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23DA63CA" w:rsidR="004F0988" w:rsidRPr="00D8485E" w:rsidRDefault="004F0988" w:rsidP="00133525">
            <w:pPr>
              <w:pStyle w:val="ZA"/>
              <w:framePr w:w="0" w:hRule="auto" w:wrap="auto" w:vAnchor="margin" w:hAnchor="text" w:yAlign="inline"/>
            </w:pPr>
            <w:bookmarkStart w:id="0" w:name="page1"/>
            <w:r w:rsidRPr="00D8485E">
              <w:rPr>
                <w:sz w:val="64"/>
              </w:rPr>
              <w:t xml:space="preserve">3GPP </w:t>
            </w:r>
            <w:bookmarkStart w:id="1" w:name="specType1"/>
            <w:r w:rsidRPr="00D8485E">
              <w:rPr>
                <w:sz w:val="64"/>
              </w:rPr>
              <w:t>T</w:t>
            </w:r>
            <w:r w:rsidR="004177DD">
              <w:rPr>
                <w:sz w:val="64"/>
              </w:rPr>
              <w:t>R</w:t>
            </w:r>
            <w:bookmarkEnd w:id="1"/>
            <w:r w:rsidRPr="00D8485E">
              <w:rPr>
                <w:sz w:val="64"/>
              </w:rPr>
              <w:t xml:space="preserve"> </w:t>
            </w:r>
            <w:bookmarkStart w:id="2" w:name="specNumber"/>
            <w:r w:rsidR="00D8485E" w:rsidRPr="00D8485E">
              <w:rPr>
                <w:sz w:val="64"/>
              </w:rPr>
              <w:t>23</w:t>
            </w:r>
            <w:r w:rsidRPr="00D8485E">
              <w:rPr>
                <w:sz w:val="64"/>
              </w:rPr>
              <w:t>.</w:t>
            </w:r>
            <w:bookmarkEnd w:id="2"/>
            <w:r w:rsidR="009728BB">
              <w:rPr>
                <w:sz w:val="64"/>
              </w:rPr>
              <w:t>700-09</w:t>
            </w:r>
            <w:r w:rsidRPr="00D8485E">
              <w:rPr>
                <w:sz w:val="64"/>
              </w:rPr>
              <w:t xml:space="preserve"> </w:t>
            </w:r>
            <w:r w:rsidRPr="00D8485E">
              <w:t>V</w:t>
            </w:r>
            <w:bookmarkStart w:id="3" w:name="specVersion"/>
            <w:r w:rsidR="00D8485E" w:rsidRPr="00D8485E">
              <w:t>0.</w:t>
            </w:r>
            <w:ins w:id="4" w:author="Mark Lipford" w:date="2024-10-21T09:01:00Z" w16du:dateUtc="2024-10-21T13:01:00Z">
              <w:r w:rsidR="00740759">
                <w:t>3</w:t>
              </w:r>
            </w:ins>
            <w:del w:id="5" w:author="Mark Lipford" w:date="2024-10-21T09:01:00Z" w16du:dateUtc="2024-10-21T13:01:00Z">
              <w:r w:rsidR="00EF3055" w:rsidDel="00740759">
                <w:delText>2</w:delText>
              </w:r>
            </w:del>
            <w:r w:rsidR="00D8485E" w:rsidRPr="00D8485E">
              <w:t>.</w:t>
            </w:r>
            <w:r w:rsidR="00485932">
              <w:t>0</w:t>
            </w:r>
            <w:bookmarkEnd w:id="3"/>
            <w:r w:rsidRPr="00D8485E">
              <w:t xml:space="preserve"> </w:t>
            </w:r>
            <w:r w:rsidRPr="00D8485E">
              <w:rPr>
                <w:sz w:val="32"/>
              </w:rPr>
              <w:t>(</w:t>
            </w:r>
            <w:bookmarkStart w:id="6" w:name="issueDate"/>
            <w:r w:rsidR="00D8485E">
              <w:rPr>
                <w:sz w:val="32"/>
              </w:rPr>
              <w:t>2024</w:t>
            </w:r>
            <w:r w:rsidRPr="00D8485E">
              <w:rPr>
                <w:sz w:val="32"/>
              </w:rPr>
              <w:t>-</w:t>
            </w:r>
            <w:bookmarkEnd w:id="6"/>
            <w:r w:rsidR="00EF3055">
              <w:rPr>
                <w:sz w:val="32"/>
              </w:rPr>
              <w:t>08</w:t>
            </w:r>
            <w:r w:rsidRPr="00D8485E">
              <w:rPr>
                <w:sz w:val="32"/>
              </w:rPr>
              <w:t>)</w:t>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545BFA" w:rsidRDefault="004F0988" w:rsidP="00133525">
            <w:pPr>
              <w:pStyle w:val="ZT"/>
              <w:framePr w:wrap="auto" w:hAnchor="text" w:yAlign="inline"/>
            </w:pPr>
            <w:r w:rsidRPr="00545BFA">
              <w:t>3rd Generation Partnership Project;</w:t>
            </w:r>
          </w:p>
          <w:p w14:paraId="653799DC" w14:textId="0F3861D2" w:rsidR="004F0988" w:rsidRPr="00545BFA" w:rsidRDefault="004F0988" w:rsidP="00133525">
            <w:pPr>
              <w:pStyle w:val="ZT"/>
              <w:framePr w:wrap="auto" w:hAnchor="text" w:yAlign="inline"/>
            </w:pPr>
            <w:r w:rsidRPr="00545BFA">
              <w:t xml:space="preserve">Technical Specification Group </w:t>
            </w:r>
            <w:bookmarkStart w:id="7" w:name="specTitle"/>
            <w:r w:rsidR="000C78D9" w:rsidRPr="00545BFA">
              <w:t>Services and System Aspects</w:t>
            </w:r>
            <w:r w:rsidRPr="00545BFA">
              <w:t>;</w:t>
            </w:r>
          </w:p>
          <w:p w14:paraId="1D2A8F5E" w14:textId="08933748" w:rsidR="004F0988" w:rsidRPr="00545BFA" w:rsidRDefault="00512AE9" w:rsidP="00545BFA">
            <w:pPr>
              <w:pStyle w:val="ZT"/>
              <w:framePr w:wrap="auto" w:hAnchor="text" w:yAlign="inline"/>
            </w:pPr>
            <w:r>
              <w:t xml:space="preserve">Study on </w:t>
            </w:r>
            <w:r w:rsidR="001B5565" w:rsidRPr="00545BFA">
              <w:t>Mission critical services support in the Isolated Operation for Public Safety (IOPS) mode of operations</w:t>
            </w:r>
            <w:bookmarkEnd w:id="7"/>
          </w:p>
          <w:p w14:paraId="04CAC1E0" w14:textId="4859239F" w:rsidR="004F0988" w:rsidRPr="00545BFA" w:rsidRDefault="004F0988" w:rsidP="00133525">
            <w:pPr>
              <w:pStyle w:val="ZT"/>
              <w:framePr w:wrap="auto" w:hAnchor="text" w:yAlign="inline"/>
              <w:rPr>
                <w:i/>
                <w:sz w:val="28"/>
              </w:rPr>
            </w:pPr>
            <w:r w:rsidRPr="00545BFA">
              <w:t>(</w:t>
            </w:r>
            <w:r w:rsidRPr="00545BFA">
              <w:rPr>
                <w:rStyle w:val="ZGSM"/>
              </w:rPr>
              <w:t xml:space="preserve">Release </w:t>
            </w:r>
            <w:bookmarkStart w:id="8" w:name="specRelease"/>
            <w:r w:rsidRPr="00545BFA">
              <w:rPr>
                <w:rStyle w:val="ZGSM"/>
              </w:rPr>
              <w:t>1</w:t>
            </w:r>
            <w:r w:rsidR="000270B9" w:rsidRPr="00545BFA">
              <w:rPr>
                <w:rStyle w:val="ZGSM"/>
              </w:rPr>
              <w:t>9</w:t>
            </w:r>
            <w:bookmarkEnd w:id="8"/>
            <w:r w:rsidRPr="00545BFA">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9" w:name="_MON_1684549432"/>
      <w:bookmarkEnd w:id="9"/>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pt;height:62.95pt" o:ole="">
                  <v:imagedata r:id="rId9" o:title=""/>
                </v:shape>
                <o:OLEObject Type="Embed" ProgID="Word.Picture.8" ShapeID="_x0000_i1025" DrawAspect="Content" ObjectID="_1791029915" r:id="rId10"/>
              </w:object>
            </w:r>
          </w:p>
        </w:tc>
        <w:bookmarkStart w:id="10" w:name="_MON_1710316168"/>
        <w:bookmarkEnd w:id="10"/>
        <w:tc>
          <w:tcPr>
            <w:tcW w:w="5212" w:type="dxa"/>
            <w:tcBorders>
              <w:top w:val="dashed" w:sz="4" w:space="0" w:color="auto"/>
              <w:bottom w:val="dashed" w:sz="4" w:space="0" w:color="auto"/>
            </w:tcBorders>
            <w:shd w:val="clear" w:color="auto" w:fill="auto"/>
          </w:tcPr>
          <w:p w14:paraId="733091FA" w14:textId="77777777" w:rsidR="00670CF4" w:rsidRDefault="00830904" w:rsidP="00670CF4">
            <w:pPr>
              <w:pStyle w:val="TAR"/>
            </w:pPr>
            <w:r>
              <w:object w:dxaOrig="2126" w:dyaOrig="1243" w14:anchorId="4D688233">
                <v:shape id="_x0000_i1026" type="#_x0000_t75" style="width:128.25pt;height:75.55pt" o:ole="">
                  <v:imagedata r:id="rId11" o:title=""/>
                </v:shape>
                <o:OLEObject Type="Embed" ProgID="Word.Picture.8" ShapeID="_x0000_i1026" DrawAspect="Content" ObjectID="_1791029916" r:id="rId12"/>
              </w:object>
            </w:r>
          </w:p>
          <w:p w14:paraId="5D244E2A" w14:textId="3B90DFFA" w:rsidR="0010178A" w:rsidRDefault="0010178A" w:rsidP="00670CF4">
            <w:pPr>
              <w:pStyle w:val="TAR"/>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616AA773"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7108B50" w:rsidR="00E16509" w:rsidRPr="00133525" w:rsidRDefault="00E16509" w:rsidP="00133525">
            <w:pPr>
              <w:pStyle w:val="FP"/>
              <w:jc w:val="center"/>
              <w:rPr>
                <w:noProof/>
                <w:sz w:val="18"/>
              </w:rPr>
            </w:pPr>
            <w:r w:rsidRPr="00133525">
              <w:rPr>
                <w:noProof/>
                <w:sz w:val="18"/>
              </w:rPr>
              <w:t xml:space="preserve">© </w:t>
            </w:r>
            <w:bookmarkStart w:id="15" w:name="copyrightDate"/>
            <w:r w:rsidRPr="0010178A">
              <w:rPr>
                <w:noProof/>
                <w:sz w:val="18"/>
              </w:rPr>
              <w:t>2</w:t>
            </w:r>
            <w:r w:rsidR="008E2D68" w:rsidRPr="0010178A">
              <w:rPr>
                <w:noProof/>
                <w:sz w:val="18"/>
              </w:rPr>
              <w:t>02</w:t>
            </w:r>
            <w:r w:rsidR="0010178A" w:rsidRPr="0010178A">
              <w:rPr>
                <w:noProof/>
                <w:sz w:val="18"/>
              </w:rPr>
              <w:t>4</w:t>
            </w:r>
            <w:bookmarkEnd w:id="15"/>
            <w:r w:rsidRPr="00133525">
              <w:rPr>
                <w:noProof/>
                <w:sz w:val="18"/>
              </w:rPr>
              <w:t>, 3GPP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6DFF7034" w14:textId="41CD0BBB" w:rsidR="00EE4C3D" w:rsidRDefault="00C25BF1">
      <w:pPr>
        <w:pStyle w:val="TOC1"/>
        <w:rPr>
          <w:ins w:id="18" w:author="Mark Lipford" w:date="2024-10-21T15:04:00Z" w16du:dateUtc="2024-10-21T19:04:00Z"/>
          <w:rFonts w:asciiTheme="minorHAnsi" w:eastAsiaTheme="minorEastAsia" w:hAnsiTheme="minorHAnsi" w:cstheme="minorBidi"/>
          <w:noProof/>
          <w:kern w:val="2"/>
          <w:sz w:val="24"/>
          <w:szCs w:val="24"/>
          <w:lang w:val="en-US"/>
          <w14:ligatures w14:val="standardContextual"/>
        </w:rPr>
      </w:pPr>
      <w:r>
        <w:fldChar w:fldCharType="begin"/>
      </w:r>
      <w:r>
        <w:instrText xml:space="preserve"> TOC \o "1-3" </w:instrText>
      </w:r>
      <w:r>
        <w:fldChar w:fldCharType="separate"/>
      </w:r>
      <w:ins w:id="19" w:author="Mark Lipford" w:date="2024-10-21T15:04:00Z" w16du:dateUtc="2024-10-21T19:04:00Z">
        <w:r w:rsidR="00EE4C3D">
          <w:rPr>
            <w:noProof/>
          </w:rPr>
          <w:t>Foreword</w:t>
        </w:r>
        <w:r w:rsidR="00EE4C3D">
          <w:rPr>
            <w:noProof/>
          </w:rPr>
          <w:tab/>
        </w:r>
        <w:r w:rsidR="00EE4C3D">
          <w:rPr>
            <w:noProof/>
          </w:rPr>
          <w:fldChar w:fldCharType="begin"/>
        </w:r>
        <w:r w:rsidR="00EE4C3D">
          <w:rPr>
            <w:noProof/>
          </w:rPr>
          <w:instrText xml:space="preserve"> PAGEREF _Toc180415486 \h </w:instrText>
        </w:r>
        <w:r w:rsidR="00EE4C3D">
          <w:rPr>
            <w:noProof/>
          </w:rPr>
        </w:r>
      </w:ins>
      <w:r w:rsidR="00EE4C3D">
        <w:rPr>
          <w:noProof/>
        </w:rPr>
        <w:fldChar w:fldCharType="separate"/>
      </w:r>
      <w:ins w:id="20" w:author="Mark Lipford" w:date="2024-10-21T15:04:00Z" w16du:dateUtc="2024-10-21T19:04:00Z">
        <w:r w:rsidR="00EE4C3D">
          <w:rPr>
            <w:noProof/>
          </w:rPr>
          <w:t>5</w:t>
        </w:r>
        <w:r w:rsidR="00EE4C3D">
          <w:rPr>
            <w:noProof/>
          </w:rPr>
          <w:fldChar w:fldCharType="end"/>
        </w:r>
      </w:ins>
    </w:p>
    <w:p w14:paraId="7B805D91" w14:textId="4997941B" w:rsidR="00EE4C3D" w:rsidRDefault="00EE4C3D">
      <w:pPr>
        <w:pStyle w:val="TOC1"/>
        <w:rPr>
          <w:ins w:id="21" w:author="Mark Lipford" w:date="2024-10-21T15:04:00Z" w16du:dateUtc="2024-10-21T19:04:00Z"/>
          <w:rFonts w:asciiTheme="minorHAnsi" w:eastAsiaTheme="minorEastAsia" w:hAnsiTheme="minorHAnsi" w:cstheme="minorBidi"/>
          <w:noProof/>
          <w:kern w:val="2"/>
          <w:sz w:val="24"/>
          <w:szCs w:val="24"/>
          <w:lang w:val="en-US"/>
          <w14:ligatures w14:val="standardContextual"/>
        </w:rPr>
      </w:pPr>
      <w:ins w:id="22" w:author="Mark Lipford" w:date="2024-10-21T15:04:00Z" w16du:dateUtc="2024-10-21T19:04:00Z">
        <w:r>
          <w:rPr>
            <w:noProof/>
          </w:rPr>
          <w:t>Introduction</w:t>
        </w:r>
        <w:r>
          <w:rPr>
            <w:noProof/>
          </w:rPr>
          <w:tab/>
        </w:r>
        <w:r>
          <w:rPr>
            <w:noProof/>
          </w:rPr>
          <w:fldChar w:fldCharType="begin"/>
        </w:r>
        <w:r>
          <w:rPr>
            <w:noProof/>
          </w:rPr>
          <w:instrText xml:space="preserve"> PAGEREF _Toc180415487 \h </w:instrText>
        </w:r>
        <w:r>
          <w:rPr>
            <w:noProof/>
          </w:rPr>
        </w:r>
      </w:ins>
      <w:r>
        <w:rPr>
          <w:noProof/>
        </w:rPr>
        <w:fldChar w:fldCharType="separate"/>
      </w:r>
      <w:ins w:id="23" w:author="Mark Lipford" w:date="2024-10-21T15:04:00Z" w16du:dateUtc="2024-10-21T19:04:00Z">
        <w:r>
          <w:rPr>
            <w:noProof/>
          </w:rPr>
          <w:t>6</w:t>
        </w:r>
        <w:r>
          <w:rPr>
            <w:noProof/>
          </w:rPr>
          <w:fldChar w:fldCharType="end"/>
        </w:r>
      </w:ins>
    </w:p>
    <w:p w14:paraId="06928C6C" w14:textId="4C9C3813" w:rsidR="00EE4C3D" w:rsidRDefault="00EE4C3D">
      <w:pPr>
        <w:pStyle w:val="TOC1"/>
        <w:rPr>
          <w:ins w:id="24" w:author="Mark Lipford" w:date="2024-10-21T15:04:00Z" w16du:dateUtc="2024-10-21T19:04:00Z"/>
          <w:rFonts w:asciiTheme="minorHAnsi" w:eastAsiaTheme="minorEastAsia" w:hAnsiTheme="minorHAnsi" w:cstheme="minorBidi"/>
          <w:noProof/>
          <w:kern w:val="2"/>
          <w:sz w:val="24"/>
          <w:szCs w:val="24"/>
          <w:lang w:val="en-US"/>
          <w14:ligatures w14:val="standardContextual"/>
        </w:rPr>
      </w:pPr>
      <w:ins w:id="25" w:author="Mark Lipford" w:date="2024-10-21T15:04:00Z" w16du:dateUtc="2024-10-21T19:04:00Z">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_Toc180415488 \h </w:instrText>
        </w:r>
        <w:r>
          <w:rPr>
            <w:noProof/>
          </w:rPr>
        </w:r>
      </w:ins>
      <w:r>
        <w:rPr>
          <w:noProof/>
        </w:rPr>
        <w:fldChar w:fldCharType="separate"/>
      </w:r>
      <w:ins w:id="26" w:author="Mark Lipford" w:date="2024-10-21T15:04:00Z" w16du:dateUtc="2024-10-21T19:04:00Z">
        <w:r>
          <w:rPr>
            <w:noProof/>
          </w:rPr>
          <w:t>7</w:t>
        </w:r>
        <w:r>
          <w:rPr>
            <w:noProof/>
          </w:rPr>
          <w:fldChar w:fldCharType="end"/>
        </w:r>
      </w:ins>
    </w:p>
    <w:p w14:paraId="3F21D1BE" w14:textId="31DEEE4D" w:rsidR="00EE4C3D" w:rsidRDefault="00EE4C3D">
      <w:pPr>
        <w:pStyle w:val="TOC1"/>
        <w:rPr>
          <w:ins w:id="27" w:author="Mark Lipford" w:date="2024-10-21T15:04:00Z" w16du:dateUtc="2024-10-21T19:04:00Z"/>
          <w:rFonts w:asciiTheme="minorHAnsi" w:eastAsiaTheme="minorEastAsia" w:hAnsiTheme="minorHAnsi" w:cstheme="minorBidi"/>
          <w:noProof/>
          <w:kern w:val="2"/>
          <w:sz w:val="24"/>
          <w:szCs w:val="24"/>
          <w:lang w:val="en-US"/>
          <w14:ligatures w14:val="standardContextual"/>
        </w:rPr>
      </w:pPr>
      <w:ins w:id="28" w:author="Mark Lipford" w:date="2024-10-21T15:04:00Z" w16du:dateUtc="2024-10-21T19:04:00Z">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_Toc180415489 \h </w:instrText>
        </w:r>
        <w:r>
          <w:rPr>
            <w:noProof/>
          </w:rPr>
        </w:r>
      </w:ins>
      <w:r>
        <w:rPr>
          <w:noProof/>
        </w:rPr>
        <w:fldChar w:fldCharType="separate"/>
      </w:r>
      <w:ins w:id="29" w:author="Mark Lipford" w:date="2024-10-21T15:04:00Z" w16du:dateUtc="2024-10-21T19:04:00Z">
        <w:r>
          <w:rPr>
            <w:noProof/>
          </w:rPr>
          <w:t>7</w:t>
        </w:r>
        <w:r>
          <w:rPr>
            <w:noProof/>
          </w:rPr>
          <w:fldChar w:fldCharType="end"/>
        </w:r>
      </w:ins>
    </w:p>
    <w:p w14:paraId="0F783CF2" w14:textId="01502963" w:rsidR="00EE4C3D" w:rsidRDefault="00EE4C3D">
      <w:pPr>
        <w:pStyle w:val="TOC1"/>
        <w:rPr>
          <w:ins w:id="30" w:author="Mark Lipford" w:date="2024-10-21T15:04:00Z" w16du:dateUtc="2024-10-21T19:04:00Z"/>
          <w:rFonts w:asciiTheme="minorHAnsi" w:eastAsiaTheme="minorEastAsia" w:hAnsiTheme="minorHAnsi" w:cstheme="minorBidi"/>
          <w:noProof/>
          <w:kern w:val="2"/>
          <w:sz w:val="24"/>
          <w:szCs w:val="24"/>
          <w:lang w:val="en-US"/>
          <w14:ligatures w14:val="standardContextual"/>
        </w:rPr>
      </w:pPr>
      <w:ins w:id="31" w:author="Mark Lipford" w:date="2024-10-21T15:04:00Z" w16du:dateUtc="2024-10-21T19:04:00Z">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_Toc180415490 \h </w:instrText>
        </w:r>
        <w:r>
          <w:rPr>
            <w:noProof/>
          </w:rPr>
        </w:r>
      </w:ins>
      <w:r>
        <w:rPr>
          <w:noProof/>
        </w:rPr>
        <w:fldChar w:fldCharType="separate"/>
      </w:r>
      <w:ins w:id="32" w:author="Mark Lipford" w:date="2024-10-21T15:04:00Z" w16du:dateUtc="2024-10-21T19:04:00Z">
        <w:r>
          <w:rPr>
            <w:noProof/>
          </w:rPr>
          <w:t>7</w:t>
        </w:r>
        <w:r>
          <w:rPr>
            <w:noProof/>
          </w:rPr>
          <w:fldChar w:fldCharType="end"/>
        </w:r>
      </w:ins>
    </w:p>
    <w:p w14:paraId="12C6B801" w14:textId="40AB5819" w:rsidR="00EE4C3D" w:rsidRDefault="00EE4C3D">
      <w:pPr>
        <w:pStyle w:val="TOC2"/>
        <w:rPr>
          <w:ins w:id="33" w:author="Mark Lipford" w:date="2024-10-21T15:04:00Z" w16du:dateUtc="2024-10-21T19:04:00Z"/>
          <w:rFonts w:asciiTheme="minorHAnsi" w:eastAsiaTheme="minorEastAsia" w:hAnsiTheme="minorHAnsi" w:cstheme="minorBidi"/>
          <w:noProof/>
          <w:kern w:val="2"/>
          <w:sz w:val="24"/>
          <w:szCs w:val="24"/>
          <w:lang w:val="en-US"/>
          <w14:ligatures w14:val="standardContextual"/>
        </w:rPr>
      </w:pPr>
      <w:ins w:id="34" w:author="Mark Lipford" w:date="2024-10-21T15:04:00Z" w16du:dateUtc="2024-10-21T19:04:00Z">
        <w:r>
          <w:rPr>
            <w:noProof/>
          </w:rPr>
          <w:t>3.1</w:t>
        </w:r>
        <w:r>
          <w:rPr>
            <w:rFonts w:asciiTheme="minorHAnsi" w:eastAsiaTheme="minorEastAsia" w:hAnsiTheme="minorHAnsi" w:cstheme="minorBidi"/>
            <w:noProof/>
            <w:kern w:val="2"/>
            <w:sz w:val="24"/>
            <w:szCs w:val="24"/>
            <w:lang w:val="en-US"/>
            <w14:ligatures w14:val="standardContextual"/>
          </w:rPr>
          <w:tab/>
        </w:r>
        <w:r>
          <w:rPr>
            <w:noProof/>
          </w:rPr>
          <w:t>Definitions</w:t>
        </w:r>
        <w:r>
          <w:rPr>
            <w:noProof/>
          </w:rPr>
          <w:tab/>
        </w:r>
        <w:r>
          <w:rPr>
            <w:noProof/>
          </w:rPr>
          <w:fldChar w:fldCharType="begin"/>
        </w:r>
        <w:r>
          <w:rPr>
            <w:noProof/>
          </w:rPr>
          <w:instrText xml:space="preserve"> PAGEREF _Toc180415491 \h </w:instrText>
        </w:r>
        <w:r>
          <w:rPr>
            <w:noProof/>
          </w:rPr>
        </w:r>
      </w:ins>
      <w:r>
        <w:rPr>
          <w:noProof/>
        </w:rPr>
        <w:fldChar w:fldCharType="separate"/>
      </w:r>
      <w:ins w:id="35" w:author="Mark Lipford" w:date="2024-10-21T15:04:00Z" w16du:dateUtc="2024-10-21T19:04:00Z">
        <w:r>
          <w:rPr>
            <w:noProof/>
          </w:rPr>
          <w:t>7</w:t>
        </w:r>
        <w:r>
          <w:rPr>
            <w:noProof/>
          </w:rPr>
          <w:fldChar w:fldCharType="end"/>
        </w:r>
      </w:ins>
    </w:p>
    <w:p w14:paraId="6C8DB8A8" w14:textId="0B514682" w:rsidR="00EE4C3D" w:rsidRDefault="00EE4C3D">
      <w:pPr>
        <w:pStyle w:val="TOC2"/>
        <w:rPr>
          <w:ins w:id="36" w:author="Mark Lipford" w:date="2024-10-21T15:04:00Z" w16du:dateUtc="2024-10-21T19:04:00Z"/>
          <w:rFonts w:asciiTheme="minorHAnsi" w:eastAsiaTheme="minorEastAsia" w:hAnsiTheme="minorHAnsi" w:cstheme="minorBidi"/>
          <w:noProof/>
          <w:kern w:val="2"/>
          <w:sz w:val="24"/>
          <w:szCs w:val="24"/>
          <w:lang w:val="en-US"/>
          <w14:ligatures w14:val="standardContextual"/>
        </w:rPr>
      </w:pPr>
      <w:ins w:id="37" w:author="Mark Lipford" w:date="2024-10-21T15:04:00Z" w16du:dateUtc="2024-10-21T19:04:00Z">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_Toc180415492 \h </w:instrText>
        </w:r>
        <w:r>
          <w:rPr>
            <w:noProof/>
          </w:rPr>
        </w:r>
      </w:ins>
      <w:r>
        <w:rPr>
          <w:noProof/>
        </w:rPr>
        <w:fldChar w:fldCharType="separate"/>
      </w:r>
      <w:ins w:id="38" w:author="Mark Lipford" w:date="2024-10-21T15:04:00Z" w16du:dateUtc="2024-10-21T19:04:00Z">
        <w:r>
          <w:rPr>
            <w:noProof/>
          </w:rPr>
          <w:t>8</w:t>
        </w:r>
        <w:r>
          <w:rPr>
            <w:noProof/>
          </w:rPr>
          <w:fldChar w:fldCharType="end"/>
        </w:r>
      </w:ins>
    </w:p>
    <w:p w14:paraId="13F1EB03" w14:textId="12991ACC" w:rsidR="00EE4C3D" w:rsidRDefault="00EE4C3D">
      <w:pPr>
        <w:pStyle w:val="TOC2"/>
        <w:rPr>
          <w:ins w:id="39" w:author="Mark Lipford" w:date="2024-10-21T15:04:00Z" w16du:dateUtc="2024-10-21T19:04:00Z"/>
          <w:rFonts w:asciiTheme="minorHAnsi" w:eastAsiaTheme="minorEastAsia" w:hAnsiTheme="minorHAnsi" w:cstheme="minorBidi"/>
          <w:noProof/>
          <w:kern w:val="2"/>
          <w:sz w:val="24"/>
          <w:szCs w:val="24"/>
          <w:lang w:val="en-US"/>
          <w14:ligatures w14:val="standardContextual"/>
        </w:rPr>
      </w:pPr>
      <w:ins w:id="40" w:author="Mark Lipford" w:date="2024-10-21T15:04:00Z" w16du:dateUtc="2024-10-21T19:04:00Z">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_Toc180415493 \h </w:instrText>
        </w:r>
        <w:r>
          <w:rPr>
            <w:noProof/>
          </w:rPr>
        </w:r>
      </w:ins>
      <w:r>
        <w:rPr>
          <w:noProof/>
        </w:rPr>
        <w:fldChar w:fldCharType="separate"/>
      </w:r>
      <w:ins w:id="41" w:author="Mark Lipford" w:date="2024-10-21T15:04:00Z" w16du:dateUtc="2024-10-21T19:04:00Z">
        <w:r>
          <w:rPr>
            <w:noProof/>
          </w:rPr>
          <w:t>8</w:t>
        </w:r>
        <w:r>
          <w:rPr>
            <w:noProof/>
          </w:rPr>
          <w:fldChar w:fldCharType="end"/>
        </w:r>
      </w:ins>
    </w:p>
    <w:p w14:paraId="42D18DCF" w14:textId="2FD43D93" w:rsidR="00EE4C3D" w:rsidRDefault="00EE4C3D">
      <w:pPr>
        <w:pStyle w:val="TOC1"/>
        <w:rPr>
          <w:ins w:id="42" w:author="Mark Lipford" w:date="2024-10-21T15:04:00Z" w16du:dateUtc="2024-10-21T19:04:00Z"/>
          <w:rFonts w:asciiTheme="minorHAnsi" w:eastAsiaTheme="minorEastAsia" w:hAnsiTheme="minorHAnsi" w:cstheme="minorBidi"/>
          <w:noProof/>
          <w:kern w:val="2"/>
          <w:sz w:val="24"/>
          <w:szCs w:val="24"/>
          <w:lang w:val="en-US"/>
          <w14:ligatures w14:val="standardContextual"/>
        </w:rPr>
      </w:pPr>
      <w:ins w:id="43" w:author="Mark Lipford" w:date="2024-10-21T15:04:00Z" w16du:dateUtc="2024-10-21T19:04:00Z">
        <w:r>
          <w:rPr>
            <w:noProof/>
          </w:rPr>
          <w:t>4</w:t>
        </w:r>
        <w:r>
          <w:rPr>
            <w:rFonts w:asciiTheme="minorHAnsi" w:eastAsiaTheme="minorEastAsia" w:hAnsiTheme="minorHAnsi" w:cstheme="minorBidi"/>
            <w:noProof/>
            <w:kern w:val="2"/>
            <w:sz w:val="24"/>
            <w:szCs w:val="24"/>
            <w:lang w:val="en-US"/>
            <w14:ligatures w14:val="standardContextual"/>
          </w:rPr>
          <w:tab/>
        </w:r>
        <w:r>
          <w:rPr>
            <w:noProof/>
          </w:rPr>
          <w:t>Key Issues</w:t>
        </w:r>
        <w:r>
          <w:rPr>
            <w:noProof/>
          </w:rPr>
          <w:tab/>
        </w:r>
        <w:r>
          <w:rPr>
            <w:noProof/>
          </w:rPr>
          <w:fldChar w:fldCharType="begin"/>
        </w:r>
        <w:r>
          <w:rPr>
            <w:noProof/>
          </w:rPr>
          <w:instrText xml:space="preserve"> PAGEREF _Toc180415494 \h </w:instrText>
        </w:r>
        <w:r>
          <w:rPr>
            <w:noProof/>
          </w:rPr>
        </w:r>
      </w:ins>
      <w:r>
        <w:rPr>
          <w:noProof/>
        </w:rPr>
        <w:fldChar w:fldCharType="separate"/>
      </w:r>
      <w:ins w:id="44" w:author="Mark Lipford" w:date="2024-10-21T15:04:00Z" w16du:dateUtc="2024-10-21T19:04:00Z">
        <w:r>
          <w:rPr>
            <w:noProof/>
          </w:rPr>
          <w:t>8</w:t>
        </w:r>
        <w:r>
          <w:rPr>
            <w:noProof/>
          </w:rPr>
          <w:fldChar w:fldCharType="end"/>
        </w:r>
      </w:ins>
    </w:p>
    <w:p w14:paraId="7C3A0F1E" w14:textId="78457E44" w:rsidR="00EE4C3D" w:rsidRDefault="00EE4C3D">
      <w:pPr>
        <w:pStyle w:val="TOC2"/>
        <w:rPr>
          <w:ins w:id="45" w:author="Mark Lipford" w:date="2024-10-21T15:04:00Z" w16du:dateUtc="2024-10-21T19:04:00Z"/>
          <w:rFonts w:asciiTheme="minorHAnsi" w:eastAsiaTheme="minorEastAsia" w:hAnsiTheme="minorHAnsi" w:cstheme="minorBidi"/>
          <w:noProof/>
          <w:kern w:val="2"/>
          <w:sz w:val="24"/>
          <w:szCs w:val="24"/>
          <w:lang w:val="en-US"/>
          <w14:ligatures w14:val="standardContextual"/>
        </w:rPr>
      </w:pPr>
      <w:ins w:id="46" w:author="Mark Lipford" w:date="2024-10-21T15:04:00Z" w16du:dateUtc="2024-10-21T19:04:00Z">
        <w:r>
          <w:rPr>
            <w:noProof/>
          </w:rPr>
          <w:t>4.1</w:t>
        </w:r>
        <w:r>
          <w:rPr>
            <w:rFonts w:asciiTheme="minorHAnsi" w:eastAsiaTheme="minorEastAsia" w:hAnsiTheme="minorHAnsi" w:cstheme="minorBidi"/>
            <w:noProof/>
            <w:kern w:val="2"/>
            <w:sz w:val="24"/>
            <w:szCs w:val="24"/>
            <w:lang w:val="en-US"/>
            <w14:ligatures w14:val="standardContextual"/>
          </w:rPr>
          <w:tab/>
        </w:r>
        <w:r>
          <w:rPr>
            <w:noProof/>
          </w:rPr>
          <w:t>Key issue #1 evaluate the existing IOPS work</w:t>
        </w:r>
        <w:r>
          <w:rPr>
            <w:noProof/>
          </w:rPr>
          <w:tab/>
        </w:r>
        <w:r>
          <w:rPr>
            <w:noProof/>
          </w:rPr>
          <w:fldChar w:fldCharType="begin"/>
        </w:r>
        <w:r>
          <w:rPr>
            <w:noProof/>
          </w:rPr>
          <w:instrText xml:space="preserve"> PAGEREF _Toc180415495 \h </w:instrText>
        </w:r>
        <w:r>
          <w:rPr>
            <w:noProof/>
          </w:rPr>
        </w:r>
      </w:ins>
      <w:r>
        <w:rPr>
          <w:noProof/>
        </w:rPr>
        <w:fldChar w:fldCharType="separate"/>
      </w:r>
      <w:ins w:id="47" w:author="Mark Lipford" w:date="2024-10-21T15:04:00Z" w16du:dateUtc="2024-10-21T19:04:00Z">
        <w:r>
          <w:rPr>
            <w:noProof/>
          </w:rPr>
          <w:t>8</w:t>
        </w:r>
        <w:r>
          <w:rPr>
            <w:noProof/>
          </w:rPr>
          <w:fldChar w:fldCharType="end"/>
        </w:r>
      </w:ins>
    </w:p>
    <w:p w14:paraId="5A62F8B1" w14:textId="00461E31" w:rsidR="00EE4C3D" w:rsidRDefault="00EE4C3D">
      <w:pPr>
        <w:pStyle w:val="TOC3"/>
        <w:rPr>
          <w:ins w:id="48" w:author="Mark Lipford" w:date="2024-10-21T15:04:00Z" w16du:dateUtc="2024-10-21T19:04:00Z"/>
          <w:rFonts w:asciiTheme="minorHAnsi" w:eastAsiaTheme="minorEastAsia" w:hAnsiTheme="minorHAnsi" w:cstheme="minorBidi"/>
          <w:noProof/>
          <w:kern w:val="2"/>
          <w:sz w:val="24"/>
          <w:szCs w:val="24"/>
          <w:lang w:val="en-US"/>
          <w14:ligatures w14:val="standardContextual"/>
        </w:rPr>
      </w:pPr>
      <w:ins w:id="49" w:author="Mark Lipford" w:date="2024-10-21T15:04:00Z" w16du:dateUtc="2024-10-21T19:04:00Z">
        <w:r>
          <w:rPr>
            <w:noProof/>
          </w:rPr>
          <w:t>4.1.1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_Toc180415496 \h </w:instrText>
        </w:r>
        <w:r>
          <w:rPr>
            <w:noProof/>
          </w:rPr>
        </w:r>
      </w:ins>
      <w:r>
        <w:rPr>
          <w:noProof/>
        </w:rPr>
        <w:fldChar w:fldCharType="separate"/>
      </w:r>
      <w:ins w:id="50" w:author="Mark Lipford" w:date="2024-10-21T15:04:00Z" w16du:dateUtc="2024-10-21T19:04:00Z">
        <w:r>
          <w:rPr>
            <w:noProof/>
          </w:rPr>
          <w:t>8</w:t>
        </w:r>
        <w:r>
          <w:rPr>
            <w:noProof/>
          </w:rPr>
          <w:fldChar w:fldCharType="end"/>
        </w:r>
      </w:ins>
    </w:p>
    <w:p w14:paraId="21EB95D0" w14:textId="7786CD19" w:rsidR="00EE4C3D" w:rsidRDefault="00EE4C3D">
      <w:pPr>
        <w:pStyle w:val="TOC2"/>
        <w:rPr>
          <w:ins w:id="51" w:author="Mark Lipford" w:date="2024-10-21T15:04:00Z" w16du:dateUtc="2024-10-21T19:04:00Z"/>
          <w:rFonts w:asciiTheme="minorHAnsi" w:eastAsiaTheme="minorEastAsia" w:hAnsiTheme="minorHAnsi" w:cstheme="minorBidi"/>
          <w:noProof/>
          <w:kern w:val="2"/>
          <w:sz w:val="24"/>
          <w:szCs w:val="24"/>
          <w:lang w:val="en-US"/>
          <w14:ligatures w14:val="standardContextual"/>
        </w:rPr>
      </w:pPr>
      <w:ins w:id="52" w:author="Mark Lipford" w:date="2024-10-21T15:04:00Z" w16du:dateUtc="2024-10-21T19:04:00Z">
        <w:r>
          <w:rPr>
            <w:noProof/>
          </w:rPr>
          <w:t>4.2</w:t>
        </w:r>
        <w:r>
          <w:rPr>
            <w:rFonts w:asciiTheme="minorHAnsi" w:eastAsiaTheme="minorEastAsia" w:hAnsiTheme="minorHAnsi" w:cstheme="minorBidi"/>
            <w:noProof/>
            <w:kern w:val="2"/>
            <w:sz w:val="24"/>
            <w:szCs w:val="24"/>
            <w:lang w:val="en-US"/>
            <w14:ligatures w14:val="standardContextual"/>
          </w:rPr>
          <w:tab/>
        </w:r>
        <w:r>
          <w:rPr>
            <w:noProof/>
          </w:rPr>
          <w:t>Key issue #2: on including NTN in IOPS scenarios</w:t>
        </w:r>
        <w:r>
          <w:rPr>
            <w:noProof/>
          </w:rPr>
          <w:tab/>
        </w:r>
        <w:r>
          <w:rPr>
            <w:noProof/>
          </w:rPr>
          <w:fldChar w:fldCharType="begin"/>
        </w:r>
        <w:r>
          <w:rPr>
            <w:noProof/>
          </w:rPr>
          <w:instrText xml:space="preserve"> PAGEREF _Toc180415497 \h </w:instrText>
        </w:r>
        <w:r>
          <w:rPr>
            <w:noProof/>
          </w:rPr>
        </w:r>
      </w:ins>
      <w:r>
        <w:rPr>
          <w:noProof/>
        </w:rPr>
        <w:fldChar w:fldCharType="separate"/>
      </w:r>
      <w:ins w:id="53" w:author="Mark Lipford" w:date="2024-10-21T15:04:00Z" w16du:dateUtc="2024-10-21T19:04:00Z">
        <w:r>
          <w:rPr>
            <w:noProof/>
          </w:rPr>
          <w:t>8</w:t>
        </w:r>
        <w:r>
          <w:rPr>
            <w:noProof/>
          </w:rPr>
          <w:fldChar w:fldCharType="end"/>
        </w:r>
      </w:ins>
    </w:p>
    <w:p w14:paraId="65DF1B89" w14:textId="2C817B5B" w:rsidR="00EE4C3D" w:rsidRDefault="00EE4C3D">
      <w:pPr>
        <w:pStyle w:val="TOC3"/>
        <w:rPr>
          <w:ins w:id="54" w:author="Mark Lipford" w:date="2024-10-21T15:04:00Z" w16du:dateUtc="2024-10-21T19:04:00Z"/>
          <w:rFonts w:asciiTheme="minorHAnsi" w:eastAsiaTheme="minorEastAsia" w:hAnsiTheme="minorHAnsi" w:cstheme="minorBidi"/>
          <w:noProof/>
          <w:kern w:val="2"/>
          <w:sz w:val="24"/>
          <w:szCs w:val="24"/>
          <w:lang w:val="en-US"/>
          <w14:ligatures w14:val="standardContextual"/>
        </w:rPr>
      </w:pPr>
      <w:ins w:id="55" w:author="Mark Lipford" w:date="2024-10-21T15:04:00Z" w16du:dateUtc="2024-10-21T19:04:00Z">
        <w:r>
          <w:rPr>
            <w:noProof/>
          </w:rPr>
          <w:t>4.2.1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_Toc180415498 \h </w:instrText>
        </w:r>
        <w:r>
          <w:rPr>
            <w:noProof/>
          </w:rPr>
        </w:r>
      </w:ins>
      <w:r>
        <w:rPr>
          <w:noProof/>
        </w:rPr>
        <w:fldChar w:fldCharType="separate"/>
      </w:r>
      <w:ins w:id="56" w:author="Mark Lipford" w:date="2024-10-21T15:04:00Z" w16du:dateUtc="2024-10-21T19:04:00Z">
        <w:r>
          <w:rPr>
            <w:noProof/>
          </w:rPr>
          <w:t>8</w:t>
        </w:r>
        <w:r>
          <w:rPr>
            <w:noProof/>
          </w:rPr>
          <w:fldChar w:fldCharType="end"/>
        </w:r>
      </w:ins>
    </w:p>
    <w:p w14:paraId="3B3041D8" w14:textId="724FAF8D" w:rsidR="00EE4C3D" w:rsidRDefault="00EE4C3D">
      <w:pPr>
        <w:pStyle w:val="TOC3"/>
        <w:rPr>
          <w:ins w:id="57" w:author="Mark Lipford" w:date="2024-10-21T15:04:00Z" w16du:dateUtc="2024-10-21T19:04:00Z"/>
          <w:rFonts w:asciiTheme="minorHAnsi" w:eastAsiaTheme="minorEastAsia" w:hAnsiTheme="minorHAnsi" w:cstheme="minorBidi"/>
          <w:noProof/>
          <w:kern w:val="2"/>
          <w:sz w:val="24"/>
          <w:szCs w:val="24"/>
          <w:lang w:val="en-US"/>
          <w14:ligatures w14:val="standardContextual"/>
        </w:rPr>
      </w:pPr>
      <w:ins w:id="58" w:author="Mark Lipford" w:date="2024-10-21T15:04:00Z" w16du:dateUtc="2024-10-21T19:04:00Z">
        <w:r>
          <w:rPr>
            <w:noProof/>
          </w:rPr>
          <w:t>4.2.2</w:t>
        </w:r>
        <w:r>
          <w:rPr>
            <w:rFonts w:asciiTheme="minorHAnsi" w:eastAsiaTheme="minorEastAsia" w:hAnsiTheme="minorHAnsi" w:cstheme="minorBidi"/>
            <w:noProof/>
            <w:kern w:val="2"/>
            <w:sz w:val="24"/>
            <w:szCs w:val="24"/>
            <w:lang w:val="en-US"/>
            <w14:ligatures w14:val="standardContextual"/>
          </w:rPr>
          <w:tab/>
        </w:r>
        <w:r>
          <w:rPr>
            <w:noProof/>
          </w:rPr>
          <w:t>Open issues</w:t>
        </w:r>
        <w:r>
          <w:rPr>
            <w:noProof/>
          </w:rPr>
          <w:tab/>
        </w:r>
        <w:r>
          <w:rPr>
            <w:noProof/>
          </w:rPr>
          <w:fldChar w:fldCharType="begin"/>
        </w:r>
        <w:r>
          <w:rPr>
            <w:noProof/>
          </w:rPr>
          <w:instrText xml:space="preserve"> PAGEREF _Toc180415499 \h </w:instrText>
        </w:r>
        <w:r>
          <w:rPr>
            <w:noProof/>
          </w:rPr>
        </w:r>
      </w:ins>
      <w:r>
        <w:rPr>
          <w:noProof/>
        </w:rPr>
        <w:fldChar w:fldCharType="separate"/>
      </w:r>
      <w:ins w:id="59" w:author="Mark Lipford" w:date="2024-10-21T15:04:00Z" w16du:dateUtc="2024-10-21T19:04:00Z">
        <w:r>
          <w:rPr>
            <w:noProof/>
          </w:rPr>
          <w:t>9</w:t>
        </w:r>
        <w:r>
          <w:rPr>
            <w:noProof/>
          </w:rPr>
          <w:fldChar w:fldCharType="end"/>
        </w:r>
      </w:ins>
    </w:p>
    <w:p w14:paraId="455AC499" w14:textId="528AA3AF" w:rsidR="00EE4C3D" w:rsidRDefault="00EE4C3D">
      <w:pPr>
        <w:pStyle w:val="TOC1"/>
        <w:rPr>
          <w:ins w:id="60" w:author="Mark Lipford" w:date="2024-10-21T15:04:00Z" w16du:dateUtc="2024-10-21T19:04:00Z"/>
          <w:rFonts w:asciiTheme="minorHAnsi" w:eastAsiaTheme="minorEastAsia" w:hAnsiTheme="minorHAnsi" w:cstheme="minorBidi"/>
          <w:noProof/>
          <w:kern w:val="2"/>
          <w:sz w:val="24"/>
          <w:szCs w:val="24"/>
          <w:lang w:val="en-US"/>
          <w14:ligatures w14:val="standardContextual"/>
        </w:rPr>
      </w:pPr>
      <w:ins w:id="61" w:author="Mark Lipford" w:date="2024-10-21T15:04:00Z" w16du:dateUtc="2024-10-21T19:04:00Z">
        <w:r>
          <w:rPr>
            <w:noProof/>
          </w:rPr>
          <w:t>5.0</w:t>
        </w:r>
        <w:r>
          <w:rPr>
            <w:rFonts w:asciiTheme="minorHAnsi" w:eastAsiaTheme="minorEastAsia" w:hAnsiTheme="minorHAnsi" w:cstheme="minorBidi"/>
            <w:noProof/>
            <w:kern w:val="2"/>
            <w:sz w:val="24"/>
            <w:szCs w:val="24"/>
            <w:lang w:val="en-US"/>
            <w14:ligatures w14:val="standardContextual"/>
          </w:rPr>
          <w:tab/>
        </w:r>
        <w:r>
          <w:rPr>
            <w:noProof/>
          </w:rPr>
          <w:t>Architectural requirements</w:t>
        </w:r>
        <w:r>
          <w:rPr>
            <w:noProof/>
          </w:rPr>
          <w:tab/>
        </w:r>
        <w:r>
          <w:rPr>
            <w:noProof/>
          </w:rPr>
          <w:fldChar w:fldCharType="begin"/>
        </w:r>
        <w:r>
          <w:rPr>
            <w:noProof/>
          </w:rPr>
          <w:instrText xml:space="preserve"> PAGEREF _Toc180415500 \h </w:instrText>
        </w:r>
        <w:r>
          <w:rPr>
            <w:noProof/>
          </w:rPr>
        </w:r>
      </w:ins>
      <w:r>
        <w:rPr>
          <w:noProof/>
        </w:rPr>
        <w:fldChar w:fldCharType="separate"/>
      </w:r>
      <w:ins w:id="62" w:author="Mark Lipford" w:date="2024-10-21T15:04:00Z" w16du:dateUtc="2024-10-21T19:04:00Z">
        <w:r>
          <w:rPr>
            <w:noProof/>
          </w:rPr>
          <w:t>9</w:t>
        </w:r>
        <w:r>
          <w:rPr>
            <w:noProof/>
          </w:rPr>
          <w:fldChar w:fldCharType="end"/>
        </w:r>
      </w:ins>
    </w:p>
    <w:p w14:paraId="46350636" w14:textId="5B397509" w:rsidR="00EE4C3D" w:rsidRDefault="00EE4C3D">
      <w:pPr>
        <w:pStyle w:val="TOC1"/>
        <w:rPr>
          <w:ins w:id="63" w:author="Mark Lipford" w:date="2024-10-21T15:04:00Z" w16du:dateUtc="2024-10-21T19:04:00Z"/>
          <w:rFonts w:asciiTheme="minorHAnsi" w:eastAsiaTheme="minorEastAsia" w:hAnsiTheme="minorHAnsi" w:cstheme="minorBidi"/>
          <w:noProof/>
          <w:kern w:val="2"/>
          <w:sz w:val="24"/>
          <w:szCs w:val="24"/>
          <w:lang w:val="en-US"/>
          <w14:ligatures w14:val="standardContextual"/>
        </w:rPr>
      </w:pPr>
      <w:ins w:id="64" w:author="Mark Lipford" w:date="2024-10-21T15:04:00Z" w16du:dateUtc="2024-10-21T19:04:00Z">
        <w:r>
          <w:rPr>
            <w:noProof/>
          </w:rPr>
          <w:t>6.0</w:t>
        </w:r>
        <w:r>
          <w:rPr>
            <w:rFonts w:asciiTheme="minorHAnsi" w:eastAsiaTheme="minorEastAsia" w:hAnsiTheme="minorHAnsi" w:cstheme="minorBidi"/>
            <w:noProof/>
            <w:kern w:val="2"/>
            <w:sz w:val="24"/>
            <w:szCs w:val="24"/>
            <w:lang w:val="en-US"/>
            <w14:ligatures w14:val="standardContextual"/>
          </w:rPr>
          <w:tab/>
        </w:r>
        <w:r>
          <w:rPr>
            <w:noProof/>
          </w:rPr>
          <w:t>Solutions</w:t>
        </w:r>
        <w:r>
          <w:rPr>
            <w:noProof/>
          </w:rPr>
          <w:tab/>
        </w:r>
        <w:r>
          <w:rPr>
            <w:noProof/>
          </w:rPr>
          <w:fldChar w:fldCharType="begin"/>
        </w:r>
        <w:r>
          <w:rPr>
            <w:noProof/>
          </w:rPr>
          <w:instrText xml:space="preserve"> PAGEREF _Toc180415501 \h </w:instrText>
        </w:r>
        <w:r>
          <w:rPr>
            <w:noProof/>
          </w:rPr>
        </w:r>
      </w:ins>
      <w:r>
        <w:rPr>
          <w:noProof/>
        </w:rPr>
        <w:fldChar w:fldCharType="separate"/>
      </w:r>
      <w:ins w:id="65" w:author="Mark Lipford" w:date="2024-10-21T15:04:00Z" w16du:dateUtc="2024-10-21T19:04:00Z">
        <w:r>
          <w:rPr>
            <w:noProof/>
          </w:rPr>
          <w:t>9</w:t>
        </w:r>
        <w:r>
          <w:rPr>
            <w:noProof/>
          </w:rPr>
          <w:fldChar w:fldCharType="end"/>
        </w:r>
      </w:ins>
    </w:p>
    <w:p w14:paraId="7B3C1D48" w14:textId="113B4A6D" w:rsidR="00EE4C3D" w:rsidRDefault="00EE4C3D">
      <w:pPr>
        <w:pStyle w:val="TOC2"/>
        <w:rPr>
          <w:ins w:id="66" w:author="Mark Lipford" w:date="2024-10-21T15:04:00Z" w16du:dateUtc="2024-10-21T19:04:00Z"/>
          <w:rFonts w:asciiTheme="minorHAnsi" w:eastAsiaTheme="minorEastAsia" w:hAnsiTheme="minorHAnsi" w:cstheme="minorBidi"/>
          <w:noProof/>
          <w:kern w:val="2"/>
          <w:sz w:val="24"/>
          <w:szCs w:val="24"/>
          <w:lang w:val="en-US"/>
          <w14:ligatures w14:val="standardContextual"/>
        </w:rPr>
      </w:pPr>
      <w:ins w:id="67" w:author="Mark Lipford" w:date="2024-10-21T15:04:00Z" w16du:dateUtc="2024-10-21T19:04:00Z">
        <w:r>
          <w:rPr>
            <w:noProof/>
          </w:rPr>
          <w:t>6.1</w:t>
        </w:r>
        <w:r>
          <w:rPr>
            <w:rFonts w:asciiTheme="minorHAnsi" w:eastAsiaTheme="minorEastAsia" w:hAnsiTheme="minorHAnsi" w:cstheme="minorBidi"/>
            <w:noProof/>
            <w:kern w:val="2"/>
            <w:sz w:val="24"/>
            <w:szCs w:val="24"/>
            <w:lang w:val="en-US"/>
            <w14:ligatures w14:val="standardContextual"/>
          </w:rPr>
          <w:tab/>
        </w:r>
        <w:r>
          <w:rPr>
            <w:noProof/>
          </w:rPr>
          <w:t>Solution 1: Clause 1 (Scope) of TS 23.180</w:t>
        </w:r>
        <w:r>
          <w:rPr>
            <w:noProof/>
          </w:rPr>
          <w:tab/>
        </w:r>
        <w:r>
          <w:rPr>
            <w:noProof/>
          </w:rPr>
          <w:fldChar w:fldCharType="begin"/>
        </w:r>
        <w:r>
          <w:rPr>
            <w:noProof/>
          </w:rPr>
          <w:instrText xml:space="preserve"> PAGEREF _Toc180415502 \h </w:instrText>
        </w:r>
        <w:r>
          <w:rPr>
            <w:noProof/>
          </w:rPr>
        </w:r>
      </w:ins>
      <w:r>
        <w:rPr>
          <w:noProof/>
        </w:rPr>
        <w:fldChar w:fldCharType="separate"/>
      </w:r>
      <w:ins w:id="68" w:author="Mark Lipford" w:date="2024-10-21T15:04:00Z" w16du:dateUtc="2024-10-21T19:04:00Z">
        <w:r>
          <w:rPr>
            <w:noProof/>
          </w:rPr>
          <w:t>9</w:t>
        </w:r>
        <w:r>
          <w:rPr>
            <w:noProof/>
          </w:rPr>
          <w:fldChar w:fldCharType="end"/>
        </w:r>
      </w:ins>
    </w:p>
    <w:p w14:paraId="4C3C40ED" w14:textId="32574E8E" w:rsidR="00EE4C3D" w:rsidRDefault="00EE4C3D">
      <w:pPr>
        <w:pStyle w:val="TOC3"/>
        <w:rPr>
          <w:ins w:id="69" w:author="Mark Lipford" w:date="2024-10-21T15:04:00Z" w16du:dateUtc="2024-10-21T19:04:00Z"/>
          <w:rFonts w:asciiTheme="minorHAnsi" w:eastAsiaTheme="minorEastAsia" w:hAnsiTheme="minorHAnsi" w:cstheme="minorBidi"/>
          <w:noProof/>
          <w:kern w:val="2"/>
          <w:sz w:val="24"/>
          <w:szCs w:val="24"/>
          <w:lang w:val="en-US"/>
          <w14:ligatures w14:val="standardContextual"/>
        </w:rPr>
      </w:pPr>
      <w:ins w:id="70" w:author="Mark Lipford" w:date="2024-10-21T15:04:00Z" w16du:dateUtc="2024-10-21T19:04:00Z">
        <w:r>
          <w:rPr>
            <w:noProof/>
            <w:lang w:eastAsia="zh-CN"/>
          </w:rPr>
          <w:t>6</w:t>
        </w:r>
        <w:r>
          <w:rPr>
            <w:noProof/>
          </w:rPr>
          <w:t>.1.1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_Toc180415503 \h </w:instrText>
        </w:r>
        <w:r>
          <w:rPr>
            <w:noProof/>
          </w:rPr>
        </w:r>
      </w:ins>
      <w:r>
        <w:rPr>
          <w:noProof/>
        </w:rPr>
        <w:fldChar w:fldCharType="separate"/>
      </w:r>
      <w:ins w:id="71" w:author="Mark Lipford" w:date="2024-10-21T15:04:00Z" w16du:dateUtc="2024-10-21T19:04:00Z">
        <w:r>
          <w:rPr>
            <w:noProof/>
          </w:rPr>
          <w:t>9</w:t>
        </w:r>
        <w:r>
          <w:rPr>
            <w:noProof/>
          </w:rPr>
          <w:fldChar w:fldCharType="end"/>
        </w:r>
      </w:ins>
    </w:p>
    <w:p w14:paraId="3E93A1FC" w14:textId="66CE4139" w:rsidR="00EE4C3D" w:rsidRDefault="00EE4C3D">
      <w:pPr>
        <w:pStyle w:val="TOC3"/>
        <w:rPr>
          <w:ins w:id="72" w:author="Mark Lipford" w:date="2024-10-21T15:04:00Z" w16du:dateUtc="2024-10-21T19:04:00Z"/>
          <w:rFonts w:asciiTheme="minorHAnsi" w:eastAsiaTheme="minorEastAsia" w:hAnsiTheme="minorHAnsi" w:cstheme="minorBidi"/>
          <w:noProof/>
          <w:kern w:val="2"/>
          <w:sz w:val="24"/>
          <w:szCs w:val="24"/>
          <w:lang w:val="en-US"/>
          <w14:ligatures w14:val="standardContextual"/>
        </w:rPr>
      </w:pPr>
      <w:ins w:id="73" w:author="Mark Lipford" w:date="2024-10-21T15:04:00Z" w16du:dateUtc="2024-10-21T19:04:00Z">
        <w:r>
          <w:rPr>
            <w:noProof/>
          </w:rPr>
          <w:t>6.1.2</w:t>
        </w:r>
        <w:r>
          <w:rPr>
            <w:rFonts w:asciiTheme="minorHAnsi" w:eastAsiaTheme="minorEastAsia" w:hAnsiTheme="minorHAnsi" w:cstheme="minorBidi"/>
            <w:noProof/>
            <w:kern w:val="2"/>
            <w:sz w:val="24"/>
            <w:szCs w:val="24"/>
            <w:lang w:val="en-US"/>
            <w14:ligatures w14:val="standardContextual"/>
          </w:rPr>
          <w:tab/>
        </w:r>
        <w:r>
          <w:rPr>
            <w:noProof/>
          </w:rPr>
          <w:t>Solution</w:t>
        </w:r>
        <w:r>
          <w:rPr>
            <w:noProof/>
          </w:rPr>
          <w:tab/>
        </w:r>
        <w:r>
          <w:rPr>
            <w:noProof/>
          </w:rPr>
          <w:fldChar w:fldCharType="begin"/>
        </w:r>
        <w:r>
          <w:rPr>
            <w:noProof/>
          </w:rPr>
          <w:instrText xml:space="preserve"> PAGEREF _Toc180415504 \h </w:instrText>
        </w:r>
        <w:r>
          <w:rPr>
            <w:noProof/>
          </w:rPr>
        </w:r>
      </w:ins>
      <w:r>
        <w:rPr>
          <w:noProof/>
        </w:rPr>
        <w:fldChar w:fldCharType="separate"/>
      </w:r>
      <w:ins w:id="74" w:author="Mark Lipford" w:date="2024-10-21T15:04:00Z" w16du:dateUtc="2024-10-21T19:04:00Z">
        <w:r>
          <w:rPr>
            <w:noProof/>
          </w:rPr>
          <w:t>9</w:t>
        </w:r>
        <w:r>
          <w:rPr>
            <w:noProof/>
          </w:rPr>
          <w:fldChar w:fldCharType="end"/>
        </w:r>
      </w:ins>
    </w:p>
    <w:p w14:paraId="40BA0AE0" w14:textId="627674AA" w:rsidR="00EE4C3D" w:rsidRDefault="00EE4C3D">
      <w:pPr>
        <w:pStyle w:val="TOC3"/>
        <w:rPr>
          <w:ins w:id="75" w:author="Mark Lipford" w:date="2024-10-21T15:04:00Z" w16du:dateUtc="2024-10-21T19:04:00Z"/>
          <w:rFonts w:asciiTheme="minorHAnsi" w:eastAsiaTheme="minorEastAsia" w:hAnsiTheme="minorHAnsi" w:cstheme="minorBidi"/>
          <w:noProof/>
          <w:kern w:val="2"/>
          <w:sz w:val="24"/>
          <w:szCs w:val="24"/>
          <w:lang w:val="en-US"/>
          <w14:ligatures w14:val="standardContextual"/>
        </w:rPr>
      </w:pPr>
      <w:ins w:id="76" w:author="Mark Lipford" w:date="2024-10-21T15:04:00Z" w16du:dateUtc="2024-10-21T19:04:00Z">
        <w:r>
          <w:rPr>
            <w:noProof/>
          </w:rPr>
          <w:t>6.1.3</w:t>
        </w:r>
        <w:r>
          <w:rPr>
            <w:rFonts w:asciiTheme="minorHAnsi" w:eastAsiaTheme="minorEastAsia" w:hAnsiTheme="minorHAnsi" w:cstheme="minorBidi"/>
            <w:noProof/>
            <w:kern w:val="2"/>
            <w:sz w:val="24"/>
            <w:szCs w:val="24"/>
            <w:lang w:val="en-US"/>
            <w14:ligatures w14:val="standardContextual"/>
          </w:rPr>
          <w:tab/>
        </w:r>
        <w:r>
          <w:rPr>
            <w:noProof/>
          </w:rPr>
          <w:t>Other affected clauses</w:t>
        </w:r>
        <w:r>
          <w:rPr>
            <w:noProof/>
          </w:rPr>
          <w:tab/>
        </w:r>
        <w:r>
          <w:rPr>
            <w:noProof/>
          </w:rPr>
          <w:fldChar w:fldCharType="begin"/>
        </w:r>
        <w:r>
          <w:rPr>
            <w:noProof/>
          </w:rPr>
          <w:instrText xml:space="preserve"> PAGEREF _Toc180415505 \h </w:instrText>
        </w:r>
        <w:r>
          <w:rPr>
            <w:noProof/>
          </w:rPr>
        </w:r>
      </w:ins>
      <w:r>
        <w:rPr>
          <w:noProof/>
        </w:rPr>
        <w:fldChar w:fldCharType="separate"/>
      </w:r>
      <w:ins w:id="77" w:author="Mark Lipford" w:date="2024-10-21T15:04:00Z" w16du:dateUtc="2024-10-21T19:04:00Z">
        <w:r>
          <w:rPr>
            <w:noProof/>
          </w:rPr>
          <w:t>10</w:t>
        </w:r>
        <w:r>
          <w:rPr>
            <w:noProof/>
          </w:rPr>
          <w:fldChar w:fldCharType="end"/>
        </w:r>
      </w:ins>
    </w:p>
    <w:p w14:paraId="3C401468" w14:textId="1E26646B" w:rsidR="00EE4C3D" w:rsidRDefault="00EE4C3D">
      <w:pPr>
        <w:pStyle w:val="TOC3"/>
        <w:rPr>
          <w:ins w:id="78" w:author="Mark Lipford" w:date="2024-10-21T15:04:00Z" w16du:dateUtc="2024-10-21T19:04:00Z"/>
          <w:rFonts w:asciiTheme="minorHAnsi" w:eastAsiaTheme="minorEastAsia" w:hAnsiTheme="minorHAnsi" w:cstheme="minorBidi"/>
          <w:noProof/>
          <w:kern w:val="2"/>
          <w:sz w:val="24"/>
          <w:szCs w:val="24"/>
          <w:lang w:val="en-US"/>
          <w14:ligatures w14:val="standardContextual"/>
        </w:rPr>
      </w:pPr>
      <w:ins w:id="79" w:author="Mark Lipford" w:date="2024-10-21T15:04:00Z" w16du:dateUtc="2024-10-21T19:04:00Z">
        <w:r>
          <w:rPr>
            <w:noProof/>
          </w:rPr>
          <w:t>6.1.4</w:t>
        </w:r>
        <w:r>
          <w:rPr>
            <w:rFonts w:asciiTheme="minorHAnsi" w:eastAsiaTheme="minorEastAsia" w:hAnsiTheme="minorHAnsi" w:cstheme="minorBidi"/>
            <w:noProof/>
            <w:kern w:val="2"/>
            <w:sz w:val="24"/>
            <w:szCs w:val="24"/>
            <w:lang w:val="en-US"/>
            <w14:ligatures w14:val="standardContextual"/>
          </w:rPr>
          <w:tab/>
        </w:r>
        <w:r>
          <w:rPr>
            <w:noProof/>
          </w:rPr>
          <w:t>Solution evaluation</w:t>
        </w:r>
        <w:r>
          <w:rPr>
            <w:noProof/>
          </w:rPr>
          <w:tab/>
        </w:r>
        <w:r>
          <w:rPr>
            <w:noProof/>
          </w:rPr>
          <w:fldChar w:fldCharType="begin"/>
        </w:r>
        <w:r>
          <w:rPr>
            <w:noProof/>
          </w:rPr>
          <w:instrText xml:space="preserve"> PAGEREF _Toc180415506 \h </w:instrText>
        </w:r>
        <w:r>
          <w:rPr>
            <w:noProof/>
          </w:rPr>
        </w:r>
      </w:ins>
      <w:r>
        <w:rPr>
          <w:noProof/>
        </w:rPr>
        <w:fldChar w:fldCharType="separate"/>
      </w:r>
      <w:ins w:id="80" w:author="Mark Lipford" w:date="2024-10-21T15:04:00Z" w16du:dateUtc="2024-10-21T19:04:00Z">
        <w:r>
          <w:rPr>
            <w:noProof/>
          </w:rPr>
          <w:t>10</w:t>
        </w:r>
        <w:r>
          <w:rPr>
            <w:noProof/>
          </w:rPr>
          <w:fldChar w:fldCharType="end"/>
        </w:r>
      </w:ins>
    </w:p>
    <w:p w14:paraId="015BBC3E" w14:textId="6B21E482" w:rsidR="00EE4C3D" w:rsidRDefault="00EE4C3D">
      <w:pPr>
        <w:pStyle w:val="TOC2"/>
        <w:rPr>
          <w:ins w:id="81" w:author="Mark Lipford" w:date="2024-10-21T15:04:00Z" w16du:dateUtc="2024-10-21T19:04:00Z"/>
          <w:rFonts w:asciiTheme="minorHAnsi" w:eastAsiaTheme="minorEastAsia" w:hAnsiTheme="minorHAnsi" w:cstheme="minorBidi"/>
          <w:noProof/>
          <w:kern w:val="2"/>
          <w:sz w:val="24"/>
          <w:szCs w:val="24"/>
          <w:lang w:val="en-US"/>
          <w14:ligatures w14:val="standardContextual"/>
        </w:rPr>
      </w:pPr>
      <w:ins w:id="82" w:author="Mark Lipford" w:date="2024-10-21T15:04:00Z" w16du:dateUtc="2024-10-21T19:04:00Z">
        <w:r>
          <w:rPr>
            <w:noProof/>
          </w:rPr>
          <w:t>6.2</w:t>
        </w:r>
        <w:r>
          <w:rPr>
            <w:rFonts w:asciiTheme="minorHAnsi" w:eastAsiaTheme="minorEastAsia" w:hAnsiTheme="minorHAnsi" w:cstheme="minorBidi"/>
            <w:noProof/>
            <w:kern w:val="2"/>
            <w:sz w:val="24"/>
            <w:szCs w:val="24"/>
            <w:lang w:val="en-US"/>
            <w14:ligatures w14:val="standardContextual"/>
          </w:rPr>
          <w:tab/>
        </w:r>
        <w:r>
          <w:rPr>
            <w:noProof/>
          </w:rPr>
          <w:t>Solution 2: Clause 3.1 (Definitions) of TS 23.180</w:t>
        </w:r>
        <w:r>
          <w:rPr>
            <w:noProof/>
          </w:rPr>
          <w:tab/>
        </w:r>
        <w:r>
          <w:rPr>
            <w:noProof/>
          </w:rPr>
          <w:fldChar w:fldCharType="begin"/>
        </w:r>
        <w:r>
          <w:rPr>
            <w:noProof/>
          </w:rPr>
          <w:instrText xml:space="preserve"> PAGEREF _Toc180415507 \h </w:instrText>
        </w:r>
        <w:r>
          <w:rPr>
            <w:noProof/>
          </w:rPr>
        </w:r>
      </w:ins>
      <w:r>
        <w:rPr>
          <w:noProof/>
        </w:rPr>
        <w:fldChar w:fldCharType="separate"/>
      </w:r>
      <w:ins w:id="83" w:author="Mark Lipford" w:date="2024-10-21T15:04:00Z" w16du:dateUtc="2024-10-21T19:04:00Z">
        <w:r>
          <w:rPr>
            <w:noProof/>
          </w:rPr>
          <w:t>10</w:t>
        </w:r>
        <w:r>
          <w:rPr>
            <w:noProof/>
          </w:rPr>
          <w:fldChar w:fldCharType="end"/>
        </w:r>
      </w:ins>
    </w:p>
    <w:p w14:paraId="37513D90" w14:textId="0C1372F0" w:rsidR="00EE4C3D" w:rsidRDefault="00EE4C3D">
      <w:pPr>
        <w:pStyle w:val="TOC3"/>
        <w:rPr>
          <w:ins w:id="84" w:author="Mark Lipford" w:date="2024-10-21T15:04:00Z" w16du:dateUtc="2024-10-21T19:04:00Z"/>
          <w:rFonts w:asciiTheme="minorHAnsi" w:eastAsiaTheme="minorEastAsia" w:hAnsiTheme="minorHAnsi" w:cstheme="minorBidi"/>
          <w:noProof/>
          <w:kern w:val="2"/>
          <w:sz w:val="24"/>
          <w:szCs w:val="24"/>
          <w:lang w:val="en-US"/>
          <w14:ligatures w14:val="standardContextual"/>
        </w:rPr>
      </w:pPr>
      <w:ins w:id="85" w:author="Mark Lipford" w:date="2024-10-21T15:04:00Z" w16du:dateUtc="2024-10-21T19:04:00Z">
        <w:r>
          <w:rPr>
            <w:noProof/>
            <w:lang w:eastAsia="zh-CN"/>
          </w:rPr>
          <w:t>6</w:t>
        </w:r>
        <w:r>
          <w:rPr>
            <w:noProof/>
          </w:rPr>
          <w:t>.2.1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_Toc180415508 \h </w:instrText>
        </w:r>
        <w:r>
          <w:rPr>
            <w:noProof/>
          </w:rPr>
        </w:r>
      </w:ins>
      <w:r>
        <w:rPr>
          <w:noProof/>
        </w:rPr>
        <w:fldChar w:fldCharType="separate"/>
      </w:r>
      <w:ins w:id="86" w:author="Mark Lipford" w:date="2024-10-21T15:04:00Z" w16du:dateUtc="2024-10-21T19:04:00Z">
        <w:r>
          <w:rPr>
            <w:noProof/>
          </w:rPr>
          <w:t>10</w:t>
        </w:r>
        <w:r>
          <w:rPr>
            <w:noProof/>
          </w:rPr>
          <w:fldChar w:fldCharType="end"/>
        </w:r>
      </w:ins>
    </w:p>
    <w:p w14:paraId="42B38924" w14:textId="0BF620D1" w:rsidR="00EE4C3D" w:rsidRDefault="00EE4C3D">
      <w:pPr>
        <w:pStyle w:val="TOC3"/>
        <w:rPr>
          <w:ins w:id="87" w:author="Mark Lipford" w:date="2024-10-21T15:04:00Z" w16du:dateUtc="2024-10-21T19:04:00Z"/>
          <w:rFonts w:asciiTheme="minorHAnsi" w:eastAsiaTheme="minorEastAsia" w:hAnsiTheme="minorHAnsi" w:cstheme="minorBidi"/>
          <w:noProof/>
          <w:kern w:val="2"/>
          <w:sz w:val="24"/>
          <w:szCs w:val="24"/>
          <w:lang w:val="en-US"/>
          <w14:ligatures w14:val="standardContextual"/>
        </w:rPr>
      </w:pPr>
      <w:ins w:id="88" w:author="Mark Lipford" w:date="2024-10-21T15:04:00Z" w16du:dateUtc="2024-10-21T19:04:00Z">
        <w:r>
          <w:rPr>
            <w:noProof/>
          </w:rPr>
          <w:t>6.2.2</w:t>
        </w:r>
        <w:r>
          <w:rPr>
            <w:rFonts w:asciiTheme="minorHAnsi" w:eastAsiaTheme="minorEastAsia" w:hAnsiTheme="minorHAnsi" w:cstheme="minorBidi"/>
            <w:noProof/>
            <w:kern w:val="2"/>
            <w:sz w:val="24"/>
            <w:szCs w:val="24"/>
            <w:lang w:val="en-US"/>
            <w14:ligatures w14:val="standardContextual"/>
          </w:rPr>
          <w:tab/>
        </w:r>
        <w:r>
          <w:rPr>
            <w:noProof/>
          </w:rPr>
          <w:t>Solution</w:t>
        </w:r>
        <w:r>
          <w:rPr>
            <w:noProof/>
          </w:rPr>
          <w:tab/>
        </w:r>
        <w:r>
          <w:rPr>
            <w:noProof/>
          </w:rPr>
          <w:fldChar w:fldCharType="begin"/>
        </w:r>
        <w:r>
          <w:rPr>
            <w:noProof/>
          </w:rPr>
          <w:instrText xml:space="preserve"> PAGEREF _Toc180415509 \h </w:instrText>
        </w:r>
        <w:r>
          <w:rPr>
            <w:noProof/>
          </w:rPr>
        </w:r>
      </w:ins>
      <w:r>
        <w:rPr>
          <w:noProof/>
        </w:rPr>
        <w:fldChar w:fldCharType="separate"/>
      </w:r>
      <w:ins w:id="89" w:author="Mark Lipford" w:date="2024-10-21T15:04:00Z" w16du:dateUtc="2024-10-21T19:04:00Z">
        <w:r>
          <w:rPr>
            <w:noProof/>
          </w:rPr>
          <w:t>10</w:t>
        </w:r>
        <w:r>
          <w:rPr>
            <w:noProof/>
          </w:rPr>
          <w:fldChar w:fldCharType="end"/>
        </w:r>
      </w:ins>
    </w:p>
    <w:p w14:paraId="7CA1087C" w14:textId="67472320" w:rsidR="00EE4C3D" w:rsidRDefault="00EE4C3D">
      <w:pPr>
        <w:pStyle w:val="TOC3"/>
        <w:rPr>
          <w:ins w:id="90" w:author="Mark Lipford" w:date="2024-10-21T15:04:00Z" w16du:dateUtc="2024-10-21T19:04:00Z"/>
          <w:rFonts w:asciiTheme="minorHAnsi" w:eastAsiaTheme="minorEastAsia" w:hAnsiTheme="minorHAnsi" w:cstheme="minorBidi"/>
          <w:noProof/>
          <w:kern w:val="2"/>
          <w:sz w:val="24"/>
          <w:szCs w:val="24"/>
          <w:lang w:val="en-US"/>
          <w14:ligatures w14:val="standardContextual"/>
        </w:rPr>
      </w:pPr>
      <w:ins w:id="91" w:author="Mark Lipford" w:date="2024-10-21T15:04:00Z" w16du:dateUtc="2024-10-21T19:04:00Z">
        <w:r>
          <w:rPr>
            <w:noProof/>
          </w:rPr>
          <w:t>6.2.3</w:t>
        </w:r>
        <w:r>
          <w:rPr>
            <w:rFonts w:asciiTheme="minorHAnsi" w:eastAsiaTheme="minorEastAsia" w:hAnsiTheme="minorHAnsi" w:cstheme="minorBidi"/>
            <w:noProof/>
            <w:kern w:val="2"/>
            <w:sz w:val="24"/>
            <w:szCs w:val="24"/>
            <w:lang w:val="en-US"/>
            <w14:ligatures w14:val="standardContextual"/>
          </w:rPr>
          <w:tab/>
        </w:r>
        <w:r>
          <w:rPr>
            <w:noProof/>
          </w:rPr>
          <w:t>Other affected clauses</w:t>
        </w:r>
        <w:r>
          <w:rPr>
            <w:noProof/>
          </w:rPr>
          <w:tab/>
        </w:r>
        <w:r>
          <w:rPr>
            <w:noProof/>
          </w:rPr>
          <w:fldChar w:fldCharType="begin"/>
        </w:r>
        <w:r>
          <w:rPr>
            <w:noProof/>
          </w:rPr>
          <w:instrText xml:space="preserve"> PAGEREF _Toc180415510 \h </w:instrText>
        </w:r>
        <w:r>
          <w:rPr>
            <w:noProof/>
          </w:rPr>
        </w:r>
      </w:ins>
      <w:r>
        <w:rPr>
          <w:noProof/>
        </w:rPr>
        <w:fldChar w:fldCharType="separate"/>
      </w:r>
      <w:ins w:id="92" w:author="Mark Lipford" w:date="2024-10-21T15:04:00Z" w16du:dateUtc="2024-10-21T19:04:00Z">
        <w:r>
          <w:rPr>
            <w:noProof/>
          </w:rPr>
          <w:t>10</w:t>
        </w:r>
        <w:r>
          <w:rPr>
            <w:noProof/>
          </w:rPr>
          <w:fldChar w:fldCharType="end"/>
        </w:r>
      </w:ins>
    </w:p>
    <w:p w14:paraId="48CF7827" w14:textId="05E7570E" w:rsidR="00EE4C3D" w:rsidRDefault="00EE4C3D">
      <w:pPr>
        <w:pStyle w:val="TOC3"/>
        <w:rPr>
          <w:ins w:id="93" w:author="Mark Lipford" w:date="2024-10-21T15:04:00Z" w16du:dateUtc="2024-10-21T19:04:00Z"/>
          <w:rFonts w:asciiTheme="minorHAnsi" w:eastAsiaTheme="minorEastAsia" w:hAnsiTheme="minorHAnsi" w:cstheme="minorBidi"/>
          <w:noProof/>
          <w:kern w:val="2"/>
          <w:sz w:val="24"/>
          <w:szCs w:val="24"/>
          <w:lang w:val="en-US"/>
          <w14:ligatures w14:val="standardContextual"/>
        </w:rPr>
      </w:pPr>
      <w:ins w:id="94" w:author="Mark Lipford" w:date="2024-10-21T15:04:00Z" w16du:dateUtc="2024-10-21T19:04:00Z">
        <w:r>
          <w:rPr>
            <w:noProof/>
          </w:rPr>
          <w:t>6.2.4</w:t>
        </w:r>
        <w:r>
          <w:rPr>
            <w:rFonts w:asciiTheme="minorHAnsi" w:eastAsiaTheme="minorEastAsia" w:hAnsiTheme="minorHAnsi" w:cstheme="minorBidi"/>
            <w:noProof/>
            <w:kern w:val="2"/>
            <w:sz w:val="24"/>
            <w:szCs w:val="24"/>
            <w:lang w:val="en-US"/>
            <w14:ligatures w14:val="standardContextual"/>
          </w:rPr>
          <w:tab/>
        </w:r>
        <w:r>
          <w:rPr>
            <w:noProof/>
          </w:rPr>
          <w:t>Solution evaluation</w:t>
        </w:r>
        <w:r>
          <w:rPr>
            <w:noProof/>
          </w:rPr>
          <w:tab/>
        </w:r>
        <w:r>
          <w:rPr>
            <w:noProof/>
          </w:rPr>
          <w:fldChar w:fldCharType="begin"/>
        </w:r>
        <w:r>
          <w:rPr>
            <w:noProof/>
          </w:rPr>
          <w:instrText xml:space="preserve"> PAGEREF _Toc180415511 \h </w:instrText>
        </w:r>
        <w:r>
          <w:rPr>
            <w:noProof/>
          </w:rPr>
        </w:r>
      </w:ins>
      <w:r>
        <w:rPr>
          <w:noProof/>
        </w:rPr>
        <w:fldChar w:fldCharType="separate"/>
      </w:r>
      <w:ins w:id="95" w:author="Mark Lipford" w:date="2024-10-21T15:04:00Z" w16du:dateUtc="2024-10-21T19:04:00Z">
        <w:r>
          <w:rPr>
            <w:noProof/>
          </w:rPr>
          <w:t>10</w:t>
        </w:r>
        <w:r>
          <w:rPr>
            <w:noProof/>
          </w:rPr>
          <w:fldChar w:fldCharType="end"/>
        </w:r>
      </w:ins>
    </w:p>
    <w:p w14:paraId="5A415ACA" w14:textId="0333F511" w:rsidR="00EE4C3D" w:rsidRDefault="00EE4C3D">
      <w:pPr>
        <w:pStyle w:val="TOC2"/>
        <w:rPr>
          <w:ins w:id="96" w:author="Mark Lipford" w:date="2024-10-21T15:04:00Z" w16du:dateUtc="2024-10-21T19:04:00Z"/>
          <w:rFonts w:asciiTheme="minorHAnsi" w:eastAsiaTheme="minorEastAsia" w:hAnsiTheme="minorHAnsi" w:cstheme="minorBidi"/>
          <w:noProof/>
          <w:kern w:val="2"/>
          <w:sz w:val="24"/>
          <w:szCs w:val="24"/>
          <w:lang w:val="en-US"/>
          <w14:ligatures w14:val="standardContextual"/>
        </w:rPr>
      </w:pPr>
      <w:ins w:id="97" w:author="Mark Lipford" w:date="2024-10-21T15:04:00Z" w16du:dateUtc="2024-10-21T19:04:00Z">
        <w:r>
          <w:rPr>
            <w:noProof/>
          </w:rPr>
          <w:t>6.3</w:t>
        </w:r>
        <w:r>
          <w:rPr>
            <w:rFonts w:asciiTheme="minorHAnsi" w:eastAsiaTheme="minorEastAsia" w:hAnsiTheme="minorHAnsi" w:cstheme="minorBidi"/>
            <w:noProof/>
            <w:kern w:val="2"/>
            <w:sz w:val="24"/>
            <w:szCs w:val="24"/>
            <w:lang w:val="en-US"/>
            <w14:ligatures w14:val="standardContextual"/>
          </w:rPr>
          <w:tab/>
        </w:r>
        <w:r>
          <w:rPr>
            <w:noProof/>
          </w:rPr>
          <w:t>Solution 3: Clause 4 (Introduction) of TS 23.180</w:t>
        </w:r>
        <w:r>
          <w:rPr>
            <w:noProof/>
          </w:rPr>
          <w:tab/>
        </w:r>
        <w:r>
          <w:rPr>
            <w:noProof/>
          </w:rPr>
          <w:fldChar w:fldCharType="begin"/>
        </w:r>
        <w:r>
          <w:rPr>
            <w:noProof/>
          </w:rPr>
          <w:instrText xml:space="preserve"> PAGEREF _Toc180415512 \h </w:instrText>
        </w:r>
        <w:r>
          <w:rPr>
            <w:noProof/>
          </w:rPr>
        </w:r>
      </w:ins>
      <w:r>
        <w:rPr>
          <w:noProof/>
        </w:rPr>
        <w:fldChar w:fldCharType="separate"/>
      </w:r>
      <w:ins w:id="98" w:author="Mark Lipford" w:date="2024-10-21T15:04:00Z" w16du:dateUtc="2024-10-21T19:04:00Z">
        <w:r>
          <w:rPr>
            <w:noProof/>
          </w:rPr>
          <w:t>11</w:t>
        </w:r>
        <w:r>
          <w:rPr>
            <w:noProof/>
          </w:rPr>
          <w:fldChar w:fldCharType="end"/>
        </w:r>
      </w:ins>
    </w:p>
    <w:p w14:paraId="1844E36F" w14:textId="6A79E78C" w:rsidR="00EE4C3D" w:rsidRDefault="00EE4C3D">
      <w:pPr>
        <w:pStyle w:val="TOC3"/>
        <w:rPr>
          <w:ins w:id="99" w:author="Mark Lipford" w:date="2024-10-21T15:04:00Z" w16du:dateUtc="2024-10-21T19:04:00Z"/>
          <w:rFonts w:asciiTheme="minorHAnsi" w:eastAsiaTheme="minorEastAsia" w:hAnsiTheme="minorHAnsi" w:cstheme="minorBidi"/>
          <w:noProof/>
          <w:kern w:val="2"/>
          <w:sz w:val="24"/>
          <w:szCs w:val="24"/>
          <w:lang w:val="en-US"/>
          <w14:ligatures w14:val="standardContextual"/>
        </w:rPr>
      </w:pPr>
      <w:ins w:id="100" w:author="Mark Lipford" w:date="2024-10-21T15:04:00Z" w16du:dateUtc="2024-10-21T19:04:00Z">
        <w:r>
          <w:rPr>
            <w:noProof/>
          </w:rPr>
          <w:t>6.3.1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_Toc180415513 \h </w:instrText>
        </w:r>
        <w:r>
          <w:rPr>
            <w:noProof/>
          </w:rPr>
        </w:r>
      </w:ins>
      <w:r>
        <w:rPr>
          <w:noProof/>
        </w:rPr>
        <w:fldChar w:fldCharType="separate"/>
      </w:r>
      <w:ins w:id="101" w:author="Mark Lipford" w:date="2024-10-21T15:04:00Z" w16du:dateUtc="2024-10-21T19:04:00Z">
        <w:r>
          <w:rPr>
            <w:noProof/>
          </w:rPr>
          <w:t>11</w:t>
        </w:r>
        <w:r>
          <w:rPr>
            <w:noProof/>
          </w:rPr>
          <w:fldChar w:fldCharType="end"/>
        </w:r>
      </w:ins>
    </w:p>
    <w:p w14:paraId="25D5C9F4" w14:textId="51F7C8CA" w:rsidR="00EE4C3D" w:rsidRDefault="00EE4C3D">
      <w:pPr>
        <w:pStyle w:val="TOC3"/>
        <w:rPr>
          <w:ins w:id="102" w:author="Mark Lipford" w:date="2024-10-21T15:04:00Z" w16du:dateUtc="2024-10-21T19:04:00Z"/>
          <w:rFonts w:asciiTheme="minorHAnsi" w:eastAsiaTheme="minorEastAsia" w:hAnsiTheme="minorHAnsi" w:cstheme="minorBidi"/>
          <w:noProof/>
          <w:kern w:val="2"/>
          <w:sz w:val="24"/>
          <w:szCs w:val="24"/>
          <w:lang w:val="en-US"/>
          <w14:ligatures w14:val="standardContextual"/>
        </w:rPr>
      </w:pPr>
      <w:ins w:id="103" w:author="Mark Lipford" w:date="2024-10-21T15:04:00Z" w16du:dateUtc="2024-10-21T19:04:00Z">
        <w:r>
          <w:rPr>
            <w:noProof/>
          </w:rPr>
          <w:t>6.3.2</w:t>
        </w:r>
        <w:r>
          <w:rPr>
            <w:rFonts w:asciiTheme="minorHAnsi" w:eastAsiaTheme="minorEastAsia" w:hAnsiTheme="minorHAnsi" w:cstheme="minorBidi"/>
            <w:noProof/>
            <w:kern w:val="2"/>
            <w:sz w:val="24"/>
            <w:szCs w:val="24"/>
            <w:lang w:val="en-US"/>
            <w14:ligatures w14:val="standardContextual"/>
          </w:rPr>
          <w:tab/>
        </w:r>
        <w:r>
          <w:rPr>
            <w:noProof/>
          </w:rPr>
          <w:t>Solution</w:t>
        </w:r>
        <w:r>
          <w:rPr>
            <w:noProof/>
          </w:rPr>
          <w:tab/>
        </w:r>
        <w:r>
          <w:rPr>
            <w:noProof/>
          </w:rPr>
          <w:fldChar w:fldCharType="begin"/>
        </w:r>
        <w:r>
          <w:rPr>
            <w:noProof/>
          </w:rPr>
          <w:instrText xml:space="preserve"> PAGEREF _Toc180415514 \h </w:instrText>
        </w:r>
        <w:r>
          <w:rPr>
            <w:noProof/>
          </w:rPr>
        </w:r>
      </w:ins>
      <w:r>
        <w:rPr>
          <w:noProof/>
        </w:rPr>
        <w:fldChar w:fldCharType="separate"/>
      </w:r>
      <w:ins w:id="104" w:author="Mark Lipford" w:date="2024-10-21T15:04:00Z" w16du:dateUtc="2024-10-21T19:04:00Z">
        <w:r>
          <w:rPr>
            <w:noProof/>
          </w:rPr>
          <w:t>11</w:t>
        </w:r>
        <w:r>
          <w:rPr>
            <w:noProof/>
          </w:rPr>
          <w:fldChar w:fldCharType="end"/>
        </w:r>
      </w:ins>
    </w:p>
    <w:p w14:paraId="15B16B10" w14:textId="0AF46F61" w:rsidR="00EE4C3D" w:rsidRDefault="00EE4C3D">
      <w:pPr>
        <w:pStyle w:val="TOC3"/>
        <w:rPr>
          <w:ins w:id="105" w:author="Mark Lipford" w:date="2024-10-21T15:04:00Z" w16du:dateUtc="2024-10-21T19:04:00Z"/>
          <w:rFonts w:asciiTheme="minorHAnsi" w:eastAsiaTheme="minorEastAsia" w:hAnsiTheme="minorHAnsi" w:cstheme="minorBidi"/>
          <w:noProof/>
          <w:kern w:val="2"/>
          <w:sz w:val="24"/>
          <w:szCs w:val="24"/>
          <w:lang w:val="en-US"/>
          <w14:ligatures w14:val="standardContextual"/>
        </w:rPr>
      </w:pPr>
      <w:ins w:id="106" w:author="Mark Lipford" w:date="2024-10-21T15:04:00Z" w16du:dateUtc="2024-10-21T19:04:00Z">
        <w:r>
          <w:rPr>
            <w:noProof/>
          </w:rPr>
          <w:t>6.3.3</w:t>
        </w:r>
        <w:r>
          <w:rPr>
            <w:rFonts w:asciiTheme="minorHAnsi" w:eastAsiaTheme="minorEastAsia" w:hAnsiTheme="minorHAnsi" w:cstheme="minorBidi"/>
            <w:noProof/>
            <w:kern w:val="2"/>
            <w:sz w:val="24"/>
            <w:szCs w:val="24"/>
            <w:lang w:val="en-US"/>
            <w14:ligatures w14:val="standardContextual"/>
          </w:rPr>
          <w:tab/>
        </w:r>
        <w:r>
          <w:rPr>
            <w:noProof/>
          </w:rPr>
          <w:t>Other affected clauses</w:t>
        </w:r>
        <w:r>
          <w:rPr>
            <w:noProof/>
          </w:rPr>
          <w:tab/>
        </w:r>
        <w:r>
          <w:rPr>
            <w:noProof/>
          </w:rPr>
          <w:fldChar w:fldCharType="begin"/>
        </w:r>
        <w:r>
          <w:rPr>
            <w:noProof/>
          </w:rPr>
          <w:instrText xml:space="preserve"> PAGEREF _Toc180415515 \h </w:instrText>
        </w:r>
        <w:r>
          <w:rPr>
            <w:noProof/>
          </w:rPr>
        </w:r>
      </w:ins>
      <w:r>
        <w:rPr>
          <w:noProof/>
        </w:rPr>
        <w:fldChar w:fldCharType="separate"/>
      </w:r>
      <w:ins w:id="107" w:author="Mark Lipford" w:date="2024-10-21T15:04:00Z" w16du:dateUtc="2024-10-21T19:04:00Z">
        <w:r>
          <w:rPr>
            <w:noProof/>
          </w:rPr>
          <w:t>11</w:t>
        </w:r>
        <w:r>
          <w:rPr>
            <w:noProof/>
          </w:rPr>
          <w:fldChar w:fldCharType="end"/>
        </w:r>
      </w:ins>
    </w:p>
    <w:p w14:paraId="5264FAFC" w14:textId="16421246" w:rsidR="00EE4C3D" w:rsidRDefault="00EE4C3D">
      <w:pPr>
        <w:pStyle w:val="TOC3"/>
        <w:rPr>
          <w:ins w:id="108" w:author="Mark Lipford" w:date="2024-10-21T15:04:00Z" w16du:dateUtc="2024-10-21T19:04:00Z"/>
          <w:rFonts w:asciiTheme="minorHAnsi" w:eastAsiaTheme="minorEastAsia" w:hAnsiTheme="minorHAnsi" w:cstheme="minorBidi"/>
          <w:noProof/>
          <w:kern w:val="2"/>
          <w:sz w:val="24"/>
          <w:szCs w:val="24"/>
          <w:lang w:val="en-US"/>
          <w14:ligatures w14:val="standardContextual"/>
        </w:rPr>
      </w:pPr>
      <w:ins w:id="109" w:author="Mark Lipford" w:date="2024-10-21T15:04:00Z" w16du:dateUtc="2024-10-21T19:04:00Z">
        <w:r>
          <w:rPr>
            <w:noProof/>
          </w:rPr>
          <w:t>6.3.4</w:t>
        </w:r>
        <w:r>
          <w:rPr>
            <w:rFonts w:asciiTheme="minorHAnsi" w:eastAsiaTheme="minorEastAsia" w:hAnsiTheme="minorHAnsi" w:cstheme="minorBidi"/>
            <w:noProof/>
            <w:kern w:val="2"/>
            <w:sz w:val="24"/>
            <w:szCs w:val="24"/>
            <w:lang w:val="en-US"/>
            <w14:ligatures w14:val="standardContextual"/>
          </w:rPr>
          <w:tab/>
        </w:r>
        <w:r>
          <w:rPr>
            <w:noProof/>
          </w:rPr>
          <w:t>Solution evaluation</w:t>
        </w:r>
        <w:r>
          <w:rPr>
            <w:noProof/>
          </w:rPr>
          <w:tab/>
        </w:r>
        <w:r>
          <w:rPr>
            <w:noProof/>
          </w:rPr>
          <w:fldChar w:fldCharType="begin"/>
        </w:r>
        <w:r>
          <w:rPr>
            <w:noProof/>
          </w:rPr>
          <w:instrText xml:space="preserve"> PAGEREF _Toc180415516 \h </w:instrText>
        </w:r>
        <w:r>
          <w:rPr>
            <w:noProof/>
          </w:rPr>
        </w:r>
      </w:ins>
      <w:r>
        <w:rPr>
          <w:noProof/>
        </w:rPr>
        <w:fldChar w:fldCharType="separate"/>
      </w:r>
      <w:ins w:id="110" w:author="Mark Lipford" w:date="2024-10-21T15:04:00Z" w16du:dateUtc="2024-10-21T19:04:00Z">
        <w:r>
          <w:rPr>
            <w:noProof/>
          </w:rPr>
          <w:t>11</w:t>
        </w:r>
        <w:r>
          <w:rPr>
            <w:noProof/>
          </w:rPr>
          <w:fldChar w:fldCharType="end"/>
        </w:r>
      </w:ins>
    </w:p>
    <w:p w14:paraId="06FD7BE7" w14:textId="5F40CA81" w:rsidR="00EE4C3D" w:rsidRDefault="00EE4C3D">
      <w:pPr>
        <w:pStyle w:val="TOC2"/>
        <w:rPr>
          <w:ins w:id="111" w:author="Mark Lipford" w:date="2024-10-21T15:04:00Z" w16du:dateUtc="2024-10-21T19:04:00Z"/>
          <w:rFonts w:asciiTheme="minorHAnsi" w:eastAsiaTheme="minorEastAsia" w:hAnsiTheme="minorHAnsi" w:cstheme="minorBidi"/>
          <w:noProof/>
          <w:kern w:val="2"/>
          <w:sz w:val="24"/>
          <w:szCs w:val="24"/>
          <w:lang w:val="en-US"/>
          <w14:ligatures w14:val="standardContextual"/>
        </w:rPr>
      </w:pPr>
      <w:ins w:id="112" w:author="Mark Lipford" w:date="2024-10-21T15:04:00Z" w16du:dateUtc="2024-10-21T19:04:00Z">
        <w:r>
          <w:rPr>
            <w:noProof/>
          </w:rPr>
          <w:t>6.4</w:t>
        </w:r>
        <w:r>
          <w:rPr>
            <w:rFonts w:asciiTheme="minorHAnsi" w:eastAsiaTheme="minorEastAsia" w:hAnsiTheme="minorHAnsi" w:cstheme="minorBidi"/>
            <w:noProof/>
            <w:kern w:val="2"/>
            <w:sz w:val="24"/>
            <w:szCs w:val="24"/>
            <w:lang w:val="en-US"/>
            <w14:ligatures w14:val="standardContextual"/>
          </w:rPr>
          <w:tab/>
        </w:r>
        <w:r>
          <w:rPr>
            <w:noProof/>
          </w:rPr>
          <w:t>Solution 4: Clause 5 (Architecture requirement) of TS 23.180</w:t>
        </w:r>
        <w:r>
          <w:rPr>
            <w:noProof/>
          </w:rPr>
          <w:tab/>
        </w:r>
        <w:r>
          <w:rPr>
            <w:noProof/>
          </w:rPr>
          <w:fldChar w:fldCharType="begin"/>
        </w:r>
        <w:r>
          <w:rPr>
            <w:noProof/>
          </w:rPr>
          <w:instrText xml:space="preserve"> PAGEREF _Toc180415517 \h </w:instrText>
        </w:r>
        <w:r>
          <w:rPr>
            <w:noProof/>
          </w:rPr>
        </w:r>
      </w:ins>
      <w:r>
        <w:rPr>
          <w:noProof/>
        </w:rPr>
        <w:fldChar w:fldCharType="separate"/>
      </w:r>
      <w:ins w:id="113" w:author="Mark Lipford" w:date="2024-10-21T15:04:00Z" w16du:dateUtc="2024-10-21T19:04:00Z">
        <w:r>
          <w:rPr>
            <w:noProof/>
          </w:rPr>
          <w:t>11</w:t>
        </w:r>
        <w:r>
          <w:rPr>
            <w:noProof/>
          </w:rPr>
          <w:fldChar w:fldCharType="end"/>
        </w:r>
      </w:ins>
    </w:p>
    <w:p w14:paraId="4587050A" w14:textId="16CC3484" w:rsidR="00EE4C3D" w:rsidRDefault="00EE4C3D">
      <w:pPr>
        <w:pStyle w:val="TOC3"/>
        <w:rPr>
          <w:ins w:id="114" w:author="Mark Lipford" w:date="2024-10-21T15:04:00Z" w16du:dateUtc="2024-10-21T19:04:00Z"/>
          <w:rFonts w:asciiTheme="minorHAnsi" w:eastAsiaTheme="minorEastAsia" w:hAnsiTheme="minorHAnsi" w:cstheme="minorBidi"/>
          <w:noProof/>
          <w:kern w:val="2"/>
          <w:sz w:val="24"/>
          <w:szCs w:val="24"/>
          <w:lang w:val="en-US"/>
          <w14:ligatures w14:val="standardContextual"/>
        </w:rPr>
      </w:pPr>
      <w:ins w:id="115" w:author="Mark Lipford" w:date="2024-10-21T15:04:00Z" w16du:dateUtc="2024-10-21T19:04:00Z">
        <w:r>
          <w:rPr>
            <w:noProof/>
          </w:rPr>
          <w:t>6.4.1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_Toc180415518 \h </w:instrText>
        </w:r>
        <w:r>
          <w:rPr>
            <w:noProof/>
          </w:rPr>
        </w:r>
      </w:ins>
      <w:r>
        <w:rPr>
          <w:noProof/>
        </w:rPr>
        <w:fldChar w:fldCharType="separate"/>
      </w:r>
      <w:ins w:id="116" w:author="Mark Lipford" w:date="2024-10-21T15:04:00Z" w16du:dateUtc="2024-10-21T19:04:00Z">
        <w:r>
          <w:rPr>
            <w:noProof/>
          </w:rPr>
          <w:t>11</w:t>
        </w:r>
        <w:r>
          <w:rPr>
            <w:noProof/>
          </w:rPr>
          <w:fldChar w:fldCharType="end"/>
        </w:r>
      </w:ins>
    </w:p>
    <w:p w14:paraId="67D92C58" w14:textId="1B3FFAB0" w:rsidR="00EE4C3D" w:rsidRDefault="00EE4C3D">
      <w:pPr>
        <w:pStyle w:val="TOC3"/>
        <w:rPr>
          <w:ins w:id="117" w:author="Mark Lipford" w:date="2024-10-21T15:04:00Z" w16du:dateUtc="2024-10-21T19:04:00Z"/>
          <w:rFonts w:asciiTheme="minorHAnsi" w:eastAsiaTheme="minorEastAsia" w:hAnsiTheme="minorHAnsi" w:cstheme="minorBidi"/>
          <w:noProof/>
          <w:kern w:val="2"/>
          <w:sz w:val="24"/>
          <w:szCs w:val="24"/>
          <w:lang w:val="en-US"/>
          <w14:ligatures w14:val="standardContextual"/>
        </w:rPr>
      </w:pPr>
      <w:ins w:id="118" w:author="Mark Lipford" w:date="2024-10-21T15:04:00Z" w16du:dateUtc="2024-10-21T19:04:00Z">
        <w:r>
          <w:rPr>
            <w:noProof/>
          </w:rPr>
          <w:t>6.4.2</w:t>
        </w:r>
        <w:r>
          <w:rPr>
            <w:rFonts w:asciiTheme="minorHAnsi" w:eastAsiaTheme="minorEastAsia" w:hAnsiTheme="minorHAnsi" w:cstheme="minorBidi"/>
            <w:noProof/>
            <w:kern w:val="2"/>
            <w:sz w:val="24"/>
            <w:szCs w:val="24"/>
            <w:lang w:val="en-US"/>
            <w14:ligatures w14:val="standardContextual"/>
          </w:rPr>
          <w:tab/>
        </w:r>
        <w:r>
          <w:rPr>
            <w:noProof/>
          </w:rPr>
          <w:t>Solution</w:t>
        </w:r>
        <w:r>
          <w:rPr>
            <w:noProof/>
          </w:rPr>
          <w:tab/>
        </w:r>
        <w:r>
          <w:rPr>
            <w:noProof/>
          </w:rPr>
          <w:fldChar w:fldCharType="begin"/>
        </w:r>
        <w:r>
          <w:rPr>
            <w:noProof/>
          </w:rPr>
          <w:instrText xml:space="preserve"> PAGEREF _Toc180415519 \h </w:instrText>
        </w:r>
        <w:r>
          <w:rPr>
            <w:noProof/>
          </w:rPr>
        </w:r>
      </w:ins>
      <w:r>
        <w:rPr>
          <w:noProof/>
        </w:rPr>
        <w:fldChar w:fldCharType="separate"/>
      </w:r>
      <w:ins w:id="119" w:author="Mark Lipford" w:date="2024-10-21T15:04:00Z" w16du:dateUtc="2024-10-21T19:04:00Z">
        <w:r>
          <w:rPr>
            <w:noProof/>
          </w:rPr>
          <w:t>11</w:t>
        </w:r>
        <w:r>
          <w:rPr>
            <w:noProof/>
          </w:rPr>
          <w:fldChar w:fldCharType="end"/>
        </w:r>
      </w:ins>
    </w:p>
    <w:p w14:paraId="11871266" w14:textId="61907E3D" w:rsidR="00EE4C3D" w:rsidRDefault="00EE4C3D">
      <w:pPr>
        <w:pStyle w:val="TOC3"/>
        <w:rPr>
          <w:ins w:id="120" w:author="Mark Lipford" w:date="2024-10-21T15:04:00Z" w16du:dateUtc="2024-10-21T19:04:00Z"/>
          <w:rFonts w:asciiTheme="minorHAnsi" w:eastAsiaTheme="minorEastAsia" w:hAnsiTheme="minorHAnsi" w:cstheme="minorBidi"/>
          <w:noProof/>
          <w:kern w:val="2"/>
          <w:sz w:val="24"/>
          <w:szCs w:val="24"/>
          <w:lang w:val="en-US"/>
          <w14:ligatures w14:val="standardContextual"/>
        </w:rPr>
      </w:pPr>
      <w:ins w:id="121" w:author="Mark Lipford" w:date="2024-10-21T15:04:00Z" w16du:dateUtc="2024-10-21T19:04:00Z">
        <w:r>
          <w:rPr>
            <w:noProof/>
          </w:rPr>
          <w:t>6.4.3</w:t>
        </w:r>
        <w:r>
          <w:rPr>
            <w:rFonts w:asciiTheme="minorHAnsi" w:eastAsiaTheme="minorEastAsia" w:hAnsiTheme="minorHAnsi" w:cstheme="minorBidi"/>
            <w:noProof/>
            <w:kern w:val="2"/>
            <w:sz w:val="24"/>
            <w:szCs w:val="24"/>
            <w:lang w:val="en-US"/>
            <w14:ligatures w14:val="standardContextual"/>
          </w:rPr>
          <w:tab/>
        </w:r>
        <w:r>
          <w:rPr>
            <w:noProof/>
          </w:rPr>
          <w:t>Other affected clauses</w:t>
        </w:r>
        <w:r>
          <w:rPr>
            <w:noProof/>
          </w:rPr>
          <w:tab/>
        </w:r>
        <w:r>
          <w:rPr>
            <w:noProof/>
          </w:rPr>
          <w:fldChar w:fldCharType="begin"/>
        </w:r>
        <w:r>
          <w:rPr>
            <w:noProof/>
          </w:rPr>
          <w:instrText xml:space="preserve"> PAGEREF _Toc180415520 \h </w:instrText>
        </w:r>
        <w:r>
          <w:rPr>
            <w:noProof/>
          </w:rPr>
        </w:r>
      </w:ins>
      <w:r>
        <w:rPr>
          <w:noProof/>
        </w:rPr>
        <w:fldChar w:fldCharType="separate"/>
      </w:r>
      <w:ins w:id="122" w:author="Mark Lipford" w:date="2024-10-21T15:04:00Z" w16du:dateUtc="2024-10-21T19:04:00Z">
        <w:r>
          <w:rPr>
            <w:noProof/>
          </w:rPr>
          <w:t>13</w:t>
        </w:r>
        <w:r>
          <w:rPr>
            <w:noProof/>
          </w:rPr>
          <w:fldChar w:fldCharType="end"/>
        </w:r>
      </w:ins>
    </w:p>
    <w:p w14:paraId="05D99226" w14:textId="60CB9AD8" w:rsidR="00EE4C3D" w:rsidRDefault="00EE4C3D">
      <w:pPr>
        <w:pStyle w:val="TOC3"/>
        <w:rPr>
          <w:ins w:id="123" w:author="Mark Lipford" w:date="2024-10-21T15:04:00Z" w16du:dateUtc="2024-10-21T19:04:00Z"/>
          <w:rFonts w:asciiTheme="minorHAnsi" w:eastAsiaTheme="minorEastAsia" w:hAnsiTheme="minorHAnsi" w:cstheme="minorBidi"/>
          <w:noProof/>
          <w:kern w:val="2"/>
          <w:sz w:val="24"/>
          <w:szCs w:val="24"/>
          <w:lang w:val="en-US"/>
          <w14:ligatures w14:val="standardContextual"/>
        </w:rPr>
      </w:pPr>
      <w:ins w:id="124" w:author="Mark Lipford" w:date="2024-10-21T15:04:00Z" w16du:dateUtc="2024-10-21T19:04:00Z">
        <w:r>
          <w:rPr>
            <w:noProof/>
          </w:rPr>
          <w:t>6.4.4</w:t>
        </w:r>
        <w:r>
          <w:rPr>
            <w:rFonts w:asciiTheme="minorHAnsi" w:eastAsiaTheme="minorEastAsia" w:hAnsiTheme="minorHAnsi" w:cstheme="minorBidi"/>
            <w:noProof/>
            <w:kern w:val="2"/>
            <w:sz w:val="24"/>
            <w:szCs w:val="24"/>
            <w:lang w:val="en-US"/>
            <w14:ligatures w14:val="standardContextual"/>
          </w:rPr>
          <w:tab/>
        </w:r>
        <w:r>
          <w:rPr>
            <w:noProof/>
          </w:rPr>
          <w:t>Solution evaluation</w:t>
        </w:r>
        <w:r>
          <w:rPr>
            <w:noProof/>
          </w:rPr>
          <w:tab/>
        </w:r>
        <w:r>
          <w:rPr>
            <w:noProof/>
          </w:rPr>
          <w:fldChar w:fldCharType="begin"/>
        </w:r>
        <w:r>
          <w:rPr>
            <w:noProof/>
          </w:rPr>
          <w:instrText xml:space="preserve"> PAGEREF _Toc180415521 \h </w:instrText>
        </w:r>
        <w:r>
          <w:rPr>
            <w:noProof/>
          </w:rPr>
        </w:r>
      </w:ins>
      <w:r>
        <w:rPr>
          <w:noProof/>
        </w:rPr>
        <w:fldChar w:fldCharType="separate"/>
      </w:r>
      <w:ins w:id="125" w:author="Mark Lipford" w:date="2024-10-21T15:04:00Z" w16du:dateUtc="2024-10-21T19:04:00Z">
        <w:r>
          <w:rPr>
            <w:noProof/>
          </w:rPr>
          <w:t>15</w:t>
        </w:r>
        <w:r>
          <w:rPr>
            <w:noProof/>
          </w:rPr>
          <w:fldChar w:fldCharType="end"/>
        </w:r>
      </w:ins>
    </w:p>
    <w:p w14:paraId="06C86D09" w14:textId="3707A3E3" w:rsidR="00EE4C3D" w:rsidRDefault="00EE4C3D">
      <w:pPr>
        <w:pStyle w:val="TOC2"/>
        <w:rPr>
          <w:ins w:id="126" w:author="Mark Lipford" w:date="2024-10-21T15:04:00Z" w16du:dateUtc="2024-10-21T19:04:00Z"/>
          <w:rFonts w:asciiTheme="minorHAnsi" w:eastAsiaTheme="minorEastAsia" w:hAnsiTheme="minorHAnsi" w:cstheme="minorBidi"/>
          <w:noProof/>
          <w:kern w:val="2"/>
          <w:sz w:val="24"/>
          <w:szCs w:val="24"/>
          <w:lang w:val="en-US"/>
          <w14:ligatures w14:val="standardContextual"/>
        </w:rPr>
      </w:pPr>
      <w:ins w:id="127" w:author="Mark Lipford" w:date="2024-10-21T15:04:00Z" w16du:dateUtc="2024-10-21T19:04:00Z">
        <w:r>
          <w:rPr>
            <w:noProof/>
          </w:rPr>
          <w:t>6.5</w:t>
        </w:r>
        <w:r>
          <w:rPr>
            <w:rFonts w:asciiTheme="minorHAnsi" w:eastAsiaTheme="minorEastAsia" w:hAnsiTheme="minorHAnsi" w:cstheme="minorBidi"/>
            <w:noProof/>
            <w:kern w:val="2"/>
            <w:sz w:val="24"/>
            <w:szCs w:val="24"/>
            <w:lang w:val="en-US"/>
            <w14:ligatures w14:val="standardContextual"/>
          </w:rPr>
          <w:tab/>
        </w:r>
        <w:r>
          <w:rPr>
            <w:noProof/>
          </w:rPr>
          <w:t>Solution 5: Clause 6 (Involved business relationships)</w:t>
        </w:r>
        <w:r>
          <w:rPr>
            <w:noProof/>
          </w:rPr>
          <w:tab/>
        </w:r>
        <w:r>
          <w:rPr>
            <w:noProof/>
          </w:rPr>
          <w:fldChar w:fldCharType="begin"/>
        </w:r>
        <w:r>
          <w:rPr>
            <w:noProof/>
          </w:rPr>
          <w:instrText xml:space="preserve"> PAGEREF _Toc180415522 \h </w:instrText>
        </w:r>
        <w:r>
          <w:rPr>
            <w:noProof/>
          </w:rPr>
        </w:r>
      </w:ins>
      <w:r>
        <w:rPr>
          <w:noProof/>
        </w:rPr>
        <w:fldChar w:fldCharType="separate"/>
      </w:r>
      <w:ins w:id="128" w:author="Mark Lipford" w:date="2024-10-21T15:04:00Z" w16du:dateUtc="2024-10-21T19:04:00Z">
        <w:r>
          <w:rPr>
            <w:noProof/>
          </w:rPr>
          <w:t>15</w:t>
        </w:r>
        <w:r>
          <w:rPr>
            <w:noProof/>
          </w:rPr>
          <w:fldChar w:fldCharType="end"/>
        </w:r>
      </w:ins>
    </w:p>
    <w:p w14:paraId="520BB2B5" w14:textId="4706F91B" w:rsidR="00EE4C3D" w:rsidRDefault="00EE4C3D">
      <w:pPr>
        <w:pStyle w:val="TOC3"/>
        <w:rPr>
          <w:ins w:id="129" w:author="Mark Lipford" w:date="2024-10-21T15:04:00Z" w16du:dateUtc="2024-10-21T19:04:00Z"/>
          <w:rFonts w:asciiTheme="minorHAnsi" w:eastAsiaTheme="minorEastAsia" w:hAnsiTheme="minorHAnsi" w:cstheme="minorBidi"/>
          <w:noProof/>
          <w:kern w:val="2"/>
          <w:sz w:val="24"/>
          <w:szCs w:val="24"/>
          <w:lang w:val="en-US"/>
          <w14:ligatures w14:val="standardContextual"/>
        </w:rPr>
      </w:pPr>
      <w:ins w:id="130" w:author="Mark Lipford" w:date="2024-10-21T15:04:00Z" w16du:dateUtc="2024-10-21T19:04:00Z">
        <w:r>
          <w:rPr>
            <w:noProof/>
          </w:rPr>
          <w:t>6.5.1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_Toc180415523 \h </w:instrText>
        </w:r>
        <w:r>
          <w:rPr>
            <w:noProof/>
          </w:rPr>
        </w:r>
      </w:ins>
      <w:r>
        <w:rPr>
          <w:noProof/>
        </w:rPr>
        <w:fldChar w:fldCharType="separate"/>
      </w:r>
      <w:ins w:id="131" w:author="Mark Lipford" w:date="2024-10-21T15:04:00Z" w16du:dateUtc="2024-10-21T19:04:00Z">
        <w:r>
          <w:rPr>
            <w:noProof/>
          </w:rPr>
          <w:t>15</w:t>
        </w:r>
        <w:r>
          <w:rPr>
            <w:noProof/>
          </w:rPr>
          <w:fldChar w:fldCharType="end"/>
        </w:r>
      </w:ins>
    </w:p>
    <w:p w14:paraId="25D3ABB0" w14:textId="36F10E3E" w:rsidR="00EE4C3D" w:rsidRDefault="00EE4C3D">
      <w:pPr>
        <w:pStyle w:val="TOC3"/>
        <w:rPr>
          <w:ins w:id="132" w:author="Mark Lipford" w:date="2024-10-21T15:04:00Z" w16du:dateUtc="2024-10-21T19:04:00Z"/>
          <w:rFonts w:asciiTheme="minorHAnsi" w:eastAsiaTheme="minorEastAsia" w:hAnsiTheme="minorHAnsi" w:cstheme="minorBidi"/>
          <w:noProof/>
          <w:kern w:val="2"/>
          <w:sz w:val="24"/>
          <w:szCs w:val="24"/>
          <w:lang w:val="en-US"/>
          <w14:ligatures w14:val="standardContextual"/>
        </w:rPr>
      </w:pPr>
      <w:ins w:id="133" w:author="Mark Lipford" w:date="2024-10-21T15:04:00Z" w16du:dateUtc="2024-10-21T19:04:00Z">
        <w:r>
          <w:rPr>
            <w:noProof/>
          </w:rPr>
          <w:t>6.5.2</w:t>
        </w:r>
        <w:r>
          <w:rPr>
            <w:rFonts w:asciiTheme="minorHAnsi" w:eastAsiaTheme="minorEastAsia" w:hAnsiTheme="minorHAnsi" w:cstheme="minorBidi"/>
            <w:noProof/>
            <w:kern w:val="2"/>
            <w:sz w:val="24"/>
            <w:szCs w:val="24"/>
            <w:lang w:val="en-US"/>
            <w14:ligatures w14:val="standardContextual"/>
          </w:rPr>
          <w:tab/>
        </w:r>
        <w:r>
          <w:rPr>
            <w:noProof/>
          </w:rPr>
          <w:t>Solution</w:t>
        </w:r>
        <w:r>
          <w:rPr>
            <w:noProof/>
          </w:rPr>
          <w:tab/>
        </w:r>
        <w:r>
          <w:rPr>
            <w:noProof/>
          </w:rPr>
          <w:fldChar w:fldCharType="begin"/>
        </w:r>
        <w:r>
          <w:rPr>
            <w:noProof/>
          </w:rPr>
          <w:instrText xml:space="preserve"> PAGEREF _Toc180415524 \h </w:instrText>
        </w:r>
        <w:r>
          <w:rPr>
            <w:noProof/>
          </w:rPr>
        </w:r>
      </w:ins>
      <w:r>
        <w:rPr>
          <w:noProof/>
        </w:rPr>
        <w:fldChar w:fldCharType="separate"/>
      </w:r>
      <w:ins w:id="134" w:author="Mark Lipford" w:date="2024-10-21T15:04:00Z" w16du:dateUtc="2024-10-21T19:04:00Z">
        <w:r>
          <w:rPr>
            <w:noProof/>
          </w:rPr>
          <w:t>15</w:t>
        </w:r>
        <w:r>
          <w:rPr>
            <w:noProof/>
          </w:rPr>
          <w:fldChar w:fldCharType="end"/>
        </w:r>
      </w:ins>
    </w:p>
    <w:p w14:paraId="446E41EC" w14:textId="1C1D7E71" w:rsidR="00EE4C3D" w:rsidRDefault="00EE4C3D">
      <w:pPr>
        <w:pStyle w:val="TOC3"/>
        <w:rPr>
          <w:ins w:id="135" w:author="Mark Lipford" w:date="2024-10-21T15:04:00Z" w16du:dateUtc="2024-10-21T19:04:00Z"/>
          <w:rFonts w:asciiTheme="minorHAnsi" w:eastAsiaTheme="minorEastAsia" w:hAnsiTheme="minorHAnsi" w:cstheme="minorBidi"/>
          <w:noProof/>
          <w:kern w:val="2"/>
          <w:sz w:val="24"/>
          <w:szCs w:val="24"/>
          <w:lang w:val="en-US"/>
          <w14:ligatures w14:val="standardContextual"/>
        </w:rPr>
      </w:pPr>
      <w:ins w:id="136" w:author="Mark Lipford" w:date="2024-10-21T15:04:00Z" w16du:dateUtc="2024-10-21T19:04:00Z">
        <w:r>
          <w:rPr>
            <w:noProof/>
          </w:rPr>
          <w:t>6.5.3</w:t>
        </w:r>
        <w:r>
          <w:rPr>
            <w:rFonts w:asciiTheme="minorHAnsi" w:eastAsiaTheme="minorEastAsia" w:hAnsiTheme="minorHAnsi" w:cstheme="minorBidi"/>
            <w:noProof/>
            <w:kern w:val="2"/>
            <w:sz w:val="24"/>
            <w:szCs w:val="24"/>
            <w:lang w:val="en-US"/>
            <w14:ligatures w14:val="standardContextual"/>
          </w:rPr>
          <w:tab/>
        </w:r>
        <w:r>
          <w:rPr>
            <w:noProof/>
          </w:rPr>
          <w:t>Other affected clauses</w:t>
        </w:r>
        <w:r>
          <w:rPr>
            <w:noProof/>
          </w:rPr>
          <w:tab/>
        </w:r>
        <w:r>
          <w:rPr>
            <w:noProof/>
          </w:rPr>
          <w:fldChar w:fldCharType="begin"/>
        </w:r>
        <w:r>
          <w:rPr>
            <w:noProof/>
          </w:rPr>
          <w:instrText xml:space="preserve"> PAGEREF _Toc180415525 \h </w:instrText>
        </w:r>
        <w:r>
          <w:rPr>
            <w:noProof/>
          </w:rPr>
        </w:r>
      </w:ins>
      <w:r>
        <w:rPr>
          <w:noProof/>
        </w:rPr>
        <w:fldChar w:fldCharType="separate"/>
      </w:r>
      <w:ins w:id="137" w:author="Mark Lipford" w:date="2024-10-21T15:04:00Z" w16du:dateUtc="2024-10-21T19:04:00Z">
        <w:r>
          <w:rPr>
            <w:noProof/>
          </w:rPr>
          <w:t>15</w:t>
        </w:r>
        <w:r>
          <w:rPr>
            <w:noProof/>
          </w:rPr>
          <w:fldChar w:fldCharType="end"/>
        </w:r>
      </w:ins>
    </w:p>
    <w:p w14:paraId="54E3E369" w14:textId="03204090" w:rsidR="00EE4C3D" w:rsidRDefault="00EE4C3D">
      <w:pPr>
        <w:pStyle w:val="TOC3"/>
        <w:rPr>
          <w:ins w:id="138" w:author="Mark Lipford" w:date="2024-10-21T15:04:00Z" w16du:dateUtc="2024-10-21T19:04:00Z"/>
          <w:rFonts w:asciiTheme="minorHAnsi" w:eastAsiaTheme="minorEastAsia" w:hAnsiTheme="minorHAnsi" w:cstheme="minorBidi"/>
          <w:noProof/>
          <w:kern w:val="2"/>
          <w:sz w:val="24"/>
          <w:szCs w:val="24"/>
          <w:lang w:val="en-US"/>
          <w14:ligatures w14:val="standardContextual"/>
        </w:rPr>
      </w:pPr>
      <w:ins w:id="139" w:author="Mark Lipford" w:date="2024-10-21T15:04:00Z" w16du:dateUtc="2024-10-21T19:04:00Z">
        <w:r>
          <w:rPr>
            <w:noProof/>
          </w:rPr>
          <w:t>6.5.4</w:t>
        </w:r>
        <w:r>
          <w:rPr>
            <w:rFonts w:asciiTheme="minorHAnsi" w:eastAsiaTheme="minorEastAsia" w:hAnsiTheme="minorHAnsi" w:cstheme="minorBidi"/>
            <w:noProof/>
            <w:kern w:val="2"/>
            <w:sz w:val="24"/>
            <w:szCs w:val="24"/>
            <w:lang w:val="en-US"/>
            <w14:ligatures w14:val="standardContextual"/>
          </w:rPr>
          <w:tab/>
        </w:r>
        <w:r>
          <w:rPr>
            <w:noProof/>
          </w:rPr>
          <w:t>Solution evaluation</w:t>
        </w:r>
        <w:r>
          <w:rPr>
            <w:noProof/>
          </w:rPr>
          <w:tab/>
        </w:r>
        <w:r>
          <w:rPr>
            <w:noProof/>
          </w:rPr>
          <w:fldChar w:fldCharType="begin"/>
        </w:r>
        <w:r>
          <w:rPr>
            <w:noProof/>
          </w:rPr>
          <w:instrText xml:space="preserve"> PAGEREF _Toc180415526 \h </w:instrText>
        </w:r>
        <w:r>
          <w:rPr>
            <w:noProof/>
          </w:rPr>
        </w:r>
      </w:ins>
      <w:r>
        <w:rPr>
          <w:noProof/>
        </w:rPr>
        <w:fldChar w:fldCharType="separate"/>
      </w:r>
      <w:ins w:id="140" w:author="Mark Lipford" w:date="2024-10-21T15:04:00Z" w16du:dateUtc="2024-10-21T19:04:00Z">
        <w:r>
          <w:rPr>
            <w:noProof/>
          </w:rPr>
          <w:t>15</w:t>
        </w:r>
        <w:r>
          <w:rPr>
            <w:noProof/>
          </w:rPr>
          <w:fldChar w:fldCharType="end"/>
        </w:r>
      </w:ins>
    </w:p>
    <w:p w14:paraId="45980378" w14:textId="09F517DC" w:rsidR="00EE4C3D" w:rsidRDefault="00EE4C3D">
      <w:pPr>
        <w:pStyle w:val="TOC2"/>
        <w:rPr>
          <w:ins w:id="141" w:author="Mark Lipford" w:date="2024-10-21T15:04:00Z" w16du:dateUtc="2024-10-21T19:04:00Z"/>
          <w:rFonts w:asciiTheme="minorHAnsi" w:eastAsiaTheme="minorEastAsia" w:hAnsiTheme="minorHAnsi" w:cstheme="minorBidi"/>
          <w:noProof/>
          <w:kern w:val="2"/>
          <w:sz w:val="24"/>
          <w:szCs w:val="24"/>
          <w:lang w:val="en-US"/>
          <w14:ligatures w14:val="standardContextual"/>
        </w:rPr>
      </w:pPr>
      <w:ins w:id="142" w:author="Mark Lipford" w:date="2024-10-21T15:04:00Z" w16du:dateUtc="2024-10-21T19:04:00Z">
        <w:r>
          <w:rPr>
            <w:noProof/>
          </w:rPr>
          <w:t>6.6</w:t>
        </w:r>
        <w:r>
          <w:rPr>
            <w:rFonts w:asciiTheme="minorHAnsi" w:eastAsiaTheme="minorEastAsia" w:hAnsiTheme="minorHAnsi" w:cstheme="minorBidi"/>
            <w:noProof/>
            <w:kern w:val="2"/>
            <w:sz w:val="24"/>
            <w:szCs w:val="24"/>
            <w:lang w:val="en-US"/>
            <w14:ligatures w14:val="standardContextual"/>
          </w:rPr>
          <w:tab/>
        </w:r>
        <w:r>
          <w:rPr>
            <w:noProof/>
          </w:rPr>
          <w:t>Solution 6: Clause 7 (Functional model) of TS 23.180</w:t>
        </w:r>
        <w:r>
          <w:rPr>
            <w:noProof/>
          </w:rPr>
          <w:tab/>
        </w:r>
        <w:r>
          <w:rPr>
            <w:noProof/>
          </w:rPr>
          <w:fldChar w:fldCharType="begin"/>
        </w:r>
        <w:r>
          <w:rPr>
            <w:noProof/>
          </w:rPr>
          <w:instrText xml:space="preserve"> PAGEREF _Toc180415527 \h </w:instrText>
        </w:r>
        <w:r>
          <w:rPr>
            <w:noProof/>
          </w:rPr>
        </w:r>
      </w:ins>
      <w:r>
        <w:rPr>
          <w:noProof/>
        </w:rPr>
        <w:fldChar w:fldCharType="separate"/>
      </w:r>
      <w:ins w:id="143" w:author="Mark Lipford" w:date="2024-10-21T15:04:00Z" w16du:dateUtc="2024-10-21T19:04:00Z">
        <w:r>
          <w:rPr>
            <w:noProof/>
          </w:rPr>
          <w:t>15</w:t>
        </w:r>
        <w:r>
          <w:rPr>
            <w:noProof/>
          </w:rPr>
          <w:fldChar w:fldCharType="end"/>
        </w:r>
      </w:ins>
    </w:p>
    <w:p w14:paraId="73C9E1A4" w14:textId="5433A05C" w:rsidR="00EE4C3D" w:rsidRDefault="00EE4C3D">
      <w:pPr>
        <w:pStyle w:val="TOC3"/>
        <w:rPr>
          <w:ins w:id="144" w:author="Mark Lipford" w:date="2024-10-21T15:04:00Z" w16du:dateUtc="2024-10-21T19:04:00Z"/>
          <w:rFonts w:asciiTheme="minorHAnsi" w:eastAsiaTheme="minorEastAsia" w:hAnsiTheme="minorHAnsi" w:cstheme="minorBidi"/>
          <w:noProof/>
          <w:kern w:val="2"/>
          <w:sz w:val="24"/>
          <w:szCs w:val="24"/>
          <w:lang w:val="en-US"/>
          <w14:ligatures w14:val="standardContextual"/>
        </w:rPr>
      </w:pPr>
      <w:ins w:id="145" w:author="Mark Lipford" w:date="2024-10-21T15:04:00Z" w16du:dateUtc="2024-10-21T19:04:00Z">
        <w:r>
          <w:rPr>
            <w:noProof/>
          </w:rPr>
          <w:t>6.6.1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_Toc180415528 \h </w:instrText>
        </w:r>
        <w:r>
          <w:rPr>
            <w:noProof/>
          </w:rPr>
        </w:r>
      </w:ins>
      <w:r>
        <w:rPr>
          <w:noProof/>
        </w:rPr>
        <w:fldChar w:fldCharType="separate"/>
      </w:r>
      <w:ins w:id="146" w:author="Mark Lipford" w:date="2024-10-21T15:04:00Z" w16du:dateUtc="2024-10-21T19:04:00Z">
        <w:r>
          <w:rPr>
            <w:noProof/>
          </w:rPr>
          <w:t>15</w:t>
        </w:r>
        <w:r>
          <w:rPr>
            <w:noProof/>
          </w:rPr>
          <w:fldChar w:fldCharType="end"/>
        </w:r>
      </w:ins>
    </w:p>
    <w:p w14:paraId="22E2429F" w14:textId="2C378380" w:rsidR="00EE4C3D" w:rsidRDefault="00EE4C3D">
      <w:pPr>
        <w:pStyle w:val="TOC3"/>
        <w:rPr>
          <w:ins w:id="147" w:author="Mark Lipford" w:date="2024-10-21T15:04:00Z" w16du:dateUtc="2024-10-21T19:04:00Z"/>
          <w:rFonts w:asciiTheme="minorHAnsi" w:eastAsiaTheme="minorEastAsia" w:hAnsiTheme="minorHAnsi" w:cstheme="minorBidi"/>
          <w:noProof/>
          <w:kern w:val="2"/>
          <w:sz w:val="24"/>
          <w:szCs w:val="24"/>
          <w:lang w:val="en-US"/>
          <w14:ligatures w14:val="standardContextual"/>
        </w:rPr>
      </w:pPr>
      <w:ins w:id="148" w:author="Mark Lipford" w:date="2024-10-21T15:04:00Z" w16du:dateUtc="2024-10-21T19:04:00Z">
        <w:r>
          <w:rPr>
            <w:noProof/>
          </w:rPr>
          <w:t>6.6.2</w:t>
        </w:r>
        <w:r>
          <w:rPr>
            <w:rFonts w:asciiTheme="minorHAnsi" w:eastAsiaTheme="minorEastAsia" w:hAnsiTheme="minorHAnsi" w:cstheme="minorBidi"/>
            <w:noProof/>
            <w:kern w:val="2"/>
            <w:sz w:val="24"/>
            <w:szCs w:val="24"/>
            <w:lang w:val="en-US"/>
            <w14:ligatures w14:val="standardContextual"/>
          </w:rPr>
          <w:tab/>
        </w:r>
        <w:r>
          <w:rPr>
            <w:noProof/>
          </w:rPr>
          <w:t>Solution</w:t>
        </w:r>
        <w:r>
          <w:rPr>
            <w:noProof/>
          </w:rPr>
          <w:tab/>
        </w:r>
        <w:r>
          <w:rPr>
            <w:noProof/>
          </w:rPr>
          <w:fldChar w:fldCharType="begin"/>
        </w:r>
        <w:r>
          <w:rPr>
            <w:noProof/>
          </w:rPr>
          <w:instrText xml:space="preserve"> PAGEREF _Toc180415529 \h </w:instrText>
        </w:r>
        <w:r>
          <w:rPr>
            <w:noProof/>
          </w:rPr>
        </w:r>
      </w:ins>
      <w:r>
        <w:rPr>
          <w:noProof/>
        </w:rPr>
        <w:fldChar w:fldCharType="separate"/>
      </w:r>
      <w:ins w:id="149" w:author="Mark Lipford" w:date="2024-10-21T15:04:00Z" w16du:dateUtc="2024-10-21T19:04:00Z">
        <w:r>
          <w:rPr>
            <w:noProof/>
          </w:rPr>
          <w:t>15</w:t>
        </w:r>
        <w:r>
          <w:rPr>
            <w:noProof/>
          </w:rPr>
          <w:fldChar w:fldCharType="end"/>
        </w:r>
      </w:ins>
    </w:p>
    <w:p w14:paraId="5D2292EB" w14:textId="3813D1D7" w:rsidR="00EE4C3D" w:rsidRDefault="00EE4C3D">
      <w:pPr>
        <w:pStyle w:val="TOC3"/>
        <w:rPr>
          <w:ins w:id="150" w:author="Mark Lipford" w:date="2024-10-21T15:04:00Z" w16du:dateUtc="2024-10-21T19:04:00Z"/>
          <w:rFonts w:asciiTheme="minorHAnsi" w:eastAsiaTheme="minorEastAsia" w:hAnsiTheme="minorHAnsi" w:cstheme="minorBidi"/>
          <w:noProof/>
          <w:kern w:val="2"/>
          <w:sz w:val="24"/>
          <w:szCs w:val="24"/>
          <w:lang w:val="en-US"/>
          <w14:ligatures w14:val="standardContextual"/>
        </w:rPr>
      </w:pPr>
      <w:ins w:id="151" w:author="Mark Lipford" w:date="2024-10-21T15:04:00Z" w16du:dateUtc="2024-10-21T19:04:00Z">
        <w:r>
          <w:rPr>
            <w:noProof/>
          </w:rPr>
          <w:t>6.6.3</w:t>
        </w:r>
        <w:r>
          <w:rPr>
            <w:rFonts w:asciiTheme="minorHAnsi" w:eastAsiaTheme="minorEastAsia" w:hAnsiTheme="minorHAnsi" w:cstheme="minorBidi"/>
            <w:noProof/>
            <w:kern w:val="2"/>
            <w:sz w:val="24"/>
            <w:szCs w:val="24"/>
            <w:lang w:val="en-US"/>
            <w14:ligatures w14:val="standardContextual"/>
          </w:rPr>
          <w:tab/>
        </w:r>
        <w:r>
          <w:rPr>
            <w:noProof/>
          </w:rPr>
          <w:t>Other affected clauses</w:t>
        </w:r>
        <w:r>
          <w:rPr>
            <w:noProof/>
          </w:rPr>
          <w:tab/>
        </w:r>
        <w:r>
          <w:rPr>
            <w:noProof/>
          </w:rPr>
          <w:fldChar w:fldCharType="begin"/>
        </w:r>
        <w:r>
          <w:rPr>
            <w:noProof/>
          </w:rPr>
          <w:instrText xml:space="preserve"> PAGEREF _Toc180415530 \h </w:instrText>
        </w:r>
        <w:r>
          <w:rPr>
            <w:noProof/>
          </w:rPr>
        </w:r>
      </w:ins>
      <w:r>
        <w:rPr>
          <w:noProof/>
        </w:rPr>
        <w:fldChar w:fldCharType="separate"/>
      </w:r>
      <w:ins w:id="152" w:author="Mark Lipford" w:date="2024-10-21T15:04:00Z" w16du:dateUtc="2024-10-21T19:04:00Z">
        <w:r>
          <w:rPr>
            <w:noProof/>
          </w:rPr>
          <w:t>22</w:t>
        </w:r>
        <w:r>
          <w:rPr>
            <w:noProof/>
          </w:rPr>
          <w:fldChar w:fldCharType="end"/>
        </w:r>
      </w:ins>
    </w:p>
    <w:p w14:paraId="126B3450" w14:textId="635F0F54" w:rsidR="00EE4C3D" w:rsidRDefault="00EE4C3D">
      <w:pPr>
        <w:pStyle w:val="TOC3"/>
        <w:rPr>
          <w:ins w:id="153" w:author="Mark Lipford" w:date="2024-10-21T15:04:00Z" w16du:dateUtc="2024-10-21T19:04:00Z"/>
          <w:rFonts w:asciiTheme="minorHAnsi" w:eastAsiaTheme="minorEastAsia" w:hAnsiTheme="minorHAnsi" w:cstheme="minorBidi"/>
          <w:noProof/>
          <w:kern w:val="2"/>
          <w:sz w:val="24"/>
          <w:szCs w:val="24"/>
          <w:lang w:val="en-US"/>
          <w14:ligatures w14:val="standardContextual"/>
        </w:rPr>
      </w:pPr>
      <w:ins w:id="154" w:author="Mark Lipford" w:date="2024-10-21T15:04:00Z" w16du:dateUtc="2024-10-21T19:04:00Z">
        <w:r>
          <w:rPr>
            <w:noProof/>
          </w:rPr>
          <w:t>6.6.4</w:t>
        </w:r>
        <w:r>
          <w:rPr>
            <w:rFonts w:asciiTheme="minorHAnsi" w:eastAsiaTheme="minorEastAsia" w:hAnsiTheme="minorHAnsi" w:cstheme="minorBidi"/>
            <w:noProof/>
            <w:kern w:val="2"/>
            <w:sz w:val="24"/>
            <w:szCs w:val="24"/>
            <w:lang w:val="en-US"/>
            <w14:ligatures w14:val="standardContextual"/>
          </w:rPr>
          <w:tab/>
        </w:r>
        <w:r>
          <w:rPr>
            <w:noProof/>
          </w:rPr>
          <w:t>Solution evaluation</w:t>
        </w:r>
        <w:r>
          <w:rPr>
            <w:noProof/>
          </w:rPr>
          <w:tab/>
        </w:r>
        <w:r>
          <w:rPr>
            <w:noProof/>
          </w:rPr>
          <w:fldChar w:fldCharType="begin"/>
        </w:r>
        <w:r>
          <w:rPr>
            <w:noProof/>
          </w:rPr>
          <w:instrText xml:space="preserve"> PAGEREF _Toc180415531 \h </w:instrText>
        </w:r>
        <w:r>
          <w:rPr>
            <w:noProof/>
          </w:rPr>
        </w:r>
      </w:ins>
      <w:r>
        <w:rPr>
          <w:noProof/>
        </w:rPr>
        <w:fldChar w:fldCharType="separate"/>
      </w:r>
      <w:ins w:id="155" w:author="Mark Lipford" w:date="2024-10-21T15:04:00Z" w16du:dateUtc="2024-10-21T19:04:00Z">
        <w:r>
          <w:rPr>
            <w:noProof/>
          </w:rPr>
          <w:t>23</w:t>
        </w:r>
        <w:r>
          <w:rPr>
            <w:noProof/>
          </w:rPr>
          <w:fldChar w:fldCharType="end"/>
        </w:r>
      </w:ins>
    </w:p>
    <w:p w14:paraId="35C2ACF7" w14:textId="0E788E84" w:rsidR="00EE4C3D" w:rsidRDefault="00EE4C3D">
      <w:pPr>
        <w:pStyle w:val="TOC2"/>
        <w:rPr>
          <w:ins w:id="156" w:author="Mark Lipford" w:date="2024-10-21T15:04:00Z" w16du:dateUtc="2024-10-21T19:04:00Z"/>
          <w:rFonts w:asciiTheme="minorHAnsi" w:eastAsiaTheme="minorEastAsia" w:hAnsiTheme="minorHAnsi" w:cstheme="minorBidi"/>
          <w:noProof/>
          <w:kern w:val="2"/>
          <w:sz w:val="24"/>
          <w:szCs w:val="24"/>
          <w:lang w:val="en-US"/>
          <w14:ligatures w14:val="standardContextual"/>
        </w:rPr>
      </w:pPr>
      <w:ins w:id="157" w:author="Mark Lipford" w:date="2024-10-21T15:04:00Z" w16du:dateUtc="2024-10-21T19:04:00Z">
        <w:r w:rsidRPr="00373642">
          <w:rPr>
            <w:rFonts w:eastAsia="Arial"/>
            <w:noProof/>
          </w:rPr>
          <w:t>6.7</w:t>
        </w:r>
        <w:r>
          <w:rPr>
            <w:rFonts w:asciiTheme="minorHAnsi" w:eastAsiaTheme="minorEastAsia" w:hAnsiTheme="minorHAnsi" w:cstheme="minorBidi"/>
            <w:noProof/>
            <w:kern w:val="2"/>
            <w:sz w:val="24"/>
            <w:szCs w:val="24"/>
            <w:lang w:val="en-US"/>
            <w14:ligatures w14:val="standardContextual"/>
          </w:rPr>
          <w:tab/>
        </w:r>
        <w:r w:rsidRPr="00373642">
          <w:rPr>
            <w:rFonts w:eastAsia="Arial"/>
            <w:noProof/>
          </w:rPr>
          <w:t>Solution 7: Converting the functional model and deployment</w:t>
        </w:r>
        <w:r w:rsidRPr="00373642">
          <w:rPr>
            <w:rFonts w:eastAsia="Arial"/>
            <w:noProof/>
            <w:lang w:eastAsia="ja-JP"/>
          </w:rPr>
          <w:t xml:space="preserve"> section of TS 23.180</w:t>
        </w:r>
        <w:r>
          <w:rPr>
            <w:noProof/>
          </w:rPr>
          <w:tab/>
        </w:r>
        <w:r>
          <w:rPr>
            <w:noProof/>
          </w:rPr>
          <w:fldChar w:fldCharType="begin"/>
        </w:r>
        <w:r>
          <w:rPr>
            <w:noProof/>
          </w:rPr>
          <w:instrText xml:space="preserve"> PAGEREF _Toc180415532 \h </w:instrText>
        </w:r>
        <w:r>
          <w:rPr>
            <w:noProof/>
          </w:rPr>
        </w:r>
      </w:ins>
      <w:r>
        <w:rPr>
          <w:noProof/>
        </w:rPr>
        <w:fldChar w:fldCharType="separate"/>
      </w:r>
      <w:ins w:id="158" w:author="Mark Lipford" w:date="2024-10-21T15:04:00Z" w16du:dateUtc="2024-10-21T19:04:00Z">
        <w:r>
          <w:rPr>
            <w:noProof/>
          </w:rPr>
          <w:t>23</w:t>
        </w:r>
        <w:r>
          <w:rPr>
            <w:noProof/>
          </w:rPr>
          <w:fldChar w:fldCharType="end"/>
        </w:r>
      </w:ins>
    </w:p>
    <w:p w14:paraId="087259A6" w14:textId="561DC60C" w:rsidR="00EE4C3D" w:rsidRDefault="00EE4C3D">
      <w:pPr>
        <w:pStyle w:val="TOC3"/>
        <w:rPr>
          <w:ins w:id="159" w:author="Mark Lipford" w:date="2024-10-21T15:04:00Z" w16du:dateUtc="2024-10-21T19:04:00Z"/>
          <w:rFonts w:asciiTheme="minorHAnsi" w:eastAsiaTheme="minorEastAsia" w:hAnsiTheme="minorHAnsi" w:cstheme="minorBidi"/>
          <w:noProof/>
          <w:kern w:val="2"/>
          <w:sz w:val="24"/>
          <w:szCs w:val="24"/>
          <w:lang w:val="en-US"/>
          <w14:ligatures w14:val="standardContextual"/>
        </w:rPr>
      </w:pPr>
      <w:ins w:id="160" w:author="Mark Lipford" w:date="2024-10-21T15:04:00Z" w16du:dateUtc="2024-10-21T19:04:00Z">
        <w:r w:rsidRPr="00373642">
          <w:rPr>
            <w:rFonts w:eastAsia="DengXian"/>
            <w:noProof/>
          </w:rPr>
          <w:t xml:space="preserve">6.7.1 </w:t>
        </w:r>
        <w:r>
          <w:rPr>
            <w:rFonts w:asciiTheme="minorHAnsi" w:eastAsiaTheme="minorEastAsia" w:hAnsiTheme="minorHAnsi" w:cstheme="minorBidi"/>
            <w:noProof/>
            <w:kern w:val="2"/>
            <w:sz w:val="24"/>
            <w:szCs w:val="24"/>
            <w:lang w:val="en-US"/>
            <w14:ligatures w14:val="standardContextual"/>
          </w:rPr>
          <w:tab/>
        </w:r>
        <w:r w:rsidRPr="00373642">
          <w:rPr>
            <w:rFonts w:eastAsia="DengXian"/>
            <w:noProof/>
          </w:rPr>
          <w:t>General</w:t>
        </w:r>
        <w:r>
          <w:rPr>
            <w:noProof/>
          </w:rPr>
          <w:tab/>
        </w:r>
        <w:r>
          <w:rPr>
            <w:noProof/>
          </w:rPr>
          <w:fldChar w:fldCharType="begin"/>
        </w:r>
        <w:r>
          <w:rPr>
            <w:noProof/>
          </w:rPr>
          <w:instrText xml:space="preserve"> PAGEREF _Toc180415533 \h </w:instrText>
        </w:r>
        <w:r>
          <w:rPr>
            <w:noProof/>
          </w:rPr>
        </w:r>
      </w:ins>
      <w:r>
        <w:rPr>
          <w:noProof/>
        </w:rPr>
        <w:fldChar w:fldCharType="separate"/>
      </w:r>
      <w:ins w:id="161" w:author="Mark Lipford" w:date="2024-10-21T15:04:00Z" w16du:dateUtc="2024-10-21T19:04:00Z">
        <w:r>
          <w:rPr>
            <w:noProof/>
          </w:rPr>
          <w:t>23</w:t>
        </w:r>
        <w:r>
          <w:rPr>
            <w:noProof/>
          </w:rPr>
          <w:fldChar w:fldCharType="end"/>
        </w:r>
      </w:ins>
    </w:p>
    <w:p w14:paraId="25E5E795" w14:textId="3FD8A5F2" w:rsidR="00EE4C3D" w:rsidRDefault="00EE4C3D">
      <w:pPr>
        <w:pStyle w:val="TOC3"/>
        <w:rPr>
          <w:ins w:id="162" w:author="Mark Lipford" w:date="2024-10-21T15:04:00Z" w16du:dateUtc="2024-10-21T19:04:00Z"/>
          <w:rFonts w:asciiTheme="minorHAnsi" w:eastAsiaTheme="minorEastAsia" w:hAnsiTheme="minorHAnsi" w:cstheme="minorBidi"/>
          <w:noProof/>
          <w:kern w:val="2"/>
          <w:sz w:val="24"/>
          <w:szCs w:val="24"/>
          <w:lang w:val="en-US"/>
          <w14:ligatures w14:val="standardContextual"/>
        </w:rPr>
      </w:pPr>
      <w:ins w:id="163" w:author="Mark Lipford" w:date="2024-10-21T15:04:00Z" w16du:dateUtc="2024-10-21T19:04:00Z">
        <w:r w:rsidRPr="00373642">
          <w:rPr>
            <w:rFonts w:eastAsia="DengXian"/>
            <w:noProof/>
          </w:rPr>
          <w:t>6.7.2</w:t>
        </w:r>
        <w:r>
          <w:rPr>
            <w:rFonts w:asciiTheme="minorHAnsi" w:eastAsiaTheme="minorEastAsia" w:hAnsiTheme="minorHAnsi" w:cstheme="minorBidi"/>
            <w:noProof/>
            <w:kern w:val="2"/>
            <w:sz w:val="24"/>
            <w:szCs w:val="24"/>
            <w:lang w:val="en-US"/>
            <w14:ligatures w14:val="standardContextual"/>
          </w:rPr>
          <w:tab/>
        </w:r>
        <w:r w:rsidRPr="00373642">
          <w:rPr>
            <w:rFonts w:eastAsia="DengXian"/>
            <w:noProof/>
          </w:rPr>
          <w:t xml:space="preserve"> Addressing the functional model and deployment section of 3GPP TS 23.180</w:t>
        </w:r>
        <w:r>
          <w:rPr>
            <w:noProof/>
          </w:rPr>
          <w:tab/>
        </w:r>
        <w:r>
          <w:rPr>
            <w:noProof/>
          </w:rPr>
          <w:fldChar w:fldCharType="begin"/>
        </w:r>
        <w:r>
          <w:rPr>
            <w:noProof/>
          </w:rPr>
          <w:instrText xml:space="preserve"> PAGEREF _Toc180415534 \h </w:instrText>
        </w:r>
        <w:r>
          <w:rPr>
            <w:noProof/>
          </w:rPr>
        </w:r>
      </w:ins>
      <w:r>
        <w:rPr>
          <w:noProof/>
        </w:rPr>
        <w:fldChar w:fldCharType="separate"/>
      </w:r>
      <w:ins w:id="164" w:author="Mark Lipford" w:date="2024-10-21T15:04:00Z" w16du:dateUtc="2024-10-21T19:04:00Z">
        <w:r>
          <w:rPr>
            <w:noProof/>
          </w:rPr>
          <w:t>24</w:t>
        </w:r>
        <w:r>
          <w:rPr>
            <w:noProof/>
          </w:rPr>
          <w:fldChar w:fldCharType="end"/>
        </w:r>
      </w:ins>
    </w:p>
    <w:p w14:paraId="7FF21465" w14:textId="75646C5E" w:rsidR="00EE4C3D" w:rsidRDefault="00EE4C3D">
      <w:pPr>
        <w:pStyle w:val="TOC2"/>
        <w:rPr>
          <w:ins w:id="165" w:author="Mark Lipford" w:date="2024-10-21T15:04:00Z" w16du:dateUtc="2024-10-21T19:04:00Z"/>
          <w:rFonts w:asciiTheme="minorHAnsi" w:eastAsiaTheme="minorEastAsia" w:hAnsiTheme="minorHAnsi" w:cstheme="minorBidi"/>
          <w:noProof/>
          <w:kern w:val="2"/>
          <w:sz w:val="24"/>
          <w:szCs w:val="24"/>
          <w:lang w:val="en-US"/>
          <w14:ligatures w14:val="standardContextual"/>
        </w:rPr>
      </w:pPr>
      <w:ins w:id="166" w:author="Mark Lipford" w:date="2024-10-21T15:04:00Z" w16du:dateUtc="2024-10-21T19:04:00Z">
        <w:r>
          <w:rPr>
            <w:noProof/>
            <w:lang w:eastAsia="zh-CN"/>
          </w:rPr>
          <w:t>6</w:t>
        </w:r>
        <w:r>
          <w:rPr>
            <w:noProof/>
          </w:rPr>
          <w:t>.8</w:t>
        </w:r>
        <w:r>
          <w:rPr>
            <w:rFonts w:asciiTheme="minorHAnsi" w:eastAsiaTheme="minorEastAsia" w:hAnsiTheme="minorHAnsi" w:cstheme="minorBidi"/>
            <w:noProof/>
            <w:kern w:val="2"/>
            <w:sz w:val="24"/>
            <w:szCs w:val="24"/>
            <w:lang w:val="en-US"/>
            <w14:ligatures w14:val="standardContextual"/>
          </w:rPr>
          <w:tab/>
        </w:r>
        <w:r>
          <w:rPr>
            <w:noProof/>
          </w:rPr>
          <w:t>Solution 8: Clause 10.2.2.3 (IOPS discovery request) of TS 23.180</w:t>
        </w:r>
        <w:r>
          <w:rPr>
            <w:noProof/>
          </w:rPr>
          <w:tab/>
        </w:r>
        <w:r>
          <w:rPr>
            <w:noProof/>
          </w:rPr>
          <w:fldChar w:fldCharType="begin"/>
        </w:r>
        <w:r>
          <w:rPr>
            <w:noProof/>
          </w:rPr>
          <w:instrText xml:space="preserve"> PAGEREF _Toc180415535 \h </w:instrText>
        </w:r>
        <w:r>
          <w:rPr>
            <w:noProof/>
          </w:rPr>
        </w:r>
      </w:ins>
      <w:r>
        <w:rPr>
          <w:noProof/>
        </w:rPr>
        <w:fldChar w:fldCharType="separate"/>
      </w:r>
      <w:ins w:id="167" w:author="Mark Lipford" w:date="2024-10-21T15:04:00Z" w16du:dateUtc="2024-10-21T19:04:00Z">
        <w:r>
          <w:rPr>
            <w:noProof/>
          </w:rPr>
          <w:t>26</w:t>
        </w:r>
        <w:r>
          <w:rPr>
            <w:noProof/>
          </w:rPr>
          <w:fldChar w:fldCharType="end"/>
        </w:r>
      </w:ins>
    </w:p>
    <w:p w14:paraId="05055BA9" w14:textId="5462C3F7" w:rsidR="00EE4C3D" w:rsidRDefault="00EE4C3D">
      <w:pPr>
        <w:pStyle w:val="TOC3"/>
        <w:rPr>
          <w:ins w:id="168" w:author="Mark Lipford" w:date="2024-10-21T15:04:00Z" w16du:dateUtc="2024-10-21T19:04:00Z"/>
          <w:rFonts w:asciiTheme="minorHAnsi" w:eastAsiaTheme="minorEastAsia" w:hAnsiTheme="minorHAnsi" w:cstheme="minorBidi"/>
          <w:noProof/>
          <w:kern w:val="2"/>
          <w:sz w:val="24"/>
          <w:szCs w:val="24"/>
          <w:lang w:val="en-US"/>
          <w14:ligatures w14:val="standardContextual"/>
        </w:rPr>
      </w:pPr>
      <w:ins w:id="169" w:author="Mark Lipford" w:date="2024-10-21T15:04:00Z" w16du:dateUtc="2024-10-21T19:04:00Z">
        <w:r>
          <w:rPr>
            <w:noProof/>
            <w:lang w:eastAsia="zh-CN"/>
          </w:rPr>
          <w:t>6</w:t>
        </w:r>
        <w:r>
          <w:rPr>
            <w:noProof/>
          </w:rPr>
          <w:t>.8.1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_Toc180415536 \h </w:instrText>
        </w:r>
        <w:r>
          <w:rPr>
            <w:noProof/>
          </w:rPr>
        </w:r>
      </w:ins>
      <w:r>
        <w:rPr>
          <w:noProof/>
        </w:rPr>
        <w:fldChar w:fldCharType="separate"/>
      </w:r>
      <w:ins w:id="170" w:author="Mark Lipford" w:date="2024-10-21T15:04:00Z" w16du:dateUtc="2024-10-21T19:04:00Z">
        <w:r>
          <w:rPr>
            <w:noProof/>
          </w:rPr>
          <w:t>26</w:t>
        </w:r>
        <w:r>
          <w:rPr>
            <w:noProof/>
          </w:rPr>
          <w:fldChar w:fldCharType="end"/>
        </w:r>
      </w:ins>
    </w:p>
    <w:p w14:paraId="399A0456" w14:textId="6B1BFF48" w:rsidR="00EE4C3D" w:rsidRDefault="00EE4C3D">
      <w:pPr>
        <w:pStyle w:val="TOC3"/>
        <w:rPr>
          <w:ins w:id="171" w:author="Mark Lipford" w:date="2024-10-21T15:04:00Z" w16du:dateUtc="2024-10-21T19:04:00Z"/>
          <w:rFonts w:asciiTheme="minorHAnsi" w:eastAsiaTheme="minorEastAsia" w:hAnsiTheme="minorHAnsi" w:cstheme="minorBidi"/>
          <w:noProof/>
          <w:kern w:val="2"/>
          <w:sz w:val="24"/>
          <w:szCs w:val="24"/>
          <w:lang w:val="en-US"/>
          <w14:ligatures w14:val="standardContextual"/>
        </w:rPr>
      </w:pPr>
      <w:ins w:id="172" w:author="Mark Lipford" w:date="2024-10-21T15:04:00Z" w16du:dateUtc="2024-10-21T19:04:00Z">
        <w:r>
          <w:rPr>
            <w:noProof/>
          </w:rPr>
          <w:t>6.8.2</w:t>
        </w:r>
        <w:r>
          <w:rPr>
            <w:rFonts w:asciiTheme="minorHAnsi" w:eastAsiaTheme="minorEastAsia" w:hAnsiTheme="minorHAnsi" w:cstheme="minorBidi"/>
            <w:noProof/>
            <w:kern w:val="2"/>
            <w:sz w:val="24"/>
            <w:szCs w:val="24"/>
            <w:lang w:val="en-US"/>
            <w14:ligatures w14:val="standardContextual"/>
          </w:rPr>
          <w:tab/>
        </w:r>
        <w:r>
          <w:rPr>
            <w:noProof/>
          </w:rPr>
          <w:t>Solution</w:t>
        </w:r>
        <w:r>
          <w:rPr>
            <w:noProof/>
          </w:rPr>
          <w:tab/>
        </w:r>
        <w:r>
          <w:rPr>
            <w:noProof/>
          </w:rPr>
          <w:fldChar w:fldCharType="begin"/>
        </w:r>
        <w:r>
          <w:rPr>
            <w:noProof/>
          </w:rPr>
          <w:instrText xml:space="preserve"> PAGEREF _Toc180415537 \h </w:instrText>
        </w:r>
        <w:r>
          <w:rPr>
            <w:noProof/>
          </w:rPr>
        </w:r>
      </w:ins>
      <w:r>
        <w:rPr>
          <w:noProof/>
        </w:rPr>
        <w:fldChar w:fldCharType="separate"/>
      </w:r>
      <w:ins w:id="173" w:author="Mark Lipford" w:date="2024-10-21T15:04:00Z" w16du:dateUtc="2024-10-21T19:04:00Z">
        <w:r>
          <w:rPr>
            <w:noProof/>
          </w:rPr>
          <w:t>26</w:t>
        </w:r>
        <w:r>
          <w:rPr>
            <w:noProof/>
          </w:rPr>
          <w:fldChar w:fldCharType="end"/>
        </w:r>
      </w:ins>
    </w:p>
    <w:p w14:paraId="64A53BF2" w14:textId="7D3F29B2" w:rsidR="00EE4C3D" w:rsidRDefault="00EE4C3D">
      <w:pPr>
        <w:pStyle w:val="TOC3"/>
        <w:rPr>
          <w:ins w:id="174" w:author="Mark Lipford" w:date="2024-10-21T15:04:00Z" w16du:dateUtc="2024-10-21T19:04:00Z"/>
          <w:rFonts w:asciiTheme="minorHAnsi" w:eastAsiaTheme="minorEastAsia" w:hAnsiTheme="minorHAnsi" w:cstheme="minorBidi"/>
          <w:noProof/>
          <w:kern w:val="2"/>
          <w:sz w:val="24"/>
          <w:szCs w:val="24"/>
          <w:lang w:val="en-US"/>
          <w14:ligatures w14:val="standardContextual"/>
        </w:rPr>
      </w:pPr>
      <w:ins w:id="175" w:author="Mark Lipford" w:date="2024-10-21T15:04:00Z" w16du:dateUtc="2024-10-21T19:04:00Z">
        <w:r>
          <w:rPr>
            <w:noProof/>
          </w:rPr>
          <w:t>6.8.3</w:t>
        </w:r>
        <w:r>
          <w:rPr>
            <w:rFonts w:asciiTheme="minorHAnsi" w:eastAsiaTheme="minorEastAsia" w:hAnsiTheme="minorHAnsi" w:cstheme="minorBidi"/>
            <w:noProof/>
            <w:kern w:val="2"/>
            <w:sz w:val="24"/>
            <w:szCs w:val="24"/>
            <w:lang w:val="en-US"/>
            <w14:ligatures w14:val="standardContextual"/>
          </w:rPr>
          <w:tab/>
        </w:r>
        <w:r>
          <w:rPr>
            <w:noProof/>
          </w:rPr>
          <w:t>Other affected clauses</w:t>
        </w:r>
        <w:r>
          <w:rPr>
            <w:noProof/>
          </w:rPr>
          <w:tab/>
        </w:r>
        <w:r>
          <w:rPr>
            <w:noProof/>
          </w:rPr>
          <w:fldChar w:fldCharType="begin"/>
        </w:r>
        <w:r>
          <w:rPr>
            <w:noProof/>
          </w:rPr>
          <w:instrText xml:space="preserve"> PAGEREF _Toc180415538 \h </w:instrText>
        </w:r>
        <w:r>
          <w:rPr>
            <w:noProof/>
          </w:rPr>
        </w:r>
      </w:ins>
      <w:r>
        <w:rPr>
          <w:noProof/>
        </w:rPr>
        <w:fldChar w:fldCharType="separate"/>
      </w:r>
      <w:ins w:id="176" w:author="Mark Lipford" w:date="2024-10-21T15:04:00Z" w16du:dateUtc="2024-10-21T19:04:00Z">
        <w:r>
          <w:rPr>
            <w:noProof/>
          </w:rPr>
          <w:t>26</w:t>
        </w:r>
        <w:r>
          <w:rPr>
            <w:noProof/>
          </w:rPr>
          <w:fldChar w:fldCharType="end"/>
        </w:r>
      </w:ins>
    </w:p>
    <w:p w14:paraId="31F9918D" w14:textId="3635CC2F" w:rsidR="00EE4C3D" w:rsidRDefault="00EE4C3D">
      <w:pPr>
        <w:pStyle w:val="TOC3"/>
        <w:rPr>
          <w:ins w:id="177" w:author="Mark Lipford" w:date="2024-10-21T15:04:00Z" w16du:dateUtc="2024-10-21T19:04:00Z"/>
          <w:rFonts w:asciiTheme="minorHAnsi" w:eastAsiaTheme="minorEastAsia" w:hAnsiTheme="minorHAnsi" w:cstheme="minorBidi"/>
          <w:noProof/>
          <w:kern w:val="2"/>
          <w:sz w:val="24"/>
          <w:szCs w:val="24"/>
          <w:lang w:val="en-US"/>
          <w14:ligatures w14:val="standardContextual"/>
        </w:rPr>
      </w:pPr>
      <w:ins w:id="178" w:author="Mark Lipford" w:date="2024-10-21T15:04:00Z" w16du:dateUtc="2024-10-21T19:04:00Z">
        <w:r>
          <w:rPr>
            <w:noProof/>
          </w:rPr>
          <w:t>6.8.4</w:t>
        </w:r>
        <w:r>
          <w:rPr>
            <w:rFonts w:asciiTheme="minorHAnsi" w:eastAsiaTheme="minorEastAsia" w:hAnsiTheme="minorHAnsi" w:cstheme="minorBidi"/>
            <w:noProof/>
            <w:kern w:val="2"/>
            <w:sz w:val="24"/>
            <w:szCs w:val="24"/>
            <w:lang w:val="en-US"/>
            <w14:ligatures w14:val="standardContextual"/>
          </w:rPr>
          <w:tab/>
        </w:r>
        <w:r>
          <w:rPr>
            <w:noProof/>
          </w:rPr>
          <w:t>Solution evaluation</w:t>
        </w:r>
        <w:r>
          <w:rPr>
            <w:noProof/>
          </w:rPr>
          <w:tab/>
        </w:r>
        <w:r>
          <w:rPr>
            <w:noProof/>
          </w:rPr>
          <w:fldChar w:fldCharType="begin"/>
        </w:r>
        <w:r>
          <w:rPr>
            <w:noProof/>
          </w:rPr>
          <w:instrText xml:space="preserve"> PAGEREF _Toc180415539 \h </w:instrText>
        </w:r>
        <w:r>
          <w:rPr>
            <w:noProof/>
          </w:rPr>
        </w:r>
      </w:ins>
      <w:r>
        <w:rPr>
          <w:noProof/>
        </w:rPr>
        <w:fldChar w:fldCharType="separate"/>
      </w:r>
      <w:ins w:id="179" w:author="Mark Lipford" w:date="2024-10-21T15:04:00Z" w16du:dateUtc="2024-10-21T19:04:00Z">
        <w:r>
          <w:rPr>
            <w:noProof/>
          </w:rPr>
          <w:t>26</w:t>
        </w:r>
        <w:r>
          <w:rPr>
            <w:noProof/>
          </w:rPr>
          <w:fldChar w:fldCharType="end"/>
        </w:r>
      </w:ins>
    </w:p>
    <w:p w14:paraId="4E519182" w14:textId="5F9623B5" w:rsidR="00EE4C3D" w:rsidRDefault="00EE4C3D">
      <w:pPr>
        <w:pStyle w:val="TOC2"/>
        <w:rPr>
          <w:ins w:id="180" w:author="Mark Lipford" w:date="2024-10-21T15:04:00Z" w16du:dateUtc="2024-10-21T19:04:00Z"/>
          <w:rFonts w:asciiTheme="minorHAnsi" w:eastAsiaTheme="minorEastAsia" w:hAnsiTheme="minorHAnsi" w:cstheme="minorBidi"/>
          <w:noProof/>
          <w:kern w:val="2"/>
          <w:sz w:val="24"/>
          <w:szCs w:val="24"/>
          <w:lang w:val="en-US"/>
          <w14:ligatures w14:val="standardContextual"/>
        </w:rPr>
      </w:pPr>
      <w:ins w:id="181" w:author="Mark Lipford" w:date="2024-10-21T15:04:00Z" w16du:dateUtc="2024-10-21T19:04:00Z">
        <w:r w:rsidRPr="00373642">
          <w:rPr>
            <w:rFonts w:eastAsia="Arial"/>
            <w:noProof/>
            <w:lang w:val="en-US" w:eastAsia="ja-JP"/>
          </w:rPr>
          <w:lastRenderedPageBreak/>
          <w:t>6.9</w:t>
        </w:r>
        <w:r>
          <w:rPr>
            <w:rFonts w:asciiTheme="minorHAnsi" w:eastAsiaTheme="minorEastAsia" w:hAnsiTheme="minorHAnsi" w:cstheme="minorBidi"/>
            <w:noProof/>
            <w:kern w:val="2"/>
            <w:sz w:val="24"/>
            <w:szCs w:val="24"/>
            <w:lang w:val="en-US"/>
            <w14:ligatures w14:val="standardContextual"/>
          </w:rPr>
          <w:tab/>
        </w:r>
        <w:r w:rsidRPr="00373642">
          <w:rPr>
            <w:rFonts w:eastAsia="Arial"/>
            <w:noProof/>
            <w:lang w:eastAsia="ja-JP"/>
          </w:rPr>
          <w:t>Solution 9: Converting the functional model and deployment section of TS 23.180</w:t>
        </w:r>
        <w:r>
          <w:rPr>
            <w:noProof/>
          </w:rPr>
          <w:tab/>
        </w:r>
        <w:r>
          <w:rPr>
            <w:noProof/>
          </w:rPr>
          <w:fldChar w:fldCharType="begin"/>
        </w:r>
        <w:r>
          <w:rPr>
            <w:noProof/>
          </w:rPr>
          <w:instrText xml:space="preserve"> PAGEREF _Toc180415540 \h </w:instrText>
        </w:r>
        <w:r>
          <w:rPr>
            <w:noProof/>
          </w:rPr>
        </w:r>
      </w:ins>
      <w:r>
        <w:rPr>
          <w:noProof/>
        </w:rPr>
        <w:fldChar w:fldCharType="separate"/>
      </w:r>
      <w:ins w:id="182" w:author="Mark Lipford" w:date="2024-10-21T15:04:00Z" w16du:dateUtc="2024-10-21T19:04:00Z">
        <w:r>
          <w:rPr>
            <w:noProof/>
          </w:rPr>
          <w:t>27</w:t>
        </w:r>
        <w:r>
          <w:rPr>
            <w:noProof/>
          </w:rPr>
          <w:fldChar w:fldCharType="end"/>
        </w:r>
      </w:ins>
    </w:p>
    <w:p w14:paraId="2A48066A" w14:textId="26F8A8B8" w:rsidR="00EE4C3D" w:rsidRDefault="00EE4C3D">
      <w:pPr>
        <w:pStyle w:val="TOC3"/>
        <w:rPr>
          <w:ins w:id="183" w:author="Mark Lipford" w:date="2024-10-21T15:04:00Z" w16du:dateUtc="2024-10-21T19:04:00Z"/>
          <w:rFonts w:asciiTheme="minorHAnsi" w:eastAsiaTheme="minorEastAsia" w:hAnsiTheme="minorHAnsi" w:cstheme="minorBidi"/>
          <w:noProof/>
          <w:kern w:val="2"/>
          <w:sz w:val="24"/>
          <w:szCs w:val="24"/>
          <w:lang w:val="en-US"/>
          <w14:ligatures w14:val="standardContextual"/>
        </w:rPr>
      </w:pPr>
      <w:ins w:id="184" w:author="Mark Lipford" w:date="2024-10-21T15:04:00Z" w16du:dateUtc="2024-10-21T19:04:00Z">
        <w:r w:rsidRPr="00373642">
          <w:rPr>
            <w:rFonts w:eastAsia="DengXian"/>
            <w:noProof/>
          </w:rPr>
          <w:t xml:space="preserve">6.9.1 </w:t>
        </w:r>
        <w:r>
          <w:rPr>
            <w:rFonts w:asciiTheme="minorHAnsi" w:eastAsiaTheme="minorEastAsia" w:hAnsiTheme="minorHAnsi" w:cstheme="minorBidi"/>
            <w:noProof/>
            <w:kern w:val="2"/>
            <w:sz w:val="24"/>
            <w:szCs w:val="24"/>
            <w:lang w:val="en-US"/>
            <w14:ligatures w14:val="standardContextual"/>
          </w:rPr>
          <w:tab/>
        </w:r>
        <w:r w:rsidRPr="00373642">
          <w:rPr>
            <w:rFonts w:eastAsia="DengXian"/>
            <w:noProof/>
          </w:rPr>
          <w:t>General</w:t>
        </w:r>
        <w:r>
          <w:rPr>
            <w:noProof/>
          </w:rPr>
          <w:tab/>
        </w:r>
        <w:r>
          <w:rPr>
            <w:noProof/>
          </w:rPr>
          <w:fldChar w:fldCharType="begin"/>
        </w:r>
        <w:r>
          <w:rPr>
            <w:noProof/>
          </w:rPr>
          <w:instrText xml:space="preserve"> PAGEREF _Toc180415541 \h </w:instrText>
        </w:r>
        <w:r>
          <w:rPr>
            <w:noProof/>
          </w:rPr>
        </w:r>
      </w:ins>
      <w:r>
        <w:rPr>
          <w:noProof/>
        </w:rPr>
        <w:fldChar w:fldCharType="separate"/>
      </w:r>
      <w:ins w:id="185" w:author="Mark Lipford" w:date="2024-10-21T15:04:00Z" w16du:dateUtc="2024-10-21T19:04:00Z">
        <w:r>
          <w:rPr>
            <w:noProof/>
          </w:rPr>
          <w:t>27</w:t>
        </w:r>
        <w:r>
          <w:rPr>
            <w:noProof/>
          </w:rPr>
          <w:fldChar w:fldCharType="end"/>
        </w:r>
      </w:ins>
    </w:p>
    <w:p w14:paraId="282AD059" w14:textId="27DB6EBB" w:rsidR="00EE4C3D" w:rsidRDefault="00EE4C3D">
      <w:pPr>
        <w:pStyle w:val="TOC3"/>
        <w:rPr>
          <w:ins w:id="186" w:author="Mark Lipford" w:date="2024-10-21T15:04:00Z" w16du:dateUtc="2024-10-21T19:04:00Z"/>
          <w:rFonts w:asciiTheme="minorHAnsi" w:eastAsiaTheme="minorEastAsia" w:hAnsiTheme="minorHAnsi" w:cstheme="minorBidi"/>
          <w:noProof/>
          <w:kern w:val="2"/>
          <w:sz w:val="24"/>
          <w:szCs w:val="24"/>
          <w:lang w:val="en-US"/>
          <w14:ligatures w14:val="standardContextual"/>
        </w:rPr>
      </w:pPr>
      <w:ins w:id="187" w:author="Mark Lipford" w:date="2024-10-21T15:04:00Z" w16du:dateUtc="2024-10-21T19:04:00Z">
        <w:r w:rsidRPr="00373642">
          <w:rPr>
            <w:rFonts w:eastAsia="DengXian"/>
            <w:noProof/>
          </w:rPr>
          <w:t>6.9.2</w:t>
        </w:r>
        <w:r>
          <w:rPr>
            <w:rFonts w:asciiTheme="minorHAnsi" w:eastAsiaTheme="minorEastAsia" w:hAnsiTheme="minorHAnsi" w:cstheme="minorBidi"/>
            <w:noProof/>
            <w:kern w:val="2"/>
            <w:sz w:val="24"/>
            <w:szCs w:val="24"/>
            <w:lang w:val="en-US"/>
            <w14:ligatures w14:val="standardContextual"/>
          </w:rPr>
          <w:tab/>
        </w:r>
        <w:r w:rsidRPr="00373642">
          <w:rPr>
            <w:rFonts w:eastAsia="DengXian"/>
            <w:noProof/>
          </w:rPr>
          <w:t xml:space="preserve"> Addressing the MBMS section of 3GPP TS 23.180</w:t>
        </w:r>
        <w:r>
          <w:rPr>
            <w:noProof/>
          </w:rPr>
          <w:tab/>
        </w:r>
        <w:r>
          <w:rPr>
            <w:noProof/>
          </w:rPr>
          <w:fldChar w:fldCharType="begin"/>
        </w:r>
        <w:r>
          <w:rPr>
            <w:noProof/>
          </w:rPr>
          <w:instrText xml:space="preserve"> PAGEREF _Toc180415542 \h </w:instrText>
        </w:r>
        <w:r>
          <w:rPr>
            <w:noProof/>
          </w:rPr>
        </w:r>
      </w:ins>
      <w:r>
        <w:rPr>
          <w:noProof/>
        </w:rPr>
        <w:fldChar w:fldCharType="separate"/>
      </w:r>
      <w:ins w:id="188" w:author="Mark Lipford" w:date="2024-10-21T15:04:00Z" w16du:dateUtc="2024-10-21T19:04:00Z">
        <w:r>
          <w:rPr>
            <w:noProof/>
          </w:rPr>
          <w:t>27</w:t>
        </w:r>
        <w:r>
          <w:rPr>
            <w:noProof/>
          </w:rPr>
          <w:fldChar w:fldCharType="end"/>
        </w:r>
      </w:ins>
    </w:p>
    <w:p w14:paraId="0D87B6E2" w14:textId="64DFA154" w:rsidR="00EE4C3D" w:rsidRDefault="00EE4C3D">
      <w:pPr>
        <w:pStyle w:val="TOC3"/>
        <w:rPr>
          <w:ins w:id="189" w:author="Mark Lipford" w:date="2024-10-21T15:04:00Z" w16du:dateUtc="2024-10-21T19:04:00Z"/>
          <w:rFonts w:asciiTheme="minorHAnsi" w:eastAsiaTheme="minorEastAsia" w:hAnsiTheme="minorHAnsi" w:cstheme="minorBidi"/>
          <w:noProof/>
          <w:kern w:val="2"/>
          <w:sz w:val="24"/>
          <w:szCs w:val="24"/>
          <w:lang w:val="en-US"/>
          <w14:ligatures w14:val="standardContextual"/>
        </w:rPr>
      </w:pPr>
      <w:ins w:id="190" w:author="Mark Lipford" w:date="2024-10-21T15:04:00Z" w16du:dateUtc="2024-10-21T19:04:00Z">
        <w:r w:rsidRPr="00373642">
          <w:rPr>
            <w:rFonts w:eastAsia="DengXian"/>
            <w:noProof/>
          </w:rPr>
          <w:t>6.9.3</w:t>
        </w:r>
        <w:r>
          <w:rPr>
            <w:rFonts w:asciiTheme="minorHAnsi" w:eastAsiaTheme="minorEastAsia" w:hAnsiTheme="minorHAnsi" w:cstheme="minorBidi"/>
            <w:noProof/>
            <w:kern w:val="2"/>
            <w:sz w:val="24"/>
            <w:szCs w:val="24"/>
            <w:lang w:val="en-US"/>
            <w14:ligatures w14:val="standardContextual"/>
          </w:rPr>
          <w:tab/>
        </w:r>
        <w:r w:rsidRPr="00373642">
          <w:rPr>
            <w:rFonts w:eastAsia="DengXian"/>
            <w:noProof/>
          </w:rPr>
          <w:t>Other affected clauses</w:t>
        </w:r>
        <w:r>
          <w:rPr>
            <w:noProof/>
          </w:rPr>
          <w:tab/>
        </w:r>
        <w:r>
          <w:rPr>
            <w:noProof/>
          </w:rPr>
          <w:fldChar w:fldCharType="begin"/>
        </w:r>
        <w:r>
          <w:rPr>
            <w:noProof/>
          </w:rPr>
          <w:instrText xml:space="preserve"> PAGEREF _Toc180415543 \h </w:instrText>
        </w:r>
        <w:r>
          <w:rPr>
            <w:noProof/>
          </w:rPr>
        </w:r>
      </w:ins>
      <w:r>
        <w:rPr>
          <w:noProof/>
        </w:rPr>
        <w:fldChar w:fldCharType="separate"/>
      </w:r>
      <w:ins w:id="191" w:author="Mark Lipford" w:date="2024-10-21T15:04:00Z" w16du:dateUtc="2024-10-21T19:04:00Z">
        <w:r>
          <w:rPr>
            <w:noProof/>
          </w:rPr>
          <w:t>32</w:t>
        </w:r>
        <w:r>
          <w:rPr>
            <w:noProof/>
          </w:rPr>
          <w:fldChar w:fldCharType="end"/>
        </w:r>
      </w:ins>
    </w:p>
    <w:p w14:paraId="2A7FB9B2" w14:textId="05C8D15D" w:rsidR="00EE4C3D" w:rsidRDefault="00EE4C3D">
      <w:pPr>
        <w:pStyle w:val="TOC3"/>
        <w:rPr>
          <w:ins w:id="192" w:author="Mark Lipford" w:date="2024-10-21T15:04:00Z" w16du:dateUtc="2024-10-21T19:04:00Z"/>
          <w:rFonts w:asciiTheme="minorHAnsi" w:eastAsiaTheme="minorEastAsia" w:hAnsiTheme="minorHAnsi" w:cstheme="minorBidi"/>
          <w:noProof/>
          <w:kern w:val="2"/>
          <w:sz w:val="24"/>
          <w:szCs w:val="24"/>
          <w:lang w:val="en-US"/>
          <w14:ligatures w14:val="standardContextual"/>
        </w:rPr>
      </w:pPr>
      <w:ins w:id="193" w:author="Mark Lipford" w:date="2024-10-21T15:04:00Z" w16du:dateUtc="2024-10-21T19:04:00Z">
        <w:r w:rsidRPr="00373642">
          <w:rPr>
            <w:rFonts w:eastAsia="DengXian"/>
            <w:noProof/>
          </w:rPr>
          <w:t>6.9.4</w:t>
        </w:r>
        <w:r>
          <w:rPr>
            <w:rFonts w:asciiTheme="minorHAnsi" w:eastAsiaTheme="minorEastAsia" w:hAnsiTheme="minorHAnsi" w:cstheme="minorBidi"/>
            <w:noProof/>
            <w:kern w:val="2"/>
            <w:sz w:val="24"/>
            <w:szCs w:val="24"/>
            <w:lang w:val="en-US"/>
            <w14:ligatures w14:val="standardContextual"/>
          </w:rPr>
          <w:tab/>
        </w:r>
        <w:r w:rsidRPr="00373642">
          <w:rPr>
            <w:rFonts w:eastAsia="DengXian"/>
            <w:noProof/>
          </w:rPr>
          <w:t>Solution evaluation</w:t>
        </w:r>
        <w:r>
          <w:rPr>
            <w:noProof/>
          </w:rPr>
          <w:tab/>
        </w:r>
        <w:r>
          <w:rPr>
            <w:noProof/>
          </w:rPr>
          <w:fldChar w:fldCharType="begin"/>
        </w:r>
        <w:r>
          <w:rPr>
            <w:noProof/>
          </w:rPr>
          <w:instrText xml:space="preserve"> PAGEREF _Toc180415544 \h </w:instrText>
        </w:r>
        <w:r>
          <w:rPr>
            <w:noProof/>
          </w:rPr>
        </w:r>
      </w:ins>
      <w:r>
        <w:rPr>
          <w:noProof/>
        </w:rPr>
        <w:fldChar w:fldCharType="separate"/>
      </w:r>
      <w:ins w:id="194" w:author="Mark Lipford" w:date="2024-10-21T15:04:00Z" w16du:dateUtc="2024-10-21T19:04:00Z">
        <w:r>
          <w:rPr>
            <w:noProof/>
          </w:rPr>
          <w:t>32</w:t>
        </w:r>
        <w:r>
          <w:rPr>
            <w:noProof/>
          </w:rPr>
          <w:fldChar w:fldCharType="end"/>
        </w:r>
      </w:ins>
    </w:p>
    <w:p w14:paraId="0103A0FC" w14:textId="13B2B008" w:rsidR="00EE4C3D" w:rsidRDefault="00EE4C3D">
      <w:pPr>
        <w:pStyle w:val="TOC2"/>
        <w:rPr>
          <w:ins w:id="195" w:author="Mark Lipford" w:date="2024-10-21T15:04:00Z" w16du:dateUtc="2024-10-21T19:04:00Z"/>
          <w:rFonts w:asciiTheme="minorHAnsi" w:eastAsiaTheme="minorEastAsia" w:hAnsiTheme="minorHAnsi" w:cstheme="minorBidi"/>
          <w:noProof/>
          <w:kern w:val="2"/>
          <w:sz w:val="24"/>
          <w:szCs w:val="24"/>
          <w:lang w:val="en-US"/>
          <w14:ligatures w14:val="standardContextual"/>
        </w:rPr>
      </w:pPr>
      <w:ins w:id="196" w:author="Mark Lipford" w:date="2024-10-21T15:04:00Z" w16du:dateUtc="2024-10-21T19:04:00Z">
        <w:r>
          <w:rPr>
            <w:noProof/>
            <w:lang w:eastAsia="zh-CN"/>
          </w:rPr>
          <w:t>6</w:t>
        </w:r>
        <w:r>
          <w:rPr>
            <w:noProof/>
          </w:rPr>
          <w:t>.10</w:t>
        </w:r>
        <w:r>
          <w:rPr>
            <w:rFonts w:asciiTheme="minorHAnsi" w:eastAsiaTheme="minorEastAsia" w:hAnsiTheme="minorHAnsi" w:cstheme="minorBidi"/>
            <w:noProof/>
            <w:kern w:val="2"/>
            <w:sz w:val="24"/>
            <w:szCs w:val="24"/>
            <w:lang w:val="en-US"/>
            <w14:ligatures w14:val="standardContextual"/>
          </w:rPr>
          <w:tab/>
        </w:r>
        <w:r>
          <w:rPr>
            <w:noProof/>
          </w:rPr>
          <w:t>Solution 10: Clause 10.5.1.4 (IOPS emergency group call) of TS 23.180</w:t>
        </w:r>
        <w:r>
          <w:rPr>
            <w:noProof/>
          </w:rPr>
          <w:tab/>
        </w:r>
        <w:r>
          <w:rPr>
            <w:noProof/>
          </w:rPr>
          <w:fldChar w:fldCharType="begin"/>
        </w:r>
        <w:r>
          <w:rPr>
            <w:noProof/>
          </w:rPr>
          <w:instrText xml:space="preserve"> PAGEREF _Toc180415545 \h </w:instrText>
        </w:r>
        <w:r>
          <w:rPr>
            <w:noProof/>
          </w:rPr>
        </w:r>
      </w:ins>
      <w:r>
        <w:rPr>
          <w:noProof/>
        </w:rPr>
        <w:fldChar w:fldCharType="separate"/>
      </w:r>
      <w:ins w:id="197" w:author="Mark Lipford" w:date="2024-10-21T15:04:00Z" w16du:dateUtc="2024-10-21T19:04:00Z">
        <w:r>
          <w:rPr>
            <w:noProof/>
          </w:rPr>
          <w:t>32</w:t>
        </w:r>
        <w:r>
          <w:rPr>
            <w:noProof/>
          </w:rPr>
          <w:fldChar w:fldCharType="end"/>
        </w:r>
      </w:ins>
    </w:p>
    <w:p w14:paraId="03438352" w14:textId="7E722282" w:rsidR="00EE4C3D" w:rsidRDefault="00EE4C3D">
      <w:pPr>
        <w:pStyle w:val="TOC3"/>
        <w:rPr>
          <w:ins w:id="198" w:author="Mark Lipford" w:date="2024-10-21T15:04:00Z" w16du:dateUtc="2024-10-21T19:04:00Z"/>
          <w:rFonts w:asciiTheme="minorHAnsi" w:eastAsiaTheme="minorEastAsia" w:hAnsiTheme="minorHAnsi" w:cstheme="minorBidi"/>
          <w:noProof/>
          <w:kern w:val="2"/>
          <w:sz w:val="24"/>
          <w:szCs w:val="24"/>
          <w:lang w:val="en-US"/>
          <w14:ligatures w14:val="standardContextual"/>
        </w:rPr>
      </w:pPr>
      <w:ins w:id="199" w:author="Mark Lipford" w:date="2024-10-21T15:04:00Z" w16du:dateUtc="2024-10-21T19:04:00Z">
        <w:r>
          <w:rPr>
            <w:noProof/>
            <w:lang w:eastAsia="zh-CN"/>
          </w:rPr>
          <w:t>6.10.1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_Toc180415546 \h </w:instrText>
        </w:r>
        <w:r>
          <w:rPr>
            <w:noProof/>
          </w:rPr>
        </w:r>
      </w:ins>
      <w:r>
        <w:rPr>
          <w:noProof/>
        </w:rPr>
        <w:fldChar w:fldCharType="separate"/>
      </w:r>
      <w:ins w:id="200" w:author="Mark Lipford" w:date="2024-10-21T15:04:00Z" w16du:dateUtc="2024-10-21T19:04:00Z">
        <w:r>
          <w:rPr>
            <w:noProof/>
          </w:rPr>
          <w:t>32</w:t>
        </w:r>
        <w:r>
          <w:rPr>
            <w:noProof/>
          </w:rPr>
          <w:fldChar w:fldCharType="end"/>
        </w:r>
      </w:ins>
    </w:p>
    <w:p w14:paraId="501194DD" w14:textId="3A65FCB5" w:rsidR="00EE4C3D" w:rsidRDefault="00EE4C3D">
      <w:pPr>
        <w:pStyle w:val="TOC3"/>
        <w:rPr>
          <w:ins w:id="201" w:author="Mark Lipford" w:date="2024-10-21T15:04:00Z" w16du:dateUtc="2024-10-21T19:04:00Z"/>
          <w:rFonts w:asciiTheme="minorHAnsi" w:eastAsiaTheme="minorEastAsia" w:hAnsiTheme="minorHAnsi" w:cstheme="minorBidi"/>
          <w:noProof/>
          <w:kern w:val="2"/>
          <w:sz w:val="24"/>
          <w:szCs w:val="24"/>
          <w:lang w:val="en-US"/>
          <w14:ligatures w14:val="standardContextual"/>
        </w:rPr>
      </w:pPr>
      <w:ins w:id="202" w:author="Mark Lipford" w:date="2024-10-21T15:04:00Z" w16du:dateUtc="2024-10-21T19:04:00Z">
        <w:r>
          <w:rPr>
            <w:noProof/>
          </w:rPr>
          <w:t>6.10.2</w:t>
        </w:r>
        <w:r>
          <w:rPr>
            <w:rFonts w:asciiTheme="minorHAnsi" w:eastAsiaTheme="minorEastAsia" w:hAnsiTheme="minorHAnsi" w:cstheme="minorBidi"/>
            <w:noProof/>
            <w:kern w:val="2"/>
            <w:sz w:val="24"/>
            <w:szCs w:val="24"/>
            <w:lang w:val="en-US"/>
            <w14:ligatures w14:val="standardContextual"/>
          </w:rPr>
          <w:tab/>
        </w:r>
        <w:r>
          <w:rPr>
            <w:noProof/>
          </w:rPr>
          <w:t>Solution</w:t>
        </w:r>
        <w:r>
          <w:rPr>
            <w:noProof/>
          </w:rPr>
          <w:tab/>
        </w:r>
        <w:r>
          <w:rPr>
            <w:noProof/>
          </w:rPr>
          <w:fldChar w:fldCharType="begin"/>
        </w:r>
        <w:r>
          <w:rPr>
            <w:noProof/>
          </w:rPr>
          <w:instrText xml:space="preserve"> PAGEREF _Toc180415547 \h </w:instrText>
        </w:r>
        <w:r>
          <w:rPr>
            <w:noProof/>
          </w:rPr>
        </w:r>
      </w:ins>
      <w:r>
        <w:rPr>
          <w:noProof/>
        </w:rPr>
        <w:fldChar w:fldCharType="separate"/>
      </w:r>
      <w:ins w:id="203" w:author="Mark Lipford" w:date="2024-10-21T15:04:00Z" w16du:dateUtc="2024-10-21T19:04:00Z">
        <w:r>
          <w:rPr>
            <w:noProof/>
          </w:rPr>
          <w:t>32</w:t>
        </w:r>
        <w:r>
          <w:rPr>
            <w:noProof/>
          </w:rPr>
          <w:fldChar w:fldCharType="end"/>
        </w:r>
      </w:ins>
    </w:p>
    <w:p w14:paraId="4D88D0D7" w14:textId="3F174408" w:rsidR="00EE4C3D" w:rsidRDefault="00EE4C3D">
      <w:pPr>
        <w:pStyle w:val="TOC2"/>
        <w:rPr>
          <w:ins w:id="204" w:author="Mark Lipford" w:date="2024-10-21T15:04:00Z" w16du:dateUtc="2024-10-21T19:04:00Z"/>
          <w:rFonts w:asciiTheme="minorHAnsi" w:eastAsiaTheme="minorEastAsia" w:hAnsiTheme="minorHAnsi" w:cstheme="minorBidi"/>
          <w:noProof/>
          <w:kern w:val="2"/>
          <w:sz w:val="24"/>
          <w:szCs w:val="24"/>
          <w:lang w:val="en-US"/>
          <w14:ligatures w14:val="standardContextual"/>
        </w:rPr>
      </w:pPr>
      <w:ins w:id="205" w:author="Mark Lipford" w:date="2024-10-21T15:04:00Z" w16du:dateUtc="2024-10-21T19:04:00Z">
        <w:r>
          <w:rPr>
            <w:noProof/>
            <w:lang w:eastAsia="zh-CN"/>
          </w:rPr>
          <w:t>6</w:t>
        </w:r>
        <w:r>
          <w:rPr>
            <w:noProof/>
          </w:rPr>
          <w:t>.11</w:t>
        </w:r>
        <w:r>
          <w:rPr>
            <w:rFonts w:asciiTheme="minorHAnsi" w:eastAsiaTheme="minorEastAsia" w:hAnsiTheme="minorHAnsi" w:cstheme="minorBidi"/>
            <w:noProof/>
            <w:kern w:val="2"/>
            <w:sz w:val="24"/>
            <w:szCs w:val="24"/>
            <w:lang w:val="en-US"/>
            <w14:ligatures w14:val="standardContextual"/>
          </w:rPr>
          <w:tab/>
        </w:r>
        <w:r>
          <w:rPr>
            <w:noProof/>
          </w:rPr>
          <w:t>Solution 11: Clause 10.5.1.3 (IOPS group call setup) of TS 23.180</w:t>
        </w:r>
        <w:r>
          <w:rPr>
            <w:noProof/>
          </w:rPr>
          <w:tab/>
        </w:r>
        <w:r>
          <w:rPr>
            <w:noProof/>
          </w:rPr>
          <w:fldChar w:fldCharType="begin"/>
        </w:r>
        <w:r>
          <w:rPr>
            <w:noProof/>
          </w:rPr>
          <w:instrText xml:space="preserve"> PAGEREF _Toc180415548 \h </w:instrText>
        </w:r>
        <w:r>
          <w:rPr>
            <w:noProof/>
          </w:rPr>
        </w:r>
      </w:ins>
      <w:r>
        <w:rPr>
          <w:noProof/>
        </w:rPr>
        <w:fldChar w:fldCharType="separate"/>
      </w:r>
      <w:ins w:id="206" w:author="Mark Lipford" w:date="2024-10-21T15:04:00Z" w16du:dateUtc="2024-10-21T19:04:00Z">
        <w:r>
          <w:rPr>
            <w:noProof/>
          </w:rPr>
          <w:t>35</w:t>
        </w:r>
        <w:r>
          <w:rPr>
            <w:noProof/>
          </w:rPr>
          <w:fldChar w:fldCharType="end"/>
        </w:r>
      </w:ins>
    </w:p>
    <w:p w14:paraId="14C09E93" w14:textId="3B207E5D" w:rsidR="00EE4C3D" w:rsidRDefault="00EE4C3D">
      <w:pPr>
        <w:pStyle w:val="TOC3"/>
        <w:rPr>
          <w:ins w:id="207" w:author="Mark Lipford" w:date="2024-10-21T15:04:00Z" w16du:dateUtc="2024-10-21T19:04:00Z"/>
          <w:rFonts w:asciiTheme="minorHAnsi" w:eastAsiaTheme="minorEastAsia" w:hAnsiTheme="minorHAnsi" w:cstheme="minorBidi"/>
          <w:noProof/>
          <w:kern w:val="2"/>
          <w:sz w:val="24"/>
          <w:szCs w:val="24"/>
          <w:lang w:val="en-US"/>
          <w14:ligatures w14:val="standardContextual"/>
        </w:rPr>
      </w:pPr>
      <w:ins w:id="208" w:author="Mark Lipford" w:date="2024-10-21T15:04:00Z" w16du:dateUtc="2024-10-21T19:04:00Z">
        <w:r>
          <w:rPr>
            <w:noProof/>
            <w:lang w:eastAsia="zh-CN"/>
          </w:rPr>
          <w:t>6.11.1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_Toc180415549 \h </w:instrText>
        </w:r>
        <w:r>
          <w:rPr>
            <w:noProof/>
          </w:rPr>
        </w:r>
      </w:ins>
      <w:r>
        <w:rPr>
          <w:noProof/>
        </w:rPr>
        <w:fldChar w:fldCharType="separate"/>
      </w:r>
      <w:ins w:id="209" w:author="Mark Lipford" w:date="2024-10-21T15:04:00Z" w16du:dateUtc="2024-10-21T19:04:00Z">
        <w:r>
          <w:rPr>
            <w:noProof/>
          </w:rPr>
          <w:t>35</w:t>
        </w:r>
        <w:r>
          <w:rPr>
            <w:noProof/>
          </w:rPr>
          <w:fldChar w:fldCharType="end"/>
        </w:r>
      </w:ins>
    </w:p>
    <w:p w14:paraId="3C903868" w14:textId="0A12F872" w:rsidR="00EE4C3D" w:rsidRDefault="00EE4C3D">
      <w:pPr>
        <w:pStyle w:val="TOC3"/>
        <w:rPr>
          <w:ins w:id="210" w:author="Mark Lipford" w:date="2024-10-21T15:04:00Z" w16du:dateUtc="2024-10-21T19:04:00Z"/>
          <w:rFonts w:asciiTheme="minorHAnsi" w:eastAsiaTheme="minorEastAsia" w:hAnsiTheme="minorHAnsi" w:cstheme="minorBidi"/>
          <w:noProof/>
          <w:kern w:val="2"/>
          <w:sz w:val="24"/>
          <w:szCs w:val="24"/>
          <w:lang w:val="en-US"/>
          <w14:ligatures w14:val="standardContextual"/>
        </w:rPr>
      </w:pPr>
      <w:ins w:id="211" w:author="Mark Lipford" w:date="2024-10-21T15:04:00Z" w16du:dateUtc="2024-10-21T19:04:00Z">
        <w:r>
          <w:rPr>
            <w:noProof/>
          </w:rPr>
          <w:t>6.11.2</w:t>
        </w:r>
        <w:r>
          <w:rPr>
            <w:rFonts w:asciiTheme="minorHAnsi" w:eastAsiaTheme="minorEastAsia" w:hAnsiTheme="minorHAnsi" w:cstheme="minorBidi"/>
            <w:noProof/>
            <w:kern w:val="2"/>
            <w:sz w:val="24"/>
            <w:szCs w:val="24"/>
            <w:lang w:val="en-US"/>
            <w14:ligatures w14:val="standardContextual"/>
          </w:rPr>
          <w:tab/>
        </w:r>
        <w:r>
          <w:rPr>
            <w:noProof/>
          </w:rPr>
          <w:t>Solution</w:t>
        </w:r>
        <w:r>
          <w:rPr>
            <w:noProof/>
          </w:rPr>
          <w:tab/>
        </w:r>
        <w:r>
          <w:rPr>
            <w:noProof/>
          </w:rPr>
          <w:fldChar w:fldCharType="begin"/>
        </w:r>
        <w:r>
          <w:rPr>
            <w:noProof/>
          </w:rPr>
          <w:instrText xml:space="preserve"> PAGEREF _Toc180415550 \h </w:instrText>
        </w:r>
        <w:r>
          <w:rPr>
            <w:noProof/>
          </w:rPr>
        </w:r>
      </w:ins>
      <w:r>
        <w:rPr>
          <w:noProof/>
        </w:rPr>
        <w:fldChar w:fldCharType="separate"/>
      </w:r>
      <w:ins w:id="212" w:author="Mark Lipford" w:date="2024-10-21T15:04:00Z" w16du:dateUtc="2024-10-21T19:04:00Z">
        <w:r>
          <w:rPr>
            <w:noProof/>
          </w:rPr>
          <w:t>35</w:t>
        </w:r>
        <w:r>
          <w:rPr>
            <w:noProof/>
          </w:rPr>
          <w:fldChar w:fldCharType="end"/>
        </w:r>
      </w:ins>
    </w:p>
    <w:p w14:paraId="03D0C0CE" w14:textId="0CD7318A" w:rsidR="00EE4C3D" w:rsidRDefault="00EE4C3D">
      <w:pPr>
        <w:pStyle w:val="TOC2"/>
        <w:rPr>
          <w:ins w:id="213" w:author="Mark Lipford" w:date="2024-10-21T15:04:00Z" w16du:dateUtc="2024-10-21T19:04:00Z"/>
          <w:rFonts w:asciiTheme="minorHAnsi" w:eastAsiaTheme="minorEastAsia" w:hAnsiTheme="minorHAnsi" w:cstheme="minorBidi"/>
          <w:noProof/>
          <w:kern w:val="2"/>
          <w:sz w:val="24"/>
          <w:szCs w:val="24"/>
          <w:lang w:val="en-US"/>
          <w14:ligatures w14:val="standardContextual"/>
        </w:rPr>
      </w:pPr>
      <w:ins w:id="214" w:author="Mark Lipford" w:date="2024-10-21T15:04:00Z" w16du:dateUtc="2024-10-21T19:04:00Z">
        <w:r>
          <w:rPr>
            <w:noProof/>
            <w:lang w:eastAsia="zh-CN"/>
          </w:rPr>
          <w:t>6</w:t>
        </w:r>
        <w:r>
          <w:rPr>
            <w:noProof/>
          </w:rPr>
          <w:t>.12</w:t>
        </w:r>
        <w:r>
          <w:rPr>
            <w:rFonts w:asciiTheme="minorHAnsi" w:eastAsiaTheme="minorEastAsia" w:hAnsiTheme="minorHAnsi" w:cstheme="minorBidi"/>
            <w:noProof/>
            <w:kern w:val="2"/>
            <w:sz w:val="24"/>
            <w:szCs w:val="24"/>
            <w:lang w:val="en-US"/>
            <w14:ligatures w14:val="standardContextual"/>
          </w:rPr>
          <w:tab/>
        </w:r>
        <w:r>
          <w:rPr>
            <w:noProof/>
          </w:rPr>
          <w:t>Solution 12: Clause 10.5.3.1 (IOPS floor control - General) of TS 23.180</w:t>
        </w:r>
        <w:r>
          <w:rPr>
            <w:noProof/>
          </w:rPr>
          <w:tab/>
        </w:r>
        <w:r>
          <w:rPr>
            <w:noProof/>
          </w:rPr>
          <w:fldChar w:fldCharType="begin"/>
        </w:r>
        <w:r>
          <w:rPr>
            <w:noProof/>
          </w:rPr>
          <w:instrText xml:space="preserve"> PAGEREF _Toc180415551 \h </w:instrText>
        </w:r>
        <w:r>
          <w:rPr>
            <w:noProof/>
          </w:rPr>
        </w:r>
      </w:ins>
      <w:r>
        <w:rPr>
          <w:noProof/>
        </w:rPr>
        <w:fldChar w:fldCharType="separate"/>
      </w:r>
      <w:ins w:id="215" w:author="Mark Lipford" w:date="2024-10-21T15:04:00Z" w16du:dateUtc="2024-10-21T19:04:00Z">
        <w:r>
          <w:rPr>
            <w:noProof/>
          </w:rPr>
          <w:t>37</w:t>
        </w:r>
        <w:r>
          <w:rPr>
            <w:noProof/>
          </w:rPr>
          <w:fldChar w:fldCharType="end"/>
        </w:r>
      </w:ins>
    </w:p>
    <w:p w14:paraId="7A815C33" w14:textId="78EC2082" w:rsidR="00EE4C3D" w:rsidRDefault="00EE4C3D">
      <w:pPr>
        <w:pStyle w:val="TOC3"/>
        <w:rPr>
          <w:ins w:id="216" w:author="Mark Lipford" w:date="2024-10-21T15:04:00Z" w16du:dateUtc="2024-10-21T19:04:00Z"/>
          <w:rFonts w:asciiTheme="minorHAnsi" w:eastAsiaTheme="minorEastAsia" w:hAnsiTheme="minorHAnsi" w:cstheme="minorBidi"/>
          <w:noProof/>
          <w:kern w:val="2"/>
          <w:sz w:val="24"/>
          <w:szCs w:val="24"/>
          <w:lang w:val="en-US"/>
          <w14:ligatures w14:val="standardContextual"/>
        </w:rPr>
      </w:pPr>
      <w:ins w:id="217" w:author="Mark Lipford" w:date="2024-10-21T15:04:00Z" w16du:dateUtc="2024-10-21T19:04:00Z">
        <w:r>
          <w:rPr>
            <w:noProof/>
            <w:lang w:eastAsia="zh-CN"/>
          </w:rPr>
          <w:t>6.12.1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_Toc180415552 \h </w:instrText>
        </w:r>
        <w:r>
          <w:rPr>
            <w:noProof/>
          </w:rPr>
        </w:r>
      </w:ins>
      <w:r>
        <w:rPr>
          <w:noProof/>
        </w:rPr>
        <w:fldChar w:fldCharType="separate"/>
      </w:r>
      <w:ins w:id="218" w:author="Mark Lipford" w:date="2024-10-21T15:04:00Z" w16du:dateUtc="2024-10-21T19:04:00Z">
        <w:r>
          <w:rPr>
            <w:noProof/>
          </w:rPr>
          <w:t>37</w:t>
        </w:r>
        <w:r>
          <w:rPr>
            <w:noProof/>
          </w:rPr>
          <w:fldChar w:fldCharType="end"/>
        </w:r>
      </w:ins>
    </w:p>
    <w:p w14:paraId="4FBB07AA" w14:textId="16584CBC" w:rsidR="00EE4C3D" w:rsidRDefault="00EE4C3D">
      <w:pPr>
        <w:pStyle w:val="TOC3"/>
        <w:rPr>
          <w:ins w:id="219" w:author="Mark Lipford" w:date="2024-10-21T15:04:00Z" w16du:dateUtc="2024-10-21T19:04:00Z"/>
          <w:rFonts w:asciiTheme="minorHAnsi" w:eastAsiaTheme="minorEastAsia" w:hAnsiTheme="minorHAnsi" w:cstheme="minorBidi"/>
          <w:noProof/>
          <w:kern w:val="2"/>
          <w:sz w:val="24"/>
          <w:szCs w:val="24"/>
          <w:lang w:val="en-US"/>
          <w14:ligatures w14:val="standardContextual"/>
        </w:rPr>
      </w:pPr>
      <w:ins w:id="220" w:author="Mark Lipford" w:date="2024-10-21T15:04:00Z" w16du:dateUtc="2024-10-21T19:04:00Z">
        <w:r>
          <w:rPr>
            <w:noProof/>
          </w:rPr>
          <w:t>6.12.2</w:t>
        </w:r>
        <w:r>
          <w:rPr>
            <w:rFonts w:asciiTheme="minorHAnsi" w:eastAsiaTheme="minorEastAsia" w:hAnsiTheme="minorHAnsi" w:cstheme="minorBidi"/>
            <w:noProof/>
            <w:kern w:val="2"/>
            <w:sz w:val="24"/>
            <w:szCs w:val="24"/>
            <w:lang w:val="en-US"/>
            <w14:ligatures w14:val="standardContextual"/>
          </w:rPr>
          <w:tab/>
        </w:r>
        <w:r>
          <w:rPr>
            <w:noProof/>
          </w:rPr>
          <w:t>Solution</w:t>
        </w:r>
        <w:r>
          <w:rPr>
            <w:noProof/>
          </w:rPr>
          <w:tab/>
        </w:r>
        <w:r>
          <w:rPr>
            <w:noProof/>
          </w:rPr>
          <w:fldChar w:fldCharType="begin"/>
        </w:r>
        <w:r>
          <w:rPr>
            <w:noProof/>
          </w:rPr>
          <w:instrText xml:space="preserve"> PAGEREF _Toc180415553 \h </w:instrText>
        </w:r>
        <w:r>
          <w:rPr>
            <w:noProof/>
          </w:rPr>
        </w:r>
      </w:ins>
      <w:r>
        <w:rPr>
          <w:noProof/>
        </w:rPr>
        <w:fldChar w:fldCharType="separate"/>
      </w:r>
      <w:ins w:id="221" w:author="Mark Lipford" w:date="2024-10-21T15:04:00Z" w16du:dateUtc="2024-10-21T19:04:00Z">
        <w:r>
          <w:rPr>
            <w:noProof/>
          </w:rPr>
          <w:t>37</w:t>
        </w:r>
        <w:r>
          <w:rPr>
            <w:noProof/>
          </w:rPr>
          <w:fldChar w:fldCharType="end"/>
        </w:r>
      </w:ins>
    </w:p>
    <w:p w14:paraId="5521D767" w14:textId="575C1336" w:rsidR="00EE4C3D" w:rsidRDefault="00EE4C3D">
      <w:pPr>
        <w:pStyle w:val="TOC2"/>
        <w:rPr>
          <w:ins w:id="222" w:author="Mark Lipford" w:date="2024-10-21T15:04:00Z" w16du:dateUtc="2024-10-21T19:04:00Z"/>
          <w:rFonts w:asciiTheme="minorHAnsi" w:eastAsiaTheme="minorEastAsia" w:hAnsiTheme="minorHAnsi" w:cstheme="minorBidi"/>
          <w:noProof/>
          <w:kern w:val="2"/>
          <w:sz w:val="24"/>
          <w:szCs w:val="24"/>
          <w:lang w:val="en-US"/>
          <w14:ligatures w14:val="standardContextual"/>
        </w:rPr>
      </w:pPr>
      <w:ins w:id="223" w:author="Mark Lipford" w:date="2024-10-21T15:04:00Z" w16du:dateUtc="2024-10-21T19:04:00Z">
        <w:r>
          <w:rPr>
            <w:noProof/>
            <w:lang w:eastAsia="zh-CN"/>
          </w:rPr>
          <w:t>6</w:t>
        </w:r>
        <w:r>
          <w:rPr>
            <w:noProof/>
          </w:rPr>
          <w:t>.13</w:t>
        </w:r>
        <w:r>
          <w:rPr>
            <w:rFonts w:asciiTheme="minorHAnsi" w:eastAsiaTheme="minorEastAsia" w:hAnsiTheme="minorHAnsi" w:cstheme="minorBidi"/>
            <w:noProof/>
            <w:kern w:val="2"/>
            <w:sz w:val="24"/>
            <w:szCs w:val="24"/>
            <w:lang w:val="en-US"/>
            <w14:ligatures w14:val="standardContextual"/>
          </w:rPr>
          <w:tab/>
        </w:r>
        <w:r>
          <w:rPr>
            <w:noProof/>
          </w:rPr>
          <w:t>Solution 13: Clause 10.5.3.3 (IOPS floor control during silence) of TS 23.180</w:t>
        </w:r>
        <w:r>
          <w:rPr>
            <w:noProof/>
          </w:rPr>
          <w:tab/>
        </w:r>
        <w:r>
          <w:rPr>
            <w:noProof/>
          </w:rPr>
          <w:fldChar w:fldCharType="begin"/>
        </w:r>
        <w:r>
          <w:rPr>
            <w:noProof/>
          </w:rPr>
          <w:instrText xml:space="preserve"> PAGEREF _Toc180415554 \h </w:instrText>
        </w:r>
        <w:r>
          <w:rPr>
            <w:noProof/>
          </w:rPr>
        </w:r>
      </w:ins>
      <w:r>
        <w:rPr>
          <w:noProof/>
        </w:rPr>
        <w:fldChar w:fldCharType="separate"/>
      </w:r>
      <w:ins w:id="224" w:author="Mark Lipford" w:date="2024-10-21T15:04:00Z" w16du:dateUtc="2024-10-21T19:04:00Z">
        <w:r>
          <w:rPr>
            <w:noProof/>
          </w:rPr>
          <w:t>38</w:t>
        </w:r>
        <w:r>
          <w:rPr>
            <w:noProof/>
          </w:rPr>
          <w:fldChar w:fldCharType="end"/>
        </w:r>
      </w:ins>
    </w:p>
    <w:p w14:paraId="0E5171AC" w14:textId="1220FFF7" w:rsidR="00EE4C3D" w:rsidRDefault="00EE4C3D">
      <w:pPr>
        <w:pStyle w:val="TOC3"/>
        <w:rPr>
          <w:ins w:id="225" w:author="Mark Lipford" w:date="2024-10-21T15:04:00Z" w16du:dateUtc="2024-10-21T19:04:00Z"/>
          <w:rFonts w:asciiTheme="minorHAnsi" w:eastAsiaTheme="minorEastAsia" w:hAnsiTheme="minorHAnsi" w:cstheme="minorBidi"/>
          <w:noProof/>
          <w:kern w:val="2"/>
          <w:sz w:val="24"/>
          <w:szCs w:val="24"/>
          <w:lang w:val="en-US"/>
          <w14:ligatures w14:val="standardContextual"/>
        </w:rPr>
      </w:pPr>
      <w:ins w:id="226" w:author="Mark Lipford" w:date="2024-10-21T15:04:00Z" w16du:dateUtc="2024-10-21T19:04:00Z">
        <w:r>
          <w:rPr>
            <w:noProof/>
            <w:lang w:eastAsia="zh-CN"/>
          </w:rPr>
          <w:t>6.13.1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_Toc180415555 \h </w:instrText>
        </w:r>
        <w:r>
          <w:rPr>
            <w:noProof/>
          </w:rPr>
        </w:r>
      </w:ins>
      <w:r>
        <w:rPr>
          <w:noProof/>
        </w:rPr>
        <w:fldChar w:fldCharType="separate"/>
      </w:r>
      <w:ins w:id="227" w:author="Mark Lipford" w:date="2024-10-21T15:04:00Z" w16du:dateUtc="2024-10-21T19:04:00Z">
        <w:r>
          <w:rPr>
            <w:noProof/>
          </w:rPr>
          <w:t>38</w:t>
        </w:r>
        <w:r>
          <w:rPr>
            <w:noProof/>
          </w:rPr>
          <w:fldChar w:fldCharType="end"/>
        </w:r>
      </w:ins>
    </w:p>
    <w:p w14:paraId="6582927F" w14:textId="3ACB2FF8" w:rsidR="00EE4C3D" w:rsidRDefault="00EE4C3D">
      <w:pPr>
        <w:pStyle w:val="TOC3"/>
        <w:rPr>
          <w:ins w:id="228" w:author="Mark Lipford" w:date="2024-10-21T15:04:00Z" w16du:dateUtc="2024-10-21T19:04:00Z"/>
          <w:rFonts w:asciiTheme="minorHAnsi" w:eastAsiaTheme="minorEastAsia" w:hAnsiTheme="minorHAnsi" w:cstheme="minorBidi"/>
          <w:noProof/>
          <w:kern w:val="2"/>
          <w:sz w:val="24"/>
          <w:szCs w:val="24"/>
          <w:lang w:val="en-US"/>
          <w14:ligatures w14:val="standardContextual"/>
        </w:rPr>
      </w:pPr>
      <w:ins w:id="229" w:author="Mark Lipford" w:date="2024-10-21T15:04:00Z" w16du:dateUtc="2024-10-21T19:04:00Z">
        <w:r>
          <w:rPr>
            <w:noProof/>
          </w:rPr>
          <w:t>6.13.2</w:t>
        </w:r>
        <w:r>
          <w:rPr>
            <w:rFonts w:asciiTheme="minorHAnsi" w:eastAsiaTheme="minorEastAsia" w:hAnsiTheme="minorHAnsi" w:cstheme="minorBidi"/>
            <w:noProof/>
            <w:kern w:val="2"/>
            <w:sz w:val="24"/>
            <w:szCs w:val="24"/>
            <w:lang w:val="en-US"/>
            <w14:ligatures w14:val="standardContextual"/>
          </w:rPr>
          <w:tab/>
        </w:r>
        <w:r>
          <w:rPr>
            <w:noProof/>
          </w:rPr>
          <w:t>Solution</w:t>
        </w:r>
        <w:r>
          <w:rPr>
            <w:noProof/>
          </w:rPr>
          <w:tab/>
        </w:r>
        <w:r>
          <w:rPr>
            <w:noProof/>
          </w:rPr>
          <w:fldChar w:fldCharType="begin"/>
        </w:r>
        <w:r>
          <w:rPr>
            <w:noProof/>
          </w:rPr>
          <w:instrText xml:space="preserve"> PAGEREF _Toc180415556 \h </w:instrText>
        </w:r>
        <w:r>
          <w:rPr>
            <w:noProof/>
          </w:rPr>
        </w:r>
      </w:ins>
      <w:r>
        <w:rPr>
          <w:noProof/>
        </w:rPr>
        <w:fldChar w:fldCharType="separate"/>
      </w:r>
      <w:ins w:id="230" w:author="Mark Lipford" w:date="2024-10-21T15:04:00Z" w16du:dateUtc="2024-10-21T19:04:00Z">
        <w:r>
          <w:rPr>
            <w:noProof/>
          </w:rPr>
          <w:t>38</w:t>
        </w:r>
        <w:r>
          <w:rPr>
            <w:noProof/>
          </w:rPr>
          <w:fldChar w:fldCharType="end"/>
        </w:r>
      </w:ins>
    </w:p>
    <w:p w14:paraId="5D3B091F" w14:textId="7336F4CF" w:rsidR="00EE4C3D" w:rsidRDefault="00EE4C3D">
      <w:pPr>
        <w:pStyle w:val="TOC2"/>
        <w:rPr>
          <w:ins w:id="231" w:author="Mark Lipford" w:date="2024-10-21T15:04:00Z" w16du:dateUtc="2024-10-21T19:04:00Z"/>
          <w:rFonts w:asciiTheme="minorHAnsi" w:eastAsiaTheme="minorEastAsia" w:hAnsiTheme="minorHAnsi" w:cstheme="minorBidi"/>
          <w:noProof/>
          <w:kern w:val="2"/>
          <w:sz w:val="24"/>
          <w:szCs w:val="24"/>
          <w:lang w:val="en-US"/>
          <w14:ligatures w14:val="standardContextual"/>
        </w:rPr>
      </w:pPr>
      <w:ins w:id="232" w:author="Mark Lipford" w:date="2024-10-21T15:04:00Z" w16du:dateUtc="2024-10-21T19:04:00Z">
        <w:r>
          <w:rPr>
            <w:noProof/>
            <w:lang w:eastAsia="zh-CN"/>
          </w:rPr>
          <w:t>6</w:t>
        </w:r>
        <w:r>
          <w:rPr>
            <w:noProof/>
          </w:rPr>
          <w:t>.14</w:t>
        </w:r>
        <w:r>
          <w:rPr>
            <w:rFonts w:asciiTheme="minorHAnsi" w:eastAsiaTheme="minorEastAsia" w:hAnsiTheme="minorHAnsi" w:cstheme="minorBidi"/>
            <w:noProof/>
            <w:kern w:val="2"/>
            <w:sz w:val="24"/>
            <w:szCs w:val="24"/>
            <w:lang w:val="en-US"/>
            <w14:ligatures w14:val="standardContextual"/>
          </w:rPr>
          <w:tab/>
        </w:r>
        <w:r>
          <w:rPr>
            <w:noProof/>
          </w:rPr>
          <w:t>Solution 14: Clause 10.6.1.4 (IOPS group standalone SDS using signalling control plane) of TS 23.180</w:t>
        </w:r>
        <w:r>
          <w:rPr>
            <w:noProof/>
          </w:rPr>
          <w:tab/>
        </w:r>
        <w:r>
          <w:rPr>
            <w:noProof/>
          </w:rPr>
          <w:fldChar w:fldCharType="begin"/>
        </w:r>
        <w:r>
          <w:rPr>
            <w:noProof/>
          </w:rPr>
          <w:instrText xml:space="preserve"> PAGEREF _Toc180415557 \h </w:instrText>
        </w:r>
        <w:r>
          <w:rPr>
            <w:noProof/>
          </w:rPr>
        </w:r>
      </w:ins>
      <w:r>
        <w:rPr>
          <w:noProof/>
        </w:rPr>
        <w:fldChar w:fldCharType="separate"/>
      </w:r>
      <w:ins w:id="233" w:author="Mark Lipford" w:date="2024-10-21T15:04:00Z" w16du:dateUtc="2024-10-21T19:04:00Z">
        <w:r>
          <w:rPr>
            <w:noProof/>
          </w:rPr>
          <w:t>40</w:t>
        </w:r>
        <w:r>
          <w:rPr>
            <w:noProof/>
          </w:rPr>
          <w:fldChar w:fldCharType="end"/>
        </w:r>
      </w:ins>
    </w:p>
    <w:p w14:paraId="3CD9D52F" w14:textId="6FD2750A" w:rsidR="00EE4C3D" w:rsidRDefault="00EE4C3D">
      <w:pPr>
        <w:pStyle w:val="TOC3"/>
        <w:rPr>
          <w:ins w:id="234" w:author="Mark Lipford" w:date="2024-10-21T15:04:00Z" w16du:dateUtc="2024-10-21T19:04:00Z"/>
          <w:rFonts w:asciiTheme="minorHAnsi" w:eastAsiaTheme="minorEastAsia" w:hAnsiTheme="minorHAnsi" w:cstheme="minorBidi"/>
          <w:noProof/>
          <w:kern w:val="2"/>
          <w:sz w:val="24"/>
          <w:szCs w:val="24"/>
          <w:lang w:val="en-US"/>
          <w14:ligatures w14:val="standardContextual"/>
        </w:rPr>
      </w:pPr>
      <w:ins w:id="235" w:author="Mark Lipford" w:date="2024-10-21T15:04:00Z" w16du:dateUtc="2024-10-21T19:04:00Z">
        <w:r>
          <w:rPr>
            <w:noProof/>
            <w:lang w:eastAsia="zh-CN"/>
          </w:rPr>
          <w:t>6.14.1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_Toc180415558 \h </w:instrText>
        </w:r>
        <w:r>
          <w:rPr>
            <w:noProof/>
          </w:rPr>
        </w:r>
      </w:ins>
      <w:r>
        <w:rPr>
          <w:noProof/>
        </w:rPr>
        <w:fldChar w:fldCharType="separate"/>
      </w:r>
      <w:ins w:id="236" w:author="Mark Lipford" w:date="2024-10-21T15:04:00Z" w16du:dateUtc="2024-10-21T19:04:00Z">
        <w:r>
          <w:rPr>
            <w:noProof/>
          </w:rPr>
          <w:t>40</w:t>
        </w:r>
        <w:r>
          <w:rPr>
            <w:noProof/>
          </w:rPr>
          <w:fldChar w:fldCharType="end"/>
        </w:r>
      </w:ins>
    </w:p>
    <w:p w14:paraId="0BD44DA2" w14:textId="3BEB76FD" w:rsidR="00EE4C3D" w:rsidRDefault="00EE4C3D">
      <w:pPr>
        <w:pStyle w:val="TOC3"/>
        <w:rPr>
          <w:ins w:id="237" w:author="Mark Lipford" w:date="2024-10-21T15:04:00Z" w16du:dateUtc="2024-10-21T19:04:00Z"/>
          <w:rFonts w:asciiTheme="minorHAnsi" w:eastAsiaTheme="minorEastAsia" w:hAnsiTheme="minorHAnsi" w:cstheme="minorBidi"/>
          <w:noProof/>
          <w:kern w:val="2"/>
          <w:sz w:val="24"/>
          <w:szCs w:val="24"/>
          <w:lang w:val="en-US"/>
          <w14:ligatures w14:val="standardContextual"/>
        </w:rPr>
      </w:pPr>
      <w:ins w:id="238" w:author="Mark Lipford" w:date="2024-10-21T15:04:00Z" w16du:dateUtc="2024-10-21T19:04:00Z">
        <w:r>
          <w:rPr>
            <w:noProof/>
          </w:rPr>
          <w:t>6.14.2</w:t>
        </w:r>
        <w:r>
          <w:rPr>
            <w:rFonts w:asciiTheme="minorHAnsi" w:eastAsiaTheme="minorEastAsia" w:hAnsiTheme="minorHAnsi" w:cstheme="minorBidi"/>
            <w:noProof/>
            <w:kern w:val="2"/>
            <w:sz w:val="24"/>
            <w:szCs w:val="24"/>
            <w:lang w:val="en-US"/>
            <w14:ligatures w14:val="standardContextual"/>
          </w:rPr>
          <w:tab/>
        </w:r>
        <w:r>
          <w:rPr>
            <w:noProof/>
          </w:rPr>
          <w:t>Solution</w:t>
        </w:r>
        <w:r>
          <w:rPr>
            <w:noProof/>
          </w:rPr>
          <w:tab/>
        </w:r>
        <w:r>
          <w:rPr>
            <w:noProof/>
          </w:rPr>
          <w:fldChar w:fldCharType="begin"/>
        </w:r>
        <w:r>
          <w:rPr>
            <w:noProof/>
          </w:rPr>
          <w:instrText xml:space="preserve"> PAGEREF _Toc180415559 \h </w:instrText>
        </w:r>
        <w:r>
          <w:rPr>
            <w:noProof/>
          </w:rPr>
        </w:r>
      </w:ins>
      <w:r>
        <w:rPr>
          <w:noProof/>
        </w:rPr>
        <w:fldChar w:fldCharType="separate"/>
      </w:r>
      <w:ins w:id="239" w:author="Mark Lipford" w:date="2024-10-21T15:04:00Z" w16du:dateUtc="2024-10-21T19:04:00Z">
        <w:r>
          <w:rPr>
            <w:noProof/>
          </w:rPr>
          <w:t>40</w:t>
        </w:r>
        <w:r>
          <w:rPr>
            <w:noProof/>
          </w:rPr>
          <w:fldChar w:fldCharType="end"/>
        </w:r>
      </w:ins>
    </w:p>
    <w:p w14:paraId="6AB3065B" w14:textId="61373433" w:rsidR="00EE4C3D" w:rsidRDefault="00EE4C3D">
      <w:pPr>
        <w:pStyle w:val="TOC2"/>
        <w:rPr>
          <w:ins w:id="240" w:author="Mark Lipford" w:date="2024-10-21T15:04:00Z" w16du:dateUtc="2024-10-21T19:04:00Z"/>
          <w:rFonts w:asciiTheme="minorHAnsi" w:eastAsiaTheme="minorEastAsia" w:hAnsiTheme="minorHAnsi" w:cstheme="minorBidi"/>
          <w:noProof/>
          <w:kern w:val="2"/>
          <w:sz w:val="24"/>
          <w:szCs w:val="24"/>
          <w:lang w:val="en-US"/>
          <w14:ligatures w14:val="standardContextual"/>
        </w:rPr>
      </w:pPr>
      <w:ins w:id="241" w:author="Mark Lipford" w:date="2024-10-21T15:04:00Z" w16du:dateUtc="2024-10-21T19:04:00Z">
        <w:r>
          <w:rPr>
            <w:noProof/>
            <w:lang w:eastAsia="zh-CN"/>
          </w:rPr>
          <w:t>6</w:t>
        </w:r>
        <w:r>
          <w:rPr>
            <w:noProof/>
          </w:rPr>
          <w:t>.15</w:t>
        </w:r>
        <w:r>
          <w:rPr>
            <w:rFonts w:asciiTheme="minorHAnsi" w:eastAsiaTheme="minorEastAsia" w:hAnsiTheme="minorHAnsi" w:cstheme="minorBidi"/>
            <w:noProof/>
            <w:kern w:val="2"/>
            <w:sz w:val="24"/>
            <w:szCs w:val="24"/>
            <w:lang w:val="en-US"/>
            <w14:ligatures w14:val="standardContextual"/>
          </w:rPr>
          <w:tab/>
        </w:r>
        <w:r>
          <w:rPr>
            <w:noProof/>
          </w:rPr>
          <w:t>Solution 15: Clause 1.7 (MC IOPS notification) of TS 23.180</w:t>
        </w:r>
        <w:r>
          <w:rPr>
            <w:noProof/>
          </w:rPr>
          <w:tab/>
        </w:r>
        <w:r>
          <w:rPr>
            <w:noProof/>
          </w:rPr>
          <w:fldChar w:fldCharType="begin"/>
        </w:r>
        <w:r>
          <w:rPr>
            <w:noProof/>
          </w:rPr>
          <w:instrText xml:space="preserve"> PAGEREF _Toc180415560 \h </w:instrText>
        </w:r>
        <w:r>
          <w:rPr>
            <w:noProof/>
          </w:rPr>
        </w:r>
      </w:ins>
      <w:r>
        <w:rPr>
          <w:noProof/>
        </w:rPr>
        <w:fldChar w:fldCharType="separate"/>
      </w:r>
      <w:ins w:id="242" w:author="Mark Lipford" w:date="2024-10-21T15:04:00Z" w16du:dateUtc="2024-10-21T19:04:00Z">
        <w:r>
          <w:rPr>
            <w:noProof/>
          </w:rPr>
          <w:t>42</w:t>
        </w:r>
        <w:r>
          <w:rPr>
            <w:noProof/>
          </w:rPr>
          <w:fldChar w:fldCharType="end"/>
        </w:r>
      </w:ins>
    </w:p>
    <w:p w14:paraId="7107CE56" w14:textId="07A83350" w:rsidR="00EE4C3D" w:rsidRDefault="00EE4C3D">
      <w:pPr>
        <w:pStyle w:val="TOC3"/>
        <w:rPr>
          <w:ins w:id="243" w:author="Mark Lipford" w:date="2024-10-21T15:04:00Z" w16du:dateUtc="2024-10-21T19:04:00Z"/>
          <w:rFonts w:asciiTheme="minorHAnsi" w:eastAsiaTheme="minorEastAsia" w:hAnsiTheme="minorHAnsi" w:cstheme="minorBidi"/>
          <w:noProof/>
          <w:kern w:val="2"/>
          <w:sz w:val="24"/>
          <w:szCs w:val="24"/>
          <w:lang w:val="en-US"/>
          <w14:ligatures w14:val="standardContextual"/>
        </w:rPr>
      </w:pPr>
      <w:ins w:id="244" w:author="Mark Lipford" w:date="2024-10-21T15:04:00Z" w16du:dateUtc="2024-10-21T19:04:00Z">
        <w:r>
          <w:rPr>
            <w:noProof/>
            <w:lang w:eastAsia="zh-CN"/>
          </w:rPr>
          <w:t>6</w:t>
        </w:r>
        <w:r>
          <w:rPr>
            <w:noProof/>
          </w:rPr>
          <w:t>.15.1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_Toc180415561 \h </w:instrText>
        </w:r>
        <w:r>
          <w:rPr>
            <w:noProof/>
          </w:rPr>
        </w:r>
      </w:ins>
      <w:r>
        <w:rPr>
          <w:noProof/>
        </w:rPr>
        <w:fldChar w:fldCharType="separate"/>
      </w:r>
      <w:ins w:id="245" w:author="Mark Lipford" w:date="2024-10-21T15:04:00Z" w16du:dateUtc="2024-10-21T19:04:00Z">
        <w:r>
          <w:rPr>
            <w:noProof/>
          </w:rPr>
          <w:t>42</w:t>
        </w:r>
        <w:r>
          <w:rPr>
            <w:noProof/>
          </w:rPr>
          <w:fldChar w:fldCharType="end"/>
        </w:r>
      </w:ins>
    </w:p>
    <w:p w14:paraId="5383AE0E" w14:textId="04353C4D" w:rsidR="00EE4C3D" w:rsidRDefault="00EE4C3D">
      <w:pPr>
        <w:pStyle w:val="TOC3"/>
        <w:rPr>
          <w:ins w:id="246" w:author="Mark Lipford" w:date="2024-10-21T15:04:00Z" w16du:dateUtc="2024-10-21T19:04:00Z"/>
          <w:rFonts w:asciiTheme="minorHAnsi" w:eastAsiaTheme="minorEastAsia" w:hAnsiTheme="minorHAnsi" w:cstheme="minorBidi"/>
          <w:noProof/>
          <w:kern w:val="2"/>
          <w:sz w:val="24"/>
          <w:szCs w:val="24"/>
          <w:lang w:val="en-US"/>
          <w14:ligatures w14:val="standardContextual"/>
        </w:rPr>
      </w:pPr>
      <w:ins w:id="247" w:author="Mark Lipford" w:date="2024-10-21T15:04:00Z" w16du:dateUtc="2024-10-21T19:04:00Z">
        <w:r>
          <w:rPr>
            <w:noProof/>
          </w:rPr>
          <w:t>6.15.2</w:t>
        </w:r>
        <w:r>
          <w:rPr>
            <w:rFonts w:asciiTheme="minorHAnsi" w:eastAsiaTheme="minorEastAsia" w:hAnsiTheme="minorHAnsi" w:cstheme="minorBidi"/>
            <w:noProof/>
            <w:kern w:val="2"/>
            <w:sz w:val="24"/>
            <w:szCs w:val="24"/>
            <w:lang w:val="en-US"/>
            <w14:ligatures w14:val="standardContextual"/>
          </w:rPr>
          <w:tab/>
        </w:r>
        <w:r>
          <w:rPr>
            <w:noProof/>
          </w:rPr>
          <w:t>Solution</w:t>
        </w:r>
        <w:r>
          <w:rPr>
            <w:noProof/>
          </w:rPr>
          <w:tab/>
        </w:r>
        <w:r>
          <w:rPr>
            <w:noProof/>
          </w:rPr>
          <w:fldChar w:fldCharType="begin"/>
        </w:r>
        <w:r>
          <w:rPr>
            <w:noProof/>
          </w:rPr>
          <w:instrText xml:space="preserve"> PAGEREF _Toc180415562 \h </w:instrText>
        </w:r>
        <w:r>
          <w:rPr>
            <w:noProof/>
          </w:rPr>
        </w:r>
      </w:ins>
      <w:r>
        <w:rPr>
          <w:noProof/>
        </w:rPr>
        <w:fldChar w:fldCharType="separate"/>
      </w:r>
      <w:ins w:id="248" w:author="Mark Lipford" w:date="2024-10-21T15:04:00Z" w16du:dateUtc="2024-10-21T19:04:00Z">
        <w:r>
          <w:rPr>
            <w:noProof/>
          </w:rPr>
          <w:t>42</w:t>
        </w:r>
        <w:r>
          <w:rPr>
            <w:noProof/>
          </w:rPr>
          <w:fldChar w:fldCharType="end"/>
        </w:r>
      </w:ins>
    </w:p>
    <w:p w14:paraId="7DB92FD1" w14:textId="71CD4C83" w:rsidR="00EE4C3D" w:rsidRDefault="00EE4C3D">
      <w:pPr>
        <w:pStyle w:val="TOC1"/>
        <w:rPr>
          <w:ins w:id="249" w:author="Mark Lipford" w:date="2024-10-21T15:04:00Z" w16du:dateUtc="2024-10-21T19:04:00Z"/>
          <w:rFonts w:asciiTheme="minorHAnsi" w:eastAsiaTheme="minorEastAsia" w:hAnsiTheme="minorHAnsi" w:cstheme="minorBidi"/>
          <w:noProof/>
          <w:kern w:val="2"/>
          <w:sz w:val="24"/>
          <w:szCs w:val="24"/>
          <w:lang w:val="en-US"/>
          <w14:ligatures w14:val="standardContextual"/>
        </w:rPr>
      </w:pPr>
      <w:ins w:id="250" w:author="Mark Lipford" w:date="2024-10-21T15:04:00Z" w16du:dateUtc="2024-10-21T19:04:00Z">
        <w:r>
          <w:rPr>
            <w:noProof/>
          </w:rPr>
          <w:t>7</w:t>
        </w:r>
        <w:r>
          <w:rPr>
            <w:rFonts w:asciiTheme="minorHAnsi" w:eastAsiaTheme="minorEastAsia" w:hAnsiTheme="minorHAnsi" w:cstheme="minorBidi"/>
            <w:noProof/>
            <w:kern w:val="2"/>
            <w:sz w:val="24"/>
            <w:szCs w:val="24"/>
            <w:lang w:val="en-US"/>
            <w14:ligatures w14:val="standardContextual"/>
          </w:rPr>
          <w:tab/>
        </w:r>
        <w:r>
          <w:rPr>
            <w:noProof/>
          </w:rPr>
          <w:t>Overall evaluation</w:t>
        </w:r>
        <w:r>
          <w:rPr>
            <w:noProof/>
          </w:rPr>
          <w:tab/>
        </w:r>
        <w:r>
          <w:rPr>
            <w:noProof/>
          </w:rPr>
          <w:fldChar w:fldCharType="begin"/>
        </w:r>
        <w:r>
          <w:rPr>
            <w:noProof/>
          </w:rPr>
          <w:instrText xml:space="preserve"> PAGEREF _Toc180415563 \h </w:instrText>
        </w:r>
        <w:r>
          <w:rPr>
            <w:noProof/>
          </w:rPr>
        </w:r>
      </w:ins>
      <w:r>
        <w:rPr>
          <w:noProof/>
        </w:rPr>
        <w:fldChar w:fldCharType="separate"/>
      </w:r>
      <w:ins w:id="251" w:author="Mark Lipford" w:date="2024-10-21T15:04:00Z" w16du:dateUtc="2024-10-21T19:04:00Z">
        <w:r>
          <w:rPr>
            <w:noProof/>
          </w:rPr>
          <w:t>46</w:t>
        </w:r>
        <w:r>
          <w:rPr>
            <w:noProof/>
          </w:rPr>
          <w:fldChar w:fldCharType="end"/>
        </w:r>
      </w:ins>
    </w:p>
    <w:p w14:paraId="446C51DF" w14:textId="60DA77C4" w:rsidR="00EE4C3D" w:rsidRDefault="00EE4C3D">
      <w:pPr>
        <w:pStyle w:val="TOC2"/>
        <w:rPr>
          <w:ins w:id="252" w:author="Mark Lipford" w:date="2024-10-21T15:04:00Z" w16du:dateUtc="2024-10-21T19:04:00Z"/>
          <w:rFonts w:asciiTheme="minorHAnsi" w:eastAsiaTheme="minorEastAsia" w:hAnsiTheme="minorHAnsi" w:cstheme="minorBidi"/>
          <w:noProof/>
          <w:kern w:val="2"/>
          <w:sz w:val="24"/>
          <w:szCs w:val="24"/>
          <w:lang w:val="en-US"/>
          <w14:ligatures w14:val="standardContextual"/>
        </w:rPr>
      </w:pPr>
      <w:ins w:id="253" w:author="Mark Lipford" w:date="2024-10-21T15:04:00Z" w16du:dateUtc="2024-10-21T19:04:00Z">
        <w:r>
          <w:rPr>
            <w:noProof/>
          </w:rPr>
          <w:t>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_Toc180415564 \h </w:instrText>
        </w:r>
        <w:r>
          <w:rPr>
            <w:noProof/>
          </w:rPr>
        </w:r>
      </w:ins>
      <w:r>
        <w:rPr>
          <w:noProof/>
        </w:rPr>
        <w:fldChar w:fldCharType="separate"/>
      </w:r>
      <w:ins w:id="254" w:author="Mark Lipford" w:date="2024-10-21T15:04:00Z" w16du:dateUtc="2024-10-21T19:04:00Z">
        <w:r>
          <w:rPr>
            <w:noProof/>
          </w:rPr>
          <w:t>46</w:t>
        </w:r>
        <w:r>
          <w:rPr>
            <w:noProof/>
          </w:rPr>
          <w:fldChar w:fldCharType="end"/>
        </w:r>
      </w:ins>
    </w:p>
    <w:p w14:paraId="0A8DB60D" w14:textId="74F5DB06" w:rsidR="00EE4C3D" w:rsidRDefault="00EE4C3D">
      <w:pPr>
        <w:pStyle w:val="TOC2"/>
        <w:rPr>
          <w:ins w:id="255" w:author="Mark Lipford" w:date="2024-10-21T15:04:00Z" w16du:dateUtc="2024-10-21T19:04:00Z"/>
          <w:rFonts w:asciiTheme="minorHAnsi" w:eastAsiaTheme="minorEastAsia" w:hAnsiTheme="minorHAnsi" w:cstheme="minorBidi"/>
          <w:noProof/>
          <w:kern w:val="2"/>
          <w:sz w:val="24"/>
          <w:szCs w:val="24"/>
          <w:lang w:val="en-US"/>
          <w14:ligatures w14:val="standardContextual"/>
        </w:rPr>
      </w:pPr>
      <w:ins w:id="256" w:author="Mark Lipford" w:date="2024-10-21T15:04:00Z" w16du:dateUtc="2024-10-21T19:04:00Z">
        <w:r>
          <w:rPr>
            <w:noProof/>
          </w:rPr>
          <w:t>7.2</w:t>
        </w:r>
        <w:r>
          <w:rPr>
            <w:rFonts w:asciiTheme="minorHAnsi" w:eastAsiaTheme="minorEastAsia" w:hAnsiTheme="minorHAnsi" w:cstheme="minorBidi"/>
            <w:noProof/>
            <w:kern w:val="2"/>
            <w:sz w:val="24"/>
            <w:szCs w:val="24"/>
            <w:lang w:val="en-US"/>
            <w14:ligatures w14:val="standardContextual"/>
          </w:rPr>
          <w:tab/>
        </w:r>
        <w:r>
          <w:rPr>
            <w:noProof/>
          </w:rPr>
          <w:t>Architecture evaluation</w:t>
        </w:r>
        <w:r>
          <w:rPr>
            <w:noProof/>
          </w:rPr>
          <w:tab/>
        </w:r>
        <w:r>
          <w:rPr>
            <w:noProof/>
          </w:rPr>
          <w:fldChar w:fldCharType="begin"/>
        </w:r>
        <w:r>
          <w:rPr>
            <w:noProof/>
          </w:rPr>
          <w:instrText xml:space="preserve"> PAGEREF _Toc180415565 \h </w:instrText>
        </w:r>
        <w:r>
          <w:rPr>
            <w:noProof/>
          </w:rPr>
        </w:r>
      </w:ins>
      <w:r>
        <w:rPr>
          <w:noProof/>
        </w:rPr>
        <w:fldChar w:fldCharType="separate"/>
      </w:r>
      <w:ins w:id="257" w:author="Mark Lipford" w:date="2024-10-21T15:04:00Z" w16du:dateUtc="2024-10-21T19:04:00Z">
        <w:r>
          <w:rPr>
            <w:noProof/>
          </w:rPr>
          <w:t>46</w:t>
        </w:r>
        <w:r>
          <w:rPr>
            <w:noProof/>
          </w:rPr>
          <w:fldChar w:fldCharType="end"/>
        </w:r>
      </w:ins>
    </w:p>
    <w:p w14:paraId="798DC29F" w14:textId="05033046" w:rsidR="00EE4C3D" w:rsidRDefault="00EE4C3D">
      <w:pPr>
        <w:pStyle w:val="TOC1"/>
        <w:rPr>
          <w:ins w:id="258" w:author="Mark Lipford" w:date="2024-10-21T15:04:00Z" w16du:dateUtc="2024-10-21T19:04:00Z"/>
          <w:rFonts w:asciiTheme="minorHAnsi" w:eastAsiaTheme="minorEastAsia" w:hAnsiTheme="minorHAnsi" w:cstheme="minorBidi"/>
          <w:noProof/>
          <w:kern w:val="2"/>
          <w:sz w:val="24"/>
          <w:szCs w:val="24"/>
          <w:lang w:val="en-US"/>
          <w14:ligatures w14:val="standardContextual"/>
        </w:rPr>
      </w:pPr>
      <w:ins w:id="259" w:author="Mark Lipford" w:date="2024-10-21T15:04:00Z" w16du:dateUtc="2024-10-21T19:04:00Z">
        <w:r>
          <w:rPr>
            <w:noProof/>
          </w:rPr>
          <w:t>8</w:t>
        </w:r>
        <w:r>
          <w:rPr>
            <w:rFonts w:asciiTheme="minorHAnsi" w:eastAsiaTheme="minorEastAsia" w:hAnsiTheme="minorHAnsi" w:cstheme="minorBidi"/>
            <w:noProof/>
            <w:kern w:val="2"/>
            <w:sz w:val="24"/>
            <w:szCs w:val="24"/>
            <w:lang w:val="en-US"/>
            <w14:ligatures w14:val="standardContextual"/>
          </w:rPr>
          <w:tab/>
        </w:r>
        <w:r>
          <w:rPr>
            <w:noProof/>
          </w:rPr>
          <w:t>Conclusions</w:t>
        </w:r>
        <w:r>
          <w:rPr>
            <w:noProof/>
          </w:rPr>
          <w:tab/>
        </w:r>
        <w:r>
          <w:rPr>
            <w:noProof/>
          </w:rPr>
          <w:fldChar w:fldCharType="begin"/>
        </w:r>
        <w:r>
          <w:rPr>
            <w:noProof/>
          </w:rPr>
          <w:instrText xml:space="preserve"> PAGEREF _Toc180415566 \h </w:instrText>
        </w:r>
        <w:r>
          <w:rPr>
            <w:noProof/>
          </w:rPr>
        </w:r>
      </w:ins>
      <w:r>
        <w:rPr>
          <w:noProof/>
        </w:rPr>
        <w:fldChar w:fldCharType="separate"/>
      </w:r>
      <w:ins w:id="260" w:author="Mark Lipford" w:date="2024-10-21T15:04:00Z" w16du:dateUtc="2024-10-21T19:04:00Z">
        <w:r>
          <w:rPr>
            <w:noProof/>
          </w:rPr>
          <w:t>47</w:t>
        </w:r>
        <w:r>
          <w:rPr>
            <w:noProof/>
          </w:rPr>
          <w:fldChar w:fldCharType="end"/>
        </w:r>
      </w:ins>
    </w:p>
    <w:p w14:paraId="1757638E" w14:textId="4E704CEA" w:rsidR="00C25BF1" w:rsidDel="00EE4C3D" w:rsidRDefault="00C25BF1">
      <w:pPr>
        <w:pStyle w:val="TOC1"/>
        <w:rPr>
          <w:del w:id="261" w:author="Mark Lipford" w:date="2024-10-21T15:04:00Z" w16du:dateUtc="2024-10-21T19:04:00Z"/>
          <w:rFonts w:asciiTheme="minorHAnsi" w:eastAsiaTheme="minorEastAsia" w:hAnsiTheme="minorHAnsi" w:cstheme="minorBidi"/>
          <w:noProof/>
          <w:kern w:val="2"/>
          <w:sz w:val="24"/>
          <w:szCs w:val="24"/>
          <w:lang w:val="en-US"/>
          <w14:ligatures w14:val="standardContextual"/>
        </w:rPr>
      </w:pPr>
      <w:del w:id="262" w:author="Mark Lipford" w:date="2024-10-21T15:04:00Z" w16du:dateUtc="2024-10-21T19:04:00Z">
        <w:r w:rsidDel="00EE4C3D">
          <w:rPr>
            <w:noProof/>
          </w:rPr>
          <w:delText>Foreword</w:delText>
        </w:r>
        <w:r w:rsidDel="00EE4C3D">
          <w:rPr>
            <w:noProof/>
          </w:rPr>
          <w:tab/>
          <w:delText>4</w:delText>
        </w:r>
      </w:del>
    </w:p>
    <w:p w14:paraId="0E92FECE" w14:textId="7197BF0C" w:rsidR="00C25BF1" w:rsidDel="00EE4C3D" w:rsidRDefault="00C25BF1">
      <w:pPr>
        <w:pStyle w:val="TOC1"/>
        <w:rPr>
          <w:del w:id="263" w:author="Mark Lipford" w:date="2024-10-21T15:04:00Z" w16du:dateUtc="2024-10-21T19:04:00Z"/>
          <w:rFonts w:asciiTheme="minorHAnsi" w:eastAsiaTheme="minorEastAsia" w:hAnsiTheme="minorHAnsi" w:cstheme="minorBidi"/>
          <w:noProof/>
          <w:kern w:val="2"/>
          <w:sz w:val="24"/>
          <w:szCs w:val="24"/>
          <w:lang w:val="en-US"/>
          <w14:ligatures w14:val="standardContextual"/>
        </w:rPr>
      </w:pPr>
      <w:del w:id="264" w:author="Mark Lipford" w:date="2024-10-21T15:04:00Z" w16du:dateUtc="2024-10-21T19:04:00Z">
        <w:r w:rsidDel="00EE4C3D">
          <w:rPr>
            <w:noProof/>
          </w:rPr>
          <w:delText>Introduction</w:delText>
        </w:r>
        <w:r w:rsidDel="00EE4C3D">
          <w:rPr>
            <w:noProof/>
          </w:rPr>
          <w:tab/>
          <w:delText>5</w:delText>
        </w:r>
      </w:del>
    </w:p>
    <w:p w14:paraId="3845CB80" w14:textId="02FB1DBE" w:rsidR="00C25BF1" w:rsidDel="00EE4C3D" w:rsidRDefault="00C25BF1">
      <w:pPr>
        <w:pStyle w:val="TOC1"/>
        <w:rPr>
          <w:del w:id="265" w:author="Mark Lipford" w:date="2024-10-21T15:04:00Z" w16du:dateUtc="2024-10-21T19:04:00Z"/>
          <w:rFonts w:asciiTheme="minorHAnsi" w:eastAsiaTheme="minorEastAsia" w:hAnsiTheme="minorHAnsi" w:cstheme="minorBidi"/>
          <w:noProof/>
          <w:kern w:val="2"/>
          <w:sz w:val="24"/>
          <w:szCs w:val="24"/>
          <w:lang w:val="en-US"/>
          <w14:ligatures w14:val="standardContextual"/>
        </w:rPr>
      </w:pPr>
      <w:del w:id="266" w:author="Mark Lipford" w:date="2024-10-21T15:04:00Z" w16du:dateUtc="2024-10-21T19:04:00Z">
        <w:r w:rsidDel="00EE4C3D">
          <w:rPr>
            <w:noProof/>
          </w:rPr>
          <w:delText>1</w:delText>
        </w:r>
        <w:r w:rsidDel="00EE4C3D">
          <w:rPr>
            <w:rFonts w:asciiTheme="minorHAnsi" w:eastAsiaTheme="minorEastAsia" w:hAnsiTheme="minorHAnsi" w:cstheme="minorBidi"/>
            <w:noProof/>
            <w:kern w:val="2"/>
            <w:sz w:val="24"/>
            <w:szCs w:val="24"/>
            <w:lang w:val="en-US"/>
            <w14:ligatures w14:val="standardContextual"/>
          </w:rPr>
          <w:tab/>
        </w:r>
        <w:r w:rsidDel="00EE4C3D">
          <w:rPr>
            <w:noProof/>
          </w:rPr>
          <w:delText>Scope</w:delText>
        </w:r>
        <w:r w:rsidDel="00EE4C3D">
          <w:rPr>
            <w:noProof/>
          </w:rPr>
          <w:tab/>
          <w:delText>6</w:delText>
        </w:r>
      </w:del>
    </w:p>
    <w:p w14:paraId="689CBCD9" w14:textId="28AA355B" w:rsidR="00C25BF1" w:rsidDel="00EE4C3D" w:rsidRDefault="00C25BF1">
      <w:pPr>
        <w:pStyle w:val="TOC1"/>
        <w:rPr>
          <w:del w:id="267" w:author="Mark Lipford" w:date="2024-10-21T15:04:00Z" w16du:dateUtc="2024-10-21T19:04:00Z"/>
          <w:rFonts w:asciiTheme="minorHAnsi" w:eastAsiaTheme="minorEastAsia" w:hAnsiTheme="minorHAnsi" w:cstheme="minorBidi"/>
          <w:noProof/>
          <w:kern w:val="2"/>
          <w:sz w:val="24"/>
          <w:szCs w:val="24"/>
          <w:lang w:val="en-US"/>
          <w14:ligatures w14:val="standardContextual"/>
        </w:rPr>
      </w:pPr>
      <w:del w:id="268" w:author="Mark Lipford" w:date="2024-10-21T15:04:00Z" w16du:dateUtc="2024-10-21T19:04:00Z">
        <w:r w:rsidDel="00EE4C3D">
          <w:rPr>
            <w:noProof/>
          </w:rPr>
          <w:delText>2</w:delText>
        </w:r>
        <w:r w:rsidDel="00EE4C3D">
          <w:rPr>
            <w:rFonts w:asciiTheme="minorHAnsi" w:eastAsiaTheme="minorEastAsia" w:hAnsiTheme="minorHAnsi" w:cstheme="minorBidi"/>
            <w:noProof/>
            <w:kern w:val="2"/>
            <w:sz w:val="24"/>
            <w:szCs w:val="24"/>
            <w:lang w:val="en-US"/>
            <w14:ligatures w14:val="standardContextual"/>
          </w:rPr>
          <w:tab/>
        </w:r>
        <w:r w:rsidDel="00EE4C3D">
          <w:rPr>
            <w:noProof/>
          </w:rPr>
          <w:delText>References</w:delText>
        </w:r>
        <w:r w:rsidDel="00EE4C3D">
          <w:rPr>
            <w:noProof/>
          </w:rPr>
          <w:tab/>
          <w:delText>6</w:delText>
        </w:r>
      </w:del>
    </w:p>
    <w:p w14:paraId="6005B862" w14:textId="7E4C8DAF" w:rsidR="00C25BF1" w:rsidDel="00EE4C3D" w:rsidRDefault="00C25BF1">
      <w:pPr>
        <w:pStyle w:val="TOC1"/>
        <w:rPr>
          <w:del w:id="269" w:author="Mark Lipford" w:date="2024-10-21T15:04:00Z" w16du:dateUtc="2024-10-21T19:04:00Z"/>
          <w:rFonts w:asciiTheme="minorHAnsi" w:eastAsiaTheme="minorEastAsia" w:hAnsiTheme="minorHAnsi" w:cstheme="minorBidi"/>
          <w:noProof/>
          <w:kern w:val="2"/>
          <w:sz w:val="24"/>
          <w:szCs w:val="24"/>
          <w:lang w:val="en-US"/>
          <w14:ligatures w14:val="standardContextual"/>
        </w:rPr>
      </w:pPr>
      <w:del w:id="270" w:author="Mark Lipford" w:date="2024-10-21T15:04:00Z" w16du:dateUtc="2024-10-21T19:04:00Z">
        <w:r w:rsidDel="00EE4C3D">
          <w:rPr>
            <w:noProof/>
          </w:rPr>
          <w:delText>3</w:delText>
        </w:r>
        <w:r w:rsidDel="00EE4C3D">
          <w:rPr>
            <w:rFonts w:asciiTheme="minorHAnsi" w:eastAsiaTheme="minorEastAsia" w:hAnsiTheme="minorHAnsi" w:cstheme="minorBidi"/>
            <w:noProof/>
            <w:kern w:val="2"/>
            <w:sz w:val="24"/>
            <w:szCs w:val="24"/>
            <w:lang w:val="en-US"/>
            <w14:ligatures w14:val="standardContextual"/>
          </w:rPr>
          <w:tab/>
        </w:r>
        <w:r w:rsidDel="00EE4C3D">
          <w:rPr>
            <w:noProof/>
          </w:rPr>
          <w:delText>Definitions of terms, symbols and abbreviations</w:delText>
        </w:r>
        <w:r w:rsidDel="00EE4C3D">
          <w:rPr>
            <w:noProof/>
          </w:rPr>
          <w:tab/>
          <w:delText>6</w:delText>
        </w:r>
      </w:del>
    </w:p>
    <w:p w14:paraId="567F627D" w14:textId="3C433F08" w:rsidR="00C25BF1" w:rsidDel="00EE4C3D" w:rsidRDefault="00C25BF1">
      <w:pPr>
        <w:pStyle w:val="TOC2"/>
        <w:rPr>
          <w:del w:id="271" w:author="Mark Lipford" w:date="2024-10-21T15:04:00Z" w16du:dateUtc="2024-10-21T19:04:00Z"/>
          <w:rFonts w:asciiTheme="minorHAnsi" w:eastAsiaTheme="minorEastAsia" w:hAnsiTheme="minorHAnsi" w:cstheme="minorBidi"/>
          <w:noProof/>
          <w:kern w:val="2"/>
          <w:sz w:val="24"/>
          <w:szCs w:val="24"/>
          <w:lang w:val="en-US"/>
          <w14:ligatures w14:val="standardContextual"/>
        </w:rPr>
      </w:pPr>
      <w:del w:id="272" w:author="Mark Lipford" w:date="2024-10-21T15:04:00Z" w16du:dateUtc="2024-10-21T19:04:00Z">
        <w:r w:rsidDel="00EE4C3D">
          <w:rPr>
            <w:noProof/>
          </w:rPr>
          <w:delText>3.1</w:delText>
        </w:r>
        <w:r w:rsidDel="00EE4C3D">
          <w:rPr>
            <w:rFonts w:asciiTheme="minorHAnsi" w:eastAsiaTheme="minorEastAsia" w:hAnsiTheme="minorHAnsi" w:cstheme="minorBidi"/>
            <w:noProof/>
            <w:kern w:val="2"/>
            <w:sz w:val="24"/>
            <w:szCs w:val="24"/>
            <w:lang w:val="en-US"/>
            <w14:ligatures w14:val="standardContextual"/>
          </w:rPr>
          <w:tab/>
        </w:r>
        <w:r w:rsidDel="00EE4C3D">
          <w:rPr>
            <w:noProof/>
          </w:rPr>
          <w:delText>Definitions</w:delText>
        </w:r>
        <w:r w:rsidDel="00EE4C3D">
          <w:rPr>
            <w:noProof/>
          </w:rPr>
          <w:tab/>
          <w:delText>6</w:delText>
        </w:r>
      </w:del>
    </w:p>
    <w:p w14:paraId="6FF23BE9" w14:textId="662C5465" w:rsidR="00C25BF1" w:rsidDel="00EE4C3D" w:rsidRDefault="00C25BF1">
      <w:pPr>
        <w:pStyle w:val="TOC2"/>
        <w:rPr>
          <w:del w:id="273" w:author="Mark Lipford" w:date="2024-10-21T15:04:00Z" w16du:dateUtc="2024-10-21T19:04:00Z"/>
          <w:rFonts w:asciiTheme="minorHAnsi" w:eastAsiaTheme="minorEastAsia" w:hAnsiTheme="minorHAnsi" w:cstheme="minorBidi"/>
          <w:noProof/>
          <w:kern w:val="2"/>
          <w:sz w:val="24"/>
          <w:szCs w:val="24"/>
          <w:lang w:val="en-US"/>
          <w14:ligatures w14:val="standardContextual"/>
        </w:rPr>
      </w:pPr>
      <w:del w:id="274" w:author="Mark Lipford" w:date="2024-10-21T15:04:00Z" w16du:dateUtc="2024-10-21T19:04:00Z">
        <w:r w:rsidDel="00EE4C3D">
          <w:rPr>
            <w:noProof/>
          </w:rPr>
          <w:delText>3.2</w:delText>
        </w:r>
        <w:r w:rsidDel="00EE4C3D">
          <w:rPr>
            <w:rFonts w:asciiTheme="minorHAnsi" w:eastAsiaTheme="minorEastAsia" w:hAnsiTheme="minorHAnsi" w:cstheme="minorBidi"/>
            <w:noProof/>
            <w:kern w:val="2"/>
            <w:sz w:val="24"/>
            <w:szCs w:val="24"/>
            <w:lang w:val="en-US"/>
            <w14:ligatures w14:val="standardContextual"/>
          </w:rPr>
          <w:tab/>
        </w:r>
        <w:r w:rsidDel="00EE4C3D">
          <w:rPr>
            <w:noProof/>
          </w:rPr>
          <w:delText>Symbols</w:delText>
        </w:r>
        <w:r w:rsidDel="00EE4C3D">
          <w:rPr>
            <w:noProof/>
          </w:rPr>
          <w:tab/>
          <w:delText>7</w:delText>
        </w:r>
      </w:del>
    </w:p>
    <w:p w14:paraId="3AF14611" w14:textId="547B370A" w:rsidR="00C25BF1" w:rsidDel="00EE4C3D" w:rsidRDefault="00C25BF1">
      <w:pPr>
        <w:pStyle w:val="TOC2"/>
        <w:rPr>
          <w:del w:id="275" w:author="Mark Lipford" w:date="2024-10-21T15:04:00Z" w16du:dateUtc="2024-10-21T19:04:00Z"/>
          <w:rFonts w:asciiTheme="minorHAnsi" w:eastAsiaTheme="minorEastAsia" w:hAnsiTheme="minorHAnsi" w:cstheme="minorBidi"/>
          <w:noProof/>
          <w:kern w:val="2"/>
          <w:sz w:val="24"/>
          <w:szCs w:val="24"/>
          <w:lang w:val="en-US"/>
          <w14:ligatures w14:val="standardContextual"/>
        </w:rPr>
      </w:pPr>
      <w:del w:id="276" w:author="Mark Lipford" w:date="2024-10-21T15:04:00Z" w16du:dateUtc="2024-10-21T19:04:00Z">
        <w:r w:rsidDel="00EE4C3D">
          <w:rPr>
            <w:noProof/>
          </w:rPr>
          <w:delText>3.3</w:delText>
        </w:r>
        <w:r w:rsidDel="00EE4C3D">
          <w:rPr>
            <w:rFonts w:asciiTheme="minorHAnsi" w:eastAsiaTheme="minorEastAsia" w:hAnsiTheme="minorHAnsi" w:cstheme="minorBidi"/>
            <w:noProof/>
            <w:kern w:val="2"/>
            <w:sz w:val="24"/>
            <w:szCs w:val="24"/>
            <w:lang w:val="en-US"/>
            <w14:ligatures w14:val="standardContextual"/>
          </w:rPr>
          <w:tab/>
        </w:r>
        <w:r w:rsidDel="00EE4C3D">
          <w:rPr>
            <w:noProof/>
          </w:rPr>
          <w:delText>Abbreviations</w:delText>
        </w:r>
        <w:r w:rsidDel="00EE4C3D">
          <w:rPr>
            <w:noProof/>
          </w:rPr>
          <w:tab/>
          <w:delText>7</w:delText>
        </w:r>
      </w:del>
    </w:p>
    <w:p w14:paraId="5519CDB8" w14:textId="72BEAC0D" w:rsidR="00C25BF1" w:rsidDel="00EE4C3D" w:rsidRDefault="00C25BF1">
      <w:pPr>
        <w:pStyle w:val="TOC1"/>
        <w:rPr>
          <w:del w:id="277" w:author="Mark Lipford" w:date="2024-10-21T15:04:00Z" w16du:dateUtc="2024-10-21T19:04:00Z"/>
          <w:rFonts w:asciiTheme="minorHAnsi" w:eastAsiaTheme="minorEastAsia" w:hAnsiTheme="minorHAnsi" w:cstheme="minorBidi"/>
          <w:noProof/>
          <w:kern w:val="2"/>
          <w:sz w:val="24"/>
          <w:szCs w:val="24"/>
          <w:lang w:val="en-US"/>
          <w14:ligatures w14:val="standardContextual"/>
        </w:rPr>
      </w:pPr>
      <w:del w:id="278" w:author="Mark Lipford" w:date="2024-10-21T15:04:00Z" w16du:dateUtc="2024-10-21T19:04:00Z">
        <w:r w:rsidDel="00EE4C3D">
          <w:rPr>
            <w:noProof/>
          </w:rPr>
          <w:delText>4</w:delText>
        </w:r>
        <w:r w:rsidDel="00EE4C3D">
          <w:rPr>
            <w:rFonts w:asciiTheme="minorHAnsi" w:eastAsiaTheme="minorEastAsia" w:hAnsiTheme="minorHAnsi" w:cstheme="minorBidi"/>
            <w:noProof/>
            <w:kern w:val="2"/>
            <w:sz w:val="24"/>
            <w:szCs w:val="24"/>
            <w:lang w:val="en-US"/>
            <w14:ligatures w14:val="standardContextual"/>
          </w:rPr>
          <w:tab/>
        </w:r>
        <w:r w:rsidDel="00EE4C3D">
          <w:rPr>
            <w:noProof/>
          </w:rPr>
          <w:delText>Key Issues</w:delText>
        </w:r>
        <w:r w:rsidDel="00EE4C3D">
          <w:rPr>
            <w:noProof/>
          </w:rPr>
          <w:tab/>
          <w:delText>7</w:delText>
        </w:r>
      </w:del>
    </w:p>
    <w:p w14:paraId="59F5F9FD" w14:textId="5E773B11" w:rsidR="00C25BF1" w:rsidDel="00EE4C3D" w:rsidRDefault="00C25BF1">
      <w:pPr>
        <w:pStyle w:val="TOC2"/>
        <w:rPr>
          <w:del w:id="279" w:author="Mark Lipford" w:date="2024-10-21T15:04:00Z" w16du:dateUtc="2024-10-21T19:04:00Z"/>
          <w:rFonts w:asciiTheme="minorHAnsi" w:eastAsiaTheme="minorEastAsia" w:hAnsiTheme="minorHAnsi" w:cstheme="minorBidi"/>
          <w:noProof/>
          <w:kern w:val="2"/>
          <w:sz w:val="24"/>
          <w:szCs w:val="24"/>
          <w:lang w:val="en-US"/>
          <w14:ligatures w14:val="standardContextual"/>
        </w:rPr>
      </w:pPr>
      <w:del w:id="280" w:author="Mark Lipford" w:date="2024-10-21T15:04:00Z" w16du:dateUtc="2024-10-21T19:04:00Z">
        <w:r w:rsidDel="00EE4C3D">
          <w:rPr>
            <w:noProof/>
          </w:rPr>
          <w:delText>4.1</w:delText>
        </w:r>
        <w:r w:rsidDel="00EE4C3D">
          <w:rPr>
            <w:rFonts w:asciiTheme="minorHAnsi" w:eastAsiaTheme="minorEastAsia" w:hAnsiTheme="minorHAnsi" w:cstheme="minorBidi"/>
            <w:noProof/>
            <w:kern w:val="2"/>
            <w:sz w:val="24"/>
            <w:szCs w:val="24"/>
            <w:lang w:val="en-US"/>
            <w14:ligatures w14:val="standardContextual"/>
          </w:rPr>
          <w:tab/>
        </w:r>
        <w:r w:rsidDel="00EE4C3D">
          <w:rPr>
            <w:noProof/>
          </w:rPr>
          <w:delText>Key issue #1 evaluate the existing IOPS work</w:delText>
        </w:r>
        <w:r w:rsidDel="00EE4C3D">
          <w:rPr>
            <w:noProof/>
          </w:rPr>
          <w:tab/>
          <w:delText>7</w:delText>
        </w:r>
      </w:del>
    </w:p>
    <w:p w14:paraId="4C843933" w14:textId="3A2B324A" w:rsidR="00C25BF1" w:rsidDel="00EE4C3D" w:rsidRDefault="00C25BF1">
      <w:pPr>
        <w:pStyle w:val="TOC3"/>
        <w:rPr>
          <w:del w:id="281" w:author="Mark Lipford" w:date="2024-10-21T15:04:00Z" w16du:dateUtc="2024-10-21T19:04:00Z"/>
          <w:rFonts w:asciiTheme="minorHAnsi" w:eastAsiaTheme="minorEastAsia" w:hAnsiTheme="minorHAnsi" w:cstheme="minorBidi"/>
          <w:noProof/>
          <w:kern w:val="2"/>
          <w:sz w:val="24"/>
          <w:szCs w:val="24"/>
          <w:lang w:val="en-US"/>
          <w14:ligatures w14:val="standardContextual"/>
        </w:rPr>
      </w:pPr>
      <w:del w:id="282" w:author="Mark Lipford" w:date="2024-10-21T15:04:00Z" w16du:dateUtc="2024-10-21T19:04:00Z">
        <w:r w:rsidDel="00EE4C3D">
          <w:rPr>
            <w:noProof/>
          </w:rPr>
          <w:delText>4.1.1</w:delText>
        </w:r>
        <w:r w:rsidDel="00EE4C3D">
          <w:rPr>
            <w:rFonts w:asciiTheme="minorHAnsi" w:eastAsiaTheme="minorEastAsia" w:hAnsiTheme="minorHAnsi" w:cstheme="minorBidi"/>
            <w:noProof/>
            <w:kern w:val="2"/>
            <w:sz w:val="24"/>
            <w:szCs w:val="24"/>
            <w:lang w:val="en-US"/>
            <w14:ligatures w14:val="standardContextual"/>
          </w:rPr>
          <w:tab/>
        </w:r>
        <w:r w:rsidDel="00EE4C3D">
          <w:rPr>
            <w:noProof/>
          </w:rPr>
          <w:delText>Description</w:delText>
        </w:r>
        <w:r w:rsidDel="00EE4C3D">
          <w:rPr>
            <w:noProof/>
          </w:rPr>
          <w:tab/>
          <w:delText>7</w:delText>
        </w:r>
      </w:del>
    </w:p>
    <w:p w14:paraId="07932EA6" w14:textId="19EE4A28" w:rsidR="00C25BF1" w:rsidDel="00EE4C3D" w:rsidRDefault="00C25BF1">
      <w:pPr>
        <w:pStyle w:val="TOC2"/>
        <w:rPr>
          <w:del w:id="283" w:author="Mark Lipford" w:date="2024-10-21T15:04:00Z" w16du:dateUtc="2024-10-21T19:04:00Z"/>
          <w:rFonts w:asciiTheme="minorHAnsi" w:eastAsiaTheme="minorEastAsia" w:hAnsiTheme="minorHAnsi" w:cstheme="minorBidi"/>
          <w:noProof/>
          <w:kern w:val="2"/>
          <w:sz w:val="24"/>
          <w:szCs w:val="24"/>
          <w:lang w:val="en-US"/>
          <w14:ligatures w14:val="standardContextual"/>
        </w:rPr>
      </w:pPr>
      <w:del w:id="284" w:author="Mark Lipford" w:date="2024-10-21T15:04:00Z" w16du:dateUtc="2024-10-21T19:04:00Z">
        <w:r w:rsidDel="00EE4C3D">
          <w:rPr>
            <w:noProof/>
          </w:rPr>
          <w:delText>4.2</w:delText>
        </w:r>
        <w:r w:rsidDel="00EE4C3D">
          <w:rPr>
            <w:rFonts w:asciiTheme="minorHAnsi" w:eastAsiaTheme="minorEastAsia" w:hAnsiTheme="minorHAnsi" w:cstheme="minorBidi"/>
            <w:noProof/>
            <w:kern w:val="2"/>
            <w:sz w:val="24"/>
            <w:szCs w:val="24"/>
            <w:lang w:val="en-US"/>
            <w14:ligatures w14:val="standardContextual"/>
          </w:rPr>
          <w:tab/>
        </w:r>
        <w:r w:rsidDel="00EE4C3D">
          <w:rPr>
            <w:noProof/>
          </w:rPr>
          <w:delText>Key issue #2: on including NTN in IOPS scenarios</w:delText>
        </w:r>
        <w:r w:rsidDel="00EE4C3D">
          <w:rPr>
            <w:noProof/>
          </w:rPr>
          <w:tab/>
          <w:delText>7</w:delText>
        </w:r>
      </w:del>
    </w:p>
    <w:p w14:paraId="347156F8" w14:textId="59070609" w:rsidR="00C25BF1" w:rsidDel="00EE4C3D" w:rsidRDefault="00C25BF1">
      <w:pPr>
        <w:pStyle w:val="TOC3"/>
        <w:rPr>
          <w:del w:id="285" w:author="Mark Lipford" w:date="2024-10-21T15:04:00Z" w16du:dateUtc="2024-10-21T19:04:00Z"/>
          <w:rFonts w:asciiTheme="minorHAnsi" w:eastAsiaTheme="minorEastAsia" w:hAnsiTheme="minorHAnsi" w:cstheme="minorBidi"/>
          <w:noProof/>
          <w:kern w:val="2"/>
          <w:sz w:val="24"/>
          <w:szCs w:val="24"/>
          <w:lang w:val="en-US"/>
          <w14:ligatures w14:val="standardContextual"/>
        </w:rPr>
      </w:pPr>
      <w:del w:id="286" w:author="Mark Lipford" w:date="2024-10-21T15:04:00Z" w16du:dateUtc="2024-10-21T19:04:00Z">
        <w:r w:rsidDel="00EE4C3D">
          <w:rPr>
            <w:noProof/>
          </w:rPr>
          <w:delText>4.2.1</w:delText>
        </w:r>
        <w:r w:rsidDel="00EE4C3D">
          <w:rPr>
            <w:rFonts w:asciiTheme="minorHAnsi" w:eastAsiaTheme="minorEastAsia" w:hAnsiTheme="minorHAnsi" w:cstheme="minorBidi"/>
            <w:noProof/>
            <w:kern w:val="2"/>
            <w:sz w:val="24"/>
            <w:szCs w:val="24"/>
            <w:lang w:val="en-US"/>
            <w14:ligatures w14:val="standardContextual"/>
          </w:rPr>
          <w:tab/>
        </w:r>
        <w:r w:rsidDel="00EE4C3D">
          <w:rPr>
            <w:noProof/>
          </w:rPr>
          <w:delText>General</w:delText>
        </w:r>
        <w:r w:rsidDel="00EE4C3D">
          <w:rPr>
            <w:noProof/>
          </w:rPr>
          <w:tab/>
          <w:delText>7</w:delText>
        </w:r>
      </w:del>
    </w:p>
    <w:p w14:paraId="7B223890" w14:textId="1FFDEDB7" w:rsidR="00C25BF1" w:rsidDel="00EE4C3D" w:rsidRDefault="00C25BF1">
      <w:pPr>
        <w:pStyle w:val="TOC3"/>
        <w:rPr>
          <w:del w:id="287" w:author="Mark Lipford" w:date="2024-10-21T15:04:00Z" w16du:dateUtc="2024-10-21T19:04:00Z"/>
          <w:rFonts w:asciiTheme="minorHAnsi" w:eastAsiaTheme="minorEastAsia" w:hAnsiTheme="minorHAnsi" w:cstheme="minorBidi"/>
          <w:noProof/>
          <w:kern w:val="2"/>
          <w:sz w:val="24"/>
          <w:szCs w:val="24"/>
          <w:lang w:val="en-US"/>
          <w14:ligatures w14:val="standardContextual"/>
        </w:rPr>
      </w:pPr>
      <w:del w:id="288" w:author="Mark Lipford" w:date="2024-10-21T15:04:00Z" w16du:dateUtc="2024-10-21T19:04:00Z">
        <w:r w:rsidDel="00EE4C3D">
          <w:rPr>
            <w:noProof/>
          </w:rPr>
          <w:delText>4.2.2</w:delText>
        </w:r>
        <w:r w:rsidDel="00EE4C3D">
          <w:rPr>
            <w:rFonts w:asciiTheme="minorHAnsi" w:eastAsiaTheme="minorEastAsia" w:hAnsiTheme="minorHAnsi" w:cstheme="minorBidi"/>
            <w:noProof/>
            <w:kern w:val="2"/>
            <w:sz w:val="24"/>
            <w:szCs w:val="24"/>
            <w:lang w:val="en-US"/>
            <w14:ligatures w14:val="standardContextual"/>
          </w:rPr>
          <w:tab/>
        </w:r>
        <w:r w:rsidDel="00EE4C3D">
          <w:rPr>
            <w:noProof/>
          </w:rPr>
          <w:delText>Open issues</w:delText>
        </w:r>
        <w:r w:rsidDel="00EE4C3D">
          <w:rPr>
            <w:noProof/>
          </w:rPr>
          <w:tab/>
          <w:delText>8</w:delText>
        </w:r>
      </w:del>
    </w:p>
    <w:p w14:paraId="6AE0EFA9" w14:textId="46F288E1" w:rsidR="00C25BF1" w:rsidDel="00EE4C3D" w:rsidRDefault="00C25BF1">
      <w:pPr>
        <w:pStyle w:val="TOC2"/>
        <w:rPr>
          <w:del w:id="289" w:author="Mark Lipford" w:date="2024-10-21T15:04:00Z" w16du:dateUtc="2024-10-21T19:04:00Z"/>
          <w:rFonts w:asciiTheme="minorHAnsi" w:eastAsiaTheme="minorEastAsia" w:hAnsiTheme="minorHAnsi" w:cstheme="minorBidi"/>
          <w:noProof/>
          <w:kern w:val="2"/>
          <w:sz w:val="24"/>
          <w:szCs w:val="24"/>
          <w:lang w:val="en-US"/>
          <w14:ligatures w14:val="standardContextual"/>
        </w:rPr>
      </w:pPr>
      <w:del w:id="290" w:author="Mark Lipford" w:date="2024-10-21T15:04:00Z" w16du:dateUtc="2024-10-21T19:04:00Z">
        <w:r w:rsidDel="00EE4C3D">
          <w:rPr>
            <w:noProof/>
          </w:rPr>
          <w:delText>5.0</w:delText>
        </w:r>
        <w:r w:rsidDel="00EE4C3D">
          <w:rPr>
            <w:rFonts w:asciiTheme="minorHAnsi" w:eastAsiaTheme="minorEastAsia" w:hAnsiTheme="minorHAnsi" w:cstheme="minorBidi"/>
            <w:noProof/>
            <w:kern w:val="2"/>
            <w:sz w:val="24"/>
            <w:szCs w:val="24"/>
            <w:lang w:val="en-US"/>
            <w14:ligatures w14:val="standardContextual"/>
          </w:rPr>
          <w:tab/>
        </w:r>
        <w:r w:rsidDel="00EE4C3D">
          <w:rPr>
            <w:noProof/>
          </w:rPr>
          <w:delText>Architectural requirements</w:delText>
        </w:r>
        <w:r w:rsidDel="00EE4C3D">
          <w:rPr>
            <w:noProof/>
          </w:rPr>
          <w:tab/>
          <w:delText>8</w:delText>
        </w:r>
      </w:del>
    </w:p>
    <w:p w14:paraId="52571044" w14:textId="33166B14" w:rsidR="00C25BF1" w:rsidDel="00EE4C3D" w:rsidRDefault="00C25BF1">
      <w:pPr>
        <w:pStyle w:val="TOC2"/>
        <w:rPr>
          <w:del w:id="291" w:author="Mark Lipford" w:date="2024-10-21T15:04:00Z" w16du:dateUtc="2024-10-21T19:04:00Z"/>
          <w:rFonts w:asciiTheme="minorHAnsi" w:eastAsiaTheme="minorEastAsia" w:hAnsiTheme="minorHAnsi" w:cstheme="minorBidi"/>
          <w:noProof/>
          <w:kern w:val="2"/>
          <w:sz w:val="24"/>
          <w:szCs w:val="24"/>
          <w:lang w:val="en-US"/>
          <w14:ligatures w14:val="standardContextual"/>
        </w:rPr>
      </w:pPr>
      <w:del w:id="292" w:author="Mark Lipford" w:date="2024-10-21T15:04:00Z" w16du:dateUtc="2024-10-21T19:04:00Z">
        <w:r w:rsidDel="00EE4C3D">
          <w:rPr>
            <w:noProof/>
          </w:rPr>
          <w:delText>6.0</w:delText>
        </w:r>
        <w:r w:rsidDel="00EE4C3D">
          <w:rPr>
            <w:rFonts w:asciiTheme="minorHAnsi" w:eastAsiaTheme="minorEastAsia" w:hAnsiTheme="minorHAnsi" w:cstheme="minorBidi"/>
            <w:noProof/>
            <w:kern w:val="2"/>
            <w:sz w:val="24"/>
            <w:szCs w:val="24"/>
            <w:lang w:val="en-US"/>
            <w14:ligatures w14:val="standardContextual"/>
          </w:rPr>
          <w:tab/>
        </w:r>
        <w:r w:rsidDel="00EE4C3D">
          <w:rPr>
            <w:noProof/>
          </w:rPr>
          <w:delText>Solutions</w:delText>
        </w:r>
        <w:r w:rsidDel="00EE4C3D">
          <w:rPr>
            <w:noProof/>
          </w:rPr>
          <w:tab/>
          <w:delText>8</w:delText>
        </w:r>
      </w:del>
    </w:p>
    <w:p w14:paraId="7117F3DE" w14:textId="2BD02C6D" w:rsidR="00C25BF1" w:rsidDel="00EE4C3D" w:rsidRDefault="00C25BF1">
      <w:pPr>
        <w:pStyle w:val="TOC2"/>
        <w:rPr>
          <w:del w:id="293" w:author="Mark Lipford" w:date="2024-10-21T15:04:00Z" w16du:dateUtc="2024-10-21T19:04:00Z"/>
          <w:rFonts w:asciiTheme="minorHAnsi" w:eastAsiaTheme="minorEastAsia" w:hAnsiTheme="minorHAnsi" w:cstheme="minorBidi"/>
          <w:noProof/>
          <w:kern w:val="2"/>
          <w:sz w:val="24"/>
          <w:szCs w:val="24"/>
          <w:lang w:val="en-US"/>
          <w14:ligatures w14:val="standardContextual"/>
        </w:rPr>
      </w:pPr>
      <w:del w:id="294" w:author="Mark Lipford" w:date="2024-10-21T15:04:00Z" w16du:dateUtc="2024-10-21T19:04:00Z">
        <w:r w:rsidDel="00EE4C3D">
          <w:rPr>
            <w:noProof/>
          </w:rPr>
          <w:delText>6.1</w:delText>
        </w:r>
        <w:r w:rsidDel="00EE4C3D">
          <w:rPr>
            <w:rFonts w:asciiTheme="minorHAnsi" w:eastAsiaTheme="minorEastAsia" w:hAnsiTheme="minorHAnsi" w:cstheme="minorBidi"/>
            <w:noProof/>
            <w:kern w:val="2"/>
            <w:sz w:val="24"/>
            <w:szCs w:val="24"/>
            <w:lang w:val="en-US"/>
            <w14:ligatures w14:val="standardContextual"/>
          </w:rPr>
          <w:tab/>
        </w:r>
        <w:r w:rsidDel="00EE4C3D">
          <w:rPr>
            <w:noProof/>
          </w:rPr>
          <w:delText>Solution 1: &lt;xxx&gt;</w:delText>
        </w:r>
        <w:r w:rsidDel="00EE4C3D">
          <w:rPr>
            <w:noProof/>
          </w:rPr>
          <w:tab/>
          <w:delText>8</w:delText>
        </w:r>
      </w:del>
    </w:p>
    <w:p w14:paraId="3EF36C75" w14:textId="215657F6" w:rsidR="00C25BF1" w:rsidDel="00EE4C3D" w:rsidRDefault="00C25BF1">
      <w:pPr>
        <w:pStyle w:val="TOC2"/>
        <w:rPr>
          <w:del w:id="295" w:author="Mark Lipford" w:date="2024-10-21T15:04:00Z" w16du:dateUtc="2024-10-21T19:04:00Z"/>
          <w:rFonts w:asciiTheme="minorHAnsi" w:eastAsiaTheme="minorEastAsia" w:hAnsiTheme="minorHAnsi" w:cstheme="minorBidi"/>
          <w:noProof/>
          <w:kern w:val="2"/>
          <w:sz w:val="24"/>
          <w:szCs w:val="24"/>
          <w:lang w:val="en-US"/>
          <w14:ligatures w14:val="standardContextual"/>
        </w:rPr>
      </w:pPr>
      <w:del w:id="296" w:author="Mark Lipford" w:date="2024-10-21T15:04:00Z" w16du:dateUtc="2024-10-21T19:04:00Z">
        <w:r w:rsidDel="00EE4C3D">
          <w:rPr>
            <w:noProof/>
          </w:rPr>
          <w:delText>6.2</w:delText>
        </w:r>
        <w:r w:rsidDel="00EE4C3D">
          <w:rPr>
            <w:rFonts w:asciiTheme="minorHAnsi" w:eastAsiaTheme="minorEastAsia" w:hAnsiTheme="minorHAnsi" w:cstheme="minorBidi"/>
            <w:noProof/>
            <w:kern w:val="2"/>
            <w:sz w:val="24"/>
            <w:szCs w:val="24"/>
            <w:lang w:val="en-US"/>
            <w14:ligatures w14:val="standardContextual"/>
          </w:rPr>
          <w:tab/>
        </w:r>
        <w:r w:rsidDel="00EE4C3D">
          <w:rPr>
            <w:noProof/>
          </w:rPr>
          <w:delText>Solution 2: &lt;xxx&gt;</w:delText>
        </w:r>
        <w:r w:rsidDel="00EE4C3D">
          <w:rPr>
            <w:noProof/>
          </w:rPr>
          <w:tab/>
          <w:delText>8</w:delText>
        </w:r>
      </w:del>
    </w:p>
    <w:p w14:paraId="1B94920F" w14:textId="6BF9A947" w:rsidR="00C25BF1" w:rsidDel="00EE4C3D" w:rsidRDefault="00C25BF1">
      <w:pPr>
        <w:pStyle w:val="TOC2"/>
        <w:rPr>
          <w:del w:id="297" w:author="Mark Lipford" w:date="2024-10-21T15:04:00Z" w16du:dateUtc="2024-10-21T19:04:00Z"/>
          <w:rFonts w:asciiTheme="minorHAnsi" w:eastAsiaTheme="minorEastAsia" w:hAnsiTheme="minorHAnsi" w:cstheme="minorBidi"/>
          <w:noProof/>
          <w:kern w:val="2"/>
          <w:sz w:val="24"/>
          <w:szCs w:val="24"/>
          <w:lang w:val="en-US"/>
          <w14:ligatures w14:val="standardContextual"/>
        </w:rPr>
      </w:pPr>
      <w:del w:id="298" w:author="Mark Lipford" w:date="2024-10-21T15:04:00Z" w16du:dateUtc="2024-10-21T19:04:00Z">
        <w:r w:rsidDel="00EE4C3D">
          <w:rPr>
            <w:noProof/>
          </w:rPr>
          <w:delText>7.0</w:delText>
        </w:r>
        <w:r w:rsidDel="00EE4C3D">
          <w:rPr>
            <w:rFonts w:asciiTheme="minorHAnsi" w:eastAsiaTheme="minorEastAsia" w:hAnsiTheme="minorHAnsi" w:cstheme="minorBidi"/>
            <w:noProof/>
            <w:kern w:val="2"/>
            <w:sz w:val="24"/>
            <w:szCs w:val="24"/>
            <w:lang w:val="en-US"/>
            <w14:ligatures w14:val="standardContextual"/>
          </w:rPr>
          <w:tab/>
        </w:r>
        <w:r w:rsidDel="00EE4C3D">
          <w:rPr>
            <w:noProof/>
          </w:rPr>
          <w:delText>Overall evaluation</w:delText>
        </w:r>
        <w:r w:rsidDel="00EE4C3D">
          <w:rPr>
            <w:noProof/>
          </w:rPr>
          <w:tab/>
          <w:delText>8</w:delText>
        </w:r>
      </w:del>
    </w:p>
    <w:p w14:paraId="2DB3FCDA" w14:textId="0591DC6B" w:rsidR="00C25BF1" w:rsidDel="00EE4C3D" w:rsidRDefault="00C25BF1">
      <w:pPr>
        <w:pStyle w:val="TOC2"/>
        <w:rPr>
          <w:del w:id="299" w:author="Mark Lipford" w:date="2024-10-21T15:04:00Z" w16du:dateUtc="2024-10-21T19:04:00Z"/>
          <w:rFonts w:asciiTheme="minorHAnsi" w:eastAsiaTheme="minorEastAsia" w:hAnsiTheme="minorHAnsi" w:cstheme="minorBidi"/>
          <w:noProof/>
          <w:kern w:val="2"/>
          <w:sz w:val="24"/>
          <w:szCs w:val="24"/>
          <w:lang w:val="en-US"/>
          <w14:ligatures w14:val="standardContextual"/>
        </w:rPr>
      </w:pPr>
      <w:del w:id="300" w:author="Mark Lipford" w:date="2024-10-21T15:04:00Z" w16du:dateUtc="2024-10-21T19:04:00Z">
        <w:r w:rsidDel="00EE4C3D">
          <w:rPr>
            <w:noProof/>
          </w:rPr>
          <w:delText>8.0</w:delText>
        </w:r>
        <w:r w:rsidDel="00EE4C3D">
          <w:rPr>
            <w:rFonts w:asciiTheme="minorHAnsi" w:eastAsiaTheme="minorEastAsia" w:hAnsiTheme="minorHAnsi" w:cstheme="minorBidi"/>
            <w:noProof/>
            <w:kern w:val="2"/>
            <w:sz w:val="24"/>
            <w:szCs w:val="24"/>
            <w:lang w:val="en-US"/>
            <w14:ligatures w14:val="standardContextual"/>
          </w:rPr>
          <w:tab/>
        </w:r>
        <w:r w:rsidDel="00EE4C3D">
          <w:rPr>
            <w:noProof/>
          </w:rPr>
          <w:delText>Conclusions</w:delText>
        </w:r>
        <w:r w:rsidDel="00EE4C3D">
          <w:rPr>
            <w:noProof/>
          </w:rPr>
          <w:tab/>
          <w:delText>8</w:delText>
        </w:r>
      </w:del>
    </w:p>
    <w:p w14:paraId="0B9E3498" w14:textId="6CF801E5" w:rsidR="00080512" w:rsidRPr="004D3578" w:rsidRDefault="00C25BF1">
      <w:r>
        <w:rPr>
          <w:sz w:val="22"/>
        </w:rPr>
        <w:fldChar w:fldCharType="end"/>
      </w:r>
    </w:p>
    <w:p w14:paraId="747690AD" w14:textId="7BA0795C" w:rsidR="0074026F" w:rsidRPr="007B600E" w:rsidRDefault="00080512" w:rsidP="00015F2B">
      <w:pPr>
        <w:pStyle w:val="Guidance"/>
      </w:pPr>
      <w:r w:rsidRPr="004D3578">
        <w:br w:type="page"/>
      </w:r>
    </w:p>
    <w:p w14:paraId="03993004" w14:textId="77777777" w:rsidR="00080512" w:rsidRDefault="00080512">
      <w:pPr>
        <w:pStyle w:val="Heading1"/>
      </w:pPr>
      <w:bookmarkStart w:id="301" w:name="foreword"/>
      <w:bookmarkStart w:id="302" w:name="_Toc175217563"/>
      <w:bookmarkStart w:id="303" w:name="_Toc175217660"/>
      <w:bookmarkStart w:id="304" w:name="_Toc180401321"/>
      <w:bookmarkStart w:id="305" w:name="_Toc180414785"/>
      <w:bookmarkStart w:id="306" w:name="_Toc180415029"/>
      <w:bookmarkStart w:id="307" w:name="_Toc180415486"/>
      <w:bookmarkEnd w:id="301"/>
      <w:r w:rsidRPr="004D3578">
        <w:lastRenderedPageBreak/>
        <w:t>Foreword</w:t>
      </w:r>
      <w:bookmarkEnd w:id="302"/>
      <w:bookmarkEnd w:id="303"/>
      <w:bookmarkEnd w:id="304"/>
      <w:bookmarkEnd w:id="305"/>
      <w:bookmarkEnd w:id="306"/>
      <w:bookmarkEnd w:id="307"/>
    </w:p>
    <w:p w14:paraId="2511FBFA" w14:textId="6F267C28" w:rsidR="00080512" w:rsidRPr="004D3578" w:rsidRDefault="00080512">
      <w:r w:rsidRPr="004D3578">
        <w:t xml:space="preserve">This Technical </w:t>
      </w:r>
      <w:bookmarkStart w:id="308" w:name="spectype3"/>
      <w:r w:rsidR="00602AEA" w:rsidRPr="006B723D">
        <w:t>Report</w:t>
      </w:r>
      <w:bookmarkEnd w:id="30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309" w:name="introduction"/>
      <w:bookmarkStart w:id="310" w:name="_Toc175217564"/>
      <w:bookmarkStart w:id="311" w:name="_Toc175217661"/>
      <w:bookmarkStart w:id="312" w:name="_Toc180401322"/>
      <w:bookmarkStart w:id="313" w:name="_Toc180414786"/>
      <w:bookmarkStart w:id="314" w:name="_Toc180415030"/>
      <w:bookmarkStart w:id="315" w:name="_Toc180415487"/>
      <w:bookmarkEnd w:id="309"/>
      <w:r w:rsidRPr="004D3578">
        <w:t>Introduction</w:t>
      </w:r>
      <w:bookmarkEnd w:id="310"/>
      <w:bookmarkEnd w:id="311"/>
      <w:bookmarkEnd w:id="312"/>
      <w:bookmarkEnd w:id="313"/>
      <w:bookmarkEnd w:id="314"/>
      <w:bookmarkEnd w:id="315"/>
    </w:p>
    <w:p w14:paraId="0D568618" w14:textId="168D4C69" w:rsidR="005D2BAC" w:rsidRDefault="005D2BAC" w:rsidP="005D2BAC">
      <w:r>
        <w:t xml:space="preserve">Mission critical services </w:t>
      </w:r>
      <w:r w:rsidRPr="006E7B8B">
        <w:t xml:space="preserve">can be </w:t>
      </w:r>
      <w:r>
        <w:t>provided</w:t>
      </w:r>
      <w:r w:rsidRPr="006E7B8B">
        <w:t xml:space="preserve"> even in the case of </w:t>
      </w:r>
      <w:r>
        <w:t xml:space="preserve">a </w:t>
      </w:r>
      <w:r w:rsidRPr="006E7B8B">
        <w:t xml:space="preserve">backhaul </w:t>
      </w:r>
      <w:r>
        <w:t>failure, limited backhaul connectivity, or a nomadic 5G system deployment based on the availability of</w:t>
      </w:r>
      <w:r w:rsidRPr="006E7B8B">
        <w:t xml:space="preserve"> </w:t>
      </w:r>
      <w:r>
        <w:t xml:space="preserve">generic </w:t>
      </w:r>
      <w:r w:rsidRPr="006E7B8B">
        <w:t>Isolated Operations for Public Safety (IOPS)</w:t>
      </w:r>
      <w:r>
        <w:t xml:space="preserve">. </w:t>
      </w:r>
      <w:r w:rsidRPr="00326DEE">
        <w:t>IOPS</w:t>
      </w:r>
      <w:r>
        <w:t xml:space="preserve"> </w:t>
      </w:r>
      <w:r w:rsidRPr="00FD1023">
        <w:t>provides local connectivity to the public safety users</w:t>
      </w:r>
      <w:r>
        <w:t xml:space="preserve"> </w:t>
      </w:r>
      <w:r w:rsidRPr="00FD1023">
        <w:t xml:space="preserve">that are within the communication range of </w:t>
      </w:r>
      <w:r>
        <w:t xml:space="preserve">the </w:t>
      </w:r>
      <w:r w:rsidRPr="00FD1023">
        <w:t>radio base station(s) that support</w:t>
      </w:r>
      <w:r>
        <w:t>s the</w:t>
      </w:r>
      <w:r w:rsidRPr="00FD1023">
        <w:t xml:space="preserve"> IOPS</w:t>
      </w:r>
      <w:r>
        <w:t xml:space="preserve"> mode of operation, as described in </w:t>
      </w:r>
      <w:r w:rsidRPr="00FD1023">
        <w:t>3GPP TS 2</w:t>
      </w:r>
      <w:r>
        <w:t xml:space="preserve">3.401 Annex K </w:t>
      </w:r>
      <w:r w:rsidRPr="00FD1023">
        <w:t>[</w:t>
      </w:r>
      <w:r w:rsidR="00B6740D">
        <w:t>8</w:t>
      </w:r>
      <w:r w:rsidRPr="00FD1023">
        <w:t>]</w:t>
      </w:r>
      <w:r>
        <w:t xml:space="preserve"> and based on requirements in 3GPP TS 22.346 [</w:t>
      </w:r>
      <w:r w:rsidR="00B6740D">
        <w:t>5</w:t>
      </w:r>
      <w:r>
        <w:t>], 3GPP TS 22.179 [2], 3GPP TS 22.280 [</w:t>
      </w:r>
      <w:r w:rsidR="00B6740D">
        <w:t>3</w:t>
      </w:r>
      <w:r>
        <w:t>], and in 3GPP TS 22.261 [</w:t>
      </w:r>
      <w:r w:rsidR="00B6740D">
        <w:t>4</w:t>
      </w:r>
      <w:r>
        <w:t>].</w:t>
      </w:r>
    </w:p>
    <w:p w14:paraId="4B62FA32" w14:textId="77777777" w:rsidR="005D2BAC" w:rsidRPr="00755C0D" w:rsidRDefault="005D2BAC" w:rsidP="005D2BAC">
      <w:r>
        <w:t>T</w:t>
      </w:r>
      <w:r w:rsidRPr="00326DEE">
        <w:t xml:space="preserve">his study </w:t>
      </w:r>
      <w:r>
        <w:t xml:space="preserve">focuses on identifying application architecture solutions </w:t>
      </w:r>
      <w:r w:rsidRPr="001E46E2">
        <w:t>needed</w:t>
      </w:r>
      <w:r>
        <w:t xml:space="preserve"> to support mission critical services during the IOPS mode of operation.</w:t>
      </w:r>
    </w:p>
    <w:p w14:paraId="548A512E" w14:textId="77777777" w:rsidR="00080512" w:rsidRPr="004D3578" w:rsidRDefault="00080512">
      <w:pPr>
        <w:pStyle w:val="Heading1"/>
      </w:pPr>
      <w:r w:rsidRPr="004D3578">
        <w:br w:type="page"/>
      </w:r>
      <w:bookmarkStart w:id="316" w:name="scope"/>
      <w:bookmarkStart w:id="317" w:name="_Toc175217565"/>
      <w:bookmarkStart w:id="318" w:name="_Toc175217662"/>
      <w:bookmarkStart w:id="319" w:name="_Toc180401323"/>
      <w:bookmarkStart w:id="320" w:name="_Toc180414787"/>
      <w:bookmarkStart w:id="321" w:name="_Toc180415031"/>
      <w:bookmarkStart w:id="322" w:name="_Toc180415488"/>
      <w:bookmarkEnd w:id="316"/>
      <w:r w:rsidRPr="004D3578">
        <w:lastRenderedPageBreak/>
        <w:t>1</w:t>
      </w:r>
      <w:r w:rsidRPr="004D3578">
        <w:tab/>
        <w:t>Scope</w:t>
      </w:r>
      <w:bookmarkEnd w:id="317"/>
      <w:bookmarkEnd w:id="318"/>
      <w:bookmarkEnd w:id="319"/>
      <w:bookmarkEnd w:id="320"/>
      <w:bookmarkEnd w:id="321"/>
      <w:bookmarkEnd w:id="322"/>
    </w:p>
    <w:p w14:paraId="201261D5" w14:textId="405B5213" w:rsidR="00C35C09" w:rsidRDefault="00C35C09" w:rsidP="00C35C09">
      <w:pPr>
        <w:rPr>
          <w:rFonts w:eastAsia="Malgun Gothic"/>
        </w:rPr>
      </w:pPr>
      <w:r>
        <w:t xml:space="preserve">This technical report is a study of mission critical service </w:t>
      </w:r>
      <w:r w:rsidRPr="00ED796F">
        <w:t xml:space="preserve">in the </w:t>
      </w:r>
      <w:r>
        <w:t>I</w:t>
      </w:r>
      <w:r w:rsidRPr="00ED796F">
        <w:t xml:space="preserve">solated </w:t>
      </w:r>
      <w:r>
        <w:t>O</w:t>
      </w:r>
      <w:r w:rsidRPr="00ED796F">
        <w:t xml:space="preserve">peration for </w:t>
      </w:r>
      <w:r>
        <w:t>P</w:t>
      </w:r>
      <w:r w:rsidRPr="00ED796F">
        <w:t xml:space="preserve">ublic </w:t>
      </w:r>
      <w:r>
        <w:t>S</w:t>
      </w:r>
      <w:r w:rsidRPr="00ED796F">
        <w:t>afety (IOPS) mode of operation</w:t>
      </w:r>
      <w:r>
        <w:t xml:space="preserve">. </w:t>
      </w:r>
      <w:r>
        <w:rPr>
          <w:rFonts w:eastAsia="Malgun Gothic"/>
        </w:rPr>
        <w:t xml:space="preserve">The present document identifies architecture enhancements needed to support mission critical services delivered over IOPS, based on the stage 1 requirements, including </w:t>
      </w:r>
      <w:r>
        <w:t>3GPP </w:t>
      </w:r>
      <w:r>
        <w:rPr>
          <w:rFonts w:eastAsia="Malgun Gothic"/>
        </w:rPr>
        <w:t>TS</w:t>
      </w:r>
      <w:r>
        <w:t> </w:t>
      </w:r>
      <w:r>
        <w:rPr>
          <w:rFonts w:eastAsia="Malgun Gothic"/>
        </w:rPr>
        <w:t xml:space="preserve">22.179 [2], </w:t>
      </w:r>
      <w:r>
        <w:t>3GPP </w:t>
      </w:r>
      <w:r>
        <w:rPr>
          <w:rFonts w:eastAsia="Malgun Gothic"/>
        </w:rPr>
        <w:t>TS 22.280 [</w:t>
      </w:r>
      <w:r w:rsidR="00BE7405">
        <w:rPr>
          <w:rFonts w:eastAsia="Malgun Gothic"/>
        </w:rPr>
        <w:t>3</w:t>
      </w:r>
      <w:r>
        <w:rPr>
          <w:rFonts w:eastAsia="Malgun Gothic"/>
        </w:rPr>
        <w:t xml:space="preserve">], </w:t>
      </w:r>
      <w:r>
        <w:t>3GPP </w:t>
      </w:r>
      <w:r>
        <w:rPr>
          <w:rFonts w:eastAsia="Malgun Gothic"/>
        </w:rPr>
        <w:t>TS 22.261 [</w:t>
      </w:r>
      <w:r w:rsidR="00BE7405">
        <w:rPr>
          <w:rFonts w:eastAsia="Malgun Gothic"/>
        </w:rPr>
        <w:t>4</w:t>
      </w:r>
      <w:r>
        <w:rPr>
          <w:rFonts w:eastAsia="Malgun Gothic"/>
        </w:rPr>
        <w:t>], and 3GPP TS 22.346 [</w:t>
      </w:r>
      <w:r w:rsidR="00BE7405">
        <w:rPr>
          <w:rFonts w:eastAsia="Malgun Gothic"/>
        </w:rPr>
        <w:t>5</w:t>
      </w:r>
      <w:r>
        <w:rPr>
          <w:rFonts w:eastAsia="Malgun Gothic"/>
        </w:rPr>
        <w:t>].</w:t>
      </w:r>
    </w:p>
    <w:p w14:paraId="7C3FF95F" w14:textId="25F0345E" w:rsidR="00C35C09" w:rsidRDefault="00C35C09" w:rsidP="00C35C09">
      <w:pPr>
        <w:rPr>
          <w:lang w:eastAsia="ja-JP"/>
        </w:rPr>
      </w:pPr>
      <w:r>
        <w:rPr>
          <w:rFonts w:eastAsia="Malgun Gothic"/>
        </w:rPr>
        <w:t>A previous technical report focused on EUTRAN in 3GPP TR23.778 [</w:t>
      </w:r>
      <w:r w:rsidR="00BE7405">
        <w:rPr>
          <w:rFonts w:eastAsia="Malgun Gothic"/>
        </w:rPr>
        <w:t>6</w:t>
      </w:r>
      <w:r>
        <w:rPr>
          <w:rFonts w:eastAsia="Malgun Gothic"/>
        </w:rPr>
        <w:t>] and associated normative work in 3GPP TS23.180 [</w:t>
      </w:r>
      <w:r w:rsidR="0031285C">
        <w:rPr>
          <w:rFonts w:eastAsia="Malgun Gothic"/>
        </w:rPr>
        <w:t>7</w:t>
      </w:r>
      <w:r>
        <w:rPr>
          <w:rFonts w:eastAsia="Malgun Gothic"/>
        </w:rPr>
        <w:t>] have also been completed.</w:t>
      </w:r>
    </w:p>
    <w:p w14:paraId="3D4EBF47" w14:textId="77777777" w:rsidR="00C35C09" w:rsidRPr="00235394" w:rsidRDefault="00C35C09" w:rsidP="00C35C09">
      <w:r>
        <w:t>This document provides recommendations for normative work.</w:t>
      </w:r>
    </w:p>
    <w:p w14:paraId="794720D9" w14:textId="77777777" w:rsidR="00080512" w:rsidRPr="004D3578" w:rsidRDefault="00080512">
      <w:pPr>
        <w:pStyle w:val="Heading1"/>
      </w:pPr>
      <w:bookmarkStart w:id="323" w:name="references"/>
      <w:bookmarkStart w:id="324" w:name="_Toc175217566"/>
      <w:bookmarkStart w:id="325" w:name="_Toc175217663"/>
      <w:bookmarkStart w:id="326" w:name="_Toc180401324"/>
      <w:bookmarkStart w:id="327" w:name="_Toc180414788"/>
      <w:bookmarkStart w:id="328" w:name="_Toc180415032"/>
      <w:bookmarkStart w:id="329" w:name="_Toc180415489"/>
      <w:bookmarkEnd w:id="323"/>
      <w:r w:rsidRPr="004D3578">
        <w:t>2</w:t>
      </w:r>
      <w:r w:rsidRPr="004D3578">
        <w:tab/>
        <w:t>References</w:t>
      </w:r>
      <w:bookmarkEnd w:id="324"/>
      <w:bookmarkEnd w:id="325"/>
      <w:bookmarkEnd w:id="326"/>
      <w:bookmarkEnd w:id="327"/>
      <w:bookmarkEnd w:id="328"/>
      <w:bookmarkEnd w:id="32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31D8357C" w14:textId="3D5BBD17" w:rsidR="00D73909" w:rsidRDefault="00D73909" w:rsidP="00D73909">
      <w:pPr>
        <w:pStyle w:val="EX"/>
      </w:pPr>
      <w:r>
        <w:t>[2]</w:t>
      </w:r>
      <w:r>
        <w:tab/>
        <w:t>3GPP TS 22.179: "Mission Critical Push to Talk (MCPTT); Stage 1".</w:t>
      </w:r>
    </w:p>
    <w:p w14:paraId="4E88A6BE" w14:textId="554971ED" w:rsidR="00D73909" w:rsidRDefault="00D73909" w:rsidP="00D73909">
      <w:pPr>
        <w:pStyle w:val="EX"/>
      </w:pPr>
      <w:r>
        <w:t>[</w:t>
      </w:r>
      <w:r w:rsidR="00BD48F9">
        <w:t>3</w:t>
      </w:r>
      <w:r>
        <w:t>]</w:t>
      </w:r>
      <w:r>
        <w:tab/>
        <w:t>3GPP TS 22.280: "Mission Critical Services Common Requirements".</w:t>
      </w:r>
    </w:p>
    <w:p w14:paraId="6B71B8EA" w14:textId="58BFD00B" w:rsidR="00D73909" w:rsidRDefault="00D73909" w:rsidP="00D73909">
      <w:pPr>
        <w:pStyle w:val="EX"/>
      </w:pPr>
      <w:r>
        <w:t>[</w:t>
      </w:r>
      <w:r w:rsidR="00BD48F9">
        <w:t>4</w:t>
      </w:r>
      <w:r>
        <w:t>]</w:t>
      </w:r>
      <w:r>
        <w:tab/>
        <w:t>3GPP TS 22.261: “Service requirements for the 5G system; Stage 1”.</w:t>
      </w:r>
    </w:p>
    <w:p w14:paraId="04CFC673" w14:textId="5A7B60D3" w:rsidR="00D73909" w:rsidRDefault="00D73909" w:rsidP="00D73909">
      <w:pPr>
        <w:pStyle w:val="EX"/>
      </w:pPr>
      <w:r>
        <w:t>[</w:t>
      </w:r>
      <w:r w:rsidR="00BD48F9">
        <w:t>5</w:t>
      </w:r>
      <w:r>
        <w:t>]</w:t>
      </w:r>
      <w:r>
        <w:tab/>
        <w:t>3GPP TS 22.346: "Isolated Evolved Universal Terrestrial Radio Access Network (E-UTRAN) operation for public safety; Stage 1".</w:t>
      </w:r>
    </w:p>
    <w:p w14:paraId="31FCCA5F" w14:textId="2F8B5D6D" w:rsidR="00D73909" w:rsidRDefault="00D73909" w:rsidP="00D73909">
      <w:pPr>
        <w:pStyle w:val="EX"/>
      </w:pPr>
      <w:r>
        <w:t>[</w:t>
      </w:r>
      <w:r w:rsidR="00BD48F9">
        <w:t>6</w:t>
      </w:r>
      <w:r>
        <w:t>]</w:t>
      </w:r>
      <w:r>
        <w:tab/>
        <w:t>3GPP TR 23.778: “Study on Mission Critical services access aspects”.</w:t>
      </w:r>
    </w:p>
    <w:p w14:paraId="49EC78E0" w14:textId="5931645E" w:rsidR="00D73909" w:rsidRPr="004D3578" w:rsidRDefault="00D73909" w:rsidP="00D73909">
      <w:pPr>
        <w:pStyle w:val="EX"/>
      </w:pPr>
      <w:r>
        <w:t>[</w:t>
      </w:r>
      <w:r w:rsidR="00BD48F9">
        <w:t>7</w:t>
      </w:r>
      <w:r>
        <w:t>]</w:t>
      </w:r>
      <w:r>
        <w:tab/>
        <w:t>3GPP TS 23.180: “Mission critical support in the Isolated Operation for Public Safety (IOPS) mode of operation, functional architecture and information flows”.</w:t>
      </w:r>
    </w:p>
    <w:p w14:paraId="5277E2F3" w14:textId="05F083AD" w:rsidR="0069175A" w:rsidRDefault="0069175A" w:rsidP="0069175A">
      <w:pPr>
        <w:ind w:left="1710" w:hanging="1440"/>
      </w:pPr>
      <w:r>
        <w:rPr>
          <w:noProof/>
          <w:lang w:val="en-US"/>
        </w:rPr>
        <w:t>[</w:t>
      </w:r>
      <w:r w:rsidR="00857369">
        <w:rPr>
          <w:noProof/>
          <w:lang w:val="en-US"/>
        </w:rPr>
        <w:t>8</w:t>
      </w:r>
      <w:r>
        <w:rPr>
          <w:noProof/>
          <w:lang w:val="en-US"/>
        </w:rPr>
        <w:t>]</w:t>
      </w:r>
      <w:r>
        <w:rPr>
          <w:noProof/>
          <w:lang w:val="en-US"/>
        </w:rPr>
        <w:tab/>
      </w:r>
      <w:r w:rsidRPr="0050663F">
        <w:t>3GPP TS 23.401: "General Packet Radio Service (GPRS) enhancements for Evolved Universal Terrestrial Radio Access Network (E-UTRAN) access".</w:t>
      </w:r>
    </w:p>
    <w:p w14:paraId="24ACB616" w14:textId="77777777" w:rsidR="00080512" w:rsidRPr="004D3578" w:rsidRDefault="00080512">
      <w:pPr>
        <w:pStyle w:val="Heading1"/>
      </w:pPr>
      <w:bookmarkStart w:id="330" w:name="definitions"/>
      <w:bookmarkStart w:id="331" w:name="_Toc175217567"/>
      <w:bookmarkStart w:id="332" w:name="_Toc175217664"/>
      <w:bookmarkStart w:id="333" w:name="_Toc180401325"/>
      <w:bookmarkStart w:id="334" w:name="_Toc180414789"/>
      <w:bookmarkStart w:id="335" w:name="_Toc180415033"/>
      <w:bookmarkStart w:id="336" w:name="_Toc180415490"/>
      <w:bookmarkEnd w:id="330"/>
      <w:r w:rsidRPr="004D3578">
        <w:t>3</w:t>
      </w:r>
      <w:r w:rsidRPr="004D3578">
        <w:tab/>
        <w:t>Definitions</w:t>
      </w:r>
      <w:r w:rsidR="00602AEA">
        <w:t xml:space="preserve"> of terms, symbols and abbreviations</w:t>
      </w:r>
      <w:bookmarkEnd w:id="331"/>
      <w:bookmarkEnd w:id="332"/>
      <w:bookmarkEnd w:id="333"/>
      <w:bookmarkEnd w:id="334"/>
      <w:bookmarkEnd w:id="335"/>
      <w:bookmarkEnd w:id="336"/>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21E5B78F" w:rsidR="00080512" w:rsidRPr="004D3578" w:rsidRDefault="00080512">
      <w:pPr>
        <w:pStyle w:val="Heading2"/>
      </w:pPr>
      <w:bookmarkStart w:id="337" w:name="_Toc175217568"/>
      <w:bookmarkStart w:id="338" w:name="_Toc175217665"/>
      <w:bookmarkStart w:id="339" w:name="_Toc180401326"/>
      <w:bookmarkStart w:id="340" w:name="_Toc180414790"/>
      <w:bookmarkStart w:id="341" w:name="_Toc180415034"/>
      <w:bookmarkStart w:id="342" w:name="_Toc180415491"/>
      <w:r w:rsidRPr="004D3578">
        <w:t>3.1</w:t>
      </w:r>
      <w:r w:rsidRPr="004D3578">
        <w:tab/>
      </w:r>
      <w:r w:rsidR="00512AE9">
        <w:t>Definitions</w:t>
      </w:r>
      <w:bookmarkEnd w:id="337"/>
      <w:bookmarkEnd w:id="338"/>
      <w:bookmarkEnd w:id="339"/>
      <w:bookmarkEnd w:id="340"/>
      <w:bookmarkEnd w:id="341"/>
      <w:bookmarkEnd w:id="342"/>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lastRenderedPageBreak/>
        <w:t>example:</w:t>
      </w:r>
      <w:r w:rsidRPr="004D3578">
        <w:t xml:space="preserve"> text used to clarify abstract rules by applying them literally.</w:t>
      </w:r>
    </w:p>
    <w:p w14:paraId="748FAD21" w14:textId="77777777" w:rsidR="00080512" w:rsidRPr="004D3578" w:rsidRDefault="00080512">
      <w:pPr>
        <w:pStyle w:val="Heading2"/>
      </w:pPr>
      <w:bookmarkStart w:id="343" w:name="_Toc175217569"/>
      <w:bookmarkStart w:id="344" w:name="_Toc175217666"/>
      <w:bookmarkStart w:id="345" w:name="_Toc180401327"/>
      <w:bookmarkStart w:id="346" w:name="_Toc180414791"/>
      <w:bookmarkStart w:id="347" w:name="_Toc180415035"/>
      <w:bookmarkStart w:id="348" w:name="_Toc180415492"/>
      <w:r w:rsidRPr="004D3578">
        <w:t>3.2</w:t>
      </w:r>
      <w:r w:rsidRPr="004D3578">
        <w:tab/>
        <w:t>Symbols</w:t>
      </w:r>
      <w:bookmarkEnd w:id="343"/>
      <w:bookmarkEnd w:id="344"/>
      <w:bookmarkEnd w:id="345"/>
      <w:bookmarkEnd w:id="346"/>
      <w:bookmarkEnd w:id="347"/>
      <w:bookmarkEnd w:id="348"/>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49" w:name="_Toc175217570"/>
      <w:bookmarkStart w:id="350" w:name="_Toc175217667"/>
      <w:bookmarkStart w:id="351" w:name="_Toc180401328"/>
      <w:bookmarkStart w:id="352" w:name="_Toc180414792"/>
      <w:bookmarkStart w:id="353" w:name="_Toc180415036"/>
      <w:bookmarkStart w:id="354" w:name="_Toc180415493"/>
      <w:r w:rsidRPr="004D3578">
        <w:t>3.3</w:t>
      </w:r>
      <w:r w:rsidRPr="004D3578">
        <w:tab/>
        <w:t>Abbreviations</w:t>
      </w:r>
      <w:bookmarkEnd w:id="349"/>
      <w:bookmarkEnd w:id="350"/>
      <w:bookmarkEnd w:id="351"/>
      <w:bookmarkEnd w:id="352"/>
      <w:bookmarkEnd w:id="353"/>
      <w:bookmarkEnd w:id="354"/>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38164095" w:rsidR="00080512" w:rsidRDefault="00080512">
      <w:pPr>
        <w:pStyle w:val="Heading1"/>
      </w:pPr>
      <w:bookmarkStart w:id="355" w:name="clause4"/>
      <w:bookmarkStart w:id="356" w:name="_Toc175217571"/>
      <w:bookmarkStart w:id="357" w:name="_Toc175217668"/>
      <w:bookmarkStart w:id="358" w:name="_Toc180401329"/>
      <w:bookmarkStart w:id="359" w:name="_Toc180414793"/>
      <w:bookmarkStart w:id="360" w:name="_Toc180415037"/>
      <w:bookmarkStart w:id="361" w:name="_Toc180415494"/>
      <w:bookmarkEnd w:id="355"/>
      <w:r w:rsidRPr="004D3578">
        <w:t>4</w:t>
      </w:r>
      <w:r w:rsidRPr="004D3578">
        <w:tab/>
      </w:r>
      <w:r w:rsidR="00DE5277">
        <w:t>Key Issues</w:t>
      </w:r>
      <w:bookmarkEnd w:id="356"/>
      <w:bookmarkEnd w:id="357"/>
      <w:bookmarkEnd w:id="358"/>
      <w:bookmarkEnd w:id="359"/>
      <w:bookmarkEnd w:id="360"/>
      <w:bookmarkEnd w:id="361"/>
    </w:p>
    <w:p w14:paraId="66C10759" w14:textId="7418B82D" w:rsidR="00C53942" w:rsidRPr="00E5023B" w:rsidRDefault="00100D22" w:rsidP="00C25BF1">
      <w:pPr>
        <w:pStyle w:val="Heading2"/>
      </w:pPr>
      <w:bookmarkStart w:id="362" w:name="_Toc175217572"/>
      <w:bookmarkStart w:id="363" w:name="_Toc175217669"/>
      <w:bookmarkStart w:id="364" w:name="_Toc180401330"/>
      <w:bookmarkStart w:id="365" w:name="_Toc180414794"/>
      <w:bookmarkStart w:id="366" w:name="_Toc180415038"/>
      <w:bookmarkStart w:id="367" w:name="_Toc180415495"/>
      <w:r>
        <w:t>4.1</w:t>
      </w:r>
      <w:r>
        <w:tab/>
      </w:r>
      <w:bookmarkStart w:id="368" w:name="_Toc11676905"/>
      <w:r w:rsidR="00C53942" w:rsidRPr="00E5023B">
        <w:t xml:space="preserve">Key issue </w:t>
      </w:r>
      <w:r w:rsidR="00B54EAA">
        <w:t>#1</w:t>
      </w:r>
      <w:r w:rsidR="00C53942" w:rsidRPr="00E5023B">
        <w:t xml:space="preserve"> </w:t>
      </w:r>
      <w:bookmarkEnd w:id="368"/>
      <w:r w:rsidR="00C53942" w:rsidRPr="00E5023B">
        <w:t xml:space="preserve">evaluate the existing </w:t>
      </w:r>
      <w:r w:rsidR="00C53942">
        <w:t xml:space="preserve">IOPS </w:t>
      </w:r>
      <w:r w:rsidR="00C53942" w:rsidRPr="00E5023B">
        <w:t>work</w:t>
      </w:r>
      <w:bookmarkEnd w:id="362"/>
      <w:bookmarkEnd w:id="363"/>
      <w:bookmarkEnd w:id="364"/>
      <w:bookmarkEnd w:id="365"/>
      <w:bookmarkEnd w:id="366"/>
      <w:bookmarkEnd w:id="367"/>
    </w:p>
    <w:p w14:paraId="1643C67D" w14:textId="6560FDBE" w:rsidR="00C53942" w:rsidRPr="00E5023B" w:rsidRDefault="00C53942" w:rsidP="00C25BF1">
      <w:pPr>
        <w:pStyle w:val="Heading3"/>
      </w:pPr>
      <w:bookmarkStart w:id="369" w:name="_Toc11676906"/>
      <w:bookmarkStart w:id="370" w:name="_Toc175217670"/>
      <w:bookmarkStart w:id="371" w:name="_Toc180401331"/>
      <w:bookmarkStart w:id="372" w:name="_Toc180414795"/>
      <w:bookmarkStart w:id="373" w:name="_Toc180415039"/>
      <w:bookmarkStart w:id="374" w:name="_Toc180415496"/>
      <w:r w:rsidRPr="00E5023B">
        <w:t>4.1.1</w:t>
      </w:r>
      <w:r w:rsidRPr="00E5023B">
        <w:tab/>
        <w:t>Description</w:t>
      </w:r>
      <w:bookmarkEnd w:id="369"/>
      <w:bookmarkEnd w:id="370"/>
      <w:bookmarkEnd w:id="371"/>
      <w:bookmarkEnd w:id="372"/>
      <w:bookmarkEnd w:id="373"/>
      <w:bookmarkEnd w:id="374"/>
    </w:p>
    <w:p w14:paraId="41226521" w14:textId="77777777" w:rsidR="00C53942" w:rsidRPr="00E5023B" w:rsidRDefault="00C53942" w:rsidP="00C53942">
      <w:r w:rsidRPr="00E5023B">
        <w:t xml:space="preserve">3GPP completed the initial IOPS </w:t>
      </w:r>
      <w:r>
        <w:t xml:space="preserve">work </w:t>
      </w:r>
      <w:r w:rsidRPr="00E5023B">
        <w:t>based on EUTRAN as part of release 17</w:t>
      </w:r>
      <w:r>
        <w:t xml:space="preserve"> in </w:t>
      </w:r>
      <w:r w:rsidRPr="00E5023B">
        <w:t>3GPP</w:t>
      </w:r>
      <w:r>
        <w:t> </w:t>
      </w:r>
      <w:r w:rsidRPr="00E5023B">
        <w:t>TR</w:t>
      </w:r>
      <w:r>
        <w:t> </w:t>
      </w:r>
      <w:r w:rsidRPr="00E5023B">
        <w:t>23.778</w:t>
      </w:r>
      <w:r>
        <w:t> </w:t>
      </w:r>
      <w:r w:rsidRPr="00E5023B">
        <w:t>[6] and 3GPP</w:t>
      </w:r>
      <w:r>
        <w:t> </w:t>
      </w:r>
      <w:r w:rsidRPr="00E5023B">
        <w:t>TS</w:t>
      </w:r>
      <w:r>
        <w:t> </w:t>
      </w:r>
      <w:r w:rsidRPr="00E5023B">
        <w:t>23.180</w:t>
      </w:r>
      <w:r>
        <w:t> </w:t>
      </w:r>
      <w:r w:rsidRPr="00E5023B">
        <w:t>[</w:t>
      </w:r>
      <w:r>
        <w:t>7</w:t>
      </w:r>
      <w:r w:rsidRPr="00E5023B">
        <w:t>]</w:t>
      </w:r>
      <w:r>
        <w:t>. The lessons learned and work done in these documents should be studied and considered for the generic IOPS functional model and procedures that will be agnostic to the network access.</w:t>
      </w:r>
    </w:p>
    <w:p w14:paraId="5F8E73E9" w14:textId="77777777" w:rsidR="00C53942" w:rsidRPr="00E5023B" w:rsidRDefault="00C53942" w:rsidP="00C53942">
      <w:r w:rsidRPr="00E5023B">
        <w:t>Further study is needed to:</w:t>
      </w:r>
    </w:p>
    <w:p w14:paraId="77019213" w14:textId="77777777" w:rsidR="00C53942" w:rsidRDefault="00C53942" w:rsidP="00C53942">
      <w:pPr>
        <w:pStyle w:val="B1"/>
      </w:pPr>
      <w:r>
        <w:t>-</w:t>
      </w:r>
      <w:r>
        <w:tab/>
      </w:r>
      <w:r w:rsidRPr="00E5023B">
        <w:t>Review and evaluate existing work in the current IOPS technical specification 3GPP TS 23.180 [</w:t>
      </w:r>
      <w:r>
        <w:t>7</w:t>
      </w:r>
      <w:r w:rsidRPr="00E5023B">
        <w:t>]</w:t>
      </w:r>
      <w:r>
        <w:t xml:space="preserve"> and determine if the existing baseline in TS 23.180 [7] can be used in the generic IOPS solution. </w:t>
      </w:r>
    </w:p>
    <w:p w14:paraId="124DDA57" w14:textId="77777777" w:rsidR="00C53942" w:rsidRDefault="00C53942" w:rsidP="00C53942">
      <w:pPr>
        <w:pStyle w:val="B1"/>
      </w:pPr>
      <w:r>
        <w:t>-</w:t>
      </w:r>
      <w:r>
        <w:tab/>
        <w:t>Provide a summary of the solutions from 3GPP TS 23.180 [7] that are suitable for a generic IOPS model and can be used with the required changes and which cannot be re-used for generic IOPS and must be re-written.</w:t>
      </w:r>
    </w:p>
    <w:p w14:paraId="7A56638C" w14:textId="77777777" w:rsidR="007B14A2" w:rsidRDefault="007B14A2" w:rsidP="007B14A2"/>
    <w:p w14:paraId="77793998" w14:textId="725689DE" w:rsidR="0042336D" w:rsidRDefault="007B14A2" w:rsidP="0042336D">
      <w:pPr>
        <w:pStyle w:val="Heading2"/>
      </w:pPr>
      <w:bookmarkStart w:id="375" w:name="_Toc175217573"/>
      <w:bookmarkStart w:id="376" w:name="_Toc175217671"/>
      <w:bookmarkStart w:id="377" w:name="_Toc180401332"/>
      <w:bookmarkStart w:id="378" w:name="_Toc180414796"/>
      <w:bookmarkStart w:id="379" w:name="_Toc180415040"/>
      <w:bookmarkStart w:id="380" w:name="_Toc180415497"/>
      <w:r>
        <w:t>4.2</w:t>
      </w:r>
      <w:r w:rsidR="009507C8">
        <w:tab/>
      </w:r>
      <w:r w:rsidR="0042336D">
        <w:t xml:space="preserve">Key issue </w:t>
      </w:r>
      <w:r w:rsidR="00B54EAA">
        <w:t>#2</w:t>
      </w:r>
      <w:r w:rsidR="0042336D">
        <w:t>: on including NTN in IOPS scenarios</w:t>
      </w:r>
      <w:bookmarkEnd w:id="375"/>
      <w:bookmarkEnd w:id="376"/>
      <w:bookmarkEnd w:id="377"/>
      <w:bookmarkEnd w:id="378"/>
      <w:bookmarkEnd w:id="379"/>
      <w:bookmarkEnd w:id="380"/>
    </w:p>
    <w:p w14:paraId="00A37468" w14:textId="37E574DE" w:rsidR="0042336D" w:rsidRDefault="0042336D" w:rsidP="0042336D">
      <w:pPr>
        <w:pStyle w:val="Heading3"/>
      </w:pPr>
      <w:bookmarkStart w:id="381" w:name="_Toc175217574"/>
      <w:bookmarkStart w:id="382" w:name="_Toc175217672"/>
      <w:bookmarkStart w:id="383" w:name="_Toc180401333"/>
      <w:bookmarkStart w:id="384" w:name="_Toc180414797"/>
      <w:bookmarkStart w:id="385" w:name="_Toc180415041"/>
      <w:bookmarkStart w:id="386" w:name="_Toc180415498"/>
      <w:r>
        <w:t>4.2.1</w:t>
      </w:r>
      <w:r>
        <w:tab/>
        <w:t>General</w:t>
      </w:r>
      <w:bookmarkEnd w:id="381"/>
      <w:bookmarkEnd w:id="382"/>
      <w:bookmarkEnd w:id="383"/>
      <w:bookmarkEnd w:id="384"/>
      <w:bookmarkEnd w:id="385"/>
      <w:bookmarkEnd w:id="386"/>
      <w:r>
        <w:t xml:space="preserve"> </w:t>
      </w:r>
    </w:p>
    <w:p w14:paraId="19B57ABF" w14:textId="77777777" w:rsidR="0042336D" w:rsidRDefault="0042336D" w:rsidP="0042336D">
      <w:r>
        <w:t xml:space="preserve">3GPP TS 22.346 [5] and 3GPP TS 22.261 [4] have described the main isolated operation scenarios with respect to the backhaul connectivity: </w:t>
      </w:r>
    </w:p>
    <w:p w14:paraId="6232B75F" w14:textId="77777777" w:rsidR="0042336D" w:rsidRDefault="0042336D" w:rsidP="0042336D">
      <w:pPr>
        <w:pStyle w:val="B1"/>
        <w:numPr>
          <w:ilvl w:val="0"/>
          <w:numId w:val="16"/>
        </w:numPr>
      </w:pPr>
      <w:r>
        <w:t>Isolated operation, i.e., no backhaul, as the event of having an interruption to the normal backhaul connectivity to the core.</w:t>
      </w:r>
    </w:p>
    <w:p w14:paraId="4EB18F84" w14:textId="77777777" w:rsidR="0042336D" w:rsidRDefault="0042336D" w:rsidP="0042336D">
      <w:pPr>
        <w:pStyle w:val="B1"/>
        <w:numPr>
          <w:ilvl w:val="0"/>
          <w:numId w:val="16"/>
        </w:numPr>
      </w:pPr>
      <w:r>
        <w:t>Limited backhaul connectivity with two options:</w:t>
      </w:r>
    </w:p>
    <w:p w14:paraId="0CDB8E94" w14:textId="77777777" w:rsidR="0042336D" w:rsidRDefault="0042336D" w:rsidP="0042336D">
      <w:pPr>
        <w:pStyle w:val="B2"/>
        <w:numPr>
          <w:ilvl w:val="0"/>
          <w:numId w:val="17"/>
        </w:numPr>
      </w:pPr>
      <w:r>
        <w:t xml:space="preserve"> Limited backhaul connectivity as the event of having only limited signalling plane of MC service UE reachable to the core. </w:t>
      </w:r>
    </w:p>
    <w:p w14:paraId="5DF96C27" w14:textId="77777777" w:rsidR="0042336D" w:rsidRDefault="0042336D" w:rsidP="0042336D">
      <w:pPr>
        <w:pStyle w:val="B2"/>
        <w:numPr>
          <w:ilvl w:val="0"/>
          <w:numId w:val="17"/>
        </w:numPr>
      </w:pPr>
      <w:r>
        <w:t xml:space="preserve">Limited backhaul connectivity as the event of having limited signalling plane and limited media traffic of MC service UE. </w:t>
      </w:r>
    </w:p>
    <w:p w14:paraId="44B6EA56" w14:textId="0DEAEDEB" w:rsidR="0042336D" w:rsidRDefault="0042336D" w:rsidP="0042336D">
      <w:pPr>
        <w:pStyle w:val="Heading3"/>
      </w:pPr>
      <w:bookmarkStart w:id="387" w:name="_Toc175217575"/>
      <w:bookmarkStart w:id="388" w:name="_Toc175217673"/>
      <w:bookmarkStart w:id="389" w:name="_Toc180401334"/>
      <w:bookmarkStart w:id="390" w:name="_Toc180414798"/>
      <w:bookmarkStart w:id="391" w:name="_Toc180415042"/>
      <w:bookmarkStart w:id="392" w:name="_Toc180415499"/>
      <w:r>
        <w:lastRenderedPageBreak/>
        <w:t>4.2.2</w:t>
      </w:r>
      <w:r>
        <w:tab/>
        <w:t>Open issues</w:t>
      </w:r>
      <w:bookmarkEnd w:id="387"/>
      <w:bookmarkEnd w:id="388"/>
      <w:bookmarkEnd w:id="389"/>
      <w:bookmarkEnd w:id="390"/>
      <w:bookmarkEnd w:id="391"/>
      <w:bookmarkEnd w:id="392"/>
    </w:p>
    <w:p w14:paraId="3848BABC" w14:textId="77777777" w:rsidR="0042336D" w:rsidRDefault="0042336D" w:rsidP="0042336D">
      <w:r>
        <w:t>There are several aspects that need to be studied to utilize NTN for the isolated deployment scenarios mentioned above. This includes but not limited to:</w:t>
      </w:r>
    </w:p>
    <w:p w14:paraId="5930A1CD" w14:textId="77777777" w:rsidR="0042336D" w:rsidRDefault="0042336D" w:rsidP="0042336D">
      <w:pPr>
        <w:pStyle w:val="B1"/>
        <w:numPr>
          <w:ilvl w:val="0"/>
          <w:numId w:val="15"/>
        </w:numPr>
      </w:pPr>
      <w:r>
        <w:t xml:space="preserve">Understand how to utilize NTN to provide reliable MC services during the IOPS operations mentioned above. </w:t>
      </w:r>
    </w:p>
    <w:p w14:paraId="39BC17B4" w14:textId="77777777" w:rsidR="0042336D" w:rsidRDefault="0042336D" w:rsidP="0042336D">
      <w:pPr>
        <w:pStyle w:val="B1"/>
        <w:numPr>
          <w:ilvl w:val="0"/>
          <w:numId w:val="15"/>
        </w:numPr>
        <w:rPr>
          <w:ins w:id="393" w:author="Mark Lipford" w:date="2024-10-21T10:18:00Z" w16du:dateUtc="2024-10-21T14:18:00Z"/>
        </w:rPr>
      </w:pPr>
      <w:r>
        <w:t xml:space="preserve">Understand the role of NTN in building a generic IOPS functional model and procedures in order to maintain an acceptable level of operations. </w:t>
      </w:r>
    </w:p>
    <w:p w14:paraId="35CF0840" w14:textId="77777777" w:rsidR="00E41372" w:rsidRPr="00E41372" w:rsidRDefault="00E41372" w:rsidP="00E41372">
      <w:pPr>
        <w:numPr>
          <w:ilvl w:val="0"/>
          <w:numId w:val="15"/>
        </w:numPr>
        <w:rPr>
          <w:ins w:id="394" w:author="Mark Lipford" w:date="2024-10-21T10:18:00Z" w16du:dateUtc="2024-10-21T14:18:00Z"/>
        </w:rPr>
      </w:pPr>
      <w:ins w:id="395" w:author="Mark Lipford" w:date="2024-10-21T10:18:00Z" w16du:dateUtc="2024-10-21T14:18:00Z">
        <w:r w:rsidRPr="00E41372">
          <w:t>Study some specific challenges and possible solutions in the application layer when using satellite backhaul in IOPS operations, including:</w:t>
        </w:r>
      </w:ins>
    </w:p>
    <w:p w14:paraId="627C5D49" w14:textId="77777777" w:rsidR="00E41372" w:rsidRPr="00E41372" w:rsidRDefault="00E41372" w:rsidP="00E41372">
      <w:pPr>
        <w:numPr>
          <w:ilvl w:val="1"/>
          <w:numId w:val="15"/>
        </w:numPr>
        <w:rPr>
          <w:ins w:id="396" w:author="Mark Lipford" w:date="2024-10-21T10:18:00Z" w16du:dateUtc="2024-10-21T14:18:00Z"/>
        </w:rPr>
      </w:pPr>
      <w:ins w:id="397" w:author="Mark Lipford" w:date="2024-10-21T10:18:00Z" w16du:dateUtc="2024-10-21T14:18:00Z">
        <w:r w:rsidRPr="00E41372">
          <w:t>The temporal variations of the achievable capacity and the QoS due to the transient nature of the connection with LEO satellite constellations.</w:t>
        </w:r>
      </w:ins>
    </w:p>
    <w:p w14:paraId="516C7180" w14:textId="1D9FC89D" w:rsidR="00E41372" w:rsidDel="00E41372" w:rsidRDefault="00E41372" w:rsidP="00E41372">
      <w:pPr>
        <w:pStyle w:val="B1"/>
        <w:ind w:left="644" w:firstLine="0"/>
        <w:rPr>
          <w:del w:id="398" w:author="Mark Lipford" w:date="2024-10-21T10:18:00Z" w16du:dateUtc="2024-10-21T14:18:00Z"/>
        </w:rPr>
        <w:pPrChange w:id="399" w:author="Mark Lipford" w:date="2024-10-21T10:18:00Z" w16du:dateUtc="2024-10-21T14:18:00Z">
          <w:pPr>
            <w:pStyle w:val="B1"/>
            <w:numPr>
              <w:numId w:val="15"/>
            </w:numPr>
            <w:ind w:left="644" w:hanging="360"/>
          </w:pPr>
        </w:pPrChange>
      </w:pPr>
    </w:p>
    <w:p w14:paraId="7489D2CA" w14:textId="49FA5431" w:rsidR="007B14A2" w:rsidDel="00E41372" w:rsidRDefault="007B14A2" w:rsidP="007B14A2">
      <w:pPr>
        <w:pStyle w:val="Heading2"/>
        <w:rPr>
          <w:del w:id="400" w:author="Mark Lipford" w:date="2024-10-21T10:18:00Z" w16du:dateUtc="2024-10-21T14:18:00Z"/>
        </w:rPr>
      </w:pPr>
    </w:p>
    <w:p w14:paraId="12026F1D" w14:textId="559C0445" w:rsidR="009507C8" w:rsidDel="00E41372" w:rsidRDefault="009507C8" w:rsidP="009507C8">
      <w:pPr>
        <w:rPr>
          <w:del w:id="401" w:author="Mark Lipford" w:date="2024-10-21T10:18:00Z" w16du:dateUtc="2024-10-21T14:18:00Z"/>
        </w:rPr>
      </w:pPr>
    </w:p>
    <w:p w14:paraId="08236498" w14:textId="75B67CD5" w:rsidR="009507C8" w:rsidRDefault="009507C8" w:rsidP="00A44B1B">
      <w:pPr>
        <w:pStyle w:val="Heading1"/>
        <w:pPrChange w:id="402" w:author="Mark Lipford" w:date="2024-10-21T10:47:00Z" w16du:dateUtc="2024-10-21T14:47:00Z">
          <w:pPr>
            <w:pStyle w:val="Heading2"/>
          </w:pPr>
        </w:pPrChange>
      </w:pPr>
      <w:bookmarkStart w:id="403" w:name="_Toc175217576"/>
      <w:bookmarkStart w:id="404" w:name="_Toc175217674"/>
      <w:bookmarkStart w:id="405" w:name="_Toc180401335"/>
      <w:bookmarkStart w:id="406" w:name="_Toc180414799"/>
      <w:bookmarkStart w:id="407" w:name="_Toc180415043"/>
      <w:bookmarkStart w:id="408" w:name="_Toc180415500"/>
      <w:r>
        <w:t>5.0</w:t>
      </w:r>
      <w:r w:rsidR="00111CAC">
        <w:tab/>
        <w:t>Architectural requirements</w:t>
      </w:r>
      <w:bookmarkEnd w:id="403"/>
      <w:bookmarkEnd w:id="404"/>
      <w:bookmarkEnd w:id="405"/>
      <w:bookmarkEnd w:id="406"/>
      <w:bookmarkEnd w:id="407"/>
      <w:bookmarkEnd w:id="408"/>
    </w:p>
    <w:p w14:paraId="297A74A8" w14:textId="77777777" w:rsidR="00111CAC" w:rsidRDefault="00111CAC" w:rsidP="00111CAC"/>
    <w:p w14:paraId="030F1D1A" w14:textId="162C1666" w:rsidR="00111CAC" w:rsidRDefault="00111CAC" w:rsidP="008D6399">
      <w:pPr>
        <w:pStyle w:val="Heading1"/>
        <w:pPrChange w:id="409" w:author="Mark Lipford" w:date="2024-10-21T10:47:00Z" w16du:dateUtc="2024-10-21T14:47:00Z">
          <w:pPr>
            <w:pStyle w:val="Heading2"/>
          </w:pPr>
        </w:pPrChange>
      </w:pPr>
      <w:bookmarkStart w:id="410" w:name="_Toc175217577"/>
      <w:bookmarkStart w:id="411" w:name="_Toc175217675"/>
      <w:bookmarkStart w:id="412" w:name="_Toc180401336"/>
      <w:bookmarkStart w:id="413" w:name="_Toc180414800"/>
      <w:bookmarkStart w:id="414" w:name="_Toc180415044"/>
      <w:bookmarkStart w:id="415" w:name="_Toc180415501"/>
      <w:r>
        <w:t>6.0</w:t>
      </w:r>
      <w:r>
        <w:tab/>
        <w:t>Solutions</w:t>
      </w:r>
      <w:bookmarkEnd w:id="410"/>
      <w:bookmarkEnd w:id="411"/>
      <w:bookmarkEnd w:id="412"/>
      <w:bookmarkEnd w:id="413"/>
      <w:bookmarkEnd w:id="414"/>
      <w:bookmarkEnd w:id="415"/>
    </w:p>
    <w:p w14:paraId="37BB0478" w14:textId="5063EC85" w:rsidR="00D55D32" w:rsidRPr="005F7596" w:rsidRDefault="00111CAC" w:rsidP="008D6399">
      <w:pPr>
        <w:pStyle w:val="Heading2"/>
        <w:rPr>
          <w:ins w:id="416" w:author="Mark Lipford" w:date="2024-10-21T09:04:00Z" w16du:dateUtc="2024-10-21T13:04:00Z"/>
        </w:rPr>
        <w:pPrChange w:id="417" w:author="Mark Lipford" w:date="2024-10-21T10:47:00Z" w16du:dateUtc="2024-10-21T14:47:00Z">
          <w:pPr>
            <w:pStyle w:val="Heading3"/>
          </w:pPr>
        </w:pPrChange>
      </w:pPr>
      <w:bookmarkStart w:id="418" w:name="_Toc175217578"/>
      <w:bookmarkStart w:id="419" w:name="_Toc175217676"/>
      <w:bookmarkStart w:id="420" w:name="_Toc180401337"/>
      <w:bookmarkStart w:id="421" w:name="_Toc180414801"/>
      <w:bookmarkStart w:id="422" w:name="_Toc180415045"/>
      <w:bookmarkStart w:id="423" w:name="_Toc180415502"/>
      <w:r>
        <w:t>6.1</w:t>
      </w:r>
      <w:r>
        <w:tab/>
      </w:r>
      <w:bookmarkStart w:id="424" w:name="_Toc168402349"/>
      <w:bookmarkStart w:id="425" w:name="_Toc168949521"/>
      <w:ins w:id="426" w:author="Mark Lipford" w:date="2024-10-21T09:04:00Z" w16du:dateUtc="2024-10-21T13:04:00Z">
        <w:r w:rsidR="00D55D32" w:rsidRPr="005F7596">
          <w:t xml:space="preserve">Solution </w:t>
        </w:r>
      </w:ins>
      <w:ins w:id="427" w:author="Mark Lipford" w:date="2024-10-21T10:21:00Z" w16du:dateUtc="2024-10-21T14:21:00Z">
        <w:r w:rsidR="00041350">
          <w:t>1</w:t>
        </w:r>
      </w:ins>
      <w:ins w:id="428" w:author="Mark Lipford" w:date="2024-10-21T09:04:00Z" w16du:dateUtc="2024-10-21T13:04:00Z">
        <w:r w:rsidR="00D55D32" w:rsidRPr="005F7596">
          <w:t xml:space="preserve">: </w:t>
        </w:r>
        <w:r w:rsidR="00D55D32">
          <w:t>Clause 1 (Scope) of TS 23.180</w:t>
        </w:r>
        <w:bookmarkEnd w:id="420"/>
        <w:bookmarkEnd w:id="421"/>
        <w:bookmarkEnd w:id="422"/>
        <w:bookmarkEnd w:id="423"/>
      </w:ins>
    </w:p>
    <w:p w14:paraId="1CA74829" w14:textId="3F6EADCE" w:rsidR="00D55D32" w:rsidRPr="005F7596" w:rsidRDefault="00D55D32" w:rsidP="008D6399">
      <w:pPr>
        <w:pStyle w:val="Heading3"/>
        <w:rPr>
          <w:ins w:id="429" w:author="Mark Lipford" w:date="2024-10-21T09:04:00Z" w16du:dateUtc="2024-10-21T13:04:00Z"/>
        </w:rPr>
        <w:pPrChange w:id="430" w:author="Mark Lipford" w:date="2024-10-21T10:47:00Z" w16du:dateUtc="2024-10-21T14:47:00Z">
          <w:pPr>
            <w:pStyle w:val="Heading4"/>
          </w:pPr>
        </w:pPrChange>
      </w:pPr>
      <w:bookmarkStart w:id="431" w:name="_Toc180401338"/>
      <w:bookmarkStart w:id="432" w:name="_Toc180414802"/>
      <w:bookmarkStart w:id="433" w:name="_Toc180415046"/>
      <w:bookmarkStart w:id="434" w:name="_Toc180415503"/>
      <w:ins w:id="435" w:author="Mark Lipford" w:date="2024-10-21T09:04:00Z" w16du:dateUtc="2024-10-21T13:04:00Z">
        <w:r>
          <w:rPr>
            <w:lang w:eastAsia="zh-CN"/>
          </w:rPr>
          <w:t>6</w:t>
        </w:r>
        <w:r w:rsidRPr="005F7596">
          <w:t>.</w:t>
        </w:r>
        <w:r w:rsidR="00900C60">
          <w:t>1</w:t>
        </w:r>
        <w:r w:rsidRPr="005F7596">
          <w:t>.1</w:t>
        </w:r>
        <w:r w:rsidRPr="005F7596">
          <w:tab/>
        </w:r>
        <w:r>
          <w:t>General</w:t>
        </w:r>
        <w:bookmarkEnd w:id="431"/>
        <w:bookmarkEnd w:id="432"/>
        <w:bookmarkEnd w:id="433"/>
        <w:bookmarkEnd w:id="434"/>
      </w:ins>
    </w:p>
    <w:p w14:paraId="58881B32" w14:textId="77777777" w:rsidR="00D55D32" w:rsidRDefault="00D55D32" w:rsidP="00D55D32">
      <w:pPr>
        <w:rPr>
          <w:ins w:id="436" w:author="Mark Lipford" w:date="2024-10-21T09:04:00Z" w16du:dateUtc="2024-10-21T13:04:00Z"/>
        </w:rPr>
      </w:pPr>
      <w:ins w:id="437" w:author="Mark Lipford" w:date="2024-10-21T09:04:00Z" w16du:dateUtc="2024-10-21T13:04:00Z">
        <w:r>
          <w:t xml:space="preserve">This clause is related to KI#1 addresses the Scope section of </w:t>
        </w:r>
        <w:r w:rsidRPr="006E2BAE">
          <w:t>3GPP</w:t>
        </w:r>
        <w:r>
          <w:t> </w:t>
        </w:r>
        <w:r w:rsidRPr="006E2BAE">
          <w:t>TS</w:t>
        </w:r>
        <w:r>
          <w:t> </w:t>
        </w:r>
        <w:r w:rsidRPr="006E2BAE">
          <w:t>23.180</w:t>
        </w:r>
        <w:r>
          <w:t xml:space="preserve">. It describes which changes are needed to make the scope of </w:t>
        </w:r>
        <w:r w:rsidRPr="0008425E">
          <w:t>3GPP</w:t>
        </w:r>
        <w:r>
          <w:t> </w:t>
        </w:r>
        <w:r w:rsidRPr="0008425E">
          <w:t>TS</w:t>
        </w:r>
        <w:r>
          <w:t> </w:t>
        </w:r>
        <w:r w:rsidRPr="0008425E">
          <w:t>23.180</w:t>
        </w:r>
        <w:r>
          <w:t xml:space="preserve"> applicable for all supported 3GPP access methods.</w:t>
        </w:r>
      </w:ins>
    </w:p>
    <w:p w14:paraId="78881FE2" w14:textId="24C71240" w:rsidR="00D55D32" w:rsidRDefault="00D55D32" w:rsidP="008D6399">
      <w:pPr>
        <w:pStyle w:val="Heading3"/>
        <w:rPr>
          <w:ins w:id="438" w:author="Mark Lipford" w:date="2024-10-21T09:04:00Z" w16du:dateUtc="2024-10-21T13:04:00Z"/>
        </w:rPr>
        <w:pPrChange w:id="439" w:author="Mark Lipford" w:date="2024-10-21T10:47:00Z" w16du:dateUtc="2024-10-21T14:47:00Z">
          <w:pPr>
            <w:pStyle w:val="Heading4"/>
          </w:pPr>
        </w:pPrChange>
      </w:pPr>
      <w:bookmarkStart w:id="440" w:name="_Toc180401339"/>
      <w:bookmarkStart w:id="441" w:name="_Toc180414803"/>
      <w:bookmarkStart w:id="442" w:name="_Toc180415047"/>
      <w:bookmarkStart w:id="443" w:name="_Toc180415504"/>
      <w:ins w:id="444" w:author="Mark Lipford" w:date="2024-10-21T09:04:00Z" w16du:dateUtc="2024-10-21T13:04:00Z">
        <w:r>
          <w:t>6</w:t>
        </w:r>
        <w:r w:rsidRPr="005F7596">
          <w:t>.</w:t>
        </w:r>
        <w:r w:rsidR="00900C60">
          <w:t>1</w:t>
        </w:r>
        <w:r w:rsidRPr="005F7596">
          <w:t>.2</w:t>
        </w:r>
        <w:r w:rsidRPr="005F7596">
          <w:tab/>
        </w:r>
        <w:r>
          <w:t>Solution</w:t>
        </w:r>
        <w:bookmarkEnd w:id="440"/>
        <w:bookmarkEnd w:id="441"/>
        <w:bookmarkEnd w:id="442"/>
        <w:bookmarkEnd w:id="443"/>
      </w:ins>
    </w:p>
    <w:p w14:paraId="193C0F53" w14:textId="77777777" w:rsidR="00D55D32" w:rsidRDefault="00D55D32" w:rsidP="00D55D32">
      <w:pPr>
        <w:pStyle w:val="NO"/>
        <w:ind w:left="852" w:hanging="568"/>
        <w:rPr>
          <w:ins w:id="445" w:author="Mark Lipford" w:date="2024-10-21T09:05:00Z" w16du:dateUtc="2024-10-21T13:05:00Z"/>
        </w:rPr>
      </w:pPr>
      <w:ins w:id="446" w:author="Mark Lipford" w:date="2024-10-21T09:04:00Z" w16du:dateUtc="2024-10-21T13:04:00Z">
        <w:r>
          <w:t>Note:</w:t>
        </w:r>
        <w:r>
          <w:tab/>
        </w:r>
        <w:r w:rsidRPr="002E019F">
          <w:t xml:space="preserve">The original </w:t>
        </w:r>
        <w:r>
          <w:t>clause</w:t>
        </w:r>
        <w:r w:rsidRPr="002E019F">
          <w:t xml:space="preserve"> has been copied from TS 23.180</w:t>
        </w:r>
        <w:r>
          <w:t>. T</w:t>
        </w:r>
        <w:r w:rsidRPr="002E019F">
          <w:t xml:space="preserve">he change marks highlight </w:t>
        </w:r>
        <w:r>
          <w:t>the</w:t>
        </w:r>
        <w:r w:rsidRPr="002E019F">
          <w:t xml:space="preserve"> required modifications</w:t>
        </w:r>
        <w:r>
          <w:t xml:space="preserve"> for an access generic IOPS solution</w:t>
        </w:r>
        <w:r w:rsidRPr="002E019F">
          <w:t>.</w:t>
        </w:r>
      </w:ins>
    </w:p>
    <w:p w14:paraId="3D8C5421" w14:textId="77777777" w:rsidR="001749AC" w:rsidRPr="00263A69" w:rsidRDefault="001749AC" w:rsidP="00263A69">
      <w:pPr>
        <w:rPr>
          <w:rFonts w:ascii="Arial" w:hAnsi="Arial" w:cs="Arial"/>
          <w:sz w:val="36"/>
          <w:szCs w:val="36"/>
          <w:rPrChange w:id="447" w:author="Mark Lipford" w:date="2024-10-21T10:48:00Z" w16du:dateUtc="2024-10-21T14:48:00Z">
            <w:rPr/>
          </w:rPrChange>
        </w:rPr>
        <w:pPrChange w:id="448" w:author="Mark Lipford" w:date="2024-10-21T10:48:00Z" w16du:dateUtc="2024-10-21T14:48:00Z">
          <w:pPr>
            <w:pStyle w:val="Heading1"/>
          </w:pPr>
        </w:pPrChange>
      </w:pPr>
      <w:r w:rsidRPr="00263A69">
        <w:rPr>
          <w:rFonts w:ascii="Arial" w:hAnsi="Arial" w:cs="Arial"/>
          <w:sz w:val="36"/>
          <w:szCs w:val="36"/>
          <w:rPrChange w:id="449" w:author="Mark Lipford" w:date="2024-10-21T10:48:00Z" w16du:dateUtc="2024-10-21T14:48:00Z">
            <w:rPr/>
          </w:rPrChange>
        </w:rPr>
        <w:t>1</w:t>
      </w:r>
      <w:r w:rsidRPr="00263A69">
        <w:rPr>
          <w:rFonts w:ascii="Arial" w:hAnsi="Arial" w:cs="Arial"/>
          <w:sz w:val="36"/>
          <w:szCs w:val="36"/>
          <w:rPrChange w:id="450" w:author="Mark Lipford" w:date="2024-10-21T10:48:00Z" w16du:dateUtc="2024-10-21T14:48:00Z">
            <w:rPr/>
          </w:rPrChange>
        </w:rPr>
        <w:tab/>
        <w:t>Scope</w:t>
      </w:r>
    </w:p>
    <w:p w14:paraId="4B8443B0" w14:textId="77777777" w:rsidR="001749AC" w:rsidRDefault="001749AC" w:rsidP="001749AC">
      <w:r>
        <w:t xml:space="preserve">This document specifies the </w:t>
      </w:r>
      <w:r>
        <w:rPr>
          <w:rFonts w:hint="eastAsia"/>
          <w:lang w:eastAsia="zh-CN"/>
        </w:rPr>
        <w:t xml:space="preserve">functional </w:t>
      </w:r>
      <w:r>
        <w:t xml:space="preserve">architecture, procedures and information flows needed to support </w:t>
      </w:r>
      <w:r>
        <w:rPr>
          <w:rFonts w:hint="eastAsia"/>
          <w:lang w:eastAsia="zh-CN"/>
        </w:rPr>
        <w:t>mission critical services</w:t>
      </w:r>
      <w:r w:rsidRPr="009907AE">
        <w:t xml:space="preserve"> </w:t>
      </w:r>
      <w:r>
        <w:t>in the IOPS mode of operation</w:t>
      </w:r>
      <w:r>
        <w:rPr>
          <w:rFonts w:hint="eastAsia"/>
          <w:lang w:eastAsia="zh-CN"/>
        </w:rPr>
        <w:t>.</w:t>
      </w:r>
      <w:r w:rsidRPr="00FB35C1">
        <w:t xml:space="preserve"> </w:t>
      </w:r>
      <w:ins w:id="451" w:author="Nokia-rev1" w:date="2024-10-16T06:03:00Z" w16du:dateUtc="2024-10-16T04:03:00Z">
        <w:r>
          <w:t>IOPS mode of operation all</w:t>
        </w:r>
      </w:ins>
      <w:ins w:id="452" w:author="Nokia-rev1" w:date="2024-10-16T06:04:00Z" w16du:dateUtc="2024-10-16T04:04:00Z">
        <w:r>
          <w:t xml:space="preserve">ows an isolated 3GPP network to </w:t>
        </w:r>
      </w:ins>
      <w:ins w:id="453" w:author="Nokia-rev1" w:date="2024-10-16T06:05:00Z" w16du:dateUtc="2024-10-16T04:05:00Z">
        <w:r>
          <w:t xml:space="preserve">maintain </w:t>
        </w:r>
      </w:ins>
      <w:ins w:id="454" w:author="Nokia-rev1" w:date="2024-10-16T06:14:00Z" w16du:dateUtc="2024-10-16T04:14:00Z">
        <w:r>
          <w:t xml:space="preserve">a level of </w:t>
        </w:r>
      </w:ins>
      <w:ins w:id="455" w:author="Nokia-rev1" w:date="2024-10-16T06:10:00Z" w16du:dateUtc="2024-10-16T04:10:00Z">
        <w:r>
          <w:t>MC services</w:t>
        </w:r>
        <w:r w:rsidRPr="006041FC">
          <w:t xml:space="preserve"> in case </w:t>
        </w:r>
      </w:ins>
      <w:ins w:id="456" w:author="Nokia-rev1" w:date="2024-10-16T06:11:00Z" w16du:dateUtc="2024-10-16T04:11:00Z">
        <w:r>
          <w:t xml:space="preserve">the </w:t>
        </w:r>
      </w:ins>
      <w:ins w:id="457" w:author="Nokia-rev1" w:date="2024-10-16T06:10:00Z" w16du:dateUtc="2024-10-16T04:10:00Z">
        <w:r w:rsidRPr="006041FC">
          <w:t xml:space="preserve">backhaul connection </w:t>
        </w:r>
      </w:ins>
      <w:ins w:id="458" w:author="Nokia-rev1" w:date="2024-10-16T06:11:00Z" w16du:dateUtc="2024-10-16T04:11:00Z">
        <w:r>
          <w:t>is</w:t>
        </w:r>
      </w:ins>
      <w:ins w:id="459" w:author="Nokia-rev1" w:date="2024-10-16T06:10:00Z" w16du:dateUtc="2024-10-16T04:10:00Z">
        <w:r w:rsidRPr="006041FC">
          <w:t xml:space="preserve"> lost</w:t>
        </w:r>
      </w:ins>
      <w:ins w:id="460" w:author="Nokia-rev1" w:date="2024-10-16T06:06:00Z" w16du:dateUtc="2024-10-16T04:06:00Z">
        <w:r>
          <w:t>.</w:t>
        </w:r>
      </w:ins>
      <w:ins w:id="461" w:author="Nokia-rev1" w:date="2024-10-16T06:05:00Z" w16du:dateUtc="2024-10-16T04:05:00Z">
        <w:r>
          <w:t xml:space="preserve"> </w:t>
        </w:r>
      </w:ins>
      <w:ins w:id="462" w:author="Nokia-rev1" w:date="2024-10-16T05:10:00Z" w16du:dateUtc="2024-10-16T03:10:00Z">
        <w:r>
          <w:t>For example</w:t>
        </w:r>
      </w:ins>
      <w:ins w:id="463" w:author="Nokia-rev1" w:date="2024-10-16T05:11:00Z" w16du:dateUtc="2024-10-16T03:11:00Z">
        <w:r>
          <w:t>,</w:t>
        </w:r>
      </w:ins>
      <w:ins w:id="464" w:author="Nokia-rev1" w:date="2024-10-16T05:10:00Z" w16du:dateUtc="2024-10-16T03:10:00Z">
        <w:r>
          <w:t xml:space="preserve"> for EPS </w:t>
        </w:r>
      </w:ins>
      <w:del w:id="465" w:author="Nokia-rev1" w:date="2024-10-16T05:10:00Z" w16du:dateUtc="2024-10-16T03:10:00Z">
        <w:r w:rsidDel="000253EA">
          <w:delText>T</w:delText>
        </w:r>
      </w:del>
      <w:ins w:id="466" w:author="Nokia-rev1" w:date="2024-10-16T05:10:00Z" w16du:dateUtc="2024-10-16T03:10:00Z">
        <w:r>
          <w:t>t</w:t>
        </w:r>
      </w:ins>
      <w:r>
        <w:t xml:space="preserve">he IOPS mode of operation is defined in </w:t>
      </w:r>
      <w:r w:rsidRPr="007F3A14">
        <w:t>3GPP</w:t>
      </w:r>
      <w:r>
        <w:rPr>
          <w:lang w:eastAsia="zh-CN"/>
        </w:rPr>
        <w:t> </w:t>
      </w:r>
      <w:r w:rsidRPr="007F3A14">
        <w:t>TS</w:t>
      </w:r>
      <w:r>
        <w:rPr>
          <w:lang w:eastAsia="zh-CN"/>
        </w:rPr>
        <w:t> </w:t>
      </w:r>
      <w:r w:rsidRPr="007F3A14">
        <w:t>23.401</w:t>
      </w:r>
      <w:r>
        <w:rPr>
          <w:lang w:eastAsia="zh-CN"/>
        </w:rPr>
        <w:t> </w:t>
      </w:r>
      <w:r>
        <w:t>[2]</w:t>
      </w:r>
      <w:r w:rsidRPr="00074B4F">
        <w:t>.</w:t>
      </w:r>
    </w:p>
    <w:p w14:paraId="2C259EA4" w14:textId="77777777" w:rsidR="001749AC" w:rsidRDefault="001749AC" w:rsidP="001749AC">
      <w:pPr>
        <w:rPr>
          <w:lang w:eastAsia="zh-CN"/>
        </w:rPr>
      </w:pPr>
      <w:r w:rsidRPr="00FC07B6">
        <w:rPr>
          <w:lang w:eastAsia="zh-CN"/>
        </w:rPr>
        <w:t xml:space="preserve">The corresponding </w:t>
      </w:r>
      <w:r>
        <w:rPr>
          <w:lang w:eastAsia="zh-CN"/>
        </w:rPr>
        <w:t>service</w:t>
      </w:r>
      <w:r w:rsidRPr="00FC07B6">
        <w:rPr>
          <w:lang w:eastAsia="zh-CN"/>
        </w:rPr>
        <w:t xml:space="preserve"> requirements are defined in </w:t>
      </w:r>
      <w:r>
        <w:rPr>
          <w:lang w:eastAsia="zh-CN"/>
        </w:rPr>
        <w:t>3GPP </w:t>
      </w:r>
      <w:r w:rsidRPr="00FC07B6">
        <w:rPr>
          <w:lang w:eastAsia="zh-CN"/>
        </w:rPr>
        <w:t>TS</w:t>
      </w:r>
      <w:r>
        <w:rPr>
          <w:lang w:eastAsia="zh-CN"/>
        </w:rPr>
        <w:t> </w:t>
      </w:r>
      <w:r w:rsidRPr="00FC07B6">
        <w:rPr>
          <w:lang w:eastAsia="zh-CN"/>
        </w:rPr>
        <w:t>22.</w:t>
      </w:r>
      <w:r>
        <w:rPr>
          <w:lang w:eastAsia="zh-CN"/>
        </w:rPr>
        <w:t>346 </w:t>
      </w:r>
      <w:r w:rsidRPr="00FC07B6">
        <w:rPr>
          <w:lang w:eastAsia="zh-CN"/>
        </w:rPr>
        <w:t>[</w:t>
      </w:r>
      <w:r>
        <w:rPr>
          <w:lang w:eastAsia="zh-CN"/>
        </w:rPr>
        <w:t>9</w:t>
      </w:r>
      <w:r w:rsidRPr="00FC07B6">
        <w:rPr>
          <w:lang w:eastAsia="zh-CN"/>
        </w:rPr>
        <w:t>]</w:t>
      </w:r>
      <w:r w:rsidRPr="0017220C">
        <w:rPr>
          <w:lang w:eastAsia="zh-CN"/>
        </w:rPr>
        <w:t xml:space="preserve"> </w:t>
      </w:r>
      <w:r>
        <w:rPr>
          <w:lang w:eastAsia="zh-CN"/>
        </w:rPr>
        <w:t>and 3GPP </w:t>
      </w:r>
      <w:r w:rsidRPr="00FC07B6">
        <w:rPr>
          <w:lang w:eastAsia="zh-CN"/>
        </w:rPr>
        <w:t>TS</w:t>
      </w:r>
      <w:r>
        <w:rPr>
          <w:lang w:eastAsia="zh-CN"/>
        </w:rPr>
        <w:t> </w:t>
      </w:r>
      <w:r w:rsidRPr="00FC07B6">
        <w:rPr>
          <w:lang w:eastAsia="zh-CN"/>
        </w:rPr>
        <w:t>22.</w:t>
      </w:r>
      <w:r>
        <w:rPr>
          <w:lang w:eastAsia="zh-CN"/>
        </w:rPr>
        <w:t>280 </w:t>
      </w:r>
      <w:r w:rsidRPr="00FC07B6">
        <w:rPr>
          <w:lang w:eastAsia="zh-CN"/>
        </w:rPr>
        <w:t>[</w:t>
      </w:r>
      <w:r>
        <w:rPr>
          <w:lang w:eastAsia="zh-CN"/>
        </w:rPr>
        <w:t>11</w:t>
      </w:r>
      <w:r w:rsidRPr="00FC07B6">
        <w:rPr>
          <w:lang w:eastAsia="zh-CN"/>
        </w:rPr>
        <w:t>]</w:t>
      </w:r>
      <w:r>
        <w:rPr>
          <w:lang w:eastAsia="zh-CN"/>
        </w:rPr>
        <w:t>.</w:t>
      </w:r>
    </w:p>
    <w:p w14:paraId="3A43BC0A" w14:textId="2345B52E" w:rsidR="001749AC" w:rsidRDefault="001749AC" w:rsidP="001749AC">
      <w:r>
        <w:t xml:space="preserve">The present document is applicable </w:t>
      </w:r>
      <w:del w:id="467" w:author="Nokia" w:date="2024-09-23T12:05:00Z" w16du:dateUtc="2024-09-23T10:05:00Z">
        <w:r w:rsidDel="00477EAA">
          <w:delText xml:space="preserve">primarily </w:delText>
        </w:r>
      </w:del>
      <w:r>
        <w:t xml:space="preserve">to support </w:t>
      </w:r>
      <w:r>
        <w:rPr>
          <w:rFonts w:hint="eastAsia"/>
          <w:lang w:eastAsia="zh-CN"/>
        </w:rPr>
        <w:t>mission critical services</w:t>
      </w:r>
      <w:r>
        <w:t xml:space="preserve"> in the IOPS mode of operation </w:t>
      </w:r>
      <w:ins w:id="468" w:author="Nokia" w:date="2024-09-23T12:07:00Z" w16du:dateUtc="2024-09-23T10:07:00Z">
        <w:r>
          <w:t>for</w:t>
        </w:r>
      </w:ins>
      <w:del w:id="469" w:author="Nokia" w:date="2024-09-23T12:08:00Z" w16du:dateUtc="2024-09-23T10:08:00Z">
        <w:r w:rsidDel="00477EAA">
          <w:delText>defined</w:delText>
        </w:r>
      </w:del>
      <w:r>
        <w:t xml:space="preserve"> </w:t>
      </w:r>
      <w:ins w:id="470" w:author="Nokia" w:date="2024-09-23T12:07:00Z" w16du:dateUtc="2024-09-23T10:07:00Z">
        <w:r>
          <w:t xml:space="preserve">all supported </w:t>
        </w:r>
        <w:del w:id="471" w:author="Mark Lipford" w:date="2024-10-21T09:13:00Z" w16du:dateUtc="2024-10-21T13:13:00Z">
          <w:r w:rsidDel="0028031E">
            <w:delText>acces</w:delText>
          </w:r>
        </w:del>
      </w:ins>
      <w:ins w:id="472" w:author="Mark Lipford" w:date="2024-10-21T09:13:00Z" w16du:dateUtc="2024-10-21T13:13:00Z">
        <w:r w:rsidR="0028031E">
          <w:t>access</w:t>
        </w:r>
      </w:ins>
      <w:ins w:id="473" w:author="Nokia" w:date="2024-09-23T12:07:00Z" w16du:dateUtc="2024-09-23T10:07:00Z">
        <w:r>
          <w:t xml:space="preserve"> types</w:t>
        </w:r>
      </w:ins>
      <w:ins w:id="474" w:author="Nokia" w:date="2024-09-23T12:08:00Z" w16du:dateUtc="2024-09-23T10:08:00Z">
        <w:r>
          <w:t xml:space="preserve"> </w:t>
        </w:r>
      </w:ins>
      <w:r>
        <w:t>in</w:t>
      </w:r>
      <w:ins w:id="475" w:author="Nokia" w:date="2024-09-23T12:06:00Z" w16du:dateUtc="2024-09-23T10:06:00Z">
        <w:r>
          <w:t>cluding E-UTRAN, 5G</w:t>
        </w:r>
      </w:ins>
      <w:ins w:id="476" w:author="Nokia" w:date="2024-09-23T12:08:00Z" w16du:dateUtc="2024-09-23T10:08:00Z">
        <w:r>
          <w:t xml:space="preserve"> or </w:t>
        </w:r>
      </w:ins>
      <w:ins w:id="477" w:author="Nokia" w:date="2024-09-23T12:06:00Z" w16du:dateUtc="2024-09-23T10:06:00Z">
        <w:r>
          <w:t>5GA.</w:t>
        </w:r>
      </w:ins>
      <w:del w:id="478" w:author="Nokia" w:date="2024-09-23T12:05:00Z" w16du:dateUtc="2024-09-23T10:05:00Z">
        <w:r w:rsidRPr="007F3A14" w:rsidDel="00477EAA">
          <w:delText>3GPP</w:delText>
        </w:r>
        <w:r w:rsidDel="00477EAA">
          <w:rPr>
            <w:lang w:eastAsia="zh-CN"/>
          </w:rPr>
          <w:delText> </w:delText>
        </w:r>
        <w:r w:rsidRPr="007F3A14" w:rsidDel="00477EAA">
          <w:delText>TS</w:delText>
        </w:r>
        <w:r w:rsidDel="00477EAA">
          <w:rPr>
            <w:lang w:eastAsia="zh-CN"/>
          </w:rPr>
          <w:delText> </w:delText>
        </w:r>
        <w:r w:rsidRPr="007F3A14" w:rsidDel="00477EAA">
          <w:delText>23.401</w:delText>
        </w:r>
        <w:r w:rsidDel="00477EAA">
          <w:rPr>
            <w:lang w:eastAsia="zh-CN"/>
          </w:rPr>
          <w:delText> </w:delText>
        </w:r>
        <w:r w:rsidDel="00477EAA">
          <w:delText>[2]</w:delText>
        </w:r>
        <w:r w:rsidRPr="00074B4F" w:rsidDel="00477EAA">
          <w:delText>.</w:delText>
        </w:r>
        <w:r w:rsidDel="00477EAA">
          <w:delText xml:space="preserve"> For that, the mission critical services are supported using E-UTRAN access</w:delText>
        </w:r>
        <w:r w:rsidRPr="00173D58" w:rsidDel="00477EAA">
          <w:delText xml:space="preserve"> </w:delText>
        </w:r>
        <w:r w:rsidDel="00477EAA">
          <w:delText>based on the EPC architecture.</w:delText>
        </w:r>
      </w:del>
    </w:p>
    <w:p w14:paraId="5391A9E4" w14:textId="77777777" w:rsidR="001749AC" w:rsidRDefault="001749AC" w:rsidP="001749AC">
      <w:r>
        <w:t xml:space="preserve">The </w:t>
      </w:r>
      <w:r>
        <w:rPr>
          <w:rFonts w:hint="eastAsia"/>
          <w:lang w:eastAsia="zh-CN"/>
        </w:rPr>
        <w:t xml:space="preserve">functional architecture to support mission critical services </w:t>
      </w:r>
      <w:r>
        <w:rPr>
          <w:lang w:eastAsia="zh-CN"/>
        </w:rPr>
        <w:t xml:space="preserve">in the IOPS mode of operation </w:t>
      </w:r>
      <w:r>
        <w:t xml:space="preserve">can be used </w:t>
      </w:r>
      <w:r>
        <w:rPr>
          <w:rFonts w:hint="eastAsia"/>
          <w:lang w:eastAsia="zh-CN"/>
        </w:rPr>
        <w:t>for</w:t>
      </w:r>
      <w:r>
        <w:t xml:space="preserve"> public safety applications and also for general commercial applications, e.g. utility companies and railways, for the case of a backhaul failure.</w:t>
      </w:r>
    </w:p>
    <w:p w14:paraId="55D2141C" w14:textId="51C5333C" w:rsidR="00AE1F24" w:rsidRDefault="00AE1F24" w:rsidP="00263A69">
      <w:pPr>
        <w:pStyle w:val="Heading3"/>
        <w:rPr>
          <w:ins w:id="479" w:author="Mark Lipford" w:date="2024-10-21T09:05:00Z" w16du:dateUtc="2024-10-21T13:05:00Z"/>
        </w:rPr>
        <w:pPrChange w:id="480" w:author="Mark Lipford" w:date="2024-10-21T10:49:00Z" w16du:dateUtc="2024-10-21T14:49:00Z">
          <w:pPr>
            <w:pStyle w:val="Heading4"/>
          </w:pPr>
        </w:pPrChange>
      </w:pPr>
      <w:bookmarkStart w:id="481" w:name="_Toc165970877"/>
      <w:bookmarkStart w:id="482" w:name="_Toc180401340"/>
      <w:bookmarkStart w:id="483" w:name="_Toc180414804"/>
      <w:bookmarkStart w:id="484" w:name="_Toc180415048"/>
      <w:bookmarkStart w:id="485" w:name="_Toc180415505"/>
      <w:ins w:id="486" w:author="Mark Lipford" w:date="2024-10-21T09:05:00Z" w16du:dateUtc="2024-10-21T13:05:00Z">
        <w:r>
          <w:lastRenderedPageBreak/>
          <w:t>6.</w:t>
        </w:r>
        <w:r>
          <w:t>1</w:t>
        </w:r>
        <w:r>
          <w:t>.3</w:t>
        </w:r>
        <w:r>
          <w:tab/>
          <w:t>Other affected clauses</w:t>
        </w:r>
        <w:bookmarkEnd w:id="482"/>
        <w:bookmarkEnd w:id="483"/>
        <w:bookmarkEnd w:id="484"/>
        <w:bookmarkEnd w:id="485"/>
      </w:ins>
    </w:p>
    <w:p w14:paraId="775A4DFC" w14:textId="77777777" w:rsidR="00AE1F24" w:rsidRPr="002E019F" w:rsidRDefault="00AE1F24" w:rsidP="00AE1F24">
      <w:pPr>
        <w:pStyle w:val="NO"/>
        <w:ind w:left="852" w:hanging="568"/>
        <w:rPr>
          <w:ins w:id="487" w:author="Mark Lipford" w:date="2024-10-21T09:05:00Z" w16du:dateUtc="2024-10-21T13:05:00Z"/>
        </w:rPr>
      </w:pPr>
      <w:ins w:id="488" w:author="Mark Lipford" w:date="2024-10-21T09:05:00Z" w16du:dateUtc="2024-10-21T13:05:00Z">
        <w:r>
          <w:t>Note:</w:t>
        </w:r>
        <w:r>
          <w:tab/>
        </w:r>
        <w:r w:rsidRPr="002E019F">
          <w:t xml:space="preserve">The original </w:t>
        </w:r>
        <w:r>
          <w:t>clause</w:t>
        </w:r>
        <w:r w:rsidRPr="002E019F">
          <w:t xml:space="preserve"> has been copied from TS 23.180</w:t>
        </w:r>
        <w:r>
          <w:t>. T</w:t>
        </w:r>
        <w:r w:rsidRPr="002E019F">
          <w:t xml:space="preserve">he change marks highlight </w:t>
        </w:r>
        <w:r>
          <w:t>the</w:t>
        </w:r>
        <w:r w:rsidRPr="002E019F">
          <w:t xml:space="preserve"> required modifications</w:t>
        </w:r>
        <w:r>
          <w:t xml:space="preserve"> for an access generic IOPS solution</w:t>
        </w:r>
        <w:r w:rsidRPr="002E019F">
          <w:t>.</w:t>
        </w:r>
        <w:r>
          <w:t xml:space="preserve"> If this clause is empty, no other clauses are affected.</w:t>
        </w:r>
      </w:ins>
    </w:p>
    <w:p w14:paraId="5E6EB841" w14:textId="6D186903" w:rsidR="00AE1F24" w:rsidRPr="005F7596" w:rsidRDefault="00AE1F24" w:rsidP="00263A69">
      <w:pPr>
        <w:pStyle w:val="Heading3"/>
        <w:rPr>
          <w:ins w:id="489" w:author="Mark Lipford" w:date="2024-10-21T09:05:00Z" w16du:dateUtc="2024-10-21T13:05:00Z"/>
        </w:rPr>
        <w:pPrChange w:id="490" w:author="Mark Lipford" w:date="2024-10-21T10:49:00Z" w16du:dateUtc="2024-10-21T14:49:00Z">
          <w:pPr>
            <w:pStyle w:val="Heading4"/>
          </w:pPr>
        </w:pPrChange>
      </w:pPr>
      <w:bookmarkStart w:id="491" w:name="_Toc180401341"/>
      <w:bookmarkStart w:id="492" w:name="_Toc180414805"/>
      <w:bookmarkStart w:id="493" w:name="_Toc180415049"/>
      <w:bookmarkStart w:id="494" w:name="_Toc180415506"/>
      <w:bookmarkEnd w:id="481"/>
      <w:ins w:id="495" w:author="Mark Lipford" w:date="2024-10-21T09:05:00Z" w16du:dateUtc="2024-10-21T13:05:00Z">
        <w:r>
          <w:t>6</w:t>
        </w:r>
        <w:r w:rsidRPr="005F7596">
          <w:t>.</w:t>
        </w:r>
        <w:r>
          <w:t>1</w:t>
        </w:r>
        <w:r w:rsidRPr="005F7596">
          <w:t>.</w:t>
        </w:r>
        <w:r>
          <w:t>4</w:t>
        </w:r>
        <w:r>
          <w:tab/>
          <w:t>Solution evaluation</w:t>
        </w:r>
        <w:bookmarkEnd w:id="491"/>
        <w:bookmarkEnd w:id="492"/>
        <w:bookmarkEnd w:id="493"/>
        <w:bookmarkEnd w:id="494"/>
        <w:r>
          <w:t xml:space="preserve"> </w:t>
        </w:r>
      </w:ins>
    </w:p>
    <w:p w14:paraId="1EAFCBB8" w14:textId="4F6478F4" w:rsidR="00111CAC" w:rsidRDefault="00AE1F24" w:rsidP="00895048">
      <w:pPr>
        <w:pPrChange w:id="496" w:author="Mark Lipford" w:date="2024-10-21T11:34:00Z" w16du:dateUtc="2024-10-21T15:34:00Z">
          <w:pPr>
            <w:pStyle w:val="Heading2"/>
          </w:pPr>
        </w:pPrChange>
      </w:pPr>
      <w:ins w:id="497" w:author="Mark Lipford" w:date="2024-10-21T09:05:00Z" w16du:dateUtc="2024-10-21T13:05:00Z">
        <w:r>
          <w:t xml:space="preserve">The above </w:t>
        </w:r>
      </w:ins>
      <w:ins w:id="498" w:author="Mark Lipford" w:date="2024-10-21T09:13:00Z" w16du:dateUtc="2024-10-21T13:13:00Z">
        <w:r w:rsidR="0028031E">
          <w:t>proposal</w:t>
        </w:r>
      </w:ins>
      <w:ins w:id="499" w:author="Mark Lipford" w:date="2024-10-21T09:05:00Z" w16du:dateUtc="2024-10-21T13:05:00Z">
        <w:r>
          <w:t xml:space="preserve"> </w:t>
        </w:r>
      </w:ins>
      <w:ins w:id="500" w:author="Mark Lipford" w:date="2024-10-21T09:13:00Z" w16du:dateUtc="2024-10-21T13:13:00Z">
        <w:r w:rsidR="0028031E">
          <w:t>converts</w:t>
        </w:r>
      </w:ins>
      <w:ins w:id="501" w:author="Mark Lipford" w:date="2024-10-21T09:05:00Z" w16du:dateUtc="2024-10-21T13:05:00Z">
        <w:r>
          <w:t xml:space="preserve"> the current scope section of </w:t>
        </w:r>
        <w:r w:rsidRPr="00F1125C">
          <w:t>3GPP</w:t>
        </w:r>
        <w:r>
          <w:t> </w:t>
        </w:r>
        <w:r w:rsidRPr="00F1125C">
          <w:t>TS</w:t>
        </w:r>
        <w:r>
          <w:t> </w:t>
        </w:r>
        <w:r w:rsidRPr="00F1125C">
          <w:t>23.180</w:t>
        </w:r>
        <w:r>
          <w:t xml:space="preserve"> into an access generic IOPS solution.</w:t>
        </w:r>
      </w:ins>
      <w:bookmarkEnd w:id="424"/>
      <w:bookmarkEnd w:id="425"/>
      <w:del w:id="502" w:author="Mark Lipford" w:date="2024-10-21T09:04:00Z" w16du:dateUtc="2024-10-21T13:04:00Z">
        <w:r w:rsidR="00111CAC" w:rsidDel="00D55D32">
          <w:delText>Solution 1:</w:delText>
        </w:r>
        <w:r w:rsidR="000117C2" w:rsidDel="00D55D32">
          <w:delText xml:space="preserve"> &lt;xxx&gt;</w:delText>
        </w:r>
      </w:del>
      <w:bookmarkEnd w:id="418"/>
      <w:bookmarkEnd w:id="419"/>
    </w:p>
    <w:p w14:paraId="35D6936A" w14:textId="7D723849" w:rsidR="00861E74" w:rsidRPr="005F7596" w:rsidRDefault="000117C2" w:rsidP="00263A69">
      <w:pPr>
        <w:pStyle w:val="Heading2"/>
        <w:rPr>
          <w:ins w:id="503" w:author="Mark Lipford" w:date="2024-10-21T09:07:00Z" w16du:dateUtc="2024-10-21T13:07:00Z"/>
        </w:rPr>
        <w:pPrChange w:id="504" w:author="Mark Lipford" w:date="2024-10-21T10:49:00Z" w16du:dateUtc="2024-10-21T14:49:00Z">
          <w:pPr>
            <w:pStyle w:val="Heading3"/>
          </w:pPr>
        </w:pPrChange>
      </w:pPr>
      <w:bookmarkStart w:id="505" w:name="_Toc175217579"/>
      <w:bookmarkStart w:id="506" w:name="_Toc175217677"/>
      <w:bookmarkStart w:id="507" w:name="_Toc180401342"/>
      <w:bookmarkStart w:id="508" w:name="_Toc180414806"/>
      <w:bookmarkStart w:id="509" w:name="_Toc180415050"/>
      <w:bookmarkStart w:id="510" w:name="_Toc180415507"/>
      <w:r>
        <w:t>6.2</w:t>
      </w:r>
      <w:r>
        <w:tab/>
      </w:r>
      <w:bookmarkStart w:id="511" w:name="_Toc51876708"/>
      <w:ins w:id="512" w:author="Mark Lipford" w:date="2024-10-21T09:07:00Z" w16du:dateUtc="2024-10-21T13:07:00Z">
        <w:r w:rsidR="00861E74" w:rsidRPr="005F7596">
          <w:t xml:space="preserve">Solution </w:t>
        </w:r>
      </w:ins>
      <w:ins w:id="513" w:author="Mark Lipford" w:date="2024-10-21T10:22:00Z" w16du:dateUtc="2024-10-21T14:22:00Z">
        <w:r w:rsidR="00041350">
          <w:t>2</w:t>
        </w:r>
      </w:ins>
      <w:ins w:id="514" w:author="Mark Lipford" w:date="2024-10-21T09:07:00Z" w16du:dateUtc="2024-10-21T13:07:00Z">
        <w:r w:rsidR="00861E74" w:rsidRPr="005F7596">
          <w:t xml:space="preserve">: </w:t>
        </w:r>
        <w:r w:rsidR="00861E74">
          <w:t>Clause 3.1 (</w:t>
        </w:r>
        <w:r w:rsidR="00861E74" w:rsidRPr="001D58C3">
          <w:t>Definitions</w:t>
        </w:r>
        <w:r w:rsidR="00861E74">
          <w:t>) of TS 23.180</w:t>
        </w:r>
        <w:bookmarkEnd w:id="507"/>
        <w:bookmarkEnd w:id="508"/>
        <w:bookmarkEnd w:id="509"/>
        <w:bookmarkEnd w:id="510"/>
      </w:ins>
    </w:p>
    <w:p w14:paraId="03E21E7B" w14:textId="71E2A621" w:rsidR="00861E74" w:rsidRPr="005F7596" w:rsidRDefault="00861E74" w:rsidP="00263A69">
      <w:pPr>
        <w:pStyle w:val="Heading3"/>
        <w:rPr>
          <w:ins w:id="515" w:author="Mark Lipford" w:date="2024-10-21T09:07:00Z" w16du:dateUtc="2024-10-21T13:07:00Z"/>
        </w:rPr>
        <w:pPrChange w:id="516" w:author="Mark Lipford" w:date="2024-10-21T10:49:00Z" w16du:dateUtc="2024-10-21T14:49:00Z">
          <w:pPr>
            <w:pStyle w:val="Heading4"/>
          </w:pPr>
        </w:pPrChange>
      </w:pPr>
      <w:bookmarkStart w:id="517" w:name="_Toc180401343"/>
      <w:bookmarkStart w:id="518" w:name="_Toc180414807"/>
      <w:bookmarkStart w:id="519" w:name="_Toc180415051"/>
      <w:bookmarkStart w:id="520" w:name="_Toc180415508"/>
      <w:ins w:id="521" w:author="Mark Lipford" w:date="2024-10-21T09:07:00Z" w16du:dateUtc="2024-10-21T13:07:00Z">
        <w:r>
          <w:rPr>
            <w:lang w:eastAsia="zh-CN"/>
          </w:rPr>
          <w:t>6</w:t>
        </w:r>
        <w:r w:rsidRPr="005F7596">
          <w:t>.</w:t>
        </w:r>
        <w:r>
          <w:t>2</w:t>
        </w:r>
        <w:r w:rsidRPr="005F7596">
          <w:t>.1</w:t>
        </w:r>
        <w:r w:rsidRPr="005F7596">
          <w:tab/>
        </w:r>
        <w:r>
          <w:t>General</w:t>
        </w:r>
        <w:bookmarkEnd w:id="517"/>
        <w:bookmarkEnd w:id="518"/>
        <w:bookmarkEnd w:id="519"/>
        <w:bookmarkEnd w:id="520"/>
      </w:ins>
    </w:p>
    <w:p w14:paraId="14B8076A" w14:textId="77777777" w:rsidR="00861E74" w:rsidRDefault="00861E74" w:rsidP="00861E74">
      <w:pPr>
        <w:rPr>
          <w:ins w:id="522" w:author="Mark Lipford" w:date="2024-10-21T09:07:00Z" w16du:dateUtc="2024-10-21T13:07:00Z"/>
        </w:rPr>
      </w:pPr>
      <w:ins w:id="523" w:author="Mark Lipford" w:date="2024-10-21T09:07:00Z" w16du:dateUtc="2024-10-21T13:07:00Z">
        <w:r>
          <w:t xml:space="preserve">This clause is related to KI#1 addresses the Scope section of </w:t>
        </w:r>
        <w:r w:rsidRPr="006E2BAE">
          <w:t>3GPP</w:t>
        </w:r>
        <w:r>
          <w:t> </w:t>
        </w:r>
        <w:r w:rsidRPr="006E2BAE">
          <w:t>TS</w:t>
        </w:r>
        <w:r>
          <w:t> </w:t>
        </w:r>
        <w:r w:rsidRPr="006E2BAE">
          <w:t>23.180</w:t>
        </w:r>
        <w:r>
          <w:t>.</w:t>
        </w:r>
      </w:ins>
    </w:p>
    <w:p w14:paraId="73011FDB" w14:textId="006373FD" w:rsidR="00861E74" w:rsidRDefault="00861E74" w:rsidP="00263A69">
      <w:pPr>
        <w:pStyle w:val="Heading3"/>
        <w:rPr>
          <w:ins w:id="524" w:author="Mark Lipford" w:date="2024-10-21T09:07:00Z" w16du:dateUtc="2024-10-21T13:07:00Z"/>
        </w:rPr>
        <w:pPrChange w:id="525" w:author="Mark Lipford" w:date="2024-10-21T10:49:00Z" w16du:dateUtc="2024-10-21T14:49:00Z">
          <w:pPr>
            <w:pStyle w:val="Heading4"/>
          </w:pPr>
        </w:pPrChange>
      </w:pPr>
      <w:bookmarkStart w:id="526" w:name="_Toc180401344"/>
      <w:bookmarkStart w:id="527" w:name="_Toc180414808"/>
      <w:bookmarkStart w:id="528" w:name="_Toc180415052"/>
      <w:bookmarkStart w:id="529" w:name="_Toc180415509"/>
      <w:ins w:id="530" w:author="Mark Lipford" w:date="2024-10-21T09:07:00Z" w16du:dateUtc="2024-10-21T13:07:00Z">
        <w:r>
          <w:t>6</w:t>
        </w:r>
        <w:r w:rsidRPr="005F7596">
          <w:t>.</w:t>
        </w:r>
        <w:r>
          <w:t>2</w:t>
        </w:r>
        <w:r w:rsidRPr="005F7596">
          <w:t>.2</w:t>
        </w:r>
        <w:r w:rsidRPr="005F7596">
          <w:tab/>
        </w:r>
        <w:r>
          <w:t>Solution</w:t>
        </w:r>
        <w:bookmarkEnd w:id="526"/>
        <w:bookmarkEnd w:id="527"/>
        <w:bookmarkEnd w:id="528"/>
        <w:bookmarkEnd w:id="529"/>
      </w:ins>
    </w:p>
    <w:p w14:paraId="0D301729" w14:textId="77777777" w:rsidR="00861E74" w:rsidRPr="002E019F" w:rsidRDefault="00861E74" w:rsidP="00861E74">
      <w:pPr>
        <w:pStyle w:val="NO"/>
        <w:ind w:left="852" w:hanging="568"/>
        <w:rPr>
          <w:ins w:id="531" w:author="Mark Lipford" w:date="2024-10-21T09:07:00Z" w16du:dateUtc="2024-10-21T13:07:00Z"/>
        </w:rPr>
      </w:pPr>
      <w:ins w:id="532" w:author="Mark Lipford" w:date="2024-10-21T09:07:00Z" w16du:dateUtc="2024-10-21T13:07:00Z">
        <w:r>
          <w:t>Note:</w:t>
        </w:r>
        <w:r>
          <w:tab/>
        </w:r>
        <w:r w:rsidRPr="002E019F">
          <w:t xml:space="preserve">The original </w:t>
        </w:r>
        <w:r>
          <w:t>clause</w:t>
        </w:r>
        <w:r w:rsidRPr="002E019F">
          <w:t xml:space="preserve"> has been copied from TS 23.180</w:t>
        </w:r>
        <w:r>
          <w:t>. T</w:t>
        </w:r>
        <w:r w:rsidRPr="002E019F">
          <w:t xml:space="preserve">he change marks highlight </w:t>
        </w:r>
        <w:r>
          <w:t>the</w:t>
        </w:r>
        <w:r w:rsidRPr="002E019F">
          <w:t xml:space="preserve"> required modifications</w:t>
        </w:r>
        <w:r>
          <w:t xml:space="preserve"> for an access generic IOPS solution</w:t>
        </w:r>
        <w:r w:rsidRPr="002E019F">
          <w:t>.</w:t>
        </w:r>
      </w:ins>
    </w:p>
    <w:p w14:paraId="606A55A8" w14:textId="77777777" w:rsidR="00C30F6C" w:rsidRPr="00CB7D96" w:rsidRDefault="00C30F6C" w:rsidP="00CB7D96">
      <w:pPr>
        <w:rPr>
          <w:rFonts w:ascii="Arial" w:hAnsi="Arial" w:cs="Arial"/>
          <w:sz w:val="32"/>
          <w:szCs w:val="32"/>
          <w:rPrChange w:id="533" w:author="Mark Lipford" w:date="2024-10-21T10:49:00Z" w16du:dateUtc="2024-10-21T14:49:00Z">
            <w:rPr/>
          </w:rPrChange>
        </w:rPr>
        <w:pPrChange w:id="534" w:author="Mark Lipford" w:date="2024-10-21T10:49:00Z" w16du:dateUtc="2024-10-21T14:49:00Z">
          <w:pPr>
            <w:keepNext/>
            <w:keepLines/>
            <w:spacing w:before="180"/>
            <w:ind w:left="1134" w:hanging="1134"/>
            <w:outlineLvl w:val="1"/>
          </w:pPr>
        </w:pPrChange>
      </w:pPr>
      <w:bookmarkStart w:id="535" w:name="_Toc51876711"/>
      <w:bookmarkEnd w:id="511"/>
      <w:r w:rsidRPr="00CB7D96">
        <w:rPr>
          <w:rFonts w:ascii="Arial" w:hAnsi="Arial" w:cs="Arial"/>
          <w:sz w:val="32"/>
          <w:szCs w:val="32"/>
          <w:rPrChange w:id="536" w:author="Mark Lipford" w:date="2024-10-21T10:49:00Z" w16du:dateUtc="2024-10-21T14:49:00Z">
            <w:rPr/>
          </w:rPrChange>
        </w:rPr>
        <w:t>3.1</w:t>
      </w:r>
      <w:r w:rsidRPr="00CB7D96">
        <w:rPr>
          <w:rFonts w:ascii="Arial" w:hAnsi="Arial" w:cs="Arial"/>
          <w:sz w:val="32"/>
          <w:szCs w:val="32"/>
          <w:rPrChange w:id="537" w:author="Mark Lipford" w:date="2024-10-21T10:49:00Z" w16du:dateUtc="2024-10-21T14:49:00Z">
            <w:rPr/>
          </w:rPrChange>
        </w:rPr>
        <w:tab/>
        <w:t>Definitions</w:t>
      </w:r>
      <w:bookmarkEnd w:id="535"/>
    </w:p>
    <w:p w14:paraId="6A64ECBD" w14:textId="77777777" w:rsidR="00C30F6C" w:rsidRPr="00F93ADA" w:rsidRDefault="00C30F6C" w:rsidP="00C30F6C">
      <w:r w:rsidRPr="00F93ADA">
        <w:t>For the purposes of the present document, the terms and definitions given in 3GPP TR 21.905 [1] and the following apply. A term defined in the present document takes precedence over the definition of the same term, if any, in 3GPP TR 21.905 [1].</w:t>
      </w:r>
    </w:p>
    <w:p w14:paraId="3CDAFF47" w14:textId="77777777" w:rsidR="00C30F6C" w:rsidRPr="00F93ADA" w:rsidRDefault="00C30F6C" w:rsidP="00C30F6C">
      <w:pPr>
        <w:rPr>
          <w:lang w:eastAsia="zh-CN"/>
        </w:rPr>
      </w:pPr>
      <w:r w:rsidRPr="00F93ADA">
        <w:rPr>
          <w:b/>
          <w:lang w:eastAsia="zh-CN"/>
        </w:rPr>
        <w:t>IOPS MC system:</w:t>
      </w:r>
      <w:r w:rsidRPr="00F93ADA">
        <w:rPr>
          <w:lang w:eastAsia="zh-CN"/>
        </w:rPr>
        <w:t xml:space="preserve"> The collection of application functions and enabling capabilities required to support mission critical services in the IOPS mode of operation.</w:t>
      </w:r>
    </w:p>
    <w:p w14:paraId="48C14BCA" w14:textId="2DFF16CE" w:rsidR="001F3695" w:rsidDel="0028031E" w:rsidRDefault="003E524C" w:rsidP="001F3695">
      <w:pPr>
        <w:rPr>
          <w:del w:id="538" w:author="Mark Lipford" w:date="2024-10-21T09:12:00Z" w16du:dateUtc="2024-10-21T13:12:00Z"/>
          <w:bCs/>
        </w:rPr>
      </w:pPr>
      <w:r w:rsidRPr="00F93ADA">
        <w:rPr>
          <w:b/>
        </w:rPr>
        <w:t>IOPS mode of operation:</w:t>
      </w:r>
      <w:r w:rsidR="005B2B9D">
        <w:rPr>
          <w:b/>
        </w:rPr>
        <w:t xml:space="preserve"> </w:t>
      </w:r>
      <w:ins w:id="539" w:author="Mark Lipford" w:date="2024-10-21T09:12:00Z" w16du:dateUtc="2024-10-21T13:12:00Z">
        <w:r w:rsidR="0028031E">
          <w:t>P</w:t>
        </w:r>
        <w:r w:rsidR="0028031E" w:rsidRPr="00D02EB9">
          <w:t xml:space="preserve">rovides the ability to maintain a level of communications for </w:t>
        </w:r>
        <w:r w:rsidR="0028031E">
          <w:t xml:space="preserve">MC </w:t>
        </w:r>
        <w:r w:rsidR="0028031E" w:rsidRPr="00D02EB9">
          <w:t>users</w:t>
        </w:r>
        <w:r w:rsidR="0028031E">
          <w:t xml:space="preserve"> in case</w:t>
        </w:r>
        <w:r w:rsidR="0028031E" w:rsidRPr="00D02EB9">
          <w:t xml:space="preserve"> </w:t>
        </w:r>
        <w:r w:rsidR="0028031E">
          <w:t xml:space="preserve">the </w:t>
        </w:r>
        <w:r w:rsidR="0028031E" w:rsidRPr="00D02EB9">
          <w:t xml:space="preserve">backhaul </w:t>
        </w:r>
        <w:r w:rsidR="0028031E">
          <w:t>connection is lost</w:t>
        </w:r>
        <w:r w:rsidR="0028031E" w:rsidRPr="00D02EB9">
          <w:t>.</w:t>
        </w:r>
      </w:ins>
      <w:del w:id="540" w:author="Mark Lipford" w:date="2024-10-21T09:12:00Z" w16du:dateUtc="2024-10-21T13:12:00Z">
        <w:r w:rsidR="005B2B9D" w:rsidRPr="00DA7229" w:rsidDel="0028031E">
          <w:rPr>
            <w:bCs/>
          </w:rPr>
          <w:delText>As described in 3GPP TS 23.401</w:delText>
        </w:r>
        <w:r w:rsidR="00DA7229" w:rsidRPr="00DA7229" w:rsidDel="0028031E">
          <w:rPr>
            <w:bCs/>
          </w:rPr>
          <w:delText xml:space="preserve"> Annex K [2]</w:delText>
        </w:r>
      </w:del>
    </w:p>
    <w:p w14:paraId="19F30051" w14:textId="77777777" w:rsidR="0028031E" w:rsidRPr="00DA7229" w:rsidRDefault="0028031E" w:rsidP="001F3695">
      <w:pPr>
        <w:rPr>
          <w:ins w:id="541" w:author="Mark Lipford" w:date="2024-10-21T09:12:00Z" w16du:dateUtc="2024-10-21T13:12:00Z"/>
          <w:bCs/>
        </w:rPr>
      </w:pPr>
    </w:p>
    <w:p w14:paraId="76C06AAC" w14:textId="708F6923" w:rsidR="001F3695" w:rsidRPr="00F93ADA" w:rsidRDefault="001F3695" w:rsidP="001F3695">
      <w:pPr>
        <w:rPr>
          <w:lang w:eastAsia="zh-CN"/>
        </w:rPr>
      </w:pPr>
      <w:r w:rsidRPr="00F93ADA">
        <w:t xml:space="preserve">For the purposes of the present document, the </w:t>
      </w:r>
      <w:r w:rsidRPr="00F93ADA">
        <w:rPr>
          <w:rFonts w:hint="eastAsia"/>
          <w:lang w:eastAsia="zh-CN"/>
        </w:rPr>
        <w:t xml:space="preserve">following </w:t>
      </w:r>
      <w:r w:rsidRPr="00F93ADA">
        <w:t>terms given in 3GPP T</w:t>
      </w:r>
      <w:r w:rsidRPr="00F93ADA">
        <w:rPr>
          <w:rFonts w:hint="eastAsia"/>
          <w:lang w:eastAsia="zh-CN"/>
        </w:rPr>
        <w:t>S</w:t>
      </w:r>
      <w:r w:rsidRPr="00F93ADA">
        <w:t> 2</w:t>
      </w:r>
      <w:r w:rsidRPr="00F93ADA">
        <w:rPr>
          <w:lang w:eastAsia="zh-CN"/>
        </w:rPr>
        <w:t>3</w:t>
      </w:r>
      <w:r w:rsidRPr="00F93ADA">
        <w:t>.</w:t>
      </w:r>
      <w:r w:rsidRPr="00F93ADA">
        <w:rPr>
          <w:rFonts w:hint="eastAsia"/>
          <w:lang w:eastAsia="zh-CN"/>
        </w:rPr>
        <w:t>280</w:t>
      </w:r>
      <w:r w:rsidRPr="00F93ADA">
        <w:t> [</w:t>
      </w:r>
      <w:r w:rsidRPr="00F93ADA">
        <w:rPr>
          <w:rFonts w:hint="eastAsia"/>
          <w:lang w:eastAsia="zh-CN"/>
        </w:rPr>
        <w:t>3</w:t>
      </w:r>
      <w:r w:rsidRPr="00F93ADA">
        <w:t>]</w:t>
      </w:r>
      <w:r w:rsidRPr="00F93ADA">
        <w:rPr>
          <w:rFonts w:hint="eastAsia"/>
          <w:lang w:eastAsia="zh-CN"/>
        </w:rPr>
        <w:t xml:space="preserve"> apply</w:t>
      </w:r>
    </w:p>
    <w:p w14:paraId="4EC94FE1" w14:textId="77777777" w:rsidR="001F3695" w:rsidRPr="00F93ADA" w:rsidRDefault="001F3695" w:rsidP="001F3695">
      <w:pPr>
        <w:keepLines/>
        <w:spacing w:after="0"/>
        <w:ind w:left="1702" w:hanging="1418"/>
        <w:rPr>
          <w:b/>
          <w:lang w:eastAsia="zh-CN"/>
        </w:rPr>
      </w:pPr>
      <w:r w:rsidRPr="00F93ADA">
        <w:rPr>
          <w:b/>
        </w:rPr>
        <w:t>MC service</w:t>
      </w:r>
      <w:r w:rsidRPr="00F93ADA">
        <w:rPr>
          <w:rFonts w:hint="eastAsia"/>
          <w:b/>
          <w:lang w:eastAsia="zh-CN"/>
        </w:rPr>
        <w:t xml:space="preserve"> </w:t>
      </w:r>
    </w:p>
    <w:p w14:paraId="1C0A4D46" w14:textId="77777777" w:rsidR="001F3695" w:rsidRPr="00F93ADA" w:rsidRDefault="001F3695" w:rsidP="001F3695">
      <w:pPr>
        <w:keepLines/>
        <w:spacing w:after="0"/>
        <w:ind w:left="1702" w:hanging="1418"/>
        <w:rPr>
          <w:b/>
          <w:lang w:eastAsia="zh-CN"/>
        </w:rPr>
      </w:pPr>
      <w:r w:rsidRPr="00F93ADA">
        <w:rPr>
          <w:b/>
        </w:rPr>
        <w:t>MC service client</w:t>
      </w:r>
    </w:p>
    <w:p w14:paraId="5243246F" w14:textId="77777777" w:rsidR="001F3695" w:rsidRPr="00F93ADA" w:rsidRDefault="001F3695" w:rsidP="001F3695">
      <w:pPr>
        <w:keepLines/>
        <w:spacing w:after="0"/>
        <w:ind w:left="1702" w:hanging="1418"/>
        <w:rPr>
          <w:b/>
          <w:lang w:eastAsia="zh-CN"/>
        </w:rPr>
      </w:pPr>
      <w:r w:rsidRPr="00F93ADA">
        <w:rPr>
          <w:b/>
        </w:rPr>
        <w:t>MC</w:t>
      </w:r>
      <w:r w:rsidRPr="00F93ADA">
        <w:rPr>
          <w:rFonts w:hint="eastAsia"/>
          <w:b/>
          <w:lang w:eastAsia="zh-CN"/>
        </w:rPr>
        <w:t xml:space="preserve"> service</w:t>
      </w:r>
      <w:r w:rsidRPr="00F93ADA">
        <w:rPr>
          <w:b/>
        </w:rPr>
        <w:t xml:space="preserve"> </w:t>
      </w:r>
      <w:r w:rsidRPr="00F93ADA">
        <w:rPr>
          <w:rFonts w:hint="eastAsia"/>
          <w:b/>
          <w:lang w:eastAsia="zh-CN"/>
        </w:rPr>
        <w:t>g</w:t>
      </w:r>
      <w:r w:rsidRPr="00F93ADA">
        <w:rPr>
          <w:b/>
        </w:rPr>
        <w:t>roup</w:t>
      </w:r>
    </w:p>
    <w:p w14:paraId="74D9A464" w14:textId="77777777" w:rsidR="001F3695" w:rsidRPr="00F93ADA" w:rsidRDefault="001F3695" w:rsidP="001F3695">
      <w:pPr>
        <w:keepLines/>
        <w:spacing w:after="0"/>
        <w:ind w:left="1702" w:hanging="1418"/>
        <w:rPr>
          <w:b/>
        </w:rPr>
      </w:pPr>
      <w:r w:rsidRPr="00F93ADA">
        <w:rPr>
          <w:b/>
        </w:rPr>
        <w:t>MC service ID</w:t>
      </w:r>
    </w:p>
    <w:p w14:paraId="5C848A03" w14:textId="77777777" w:rsidR="001F3695" w:rsidRPr="00F93ADA" w:rsidRDefault="001F3695" w:rsidP="001F3695">
      <w:pPr>
        <w:keepLines/>
        <w:spacing w:after="0"/>
        <w:ind w:left="1702" w:hanging="1418"/>
        <w:rPr>
          <w:b/>
        </w:rPr>
      </w:pPr>
      <w:r w:rsidRPr="00F93ADA">
        <w:rPr>
          <w:b/>
        </w:rPr>
        <w:t>MC service user</w:t>
      </w:r>
    </w:p>
    <w:p w14:paraId="63AF6E54" w14:textId="77777777" w:rsidR="001F3695" w:rsidRPr="00F93ADA" w:rsidRDefault="001F3695" w:rsidP="001F3695">
      <w:pPr>
        <w:keepLines/>
        <w:spacing w:after="0"/>
        <w:ind w:left="1702" w:hanging="1418"/>
        <w:rPr>
          <w:b/>
        </w:rPr>
      </w:pPr>
      <w:r w:rsidRPr="00F93ADA">
        <w:rPr>
          <w:b/>
        </w:rPr>
        <w:t>MC service UE</w:t>
      </w:r>
    </w:p>
    <w:p w14:paraId="5C28732A" w14:textId="77777777" w:rsidR="001F3695" w:rsidRPr="00F93ADA" w:rsidDel="0028031E" w:rsidRDefault="001F3695" w:rsidP="001F3695">
      <w:pPr>
        <w:keepLines/>
        <w:spacing w:after="0"/>
        <w:ind w:left="1702" w:hanging="1418"/>
        <w:rPr>
          <w:del w:id="542" w:author="Mark Lipford" w:date="2024-10-21T09:12:00Z" w16du:dateUtc="2024-10-21T13:12:00Z"/>
          <w:b/>
        </w:rPr>
      </w:pPr>
      <w:r w:rsidRPr="00F93ADA">
        <w:rPr>
          <w:b/>
        </w:rPr>
        <w:t>MC user</w:t>
      </w:r>
    </w:p>
    <w:p w14:paraId="16D70C9E" w14:textId="77777777" w:rsidR="001F3695" w:rsidRPr="00F93ADA" w:rsidDel="0028031E" w:rsidRDefault="001F3695" w:rsidP="001F3695">
      <w:pPr>
        <w:keepLines/>
        <w:spacing w:after="0"/>
        <w:rPr>
          <w:del w:id="543" w:author="Mark Lipford" w:date="2024-10-21T09:12:00Z" w16du:dateUtc="2024-10-21T13:12:00Z"/>
        </w:rPr>
      </w:pPr>
    </w:p>
    <w:p w14:paraId="610BAB77" w14:textId="08F54A74" w:rsidR="00A0067D" w:rsidRDefault="00A0067D" w:rsidP="0028031E">
      <w:pPr>
        <w:keepLines/>
        <w:spacing w:after="0"/>
        <w:ind w:left="1702" w:hanging="1418"/>
        <w:rPr>
          <w:ins w:id="544" w:author="Mark Lipford" w:date="2024-10-21T09:08:00Z" w16du:dateUtc="2024-10-21T13:08:00Z"/>
        </w:rPr>
        <w:pPrChange w:id="545" w:author="Mark Lipford" w:date="2024-10-21T09:12:00Z" w16du:dateUtc="2024-10-21T13:12:00Z">
          <w:pPr>
            <w:pStyle w:val="Heading2"/>
          </w:pPr>
        </w:pPrChange>
      </w:pPr>
    </w:p>
    <w:p w14:paraId="3ACF9AA4" w14:textId="36C06581" w:rsidR="002A3758" w:rsidRDefault="002A3758" w:rsidP="00CB7D96">
      <w:pPr>
        <w:pStyle w:val="Heading3"/>
        <w:rPr>
          <w:ins w:id="546" w:author="Mark Lipford" w:date="2024-10-21T09:08:00Z" w16du:dateUtc="2024-10-21T13:08:00Z"/>
        </w:rPr>
        <w:pPrChange w:id="547" w:author="Mark Lipford" w:date="2024-10-21T10:49:00Z" w16du:dateUtc="2024-10-21T14:49:00Z">
          <w:pPr>
            <w:pStyle w:val="Heading4"/>
          </w:pPr>
        </w:pPrChange>
      </w:pPr>
      <w:bookmarkStart w:id="548" w:name="_Toc180401345"/>
      <w:bookmarkStart w:id="549" w:name="_Toc180414809"/>
      <w:bookmarkStart w:id="550" w:name="_Toc180415053"/>
      <w:bookmarkStart w:id="551" w:name="_Toc180415510"/>
      <w:ins w:id="552" w:author="Mark Lipford" w:date="2024-10-21T09:08:00Z" w16du:dateUtc="2024-10-21T13:08:00Z">
        <w:r>
          <w:t>6.</w:t>
        </w:r>
        <w:r>
          <w:t>2</w:t>
        </w:r>
        <w:r>
          <w:t>.3</w:t>
        </w:r>
        <w:r>
          <w:tab/>
          <w:t>Other affected clauses</w:t>
        </w:r>
        <w:bookmarkEnd w:id="548"/>
        <w:bookmarkEnd w:id="549"/>
        <w:bookmarkEnd w:id="550"/>
        <w:bookmarkEnd w:id="551"/>
      </w:ins>
    </w:p>
    <w:p w14:paraId="496C50CE" w14:textId="77777777" w:rsidR="002A3758" w:rsidRPr="002E019F" w:rsidRDefault="002A3758" w:rsidP="002A3758">
      <w:pPr>
        <w:pStyle w:val="NO"/>
        <w:ind w:left="852" w:hanging="568"/>
        <w:rPr>
          <w:ins w:id="553" w:author="Mark Lipford" w:date="2024-10-21T09:08:00Z" w16du:dateUtc="2024-10-21T13:08:00Z"/>
        </w:rPr>
      </w:pPr>
      <w:ins w:id="554" w:author="Mark Lipford" w:date="2024-10-21T09:08:00Z" w16du:dateUtc="2024-10-21T13:08:00Z">
        <w:r>
          <w:t>Note:</w:t>
        </w:r>
        <w:r>
          <w:tab/>
        </w:r>
        <w:r w:rsidRPr="002E019F">
          <w:t xml:space="preserve">The original </w:t>
        </w:r>
        <w:r>
          <w:t>clause</w:t>
        </w:r>
        <w:r w:rsidRPr="002E019F">
          <w:t xml:space="preserve"> has been copied from TS 23.180</w:t>
        </w:r>
        <w:r>
          <w:t>. T</w:t>
        </w:r>
        <w:r w:rsidRPr="002E019F">
          <w:t xml:space="preserve">he change marks highlight </w:t>
        </w:r>
        <w:r>
          <w:t>the</w:t>
        </w:r>
        <w:r w:rsidRPr="002E019F">
          <w:t xml:space="preserve"> required modifications</w:t>
        </w:r>
        <w:r>
          <w:t xml:space="preserve"> for an access generic IOPS solution</w:t>
        </w:r>
        <w:r w:rsidRPr="002E019F">
          <w:t>.</w:t>
        </w:r>
        <w:r>
          <w:t xml:space="preserve"> If this clause is empty, no other clauses are affected.</w:t>
        </w:r>
      </w:ins>
    </w:p>
    <w:p w14:paraId="5B64D6C3" w14:textId="56BAFA1F" w:rsidR="002A3758" w:rsidRPr="005F7596" w:rsidRDefault="002A3758" w:rsidP="00CB7D96">
      <w:pPr>
        <w:pStyle w:val="Heading3"/>
        <w:rPr>
          <w:ins w:id="555" w:author="Mark Lipford" w:date="2024-10-21T09:08:00Z" w16du:dateUtc="2024-10-21T13:08:00Z"/>
        </w:rPr>
        <w:pPrChange w:id="556" w:author="Mark Lipford" w:date="2024-10-21T10:49:00Z" w16du:dateUtc="2024-10-21T14:49:00Z">
          <w:pPr>
            <w:pStyle w:val="Heading4"/>
          </w:pPr>
        </w:pPrChange>
      </w:pPr>
      <w:bookmarkStart w:id="557" w:name="_Toc180401346"/>
      <w:bookmarkStart w:id="558" w:name="_Toc180414810"/>
      <w:bookmarkStart w:id="559" w:name="_Toc180415054"/>
      <w:bookmarkStart w:id="560" w:name="_Toc180415511"/>
      <w:ins w:id="561" w:author="Mark Lipford" w:date="2024-10-21T09:08:00Z" w16du:dateUtc="2024-10-21T13:08:00Z">
        <w:r>
          <w:t>6</w:t>
        </w:r>
        <w:r w:rsidRPr="005F7596">
          <w:t>.</w:t>
        </w:r>
        <w:r>
          <w:t>2</w:t>
        </w:r>
        <w:r w:rsidRPr="005F7596">
          <w:t>.</w:t>
        </w:r>
        <w:r>
          <w:t>4</w:t>
        </w:r>
        <w:r>
          <w:tab/>
          <w:t>Solution evaluation</w:t>
        </w:r>
        <w:bookmarkEnd w:id="557"/>
        <w:bookmarkEnd w:id="558"/>
        <w:bookmarkEnd w:id="559"/>
        <w:bookmarkEnd w:id="560"/>
        <w:r>
          <w:t xml:space="preserve"> </w:t>
        </w:r>
      </w:ins>
    </w:p>
    <w:p w14:paraId="51A91BFA" w14:textId="49576C47" w:rsidR="000117C2" w:rsidRDefault="002A3758" w:rsidP="00EC0CED">
      <w:pPr>
        <w:rPr>
          <w:ins w:id="562" w:author="Mark Lipford" w:date="2024-10-21T09:14:00Z" w16du:dateUtc="2024-10-21T13:14:00Z"/>
        </w:rPr>
        <w:pPrChange w:id="563" w:author="Mark Lipford" w:date="2024-10-21T11:34:00Z" w16du:dateUtc="2024-10-21T15:34:00Z">
          <w:pPr>
            <w:pStyle w:val="Heading2"/>
          </w:pPr>
        </w:pPrChange>
      </w:pPr>
      <w:ins w:id="564" w:author="Mark Lipford" w:date="2024-10-21T09:08:00Z" w16du:dateUtc="2024-10-21T13:08:00Z">
        <w:r>
          <w:t xml:space="preserve">The above </w:t>
        </w:r>
      </w:ins>
      <w:ins w:id="565" w:author="Mark Lipford" w:date="2024-10-21T09:13:00Z" w16du:dateUtc="2024-10-21T13:13:00Z">
        <w:r w:rsidR="0028031E">
          <w:t>proposal</w:t>
        </w:r>
      </w:ins>
      <w:ins w:id="566" w:author="Mark Lipford" w:date="2024-10-21T09:08:00Z" w16du:dateUtc="2024-10-21T13:08:00Z">
        <w:r>
          <w:t xml:space="preserve"> </w:t>
        </w:r>
      </w:ins>
      <w:ins w:id="567" w:author="Mark Lipford" w:date="2024-10-21T09:13:00Z" w16du:dateUtc="2024-10-21T13:13:00Z">
        <w:r w:rsidR="0028031E">
          <w:t>converts</w:t>
        </w:r>
      </w:ins>
      <w:ins w:id="568" w:author="Mark Lipford" w:date="2024-10-21T09:08:00Z" w16du:dateUtc="2024-10-21T13:08:00Z">
        <w:r>
          <w:t xml:space="preserve"> the current scope section of </w:t>
        </w:r>
        <w:r w:rsidRPr="00F1125C">
          <w:t>3GPP</w:t>
        </w:r>
        <w:r>
          <w:t> </w:t>
        </w:r>
        <w:r w:rsidRPr="00F1125C">
          <w:t>TS</w:t>
        </w:r>
        <w:r>
          <w:t> </w:t>
        </w:r>
        <w:r w:rsidRPr="00F1125C">
          <w:t>23.180</w:t>
        </w:r>
        <w:r>
          <w:t xml:space="preserve"> into an access generic IOPS solution.</w:t>
        </w:r>
      </w:ins>
      <w:del w:id="569" w:author="Mark Lipford" w:date="2024-10-21T09:07:00Z" w16du:dateUtc="2024-10-21T13:07:00Z">
        <w:r w:rsidR="000117C2" w:rsidDel="00A0067D">
          <w:delText>Solution 2: &lt;xxx&gt;</w:delText>
        </w:r>
      </w:del>
      <w:bookmarkEnd w:id="505"/>
      <w:bookmarkEnd w:id="506"/>
    </w:p>
    <w:p w14:paraId="2F0496DD" w14:textId="5E09AC14" w:rsidR="00E2698E" w:rsidRDefault="00E2698E" w:rsidP="00E2698E">
      <w:pPr>
        <w:pStyle w:val="Heading2"/>
        <w:rPr>
          <w:ins w:id="570" w:author="Mark Lipford" w:date="2024-10-21T09:14:00Z" w16du:dateUtc="2024-10-21T13:14:00Z"/>
        </w:rPr>
      </w:pPr>
      <w:bookmarkStart w:id="571" w:name="_Toc180401347"/>
      <w:bookmarkStart w:id="572" w:name="_Toc180414811"/>
      <w:bookmarkStart w:id="573" w:name="_Toc180415055"/>
      <w:bookmarkStart w:id="574" w:name="_Toc180415512"/>
      <w:ins w:id="575" w:author="Mark Lipford" w:date="2024-10-21T09:14:00Z" w16du:dateUtc="2024-10-21T13:14:00Z">
        <w:r>
          <w:lastRenderedPageBreak/>
          <w:t>6.</w:t>
        </w:r>
        <w:r>
          <w:t>3</w:t>
        </w:r>
        <w:r>
          <w:tab/>
          <w:t xml:space="preserve">Solution </w:t>
        </w:r>
      </w:ins>
      <w:ins w:id="576" w:author="Mark Lipford" w:date="2024-10-21T10:22:00Z" w16du:dateUtc="2024-10-21T14:22:00Z">
        <w:r w:rsidR="00041350">
          <w:t>3</w:t>
        </w:r>
      </w:ins>
      <w:ins w:id="577" w:author="Mark Lipford" w:date="2024-10-21T09:14:00Z" w16du:dateUtc="2024-10-21T13:14:00Z">
        <w:r>
          <w:t>: Clause 4 (Introduction) of TS 23.180</w:t>
        </w:r>
        <w:bookmarkEnd w:id="571"/>
        <w:bookmarkEnd w:id="572"/>
        <w:bookmarkEnd w:id="573"/>
        <w:bookmarkEnd w:id="574"/>
      </w:ins>
    </w:p>
    <w:p w14:paraId="5E1C6783" w14:textId="2B2F3786" w:rsidR="00E2698E" w:rsidRDefault="00E2698E" w:rsidP="00E2698E">
      <w:pPr>
        <w:pStyle w:val="Heading3"/>
        <w:rPr>
          <w:ins w:id="578" w:author="Mark Lipford" w:date="2024-10-21T09:14:00Z" w16du:dateUtc="2024-10-21T13:14:00Z"/>
        </w:rPr>
      </w:pPr>
      <w:bookmarkStart w:id="579" w:name="_Toc180401348"/>
      <w:bookmarkStart w:id="580" w:name="_Toc180414812"/>
      <w:bookmarkStart w:id="581" w:name="_Toc180415056"/>
      <w:bookmarkStart w:id="582" w:name="_Toc180415513"/>
      <w:ins w:id="583" w:author="Mark Lipford" w:date="2024-10-21T09:14:00Z" w16du:dateUtc="2024-10-21T13:14:00Z">
        <w:r>
          <w:t>6.</w:t>
        </w:r>
        <w:r>
          <w:t>3</w:t>
        </w:r>
        <w:r>
          <w:t>.1</w:t>
        </w:r>
        <w:r>
          <w:tab/>
          <w:t>General</w:t>
        </w:r>
        <w:bookmarkEnd w:id="579"/>
        <w:bookmarkEnd w:id="580"/>
        <w:bookmarkEnd w:id="581"/>
        <w:bookmarkEnd w:id="582"/>
      </w:ins>
    </w:p>
    <w:p w14:paraId="02BBF485" w14:textId="77777777" w:rsidR="00E2698E" w:rsidRDefault="00E2698E" w:rsidP="00E2698E">
      <w:pPr>
        <w:rPr>
          <w:ins w:id="584" w:author="Mark Lipford" w:date="2024-10-21T09:14:00Z" w16du:dateUtc="2024-10-21T13:14:00Z"/>
        </w:rPr>
      </w:pPr>
      <w:ins w:id="585" w:author="Mark Lipford" w:date="2024-10-21T09:14:00Z" w16du:dateUtc="2024-10-21T13:14:00Z">
        <w:r>
          <w:t xml:space="preserve">This clause is related to KI#1 addresses clause 4 of </w:t>
        </w:r>
        <w:r w:rsidRPr="006E2BAE">
          <w:t>3GPP</w:t>
        </w:r>
        <w:r>
          <w:t> </w:t>
        </w:r>
        <w:r w:rsidRPr="006E2BAE">
          <w:t>TS</w:t>
        </w:r>
        <w:r>
          <w:t> </w:t>
        </w:r>
        <w:r w:rsidRPr="006E2BAE">
          <w:t>23.180</w:t>
        </w:r>
        <w:r>
          <w:t>. It describes which changes are needed to make it applicable for all supported 3GPP access methods.</w:t>
        </w:r>
      </w:ins>
    </w:p>
    <w:p w14:paraId="7FA04351" w14:textId="77777777" w:rsidR="00E2698E" w:rsidRDefault="00E2698E" w:rsidP="00E2698E">
      <w:pPr>
        <w:rPr>
          <w:ins w:id="586" w:author="Mark Lipford" w:date="2024-10-21T09:14:00Z" w16du:dateUtc="2024-10-21T13:14:00Z"/>
        </w:rPr>
      </w:pPr>
    </w:p>
    <w:p w14:paraId="424372B0" w14:textId="01D719E9" w:rsidR="00E2698E" w:rsidRDefault="00E2698E" w:rsidP="00E2698E">
      <w:pPr>
        <w:pStyle w:val="Heading3"/>
        <w:rPr>
          <w:ins w:id="587" w:author="Mark Lipford" w:date="2024-10-21T09:14:00Z" w16du:dateUtc="2024-10-21T13:14:00Z"/>
        </w:rPr>
      </w:pPr>
      <w:bookmarkStart w:id="588" w:name="_Toc180401349"/>
      <w:bookmarkStart w:id="589" w:name="_Toc180414813"/>
      <w:bookmarkStart w:id="590" w:name="_Toc180415057"/>
      <w:bookmarkStart w:id="591" w:name="_Toc180415514"/>
      <w:ins w:id="592" w:author="Mark Lipford" w:date="2024-10-21T09:14:00Z" w16du:dateUtc="2024-10-21T13:14:00Z">
        <w:r>
          <w:t>6.</w:t>
        </w:r>
        <w:r>
          <w:t>3</w:t>
        </w:r>
        <w:r>
          <w:t>.2</w:t>
        </w:r>
        <w:r>
          <w:tab/>
          <w:t>Solution</w:t>
        </w:r>
        <w:bookmarkEnd w:id="588"/>
        <w:bookmarkEnd w:id="589"/>
        <w:bookmarkEnd w:id="590"/>
        <w:bookmarkEnd w:id="591"/>
      </w:ins>
    </w:p>
    <w:p w14:paraId="3093A8DF" w14:textId="77777777" w:rsidR="00E2698E" w:rsidRPr="002E019F" w:rsidRDefault="00E2698E" w:rsidP="00E2698E">
      <w:pPr>
        <w:pStyle w:val="NO"/>
        <w:ind w:left="852" w:hanging="568"/>
        <w:rPr>
          <w:ins w:id="593" w:author="Mark Lipford" w:date="2024-10-21T09:14:00Z" w16du:dateUtc="2024-10-21T13:14:00Z"/>
        </w:rPr>
      </w:pPr>
      <w:ins w:id="594" w:author="Mark Lipford" w:date="2024-10-21T09:14:00Z" w16du:dateUtc="2024-10-21T13:14:00Z">
        <w:r>
          <w:t>Note:</w:t>
        </w:r>
        <w:r>
          <w:tab/>
        </w:r>
        <w:r w:rsidRPr="002E019F">
          <w:t xml:space="preserve">The original </w:t>
        </w:r>
        <w:r>
          <w:t>clause</w:t>
        </w:r>
        <w:r w:rsidRPr="002E019F">
          <w:t xml:space="preserve"> has been copied from TS 23.180</w:t>
        </w:r>
        <w:r>
          <w:t>. T</w:t>
        </w:r>
        <w:r w:rsidRPr="002E019F">
          <w:t xml:space="preserve">he change marks highlight </w:t>
        </w:r>
        <w:r>
          <w:t>the</w:t>
        </w:r>
        <w:r w:rsidRPr="002E019F">
          <w:t xml:space="preserve"> required modifications</w:t>
        </w:r>
        <w:r>
          <w:t xml:space="preserve"> for an access generic IOPS solution</w:t>
        </w:r>
        <w:r w:rsidRPr="002E019F">
          <w:t>.</w:t>
        </w:r>
      </w:ins>
    </w:p>
    <w:p w14:paraId="2547726B" w14:textId="77777777" w:rsidR="00DB03B3" w:rsidRPr="00CB7D96" w:rsidRDefault="00DB03B3" w:rsidP="00CB7D96">
      <w:pPr>
        <w:rPr>
          <w:rFonts w:ascii="Arial" w:hAnsi="Arial" w:cs="Arial"/>
          <w:sz w:val="36"/>
          <w:szCs w:val="36"/>
          <w:rPrChange w:id="595" w:author="Mark Lipford" w:date="2024-10-21T10:50:00Z" w16du:dateUtc="2024-10-21T14:50:00Z">
            <w:rPr/>
          </w:rPrChange>
        </w:rPr>
        <w:pPrChange w:id="596" w:author="Mark Lipford" w:date="2024-10-21T10:50:00Z" w16du:dateUtc="2024-10-21T14:50:00Z">
          <w:pPr>
            <w:pStyle w:val="Heading1"/>
          </w:pPr>
        </w:pPrChange>
      </w:pPr>
      <w:bookmarkStart w:id="597" w:name="_Toc424654350"/>
      <w:bookmarkStart w:id="598" w:name="_Toc428364934"/>
      <w:bookmarkStart w:id="599" w:name="_Toc433209529"/>
      <w:bookmarkStart w:id="600" w:name="_Toc460615895"/>
      <w:bookmarkStart w:id="601" w:name="_Toc460616756"/>
      <w:bookmarkStart w:id="602" w:name="_Toc11744065"/>
      <w:bookmarkStart w:id="603" w:name="_Toc165970878"/>
      <w:r w:rsidRPr="00CB7D96">
        <w:rPr>
          <w:rFonts w:ascii="Arial" w:hAnsi="Arial" w:cs="Arial"/>
          <w:sz w:val="36"/>
          <w:szCs w:val="36"/>
          <w:rPrChange w:id="604" w:author="Mark Lipford" w:date="2024-10-21T10:50:00Z" w16du:dateUtc="2024-10-21T14:50:00Z">
            <w:rPr/>
          </w:rPrChange>
        </w:rPr>
        <w:t>4</w:t>
      </w:r>
      <w:r w:rsidRPr="00CB7D96">
        <w:rPr>
          <w:rFonts w:ascii="Arial" w:hAnsi="Arial" w:cs="Arial"/>
          <w:sz w:val="36"/>
          <w:szCs w:val="36"/>
          <w:rPrChange w:id="605" w:author="Mark Lipford" w:date="2024-10-21T10:50:00Z" w16du:dateUtc="2024-10-21T14:50:00Z">
            <w:rPr/>
          </w:rPrChange>
        </w:rPr>
        <w:tab/>
        <w:t>Introduction</w:t>
      </w:r>
      <w:bookmarkEnd w:id="597"/>
      <w:bookmarkEnd w:id="598"/>
      <w:bookmarkEnd w:id="599"/>
      <w:bookmarkEnd w:id="600"/>
      <w:bookmarkEnd w:id="601"/>
      <w:bookmarkEnd w:id="602"/>
      <w:bookmarkEnd w:id="603"/>
    </w:p>
    <w:p w14:paraId="40FD2F0A" w14:textId="77777777" w:rsidR="00DB03B3" w:rsidRPr="00E93365" w:rsidRDefault="00DB03B3" w:rsidP="00DB03B3">
      <w:pPr>
        <w:rPr>
          <w:rFonts w:eastAsia="SimSun"/>
        </w:rPr>
      </w:pPr>
      <w:r>
        <w:rPr>
          <w:rFonts w:eastAsia="SimSun"/>
        </w:rPr>
        <w:t>For the case of a backhaul failure, mission critical (MC) services (e.g.</w:t>
      </w:r>
      <w:r w:rsidRPr="00E93365">
        <w:rPr>
          <w:rFonts w:eastAsia="SimSun"/>
        </w:rPr>
        <w:t xml:space="preserve"> </w:t>
      </w:r>
      <w:r w:rsidRPr="0086756E">
        <w:rPr>
          <w:rFonts w:eastAsia="SimSun"/>
        </w:rPr>
        <w:t>MCPTT defined in 3GPP</w:t>
      </w:r>
      <w:r>
        <w:rPr>
          <w:lang w:eastAsia="zh-CN"/>
        </w:rPr>
        <w:t> </w:t>
      </w:r>
      <w:r w:rsidRPr="0086756E">
        <w:rPr>
          <w:rFonts w:eastAsia="SimSun"/>
        </w:rPr>
        <w:t>TS</w:t>
      </w:r>
      <w:r>
        <w:rPr>
          <w:lang w:eastAsia="zh-CN"/>
        </w:rPr>
        <w:t> </w:t>
      </w:r>
      <w:r w:rsidRPr="0086756E">
        <w:rPr>
          <w:rFonts w:eastAsia="SimSun"/>
        </w:rPr>
        <w:t>23.379</w:t>
      </w:r>
      <w:r>
        <w:rPr>
          <w:lang w:eastAsia="zh-CN"/>
        </w:rPr>
        <w:t> </w:t>
      </w:r>
      <w:r w:rsidRPr="0086756E">
        <w:rPr>
          <w:rFonts w:eastAsia="SimSun"/>
        </w:rPr>
        <w:t>[</w:t>
      </w:r>
      <w:r>
        <w:rPr>
          <w:rFonts w:eastAsia="SimSun"/>
        </w:rPr>
        <w:t>5</w:t>
      </w:r>
      <w:r w:rsidRPr="0086756E">
        <w:rPr>
          <w:rFonts w:eastAsia="SimSun"/>
        </w:rPr>
        <w:t>]</w:t>
      </w:r>
      <w:r>
        <w:rPr>
          <w:rFonts w:eastAsia="SimSun"/>
        </w:rPr>
        <w:t xml:space="preserve"> and</w:t>
      </w:r>
      <w:r w:rsidRPr="0086756E">
        <w:rPr>
          <w:rFonts w:eastAsia="SimSun"/>
        </w:rPr>
        <w:t xml:space="preserve"> MCData defined in 3GPP</w:t>
      </w:r>
      <w:r>
        <w:rPr>
          <w:lang w:eastAsia="zh-CN"/>
        </w:rPr>
        <w:t> </w:t>
      </w:r>
      <w:r w:rsidRPr="0086756E">
        <w:rPr>
          <w:rFonts w:eastAsia="SimSun"/>
        </w:rPr>
        <w:t>TS</w:t>
      </w:r>
      <w:r>
        <w:rPr>
          <w:lang w:eastAsia="zh-CN"/>
        </w:rPr>
        <w:t> </w:t>
      </w:r>
      <w:r w:rsidRPr="0086756E">
        <w:rPr>
          <w:rFonts w:eastAsia="SimSun"/>
        </w:rPr>
        <w:t>23.282</w:t>
      </w:r>
      <w:r>
        <w:rPr>
          <w:lang w:eastAsia="zh-CN"/>
        </w:rPr>
        <w:t> </w:t>
      </w:r>
      <w:r w:rsidRPr="0086756E">
        <w:rPr>
          <w:rFonts w:eastAsia="SimSun"/>
        </w:rPr>
        <w:t>[</w:t>
      </w:r>
      <w:r>
        <w:rPr>
          <w:rFonts w:eastAsia="SimSun"/>
        </w:rPr>
        <w:t>6</w:t>
      </w:r>
      <w:r w:rsidRPr="0086756E">
        <w:rPr>
          <w:rFonts w:eastAsia="SimSun"/>
        </w:rPr>
        <w:t>]</w:t>
      </w:r>
      <w:r>
        <w:rPr>
          <w:rFonts w:eastAsia="SimSun"/>
        </w:rPr>
        <w:t>) can also be supported based on the availability of</w:t>
      </w:r>
      <w:r w:rsidRPr="005A3DBD">
        <w:rPr>
          <w:rFonts w:eastAsia="SimSun"/>
        </w:rPr>
        <w:t xml:space="preserve"> an </w:t>
      </w:r>
      <w:r>
        <w:rPr>
          <w:rFonts w:eastAsia="SimSun"/>
        </w:rPr>
        <w:t>i</w:t>
      </w:r>
      <w:r w:rsidRPr="005A3DBD">
        <w:rPr>
          <w:rFonts w:eastAsia="SimSun"/>
        </w:rPr>
        <w:t xml:space="preserve">solated operation for </w:t>
      </w:r>
      <w:r>
        <w:rPr>
          <w:rFonts w:eastAsia="SimSun"/>
        </w:rPr>
        <w:t>p</w:t>
      </w:r>
      <w:r w:rsidRPr="005A3DBD">
        <w:rPr>
          <w:rFonts w:eastAsia="SimSun"/>
        </w:rPr>
        <w:t xml:space="preserve">ublic </w:t>
      </w:r>
      <w:r>
        <w:rPr>
          <w:rFonts w:eastAsia="SimSun"/>
        </w:rPr>
        <w:t>s</w:t>
      </w:r>
      <w:r w:rsidRPr="005A3DBD">
        <w:rPr>
          <w:rFonts w:eastAsia="SimSun"/>
        </w:rPr>
        <w:t xml:space="preserve">afety (IOPS) </w:t>
      </w:r>
      <w:r>
        <w:rPr>
          <w:rFonts w:eastAsia="SimSun"/>
        </w:rPr>
        <w:t xml:space="preserve">MC </w:t>
      </w:r>
      <w:r w:rsidRPr="005A3DBD">
        <w:rPr>
          <w:rFonts w:eastAsia="SimSun"/>
        </w:rPr>
        <w:t>system</w:t>
      </w:r>
      <w:r>
        <w:rPr>
          <w:rFonts w:eastAsia="SimSun"/>
        </w:rPr>
        <w:t xml:space="preserve">. </w:t>
      </w:r>
      <w:r w:rsidRPr="00E93365">
        <w:rPr>
          <w:rFonts w:eastAsia="SimSun"/>
        </w:rPr>
        <w:t xml:space="preserve">The IOPS MC system provides MC services support to the MC service UE </w:t>
      </w:r>
      <w:ins w:id="606" w:author="Ericsson_R1" w:date="2024-10-16T05:34:00Z">
        <w:r>
          <w:rPr>
            <w:rFonts w:eastAsia="SimSun"/>
          </w:rPr>
          <w:t xml:space="preserve">for example </w:t>
        </w:r>
      </w:ins>
      <w:r w:rsidRPr="00E93365">
        <w:rPr>
          <w:rFonts w:eastAsia="SimSun"/>
        </w:rPr>
        <w:t>via a single public land mobile network (PLMN) dedicated to the IOPS mode of operation</w:t>
      </w:r>
      <w:del w:id="607" w:author="Ericsson_R1" w:date="2024-10-16T05:35:00Z">
        <w:r w:rsidRPr="00E93365" w:rsidDel="00CF4BDB">
          <w:rPr>
            <w:rFonts w:eastAsia="SimSun"/>
          </w:rPr>
          <w:delText>. This IOPS dedicated PLMN is provided by an evolved packet system (EPS) supporting the IOPS mode of operation</w:delText>
        </w:r>
      </w:del>
      <w:r w:rsidRPr="00E93365">
        <w:rPr>
          <w:rFonts w:eastAsia="SimSun"/>
        </w:rPr>
        <w:t xml:space="preserve">, as defined in </w:t>
      </w:r>
      <w:r w:rsidRPr="0083573E">
        <w:rPr>
          <w:rFonts w:eastAsia="SimSun"/>
        </w:rPr>
        <w:t>3GPP</w:t>
      </w:r>
      <w:r w:rsidRPr="0083573E">
        <w:rPr>
          <w:lang w:eastAsia="zh-CN"/>
        </w:rPr>
        <w:t> </w:t>
      </w:r>
      <w:r w:rsidRPr="0083573E">
        <w:rPr>
          <w:rFonts w:eastAsia="SimSun"/>
        </w:rPr>
        <w:t>TS</w:t>
      </w:r>
      <w:r w:rsidRPr="0083573E">
        <w:rPr>
          <w:lang w:eastAsia="zh-CN"/>
        </w:rPr>
        <w:t> </w:t>
      </w:r>
      <w:r w:rsidRPr="0083573E">
        <w:rPr>
          <w:rFonts w:eastAsia="SimSun"/>
        </w:rPr>
        <w:t>23.401</w:t>
      </w:r>
      <w:r w:rsidRPr="0083573E">
        <w:rPr>
          <w:lang w:eastAsia="zh-CN"/>
        </w:rPr>
        <w:t> </w:t>
      </w:r>
      <w:r w:rsidRPr="0083573E">
        <w:rPr>
          <w:rFonts w:eastAsia="SimSun"/>
        </w:rPr>
        <w:t>[2].</w:t>
      </w:r>
    </w:p>
    <w:p w14:paraId="4C026700" w14:textId="77777777" w:rsidR="00DB03B3" w:rsidRDefault="00DB03B3" w:rsidP="00DB03B3">
      <w:pPr>
        <w:rPr>
          <w:ins w:id="608" w:author="Ericsson" w:date="2024-09-26T15:15:00Z"/>
          <w:rFonts w:eastAsia="SimSun"/>
        </w:rPr>
      </w:pPr>
      <w:r w:rsidRPr="00E93365">
        <w:rPr>
          <w:rFonts w:eastAsia="SimSun"/>
        </w:rPr>
        <w:t xml:space="preserve">A common functional architecture, </w:t>
      </w:r>
      <w:r>
        <w:rPr>
          <w:rFonts w:eastAsia="SimSun"/>
        </w:rPr>
        <w:t xml:space="preserve">including </w:t>
      </w:r>
      <w:r w:rsidRPr="00E93365">
        <w:rPr>
          <w:rFonts w:eastAsia="SimSun"/>
        </w:rPr>
        <w:t xml:space="preserve">application plane and signalling plane, to support MC services </w:t>
      </w:r>
      <w:r>
        <w:rPr>
          <w:rFonts w:eastAsia="SimSun"/>
        </w:rPr>
        <w:t>i</w:t>
      </w:r>
      <w:r w:rsidRPr="00E93365">
        <w:rPr>
          <w:rFonts w:eastAsia="SimSun"/>
        </w:rPr>
        <w:t xml:space="preserve">n the IOPS mode of operation </w:t>
      </w:r>
      <w:r>
        <w:rPr>
          <w:rFonts w:eastAsia="SimSun"/>
        </w:rPr>
        <w:t>is specified in this document.</w:t>
      </w:r>
    </w:p>
    <w:p w14:paraId="069BB3B2" w14:textId="02155BFE" w:rsidR="005C0E9D" w:rsidRDefault="005C0E9D" w:rsidP="005C0E9D">
      <w:pPr>
        <w:pStyle w:val="Heading3"/>
        <w:rPr>
          <w:ins w:id="609" w:author="Mark Lipford" w:date="2024-10-21T09:15:00Z" w16du:dateUtc="2024-10-21T13:15:00Z"/>
        </w:rPr>
      </w:pPr>
      <w:bookmarkStart w:id="610" w:name="_Toc180401350"/>
      <w:bookmarkStart w:id="611" w:name="_Toc180414814"/>
      <w:bookmarkStart w:id="612" w:name="_Toc180415058"/>
      <w:bookmarkStart w:id="613" w:name="_Toc180415515"/>
      <w:ins w:id="614" w:author="Mark Lipford" w:date="2024-10-21T09:15:00Z" w16du:dateUtc="2024-10-21T13:15:00Z">
        <w:r>
          <w:t>6.</w:t>
        </w:r>
        <w:r>
          <w:t>3</w:t>
        </w:r>
        <w:r>
          <w:t>.3</w:t>
        </w:r>
        <w:r>
          <w:tab/>
          <w:t>Other affected clauses</w:t>
        </w:r>
        <w:bookmarkEnd w:id="610"/>
        <w:bookmarkEnd w:id="611"/>
        <w:bookmarkEnd w:id="612"/>
        <w:bookmarkEnd w:id="613"/>
      </w:ins>
    </w:p>
    <w:p w14:paraId="030C0A7A" w14:textId="521729F3" w:rsidR="005C0E9D" w:rsidRPr="003F5EC2" w:rsidRDefault="005C0E9D" w:rsidP="003F5EC2">
      <w:pPr>
        <w:pStyle w:val="NO"/>
        <w:ind w:left="852" w:hanging="568"/>
        <w:rPr>
          <w:ins w:id="615" w:author="Mark Lipford" w:date="2024-10-21T09:15:00Z" w16du:dateUtc="2024-10-21T13:15:00Z"/>
          <w:rPrChange w:id="616" w:author="Mark Lipford" w:date="2024-10-21T11:35:00Z" w16du:dateUtc="2024-10-21T15:35:00Z">
            <w:rPr>
              <w:ins w:id="617" w:author="Mark Lipford" w:date="2024-10-21T09:15:00Z" w16du:dateUtc="2024-10-21T13:15:00Z"/>
              <w:b/>
            </w:rPr>
          </w:rPrChange>
        </w:rPr>
        <w:pPrChange w:id="618" w:author="Mark Lipford" w:date="2024-10-21T11:35:00Z" w16du:dateUtc="2024-10-21T15:35:00Z">
          <w:pPr>
            <w:pStyle w:val="EW"/>
          </w:pPr>
        </w:pPrChange>
      </w:pPr>
      <w:ins w:id="619" w:author="Mark Lipford" w:date="2024-10-21T09:15:00Z" w16du:dateUtc="2024-10-21T13:15:00Z">
        <w:r>
          <w:t>Note:</w:t>
        </w:r>
        <w:r>
          <w:tab/>
        </w:r>
        <w:r w:rsidRPr="002E019F">
          <w:t xml:space="preserve">The original </w:t>
        </w:r>
        <w:r>
          <w:t>clause</w:t>
        </w:r>
        <w:r w:rsidRPr="002E019F">
          <w:t xml:space="preserve"> has been copied from TS 23.180</w:t>
        </w:r>
        <w:r>
          <w:t>. T</w:t>
        </w:r>
        <w:r w:rsidRPr="002E019F">
          <w:t xml:space="preserve">he change marks highlight </w:t>
        </w:r>
        <w:r>
          <w:t>the</w:t>
        </w:r>
        <w:r w:rsidRPr="002E019F">
          <w:t xml:space="preserve"> required modifications</w:t>
        </w:r>
        <w:r>
          <w:t xml:space="preserve"> for an access generic IOPS solution</w:t>
        </w:r>
        <w:r w:rsidRPr="002E019F">
          <w:t>.</w:t>
        </w:r>
        <w:r>
          <w:t xml:space="preserve"> If this clause is empty, no other clauses are affected.</w:t>
        </w:r>
      </w:ins>
    </w:p>
    <w:p w14:paraId="7FFA9075" w14:textId="01A5BE86" w:rsidR="005C0E9D" w:rsidRDefault="005C0E9D" w:rsidP="005C0E9D">
      <w:pPr>
        <w:pStyle w:val="Heading3"/>
        <w:rPr>
          <w:ins w:id="620" w:author="Mark Lipford" w:date="2024-10-21T09:15:00Z" w16du:dateUtc="2024-10-21T13:15:00Z"/>
        </w:rPr>
      </w:pPr>
      <w:bookmarkStart w:id="621" w:name="_Toc180401351"/>
      <w:bookmarkStart w:id="622" w:name="_Toc180414815"/>
      <w:bookmarkStart w:id="623" w:name="_Toc180415059"/>
      <w:bookmarkStart w:id="624" w:name="_Toc180415516"/>
      <w:ins w:id="625" w:author="Mark Lipford" w:date="2024-10-21T09:15:00Z" w16du:dateUtc="2024-10-21T13:15:00Z">
        <w:r>
          <w:t>6.</w:t>
        </w:r>
        <w:r>
          <w:t>3</w:t>
        </w:r>
        <w:r>
          <w:t>.4</w:t>
        </w:r>
        <w:r>
          <w:tab/>
          <w:t>Solution evaluation</w:t>
        </w:r>
        <w:bookmarkEnd w:id="621"/>
        <w:bookmarkEnd w:id="622"/>
        <w:bookmarkEnd w:id="623"/>
        <w:bookmarkEnd w:id="624"/>
      </w:ins>
    </w:p>
    <w:p w14:paraId="4A84C3CE" w14:textId="77777777" w:rsidR="005C0E9D" w:rsidRPr="00656BA2" w:rsidRDefault="005C0E9D" w:rsidP="005C0E9D">
      <w:pPr>
        <w:rPr>
          <w:ins w:id="626" w:author="Mark Lipford" w:date="2024-10-21T09:15:00Z" w16du:dateUtc="2024-10-21T13:15:00Z"/>
        </w:rPr>
      </w:pPr>
      <w:ins w:id="627" w:author="Mark Lipford" w:date="2024-10-21T09:15:00Z" w16du:dateUtc="2024-10-21T13:15:00Z">
        <w:r>
          <w:t xml:space="preserve">The above proposal converts the current clause of </w:t>
        </w:r>
        <w:r w:rsidRPr="00F1125C">
          <w:t>3GPP</w:t>
        </w:r>
        <w:r>
          <w:t> </w:t>
        </w:r>
        <w:r w:rsidRPr="00F1125C">
          <w:t>TS</w:t>
        </w:r>
        <w:r>
          <w:t> </w:t>
        </w:r>
        <w:r w:rsidRPr="00F1125C">
          <w:t>23.180</w:t>
        </w:r>
        <w:r>
          <w:t xml:space="preserve"> into an access generic IOPS solution.</w:t>
        </w:r>
      </w:ins>
    </w:p>
    <w:p w14:paraId="6AAEF15D" w14:textId="3E27B769" w:rsidR="003035E7" w:rsidRDefault="003035E7" w:rsidP="003035E7">
      <w:pPr>
        <w:pStyle w:val="Heading2"/>
        <w:rPr>
          <w:ins w:id="628" w:author="Mark Lipford" w:date="2024-10-21T09:16:00Z" w16du:dateUtc="2024-10-21T13:16:00Z"/>
        </w:rPr>
      </w:pPr>
      <w:bookmarkStart w:id="629" w:name="_Toc180401352"/>
      <w:bookmarkStart w:id="630" w:name="_Toc180414816"/>
      <w:bookmarkStart w:id="631" w:name="_Toc180415060"/>
      <w:bookmarkStart w:id="632" w:name="_Toc180415517"/>
      <w:ins w:id="633" w:author="Mark Lipford" w:date="2024-10-21T09:16:00Z" w16du:dateUtc="2024-10-21T13:16:00Z">
        <w:r>
          <w:t>6.</w:t>
        </w:r>
        <w:r>
          <w:t>4</w:t>
        </w:r>
        <w:r>
          <w:tab/>
          <w:t xml:space="preserve">Solution </w:t>
        </w:r>
      </w:ins>
      <w:ins w:id="634" w:author="Mark Lipford" w:date="2024-10-21T10:22:00Z" w16du:dateUtc="2024-10-21T14:22:00Z">
        <w:r w:rsidR="00041350">
          <w:t>4</w:t>
        </w:r>
      </w:ins>
      <w:ins w:id="635" w:author="Mark Lipford" w:date="2024-10-21T09:16:00Z" w16du:dateUtc="2024-10-21T13:16:00Z">
        <w:r>
          <w:t>: Clause 5 (Architecture requirement) of TS 23.180</w:t>
        </w:r>
        <w:bookmarkEnd w:id="629"/>
        <w:bookmarkEnd w:id="630"/>
        <w:bookmarkEnd w:id="631"/>
        <w:bookmarkEnd w:id="632"/>
      </w:ins>
    </w:p>
    <w:p w14:paraId="546E60AA" w14:textId="5960749D" w:rsidR="003035E7" w:rsidRDefault="003035E7" w:rsidP="003035E7">
      <w:pPr>
        <w:pStyle w:val="Heading3"/>
        <w:rPr>
          <w:ins w:id="636" w:author="Mark Lipford" w:date="2024-10-21T09:16:00Z" w16du:dateUtc="2024-10-21T13:16:00Z"/>
        </w:rPr>
      </w:pPr>
      <w:bookmarkStart w:id="637" w:name="_Toc180401353"/>
      <w:bookmarkStart w:id="638" w:name="_Toc180414817"/>
      <w:bookmarkStart w:id="639" w:name="_Toc180415061"/>
      <w:bookmarkStart w:id="640" w:name="_Toc180415518"/>
      <w:ins w:id="641" w:author="Mark Lipford" w:date="2024-10-21T09:16:00Z" w16du:dateUtc="2024-10-21T13:16:00Z">
        <w:r>
          <w:t>6.</w:t>
        </w:r>
        <w:r>
          <w:t>4</w:t>
        </w:r>
        <w:r>
          <w:t>.1</w:t>
        </w:r>
        <w:r>
          <w:tab/>
          <w:t>General</w:t>
        </w:r>
        <w:bookmarkEnd w:id="637"/>
        <w:bookmarkEnd w:id="638"/>
        <w:bookmarkEnd w:id="639"/>
        <w:bookmarkEnd w:id="640"/>
      </w:ins>
    </w:p>
    <w:p w14:paraId="297F3878" w14:textId="77777777" w:rsidR="003035E7" w:rsidRDefault="003035E7" w:rsidP="003035E7">
      <w:pPr>
        <w:rPr>
          <w:ins w:id="642" w:author="Mark Lipford" w:date="2024-10-21T09:16:00Z" w16du:dateUtc="2024-10-21T13:16:00Z"/>
        </w:rPr>
      </w:pPr>
      <w:ins w:id="643" w:author="Mark Lipford" w:date="2024-10-21T09:16:00Z" w16du:dateUtc="2024-10-21T13:16:00Z">
        <w:r>
          <w:t xml:space="preserve">This clause is related to KI#1 addresses clause 5 of </w:t>
        </w:r>
        <w:r w:rsidRPr="006E2BAE">
          <w:t>3GPP</w:t>
        </w:r>
        <w:r>
          <w:t> </w:t>
        </w:r>
        <w:r w:rsidRPr="006E2BAE">
          <w:t>TS</w:t>
        </w:r>
        <w:r>
          <w:t> </w:t>
        </w:r>
        <w:r w:rsidRPr="006E2BAE">
          <w:t>23.180</w:t>
        </w:r>
        <w:r>
          <w:t>. It describes which changes are needed to make it applicable for all supported 3GPP access methods.</w:t>
        </w:r>
      </w:ins>
    </w:p>
    <w:p w14:paraId="10A61DDA" w14:textId="6EC458D4" w:rsidR="003035E7" w:rsidRDefault="003035E7" w:rsidP="003035E7">
      <w:pPr>
        <w:pStyle w:val="Heading3"/>
        <w:rPr>
          <w:ins w:id="644" w:author="Mark Lipford" w:date="2024-10-21T09:16:00Z" w16du:dateUtc="2024-10-21T13:16:00Z"/>
        </w:rPr>
      </w:pPr>
      <w:bookmarkStart w:id="645" w:name="_Toc180401354"/>
      <w:bookmarkStart w:id="646" w:name="_Toc180414818"/>
      <w:bookmarkStart w:id="647" w:name="_Toc180415062"/>
      <w:bookmarkStart w:id="648" w:name="_Toc180415519"/>
      <w:ins w:id="649" w:author="Mark Lipford" w:date="2024-10-21T09:16:00Z" w16du:dateUtc="2024-10-21T13:16:00Z">
        <w:r>
          <w:t>6.</w:t>
        </w:r>
        <w:r>
          <w:t>4</w:t>
        </w:r>
        <w:r>
          <w:t>.2</w:t>
        </w:r>
        <w:r>
          <w:tab/>
          <w:t>Solution</w:t>
        </w:r>
        <w:bookmarkEnd w:id="645"/>
        <w:bookmarkEnd w:id="646"/>
        <w:bookmarkEnd w:id="647"/>
        <w:bookmarkEnd w:id="648"/>
      </w:ins>
    </w:p>
    <w:p w14:paraId="36418F07" w14:textId="77777777" w:rsidR="00E212A4" w:rsidRPr="00E212A4" w:rsidRDefault="00E212A4" w:rsidP="00E212A4">
      <w:pPr>
        <w:keepNext/>
        <w:keepLines/>
        <w:spacing w:before="120"/>
        <w:ind w:left="1134" w:hanging="1134"/>
        <w:outlineLvl w:val="2"/>
        <w:rPr>
          <w:rFonts w:ascii="Arial" w:hAnsi="Arial"/>
          <w:sz w:val="28"/>
        </w:rPr>
      </w:pPr>
      <w:bookmarkStart w:id="650" w:name="_Toc165970882"/>
      <w:r w:rsidRPr="00E212A4">
        <w:rPr>
          <w:rFonts w:ascii="Arial" w:hAnsi="Arial"/>
          <w:sz w:val="28"/>
        </w:rPr>
        <w:t>5.1.2</w:t>
      </w:r>
      <w:r w:rsidRPr="00E212A4">
        <w:rPr>
          <w:rFonts w:ascii="Arial" w:hAnsi="Arial"/>
          <w:sz w:val="28"/>
        </w:rPr>
        <w:tab/>
        <w:t>Requirements</w:t>
      </w:r>
      <w:bookmarkEnd w:id="650"/>
    </w:p>
    <w:p w14:paraId="0C18CE85" w14:textId="77777777" w:rsidR="00E212A4" w:rsidRPr="00E212A4" w:rsidRDefault="00E212A4" w:rsidP="00E212A4">
      <w:r w:rsidRPr="00E212A4">
        <w:t xml:space="preserve">[AR-5.1.2-a] For the case of a backhaul failure between the radio access network and the macro </w:t>
      </w:r>
      <w:del w:id="651" w:author="Ericsson" w:date="2024-09-18T16:00:00Z">
        <w:r w:rsidRPr="00E212A4" w:rsidDel="00393D41">
          <w:delText>EPC</w:delText>
        </w:r>
      </w:del>
      <w:ins w:id="652" w:author="Ericsson" w:date="2024-09-26T14:22:00Z">
        <w:r w:rsidRPr="00E212A4">
          <w:t xml:space="preserve">3GPP </w:t>
        </w:r>
      </w:ins>
      <w:ins w:id="653" w:author="Ericsson" w:date="2024-09-18T16:00:00Z">
        <w:r w:rsidRPr="00E212A4">
          <w:t>core network</w:t>
        </w:r>
      </w:ins>
      <w:r w:rsidRPr="00E212A4">
        <w:t>, the IOPS MC system shall provide support for MC services in the IOPS mode of operation until the failure is recovered.</w:t>
      </w:r>
    </w:p>
    <w:p w14:paraId="2EB78907" w14:textId="77777777" w:rsidR="00E212A4" w:rsidRPr="00E212A4" w:rsidRDefault="00E212A4" w:rsidP="00E212A4">
      <w:r w:rsidRPr="00E212A4">
        <w:t xml:space="preserve">[AR-5.1.2-b] MC service UEs within the coverage of the </w:t>
      </w:r>
      <w:ins w:id="654" w:author="Ericsson_R1" w:date="2024-10-16T05:43:00Z">
        <w:r w:rsidRPr="00E212A4">
          <w:t xml:space="preserve">local </w:t>
        </w:r>
      </w:ins>
      <w:r w:rsidRPr="00E212A4">
        <w:t xml:space="preserve">IOPS </w:t>
      </w:r>
      <w:ins w:id="655" w:author="Ericsson_R1" w:date="2024-10-16T05:43:00Z">
        <w:r w:rsidRPr="00E212A4">
          <w:t xml:space="preserve">3GPP system </w:t>
        </w:r>
      </w:ins>
      <w:del w:id="656" w:author="Ericsson" w:date="2024-09-18T16:00:00Z">
        <w:r w:rsidRPr="00E212A4" w:rsidDel="00961B97">
          <w:delText>EPS</w:delText>
        </w:r>
      </w:del>
      <w:r w:rsidRPr="00E212A4">
        <w:t xml:space="preserve"> shall be able to provide MC services over the IOPS MC system.</w:t>
      </w:r>
    </w:p>
    <w:p w14:paraId="52109AAC" w14:textId="77777777" w:rsidR="00E212A4" w:rsidRPr="00E212A4" w:rsidRDefault="00E212A4" w:rsidP="00E212A4">
      <w:r w:rsidRPr="00E212A4">
        <w:t>[AR-5.1.2-</w:t>
      </w:r>
      <w:r w:rsidRPr="00E212A4">
        <w:rPr>
          <w:rFonts w:hint="eastAsia"/>
        </w:rPr>
        <w:t>c</w:t>
      </w:r>
      <w:r w:rsidRPr="00E212A4">
        <w:t>]</w:t>
      </w:r>
      <w:r w:rsidRPr="00E212A4">
        <w:rPr>
          <w:rFonts w:hint="eastAsia"/>
        </w:rPr>
        <w:t xml:space="preserve"> T</w:t>
      </w:r>
      <w:r w:rsidRPr="00E212A4">
        <w:t>he IOPS MC system</w:t>
      </w:r>
      <w:r w:rsidRPr="00E212A4">
        <w:rPr>
          <w:rFonts w:hint="eastAsia"/>
        </w:rPr>
        <w:t xml:space="preserve"> shall provide mechanisms to verify the availability of MC service UEs within the IOPS MC system.</w:t>
      </w:r>
    </w:p>
    <w:p w14:paraId="620A9D1C" w14:textId="77777777" w:rsidR="00E212A4" w:rsidRPr="00E212A4" w:rsidRDefault="00E212A4" w:rsidP="00E212A4">
      <w:pPr>
        <w:keepNext/>
        <w:keepLines/>
        <w:spacing w:before="180"/>
        <w:ind w:left="1134" w:hanging="1134"/>
        <w:outlineLvl w:val="1"/>
        <w:rPr>
          <w:rFonts w:ascii="Arial" w:hAnsi="Arial"/>
          <w:sz w:val="32"/>
        </w:rPr>
      </w:pPr>
      <w:bookmarkStart w:id="657" w:name="_Toc165970883"/>
      <w:r w:rsidRPr="00E212A4">
        <w:rPr>
          <w:rFonts w:ascii="Arial" w:hAnsi="Arial"/>
          <w:sz w:val="32"/>
        </w:rPr>
        <w:lastRenderedPageBreak/>
        <w:t>5.2</w:t>
      </w:r>
      <w:r w:rsidRPr="00E212A4">
        <w:rPr>
          <w:rFonts w:ascii="Arial" w:hAnsi="Arial"/>
          <w:sz w:val="32"/>
        </w:rPr>
        <w:tab/>
        <w:t>MC service requirements</w:t>
      </w:r>
      <w:bookmarkEnd w:id="657"/>
    </w:p>
    <w:p w14:paraId="4C3A3933" w14:textId="77777777" w:rsidR="00E212A4" w:rsidRPr="00E212A4" w:rsidRDefault="00E212A4" w:rsidP="00E212A4">
      <w:pPr>
        <w:keepNext/>
        <w:keepLines/>
        <w:spacing w:before="120"/>
        <w:ind w:left="1134" w:hanging="1134"/>
        <w:outlineLvl w:val="2"/>
        <w:rPr>
          <w:rFonts w:ascii="Arial" w:hAnsi="Arial"/>
          <w:sz w:val="28"/>
        </w:rPr>
      </w:pPr>
      <w:bookmarkStart w:id="658" w:name="_Toc165970884"/>
      <w:r w:rsidRPr="00E212A4">
        <w:rPr>
          <w:rFonts w:ascii="Arial" w:hAnsi="Arial"/>
          <w:sz w:val="28"/>
        </w:rPr>
        <w:t>5.2.1</w:t>
      </w:r>
      <w:r w:rsidRPr="00E212A4">
        <w:rPr>
          <w:rFonts w:ascii="Arial" w:hAnsi="Arial"/>
          <w:sz w:val="28"/>
        </w:rPr>
        <w:tab/>
        <w:t>Description</w:t>
      </w:r>
      <w:bookmarkEnd w:id="658"/>
    </w:p>
    <w:p w14:paraId="70B1474B" w14:textId="77777777" w:rsidR="00E212A4" w:rsidRPr="00E212A4" w:rsidRDefault="00E212A4" w:rsidP="00E212A4">
      <w:r w:rsidRPr="00E212A4">
        <w:t>This clause specifies the MC service requirements in the IOPS mode of operation.</w:t>
      </w:r>
    </w:p>
    <w:p w14:paraId="5C090C6B" w14:textId="77777777" w:rsidR="00E212A4" w:rsidRPr="00E212A4" w:rsidRDefault="00E212A4" w:rsidP="00E212A4">
      <w:pPr>
        <w:keepNext/>
        <w:keepLines/>
        <w:spacing w:before="120"/>
        <w:ind w:left="1134" w:hanging="1134"/>
        <w:outlineLvl w:val="2"/>
        <w:rPr>
          <w:rFonts w:ascii="Arial" w:hAnsi="Arial"/>
          <w:sz w:val="28"/>
        </w:rPr>
      </w:pPr>
      <w:bookmarkStart w:id="659" w:name="_Toc165970885"/>
      <w:r w:rsidRPr="00E212A4">
        <w:rPr>
          <w:rFonts w:ascii="Arial" w:hAnsi="Arial"/>
          <w:sz w:val="28"/>
        </w:rPr>
        <w:t>5.2.2</w:t>
      </w:r>
      <w:r w:rsidRPr="00E212A4">
        <w:rPr>
          <w:rFonts w:ascii="Arial" w:hAnsi="Arial"/>
          <w:sz w:val="28"/>
        </w:rPr>
        <w:tab/>
        <w:t>Requirements</w:t>
      </w:r>
      <w:bookmarkEnd w:id="659"/>
    </w:p>
    <w:p w14:paraId="622E4E98" w14:textId="77777777" w:rsidR="00E212A4" w:rsidRPr="00E212A4" w:rsidRDefault="00E212A4" w:rsidP="00E212A4">
      <w:r w:rsidRPr="00E212A4">
        <w:t>[AR-5.2.2-a] The following MCPTT service features shall be supported in the IOPS mode of operation</w:t>
      </w:r>
    </w:p>
    <w:p w14:paraId="258A0260" w14:textId="77777777" w:rsidR="00E212A4" w:rsidRPr="00E212A4" w:rsidRDefault="00E212A4" w:rsidP="00E212A4">
      <w:pPr>
        <w:ind w:left="568" w:hanging="284"/>
      </w:pPr>
      <w:r w:rsidRPr="00E212A4">
        <w:t>-</w:t>
      </w:r>
      <w:r w:rsidRPr="00E212A4">
        <w:tab/>
        <w:t xml:space="preserve">MCPTT group call </w:t>
      </w:r>
    </w:p>
    <w:p w14:paraId="3A89D898" w14:textId="77777777" w:rsidR="00E212A4" w:rsidRPr="00E212A4" w:rsidRDefault="00E212A4" w:rsidP="00E212A4">
      <w:pPr>
        <w:ind w:left="568" w:hanging="284"/>
      </w:pPr>
      <w:r w:rsidRPr="00E212A4">
        <w:t>-</w:t>
      </w:r>
      <w:r w:rsidRPr="00E212A4">
        <w:tab/>
        <w:t>MCPTT emergency group call</w:t>
      </w:r>
    </w:p>
    <w:p w14:paraId="55471024" w14:textId="77777777" w:rsidR="00E212A4" w:rsidRPr="00E212A4" w:rsidRDefault="00E212A4" w:rsidP="00E212A4">
      <w:pPr>
        <w:ind w:left="568" w:hanging="284"/>
      </w:pPr>
      <w:r w:rsidRPr="00E212A4">
        <w:t>-</w:t>
      </w:r>
      <w:r w:rsidRPr="00E212A4">
        <w:tab/>
        <w:t>MCPTT private call</w:t>
      </w:r>
    </w:p>
    <w:p w14:paraId="22431583" w14:textId="77777777" w:rsidR="00E212A4" w:rsidRPr="00E212A4" w:rsidRDefault="00E212A4" w:rsidP="00E212A4">
      <w:pPr>
        <w:ind w:left="568" w:hanging="284"/>
      </w:pPr>
      <w:r w:rsidRPr="00E212A4">
        <w:t>-</w:t>
      </w:r>
      <w:r w:rsidRPr="00E212A4">
        <w:tab/>
        <w:t>MCPTT emergency private call</w:t>
      </w:r>
    </w:p>
    <w:p w14:paraId="029D13AB" w14:textId="77777777" w:rsidR="00E212A4" w:rsidRPr="00E212A4" w:rsidRDefault="00E212A4" w:rsidP="00E212A4">
      <w:r w:rsidRPr="00E212A4">
        <w:t>[AR-5.2.2-b] The following MCData service features shall be supported in the IOPS mode of operation</w:t>
      </w:r>
    </w:p>
    <w:p w14:paraId="5F0828C3" w14:textId="77777777" w:rsidR="00E212A4" w:rsidRPr="00E212A4" w:rsidRDefault="00E212A4" w:rsidP="00E212A4">
      <w:pPr>
        <w:ind w:left="568" w:hanging="284"/>
      </w:pPr>
      <w:r w:rsidRPr="00E212A4">
        <w:t>-</w:t>
      </w:r>
      <w:r w:rsidRPr="00E212A4">
        <w:tab/>
        <w:t>MCData short data service</w:t>
      </w:r>
    </w:p>
    <w:p w14:paraId="5710B009" w14:textId="77777777" w:rsidR="00E212A4" w:rsidRPr="00E212A4" w:rsidRDefault="00E212A4" w:rsidP="00E212A4">
      <w:pPr>
        <w:keepNext/>
        <w:keepLines/>
        <w:spacing w:before="180"/>
        <w:ind w:left="1134" w:hanging="1134"/>
        <w:outlineLvl w:val="1"/>
        <w:rPr>
          <w:rFonts w:ascii="Arial" w:hAnsi="Arial"/>
          <w:sz w:val="32"/>
        </w:rPr>
      </w:pPr>
      <w:bookmarkStart w:id="660" w:name="_Toc165970886"/>
      <w:r w:rsidRPr="00E212A4">
        <w:rPr>
          <w:rFonts w:ascii="Arial" w:hAnsi="Arial"/>
          <w:sz w:val="32"/>
        </w:rPr>
        <w:t>5.3</w:t>
      </w:r>
      <w:r w:rsidRPr="00E212A4">
        <w:rPr>
          <w:rFonts w:ascii="Arial" w:hAnsi="Arial"/>
          <w:sz w:val="32"/>
        </w:rPr>
        <w:tab/>
        <w:t xml:space="preserve">Network </w:t>
      </w:r>
      <w:del w:id="661" w:author="Ericsson_R1" w:date="2024-10-15T13:46:00Z">
        <w:r w:rsidRPr="00E212A4" w:rsidDel="0087514F">
          <w:rPr>
            <w:rFonts w:ascii="Arial" w:hAnsi="Arial"/>
            <w:sz w:val="32"/>
          </w:rPr>
          <w:delText xml:space="preserve">bearer </w:delText>
        </w:r>
      </w:del>
      <w:ins w:id="662" w:author="Ericsson_R1" w:date="2024-10-16T05:44:00Z">
        <w:r w:rsidRPr="00E212A4">
          <w:rPr>
            <w:rFonts w:ascii="Arial" w:hAnsi="Arial"/>
            <w:sz w:val="32"/>
          </w:rPr>
          <w:t xml:space="preserve">broadcast/multicast session </w:t>
        </w:r>
      </w:ins>
      <w:r w:rsidRPr="00E212A4">
        <w:rPr>
          <w:rFonts w:ascii="Arial" w:hAnsi="Arial"/>
          <w:sz w:val="32"/>
        </w:rPr>
        <w:t>requirements</w:t>
      </w:r>
      <w:bookmarkEnd w:id="660"/>
    </w:p>
    <w:p w14:paraId="363E2907" w14:textId="77777777" w:rsidR="00E212A4" w:rsidRPr="00E212A4" w:rsidRDefault="00E212A4" w:rsidP="00E212A4">
      <w:pPr>
        <w:keepNext/>
        <w:keepLines/>
        <w:spacing w:before="120"/>
        <w:ind w:left="1134" w:hanging="1134"/>
        <w:outlineLvl w:val="2"/>
        <w:rPr>
          <w:rFonts w:ascii="Arial" w:hAnsi="Arial"/>
          <w:sz w:val="28"/>
        </w:rPr>
      </w:pPr>
      <w:bookmarkStart w:id="663" w:name="_Toc165970887"/>
      <w:r w:rsidRPr="00E212A4">
        <w:rPr>
          <w:rFonts w:ascii="Arial" w:hAnsi="Arial"/>
          <w:sz w:val="28"/>
        </w:rPr>
        <w:t>5.3.1</w:t>
      </w:r>
      <w:r w:rsidRPr="00E212A4">
        <w:rPr>
          <w:rFonts w:ascii="Arial" w:hAnsi="Arial"/>
          <w:sz w:val="28"/>
        </w:rPr>
        <w:tab/>
        <w:t>Description</w:t>
      </w:r>
      <w:bookmarkEnd w:id="663"/>
    </w:p>
    <w:p w14:paraId="09B8D0A1" w14:textId="77777777" w:rsidR="00E212A4" w:rsidRPr="00E212A4" w:rsidRDefault="00E212A4" w:rsidP="00E212A4">
      <w:r w:rsidRPr="00E212A4">
        <w:t>This clause specifies the network bearer requirements in the IOPS mode of operation.</w:t>
      </w:r>
    </w:p>
    <w:p w14:paraId="12287739" w14:textId="77777777" w:rsidR="00E212A4" w:rsidRPr="00E212A4" w:rsidRDefault="00E212A4" w:rsidP="00E212A4">
      <w:pPr>
        <w:keepNext/>
        <w:keepLines/>
        <w:spacing w:before="120"/>
        <w:ind w:left="1134" w:hanging="1134"/>
        <w:outlineLvl w:val="2"/>
        <w:rPr>
          <w:rFonts w:ascii="Arial" w:hAnsi="Arial"/>
          <w:sz w:val="28"/>
        </w:rPr>
      </w:pPr>
      <w:bookmarkStart w:id="664" w:name="_Toc165970888"/>
      <w:r w:rsidRPr="00E212A4">
        <w:rPr>
          <w:rFonts w:ascii="Arial" w:hAnsi="Arial"/>
          <w:sz w:val="28"/>
        </w:rPr>
        <w:t>5.3.2</w:t>
      </w:r>
      <w:r w:rsidRPr="00E212A4">
        <w:rPr>
          <w:rFonts w:ascii="Arial" w:hAnsi="Arial"/>
          <w:sz w:val="28"/>
        </w:rPr>
        <w:tab/>
        <w:t>Requirements</w:t>
      </w:r>
      <w:bookmarkEnd w:id="664"/>
    </w:p>
    <w:p w14:paraId="35728B2B" w14:textId="77777777" w:rsidR="00E212A4" w:rsidRPr="00E212A4" w:rsidRDefault="00E212A4" w:rsidP="00E212A4">
      <w:r w:rsidRPr="00E212A4">
        <w:t xml:space="preserve">[AR-5.3.2-a] The IOPS MC system shall provide support for unicast </w:t>
      </w:r>
      <w:del w:id="665" w:author="Ericsson_R1" w:date="2024-10-15T13:46:00Z">
        <w:r w:rsidRPr="00E212A4" w:rsidDel="0087514F">
          <w:delText>bearer</w:delText>
        </w:r>
      </w:del>
      <w:ins w:id="666" w:author="Ericsson_R1" w:date="2024-10-16T05:45:00Z">
        <w:r w:rsidRPr="00E212A4">
          <w:t xml:space="preserve"> session</w:t>
        </w:r>
      </w:ins>
      <w:r w:rsidRPr="00E212A4">
        <w:t xml:space="preserve"> establishment and modification to support MC services via unicast transmissions in the IOPS mode of operation.</w:t>
      </w:r>
    </w:p>
    <w:p w14:paraId="0651B2B6" w14:textId="77777777" w:rsidR="00E212A4" w:rsidRPr="00E212A4" w:rsidRDefault="00E212A4" w:rsidP="00E212A4">
      <w:r w:rsidRPr="00E212A4">
        <w:t>[AR-5.3.2-b] The IOPS MC system shall provide support for multicast</w:t>
      </w:r>
      <w:ins w:id="667" w:author="Ericsson_R1" w:date="2024-10-16T05:45:00Z">
        <w:r w:rsidRPr="00E212A4">
          <w:t>/</w:t>
        </w:r>
      </w:ins>
      <w:ins w:id="668" w:author="Ericsson_R1" w:date="2024-10-15T13:46:00Z">
        <w:r w:rsidRPr="00E212A4">
          <w:t>broadcast session</w:t>
        </w:r>
      </w:ins>
      <w:del w:id="669" w:author="Ericsson_R1" w:date="2024-10-15T13:46:00Z">
        <w:r w:rsidRPr="00E212A4" w:rsidDel="0087514F">
          <w:delText>bearer</w:delText>
        </w:r>
      </w:del>
      <w:r w:rsidRPr="00E212A4">
        <w:t xml:space="preserve"> establishment and modification to support MC services via multicast</w:t>
      </w:r>
      <w:ins w:id="670" w:author="Ericsson_R1" w:date="2024-10-16T05:46:00Z">
        <w:r w:rsidRPr="00E212A4">
          <w:t>/</w:t>
        </w:r>
      </w:ins>
      <w:ins w:id="671" w:author="Ericsson" w:date="2024-09-26T14:34:00Z">
        <w:r w:rsidRPr="00E212A4">
          <w:t xml:space="preserve">broadcast </w:t>
        </w:r>
      </w:ins>
      <w:r w:rsidRPr="00E212A4">
        <w:t>transmissions in the IOPS mode of operation.</w:t>
      </w:r>
    </w:p>
    <w:p w14:paraId="0741AB8A" w14:textId="77777777" w:rsidR="00E212A4" w:rsidRPr="00E212A4" w:rsidRDefault="00E212A4" w:rsidP="00E212A4">
      <w:r w:rsidRPr="00E212A4">
        <w:t>[AR-5.3.2-c] The IOPS MC system shall support announcement of multicast</w:t>
      </w:r>
      <w:ins w:id="672" w:author="Ericsson_R1" w:date="2024-10-16T05:46:00Z">
        <w:r w:rsidRPr="00E212A4">
          <w:t>/broadcast sessions</w:t>
        </w:r>
      </w:ins>
      <w:r w:rsidRPr="00E212A4">
        <w:t xml:space="preserve"> </w:t>
      </w:r>
      <w:del w:id="673" w:author="Ericsson_R1" w:date="2024-10-16T05:46:00Z">
        <w:r w:rsidRPr="00E212A4" w:rsidDel="00B13242">
          <w:delText>bearers</w:delText>
        </w:r>
      </w:del>
      <w:r w:rsidRPr="00E212A4">
        <w:t xml:space="preserve"> to the MC service UEs.</w:t>
      </w:r>
    </w:p>
    <w:p w14:paraId="7D5E822E" w14:textId="77777777" w:rsidR="00E212A4" w:rsidRPr="00E212A4" w:rsidRDefault="00E212A4" w:rsidP="00E212A4">
      <w:pPr>
        <w:keepNext/>
        <w:keepLines/>
        <w:spacing w:before="180"/>
        <w:ind w:left="1134" w:hanging="1134"/>
        <w:outlineLvl w:val="1"/>
        <w:rPr>
          <w:rFonts w:ascii="Arial" w:hAnsi="Arial"/>
          <w:sz w:val="32"/>
        </w:rPr>
      </w:pPr>
      <w:bookmarkStart w:id="674" w:name="_Toc165970889"/>
      <w:r w:rsidRPr="00E212A4">
        <w:rPr>
          <w:rFonts w:ascii="Arial" w:hAnsi="Arial"/>
          <w:sz w:val="32"/>
        </w:rPr>
        <w:t>5.4</w:t>
      </w:r>
      <w:r w:rsidRPr="00E212A4">
        <w:rPr>
          <w:rFonts w:ascii="Arial" w:hAnsi="Arial"/>
          <w:sz w:val="32"/>
        </w:rPr>
        <w:tab/>
        <w:t>IP connectivity functionality</w:t>
      </w:r>
      <w:bookmarkEnd w:id="674"/>
    </w:p>
    <w:p w14:paraId="2DB50FA1" w14:textId="77777777" w:rsidR="00E212A4" w:rsidRPr="00E212A4" w:rsidRDefault="00E212A4" w:rsidP="00E212A4">
      <w:pPr>
        <w:keepNext/>
        <w:keepLines/>
        <w:spacing w:before="120"/>
        <w:ind w:left="1134" w:hanging="1134"/>
        <w:outlineLvl w:val="2"/>
        <w:rPr>
          <w:rFonts w:ascii="Arial" w:hAnsi="Arial"/>
          <w:sz w:val="28"/>
        </w:rPr>
      </w:pPr>
      <w:bookmarkStart w:id="675" w:name="_Toc165970890"/>
      <w:r w:rsidRPr="00E212A4">
        <w:rPr>
          <w:rFonts w:ascii="Arial" w:hAnsi="Arial"/>
          <w:sz w:val="28"/>
        </w:rPr>
        <w:t>5.4.1</w:t>
      </w:r>
      <w:r w:rsidRPr="00E212A4">
        <w:rPr>
          <w:rFonts w:ascii="Arial" w:hAnsi="Arial"/>
          <w:sz w:val="28"/>
        </w:rPr>
        <w:tab/>
        <w:t>Description</w:t>
      </w:r>
      <w:bookmarkEnd w:id="675"/>
    </w:p>
    <w:p w14:paraId="16256324" w14:textId="77777777" w:rsidR="00E212A4" w:rsidRPr="00E212A4" w:rsidRDefault="00E212A4" w:rsidP="00E212A4">
      <w:r w:rsidRPr="00E212A4">
        <w:t xml:space="preserve">The support of MC services in the IOPS mode of operation can be based on the support of the IP connectivity functionality. The IP connectivity functionality enables that MC services are provided by the MC service clients via the IOPS MC connectivity function. </w:t>
      </w:r>
    </w:p>
    <w:p w14:paraId="335912C7" w14:textId="77777777" w:rsidR="00E212A4" w:rsidRPr="00E212A4" w:rsidRDefault="00E212A4" w:rsidP="00E212A4">
      <w:r w:rsidRPr="00E212A4">
        <w:t>An IOPS MC connectivity function supporting the IP connectivity functionality does not provide MC services. Instead, the IOPS MC connectivity function enables discovering MC service users and provides IP connectivity for the communication among the discovered MC service users, i.e. it distributes the related IP traffic to the MC service UEs over IP unicast and/or multicast transmissions. A MC service UE supporting the IP connectivity functionality in the IOPS mode of operation enables transmitting the IP packets related to a MC service communication over the IOPS MC connectivity function.</w:t>
      </w:r>
    </w:p>
    <w:p w14:paraId="7B3226B2" w14:textId="77777777" w:rsidR="00E212A4" w:rsidRPr="00E212A4" w:rsidRDefault="00E212A4" w:rsidP="00E212A4">
      <w:r w:rsidRPr="00E212A4">
        <w:t>This clause specifies requirements for the support of the IP connectivity functionality in the IOPS mode of operation.</w:t>
      </w:r>
    </w:p>
    <w:p w14:paraId="4E0362AA" w14:textId="77777777" w:rsidR="00E212A4" w:rsidRPr="00E212A4" w:rsidRDefault="00E212A4" w:rsidP="00E212A4">
      <w:pPr>
        <w:keepNext/>
        <w:keepLines/>
        <w:spacing w:before="120"/>
        <w:ind w:left="1134" w:hanging="1134"/>
        <w:outlineLvl w:val="2"/>
        <w:rPr>
          <w:rFonts w:ascii="Arial" w:hAnsi="Arial"/>
          <w:sz w:val="28"/>
        </w:rPr>
      </w:pPr>
      <w:bookmarkStart w:id="676" w:name="_Toc165970891"/>
      <w:r w:rsidRPr="00E212A4">
        <w:rPr>
          <w:rFonts w:ascii="Arial" w:hAnsi="Arial"/>
          <w:sz w:val="28"/>
        </w:rPr>
        <w:lastRenderedPageBreak/>
        <w:t>5.4.2</w:t>
      </w:r>
      <w:r w:rsidRPr="00E212A4">
        <w:rPr>
          <w:rFonts w:ascii="Arial" w:hAnsi="Arial"/>
          <w:sz w:val="28"/>
        </w:rPr>
        <w:tab/>
        <w:t>General requirements</w:t>
      </w:r>
      <w:bookmarkEnd w:id="676"/>
    </w:p>
    <w:p w14:paraId="72ECF217" w14:textId="77777777" w:rsidR="00E212A4" w:rsidRPr="00E212A4" w:rsidRDefault="00E212A4" w:rsidP="00E212A4">
      <w:r w:rsidRPr="00E212A4">
        <w:t xml:space="preserve">[AR-5.4.2-a] The IOPS MC connectivity function supporting the IP connectivity functionality shall support discovering MC service users within the coverage of the </w:t>
      </w:r>
      <w:ins w:id="677" w:author="Ericsson_R1" w:date="2024-10-16T05:46:00Z">
        <w:r w:rsidRPr="00E212A4">
          <w:t xml:space="preserve">local </w:t>
        </w:r>
      </w:ins>
      <w:r w:rsidRPr="00E212A4">
        <w:t xml:space="preserve">IOPS </w:t>
      </w:r>
      <w:ins w:id="678" w:author="Ericsson_R1" w:date="2024-10-16T05:47:00Z">
        <w:r w:rsidRPr="00E212A4">
          <w:t>3GPP system</w:t>
        </w:r>
      </w:ins>
      <w:del w:id="679" w:author="Ericsson" w:date="2024-09-18T16:09:00Z">
        <w:r w:rsidRPr="00E212A4" w:rsidDel="006F2567">
          <w:delText>EPS</w:delText>
        </w:r>
      </w:del>
      <w:r w:rsidRPr="00E212A4">
        <w:t>.</w:t>
      </w:r>
    </w:p>
    <w:p w14:paraId="07105080" w14:textId="77777777" w:rsidR="00E212A4" w:rsidRPr="00E212A4" w:rsidRDefault="00E212A4" w:rsidP="00E212A4">
      <w:r w:rsidRPr="00E212A4">
        <w:t>[AR-5.4.2-b] The IOPS MC connectivity function supporting the IP connectivity functionality shall support announcement, subscription and notification mechanisms for discovered MC service users supporting the IP connectivity functionality.</w:t>
      </w:r>
    </w:p>
    <w:p w14:paraId="17ECE098" w14:textId="77777777" w:rsidR="00E212A4" w:rsidRPr="00E212A4" w:rsidRDefault="00E212A4" w:rsidP="00E212A4">
      <w:r w:rsidRPr="00E212A4">
        <w:t>[AR-5.4.2-c] The IOPS MC connectivity function supporting the IP connectivity functionality shall provide IP connectivity for communication among MC service users requesting the support of the IP connectivity functionality.</w:t>
      </w:r>
    </w:p>
    <w:p w14:paraId="7570F37E" w14:textId="77777777" w:rsidR="00E212A4" w:rsidRPr="00E212A4" w:rsidRDefault="00E212A4" w:rsidP="00E212A4">
      <w:r w:rsidRPr="00E212A4">
        <w:t>[AR-5.4.2-d] The MC service UEs supporting the IP connectivity functionality in the IOPS mode of operation shall enable transmitting the IP packets related to a MC service communication over the IOPS MC connectivity function.</w:t>
      </w:r>
    </w:p>
    <w:p w14:paraId="093A2588" w14:textId="77777777" w:rsidR="00E212A4" w:rsidRPr="00E212A4" w:rsidRDefault="00E212A4" w:rsidP="00E212A4">
      <w:pPr>
        <w:keepNext/>
        <w:keepLines/>
        <w:spacing w:before="120"/>
        <w:ind w:left="1134" w:hanging="1134"/>
        <w:outlineLvl w:val="2"/>
        <w:rPr>
          <w:rFonts w:ascii="Arial" w:hAnsi="Arial"/>
          <w:sz w:val="28"/>
        </w:rPr>
      </w:pPr>
      <w:bookmarkStart w:id="680" w:name="_Toc165970892"/>
      <w:r w:rsidRPr="00E212A4">
        <w:rPr>
          <w:rFonts w:ascii="Arial" w:hAnsi="Arial"/>
          <w:sz w:val="28"/>
        </w:rPr>
        <w:t>5.4.3</w:t>
      </w:r>
      <w:r w:rsidRPr="00E212A4">
        <w:rPr>
          <w:rFonts w:ascii="Arial" w:hAnsi="Arial"/>
          <w:sz w:val="28"/>
        </w:rPr>
        <w:tab/>
        <w:t>Bearer management requirements</w:t>
      </w:r>
      <w:bookmarkEnd w:id="680"/>
    </w:p>
    <w:p w14:paraId="16BE9685" w14:textId="77777777" w:rsidR="00E212A4" w:rsidRPr="00E212A4" w:rsidRDefault="00E212A4" w:rsidP="00E212A4">
      <w:r w:rsidRPr="00E212A4">
        <w:t>[AR-5.4.3-a] The MC service UEs shall use specific APNs</w:t>
      </w:r>
      <w:ins w:id="681" w:author="Ericsson" w:date="2024-09-19T08:39:00Z">
        <w:r w:rsidRPr="00E212A4">
          <w:t xml:space="preserve"> or DNNs</w:t>
        </w:r>
      </w:ins>
      <w:r w:rsidRPr="00E212A4">
        <w:t xml:space="preserve"> for the support of the IP connectivity functionality, as follows:</w:t>
      </w:r>
    </w:p>
    <w:p w14:paraId="28A12411" w14:textId="77777777" w:rsidR="00E212A4" w:rsidRPr="00E212A4" w:rsidRDefault="00E212A4" w:rsidP="00E212A4">
      <w:pPr>
        <w:ind w:left="568" w:hanging="284"/>
      </w:pPr>
      <w:r w:rsidRPr="00E212A4">
        <w:t>-</w:t>
      </w:r>
      <w:r w:rsidRPr="00E212A4">
        <w:tab/>
        <w:t>An APN</w:t>
      </w:r>
      <w:ins w:id="682" w:author="Ericsson" w:date="2024-09-19T08:42:00Z">
        <w:r w:rsidRPr="00E212A4">
          <w:t>/DNN</w:t>
        </w:r>
      </w:ins>
      <w:r w:rsidRPr="00E212A4">
        <w:t xml:space="preserve"> for the IOPS related application signalling related to the IP connectivity functionality support, e.g. for IOPS discovery, subscription and notification.</w:t>
      </w:r>
    </w:p>
    <w:p w14:paraId="48F1590C" w14:textId="77777777" w:rsidR="00E212A4" w:rsidRPr="00E212A4" w:rsidRDefault="00E212A4" w:rsidP="00E212A4">
      <w:pPr>
        <w:ind w:left="568" w:hanging="284"/>
      </w:pPr>
      <w:r w:rsidRPr="00E212A4">
        <w:t>-</w:t>
      </w:r>
      <w:r w:rsidRPr="00E212A4">
        <w:tab/>
        <w:t>An MC service APN</w:t>
      </w:r>
      <w:ins w:id="683" w:author="Ericsson" w:date="2024-09-19T08:42:00Z">
        <w:r w:rsidRPr="00E212A4">
          <w:t>/DNN</w:t>
        </w:r>
      </w:ins>
      <w:r w:rsidRPr="00E212A4">
        <w:t xml:space="preserve"> for the communication with another MC user or group via the IOPS MC connectivity function based on the IP connectivity functionality, e.g. for the signalling and media.</w:t>
      </w:r>
    </w:p>
    <w:p w14:paraId="6DF1F607" w14:textId="77777777" w:rsidR="00E212A4" w:rsidRPr="00E212A4" w:rsidRDefault="00E212A4" w:rsidP="00E212A4">
      <w:pPr>
        <w:rPr>
          <w:lang w:eastAsia="zh-CN"/>
        </w:rPr>
      </w:pPr>
      <w:r w:rsidRPr="00E212A4">
        <w:t>[AR-5.4.3-b] The APNs</w:t>
      </w:r>
      <w:ins w:id="684" w:author="Ericsson" w:date="2024-09-19T08:43:00Z">
        <w:r w:rsidRPr="00E212A4">
          <w:t xml:space="preserve"> or </w:t>
        </w:r>
      </w:ins>
      <w:ins w:id="685" w:author="Ericsson" w:date="2024-09-19T08:42:00Z">
        <w:r w:rsidRPr="00E212A4">
          <w:t>DNNs</w:t>
        </w:r>
      </w:ins>
      <w:r w:rsidRPr="00E212A4">
        <w:t xml:space="preserve"> for the IP connectivity functionality support shall be made available to the MC service UEs either via UE (pre)configuration or via initial UE configuration, as described in </w:t>
      </w:r>
      <w:r w:rsidRPr="00E212A4">
        <w:rPr>
          <w:lang w:eastAsia="zh-CN"/>
        </w:rPr>
        <w:t>3GPP TS 23.280 [3]</w:t>
      </w:r>
      <w:ins w:id="686" w:author="Ericsson" w:date="2024-09-18T16:14:00Z">
        <w:r w:rsidRPr="00E212A4">
          <w:rPr>
            <w:lang w:eastAsia="zh-CN"/>
          </w:rPr>
          <w:t>, and 3GPP TS 23.289 [23.289]</w:t>
        </w:r>
      </w:ins>
      <w:r w:rsidRPr="00E212A4">
        <w:rPr>
          <w:lang w:eastAsia="zh-CN"/>
        </w:rPr>
        <w:t>.</w:t>
      </w:r>
    </w:p>
    <w:p w14:paraId="0D67DB0F" w14:textId="741200DB" w:rsidR="0090121A" w:rsidRPr="0090121A" w:rsidRDefault="0090121A" w:rsidP="00160AFD">
      <w:pPr>
        <w:pStyle w:val="Heading3"/>
        <w:rPr>
          <w:ins w:id="687" w:author="Mark Lipford" w:date="2024-10-21T09:32:00Z" w16du:dateUtc="2024-10-21T13:32:00Z"/>
        </w:rPr>
        <w:pPrChange w:id="688" w:author="Mark Lipford" w:date="2024-10-21T10:51:00Z" w16du:dateUtc="2024-10-21T14:51:00Z">
          <w:pPr>
            <w:keepNext/>
            <w:keepLines/>
            <w:spacing w:before="120"/>
            <w:ind w:left="1134" w:hanging="1134"/>
            <w:outlineLvl w:val="2"/>
          </w:pPr>
        </w:pPrChange>
      </w:pPr>
      <w:bookmarkStart w:id="689" w:name="_Toc180401355"/>
      <w:bookmarkStart w:id="690" w:name="_Toc180414819"/>
      <w:bookmarkStart w:id="691" w:name="_Toc180415063"/>
      <w:bookmarkStart w:id="692" w:name="_Toc180415520"/>
      <w:ins w:id="693" w:author="Mark Lipford" w:date="2024-10-21T09:32:00Z" w16du:dateUtc="2024-10-21T13:32:00Z">
        <w:r w:rsidRPr="0090121A">
          <w:t>6.</w:t>
        </w:r>
      </w:ins>
      <w:ins w:id="694" w:author="Mark Lipford" w:date="2024-10-21T09:33:00Z" w16du:dateUtc="2024-10-21T13:33:00Z">
        <w:r>
          <w:t>4</w:t>
        </w:r>
      </w:ins>
      <w:ins w:id="695" w:author="Mark Lipford" w:date="2024-10-21T09:32:00Z" w16du:dateUtc="2024-10-21T13:32:00Z">
        <w:r w:rsidRPr="0090121A">
          <w:t>.3</w:t>
        </w:r>
        <w:r w:rsidRPr="0090121A">
          <w:tab/>
          <w:t>Other affected clauses</w:t>
        </w:r>
        <w:bookmarkEnd w:id="689"/>
        <w:bookmarkEnd w:id="690"/>
        <w:bookmarkEnd w:id="691"/>
        <w:bookmarkEnd w:id="692"/>
      </w:ins>
    </w:p>
    <w:p w14:paraId="644B8B24" w14:textId="77777777" w:rsidR="0090121A" w:rsidRPr="0090121A" w:rsidRDefault="0090121A" w:rsidP="0090121A">
      <w:pPr>
        <w:keepLines/>
        <w:ind w:left="852" w:hanging="568"/>
        <w:rPr>
          <w:ins w:id="696" w:author="Mark Lipford" w:date="2024-10-21T09:32:00Z" w16du:dateUtc="2024-10-21T13:32:00Z"/>
        </w:rPr>
      </w:pPr>
      <w:ins w:id="697" w:author="Mark Lipford" w:date="2024-10-21T09:32:00Z" w16du:dateUtc="2024-10-21T13:32:00Z">
        <w:r w:rsidRPr="0090121A">
          <w:t>Note:</w:t>
        </w:r>
        <w:r w:rsidRPr="0090121A">
          <w:tab/>
          <w:t>The original clause has been copied from TS 23.180. The change marks highlight the required modifications for an access generic IOPS solution. If this clause is empty, no other clauses are affected.</w:t>
        </w:r>
      </w:ins>
    </w:p>
    <w:p w14:paraId="4125C2DD" w14:textId="1A8465BB" w:rsidR="0090121A" w:rsidRPr="0090121A" w:rsidRDefault="0090121A" w:rsidP="00720552">
      <w:pPr>
        <w:pStyle w:val="Heading4"/>
        <w:rPr>
          <w:ins w:id="698" w:author="Mark Lipford" w:date="2024-10-21T09:32:00Z" w16du:dateUtc="2024-10-21T13:32:00Z"/>
        </w:rPr>
        <w:pPrChange w:id="699" w:author="Mark Lipford" w:date="2024-10-21T10:51:00Z" w16du:dateUtc="2024-10-21T14:51:00Z">
          <w:pPr>
            <w:keepNext/>
            <w:keepLines/>
            <w:spacing w:before="120"/>
            <w:ind w:left="1418" w:hanging="1418"/>
            <w:outlineLvl w:val="3"/>
          </w:pPr>
        </w:pPrChange>
      </w:pPr>
      <w:ins w:id="700" w:author="Mark Lipford" w:date="2024-10-21T09:32:00Z" w16du:dateUtc="2024-10-21T13:32:00Z">
        <w:r w:rsidRPr="0090121A">
          <w:t>6.</w:t>
        </w:r>
      </w:ins>
      <w:ins w:id="701" w:author="Mark Lipford" w:date="2024-10-21T09:33:00Z" w16du:dateUtc="2024-10-21T13:33:00Z">
        <w:r>
          <w:t>4</w:t>
        </w:r>
      </w:ins>
      <w:ins w:id="702" w:author="Mark Lipford" w:date="2024-10-21T09:32:00Z" w16du:dateUtc="2024-10-21T13:32:00Z">
        <w:r w:rsidRPr="0090121A">
          <w:t>.3.1</w:t>
        </w:r>
        <w:r w:rsidRPr="0090121A">
          <w:tab/>
          <w:t>Clause 2</w:t>
        </w:r>
      </w:ins>
    </w:p>
    <w:p w14:paraId="0AF794DB" w14:textId="77777777" w:rsidR="00CF02C8" w:rsidRPr="00CF02C8" w:rsidRDefault="00CF02C8" w:rsidP="00CF02C8">
      <w:pPr>
        <w:keepNext/>
        <w:keepLines/>
        <w:pBdr>
          <w:top w:val="single" w:sz="12" w:space="3" w:color="auto"/>
        </w:pBdr>
        <w:spacing w:before="240"/>
        <w:ind w:left="1134" w:hanging="1134"/>
        <w:outlineLvl w:val="0"/>
        <w:rPr>
          <w:rFonts w:ascii="Arial" w:hAnsi="Arial"/>
          <w:sz w:val="36"/>
        </w:rPr>
      </w:pPr>
      <w:bookmarkStart w:id="703" w:name="_Toc165970874"/>
      <w:bookmarkStart w:id="704" w:name="_Hlk17734378"/>
      <w:r w:rsidRPr="00CF02C8">
        <w:rPr>
          <w:rFonts w:ascii="Arial" w:hAnsi="Arial"/>
          <w:sz w:val="36"/>
        </w:rPr>
        <w:t>2</w:t>
      </w:r>
      <w:r w:rsidRPr="00CF02C8">
        <w:rPr>
          <w:rFonts w:ascii="Arial" w:hAnsi="Arial"/>
          <w:sz w:val="36"/>
        </w:rPr>
        <w:tab/>
        <w:t>References</w:t>
      </w:r>
      <w:bookmarkEnd w:id="703"/>
    </w:p>
    <w:p w14:paraId="57163B2C" w14:textId="77777777" w:rsidR="00CF02C8" w:rsidRPr="00CF02C8" w:rsidRDefault="00CF02C8" w:rsidP="00CF02C8">
      <w:r w:rsidRPr="00CF02C8">
        <w:t>The following documents contain provisions which, through reference in this text, constitute provisions of the present document.</w:t>
      </w:r>
    </w:p>
    <w:p w14:paraId="0AE8E7DF" w14:textId="77777777" w:rsidR="00CF02C8" w:rsidRPr="00CF02C8" w:rsidRDefault="00CF02C8" w:rsidP="00CF02C8">
      <w:pPr>
        <w:ind w:left="568" w:hanging="284"/>
      </w:pPr>
      <w:r w:rsidRPr="00CF02C8">
        <w:t>-</w:t>
      </w:r>
      <w:r w:rsidRPr="00CF02C8">
        <w:tab/>
        <w:t>References are either specific (identified by date of publication, edition number, version number, etc.) or non</w:t>
      </w:r>
      <w:r w:rsidRPr="00CF02C8">
        <w:noBreakHyphen/>
        <w:t>specific.</w:t>
      </w:r>
    </w:p>
    <w:p w14:paraId="2414042B" w14:textId="77777777" w:rsidR="00CF02C8" w:rsidRPr="00CF02C8" w:rsidRDefault="00CF02C8" w:rsidP="00CF02C8">
      <w:pPr>
        <w:ind w:left="568" w:hanging="284"/>
      </w:pPr>
      <w:r w:rsidRPr="00CF02C8">
        <w:t>-</w:t>
      </w:r>
      <w:r w:rsidRPr="00CF02C8">
        <w:tab/>
        <w:t>For a specific reference, subsequent revisions do not apply.</w:t>
      </w:r>
    </w:p>
    <w:p w14:paraId="2EF0BB44" w14:textId="77777777" w:rsidR="00CF02C8" w:rsidRPr="00CF02C8" w:rsidRDefault="00CF02C8" w:rsidP="00CF02C8">
      <w:pPr>
        <w:ind w:left="568" w:hanging="284"/>
      </w:pPr>
      <w:r w:rsidRPr="00CF02C8">
        <w:t>-</w:t>
      </w:r>
      <w:r w:rsidRPr="00CF02C8">
        <w:tab/>
        <w:t>For a non-specific reference, the latest version applies. In the case of a reference to a 3GPP document (including a GSM document), a non-specific reference implicitly refers to the latest version of that document</w:t>
      </w:r>
      <w:r w:rsidRPr="00CF02C8">
        <w:rPr>
          <w:i/>
        </w:rPr>
        <w:t xml:space="preserve"> in the same Release as the present document</w:t>
      </w:r>
      <w:r w:rsidRPr="00CF02C8">
        <w:t>.</w:t>
      </w:r>
    </w:p>
    <w:p w14:paraId="644CEAC8" w14:textId="77777777" w:rsidR="00CF02C8" w:rsidRPr="00CF02C8" w:rsidRDefault="00CF02C8" w:rsidP="00CF02C8">
      <w:pPr>
        <w:keepLines/>
        <w:ind w:left="1702" w:hanging="1418"/>
      </w:pPr>
      <w:r w:rsidRPr="00CF02C8">
        <w:t>[1]</w:t>
      </w:r>
      <w:r w:rsidRPr="00CF02C8">
        <w:tab/>
        <w:t>3GPP TR 21.905: "Vocabulary for 3GPP Specifications".</w:t>
      </w:r>
    </w:p>
    <w:p w14:paraId="75D7D4A4" w14:textId="77777777" w:rsidR="00CF02C8" w:rsidRPr="00CF02C8" w:rsidRDefault="00CF02C8" w:rsidP="00CF02C8">
      <w:pPr>
        <w:keepLines/>
        <w:ind w:left="1702" w:hanging="1418"/>
      </w:pPr>
      <w:r w:rsidRPr="00CF02C8">
        <w:t>[2]</w:t>
      </w:r>
      <w:r w:rsidRPr="00CF02C8">
        <w:tab/>
        <w:t>3GPP TS 23.401: "General Packet Radio Service (GPRS) enhancements for Evolved Universal Terrestrial Radio Access Network (E-UTRAN) access".</w:t>
      </w:r>
    </w:p>
    <w:p w14:paraId="74059D8C" w14:textId="77777777" w:rsidR="00CF02C8" w:rsidRPr="00CF02C8" w:rsidRDefault="00CF02C8" w:rsidP="00CF02C8">
      <w:pPr>
        <w:keepLines/>
        <w:ind w:left="1702" w:hanging="1418"/>
        <w:rPr>
          <w:lang w:eastAsia="zh-CN"/>
        </w:rPr>
      </w:pPr>
      <w:r w:rsidRPr="00CF02C8">
        <w:t>[3]</w:t>
      </w:r>
      <w:r w:rsidRPr="00CF02C8">
        <w:tab/>
      </w:r>
      <w:r w:rsidRPr="00CF02C8">
        <w:rPr>
          <w:rFonts w:hint="eastAsia"/>
          <w:lang w:eastAsia="zh-CN"/>
        </w:rPr>
        <w:t>3GPP</w:t>
      </w:r>
      <w:r w:rsidRPr="00CF02C8">
        <w:rPr>
          <w:lang w:val="en-US" w:eastAsia="zh-CN"/>
        </w:rPr>
        <w:t> </w:t>
      </w:r>
      <w:r w:rsidRPr="00CF02C8">
        <w:rPr>
          <w:rFonts w:hint="eastAsia"/>
          <w:lang w:eastAsia="zh-CN"/>
        </w:rPr>
        <w:t>TS</w:t>
      </w:r>
      <w:r w:rsidRPr="00CF02C8">
        <w:rPr>
          <w:lang w:val="en-US" w:eastAsia="zh-CN"/>
        </w:rPr>
        <w:t> </w:t>
      </w:r>
      <w:r w:rsidRPr="00CF02C8">
        <w:rPr>
          <w:rFonts w:hint="eastAsia"/>
          <w:lang w:eastAsia="zh-CN"/>
        </w:rPr>
        <w:t>23.</w:t>
      </w:r>
      <w:r w:rsidRPr="00CF02C8">
        <w:rPr>
          <w:lang w:eastAsia="zh-CN"/>
        </w:rPr>
        <w:t>280</w:t>
      </w:r>
      <w:r w:rsidRPr="00CF02C8">
        <w:rPr>
          <w:rFonts w:hint="eastAsia"/>
          <w:lang w:eastAsia="zh-CN"/>
        </w:rPr>
        <w:t xml:space="preserve">: "Common functional architecture </w:t>
      </w:r>
      <w:r w:rsidRPr="00CF02C8">
        <w:rPr>
          <w:lang w:eastAsia="zh-CN"/>
        </w:rPr>
        <w:t>to support</w:t>
      </w:r>
      <w:r w:rsidRPr="00CF02C8">
        <w:rPr>
          <w:rFonts w:hint="eastAsia"/>
          <w:lang w:eastAsia="zh-CN"/>
        </w:rPr>
        <w:t xml:space="preserve"> mission critical services ".</w:t>
      </w:r>
    </w:p>
    <w:p w14:paraId="1679FB5F" w14:textId="77777777" w:rsidR="00CF02C8" w:rsidRPr="00CF02C8" w:rsidRDefault="00CF02C8" w:rsidP="00CF02C8">
      <w:pPr>
        <w:keepLines/>
        <w:ind w:left="1702" w:hanging="1418"/>
      </w:pPr>
      <w:r w:rsidRPr="00CF02C8">
        <w:rPr>
          <w:lang w:eastAsia="zh-CN"/>
        </w:rPr>
        <w:t>[4]</w:t>
      </w:r>
      <w:r w:rsidRPr="00CF02C8">
        <w:rPr>
          <w:lang w:eastAsia="zh-CN"/>
        </w:rPr>
        <w:tab/>
      </w:r>
      <w:r w:rsidRPr="00CF02C8">
        <w:t>3GPP</w:t>
      </w:r>
      <w:r w:rsidRPr="00CF02C8">
        <w:rPr>
          <w:color w:val="000000"/>
          <w:lang w:eastAsia="ja-JP"/>
        </w:rPr>
        <w:t> </w:t>
      </w:r>
      <w:r w:rsidRPr="00CF02C8">
        <w:t>TS</w:t>
      </w:r>
      <w:r w:rsidRPr="00CF02C8">
        <w:rPr>
          <w:color w:val="000000"/>
          <w:lang w:eastAsia="ja-JP"/>
        </w:rPr>
        <w:t> </w:t>
      </w:r>
      <w:r w:rsidRPr="00CF02C8">
        <w:t xml:space="preserve">23.468: </w:t>
      </w:r>
      <w:r w:rsidRPr="00CF02C8">
        <w:rPr>
          <w:color w:val="000000"/>
          <w:lang w:eastAsia="ja-JP"/>
        </w:rPr>
        <w:t>"</w:t>
      </w:r>
      <w:r w:rsidRPr="00CF02C8">
        <w:t>Group Communication System Enablers for LTE (GCSE_LTE); Stage 2</w:t>
      </w:r>
      <w:r w:rsidRPr="00CF02C8">
        <w:rPr>
          <w:color w:val="000000"/>
          <w:lang w:eastAsia="ja-JP"/>
        </w:rPr>
        <w:t>"</w:t>
      </w:r>
      <w:r w:rsidRPr="00CF02C8">
        <w:t>.</w:t>
      </w:r>
    </w:p>
    <w:p w14:paraId="60AD3A8F" w14:textId="77777777" w:rsidR="00CF02C8" w:rsidRPr="00CF02C8" w:rsidRDefault="00CF02C8" w:rsidP="00CF02C8">
      <w:pPr>
        <w:keepLines/>
        <w:ind w:left="1702" w:hanging="1418"/>
        <w:rPr>
          <w:lang w:eastAsia="zh-CN"/>
        </w:rPr>
      </w:pPr>
      <w:r w:rsidRPr="00CF02C8">
        <w:lastRenderedPageBreak/>
        <w:t>[5]</w:t>
      </w:r>
      <w:r w:rsidRPr="00CF02C8">
        <w:tab/>
      </w:r>
      <w:r w:rsidRPr="00CF02C8">
        <w:rPr>
          <w:rFonts w:hint="eastAsia"/>
          <w:lang w:eastAsia="zh-CN"/>
        </w:rPr>
        <w:t>3GPP</w:t>
      </w:r>
      <w:r w:rsidRPr="00CF02C8">
        <w:rPr>
          <w:lang w:val="en-US" w:eastAsia="zh-CN"/>
        </w:rPr>
        <w:t> </w:t>
      </w:r>
      <w:r w:rsidRPr="00CF02C8">
        <w:rPr>
          <w:rFonts w:hint="eastAsia"/>
          <w:lang w:eastAsia="zh-CN"/>
        </w:rPr>
        <w:t>TS</w:t>
      </w:r>
      <w:r w:rsidRPr="00CF02C8">
        <w:rPr>
          <w:lang w:val="en-US" w:eastAsia="zh-CN"/>
        </w:rPr>
        <w:t> </w:t>
      </w:r>
      <w:r w:rsidRPr="00CF02C8">
        <w:rPr>
          <w:rFonts w:hint="eastAsia"/>
          <w:lang w:eastAsia="zh-CN"/>
        </w:rPr>
        <w:t>23.379: "</w:t>
      </w:r>
      <w:r w:rsidRPr="00CF02C8">
        <w:rPr>
          <w:lang w:eastAsia="zh-CN"/>
        </w:rPr>
        <w:t>Functional architecture and information flows to support Mission Critical Push To Talk (MCPTT)</w:t>
      </w:r>
      <w:r w:rsidRPr="00CF02C8">
        <w:rPr>
          <w:rFonts w:hint="eastAsia"/>
          <w:lang w:eastAsia="zh-CN"/>
        </w:rPr>
        <w:t>; Stage 2".</w:t>
      </w:r>
    </w:p>
    <w:p w14:paraId="70AC71FD" w14:textId="77777777" w:rsidR="00CF02C8" w:rsidRPr="00CF02C8" w:rsidRDefault="00CF02C8" w:rsidP="00CF02C8">
      <w:pPr>
        <w:keepLines/>
        <w:ind w:left="1702" w:hanging="1418"/>
        <w:rPr>
          <w:lang w:eastAsia="zh-CN"/>
        </w:rPr>
      </w:pPr>
      <w:r w:rsidRPr="00CF02C8">
        <w:rPr>
          <w:lang w:eastAsia="zh-CN"/>
        </w:rPr>
        <w:t>[6]</w:t>
      </w:r>
      <w:r w:rsidRPr="00CF02C8">
        <w:rPr>
          <w:lang w:eastAsia="zh-CN"/>
        </w:rPr>
        <w:tab/>
      </w:r>
      <w:r w:rsidRPr="00CF02C8">
        <w:rPr>
          <w:rFonts w:hint="eastAsia"/>
          <w:lang w:eastAsia="zh-CN"/>
        </w:rPr>
        <w:t>3GPP</w:t>
      </w:r>
      <w:r w:rsidRPr="00CF02C8">
        <w:rPr>
          <w:lang w:val="en-US" w:eastAsia="zh-CN"/>
        </w:rPr>
        <w:t> </w:t>
      </w:r>
      <w:r w:rsidRPr="00CF02C8">
        <w:rPr>
          <w:rFonts w:hint="eastAsia"/>
          <w:lang w:eastAsia="zh-CN"/>
        </w:rPr>
        <w:t>TS</w:t>
      </w:r>
      <w:r w:rsidRPr="00CF02C8">
        <w:rPr>
          <w:lang w:val="en-US" w:eastAsia="zh-CN"/>
        </w:rPr>
        <w:t> </w:t>
      </w:r>
      <w:r w:rsidRPr="00CF02C8">
        <w:rPr>
          <w:rFonts w:hint="eastAsia"/>
          <w:lang w:eastAsia="zh-CN"/>
        </w:rPr>
        <w:t>23.</w:t>
      </w:r>
      <w:r w:rsidRPr="00CF02C8">
        <w:rPr>
          <w:lang w:eastAsia="zh-CN"/>
        </w:rPr>
        <w:t>282</w:t>
      </w:r>
      <w:r w:rsidRPr="00CF02C8">
        <w:rPr>
          <w:rFonts w:hint="eastAsia"/>
          <w:lang w:eastAsia="zh-CN"/>
        </w:rPr>
        <w:t>: "</w:t>
      </w:r>
      <w:r w:rsidRPr="00CF02C8">
        <w:rPr>
          <w:lang w:eastAsia="zh-CN"/>
        </w:rPr>
        <w:t>Functional architecture and information flows to support Mission Critical Data (MCData)</w:t>
      </w:r>
      <w:r w:rsidRPr="00CF02C8">
        <w:rPr>
          <w:rFonts w:hint="eastAsia"/>
          <w:lang w:eastAsia="zh-CN"/>
        </w:rPr>
        <w:t>; Stage 2".</w:t>
      </w:r>
    </w:p>
    <w:p w14:paraId="229DE249" w14:textId="77777777" w:rsidR="00CF02C8" w:rsidRPr="00CF02C8" w:rsidRDefault="00CF02C8" w:rsidP="00CF02C8">
      <w:pPr>
        <w:keepLines/>
        <w:ind w:left="1702" w:hanging="1418"/>
      </w:pPr>
      <w:r w:rsidRPr="00CF02C8">
        <w:t>[7]</w:t>
      </w:r>
      <w:r w:rsidRPr="00CF02C8">
        <w:tab/>
        <w:t>3GPP TS 23.002: "Network Architecture".</w:t>
      </w:r>
    </w:p>
    <w:p w14:paraId="1DFEC93D" w14:textId="77777777" w:rsidR="00CF02C8" w:rsidRPr="00CF02C8" w:rsidRDefault="00CF02C8" w:rsidP="00CF02C8">
      <w:pPr>
        <w:keepLines/>
        <w:ind w:left="1702" w:hanging="1418"/>
      </w:pPr>
      <w:r w:rsidRPr="00CF02C8">
        <w:t>[8]</w:t>
      </w:r>
      <w:r w:rsidRPr="00CF02C8">
        <w:tab/>
      </w:r>
      <w:r w:rsidRPr="00CF02C8">
        <w:rPr>
          <w:rFonts w:eastAsia="Malgun Gothic" w:hint="eastAsia"/>
        </w:rPr>
        <w:t>3GPP</w:t>
      </w:r>
      <w:r w:rsidRPr="00CF02C8">
        <w:rPr>
          <w:rFonts w:eastAsia="Malgun Gothic"/>
        </w:rPr>
        <w:t> </w:t>
      </w:r>
      <w:r w:rsidRPr="00CF02C8">
        <w:rPr>
          <w:rFonts w:eastAsia="Malgun Gothic" w:hint="eastAsia"/>
        </w:rPr>
        <w:t>TS</w:t>
      </w:r>
      <w:r w:rsidRPr="00CF02C8">
        <w:rPr>
          <w:rFonts w:eastAsia="Malgun Gothic"/>
        </w:rPr>
        <w:t> </w:t>
      </w:r>
      <w:r w:rsidRPr="00CF02C8">
        <w:rPr>
          <w:rFonts w:eastAsia="Malgun Gothic" w:hint="eastAsia"/>
        </w:rPr>
        <w:t>23.2</w:t>
      </w:r>
      <w:r w:rsidRPr="00CF02C8">
        <w:rPr>
          <w:rFonts w:eastAsia="Malgun Gothic"/>
        </w:rPr>
        <w:t>03</w:t>
      </w:r>
      <w:r w:rsidRPr="00CF02C8">
        <w:rPr>
          <w:rFonts w:eastAsia="Malgun Gothic" w:hint="eastAsia"/>
        </w:rPr>
        <w:t xml:space="preserve">: </w:t>
      </w:r>
      <w:r w:rsidRPr="00CF02C8">
        <w:t>"Policy and charging control architecture".</w:t>
      </w:r>
    </w:p>
    <w:p w14:paraId="527ADDE9" w14:textId="77777777" w:rsidR="00CF02C8" w:rsidRPr="00CF02C8" w:rsidRDefault="00CF02C8" w:rsidP="00CF02C8">
      <w:pPr>
        <w:keepLines/>
        <w:ind w:left="1702" w:hanging="1418"/>
      </w:pPr>
      <w:r w:rsidRPr="00CF02C8">
        <w:t>[9]</w:t>
      </w:r>
      <w:r w:rsidRPr="00CF02C8">
        <w:tab/>
        <w:t>3GPP TS 22.346: "Isolated Evolved Universal Terrestrial Radio Access Network (E-UTRAN) operation for public safety; Stage 1".</w:t>
      </w:r>
    </w:p>
    <w:p w14:paraId="4EA008B0" w14:textId="77777777" w:rsidR="00CF02C8" w:rsidRPr="00CF02C8" w:rsidRDefault="00CF02C8" w:rsidP="00CF02C8">
      <w:pPr>
        <w:keepLines/>
        <w:ind w:left="1702" w:hanging="1418"/>
      </w:pPr>
      <w:r w:rsidRPr="00CF02C8">
        <w:t>[10]</w:t>
      </w:r>
      <w:r w:rsidRPr="00CF02C8">
        <w:tab/>
        <w:t>3GPP TS 23.281: "Functional architecture and information flows to support Mission Critical Video (MCVideo); Stage 2".</w:t>
      </w:r>
    </w:p>
    <w:p w14:paraId="6C7A27FE" w14:textId="77777777" w:rsidR="00CF02C8" w:rsidRPr="00CF02C8" w:rsidRDefault="00CF02C8" w:rsidP="00CF02C8">
      <w:pPr>
        <w:keepLines/>
        <w:ind w:left="1702" w:hanging="1418"/>
        <w:rPr>
          <w:ins w:id="705" w:author="Ericsson" w:date="2024-09-18T16:24:00Z"/>
          <w:lang w:eastAsia="zh-CN"/>
        </w:rPr>
      </w:pPr>
      <w:r w:rsidRPr="00CF02C8">
        <w:t>[11]</w:t>
      </w:r>
      <w:r w:rsidRPr="00CF02C8">
        <w:tab/>
      </w:r>
      <w:r w:rsidRPr="00CF02C8">
        <w:rPr>
          <w:rFonts w:hint="eastAsia"/>
          <w:lang w:eastAsia="zh-CN"/>
        </w:rPr>
        <w:t>3GPP</w:t>
      </w:r>
      <w:r w:rsidRPr="00CF02C8">
        <w:rPr>
          <w:lang w:val="en-US" w:eastAsia="zh-CN"/>
        </w:rPr>
        <w:t> </w:t>
      </w:r>
      <w:r w:rsidRPr="00CF02C8">
        <w:rPr>
          <w:rFonts w:hint="eastAsia"/>
          <w:lang w:eastAsia="zh-CN"/>
        </w:rPr>
        <w:t>TS</w:t>
      </w:r>
      <w:r w:rsidRPr="00CF02C8">
        <w:rPr>
          <w:lang w:val="en-US" w:eastAsia="zh-CN"/>
        </w:rPr>
        <w:t> </w:t>
      </w:r>
      <w:r w:rsidRPr="00CF02C8">
        <w:rPr>
          <w:rFonts w:hint="eastAsia"/>
          <w:lang w:eastAsia="zh-CN"/>
        </w:rPr>
        <w:t>2</w:t>
      </w:r>
      <w:r w:rsidRPr="00CF02C8">
        <w:rPr>
          <w:lang w:eastAsia="zh-CN"/>
        </w:rPr>
        <w:t>2</w:t>
      </w:r>
      <w:r w:rsidRPr="00CF02C8">
        <w:rPr>
          <w:rFonts w:hint="eastAsia"/>
          <w:lang w:eastAsia="zh-CN"/>
        </w:rPr>
        <w:t>.</w:t>
      </w:r>
      <w:r w:rsidRPr="00CF02C8">
        <w:rPr>
          <w:lang w:eastAsia="zh-CN"/>
        </w:rPr>
        <w:t>280</w:t>
      </w:r>
      <w:r w:rsidRPr="00CF02C8">
        <w:rPr>
          <w:rFonts w:hint="eastAsia"/>
          <w:lang w:eastAsia="zh-CN"/>
        </w:rPr>
        <w:t>: "</w:t>
      </w:r>
      <w:r w:rsidRPr="00CF02C8">
        <w:rPr>
          <w:lang w:eastAsia="zh-CN"/>
        </w:rPr>
        <w:t>Mission Critical Services Common Requirements (MCCoRe); Stage 1</w:t>
      </w:r>
      <w:r w:rsidRPr="00CF02C8">
        <w:rPr>
          <w:rFonts w:hint="eastAsia"/>
          <w:lang w:eastAsia="zh-CN"/>
        </w:rPr>
        <w:t>".</w:t>
      </w:r>
    </w:p>
    <w:p w14:paraId="255D363C" w14:textId="77777777" w:rsidR="00CF02C8" w:rsidRPr="00CF02C8" w:rsidDel="003F5EC2" w:rsidRDefault="00CF02C8" w:rsidP="00CF02C8">
      <w:pPr>
        <w:keepLines/>
        <w:ind w:left="1702" w:hanging="1418"/>
        <w:rPr>
          <w:ins w:id="706" w:author="Ericsson" w:date="2024-09-18T16:24:00Z"/>
          <w:del w:id="707" w:author="Mark Lipford" w:date="2024-10-21T11:35:00Z" w16du:dateUtc="2024-10-21T15:35:00Z"/>
        </w:rPr>
      </w:pPr>
      <w:ins w:id="708" w:author="Ericsson" w:date="2024-09-18T16:24:00Z">
        <w:r w:rsidRPr="00CF02C8">
          <w:t>[23.289]</w:t>
        </w:r>
        <w:r w:rsidRPr="00CF02C8">
          <w:tab/>
        </w:r>
        <w:r w:rsidRPr="00CF02C8">
          <w:rPr>
            <w:rFonts w:hint="eastAsia"/>
            <w:lang w:eastAsia="zh-CN"/>
          </w:rPr>
          <w:t>3GPP</w:t>
        </w:r>
        <w:r w:rsidRPr="00CF02C8">
          <w:rPr>
            <w:lang w:val="en-US" w:eastAsia="zh-CN"/>
          </w:rPr>
          <w:t> </w:t>
        </w:r>
        <w:r w:rsidRPr="00CF02C8">
          <w:rPr>
            <w:rFonts w:hint="eastAsia"/>
            <w:lang w:eastAsia="zh-CN"/>
          </w:rPr>
          <w:t>TS</w:t>
        </w:r>
        <w:r w:rsidRPr="00CF02C8">
          <w:rPr>
            <w:lang w:val="en-US" w:eastAsia="zh-CN"/>
          </w:rPr>
          <w:t> </w:t>
        </w:r>
        <w:r w:rsidRPr="00CF02C8">
          <w:rPr>
            <w:rFonts w:hint="eastAsia"/>
            <w:lang w:eastAsia="zh-CN"/>
          </w:rPr>
          <w:t>2</w:t>
        </w:r>
      </w:ins>
      <w:ins w:id="709" w:author="Ericsson" w:date="2024-09-19T09:50:00Z">
        <w:r w:rsidRPr="00CF02C8">
          <w:rPr>
            <w:lang w:eastAsia="zh-CN"/>
          </w:rPr>
          <w:t>3</w:t>
        </w:r>
      </w:ins>
      <w:ins w:id="710" w:author="Ericsson" w:date="2024-09-18T16:24:00Z">
        <w:r w:rsidRPr="00CF02C8">
          <w:rPr>
            <w:rFonts w:hint="eastAsia"/>
            <w:lang w:eastAsia="zh-CN"/>
          </w:rPr>
          <w:t>.</w:t>
        </w:r>
        <w:r w:rsidRPr="00CF02C8">
          <w:rPr>
            <w:lang w:eastAsia="zh-CN"/>
          </w:rPr>
          <w:t>289</w:t>
        </w:r>
        <w:r w:rsidRPr="00CF02C8">
          <w:rPr>
            <w:rFonts w:hint="eastAsia"/>
            <w:lang w:eastAsia="zh-CN"/>
          </w:rPr>
          <w:t>: "</w:t>
        </w:r>
        <w:r w:rsidRPr="00CF02C8">
          <w:rPr>
            <w:lang w:eastAsia="zh-CN"/>
          </w:rPr>
          <w:t xml:space="preserve">Mission Critical Services </w:t>
        </w:r>
      </w:ins>
      <w:ins w:id="711" w:author="Ericsson" w:date="2024-09-18T16:26:00Z">
        <w:r w:rsidRPr="00CF02C8">
          <w:rPr>
            <w:lang w:eastAsia="zh-CN"/>
          </w:rPr>
          <w:t>over 5G System; Stage 2</w:t>
        </w:r>
      </w:ins>
      <w:ins w:id="712" w:author="Ericsson" w:date="2024-09-18T16:24:00Z">
        <w:r w:rsidRPr="00CF02C8">
          <w:rPr>
            <w:rFonts w:hint="eastAsia"/>
            <w:lang w:eastAsia="zh-CN"/>
          </w:rPr>
          <w:t>".</w:t>
        </w:r>
      </w:ins>
    </w:p>
    <w:p w14:paraId="03F65220" w14:textId="77777777" w:rsidR="00CF02C8" w:rsidRPr="00CF02C8" w:rsidRDefault="00CF02C8" w:rsidP="003F5EC2">
      <w:pPr>
        <w:keepLines/>
        <w:ind w:left="1702" w:hanging="1418"/>
      </w:pPr>
    </w:p>
    <w:bookmarkEnd w:id="704"/>
    <w:p w14:paraId="1BB93D31" w14:textId="77777777" w:rsidR="00CF02C8" w:rsidRPr="00CF02C8" w:rsidDel="006E736C" w:rsidRDefault="00CF02C8" w:rsidP="00CF02C8">
      <w:pPr>
        <w:rPr>
          <w:del w:id="713" w:author="Ericsson" w:date="2024-09-19T08:44:00Z"/>
        </w:rPr>
      </w:pPr>
    </w:p>
    <w:p w14:paraId="63A62925" w14:textId="2A69AF53" w:rsidR="00720552" w:rsidRPr="0090121A" w:rsidRDefault="00720552" w:rsidP="00720552">
      <w:pPr>
        <w:pStyle w:val="Heading4"/>
        <w:rPr>
          <w:ins w:id="714" w:author="Mark Lipford" w:date="2024-10-21T10:52:00Z" w16du:dateUtc="2024-10-21T14:52:00Z"/>
        </w:rPr>
      </w:pPr>
      <w:ins w:id="715" w:author="Mark Lipford" w:date="2024-10-21T10:52:00Z" w16du:dateUtc="2024-10-21T14:52:00Z">
        <w:r w:rsidRPr="0090121A">
          <w:t>6.</w:t>
        </w:r>
        <w:r>
          <w:t>4</w:t>
        </w:r>
        <w:r w:rsidRPr="0090121A">
          <w:t>.3.</w:t>
        </w:r>
        <w:r>
          <w:t>2</w:t>
        </w:r>
        <w:r w:rsidRPr="0090121A">
          <w:tab/>
          <w:t xml:space="preserve">Clause </w:t>
        </w:r>
        <w:r>
          <w:t>3</w:t>
        </w:r>
      </w:ins>
    </w:p>
    <w:p w14:paraId="73F15FAB" w14:textId="77777777" w:rsidR="00CF02C8" w:rsidRPr="00CF02C8" w:rsidRDefault="00CF02C8" w:rsidP="00CF02C8">
      <w:pPr>
        <w:keepNext/>
        <w:keepLines/>
        <w:spacing w:before="180"/>
        <w:ind w:left="1134" w:hanging="1134"/>
        <w:outlineLvl w:val="1"/>
        <w:rPr>
          <w:rFonts w:ascii="Arial" w:hAnsi="Arial"/>
          <w:sz w:val="32"/>
        </w:rPr>
      </w:pPr>
      <w:bookmarkStart w:id="716" w:name="_Toc165970876"/>
      <w:r w:rsidRPr="00CF02C8">
        <w:rPr>
          <w:rFonts w:ascii="Arial" w:hAnsi="Arial"/>
          <w:sz w:val="32"/>
        </w:rPr>
        <w:t>3.1</w:t>
      </w:r>
      <w:r w:rsidRPr="00CF02C8">
        <w:rPr>
          <w:rFonts w:ascii="Arial" w:hAnsi="Arial"/>
          <w:sz w:val="32"/>
        </w:rPr>
        <w:tab/>
        <w:t>Definitions</w:t>
      </w:r>
      <w:bookmarkEnd w:id="716"/>
    </w:p>
    <w:p w14:paraId="0DF028DF" w14:textId="77777777" w:rsidR="00CF02C8" w:rsidRPr="00CF02C8" w:rsidRDefault="00CF02C8" w:rsidP="00CF02C8">
      <w:r w:rsidRPr="00CF02C8">
        <w:t>For the purposes of the present document, the terms and definitions given in 3GPP TR 21.905 [1] and the following apply. A term defined in the present document takes precedence over the definition of the same term, if any, in 3GPP TR 21.905 [1].</w:t>
      </w:r>
    </w:p>
    <w:p w14:paraId="515CAF54" w14:textId="77777777" w:rsidR="00CF02C8" w:rsidRPr="00CF02C8" w:rsidRDefault="00CF02C8" w:rsidP="00CF02C8">
      <w:pPr>
        <w:rPr>
          <w:lang w:eastAsia="zh-CN"/>
        </w:rPr>
      </w:pPr>
      <w:r w:rsidRPr="00CF02C8">
        <w:rPr>
          <w:b/>
          <w:lang w:eastAsia="zh-CN"/>
        </w:rPr>
        <w:t>IOPS MC system:</w:t>
      </w:r>
      <w:r w:rsidRPr="00CF02C8">
        <w:rPr>
          <w:lang w:eastAsia="zh-CN"/>
        </w:rPr>
        <w:t xml:space="preserve"> The collection of application functions and enabling capabilities required to support mission critical services in the IOPS mode of operation.</w:t>
      </w:r>
    </w:p>
    <w:p w14:paraId="6BBF0BD2" w14:textId="77777777" w:rsidR="00CF02C8" w:rsidRPr="00CF02C8" w:rsidRDefault="00CF02C8" w:rsidP="00CF02C8">
      <w:pPr>
        <w:rPr>
          <w:ins w:id="717" w:author="Ericsson" w:date="2024-09-26T14:56:00Z"/>
        </w:rPr>
      </w:pPr>
      <w:r w:rsidRPr="00CF02C8">
        <w:rPr>
          <w:b/>
        </w:rPr>
        <w:t>IOPS mode of operation:</w:t>
      </w:r>
      <w:r w:rsidRPr="00CF02C8">
        <w:t xml:space="preserve"> As described in 3GPP</w:t>
      </w:r>
      <w:r w:rsidRPr="00CF02C8">
        <w:rPr>
          <w:lang w:eastAsia="zh-CN"/>
        </w:rPr>
        <w:t> </w:t>
      </w:r>
      <w:r w:rsidRPr="00CF02C8">
        <w:t>TS</w:t>
      </w:r>
      <w:r w:rsidRPr="00CF02C8">
        <w:rPr>
          <w:lang w:eastAsia="zh-CN"/>
        </w:rPr>
        <w:t> </w:t>
      </w:r>
      <w:r w:rsidRPr="00CF02C8">
        <w:t>23.401 Annex K</w:t>
      </w:r>
      <w:r w:rsidRPr="00CF02C8">
        <w:rPr>
          <w:lang w:eastAsia="zh-CN"/>
        </w:rPr>
        <w:t> </w:t>
      </w:r>
      <w:r w:rsidRPr="00CF02C8">
        <w:t>[2].</w:t>
      </w:r>
    </w:p>
    <w:p w14:paraId="1B355D1F" w14:textId="77777777" w:rsidR="00CF02C8" w:rsidRPr="00CF02C8" w:rsidRDefault="00CF02C8" w:rsidP="00CF02C8">
      <w:pPr>
        <w:rPr>
          <w:ins w:id="718" w:author="Ericsson" w:date="2024-09-26T14:56:00Z"/>
        </w:rPr>
      </w:pPr>
      <w:ins w:id="719" w:author="Ericsson_R1" w:date="2024-10-16T05:47:00Z">
        <w:r w:rsidRPr="00CF02C8">
          <w:rPr>
            <w:b/>
          </w:rPr>
          <w:t xml:space="preserve">Local </w:t>
        </w:r>
      </w:ins>
      <w:ins w:id="720" w:author="Ericsson" w:date="2024-09-26T14:56:00Z">
        <w:r w:rsidRPr="00CF02C8">
          <w:rPr>
            <w:b/>
          </w:rPr>
          <w:t xml:space="preserve">IOPS </w:t>
        </w:r>
      </w:ins>
      <w:ins w:id="721" w:author="Ericsson_R1" w:date="2024-10-16T05:48:00Z">
        <w:r w:rsidRPr="00CF02C8">
          <w:rPr>
            <w:b/>
          </w:rPr>
          <w:t>3GPP system</w:t>
        </w:r>
      </w:ins>
      <w:ins w:id="722" w:author="Ericsson" w:date="2024-09-26T14:56:00Z">
        <w:r w:rsidRPr="00CF02C8">
          <w:rPr>
            <w:b/>
          </w:rPr>
          <w:t>:</w:t>
        </w:r>
        <w:r w:rsidRPr="00CF02C8">
          <w:t xml:space="preserve"> </w:t>
        </w:r>
      </w:ins>
      <w:ins w:id="723" w:author="Ericsson_R1" w:date="2024-10-16T05:48:00Z">
        <w:r w:rsidRPr="00CF02C8">
          <w:t>It</w:t>
        </w:r>
      </w:ins>
      <w:ins w:id="724" w:author="Ericsson" w:date="2024-09-26T14:56:00Z">
        <w:r w:rsidRPr="00CF02C8">
          <w:t xml:space="preserve"> is a group of 3GPP</w:t>
        </w:r>
      </w:ins>
      <w:ins w:id="725" w:author="Ericsson_R1" w:date="2024-10-16T05:48:00Z">
        <w:r w:rsidRPr="00CF02C8">
          <w:t xml:space="preserve"> core</w:t>
        </w:r>
      </w:ins>
      <w:ins w:id="726" w:author="Ericsson" w:date="2024-09-26T14:56:00Z">
        <w:r w:rsidRPr="00CF02C8">
          <w:t xml:space="preserve"> entities that are either co-sited with or co-located in an IOPS capable base station. </w:t>
        </w:r>
      </w:ins>
    </w:p>
    <w:p w14:paraId="69421C0A" w14:textId="77777777" w:rsidR="00CF02C8" w:rsidRPr="00CF02C8" w:rsidRDefault="00CF02C8" w:rsidP="00CF02C8">
      <w:pPr>
        <w:rPr>
          <w:ins w:id="727" w:author="Ericsson_R1" w:date="2024-10-16T05:50:00Z"/>
        </w:rPr>
      </w:pPr>
      <w:ins w:id="728" w:author="Ericsson_R1" w:date="2024-10-16T05:50:00Z">
        <w:r w:rsidRPr="00CF02C8">
          <w:rPr>
            <w:b/>
          </w:rPr>
          <w:t>Unicast session:</w:t>
        </w:r>
        <w:r w:rsidRPr="00CF02C8">
          <w:t xml:space="preserve"> A unicast session is either a unicast bearer in EPS, or a unicast PDU session in 5GS.</w:t>
        </w:r>
      </w:ins>
    </w:p>
    <w:p w14:paraId="283AAB2A" w14:textId="77777777" w:rsidR="00CF02C8" w:rsidRPr="00CF02C8" w:rsidDel="002C3A5C" w:rsidRDefault="00CF02C8" w:rsidP="00CF02C8">
      <w:pPr>
        <w:rPr>
          <w:del w:id="729" w:author="Ericsson" w:date="2024-09-26T14:56:00Z"/>
        </w:rPr>
      </w:pPr>
    </w:p>
    <w:p w14:paraId="6DC52393" w14:textId="77777777" w:rsidR="00CF02C8" w:rsidRPr="00CF02C8" w:rsidRDefault="00CF02C8" w:rsidP="00CF02C8">
      <w:pPr>
        <w:rPr>
          <w:lang w:eastAsia="zh-CN"/>
        </w:rPr>
      </w:pPr>
      <w:r w:rsidRPr="00CF02C8">
        <w:t xml:space="preserve">For the purposes of the present document, the </w:t>
      </w:r>
      <w:r w:rsidRPr="00CF02C8">
        <w:rPr>
          <w:rFonts w:hint="eastAsia"/>
          <w:lang w:eastAsia="zh-CN"/>
        </w:rPr>
        <w:t xml:space="preserve">following </w:t>
      </w:r>
      <w:r w:rsidRPr="00CF02C8">
        <w:t>terms given in 3GPP T</w:t>
      </w:r>
      <w:r w:rsidRPr="00CF02C8">
        <w:rPr>
          <w:rFonts w:hint="eastAsia"/>
          <w:lang w:eastAsia="zh-CN"/>
        </w:rPr>
        <w:t>S</w:t>
      </w:r>
      <w:r w:rsidRPr="00CF02C8">
        <w:t> 2</w:t>
      </w:r>
      <w:r w:rsidRPr="00CF02C8">
        <w:rPr>
          <w:lang w:eastAsia="zh-CN"/>
        </w:rPr>
        <w:t>3</w:t>
      </w:r>
      <w:r w:rsidRPr="00CF02C8">
        <w:t>.</w:t>
      </w:r>
      <w:r w:rsidRPr="00CF02C8">
        <w:rPr>
          <w:rFonts w:hint="eastAsia"/>
          <w:lang w:eastAsia="zh-CN"/>
        </w:rPr>
        <w:t>280</w:t>
      </w:r>
      <w:r w:rsidRPr="00CF02C8">
        <w:t> [</w:t>
      </w:r>
      <w:r w:rsidRPr="00CF02C8">
        <w:rPr>
          <w:rFonts w:hint="eastAsia"/>
          <w:lang w:eastAsia="zh-CN"/>
        </w:rPr>
        <w:t>3</w:t>
      </w:r>
      <w:r w:rsidRPr="00CF02C8">
        <w:t>]</w:t>
      </w:r>
      <w:r w:rsidRPr="00CF02C8">
        <w:rPr>
          <w:rFonts w:hint="eastAsia"/>
          <w:lang w:eastAsia="zh-CN"/>
        </w:rPr>
        <w:t xml:space="preserve"> apply</w:t>
      </w:r>
    </w:p>
    <w:p w14:paraId="3EF2BCE2" w14:textId="77777777" w:rsidR="00CF02C8" w:rsidRPr="00CF02C8" w:rsidRDefault="00CF02C8" w:rsidP="00CF02C8">
      <w:pPr>
        <w:keepLines/>
        <w:spacing w:after="0"/>
        <w:ind w:left="1702" w:hanging="1418"/>
        <w:rPr>
          <w:b/>
          <w:lang w:eastAsia="zh-CN"/>
        </w:rPr>
      </w:pPr>
      <w:r w:rsidRPr="00CF02C8">
        <w:rPr>
          <w:b/>
        </w:rPr>
        <w:t>MC service</w:t>
      </w:r>
      <w:r w:rsidRPr="00CF02C8">
        <w:rPr>
          <w:rFonts w:hint="eastAsia"/>
          <w:b/>
          <w:lang w:eastAsia="zh-CN"/>
        </w:rPr>
        <w:t xml:space="preserve"> </w:t>
      </w:r>
    </w:p>
    <w:p w14:paraId="0144F4F6" w14:textId="77777777" w:rsidR="00CF02C8" w:rsidRPr="00CF02C8" w:rsidRDefault="00CF02C8" w:rsidP="00CF02C8">
      <w:pPr>
        <w:keepLines/>
        <w:spacing w:after="0"/>
        <w:ind w:left="1702" w:hanging="1418"/>
        <w:rPr>
          <w:b/>
          <w:lang w:eastAsia="zh-CN"/>
        </w:rPr>
      </w:pPr>
      <w:r w:rsidRPr="00CF02C8">
        <w:rPr>
          <w:b/>
        </w:rPr>
        <w:t>MC service client</w:t>
      </w:r>
    </w:p>
    <w:p w14:paraId="4D762016" w14:textId="77777777" w:rsidR="00CF02C8" w:rsidRPr="00CF02C8" w:rsidRDefault="00CF02C8" w:rsidP="00CF02C8">
      <w:pPr>
        <w:keepLines/>
        <w:spacing w:after="0"/>
        <w:ind w:left="1702" w:hanging="1418"/>
        <w:rPr>
          <w:b/>
          <w:lang w:eastAsia="zh-CN"/>
        </w:rPr>
      </w:pPr>
      <w:r w:rsidRPr="00CF02C8">
        <w:rPr>
          <w:b/>
        </w:rPr>
        <w:t>MC</w:t>
      </w:r>
      <w:r w:rsidRPr="00CF02C8">
        <w:rPr>
          <w:rFonts w:hint="eastAsia"/>
          <w:b/>
          <w:lang w:eastAsia="zh-CN"/>
        </w:rPr>
        <w:t xml:space="preserve"> service</w:t>
      </w:r>
      <w:r w:rsidRPr="00CF02C8">
        <w:rPr>
          <w:b/>
        </w:rPr>
        <w:t xml:space="preserve"> </w:t>
      </w:r>
      <w:r w:rsidRPr="00CF02C8">
        <w:rPr>
          <w:rFonts w:hint="eastAsia"/>
          <w:b/>
          <w:lang w:eastAsia="zh-CN"/>
        </w:rPr>
        <w:t>g</w:t>
      </w:r>
      <w:r w:rsidRPr="00CF02C8">
        <w:rPr>
          <w:b/>
        </w:rPr>
        <w:t>roup</w:t>
      </w:r>
    </w:p>
    <w:p w14:paraId="47B9D7F7" w14:textId="77777777" w:rsidR="00CF02C8" w:rsidRPr="00CF02C8" w:rsidRDefault="00CF02C8" w:rsidP="00CF02C8">
      <w:pPr>
        <w:keepLines/>
        <w:spacing w:after="0"/>
        <w:ind w:left="1702" w:hanging="1418"/>
        <w:rPr>
          <w:b/>
        </w:rPr>
      </w:pPr>
      <w:r w:rsidRPr="00CF02C8">
        <w:rPr>
          <w:b/>
        </w:rPr>
        <w:t>MC service ID</w:t>
      </w:r>
    </w:p>
    <w:p w14:paraId="3F9EFA38" w14:textId="77777777" w:rsidR="00CF02C8" w:rsidRPr="00CF02C8" w:rsidRDefault="00CF02C8" w:rsidP="00CF02C8">
      <w:pPr>
        <w:keepLines/>
        <w:spacing w:after="0"/>
        <w:ind w:left="1702" w:hanging="1418"/>
        <w:rPr>
          <w:b/>
        </w:rPr>
      </w:pPr>
      <w:r w:rsidRPr="00CF02C8">
        <w:rPr>
          <w:b/>
        </w:rPr>
        <w:t>MC service user</w:t>
      </w:r>
    </w:p>
    <w:p w14:paraId="50F207DD" w14:textId="77777777" w:rsidR="00CF02C8" w:rsidRPr="00CF02C8" w:rsidRDefault="00CF02C8" w:rsidP="00CF02C8">
      <w:pPr>
        <w:keepLines/>
        <w:spacing w:after="0"/>
        <w:ind w:left="1702" w:hanging="1418"/>
        <w:rPr>
          <w:b/>
        </w:rPr>
      </w:pPr>
      <w:r w:rsidRPr="00CF02C8">
        <w:rPr>
          <w:b/>
        </w:rPr>
        <w:t>MC service UE</w:t>
      </w:r>
    </w:p>
    <w:p w14:paraId="70249B19" w14:textId="77777777" w:rsidR="00CF02C8" w:rsidRPr="00CF02C8" w:rsidRDefault="00CF02C8" w:rsidP="00CF02C8">
      <w:pPr>
        <w:keepLines/>
        <w:spacing w:after="0"/>
        <w:ind w:left="1702" w:hanging="1418"/>
        <w:rPr>
          <w:b/>
        </w:rPr>
      </w:pPr>
      <w:r w:rsidRPr="00CF02C8">
        <w:rPr>
          <w:b/>
        </w:rPr>
        <w:t>MC user</w:t>
      </w:r>
    </w:p>
    <w:p w14:paraId="475F0AEA" w14:textId="77777777" w:rsidR="00CF02C8" w:rsidRPr="00CF02C8" w:rsidRDefault="00CF02C8" w:rsidP="00CF02C8">
      <w:pPr>
        <w:keepNext/>
        <w:keepLines/>
        <w:spacing w:before="180"/>
        <w:ind w:left="1134" w:hanging="1134"/>
        <w:outlineLvl w:val="1"/>
        <w:rPr>
          <w:rFonts w:ascii="Arial" w:hAnsi="Arial"/>
          <w:sz w:val="32"/>
        </w:rPr>
      </w:pPr>
      <w:r w:rsidRPr="00CF02C8">
        <w:rPr>
          <w:rFonts w:ascii="Arial" w:hAnsi="Arial"/>
          <w:sz w:val="32"/>
        </w:rPr>
        <w:t>3.2</w:t>
      </w:r>
      <w:r w:rsidRPr="00CF02C8">
        <w:rPr>
          <w:rFonts w:ascii="Arial" w:hAnsi="Arial"/>
          <w:sz w:val="32"/>
        </w:rPr>
        <w:tab/>
        <w:t>Abbreviations</w:t>
      </w:r>
    </w:p>
    <w:p w14:paraId="24327E2A" w14:textId="77777777" w:rsidR="00CF02C8" w:rsidRPr="00CF02C8" w:rsidRDefault="00CF02C8" w:rsidP="00CF02C8">
      <w:pPr>
        <w:keepNext/>
      </w:pPr>
      <w:r w:rsidRPr="00CF02C8">
        <w:t>For the purposes of the present document, the abbreviations given in 3GPP</w:t>
      </w:r>
      <w:r w:rsidRPr="00CF02C8">
        <w:rPr>
          <w:lang w:eastAsia="zh-CN"/>
        </w:rPr>
        <w:t> </w:t>
      </w:r>
      <w:r w:rsidRPr="00CF02C8">
        <w:t>TR 21.905</w:t>
      </w:r>
      <w:r w:rsidRPr="00CF02C8">
        <w:rPr>
          <w:lang w:eastAsia="zh-CN"/>
        </w:rPr>
        <w:t> </w:t>
      </w:r>
      <w:r w:rsidRPr="00CF02C8">
        <w:t>[1] and the following apply. An abbreviation defined in the present document takes precedence over the definition of the same abbreviation, if any, in 3GPP TR 21.905 [1].</w:t>
      </w:r>
    </w:p>
    <w:p w14:paraId="401ECBDA" w14:textId="77777777" w:rsidR="00CF02C8" w:rsidRPr="00CF02C8" w:rsidRDefault="00CF02C8" w:rsidP="00CF02C8">
      <w:pPr>
        <w:keepLines/>
        <w:spacing w:after="0"/>
        <w:ind w:left="1702" w:hanging="1418"/>
        <w:rPr>
          <w:ins w:id="730" w:author="Ericsson" w:date="2024-09-19T08:48:00Z"/>
        </w:rPr>
      </w:pPr>
      <w:r w:rsidRPr="00CF02C8">
        <w:t>APN</w:t>
      </w:r>
      <w:r w:rsidRPr="00CF02C8">
        <w:tab/>
        <w:t>Access Point Name</w:t>
      </w:r>
    </w:p>
    <w:p w14:paraId="787F45AE" w14:textId="77777777" w:rsidR="00CF02C8" w:rsidRPr="00CF02C8" w:rsidRDefault="00CF02C8" w:rsidP="00CF02C8">
      <w:pPr>
        <w:keepLines/>
        <w:spacing w:after="0"/>
        <w:ind w:left="1702" w:hanging="1418"/>
      </w:pPr>
      <w:ins w:id="731" w:author="Ericsson" w:date="2024-09-19T08:48:00Z">
        <w:r w:rsidRPr="00CF02C8">
          <w:t>DNN</w:t>
        </w:r>
        <w:r w:rsidRPr="00CF02C8">
          <w:tab/>
          <w:t>D</w:t>
        </w:r>
      </w:ins>
      <w:ins w:id="732" w:author="Ericsson" w:date="2024-09-19T08:49:00Z">
        <w:r w:rsidRPr="00CF02C8">
          <w:t xml:space="preserve">ata </w:t>
        </w:r>
      </w:ins>
      <w:ins w:id="733" w:author="Ericsson" w:date="2024-09-19T08:48:00Z">
        <w:r w:rsidRPr="00CF02C8">
          <w:t>N</w:t>
        </w:r>
      </w:ins>
      <w:ins w:id="734" w:author="Ericsson" w:date="2024-09-19T08:49:00Z">
        <w:r w:rsidRPr="00CF02C8">
          <w:t xml:space="preserve">etwork </w:t>
        </w:r>
      </w:ins>
      <w:ins w:id="735" w:author="Ericsson" w:date="2024-09-19T08:48:00Z">
        <w:r w:rsidRPr="00CF02C8">
          <w:t>N</w:t>
        </w:r>
      </w:ins>
      <w:ins w:id="736" w:author="Ericsson" w:date="2024-09-19T08:49:00Z">
        <w:r w:rsidRPr="00CF02C8">
          <w:t>ame</w:t>
        </w:r>
      </w:ins>
    </w:p>
    <w:p w14:paraId="45A11C19" w14:textId="77777777" w:rsidR="00CF02C8" w:rsidRPr="00CF02C8" w:rsidRDefault="00CF02C8" w:rsidP="00CF02C8">
      <w:pPr>
        <w:keepLines/>
        <w:spacing w:after="0"/>
        <w:ind w:left="1702" w:hanging="1418"/>
      </w:pPr>
      <w:r w:rsidRPr="00CF02C8">
        <w:t>IOPS</w:t>
      </w:r>
      <w:r w:rsidRPr="00CF02C8">
        <w:tab/>
        <w:t>Isolated Operation for Public Safety</w:t>
      </w:r>
    </w:p>
    <w:p w14:paraId="50BFB689" w14:textId="77777777" w:rsidR="00CF02C8" w:rsidRPr="00CF02C8" w:rsidRDefault="00CF02C8" w:rsidP="00CF02C8">
      <w:pPr>
        <w:keepLines/>
        <w:spacing w:after="0"/>
        <w:ind w:left="1702" w:hanging="1418"/>
      </w:pPr>
      <w:r w:rsidRPr="00CF02C8">
        <w:t>EPC</w:t>
      </w:r>
      <w:r w:rsidRPr="00CF02C8">
        <w:tab/>
        <w:t>Evolved Packet Core</w:t>
      </w:r>
    </w:p>
    <w:p w14:paraId="65CA7C3C" w14:textId="77777777" w:rsidR="00CF02C8" w:rsidRPr="00CF02C8" w:rsidRDefault="00CF02C8" w:rsidP="00CF02C8">
      <w:pPr>
        <w:keepLines/>
        <w:spacing w:after="0"/>
        <w:ind w:left="1702" w:hanging="1418"/>
      </w:pPr>
      <w:r w:rsidRPr="00CF02C8">
        <w:lastRenderedPageBreak/>
        <w:t>EPS</w:t>
      </w:r>
      <w:r w:rsidRPr="00CF02C8">
        <w:tab/>
        <w:t>Evolved Packet System</w:t>
      </w:r>
    </w:p>
    <w:p w14:paraId="240CFB2A" w14:textId="77777777" w:rsidR="00CF02C8" w:rsidRPr="00CF02C8" w:rsidRDefault="00CF02C8" w:rsidP="00CF02C8">
      <w:pPr>
        <w:keepLines/>
        <w:spacing w:after="0"/>
        <w:ind w:left="1702" w:hanging="1418"/>
      </w:pPr>
      <w:r w:rsidRPr="00CF02C8">
        <w:t>MBMS</w:t>
      </w:r>
      <w:r w:rsidRPr="00CF02C8">
        <w:tab/>
      </w:r>
      <w:r w:rsidRPr="00CF02C8">
        <w:rPr>
          <w:snapToGrid w:val="0"/>
        </w:rPr>
        <w:t>Multimedia Broadcast and Multicast Service</w:t>
      </w:r>
    </w:p>
    <w:p w14:paraId="210C4D48" w14:textId="77777777" w:rsidR="00CF02C8" w:rsidRPr="00CF02C8" w:rsidRDefault="00CF02C8" w:rsidP="00CF02C8">
      <w:pPr>
        <w:keepLines/>
        <w:spacing w:after="0"/>
        <w:ind w:left="1702" w:hanging="1418"/>
        <w:rPr>
          <w:lang w:eastAsia="zh-CN"/>
        </w:rPr>
      </w:pPr>
      <w:r w:rsidRPr="00CF02C8">
        <w:rPr>
          <w:rFonts w:hint="eastAsia"/>
          <w:noProof/>
          <w:lang w:eastAsia="zh-CN"/>
        </w:rPr>
        <w:t>MC</w:t>
      </w:r>
      <w:r w:rsidRPr="00CF02C8">
        <w:rPr>
          <w:noProof/>
        </w:rPr>
        <w:tab/>
      </w:r>
      <w:r w:rsidRPr="00CF02C8">
        <w:rPr>
          <w:rFonts w:hint="eastAsia"/>
          <w:noProof/>
          <w:lang w:eastAsia="zh-CN"/>
        </w:rPr>
        <w:t>Mission Critical</w:t>
      </w:r>
    </w:p>
    <w:p w14:paraId="6FFD8085" w14:textId="77777777" w:rsidR="00CF02C8" w:rsidRPr="00CF02C8" w:rsidRDefault="00CF02C8" w:rsidP="00CF02C8">
      <w:pPr>
        <w:keepLines/>
        <w:spacing w:after="0"/>
        <w:ind w:left="1702" w:hanging="1418"/>
      </w:pPr>
      <w:r w:rsidRPr="00CF02C8">
        <w:t>PLMN</w:t>
      </w:r>
      <w:r w:rsidRPr="00CF02C8">
        <w:tab/>
        <w:t>Public Land Mobile Network</w:t>
      </w:r>
    </w:p>
    <w:p w14:paraId="346C1360" w14:textId="77777777" w:rsidR="00F80B23" w:rsidRPr="00CF02C8" w:rsidRDefault="00F80B23" w:rsidP="00F80B23">
      <w:pPr>
        <w:pStyle w:val="Heading3"/>
        <w:rPr>
          <w:ins w:id="737" w:author="Mark Lipford" w:date="2024-10-21T10:53:00Z" w16du:dateUtc="2024-10-21T14:53:00Z"/>
        </w:rPr>
      </w:pPr>
      <w:bookmarkStart w:id="738" w:name="_Toc180401356"/>
      <w:bookmarkStart w:id="739" w:name="_Toc180414820"/>
      <w:bookmarkStart w:id="740" w:name="_Toc180415064"/>
      <w:bookmarkStart w:id="741" w:name="_Toc180415521"/>
      <w:ins w:id="742" w:author="Mark Lipford" w:date="2024-10-21T10:53:00Z" w16du:dateUtc="2024-10-21T14:53:00Z">
        <w:r w:rsidRPr="00CF02C8">
          <w:t>6.</w:t>
        </w:r>
        <w:r>
          <w:t>4</w:t>
        </w:r>
        <w:r w:rsidRPr="00CF02C8">
          <w:t>.4</w:t>
        </w:r>
        <w:r w:rsidRPr="00CF02C8">
          <w:tab/>
          <w:t>Solution evaluation</w:t>
        </w:r>
        <w:bookmarkEnd w:id="738"/>
        <w:bookmarkEnd w:id="739"/>
        <w:bookmarkEnd w:id="740"/>
        <w:bookmarkEnd w:id="741"/>
      </w:ins>
    </w:p>
    <w:p w14:paraId="31301508" w14:textId="77777777" w:rsidR="00F80B23" w:rsidRPr="00CF02C8" w:rsidRDefault="00F80B23" w:rsidP="00F80B23">
      <w:pPr>
        <w:rPr>
          <w:ins w:id="743" w:author="Mark Lipford" w:date="2024-10-21T10:53:00Z" w16du:dateUtc="2024-10-21T14:53:00Z"/>
        </w:rPr>
      </w:pPr>
      <w:ins w:id="744" w:author="Mark Lipford" w:date="2024-10-21T10:53:00Z" w16du:dateUtc="2024-10-21T14:53:00Z">
        <w:r w:rsidRPr="00CF02C8">
          <w:t>The above proposal converts the current clause of 3GPP TS 23.180 into an access generic IOPS solution.</w:t>
        </w:r>
      </w:ins>
    </w:p>
    <w:p w14:paraId="56094EEA" w14:textId="6A9F89E2" w:rsidR="00E96A88" w:rsidRPr="00E96A88" w:rsidRDefault="00E96A88" w:rsidP="00F80B23">
      <w:pPr>
        <w:pStyle w:val="Heading2"/>
        <w:rPr>
          <w:ins w:id="745" w:author="Mark Lipford" w:date="2024-10-21T09:44:00Z" w16du:dateUtc="2024-10-21T13:44:00Z"/>
        </w:rPr>
      </w:pPr>
      <w:bookmarkStart w:id="746" w:name="_Toc180401357"/>
      <w:bookmarkStart w:id="747" w:name="_Toc180414821"/>
      <w:bookmarkStart w:id="748" w:name="_Toc180415065"/>
      <w:bookmarkStart w:id="749" w:name="_Toc180415522"/>
      <w:ins w:id="750" w:author="Mark Lipford" w:date="2024-10-21T09:44:00Z" w16du:dateUtc="2024-10-21T13:44:00Z">
        <w:r w:rsidRPr="00E96A88">
          <w:t>6.</w:t>
        </w:r>
        <w:r>
          <w:t>5</w:t>
        </w:r>
        <w:r w:rsidRPr="00E96A88">
          <w:tab/>
          <w:t xml:space="preserve">Solution </w:t>
        </w:r>
      </w:ins>
      <w:ins w:id="751" w:author="Mark Lipford" w:date="2024-10-21T10:22:00Z" w16du:dateUtc="2024-10-21T14:22:00Z">
        <w:r w:rsidR="00041350">
          <w:t>5</w:t>
        </w:r>
      </w:ins>
      <w:ins w:id="752" w:author="Mark Lipford" w:date="2024-10-21T09:44:00Z" w16du:dateUtc="2024-10-21T13:44:00Z">
        <w:r w:rsidRPr="00E96A88">
          <w:t>: Clause 6 (Involved business relationships)</w:t>
        </w:r>
        <w:bookmarkEnd w:id="746"/>
        <w:bookmarkEnd w:id="747"/>
        <w:bookmarkEnd w:id="748"/>
        <w:bookmarkEnd w:id="749"/>
      </w:ins>
    </w:p>
    <w:p w14:paraId="3E25517B" w14:textId="1F3ABC14" w:rsidR="00E96A88" w:rsidRPr="00E96A88" w:rsidRDefault="00E96A88" w:rsidP="00F80B23">
      <w:pPr>
        <w:pStyle w:val="Heading3"/>
        <w:rPr>
          <w:ins w:id="753" w:author="Mark Lipford" w:date="2024-10-21T09:44:00Z" w16du:dateUtc="2024-10-21T13:44:00Z"/>
        </w:rPr>
      </w:pPr>
      <w:bookmarkStart w:id="754" w:name="_Toc180401358"/>
      <w:bookmarkStart w:id="755" w:name="_Toc180414822"/>
      <w:bookmarkStart w:id="756" w:name="_Toc180415066"/>
      <w:bookmarkStart w:id="757" w:name="_Toc180415523"/>
      <w:ins w:id="758" w:author="Mark Lipford" w:date="2024-10-21T09:44:00Z" w16du:dateUtc="2024-10-21T13:44:00Z">
        <w:r w:rsidRPr="00E96A88">
          <w:t>6.</w:t>
        </w:r>
        <w:r>
          <w:t>5</w:t>
        </w:r>
        <w:r w:rsidRPr="00E96A88">
          <w:t>.1</w:t>
        </w:r>
        <w:r w:rsidRPr="00E96A88">
          <w:tab/>
          <w:t>General</w:t>
        </w:r>
        <w:bookmarkEnd w:id="754"/>
        <w:bookmarkEnd w:id="755"/>
        <w:bookmarkEnd w:id="756"/>
        <w:bookmarkEnd w:id="757"/>
      </w:ins>
    </w:p>
    <w:p w14:paraId="38B3B9CB" w14:textId="77777777" w:rsidR="00E96A88" w:rsidRPr="00E96A88" w:rsidRDefault="00E96A88" w:rsidP="00E96A88">
      <w:pPr>
        <w:rPr>
          <w:ins w:id="759" w:author="Mark Lipford" w:date="2024-10-21T09:44:00Z" w16du:dateUtc="2024-10-21T13:44:00Z"/>
        </w:rPr>
      </w:pPr>
      <w:ins w:id="760" w:author="Mark Lipford" w:date="2024-10-21T09:44:00Z" w16du:dateUtc="2024-10-21T13:44:00Z">
        <w:r w:rsidRPr="00E96A88">
          <w:t>This solution addresses key issue #1 with the focus on clause 6 to be written in a generic way to be a generic IOPS solution.</w:t>
        </w:r>
      </w:ins>
    </w:p>
    <w:p w14:paraId="61EB7FFA" w14:textId="42C31372" w:rsidR="00E96A88" w:rsidRPr="00E96A88" w:rsidRDefault="00E96A88" w:rsidP="00F80B23">
      <w:pPr>
        <w:pStyle w:val="Heading3"/>
        <w:rPr>
          <w:ins w:id="761" w:author="Mark Lipford" w:date="2024-10-21T09:44:00Z" w16du:dateUtc="2024-10-21T13:44:00Z"/>
        </w:rPr>
      </w:pPr>
      <w:bookmarkStart w:id="762" w:name="_Toc180401359"/>
      <w:bookmarkStart w:id="763" w:name="_Toc180414823"/>
      <w:bookmarkStart w:id="764" w:name="_Toc180415067"/>
      <w:bookmarkStart w:id="765" w:name="_Toc180415524"/>
      <w:ins w:id="766" w:author="Mark Lipford" w:date="2024-10-21T09:44:00Z" w16du:dateUtc="2024-10-21T13:44:00Z">
        <w:r w:rsidRPr="00E96A88">
          <w:t>6.</w:t>
        </w:r>
        <w:r>
          <w:t>5</w:t>
        </w:r>
        <w:r w:rsidRPr="00E96A88">
          <w:t>.2</w:t>
        </w:r>
        <w:r w:rsidRPr="00E96A88">
          <w:tab/>
          <w:t>Solution</w:t>
        </w:r>
        <w:bookmarkEnd w:id="762"/>
        <w:bookmarkEnd w:id="763"/>
        <w:bookmarkEnd w:id="764"/>
        <w:bookmarkEnd w:id="765"/>
      </w:ins>
    </w:p>
    <w:p w14:paraId="229994DB" w14:textId="77777777" w:rsidR="00E96A88" w:rsidDel="003F5EC2" w:rsidRDefault="00E96A88" w:rsidP="006401DB">
      <w:pPr>
        <w:keepNext/>
        <w:keepLines/>
        <w:pBdr>
          <w:top w:val="single" w:sz="12" w:space="3" w:color="auto"/>
        </w:pBdr>
        <w:spacing w:before="240"/>
        <w:ind w:left="1134" w:hanging="1134"/>
        <w:outlineLvl w:val="0"/>
        <w:rPr>
          <w:del w:id="767" w:author="Ericsson" w:date="2024-09-19T09:41:00Z"/>
        </w:rPr>
      </w:pPr>
      <w:ins w:id="768" w:author="Mark Lipford" w:date="2024-10-21T09:44:00Z" w16du:dateUtc="2024-10-21T13:44:00Z">
        <w:r w:rsidRPr="00E96A88">
          <w:t>Note:</w:t>
        </w:r>
        <w:r w:rsidRPr="00E96A88">
          <w:tab/>
          <w:t xml:space="preserve">The original clause has been copied from TS 23.180. The change marks highlight the required modifications for an access generic IOPS solution. </w:t>
        </w:r>
      </w:ins>
    </w:p>
    <w:p w14:paraId="67ECE8C2" w14:textId="77777777" w:rsidR="003F5EC2" w:rsidRPr="00E96A88" w:rsidRDefault="003F5EC2" w:rsidP="00E96A88">
      <w:pPr>
        <w:keepLines/>
        <w:ind w:left="852" w:hanging="568"/>
        <w:rPr>
          <w:ins w:id="769" w:author="Mark Lipford" w:date="2024-10-21T11:36:00Z" w16du:dateUtc="2024-10-21T15:36:00Z"/>
        </w:rPr>
      </w:pPr>
    </w:p>
    <w:p w14:paraId="7A2AB12F" w14:textId="77777777" w:rsidR="006401DB" w:rsidRPr="002653BE" w:rsidRDefault="006401DB" w:rsidP="002653BE">
      <w:pPr>
        <w:pBdr>
          <w:top w:val="single" w:sz="12" w:space="3" w:color="auto"/>
        </w:pBdr>
        <w:spacing w:before="240"/>
        <w:ind w:left="1134" w:hanging="1134"/>
        <w:rPr>
          <w:rFonts w:ascii="Arial" w:hAnsi="Arial"/>
          <w:sz w:val="36"/>
        </w:rPr>
        <w:pPrChange w:id="770" w:author="Mark Lipford" w:date="2024-10-21T11:36:00Z" w16du:dateUtc="2024-10-21T15:36:00Z">
          <w:pPr>
            <w:keepNext/>
            <w:keepLines/>
            <w:pBdr>
              <w:top w:val="single" w:sz="12" w:space="3" w:color="auto"/>
            </w:pBdr>
            <w:spacing w:before="240"/>
            <w:ind w:left="1134" w:hanging="1134"/>
            <w:outlineLvl w:val="0"/>
          </w:pPr>
        </w:pPrChange>
      </w:pPr>
      <w:bookmarkStart w:id="771" w:name="_Toc165970893"/>
      <w:r w:rsidRPr="002653BE">
        <w:rPr>
          <w:rFonts w:ascii="Arial" w:hAnsi="Arial"/>
          <w:sz w:val="36"/>
        </w:rPr>
        <w:t>6</w:t>
      </w:r>
      <w:r w:rsidRPr="002653BE">
        <w:rPr>
          <w:rFonts w:ascii="Arial" w:hAnsi="Arial"/>
          <w:sz w:val="36"/>
        </w:rPr>
        <w:tab/>
        <w:t>Involved business relationships</w:t>
      </w:r>
      <w:bookmarkEnd w:id="771"/>
    </w:p>
    <w:p w14:paraId="52DC537B" w14:textId="77777777" w:rsidR="006401DB" w:rsidRPr="006401DB" w:rsidRDefault="006401DB" w:rsidP="006401DB">
      <w:pPr>
        <w:keepLines/>
        <w:rPr>
          <w:color w:val="FF0000"/>
        </w:rPr>
      </w:pPr>
      <w:r w:rsidRPr="006401DB">
        <w:t>The description of the involved business relationships for the support of MC services in the IOPS mode of operation is contained in clause 6 of 3GPP TS 23.280 [3]</w:t>
      </w:r>
      <w:ins w:id="772" w:author="Ericsson" w:date="2024-09-19T09:45:00Z">
        <w:r w:rsidRPr="006401DB">
          <w:t xml:space="preserve">, and </w:t>
        </w:r>
      </w:ins>
      <w:ins w:id="773" w:author="Ericsson" w:date="2024-09-19T09:46:00Z">
        <w:r w:rsidRPr="006401DB">
          <w:t>clause 6.4 of 3GPP TS 23.289 [23.289]</w:t>
        </w:r>
      </w:ins>
      <w:r w:rsidRPr="006401DB">
        <w:t>.</w:t>
      </w:r>
    </w:p>
    <w:p w14:paraId="28DFB4B3" w14:textId="5276CAC1" w:rsidR="00AB72C5" w:rsidRPr="00AB72C5" w:rsidRDefault="00AB72C5" w:rsidP="00F80B23">
      <w:pPr>
        <w:pStyle w:val="Heading3"/>
        <w:rPr>
          <w:ins w:id="774" w:author="Mark Lipford" w:date="2024-10-21T09:45:00Z" w16du:dateUtc="2024-10-21T13:45:00Z"/>
        </w:rPr>
      </w:pPr>
      <w:bookmarkStart w:id="775" w:name="_Toc180401360"/>
      <w:bookmarkStart w:id="776" w:name="_Toc180414824"/>
      <w:bookmarkStart w:id="777" w:name="_Toc180415068"/>
      <w:bookmarkStart w:id="778" w:name="_Toc180415525"/>
      <w:ins w:id="779" w:author="Mark Lipford" w:date="2024-10-21T09:45:00Z" w16du:dateUtc="2024-10-21T13:45:00Z">
        <w:r w:rsidRPr="00AB72C5">
          <w:t>6.</w:t>
        </w:r>
        <w:r>
          <w:t>5</w:t>
        </w:r>
        <w:r w:rsidRPr="00AB72C5">
          <w:t>.3</w:t>
        </w:r>
        <w:r w:rsidRPr="00AB72C5">
          <w:tab/>
          <w:t>Other affected clauses</w:t>
        </w:r>
        <w:bookmarkEnd w:id="775"/>
        <w:bookmarkEnd w:id="776"/>
        <w:bookmarkEnd w:id="777"/>
        <w:bookmarkEnd w:id="778"/>
      </w:ins>
    </w:p>
    <w:p w14:paraId="29240781" w14:textId="77777777" w:rsidR="00AB72C5" w:rsidRPr="00AB72C5" w:rsidRDefault="00AB72C5" w:rsidP="00AB72C5">
      <w:pPr>
        <w:keepLines/>
        <w:ind w:left="852" w:hanging="568"/>
        <w:rPr>
          <w:ins w:id="780" w:author="Mark Lipford" w:date="2024-10-21T09:45:00Z" w16du:dateUtc="2024-10-21T13:45:00Z"/>
        </w:rPr>
      </w:pPr>
      <w:ins w:id="781" w:author="Mark Lipford" w:date="2024-10-21T09:45:00Z" w16du:dateUtc="2024-10-21T13:45:00Z">
        <w:r w:rsidRPr="00AB72C5">
          <w:t>Note:</w:t>
        </w:r>
        <w:r w:rsidRPr="00AB72C5">
          <w:tab/>
          <w:t>The original clause has been copied from TS 23.180. The change marks highlight the required modifications for an access generic IOPS solution. If this clause is empty, no other clauses are affected.</w:t>
        </w:r>
      </w:ins>
    </w:p>
    <w:p w14:paraId="6640967C" w14:textId="0310281E" w:rsidR="00AB72C5" w:rsidRPr="00AB72C5" w:rsidRDefault="00AB72C5" w:rsidP="00F80B23">
      <w:pPr>
        <w:pStyle w:val="Heading3"/>
        <w:rPr>
          <w:ins w:id="782" w:author="Mark Lipford" w:date="2024-10-21T09:45:00Z" w16du:dateUtc="2024-10-21T13:45:00Z"/>
        </w:rPr>
      </w:pPr>
      <w:bookmarkStart w:id="783" w:name="_Toc180401361"/>
      <w:bookmarkStart w:id="784" w:name="_Toc180414825"/>
      <w:bookmarkStart w:id="785" w:name="_Toc180415069"/>
      <w:bookmarkStart w:id="786" w:name="_Toc180415526"/>
      <w:ins w:id="787" w:author="Mark Lipford" w:date="2024-10-21T09:45:00Z" w16du:dateUtc="2024-10-21T13:45:00Z">
        <w:r w:rsidRPr="00AB72C5">
          <w:t>6.</w:t>
        </w:r>
        <w:r>
          <w:t>5</w:t>
        </w:r>
        <w:r w:rsidRPr="00AB72C5">
          <w:t>.4</w:t>
        </w:r>
        <w:r w:rsidRPr="00AB72C5">
          <w:tab/>
          <w:t>Solution evaluation</w:t>
        </w:r>
        <w:bookmarkEnd w:id="783"/>
        <w:bookmarkEnd w:id="784"/>
        <w:bookmarkEnd w:id="785"/>
        <w:bookmarkEnd w:id="786"/>
      </w:ins>
    </w:p>
    <w:p w14:paraId="56D9FCD8" w14:textId="77777777" w:rsidR="00AB72C5" w:rsidRPr="00AB72C5" w:rsidRDefault="00AB72C5" w:rsidP="00AB72C5">
      <w:pPr>
        <w:rPr>
          <w:ins w:id="788" w:author="Mark Lipford" w:date="2024-10-21T09:45:00Z" w16du:dateUtc="2024-10-21T13:45:00Z"/>
        </w:rPr>
      </w:pPr>
      <w:ins w:id="789" w:author="Mark Lipford" w:date="2024-10-21T09:45:00Z" w16du:dateUtc="2024-10-21T13:45:00Z">
        <w:r w:rsidRPr="00AB72C5">
          <w:t>The above proposal converts the current clause of 3GPP TS 23.180 into an access generic IOPS solution.</w:t>
        </w:r>
      </w:ins>
    </w:p>
    <w:p w14:paraId="0B15F0F6" w14:textId="6BC3C1DA" w:rsidR="00FC7C3C" w:rsidRPr="00FC7C3C" w:rsidRDefault="00FC7C3C" w:rsidP="00F80B23">
      <w:pPr>
        <w:pStyle w:val="Heading2"/>
        <w:rPr>
          <w:ins w:id="790" w:author="Mark Lipford" w:date="2024-10-21T09:47:00Z" w16du:dateUtc="2024-10-21T13:47:00Z"/>
        </w:rPr>
      </w:pPr>
      <w:bookmarkStart w:id="791" w:name="_Toc180401362"/>
      <w:bookmarkStart w:id="792" w:name="_Toc180414826"/>
      <w:bookmarkStart w:id="793" w:name="_Toc180415070"/>
      <w:bookmarkStart w:id="794" w:name="_Toc180415527"/>
      <w:ins w:id="795" w:author="Mark Lipford" w:date="2024-10-21T09:47:00Z" w16du:dateUtc="2024-10-21T13:47:00Z">
        <w:r w:rsidRPr="00FC7C3C">
          <w:t>6.</w:t>
        </w:r>
        <w:r>
          <w:t>6</w:t>
        </w:r>
        <w:r w:rsidRPr="00FC7C3C">
          <w:tab/>
          <w:t xml:space="preserve">Solution </w:t>
        </w:r>
      </w:ins>
      <w:ins w:id="796" w:author="Mark Lipford" w:date="2024-10-21T10:22:00Z" w16du:dateUtc="2024-10-21T14:22:00Z">
        <w:r w:rsidR="00041350">
          <w:t>6</w:t>
        </w:r>
      </w:ins>
      <w:ins w:id="797" w:author="Mark Lipford" w:date="2024-10-21T09:47:00Z" w16du:dateUtc="2024-10-21T13:47:00Z">
        <w:r w:rsidRPr="00FC7C3C">
          <w:t>: Clause 7 (Functional model) of TS 23.180</w:t>
        </w:r>
        <w:bookmarkEnd w:id="791"/>
        <w:bookmarkEnd w:id="792"/>
        <w:bookmarkEnd w:id="793"/>
        <w:bookmarkEnd w:id="794"/>
      </w:ins>
    </w:p>
    <w:p w14:paraId="63C9D479" w14:textId="753F0F81" w:rsidR="00FC7C3C" w:rsidRPr="00FC7C3C" w:rsidRDefault="00FC7C3C" w:rsidP="00F80B23">
      <w:pPr>
        <w:pStyle w:val="Heading3"/>
        <w:rPr>
          <w:ins w:id="798" w:author="Mark Lipford" w:date="2024-10-21T09:47:00Z" w16du:dateUtc="2024-10-21T13:47:00Z"/>
        </w:rPr>
      </w:pPr>
      <w:bookmarkStart w:id="799" w:name="_Toc180401363"/>
      <w:bookmarkStart w:id="800" w:name="_Toc180414827"/>
      <w:bookmarkStart w:id="801" w:name="_Toc180415071"/>
      <w:bookmarkStart w:id="802" w:name="_Toc180415528"/>
      <w:ins w:id="803" w:author="Mark Lipford" w:date="2024-10-21T09:47:00Z" w16du:dateUtc="2024-10-21T13:47:00Z">
        <w:r w:rsidRPr="00FC7C3C">
          <w:t>6.</w:t>
        </w:r>
        <w:r>
          <w:t>6.</w:t>
        </w:r>
        <w:r w:rsidRPr="00FC7C3C">
          <w:t>1</w:t>
        </w:r>
        <w:r w:rsidRPr="00FC7C3C">
          <w:tab/>
          <w:t>General</w:t>
        </w:r>
        <w:bookmarkEnd w:id="799"/>
        <w:bookmarkEnd w:id="800"/>
        <w:bookmarkEnd w:id="801"/>
        <w:bookmarkEnd w:id="802"/>
      </w:ins>
    </w:p>
    <w:p w14:paraId="50E90E42" w14:textId="77777777" w:rsidR="00FC7C3C" w:rsidRPr="00FC7C3C" w:rsidRDefault="00FC7C3C" w:rsidP="00FC7C3C">
      <w:pPr>
        <w:rPr>
          <w:ins w:id="804" w:author="Mark Lipford" w:date="2024-10-21T09:47:00Z" w16du:dateUtc="2024-10-21T13:47:00Z"/>
        </w:rPr>
      </w:pPr>
      <w:ins w:id="805" w:author="Mark Lipford" w:date="2024-10-21T09:47:00Z" w16du:dateUtc="2024-10-21T13:47:00Z">
        <w:r w:rsidRPr="00FC7C3C">
          <w:t>This solution addresses key issue #1 with the focus on clause 7 to be written in a generic way to be a generic IOPS solution.</w:t>
        </w:r>
      </w:ins>
    </w:p>
    <w:p w14:paraId="17D4CDD3" w14:textId="051D81B0" w:rsidR="00FC7C3C" w:rsidRPr="00FC7C3C" w:rsidRDefault="00FC7C3C" w:rsidP="00F80B23">
      <w:pPr>
        <w:pStyle w:val="Heading3"/>
        <w:rPr>
          <w:ins w:id="806" w:author="Mark Lipford" w:date="2024-10-21T09:47:00Z" w16du:dateUtc="2024-10-21T13:47:00Z"/>
        </w:rPr>
      </w:pPr>
      <w:bookmarkStart w:id="807" w:name="_Toc180401364"/>
      <w:bookmarkStart w:id="808" w:name="_Toc180414828"/>
      <w:bookmarkStart w:id="809" w:name="_Toc180415072"/>
      <w:bookmarkStart w:id="810" w:name="_Toc180415529"/>
      <w:ins w:id="811" w:author="Mark Lipford" w:date="2024-10-21T09:47:00Z" w16du:dateUtc="2024-10-21T13:47:00Z">
        <w:r w:rsidRPr="00FC7C3C">
          <w:t>6.</w:t>
        </w:r>
        <w:r>
          <w:t>6</w:t>
        </w:r>
        <w:r w:rsidRPr="00FC7C3C">
          <w:t>.2</w:t>
        </w:r>
        <w:r w:rsidRPr="00FC7C3C">
          <w:tab/>
          <w:t>Solution</w:t>
        </w:r>
        <w:bookmarkEnd w:id="807"/>
        <w:bookmarkEnd w:id="808"/>
        <w:bookmarkEnd w:id="809"/>
        <w:bookmarkEnd w:id="810"/>
      </w:ins>
    </w:p>
    <w:p w14:paraId="59E8D4F1" w14:textId="77777777" w:rsidR="00FC7C3C" w:rsidRPr="00FC7C3C" w:rsidRDefault="00FC7C3C" w:rsidP="00FC7C3C">
      <w:pPr>
        <w:keepLines/>
        <w:ind w:left="852" w:hanging="568"/>
        <w:rPr>
          <w:ins w:id="812" w:author="Mark Lipford" w:date="2024-10-21T09:47:00Z" w16du:dateUtc="2024-10-21T13:47:00Z"/>
        </w:rPr>
      </w:pPr>
      <w:ins w:id="813" w:author="Mark Lipford" w:date="2024-10-21T09:47:00Z" w16du:dateUtc="2024-10-21T13:47:00Z">
        <w:r w:rsidRPr="00FC7C3C">
          <w:t>Note:</w:t>
        </w:r>
        <w:r w:rsidRPr="00FC7C3C">
          <w:tab/>
          <w:t>The original clause has been copied from TS 23.180. The change marks highlight the required modifications for an access generic IOPS solution.</w:t>
        </w:r>
      </w:ins>
    </w:p>
    <w:p w14:paraId="60F165B0" w14:textId="77777777" w:rsidR="00FB5066" w:rsidRPr="00FB5066" w:rsidRDefault="00FB5066" w:rsidP="00FB5066">
      <w:pPr>
        <w:keepNext/>
        <w:keepLines/>
        <w:pBdr>
          <w:top w:val="single" w:sz="12" w:space="3" w:color="auto"/>
        </w:pBdr>
        <w:spacing w:before="240"/>
        <w:ind w:left="1134" w:hanging="1134"/>
        <w:outlineLvl w:val="0"/>
        <w:rPr>
          <w:rFonts w:ascii="Arial" w:hAnsi="Arial"/>
          <w:sz w:val="36"/>
        </w:rPr>
      </w:pPr>
      <w:bookmarkStart w:id="814" w:name="_Toc165970894"/>
      <w:r w:rsidRPr="00FB5066">
        <w:rPr>
          <w:rFonts w:ascii="Arial" w:hAnsi="Arial"/>
          <w:sz w:val="36"/>
        </w:rPr>
        <w:lastRenderedPageBreak/>
        <w:t>7</w:t>
      </w:r>
      <w:r w:rsidRPr="00FB5066">
        <w:rPr>
          <w:rFonts w:ascii="Arial" w:hAnsi="Arial"/>
          <w:sz w:val="36"/>
        </w:rPr>
        <w:tab/>
        <w:t>Functional model</w:t>
      </w:r>
      <w:bookmarkEnd w:id="814"/>
    </w:p>
    <w:p w14:paraId="27D6E861" w14:textId="77777777" w:rsidR="00FB5066" w:rsidRPr="00FB5066" w:rsidRDefault="00FB5066" w:rsidP="00FB5066">
      <w:pPr>
        <w:keepNext/>
        <w:keepLines/>
        <w:spacing w:before="180"/>
        <w:ind w:left="1134" w:hanging="1134"/>
        <w:outlineLvl w:val="1"/>
        <w:rPr>
          <w:rFonts w:ascii="Arial" w:hAnsi="Arial"/>
          <w:sz w:val="32"/>
        </w:rPr>
      </w:pPr>
      <w:bookmarkStart w:id="815" w:name="_Toc526019525"/>
      <w:bookmarkStart w:id="816" w:name="_Toc165970895"/>
      <w:r w:rsidRPr="00FB5066">
        <w:rPr>
          <w:rFonts w:ascii="Arial" w:hAnsi="Arial"/>
          <w:sz w:val="32"/>
        </w:rPr>
        <w:t>7.1</w:t>
      </w:r>
      <w:r w:rsidRPr="00FB5066">
        <w:rPr>
          <w:rFonts w:ascii="Arial" w:hAnsi="Arial"/>
          <w:sz w:val="32"/>
        </w:rPr>
        <w:tab/>
        <w:t>General</w:t>
      </w:r>
      <w:bookmarkEnd w:id="815"/>
      <w:bookmarkEnd w:id="816"/>
    </w:p>
    <w:p w14:paraId="7A9DAA1A" w14:textId="77777777" w:rsidR="00FB5066" w:rsidRPr="00FB5066" w:rsidRDefault="00FB5066" w:rsidP="00FB5066">
      <w:r w:rsidRPr="00FB5066">
        <w:t>The functional model to support MC services in the IOPS mode of operation in case of a backhaul failure consists of a set of functions and reference points.</w:t>
      </w:r>
    </w:p>
    <w:p w14:paraId="0D93919F" w14:textId="77777777" w:rsidR="00FB5066" w:rsidRPr="00FB5066" w:rsidRDefault="00FB5066" w:rsidP="00FB5066">
      <w:pPr>
        <w:keepLines/>
        <w:ind w:left="1135" w:hanging="851"/>
      </w:pPr>
      <w:r w:rsidRPr="00FB5066">
        <w:t>NOTE:</w:t>
      </w:r>
      <w:r w:rsidRPr="00FB5066">
        <w:tab/>
        <w:t>Terminology such as client and server are not meant to imply specific physical implementation of a functional entity.</w:t>
      </w:r>
    </w:p>
    <w:p w14:paraId="71464312" w14:textId="77777777" w:rsidR="00FB5066" w:rsidRPr="00FB5066" w:rsidRDefault="00FB5066" w:rsidP="00FB5066">
      <w:pPr>
        <w:keepNext/>
        <w:keepLines/>
        <w:spacing w:before="180"/>
        <w:ind w:left="1134" w:hanging="1134"/>
        <w:outlineLvl w:val="1"/>
        <w:rPr>
          <w:rFonts w:ascii="Arial" w:hAnsi="Arial"/>
          <w:sz w:val="32"/>
        </w:rPr>
      </w:pPr>
      <w:bookmarkStart w:id="817" w:name="_Toc424654366"/>
      <w:bookmarkStart w:id="818" w:name="_Toc428364952"/>
      <w:bookmarkStart w:id="819" w:name="_Toc433209552"/>
      <w:bookmarkStart w:id="820" w:name="_Toc453260070"/>
      <w:bookmarkStart w:id="821" w:name="_Toc453260957"/>
      <w:bookmarkStart w:id="822" w:name="_Toc453279694"/>
      <w:bookmarkStart w:id="823" w:name="_Toc459375032"/>
      <w:bookmarkStart w:id="824" w:name="_Toc468105266"/>
      <w:bookmarkStart w:id="825" w:name="_Toc468110361"/>
      <w:bookmarkStart w:id="826" w:name="_Toc11449155"/>
      <w:bookmarkStart w:id="827" w:name="_Toc165970896"/>
      <w:bookmarkStart w:id="828" w:name="_Toc526019526"/>
      <w:r w:rsidRPr="00FB5066">
        <w:rPr>
          <w:rFonts w:ascii="Arial" w:hAnsi="Arial"/>
          <w:sz w:val="32"/>
        </w:rPr>
        <w:t>7.2</w:t>
      </w:r>
      <w:r w:rsidRPr="00FB5066">
        <w:rPr>
          <w:rFonts w:ascii="Arial" w:hAnsi="Arial"/>
          <w:sz w:val="32"/>
        </w:rPr>
        <w:tab/>
        <w:t>Description of the planes</w:t>
      </w:r>
      <w:bookmarkEnd w:id="817"/>
      <w:bookmarkEnd w:id="818"/>
      <w:bookmarkEnd w:id="819"/>
      <w:bookmarkEnd w:id="820"/>
      <w:bookmarkEnd w:id="821"/>
      <w:bookmarkEnd w:id="822"/>
      <w:bookmarkEnd w:id="823"/>
      <w:bookmarkEnd w:id="824"/>
      <w:bookmarkEnd w:id="825"/>
      <w:bookmarkEnd w:id="826"/>
      <w:bookmarkEnd w:id="827"/>
    </w:p>
    <w:p w14:paraId="2F88003A" w14:textId="77777777" w:rsidR="00FB5066" w:rsidRPr="00FB5066" w:rsidRDefault="00FB5066" w:rsidP="00FB5066">
      <w:r w:rsidRPr="00FB5066">
        <w:t xml:space="preserve">The functional model for the support of </w:t>
      </w:r>
      <w:r w:rsidRPr="00FB5066">
        <w:rPr>
          <w:rFonts w:hint="eastAsia"/>
        </w:rPr>
        <w:t>MC services</w:t>
      </w:r>
      <w:r w:rsidRPr="00FB5066">
        <w:t xml:space="preserve"> in the IOPS mode of operation is defined as a series of planes to allow for the breakdown of the architectural description.</w:t>
      </w:r>
    </w:p>
    <w:p w14:paraId="0F7D801F" w14:textId="77777777" w:rsidR="00FB5066" w:rsidRPr="00FB5066" w:rsidRDefault="00FB5066" w:rsidP="00FB5066">
      <w:r w:rsidRPr="00FB5066">
        <w:t xml:space="preserve">The application plane supports all the necessary functions to establish and provide </w:t>
      </w:r>
      <w:r w:rsidRPr="00FB5066">
        <w:rPr>
          <w:rFonts w:hint="eastAsia"/>
          <w:lang w:eastAsia="zh-CN"/>
        </w:rPr>
        <w:t>MC service</w:t>
      </w:r>
      <w:r w:rsidRPr="00FB5066">
        <w:rPr>
          <w:lang w:eastAsia="zh-CN"/>
        </w:rPr>
        <w:t>s in the IOPS mode of operation</w:t>
      </w:r>
      <w:r w:rsidRPr="00FB5066">
        <w:t>. The application plane uses the services of the signalling control plane to establish the association of the users involved in an MC service. The signalling control plane also offers access to and control of services across MC services.</w:t>
      </w:r>
    </w:p>
    <w:p w14:paraId="5CA8F0F0" w14:textId="77777777" w:rsidR="00FB5066" w:rsidRPr="00FB5066" w:rsidRDefault="00FB5066" w:rsidP="00FB5066">
      <w:pPr>
        <w:keepNext/>
        <w:keepLines/>
        <w:spacing w:before="180"/>
        <w:ind w:left="1134" w:hanging="1134"/>
        <w:outlineLvl w:val="1"/>
        <w:rPr>
          <w:rFonts w:ascii="Arial" w:hAnsi="Arial"/>
          <w:sz w:val="32"/>
        </w:rPr>
      </w:pPr>
      <w:bookmarkStart w:id="829" w:name="_Toc165970897"/>
      <w:r w:rsidRPr="00FB5066">
        <w:rPr>
          <w:rFonts w:ascii="Arial" w:hAnsi="Arial"/>
          <w:sz w:val="32"/>
        </w:rPr>
        <w:t>7.3</w:t>
      </w:r>
      <w:r w:rsidRPr="00FB5066">
        <w:rPr>
          <w:rFonts w:ascii="Arial" w:hAnsi="Arial"/>
          <w:sz w:val="32"/>
        </w:rPr>
        <w:tab/>
        <w:t>Functional model description</w:t>
      </w:r>
      <w:bookmarkEnd w:id="828"/>
      <w:bookmarkEnd w:id="829"/>
    </w:p>
    <w:p w14:paraId="5830128F" w14:textId="77777777" w:rsidR="00FB5066" w:rsidRPr="00FB5066" w:rsidRDefault="00FB5066" w:rsidP="00FB5066">
      <w:pPr>
        <w:keepNext/>
        <w:keepLines/>
        <w:spacing w:before="120"/>
        <w:ind w:left="1134" w:hanging="1134"/>
        <w:outlineLvl w:val="2"/>
        <w:rPr>
          <w:rFonts w:ascii="Arial" w:eastAsia="SimSun" w:hAnsi="Arial"/>
          <w:sz w:val="28"/>
        </w:rPr>
      </w:pPr>
      <w:bookmarkStart w:id="830" w:name="_Toc17709801"/>
      <w:bookmarkStart w:id="831" w:name="_Toc165970898"/>
      <w:r w:rsidRPr="00FB5066">
        <w:rPr>
          <w:rFonts w:ascii="Arial" w:eastAsia="SimSun" w:hAnsi="Arial"/>
          <w:sz w:val="28"/>
        </w:rPr>
        <w:t>7.3.1</w:t>
      </w:r>
      <w:r w:rsidRPr="00FB5066">
        <w:rPr>
          <w:rFonts w:ascii="Arial" w:eastAsia="SimSun" w:hAnsi="Arial"/>
          <w:sz w:val="28"/>
        </w:rPr>
        <w:tab/>
      </w:r>
      <w:bookmarkEnd w:id="830"/>
      <w:r w:rsidRPr="00FB5066">
        <w:rPr>
          <w:rFonts w:ascii="Arial" w:eastAsia="SimSun" w:hAnsi="Arial"/>
          <w:sz w:val="28"/>
        </w:rPr>
        <w:t>General</w:t>
      </w:r>
      <w:bookmarkEnd w:id="831"/>
    </w:p>
    <w:p w14:paraId="4744DCF4" w14:textId="77777777" w:rsidR="00FB5066" w:rsidRPr="00FB5066" w:rsidRDefault="00FB5066" w:rsidP="00FB5066">
      <w:r w:rsidRPr="00FB5066">
        <w:t>The application plane and signalling plane supporting the functional model for the IOPS mode of operation are described in this clause.</w:t>
      </w:r>
    </w:p>
    <w:p w14:paraId="37DD50C9" w14:textId="77777777" w:rsidR="00FB5066" w:rsidRPr="00FB5066" w:rsidRDefault="00FB5066" w:rsidP="00FB5066">
      <w:pPr>
        <w:keepNext/>
        <w:keepLines/>
        <w:spacing w:before="120"/>
        <w:ind w:left="1134" w:hanging="1134"/>
        <w:outlineLvl w:val="2"/>
        <w:rPr>
          <w:rFonts w:ascii="Arial" w:eastAsia="SimSun" w:hAnsi="Arial"/>
          <w:sz w:val="28"/>
        </w:rPr>
      </w:pPr>
      <w:bookmarkStart w:id="832" w:name="_Toc165970899"/>
      <w:r w:rsidRPr="00FB5066">
        <w:rPr>
          <w:rFonts w:ascii="Arial" w:eastAsia="SimSun" w:hAnsi="Arial"/>
          <w:sz w:val="28"/>
        </w:rPr>
        <w:t>7.3.2</w:t>
      </w:r>
      <w:r w:rsidRPr="00FB5066">
        <w:rPr>
          <w:rFonts w:ascii="Arial" w:eastAsia="SimSun" w:hAnsi="Arial"/>
          <w:sz w:val="28"/>
        </w:rPr>
        <w:tab/>
        <w:t>Functional model for the signalling control plane in the IOPS mode of operation</w:t>
      </w:r>
      <w:bookmarkEnd w:id="832"/>
    </w:p>
    <w:p w14:paraId="4071082F" w14:textId="77777777" w:rsidR="00FB5066" w:rsidRPr="00FB5066" w:rsidRDefault="00FB5066" w:rsidP="00FB5066">
      <w:r w:rsidRPr="00FB5066">
        <w:t>Figure 7.3.2-1 shows the common functional model for the signalling control plane in the IOPS mode of operation.</w:t>
      </w:r>
    </w:p>
    <w:p w14:paraId="4B53D2C2" w14:textId="77777777" w:rsidR="00FB5066" w:rsidRPr="00FB5066" w:rsidRDefault="00FB5066" w:rsidP="00FB5066">
      <w:pPr>
        <w:keepNext/>
        <w:keepLines/>
        <w:spacing w:before="60"/>
        <w:jc w:val="center"/>
        <w:rPr>
          <w:ins w:id="833" w:author="Ericsson" w:date="2024-09-19T10:01:00Z"/>
          <w:rFonts w:ascii="Arial" w:hAnsi="Arial"/>
          <w:b/>
        </w:rPr>
      </w:pPr>
      <w:del w:id="834" w:author="Ericsson" w:date="2024-09-19T10:01:00Z">
        <w:r w:rsidRPr="00FB5066" w:rsidDel="005273DB">
          <w:rPr>
            <w:rFonts w:ascii="Arial" w:hAnsi="Arial"/>
            <w:b/>
          </w:rPr>
          <w:object w:dxaOrig="7050" w:dyaOrig="2931" w14:anchorId="16D7D0DA">
            <v:shape id="_x0000_i1226" type="#_x0000_t75" style="width:352.5pt;height:147.15pt" o:ole="">
              <v:imagedata r:id="rId13" o:title=""/>
            </v:shape>
            <o:OLEObject Type="Embed" ProgID="Visio.Drawing.11" ShapeID="_x0000_i1226" DrawAspect="Content" ObjectID="_1791029917" r:id="rId14"/>
          </w:object>
        </w:r>
      </w:del>
    </w:p>
    <w:p w14:paraId="69C93497" w14:textId="77777777" w:rsidR="00FB5066" w:rsidRPr="00FB5066" w:rsidRDefault="00FB5066" w:rsidP="00FB5066">
      <w:pPr>
        <w:keepNext/>
        <w:keepLines/>
        <w:spacing w:before="60"/>
        <w:jc w:val="center"/>
        <w:rPr>
          <w:rFonts w:ascii="Arial" w:hAnsi="Arial"/>
          <w:b/>
        </w:rPr>
      </w:pPr>
      <w:ins w:id="835" w:author="Ericsson" w:date="2024-09-19T10:01:00Z">
        <w:r w:rsidRPr="00FB5066">
          <w:rPr>
            <w:rFonts w:ascii="Arial" w:hAnsi="Arial"/>
            <w:b/>
          </w:rPr>
          <w:object w:dxaOrig="7065" w:dyaOrig="2940" w14:anchorId="7073FF74">
            <v:shape id="_x0000_i1227" type="#_x0000_t75" style="width:353.3pt;height:147.15pt" o:ole="">
              <v:imagedata r:id="rId15" o:title=""/>
            </v:shape>
            <o:OLEObject Type="Embed" ProgID="Visio.Drawing.11" ShapeID="_x0000_i1227" DrawAspect="Content" ObjectID="_1791029918" r:id="rId16"/>
          </w:object>
        </w:r>
      </w:ins>
    </w:p>
    <w:p w14:paraId="66F37612" w14:textId="77777777" w:rsidR="00FB5066" w:rsidRPr="00FB5066" w:rsidRDefault="00FB5066" w:rsidP="00FB5066">
      <w:pPr>
        <w:keepLines/>
        <w:spacing w:after="240"/>
        <w:jc w:val="center"/>
        <w:rPr>
          <w:rFonts w:ascii="Arial" w:eastAsia="SimSun" w:hAnsi="Arial"/>
          <w:b/>
        </w:rPr>
      </w:pPr>
      <w:r w:rsidRPr="00FB5066">
        <w:rPr>
          <w:rFonts w:ascii="Arial" w:eastAsia="SimSun" w:hAnsi="Arial"/>
          <w:b/>
        </w:rPr>
        <w:t>Figure 7.3.2-1 Functional model for the signalling control plane in the IOPS mode of operation</w:t>
      </w:r>
    </w:p>
    <w:p w14:paraId="25057BFD" w14:textId="77777777" w:rsidR="00FB5066" w:rsidRPr="00FB5066" w:rsidRDefault="00FB5066" w:rsidP="00FB5066">
      <w:pPr>
        <w:keepLines/>
        <w:ind w:left="1135" w:hanging="851"/>
        <w:rPr>
          <w:rFonts w:eastAsia="SimSun"/>
        </w:rPr>
      </w:pPr>
      <w:r w:rsidRPr="00FB5066">
        <w:t>NOTE:</w:t>
      </w:r>
      <w:r w:rsidRPr="00FB5066">
        <w:tab/>
        <w:t>The functional model for the signalling plane in the IOPS mode of operation is described as a common functional model across MC services.</w:t>
      </w:r>
    </w:p>
    <w:p w14:paraId="5E725E84" w14:textId="77777777" w:rsidR="00FB5066" w:rsidRPr="00FB5066" w:rsidRDefault="00FB5066" w:rsidP="00FB5066">
      <w:pPr>
        <w:keepNext/>
        <w:keepLines/>
        <w:spacing w:before="120"/>
        <w:ind w:left="1134" w:hanging="1134"/>
        <w:outlineLvl w:val="2"/>
        <w:rPr>
          <w:rFonts w:ascii="Arial" w:eastAsia="SimSun" w:hAnsi="Arial"/>
          <w:sz w:val="28"/>
        </w:rPr>
      </w:pPr>
      <w:bookmarkStart w:id="836" w:name="_Toc165970900"/>
      <w:r w:rsidRPr="00FB5066">
        <w:rPr>
          <w:rFonts w:ascii="Arial" w:eastAsia="SimSun" w:hAnsi="Arial"/>
          <w:sz w:val="28"/>
        </w:rPr>
        <w:t>7.3.3</w:t>
      </w:r>
      <w:r w:rsidRPr="00FB5066">
        <w:rPr>
          <w:rFonts w:ascii="Arial" w:eastAsia="SimSun" w:hAnsi="Arial"/>
          <w:sz w:val="28"/>
        </w:rPr>
        <w:tab/>
        <w:t>MCPTT functional model for the application plane in the IOPS mode of operation</w:t>
      </w:r>
      <w:bookmarkEnd w:id="836"/>
    </w:p>
    <w:p w14:paraId="64A0E457" w14:textId="77777777" w:rsidR="00FB5066" w:rsidRPr="00FB5066" w:rsidRDefault="00FB5066" w:rsidP="00FB5066">
      <w:r w:rsidRPr="00FB5066">
        <w:t>Figure 7.3.3-1 shows the MCPTT functional model for the application plane in the IOPS mode of operation.</w:t>
      </w:r>
    </w:p>
    <w:p w14:paraId="0B64B726" w14:textId="77777777" w:rsidR="00FB5066" w:rsidRPr="00FB5066" w:rsidRDefault="00FB5066" w:rsidP="00FB5066">
      <w:pPr>
        <w:keepNext/>
        <w:keepLines/>
        <w:spacing w:before="60"/>
        <w:jc w:val="center"/>
        <w:rPr>
          <w:ins w:id="837" w:author="Ericsson" w:date="2024-09-19T10:04:00Z"/>
          <w:rFonts w:ascii="Arial" w:hAnsi="Arial"/>
          <w:b/>
        </w:rPr>
      </w:pPr>
      <w:del w:id="838" w:author="Ericsson" w:date="2024-09-19T10:04:00Z">
        <w:r w:rsidRPr="00FB5066" w:rsidDel="00E416F9">
          <w:rPr>
            <w:rFonts w:ascii="Arial" w:hAnsi="Arial"/>
            <w:b/>
          </w:rPr>
          <w:object w:dxaOrig="6891" w:dyaOrig="5101" w14:anchorId="2D1BF130">
            <v:shape id="_x0000_i1228" type="#_x0000_t75" style="width:344.25pt;height:254.95pt" o:ole="">
              <v:imagedata r:id="rId17" o:title=""/>
            </v:shape>
            <o:OLEObject Type="Embed" ProgID="Visio.Drawing.11" ShapeID="_x0000_i1228" DrawAspect="Content" ObjectID="_1791029919" r:id="rId18"/>
          </w:object>
        </w:r>
      </w:del>
    </w:p>
    <w:p w14:paraId="31D2E29B" w14:textId="77777777" w:rsidR="00FB5066" w:rsidRPr="00FB5066" w:rsidRDefault="00FB5066" w:rsidP="00FB5066">
      <w:pPr>
        <w:keepNext/>
        <w:keepLines/>
        <w:spacing w:before="60"/>
        <w:jc w:val="center"/>
        <w:rPr>
          <w:rFonts w:ascii="Arial" w:hAnsi="Arial"/>
          <w:b/>
        </w:rPr>
      </w:pPr>
      <w:ins w:id="839" w:author="Ericsson" w:date="2024-09-19T10:04:00Z">
        <w:r w:rsidRPr="00FB5066">
          <w:rPr>
            <w:rFonts w:ascii="Arial" w:hAnsi="Arial"/>
            <w:b/>
          </w:rPr>
          <w:object w:dxaOrig="6900" w:dyaOrig="5100" w14:anchorId="24009595">
            <v:shape id="_x0000_i1229" type="#_x0000_t75" style="width:345.05pt;height:254.15pt" o:ole="">
              <v:imagedata r:id="rId19" o:title=""/>
            </v:shape>
            <o:OLEObject Type="Embed" ProgID="Visio.Drawing.11" ShapeID="_x0000_i1229" DrawAspect="Content" ObjectID="_1791029920" r:id="rId20"/>
          </w:object>
        </w:r>
      </w:ins>
    </w:p>
    <w:p w14:paraId="024C17D3" w14:textId="77777777" w:rsidR="00FB5066" w:rsidRPr="00FB5066" w:rsidRDefault="00FB5066" w:rsidP="00FB5066">
      <w:pPr>
        <w:keepLines/>
        <w:spacing w:after="240"/>
        <w:jc w:val="center"/>
        <w:rPr>
          <w:rFonts w:ascii="Arial" w:eastAsia="SimSun" w:hAnsi="Arial"/>
          <w:b/>
        </w:rPr>
      </w:pPr>
      <w:r w:rsidRPr="00FB5066">
        <w:rPr>
          <w:rFonts w:ascii="Arial" w:eastAsia="SimSun" w:hAnsi="Arial"/>
          <w:b/>
        </w:rPr>
        <w:t>Figure 7.3.3-1 MCPTT functional model for the application plane in the IOPS mode of operation</w:t>
      </w:r>
    </w:p>
    <w:p w14:paraId="3C3AA004" w14:textId="77777777" w:rsidR="00FB5066" w:rsidRPr="00FB5066" w:rsidRDefault="00FB5066" w:rsidP="00FB5066">
      <w:pPr>
        <w:keepLines/>
        <w:ind w:left="1135" w:hanging="851"/>
      </w:pPr>
      <w:r w:rsidRPr="00FB5066">
        <w:t>NOTE:</w:t>
      </w:r>
      <w:r w:rsidRPr="00FB5066">
        <w:tab/>
        <w:t>MC-IOPS-1, MC-IOPS-5 and MC-IOPS-6 reference points are common across MC services.</w:t>
      </w:r>
    </w:p>
    <w:p w14:paraId="3019934C" w14:textId="77777777" w:rsidR="00FB5066" w:rsidRPr="00FB5066" w:rsidRDefault="00FB5066" w:rsidP="00FB5066">
      <w:r w:rsidRPr="00FB5066">
        <w:t>In the model shown in figure 7.3.3-1, the following apply:</w:t>
      </w:r>
    </w:p>
    <w:p w14:paraId="60348CEB" w14:textId="77777777" w:rsidR="00FB5066" w:rsidRPr="00FB5066" w:rsidRDefault="00FB5066" w:rsidP="00FB5066">
      <w:pPr>
        <w:ind w:left="568" w:hanging="284"/>
      </w:pPr>
      <w:r w:rsidRPr="00FB5066">
        <w:t>-</w:t>
      </w:r>
      <w:r w:rsidRPr="00FB5066">
        <w:tab/>
        <w:t xml:space="preserve">MCPTT-IOPS-2 carries signalling related to the support of </w:t>
      </w:r>
      <w:ins w:id="840" w:author="Ericsson_R1" w:date="2024-10-17T05:27:00Z">
        <w:r w:rsidRPr="00FB5066">
          <w:t>broadcast/</w:t>
        </w:r>
      </w:ins>
      <w:r w:rsidRPr="00FB5066">
        <w:t>multicast transmissions, e.g. MBMS bearer announcement</w:t>
      </w:r>
      <w:ins w:id="841" w:author="Ericsson" w:date="2024-09-19T10:05:00Z">
        <w:r w:rsidRPr="00FB5066">
          <w:t>, or 5G MBS session announcement</w:t>
        </w:r>
      </w:ins>
      <w:r w:rsidRPr="00FB5066">
        <w:t>, between the IOPS MC connectivity function and the MCPTT client.</w:t>
      </w:r>
    </w:p>
    <w:p w14:paraId="5B0F0A0E" w14:textId="77777777" w:rsidR="00FB5066" w:rsidRPr="00FB5066" w:rsidRDefault="00FB5066" w:rsidP="00FB5066">
      <w:pPr>
        <w:ind w:left="568" w:hanging="284"/>
      </w:pPr>
      <w:r w:rsidRPr="00FB5066">
        <w:t>-</w:t>
      </w:r>
      <w:r w:rsidRPr="00FB5066">
        <w:tab/>
        <w:t>MCPTT-IOPS-3 carries signalling and media over IP unicast transmissions between the IOPS distribution function and the MCPTT client of the MCPTT UE.</w:t>
      </w:r>
    </w:p>
    <w:p w14:paraId="6B01B07F" w14:textId="77777777" w:rsidR="00FB5066" w:rsidRPr="00FB5066" w:rsidRDefault="00FB5066" w:rsidP="00FB5066">
      <w:pPr>
        <w:ind w:left="568" w:hanging="284"/>
      </w:pPr>
      <w:r w:rsidRPr="00FB5066">
        <w:t>-</w:t>
      </w:r>
      <w:r w:rsidRPr="00FB5066">
        <w:tab/>
        <w:t>MCPTT-IOPS-4 carries signalling and media on downlink over IP multicast transmissions between the IOPS distribution function and the MCPTT client of the MCPTT UE.</w:t>
      </w:r>
    </w:p>
    <w:p w14:paraId="3ADCEA2E" w14:textId="77777777" w:rsidR="00FB5066" w:rsidRPr="00FB5066" w:rsidRDefault="00FB5066" w:rsidP="00FB5066">
      <w:pPr>
        <w:keepNext/>
        <w:keepLines/>
        <w:spacing w:before="120"/>
        <w:ind w:left="1134" w:hanging="1134"/>
        <w:outlineLvl w:val="2"/>
        <w:rPr>
          <w:rFonts w:ascii="Arial" w:eastAsia="SimSun" w:hAnsi="Arial"/>
          <w:sz w:val="28"/>
        </w:rPr>
      </w:pPr>
      <w:bookmarkStart w:id="842" w:name="_Toc165970901"/>
      <w:r w:rsidRPr="00FB5066">
        <w:rPr>
          <w:rFonts w:ascii="Arial" w:eastAsia="SimSun" w:hAnsi="Arial"/>
          <w:sz w:val="28"/>
        </w:rPr>
        <w:lastRenderedPageBreak/>
        <w:t>7.3.4</w:t>
      </w:r>
      <w:r w:rsidRPr="00FB5066">
        <w:rPr>
          <w:rFonts w:ascii="Arial" w:eastAsia="SimSun" w:hAnsi="Arial"/>
          <w:sz w:val="28"/>
        </w:rPr>
        <w:tab/>
        <w:t>MCData functional model for the application plane in the IOPS mode of operation</w:t>
      </w:r>
      <w:bookmarkEnd w:id="842"/>
    </w:p>
    <w:p w14:paraId="4810ABDF" w14:textId="77777777" w:rsidR="00FB5066" w:rsidRPr="00FB5066" w:rsidRDefault="00FB5066" w:rsidP="00FB5066">
      <w:r w:rsidRPr="00FB5066">
        <w:t>Figure 7.3.4-1 shows the MCData functional model for the application plane in the IOPS mode of operation.</w:t>
      </w:r>
    </w:p>
    <w:p w14:paraId="429E5697" w14:textId="77777777" w:rsidR="00FB5066" w:rsidRPr="00FB5066" w:rsidRDefault="00FB5066" w:rsidP="00FB5066">
      <w:pPr>
        <w:keepNext/>
        <w:keepLines/>
        <w:spacing w:before="60"/>
        <w:jc w:val="center"/>
        <w:rPr>
          <w:rFonts w:ascii="Arial" w:hAnsi="Arial"/>
          <w:b/>
        </w:rPr>
      </w:pPr>
      <w:del w:id="843" w:author="Ericsson" w:date="2024-09-19T10:06:00Z">
        <w:r w:rsidRPr="00FB5066" w:rsidDel="0094169B">
          <w:rPr>
            <w:rFonts w:ascii="Arial" w:hAnsi="Arial"/>
            <w:b/>
          </w:rPr>
          <w:object w:dxaOrig="6891" w:dyaOrig="5101" w14:anchorId="4577321F">
            <v:shape id="_x0000_i1230" type="#_x0000_t75" style="width:344.25pt;height:254.95pt" o:ole="">
              <v:imagedata r:id="rId21" o:title=""/>
            </v:shape>
            <o:OLEObject Type="Embed" ProgID="Visio.Drawing.11" ShapeID="_x0000_i1230" DrawAspect="Content" ObjectID="_1791029921" r:id="rId22"/>
          </w:object>
        </w:r>
      </w:del>
      <w:ins w:id="844" w:author="Ericsson" w:date="2024-09-19T10:06:00Z">
        <w:r w:rsidRPr="00FB5066">
          <w:rPr>
            <w:rFonts w:ascii="Arial" w:hAnsi="Arial"/>
            <w:b/>
          </w:rPr>
          <w:object w:dxaOrig="6900" w:dyaOrig="5100" w14:anchorId="08CAA38F">
            <v:shape id="_x0000_i1231" type="#_x0000_t75" style="width:345.05pt;height:254.15pt" o:ole="">
              <v:imagedata r:id="rId23" o:title=""/>
            </v:shape>
            <o:OLEObject Type="Embed" ProgID="Visio.Drawing.11" ShapeID="_x0000_i1231" DrawAspect="Content" ObjectID="_1791029922" r:id="rId24"/>
          </w:object>
        </w:r>
      </w:ins>
    </w:p>
    <w:p w14:paraId="4F6CAAC2" w14:textId="77777777" w:rsidR="00FB5066" w:rsidRPr="00FB5066" w:rsidRDefault="00FB5066" w:rsidP="00FB5066">
      <w:pPr>
        <w:keepLines/>
        <w:spacing w:after="240"/>
        <w:jc w:val="center"/>
        <w:rPr>
          <w:rFonts w:ascii="Arial" w:eastAsia="SimSun" w:hAnsi="Arial"/>
          <w:b/>
        </w:rPr>
      </w:pPr>
      <w:r w:rsidRPr="00FB5066">
        <w:rPr>
          <w:rFonts w:ascii="Arial" w:eastAsia="SimSun" w:hAnsi="Arial"/>
          <w:b/>
        </w:rPr>
        <w:t>Figure 7.3.4-1 MCData functional model for the application plane in the IOPS mode of operation</w:t>
      </w:r>
    </w:p>
    <w:p w14:paraId="16DFAE65" w14:textId="77777777" w:rsidR="00FB5066" w:rsidRPr="00FB5066" w:rsidRDefault="00FB5066" w:rsidP="00FB5066">
      <w:pPr>
        <w:keepLines/>
        <w:ind w:left="1135" w:hanging="851"/>
      </w:pPr>
      <w:r w:rsidRPr="00FB5066">
        <w:t>NOTE:</w:t>
      </w:r>
      <w:r w:rsidRPr="00FB5066">
        <w:tab/>
        <w:t>MC-IOPS-1, MC-IOPS-5 and MC-IOPS-6 reference points are common across MC services.</w:t>
      </w:r>
    </w:p>
    <w:p w14:paraId="1E320AF8" w14:textId="77777777" w:rsidR="00FB5066" w:rsidRPr="00FB5066" w:rsidRDefault="00FB5066" w:rsidP="00FB5066">
      <w:r w:rsidRPr="00FB5066">
        <w:t>In the model shown in figure 7.3.4-1, the following apply:</w:t>
      </w:r>
    </w:p>
    <w:p w14:paraId="00DBA15E" w14:textId="77777777" w:rsidR="00FB5066" w:rsidRPr="00FB5066" w:rsidRDefault="00FB5066" w:rsidP="00FB5066">
      <w:pPr>
        <w:ind w:left="568" w:hanging="284"/>
      </w:pPr>
      <w:r w:rsidRPr="00FB5066">
        <w:t>-</w:t>
      </w:r>
      <w:r w:rsidRPr="00FB5066">
        <w:tab/>
        <w:t xml:space="preserve">MCData-IOPS-2 carries signalling related to the support of </w:t>
      </w:r>
      <w:ins w:id="845" w:author="Ericsson_R1" w:date="2024-10-17T05:27:00Z">
        <w:r w:rsidRPr="00FB5066">
          <w:t>broadcast/</w:t>
        </w:r>
      </w:ins>
      <w:r w:rsidRPr="00FB5066">
        <w:t>multicast transmissions, e.g. MBMS bearer announcement</w:t>
      </w:r>
      <w:ins w:id="846" w:author="Ericsson" w:date="2024-09-19T10:07:00Z">
        <w:r w:rsidRPr="00FB5066">
          <w:t>, 5G MBS session announcement</w:t>
        </w:r>
      </w:ins>
      <w:r w:rsidRPr="00FB5066">
        <w:t>, between the IOPS MC connectivity function and the MCData client.</w:t>
      </w:r>
    </w:p>
    <w:p w14:paraId="04CA3B64" w14:textId="77777777" w:rsidR="00FB5066" w:rsidRPr="00FB5066" w:rsidRDefault="00FB5066" w:rsidP="00FB5066">
      <w:pPr>
        <w:ind w:left="568" w:hanging="284"/>
      </w:pPr>
      <w:r w:rsidRPr="00FB5066">
        <w:lastRenderedPageBreak/>
        <w:t>-</w:t>
      </w:r>
      <w:r w:rsidRPr="00FB5066">
        <w:tab/>
        <w:t>MCData-IOPS-3 carries signalling and media over IP unicast transmissions between the IOPS distribution function and the MCData client of the MCData UE.</w:t>
      </w:r>
    </w:p>
    <w:p w14:paraId="5D550D32" w14:textId="77777777" w:rsidR="00FB5066" w:rsidRPr="00FB5066" w:rsidRDefault="00FB5066" w:rsidP="00FB5066">
      <w:pPr>
        <w:ind w:left="568" w:hanging="284"/>
      </w:pPr>
      <w:r w:rsidRPr="00FB5066">
        <w:t>-</w:t>
      </w:r>
      <w:r w:rsidRPr="00FB5066">
        <w:tab/>
        <w:t>MCData-IOPS-4 carries signalling and media on downlink over IP multicast transmissions between the IOPS distribution function and the MCData client of the MCData UE.</w:t>
      </w:r>
    </w:p>
    <w:p w14:paraId="22E82066" w14:textId="77777777" w:rsidR="00FB5066" w:rsidRPr="00FB5066" w:rsidRDefault="00FB5066" w:rsidP="00FB5066">
      <w:pPr>
        <w:keepNext/>
        <w:keepLines/>
        <w:spacing w:before="180"/>
        <w:ind w:left="1134" w:hanging="1134"/>
        <w:outlineLvl w:val="1"/>
        <w:rPr>
          <w:rFonts w:ascii="Arial" w:hAnsi="Arial"/>
          <w:sz w:val="32"/>
        </w:rPr>
      </w:pPr>
      <w:bookmarkStart w:id="847" w:name="_Toc526019527"/>
      <w:bookmarkStart w:id="848" w:name="_Toc165970902"/>
      <w:r w:rsidRPr="00FB5066">
        <w:rPr>
          <w:rFonts w:ascii="Arial" w:hAnsi="Arial"/>
          <w:sz w:val="32"/>
        </w:rPr>
        <w:t>7.4</w:t>
      </w:r>
      <w:r w:rsidRPr="00FB5066">
        <w:rPr>
          <w:rFonts w:ascii="Arial" w:hAnsi="Arial"/>
          <w:sz w:val="32"/>
        </w:rPr>
        <w:tab/>
        <w:t>Functional entities description</w:t>
      </w:r>
      <w:bookmarkEnd w:id="847"/>
      <w:bookmarkEnd w:id="848"/>
    </w:p>
    <w:p w14:paraId="3E2FAC7E" w14:textId="77777777" w:rsidR="00FB5066" w:rsidRPr="00FB5066" w:rsidRDefault="00FB5066" w:rsidP="00FB5066">
      <w:pPr>
        <w:keepNext/>
        <w:keepLines/>
        <w:spacing w:before="120"/>
        <w:ind w:left="1134" w:hanging="1134"/>
        <w:outlineLvl w:val="2"/>
        <w:rPr>
          <w:rFonts w:ascii="Arial" w:eastAsia="SimSun" w:hAnsi="Arial"/>
          <w:sz w:val="28"/>
        </w:rPr>
      </w:pPr>
      <w:bookmarkStart w:id="849" w:name="_Toc165970903"/>
      <w:bookmarkStart w:id="850" w:name="_Toc526019528"/>
      <w:r w:rsidRPr="00FB5066">
        <w:rPr>
          <w:rFonts w:ascii="Arial" w:eastAsia="SimSun" w:hAnsi="Arial"/>
          <w:sz w:val="28"/>
        </w:rPr>
        <w:t>7.4.1</w:t>
      </w:r>
      <w:r w:rsidRPr="00FB5066">
        <w:rPr>
          <w:rFonts w:ascii="Arial" w:eastAsia="SimSun" w:hAnsi="Arial"/>
          <w:sz w:val="28"/>
        </w:rPr>
        <w:tab/>
        <w:t>Application plane</w:t>
      </w:r>
      <w:bookmarkEnd w:id="849"/>
    </w:p>
    <w:p w14:paraId="45F92388" w14:textId="77777777" w:rsidR="00FB5066" w:rsidRPr="00FB5066" w:rsidRDefault="00FB5066" w:rsidP="00FB5066">
      <w:pPr>
        <w:keepNext/>
        <w:keepLines/>
        <w:spacing w:before="120"/>
        <w:ind w:left="1418" w:hanging="1418"/>
        <w:outlineLvl w:val="3"/>
        <w:rPr>
          <w:rFonts w:ascii="Arial" w:hAnsi="Arial"/>
          <w:sz w:val="24"/>
        </w:rPr>
      </w:pPr>
      <w:bookmarkStart w:id="851" w:name="_Toc165970904"/>
      <w:r w:rsidRPr="00FB5066">
        <w:rPr>
          <w:rFonts w:ascii="Arial" w:hAnsi="Arial"/>
          <w:sz w:val="24"/>
        </w:rPr>
        <w:t>7.4.1.1</w:t>
      </w:r>
      <w:r w:rsidRPr="00FB5066">
        <w:rPr>
          <w:rFonts w:ascii="Arial" w:hAnsi="Arial"/>
          <w:sz w:val="24"/>
        </w:rPr>
        <w:tab/>
        <w:t>General</w:t>
      </w:r>
      <w:bookmarkEnd w:id="851"/>
    </w:p>
    <w:p w14:paraId="01D4F65F" w14:textId="77777777" w:rsidR="00FB5066" w:rsidRPr="00FB5066" w:rsidRDefault="00FB5066" w:rsidP="00FB5066">
      <w:r w:rsidRPr="00FB5066">
        <w:t>Entities within the application plane</w:t>
      </w:r>
      <w:r w:rsidRPr="00FB5066">
        <w:rPr>
          <w:rFonts w:hint="eastAsia"/>
          <w:lang w:eastAsia="zh-CN"/>
        </w:rPr>
        <w:t xml:space="preserve"> of an </w:t>
      </w:r>
      <w:r w:rsidRPr="00FB5066">
        <w:rPr>
          <w:lang w:eastAsia="zh-CN"/>
        </w:rPr>
        <w:t xml:space="preserve">IOPS </w:t>
      </w:r>
      <w:r w:rsidRPr="00FB5066">
        <w:rPr>
          <w:rFonts w:hint="eastAsia"/>
          <w:lang w:eastAsia="zh-CN"/>
        </w:rPr>
        <w:t xml:space="preserve">MC system </w:t>
      </w:r>
      <w:r w:rsidRPr="00FB5066">
        <w:t xml:space="preserve">provide application </w:t>
      </w:r>
      <w:r w:rsidRPr="00FB5066">
        <w:rPr>
          <w:rFonts w:hint="eastAsia"/>
          <w:lang w:eastAsia="zh-CN"/>
        </w:rPr>
        <w:t>specific functions to support MC services</w:t>
      </w:r>
      <w:r w:rsidRPr="00FB5066">
        <w:rPr>
          <w:lang w:eastAsia="zh-CN"/>
        </w:rPr>
        <w:t xml:space="preserve"> in the IOPS mode of operation.</w:t>
      </w:r>
    </w:p>
    <w:p w14:paraId="61FC4572" w14:textId="77777777" w:rsidR="00FB5066" w:rsidRPr="00FB5066" w:rsidRDefault="00FB5066" w:rsidP="00FB5066">
      <w:pPr>
        <w:keepNext/>
        <w:keepLines/>
        <w:spacing w:before="120"/>
        <w:ind w:left="1418" w:hanging="1418"/>
        <w:outlineLvl w:val="3"/>
        <w:rPr>
          <w:rFonts w:ascii="Arial" w:hAnsi="Arial"/>
          <w:sz w:val="24"/>
        </w:rPr>
      </w:pPr>
      <w:bookmarkStart w:id="852" w:name="_Toc424654380"/>
      <w:bookmarkStart w:id="853" w:name="_Toc428364969"/>
      <w:bookmarkStart w:id="854" w:name="_Toc433209569"/>
      <w:bookmarkStart w:id="855" w:name="_Toc453260089"/>
      <w:bookmarkStart w:id="856" w:name="_Toc453260976"/>
      <w:bookmarkStart w:id="857" w:name="_Toc453279713"/>
      <w:bookmarkStart w:id="858" w:name="_Toc459375051"/>
      <w:bookmarkStart w:id="859" w:name="_Toc468105287"/>
      <w:bookmarkStart w:id="860" w:name="_Toc468110382"/>
      <w:bookmarkStart w:id="861" w:name="_Toc11449179"/>
      <w:bookmarkStart w:id="862" w:name="_Toc165970905"/>
      <w:r w:rsidRPr="00FB5066">
        <w:rPr>
          <w:rFonts w:ascii="Arial" w:hAnsi="Arial"/>
          <w:sz w:val="24"/>
        </w:rPr>
        <w:t>7.4.1.2</w:t>
      </w:r>
      <w:r w:rsidRPr="00FB5066">
        <w:rPr>
          <w:rFonts w:ascii="Arial" w:hAnsi="Arial"/>
          <w:sz w:val="24"/>
        </w:rPr>
        <w:tab/>
        <w:t>IOPS connectivity client</w:t>
      </w:r>
      <w:bookmarkEnd w:id="852"/>
      <w:bookmarkEnd w:id="853"/>
      <w:bookmarkEnd w:id="854"/>
      <w:bookmarkEnd w:id="855"/>
      <w:bookmarkEnd w:id="856"/>
      <w:bookmarkEnd w:id="857"/>
      <w:bookmarkEnd w:id="858"/>
      <w:bookmarkEnd w:id="859"/>
      <w:bookmarkEnd w:id="860"/>
      <w:bookmarkEnd w:id="861"/>
      <w:bookmarkEnd w:id="862"/>
    </w:p>
    <w:p w14:paraId="26010354" w14:textId="77777777" w:rsidR="00FB5066" w:rsidRPr="00FB5066" w:rsidRDefault="00FB5066" w:rsidP="00FB5066">
      <w:r w:rsidRPr="00FB5066">
        <w:t xml:space="preserve">The </w:t>
      </w:r>
      <w:r w:rsidRPr="00FB5066">
        <w:rPr>
          <w:lang w:eastAsia="zh-CN"/>
        </w:rPr>
        <w:t>IOPS connectivity client</w:t>
      </w:r>
      <w:r w:rsidRPr="00FB5066">
        <w:t xml:space="preserve"> functional entity provides support for enabling that a user at the MC service client is registered and discovered by the IOPS MC system in the IOPS mode of operation. This functional entity is located in the MC service UE.</w:t>
      </w:r>
    </w:p>
    <w:p w14:paraId="0FE980FD" w14:textId="77777777" w:rsidR="00FB5066" w:rsidRPr="00FB5066" w:rsidRDefault="00FB5066" w:rsidP="00FB5066">
      <w:pPr>
        <w:keepNext/>
        <w:keepLines/>
        <w:spacing w:before="120"/>
        <w:ind w:left="1418" w:hanging="1418"/>
        <w:outlineLvl w:val="3"/>
        <w:rPr>
          <w:rFonts w:ascii="Arial" w:hAnsi="Arial"/>
          <w:sz w:val="24"/>
        </w:rPr>
      </w:pPr>
      <w:bookmarkStart w:id="863" w:name="_Toc165970906"/>
      <w:r w:rsidRPr="00FB5066">
        <w:rPr>
          <w:rFonts w:ascii="Arial" w:hAnsi="Arial"/>
          <w:sz w:val="24"/>
        </w:rPr>
        <w:t>7.4.1.3</w:t>
      </w:r>
      <w:r w:rsidRPr="00FB5066">
        <w:rPr>
          <w:rFonts w:ascii="Arial" w:hAnsi="Arial"/>
          <w:sz w:val="24"/>
        </w:rPr>
        <w:tab/>
        <w:t>IOPS MC connectivity function</w:t>
      </w:r>
      <w:bookmarkEnd w:id="863"/>
    </w:p>
    <w:p w14:paraId="0C062ABA" w14:textId="77777777" w:rsidR="00FB5066" w:rsidRPr="00FB5066" w:rsidRDefault="00FB5066" w:rsidP="00FB5066">
      <w:r w:rsidRPr="00FB5066">
        <w:t xml:space="preserve">The </w:t>
      </w:r>
      <w:r w:rsidRPr="00FB5066">
        <w:rPr>
          <w:lang w:eastAsia="zh-CN"/>
        </w:rPr>
        <w:t>IOPS MC connectivity function</w:t>
      </w:r>
      <w:r w:rsidRPr="00FB5066">
        <w:t xml:space="preserve"> entity provides supporting MC services in the IOPS mode of operation. It includes registering and discovering users within the IOPS MC system. The IOPS MC connectivity functional entity represents a specific instantiation of the GCS AS described in 3GPP</w:t>
      </w:r>
      <w:r w:rsidRPr="00FB5066">
        <w:rPr>
          <w:lang w:eastAsia="zh-CN"/>
        </w:rPr>
        <w:t> </w:t>
      </w:r>
      <w:r w:rsidRPr="00FB5066">
        <w:t>TS</w:t>
      </w:r>
      <w:r w:rsidRPr="00FB5066">
        <w:rPr>
          <w:lang w:eastAsia="zh-CN"/>
        </w:rPr>
        <w:t> </w:t>
      </w:r>
      <w:r w:rsidRPr="00FB5066">
        <w:t>23.468</w:t>
      </w:r>
      <w:r w:rsidRPr="00FB5066">
        <w:rPr>
          <w:lang w:eastAsia="zh-CN"/>
        </w:rPr>
        <w:t> </w:t>
      </w:r>
      <w:r w:rsidRPr="00FB5066">
        <w:t>[4]</w:t>
      </w:r>
      <w:ins w:id="864" w:author="Ericsson_R1" w:date="2024-10-16T10:22:00Z">
        <w:r w:rsidRPr="00FB5066">
          <w:t xml:space="preserve"> for EPS, or Application Function (AF</w:t>
        </w:r>
      </w:ins>
      <w:ins w:id="865" w:author="Ericsson_R1" w:date="2024-10-16T10:23:00Z">
        <w:r w:rsidRPr="00FB5066">
          <w:t>)</w:t>
        </w:r>
      </w:ins>
      <w:ins w:id="866" w:author="Ericsson_R1" w:date="2024-10-17T05:14:00Z">
        <w:r w:rsidRPr="00FB5066">
          <w:t xml:space="preserve"> for 5GS</w:t>
        </w:r>
      </w:ins>
      <w:r w:rsidRPr="00FB5066">
        <w:t xml:space="preserve"> to manage unicast and multicast transmissions for group communication related sessions.</w:t>
      </w:r>
    </w:p>
    <w:p w14:paraId="63A1D99D" w14:textId="77777777" w:rsidR="00FB5066" w:rsidRPr="00FB5066" w:rsidRDefault="00FB5066" w:rsidP="00FB5066">
      <w:r w:rsidRPr="00FB5066">
        <w:t xml:space="preserve">The </w:t>
      </w:r>
      <w:r w:rsidRPr="00FB5066">
        <w:rPr>
          <w:lang w:eastAsia="zh-CN"/>
        </w:rPr>
        <w:t>IOPS MC connectivity function</w:t>
      </w:r>
      <w:r w:rsidRPr="00FB5066">
        <w:t xml:space="preserve"> entity is supported by the signalling application server functional entity of the signalling control plane.</w:t>
      </w:r>
    </w:p>
    <w:p w14:paraId="53265724" w14:textId="77777777" w:rsidR="00FB5066" w:rsidRPr="00FB5066" w:rsidRDefault="00FB5066" w:rsidP="00FB5066">
      <w:pPr>
        <w:keepNext/>
        <w:keepLines/>
        <w:spacing w:before="120"/>
        <w:ind w:left="1418" w:hanging="1418"/>
        <w:outlineLvl w:val="3"/>
        <w:rPr>
          <w:rFonts w:ascii="Arial" w:hAnsi="Arial"/>
          <w:sz w:val="24"/>
        </w:rPr>
      </w:pPr>
      <w:bookmarkStart w:id="867" w:name="_Toc165970907"/>
      <w:r w:rsidRPr="00FB5066">
        <w:rPr>
          <w:rFonts w:ascii="Arial" w:hAnsi="Arial"/>
          <w:sz w:val="24"/>
        </w:rPr>
        <w:t>7.4.1.4</w:t>
      </w:r>
      <w:r w:rsidRPr="00FB5066">
        <w:rPr>
          <w:rFonts w:ascii="Arial" w:hAnsi="Arial"/>
          <w:sz w:val="24"/>
        </w:rPr>
        <w:tab/>
        <w:t>IOPS distribution function</w:t>
      </w:r>
      <w:bookmarkEnd w:id="867"/>
    </w:p>
    <w:p w14:paraId="00E9EAA1" w14:textId="77777777" w:rsidR="00FB5066" w:rsidRPr="00FB5066" w:rsidRDefault="00FB5066" w:rsidP="00FB5066">
      <w:r w:rsidRPr="00FB5066">
        <w:t xml:space="preserve">The </w:t>
      </w:r>
      <w:r w:rsidRPr="00FB5066">
        <w:rPr>
          <w:lang w:eastAsia="zh-CN"/>
        </w:rPr>
        <w:t>IOPS distribution function</w:t>
      </w:r>
      <w:r w:rsidRPr="00FB5066">
        <w:t xml:space="preserve"> entity provides support for distributing the IP packets containing the MC service application data received from a MC service UE in the IOPS mode of operation.</w:t>
      </w:r>
    </w:p>
    <w:p w14:paraId="28DAE134" w14:textId="77777777" w:rsidR="00FB5066" w:rsidRPr="00FB5066" w:rsidRDefault="00FB5066" w:rsidP="00FB5066">
      <w:r w:rsidRPr="00FB5066">
        <w:t>By means of information provided by the IOPS MC connectivity function (e.g. IP addresses, transport layer ports), it will provide the following functionality:</w:t>
      </w:r>
    </w:p>
    <w:p w14:paraId="6FFE6301" w14:textId="77777777" w:rsidR="00FB5066" w:rsidRPr="00FB5066" w:rsidRDefault="00FB5066" w:rsidP="00FB5066">
      <w:pPr>
        <w:ind w:left="568" w:hanging="284"/>
      </w:pPr>
      <w:r w:rsidRPr="00FB5066">
        <w:t>-</w:t>
      </w:r>
      <w:r w:rsidRPr="00FB5066">
        <w:tab/>
        <w:t>receiving uplink IP transmissions from the MC service UE by means of the MCPTT-IOPS-3 reference point for MCPTT and the MCData-IOPS-3 reference point for MCData;</w:t>
      </w:r>
    </w:p>
    <w:p w14:paraId="0D28FDE9" w14:textId="77777777" w:rsidR="00FB5066" w:rsidRPr="00FB5066" w:rsidRDefault="00FB5066" w:rsidP="00FB5066">
      <w:pPr>
        <w:ind w:left="568" w:hanging="284"/>
      </w:pPr>
      <w:r w:rsidRPr="00FB5066">
        <w:t>-</w:t>
      </w:r>
      <w:r w:rsidRPr="00FB5066">
        <w:tab/>
        <w:t>distributing the related IP packets via downlink IP unicast transmissions to MC service UEs by means of the MCPTT-IOPS-3 reference point for MCPTT and the MCData-IOPS-3 reference point for MCData;</w:t>
      </w:r>
    </w:p>
    <w:p w14:paraId="78A19C19" w14:textId="77777777" w:rsidR="00FB5066" w:rsidRPr="00FB5066" w:rsidRDefault="00FB5066" w:rsidP="00FB5066">
      <w:pPr>
        <w:ind w:left="568" w:hanging="284"/>
      </w:pPr>
      <w:r w:rsidRPr="00FB5066">
        <w:t>-</w:t>
      </w:r>
      <w:r w:rsidRPr="00FB5066">
        <w:tab/>
        <w:t>distributing the related IP packets via downlink IP multicast transmissions to MC service UEs by means of the MCPTT-IOPS-4 reference point for MCPTT and the MCData-IOPS-4 reference point for MCData.</w:t>
      </w:r>
    </w:p>
    <w:p w14:paraId="6AEE5DB8" w14:textId="77777777" w:rsidR="00FB5066" w:rsidRPr="00FB5066" w:rsidRDefault="00FB5066" w:rsidP="00FB5066">
      <w:pPr>
        <w:keepNext/>
        <w:keepLines/>
        <w:spacing w:before="120"/>
        <w:ind w:left="1418" w:hanging="1418"/>
        <w:outlineLvl w:val="3"/>
        <w:rPr>
          <w:rFonts w:ascii="Arial" w:hAnsi="Arial"/>
          <w:sz w:val="24"/>
        </w:rPr>
      </w:pPr>
      <w:bookmarkStart w:id="868" w:name="_Toc424654379"/>
      <w:bookmarkStart w:id="869" w:name="_Toc428364968"/>
      <w:bookmarkStart w:id="870" w:name="_Toc433209568"/>
      <w:bookmarkStart w:id="871" w:name="_Toc453260088"/>
      <w:bookmarkStart w:id="872" w:name="_Toc453260975"/>
      <w:bookmarkStart w:id="873" w:name="_Toc453279712"/>
      <w:bookmarkStart w:id="874" w:name="_Toc459375050"/>
      <w:bookmarkStart w:id="875" w:name="_Toc468105286"/>
      <w:bookmarkStart w:id="876" w:name="_Toc468110381"/>
      <w:bookmarkStart w:id="877" w:name="_Toc11449178"/>
      <w:bookmarkStart w:id="878" w:name="_Toc165970908"/>
      <w:r w:rsidRPr="00FB5066">
        <w:rPr>
          <w:rFonts w:ascii="Arial" w:hAnsi="Arial"/>
          <w:sz w:val="24"/>
        </w:rPr>
        <w:t>7.4.1.5</w:t>
      </w:r>
      <w:r w:rsidRPr="00FB5066">
        <w:rPr>
          <w:rFonts w:ascii="Arial" w:hAnsi="Arial"/>
          <w:sz w:val="24"/>
        </w:rPr>
        <w:tab/>
        <w:t>MC service client</w:t>
      </w:r>
      <w:bookmarkEnd w:id="868"/>
      <w:bookmarkEnd w:id="869"/>
      <w:bookmarkEnd w:id="870"/>
      <w:bookmarkEnd w:id="871"/>
      <w:bookmarkEnd w:id="872"/>
      <w:bookmarkEnd w:id="873"/>
      <w:bookmarkEnd w:id="874"/>
      <w:bookmarkEnd w:id="875"/>
      <w:bookmarkEnd w:id="876"/>
      <w:bookmarkEnd w:id="877"/>
      <w:bookmarkEnd w:id="878"/>
    </w:p>
    <w:p w14:paraId="558E58C0" w14:textId="77777777" w:rsidR="00FB5066" w:rsidRPr="00FB5066" w:rsidRDefault="00FB5066" w:rsidP="00FB5066">
      <w:r w:rsidRPr="00FB5066">
        <w:t xml:space="preserve">The </w:t>
      </w:r>
      <w:r w:rsidRPr="00FB5066">
        <w:rPr>
          <w:lang w:eastAsia="zh-CN"/>
        </w:rPr>
        <w:t>MC service</w:t>
      </w:r>
      <w:r w:rsidRPr="00FB5066">
        <w:rPr>
          <w:rFonts w:eastAsia="Malgun Gothic"/>
          <w:lang w:eastAsia="ko-KR"/>
        </w:rPr>
        <w:t xml:space="preserve"> client </w:t>
      </w:r>
      <w:r w:rsidRPr="00FB5066">
        <w:t xml:space="preserve">functional entity, e.g. a MCPTT client and a MCData client, supporting the IOPS mode of operation acts as the user agent for the corresponding </w:t>
      </w:r>
      <w:r w:rsidRPr="00FB5066">
        <w:rPr>
          <w:lang w:eastAsia="zh-CN"/>
        </w:rPr>
        <w:t>MC service</w:t>
      </w:r>
      <w:r w:rsidRPr="00FB5066">
        <w:t xml:space="preserve"> transactions as well as all IOPS related application transactions.</w:t>
      </w:r>
    </w:p>
    <w:p w14:paraId="50EF8FCC" w14:textId="77777777" w:rsidR="00FB5066" w:rsidRPr="00FB5066" w:rsidRDefault="00FB5066" w:rsidP="00FB5066">
      <w:pPr>
        <w:keepNext/>
        <w:keepLines/>
        <w:spacing w:before="120"/>
        <w:ind w:left="1134" w:hanging="1134"/>
        <w:outlineLvl w:val="2"/>
        <w:rPr>
          <w:rFonts w:ascii="Arial" w:eastAsia="SimSun" w:hAnsi="Arial"/>
          <w:sz w:val="28"/>
        </w:rPr>
      </w:pPr>
      <w:bookmarkStart w:id="879" w:name="_Toc165970909"/>
      <w:r w:rsidRPr="00FB5066">
        <w:rPr>
          <w:rFonts w:ascii="Arial" w:eastAsia="SimSun" w:hAnsi="Arial"/>
          <w:sz w:val="28"/>
        </w:rPr>
        <w:lastRenderedPageBreak/>
        <w:t>7.4.2</w:t>
      </w:r>
      <w:r w:rsidRPr="00FB5066">
        <w:rPr>
          <w:rFonts w:ascii="Arial" w:eastAsia="SimSun" w:hAnsi="Arial"/>
          <w:sz w:val="28"/>
        </w:rPr>
        <w:tab/>
        <w:t>Signalling control plane</w:t>
      </w:r>
      <w:bookmarkEnd w:id="879"/>
    </w:p>
    <w:p w14:paraId="116C5AFB" w14:textId="77777777" w:rsidR="00FB5066" w:rsidRPr="00FB5066" w:rsidRDefault="00FB5066" w:rsidP="00FB5066">
      <w:pPr>
        <w:keepNext/>
        <w:keepLines/>
        <w:spacing w:before="120"/>
        <w:ind w:left="1418" w:hanging="1418"/>
        <w:outlineLvl w:val="3"/>
        <w:rPr>
          <w:rFonts w:ascii="Arial" w:hAnsi="Arial"/>
          <w:sz w:val="24"/>
        </w:rPr>
      </w:pPr>
      <w:bookmarkStart w:id="880" w:name="_Toc433209577"/>
      <w:bookmarkStart w:id="881" w:name="_Toc453260092"/>
      <w:bookmarkStart w:id="882" w:name="_Toc453260979"/>
      <w:bookmarkStart w:id="883" w:name="_Toc453279716"/>
      <w:bookmarkStart w:id="884" w:name="_Toc459375054"/>
      <w:bookmarkStart w:id="885" w:name="_Toc468105291"/>
      <w:bookmarkStart w:id="886" w:name="_Toc468110386"/>
      <w:bookmarkStart w:id="887" w:name="_Toc11449184"/>
      <w:bookmarkStart w:id="888" w:name="_Toc165970910"/>
      <w:r w:rsidRPr="00FB5066">
        <w:rPr>
          <w:rFonts w:ascii="Arial" w:hAnsi="Arial"/>
          <w:sz w:val="24"/>
        </w:rPr>
        <w:t>7.4.2.1</w:t>
      </w:r>
      <w:r w:rsidRPr="00FB5066">
        <w:rPr>
          <w:rFonts w:ascii="Arial" w:hAnsi="Arial"/>
          <w:sz w:val="24"/>
        </w:rPr>
        <w:tab/>
        <w:t>Signalling user agent</w:t>
      </w:r>
      <w:bookmarkEnd w:id="880"/>
      <w:bookmarkEnd w:id="881"/>
      <w:bookmarkEnd w:id="882"/>
      <w:bookmarkEnd w:id="883"/>
      <w:bookmarkEnd w:id="884"/>
      <w:bookmarkEnd w:id="885"/>
      <w:bookmarkEnd w:id="886"/>
      <w:bookmarkEnd w:id="887"/>
      <w:r w:rsidRPr="00FB5066">
        <w:rPr>
          <w:rFonts w:ascii="Arial" w:hAnsi="Arial"/>
          <w:sz w:val="24"/>
        </w:rPr>
        <w:t xml:space="preserve"> client</w:t>
      </w:r>
      <w:bookmarkEnd w:id="888"/>
    </w:p>
    <w:p w14:paraId="04EB08CF" w14:textId="77777777" w:rsidR="00FB5066" w:rsidRPr="00FB5066" w:rsidRDefault="00FB5066" w:rsidP="00FB5066">
      <w:r w:rsidRPr="00FB5066">
        <w:t>The signalling user agent client functional entity supports at the MC service client all required transactions related to the IOPS discovery. This includes supporting registration, publication, subscription and notification events.</w:t>
      </w:r>
    </w:p>
    <w:p w14:paraId="47BD9476" w14:textId="77777777" w:rsidR="00FB5066" w:rsidRPr="00FB5066" w:rsidRDefault="00FB5066" w:rsidP="00FB5066">
      <w:pPr>
        <w:keepNext/>
        <w:keepLines/>
        <w:spacing w:before="120"/>
        <w:ind w:left="1418" w:hanging="1418"/>
        <w:outlineLvl w:val="3"/>
        <w:rPr>
          <w:rFonts w:ascii="Arial" w:hAnsi="Arial"/>
          <w:sz w:val="24"/>
        </w:rPr>
      </w:pPr>
      <w:bookmarkStart w:id="889" w:name="_Toc453260093"/>
      <w:bookmarkStart w:id="890" w:name="_Toc453260980"/>
      <w:bookmarkStart w:id="891" w:name="_Toc453279717"/>
      <w:bookmarkStart w:id="892" w:name="_Toc459375055"/>
      <w:bookmarkStart w:id="893" w:name="_Toc468105292"/>
      <w:bookmarkStart w:id="894" w:name="_Toc468110387"/>
      <w:bookmarkStart w:id="895" w:name="_Toc11449185"/>
      <w:bookmarkStart w:id="896" w:name="_Toc165970911"/>
      <w:r w:rsidRPr="00FB5066">
        <w:rPr>
          <w:rFonts w:ascii="Arial" w:hAnsi="Arial"/>
          <w:sz w:val="24"/>
        </w:rPr>
        <w:t>7.4.2.2</w:t>
      </w:r>
      <w:r w:rsidRPr="00FB5066">
        <w:rPr>
          <w:rFonts w:ascii="Arial" w:hAnsi="Arial"/>
          <w:sz w:val="24"/>
        </w:rPr>
        <w:tab/>
      </w:r>
      <w:bookmarkEnd w:id="889"/>
      <w:bookmarkEnd w:id="890"/>
      <w:bookmarkEnd w:id="891"/>
      <w:bookmarkEnd w:id="892"/>
      <w:bookmarkEnd w:id="893"/>
      <w:bookmarkEnd w:id="894"/>
      <w:bookmarkEnd w:id="895"/>
      <w:r w:rsidRPr="00FB5066">
        <w:rPr>
          <w:rFonts w:ascii="Arial" w:hAnsi="Arial"/>
          <w:sz w:val="24"/>
        </w:rPr>
        <w:t>Signalling application server</w:t>
      </w:r>
      <w:bookmarkEnd w:id="896"/>
    </w:p>
    <w:p w14:paraId="4EF55399" w14:textId="77777777" w:rsidR="00FB5066" w:rsidRPr="00FB5066" w:rsidRDefault="00FB5066" w:rsidP="00FB5066">
      <w:r w:rsidRPr="00FB5066">
        <w:t>The signalling application server functional entity supports at the IOPS MC system all required transactions related to the IOPS discovery. This includes supporting registration, publication, subscription and notification events.</w:t>
      </w:r>
    </w:p>
    <w:p w14:paraId="34950187" w14:textId="77777777" w:rsidR="00FB5066" w:rsidRPr="00FB5066" w:rsidRDefault="00FB5066" w:rsidP="00FB5066">
      <w:pPr>
        <w:keepNext/>
        <w:keepLines/>
        <w:spacing w:before="180"/>
        <w:ind w:left="1134" w:hanging="1134"/>
        <w:outlineLvl w:val="1"/>
        <w:rPr>
          <w:rFonts w:ascii="Arial" w:hAnsi="Arial"/>
          <w:sz w:val="32"/>
        </w:rPr>
      </w:pPr>
      <w:bookmarkStart w:id="897" w:name="_Toc165970912"/>
      <w:r w:rsidRPr="00FB5066">
        <w:rPr>
          <w:rFonts w:ascii="Arial" w:hAnsi="Arial"/>
          <w:sz w:val="32"/>
        </w:rPr>
        <w:t>7.5</w:t>
      </w:r>
      <w:r w:rsidRPr="00FB5066">
        <w:rPr>
          <w:rFonts w:ascii="Arial" w:hAnsi="Arial"/>
          <w:sz w:val="32"/>
        </w:rPr>
        <w:tab/>
        <w:t>Reference points</w:t>
      </w:r>
      <w:bookmarkEnd w:id="850"/>
      <w:bookmarkEnd w:id="897"/>
    </w:p>
    <w:p w14:paraId="536875ED" w14:textId="77777777" w:rsidR="00FB5066" w:rsidRPr="00FB5066" w:rsidRDefault="00FB5066" w:rsidP="00FB5066">
      <w:pPr>
        <w:keepNext/>
        <w:keepLines/>
        <w:spacing w:before="120"/>
        <w:ind w:left="1134" w:hanging="1134"/>
        <w:outlineLvl w:val="2"/>
        <w:rPr>
          <w:rFonts w:ascii="Arial" w:eastAsia="SimSun" w:hAnsi="Arial"/>
          <w:sz w:val="28"/>
        </w:rPr>
      </w:pPr>
      <w:bookmarkStart w:id="898" w:name="_Toc165970913"/>
      <w:r w:rsidRPr="00FB5066">
        <w:rPr>
          <w:rFonts w:ascii="Arial" w:eastAsia="SimSun" w:hAnsi="Arial"/>
          <w:sz w:val="28"/>
        </w:rPr>
        <w:t>7.5.1</w:t>
      </w:r>
      <w:r w:rsidRPr="00FB5066">
        <w:rPr>
          <w:rFonts w:ascii="Arial" w:eastAsia="SimSun" w:hAnsi="Arial"/>
          <w:sz w:val="28"/>
        </w:rPr>
        <w:tab/>
        <w:t>Application plane</w:t>
      </w:r>
      <w:bookmarkEnd w:id="898"/>
    </w:p>
    <w:p w14:paraId="6980F5CA" w14:textId="77777777" w:rsidR="00FB5066" w:rsidRPr="00FB5066" w:rsidRDefault="00FB5066" w:rsidP="00FB5066">
      <w:pPr>
        <w:keepNext/>
        <w:keepLines/>
        <w:spacing w:before="120"/>
        <w:ind w:left="1418" w:hanging="1418"/>
        <w:outlineLvl w:val="3"/>
        <w:rPr>
          <w:rFonts w:ascii="Arial" w:hAnsi="Arial"/>
          <w:sz w:val="24"/>
        </w:rPr>
      </w:pPr>
      <w:bookmarkStart w:id="899" w:name="_Toc424654409"/>
      <w:bookmarkStart w:id="900" w:name="_Toc428365002"/>
      <w:bookmarkStart w:id="901" w:name="_Toc433209606"/>
      <w:bookmarkStart w:id="902" w:name="_Toc453260112"/>
      <w:bookmarkStart w:id="903" w:name="_Toc453260999"/>
      <w:bookmarkStart w:id="904" w:name="_Toc453279736"/>
      <w:bookmarkStart w:id="905" w:name="_Toc459375074"/>
      <w:bookmarkStart w:id="906" w:name="_Toc468105311"/>
      <w:bookmarkStart w:id="907" w:name="_Toc468110406"/>
      <w:bookmarkStart w:id="908" w:name="_Toc11449205"/>
      <w:bookmarkStart w:id="909" w:name="_Toc165970914"/>
      <w:r w:rsidRPr="00FB5066">
        <w:rPr>
          <w:rFonts w:ascii="Arial" w:hAnsi="Arial"/>
          <w:sz w:val="24"/>
        </w:rPr>
        <w:t>7.5.1.1</w:t>
      </w:r>
      <w:r w:rsidRPr="00FB5066">
        <w:rPr>
          <w:rFonts w:ascii="Arial" w:hAnsi="Arial"/>
          <w:sz w:val="24"/>
        </w:rPr>
        <w:tab/>
        <w:t xml:space="preserve">Reference point MC-IOPS-1 (between the </w:t>
      </w:r>
      <w:r w:rsidRPr="00FB5066">
        <w:rPr>
          <w:rFonts w:ascii="Arial" w:hAnsi="Arial"/>
          <w:sz w:val="24"/>
          <w:lang w:eastAsia="zh-CN"/>
        </w:rPr>
        <w:t>IOPS MC connectivity function and the IOPS connectivity client</w:t>
      </w:r>
      <w:r w:rsidRPr="00FB5066">
        <w:rPr>
          <w:rFonts w:ascii="Arial" w:hAnsi="Arial"/>
          <w:sz w:val="24"/>
        </w:rPr>
        <w:t>)</w:t>
      </w:r>
      <w:bookmarkEnd w:id="899"/>
      <w:bookmarkEnd w:id="900"/>
      <w:bookmarkEnd w:id="901"/>
      <w:bookmarkEnd w:id="902"/>
      <w:bookmarkEnd w:id="903"/>
      <w:bookmarkEnd w:id="904"/>
      <w:bookmarkEnd w:id="905"/>
      <w:bookmarkEnd w:id="906"/>
      <w:bookmarkEnd w:id="907"/>
      <w:bookmarkEnd w:id="908"/>
      <w:bookmarkEnd w:id="909"/>
    </w:p>
    <w:p w14:paraId="1362276B" w14:textId="77777777" w:rsidR="00FB5066" w:rsidRPr="00FB5066" w:rsidRDefault="00FB5066" w:rsidP="00FB5066">
      <w:r w:rsidRPr="00FB5066">
        <w:t>The MC-IOPS-1 reference point, which exists between the IOPS MC connectivity function and the IOPS connectivity client, is used for IOPS related application signalling (e.g. registration, publication, subscription and notification events). The MC-IOPS-1 reference point utilizes the MC-IOPS-X1 reference point for transport and routing of the IOPS related signalling.</w:t>
      </w:r>
    </w:p>
    <w:p w14:paraId="378EEFF7" w14:textId="77777777" w:rsidR="00FB5066" w:rsidRPr="00FB5066" w:rsidRDefault="00FB5066" w:rsidP="00FB5066">
      <w:pPr>
        <w:keepNext/>
        <w:keepLines/>
        <w:spacing w:before="120"/>
        <w:ind w:left="1418" w:hanging="1418"/>
        <w:outlineLvl w:val="3"/>
        <w:rPr>
          <w:rFonts w:ascii="Arial" w:hAnsi="Arial"/>
          <w:sz w:val="24"/>
        </w:rPr>
      </w:pPr>
      <w:bookmarkStart w:id="910" w:name="_Toc165970915"/>
      <w:r w:rsidRPr="00FB5066">
        <w:rPr>
          <w:rFonts w:ascii="Arial" w:hAnsi="Arial"/>
          <w:sz w:val="24"/>
        </w:rPr>
        <w:t>7.5.1.2</w:t>
      </w:r>
      <w:r w:rsidRPr="00FB5066">
        <w:rPr>
          <w:rFonts w:ascii="Arial" w:hAnsi="Arial"/>
          <w:sz w:val="24"/>
        </w:rPr>
        <w:tab/>
        <w:t>Reference point MCPTT-IOPS-2 (between the IOPS MC connectivity function and the MCPTT client)</w:t>
      </w:r>
      <w:bookmarkEnd w:id="910"/>
    </w:p>
    <w:p w14:paraId="0198A423" w14:textId="77777777" w:rsidR="00FB5066" w:rsidRPr="00FB5066" w:rsidRDefault="00FB5066" w:rsidP="00FB5066">
      <w:r w:rsidRPr="00FB5066">
        <w:t xml:space="preserve">The MCPTT-IOPS-2 reference point, which exists between the IOPS MC connectivity function and the MCPTT client, is used to communicate signalling related to the </w:t>
      </w:r>
      <w:ins w:id="911" w:author="Ericsson_R1" w:date="2024-10-17T05:29:00Z">
        <w:r w:rsidRPr="00FB5066">
          <w:t>broadcast/</w:t>
        </w:r>
      </w:ins>
      <w:ins w:id="912" w:author="Ericsson_R1" w:date="2024-10-16T06:00:00Z">
        <w:r w:rsidRPr="00FB5066">
          <w:t xml:space="preserve">multicast sessions </w:t>
        </w:r>
      </w:ins>
      <w:del w:id="913" w:author="Ericsson_R1" w:date="2024-10-16T06:00:00Z">
        <w:r w:rsidRPr="00FB5066" w:rsidDel="004C2AFD">
          <w:delText>MBMS bearers</w:delText>
        </w:r>
      </w:del>
      <w:r w:rsidRPr="00FB5066">
        <w:t xml:space="preserve"> utilized for </w:t>
      </w:r>
      <w:ins w:id="914" w:author="Ericsson_R1" w:date="2024-10-17T05:29:00Z">
        <w:r w:rsidRPr="00FB5066">
          <w:t>broadcast/</w:t>
        </w:r>
      </w:ins>
      <w:r w:rsidRPr="00FB5066">
        <w:t>multicast transmissions, e.g. MBMS bearer announcement</w:t>
      </w:r>
      <w:ins w:id="915" w:author="Ericsson" w:date="2024-09-19T10:36:00Z">
        <w:r w:rsidRPr="00FB5066">
          <w:t xml:space="preserve"> or 5G MBS session announcement</w:t>
        </w:r>
      </w:ins>
      <w:r w:rsidRPr="00FB5066">
        <w:t xml:space="preserve"> in the IOPS mode of operation.</w:t>
      </w:r>
    </w:p>
    <w:p w14:paraId="57DD782E" w14:textId="77777777" w:rsidR="00FB5066" w:rsidRPr="00FB5066" w:rsidRDefault="00FB5066" w:rsidP="00FB5066">
      <w:pPr>
        <w:keepNext/>
        <w:keepLines/>
        <w:spacing w:before="120"/>
        <w:ind w:left="1418" w:hanging="1418"/>
        <w:outlineLvl w:val="3"/>
        <w:rPr>
          <w:rFonts w:ascii="Arial" w:hAnsi="Arial"/>
          <w:sz w:val="24"/>
        </w:rPr>
      </w:pPr>
      <w:bookmarkStart w:id="916" w:name="_Toc165970916"/>
      <w:r w:rsidRPr="00FB5066">
        <w:rPr>
          <w:rFonts w:ascii="Arial" w:hAnsi="Arial"/>
          <w:sz w:val="24"/>
        </w:rPr>
        <w:t>7.5.1.3</w:t>
      </w:r>
      <w:r w:rsidRPr="00FB5066">
        <w:rPr>
          <w:rFonts w:ascii="Arial" w:hAnsi="Arial"/>
          <w:sz w:val="24"/>
        </w:rPr>
        <w:tab/>
        <w:t>Reference point MCData-IOPS-2 (between the IOPS MC connectivity function and the MCData client)</w:t>
      </w:r>
      <w:bookmarkEnd w:id="916"/>
    </w:p>
    <w:p w14:paraId="66584FA8" w14:textId="77777777" w:rsidR="00FB5066" w:rsidRPr="00FB5066" w:rsidRDefault="00FB5066" w:rsidP="00FB5066">
      <w:r w:rsidRPr="00FB5066">
        <w:t>The MCData-IOPS-2 reference point, which exists between the IOPS MC connectivity function and the MCData client, is used to communicate signalling related to the</w:t>
      </w:r>
      <w:ins w:id="917" w:author="Ericsson_R1" w:date="2024-10-16T06:01:00Z">
        <w:r w:rsidRPr="00FB5066">
          <w:t xml:space="preserve"> </w:t>
        </w:r>
      </w:ins>
      <w:ins w:id="918" w:author="Ericsson_R1" w:date="2024-10-17T05:32:00Z">
        <w:r w:rsidRPr="00FB5066">
          <w:t>broadcast/</w:t>
        </w:r>
      </w:ins>
      <w:ins w:id="919" w:author="Ericsson_R1" w:date="2024-10-16T06:01:00Z">
        <w:r w:rsidRPr="00FB5066">
          <w:t>multicast sessions</w:t>
        </w:r>
      </w:ins>
      <w:r w:rsidRPr="00FB5066">
        <w:t xml:space="preserve"> </w:t>
      </w:r>
      <w:del w:id="920" w:author="Ericsson_R1" w:date="2024-10-16T06:01:00Z">
        <w:r w:rsidRPr="00FB5066" w:rsidDel="004C2AFD">
          <w:delText>MBMS bearers</w:delText>
        </w:r>
      </w:del>
      <w:r w:rsidRPr="00FB5066">
        <w:t xml:space="preserve"> utilized for </w:t>
      </w:r>
      <w:ins w:id="921" w:author="Ericsson_R1" w:date="2024-10-17T05:32:00Z">
        <w:r w:rsidRPr="00FB5066">
          <w:t>broadcast/</w:t>
        </w:r>
      </w:ins>
      <w:r w:rsidRPr="00FB5066">
        <w:t xml:space="preserve">multicast transmissions, e.g. MBMS bearer announcement </w:t>
      </w:r>
      <w:ins w:id="922" w:author="Ericsson" w:date="2024-09-19T10:38:00Z">
        <w:r w:rsidRPr="00FB5066">
          <w:t xml:space="preserve">or 5G MBS session announcement </w:t>
        </w:r>
      </w:ins>
      <w:r w:rsidRPr="00FB5066">
        <w:t>in the IOPS mode of operation.</w:t>
      </w:r>
    </w:p>
    <w:p w14:paraId="64F4C841" w14:textId="77777777" w:rsidR="00FB5066" w:rsidRPr="00FB5066" w:rsidRDefault="00FB5066" w:rsidP="00FB5066">
      <w:pPr>
        <w:keepNext/>
        <w:keepLines/>
        <w:spacing w:before="120"/>
        <w:ind w:left="1418" w:hanging="1418"/>
        <w:outlineLvl w:val="3"/>
        <w:rPr>
          <w:rFonts w:ascii="Arial" w:hAnsi="Arial"/>
          <w:sz w:val="24"/>
        </w:rPr>
      </w:pPr>
      <w:bookmarkStart w:id="923" w:name="_Toc165970917"/>
      <w:r w:rsidRPr="00FB5066">
        <w:rPr>
          <w:rFonts w:ascii="Arial" w:hAnsi="Arial"/>
          <w:sz w:val="24"/>
        </w:rPr>
        <w:t>7.5.1.4</w:t>
      </w:r>
      <w:r w:rsidRPr="00FB5066">
        <w:rPr>
          <w:rFonts w:ascii="Arial" w:hAnsi="Arial"/>
          <w:sz w:val="24"/>
        </w:rPr>
        <w:tab/>
        <w:t>Reference point MCPTT-IOPS-3 (between the IOPS distribution function and the MCPTT client)</w:t>
      </w:r>
      <w:bookmarkEnd w:id="923"/>
    </w:p>
    <w:p w14:paraId="1DB358DB" w14:textId="77777777" w:rsidR="00FB5066" w:rsidRPr="00FB5066" w:rsidRDefault="00FB5066" w:rsidP="00FB5066">
      <w:r w:rsidRPr="00FB5066">
        <w:t xml:space="preserve">The MCPTT-IOPS-3 reference point, which exists between the IOPS distribution function and the MCPTT client, is used for IP unicast transmissions in uplink and downlink. The MCPTT-IOPS-3 reference point uses the SGi reference point </w:t>
      </w:r>
      <w:ins w:id="924" w:author="Ericsson" w:date="2024-09-19T10:44:00Z">
        <w:r w:rsidRPr="00FB5066">
          <w:t xml:space="preserve">or N6 reference point as </w:t>
        </w:r>
      </w:ins>
      <w:r w:rsidRPr="00FB5066">
        <w:t>defined in 3GPP</w:t>
      </w:r>
      <w:r w:rsidRPr="00FB5066">
        <w:rPr>
          <w:lang w:eastAsia="zh-CN"/>
        </w:rPr>
        <w:t> </w:t>
      </w:r>
      <w:r w:rsidRPr="00FB5066">
        <w:t>TS</w:t>
      </w:r>
      <w:r w:rsidRPr="00FB5066">
        <w:rPr>
          <w:lang w:eastAsia="zh-CN"/>
        </w:rPr>
        <w:t> </w:t>
      </w:r>
      <w:r w:rsidRPr="00FB5066">
        <w:t>23.002</w:t>
      </w:r>
      <w:r w:rsidRPr="00FB5066">
        <w:rPr>
          <w:lang w:eastAsia="zh-CN"/>
        </w:rPr>
        <w:t> </w:t>
      </w:r>
      <w:r w:rsidRPr="00FB5066">
        <w:t>[7]</w:t>
      </w:r>
      <w:ins w:id="925" w:author="Ericsson" w:date="2024-09-19T10:44:00Z">
        <w:r w:rsidRPr="00FB5066">
          <w:t xml:space="preserve"> or 3GPP TS 23.501[23.501], respectively</w:t>
        </w:r>
      </w:ins>
      <w:r w:rsidRPr="00FB5066">
        <w:t>.</w:t>
      </w:r>
    </w:p>
    <w:p w14:paraId="04648AFA" w14:textId="77777777" w:rsidR="00FB5066" w:rsidRPr="00FB5066" w:rsidRDefault="00FB5066" w:rsidP="00FB5066">
      <w:pPr>
        <w:keepNext/>
        <w:keepLines/>
        <w:spacing w:before="120"/>
        <w:ind w:left="1418" w:hanging="1418"/>
        <w:outlineLvl w:val="3"/>
        <w:rPr>
          <w:rFonts w:ascii="Arial" w:hAnsi="Arial"/>
          <w:sz w:val="24"/>
        </w:rPr>
      </w:pPr>
      <w:bookmarkStart w:id="926" w:name="_Toc165970918"/>
      <w:r w:rsidRPr="00FB5066">
        <w:rPr>
          <w:rFonts w:ascii="Arial" w:hAnsi="Arial"/>
          <w:sz w:val="24"/>
        </w:rPr>
        <w:t>7.5.1.5</w:t>
      </w:r>
      <w:r w:rsidRPr="00FB5066">
        <w:rPr>
          <w:rFonts w:ascii="Arial" w:hAnsi="Arial"/>
          <w:sz w:val="24"/>
        </w:rPr>
        <w:tab/>
        <w:t>Reference point MCData-IOPS-3 (between the IOPS distribution function and the MCData client)</w:t>
      </w:r>
      <w:bookmarkEnd w:id="926"/>
    </w:p>
    <w:p w14:paraId="20343BE4" w14:textId="77777777" w:rsidR="00FB5066" w:rsidRPr="00FB5066" w:rsidRDefault="00FB5066" w:rsidP="00FB5066">
      <w:r w:rsidRPr="00FB5066">
        <w:t>The MCData-IOPS-3 reference point, which exists between the IOPS distribution function and the MCData client, is used for IP unicast transmissions in uplink and downlink. The MCData-IOPS-3 reference point uses the SGi reference point</w:t>
      </w:r>
      <w:ins w:id="927" w:author="Ericsson" w:date="2024-09-19T10:47:00Z">
        <w:r w:rsidRPr="00FB5066">
          <w:t xml:space="preserve"> or N6 reference point as</w:t>
        </w:r>
      </w:ins>
      <w:r w:rsidRPr="00FB5066">
        <w:t xml:space="preserve"> defined in 3GPP</w:t>
      </w:r>
      <w:r w:rsidRPr="00FB5066">
        <w:rPr>
          <w:lang w:eastAsia="zh-CN"/>
        </w:rPr>
        <w:t> </w:t>
      </w:r>
      <w:r w:rsidRPr="00FB5066">
        <w:t>TS</w:t>
      </w:r>
      <w:r w:rsidRPr="00FB5066">
        <w:rPr>
          <w:lang w:eastAsia="zh-CN"/>
        </w:rPr>
        <w:t> </w:t>
      </w:r>
      <w:r w:rsidRPr="00FB5066">
        <w:t>23.002</w:t>
      </w:r>
      <w:r w:rsidRPr="00FB5066">
        <w:rPr>
          <w:lang w:eastAsia="zh-CN"/>
        </w:rPr>
        <w:t> </w:t>
      </w:r>
      <w:r w:rsidRPr="00FB5066">
        <w:t>[7]</w:t>
      </w:r>
      <w:ins w:id="928" w:author="Ericsson" w:date="2024-09-19T10:47:00Z">
        <w:r w:rsidRPr="00FB5066">
          <w:t xml:space="preserve"> or 3GPP TS 23.501[23.501], respectively</w:t>
        </w:r>
      </w:ins>
      <w:r w:rsidRPr="00FB5066">
        <w:t>.</w:t>
      </w:r>
    </w:p>
    <w:p w14:paraId="0EEA4D9B" w14:textId="77777777" w:rsidR="00FB5066" w:rsidRPr="00FB5066" w:rsidRDefault="00FB5066" w:rsidP="00FB5066">
      <w:pPr>
        <w:keepNext/>
        <w:keepLines/>
        <w:spacing w:before="120"/>
        <w:ind w:left="1418" w:hanging="1418"/>
        <w:outlineLvl w:val="3"/>
        <w:rPr>
          <w:rFonts w:ascii="Arial" w:hAnsi="Arial"/>
          <w:sz w:val="24"/>
        </w:rPr>
      </w:pPr>
      <w:bookmarkStart w:id="929" w:name="_Toc165970919"/>
      <w:r w:rsidRPr="00FB5066">
        <w:rPr>
          <w:rFonts w:ascii="Arial" w:hAnsi="Arial"/>
          <w:sz w:val="24"/>
        </w:rPr>
        <w:lastRenderedPageBreak/>
        <w:t>7.5.1.6</w:t>
      </w:r>
      <w:r w:rsidRPr="00FB5066">
        <w:rPr>
          <w:rFonts w:ascii="Arial" w:hAnsi="Arial"/>
          <w:sz w:val="24"/>
        </w:rPr>
        <w:tab/>
        <w:t>Reference point MCPTT-IOPS-4 (between the IOPS distribution function and the MCPTT client)</w:t>
      </w:r>
      <w:bookmarkEnd w:id="929"/>
    </w:p>
    <w:p w14:paraId="4DAFFA7D" w14:textId="77777777" w:rsidR="00FB5066" w:rsidRPr="00FB5066" w:rsidRDefault="00FB5066" w:rsidP="00FB5066">
      <w:r w:rsidRPr="00FB5066">
        <w:t>The MCPTT-IOPS-4 reference point, which exists between the IOPS distribution function and the MCPTT client, is used for IP multicast transmissions in downlink. The MCPTT-IOPS-4 reference point uses the MB2-U reference point</w:t>
      </w:r>
      <w:ins w:id="930" w:author="Ericsson" w:date="2024-09-19T10:49:00Z">
        <w:r w:rsidRPr="00FB5066">
          <w:t xml:space="preserve"> </w:t>
        </w:r>
      </w:ins>
      <w:ins w:id="931" w:author="Ericsson" w:date="2024-09-19T10:55:00Z">
        <w:r w:rsidRPr="00FB5066">
          <w:t>as</w:t>
        </w:r>
      </w:ins>
      <w:r w:rsidRPr="00FB5066">
        <w:t xml:space="preserve"> defined in 3GPP</w:t>
      </w:r>
      <w:r w:rsidRPr="00FB5066">
        <w:rPr>
          <w:lang w:eastAsia="zh-CN"/>
        </w:rPr>
        <w:t> </w:t>
      </w:r>
      <w:r w:rsidRPr="00FB5066">
        <w:t>TS</w:t>
      </w:r>
      <w:r w:rsidRPr="00FB5066">
        <w:rPr>
          <w:lang w:eastAsia="zh-CN"/>
        </w:rPr>
        <w:t> </w:t>
      </w:r>
      <w:r w:rsidRPr="00FB5066">
        <w:t>23.468</w:t>
      </w:r>
      <w:r w:rsidRPr="00FB5066">
        <w:rPr>
          <w:lang w:eastAsia="zh-CN"/>
        </w:rPr>
        <w:t> </w:t>
      </w:r>
      <w:r w:rsidRPr="00FB5066">
        <w:t>[4]</w:t>
      </w:r>
      <w:ins w:id="932" w:author="Ericsson" w:date="2024-09-19T11:55:00Z">
        <w:r w:rsidRPr="00FB5066">
          <w:t>, or Nmb8/ Nmb6 reference point</w:t>
        </w:r>
      </w:ins>
      <w:ins w:id="933" w:author="Ericsson" w:date="2024-09-19T10:55:00Z">
        <w:r w:rsidRPr="00FB5066">
          <w:t xml:space="preserve"> </w:t>
        </w:r>
      </w:ins>
      <w:ins w:id="934" w:author="Ericsson" w:date="2024-09-19T11:57:00Z">
        <w:r w:rsidRPr="00FB5066">
          <w:t>defined in</w:t>
        </w:r>
      </w:ins>
      <w:ins w:id="935" w:author="Ericsson" w:date="2024-09-19T10:55:00Z">
        <w:r w:rsidRPr="00FB5066">
          <w:t xml:space="preserve"> 3GPP TS 23.247 [</w:t>
        </w:r>
      </w:ins>
      <w:ins w:id="936" w:author="Ericsson" w:date="2024-09-19T10:56:00Z">
        <w:r w:rsidRPr="00FB5066">
          <w:t>23.247</w:t>
        </w:r>
      </w:ins>
      <w:ins w:id="937" w:author="Ericsson" w:date="2024-09-19T10:55:00Z">
        <w:r w:rsidRPr="00FB5066">
          <w:t>], respectively</w:t>
        </w:r>
      </w:ins>
      <w:r w:rsidRPr="00FB5066">
        <w:t>.</w:t>
      </w:r>
    </w:p>
    <w:p w14:paraId="73297CAD" w14:textId="77777777" w:rsidR="00FB5066" w:rsidRPr="00FB5066" w:rsidRDefault="00FB5066" w:rsidP="00FB5066">
      <w:pPr>
        <w:keepNext/>
        <w:keepLines/>
        <w:spacing w:before="120"/>
        <w:ind w:left="1418" w:hanging="1418"/>
        <w:outlineLvl w:val="3"/>
        <w:rPr>
          <w:rFonts w:ascii="Arial" w:hAnsi="Arial"/>
          <w:sz w:val="24"/>
        </w:rPr>
      </w:pPr>
      <w:bookmarkStart w:id="938" w:name="_Toc165970920"/>
      <w:r w:rsidRPr="00FB5066">
        <w:rPr>
          <w:rFonts w:ascii="Arial" w:hAnsi="Arial"/>
          <w:sz w:val="24"/>
        </w:rPr>
        <w:t>7.5.1.7</w:t>
      </w:r>
      <w:r w:rsidRPr="00FB5066">
        <w:rPr>
          <w:rFonts w:ascii="Arial" w:hAnsi="Arial"/>
          <w:sz w:val="24"/>
        </w:rPr>
        <w:tab/>
        <w:t>Reference point MCData-IOPS-4 (between the IOPS distribution function and the MCData client)</w:t>
      </w:r>
      <w:bookmarkEnd w:id="938"/>
    </w:p>
    <w:p w14:paraId="19A0EEF0" w14:textId="77777777" w:rsidR="00FB5066" w:rsidRPr="00FB5066" w:rsidRDefault="00FB5066" w:rsidP="00FB5066">
      <w:r w:rsidRPr="00FB5066">
        <w:t xml:space="preserve">The MCData-IOPS-4 reference point, which exists between the IOPS distribution function and the MCData client, is used for IP multicast transmissions in downlink. The MCData-IOPS-4 reference point uses the MB2-U reference point </w:t>
      </w:r>
      <w:ins w:id="939" w:author="Ericsson" w:date="2024-09-19T11:56:00Z">
        <w:r w:rsidRPr="00FB5066">
          <w:t xml:space="preserve">as </w:t>
        </w:r>
      </w:ins>
      <w:r w:rsidRPr="00FB5066">
        <w:t>defined in 3GPP</w:t>
      </w:r>
      <w:r w:rsidRPr="00FB5066">
        <w:rPr>
          <w:lang w:eastAsia="zh-CN"/>
        </w:rPr>
        <w:t> </w:t>
      </w:r>
      <w:r w:rsidRPr="00FB5066">
        <w:t>TS</w:t>
      </w:r>
      <w:r w:rsidRPr="00FB5066">
        <w:rPr>
          <w:lang w:eastAsia="zh-CN"/>
        </w:rPr>
        <w:t> </w:t>
      </w:r>
      <w:r w:rsidRPr="00FB5066">
        <w:t>23.468</w:t>
      </w:r>
      <w:r w:rsidRPr="00FB5066">
        <w:rPr>
          <w:lang w:eastAsia="zh-CN"/>
        </w:rPr>
        <w:t> </w:t>
      </w:r>
      <w:r w:rsidRPr="00FB5066">
        <w:t>[4]</w:t>
      </w:r>
      <w:ins w:id="940" w:author="Ericsson" w:date="2024-09-19T11:56:00Z">
        <w:r w:rsidRPr="00FB5066">
          <w:t>, or Nmb8/Nmb6 reference points as</w:t>
        </w:r>
      </w:ins>
      <w:ins w:id="941" w:author="Ericsson" w:date="2024-09-19T11:02:00Z">
        <w:r w:rsidRPr="00FB5066">
          <w:t xml:space="preserve"> </w:t>
        </w:r>
      </w:ins>
      <w:ins w:id="942" w:author="Ericsson" w:date="2024-09-19T11:57:00Z">
        <w:r w:rsidRPr="00FB5066">
          <w:t xml:space="preserve">defined </w:t>
        </w:r>
      </w:ins>
      <w:ins w:id="943" w:author="Ericsson" w:date="2024-09-19T11:56:00Z">
        <w:r w:rsidRPr="00FB5066">
          <w:t>in</w:t>
        </w:r>
      </w:ins>
      <w:ins w:id="944" w:author="Ericsson" w:date="2024-09-19T11:02:00Z">
        <w:r w:rsidRPr="00FB5066">
          <w:t xml:space="preserve"> 3GPP TS 23.247 [23.247], respectively</w:t>
        </w:r>
      </w:ins>
      <w:r w:rsidRPr="00FB5066">
        <w:t>.</w:t>
      </w:r>
    </w:p>
    <w:p w14:paraId="4DFB2ADA" w14:textId="77777777" w:rsidR="00FB5066" w:rsidRPr="00FB5066" w:rsidRDefault="00FB5066" w:rsidP="00FB5066">
      <w:pPr>
        <w:keepNext/>
        <w:keepLines/>
        <w:spacing w:before="120"/>
        <w:ind w:left="1418" w:hanging="1418"/>
        <w:outlineLvl w:val="3"/>
        <w:rPr>
          <w:rFonts w:ascii="Arial" w:hAnsi="Arial"/>
          <w:sz w:val="24"/>
        </w:rPr>
      </w:pPr>
      <w:bookmarkStart w:id="945" w:name="_Toc165970921"/>
      <w:r w:rsidRPr="00FB5066">
        <w:rPr>
          <w:rFonts w:ascii="Arial" w:hAnsi="Arial"/>
          <w:sz w:val="24"/>
        </w:rPr>
        <w:t>7.5.1.8</w:t>
      </w:r>
      <w:r w:rsidRPr="00FB5066">
        <w:rPr>
          <w:rFonts w:ascii="Arial" w:hAnsi="Arial"/>
          <w:sz w:val="24"/>
        </w:rPr>
        <w:tab/>
        <w:t xml:space="preserve">Reference point MC-IOPS-5 (between the </w:t>
      </w:r>
      <w:r w:rsidRPr="00FB5066">
        <w:rPr>
          <w:rFonts w:ascii="Arial" w:hAnsi="Arial"/>
          <w:sz w:val="24"/>
          <w:lang w:eastAsia="zh-CN"/>
        </w:rPr>
        <w:t xml:space="preserve">IOPS MC connectivity function and the </w:t>
      </w:r>
      <w:ins w:id="946" w:author="Ericsson_R1" w:date="2024-10-16T06:02:00Z">
        <w:r w:rsidRPr="00FB5066">
          <w:rPr>
            <w:rFonts w:ascii="Arial" w:hAnsi="Arial"/>
            <w:sz w:val="24"/>
            <w:lang w:eastAsia="zh-CN"/>
          </w:rPr>
          <w:t xml:space="preserve">local </w:t>
        </w:r>
      </w:ins>
      <w:ins w:id="947" w:author="Ericsson" w:date="2024-09-19T11:08:00Z">
        <w:r w:rsidRPr="00FB5066">
          <w:rPr>
            <w:rFonts w:ascii="Arial" w:hAnsi="Arial"/>
            <w:sz w:val="24"/>
            <w:lang w:eastAsia="zh-CN"/>
          </w:rPr>
          <w:t xml:space="preserve">IOPS </w:t>
        </w:r>
      </w:ins>
      <w:r w:rsidRPr="00FB5066">
        <w:rPr>
          <w:rFonts w:ascii="Arial" w:hAnsi="Arial"/>
          <w:sz w:val="24"/>
          <w:lang w:eastAsia="zh-CN"/>
        </w:rPr>
        <w:t>3GPP system</w:t>
      </w:r>
      <w:del w:id="948" w:author="Ericsson" w:date="2024-09-19T11:06:00Z">
        <w:r w:rsidRPr="00FB5066" w:rsidDel="00341C0B">
          <w:rPr>
            <w:rFonts w:ascii="Arial" w:hAnsi="Arial"/>
            <w:sz w:val="24"/>
            <w:lang w:eastAsia="zh-CN"/>
          </w:rPr>
          <w:delText xml:space="preserve"> (IOPS EPS)</w:delText>
        </w:r>
      </w:del>
      <w:r w:rsidRPr="00FB5066">
        <w:rPr>
          <w:rFonts w:ascii="Arial" w:hAnsi="Arial"/>
          <w:sz w:val="24"/>
        </w:rPr>
        <w:t>)</w:t>
      </w:r>
      <w:bookmarkEnd w:id="945"/>
    </w:p>
    <w:p w14:paraId="37A7D9D8" w14:textId="77777777" w:rsidR="00FB5066" w:rsidRPr="00FB5066" w:rsidRDefault="00FB5066" w:rsidP="00FB5066">
      <w:r w:rsidRPr="00FB5066">
        <w:t>The MC-IOPS-5 reference point, which exists between the IOPS MC connectivity function and the</w:t>
      </w:r>
      <w:ins w:id="949" w:author="Ericsson_R1" w:date="2024-10-16T06:02:00Z">
        <w:r w:rsidRPr="00FB5066">
          <w:t xml:space="preserve"> local</w:t>
        </w:r>
      </w:ins>
      <w:r w:rsidRPr="00FB5066">
        <w:t xml:space="preserve"> </w:t>
      </w:r>
      <w:ins w:id="950" w:author="Ericsson" w:date="2024-09-19T11:08:00Z">
        <w:r w:rsidRPr="00FB5066">
          <w:t>IOPS</w:t>
        </w:r>
      </w:ins>
      <w:ins w:id="951" w:author="Ericsson" w:date="2024-09-19T11:07:00Z">
        <w:r w:rsidRPr="00FB5066">
          <w:t xml:space="preserve"> </w:t>
        </w:r>
      </w:ins>
      <w:r w:rsidRPr="00FB5066">
        <w:t>3GPP system</w:t>
      </w:r>
      <w:del w:id="952" w:author="Ericsson" w:date="2024-09-19T11:08:00Z">
        <w:r w:rsidRPr="00FB5066" w:rsidDel="0079631C">
          <w:delText xml:space="preserve"> </w:delText>
        </w:r>
        <w:r w:rsidRPr="00FB5066" w:rsidDel="00E119FB">
          <w:delText>(IOPS EPS)</w:delText>
        </w:r>
      </w:del>
      <w:r w:rsidRPr="00FB5066">
        <w:t>, is used to obtain unicast bearers with appropriate QoS from the</w:t>
      </w:r>
      <w:ins w:id="953" w:author="Ericsson_R1" w:date="2024-10-16T06:02:00Z">
        <w:r w:rsidRPr="00FB5066">
          <w:t xml:space="preserve"> local</w:t>
        </w:r>
      </w:ins>
      <w:r w:rsidRPr="00FB5066">
        <w:t xml:space="preserve"> IOPS </w:t>
      </w:r>
      <w:del w:id="954" w:author="Ericsson" w:date="2024-09-19T11:10:00Z">
        <w:r w:rsidRPr="00FB5066" w:rsidDel="00C247D3">
          <w:delText>EPS</w:delText>
        </w:r>
      </w:del>
      <w:ins w:id="955" w:author="Ericsson" w:date="2024-09-19T11:10:00Z">
        <w:r w:rsidRPr="00FB5066">
          <w:t>3GPP system</w:t>
        </w:r>
      </w:ins>
      <w:r w:rsidRPr="00FB5066">
        <w:t>. The MC-IOPS-5 reference point utilizes the Rx interface of the EPS</w:t>
      </w:r>
      <w:ins w:id="956" w:author="Ericsson" w:date="2024-09-19T11:10:00Z">
        <w:r w:rsidRPr="00FB5066">
          <w:t>, or N5 interface of 5G system</w:t>
        </w:r>
      </w:ins>
      <w:r w:rsidRPr="00FB5066">
        <w:t xml:space="preserve"> according to 3GPP</w:t>
      </w:r>
      <w:r w:rsidRPr="00FB5066">
        <w:rPr>
          <w:lang w:eastAsia="zh-CN"/>
        </w:rPr>
        <w:t> </w:t>
      </w:r>
      <w:r w:rsidRPr="00FB5066">
        <w:t>TS</w:t>
      </w:r>
      <w:r w:rsidRPr="00FB5066">
        <w:rPr>
          <w:lang w:eastAsia="zh-CN"/>
        </w:rPr>
        <w:t> </w:t>
      </w:r>
      <w:r w:rsidRPr="00FB5066">
        <w:t>23.203</w:t>
      </w:r>
      <w:r w:rsidRPr="00FB5066">
        <w:rPr>
          <w:lang w:eastAsia="zh-CN"/>
        </w:rPr>
        <w:t> </w:t>
      </w:r>
      <w:r w:rsidRPr="00FB5066">
        <w:t>[8]</w:t>
      </w:r>
      <w:ins w:id="957" w:author="Ericsson" w:date="2024-09-19T11:10:00Z">
        <w:r w:rsidRPr="00FB5066">
          <w:t xml:space="preserve"> or 3GPP TS 23.503[</w:t>
        </w:r>
      </w:ins>
      <w:ins w:id="958" w:author="Ericsson" w:date="2024-09-19T11:11:00Z">
        <w:r w:rsidRPr="00FB5066">
          <w:t>23.503</w:t>
        </w:r>
      </w:ins>
      <w:ins w:id="959" w:author="Ericsson" w:date="2024-09-19T11:10:00Z">
        <w:r w:rsidRPr="00FB5066">
          <w:t>], respectively</w:t>
        </w:r>
      </w:ins>
      <w:r w:rsidRPr="00FB5066">
        <w:t>.</w:t>
      </w:r>
    </w:p>
    <w:p w14:paraId="3D5CF57B" w14:textId="77777777" w:rsidR="00FB5066" w:rsidRPr="00FB5066" w:rsidRDefault="00FB5066" w:rsidP="00FB5066">
      <w:pPr>
        <w:keepNext/>
        <w:keepLines/>
        <w:spacing w:before="120"/>
        <w:ind w:left="1418" w:hanging="1418"/>
        <w:outlineLvl w:val="3"/>
        <w:rPr>
          <w:rFonts w:ascii="Arial" w:hAnsi="Arial"/>
          <w:sz w:val="24"/>
        </w:rPr>
      </w:pPr>
      <w:bookmarkStart w:id="960" w:name="_Toc165970922"/>
      <w:r w:rsidRPr="00FB5066">
        <w:rPr>
          <w:rFonts w:ascii="Arial" w:hAnsi="Arial"/>
          <w:sz w:val="24"/>
        </w:rPr>
        <w:t>7.5.1.9</w:t>
      </w:r>
      <w:r w:rsidRPr="00FB5066">
        <w:rPr>
          <w:rFonts w:ascii="Arial" w:hAnsi="Arial"/>
          <w:sz w:val="24"/>
        </w:rPr>
        <w:tab/>
        <w:t xml:space="preserve">Reference point MC-IOPS-6 (between the </w:t>
      </w:r>
      <w:r w:rsidRPr="00FB5066">
        <w:rPr>
          <w:rFonts w:ascii="Arial" w:hAnsi="Arial"/>
          <w:sz w:val="24"/>
          <w:lang w:eastAsia="zh-CN"/>
        </w:rPr>
        <w:t>IOPS MC connectivity function and the</w:t>
      </w:r>
      <w:ins w:id="961" w:author="Ericsson_R1" w:date="2024-10-16T06:02:00Z">
        <w:r w:rsidRPr="00FB5066">
          <w:rPr>
            <w:rFonts w:ascii="Arial" w:hAnsi="Arial"/>
            <w:sz w:val="24"/>
            <w:lang w:eastAsia="zh-CN"/>
          </w:rPr>
          <w:t xml:space="preserve"> local</w:t>
        </w:r>
      </w:ins>
      <w:ins w:id="962" w:author="Ericsson" w:date="2024-09-19T11:17:00Z">
        <w:r w:rsidRPr="00FB5066">
          <w:rPr>
            <w:rFonts w:ascii="Arial" w:hAnsi="Arial"/>
            <w:sz w:val="24"/>
            <w:lang w:eastAsia="zh-CN"/>
          </w:rPr>
          <w:t xml:space="preserve"> IOPS</w:t>
        </w:r>
      </w:ins>
      <w:r w:rsidRPr="00FB5066">
        <w:rPr>
          <w:rFonts w:ascii="Arial" w:hAnsi="Arial"/>
          <w:sz w:val="24"/>
          <w:lang w:eastAsia="zh-CN"/>
        </w:rPr>
        <w:t xml:space="preserve"> 3GPP system </w:t>
      </w:r>
      <w:del w:id="963" w:author="Ericsson" w:date="2024-09-19T11:17:00Z">
        <w:r w:rsidRPr="00FB5066" w:rsidDel="00D03A94">
          <w:rPr>
            <w:rFonts w:ascii="Arial" w:hAnsi="Arial"/>
            <w:sz w:val="24"/>
            <w:lang w:eastAsia="zh-CN"/>
          </w:rPr>
          <w:delText>(IOPS EPS)</w:delText>
        </w:r>
      </w:del>
      <w:r w:rsidRPr="00FB5066">
        <w:rPr>
          <w:rFonts w:ascii="Arial" w:hAnsi="Arial"/>
          <w:sz w:val="24"/>
        </w:rPr>
        <w:t>)</w:t>
      </w:r>
      <w:bookmarkEnd w:id="960"/>
    </w:p>
    <w:p w14:paraId="32424A7F" w14:textId="77777777" w:rsidR="00FB5066" w:rsidRPr="00FB5066" w:rsidRDefault="00FB5066" w:rsidP="00FB5066">
      <w:r w:rsidRPr="00FB5066">
        <w:t xml:space="preserve">The MC-IOPS-6 reference point, which exists between the IOPS MC connectivity function and the </w:t>
      </w:r>
      <w:ins w:id="964" w:author="Ericsson_R1" w:date="2024-10-16T06:02:00Z">
        <w:r w:rsidRPr="00FB5066">
          <w:t xml:space="preserve">local </w:t>
        </w:r>
      </w:ins>
      <w:ins w:id="965" w:author="Ericsson" w:date="2024-09-19T11:18:00Z">
        <w:r w:rsidRPr="00FB5066">
          <w:t xml:space="preserve">IOPS </w:t>
        </w:r>
      </w:ins>
      <w:r w:rsidRPr="00FB5066">
        <w:t>3GPP system</w:t>
      </w:r>
      <w:del w:id="966" w:author="Ericsson" w:date="2024-09-19T11:18:00Z">
        <w:r w:rsidRPr="00FB5066" w:rsidDel="00D03A94">
          <w:delText xml:space="preserve"> (IOPS EPS)</w:delText>
        </w:r>
      </w:del>
      <w:r w:rsidRPr="00FB5066">
        <w:t>, is used to request the allocation and activation of multicast</w:t>
      </w:r>
      <w:ins w:id="967" w:author="Ericsson_R1" w:date="2024-10-16T06:03:00Z">
        <w:r w:rsidRPr="00FB5066">
          <w:t>/</w:t>
        </w:r>
      </w:ins>
      <w:ins w:id="968" w:author="Ericsson" w:date="2024-09-19T11:18:00Z">
        <w:r w:rsidRPr="00FB5066">
          <w:t>broadcast</w:t>
        </w:r>
      </w:ins>
      <w:r w:rsidRPr="00FB5066">
        <w:t xml:space="preserve"> transport resources, i.e. MBMS bearers</w:t>
      </w:r>
      <w:ins w:id="969" w:author="Ericsson" w:date="2024-09-19T11:18:00Z">
        <w:r w:rsidRPr="00FB5066">
          <w:t xml:space="preserve"> or 5GMBS sessions</w:t>
        </w:r>
      </w:ins>
      <w:r w:rsidRPr="00FB5066">
        <w:t>, during the IOPS mode of operation. The MC-IOPS-6 reference point uses the MB2-C interface as defined in 3GPP</w:t>
      </w:r>
      <w:r w:rsidRPr="00FB5066">
        <w:rPr>
          <w:lang w:eastAsia="zh-CN"/>
        </w:rPr>
        <w:t> </w:t>
      </w:r>
      <w:r w:rsidRPr="00FB5066">
        <w:t>TS</w:t>
      </w:r>
      <w:r w:rsidRPr="00FB5066">
        <w:rPr>
          <w:lang w:eastAsia="zh-CN"/>
        </w:rPr>
        <w:t> </w:t>
      </w:r>
      <w:r w:rsidRPr="00FB5066">
        <w:t>23.468</w:t>
      </w:r>
      <w:r w:rsidRPr="00FB5066">
        <w:rPr>
          <w:lang w:eastAsia="zh-CN"/>
        </w:rPr>
        <w:t> </w:t>
      </w:r>
      <w:r w:rsidRPr="00FB5066">
        <w:t>[4]</w:t>
      </w:r>
      <w:ins w:id="970" w:author="Ericsson" w:date="2024-09-19T11:20:00Z">
        <w:r w:rsidRPr="00FB5066">
          <w:t>, Nmb10, N</w:t>
        </w:r>
      </w:ins>
      <w:ins w:id="971" w:author="Ericsson" w:date="2024-09-19T11:21:00Z">
        <w:r w:rsidRPr="00FB5066">
          <w:t>mb13, or N33, as defined in 3GPP TS 23.247 [23.247]</w:t>
        </w:r>
      </w:ins>
      <w:r w:rsidRPr="00FB5066">
        <w:t>.</w:t>
      </w:r>
    </w:p>
    <w:p w14:paraId="3430C9AC" w14:textId="77777777" w:rsidR="00FB5066" w:rsidRPr="00FB5066" w:rsidRDefault="00FB5066" w:rsidP="00FB5066">
      <w:pPr>
        <w:keepNext/>
        <w:keepLines/>
        <w:spacing w:before="120"/>
        <w:ind w:left="1134" w:hanging="1134"/>
        <w:outlineLvl w:val="2"/>
        <w:rPr>
          <w:rFonts w:ascii="Arial" w:eastAsia="SimSun" w:hAnsi="Arial"/>
          <w:sz w:val="28"/>
        </w:rPr>
      </w:pPr>
      <w:bookmarkStart w:id="972" w:name="_Toc165970923"/>
      <w:r w:rsidRPr="00FB5066">
        <w:rPr>
          <w:rFonts w:ascii="Arial" w:eastAsia="SimSun" w:hAnsi="Arial"/>
          <w:sz w:val="28"/>
        </w:rPr>
        <w:t>7.5.2</w:t>
      </w:r>
      <w:r w:rsidRPr="00FB5066">
        <w:rPr>
          <w:rFonts w:ascii="Arial" w:eastAsia="SimSun" w:hAnsi="Arial"/>
          <w:sz w:val="28"/>
        </w:rPr>
        <w:tab/>
        <w:t>Signalling control plane</w:t>
      </w:r>
      <w:bookmarkEnd w:id="972"/>
    </w:p>
    <w:p w14:paraId="4EB595AA" w14:textId="77777777" w:rsidR="00FB5066" w:rsidRPr="00FB5066" w:rsidRDefault="00FB5066" w:rsidP="00FB5066">
      <w:pPr>
        <w:keepNext/>
        <w:keepLines/>
        <w:spacing w:before="120"/>
        <w:ind w:left="1418" w:hanging="1418"/>
        <w:outlineLvl w:val="3"/>
        <w:rPr>
          <w:rFonts w:ascii="Arial" w:hAnsi="Arial"/>
          <w:sz w:val="24"/>
        </w:rPr>
      </w:pPr>
      <w:bookmarkStart w:id="973" w:name="_Toc165970924"/>
      <w:r w:rsidRPr="00FB5066">
        <w:rPr>
          <w:rFonts w:ascii="Arial" w:hAnsi="Arial"/>
          <w:sz w:val="24"/>
        </w:rPr>
        <w:t>7.5.2.1</w:t>
      </w:r>
      <w:r w:rsidRPr="00FB5066">
        <w:rPr>
          <w:rFonts w:ascii="Arial" w:hAnsi="Arial"/>
          <w:sz w:val="24"/>
        </w:rPr>
        <w:tab/>
        <w:t xml:space="preserve">Reference point MC-IOPS-X1 (between the </w:t>
      </w:r>
      <w:r w:rsidRPr="00FB5066">
        <w:rPr>
          <w:rFonts w:ascii="Arial" w:hAnsi="Arial"/>
          <w:sz w:val="24"/>
          <w:lang w:eastAsia="zh-CN"/>
        </w:rPr>
        <w:t>signalling application server and the signalling user agent client</w:t>
      </w:r>
      <w:r w:rsidRPr="00FB5066">
        <w:rPr>
          <w:rFonts w:ascii="Arial" w:hAnsi="Arial"/>
          <w:sz w:val="24"/>
        </w:rPr>
        <w:t>)</w:t>
      </w:r>
      <w:bookmarkEnd w:id="973"/>
    </w:p>
    <w:p w14:paraId="273B6DDB" w14:textId="77777777" w:rsidR="00FB5066" w:rsidRPr="00FB5066" w:rsidRDefault="00FB5066" w:rsidP="00FB5066">
      <w:r w:rsidRPr="00FB5066">
        <w:t>The MC-IOPS-X1 reference point, which exists between the signalling application server and the signalling user agent client, is used to support the IOPS related application signalling (e.g. registration, publication, subscription and notification events).</w:t>
      </w:r>
    </w:p>
    <w:p w14:paraId="2DF22EE5" w14:textId="77777777" w:rsidR="00FB5066" w:rsidRPr="00FB5066" w:rsidRDefault="00FB5066" w:rsidP="00FB5066">
      <w:pPr>
        <w:keepLines/>
        <w:ind w:left="1135" w:hanging="851"/>
        <w:rPr>
          <w:color w:val="FF0000"/>
        </w:rPr>
      </w:pPr>
      <w:r w:rsidRPr="00FB5066">
        <w:t>NOTE:</w:t>
      </w:r>
      <w:r w:rsidRPr="00FB5066">
        <w:tab/>
        <w:t>The IOPS related signalling supporting, e.g., the IOPS discovery, subscription and notification events can be SIP-based. In such a case, the signalling application server acts as a SIP application server (AS)</w:t>
      </w:r>
      <w:ins w:id="974" w:author="Ericsson" w:date="2024-09-19T11:22:00Z">
        <w:r w:rsidRPr="00FB5066">
          <w:t xml:space="preserve"> or application function (AF)</w:t>
        </w:r>
      </w:ins>
      <w:r w:rsidRPr="00FB5066">
        <w:t xml:space="preserve"> and the signalling user agent client acts as the SIP user agent for all SIP related transactions.</w:t>
      </w:r>
    </w:p>
    <w:p w14:paraId="42CBA5CA" w14:textId="3CE2D17E" w:rsidR="004E4DD3" w:rsidRPr="004E4DD3" w:rsidRDefault="004E4DD3" w:rsidP="00F80B23">
      <w:pPr>
        <w:pStyle w:val="Heading3"/>
        <w:rPr>
          <w:ins w:id="975" w:author="Mark Lipford" w:date="2024-10-21T09:49:00Z" w16du:dateUtc="2024-10-21T13:49:00Z"/>
        </w:rPr>
        <w:pPrChange w:id="976" w:author="Mark Lipford" w:date="2024-10-21T10:56:00Z" w16du:dateUtc="2024-10-21T14:56:00Z">
          <w:pPr>
            <w:keepNext/>
            <w:keepLines/>
            <w:spacing w:before="120"/>
            <w:ind w:left="1134" w:hanging="1134"/>
            <w:outlineLvl w:val="2"/>
          </w:pPr>
        </w:pPrChange>
      </w:pPr>
      <w:bookmarkStart w:id="977" w:name="_Toc180401365"/>
      <w:bookmarkStart w:id="978" w:name="_Toc180414829"/>
      <w:bookmarkStart w:id="979" w:name="_Toc180415073"/>
      <w:bookmarkStart w:id="980" w:name="_Toc180415530"/>
      <w:ins w:id="981" w:author="Mark Lipford" w:date="2024-10-21T09:49:00Z" w16du:dateUtc="2024-10-21T13:49:00Z">
        <w:r w:rsidRPr="004E4DD3">
          <w:t>6.</w:t>
        </w:r>
      </w:ins>
      <w:ins w:id="982" w:author="Mark Lipford" w:date="2024-10-21T10:56:00Z" w16du:dateUtc="2024-10-21T14:56:00Z">
        <w:r w:rsidR="00F80B23">
          <w:t>6</w:t>
        </w:r>
      </w:ins>
      <w:ins w:id="983" w:author="Mark Lipford" w:date="2024-10-21T09:49:00Z" w16du:dateUtc="2024-10-21T13:49:00Z">
        <w:r w:rsidRPr="004E4DD3">
          <w:t>.3</w:t>
        </w:r>
        <w:r w:rsidRPr="004E4DD3">
          <w:tab/>
          <w:t>Other affected clauses</w:t>
        </w:r>
        <w:bookmarkEnd w:id="977"/>
        <w:bookmarkEnd w:id="978"/>
        <w:bookmarkEnd w:id="979"/>
        <w:bookmarkEnd w:id="980"/>
      </w:ins>
    </w:p>
    <w:p w14:paraId="19A41339" w14:textId="77777777" w:rsidR="004E4DD3" w:rsidRPr="004E4DD3" w:rsidRDefault="004E4DD3" w:rsidP="004E4DD3">
      <w:pPr>
        <w:keepLines/>
        <w:ind w:left="852" w:hanging="568"/>
        <w:rPr>
          <w:ins w:id="984" w:author="Mark Lipford" w:date="2024-10-21T09:49:00Z" w16du:dateUtc="2024-10-21T13:49:00Z"/>
        </w:rPr>
      </w:pPr>
      <w:ins w:id="985" w:author="Mark Lipford" w:date="2024-10-21T09:49:00Z" w16du:dateUtc="2024-10-21T13:49:00Z">
        <w:r w:rsidRPr="004E4DD3">
          <w:t>Note:</w:t>
        </w:r>
        <w:r w:rsidRPr="004E4DD3">
          <w:tab/>
          <w:t>The original clause has been copied from TS 23.180. The change marks highlight the required modifications for an access generic IOPS solution. If this clause is empty, no other clauses are affected.</w:t>
        </w:r>
      </w:ins>
    </w:p>
    <w:p w14:paraId="2F661594" w14:textId="77777777" w:rsidR="00C04963" w:rsidRPr="00C04963" w:rsidRDefault="00C04963" w:rsidP="00C04963">
      <w:pPr>
        <w:keepNext/>
        <w:keepLines/>
        <w:pBdr>
          <w:top w:val="single" w:sz="12" w:space="3" w:color="auto"/>
        </w:pBdr>
        <w:spacing w:before="240"/>
        <w:ind w:left="1134" w:hanging="1134"/>
        <w:outlineLvl w:val="0"/>
        <w:rPr>
          <w:rFonts w:ascii="Arial" w:hAnsi="Arial"/>
          <w:sz w:val="36"/>
        </w:rPr>
      </w:pPr>
      <w:r w:rsidRPr="00C04963">
        <w:rPr>
          <w:rFonts w:ascii="Arial" w:hAnsi="Arial"/>
          <w:sz w:val="36"/>
        </w:rPr>
        <w:t>2</w:t>
      </w:r>
      <w:r w:rsidRPr="00C04963">
        <w:rPr>
          <w:rFonts w:ascii="Arial" w:hAnsi="Arial"/>
          <w:sz w:val="36"/>
        </w:rPr>
        <w:tab/>
        <w:t>References</w:t>
      </w:r>
    </w:p>
    <w:p w14:paraId="7A569F4F" w14:textId="77777777" w:rsidR="00C04963" w:rsidRPr="00C04963" w:rsidRDefault="00C04963" w:rsidP="00C04963">
      <w:r w:rsidRPr="00C04963">
        <w:t>The following documents contain provisions which, through reference in this text, constitute provisions of the present document.</w:t>
      </w:r>
    </w:p>
    <w:p w14:paraId="682AA404" w14:textId="77777777" w:rsidR="00C04963" w:rsidRPr="00C04963" w:rsidRDefault="00C04963" w:rsidP="00C04963">
      <w:pPr>
        <w:ind w:left="568" w:hanging="284"/>
      </w:pPr>
      <w:r w:rsidRPr="00C04963">
        <w:t>-</w:t>
      </w:r>
      <w:r w:rsidRPr="00C04963">
        <w:tab/>
        <w:t>References are either specific (identified by date of publication, edition number, version number, etc.) or non</w:t>
      </w:r>
      <w:r w:rsidRPr="00C04963">
        <w:noBreakHyphen/>
        <w:t>specific.</w:t>
      </w:r>
    </w:p>
    <w:p w14:paraId="46E31348" w14:textId="77777777" w:rsidR="00C04963" w:rsidRPr="00C04963" w:rsidRDefault="00C04963" w:rsidP="00C04963">
      <w:pPr>
        <w:ind w:left="568" w:hanging="284"/>
      </w:pPr>
      <w:r w:rsidRPr="00C04963">
        <w:lastRenderedPageBreak/>
        <w:t>-</w:t>
      </w:r>
      <w:r w:rsidRPr="00C04963">
        <w:tab/>
        <w:t>For a specific reference, subsequent revisions do not apply.</w:t>
      </w:r>
    </w:p>
    <w:p w14:paraId="1067853B" w14:textId="77777777" w:rsidR="00C04963" w:rsidRPr="00C04963" w:rsidRDefault="00C04963" w:rsidP="00C04963">
      <w:pPr>
        <w:ind w:left="568" w:hanging="284"/>
      </w:pPr>
      <w:r w:rsidRPr="00C04963">
        <w:t>-</w:t>
      </w:r>
      <w:r w:rsidRPr="00C04963">
        <w:tab/>
        <w:t>For a non-specific reference, the latest version applies. In the case of a reference to a 3GPP document (including a GSM document), a non-specific reference implicitly refers to the latest version of that document</w:t>
      </w:r>
      <w:r w:rsidRPr="00C04963">
        <w:rPr>
          <w:i/>
        </w:rPr>
        <w:t xml:space="preserve"> in the same Release as the present document</w:t>
      </w:r>
      <w:r w:rsidRPr="00C04963">
        <w:t>.</w:t>
      </w:r>
    </w:p>
    <w:p w14:paraId="6E6ED444" w14:textId="77777777" w:rsidR="00C04963" w:rsidRPr="00C04963" w:rsidRDefault="00C04963" w:rsidP="00C04963">
      <w:pPr>
        <w:keepLines/>
        <w:ind w:left="1702" w:hanging="1418"/>
      </w:pPr>
      <w:r w:rsidRPr="00C04963">
        <w:t>[1]</w:t>
      </w:r>
      <w:r w:rsidRPr="00C04963">
        <w:tab/>
        <w:t>3GPP TR 21.905: "Vocabulary for 3GPP Specifications".</w:t>
      </w:r>
    </w:p>
    <w:p w14:paraId="2CD21882" w14:textId="77777777" w:rsidR="00C04963" w:rsidRPr="00C04963" w:rsidRDefault="00C04963" w:rsidP="00C04963">
      <w:pPr>
        <w:keepLines/>
        <w:ind w:left="1702" w:hanging="1418"/>
      </w:pPr>
      <w:r w:rsidRPr="00C04963">
        <w:t>[2]</w:t>
      </w:r>
      <w:r w:rsidRPr="00C04963">
        <w:tab/>
        <w:t>3GPP TS 23.401: "General Packet Radio Service (GPRS) enhancements for Evolved Universal Terrestrial Radio Access Network (E-UTRAN) access".</w:t>
      </w:r>
    </w:p>
    <w:p w14:paraId="13030AF8" w14:textId="77777777" w:rsidR="00C04963" w:rsidRPr="00C04963" w:rsidRDefault="00C04963" w:rsidP="00C04963">
      <w:pPr>
        <w:keepLines/>
        <w:ind w:left="1702" w:hanging="1418"/>
        <w:rPr>
          <w:lang w:eastAsia="zh-CN"/>
        </w:rPr>
      </w:pPr>
      <w:r w:rsidRPr="00C04963">
        <w:t>[3]</w:t>
      </w:r>
      <w:r w:rsidRPr="00C04963">
        <w:tab/>
      </w:r>
      <w:r w:rsidRPr="00C04963">
        <w:rPr>
          <w:rFonts w:hint="eastAsia"/>
          <w:lang w:eastAsia="zh-CN"/>
        </w:rPr>
        <w:t>3GPP</w:t>
      </w:r>
      <w:r w:rsidRPr="00C04963">
        <w:rPr>
          <w:lang w:val="en-US" w:eastAsia="zh-CN"/>
        </w:rPr>
        <w:t> </w:t>
      </w:r>
      <w:r w:rsidRPr="00C04963">
        <w:rPr>
          <w:rFonts w:hint="eastAsia"/>
          <w:lang w:eastAsia="zh-CN"/>
        </w:rPr>
        <w:t>TS</w:t>
      </w:r>
      <w:r w:rsidRPr="00C04963">
        <w:rPr>
          <w:lang w:val="en-US" w:eastAsia="zh-CN"/>
        </w:rPr>
        <w:t> </w:t>
      </w:r>
      <w:r w:rsidRPr="00C04963">
        <w:rPr>
          <w:rFonts w:hint="eastAsia"/>
          <w:lang w:eastAsia="zh-CN"/>
        </w:rPr>
        <w:t>23.</w:t>
      </w:r>
      <w:r w:rsidRPr="00C04963">
        <w:rPr>
          <w:lang w:eastAsia="zh-CN"/>
        </w:rPr>
        <w:t>280</w:t>
      </w:r>
      <w:r w:rsidRPr="00C04963">
        <w:rPr>
          <w:rFonts w:hint="eastAsia"/>
          <w:lang w:eastAsia="zh-CN"/>
        </w:rPr>
        <w:t xml:space="preserve">: "Common functional architecture </w:t>
      </w:r>
      <w:r w:rsidRPr="00C04963">
        <w:rPr>
          <w:lang w:eastAsia="zh-CN"/>
        </w:rPr>
        <w:t>to support</w:t>
      </w:r>
      <w:r w:rsidRPr="00C04963">
        <w:rPr>
          <w:rFonts w:hint="eastAsia"/>
          <w:lang w:eastAsia="zh-CN"/>
        </w:rPr>
        <w:t xml:space="preserve"> mission critical services ".</w:t>
      </w:r>
    </w:p>
    <w:p w14:paraId="76C89A77" w14:textId="77777777" w:rsidR="00C04963" w:rsidRPr="00C04963" w:rsidRDefault="00C04963" w:rsidP="00C04963">
      <w:pPr>
        <w:keepLines/>
        <w:ind w:left="1702" w:hanging="1418"/>
      </w:pPr>
      <w:r w:rsidRPr="00C04963">
        <w:rPr>
          <w:lang w:eastAsia="zh-CN"/>
        </w:rPr>
        <w:t>[4]</w:t>
      </w:r>
      <w:r w:rsidRPr="00C04963">
        <w:rPr>
          <w:lang w:eastAsia="zh-CN"/>
        </w:rPr>
        <w:tab/>
      </w:r>
      <w:r w:rsidRPr="00C04963">
        <w:t>3GPP</w:t>
      </w:r>
      <w:r w:rsidRPr="00C04963">
        <w:rPr>
          <w:color w:val="000000"/>
          <w:lang w:eastAsia="ja-JP"/>
        </w:rPr>
        <w:t> </w:t>
      </w:r>
      <w:r w:rsidRPr="00C04963">
        <w:t>TS</w:t>
      </w:r>
      <w:r w:rsidRPr="00C04963">
        <w:rPr>
          <w:color w:val="000000"/>
          <w:lang w:eastAsia="ja-JP"/>
        </w:rPr>
        <w:t> </w:t>
      </w:r>
      <w:r w:rsidRPr="00C04963">
        <w:t xml:space="preserve">23.468: </w:t>
      </w:r>
      <w:r w:rsidRPr="00C04963">
        <w:rPr>
          <w:color w:val="000000"/>
          <w:lang w:eastAsia="ja-JP"/>
        </w:rPr>
        <w:t>"</w:t>
      </w:r>
      <w:r w:rsidRPr="00C04963">
        <w:t>Group Communication System Enablers for LTE (GCSE_LTE); Stage 2</w:t>
      </w:r>
      <w:r w:rsidRPr="00C04963">
        <w:rPr>
          <w:color w:val="000000"/>
          <w:lang w:eastAsia="ja-JP"/>
        </w:rPr>
        <w:t>"</w:t>
      </w:r>
      <w:r w:rsidRPr="00C04963">
        <w:t>.</w:t>
      </w:r>
    </w:p>
    <w:p w14:paraId="08DAC749" w14:textId="77777777" w:rsidR="00C04963" w:rsidRPr="00C04963" w:rsidRDefault="00C04963" w:rsidP="00C04963">
      <w:pPr>
        <w:keepLines/>
        <w:ind w:left="1702" w:hanging="1418"/>
        <w:rPr>
          <w:lang w:eastAsia="zh-CN"/>
        </w:rPr>
      </w:pPr>
      <w:r w:rsidRPr="00C04963">
        <w:t>[5]</w:t>
      </w:r>
      <w:r w:rsidRPr="00C04963">
        <w:tab/>
      </w:r>
      <w:r w:rsidRPr="00C04963">
        <w:rPr>
          <w:rFonts w:hint="eastAsia"/>
          <w:lang w:eastAsia="zh-CN"/>
        </w:rPr>
        <w:t>3GPP</w:t>
      </w:r>
      <w:r w:rsidRPr="00C04963">
        <w:rPr>
          <w:lang w:val="en-US" w:eastAsia="zh-CN"/>
        </w:rPr>
        <w:t> </w:t>
      </w:r>
      <w:r w:rsidRPr="00C04963">
        <w:rPr>
          <w:rFonts w:hint="eastAsia"/>
          <w:lang w:eastAsia="zh-CN"/>
        </w:rPr>
        <w:t>TS</w:t>
      </w:r>
      <w:r w:rsidRPr="00C04963">
        <w:rPr>
          <w:lang w:val="en-US" w:eastAsia="zh-CN"/>
        </w:rPr>
        <w:t> </w:t>
      </w:r>
      <w:r w:rsidRPr="00C04963">
        <w:rPr>
          <w:rFonts w:hint="eastAsia"/>
          <w:lang w:eastAsia="zh-CN"/>
        </w:rPr>
        <w:t>23.379: "</w:t>
      </w:r>
      <w:r w:rsidRPr="00C04963">
        <w:rPr>
          <w:lang w:eastAsia="zh-CN"/>
        </w:rPr>
        <w:t>Functional architecture and information flows to support Mission Critical Push To Talk (MCPTT)</w:t>
      </w:r>
      <w:r w:rsidRPr="00C04963">
        <w:rPr>
          <w:rFonts w:hint="eastAsia"/>
          <w:lang w:eastAsia="zh-CN"/>
        </w:rPr>
        <w:t>; Stage 2".</w:t>
      </w:r>
    </w:p>
    <w:p w14:paraId="4C1BFF54" w14:textId="77777777" w:rsidR="00C04963" w:rsidRPr="00C04963" w:rsidRDefault="00C04963" w:rsidP="00C04963">
      <w:pPr>
        <w:keepLines/>
        <w:ind w:left="1702" w:hanging="1418"/>
        <w:rPr>
          <w:lang w:eastAsia="zh-CN"/>
        </w:rPr>
      </w:pPr>
      <w:r w:rsidRPr="00C04963">
        <w:rPr>
          <w:lang w:eastAsia="zh-CN"/>
        </w:rPr>
        <w:t>[6]</w:t>
      </w:r>
      <w:r w:rsidRPr="00C04963">
        <w:rPr>
          <w:lang w:eastAsia="zh-CN"/>
        </w:rPr>
        <w:tab/>
      </w:r>
      <w:r w:rsidRPr="00C04963">
        <w:rPr>
          <w:rFonts w:hint="eastAsia"/>
          <w:lang w:eastAsia="zh-CN"/>
        </w:rPr>
        <w:t>3GPP</w:t>
      </w:r>
      <w:r w:rsidRPr="00C04963">
        <w:rPr>
          <w:lang w:val="en-US" w:eastAsia="zh-CN"/>
        </w:rPr>
        <w:t> </w:t>
      </w:r>
      <w:r w:rsidRPr="00C04963">
        <w:rPr>
          <w:rFonts w:hint="eastAsia"/>
          <w:lang w:eastAsia="zh-CN"/>
        </w:rPr>
        <w:t>TS</w:t>
      </w:r>
      <w:r w:rsidRPr="00C04963">
        <w:rPr>
          <w:lang w:val="en-US" w:eastAsia="zh-CN"/>
        </w:rPr>
        <w:t> </w:t>
      </w:r>
      <w:r w:rsidRPr="00C04963">
        <w:rPr>
          <w:rFonts w:hint="eastAsia"/>
          <w:lang w:eastAsia="zh-CN"/>
        </w:rPr>
        <w:t>23.</w:t>
      </w:r>
      <w:r w:rsidRPr="00C04963">
        <w:rPr>
          <w:lang w:eastAsia="zh-CN"/>
        </w:rPr>
        <w:t>282</w:t>
      </w:r>
      <w:r w:rsidRPr="00C04963">
        <w:rPr>
          <w:rFonts w:hint="eastAsia"/>
          <w:lang w:eastAsia="zh-CN"/>
        </w:rPr>
        <w:t>: "</w:t>
      </w:r>
      <w:r w:rsidRPr="00C04963">
        <w:rPr>
          <w:lang w:eastAsia="zh-CN"/>
        </w:rPr>
        <w:t>Functional architecture and information flows to support Mission Critical Data (MCData)</w:t>
      </w:r>
      <w:r w:rsidRPr="00C04963">
        <w:rPr>
          <w:rFonts w:hint="eastAsia"/>
          <w:lang w:eastAsia="zh-CN"/>
        </w:rPr>
        <w:t>; Stage 2".</w:t>
      </w:r>
    </w:p>
    <w:p w14:paraId="691F221D" w14:textId="77777777" w:rsidR="00C04963" w:rsidRPr="00C04963" w:rsidRDefault="00C04963" w:rsidP="00C04963">
      <w:pPr>
        <w:keepLines/>
        <w:ind w:left="1702" w:hanging="1418"/>
      </w:pPr>
      <w:r w:rsidRPr="00C04963">
        <w:t>[7]</w:t>
      </w:r>
      <w:r w:rsidRPr="00C04963">
        <w:tab/>
        <w:t>3GPP TS 23.002: "Network Architecture".</w:t>
      </w:r>
    </w:p>
    <w:p w14:paraId="6A6CA240" w14:textId="77777777" w:rsidR="00C04963" w:rsidRPr="00C04963" w:rsidRDefault="00C04963" w:rsidP="00C04963">
      <w:pPr>
        <w:keepLines/>
        <w:ind w:left="1702" w:hanging="1418"/>
      </w:pPr>
      <w:r w:rsidRPr="00C04963">
        <w:t>[8]</w:t>
      </w:r>
      <w:r w:rsidRPr="00C04963">
        <w:tab/>
      </w:r>
      <w:r w:rsidRPr="00C04963">
        <w:rPr>
          <w:rFonts w:eastAsia="Malgun Gothic" w:hint="eastAsia"/>
        </w:rPr>
        <w:t>3GPP</w:t>
      </w:r>
      <w:r w:rsidRPr="00C04963">
        <w:rPr>
          <w:rFonts w:eastAsia="Malgun Gothic"/>
        </w:rPr>
        <w:t> </w:t>
      </w:r>
      <w:r w:rsidRPr="00C04963">
        <w:rPr>
          <w:rFonts w:eastAsia="Malgun Gothic" w:hint="eastAsia"/>
        </w:rPr>
        <w:t>TS</w:t>
      </w:r>
      <w:r w:rsidRPr="00C04963">
        <w:rPr>
          <w:rFonts w:eastAsia="Malgun Gothic"/>
        </w:rPr>
        <w:t> </w:t>
      </w:r>
      <w:r w:rsidRPr="00C04963">
        <w:rPr>
          <w:rFonts w:eastAsia="Malgun Gothic" w:hint="eastAsia"/>
        </w:rPr>
        <w:t>23.2</w:t>
      </w:r>
      <w:r w:rsidRPr="00C04963">
        <w:rPr>
          <w:rFonts w:eastAsia="Malgun Gothic"/>
        </w:rPr>
        <w:t>03</w:t>
      </w:r>
      <w:r w:rsidRPr="00C04963">
        <w:rPr>
          <w:rFonts w:eastAsia="Malgun Gothic" w:hint="eastAsia"/>
        </w:rPr>
        <w:t xml:space="preserve">: </w:t>
      </w:r>
      <w:r w:rsidRPr="00C04963">
        <w:t>"Policy and charging control architecture".</w:t>
      </w:r>
    </w:p>
    <w:p w14:paraId="64996AC8" w14:textId="77777777" w:rsidR="00C04963" w:rsidRPr="00C04963" w:rsidRDefault="00C04963" w:rsidP="00C04963">
      <w:pPr>
        <w:keepLines/>
        <w:ind w:left="1702" w:hanging="1418"/>
      </w:pPr>
      <w:r w:rsidRPr="00C04963">
        <w:t>[9]</w:t>
      </w:r>
      <w:r w:rsidRPr="00C04963">
        <w:tab/>
        <w:t>3GPP TS 22.346: "Isolated Evolved Universal Terrestrial Radio Access Network (E-UTRAN) operation for public safety; Stage 1".</w:t>
      </w:r>
    </w:p>
    <w:p w14:paraId="6CA26C52" w14:textId="77777777" w:rsidR="00C04963" w:rsidRPr="00C04963" w:rsidRDefault="00C04963" w:rsidP="00C04963">
      <w:pPr>
        <w:keepLines/>
        <w:ind w:left="1702" w:hanging="1418"/>
      </w:pPr>
      <w:r w:rsidRPr="00C04963">
        <w:t>[10]</w:t>
      </w:r>
      <w:r w:rsidRPr="00C04963">
        <w:tab/>
        <w:t>3GPP TS 23.281: "Functional architecture and information flows to support Mission Critical Video (MCVideo); Stage 2".</w:t>
      </w:r>
    </w:p>
    <w:p w14:paraId="2E2274AF" w14:textId="77777777" w:rsidR="00C04963" w:rsidRPr="00C04963" w:rsidRDefault="00C04963" w:rsidP="00C04963">
      <w:pPr>
        <w:keepLines/>
        <w:ind w:left="1702" w:hanging="1418"/>
        <w:rPr>
          <w:ins w:id="986" w:author="Ericsson" w:date="2024-09-19T10:45:00Z"/>
          <w:lang w:eastAsia="zh-CN"/>
        </w:rPr>
      </w:pPr>
      <w:r w:rsidRPr="00C04963">
        <w:t>[11]</w:t>
      </w:r>
      <w:r w:rsidRPr="00C04963">
        <w:tab/>
      </w:r>
      <w:r w:rsidRPr="00C04963">
        <w:rPr>
          <w:rFonts w:hint="eastAsia"/>
          <w:lang w:eastAsia="zh-CN"/>
        </w:rPr>
        <w:t>3GPP</w:t>
      </w:r>
      <w:r w:rsidRPr="00C04963">
        <w:rPr>
          <w:lang w:val="en-US" w:eastAsia="zh-CN"/>
        </w:rPr>
        <w:t> </w:t>
      </w:r>
      <w:r w:rsidRPr="00C04963">
        <w:rPr>
          <w:rFonts w:hint="eastAsia"/>
          <w:lang w:eastAsia="zh-CN"/>
        </w:rPr>
        <w:t>TS</w:t>
      </w:r>
      <w:r w:rsidRPr="00C04963">
        <w:rPr>
          <w:lang w:val="en-US" w:eastAsia="zh-CN"/>
        </w:rPr>
        <w:t> </w:t>
      </w:r>
      <w:r w:rsidRPr="00C04963">
        <w:rPr>
          <w:rFonts w:hint="eastAsia"/>
          <w:lang w:eastAsia="zh-CN"/>
        </w:rPr>
        <w:t>2</w:t>
      </w:r>
      <w:r w:rsidRPr="00C04963">
        <w:rPr>
          <w:lang w:eastAsia="zh-CN"/>
        </w:rPr>
        <w:t>2</w:t>
      </w:r>
      <w:r w:rsidRPr="00C04963">
        <w:rPr>
          <w:rFonts w:hint="eastAsia"/>
          <w:lang w:eastAsia="zh-CN"/>
        </w:rPr>
        <w:t>.</w:t>
      </w:r>
      <w:r w:rsidRPr="00C04963">
        <w:rPr>
          <w:lang w:eastAsia="zh-CN"/>
        </w:rPr>
        <w:t>280</w:t>
      </w:r>
      <w:r w:rsidRPr="00C04963">
        <w:rPr>
          <w:rFonts w:hint="eastAsia"/>
          <w:lang w:eastAsia="zh-CN"/>
        </w:rPr>
        <w:t>: "</w:t>
      </w:r>
      <w:r w:rsidRPr="00C04963">
        <w:rPr>
          <w:lang w:eastAsia="zh-CN"/>
        </w:rPr>
        <w:t>Mission Critical Services Common Requirements (MCCoRe); Stage 1</w:t>
      </w:r>
      <w:r w:rsidRPr="00C04963">
        <w:rPr>
          <w:rFonts w:hint="eastAsia"/>
          <w:lang w:eastAsia="zh-CN"/>
        </w:rPr>
        <w:t>".</w:t>
      </w:r>
    </w:p>
    <w:p w14:paraId="7AE330D1" w14:textId="77777777" w:rsidR="00C04963" w:rsidRPr="00C04963" w:rsidRDefault="00C04963" w:rsidP="00C04963">
      <w:pPr>
        <w:keepLines/>
        <w:ind w:left="1702" w:hanging="1418"/>
        <w:rPr>
          <w:ins w:id="987" w:author="Ericsson" w:date="2024-09-19T10:56:00Z"/>
          <w:lang w:eastAsia="zh-CN"/>
        </w:rPr>
      </w:pPr>
      <w:ins w:id="988" w:author="Ericsson" w:date="2024-09-19T10:45:00Z">
        <w:r w:rsidRPr="00C04963">
          <w:t>[23.501]</w:t>
        </w:r>
        <w:r w:rsidRPr="00C04963">
          <w:tab/>
        </w:r>
        <w:r w:rsidRPr="00C04963">
          <w:rPr>
            <w:rFonts w:hint="eastAsia"/>
            <w:lang w:eastAsia="zh-CN"/>
          </w:rPr>
          <w:t>3GPP</w:t>
        </w:r>
        <w:r w:rsidRPr="00C04963">
          <w:rPr>
            <w:lang w:val="en-US" w:eastAsia="zh-CN"/>
          </w:rPr>
          <w:t> </w:t>
        </w:r>
        <w:r w:rsidRPr="00C04963">
          <w:rPr>
            <w:rFonts w:hint="eastAsia"/>
            <w:lang w:eastAsia="zh-CN"/>
          </w:rPr>
          <w:t>TS</w:t>
        </w:r>
        <w:r w:rsidRPr="00C04963">
          <w:rPr>
            <w:lang w:val="en-US" w:eastAsia="zh-CN"/>
          </w:rPr>
          <w:t> 23.501:</w:t>
        </w:r>
        <w:r w:rsidRPr="00C04963">
          <w:rPr>
            <w:rFonts w:hint="eastAsia"/>
            <w:lang w:eastAsia="zh-CN"/>
          </w:rPr>
          <w:t xml:space="preserve"> "</w:t>
        </w:r>
      </w:ins>
      <w:ins w:id="989" w:author="Ericsson" w:date="2024-09-19T10:46:00Z">
        <w:r w:rsidRPr="00C04963">
          <w:t>System architecture for the 5G System (5GS)</w:t>
        </w:r>
      </w:ins>
      <w:ins w:id="990" w:author="Ericsson" w:date="2024-09-19T10:45:00Z">
        <w:r w:rsidRPr="00C04963">
          <w:rPr>
            <w:rFonts w:hint="eastAsia"/>
            <w:lang w:eastAsia="zh-CN"/>
          </w:rPr>
          <w:t>".</w:t>
        </w:r>
      </w:ins>
    </w:p>
    <w:p w14:paraId="78D4BA8F" w14:textId="77777777" w:rsidR="00C04963" w:rsidRPr="00C04963" w:rsidRDefault="00C04963" w:rsidP="00C04963">
      <w:pPr>
        <w:keepLines/>
        <w:ind w:left="1702" w:hanging="1418"/>
        <w:rPr>
          <w:ins w:id="991" w:author="Ericsson" w:date="2024-09-19T10:56:00Z"/>
        </w:rPr>
      </w:pPr>
      <w:ins w:id="992" w:author="Ericsson" w:date="2024-09-19T10:56:00Z">
        <w:r w:rsidRPr="00C04963">
          <w:t>[23.247]</w:t>
        </w:r>
        <w:r w:rsidRPr="00C04963">
          <w:tab/>
        </w:r>
        <w:r w:rsidRPr="00C04963">
          <w:rPr>
            <w:rFonts w:hint="eastAsia"/>
            <w:lang w:eastAsia="zh-CN"/>
          </w:rPr>
          <w:t>3GPP</w:t>
        </w:r>
        <w:r w:rsidRPr="00C04963">
          <w:rPr>
            <w:lang w:val="en-US" w:eastAsia="zh-CN"/>
          </w:rPr>
          <w:t> </w:t>
        </w:r>
        <w:r w:rsidRPr="00C04963">
          <w:rPr>
            <w:rFonts w:hint="eastAsia"/>
            <w:lang w:eastAsia="zh-CN"/>
          </w:rPr>
          <w:t>TS</w:t>
        </w:r>
        <w:r w:rsidRPr="00C04963">
          <w:rPr>
            <w:lang w:val="en-US" w:eastAsia="zh-CN"/>
          </w:rPr>
          <w:t> 23.</w:t>
        </w:r>
      </w:ins>
      <w:ins w:id="993" w:author="Ericsson" w:date="2024-09-19T10:59:00Z">
        <w:r w:rsidRPr="00C04963">
          <w:rPr>
            <w:lang w:val="en-US" w:eastAsia="zh-CN"/>
          </w:rPr>
          <w:t>247</w:t>
        </w:r>
      </w:ins>
      <w:ins w:id="994" w:author="Ericsson" w:date="2024-09-19T10:56:00Z">
        <w:r w:rsidRPr="00C04963">
          <w:rPr>
            <w:lang w:val="en-US" w:eastAsia="zh-CN"/>
          </w:rPr>
          <w:t>:</w:t>
        </w:r>
        <w:r w:rsidRPr="00C04963">
          <w:rPr>
            <w:rFonts w:hint="eastAsia"/>
            <w:lang w:eastAsia="zh-CN"/>
          </w:rPr>
          <w:t xml:space="preserve"> "</w:t>
        </w:r>
      </w:ins>
      <w:ins w:id="995" w:author="Ericsson" w:date="2024-09-19T11:00:00Z">
        <w:r w:rsidRPr="00C04963">
          <w:t>Architectural enhancements for 5G multicast-broadcast services</w:t>
        </w:r>
      </w:ins>
      <w:ins w:id="996" w:author="Ericsson" w:date="2024-09-19T10:56:00Z">
        <w:r w:rsidRPr="00C04963">
          <w:rPr>
            <w:rFonts w:hint="eastAsia"/>
            <w:lang w:eastAsia="zh-CN"/>
          </w:rPr>
          <w:t>".</w:t>
        </w:r>
      </w:ins>
    </w:p>
    <w:p w14:paraId="1405EAE0" w14:textId="77777777" w:rsidR="00C04963" w:rsidRPr="00C04963" w:rsidRDefault="00C04963" w:rsidP="00C04963">
      <w:pPr>
        <w:keepLines/>
        <w:ind w:left="1702" w:hanging="1418"/>
        <w:rPr>
          <w:ins w:id="997" w:author="Ericsson" w:date="2024-09-19T11:11:00Z"/>
        </w:rPr>
      </w:pPr>
      <w:ins w:id="998" w:author="Ericsson" w:date="2024-09-19T11:11:00Z">
        <w:r w:rsidRPr="00C04963">
          <w:t>[23.503]</w:t>
        </w:r>
        <w:r w:rsidRPr="00C04963">
          <w:tab/>
        </w:r>
        <w:r w:rsidRPr="00C04963">
          <w:rPr>
            <w:rFonts w:hint="eastAsia"/>
            <w:lang w:eastAsia="zh-CN"/>
          </w:rPr>
          <w:t>3GPP</w:t>
        </w:r>
        <w:r w:rsidRPr="00C04963">
          <w:rPr>
            <w:lang w:val="en-US" w:eastAsia="zh-CN"/>
          </w:rPr>
          <w:t> </w:t>
        </w:r>
        <w:r w:rsidRPr="00C04963">
          <w:rPr>
            <w:rFonts w:hint="eastAsia"/>
            <w:lang w:eastAsia="zh-CN"/>
          </w:rPr>
          <w:t>TS</w:t>
        </w:r>
        <w:r w:rsidRPr="00C04963">
          <w:rPr>
            <w:lang w:val="en-US" w:eastAsia="zh-CN"/>
          </w:rPr>
          <w:t> 23.</w:t>
        </w:r>
      </w:ins>
      <w:ins w:id="999" w:author="Ericsson" w:date="2024-09-26T15:53:00Z">
        <w:r w:rsidRPr="00C04963">
          <w:rPr>
            <w:lang w:val="en-US" w:eastAsia="zh-CN"/>
          </w:rPr>
          <w:t>503</w:t>
        </w:r>
      </w:ins>
      <w:ins w:id="1000" w:author="Ericsson" w:date="2024-09-19T11:11:00Z">
        <w:r w:rsidRPr="00C04963">
          <w:rPr>
            <w:lang w:val="en-US" w:eastAsia="zh-CN"/>
          </w:rPr>
          <w:t>:</w:t>
        </w:r>
        <w:r w:rsidRPr="00C04963">
          <w:rPr>
            <w:rFonts w:hint="eastAsia"/>
            <w:lang w:eastAsia="zh-CN"/>
          </w:rPr>
          <w:t xml:space="preserve"> "</w:t>
        </w:r>
      </w:ins>
      <w:ins w:id="1001" w:author="Ericsson" w:date="2024-09-19T11:17:00Z">
        <w:r w:rsidRPr="00C04963">
          <w:t>Policy and charging control framework for the 5G System (5GS); Stage 2</w:t>
        </w:r>
      </w:ins>
      <w:ins w:id="1002" w:author="Ericsson" w:date="2024-09-19T11:11:00Z">
        <w:r w:rsidRPr="00C04963">
          <w:rPr>
            <w:rFonts w:hint="eastAsia"/>
            <w:lang w:eastAsia="zh-CN"/>
          </w:rPr>
          <w:t>".</w:t>
        </w:r>
      </w:ins>
    </w:p>
    <w:p w14:paraId="42104EA5" w14:textId="77777777" w:rsidR="00C04963" w:rsidRPr="00C04963" w:rsidRDefault="00C04963" w:rsidP="00C04963">
      <w:pPr>
        <w:keepLines/>
        <w:ind w:left="1702" w:hanging="1418"/>
      </w:pPr>
    </w:p>
    <w:p w14:paraId="4AD9C3CC" w14:textId="33CA4E52" w:rsidR="00777D40" w:rsidRPr="00777D40" w:rsidRDefault="00777D40" w:rsidP="00F80B23">
      <w:pPr>
        <w:pStyle w:val="Heading3"/>
        <w:rPr>
          <w:ins w:id="1003" w:author="Mark Lipford" w:date="2024-10-21T09:49:00Z" w16du:dateUtc="2024-10-21T13:49:00Z"/>
        </w:rPr>
        <w:pPrChange w:id="1004" w:author="Mark Lipford" w:date="2024-10-21T10:56:00Z" w16du:dateUtc="2024-10-21T14:56:00Z">
          <w:pPr>
            <w:keepNext/>
            <w:keepLines/>
            <w:spacing w:before="120"/>
            <w:ind w:left="1134" w:hanging="1134"/>
            <w:outlineLvl w:val="2"/>
          </w:pPr>
        </w:pPrChange>
      </w:pPr>
      <w:bookmarkStart w:id="1005" w:name="_Toc180401366"/>
      <w:bookmarkStart w:id="1006" w:name="_Toc180414830"/>
      <w:bookmarkStart w:id="1007" w:name="_Toc180415074"/>
      <w:bookmarkStart w:id="1008" w:name="_Toc180415531"/>
      <w:ins w:id="1009" w:author="Mark Lipford" w:date="2024-10-21T09:49:00Z" w16du:dateUtc="2024-10-21T13:49:00Z">
        <w:r w:rsidRPr="00777D40">
          <w:t>6.</w:t>
        </w:r>
        <w:r>
          <w:t>6</w:t>
        </w:r>
        <w:r w:rsidRPr="00777D40">
          <w:t>.4</w:t>
        </w:r>
        <w:r w:rsidRPr="00777D40">
          <w:tab/>
          <w:t>Solution evaluation</w:t>
        </w:r>
        <w:bookmarkEnd w:id="1005"/>
        <w:bookmarkEnd w:id="1006"/>
        <w:bookmarkEnd w:id="1007"/>
        <w:bookmarkEnd w:id="1008"/>
      </w:ins>
    </w:p>
    <w:p w14:paraId="1F39559C" w14:textId="77777777" w:rsidR="00777D40" w:rsidRPr="00777D40" w:rsidRDefault="00777D40" w:rsidP="00777D40">
      <w:pPr>
        <w:rPr>
          <w:ins w:id="1010" w:author="Mark Lipford" w:date="2024-10-21T09:49:00Z" w16du:dateUtc="2024-10-21T13:49:00Z"/>
        </w:rPr>
      </w:pPr>
      <w:ins w:id="1011" w:author="Mark Lipford" w:date="2024-10-21T09:49:00Z" w16du:dateUtc="2024-10-21T13:49:00Z">
        <w:r w:rsidRPr="00777D40">
          <w:t>The above proposal converts the current clause of 3GPP TS 23.180 into an access generic IOPS solution.</w:t>
        </w:r>
      </w:ins>
    </w:p>
    <w:p w14:paraId="33F3D2B3" w14:textId="46602D47" w:rsidR="00753EA5" w:rsidRPr="00753EA5" w:rsidRDefault="00753EA5" w:rsidP="00185F0B">
      <w:pPr>
        <w:pStyle w:val="Heading2"/>
        <w:rPr>
          <w:ins w:id="1012" w:author="Mark Lipford" w:date="2024-10-21T09:51:00Z" w16du:dateUtc="2024-10-21T13:51:00Z"/>
          <w:rFonts w:eastAsia="Arial"/>
          <w:szCs w:val="21"/>
          <w:lang w:eastAsia="ja-JP"/>
        </w:rPr>
        <w:pPrChange w:id="1013" w:author="Mark Lipford" w:date="2024-10-21T10:57:00Z" w16du:dateUtc="2024-10-21T14:57:00Z">
          <w:pPr>
            <w:keepNext/>
            <w:keepLines/>
            <w:spacing w:before="180"/>
            <w:ind w:left="1134" w:hanging="1134"/>
            <w:outlineLvl w:val="1"/>
          </w:pPr>
        </w:pPrChange>
      </w:pPr>
      <w:bookmarkStart w:id="1014" w:name="_Toc167457493"/>
      <w:bookmarkStart w:id="1015" w:name="_Toc180401367"/>
      <w:bookmarkStart w:id="1016" w:name="_Toc180414831"/>
      <w:bookmarkStart w:id="1017" w:name="_Toc180415075"/>
      <w:bookmarkStart w:id="1018" w:name="_Toc180415532"/>
      <w:ins w:id="1019" w:author="Mark Lipford" w:date="2024-10-21T09:51:00Z" w16du:dateUtc="2024-10-21T13:51:00Z">
        <w:r w:rsidRPr="00185F0B">
          <w:rPr>
            <w:rFonts w:eastAsia="Arial"/>
            <w:rPrChange w:id="1020" w:author="Mark Lipford" w:date="2024-10-21T10:57:00Z" w16du:dateUtc="2024-10-21T14:57:00Z">
              <w:rPr>
                <w:rFonts w:ascii="Arial" w:eastAsia="Arial" w:hAnsi="Arial"/>
                <w:sz w:val="32"/>
                <w:szCs w:val="21"/>
                <w:lang w:val="en-US" w:eastAsia="ja-JP"/>
              </w:rPr>
            </w:rPrChange>
          </w:rPr>
          <w:t>6.7</w:t>
        </w:r>
        <w:r w:rsidRPr="00185F0B">
          <w:rPr>
            <w:rFonts w:eastAsia="Arial"/>
            <w:rPrChange w:id="1021" w:author="Mark Lipford" w:date="2024-10-21T10:57:00Z" w16du:dateUtc="2024-10-21T14:57:00Z">
              <w:rPr>
                <w:rFonts w:ascii="Arial" w:eastAsia="Arial" w:hAnsi="Arial"/>
                <w:sz w:val="32"/>
                <w:szCs w:val="21"/>
                <w:lang w:eastAsia="ja-JP"/>
              </w:rPr>
            </w:rPrChange>
          </w:rPr>
          <w:tab/>
        </w:r>
        <w:bookmarkEnd w:id="1014"/>
        <w:r w:rsidRPr="00185F0B">
          <w:rPr>
            <w:rFonts w:eastAsia="Arial"/>
            <w:rPrChange w:id="1022" w:author="Mark Lipford" w:date="2024-10-21T10:57:00Z" w16du:dateUtc="2024-10-21T14:57:00Z">
              <w:rPr>
                <w:rFonts w:ascii="Arial" w:eastAsia="Arial" w:hAnsi="Arial"/>
                <w:sz w:val="32"/>
                <w:szCs w:val="21"/>
                <w:lang w:eastAsia="ja-JP"/>
              </w:rPr>
            </w:rPrChange>
          </w:rPr>
          <w:t xml:space="preserve">Solution </w:t>
        </w:r>
      </w:ins>
      <w:ins w:id="1023" w:author="Mark Lipford" w:date="2024-10-21T10:23:00Z" w16du:dateUtc="2024-10-21T14:23:00Z">
        <w:r w:rsidR="00041350" w:rsidRPr="00185F0B">
          <w:rPr>
            <w:rFonts w:eastAsia="Arial"/>
            <w:rPrChange w:id="1024" w:author="Mark Lipford" w:date="2024-10-21T10:57:00Z" w16du:dateUtc="2024-10-21T14:57:00Z">
              <w:rPr>
                <w:rFonts w:ascii="Arial" w:eastAsia="Arial" w:hAnsi="Arial"/>
                <w:sz w:val="32"/>
                <w:szCs w:val="21"/>
                <w:lang w:eastAsia="ja-JP"/>
              </w:rPr>
            </w:rPrChange>
          </w:rPr>
          <w:t>7</w:t>
        </w:r>
      </w:ins>
      <w:ins w:id="1025" w:author="Mark Lipford" w:date="2024-10-21T09:51:00Z" w16du:dateUtc="2024-10-21T13:51:00Z">
        <w:r w:rsidRPr="00185F0B">
          <w:rPr>
            <w:rFonts w:eastAsia="Arial"/>
            <w:rPrChange w:id="1026" w:author="Mark Lipford" w:date="2024-10-21T10:57:00Z" w16du:dateUtc="2024-10-21T14:57:00Z">
              <w:rPr>
                <w:rFonts w:ascii="Arial" w:eastAsia="Arial" w:hAnsi="Arial"/>
                <w:sz w:val="32"/>
                <w:szCs w:val="21"/>
                <w:lang w:eastAsia="ja-JP"/>
              </w:rPr>
            </w:rPrChange>
          </w:rPr>
          <w:t>: Converting the functional model and deployment</w:t>
        </w:r>
        <w:r w:rsidRPr="00753EA5">
          <w:rPr>
            <w:rFonts w:eastAsia="Arial"/>
            <w:szCs w:val="21"/>
            <w:lang w:eastAsia="ja-JP"/>
          </w:rPr>
          <w:t xml:space="preserve"> section of TS 23.180</w:t>
        </w:r>
        <w:bookmarkEnd w:id="1015"/>
        <w:bookmarkEnd w:id="1016"/>
        <w:bookmarkEnd w:id="1017"/>
        <w:bookmarkEnd w:id="1018"/>
      </w:ins>
    </w:p>
    <w:p w14:paraId="2BE6DE4B" w14:textId="71074E1C" w:rsidR="00753EA5" w:rsidRPr="005838C9" w:rsidRDefault="00753EA5" w:rsidP="005838C9">
      <w:pPr>
        <w:pStyle w:val="Heading3"/>
        <w:rPr>
          <w:ins w:id="1027" w:author="Mark Lipford" w:date="2024-10-21T09:51:00Z" w16du:dateUtc="2024-10-21T13:51:00Z"/>
          <w:rFonts w:eastAsia="DengXian"/>
        </w:rPr>
        <w:pPrChange w:id="1028" w:author="Mark Lipford" w:date="2024-10-21T14:19:00Z" w16du:dateUtc="2024-10-21T18:19:00Z">
          <w:pPr>
            <w:keepNext/>
            <w:keepLines/>
            <w:spacing w:before="180"/>
            <w:ind w:left="1134" w:hanging="1134"/>
            <w:outlineLvl w:val="1"/>
          </w:pPr>
        </w:pPrChange>
      </w:pPr>
      <w:bookmarkStart w:id="1029" w:name="_Toc180401368"/>
      <w:bookmarkStart w:id="1030" w:name="_Toc180414832"/>
      <w:bookmarkStart w:id="1031" w:name="_Toc180415076"/>
      <w:bookmarkStart w:id="1032" w:name="_Toc180415533"/>
      <w:ins w:id="1033" w:author="Mark Lipford" w:date="2024-10-21T09:51:00Z" w16du:dateUtc="2024-10-21T13:51:00Z">
        <w:r w:rsidRPr="005838C9">
          <w:rPr>
            <w:rFonts w:eastAsia="DengXian"/>
          </w:rPr>
          <w:t>6.</w:t>
        </w:r>
        <w:r w:rsidRPr="005838C9">
          <w:rPr>
            <w:rFonts w:eastAsia="DengXian"/>
          </w:rPr>
          <w:t>7</w:t>
        </w:r>
        <w:r w:rsidRPr="005838C9">
          <w:rPr>
            <w:rFonts w:eastAsia="DengXian"/>
          </w:rPr>
          <w:t xml:space="preserve">.1 </w:t>
        </w:r>
      </w:ins>
      <w:ins w:id="1034" w:author="Mark Lipford" w:date="2024-10-21T14:19:00Z" w16du:dateUtc="2024-10-21T18:19:00Z">
        <w:r w:rsidR="005838C9">
          <w:rPr>
            <w:rFonts w:eastAsia="DengXian"/>
          </w:rPr>
          <w:tab/>
        </w:r>
      </w:ins>
      <w:ins w:id="1035" w:author="Mark Lipford" w:date="2024-10-21T09:51:00Z" w16du:dateUtc="2024-10-21T13:51:00Z">
        <w:r w:rsidRPr="005838C9">
          <w:rPr>
            <w:rFonts w:eastAsia="DengXian"/>
          </w:rPr>
          <w:t>General</w:t>
        </w:r>
        <w:bookmarkEnd w:id="1029"/>
        <w:bookmarkEnd w:id="1030"/>
        <w:bookmarkEnd w:id="1031"/>
        <w:bookmarkEnd w:id="1032"/>
      </w:ins>
    </w:p>
    <w:p w14:paraId="52EA9EBD" w14:textId="77777777" w:rsidR="00753EA5" w:rsidRPr="00753EA5" w:rsidRDefault="00753EA5" w:rsidP="00753EA5">
      <w:pPr>
        <w:overflowPunct w:val="0"/>
        <w:autoSpaceDE w:val="0"/>
        <w:autoSpaceDN w:val="0"/>
        <w:adjustRightInd w:val="0"/>
        <w:rPr>
          <w:ins w:id="1036" w:author="Mark Lipford" w:date="2024-10-21T09:51:00Z" w16du:dateUtc="2024-10-21T13:51:00Z"/>
          <w:rFonts w:eastAsia="DengXian"/>
          <w:lang w:eastAsia="en-GB"/>
        </w:rPr>
      </w:pPr>
      <w:ins w:id="1037" w:author="Mark Lipford" w:date="2024-10-21T09:51:00Z" w16du:dateUtc="2024-10-21T13:51:00Z">
        <w:r w:rsidRPr="00753EA5">
          <w:rPr>
            <w:rFonts w:eastAsia="DengXian"/>
            <w:lang w:eastAsia="en-GB"/>
          </w:rPr>
          <w:t>This clause is related to KI#1 addresses the Scope section of 3GPP TS 23.180. It describes which changes are needed to make the application of functional model to deployments of 3GPP TS 23.180 applicable for all supported 3GPP access methods.</w:t>
        </w:r>
      </w:ins>
    </w:p>
    <w:p w14:paraId="0DD89B0B" w14:textId="77777777" w:rsidR="00753EA5" w:rsidRPr="00753EA5" w:rsidRDefault="00753EA5" w:rsidP="00753EA5">
      <w:pPr>
        <w:keepLines/>
        <w:overflowPunct w:val="0"/>
        <w:autoSpaceDE w:val="0"/>
        <w:autoSpaceDN w:val="0"/>
        <w:adjustRightInd w:val="0"/>
        <w:ind w:left="1135" w:hanging="851"/>
        <w:rPr>
          <w:ins w:id="1038" w:author="Mark Lipford" w:date="2024-10-21T09:51:00Z" w16du:dateUtc="2024-10-21T13:51:00Z"/>
          <w:rFonts w:eastAsia="DengXian"/>
          <w:lang w:eastAsia="en-GB"/>
        </w:rPr>
      </w:pPr>
      <w:ins w:id="1039" w:author="Mark Lipford" w:date="2024-10-21T09:51:00Z" w16du:dateUtc="2024-10-21T13:51:00Z">
        <w:r w:rsidRPr="00753EA5">
          <w:rPr>
            <w:rFonts w:eastAsia="DengXian"/>
            <w:lang w:eastAsia="en-GB"/>
          </w:rPr>
          <w:t>NOTE:</w:t>
        </w:r>
        <w:r w:rsidRPr="00753EA5">
          <w:rPr>
            <w:rFonts w:eastAsia="DengXian"/>
            <w:lang w:eastAsia="en-GB"/>
          </w:rPr>
          <w:tab/>
          <w:t>in clause 6.aa.2 and 6.aa.3, the original clause has been copied from TS 23.180. The change marks highlight the required modifications for an access generic IOPS solution.</w:t>
        </w:r>
      </w:ins>
    </w:p>
    <w:p w14:paraId="49C0BB6E" w14:textId="77777777" w:rsidR="00753EA5" w:rsidRPr="00753EA5" w:rsidRDefault="00753EA5" w:rsidP="00753EA5">
      <w:pPr>
        <w:overflowPunct w:val="0"/>
        <w:autoSpaceDE w:val="0"/>
        <w:autoSpaceDN w:val="0"/>
        <w:adjustRightInd w:val="0"/>
        <w:rPr>
          <w:ins w:id="1040" w:author="Mark Lipford" w:date="2024-10-21T09:51:00Z" w16du:dateUtc="2024-10-21T13:51:00Z"/>
          <w:rFonts w:eastAsia="DengXian"/>
          <w:lang w:eastAsia="en-GB"/>
        </w:rPr>
      </w:pPr>
    </w:p>
    <w:p w14:paraId="01E33AEA" w14:textId="5F5898F6" w:rsidR="00753EA5" w:rsidRPr="00753EA5" w:rsidRDefault="00753EA5" w:rsidP="00185F0B">
      <w:pPr>
        <w:pStyle w:val="Heading3"/>
        <w:rPr>
          <w:ins w:id="1041" w:author="Mark Lipford" w:date="2024-10-21T09:51:00Z" w16du:dateUtc="2024-10-21T13:51:00Z"/>
          <w:rFonts w:eastAsia="DengXian"/>
        </w:rPr>
        <w:pPrChange w:id="1042" w:author="Mark Lipford" w:date="2024-10-21T10:57:00Z" w16du:dateUtc="2024-10-21T14:57:00Z">
          <w:pPr>
            <w:keepNext/>
            <w:keepLines/>
            <w:spacing w:before="180"/>
            <w:ind w:left="1134" w:hanging="1134"/>
            <w:outlineLvl w:val="1"/>
          </w:pPr>
        </w:pPrChange>
      </w:pPr>
      <w:bookmarkStart w:id="1043" w:name="_Toc180401369"/>
      <w:bookmarkStart w:id="1044" w:name="_Toc180414833"/>
      <w:bookmarkStart w:id="1045" w:name="_Toc180415077"/>
      <w:bookmarkStart w:id="1046" w:name="_Toc180415534"/>
      <w:ins w:id="1047" w:author="Mark Lipford" w:date="2024-10-21T09:51:00Z" w16du:dateUtc="2024-10-21T13:51:00Z">
        <w:r w:rsidRPr="00753EA5">
          <w:rPr>
            <w:rFonts w:eastAsia="DengXian"/>
          </w:rPr>
          <w:lastRenderedPageBreak/>
          <w:t>6.</w:t>
        </w:r>
        <w:r>
          <w:rPr>
            <w:rFonts w:eastAsia="DengXian"/>
          </w:rPr>
          <w:t>7</w:t>
        </w:r>
        <w:r w:rsidRPr="00753EA5">
          <w:rPr>
            <w:rFonts w:eastAsia="DengXian"/>
          </w:rPr>
          <w:t>.2</w:t>
        </w:r>
        <w:r w:rsidRPr="00753EA5">
          <w:rPr>
            <w:rFonts w:eastAsia="DengXian"/>
          </w:rPr>
          <w:tab/>
        </w:r>
        <w:r w:rsidRPr="00753EA5">
          <w:rPr>
            <w:rFonts w:eastAsia="DengXian"/>
          </w:rPr>
          <w:tab/>
          <w:t>Addressing the functional model and deployment section of 3GPP TS 23.180</w:t>
        </w:r>
        <w:bookmarkEnd w:id="1043"/>
        <w:bookmarkEnd w:id="1044"/>
        <w:bookmarkEnd w:id="1045"/>
        <w:bookmarkEnd w:id="1046"/>
      </w:ins>
    </w:p>
    <w:p w14:paraId="6B231153" w14:textId="77777777" w:rsidR="007A7A0A" w:rsidRPr="007A7A0A" w:rsidRDefault="007A7A0A" w:rsidP="007A7A0A">
      <w:pPr>
        <w:keepNext/>
        <w:keepLines/>
        <w:pBdr>
          <w:top w:val="single" w:sz="12" w:space="3" w:color="auto"/>
        </w:pBdr>
        <w:spacing w:before="240"/>
        <w:ind w:left="1134" w:hanging="1134"/>
        <w:outlineLvl w:val="0"/>
        <w:rPr>
          <w:rFonts w:ascii="Arial" w:eastAsia="DengXian" w:hAnsi="Arial"/>
          <w:sz w:val="36"/>
        </w:rPr>
      </w:pPr>
      <w:bookmarkStart w:id="1048" w:name="_Toc165970934"/>
      <w:bookmarkStart w:id="1049" w:name="_Hlk17731748"/>
      <w:r w:rsidRPr="007A7A0A">
        <w:rPr>
          <w:rFonts w:ascii="Arial" w:eastAsia="DengXian" w:hAnsi="Arial"/>
          <w:sz w:val="36"/>
        </w:rPr>
        <w:t>9</w:t>
      </w:r>
      <w:r w:rsidRPr="007A7A0A">
        <w:rPr>
          <w:rFonts w:ascii="Arial" w:eastAsia="DengXian" w:hAnsi="Arial"/>
          <w:sz w:val="36"/>
        </w:rPr>
        <w:tab/>
        <w:t>Application of functional model to deployments</w:t>
      </w:r>
      <w:bookmarkEnd w:id="1048"/>
    </w:p>
    <w:p w14:paraId="3B5C841B" w14:textId="77777777" w:rsidR="007A7A0A" w:rsidRPr="007A7A0A" w:rsidRDefault="007A7A0A" w:rsidP="007A7A0A">
      <w:pPr>
        <w:keepNext/>
        <w:keepLines/>
        <w:spacing w:before="180"/>
        <w:ind w:left="1134" w:hanging="1134"/>
        <w:outlineLvl w:val="1"/>
        <w:rPr>
          <w:rFonts w:ascii="Arial" w:eastAsia="DengXian" w:hAnsi="Arial"/>
          <w:sz w:val="32"/>
        </w:rPr>
      </w:pPr>
      <w:bookmarkStart w:id="1050" w:name="_Toc165970935"/>
      <w:bookmarkEnd w:id="1049"/>
      <w:r w:rsidRPr="007A7A0A">
        <w:rPr>
          <w:rFonts w:ascii="Arial" w:eastAsia="DengXian" w:hAnsi="Arial"/>
          <w:sz w:val="32"/>
        </w:rPr>
        <w:t>9.1</w:t>
      </w:r>
      <w:r w:rsidRPr="007A7A0A">
        <w:rPr>
          <w:rFonts w:ascii="Arial" w:eastAsia="DengXian" w:hAnsi="Arial"/>
          <w:sz w:val="32"/>
        </w:rPr>
        <w:tab/>
        <w:t>Overview</w:t>
      </w:r>
      <w:bookmarkEnd w:id="1050"/>
    </w:p>
    <w:p w14:paraId="6744C976" w14:textId="77777777" w:rsidR="007A7A0A" w:rsidRPr="007A7A0A" w:rsidRDefault="007A7A0A" w:rsidP="007A7A0A">
      <w:pPr>
        <w:overflowPunct w:val="0"/>
        <w:autoSpaceDE w:val="0"/>
        <w:autoSpaceDN w:val="0"/>
        <w:adjustRightInd w:val="0"/>
        <w:rPr>
          <w:rFonts w:eastAsia="DengXian"/>
          <w:lang w:eastAsia="en-GB"/>
        </w:rPr>
      </w:pPr>
      <w:r w:rsidRPr="007A7A0A">
        <w:rPr>
          <w:rFonts w:eastAsia="DengXian"/>
          <w:lang w:eastAsia="en-GB"/>
        </w:rPr>
        <w:t>The IOPS architectural model includes application</w:t>
      </w:r>
      <w:r w:rsidRPr="007A7A0A">
        <w:rPr>
          <w:rFonts w:eastAsia="DengXian"/>
          <w:lang w:eastAsia="zh-CN"/>
        </w:rPr>
        <w:t xml:space="preserve"> functions at the IOPS MC system and UEs to support MC services in the IOPS mode of operation during a backhaul failure</w:t>
      </w:r>
      <w:r w:rsidRPr="007A7A0A">
        <w:rPr>
          <w:rFonts w:eastAsia="DengXian"/>
          <w:lang w:eastAsia="en-GB"/>
        </w:rPr>
        <w:t xml:space="preserve">. The IOPS MC system provides MC services support to the MC service UE via a single PLMN dedicated to the IOPS mode of operation. </w:t>
      </w:r>
      <w:del w:id="1051" w:author="Huawei" w:date="2024-09-29T12:13:00Z">
        <w:r w:rsidRPr="007A7A0A" w:rsidDel="0037451A">
          <w:rPr>
            <w:rFonts w:eastAsia="DengXian"/>
            <w:lang w:eastAsia="en-GB"/>
          </w:rPr>
          <w:delText xml:space="preserve">The </w:delText>
        </w:r>
      </w:del>
      <w:del w:id="1052" w:author="Huawei" w:date="2024-09-29T12:11:00Z">
        <w:r w:rsidRPr="007A7A0A" w:rsidDel="0037451A">
          <w:rPr>
            <w:rFonts w:eastAsia="DengXian"/>
            <w:lang w:eastAsia="en-GB"/>
          </w:rPr>
          <w:delText xml:space="preserve">IOPS mode of operation </w:delText>
        </w:r>
      </w:del>
      <w:del w:id="1053" w:author="Huawei" w:date="2024-09-29T15:47:00Z">
        <w:r w:rsidRPr="007A7A0A" w:rsidDel="007D6845">
          <w:rPr>
            <w:rFonts w:eastAsia="DengXian"/>
            <w:lang w:eastAsia="en-GB"/>
          </w:rPr>
          <w:delText>is described in 3GPP</w:delText>
        </w:r>
        <w:r w:rsidRPr="007A7A0A" w:rsidDel="007D6845">
          <w:rPr>
            <w:rFonts w:eastAsia="DengXian"/>
            <w:lang w:eastAsia="zh-CN"/>
          </w:rPr>
          <w:delText> </w:delText>
        </w:r>
        <w:r w:rsidRPr="007A7A0A" w:rsidDel="007D6845">
          <w:rPr>
            <w:rFonts w:eastAsia="DengXian"/>
            <w:lang w:eastAsia="en-GB"/>
          </w:rPr>
          <w:delText>TS</w:delText>
        </w:r>
        <w:r w:rsidRPr="007A7A0A" w:rsidDel="007D6845">
          <w:rPr>
            <w:rFonts w:eastAsia="DengXian"/>
            <w:lang w:eastAsia="zh-CN"/>
          </w:rPr>
          <w:delText> </w:delText>
        </w:r>
        <w:r w:rsidRPr="007A7A0A" w:rsidDel="007D6845">
          <w:rPr>
            <w:rFonts w:eastAsia="DengXian"/>
            <w:lang w:eastAsia="en-GB"/>
          </w:rPr>
          <w:delText>23.401</w:delText>
        </w:r>
        <w:r w:rsidRPr="007A7A0A" w:rsidDel="007D6845">
          <w:rPr>
            <w:rFonts w:eastAsia="DengXian"/>
            <w:lang w:eastAsia="zh-CN"/>
          </w:rPr>
          <w:delText> </w:delText>
        </w:r>
        <w:r w:rsidRPr="007A7A0A" w:rsidDel="007D6845">
          <w:rPr>
            <w:rFonts w:eastAsia="DengXian"/>
            <w:lang w:eastAsia="en-GB"/>
          </w:rPr>
          <w:delText>[2].</w:delText>
        </w:r>
      </w:del>
    </w:p>
    <w:p w14:paraId="54F1A2E9" w14:textId="77777777" w:rsidR="007A7A0A" w:rsidRPr="007A7A0A" w:rsidRDefault="007A7A0A" w:rsidP="007A7A0A">
      <w:pPr>
        <w:overflowPunct w:val="0"/>
        <w:autoSpaceDE w:val="0"/>
        <w:autoSpaceDN w:val="0"/>
        <w:adjustRightInd w:val="0"/>
        <w:rPr>
          <w:rFonts w:eastAsia="DengXian"/>
          <w:lang w:eastAsia="en-GB"/>
        </w:rPr>
      </w:pPr>
      <w:r w:rsidRPr="007A7A0A">
        <w:rPr>
          <w:rFonts w:eastAsia="DengXian"/>
          <w:lang w:eastAsia="en-GB"/>
        </w:rPr>
        <w:t xml:space="preserve">The architectural model to support MC services in the IOPS mode of operation consists of a signalling control plane and an application plane. The signalling control plane provides the necessary signalling support for the related IOPS application layer transactions, e.g. the registration and discovery of UEs on the IOPS MC system. The IOPS application plane provides the necessary support for the transport of the IOPS operation related application data as well as the IP packets containing the MC service application data to be distributed via the IOPS MC system. </w:t>
      </w:r>
    </w:p>
    <w:p w14:paraId="5503A5D3" w14:textId="77777777" w:rsidR="007A7A0A" w:rsidRPr="007A7A0A" w:rsidRDefault="007A7A0A" w:rsidP="007A7A0A">
      <w:pPr>
        <w:overflowPunct w:val="0"/>
        <w:autoSpaceDE w:val="0"/>
        <w:autoSpaceDN w:val="0"/>
        <w:adjustRightInd w:val="0"/>
        <w:rPr>
          <w:rFonts w:eastAsia="DengXian"/>
          <w:lang w:eastAsia="en-GB"/>
        </w:rPr>
      </w:pPr>
      <w:r w:rsidRPr="007A7A0A">
        <w:rPr>
          <w:rFonts w:eastAsia="DengXian"/>
          <w:lang w:eastAsia="en-GB"/>
        </w:rPr>
        <w:t>The MC service application data includes all signalling control data and application data (control and media) required to provide MC services between MC service clients. The IP related transmissions are established over the IOPS MC system via IP unicast and multicast transmissions.</w:t>
      </w:r>
    </w:p>
    <w:p w14:paraId="07FD800C" w14:textId="77777777" w:rsidR="007A7A0A" w:rsidRPr="007A7A0A" w:rsidRDefault="007A7A0A" w:rsidP="007A7A0A">
      <w:pPr>
        <w:keepNext/>
        <w:keepLines/>
        <w:spacing w:before="180"/>
        <w:ind w:left="1134" w:hanging="1134"/>
        <w:outlineLvl w:val="1"/>
        <w:rPr>
          <w:rFonts w:ascii="Arial" w:eastAsia="DengXian" w:hAnsi="Arial"/>
          <w:sz w:val="32"/>
        </w:rPr>
      </w:pPr>
      <w:bookmarkStart w:id="1054" w:name="_Toc165970936"/>
      <w:bookmarkStart w:id="1055" w:name="_Toc11449247"/>
      <w:bookmarkStart w:id="1056" w:name="_Toc468110442"/>
      <w:bookmarkStart w:id="1057" w:name="_Toc468105347"/>
      <w:bookmarkStart w:id="1058" w:name="_Toc459375109"/>
      <w:bookmarkStart w:id="1059" w:name="_Toc453279771"/>
      <w:bookmarkStart w:id="1060" w:name="_Toc453261034"/>
      <w:bookmarkStart w:id="1061" w:name="_Toc453260147"/>
      <w:bookmarkStart w:id="1062" w:name="_Toc433209637"/>
      <w:r w:rsidRPr="007A7A0A">
        <w:rPr>
          <w:rFonts w:ascii="Arial" w:eastAsia="DengXian" w:hAnsi="Arial"/>
          <w:sz w:val="32"/>
        </w:rPr>
        <w:t>9.2</w:t>
      </w:r>
      <w:r w:rsidRPr="007A7A0A">
        <w:rPr>
          <w:rFonts w:ascii="Arial" w:eastAsia="DengXian" w:hAnsi="Arial"/>
          <w:sz w:val="32"/>
        </w:rPr>
        <w:tab/>
        <w:t>IOPS architectural model diagram</w:t>
      </w:r>
      <w:bookmarkEnd w:id="1054"/>
      <w:bookmarkEnd w:id="1055"/>
      <w:bookmarkEnd w:id="1056"/>
      <w:bookmarkEnd w:id="1057"/>
      <w:bookmarkEnd w:id="1058"/>
      <w:bookmarkEnd w:id="1059"/>
      <w:bookmarkEnd w:id="1060"/>
      <w:bookmarkEnd w:id="1061"/>
      <w:bookmarkEnd w:id="1062"/>
    </w:p>
    <w:p w14:paraId="23261185" w14:textId="77777777" w:rsidR="007A7A0A" w:rsidRPr="007A7A0A" w:rsidRDefault="007A7A0A" w:rsidP="007A7A0A">
      <w:pPr>
        <w:overflowPunct w:val="0"/>
        <w:autoSpaceDE w:val="0"/>
        <w:autoSpaceDN w:val="0"/>
        <w:adjustRightInd w:val="0"/>
        <w:rPr>
          <w:rFonts w:eastAsia="DengXian"/>
          <w:lang w:eastAsia="en-GB"/>
        </w:rPr>
      </w:pPr>
      <w:r w:rsidRPr="007A7A0A">
        <w:rPr>
          <w:rFonts w:eastAsia="DengXian"/>
          <w:lang w:eastAsia="en-GB"/>
        </w:rPr>
        <w:t xml:space="preserve">Figure 9.2-1 shows the IOPS architectural model for the IOPS </w:t>
      </w:r>
      <w:r w:rsidRPr="007A7A0A">
        <w:rPr>
          <w:rFonts w:eastAsia="DengXian"/>
          <w:lang w:eastAsia="zh-CN"/>
        </w:rPr>
        <w:t>MC</w:t>
      </w:r>
      <w:r w:rsidRPr="007A7A0A">
        <w:rPr>
          <w:rFonts w:eastAsia="DengXian"/>
          <w:lang w:eastAsia="en-GB"/>
        </w:rPr>
        <w:t xml:space="preserve"> system solution in case of a backhaul failure.</w:t>
      </w:r>
    </w:p>
    <w:bookmarkStart w:id="1063" w:name="_Hlk178504713"/>
    <w:p w14:paraId="067AE7E6" w14:textId="77777777" w:rsidR="007A7A0A" w:rsidRPr="007A7A0A" w:rsidRDefault="007A7A0A" w:rsidP="007A7A0A">
      <w:pPr>
        <w:keepNext/>
        <w:keepLines/>
        <w:overflowPunct w:val="0"/>
        <w:autoSpaceDE w:val="0"/>
        <w:autoSpaceDN w:val="0"/>
        <w:adjustRightInd w:val="0"/>
        <w:spacing w:before="60"/>
        <w:jc w:val="center"/>
        <w:rPr>
          <w:ins w:id="1064" w:author="Rev1" w:date="2024-10-17T11:27:00Z"/>
          <w:rFonts w:ascii="Arial" w:eastAsia="DengXian" w:hAnsi="Arial"/>
          <w:b/>
        </w:rPr>
      </w:pPr>
      <w:del w:id="1065" w:author="Huawei" w:date="2024-09-29T14:43:00Z">
        <w:r w:rsidRPr="007A7A0A" w:rsidDel="00DE707A">
          <w:rPr>
            <w:rFonts w:ascii="Arial" w:eastAsia="DengXian" w:hAnsi="Arial"/>
            <w:b/>
          </w:rPr>
          <w:object w:dxaOrig="5745" w:dyaOrig="4050" w14:anchorId="3D38F8C5">
            <v:shape id="_x0000_i1232" type="#_x0000_t75" style="width:286.8pt;height:202.6pt" o:ole="">
              <v:imagedata r:id="rId25" o:title=""/>
            </v:shape>
            <o:OLEObject Type="Embed" ProgID="Visio.Drawing.11" ShapeID="_x0000_i1232" DrawAspect="Content" ObjectID="_1791029923" r:id="rId26"/>
          </w:object>
        </w:r>
      </w:del>
      <w:bookmarkEnd w:id="1063"/>
    </w:p>
    <w:p w14:paraId="341F0818" w14:textId="77777777" w:rsidR="007A7A0A" w:rsidRPr="007A7A0A" w:rsidRDefault="007A7A0A" w:rsidP="007A7A0A">
      <w:pPr>
        <w:keepNext/>
        <w:keepLines/>
        <w:overflowPunct w:val="0"/>
        <w:autoSpaceDE w:val="0"/>
        <w:autoSpaceDN w:val="0"/>
        <w:adjustRightInd w:val="0"/>
        <w:spacing w:before="60"/>
        <w:jc w:val="center"/>
        <w:rPr>
          <w:ins w:id="1066" w:author="Huawei" w:date="2024-09-29T14:43:00Z"/>
          <w:rFonts w:ascii="Arial" w:eastAsia="DengXian" w:hAnsi="Arial"/>
          <w:b/>
        </w:rPr>
      </w:pPr>
    </w:p>
    <w:p w14:paraId="25865AA2" w14:textId="77777777" w:rsidR="007A7A0A" w:rsidRPr="007A7A0A" w:rsidRDefault="007A7A0A" w:rsidP="007A7A0A">
      <w:pPr>
        <w:overflowPunct w:val="0"/>
        <w:autoSpaceDE w:val="0"/>
        <w:autoSpaceDN w:val="0"/>
        <w:adjustRightInd w:val="0"/>
        <w:jc w:val="center"/>
        <w:rPr>
          <w:ins w:id="1067" w:author="Rev1" w:date="2024-10-17T11:27:00Z"/>
          <w:rFonts w:ascii="Arial" w:eastAsia="DengXian" w:hAnsi="Arial"/>
          <w:b/>
        </w:rPr>
      </w:pPr>
    </w:p>
    <w:p w14:paraId="2E4FD17E" w14:textId="77777777" w:rsidR="007A7A0A" w:rsidRPr="007A7A0A" w:rsidRDefault="007A7A0A" w:rsidP="007A7A0A">
      <w:pPr>
        <w:overflowPunct w:val="0"/>
        <w:autoSpaceDE w:val="0"/>
        <w:autoSpaceDN w:val="0"/>
        <w:adjustRightInd w:val="0"/>
        <w:jc w:val="center"/>
        <w:rPr>
          <w:ins w:id="1068" w:author="Huawei" w:date="2024-09-29T14:43:00Z"/>
          <w:rFonts w:eastAsia="DengXian"/>
          <w:lang w:eastAsia="en-GB"/>
        </w:rPr>
      </w:pPr>
      <w:ins w:id="1069" w:author="Rev1" w:date="2024-10-17T11:27:00Z">
        <w:r w:rsidRPr="007A7A0A">
          <w:rPr>
            <w:rFonts w:eastAsia="DengXian"/>
            <w:lang w:eastAsia="en-GB"/>
          </w:rPr>
          <w:object w:dxaOrig="5767" w:dyaOrig="4060" w14:anchorId="4DAC6ECA">
            <v:shape id="_x0000_i1233" type="#_x0000_t75" style="width:288.4pt;height:203pt" o:ole="">
              <v:imagedata r:id="rId27" o:title=""/>
            </v:shape>
            <o:OLEObject Type="Embed" ProgID="Visio.Drawing.15" ShapeID="_x0000_i1233" DrawAspect="Content" ObjectID="_1791029924" r:id="rId28"/>
          </w:object>
        </w:r>
      </w:ins>
    </w:p>
    <w:p w14:paraId="4724A40B" w14:textId="77777777" w:rsidR="007A7A0A" w:rsidRPr="007A7A0A" w:rsidRDefault="007A7A0A" w:rsidP="007A7A0A">
      <w:pPr>
        <w:keepLines/>
        <w:overflowPunct w:val="0"/>
        <w:autoSpaceDE w:val="0"/>
        <w:autoSpaceDN w:val="0"/>
        <w:adjustRightInd w:val="0"/>
        <w:spacing w:after="240"/>
        <w:jc w:val="center"/>
        <w:rPr>
          <w:rFonts w:ascii="Arial" w:eastAsia="SimSun" w:hAnsi="Arial"/>
          <w:b/>
          <w:lang w:eastAsia="en-GB"/>
        </w:rPr>
      </w:pPr>
      <w:r w:rsidRPr="007A7A0A">
        <w:rPr>
          <w:rFonts w:ascii="Arial" w:eastAsia="SimSun" w:hAnsi="Arial"/>
          <w:b/>
          <w:lang w:eastAsia="en-GB"/>
        </w:rPr>
        <w:t>Figure 9.2-1 Architectural model in the IOPS mode of operation</w:t>
      </w:r>
    </w:p>
    <w:p w14:paraId="63B60898" w14:textId="77777777" w:rsidR="007A7A0A" w:rsidRPr="007A7A0A" w:rsidRDefault="007A7A0A" w:rsidP="007A7A0A">
      <w:pPr>
        <w:keepNext/>
        <w:keepLines/>
        <w:spacing w:before="120"/>
        <w:ind w:left="1134" w:hanging="1134"/>
        <w:outlineLvl w:val="2"/>
        <w:rPr>
          <w:rFonts w:ascii="Arial" w:eastAsia="SimSun" w:hAnsi="Arial"/>
          <w:sz w:val="28"/>
        </w:rPr>
      </w:pPr>
      <w:bookmarkStart w:id="1070" w:name="_Toc165970937"/>
      <w:bookmarkStart w:id="1071" w:name="_Toc11449248"/>
      <w:bookmarkStart w:id="1072" w:name="_Toc468110443"/>
      <w:bookmarkStart w:id="1073" w:name="_Toc468105348"/>
      <w:bookmarkStart w:id="1074" w:name="_Toc459375110"/>
      <w:bookmarkStart w:id="1075" w:name="_Toc453279772"/>
      <w:bookmarkStart w:id="1076" w:name="_Toc453261035"/>
      <w:bookmarkStart w:id="1077" w:name="_Toc453260148"/>
      <w:bookmarkStart w:id="1078" w:name="_Toc433209638"/>
      <w:bookmarkStart w:id="1079" w:name="_Toc428365025"/>
      <w:bookmarkStart w:id="1080" w:name="_Toc424654436"/>
      <w:r w:rsidRPr="007A7A0A">
        <w:rPr>
          <w:rFonts w:ascii="Arial" w:eastAsia="DengXian" w:hAnsi="Arial"/>
          <w:sz w:val="28"/>
        </w:rPr>
        <w:t>9.2.1</w:t>
      </w:r>
      <w:r w:rsidRPr="007A7A0A">
        <w:rPr>
          <w:rFonts w:ascii="Arial" w:eastAsia="DengXian" w:hAnsi="Arial"/>
          <w:sz w:val="28"/>
        </w:rPr>
        <w:tab/>
        <w:t>IOPS application services support layer</w:t>
      </w:r>
      <w:bookmarkEnd w:id="1070"/>
      <w:bookmarkEnd w:id="1071"/>
      <w:bookmarkEnd w:id="1072"/>
      <w:bookmarkEnd w:id="1073"/>
      <w:bookmarkEnd w:id="1074"/>
      <w:bookmarkEnd w:id="1075"/>
      <w:bookmarkEnd w:id="1076"/>
      <w:bookmarkEnd w:id="1077"/>
      <w:bookmarkEnd w:id="1078"/>
      <w:bookmarkEnd w:id="1079"/>
      <w:bookmarkEnd w:id="1080"/>
    </w:p>
    <w:p w14:paraId="59749DD0" w14:textId="77777777" w:rsidR="007A7A0A" w:rsidRPr="007A7A0A" w:rsidRDefault="007A7A0A" w:rsidP="007A7A0A">
      <w:pPr>
        <w:overflowPunct w:val="0"/>
        <w:autoSpaceDE w:val="0"/>
        <w:autoSpaceDN w:val="0"/>
        <w:adjustRightInd w:val="0"/>
        <w:rPr>
          <w:rFonts w:eastAsia="DengXian"/>
          <w:lang w:eastAsia="en-GB"/>
        </w:rPr>
      </w:pPr>
      <w:r w:rsidRPr="007A7A0A">
        <w:rPr>
          <w:rFonts w:eastAsia="DengXian"/>
          <w:lang w:eastAsia="en-GB"/>
        </w:rPr>
        <w:t>The IOPS MC system is composed of the following functional entities for the support of MC services in the IOPS mode of operation:</w:t>
      </w:r>
    </w:p>
    <w:p w14:paraId="69D7124C" w14:textId="77777777" w:rsidR="007A7A0A" w:rsidRPr="007A7A0A" w:rsidRDefault="007A7A0A" w:rsidP="007A7A0A">
      <w:pPr>
        <w:overflowPunct w:val="0"/>
        <w:autoSpaceDE w:val="0"/>
        <w:autoSpaceDN w:val="0"/>
        <w:adjustRightInd w:val="0"/>
        <w:ind w:left="568" w:hanging="284"/>
        <w:rPr>
          <w:rFonts w:eastAsia="DengXian"/>
          <w:lang w:eastAsia="en-GB"/>
        </w:rPr>
      </w:pPr>
      <w:r w:rsidRPr="007A7A0A">
        <w:rPr>
          <w:rFonts w:eastAsia="DengXian"/>
          <w:lang w:eastAsia="en-GB"/>
        </w:rPr>
        <w:t>-</w:t>
      </w:r>
      <w:r w:rsidRPr="007A7A0A">
        <w:rPr>
          <w:rFonts w:eastAsia="DengXian"/>
          <w:lang w:eastAsia="en-GB"/>
        </w:rPr>
        <w:tab/>
        <w:t>an IOPS MC connectivity function as described in clause 7.4.1.3, an IOPS distribution function as described in clause 7.4.1.4 and a signalling application server as described in clause 7.4.2.2.</w:t>
      </w:r>
    </w:p>
    <w:p w14:paraId="7AE5D05D" w14:textId="77777777" w:rsidR="007A7A0A" w:rsidRPr="007A7A0A" w:rsidRDefault="007A7A0A" w:rsidP="007A7A0A">
      <w:pPr>
        <w:keepNext/>
        <w:keepLines/>
        <w:spacing w:before="120"/>
        <w:ind w:left="1134" w:hanging="1134"/>
        <w:outlineLvl w:val="2"/>
        <w:rPr>
          <w:rFonts w:ascii="Arial" w:eastAsia="DengXian" w:hAnsi="Arial"/>
          <w:sz w:val="28"/>
        </w:rPr>
      </w:pPr>
      <w:bookmarkStart w:id="1081" w:name="_Toc165970938"/>
      <w:r w:rsidRPr="007A7A0A">
        <w:rPr>
          <w:rFonts w:ascii="Arial" w:eastAsia="DengXian" w:hAnsi="Arial"/>
          <w:sz w:val="28"/>
        </w:rPr>
        <w:t>9.2.2</w:t>
      </w:r>
      <w:r w:rsidRPr="007A7A0A">
        <w:rPr>
          <w:rFonts w:ascii="Arial" w:eastAsia="DengXian" w:hAnsi="Arial"/>
          <w:sz w:val="28"/>
        </w:rPr>
        <w:tab/>
      </w:r>
      <w:ins w:id="1082" w:author="Rev1" w:date="2024-10-16T02:23:00Z">
        <w:r w:rsidRPr="007A7A0A">
          <w:rPr>
            <w:rFonts w:ascii="Arial" w:eastAsia="DengXian" w:hAnsi="Arial"/>
            <w:sz w:val="28"/>
          </w:rPr>
          <w:t xml:space="preserve">Local </w:t>
        </w:r>
      </w:ins>
      <w:r w:rsidRPr="007A7A0A">
        <w:rPr>
          <w:rFonts w:ascii="Arial" w:eastAsia="DengXian" w:hAnsi="Arial"/>
          <w:sz w:val="28"/>
        </w:rPr>
        <w:t xml:space="preserve">IOPS </w:t>
      </w:r>
      <w:ins w:id="1083" w:author="Rev1" w:date="2024-10-16T02:23:00Z">
        <w:r w:rsidRPr="007A7A0A">
          <w:rPr>
            <w:rFonts w:ascii="Arial" w:eastAsia="DengXian" w:hAnsi="Arial"/>
            <w:sz w:val="28"/>
          </w:rPr>
          <w:t xml:space="preserve">3GPP </w:t>
        </w:r>
      </w:ins>
      <w:ins w:id="1084" w:author="Rev1" w:date="2024-10-17T03:45:00Z">
        <w:r w:rsidRPr="007A7A0A">
          <w:rPr>
            <w:rFonts w:ascii="Arial" w:eastAsia="DengXian" w:hAnsi="Arial"/>
            <w:sz w:val="28"/>
          </w:rPr>
          <w:t>system</w:t>
        </w:r>
      </w:ins>
      <w:del w:id="1085" w:author="Huawei" w:date="2024-09-29T14:47:00Z">
        <w:r w:rsidRPr="007A7A0A" w:rsidDel="00C01E9B">
          <w:rPr>
            <w:rFonts w:ascii="Arial" w:eastAsia="DengXian" w:hAnsi="Arial"/>
            <w:sz w:val="28"/>
          </w:rPr>
          <w:delText>EPS</w:delText>
        </w:r>
      </w:del>
      <w:bookmarkEnd w:id="1081"/>
    </w:p>
    <w:p w14:paraId="5D77690F" w14:textId="77777777" w:rsidR="007A7A0A" w:rsidRPr="007A7A0A" w:rsidRDefault="007A7A0A" w:rsidP="007A7A0A">
      <w:pPr>
        <w:overflowPunct w:val="0"/>
        <w:autoSpaceDE w:val="0"/>
        <w:autoSpaceDN w:val="0"/>
        <w:adjustRightInd w:val="0"/>
        <w:rPr>
          <w:ins w:id="1086" w:author="Huawei" w:date="2024-09-29T15:08:00Z"/>
          <w:rFonts w:eastAsia="DengXian"/>
          <w:lang w:eastAsia="en-GB"/>
        </w:rPr>
      </w:pPr>
      <w:ins w:id="1087" w:author="Huawei" w:date="2024-09-29T15:08:00Z">
        <w:r w:rsidRPr="007A7A0A">
          <w:rPr>
            <w:rFonts w:eastAsia="DengXian"/>
            <w:lang w:eastAsia="en-GB"/>
          </w:rPr>
          <w:t xml:space="preserve">A </w:t>
        </w:r>
      </w:ins>
      <w:ins w:id="1088" w:author="Rev1" w:date="2024-10-16T02:23:00Z">
        <w:r w:rsidRPr="007A7A0A">
          <w:rPr>
            <w:rFonts w:eastAsia="DengXian"/>
            <w:lang w:eastAsia="en-GB"/>
          </w:rPr>
          <w:t xml:space="preserve">local </w:t>
        </w:r>
      </w:ins>
      <w:ins w:id="1089" w:author="Huawei" w:date="2024-09-29T15:08:00Z">
        <w:r w:rsidRPr="007A7A0A">
          <w:rPr>
            <w:rFonts w:eastAsia="DengXian"/>
            <w:lang w:eastAsia="en-GB"/>
          </w:rPr>
          <w:t xml:space="preserve">IOPS </w:t>
        </w:r>
      </w:ins>
      <w:ins w:id="1090" w:author="Rev1" w:date="2024-10-16T02:23:00Z">
        <w:r w:rsidRPr="007A7A0A">
          <w:rPr>
            <w:rFonts w:eastAsia="DengXian"/>
            <w:lang w:eastAsia="en-GB"/>
          </w:rPr>
          <w:t xml:space="preserve">3GPP </w:t>
        </w:r>
      </w:ins>
      <w:ins w:id="1091" w:author="Rev1" w:date="2024-10-17T11:27:00Z">
        <w:r w:rsidRPr="007A7A0A">
          <w:rPr>
            <w:rFonts w:eastAsia="DengXian"/>
            <w:lang w:eastAsia="en-GB"/>
          </w:rPr>
          <w:t>system</w:t>
        </w:r>
      </w:ins>
      <w:ins w:id="1092" w:author="Huawei" w:date="2024-09-29T15:08:00Z">
        <w:r w:rsidRPr="007A7A0A">
          <w:rPr>
            <w:rFonts w:eastAsia="DengXian"/>
            <w:lang w:eastAsia="en-GB"/>
          </w:rPr>
          <w:t xml:space="preserve"> can comprise either:</w:t>
        </w:r>
      </w:ins>
    </w:p>
    <w:p w14:paraId="4906463B" w14:textId="77777777" w:rsidR="007A7A0A" w:rsidRPr="007A7A0A" w:rsidRDefault="007A7A0A" w:rsidP="007A7A0A">
      <w:pPr>
        <w:overflowPunct w:val="0"/>
        <w:autoSpaceDE w:val="0"/>
        <w:autoSpaceDN w:val="0"/>
        <w:adjustRightInd w:val="0"/>
        <w:ind w:left="568" w:hanging="284"/>
        <w:rPr>
          <w:ins w:id="1093" w:author="Huawei" w:date="2024-09-29T15:08:00Z"/>
          <w:rFonts w:eastAsia="DengXian"/>
          <w:lang w:eastAsia="en-GB"/>
        </w:rPr>
      </w:pPr>
      <w:ins w:id="1094" w:author="Huawei" w:date="2024-09-29T15:08:00Z">
        <w:r w:rsidRPr="007A7A0A">
          <w:rPr>
            <w:rFonts w:eastAsia="DengXian"/>
            <w:lang w:eastAsia="en-GB"/>
          </w:rPr>
          <w:t>-</w:t>
        </w:r>
        <w:r w:rsidRPr="007A7A0A">
          <w:rPr>
            <w:rFonts w:eastAsia="DengXian"/>
            <w:lang w:eastAsia="en-GB"/>
          </w:rPr>
          <w:tab/>
          <w:t xml:space="preserve">a </w:t>
        </w:r>
      </w:ins>
      <w:ins w:id="1095" w:author="Rev1" w:date="2024-10-16T02:30:00Z">
        <w:r w:rsidRPr="007A7A0A">
          <w:rPr>
            <w:rFonts w:eastAsia="DengXian"/>
            <w:lang w:eastAsia="en-GB"/>
          </w:rPr>
          <w:t>l</w:t>
        </w:r>
      </w:ins>
      <w:ins w:id="1096" w:author="Huawei" w:date="2024-09-29T15:08:00Z">
        <w:r w:rsidRPr="007A7A0A">
          <w:rPr>
            <w:rFonts w:eastAsia="DengXian"/>
            <w:lang w:eastAsia="en-GB"/>
          </w:rPr>
          <w:t xml:space="preserve">ocal core network and a single isolated IOPS-capable </w:t>
        </w:r>
      </w:ins>
      <w:ins w:id="1097" w:author="Rev1" w:date="2024-10-17T11:27:00Z">
        <w:r w:rsidRPr="007A7A0A">
          <w:rPr>
            <w:rFonts w:eastAsia="DengXian" w:hint="eastAsia"/>
            <w:noProof/>
            <w:lang w:eastAsia="zh-CN"/>
          </w:rPr>
          <w:t>base</w:t>
        </w:r>
        <w:r w:rsidRPr="007A7A0A">
          <w:rPr>
            <w:rFonts w:eastAsia="DengXian"/>
            <w:noProof/>
            <w:lang w:eastAsia="en-GB"/>
          </w:rPr>
          <w:t xml:space="preserve"> station</w:t>
        </w:r>
      </w:ins>
      <w:ins w:id="1098" w:author="Huawei" w:date="2024-09-29T15:08:00Z">
        <w:r w:rsidRPr="007A7A0A">
          <w:rPr>
            <w:rFonts w:eastAsia="DengXian"/>
            <w:lang w:eastAsia="en-GB"/>
          </w:rPr>
          <w:t xml:space="preserve">, which may be co-located or have connectivity to the </w:t>
        </w:r>
      </w:ins>
      <w:ins w:id="1099" w:author="Rev1" w:date="2024-10-16T02:23:00Z">
        <w:r w:rsidRPr="007A7A0A">
          <w:rPr>
            <w:rFonts w:eastAsia="DengXian"/>
            <w:lang w:eastAsia="en-GB"/>
          </w:rPr>
          <w:t>l</w:t>
        </w:r>
      </w:ins>
      <w:ins w:id="1100" w:author="Huawei" w:date="2024-09-29T15:08:00Z">
        <w:r w:rsidRPr="007A7A0A">
          <w:rPr>
            <w:rFonts w:eastAsia="DengXian"/>
            <w:lang w:eastAsia="en-GB"/>
          </w:rPr>
          <w:t>ocal core network; or</w:t>
        </w:r>
      </w:ins>
    </w:p>
    <w:p w14:paraId="10C120D9" w14:textId="77777777" w:rsidR="007A7A0A" w:rsidRPr="007A7A0A" w:rsidRDefault="007A7A0A" w:rsidP="007A7A0A">
      <w:pPr>
        <w:overflowPunct w:val="0"/>
        <w:autoSpaceDE w:val="0"/>
        <w:autoSpaceDN w:val="0"/>
        <w:adjustRightInd w:val="0"/>
        <w:ind w:left="568" w:hanging="284"/>
        <w:rPr>
          <w:ins w:id="1101" w:author="Huawei" w:date="2024-09-29T15:47:00Z"/>
          <w:rFonts w:eastAsia="DengXian"/>
          <w:lang w:eastAsia="en-GB"/>
        </w:rPr>
      </w:pPr>
      <w:ins w:id="1102" w:author="Huawei" w:date="2024-09-29T15:08:00Z">
        <w:r w:rsidRPr="007A7A0A">
          <w:rPr>
            <w:rFonts w:eastAsia="DengXian"/>
            <w:lang w:eastAsia="en-GB"/>
          </w:rPr>
          <w:t>-</w:t>
        </w:r>
        <w:r w:rsidRPr="007A7A0A">
          <w:rPr>
            <w:rFonts w:eastAsia="DengXian"/>
            <w:lang w:eastAsia="en-GB"/>
          </w:rPr>
          <w:tab/>
          <w:t xml:space="preserve">a </w:t>
        </w:r>
      </w:ins>
      <w:ins w:id="1103" w:author="Rev1" w:date="2024-10-16T02:30:00Z">
        <w:r w:rsidRPr="007A7A0A">
          <w:rPr>
            <w:rFonts w:eastAsia="DengXian"/>
            <w:lang w:eastAsia="en-GB"/>
          </w:rPr>
          <w:t>l</w:t>
        </w:r>
      </w:ins>
      <w:ins w:id="1104" w:author="Huawei" w:date="2024-09-29T15:08:00Z">
        <w:r w:rsidRPr="007A7A0A">
          <w:rPr>
            <w:rFonts w:eastAsia="DengXian"/>
            <w:lang w:eastAsia="en-GB"/>
          </w:rPr>
          <w:t xml:space="preserve">ocal core network and two or more IOPS-capable </w:t>
        </w:r>
      </w:ins>
      <w:ins w:id="1105" w:author="Rev1" w:date="2024-10-17T11:27:00Z">
        <w:r w:rsidRPr="007A7A0A">
          <w:rPr>
            <w:rFonts w:eastAsia="DengXian"/>
            <w:noProof/>
            <w:lang w:eastAsia="en-GB"/>
          </w:rPr>
          <w:t>base station</w:t>
        </w:r>
      </w:ins>
      <w:ins w:id="1106" w:author="Huawei" w:date="2024-09-29T15:08:00Z">
        <w:r w:rsidRPr="007A7A0A">
          <w:rPr>
            <w:rFonts w:eastAsia="DengXian"/>
            <w:lang w:eastAsia="en-GB"/>
          </w:rPr>
          <w:t xml:space="preserve">, which have connectivity to a single </w:t>
        </w:r>
      </w:ins>
      <w:ins w:id="1107" w:author="Rev1" w:date="2024-10-16T02:24:00Z">
        <w:r w:rsidRPr="007A7A0A">
          <w:rPr>
            <w:rFonts w:eastAsia="DengXian"/>
            <w:lang w:eastAsia="en-GB"/>
          </w:rPr>
          <w:t>l</w:t>
        </w:r>
      </w:ins>
      <w:ins w:id="1108" w:author="Huawei" w:date="2024-09-29T15:08:00Z">
        <w:r w:rsidRPr="007A7A0A">
          <w:rPr>
            <w:rFonts w:eastAsia="DengXian"/>
            <w:lang w:eastAsia="en-GB"/>
          </w:rPr>
          <w:t>ocal core network.</w:t>
        </w:r>
      </w:ins>
    </w:p>
    <w:p w14:paraId="5C15EF62" w14:textId="77777777" w:rsidR="007A7A0A" w:rsidRPr="007A7A0A" w:rsidRDefault="007A7A0A" w:rsidP="007A7A0A">
      <w:pPr>
        <w:keepLines/>
        <w:overflowPunct w:val="0"/>
        <w:autoSpaceDE w:val="0"/>
        <w:autoSpaceDN w:val="0"/>
        <w:adjustRightInd w:val="0"/>
        <w:ind w:left="1135" w:hanging="851"/>
        <w:rPr>
          <w:ins w:id="1109" w:author="Huawei" w:date="2024-09-29T15:07:00Z"/>
          <w:rFonts w:eastAsia="DengXian"/>
          <w:lang w:eastAsia="en-GB"/>
        </w:rPr>
      </w:pPr>
      <w:ins w:id="1110" w:author="Huawei" w:date="2024-09-29T15:47:00Z">
        <w:r w:rsidRPr="007A7A0A">
          <w:rPr>
            <w:rFonts w:eastAsia="DengXian"/>
            <w:lang w:eastAsia="en-GB"/>
          </w:rPr>
          <w:t>NOTE:</w:t>
        </w:r>
        <w:r w:rsidRPr="007A7A0A">
          <w:rPr>
            <w:rFonts w:eastAsia="DengXian"/>
            <w:lang w:eastAsia="en-GB"/>
          </w:rPr>
          <w:tab/>
          <w:t>For 4G IOPS, the implementation and deployment guidelines using a Local EPC approach is described in 3GPP</w:t>
        </w:r>
        <w:r w:rsidRPr="007A7A0A">
          <w:rPr>
            <w:rFonts w:eastAsia="DengXian"/>
            <w:lang w:eastAsia="zh-CN"/>
          </w:rPr>
          <w:t> </w:t>
        </w:r>
        <w:r w:rsidRPr="007A7A0A">
          <w:rPr>
            <w:rFonts w:eastAsia="DengXian"/>
            <w:lang w:eastAsia="en-GB"/>
          </w:rPr>
          <w:t>TS</w:t>
        </w:r>
        <w:r w:rsidRPr="007A7A0A">
          <w:rPr>
            <w:rFonts w:eastAsia="DengXian"/>
            <w:lang w:eastAsia="zh-CN"/>
          </w:rPr>
          <w:t> </w:t>
        </w:r>
        <w:r w:rsidRPr="007A7A0A">
          <w:rPr>
            <w:rFonts w:eastAsia="DengXian"/>
            <w:lang w:eastAsia="en-GB"/>
          </w:rPr>
          <w:t>23.401</w:t>
        </w:r>
        <w:r w:rsidRPr="007A7A0A">
          <w:rPr>
            <w:rFonts w:eastAsia="DengXian"/>
            <w:lang w:eastAsia="zh-CN"/>
          </w:rPr>
          <w:t> </w:t>
        </w:r>
        <w:r w:rsidRPr="007A7A0A">
          <w:rPr>
            <w:rFonts w:eastAsia="DengXian"/>
            <w:lang w:eastAsia="en-GB"/>
          </w:rPr>
          <w:t xml:space="preserve">[2]. </w:t>
        </w:r>
      </w:ins>
    </w:p>
    <w:p w14:paraId="508D788A" w14:textId="77777777" w:rsidR="007A7A0A" w:rsidRPr="007A7A0A" w:rsidRDefault="007A7A0A" w:rsidP="007A7A0A">
      <w:pPr>
        <w:overflowPunct w:val="0"/>
        <w:autoSpaceDE w:val="0"/>
        <w:autoSpaceDN w:val="0"/>
        <w:adjustRightInd w:val="0"/>
        <w:rPr>
          <w:rFonts w:eastAsia="DengXian"/>
          <w:lang w:eastAsia="en-GB"/>
        </w:rPr>
      </w:pPr>
      <w:r w:rsidRPr="007A7A0A">
        <w:rPr>
          <w:rFonts w:eastAsia="DengXian"/>
          <w:lang w:eastAsia="en-GB"/>
        </w:rPr>
        <w:t xml:space="preserve">The </w:t>
      </w:r>
      <w:ins w:id="1111" w:author="Rev1" w:date="2024-10-16T02:24:00Z">
        <w:r w:rsidRPr="007A7A0A">
          <w:rPr>
            <w:rFonts w:eastAsia="DengXian"/>
            <w:lang w:eastAsia="en-GB"/>
          </w:rPr>
          <w:t xml:space="preserve">local </w:t>
        </w:r>
      </w:ins>
      <w:r w:rsidRPr="007A7A0A">
        <w:rPr>
          <w:rFonts w:eastAsia="DengXian"/>
          <w:lang w:eastAsia="en-GB"/>
        </w:rPr>
        <w:t xml:space="preserve">IOPS </w:t>
      </w:r>
      <w:ins w:id="1112" w:author="Rev1" w:date="2024-10-16T02:25:00Z">
        <w:r w:rsidRPr="007A7A0A">
          <w:rPr>
            <w:rFonts w:eastAsia="DengXian"/>
            <w:lang w:eastAsia="en-GB"/>
          </w:rPr>
          <w:t xml:space="preserve">3GPP </w:t>
        </w:r>
      </w:ins>
      <w:ins w:id="1113" w:author="Rev1" w:date="2024-10-17T11:28:00Z">
        <w:r w:rsidRPr="007A7A0A">
          <w:rPr>
            <w:rFonts w:eastAsia="DengXian"/>
            <w:lang w:eastAsia="en-GB"/>
          </w:rPr>
          <w:t>system</w:t>
        </w:r>
      </w:ins>
      <w:del w:id="1114" w:author="Huawei" w:date="2024-09-29T14:53:00Z">
        <w:r w:rsidRPr="007A7A0A" w:rsidDel="00C01E9B">
          <w:rPr>
            <w:rFonts w:eastAsia="DengXian"/>
            <w:lang w:eastAsia="en-GB"/>
          </w:rPr>
          <w:delText>EPS</w:delText>
        </w:r>
      </w:del>
      <w:r w:rsidRPr="007A7A0A">
        <w:rPr>
          <w:rFonts w:eastAsia="DengXian"/>
          <w:lang w:eastAsia="en-GB"/>
        </w:rPr>
        <w:t xml:space="preserve"> provides point-to-point and</w:t>
      </w:r>
      <w:ins w:id="1115" w:author="Huawei" w:date="2024-09-29T14:52:00Z">
        <w:r w:rsidRPr="007A7A0A">
          <w:rPr>
            <w:rFonts w:eastAsia="DengXian" w:hint="eastAsia"/>
            <w:lang w:eastAsia="zh-CN"/>
          </w:rPr>
          <w:t>/</w:t>
        </w:r>
        <w:r w:rsidRPr="007A7A0A">
          <w:rPr>
            <w:rFonts w:eastAsia="DengXian"/>
            <w:lang w:eastAsia="zh-CN"/>
          </w:rPr>
          <w:t>or</w:t>
        </w:r>
      </w:ins>
      <w:r w:rsidRPr="007A7A0A">
        <w:rPr>
          <w:rFonts w:eastAsia="DengXian"/>
          <w:lang w:eastAsia="en-GB"/>
        </w:rPr>
        <w:t xml:space="preserve"> point-to-multipoint </w:t>
      </w:r>
      <w:del w:id="1116" w:author="Huawei" w:date="2024-09-29T14:45:00Z">
        <w:r w:rsidRPr="007A7A0A" w:rsidDel="00C01E9B">
          <w:rPr>
            <w:rFonts w:eastAsia="DengXian"/>
            <w:lang w:eastAsia="en-GB"/>
          </w:rPr>
          <w:delText xml:space="preserve">bearer </w:delText>
        </w:r>
      </w:del>
      <w:ins w:id="1117" w:author="Huawei" w:date="2024-09-29T14:46:00Z">
        <w:r w:rsidRPr="007A7A0A">
          <w:rPr>
            <w:rFonts w:eastAsia="DengXian"/>
            <w:lang w:eastAsia="en-GB"/>
          </w:rPr>
          <w:t>transmission</w:t>
        </w:r>
      </w:ins>
      <w:ins w:id="1118" w:author="Huawei" w:date="2024-09-29T14:45:00Z">
        <w:r w:rsidRPr="007A7A0A">
          <w:rPr>
            <w:rFonts w:eastAsia="DengXian"/>
            <w:lang w:eastAsia="en-GB"/>
          </w:rPr>
          <w:t xml:space="preserve"> </w:t>
        </w:r>
      </w:ins>
      <w:r w:rsidRPr="007A7A0A">
        <w:rPr>
          <w:rFonts w:eastAsia="DengXian"/>
          <w:lang w:eastAsia="en-GB"/>
        </w:rPr>
        <w:t xml:space="preserve">services with QoS in the IOPS mode of operation, </w:t>
      </w:r>
      <w:ins w:id="1119" w:author="Rev1" w:date="2024-10-16T02:25:00Z">
        <w:r w:rsidRPr="007A7A0A">
          <w:rPr>
            <w:rFonts w:eastAsia="DengXian"/>
            <w:lang w:eastAsia="en-GB"/>
          </w:rPr>
          <w:t xml:space="preserve">e.g., </w:t>
        </w:r>
      </w:ins>
      <w:r w:rsidRPr="007A7A0A">
        <w:rPr>
          <w:rFonts w:eastAsia="DengXian"/>
          <w:lang w:eastAsia="en-GB"/>
        </w:rPr>
        <w:t>as described in 3GPP</w:t>
      </w:r>
      <w:r w:rsidRPr="007A7A0A">
        <w:rPr>
          <w:rFonts w:eastAsia="DengXian"/>
          <w:lang w:eastAsia="zh-CN"/>
        </w:rPr>
        <w:t> </w:t>
      </w:r>
      <w:r w:rsidRPr="007A7A0A">
        <w:rPr>
          <w:rFonts w:eastAsia="DengXian"/>
          <w:lang w:eastAsia="en-GB"/>
        </w:rPr>
        <w:t>TS</w:t>
      </w:r>
      <w:r w:rsidRPr="007A7A0A">
        <w:rPr>
          <w:rFonts w:eastAsia="DengXian"/>
          <w:lang w:eastAsia="zh-CN"/>
        </w:rPr>
        <w:t> </w:t>
      </w:r>
      <w:r w:rsidRPr="007A7A0A">
        <w:rPr>
          <w:rFonts w:eastAsia="DengXian"/>
          <w:lang w:eastAsia="en-GB"/>
        </w:rPr>
        <w:t>23.401</w:t>
      </w:r>
      <w:r w:rsidRPr="007A7A0A">
        <w:rPr>
          <w:rFonts w:eastAsia="DengXian"/>
          <w:lang w:eastAsia="zh-CN"/>
        </w:rPr>
        <w:t> </w:t>
      </w:r>
      <w:r w:rsidRPr="007A7A0A">
        <w:rPr>
          <w:rFonts w:eastAsia="DengXian"/>
          <w:lang w:eastAsia="en-GB"/>
        </w:rPr>
        <w:t>[2]</w:t>
      </w:r>
      <w:ins w:id="1120" w:author="Rev1" w:date="2024-10-16T02:25:00Z">
        <w:r w:rsidRPr="007A7A0A">
          <w:rPr>
            <w:rFonts w:eastAsia="DengXian"/>
            <w:lang w:eastAsia="en-GB"/>
          </w:rPr>
          <w:t xml:space="preserve"> for EPS</w:t>
        </w:r>
      </w:ins>
      <w:r w:rsidRPr="007A7A0A">
        <w:rPr>
          <w:rFonts w:eastAsia="DengXian"/>
          <w:lang w:eastAsia="en-GB"/>
        </w:rPr>
        <w:t xml:space="preserve">. </w:t>
      </w:r>
    </w:p>
    <w:p w14:paraId="5E561C39" w14:textId="77777777" w:rsidR="007A7A0A" w:rsidRPr="007A7A0A" w:rsidRDefault="007A7A0A" w:rsidP="007A7A0A">
      <w:pPr>
        <w:keepNext/>
        <w:keepLines/>
        <w:spacing w:before="120"/>
        <w:ind w:left="1134" w:hanging="1134"/>
        <w:outlineLvl w:val="2"/>
        <w:rPr>
          <w:rFonts w:ascii="Arial" w:eastAsia="DengXian" w:hAnsi="Arial"/>
          <w:sz w:val="28"/>
        </w:rPr>
      </w:pPr>
      <w:bookmarkStart w:id="1121" w:name="_Toc165970939"/>
      <w:r w:rsidRPr="007A7A0A">
        <w:rPr>
          <w:rFonts w:ascii="Arial" w:eastAsia="DengXian" w:hAnsi="Arial"/>
          <w:sz w:val="28"/>
        </w:rPr>
        <w:t>9.2.3</w:t>
      </w:r>
      <w:r w:rsidRPr="007A7A0A">
        <w:rPr>
          <w:rFonts w:ascii="Arial" w:eastAsia="DengXian" w:hAnsi="Arial"/>
          <w:sz w:val="28"/>
        </w:rPr>
        <w:tab/>
        <w:t>UE 1</w:t>
      </w:r>
      <w:bookmarkEnd w:id="1121"/>
    </w:p>
    <w:p w14:paraId="2885AB99" w14:textId="77777777" w:rsidR="007A7A0A" w:rsidRPr="007A7A0A" w:rsidRDefault="007A7A0A" w:rsidP="007A7A0A">
      <w:pPr>
        <w:overflowPunct w:val="0"/>
        <w:autoSpaceDE w:val="0"/>
        <w:autoSpaceDN w:val="0"/>
        <w:adjustRightInd w:val="0"/>
        <w:rPr>
          <w:rFonts w:eastAsia="DengXian"/>
          <w:lang w:eastAsia="en-GB"/>
        </w:rPr>
      </w:pPr>
      <w:r w:rsidRPr="007A7A0A">
        <w:rPr>
          <w:rFonts w:eastAsia="DengXian"/>
          <w:lang w:eastAsia="en-GB"/>
        </w:rPr>
        <w:t xml:space="preserve">The UE 1 is an MC service UE supporting the IOPS mode of operation. It supports </w:t>
      </w:r>
      <w:del w:id="1122" w:author="Huawei" w:date="2024-09-29T14:57:00Z">
        <w:r w:rsidRPr="007A7A0A" w:rsidDel="00AC0FD5">
          <w:rPr>
            <w:rFonts w:eastAsia="DengXian"/>
            <w:lang w:eastAsia="en-GB"/>
          </w:rPr>
          <w:delText>bearer</w:delText>
        </w:r>
      </w:del>
      <w:ins w:id="1123" w:author="Huawei" w:date="2024-09-29T14:57:00Z">
        <w:r w:rsidRPr="007A7A0A">
          <w:rPr>
            <w:rFonts w:eastAsia="DengXian"/>
            <w:lang w:eastAsia="en-GB"/>
          </w:rPr>
          <w:t>transmission</w:t>
        </w:r>
      </w:ins>
      <w:r w:rsidRPr="007A7A0A">
        <w:rPr>
          <w:rFonts w:eastAsia="DengXian"/>
          <w:lang w:eastAsia="en-GB"/>
        </w:rPr>
        <w:t xml:space="preserve"> services and applications to provide MC services over the IOPS MC system. The UE 1 is composed of the following functional entities:</w:t>
      </w:r>
    </w:p>
    <w:p w14:paraId="2B14CDD9" w14:textId="77777777" w:rsidR="007A7A0A" w:rsidRPr="007A7A0A" w:rsidRDefault="007A7A0A" w:rsidP="007A7A0A">
      <w:pPr>
        <w:overflowPunct w:val="0"/>
        <w:autoSpaceDE w:val="0"/>
        <w:autoSpaceDN w:val="0"/>
        <w:adjustRightInd w:val="0"/>
        <w:ind w:left="568" w:hanging="284"/>
        <w:rPr>
          <w:rFonts w:eastAsia="DengXian"/>
          <w:lang w:eastAsia="zh-CN"/>
        </w:rPr>
      </w:pPr>
      <w:r w:rsidRPr="007A7A0A">
        <w:rPr>
          <w:rFonts w:eastAsia="DengXian"/>
          <w:lang w:eastAsia="en-GB"/>
        </w:rPr>
        <w:t>-</w:t>
      </w:r>
      <w:r w:rsidRPr="007A7A0A">
        <w:rPr>
          <w:rFonts w:eastAsia="DengXian"/>
          <w:lang w:eastAsia="en-GB"/>
        </w:rPr>
        <w:tab/>
        <w:t xml:space="preserve">for </w:t>
      </w:r>
      <w:r w:rsidRPr="007A7A0A">
        <w:rPr>
          <w:rFonts w:eastAsia="DengXian"/>
          <w:lang w:eastAsia="zh-CN"/>
        </w:rPr>
        <w:t>MC</w:t>
      </w:r>
      <w:r w:rsidRPr="007A7A0A">
        <w:rPr>
          <w:rFonts w:eastAsia="DengXian"/>
          <w:lang w:eastAsia="en-GB"/>
        </w:rPr>
        <w:t xml:space="preserve"> services over the IOPS MC system, </w:t>
      </w:r>
      <w:r w:rsidRPr="007A7A0A">
        <w:rPr>
          <w:rFonts w:eastAsia="DengXian"/>
          <w:lang w:eastAsia="zh-CN"/>
        </w:rPr>
        <w:t>MC service</w:t>
      </w:r>
      <w:r w:rsidRPr="007A7A0A">
        <w:rPr>
          <w:rFonts w:eastAsia="DengXian"/>
          <w:lang w:eastAsia="en-GB"/>
        </w:rPr>
        <w:t xml:space="preserve"> client(</w:t>
      </w:r>
      <w:r w:rsidRPr="007A7A0A">
        <w:rPr>
          <w:rFonts w:eastAsia="DengXian"/>
          <w:lang w:eastAsia="zh-CN"/>
        </w:rPr>
        <w:t>s)</w:t>
      </w:r>
      <w:r w:rsidRPr="007A7A0A">
        <w:rPr>
          <w:rFonts w:eastAsia="DengXian"/>
          <w:lang w:eastAsia="en-GB"/>
        </w:rPr>
        <w:t xml:space="preserve"> as described in clause 7.4.1.5;</w:t>
      </w:r>
      <w:r w:rsidRPr="007A7A0A">
        <w:rPr>
          <w:rFonts w:eastAsia="DengXian"/>
          <w:lang w:eastAsia="zh-CN"/>
        </w:rPr>
        <w:t xml:space="preserve"> </w:t>
      </w:r>
    </w:p>
    <w:p w14:paraId="5829B953" w14:textId="77777777" w:rsidR="007A7A0A" w:rsidRPr="007A7A0A" w:rsidRDefault="007A7A0A" w:rsidP="007A7A0A">
      <w:pPr>
        <w:overflowPunct w:val="0"/>
        <w:autoSpaceDE w:val="0"/>
        <w:autoSpaceDN w:val="0"/>
        <w:adjustRightInd w:val="0"/>
        <w:ind w:left="568" w:hanging="284"/>
        <w:rPr>
          <w:rFonts w:eastAsia="DengXian"/>
          <w:lang w:eastAsia="zh-CN"/>
        </w:rPr>
      </w:pPr>
      <w:r w:rsidRPr="007A7A0A">
        <w:rPr>
          <w:rFonts w:eastAsia="DengXian"/>
          <w:lang w:eastAsia="en-GB"/>
        </w:rPr>
        <w:t>-</w:t>
      </w:r>
      <w:r w:rsidRPr="007A7A0A">
        <w:rPr>
          <w:rFonts w:eastAsia="DengXian"/>
          <w:lang w:eastAsia="en-GB"/>
        </w:rPr>
        <w:tab/>
        <w:t>for IOPS application plane, an IOPS connectivity client as described in clause 7.4.1.2; and</w:t>
      </w:r>
    </w:p>
    <w:p w14:paraId="53B78788" w14:textId="77777777" w:rsidR="007A7A0A" w:rsidRPr="007A7A0A" w:rsidRDefault="007A7A0A" w:rsidP="007A7A0A">
      <w:pPr>
        <w:overflowPunct w:val="0"/>
        <w:autoSpaceDE w:val="0"/>
        <w:autoSpaceDN w:val="0"/>
        <w:adjustRightInd w:val="0"/>
        <w:ind w:left="568" w:hanging="284"/>
        <w:rPr>
          <w:rFonts w:eastAsia="SimSun"/>
        </w:rPr>
      </w:pPr>
      <w:r w:rsidRPr="007A7A0A">
        <w:rPr>
          <w:rFonts w:eastAsia="DengXian"/>
          <w:lang w:eastAsia="en-GB"/>
        </w:rPr>
        <w:t>-</w:t>
      </w:r>
      <w:r w:rsidRPr="007A7A0A">
        <w:rPr>
          <w:rFonts w:eastAsia="DengXian"/>
          <w:lang w:eastAsia="en-GB"/>
        </w:rPr>
        <w:tab/>
        <w:t>for IOPS signalling control, a signalling user agent as described in subclause 7.4.2.1.</w:t>
      </w:r>
    </w:p>
    <w:p w14:paraId="42D75934" w14:textId="77777777" w:rsidR="007A7A0A" w:rsidRPr="007A7A0A" w:rsidRDefault="007A7A0A" w:rsidP="007A7A0A">
      <w:pPr>
        <w:keepNext/>
        <w:keepLines/>
        <w:spacing w:before="120"/>
        <w:ind w:left="1134" w:hanging="1134"/>
        <w:outlineLvl w:val="2"/>
        <w:rPr>
          <w:rFonts w:ascii="Arial" w:eastAsia="SimSun" w:hAnsi="Arial"/>
          <w:sz w:val="28"/>
        </w:rPr>
      </w:pPr>
      <w:bookmarkStart w:id="1124" w:name="_Toc165970940"/>
      <w:r w:rsidRPr="007A7A0A">
        <w:rPr>
          <w:rFonts w:ascii="Arial" w:eastAsia="DengXian" w:hAnsi="Arial"/>
          <w:sz w:val="28"/>
        </w:rPr>
        <w:t>9.2.4</w:t>
      </w:r>
      <w:r w:rsidRPr="007A7A0A">
        <w:rPr>
          <w:rFonts w:ascii="Arial" w:eastAsia="DengXian" w:hAnsi="Arial"/>
          <w:sz w:val="28"/>
        </w:rPr>
        <w:tab/>
        <w:t>UE 2</w:t>
      </w:r>
      <w:bookmarkEnd w:id="1124"/>
    </w:p>
    <w:p w14:paraId="697B75D0" w14:textId="5A85EFD6" w:rsidR="006401DB" w:rsidRPr="006401DB" w:rsidDel="00AB72C5" w:rsidRDefault="007A7A0A" w:rsidP="007A7A0A">
      <w:pPr>
        <w:rPr>
          <w:ins w:id="1125" w:author="Ericsson" w:date="2024-09-18T15:34:00Z"/>
          <w:del w:id="1126" w:author="Mark Lipford" w:date="2024-10-21T09:45:00Z" w16du:dateUtc="2024-10-21T13:45:00Z"/>
        </w:rPr>
      </w:pPr>
      <w:r w:rsidRPr="007A7A0A">
        <w:rPr>
          <w:rFonts w:eastAsia="DengXian"/>
          <w:lang w:eastAsia="en-GB"/>
        </w:rPr>
        <w:t>The UE 2 represents one or more UEs with the same functionality as UE 1.</w:t>
      </w:r>
    </w:p>
    <w:p w14:paraId="05B8F87C" w14:textId="3BEF0763" w:rsidR="002B570F" w:rsidRPr="005F7596" w:rsidRDefault="002B570F" w:rsidP="006026BB">
      <w:pPr>
        <w:pStyle w:val="Heading2"/>
        <w:rPr>
          <w:ins w:id="1127" w:author="Mark Lipford" w:date="2024-10-21T09:53:00Z" w16du:dateUtc="2024-10-21T13:53:00Z"/>
        </w:rPr>
        <w:pPrChange w:id="1128" w:author="Mark Lipford" w:date="2024-10-21T10:58:00Z" w16du:dateUtc="2024-10-21T14:58:00Z">
          <w:pPr>
            <w:pStyle w:val="Heading3"/>
          </w:pPr>
        </w:pPrChange>
      </w:pPr>
      <w:bookmarkStart w:id="1129" w:name="_Toc180401370"/>
      <w:bookmarkStart w:id="1130" w:name="_Toc180414834"/>
      <w:bookmarkStart w:id="1131" w:name="_Toc180415078"/>
      <w:bookmarkStart w:id="1132" w:name="_Toc180415535"/>
      <w:ins w:id="1133" w:author="Mark Lipford" w:date="2024-10-21T09:53:00Z" w16du:dateUtc="2024-10-21T13:53:00Z">
        <w:r>
          <w:rPr>
            <w:lang w:eastAsia="zh-CN"/>
          </w:rPr>
          <w:lastRenderedPageBreak/>
          <w:t>6</w:t>
        </w:r>
        <w:r w:rsidRPr="005F7596">
          <w:t>.</w:t>
        </w:r>
      </w:ins>
      <w:ins w:id="1134" w:author="Mark Lipford" w:date="2024-10-21T10:27:00Z" w16du:dateUtc="2024-10-21T14:27:00Z">
        <w:r w:rsidR="00FC667A">
          <w:t>8</w:t>
        </w:r>
      </w:ins>
      <w:ins w:id="1135" w:author="Mark Lipford" w:date="2024-10-21T09:53:00Z" w16du:dateUtc="2024-10-21T13:53:00Z">
        <w:r w:rsidRPr="005F7596">
          <w:tab/>
          <w:t xml:space="preserve">Solution </w:t>
        </w:r>
      </w:ins>
      <w:ins w:id="1136" w:author="Mark Lipford" w:date="2024-10-21T10:23:00Z" w16du:dateUtc="2024-10-21T14:23:00Z">
        <w:r w:rsidR="00041350">
          <w:t>8</w:t>
        </w:r>
      </w:ins>
      <w:ins w:id="1137" w:author="Mark Lipford" w:date="2024-10-21T09:53:00Z" w16du:dateUtc="2024-10-21T13:53:00Z">
        <w:r w:rsidRPr="005F7596">
          <w:t xml:space="preserve">: </w:t>
        </w:r>
        <w:r>
          <w:t>Clause </w:t>
        </w:r>
        <w:r w:rsidRPr="00920D70">
          <w:t>10.2.2.3</w:t>
        </w:r>
        <w:r>
          <w:t xml:space="preserve"> (</w:t>
        </w:r>
        <w:r w:rsidRPr="00920D70">
          <w:t>IOPS discovery request</w:t>
        </w:r>
        <w:r>
          <w:t>) of TS 23.180</w:t>
        </w:r>
        <w:bookmarkEnd w:id="1129"/>
        <w:bookmarkEnd w:id="1130"/>
        <w:bookmarkEnd w:id="1131"/>
        <w:bookmarkEnd w:id="1132"/>
      </w:ins>
    </w:p>
    <w:p w14:paraId="242154FC" w14:textId="2FD7E0BD" w:rsidR="002B570F" w:rsidRPr="005F7596" w:rsidRDefault="002B570F" w:rsidP="006026BB">
      <w:pPr>
        <w:pStyle w:val="Heading3"/>
        <w:rPr>
          <w:ins w:id="1138" w:author="Mark Lipford" w:date="2024-10-21T09:53:00Z" w16du:dateUtc="2024-10-21T13:53:00Z"/>
        </w:rPr>
        <w:pPrChange w:id="1139" w:author="Mark Lipford" w:date="2024-10-21T10:58:00Z" w16du:dateUtc="2024-10-21T14:58:00Z">
          <w:pPr>
            <w:pStyle w:val="Heading4"/>
          </w:pPr>
        </w:pPrChange>
      </w:pPr>
      <w:bookmarkStart w:id="1140" w:name="_Toc168402350"/>
      <w:bookmarkStart w:id="1141" w:name="_Toc168949522"/>
      <w:bookmarkStart w:id="1142" w:name="_Toc180401371"/>
      <w:bookmarkStart w:id="1143" w:name="_Toc180414835"/>
      <w:bookmarkStart w:id="1144" w:name="_Toc180415079"/>
      <w:bookmarkStart w:id="1145" w:name="_Toc180415536"/>
      <w:ins w:id="1146" w:author="Mark Lipford" w:date="2024-10-21T09:53:00Z" w16du:dateUtc="2024-10-21T13:53:00Z">
        <w:r>
          <w:rPr>
            <w:lang w:eastAsia="zh-CN"/>
          </w:rPr>
          <w:t>6</w:t>
        </w:r>
        <w:r w:rsidRPr="005F7596">
          <w:t>.</w:t>
        </w:r>
      </w:ins>
      <w:ins w:id="1147" w:author="Mark Lipford" w:date="2024-10-21T10:27:00Z" w16du:dateUtc="2024-10-21T14:27:00Z">
        <w:r w:rsidR="00FC667A">
          <w:t>8</w:t>
        </w:r>
      </w:ins>
      <w:ins w:id="1148" w:author="Mark Lipford" w:date="2024-10-21T09:53:00Z" w16du:dateUtc="2024-10-21T13:53:00Z">
        <w:r w:rsidRPr="005F7596">
          <w:t>.1</w:t>
        </w:r>
        <w:r w:rsidRPr="005F7596">
          <w:tab/>
        </w:r>
        <w:bookmarkEnd w:id="1140"/>
        <w:bookmarkEnd w:id="1141"/>
        <w:r>
          <w:t>General</w:t>
        </w:r>
        <w:bookmarkEnd w:id="1142"/>
        <w:bookmarkEnd w:id="1143"/>
        <w:bookmarkEnd w:id="1144"/>
        <w:bookmarkEnd w:id="1145"/>
      </w:ins>
    </w:p>
    <w:p w14:paraId="2DC61A45" w14:textId="77777777" w:rsidR="002B570F" w:rsidRDefault="002B570F" w:rsidP="002B570F">
      <w:pPr>
        <w:rPr>
          <w:ins w:id="1149" w:author="Mark Lipford" w:date="2024-10-21T09:53:00Z" w16du:dateUtc="2024-10-21T13:53:00Z"/>
        </w:rPr>
      </w:pPr>
      <w:ins w:id="1150" w:author="Mark Lipford" w:date="2024-10-21T09:53:00Z" w16du:dateUtc="2024-10-21T13:53:00Z">
        <w:r>
          <w:t xml:space="preserve">This clause is related to KI#1 and addresses clause 10.2.2.3 of </w:t>
        </w:r>
        <w:r w:rsidRPr="006E2BAE">
          <w:t>3GPP</w:t>
        </w:r>
        <w:r>
          <w:t> </w:t>
        </w:r>
        <w:r w:rsidRPr="006E2BAE">
          <w:t>TS</w:t>
        </w:r>
        <w:r>
          <w:t> </w:t>
        </w:r>
        <w:r w:rsidRPr="006E2BAE">
          <w:t>23.180</w:t>
        </w:r>
        <w:r>
          <w:t>.</w:t>
        </w:r>
      </w:ins>
    </w:p>
    <w:p w14:paraId="23EA90ED" w14:textId="34C258A2" w:rsidR="002B570F" w:rsidRDefault="002B570F" w:rsidP="006026BB">
      <w:pPr>
        <w:pStyle w:val="Heading3"/>
        <w:rPr>
          <w:ins w:id="1151" w:author="Mark Lipford" w:date="2024-10-21T09:53:00Z" w16du:dateUtc="2024-10-21T13:53:00Z"/>
        </w:rPr>
        <w:pPrChange w:id="1152" w:author="Mark Lipford" w:date="2024-10-21T10:58:00Z" w16du:dateUtc="2024-10-21T14:58:00Z">
          <w:pPr>
            <w:pStyle w:val="Heading4"/>
          </w:pPr>
        </w:pPrChange>
      </w:pPr>
      <w:bookmarkStart w:id="1153" w:name="_Toc180401372"/>
      <w:bookmarkStart w:id="1154" w:name="_Toc180414836"/>
      <w:bookmarkStart w:id="1155" w:name="_Toc180415080"/>
      <w:bookmarkStart w:id="1156" w:name="_Toc180415537"/>
      <w:ins w:id="1157" w:author="Mark Lipford" w:date="2024-10-21T09:53:00Z" w16du:dateUtc="2024-10-21T13:53:00Z">
        <w:r>
          <w:t>6</w:t>
        </w:r>
        <w:r w:rsidRPr="005F7596">
          <w:t>.</w:t>
        </w:r>
      </w:ins>
      <w:ins w:id="1158" w:author="Mark Lipford" w:date="2024-10-21T10:27:00Z" w16du:dateUtc="2024-10-21T14:27:00Z">
        <w:r w:rsidR="00FC667A">
          <w:t>8</w:t>
        </w:r>
      </w:ins>
      <w:ins w:id="1159" w:author="Mark Lipford" w:date="2024-10-21T09:53:00Z" w16du:dateUtc="2024-10-21T13:53:00Z">
        <w:r w:rsidRPr="005F7596">
          <w:t>.2</w:t>
        </w:r>
        <w:r w:rsidRPr="005F7596">
          <w:tab/>
        </w:r>
        <w:r>
          <w:t>Solution</w:t>
        </w:r>
        <w:bookmarkEnd w:id="1153"/>
        <w:bookmarkEnd w:id="1154"/>
        <w:bookmarkEnd w:id="1155"/>
        <w:bookmarkEnd w:id="1156"/>
      </w:ins>
    </w:p>
    <w:p w14:paraId="78C68EFD" w14:textId="77777777" w:rsidR="002B570F" w:rsidRPr="002E019F" w:rsidRDefault="002B570F" w:rsidP="002B570F">
      <w:pPr>
        <w:pStyle w:val="NO"/>
        <w:ind w:left="852" w:hanging="568"/>
        <w:rPr>
          <w:ins w:id="1160" w:author="Mark Lipford" w:date="2024-10-21T09:53:00Z" w16du:dateUtc="2024-10-21T13:53:00Z"/>
        </w:rPr>
      </w:pPr>
      <w:ins w:id="1161" w:author="Mark Lipford" w:date="2024-10-21T09:53:00Z" w16du:dateUtc="2024-10-21T13:53:00Z">
        <w:r>
          <w:t>Note:</w:t>
        </w:r>
        <w:r>
          <w:tab/>
        </w:r>
        <w:r w:rsidRPr="002E019F">
          <w:t xml:space="preserve">The original </w:t>
        </w:r>
        <w:r>
          <w:t>clause</w:t>
        </w:r>
        <w:r w:rsidRPr="002E019F">
          <w:t xml:space="preserve"> has been copied from TS 23.180</w:t>
        </w:r>
        <w:r>
          <w:t>. T</w:t>
        </w:r>
        <w:r w:rsidRPr="002E019F">
          <w:t xml:space="preserve">he change marks highlight </w:t>
        </w:r>
        <w:r>
          <w:t>the</w:t>
        </w:r>
        <w:r w:rsidRPr="002E019F">
          <w:t xml:space="preserve"> required modifications</w:t>
        </w:r>
        <w:r>
          <w:t xml:space="preserve"> for an access generic IOPS solution</w:t>
        </w:r>
        <w:r w:rsidRPr="002E019F">
          <w:t>.</w:t>
        </w:r>
      </w:ins>
    </w:p>
    <w:p w14:paraId="6B00A48C" w14:textId="77777777" w:rsidR="00B406EB" w:rsidRPr="00B406EB" w:rsidRDefault="00B406EB" w:rsidP="00B406EB">
      <w:pPr>
        <w:keepNext/>
        <w:keepLines/>
        <w:spacing w:before="120"/>
        <w:ind w:left="1418" w:hanging="1418"/>
        <w:outlineLvl w:val="3"/>
        <w:rPr>
          <w:rFonts w:ascii="Arial" w:hAnsi="Arial"/>
          <w:sz w:val="24"/>
        </w:rPr>
      </w:pPr>
      <w:r w:rsidRPr="00B406EB">
        <w:rPr>
          <w:rFonts w:ascii="Arial" w:hAnsi="Arial"/>
          <w:sz w:val="24"/>
        </w:rPr>
        <w:t>10.2.2.3</w:t>
      </w:r>
      <w:r w:rsidRPr="00B406EB">
        <w:rPr>
          <w:rFonts w:ascii="Arial" w:hAnsi="Arial"/>
          <w:sz w:val="24"/>
        </w:rPr>
        <w:tab/>
        <w:t>IOPS discovery request</w:t>
      </w:r>
    </w:p>
    <w:p w14:paraId="12B576F0" w14:textId="77777777" w:rsidR="00B406EB" w:rsidRPr="00B406EB" w:rsidRDefault="00B406EB" w:rsidP="00B406EB">
      <w:r w:rsidRPr="00B406EB">
        <w:t>Table 10.2.</w:t>
      </w:r>
      <w:r w:rsidRPr="00B406EB">
        <w:rPr>
          <w:lang w:eastAsia="zh-CN"/>
        </w:rPr>
        <w:t>2.3-1</w:t>
      </w:r>
      <w:r w:rsidRPr="00B406EB">
        <w:t xml:space="preserve"> describes the information flow for the IOPS discovery request from the IOPS connectivity client to the IOPS MC connectivity function.</w:t>
      </w:r>
    </w:p>
    <w:p w14:paraId="56A09433" w14:textId="77777777" w:rsidR="00B406EB" w:rsidRPr="00B406EB" w:rsidRDefault="00B406EB" w:rsidP="00B406EB">
      <w:pPr>
        <w:keepNext/>
        <w:keepLines/>
        <w:spacing w:before="60"/>
        <w:jc w:val="center"/>
        <w:rPr>
          <w:rFonts w:ascii="Arial" w:hAnsi="Arial"/>
          <w:b/>
          <w:lang w:val="en-US"/>
        </w:rPr>
      </w:pPr>
      <w:r w:rsidRPr="00B406EB">
        <w:rPr>
          <w:rFonts w:ascii="Arial" w:hAnsi="Arial"/>
          <w:b/>
        </w:rPr>
        <w:t>Table 10.2.</w:t>
      </w:r>
      <w:r w:rsidRPr="00B406EB">
        <w:rPr>
          <w:rFonts w:ascii="Arial" w:hAnsi="Arial"/>
          <w:b/>
          <w:lang w:val="en-US"/>
        </w:rPr>
        <w:t>2</w:t>
      </w:r>
      <w:r w:rsidRPr="00B406EB">
        <w:rPr>
          <w:rFonts w:ascii="Arial" w:hAnsi="Arial"/>
          <w:b/>
        </w:rPr>
        <w:t>.</w:t>
      </w:r>
      <w:r w:rsidRPr="00B406EB">
        <w:rPr>
          <w:rFonts w:ascii="Arial" w:hAnsi="Arial"/>
          <w:b/>
          <w:lang w:val="en-US"/>
        </w:rPr>
        <w:t>3</w:t>
      </w:r>
      <w:r w:rsidRPr="00B406EB">
        <w:rPr>
          <w:rFonts w:ascii="Arial" w:hAnsi="Arial"/>
          <w:b/>
        </w:rPr>
        <w:t xml:space="preserve">-1: </w:t>
      </w:r>
      <w:r w:rsidRPr="00B406EB">
        <w:rPr>
          <w:rFonts w:ascii="Arial" w:hAnsi="Arial"/>
          <w:b/>
          <w:lang w:val="en-US"/>
        </w:rPr>
        <w:t>IOPS discovery request</w:t>
      </w:r>
    </w:p>
    <w:tbl>
      <w:tblPr>
        <w:tblW w:w="8640" w:type="dxa"/>
        <w:jc w:val="center"/>
        <w:tblLayout w:type="fixed"/>
        <w:tblLook w:val="0000" w:firstRow="0" w:lastRow="0" w:firstColumn="0" w:lastColumn="0" w:noHBand="0" w:noVBand="0"/>
      </w:tblPr>
      <w:tblGrid>
        <w:gridCol w:w="2880"/>
        <w:gridCol w:w="1440"/>
        <w:gridCol w:w="4320"/>
      </w:tblGrid>
      <w:tr w:rsidR="00B406EB" w:rsidRPr="00B406EB" w14:paraId="4761D676" w14:textId="77777777" w:rsidTr="00DC0852">
        <w:trPr>
          <w:jc w:val="center"/>
        </w:trPr>
        <w:tc>
          <w:tcPr>
            <w:tcW w:w="2880" w:type="dxa"/>
            <w:tcBorders>
              <w:top w:val="single" w:sz="4" w:space="0" w:color="000000"/>
              <w:left w:val="single" w:sz="4" w:space="0" w:color="000000"/>
              <w:bottom w:val="single" w:sz="4" w:space="0" w:color="000000"/>
            </w:tcBorders>
            <w:shd w:val="clear" w:color="auto" w:fill="auto"/>
          </w:tcPr>
          <w:p w14:paraId="69625F83" w14:textId="77777777" w:rsidR="00B406EB" w:rsidRPr="00B406EB" w:rsidRDefault="00B406EB" w:rsidP="00B406EB">
            <w:pPr>
              <w:keepNext/>
              <w:keepLines/>
              <w:spacing w:after="0"/>
              <w:jc w:val="center"/>
              <w:rPr>
                <w:rFonts w:ascii="Arial" w:hAnsi="Arial"/>
                <w:b/>
                <w:sz w:val="18"/>
              </w:rPr>
            </w:pPr>
            <w:r w:rsidRPr="00B406EB">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7DF70F82" w14:textId="77777777" w:rsidR="00B406EB" w:rsidRPr="00B406EB" w:rsidRDefault="00B406EB" w:rsidP="00B406EB">
            <w:pPr>
              <w:keepNext/>
              <w:keepLines/>
              <w:spacing w:after="0"/>
              <w:jc w:val="center"/>
              <w:rPr>
                <w:rFonts w:ascii="Arial" w:hAnsi="Arial"/>
                <w:b/>
                <w:sz w:val="18"/>
              </w:rPr>
            </w:pPr>
            <w:r w:rsidRPr="00B406EB">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1AF626" w14:textId="77777777" w:rsidR="00B406EB" w:rsidRPr="00B406EB" w:rsidRDefault="00B406EB" w:rsidP="00B406EB">
            <w:pPr>
              <w:keepNext/>
              <w:keepLines/>
              <w:spacing w:after="0"/>
              <w:jc w:val="center"/>
              <w:rPr>
                <w:rFonts w:ascii="Arial" w:hAnsi="Arial"/>
                <w:b/>
                <w:sz w:val="18"/>
              </w:rPr>
            </w:pPr>
            <w:r w:rsidRPr="00B406EB">
              <w:rPr>
                <w:rFonts w:ascii="Arial" w:hAnsi="Arial"/>
                <w:b/>
                <w:sz w:val="18"/>
              </w:rPr>
              <w:t>Description</w:t>
            </w:r>
          </w:p>
        </w:tc>
      </w:tr>
      <w:tr w:rsidR="00B406EB" w:rsidRPr="00B406EB" w14:paraId="2A8E12F2" w14:textId="77777777" w:rsidTr="00DC0852">
        <w:trPr>
          <w:jc w:val="center"/>
        </w:trPr>
        <w:tc>
          <w:tcPr>
            <w:tcW w:w="2880" w:type="dxa"/>
            <w:tcBorders>
              <w:top w:val="single" w:sz="4" w:space="0" w:color="000000"/>
              <w:left w:val="single" w:sz="4" w:space="0" w:color="000000"/>
              <w:bottom w:val="single" w:sz="4" w:space="0" w:color="000000"/>
            </w:tcBorders>
            <w:shd w:val="clear" w:color="auto" w:fill="auto"/>
          </w:tcPr>
          <w:p w14:paraId="0F6D51B9" w14:textId="77777777" w:rsidR="00B406EB" w:rsidRPr="00B406EB" w:rsidRDefault="00B406EB" w:rsidP="00B406EB">
            <w:pPr>
              <w:keepNext/>
              <w:keepLines/>
              <w:spacing w:after="0"/>
              <w:rPr>
                <w:rFonts w:ascii="Arial" w:hAnsi="Arial"/>
                <w:sz w:val="18"/>
              </w:rPr>
            </w:pPr>
            <w:r w:rsidRPr="00B406EB">
              <w:rPr>
                <w:rFonts w:ascii="Arial" w:hAnsi="Arial"/>
                <w:sz w:val="18"/>
              </w:rPr>
              <w:t>IOPS MC service ID</w:t>
            </w:r>
          </w:p>
        </w:tc>
        <w:tc>
          <w:tcPr>
            <w:tcW w:w="1440" w:type="dxa"/>
            <w:tcBorders>
              <w:top w:val="single" w:sz="4" w:space="0" w:color="000000"/>
              <w:left w:val="single" w:sz="4" w:space="0" w:color="000000"/>
              <w:bottom w:val="single" w:sz="4" w:space="0" w:color="000000"/>
            </w:tcBorders>
            <w:shd w:val="clear" w:color="auto" w:fill="auto"/>
          </w:tcPr>
          <w:p w14:paraId="6FE4EC6A" w14:textId="77777777" w:rsidR="00B406EB" w:rsidRPr="00B406EB" w:rsidRDefault="00B406EB" w:rsidP="00B406EB">
            <w:pPr>
              <w:keepNext/>
              <w:keepLines/>
              <w:spacing w:after="0"/>
              <w:rPr>
                <w:rFonts w:ascii="Arial" w:hAnsi="Arial"/>
                <w:sz w:val="18"/>
              </w:rPr>
            </w:pPr>
            <w:r w:rsidRPr="00B406EB">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4E7FEA" w14:textId="77777777" w:rsidR="00B406EB" w:rsidRPr="00B406EB" w:rsidRDefault="00B406EB" w:rsidP="00B406EB">
            <w:pPr>
              <w:keepNext/>
              <w:keepLines/>
              <w:spacing w:after="0"/>
              <w:rPr>
                <w:rFonts w:ascii="Arial" w:hAnsi="Arial"/>
                <w:sz w:val="18"/>
              </w:rPr>
            </w:pPr>
            <w:r w:rsidRPr="00B406EB">
              <w:rPr>
                <w:rFonts w:ascii="Arial" w:hAnsi="Arial"/>
                <w:sz w:val="18"/>
              </w:rPr>
              <w:t>The IOPS MC service ID of the requesting MC user</w:t>
            </w:r>
          </w:p>
        </w:tc>
      </w:tr>
      <w:tr w:rsidR="00B406EB" w:rsidRPr="00B406EB" w14:paraId="483920F3" w14:textId="77777777" w:rsidTr="00DC0852">
        <w:trPr>
          <w:jc w:val="center"/>
        </w:trPr>
        <w:tc>
          <w:tcPr>
            <w:tcW w:w="2880" w:type="dxa"/>
            <w:tcBorders>
              <w:top w:val="single" w:sz="4" w:space="0" w:color="000000"/>
              <w:left w:val="single" w:sz="4" w:space="0" w:color="000000"/>
              <w:bottom w:val="single" w:sz="4" w:space="0" w:color="000000"/>
            </w:tcBorders>
            <w:shd w:val="clear" w:color="auto" w:fill="auto"/>
          </w:tcPr>
          <w:p w14:paraId="277986B6" w14:textId="77777777" w:rsidR="00B406EB" w:rsidRPr="00B406EB" w:rsidRDefault="00B406EB" w:rsidP="00B406EB">
            <w:pPr>
              <w:keepNext/>
              <w:keepLines/>
              <w:spacing w:after="0"/>
              <w:rPr>
                <w:rFonts w:ascii="Arial" w:hAnsi="Arial"/>
                <w:sz w:val="18"/>
              </w:rPr>
            </w:pPr>
            <w:r w:rsidRPr="00B406EB">
              <w:rPr>
                <w:rFonts w:ascii="Arial" w:hAnsi="Arial"/>
                <w:sz w:val="18"/>
              </w:rPr>
              <w:t>IP connectivity information</w:t>
            </w:r>
          </w:p>
        </w:tc>
        <w:tc>
          <w:tcPr>
            <w:tcW w:w="1440" w:type="dxa"/>
            <w:tcBorders>
              <w:top w:val="single" w:sz="4" w:space="0" w:color="000000"/>
              <w:left w:val="single" w:sz="4" w:space="0" w:color="000000"/>
              <w:bottom w:val="single" w:sz="4" w:space="0" w:color="000000"/>
            </w:tcBorders>
            <w:shd w:val="clear" w:color="auto" w:fill="auto"/>
          </w:tcPr>
          <w:p w14:paraId="7C31C1D1" w14:textId="77777777" w:rsidR="00B406EB" w:rsidRPr="00B406EB" w:rsidRDefault="00B406EB" w:rsidP="00B406EB">
            <w:pPr>
              <w:keepNext/>
              <w:keepLines/>
              <w:spacing w:after="0"/>
              <w:rPr>
                <w:rFonts w:ascii="Arial" w:hAnsi="Arial"/>
                <w:sz w:val="18"/>
              </w:rPr>
            </w:pPr>
            <w:r w:rsidRPr="00B406EB">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E556A1" w14:textId="77777777" w:rsidR="00B406EB" w:rsidRPr="00B406EB" w:rsidRDefault="00B406EB" w:rsidP="00B406EB">
            <w:pPr>
              <w:keepNext/>
              <w:keepLines/>
              <w:spacing w:after="0"/>
              <w:rPr>
                <w:rFonts w:ascii="Arial" w:hAnsi="Arial"/>
                <w:sz w:val="18"/>
              </w:rPr>
            </w:pPr>
            <w:r w:rsidRPr="00B406EB">
              <w:rPr>
                <w:rFonts w:ascii="Arial" w:hAnsi="Arial"/>
                <w:sz w:val="18"/>
              </w:rPr>
              <w:t>It includes the requesting MC service UE's IP address (NOTE 1)</w:t>
            </w:r>
          </w:p>
        </w:tc>
      </w:tr>
      <w:tr w:rsidR="00B406EB" w:rsidRPr="00B406EB" w14:paraId="1D2E9C27" w14:textId="77777777" w:rsidTr="00DC0852">
        <w:trPr>
          <w:jc w:val="center"/>
        </w:trPr>
        <w:tc>
          <w:tcPr>
            <w:tcW w:w="2880" w:type="dxa"/>
            <w:tcBorders>
              <w:top w:val="single" w:sz="4" w:space="0" w:color="000000"/>
              <w:left w:val="single" w:sz="4" w:space="0" w:color="000000"/>
              <w:bottom w:val="single" w:sz="4" w:space="0" w:color="000000"/>
            </w:tcBorders>
            <w:shd w:val="clear" w:color="auto" w:fill="auto"/>
          </w:tcPr>
          <w:p w14:paraId="52B1E889" w14:textId="77777777" w:rsidR="00B406EB" w:rsidRPr="00B406EB" w:rsidRDefault="00B406EB" w:rsidP="00B406EB">
            <w:pPr>
              <w:keepNext/>
              <w:keepLines/>
              <w:spacing w:after="0"/>
              <w:rPr>
                <w:rFonts w:ascii="Arial" w:hAnsi="Arial"/>
                <w:sz w:val="18"/>
              </w:rPr>
            </w:pPr>
            <w:r w:rsidRPr="00B406EB">
              <w:rPr>
                <w:rFonts w:ascii="Arial" w:hAnsi="Arial"/>
                <w:sz w:val="18"/>
              </w:rPr>
              <w:t>List of IOPS MC service group ID (NOTE 2)</w:t>
            </w:r>
          </w:p>
        </w:tc>
        <w:tc>
          <w:tcPr>
            <w:tcW w:w="1440" w:type="dxa"/>
            <w:tcBorders>
              <w:top w:val="single" w:sz="4" w:space="0" w:color="000000"/>
              <w:left w:val="single" w:sz="4" w:space="0" w:color="000000"/>
              <w:bottom w:val="single" w:sz="4" w:space="0" w:color="000000"/>
            </w:tcBorders>
            <w:shd w:val="clear" w:color="auto" w:fill="auto"/>
          </w:tcPr>
          <w:p w14:paraId="0E32BCF2" w14:textId="77777777" w:rsidR="00B406EB" w:rsidRPr="00B406EB" w:rsidRDefault="00B406EB" w:rsidP="00B406EB">
            <w:pPr>
              <w:keepNext/>
              <w:keepLines/>
              <w:spacing w:after="0"/>
              <w:rPr>
                <w:rFonts w:ascii="Arial" w:hAnsi="Arial"/>
                <w:sz w:val="18"/>
              </w:rPr>
            </w:pPr>
            <w:r w:rsidRPr="00B406EB">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8735FA" w14:textId="77777777" w:rsidR="00B406EB" w:rsidRPr="00B406EB" w:rsidRDefault="00B406EB" w:rsidP="00B406EB">
            <w:pPr>
              <w:keepNext/>
              <w:keepLines/>
              <w:spacing w:after="0"/>
              <w:rPr>
                <w:rFonts w:ascii="Arial" w:hAnsi="Arial"/>
                <w:sz w:val="18"/>
              </w:rPr>
            </w:pPr>
            <w:r w:rsidRPr="00B406EB">
              <w:rPr>
                <w:rFonts w:ascii="Arial" w:hAnsi="Arial"/>
                <w:sz w:val="18"/>
              </w:rPr>
              <w:t>It includes the IOPS group (IOPS MC service group ID and its associated IOPS group IP multicast address) or list of IOPS groups the requesting MC user is configured with</w:t>
            </w:r>
          </w:p>
        </w:tc>
      </w:tr>
      <w:tr w:rsidR="00B406EB" w:rsidRPr="00B406EB" w14:paraId="318A0055" w14:textId="77777777" w:rsidTr="00DC0852">
        <w:trPr>
          <w:jc w:val="center"/>
        </w:trPr>
        <w:tc>
          <w:tcPr>
            <w:tcW w:w="2880" w:type="dxa"/>
            <w:tcBorders>
              <w:top w:val="single" w:sz="4" w:space="0" w:color="000000"/>
              <w:left w:val="single" w:sz="4" w:space="0" w:color="000000"/>
              <w:bottom w:val="single" w:sz="4" w:space="0" w:color="000000"/>
            </w:tcBorders>
            <w:shd w:val="clear" w:color="auto" w:fill="auto"/>
          </w:tcPr>
          <w:p w14:paraId="20293FF7" w14:textId="77777777" w:rsidR="00B406EB" w:rsidRPr="00B406EB" w:rsidRDefault="00B406EB" w:rsidP="00B406EB">
            <w:pPr>
              <w:keepNext/>
              <w:keepLines/>
              <w:spacing w:after="0"/>
              <w:rPr>
                <w:rFonts w:ascii="Arial" w:hAnsi="Arial"/>
                <w:sz w:val="18"/>
              </w:rPr>
            </w:pPr>
            <w:r w:rsidRPr="00B406EB">
              <w:rPr>
                <w:rFonts w:ascii="Arial" w:hAnsi="Arial"/>
                <w:sz w:val="18"/>
              </w:rPr>
              <w:t>Availability of connectivity information</w:t>
            </w:r>
          </w:p>
        </w:tc>
        <w:tc>
          <w:tcPr>
            <w:tcW w:w="1440" w:type="dxa"/>
            <w:tcBorders>
              <w:top w:val="single" w:sz="4" w:space="0" w:color="000000"/>
              <w:left w:val="single" w:sz="4" w:space="0" w:color="000000"/>
              <w:bottom w:val="single" w:sz="4" w:space="0" w:color="000000"/>
            </w:tcBorders>
            <w:shd w:val="clear" w:color="auto" w:fill="auto"/>
          </w:tcPr>
          <w:p w14:paraId="69879842" w14:textId="77777777" w:rsidR="00B406EB" w:rsidRPr="00B406EB" w:rsidRDefault="00B406EB" w:rsidP="00B406EB">
            <w:pPr>
              <w:keepNext/>
              <w:keepLines/>
              <w:spacing w:after="0"/>
              <w:rPr>
                <w:rFonts w:ascii="Arial" w:hAnsi="Arial"/>
                <w:sz w:val="18"/>
              </w:rPr>
            </w:pPr>
            <w:r w:rsidRPr="00B406EB">
              <w:rPr>
                <w:rFonts w:ascii="Arial"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E8F84B" w14:textId="77777777" w:rsidR="00B406EB" w:rsidRPr="00B406EB" w:rsidRDefault="00B406EB" w:rsidP="00B406EB">
            <w:pPr>
              <w:keepNext/>
              <w:keepLines/>
              <w:spacing w:after="0"/>
              <w:rPr>
                <w:rFonts w:ascii="Arial" w:hAnsi="Arial"/>
                <w:sz w:val="18"/>
              </w:rPr>
            </w:pPr>
            <w:r w:rsidRPr="00B406EB">
              <w:rPr>
                <w:rFonts w:ascii="Arial" w:hAnsi="Arial"/>
                <w:sz w:val="18"/>
              </w:rPr>
              <w:t>It indicates if the connectivity information of the requesting MC user can be made available to other users on the system</w:t>
            </w:r>
          </w:p>
        </w:tc>
      </w:tr>
      <w:tr w:rsidR="00B406EB" w:rsidRPr="00B406EB" w14:paraId="00C9A369" w14:textId="77777777" w:rsidTr="00DC0852">
        <w:trPr>
          <w:jc w:val="center"/>
        </w:trPr>
        <w:tc>
          <w:tcPr>
            <w:tcW w:w="2880" w:type="dxa"/>
            <w:tcBorders>
              <w:top w:val="single" w:sz="4" w:space="0" w:color="000000"/>
              <w:left w:val="single" w:sz="4" w:space="0" w:color="000000"/>
              <w:bottom w:val="single" w:sz="4" w:space="0" w:color="000000"/>
            </w:tcBorders>
            <w:shd w:val="clear" w:color="auto" w:fill="auto"/>
          </w:tcPr>
          <w:p w14:paraId="163B815E" w14:textId="77777777" w:rsidR="00B406EB" w:rsidRPr="00B406EB" w:rsidRDefault="00B406EB" w:rsidP="00B406EB">
            <w:pPr>
              <w:keepNext/>
              <w:keepLines/>
              <w:spacing w:after="0"/>
              <w:rPr>
                <w:rFonts w:ascii="Arial" w:hAnsi="Arial"/>
                <w:sz w:val="18"/>
              </w:rPr>
            </w:pPr>
            <w:r w:rsidRPr="00B406EB">
              <w:rPr>
                <w:rFonts w:ascii="Arial" w:hAnsi="Arial"/>
                <w:sz w:val="18"/>
              </w:rPr>
              <w:t>List of IOPS MC service IDs (NOTE 2 and NOTE 3)</w:t>
            </w:r>
          </w:p>
        </w:tc>
        <w:tc>
          <w:tcPr>
            <w:tcW w:w="1440" w:type="dxa"/>
            <w:tcBorders>
              <w:top w:val="single" w:sz="4" w:space="0" w:color="000000"/>
              <w:left w:val="single" w:sz="4" w:space="0" w:color="000000"/>
              <w:bottom w:val="single" w:sz="4" w:space="0" w:color="000000"/>
            </w:tcBorders>
            <w:shd w:val="clear" w:color="auto" w:fill="auto"/>
          </w:tcPr>
          <w:p w14:paraId="03DEA761" w14:textId="77777777" w:rsidR="00B406EB" w:rsidRPr="00B406EB" w:rsidRDefault="00B406EB" w:rsidP="00B406EB">
            <w:pPr>
              <w:keepNext/>
              <w:keepLines/>
              <w:spacing w:after="0"/>
              <w:rPr>
                <w:rFonts w:ascii="Arial" w:hAnsi="Arial"/>
                <w:sz w:val="18"/>
              </w:rPr>
            </w:pPr>
            <w:r w:rsidRPr="00B406EB">
              <w:rPr>
                <w:rFonts w:ascii="Arial"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C7D882" w14:textId="77777777" w:rsidR="00B406EB" w:rsidRPr="00B406EB" w:rsidRDefault="00B406EB" w:rsidP="00B406EB">
            <w:pPr>
              <w:keepNext/>
              <w:keepLines/>
              <w:spacing w:after="0"/>
              <w:rPr>
                <w:rFonts w:ascii="Arial" w:hAnsi="Arial"/>
                <w:sz w:val="18"/>
              </w:rPr>
            </w:pPr>
            <w:r w:rsidRPr="00B406EB">
              <w:rPr>
                <w:rFonts w:ascii="Arial" w:hAnsi="Arial"/>
                <w:sz w:val="18"/>
              </w:rPr>
              <w:t>The specific list of IOPS MC service IDs that the requesting MC user's connectivity information can be shared with</w:t>
            </w:r>
          </w:p>
        </w:tc>
      </w:tr>
      <w:tr w:rsidR="00B406EB" w:rsidRPr="00B406EB" w14:paraId="559A9BA1" w14:textId="77777777" w:rsidTr="00DC0852">
        <w:trPr>
          <w:jc w:val="center"/>
        </w:trPr>
        <w:tc>
          <w:tcPr>
            <w:tcW w:w="2880" w:type="dxa"/>
            <w:tcBorders>
              <w:top w:val="single" w:sz="4" w:space="0" w:color="000000"/>
              <w:left w:val="single" w:sz="4" w:space="0" w:color="000000"/>
              <w:bottom w:val="single" w:sz="4" w:space="0" w:color="000000"/>
            </w:tcBorders>
            <w:shd w:val="clear" w:color="auto" w:fill="auto"/>
          </w:tcPr>
          <w:p w14:paraId="528E9EC1" w14:textId="77777777" w:rsidR="00B406EB" w:rsidRPr="00B406EB" w:rsidRDefault="00B406EB" w:rsidP="00B406EB">
            <w:pPr>
              <w:keepNext/>
              <w:keepLines/>
              <w:spacing w:after="0"/>
              <w:rPr>
                <w:rFonts w:ascii="Arial" w:hAnsi="Arial"/>
                <w:sz w:val="18"/>
              </w:rPr>
            </w:pPr>
            <w:r w:rsidRPr="00B406EB">
              <w:rPr>
                <w:rFonts w:ascii="Arial" w:hAnsi="Arial"/>
                <w:sz w:val="18"/>
              </w:rPr>
              <w:t>Priority state</w:t>
            </w:r>
          </w:p>
        </w:tc>
        <w:tc>
          <w:tcPr>
            <w:tcW w:w="1440" w:type="dxa"/>
            <w:tcBorders>
              <w:top w:val="single" w:sz="4" w:space="0" w:color="000000"/>
              <w:left w:val="single" w:sz="4" w:space="0" w:color="000000"/>
              <w:bottom w:val="single" w:sz="4" w:space="0" w:color="000000"/>
            </w:tcBorders>
            <w:shd w:val="clear" w:color="auto" w:fill="auto"/>
          </w:tcPr>
          <w:p w14:paraId="446D2104" w14:textId="77777777" w:rsidR="00B406EB" w:rsidRPr="00B406EB" w:rsidRDefault="00B406EB" w:rsidP="00B406EB">
            <w:pPr>
              <w:keepNext/>
              <w:keepLines/>
              <w:spacing w:after="0"/>
              <w:rPr>
                <w:rFonts w:ascii="Arial" w:hAnsi="Arial"/>
                <w:sz w:val="18"/>
              </w:rPr>
            </w:pPr>
            <w:r w:rsidRPr="00B406EB">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985FA9" w14:textId="77777777" w:rsidR="00B406EB" w:rsidRPr="00B406EB" w:rsidRDefault="00B406EB" w:rsidP="00B406EB">
            <w:pPr>
              <w:keepNext/>
              <w:keepLines/>
              <w:spacing w:after="0"/>
              <w:rPr>
                <w:rFonts w:ascii="Arial" w:hAnsi="Arial"/>
                <w:sz w:val="18"/>
              </w:rPr>
            </w:pPr>
            <w:r w:rsidRPr="00B406EB">
              <w:rPr>
                <w:rFonts w:ascii="Arial" w:hAnsi="Arial"/>
                <w:sz w:val="18"/>
              </w:rPr>
              <w:t>Indicates whether the requesting MC user is requesting higher priority or not</w:t>
            </w:r>
          </w:p>
        </w:tc>
      </w:tr>
      <w:tr w:rsidR="00B406EB" w:rsidRPr="00B406EB" w14:paraId="673EF948" w14:textId="77777777" w:rsidTr="00DC085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7514309" w14:textId="77777777" w:rsidR="00B406EB" w:rsidRPr="00B406EB" w:rsidRDefault="00B406EB" w:rsidP="00B406EB">
            <w:pPr>
              <w:keepNext/>
              <w:keepLines/>
              <w:spacing w:after="0"/>
              <w:ind w:left="851" w:hanging="851"/>
              <w:rPr>
                <w:rFonts w:ascii="Arial" w:hAnsi="Arial"/>
                <w:sz w:val="18"/>
              </w:rPr>
            </w:pPr>
            <w:r w:rsidRPr="00B406EB">
              <w:rPr>
                <w:rFonts w:ascii="Arial" w:hAnsi="Arial"/>
                <w:sz w:val="18"/>
              </w:rPr>
              <w:t>NOTE 1:</w:t>
            </w:r>
            <w:r w:rsidRPr="00B406EB">
              <w:rPr>
                <w:rFonts w:ascii="Arial" w:hAnsi="Arial"/>
                <w:sz w:val="18"/>
              </w:rPr>
              <w:tab/>
              <w:t xml:space="preserve">The MC service UE's IP address is assigned by the </w:t>
            </w:r>
            <w:ins w:id="1162" w:author="Nokia-rev1" w:date="2024-10-15T14:15:00Z" w16du:dateUtc="2024-10-15T12:15:00Z">
              <w:r w:rsidRPr="00B406EB">
                <w:rPr>
                  <w:rFonts w:ascii="Arial" w:hAnsi="Arial"/>
                  <w:sz w:val="18"/>
                </w:rPr>
                <w:t xml:space="preserve">local </w:t>
              </w:r>
            </w:ins>
            <w:r w:rsidRPr="00B406EB">
              <w:rPr>
                <w:rFonts w:ascii="Arial" w:hAnsi="Arial"/>
                <w:sz w:val="18"/>
              </w:rPr>
              <w:t xml:space="preserve">IOPS </w:t>
            </w:r>
            <w:ins w:id="1163" w:author="Nokia-rev1" w:date="2024-10-16T05:05:00Z" w16du:dateUtc="2024-10-16T03:05:00Z">
              <w:r w:rsidRPr="00B406EB">
                <w:rPr>
                  <w:rFonts w:ascii="Arial" w:hAnsi="Arial"/>
                  <w:sz w:val="18"/>
                </w:rPr>
                <w:t xml:space="preserve">3GPP </w:t>
              </w:r>
            </w:ins>
            <w:ins w:id="1164" w:author="Nokia-rev1" w:date="2024-10-17T05:22:00Z" w16du:dateUtc="2024-10-17T03:22:00Z">
              <w:r w:rsidRPr="00B406EB">
                <w:rPr>
                  <w:rFonts w:ascii="Arial" w:hAnsi="Arial"/>
                  <w:sz w:val="18"/>
                </w:rPr>
                <w:t>system</w:t>
              </w:r>
            </w:ins>
            <w:del w:id="1165" w:author="Nokia" w:date="2024-09-23T12:51:00Z" w16du:dateUtc="2024-09-23T10:51:00Z">
              <w:r w:rsidRPr="00B406EB" w:rsidDel="00BE1C04">
                <w:rPr>
                  <w:rFonts w:ascii="Arial" w:hAnsi="Arial"/>
                  <w:sz w:val="18"/>
                </w:rPr>
                <w:delText>EPS</w:delText>
              </w:r>
            </w:del>
            <w:r w:rsidRPr="00B406EB">
              <w:rPr>
                <w:rFonts w:ascii="Arial" w:hAnsi="Arial"/>
                <w:sz w:val="18"/>
              </w:rPr>
              <w:t xml:space="preserve"> based on the PDN connection </w:t>
            </w:r>
            <w:ins w:id="1166" w:author="Nokia-rev1" w:date="2024-10-15T14:17:00Z" w16du:dateUtc="2024-10-15T12:17:00Z">
              <w:r w:rsidRPr="00B406EB">
                <w:rPr>
                  <w:rFonts w:ascii="Arial" w:hAnsi="Arial"/>
                  <w:sz w:val="18"/>
                </w:rPr>
                <w:t>or P</w:t>
              </w:r>
            </w:ins>
            <w:ins w:id="1167" w:author="Nokia-rev1" w:date="2024-10-16T08:12:00Z" w16du:dateUtc="2024-10-16T06:12:00Z">
              <w:r w:rsidRPr="00B406EB">
                <w:rPr>
                  <w:rFonts w:ascii="Arial" w:hAnsi="Arial"/>
                  <w:sz w:val="18"/>
                </w:rPr>
                <w:t>DU</w:t>
              </w:r>
            </w:ins>
            <w:ins w:id="1168" w:author="Nokia-rev1" w:date="2024-10-15T14:17:00Z" w16du:dateUtc="2024-10-15T12:17:00Z">
              <w:r w:rsidRPr="00B406EB">
                <w:rPr>
                  <w:rFonts w:ascii="Arial" w:hAnsi="Arial"/>
                  <w:sz w:val="18"/>
                </w:rPr>
                <w:t xml:space="preserve"> session </w:t>
              </w:r>
            </w:ins>
            <w:r w:rsidRPr="00B406EB">
              <w:rPr>
                <w:rFonts w:ascii="Arial" w:hAnsi="Arial"/>
                <w:sz w:val="18"/>
              </w:rPr>
              <w:t>established by the MC user for the IOPS IP connectivity functionality.</w:t>
            </w:r>
          </w:p>
          <w:p w14:paraId="7385780C" w14:textId="77777777" w:rsidR="00B406EB" w:rsidRPr="00B406EB" w:rsidRDefault="00B406EB" w:rsidP="00B406EB">
            <w:pPr>
              <w:keepNext/>
              <w:keepLines/>
              <w:spacing w:after="0"/>
              <w:ind w:left="851" w:hanging="851"/>
              <w:rPr>
                <w:rFonts w:ascii="Arial" w:hAnsi="Arial"/>
                <w:sz w:val="18"/>
              </w:rPr>
            </w:pPr>
            <w:r w:rsidRPr="00B406EB">
              <w:rPr>
                <w:rFonts w:ascii="Arial" w:hAnsi="Arial"/>
                <w:sz w:val="18"/>
              </w:rPr>
              <w:t>NOTE 2:   The list of IOPS MC service IDs or IOPS MC service group IDs shall be of the same MC service as the MC user requesting to be discovered.</w:t>
            </w:r>
          </w:p>
          <w:p w14:paraId="625B6502" w14:textId="77777777" w:rsidR="00B406EB" w:rsidRPr="00B406EB" w:rsidRDefault="00B406EB" w:rsidP="00B406EB">
            <w:pPr>
              <w:keepNext/>
              <w:keepLines/>
              <w:spacing w:after="0"/>
              <w:ind w:left="851" w:hanging="851"/>
              <w:rPr>
                <w:rFonts w:ascii="Arial" w:hAnsi="Arial"/>
                <w:sz w:val="18"/>
              </w:rPr>
            </w:pPr>
            <w:r w:rsidRPr="00B406EB">
              <w:rPr>
                <w:rFonts w:ascii="Arial" w:hAnsi="Arial"/>
                <w:sz w:val="18"/>
              </w:rPr>
              <w:t>NOTE 3:</w:t>
            </w:r>
            <w:r w:rsidRPr="00B406EB">
              <w:rPr>
                <w:rFonts w:ascii="Arial" w:hAnsi="Arial"/>
                <w:sz w:val="18"/>
              </w:rPr>
              <w:tab/>
              <w:t>If present, the user's connectivity information availability can be only made available to the provided specific list of IOPS MC service IDs.</w:t>
            </w:r>
          </w:p>
        </w:tc>
      </w:tr>
    </w:tbl>
    <w:p w14:paraId="75EE2D26" w14:textId="77777777" w:rsidR="00B406EB" w:rsidRPr="00B406EB" w:rsidRDefault="00B406EB" w:rsidP="00B406EB"/>
    <w:p w14:paraId="22429AFF" w14:textId="37125893" w:rsidR="00D05707" w:rsidRDefault="00D05707" w:rsidP="006026BB">
      <w:pPr>
        <w:pStyle w:val="Heading3"/>
        <w:rPr>
          <w:ins w:id="1169" w:author="Mark Lipford" w:date="2024-10-21T09:54:00Z" w16du:dateUtc="2024-10-21T13:54:00Z"/>
        </w:rPr>
        <w:pPrChange w:id="1170" w:author="Mark Lipford" w:date="2024-10-21T10:58:00Z" w16du:dateUtc="2024-10-21T14:58:00Z">
          <w:pPr>
            <w:pStyle w:val="Heading4"/>
          </w:pPr>
        </w:pPrChange>
      </w:pPr>
      <w:bookmarkStart w:id="1171" w:name="_Toc180401373"/>
      <w:bookmarkStart w:id="1172" w:name="_Toc180414837"/>
      <w:bookmarkStart w:id="1173" w:name="_Toc180415081"/>
      <w:bookmarkStart w:id="1174" w:name="_Toc180415538"/>
      <w:ins w:id="1175" w:author="Mark Lipford" w:date="2024-10-21T09:54:00Z" w16du:dateUtc="2024-10-21T13:54:00Z">
        <w:r>
          <w:t>6.</w:t>
        </w:r>
      </w:ins>
      <w:ins w:id="1176" w:author="Mark Lipford" w:date="2024-10-21T10:27:00Z" w16du:dateUtc="2024-10-21T14:27:00Z">
        <w:r w:rsidR="00FC667A">
          <w:t>8</w:t>
        </w:r>
      </w:ins>
      <w:ins w:id="1177" w:author="Mark Lipford" w:date="2024-10-21T09:54:00Z" w16du:dateUtc="2024-10-21T13:54:00Z">
        <w:r>
          <w:t>.3</w:t>
        </w:r>
        <w:r>
          <w:tab/>
          <w:t>Other affected clauses</w:t>
        </w:r>
        <w:bookmarkEnd w:id="1171"/>
        <w:bookmarkEnd w:id="1172"/>
        <w:bookmarkEnd w:id="1173"/>
        <w:bookmarkEnd w:id="1174"/>
      </w:ins>
    </w:p>
    <w:p w14:paraId="7040FEBA" w14:textId="77777777" w:rsidR="00D05707" w:rsidRPr="002E019F" w:rsidRDefault="00D05707" w:rsidP="00D05707">
      <w:pPr>
        <w:pStyle w:val="NO"/>
        <w:ind w:left="852" w:hanging="568"/>
        <w:rPr>
          <w:ins w:id="1178" w:author="Mark Lipford" w:date="2024-10-21T09:54:00Z" w16du:dateUtc="2024-10-21T13:54:00Z"/>
        </w:rPr>
      </w:pPr>
      <w:ins w:id="1179" w:author="Mark Lipford" w:date="2024-10-21T09:54:00Z" w16du:dateUtc="2024-10-21T13:54:00Z">
        <w:r>
          <w:t>Note:</w:t>
        </w:r>
        <w:r>
          <w:tab/>
        </w:r>
        <w:r w:rsidRPr="002E019F">
          <w:t xml:space="preserve">The original </w:t>
        </w:r>
        <w:r>
          <w:t>clause</w:t>
        </w:r>
        <w:r w:rsidRPr="002E019F">
          <w:t xml:space="preserve"> has been copied from TS 23.180</w:t>
        </w:r>
        <w:r>
          <w:t>. T</w:t>
        </w:r>
        <w:r w:rsidRPr="002E019F">
          <w:t xml:space="preserve">he change marks highlight </w:t>
        </w:r>
        <w:r>
          <w:t>the</w:t>
        </w:r>
        <w:r w:rsidRPr="002E019F">
          <w:t xml:space="preserve"> required modifications</w:t>
        </w:r>
        <w:r>
          <w:t xml:space="preserve"> for an access generic IOPS solution</w:t>
        </w:r>
        <w:r w:rsidRPr="002E019F">
          <w:t>.</w:t>
        </w:r>
        <w:r>
          <w:t xml:space="preserve"> If this clause is empty, no other clauses are affected.</w:t>
        </w:r>
      </w:ins>
    </w:p>
    <w:p w14:paraId="08791A76" w14:textId="553F6BD3" w:rsidR="00D05707" w:rsidRPr="005F7596" w:rsidRDefault="00D05707" w:rsidP="006026BB">
      <w:pPr>
        <w:pStyle w:val="Heading3"/>
        <w:rPr>
          <w:ins w:id="1180" w:author="Mark Lipford" w:date="2024-10-21T09:54:00Z" w16du:dateUtc="2024-10-21T13:54:00Z"/>
        </w:rPr>
        <w:pPrChange w:id="1181" w:author="Mark Lipford" w:date="2024-10-21T10:58:00Z" w16du:dateUtc="2024-10-21T14:58:00Z">
          <w:pPr>
            <w:pStyle w:val="Heading4"/>
          </w:pPr>
        </w:pPrChange>
      </w:pPr>
      <w:bookmarkStart w:id="1182" w:name="_Toc180401374"/>
      <w:bookmarkStart w:id="1183" w:name="_Toc180414838"/>
      <w:bookmarkStart w:id="1184" w:name="_Toc180415082"/>
      <w:bookmarkStart w:id="1185" w:name="_Toc180415539"/>
      <w:ins w:id="1186" w:author="Mark Lipford" w:date="2024-10-21T09:54:00Z" w16du:dateUtc="2024-10-21T13:54:00Z">
        <w:r>
          <w:t>6</w:t>
        </w:r>
        <w:r w:rsidRPr="005F7596">
          <w:t>.</w:t>
        </w:r>
      </w:ins>
      <w:ins w:id="1187" w:author="Mark Lipford" w:date="2024-10-21T10:27:00Z" w16du:dateUtc="2024-10-21T14:27:00Z">
        <w:r w:rsidR="00FC667A">
          <w:t>8</w:t>
        </w:r>
      </w:ins>
      <w:ins w:id="1188" w:author="Mark Lipford" w:date="2024-10-21T09:54:00Z" w16du:dateUtc="2024-10-21T13:54:00Z">
        <w:r w:rsidRPr="005F7596">
          <w:t>.</w:t>
        </w:r>
        <w:r>
          <w:t>4</w:t>
        </w:r>
        <w:r>
          <w:tab/>
          <w:t>Solution evaluation</w:t>
        </w:r>
        <w:bookmarkEnd w:id="1182"/>
        <w:bookmarkEnd w:id="1183"/>
        <w:bookmarkEnd w:id="1184"/>
        <w:bookmarkEnd w:id="1185"/>
        <w:r>
          <w:t xml:space="preserve"> </w:t>
        </w:r>
      </w:ins>
    </w:p>
    <w:p w14:paraId="28F8E222" w14:textId="79EAAB03" w:rsidR="00D05707" w:rsidRPr="00656BA2" w:rsidRDefault="00D05707" w:rsidP="00D05707">
      <w:pPr>
        <w:rPr>
          <w:ins w:id="1189" w:author="Mark Lipford" w:date="2024-10-21T09:54:00Z" w16du:dateUtc="2024-10-21T13:54:00Z"/>
        </w:rPr>
      </w:pPr>
      <w:ins w:id="1190" w:author="Mark Lipford" w:date="2024-10-21T09:54:00Z" w16du:dateUtc="2024-10-21T13:54:00Z">
        <w:r>
          <w:t xml:space="preserve">The above </w:t>
        </w:r>
        <w:r>
          <w:t>proposal</w:t>
        </w:r>
        <w:r>
          <w:t xml:space="preserve"> </w:t>
        </w:r>
        <w:r>
          <w:t>converts</w:t>
        </w:r>
        <w:r>
          <w:t xml:space="preserve"> the current scope section of </w:t>
        </w:r>
        <w:r w:rsidRPr="00F1125C">
          <w:t>3GPP</w:t>
        </w:r>
        <w:r>
          <w:t> </w:t>
        </w:r>
        <w:r w:rsidRPr="00F1125C">
          <w:t>TS</w:t>
        </w:r>
        <w:r>
          <w:t> </w:t>
        </w:r>
        <w:r w:rsidRPr="00F1125C">
          <w:t>23.180</w:t>
        </w:r>
        <w:r>
          <w:t xml:space="preserve"> into an access generic IOPS solution.</w:t>
        </w:r>
      </w:ins>
    </w:p>
    <w:p w14:paraId="562B77CE" w14:textId="33E84D85" w:rsidR="00CB1904" w:rsidRPr="00CB1904" w:rsidRDefault="00CB1904" w:rsidP="00AC67BC">
      <w:pPr>
        <w:pStyle w:val="Heading2"/>
        <w:rPr>
          <w:ins w:id="1191" w:author="Mark Lipford" w:date="2024-10-21T09:55:00Z" w16du:dateUtc="2024-10-21T13:55:00Z"/>
          <w:rFonts w:eastAsia="Arial"/>
          <w:lang w:eastAsia="ja-JP"/>
        </w:rPr>
        <w:pPrChange w:id="1192" w:author="Mark Lipford" w:date="2024-10-21T10:58:00Z" w16du:dateUtc="2024-10-21T14:58:00Z">
          <w:pPr>
            <w:keepNext/>
            <w:keepLines/>
            <w:spacing w:before="180"/>
            <w:ind w:left="1134" w:hanging="1134"/>
            <w:outlineLvl w:val="1"/>
          </w:pPr>
        </w:pPrChange>
      </w:pPr>
      <w:bookmarkStart w:id="1193" w:name="_Toc180401375"/>
      <w:bookmarkStart w:id="1194" w:name="_Toc180414839"/>
      <w:bookmarkStart w:id="1195" w:name="_Toc180415083"/>
      <w:bookmarkStart w:id="1196" w:name="_Toc180415540"/>
      <w:ins w:id="1197" w:author="Mark Lipford" w:date="2024-10-21T09:55:00Z" w16du:dateUtc="2024-10-21T13:55:00Z">
        <w:r w:rsidRPr="00CB1904">
          <w:rPr>
            <w:rFonts w:eastAsia="Arial"/>
            <w:lang w:val="en-US" w:eastAsia="ja-JP"/>
          </w:rPr>
          <w:lastRenderedPageBreak/>
          <w:t>6.</w:t>
        </w:r>
      </w:ins>
      <w:ins w:id="1198" w:author="Mark Lipford" w:date="2024-10-21T10:27:00Z" w16du:dateUtc="2024-10-21T14:27:00Z">
        <w:r w:rsidR="00FC667A">
          <w:rPr>
            <w:rFonts w:eastAsia="Arial"/>
            <w:lang w:val="en-US" w:eastAsia="ja-JP"/>
          </w:rPr>
          <w:t>9</w:t>
        </w:r>
      </w:ins>
      <w:ins w:id="1199" w:author="Mark Lipford" w:date="2024-10-21T09:55:00Z" w16du:dateUtc="2024-10-21T13:55:00Z">
        <w:r w:rsidRPr="00CB1904">
          <w:rPr>
            <w:rFonts w:eastAsia="Arial"/>
            <w:lang w:eastAsia="ja-JP"/>
          </w:rPr>
          <w:tab/>
          <w:t xml:space="preserve">Solution </w:t>
        </w:r>
      </w:ins>
      <w:ins w:id="1200" w:author="Mark Lipford" w:date="2024-10-21T10:23:00Z" w16du:dateUtc="2024-10-21T14:23:00Z">
        <w:r w:rsidR="00041350">
          <w:rPr>
            <w:rFonts w:eastAsia="Arial"/>
            <w:lang w:eastAsia="ja-JP"/>
          </w:rPr>
          <w:t>9</w:t>
        </w:r>
      </w:ins>
      <w:ins w:id="1201" w:author="Mark Lipford" w:date="2024-10-21T09:55:00Z" w16du:dateUtc="2024-10-21T13:55:00Z">
        <w:r w:rsidRPr="00CB1904">
          <w:rPr>
            <w:rFonts w:eastAsia="Arial"/>
            <w:lang w:eastAsia="ja-JP"/>
          </w:rPr>
          <w:t>: Converting the functional model and deployment section of TS 23.180</w:t>
        </w:r>
        <w:bookmarkEnd w:id="1193"/>
        <w:bookmarkEnd w:id="1194"/>
        <w:bookmarkEnd w:id="1195"/>
        <w:bookmarkEnd w:id="1196"/>
      </w:ins>
    </w:p>
    <w:p w14:paraId="5CA00BCD" w14:textId="7A652E89" w:rsidR="00CB1904" w:rsidRPr="00CB1904" w:rsidRDefault="00CB1904" w:rsidP="00AC67BC">
      <w:pPr>
        <w:pStyle w:val="Heading3"/>
        <w:rPr>
          <w:ins w:id="1202" w:author="Mark Lipford" w:date="2024-10-21T09:55:00Z" w16du:dateUtc="2024-10-21T13:55:00Z"/>
          <w:rFonts w:eastAsia="DengXian"/>
        </w:rPr>
        <w:pPrChange w:id="1203" w:author="Mark Lipford" w:date="2024-10-21T10:58:00Z" w16du:dateUtc="2024-10-21T14:58:00Z">
          <w:pPr>
            <w:keepNext/>
            <w:keepLines/>
            <w:spacing w:before="180"/>
            <w:ind w:left="1134" w:hanging="1134"/>
            <w:outlineLvl w:val="1"/>
          </w:pPr>
        </w:pPrChange>
      </w:pPr>
      <w:bookmarkStart w:id="1204" w:name="_Toc180401376"/>
      <w:bookmarkStart w:id="1205" w:name="_Toc180414840"/>
      <w:bookmarkStart w:id="1206" w:name="_Toc180415084"/>
      <w:bookmarkStart w:id="1207" w:name="_Toc180415541"/>
      <w:ins w:id="1208" w:author="Mark Lipford" w:date="2024-10-21T09:55:00Z" w16du:dateUtc="2024-10-21T13:55:00Z">
        <w:r w:rsidRPr="00CB1904">
          <w:rPr>
            <w:rFonts w:eastAsia="DengXian"/>
          </w:rPr>
          <w:t>6.</w:t>
        </w:r>
      </w:ins>
      <w:ins w:id="1209" w:author="Mark Lipford" w:date="2024-10-21T10:27:00Z" w16du:dateUtc="2024-10-21T14:27:00Z">
        <w:r w:rsidR="00FC667A">
          <w:rPr>
            <w:rFonts w:eastAsia="DengXian"/>
          </w:rPr>
          <w:t>9</w:t>
        </w:r>
      </w:ins>
      <w:ins w:id="1210" w:author="Mark Lipford" w:date="2024-10-21T09:55:00Z" w16du:dateUtc="2024-10-21T13:55:00Z">
        <w:r w:rsidRPr="00CB1904">
          <w:rPr>
            <w:rFonts w:eastAsia="DengXian"/>
          </w:rPr>
          <w:t xml:space="preserve">.1 </w:t>
        </w:r>
      </w:ins>
      <w:ins w:id="1211" w:author="Mark Lipford" w:date="2024-10-21T14:56:00Z" w16du:dateUtc="2024-10-21T18:56:00Z">
        <w:r w:rsidR="006B4C89">
          <w:rPr>
            <w:rFonts w:eastAsia="DengXian"/>
          </w:rPr>
          <w:tab/>
        </w:r>
      </w:ins>
      <w:ins w:id="1212" w:author="Mark Lipford" w:date="2024-10-21T09:55:00Z" w16du:dateUtc="2024-10-21T13:55:00Z">
        <w:r w:rsidRPr="00CB1904">
          <w:rPr>
            <w:rFonts w:eastAsia="DengXian"/>
          </w:rPr>
          <w:t>General</w:t>
        </w:r>
        <w:bookmarkEnd w:id="1204"/>
        <w:bookmarkEnd w:id="1205"/>
        <w:bookmarkEnd w:id="1206"/>
        <w:bookmarkEnd w:id="1207"/>
      </w:ins>
    </w:p>
    <w:p w14:paraId="02F19BE1" w14:textId="77777777" w:rsidR="00CB1904" w:rsidRPr="00CB1904" w:rsidRDefault="00CB1904" w:rsidP="00CB1904">
      <w:pPr>
        <w:overflowPunct w:val="0"/>
        <w:autoSpaceDE w:val="0"/>
        <w:autoSpaceDN w:val="0"/>
        <w:adjustRightInd w:val="0"/>
        <w:rPr>
          <w:ins w:id="1213" w:author="Mark Lipford" w:date="2024-10-21T09:55:00Z" w16du:dateUtc="2024-10-21T13:55:00Z"/>
          <w:rFonts w:eastAsia="DengXian"/>
          <w:lang w:eastAsia="en-GB"/>
        </w:rPr>
      </w:pPr>
      <w:ins w:id="1214" w:author="Mark Lipford" w:date="2024-10-21T09:55:00Z" w16du:dateUtc="2024-10-21T13:55:00Z">
        <w:r w:rsidRPr="00CB1904">
          <w:rPr>
            <w:rFonts w:eastAsia="DengXian"/>
            <w:lang w:eastAsia="en-GB"/>
          </w:rPr>
          <w:t>This clause is related to KI#1 addresses the MBMS section of 3GPP TS 23.180. It describes which changes are needed to make the application of functional model to deployments of 3GPP TS 23.180 applicable for all supported 3GPP access methods.</w:t>
        </w:r>
      </w:ins>
    </w:p>
    <w:p w14:paraId="35400746" w14:textId="04E3A512" w:rsidR="00CB1904" w:rsidRPr="00CB1904" w:rsidRDefault="00CB1904" w:rsidP="006546BD">
      <w:pPr>
        <w:keepLines/>
        <w:overflowPunct w:val="0"/>
        <w:autoSpaceDE w:val="0"/>
        <w:autoSpaceDN w:val="0"/>
        <w:adjustRightInd w:val="0"/>
        <w:ind w:left="1135" w:hanging="851"/>
        <w:rPr>
          <w:ins w:id="1215" w:author="Mark Lipford" w:date="2024-10-21T09:55:00Z" w16du:dateUtc="2024-10-21T13:55:00Z"/>
          <w:rFonts w:eastAsia="DengXian"/>
          <w:lang w:eastAsia="en-GB"/>
        </w:rPr>
        <w:pPrChange w:id="1216" w:author="Mark Lipford" w:date="2024-10-21T11:37:00Z" w16du:dateUtc="2024-10-21T15:37:00Z">
          <w:pPr>
            <w:overflowPunct w:val="0"/>
            <w:autoSpaceDE w:val="0"/>
            <w:autoSpaceDN w:val="0"/>
            <w:adjustRightInd w:val="0"/>
          </w:pPr>
        </w:pPrChange>
      </w:pPr>
      <w:ins w:id="1217" w:author="Mark Lipford" w:date="2024-10-21T09:55:00Z" w16du:dateUtc="2024-10-21T13:55:00Z">
        <w:r w:rsidRPr="00CB1904">
          <w:rPr>
            <w:rFonts w:eastAsia="DengXian"/>
            <w:lang w:eastAsia="en-GB"/>
          </w:rPr>
          <w:t>NOTE:</w:t>
        </w:r>
        <w:r w:rsidRPr="00CB1904">
          <w:rPr>
            <w:rFonts w:eastAsia="DengXian"/>
            <w:lang w:eastAsia="en-GB"/>
          </w:rPr>
          <w:tab/>
          <w:t>in clause 6.</w:t>
        </w:r>
      </w:ins>
      <w:ins w:id="1218" w:author="Mark Lipford" w:date="2024-10-21T09:56:00Z" w16du:dateUtc="2024-10-21T13:56:00Z">
        <w:r w:rsidR="008B51E4">
          <w:rPr>
            <w:rFonts w:eastAsia="DengXian"/>
            <w:lang w:eastAsia="en-GB"/>
          </w:rPr>
          <w:t>8</w:t>
        </w:r>
      </w:ins>
      <w:ins w:id="1219" w:author="Mark Lipford" w:date="2024-10-21T09:55:00Z" w16du:dateUtc="2024-10-21T13:55:00Z">
        <w:r w:rsidRPr="00CB1904">
          <w:rPr>
            <w:rFonts w:eastAsia="DengXian"/>
            <w:lang w:eastAsia="en-GB"/>
          </w:rPr>
          <w:t xml:space="preserve">.2 </w:t>
        </w:r>
        <w:r w:rsidRPr="008B51E4">
          <w:rPr>
            <w:rFonts w:eastAsia="DengXian"/>
            <w:lang w:eastAsia="en-GB"/>
            <w:rPrChange w:id="1220" w:author="Mark Lipford" w:date="2024-10-21T09:56:00Z" w16du:dateUtc="2024-10-21T13:56:00Z">
              <w:rPr>
                <w:rFonts w:eastAsia="DengXian"/>
                <w:highlight w:val="yellow"/>
                <w:lang w:eastAsia="en-GB"/>
              </w:rPr>
            </w:rPrChange>
          </w:rPr>
          <w:t>and 6.</w:t>
        </w:r>
      </w:ins>
      <w:ins w:id="1221" w:author="Mark Lipford" w:date="2024-10-21T09:56:00Z" w16du:dateUtc="2024-10-21T13:56:00Z">
        <w:r w:rsidR="008B51E4" w:rsidRPr="008B51E4">
          <w:rPr>
            <w:rFonts w:eastAsia="DengXian"/>
            <w:lang w:eastAsia="en-GB"/>
            <w:rPrChange w:id="1222" w:author="Mark Lipford" w:date="2024-10-21T09:56:00Z" w16du:dateUtc="2024-10-21T13:56:00Z">
              <w:rPr>
                <w:rFonts w:eastAsia="DengXian"/>
                <w:highlight w:val="yellow"/>
                <w:lang w:eastAsia="en-GB"/>
              </w:rPr>
            </w:rPrChange>
          </w:rPr>
          <w:t>8</w:t>
        </w:r>
      </w:ins>
      <w:ins w:id="1223" w:author="Mark Lipford" w:date="2024-10-21T09:55:00Z" w16du:dateUtc="2024-10-21T13:55:00Z">
        <w:r w:rsidRPr="008B51E4">
          <w:rPr>
            <w:rFonts w:eastAsia="DengXian"/>
            <w:lang w:eastAsia="en-GB"/>
            <w:rPrChange w:id="1224" w:author="Mark Lipford" w:date="2024-10-21T09:56:00Z" w16du:dateUtc="2024-10-21T13:56:00Z">
              <w:rPr>
                <w:rFonts w:eastAsia="DengXian"/>
                <w:highlight w:val="yellow"/>
                <w:lang w:eastAsia="en-GB"/>
              </w:rPr>
            </w:rPrChange>
          </w:rPr>
          <w:t>.3</w:t>
        </w:r>
        <w:r w:rsidRPr="008B51E4">
          <w:rPr>
            <w:rFonts w:eastAsia="DengXian"/>
            <w:lang w:eastAsia="en-GB"/>
          </w:rPr>
          <w:t>, t</w:t>
        </w:r>
        <w:r w:rsidRPr="00CB1904">
          <w:rPr>
            <w:rFonts w:eastAsia="DengXian"/>
            <w:lang w:eastAsia="en-GB"/>
          </w:rPr>
          <w:t>he original clause has been copied from TS 23.180. The change marks highlight the required modifications for an access generic IOPS solution.</w:t>
        </w:r>
      </w:ins>
    </w:p>
    <w:p w14:paraId="7463D5BE" w14:textId="78C72527" w:rsidR="00CB1904" w:rsidRPr="00CB1904" w:rsidRDefault="00CB1904" w:rsidP="00AC67BC">
      <w:pPr>
        <w:pStyle w:val="Heading3"/>
        <w:rPr>
          <w:ins w:id="1225" w:author="Mark Lipford" w:date="2024-10-21T09:55:00Z" w16du:dateUtc="2024-10-21T13:55:00Z"/>
          <w:rFonts w:eastAsia="DengXian"/>
        </w:rPr>
        <w:pPrChange w:id="1226" w:author="Mark Lipford" w:date="2024-10-21T10:59:00Z" w16du:dateUtc="2024-10-21T14:59:00Z">
          <w:pPr>
            <w:keepNext/>
            <w:keepLines/>
            <w:spacing w:before="180"/>
            <w:ind w:left="1134" w:hanging="1134"/>
            <w:outlineLvl w:val="1"/>
          </w:pPr>
        </w:pPrChange>
      </w:pPr>
      <w:bookmarkStart w:id="1227" w:name="_Toc180401377"/>
      <w:bookmarkStart w:id="1228" w:name="_Toc180414841"/>
      <w:bookmarkStart w:id="1229" w:name="_Toc180415085"/>
      <w:bookmarkStart w:id="1230" w:name="_Toc180415542"/>
      <w:ins w:id="1231" w:author="Mark Lipford" w:date="2024-10-21T09:55:00Z" w16du:dateUtc="2024-10-21T13:55:00Z">
        <w:r w:rsidRPr="00CB1904">
          <w:rPr>
            <w:rFonts w:eastAsia="DengXian"/>
          </w:rPr>
          <w:t>6.</w:t>
        </w:r>
      </w:ins>
      <w:ins w:id="1232" w:author="Mark Lipford" w:date="2024-10-21T10:27:00Z" w16du:dateUtc="2024-10-21T14:27:00Z">
        <w:r w:rsidR="00FC667A">
          <w:rPr>
            <w:rFonts w:eastAsia="DengXian"/>
          </w:rPr>
          <w:t>9</w:t>
        </w:r>
      </w:ins>
      <w:ins w:id="1233" w:author="Mark Lipford" w:date="2024-10-21T09:55:00Z" w16du:dateUtc="2024-10-21T13:55:00Z">
        <w:r w:rsidRPr="00CB1904">
          <w:rPr>
            <w:rFonts w:eastAsia="DengXian"/>
          </w:rPr>
          <w:t>.2</w:t>
        </w:r>
        <w:r w:rsidRPr="00CB1904">
          <w:rPr>
            <w:rFonts w:eastAsia="DengXian"/>
          </w:rPr>
          <w:tab/>
        </w:r>
        <w:r w:rsidRPr="00CB1904">
          <w:rPr>
            <w:rFonts w:eastAsia="DengXian"/>
          </w:rPr>
          <w:tab/>
          <w:t>Addressing the MBMS section of 3GPP TS 23.180</w:t>
        </w:r>
        <w:bookmarkEnd w:id="1227"/>
        <w:bookmarkEnd w:id="1228"/>
        <w:bookmarkEnd w:id="1229"/>
        <w:bookmarkEnd w:id="1230"/>
      </w:ins>
    </w:p>
    <w:p w14:paraId="2FB37824" w14:textId="77777777" w:rsidR="00BD6252" w:rsidRPr="00BD6252" w:rsidRDefault="00BD6252" w:rsidP="00BD6252">
      <w:pPr>
        <w:keepNext/>
        <w:keepLines/>
        <w:spacing w:before="180"/>
        <w:ind w:left="1134" w:hanging="1134"/>
        <w:outlineLvl w:val="1"/>
        <w:rPr>
          <w:rFonts w:ascii="Arial" w:eastAsia="DengXian" w:hAnsi="Arial"/>
          <w:sz w:val="32"/>
        </w:rPr>
      </w:pPr>
      <w:bookmarkStart w:id="1234" w:name="_Toc165970963"/>
      <w:r w:rsidRPr="00BD6252">
        <w:rPr>
          <w:rFonts w:ascii="Arial" w:eastAsia="DengXian" w:hAnsi="Arial"/>
          <w:sz w:val="32"/>
        </w:rPr>
        <w:t>10.4</w:t>
      </w:r>
      <w:r w:rsidRPr="00BD6252">
        <w:rPr>
          <w:rFonts w:ascii="Arial" w:eastAsia="DengXian" w:hAnsi="Arial"/>
          <w:sz w:val="32"/>
        </w:rPr>
        <w:tab/>
        <w:t xml:space="preserve">Use of </w:t>
      </w:r>
      <w:ins w:id="1235" w:author="Huawei" w:date="2024-09-29T17:48:00Z">
        <w:r w:rsidRPr="00BD6252">
          <w:rPr>
            <w:rFonts w:ascii="Arial" w:eastAsia="DengXian" w:hAnsi="Arial"/>
            <w:sz w:val="32"/>
          </w:rPr>
          <w:t>b</w:t>
        </w:r>
      </w:ins>
      <w:ins w:id="1236" w:author="Huawei" w:date="2024-09-29T17:03:00Z">
        <w:r w:rsidRPr="00BD6252">
          <w:rPr>
            <w:rFonts w:ascii="Arial" w:eastAsia="DengXian" w:hAnsi="Arial"/>
            <w:sz w:val="32"/>
          </w:rPr>
          <w:t>roadcast/multicast</w:t>
        </w:r>
      </w:ins>
      <w:r w:rsidRPr="00BD6252">
        <w:rPr>
          <w:rFonts w:ascii="Arial" w:eastAsia="DengXian" w:hAnsi="Arial"/>
          <w:sz w:val="32"/>
        </w:rPr>
        <w:t xml:space="preserve"> transmissions</w:t>
      </w:r>
      <w:bookmarkEnd w:id="1234"/>
    </w:p>
    <w:p w14:paraId="1314D951" w14:textId="77777777" w:rsidR="00BD6252" w:rsidRPr="00BD6252" w:rsidRDefault="00BD6252" w:rsidP="00BD6252">
      <w:pPr>
        <w:keepNext/>
        <w:keepLines/>
        <w:spacing w:before="120"/>
        <w:ind w:left="1134" w:hanging="1134"/>
        <w:outlineLvl w:val="2"/>
        <w:rPr>
          <w:rFonts w:ascii="Arial" w:eastAsia="DengXian" w:hAnsi="Arial"/>
          <w:sz w:val="28"/>
        </w:rPr>
      </w:pPr>
      <w:bookmarkStart w:id="1237" w:name="_Toc165970964"/>
      <w:r w:rsidRPr="00BD6252">
        <w:rPr>
          <w:rFonts w:ascii="Arial" w:eastAsia="DengXian" w:hAnsi="Arial"/>
          <w:sz w:val="28"/>
        </w:rPr>
        <w:t>10.4.1</w:t>
      </w:r>
      <w:r w:rsidRPr="00BD6252">
        <w:rPr>
          <w:rFonts w:ascii="Arial" w:eastAsia="DengXian" w:hAnsi="Arial"/>
          <w:sz w:val="28"/>
        </w:rPr>
        <w:tab/>
        <w:t>General</w:t>
      </w:r>
      <w:bookmarkEnd w:id="1237"/>
    </w:p>
    <w:p w14:paraId="21E1C2E8" w14:textId="77777777" w:rsidR="00BD6252" w:rsidRPr="00BD6252" w:rsidRDefault="00BD6252" w:rsidP="00BD6252">
      <w:pPr>
        <w:overflowPunct w:val="0"/>
        <w:autoSpaceDE w:val="0"/>
        <w:autoSpaceDN w:val="0"/>
        <w:adjustRightInd w:val="0"/>
        <w:rPr>
          <w:rFonts w:eastAsia="DengXian"/>
          <w:lang w:eastAsia="en-GB"/>
        </w:rPr>
      </w:pPr>
      <w:r w:rsidRPr="00BD6252">
        <w:rPr>
          <w:rFonts w:eastAsia="DengXian"/>
          <w:lang w:eastAsia="en-GB"/>
        </w:rPr>
        <w:t xml:space="preserve">An IOPS MC connectivity function can provide support for group communications based on </w:t>
      </w:r>
      <w:ins w:id="1238" w:author="Huawei" w:date="2024-09-29T17:03:00Z">
        <w:r w:rsidRPr="00BD6252">
          <w:rPr>
            <w:rFonts w:eastAsia="DengXian"/>
            <w:lang w:eastAsia="en-GB"/>
          </w:rPr>
          <w:t>broadcast/multicast</w:t>
        </w:r>
      </w:ins>
      <w:del w:id="1239" w:author="Huawei" w:date="2024-09-29T17:03:00Z">
        <w:r w:rsidRPr="00BD6252" w:rsidDel="004D0256">
          <w:rPr>
            <w:rFonts w:eastAsia="DengXian"/>
            <w:lang w:eastAsia="en-GB"/>
          </w:rPr>
          <w:delText>MBMS</w:delText>
        </w:r>
      </w:del>
      <w:r w:rsidRPr="00BD6252">
        <w:rPr>
          <w:rFonts w:eastAsia="DengXian"/>
          <w:lang w:eastAsia="en-GB"/>
        </w:rPr>
        <w:t xml:space="preserve"> transmissions. </w:t>
      </w:r>
      <w:ins w:id="1240" w:author="Huawei" w:date="2024-09-29T17:03:00Z">
        <w:r w:rsidRPr="00BD6252">
          <w:rPr>
            <w:rFonts w:eastAsia="DengXian"/>
            <w:lang w:eastAsia="en-GB"/>
          </w:rPr>
          <w:t>Broadcast/multicast</w:t>
        </w:r>
      </w:ins>
      <w:del w:id="1241" w:author="Huawei" w:date="2024-09-29T17:03:00Z">
        <w:r w:rsidRPr="00BD6252" w:rsidDel="004D0256">
          <w:rPr>
            <w:rFonts w:eastAsia="DengXian"/>
            <w:lang w:eastAsia="en-GB"/>
          </w:rPr>
          <w:delText>MBMS</w:delText>
        </w:r>
      </w:del>
      <w:r w:rsidRPr="00BD6252">
        <w:rPr>
          <w:rFonts w:eastAsia="DengXian"/>
          <w:lang w:eastAsia="en-GB"/>
        </w:rPr>
        <w:t xml:space="preserve"> transmissions can be used for the downlink delivery of MC service application signalling and media to the MC service UEs over </w:t>
      </w:r>
      <w:ins w:id="1242" w:author="Huawei" w:date="2024-09-29T17:17:00Z">
        <w:r w:rsidRPr="00BD6252">
          <w:rPr>
            <w:rFonts w:eastAsia="DengXian"/>
            <w:lang w:eastAsia="en-GB"/>
          </w:rPr>
          <w:t xml:space="preserve">broadcast/multicast session (e.g., </w:t>
        </w:r>
      </w:ins>
      <w:r w:rsidRPr="00BD6252">
        <w:rPr>
          <w:rFonts w:eastAsia="DengXian"/>
          <w:lang w:eastAsia="en-GB"/>
        </w:rPr>
        <w:t>MBMS bearers</w:t>
      </w:r>
      <w:ins w:id="1243" w:author="Huawei" w:date="2024-09-29T17:17:00Z">
        <w:r w:rsidRPr="00BD6252">
          <w:rPr>
            <w:rFonts w:eastAsia="DengXian"/>
            <w:lang w:eastAsia="en-GB"/>
          </w:rPr>
          <w:t xml:space="preserve"> in EPS, MBS session in 5GS)</w:t>
        </w:r>
      </w:ins>
      <w:r w:rsidRPr="00BD6252">
        <w:rPr>
          <w:rFonts w:eastAsia="DengXian"/>
          <w:lang w:eastAsia="en-GB"/>
        </w:rPr>
        <w:t>.</w:t>
      </w:r>
    </w:p>
    <w:p w14:paraId="6CFF06E2" w14:textId="77777777" w:rsidR="00BD6252" w:rsidRPr="00BD6252" w:rsidRDefault="00BD6252" w:rsidP="00BD6252">
      <w:pPr>
        <w:overflowPunct w:val="0"/>
        <w:autoSpaceDE w:val="0"/>
        <w:autoSpaceDN w:val="0"/>
        <w:adjustRightInd w:val="0"/>
        <w:rPr>
          <w:rFonts w:eastAsia="DengXian"/>
          <w:lang w:eastAsia="en-GB"/>
        </w:rPr>
      </w:pPr>
      <w:r w:rsidRPr="00BD6252">
        <w:rPr>
          <w:rFonts w:eastAsia="DengXian"/>
          <w:lang w:eastAsia="en-GB"/>
        </w:rPr>
        <w:t xml:space="preserve">The use of </w:t>
      </w:r>
      <w:ins w:id="1244" w:author="Huawei" w:date="2024-09-29T17:07:00Z">
        <w:r w:rsidRPr="00BD6252">
          <w:rPr>
            <w:rFonts w:eastAsia="DengXian"/>
            <w:lang w:eastAsia="en-GB"/>
          </w:rPr>
          <w:t>b</w:t>
        </w:r>
      </w:ins>
      <w:ins w:id="1245" w:author="Huawei" w:date="2024-09-29T17:05:00Z">
        <w:r w:rsidRPr="00BD6252">
          <w:rPr>
            <w:rFonts w:eastAsia="DengXian"/>
            <w:lang w:eastAsia="en-GB"/>
          </w:rPr>
          <w:t xml:space="preserve">roadcast/multicast </w:t>
        </w:r>
      </w:ins>
      <w:del w:id="1246" w:author="Huawei" w:date="2024-09-29T17:05:00Z">
        <w:r w:rsidRPr="00BD6252" w:rsidDel="00A7076D">
          <w:rPr>
            <w:rFonts w:eastAsia="DengXian"/>
            <w:lang w:eastAsia="en-GB"/>
          </w:rPr>
          <w:delText xml:space="preserve">MBMS </w:delText>
        </w:r>
      </w:del>
      <w:r w:rsidRPr="00BD6252">
        <w:rPr>
          <w:rFonts w:eastAsia="DengXian"/>
          <w:lang w:eastAsia="en-GB"/>
        </w:rPr>
        <w:t>transmissions in the IOPS mode of operation are based on the related information flows and procedures specified in 3GPP</w:t>
      </w:r>
      <w:r w:rsidRPr="00BD6252">
        <w:rPr>
          <w:rFonts w:eastAsia="DengXian"/>
          <w:lang w:eastAsia="zh-CN"/>
        </w:rPr>
        <w:t> </w:t>
      </w:r>
      <w:r w:rsidRPr="00BD6252">
        <w:rPr>
          <w:rFonts w:eastAsia="DengXian"/>
          <w:lang w:eastAsia="en-GB"/>
        </w:rPr>
        <w:t>TS</w:t>
      </w:r>
      <w:r w:rsidRPr="00BD6252">
        <w:rPr>
          <w:rFonts w:eastAsia="DengXian"/>
          <w:lang w:eastAsia="zh-CN"/>
        </w:rPr>
        <w:t> </w:t>
      </w:r>
      <w:r w:rsidRPr="00BD6252">
        <w:rPr>
          <w:rFonts w:eastAsia="DengXian"/>
          <w:lang w:eastAsia="en-GB"/>
        </w:rPr>
        <w:t>23.280</w:t>
      </w:r>
      <w:r w:rsidRPr="00BD6252">
        <w:rPr>
          <w:rFonts w:eastAsia="DengXian"/>
          <w:lang w:eastAsia="zh-CN"/>
        </w:rPr>
        <w:t> </w:t>
      </w:r>
      <w:r w:rsidRPr="00BD6252">
        <w:rPr>
          <w:rFonts w:eastAsia="DengXian"/>
          <w:lang w:eastAsia="en-GB"/>
        </w:rPr>
        <w:t>[3], 3GPP</w:t>
      </w:r>
      <w:r w:rsidRPr="00BD6252">
        <w:rPr>
          <w:rFonts w:eastAsia="DengXian"/>
          <w:lang w:eastAsia="zh-CN"/>
        </w:rPr>
        <w:t> </w:t>
      </w:r>
      <w:r w:rsidRPr="00BD6252">
        <w:rPr>
          <w:rFonts w:eastAsia="DengXian"/>
          <w:lang w:eastAsia="en-GB"/>
        </w:rPr>
        <w:t>TS</w:t>
      </w:r>
      <w:r w:rsidRPr="00BD6252">
        <w:rPr>
          <w:rFonts w:eastAsia="DengXian"/>
          <w:lang w:eastAsia="zh-CN"/>
        </w:rPr>
        <w:t> </w:t>
      </w:r>
      <w:r w:rsidRPr="00BD6252">
        <w:rPr>
          <w:rFonts w:eastAsia="DengXian"/>
          <w:lang w:eastAsia="en-GB"/>
        </w:rPr>
        <w:t>23.379</w:t>
      </w:r>
      <w:r w:rsidRPr="00BD6252">
        <w:rPr>
          <w:rFonts w:eastAsia="DengXian"/>
          <w:lang w:eastAsia="zh-CN"/>
        </w:rPr>
        <w:t> </w:t>
      </w:r>
      <w:r w:rsidRPr="00BD6252">
        <w:rPr>
          <w:rFonts w:eastAsia="DengXian"/>
          <w:lang w:eastAsia="en-GB"/>
        </w:rPr>
        <w:t xml:space="preserve">[5], </w:t>
      </w:r>
      <w:del w:id="1247" w:author="Huawei" w:date="2024-09-29T17:06:00Z">
        <w:r w:rsidRPr="00BD6252" w:rsidDel="00A7076D">
          <w:rPr>
            <w:rFonts w:eastAsia="DengXian"/>
            <w:lang w:eastAsia="en-GB"/>
          </w:rPr>
          <w:delText xml:space="preserve">and </w:delText>
        </w:r>
      </w:del>
      <w:r w:rsidRPr="00BD6252">
        <w:rPr>
          <w:rFonts w:eastAsia="DengXian"/>
          <w:lang w:eastAsia="en-GB"/>
        </w:rPr>
        <w:t>3GPP</w:t>
      </w:r>
      <w:r w:rsidRPr="00BD6252">
        <w:rPr>
          <w:rFonts w:eastAsia="DengXian"/>
          <w:lang w:eastAsia="zh-CN"/>
        </w:rPr>
        <w:t> </w:t>
      </w:r>
      <w:r w:rsidRPr="00BD6252">
        <w:rPr>
          <w:rFonts w:eastAsia="DengXian"/>
          <w:lang w:eastAsia="en-GB"/>
        </w:rPr>
        <w:t>TS</w:t>
      </w:r>
      <w:r w:rsidRPr="00BD6252">
        <w:rPr>
          <w:rFonts w:eastAsia="DengXian"/>
          <w:lang w:eastAsia="zh-CN"/>
        </w:rPr>
        <w:t> </w:t>
      </w:r>
      <w:r w:rsidRPr="00BD6252">
        <w:rPr>
          <w:rFonts w:eastAsia="DengXian"/>
          <w:lang w:eastAsia="en-GB"/>
        </w:rPr>
        <w:t>23.282</w:t>
      </w:r>
      <w:r w:rsidRPr="00BD6252">
        <w:rPr>
          <w:rFonts w:eastAsia="DengXian"/>
          <w:lang w:eastAsia="zh-CN"/>
        </w:rPr>
        <w:t> </w:t>
      </w:r>
      <w:r w:rsidRPr="00BD6252">
        <w:rPr>
          <w:rFonts w:eastAsia="DengXian"/>
          <w:lang w:eastAsia="en-GB"/>
        </w:rPr>
        <w:t>[6]</w:t>
      </w:r>
      <w:ins w:id="1248" w:author="Huawei" w:date="2024-09-29T17:06:00Z">
        <w:r w:rsidRPr="00BD6252">
          <w:rPr>
            <w:rFonts w:eastAsia="DengXian"/>
            <w:lang w:eastAsia="en-GB"/>
          </w:rPr>
          <w:t>, and 3GPP</w:t>
        </w:r>
        <w:r w:rsidRPr="00BD6252">
          <w:rPr>
            <w:rFonts w:eastAsia="DengXian"/>
            <w:lang w:eastAsia="zh-CN"/>
          </w:rPr>
          <w:t> </w:t>
        </w:r>
        <w:r w:rsidRPr="00BD6252">
          <w:rPr>
            <w:rFonts w:eastAsia="DengXian"/>
            <w:lang w:eastAsia="en-GB"/>
          </w:rPr>
          <w:t>TS</w:t>
        </w:r>
        <w:r w:rsidRPr="00BD6252">
          <w:rPr>
            <w:rFonts w:eastAsia="DengXian"/>
            <w:lang w:eastAsia="zh-CN"/>
          </w:rPr>
          <w:t> </w:t>
        </w:r>
        <w:r w:rsidRPr="00BD6252">
          <w:rPr>
            <w:rFonts w:eastAsia="DengXian"/>
            <w:lang w:eastAsia="en-GB"/>
          </w:rPr>
          <w:t>23.289</w:t>
        </w:r>
        <w:r w:rsidRPr="00BD6252">
          <w:rPr>
            <w:rFonts w:eastAsia="DengXian"/>
            <w:lang w:eastAsia="zh-CN"/>
          </w:rPr>
          <w:t> </w:t>
        </w:r>
        <w:r w:rsidRPr="00BD6252">
          <w:rPr>
            <w:rFonts w:eastAsia="DengXian"/>
            <w:lang w:eastAsia="en-GB"/>
          </w:rPr>
          <w:t>[23289]</w:t>
        </w:r>
      </w:ins>
      <w:r w:rsidRPr="00BD6252">
        <w:rPr>
          <w:rFonts w:eastAsia="DengXian"/>
          <w:lang w:eastAsia="en-GB"/>
        </w:rPr>
        <w:t>.</w:t>
      </w:r>
    </w:p>
    <w:p w14:paraId="0EB80CAF" w14:textId="77777777" w:rsidR="00BD6252" w:rsidRPr="00BD6252" w:rsidRDefault="00BD6252" w:rsidP="00BD6252">
      <w:pPr>
        <w:keepNext/>
        <w:keepLines/>
        <w:spacing w:before="120"/>
        <w:ind w:left="1134" w:hanging="1134"/>
        <w:outlineLvl w:val="2"/>
        <w:rPr>
          <w:rFonts w:ascii="Arial" w:eastAsia="DengXian" w:hAnsi="Arial"/>
          <w:sz w:val="28"/>
        </w:rPr>
      </w:pPr>
      <w:bookmarkStart w:id="1249" w:name="_Toc165970965"/>
      <w:r w:rsidRPr="00BD6252">
        <w:rPr>
          <w:rFonts w:ascii="Arial" w:eastAsia="DengXian" w:hAnsi="Arial"/>
          <w:sz w:val="28"/>
        </w:rPr>
        <w:t>10.4.2</w:t>
      </w:r>
      <w:r w:rsidRPr="00BD6252">
        <w:rPr>
          <w:rFonts w:ascii="Arial" w:eastAsia="DengXian" w:hAnsi="Arial"/>
          <w:sz w:val="28"/>
        </w:rPr>
        <w:tab/>
        <w:t>Information flows</w:t>
      </w:r>
      <w:bookmarkEnd w:id="1249"/>
    </w:p>
    <w:p w14:paraId="45CB3D5C" w14:textId="77777777" w:rsidR="00BD6252" w:rsidRPr="00BD6252" w:rsidRDefault="00BD6252" w:rsidP="00BD6252">
      <w:pPr>
        <w:keepNext/>
        <w:keepLines/>
        <w:spacing w:before="120"/>
        <w:ind w:left="1418" w:hanging="1418"/>
        <w:outlineLvl w:val="3"/>
        <w:rPr>
          <w:rFonts w:ascii="Arial" w:eastAsia="DengXian" w:hAnsi="Arial"/>
          <w:sz w:val="24"/>
          <w:lang w:val="en-US"/>
        </w:rPr>
      </w:pPr>
      <w:bookmarkStart w:id="1250" w:name="_Toc11744415"/>
      <w:bookmarkStart w:id="1251" w:name="_Toc460617046"/>
      <w:bookmarkStart w:id="1252" w:name="_Toc460616185"/>
      <w:bookmarkStart w:id="1253" w:name="_Toc165970966"/>
      <w:r w:rsidRPr="00BD6252">
        <w:rPr>
          <w:rFonts w:ascii="Arial" w:eastAsia="DengXian" w:hAnsi="Arial"/>
          <w:sz w:val="24"/>
        </w:rPr>
        <w:t>10.4.2.1</w:t>
      </w:r>
      <w:r w:rsidRPr="00BD6252">
        <w:rPr>
          <w:rFonts w:ascii="Arial" w:eastAsia="DengXian" w:hAnsi="Arial"/>
          <w:sz w:val="24"/>
        </w:rPr>
        <w:tab/>
      </w:r>
      <w:del w:id="1254" w:author="Rev1" w:date="2024-10-16T02:34:00Z">
        <w:r w:rsidRPr="00BD6252" w:rsidDel="006E4488">
          <w:rPr>
            <w:rFonts w:ascii="Arial" w:eastAsia="DengXian" w:hAnsi="Arial"/>
            <w:sz w:val="24"/>
          </w:rPr>
          <w:delText>MapIOPSGroupToBearer</w:delText>
        </w:r>
        <w:bookmarkEnd w:id="1250"/>
        <w:bookmarkEnd w:id="1251"/>
        <w:bookmarkEnd w:id="1252"/>
        <w:r w:rsidRPr="00BD6252" w:rsidDel="006E4488">
          <w:rPr>
            <w:rFonts w:ascii="Arial" w:eastAsia="DengXian" w:hAnsi="Arial"/>
            <w:sz w:val="24"/>
          </w:rPr>
          <w:delText xml:space="preserve"> </w:delText>
        </w:r>
      </w:del>
      <w:ins w:id="1255" w:author="Rev1" w:date="2024-10-16T02:34:00Z">
        <w:r w:rsidRPr="00BD6252">
          <w:rPr>
            <w:rFonts w:ascii="Arial" w:eastAsia="DengXian" w:hAnsi="Arial"/>
            <w:sz w:val="24"/>
          </w:rPr>
          <w:t xml:space="preserve">MapIOPSGroupToNetworkSession </w:t>
        </w:r>
      </w:ins>
      <w:r w:rsidRPr="00BD6252">
        <w:rPr>
          <w:rFonts w:ascii="Arial" w:eastAsia="DengXian" w:hAnsi="Arial"/>
          <w:sz w:val="24"/>
        </w:rPr>
        <w:t>(IP connectivity functionality)</w:t>
      </w:r>
      <w:bookmarkEnd w:id="1253"/>
    </w:p>
    <w:p w14:paraId="20FDDD92" w14:textId="77777777" w:rsidR="00BD6252" w:rsidRPr="00BD6252" w:rsidRDefault="00BD6252" w:rsidP="00BD6252">
      <w:pPr>
        <w:overflowPunct w:val="0"/>
        <w:autoSpaceDE w:val="0"/>
        <w:autoSpaceDN w:val="0"/>
        <w:adjustRightInd w:val="0"/>
        <w:rPr>
          <w:rFonts w:eastAsia="DengXian"/>
          <w:lang w:eastAsia="en-GB"/>
        </w:rPr>
      </w:pPr>
      <w:r w:rsidRPr="00BD6252">
        <w:rPr>
          <w:rFonts w:eastAsia="DengXian"/>
          <w:lang w:eastAsia="en-GB"/>
        </w:rPr>
        <w:t>Table 10.4.</w:t>
      </w:r>
      <w:r w:rsidRPr="00BD6252">
        <w:rPr>
          <w:rFonts w:eastAsia="DengXian"/>
          <w:lang w:eastAsia="zh-CN"/>
        </w:rPr>
        <w:t>2.1-1</w:t>
      </w:r>
      <w:r w:rsidRPr="00BD6252">
        <w:rPr>
          <w:rFonts w:eastAsia="DengXian"/>
          <w:lang w:eastAsia="en-GB"/>
        </w:rPr>
        <w:t xml:space="preserve"> describes the information flow to associate a group session based on the IP connectivity functionality to a</w:t>
      </w:r>
      <w:del w:id="1256" w:author="Huawei" w:date="2024-09-29T17:11:00Z">
        <w:r w:rsidRPr="00BD6252" w:rsidDel="00A7076D">
          <w:rPr>
            <w:rFonts w:eastAsia="DengXian"/>
            <w:lang w:eastAsia="en-GB"/>
          </w:rPr>
          <w:delText>n</w:delText>
        </w:r>
      </w:del>
      <w:r w:rsidRPr="00BD6252">
        <w:rPr>
          <w:rFonts w:eastAsia="DengXian"/>
          <w:lang w:eastAsia="en-GB"/>
        </w:rPr>
        <w:t xml:space="preserve"> </w:t>
      </w:r>
      <w:ins w:id="1257" w:author="Huawei" w:date="2024-09-29T17:07:00Z">
        <w:r w:rsidRPr="00BD6252">
          <w:rPr>
            <w:rFonts w:eastAsia="DengXian"/>
            <w:lang w:eastAsia="en-GB"/>
          </w:rPr>
          <w:t>broadcast/multicast</w:t>
        </w:r>
        <w:r w:rsidRPr="00BD6252" w:rsidDel="00A7076D">
          <w:rPr>
            <w:rFonts w:eastAsia="DengXian"/>
            <w:lang w:eastAsia="en-GB"/>
          </w:rPr>
          <w:t xml:space="preserve"> </w:t>
        </w:r>
      </w:ins>
      <w:ins w:id="1258" w:author="Huawei" w:date="2024-09-29T17:17:00Z">
        <w:r w:rsidRPr="00BD6252">
          <w:rPr>
            <w:rFonts w:eastAsia="DengXian"/>
            <w:lang w:eastAsia="en-GB"/>
          </w:rPr>
          <w:t>session</w:t>
        </w:r>
      </w:ins>
      <w:del w:id="1259" w:author="Huawei" w:date="2024-09-29T17:06:00Z">
        <w:r w:rsidRPr="00BD6252" w:rsidDel="00A7076D">
          <w:rPr>
            <w:rFonts w:eastAsia="DengXian"/>
            <w:lang w:eastAsia="en-GB"/>
          </w:rPr>
          <w:delText>MBMS bearer</w:delText>
        </w:r>
      </w:del>
      <w:r w:rsidRPr="00BD6252">
        <w:rPr>
          <w:rFonts w:eastAsia="DengXian"/>
          <w:lang w:eastAsia="en-GB"/>
        </w:rPr>
        <w:t xml:space="preserve">. It is sent from the </w:t>
      </w:r>
      <w:r w:rsidRPr="00BD6252">
        <w:rPr>
          <w:rFonts w:eastAsia="DengXian"/>
          <w:lang w:eastAsia="zh-CN"/>
        </w:rPr>
        <w:t>IOPS MC connectivity function</w:t>
      </w:r>
      <w:r w:rsidRPr="00BD6252">
        <w:rPr>
          <w:rFonts w:eastAsia="DengXian"/>
          <w:lang w:eastAsia="en-GB"/>
        </w:rPr>
        <w:t xml:space="preserve"> to the </w:t>
      </w:r>
      <w:r w:rsidRPr="00BD6252">
        <w:rPr>
          <w:rFonts w:eastAsia="DengXian"/>
          <w:lang w:eastAsia="zh-CN"/>
        </w:rPr>
        <w:t>MC service</w:t>
      </w:r>
      <w:r w:rsidRPr="00BD6252">
        <w:rPr>
          <w:rFonts w:eastAsia="DengXian"/>
          <w:lang w:eastAsia="en-GB"/>
        </w:rPr>
        <w:t xml:space="preserve"> client. </w:t>
      </w:r>
    </w:p>
    <w:p w14:paraId="4629FA23" w14:textId="77777777" w:rsidR="00BD6252" w:rsidRPr="00BD6252" w:rsidRDefault="00BD6252" w:rsidP="00BD6252">
      <w:pPr>
        <w:keepNext/>
        <w:keepLines/>
        <w:overflowPunct w:val="0"/>
        <w:autoSpaceDE w:val="0"/>
        <w:autoSpaceDN w:val="0"/>
        <w:adjustRightInd w:val="0"/>
        <w:spacing w:before="60"/>
        <w:jc w:val="center"/>
        <w:rPr>
          <w:rFonts w:ascii="Arial" w:eastAsia="DengXian" w:hAnsi="Arial"/>
          <w:b/>
          <w:lang w:val="en-US" w:eastAsia="en-GB"/>
        </w:rPr>
      </w:pPr>
      <w:r w:rsidRPr="00BD6252">
        <w:rPr>
          <w:rFonts w:ascii="Arial" w:eastAsia="DengXian" w:hAnsi="Arial"/>
          <w:b/>
          <w:lang w:eastAsia="en-GB"/>
        </w:rPr>
        <w:t>Table 10.4.</w:t>
      </w:r>
      <w:r w:rsidRPr="00BD6252">
        <w:rPr>
          <w:rFonts w:ascii="Arial" w:eastAsia="DengXian" w:hAnsi="Arial"/>
          <w:b/>
          <w:lang w:val="en-US" w:eastAsia="en-GB"/>
        </w:rPr>
        <w:t>2.1</w:t>
      </w:r>
      <w:r w:rsidRPr="00BD6252">
        <w:rPr>
          <w:rFonts w:ascii="Arial" w:eastAsia="DengXian" w:hAnsi="Arial"/>
          <w:b/>
          <w:lang w:eastAsia="en-GB"/>
        </w:rPr>
        <w:t xml:space="preserve">-1: </w:t>
      </w:r>
      <w:del w:id="1260" w:author="Huawei" w:date="2024-09-29T17:21:00Z">
        <w:r w:rsidRPr="00BD6252" w:rsidDel="00011B06">
          <w:rPr>
            <w:rFonts w:ascii="Arial" w:eastAsia="DengXian" w:hAnsi="Arial"/>
            <w:b/>
            <w:lang w:eastAsia="en-GB"/>
          </w:rPr>
          <w:delText xml:space="preserve">MapIOPSGroupToBearer </w:delText>
        </w:r>
      </w:del>
      <w:ins w:id="1261" w:author="Huawei" w:date="2024-09-29T17:21:00Z">
        <w:r w:rsidRPr="00BD6252">
          <w:rPr>
            <w:rFonts w:ascii="Arial" w:eastAsia="DengXian" w:hAnsi="Arial"/>
            <w:b/>
            <w:lang w:eastAsia="en-GB"/>
          </w:rPr>
          <w:t>MapIOPSGroupToNetwork</w:t>
        </w:r>
      </w:ins>
      <w:ins w:id="1262" w:author="Rev1" w:date="2024-10-16T02:34:00Z">
        <w:r w:rsidRPr="00BD6252">
          <w:rPr>
            <w:rFonts w:ascii="Arial" w:eastAsia="DengXian" w:hAnsi="Arial"/>
            <w:b/>
            <w:lang w:eastAsia="en-GB"/>
          </w:rPr>
          <w:t>Session</w:t>
        </w:r>
      </w:ins>
      <w:ins w:id="1263" w:author="Huawei" w:date="2024-09-29T17:21:00Z">
        <w:r w:rsidRPr="00BD6252">
          <w:rPr>
            <w:rFonts w:ascii="Arial" w:eastAsia="DengXian" w:hAnsi="Arial"/>
            <w:b/>
            <w:lang w:eastAsia="en-GB"/>
          </w:rPr>
          <w:t xml:space="preserve"> </w:t>
        </w:r>
      </w:ins>
      <w:r w:rsidRPr="00BD6252">
        <w:rPr>
          <w:rFonts w:ascii="Arial" w:eastAsia="DengXian" w:hAnsi="Arial"/>
          <w:b/>
          <w:lang w:eastAsia="en-GB"/>
        </w:rPr>
        <w:t xml:space="preserve">(IP connectivity functionality) </w:t>
      </w:r>
    </w:p>
    <w:tbl>
      <w:tblPr>
        <w:tblW w:w="8640" w:type="dxa"/>
        <w:jc w:val="center"/>
        <w:tblLayout w:type="fixed"/>
        <w:tblLook w:val="04A0" w:firstRow="1" w:lastRow="0" w:firstColumn="1" w:lastColumn="0" w:noHBand="0" w:noVBand="1"/>
      </w:tblPr>
      <w:tblGrid>
        <w:gridCol w:w="2880"/>
        <w:gridCol w:w="1440"/>
        <w:gridCol w:w="4320"/>
      </w:tblGrid>
      <w:tr w:rsidR="00BD6252" w:rsidRPr="00BD6252" w14:paraId="7723A26B" w14:textId="77777777" w:rsidTr="00DC0852">
        <w:trPr>
          <w:jc w:val="center"/>
        </w:trPr>
        <w:tc>
          <w:tcPr>
            <w:tcW w:w="2880" w:type="dxa"/>
            <w:tcBorders>
              <w:top w:val="single" w:sz="4" w:space="0" w:color="000000"/>
              <w:left w:val="single" w:sz="4" w:space="0" w:color="000000"/>
              <w:bottom w:val="single" w:sz="4" w:space="0" w:color="000000"/>
              <w:right w:val="nil"/>
            </w:tcBorders>
            <w:hideMark/>
          </w:tcPr>
          <w:p w14:paraId="536DF139" w14:textId="77777777" w:rsidR="00BD6252" w:rsidRPr="00BD6252" w:rsidRDefault="00BD6252" w:rsidP="00BD6252">
            <w:pPr>
              <w:keepNext/>
              <w:keepLines/>
              <w:overflowPunct w:val="0"/>
              <w:autoSpaceDE w:val="0"/>
              <w:autoSpaceDN w:val="0"/>
              <w:adjustRightInd w:val="0"/>
              <w:spacing w:after="0"/>
              <w:jc w:val="center"/>
              <w:rPr>
                <w:rFonts w:ascii="Arial" w:eastAsia="DengXian" w:hAnsi="Arial"/>
                <w:b/>
                <w:sz w:val="18"/>
                <w:lang w:eastAsia="en-GB"/>
              </w:rPr>
            </w:pPr>
            <w:r w:rsidRPr="00BD6252">
              <w:rPr>
                <w:rFonts w:ascii="Arial" w:eastAsia="DengXian" w:hAnsi="Arial"/>
                <w:b/>
                <w:sz w:val="18"/>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3BCBEFC0" w14:textId="77777777" w:rsidR="00BD6252" w:rsidRPr="00BD6252" w:rsidRDefault="00BD6252" w:rsidP="00BD6252">
            <w:pPr>
              <w:keepNext/>
              <w:keepLines/>
              <w:overflowPunct w:val="0"/>
              <w:autoSpaceDE w:val="0"/>
              <w:autoSpaceDN w:val="0"/>
              <w:adjustRightInd w:val="0"/>
              <w:spacing w:after="0"/>
              <w:jc w:val="center"/>
              <w:rPr>
                <w:rFonts w:ascii="Arial" w:eastAsia="DengXian" w:hAnsi="Arial"/>
                <w:b/>
                <w:sz w:val="18"/>
                <w:lang w:eastAsia="en-GB"/>
              </w:rPr>
            </w:pPr>
            <w:r w:rsidRPr="00BD6252">
              <w:rPr>
                <w:rFonts w:ascii="Arial" w:eastAsia="DengXian" w:hAnsi="Arial"/>
                <w:b/>
                <w:sz w:val="18"/>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9B95CA3" w14:textId="77777777" w:rsidR="00BD6252" w:rsidRPr="00BD6252" w:rsidRDefault="00BD6252" w:rsidP="00BD6252">
            <w:pPr>
              <w:keepNext/>
              <w:keepLines/>
              <w:overflowPunct w:val="0"/>
              <w:autoSpaceDE w:val="0"/>
              <w:autoSpaceDN w:val="0"/>
              <w:adjustRightInd w:val="0"/>
              <w:spacing w:after="0"/>
              <w:jc w:val="center"/>
              <w:rPr>
                <w:rFonts w:ascii="Arial" w:eastAsia="DengXian" w:hAnsi="Arial"/>
                <w:b/>
                <w:sz w:val="18"/>
                <w:lang w:eastAsia="en-GB"/>
              </w:rPr>
            </w:pPr>
            <w:r w:rsidRPr="00BD6252">
              <w:rPr>
                <w:rFonts w:ascii="Arial" w:eastAsia="DengXian" w:hAnsi="Arial"/>
                <w:b/>
                <w:sz w:val="18"/>
                <w:lang w:eastAsia="en-GB"/>
              </w:rPr>
              <w:t>Description</w:t>
            </w:r>
          </w:p>
        </w:tc>
      </w:tr>
      <w:tr w:rsidR="00BD6252" w:rsidRPr="00BD6252" w14:paraId="3AC95B5C" w14:textId="77777777" w:rsidTr="00DC0852">
        <w:trPr>
          <w:jc w:val="center"/>
        </w:trPr>
        <w:tc>
          <w:tcPr>
            <w:tcW w:w="2880" w:type="dxa"/>
            <w:tcBorders>
              <w:top w:val="single" w:sz="4" w:space="0" w:color="000000"/>
              <w:left w:val="single" w:sz="4" w:space="0" w:color="000000"/>
              <w:bottom w:val="single" w:sz="4" w:space="0" w:color="000000"/>
              <w:right w:val="nil"/>
            </w:tcBorders>
            <w:hideMark/>
          </w:tcPr>
          <w:p w14:paraId="2D1ACE78" w14:textId="77777777" w:rsidR="00BD6252" w:rsidRPr="00BD6252" w:rsidRDefault="00BD6252" w:rsidP="00BD6252">
            <w:pPr>
              <w:keepNext/>
              <w:keepLines/>
              <w:overflowPunct w:val="0"/>
              <w:autoSpaceDE w:val="0"/>
              <w:autoSpaceDN w:val="0"/>
              <w:adjustRightInd w:val="0"/>
              <w:spacing w:after="0"/>
              <w:rPr>
                <w:rFonts w:ascii="Arial" w:eastAsia="DengXian" w:hAnsi="Arial"/>
                <w:sz w:val="18"/>
                <w:lang w:eastAsia="en-GB"/>
              </w:rPr>
            </w:pPr>
            <w:r w:rsidRPr="00BD6252">
              <w:rPr>
                <w:rFonts w:ascii="Arial" w:eastAsia="DengXian" w:hAnsi="Arial"/>
                <w:sz w:val="18"/>
                <w:lang w:eastAsia="en-GB"/>
              </w:rPr>
              <w:t>IOPS MC service group ID</w:t>
            </w:r>
          </w:p>
        </w:tc>
        <w:tc>
          <w:tcPr>
            <w:tcW w:w="1440" w:type="dxa"/>
            <w:tcBorders>
              <w:top w:val="single" w:sz="4" w:space="0" w:color="000000"/>
              <w:left w:val="single" w:sz="4" w:space="0" w:color="000000"/>
              <w:bottom w:val="single" w:sz="4" w:space="0" w:color="000000"/>
              <w:right w:val="nil"/>
            </w:tcBorders>
            <w:hideMark/>
          </w:tcPr>
          <w:p w14:paraId="786FA523" w14:textId="77777777" w:rsidR="00BD6252" w:rsidRPr="00BD6252" w:rsidRDefault="00BD6252" w:rsidP="00BD6252">
            <w:pPr>
              <w:keepNext/>
              <w:keepLines/>
              <w:overflowPunct w:val="0"/>
              <w:autoSpaceDE w:val="0"/>
              <w:autoSpaceDN w:val="0"/>
              <w:adjustRightInd w:val="0"/>
              <w:spacing w:after="0"/>
              <w:rPr>
                <w:rFonts w:ascii="Arial" w:eastAsia="DengXian" w:hAnsi="Arial"/>
                <w:sz w:val="18"/>
                <w:lang w:eastAsia="en-GB"/>
              </w:rPr>
            </w:pPr>
            <w:r w:rsidRPr="00BD6252">
              <w:rPr>
                <w:rFonts w:ascii="Arial" w:eastAsia="DengXian" w:hAnsi="Arial"/>
                <w:sz w:val="18"/>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6E1F1DDB" w14:textId="77777777" w:rsidR="00BD6252" w:rsidRPr="00BD6252" w:rsidRDefault="00BD6252" w:rsidP="00BD6252">
            <w:pPr>
              <w:keepNext/>
              <w:keepLines/>
              <w:overflowPunct w:val="0"/>
              <w:autoSpaceDE w:val="0"/>
              <w:autoSpaceDN w:val="0"/>
              <w:adjustRightInd w:val="0"/>
              <w:spacing w:after="0"/>
              <w:rPr>
                <w:rFonts w:ascii="Arial" w:eastAsia="DengXian" w:hAnsi="Arial"/>
                <w:sz w:val="18"/>
                <w:lang w:eastAsia="en-GB"/>
              </w:rPr>
            </w:pPr>
            <w:r w:rsidRPr="00BD6252">
              <w:rPr>
                <w:rFonts w:ascii="Arial" w:eastAsia="DengXian" w:hAnsi="Arial"/>
                <w:sz w:val="18"/>
                <w:lang w:eastAsia="en-GB"/>
              </w:rPr>
              <w:t>This element identifies the IOPS MC service group, in which the group session is started.</w:t>
            </w:r>
          </w:p>
        </w:tc>
      </w:tr>
      <w:tr w:rsidR="00BD6252" w:rsidRPr="00BD6252" w14:paraId="5C6EE80D" w14:textId="77777777" w:rsidTr="00DC0852">
        <w:trPr>
          <w:jc w:val="center"/>
        </w:trPr>
        <w:tc>
          <w:tcPr>
            <w:tcW w:w="2880" w:type="dxa"/>
            <w:tcBorders>
              <w:top w:val="single" w:sz="4" w:space="0" w:color="000000"/>
              <w:left w:val="single" w:sz="4" w:space="0" w:color="000000"/>
              <w:bottom w:val="single" w:sz="4" w:space="0" w:color="000000"/>
              <w:right w:val="nil"/>
            </w:tcBorders>
            <w:hideMark/>
          </w:tcPr>
          <w:p w14:paraId="59C2BB8D" w14:textId="77777777" w:rsidR="00BD6252" w:rsidRPr="00BD6252" w:rsidRDefault="00BD6252" w:rsidP="00BD6252">
            <w:pPr>
              <w:keepNext/>
              <w:keepLines/>
              <w:overflowPunct w:val="0"/>
              <w:autoSpaceDE w:val="0"/>
              <w:autoSpaceDN w:val="0"/>
              <w:adjustRightInd w:val="0"/>
              <w:spacing w:after="0"/>
              <w:rPr>
                <w:rFonts w:ascii="Arial" w:eastAsia="DengXian" w:hAnsi="Arial"/>
                <w:sz w:val="18"/>
                <w:lang w:eastAsia="en-GB"/>
              </w:rPr>
            </w:pPr>
            <w:r w:rsidRPr="00BD6252">
              <w:rPr>
                <w:rFonts w:ascii="Arial" w:eastAsia="DengXian" w:hAnsi="Arial"/>
                <w:sz w:val="18"/>
                <w:lang w:eastAsia="en-GB"/>
              </w:rPr>
              <w:t xml:space="preserve">Media stream identifier </w:t>
            </w:r>
          </w:p>
        </w:tc>
        <w:tc>
          <w:tcPr>
            <w:tcW w:w="1440" w:type="dxa"/>
            <w:tcBorders>
              <w:top w:val="single" w:sz="4" w:space="0" w:color="000000"/>
              <w:left w:val="single" w:sz="4" w:space="0" w:color="000000"/>
              <w:bottom w:val="single" w:sz="4" w:space="0" w:color="000000"/>
              <w:right w:val="nil"/>
            </w:tcBorders>
            <w:hideMark/>
          </w:tcPr>
          <w:p w14:paraId="1EA1F5FA" w14:textId="77777777" w:rsidR="00BD6252" w:rsidRPr="00BD6252" w:rsidRDefault="00BD6252" w:rsidP="00BD6252">
            <w:pPr>
              <w:keepNext/>
              <w:keepLines/>
              <w:overflowPunct w:val="0"/>
              <w:autoSpaceDE w:val="0"/>
              <w:autoSpaceDN w:val="0"/>
              <w:adjustRightInd w:val="0"/>
              <w:spacing w:after="0"/>
              <w:rPr>
                <w:rFonts w:ascii="Arial" w:eastAsia="DengXian" w:hAnsi="Arial"/>
                <w:sz w:val="18"/>
                <w:lang w:eastAsia="en-GB"/>
              </w:rPr>
            </w:pPr>
            <w:r w:rsidRPr="00BD6252">
              <w:rPr>
                <w:rFonts w:ascii="Arial" w:eastAsia="DengXian" w:hAnsi="Arial"/>
                <w:sz w:val="18"/>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466644EC" w14:textId="77777777" w:rsidR="00BD6252" w:rsidRPr="00BD6252" w:rsidRDefault="00BD6252" w:rsidP="00BD6252">
            <w:pPr>
              <w:keepNext/>
              <w:keepLines/>
              <w:overflowPunct w:val="0"/>
              <w:autoSpaceDE w:val="0"/>
              <w:autoSpaceDN w:val="0"/>
              <w:adjustRightInd w:val="0"/>
              <w:spacing w:after="0"/>
              <w:rPr>
                <w:rFonts w:ascii="Arial" w:eastAsia="DengXian" w:hAnsi="Arial"/>
                <w:sz w:val="18"/>
                <w:lang w:eastAsia="en-GB"/>
              </w:rPr>
            </w:pPr>
            <w:r w:rsidRPr="00BD6252">
              <w:rPr>
                <w:rFonts w:ascii="Arial" w:eastAsia="DengXian" w:hAnsi="Arial"/>
                <w:sz w:val="18"/>
                <w:lang w:eastAsia="en-GB"/>
              </w:rPr>
              <w:t>This element identifies the media stream of the SDP used for the group session (e.g. MBMS subchannel).</w:t>
            </w:r>
          </w:p>
        </w:tc>
      </w:tr>
      <w:tr w:rsidR="00BD6252" w:rsidRPr="00BD6252" w14:paraId="04033C5F" w14:textId="77777777" w:rsidTr="00DC0852">
        <w:trPr>
          <w:trHeight w:val="773"/>
          <w:jc w:val="center"/>
        </w:trPr>
        <w:tc>
          <w:tcPr>
            <w:tcW w:w="2880" w:type="dxa"/>
            <w:tcBorders>
              <w:top w:val="single" w:sz="4" w:space="0" w:color="000000"/>
              <w:left w:val="single" w:sz="4" w:space="0" w:color="000000"/>
              <w:bottom w:val="single" w:sz="4" w:space="0" w:color="000000"/>
              <w:right w:val="nil"/>
            </w:tcBorders>
            <w:hideMark/>
          </w:tcPr>
          <w:p w14:paraId="25C91E28" w14:textId="77777777" w:rsidR="00BD6252" w:rsidRPr="00BD6252" w:rsidRDefault="00BD6252" w:rsidP="00BD6252">
            <w:pPr>
              <w:keepNext/>
              <w:keepLines/>
              <w:overflowPunct w:val="0"/>
              <w:autoSpaceDE w:val="0"/>
              <w:autoSpaceDN w:val="0"/>
              <w:adjustRightInd w:val="0"/>
              <w:spacing w:after="0"/>
              <w:rPr>
                <w:rFonts w:ascii="Arial" w:eastAsia="DengXian" w:hAnsi="Arial"/>
                <w:sz w:val="18"/>
                <w:lang w:eastAsia="en-GB"/>
              </w:rPr>
            </w:pPr>
            <w:ins w:id="1264" w:author="Huawei" w:date="2024-09-29T17:13:00Z">
              <w:r w:rsidRPr="00BD6252">
                <w:rPr>
                  <w:rFonts w:ascii="Arial" w:eastAsia="DengXian" w:hAnsi="Arial"/>
                  <w:sz w:val="18"/>
                  <w:lang w:eastAsia="en-GB"/>
                </w:rPr>
                <w:t>Identi</w:t>
              </w:r>
            </w:ins>
            <w:ins w:id="1265" w:author="Huawei" w:date="2024-09-29T17:21:00Z">
              <w:r w:rsidRPr="00BD6252">
                <w:rPr>
                  <w:rFonts w:ascii="Arial" w:eastAsia="DengXian" w:hAnsi="Arial"/>
                  <w:sz w:val="18"/>
                  <w:lang w:eastAsia="en-GB"/>
                </w:rPr>
                <w:t>fier</w:t>
              </w:r>
            </w:ins>
            <w:ins w:id="1266" w:author="Huawei" w:date="2024-09-29T17:13:00Z">
              <w:r w:rsidRPr="00BD6252">
                <w:rPr>
                  <w:rFonts w:ascii="Arial" w:eastAsia="DengXian" w:hAnsi="Arial"/>
                  <w:sz w:val="18"/>
                  <w:lang w:eastAsia="en-GB"/>
                </w:rPr>
                <w:t xml:space="preserve"> of broadcast</w:t>
              </w:r>
              <w:r w:rsidRPr="00BD6252">
                <w:rPr>
                  <w:rFonts w:ascii="Arial" w:eastAsia="DengXian" w:hAnsi="Arial"/>
                  <w:sz w:val="18"/>
                  <w:lang w:eastAsia="zh-CN"/>
                </w:rPr>
                <w:t xml:space="preserve">/multicast </w:t>
              </w:r>
            </w:ins>
            <w:ins w:id="1267" w:author="Huawei" w:date="2024-09-29T17:20:00Z">
              <w:r w:rsidRPr="00BD6252">
                <w:rPr>
                  <w:rFonts w:ascii="Arial" w:eastAsia="DengXian" w:hAnsi="Arial"/>
                  <w:sz w:val="18"/>
                  <w:lang w:eastAsia="zh-CN"/>
                </w:rPr>
                <w:t>session</w:t>
              </w:r>
            </w:ins>
            <w:del w:id="1268" w:author="Huawei" w:date="2024-09-29T17:14:00Z">
              <w:r w:rsidRPr="00BD6252" w:rsidDel="00011B06">
                <w:rPr>
                  <w:rFonts w:ascii="Arial" w:eastAsia="DengXian" w:hAnsi="Arial"/>
                  <w:sz w:val="18"/>
                  <w:lang w:eastAsia="en-GB"/>
                </w:rPr>
                <w:delText>TMGI</w:delText>
              </w:r>
            </w:del>
            <w:r w:rsidRPr="00BD6252">
              <w:rPr>
                <w:rFonts w:ascii="Arial" w:eastAsia="DengXian" w:hAnsi="Arial"/>
                <w:sz w:val="18"/>
                <w:lang w:eastAsia="en-GB"/>
              </w:rPr>
              <w:t xml:space="preserve"> (NOTE)</w:t>
            </w:r>
          </w:p>
        </w:tc>
        <w:tc>
          <w:tcPr>
            <w:tcW w:w="1440" w:type="dxa"/>
            <w:tcBorders>
              <w:top w:val="single" w:sz="4" w:space="0" w:color="000000"/>
              <w:left w:val="single" w:sz="4" w:space="0" w:color="000000"/>
              <w:bottom w:val="single" w:sz="4" w:space="0" w:color="000000"/>
              <w:right w:val="nil"/>
            </w:tcBorders>
            <w:hideMark/>
          </w:tcPr>
          <w:p w14:paraId="2F96996F" w14:textId="77777777" w:rsidR="00BD6252" w:rsidRPr="00BD6252" w:rsidRDefault="00BD6252" w:rsidP="00BD6252">
            <w:pPr>
              <w:keepNext/>
              <w:keepLines/>
              <w:overflowPunct w:val="0"/>
              <w:autoSpaceDE w:val="0"/>
              <w:autoSpaceDN w:val="0"/>
              <w:adjustRightInd w:val="0"/>
              <w:spacing w:after="0"/>
              <w:rPr>
                <w:rFonts w:ascii="Arial" w:eastAsia="DengXian" w:hAnsi="Arial"/>
                <w:sz w:val="18"/>
                <w:lang w:eastAsia="en-GB"/>
              </w:rPr>
            </w:pPr>
            <w:r w:rsidRPr="00BD6252">
              <w:rPr>
                <w:rFonts w:ascii="Arial" w:eastAsia="DengXian" w:hAnsi="Arial"/>
                <w:sz w:val="18"/>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3F88F3F1" w14:textId="77777777" w:rsidR="00BD6252" w:rsidRPr="00BD6252" w:rsidRDefault="00BD6252" w:rsidP="00BD6252">
            <w:pPr>
              <w:keepNext/>
              <w:keepLines/>
              <w:overflowPunct w:val="0"/>
              <w:autoSpaceDE w:val="0"/>
              <w:autoSpaceDN w:val="0"/>
              <w:adjustRightInd w:val="0"/>
              <w:spacing w:after="0"/>
              <w:rPr>
                <w:rFonts w:ascii="Arial" w:eastAsia="DengXian" w:hAnsi="Arial"/>
                <w:sz w:val="18"/>
                <w:lang w:eastAsia="en-GB"/>
              </w:rPr>
            </w:pPr>
            <w:r w:rsidRPr="00BD6252">
              <w:rPr>
                <w:rFonts w:ascii="Arial" w:eastAsia="DengXian" w:hAnsi="Arial"/>
                <w:sz w:val="18"/>
                <w:lang w:eastAsia="en-GB"/>
              </w:rPr>
              <w:t xml:space="preserve">The </w:t>
            </w:r>
            <w:del w:id="1269" w:author="Huawei" w:date="2024-09-29T17:21:00Z">
              <w:r w:rsidRPr="00BD6252" w:rsidDel="00011B06">
                <w:rPr>
                  <w:rFonts w:ascii="Arial" w:eastAsia="DengXian" w:hAnsi="Arial"/>
                  <w:sz w:val="18"/>
                  <w:lang w:eastAsia="en-GB"/>
                </w:rPr>
                <w:delText xml:space="preserve">MBMS bearer </w:delText>
              </w:r>
            </w:del>
            <w:r w:rsidRPr="00BD6252">
              <w:rPr>
                <w:rFonts w:ascii="Arial" w:eastAsia="DengXian" w:hAnsi="Arial"/>
                <w:sz w:val="18"/>
                <w:lang w:eastAsia="en-GB"/>
              </w:rPr>
              <w:t>identifier</w:t>
            </w:r>
            <w:ins w:id="1270" w:author="Huawei" w:date="2024-09-29T17:21:00Z">
              <w:r w:rsidRPr="00BD6252">
                <w:rPr>
                  <w:rFonts w:ascii="Arial" w:eastAsia="DengXian" w:hAnsi="Arial"/>
                  <w:sz w:val="18"/>
                  <w:lang w:eastAsia="en-GB"/>
                </w:rPr>
                <w:t xml:space="preserve"> of the network broadcast</w:t>
              </w:r>
              <w:r w:rsidRPr="00BD6252">
                <w:rPr>
                  <w:rFonts w:ascii="Arial" w:eastAsia="DengXian" w:hAnsi="Arial"/>
                  <w:sz w:val="18"/>
                  <w:lang w:eastAsia="zh-CN"/>
                </w:rPr>
                <w:t>/multicast session</w:t>
              </w:r>
            </w:ins>
            <w:ins w:id="1271" w:author="Rev2" w:date="2024-10-17T11:35:00Z">
              <w:r w:rsidRPr="00BD6252">
                <w:rPr>
                  <w:rFonts w:ascii="Arial" w:eastAsia="DengXian" w:hAnsi="Arial"/>
                  <w:sz w:val="18"/>
                  <w:lang w:eastAsia="zh-CN"/>
                </w:rPr>
                <w:t xml:space="preserve"> (e.g., TMGI)</w:t>
              </w:r>
            </w:ins>
            <w:r w:rsidRPr="00BD6252">
              <w:rPr>
                <w:rFonts w:ascii="Arial" w:eastAsia="DengXian" w:hAnsi="Arial"/>
                <w:sz w:val="18"/>
                <w:lang w:eastAsia="en-GB"/>
              </w:rPr>
              <w:t xml:space="preserve"> if the media of the group session is not sent on the same </w:t>
            </w:r>
            <w:del w:id="1272" w:author="Huawei" w:date="2024-09-29T17:22:00Z">
              <w:r w:rsidRPr="00BD6252" w:rsidDel="00011B06">
                <w:rPr>
                  <w:rFonts w:ascii="Arial" w:eastAsia="DengXian" w:hAnsi="Arial"/>
                  <w:sz w:val="18"/>
                  <w:lang w:eastAsia="en-GB"/>
                </w:rPr>
                <w:delText>MBMS bearer</w:delText>
              </w:r>
            </w:del>
            <w:ins w:id="1273" w:author="Huawei" w:date="2024-09-29T17:22:00Z">
              <w:r w:rsidRPr="00BD6252">
                <w:rPr>
                  <w:rFonts w:ascii="Arial" w:eastAsia="DengXian" w:hAnsi="Arial"/>
                  <w:sz w:val="18"/>
                  <w:lang w:eastAsia="en-GB"/>
                </w:rPr>
                <w:t>broadcast/multicast session</w:t>
              </w:r>
            </w:ins>
            <w:r w:rsidRPr="00BD6252">
              <w:rPr>
                <w:rFonts w:ascii="Arial" w:eastAsia="DengXian" w:hAnsi="Arial"/>
                <w:sz w:val="18"/>
                <w:lang w:eastAsia="en-GB"/>
              </w:rPr>
              <w:t xml:space="preserve"> as this MapIOPSGroupTo</w:t>
            </w:r>
            <w:ins w:id="1274" w:author="Huawei" w:date="2024-09-29T17:22:00Z">
              <w:r w:rsidRPr="00BD6252">
                <w:rPr>
                  <w:rFonts w:ascii="Arial" w:eastAsia="DengXian" w:hAnsi="Arial"/>
                  <w:sz w:val="18"/>
                  <w:lang w:eastAsia="en-GB"/>
                </w:rPr>
                <w:t>Network</w:t>
              </w:r>
            </w:ins>
            <w:del w:id="1275" w:author="Huawei" w:date="2024-09-29T17:22:00Z">
              <w:r w:rsidRPr="00BD6252" w:rsidDel="00011B06">
                <w:rPr>
                  <w:rFonts w:ascii="Arial" w:eastAsia="DengXian" w:hAnsi="Arial"/>
                  <w:sz w:val="18"/>
                  <w:lang w:eastAsia="en-GB"/>
                </w:rPr>
                <w:delText>Bearer</w:delText>
              </w:r>
            </w:del>
            <w:r w:rsidRPr="00BD6252">
              <w:rPr>
                <w:rFonts w:ascii="Arial" w:eastAsia="DengXian" w:hAnsi="Arial"/>
                <w:sz w:val="18"/>
                <w:lang w:eastAsia="en-GB"/>
              </w:rPr>
              <w:t xml:space="preserve"> message.</w:t>
            </w:r>
          </w:p>
        </w:tc>
      </w:tr>
      <w:tr w:rsidR="00BD6252" w:rsidRPr="00BD6252" w14:paraId="609DC360" w14:textId="77777777" w:rsidTr="00DC0852">
        <w:trPr>
          <w:trHeight w:val="530"/>
          <w:jc w:val="center"/>
        </w:trPr>
        <w:tc>
          <w:tcPr>
            <w:tcW w:w="2880" w:type="dxa"/>
            <w:tcBorders>
              <w:top w:val="single" w:sz="4" w:space="0" w:color="000000"/>
              <w:left w:val="single" w:sz="4" w:space="0" w:color="000000"/>
              <w:bottom w:val="single" w:sz="4" w:space="0" w:color="000000"/>
              <w:right w:val="nil"/>
            </w:tcBorders>
            <w:hideMark/>
          </w:tcPr>
          <w:p w14:paraId="0B2FB77F" w14:textId="77777777" w:rsidR="00BD6252" w:rsidRPr="00BD6252" w:rsidRDefault="00BD6252" w:rsidP="00BD6252">
            <w:pPr>
              <w:keepNext/>
              <w:keepLines/>
              <w:overflowPunct w:val="0"/>
              <w:autoSpaceDE w:val="0"/>
              <w:autoSpaceDN w:val="0"/>
              <w:adjustRightInd w:val="0"/>
              <w:spacing w:after="0"/>
              <w:rPr>
                <w:rFonts w:ascii="Arial" w:eastAsia="DengXian" w:hAnsi="Arial"/>
                <w:sz w:val="18"/>
                <w:lang w:eastAsia="en-GB"/>
              </w:rPr>
            </w:pPr>
            <w:r w:rsidRPr="00BD6252">
              <w:rPr>
                <w:rFonts w:ascii="Arial" w:eastAsia="DengXian" w:hAnsi="Arial"/>
                <w:sz w:val="18"/>
                <w:lang w:eastAsia="en-GB"/>
              </w:rPr>
              <w:t>Session acknowledgement indicator</w:t>
            </w:r>
          </w:p>
        </w:tc>
        <w:tc>
          <w:tcPr>
            <w:tcW w:w="1440" w:type="dxa"/>
            <w:tcBorders>
              <w:top w:val="single" w:sz="4" w:space="0" w:color="000000"/>
              <w:left w:val="single" w:sz="4" w:space="0" w:color="000000"/>
              <w:bottom w:val="single" w:sz="4" w:space="0" w:color="000000"/>
              <w:right w:val="nil"/>
            </w:tcBorders>
            <w:hideMark/>
          </w:tcPr>
          <w:p w14:paraId="409F3258" w14:textId="77777777" w:rsidR="00BD6252" w:rsidRPr="00BD6252" w:rsidRDefault="00BD6252" w:rsidP="00BD6252">
            <w:pPr>
              <w:keepNext/>
              <w:keepLines/>
              <w:overflowPunct w:val="0"/>
              <w:autoSpaceDE w:val="0"/>
              <w:autoSpaceDN w:val="0"/>
              <w:adjustRightInd w:val="0"/>
              <w:spacing w:after="0"/>
              <w:rPr>
                <w:rFonts w:ascii="Arial" w:eastAsia="DengXian" w:hAnsi="Arial"/>
                <w:sz w:val="18"/>
                <w:lang w:eastAsia="en-GB"/>
              </w:rPr>
            </w:pPr>
            <w:r w:rsidRPr="00BD6252">
              <w:rPr>
                <w:rFonts w:ascii="Arial" w:eastAsia="DengXian" w:hAnsi="Arial"/>
                <w:sz w:val="18"/>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365B1E14" w14:textId="77777777" w:rsidR="00BD6252" w:rsidRPr="00BD6252" w:rsidRDefault="00BD6252" w:rsidP="00BD6252">
            <w:pPr>
              <w:keepNext/>
              <w:keepLines/>
              <w:overflowPunct w:val="0"/>
              <w:autoSpaceDE w:val="0"/>
              <w:autoSpaceDN w:val="0"/>
              <w:adjustRightInd w:val="0"/>
              <w:spacing w:after="0"/>
              <w:rPr>
                <w:rFonts w:ascii="Arial" w:eastAsia="DengXian" w:hAnsi="Arial"/>
                <w:sz w:val="18"/>
                <w:lang w:eastAsia="en-GB"/>
              </w:rPr>
            </w:pPr>
            <w:r w:rsidRPr="00BD6252">
              <w:rPr>
                <w:rFonts w:ascii="Arial" w:eastAsia="DengXian" w:hAnsi="Arial"/>
                <w:sz w:val="18"/>
                <w:lang w:eastAsia="en-GB"/>
              </w:rPr>
              <w:t>Indication that the group session requires acknowledgement from receiving MC service clients.</w:t>
            </w:r>
          </w:p>
        </w:tc>
      </w:tr>
      <w:tr w:rsidR="00BD6252" w:rsidRPr="00BD6252" w14:paraId="51991BD7" w14:textId="77777777" w:rsidTr="00DC0852">
        <w:trPr>
          <w:trHeight w:val="530"/>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F5D191C" w14:textId="77777777" w:rsidR="00BD6252" w:rsidRPr="00BD6252" w:rsidRDefault="00BD6252" w:rsidP="00BD6252">
            <w:pPr>
              <w:keepNext/>
              <w:keepLines/>
              <w:overflowPunct w:val="0"/>
              <w:autoSpaceDE w:val="0"/>
              <w:autoSpaceDN w:val="0"/>
              <w:adjustRightInd w:val="0"/>
              <w:spacing w:after="0"/>
              <w:ind w:left="851" w:hanging="851"/>
              <w:rPr>
                <w:rFonts w:ascii="Arial" w:eastAsia="DengXian" w:hAnsi="Arial"/>
                <w:sz w:val="18"/>
                <w:lang w:eastAsia="en-GB"/>
              </w:rPr>
            </w:pPr>
            <w:r w:rsidRPr="00BD6252">
              <w:rPr>
                <w:rFonts w:ascii="Arial" w:eastAsia="DengXian" w:hAnsi="Arial"/>
                <w:sz w:val="18"/>
                <w:lang w:eastAsia="en-GB"/>
              </w:rPr>
              <w:t>NOTE:</w:t>
            </w:r>
            <w:r w:rsidRPr="00BD6252">
              <w:rPr>
                <w:rFonts w:ascii="Arial" w:eastAsia="DengXian" w:hAnsi="Arial"/>
                <w:sz w:val="18"/>
                <w:lang w:eastAsia="en-GB"/>
              </w:rPr>
              <w:tab/>
            </w:r>
            <w:ins w:id="1276" w:author="Huawei" w:date="2024-09-29T17:22:00Z">
              <w:r w:rsidRPr="00BD6252">
                <w:rPr>
                  <w:rFonts w:ascii="Arial" w:eastAsia="DengXian" w:hAnsi="Arial"/>
                  <w:sz w:val="18"/>
                  <w:lang w:eastAsia="en-GB"/>
                </w:rPr>
                <w:t>“Identifier of broadcast</w:t>
              </w:r>
              <w:r w:rsidRPr="00BD6252">
                <w:rPr>
                  <w:rFonts w:ascii="Arial" w:eastAsia="DengXian" w:hAnsi="Arial"/>
                  <w:sz w:val="18"/>
                  <w:lang w:eastAsia="zh-CN"/>
                </w:rPr>
                <w:t>/multicast session</w:t>
              </w:r>
              <w:r w:rsidRPr="00BD6252">
                <w:rPr>
                  <w:rFonts w:ascii="Arial" w:eastAsia="DengXian" w:hAnsi="Arial"/>
                  <w:sz w:val="18"/>
                  <w:lang w:eastAsia="en-GB"/>
                </w:rPr>
                <w:t>”</w:t>
              </w:r>
            </w:ins>
            <w:del w:id="1277" w:author="Huawei" w:date="2024-09-29T17:23:00Z">
              <w:r w:rsidRPr="00BD6252" w:rsidDel="00011B06">
                <w:rPr>
                  <w:rFonts w:ascii="Arial" w:eastAsia="DengXian" w:hAnsi="Arial"/>
                  <w:sz w:val="18"/>
                  <w:lang w:eastAsia="en-GB"/>
                </w:rPr>
                <w:delText xml:space="preserve">TMGI </w:delText>
              </w:r>
            </w:del>
            <w:ins w:id="1278" w:author="Huawei" w:date="2024-09-29T17:23:00Z">
              <w:r w:rsidRPr="00BD6252">
                <w:rPr>
                  <w:rFonts w:ascii="Arial" w:eastAsia="DengXian" w:hAnsi="Arial"/>
                  <w:sz w:val="18"/>
                  <w:lang w:eastAsia="en-GB"/>
                </w:rPr>
                <w:t xml:space="preserve"> IE </w:t>
              </w:r>
            </w:ins>
            <w:r w:rsidRPr="00BD6252">
              <w:rPr>
                <w:rFonts w:ascii="Arial" w:eastAsia="DengXian" w:hAnsi="Arial"/>
                <w:sz w:val="18"/>
                <w:lang w:eastAsia="en-GB"/>
              </w:rPr>
              <w:t xml:space="preserve">shall be present if this message is sent over a different </w:t>
            </w:r>
            <w:ins w:id="1279" w:author="Huawei" w:date="2024-09-29T17:23:00Z">
              <w:r w:rsidRPr="00BD6252">
                <w:rPr>
                  <w:rFonts w:ascii="Arial" w:eastAsia="DengXian" w:hAnsi="Arial"/>
                  <w:sz w:val="18"/>
                  <w:lang w:eastAsia="en-GB"/>
                </w:rPr>
                <w:t>broadcast</w:t>
              </w:r>
              <w:r w:rsidRPr="00BD6252">
                <w:rPr>
                  <w:rFonts w:ascii="Arial" w:eastAsia="DengXian" w:hAnsi="Arial"/>
                  <w:sz w:val="18"/>
                  <w:lang w:eastAsia="zh-CN"/>
                </w:rPr>
                <w:t>/multicast session</w:t>
              </w:r>
            </w:ins>
            <w:del w:id="1280" w:author="Huawei" w:date="2024-09-29T17:23:00Z">
              <w:r w:rsidRPr="00BD6252" w:rsidDel="00011B06">
                <w:rPr>
                  <w:rFonts w:ascii="Arial" w:eastAsia="DengXian" w:hAnsi="Arial"/>
                  <w:sz w:val="18"/>
                  <w:lang w:eastAsia="en-GB"/>
                </w:rPr>
                <w:delText>MBMS bearer</w:delText>
              </w:r>
            </w:del>
            <w:r w:rsidRPr="00BD6252">
              <w:rPr>
                <w:rFonts w:ascii="Arial" w:eastAsia="DengXian" w:hAnsi="Arial"/>
                <w:sz w:val="18"/>
                <w:lang w:eastAsia="en-GB"/>
              </w:rPr>
              <w:t xml:space="preserve"> than the media of the group session; </w:t>
            </w:r>
            <w:del w:id="1281" w:author="Huawei" w:date="2024-09-29T17:23:00Z">
              <w:r w:rsidRPr="00BD6252" w:rsidDel="00011B06">
                <w:rPr>
                  <w:rFonts w:ascii="Arial" w:eastAsia="DengXian" w:hAnsi="Arial"/>
                  <w:sz w:val="18"/>
                  <w:lang w:eastAsia="en-GB"/>
                </w:rPr>
                <w:delText xml:space="preserve">TMGI </w:delText>
              </w:r>
            </w:del>
            <w:ins w:id="1282" w:author="Huawei" w:date="2024-09-29T17:23:00Z">
              <w:r w:rsidRPr="00BD6252">
                <w:rPr>
                  <w:rFonts w:ascii="Arial" w:eastAsia="DengXian" w:hAnsi="Arial"/>
                  <w:sz w:val="18"/>
                  <w:lang w:eastAsia="en-GB"/>
                </w:rPr>
                <w:t xml:space="preserve">This IE </w:t>
              </w:r>
            </w:ins>
            <w:r w:rsidRPr="00BD6252">
              <w:rPr>
                <w:rFonts w:ascii="Arial" w:eastAsia="DengXian" w:hAnsi="Arial"/>
                <w:sz w:val="18"/>
                <w:lang w:eastAsia="en-GB"/>
              </w:rPr>
              <w:t xml:space="preserve">may be present if this message is sent over the same </w:t>
            </w:r>
            <w:ins w:id="1283" w:author="Huawei" w:date="2024-09-29T17:23:00Z">
              <w:r w:rsidRPr="00BD6252">
                <w:rPr>
                  <w:rFonts w:ascii="Arial" w:eastAsia="DengXian" w:hAnsi="Arial"/>
                  <w:sz w:val="18"/>
                  <w:lang w:eastAsia="en-GB"/>
                </w:rPr>
                <w:t>broadcast</w:t>
              </w:r>
              <w:r w:rsidRPr="00BD6252">
                <w:rPr>
                  <w:rFonts w:ascii="Arial" w:eastAsia="DengXian" w:hAnsi="Arial"/>
                  <w:sz w:val="18"/>
                  <w:lang w:eastAsia="zh-CN"/>
                </w:rPr>
                <w:t>/multicast session</w:t>
              </w:r>
            </w:ins>
            <w:del w:id="1284" w:author="Huawei" w:date="2024-09-29T17:23:00Z">
              <w:r w:rsidRPr="00BD6252" w:rsidDel="00011B06">
                <w:rPr>
                  <w:rFonts w:ascii="Arial" w:eastAsia="DengXian" w:hAnsi="Arial"/>
                  <w:sz w:val="18"/>
                  <w:lang w:eastAsia="en-GB"/>
                </w:rPr>
                <w:delText>MBMS bearer</w:delText>
              </w:r>
            </w:del>
            <w:r w:rsidRPr="00BD6252">
              <w:rPr>
                <w:rFonts w:ascii="Arial" w:eastAsia="DengXian" w:hAnsi="Arial"/>
                <w:sz w:val="18"/>
                <w:lang w:eastAsia="en-GB"/>
              </w:rPr>
              <w:t xml:space="preserve"> as the media of the group session.</w:t>
            </w:r>
          </w:p>
        </w:tc>
      </w:tr>
    </w:tbl>
    <w:p w14:paraId="79CDEAAF" w14:textId="77777777" w:rsidR="00BD6252" w:rsidRPr="00BD6252" w:rsidRDefault="00BD6252" w:rsidP="00BD6252">
      <w:pPr>
        <w:overflowPunct w:val="0"/>
        <w:autoSpaceDE w:val="0"/>
        <w:autoSpaceDN w:val="0"/>
        <w:adjustRightInd w:val="0"/>
        <w:rPr>
          <w:rFonts w:eastAsia="DengXian"/>
        </w:rPr>
      </w:pPr>
    </w:p>
    <w:p w14:paraId="6BB124C5" w14:textId="77777777" w:rsidR="00BD6252" w:rsidRPr="00BD6252" w:rsidRDefault="00BD6252" w:rsidP="00BD6252">
      <w:pPr>
        <w:keepNext/>
        <w:keepLines/>
        <w:spacing w:before="120"/>
        <w:ind w:left="1418" w:hanging="1418"/>
        <w:outlineLvl w:val="3"/>
        <w:rPr>
          <w:rFonts w:ascii="Arial" w:eastAsia="DengXian" w:hAnsi="Arial"/>
          <w:sz w:val="24"/>
        </w:rPr>
      </w:pPr>
      <w:bookmarkStart w:id="1285" w:name="_Toc11744416"/>
      <w:bookmarkStart w:id="1286" w:name="_Toc460617047"/>
      <w:bookmarkStart w:id="1287" w:name="_Toc460616186"/>
      <w:bookmarkStart w:id="1288" w:name="_Toc165970967"/>
      <w:r w:rsidRPr="00BD6252">
        <w:rPr>
          <w:rFonts w:ascii="Arial" w:eastAsia="DengXian" w:hAnsi="Arial"/>
          <w:sz w:val="24"/>
        </w:rPr>
        <w:lastRenderedPageBreak/>
        <w:t>10.4.2.2</w:t>
      </w:r>
      <w:r w:rsidRPr="00BD6252">
        <w:rPr>
          <w:rFonts w:ascii="Arial" w:eastAsia="DengXian" w:hAnsi="Arial"/>
          <w:sz w:val="24"/>
        </w:rPr>
        <w:tab/>
      </w:r>
      <w:del w:id="1289" w:author="Huawei" w:date="2024-09-29T17:23:00Z">
        <w:r w:rsidRPr="00BD6252" w:rsidDel="00011B06">
          <w:rPr>
            <w:rFonts w:ascii="Arial" w:eastAsia="DengXian" w:hAnsi="Arial"/>
            <w:sz w:val="24"/>
          </w:rPr>
          <w:delText>UnmapIOPSGroupFromBearer</w:delText>
        </w:r>
        <w:bookmarkEnd w:id="1285"/>
        <w:bookmarkEnd w:id="1286"/>
        <w:bookmarkEnd w:id="1287"/>
        <w:r w:rsidRPr="00BD6252" w:rsidDel="00011B06">
          <w:rPr>
            <w:rFonts w:ascii="Arial" w:eastAsia="DengXian" w:hAnsi="Arial"/>
            <w:sz w:val="24"/>
          </w:rPr>
          <w:delText xml:space="preserve"> </w:delText>
        </w:r>
      </w:del>
      <w:ins w:id="1290" w:author="Huawei" w:date="2024-09-29T17:23:00Z">
        <w:r w:rsidRPr="00BD6252">
          <w:rPr>
            <w:rFonts w:ascii="Arial" w:eastAsia="DengXian" w:hAnsi="Arial"/>
            <w:sz w:val="24"/>
          </w:rPr>
          <w:t>UnmapIOPSGroupFromNet</w:t>
        </w:r>
      </w:ins>
      <w:ins w:id="1291" w:author="Huawei" w:date="2024-09-29T17:24:00Z">
        <w:r w:rsidRPr="00BD6252">
          <w:rPr>
            <w:rFonts w:ascii="Arial" w:eastAsia="DengXian" w:hAnsi="Arial"/>
            <w:sz w:val="24"/>
          </w:rPr>
          <w:t>work</w:t>
        </w:r>
      </w:ins>
      <w:ins w:id="1292" w:author="Rev1" w:date="2024-10-16T02:34:00Z">
        <w:r w:rsidRPr="00BD6252">
          <w:rPr>
            <w:rFonts w:ascii="Arial" w:eastAsia="DengXian" w:hAnsi="Arial"/>
            <w:sz w:val="24"/>
          </w:rPr>
          <w:t>Session</w:t>
        </w:r>
      </w:ins>
      <w:ins w:id="1293" w:author="Huawei" w:date="2024-09-29T17:23:00Z">
        <w:r w:rsidRPr="00BD6252">
          <w:rPr>
            <w:rFonts w:ascii="Arial" w:eastAsia="DengXian" w:hAnsi="Arial"/>
            <w:sz w:val="24"/>
          </w:rPr>
          <w:t xml:space="preserve"> </w:t>
        </w:r>
      </w:ins>
      <w:r w:rsidRPr="00BD6252">
        <w:rPr>
          <w:rFonts w:ascii="Arial" w:eastAsia="DengXian" w:hAnsi="Arial"/>
          <w:sz w:val="24"/>
        </w:rPr>
        <w:t>(IP connectivity functionality)</w:t>
      </w:r>
      <w:bookmarkEnd w:id="1288"/>
    </w:p>
    <w:p w14:paraId="05DC9AAC" w14:textId="77777777" w:rsidR="00BD6252" w:rsidRPr="00BD6252" w:rsidRDefault="00BD6252" w:rsidP="00BD6252">
      <w:pPr>
        <w:overflowPunct w:val="0"/>
        <w:autoSpaceDE w:val="0"/>
        <w:autoSpaceDN w:val="0"/>
        <w:adjustRightInd w:val="0"/>
        <w:rPr>
          <w:rFonts w:eastAsia="DengXian"/>
          <w:lang w:eastAsia="en-GB"/>
        </w:rPr>
      </w:pPr>
      <w:r w:rsidRPr="00BD6252">
        <w:rPr>
          <w:rFonts w:eastAsia="DengXian"/>
          <w:lang w:eastAsia="en-GB"/>
        </w:rPr>
        <w:t>Table 10.4.</w:t>
      </w:r>
      <w:r w:rsidRPr="00BD6252">
        <w:rPr>
          <w:rFonts w:eastAsia="DengXian"/>
          <w:lang w:eastAsia="zh-CN"/>
        </w:rPr>
        <w:t>2.2-1</w:t>
      </w:r>
      <w:r w:rsidRPr="00BD6252">
        <w:rPr>
          <w:rFonts w:eastAsia="DengXian"/>
          <w:lang w:eastAsia="en-GB"/>
        </w:rPr>
        <w:t xml:space="preserve"> describes the information flow to disconnect a group session based on the IP connectivity functionality from an </w:t>
      </w:r>
      <w:ins w:id="1294" w:author="Huawei" w:date="2024-09-29T17:24:00Z">
        <w:r w:rsidRPr="00BD6252">
          <w:rPr>
            <w:rFonts w:eastAsia="DengXian"/>
            <w:lang w:eastAsia="en-GB"/>
          </w:rPr>
          <w:t>broadcast</w:t>
        </w:r>
        <w:r w:rsidRPr="00BD6252">
          <w:rPr>
            <w:rFonts w:eastAsia="DengXian"/>
            <w:lang w:eastAsia="zh-CN"/>
          </w:rPr>
          <w:t>/multicast session</w:t>
        </w:r>
      </w:ins>
      <w:del w:id="1295" w:author="Huawei" w:date="2024-09-29T17:24:00Z">
        <w:r w:rsidRPr="00BD6252" w:rsidDel="00201A50">
          <w:rPr>
            <w:rFonts w:eastAsia="DengXian"/>
            <w:lang w:eastAsia="en-GB"/>
          </w:rPr>
          <w:delText>MBMS bearer</w:delText>
        </w:r>
      </w:del>
      <w:r w:rsidRPr="00BD6252">
        <w:rPr>
          <w:rFonts w:eastAsia="DengXian"/>
          <w:lang w:eastAsia="en-GB"/>
        </w:rPr>
        <w:t xml:space="preserve">. It is sent from the </w:t>
      </w:r>
      <w:r w:rsidRPr="00BD6252">
        <w:rPr>
          <w:rFonts w:eastAsia="DengXian"/>
          <w:lang w:eastAsia="zh-CN"/>
        </w:rPr>
        <w:t>IOPS MC connectivity function</w:t>
      </w:r>
      <w:r w:rsidRPr="00BD6252">
        <w:rPr>
          <w:rFonts w:eastAsia="DengXian"/>
          <w:lang w:eastAsia="en-GB"/>
        </w:rPr>
        <w:t xml:space="preserve"> to the MC service client.</w:t>
      </w:r>
    </w:p>
    <w:p w14:paraId="7B266AC2" w14:textId="77777777" w:rsidR="00BD6252" w:rsidRPr="00BD6252" w:rsidRDefault="00BD6252" w:rsidP="00BD6252">
      <w:pPr>
        <w:keepNext/>
        <w:keepLines/>
        <w:overflowPunct w:val="0"/>
        <w:autoSpaceDE w:val="0"/>
        <w:autoSpaceDN w:val="0"/>
        <w:adjustRightInd w:val="0"/>
        <w:spacing w:before="60"/>
        <w:jc w:val="center"/>
        <w:rPr>
          <w:rFonts w:ascii="Arial" w:eastAsia="DengXian" w:hAnsi="Arial"/>
          <w:b/>
          <w:lang w:val="en-US" w:eastAsia="en-GB"/>
        </w:rPr>
      </w:pPr>
      <w:r w:rsidRPr="00BD6252">
        <w:rPr>
          <w:rFonts w:ascii="Arial" w:eastAsia="DengXian" w:hAnsi="Arial"/>
          <w:b/>
          <w:lang w:eastAsia="en-GB"/>
        </w:rPr>
        <w:t>Table 10.4.</w:t>
      </w:r>
      <w:r w:rsidRPr="00BD6252">
        <w:rPr>
          <w:rFonts w:ascii="Arial" w:eastAsia="DengXian" w:hAnsi="Arial"/>
          <w:b/>
          <w:lang w:val="en-US" w:eastAsia="en-GB"/>
        </w:rPr>
        <w:t>2.</w:t>
      </w:r>
      <w:r w:rsidRPr="00BD6252">
        <w:rPr>
          <w:rFonts w:ascii="Arial" w:eastAsia="DengXian" w:hAnsi="Arial"/>
          <w:b/>
          <w:lang w:val="en-US" w:eastAsia="zh-CN"/>
        </w:rPr>
        <w:t>2</w:t>
      </w:r>
      <w:r w:rsidRPr="00BD6252">
        <w:rPr>
          <w:rFonts w:ascii="Arial" w:eastAsia="DengXian" w:hAnsi="Arial"/>
          <w:b/>
          <w:lang w:eastAsia="en-GB"/>
        </w:rPr>
        <w:t>-</w:t>
      </w:r>
      <w:r w:rsidRPr="00BD6252">
        <w:rPr>
          <w:rFonts w:ascii="Arial" w:eastAsia="DengXian" w:hAnsi="Arial"/>
          <w:b/>
          <w:lang w:eastAsia="zh-CN"/>
        </w:rPr>
        <w:t>1</w:t>
      </w:r>
      <w:r w:rsidRPr="00BD6252">
        <w:rPr>
          <w:rFonts w:ascii="Arial" w:eastAsia="DengXian" w:hAnsi="Arial"/>
          <w:b/>
          <w:lang w:eastAsia="en-GB"/>
        </w:rPr>
        <w:t xml:space="preserve">: </w:t>
      </w:r>
      <w:del w:id="1296" w:author="Huawei" w:date="2024-09-29T17:24:00Z">
        <w:r w:rsidRPr="00BD6252" w:rsidDel="00201A50">
          <w:rPr>
            <w:rFonts w:ascii="Arial" w:eastAsia="DengXian" w:hAnsi="Arial"/>
            <w:b/>
            <w:lang w:eastAsia="en-GB"/>
          </w:rPr>
          <w:delText>UnmapIOPSGroupFromBearer</w:delText>
        </w:r>
      </w:del>
      <w:ins w:id="1297" w:author="Huawei" w:date="2024-09-29T17:24:00Z">
        <w:r w:rsidRPr="00BD6252">
          <w:rPr>
            <w:rFonts w:ascii="Arial" w:eastAsia="DengXian" w:hAnsi="Arial"/>
            <w:b/>
            <w:lang w:eastAsia="en-GB"/>
          </w:rPr>
          <w:t>UnmapIOPSGroupFromNetwork</w:t>
        </w:r>
      </w:ins>
      <w:ins w:id="1298" w:author="Rev1" w:date="2024-10-16T02:35:00Z">
        <w:r w:rsidRPr="00BD6252">
          <w:rPr>
            <w:rFonts w:ascii="Arial" w:eastAsia="DengXian" w:hAnsi="Arial"/>
            <w:b/>
            <w:lang w:eastAsia="en-GB"/>
          </w:rPr>
          <w:t>Session</w:t>
        </w:r>
      </w:ins>
    </w:p>
    <w:tbl>
      <w:tblPr>
        <w:tblW w:w="8640" w:type="dxa"/>
        <w:jc w:val="center"/>
        <w:tblLayout w:type="fixed"/>
        <w:tblLook w:val="04A0" w:firstRow="1" w:lastRow="0" w:firstColumn="1" w:lastColumn="0" w:noHBand="0" w:noVBand="1"/>
      </w:tblPr>
      <w:tblGrid>
        <w:gridCol w:w="2880"/>
        <w:gridCol w:w="1440"/>
        <w:gridCol w:w="4320"/>
      </w:tblGrid>
      <w:tr w:rsidR="00BD6252" w:rsidRPr="00BD6252" w14:paraId="1C61CA6A" w14:textId="77777777" w:rsidTr="00DC0852">
        <w:trPr>
          <w:jc w:val="center"/>
        </w:trPr>
        <w:tc>
          <w:tcPr>
            <w:tcW w:w="2880" w:type="dxa"/>
            <w:tcBorders>
              <w:top w:val="single" w:sz="4" w:space="0" w:color="000000"/>
              <w:left w:val="single" w:sz="4" w:space="0" w:color="000000"/>
              <w:bottom w:val="single" w:sz="4" w:space="0" w:color="000000"/>
              <w:right w:val="nil"/>
            </w:tcBorders>
            <w:hideMark/>
          </w:tcPr>
          <w:p w14:paraId="0BDA901D" w14:textId="77777777" w:rsidR="00BD6252" w:rsidRPr="00BD6252" w:rsidRDefault="00BD6252" w:rsidP="00BD6252">
            <w:pPr>
              <w:keepNext/>
              <w:keepLines/>
              <w:overflowPunct w:val="0"/>
              <w:autoSpaceDE w:val="0"/>
              <w:autoSpaceDN w:val="0"/>
              <w:adjustRightInd w:val="0"/>
              <w:spacing w:after="0"/>
              <w:jc w:val="center"/>
              <w:rPr>
                <w:rFonts w:ascii="Arial" w:eastAsia="DengXian" w:hAnsi="Arial"/>
                <w:b/>
                <w:sz w:val="18"/>
                <w:lang w:eastAsia="en-GB"/>
              </w:rPr>
            </w:pPr>
            <w:r w:rsidRPr="00BD6252">
              <w:rPr>
                <w:rFonts w:ascii="Arial" w:eastAsia="DengXian" w:hAnsi="Arial"/>
                <w:b/>
                <w:sz w:val="18"/>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5AD750EC" w14:textId="77777777" w:rsidR="00BD6252" w:rsidRPr="00BD6252" w:rsidRDefault="00BD6252" w:rsidP="00BD6252">
            <w:pPr>
              <w:keepNext/>
              <w:keepLines/>
              <w:overflowPunct w:val="0"/>
              <w:autoSpaceDE w:val="0"/>
              <w:autoSpaceDN w:val="0"/>
              <w:adjustRightInd w:val="0"/>
              <w:spacing w:after="0"/>
              <w:jc w:val="center"/>
              <w:rPr>
                <w:rFonts w:ascii="Arial" w:eastAsia="DengXian" w:hAnsi="Arial"/>
                <w:b/>
                <w:sz w:val="18"/>
                <w:lang w:eastAsia="en-GB"/>
              </w:rPr>
            </w:pPr>
            <w:r w:rsidRPr="00BD6252">
              <w:rPr>
                <w:rFonts w:ascii="Arial" w:eastAsia="DengXian" w:hAnsi="Arial"/>
                <w:b/>
                <w:sz w:val="18"/>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14843E8" w14:textId="77777777" w:rsidR="00BD6252" w:rsidRPr="00BD6252" w:rsidRDefault="00BD6252" w:rsidP="00BD6252">
            <w:pPr>
              <w:keepNext/>
              <w:keepLines/>
              <w:overflowPunct w:val="0"/>
              <w:autoSpaceDE w:val="0"/>
              <w:autoSpaceDN w:val="0"/>
              <w:adjustRightInd w:val="0"/>
              <w:spacing w:after="0"/>
              <w:jc w:val="center"/>
              <w:rPr>
                <w:rFonts w:ascii="Arial" w:eastAsia="DengXian" w:hAnsi="Arial"/>
                <w:b/>
                <w:sz w:val="18"/>
                <w:lang w:eastAsia="en-GB"/>
              </w:rPr>
            </w:pPr>
            <w:r w:rsidRPr="00BD6252">
              <w:rPr>
                <w:rFonts w:ascii="Arial" w:eastAsia="DengXian" w:hAnsi="Arial"/>
                <w:b/>
                <w:sz w:val="18"/>
                <w:lang w:eastAsia="en-GB"/>
              </w:rPr>
              <w:t>Description</w:t>
            </w:r>
          </w:p>
        </w:tc>
      </w:tr>
      <w:tr w:rsidR="00BD6252" w:rsidRPr="00BD6252" w14:paraId="0F303D8E" w14:textId="77777777" w:rsidTr="00DC0852">
        <w:trPr>
          <w:jc w:val="center"/>
        </w:trPr>
        <w:tc>
          <w:tcPr>
            <w:tcW w:w="2880" w:type="dxa"/>
            <w:tcBorders>
              <w:top w:val="single" w:sz="4" w:space="0" w:color="000000"/>
              <w:left w:val="single" w:sz="4" w:space="0" w:color="000000"/>
              <w:bottom w:val="single" w:sz="4" w:space="0" w:color="000000"/>
              <w:right w:val="nil"/>
            </w:tcBorders>
            <w:hideMark/>
          </w:tcPr>
          <w:p w14:paraId="6E9F01A6" w14:textId="77777777" w:rsidR="00BD6252" w:rsidRPr="00BD6252" w:rsidRDefault="00BD6252" w:rsidP="00BD6252">
            <w:pPr>
              <w:keepNext/>
              <w:keepLines/>
              <w:overflowPunct w:val="0"/>
              <w:autoSpaceDE w:val="0"/>
              <w:autoSpaceDN w:val="0"/>
              <w:adjustRightInd w:val="0"/>
              <w:spacing w:after="0"/>
              <w:rPr>
                <w:rFonts w:ascii="Arial" w:eastAsia="DengXian" w:hAnsi="Arial"/>
                <w:sz w:val="18"/>
                <w:lang w:eastAsia="en-GB"/>
              </w:rPr>
            </w:pPr>
            <w:r w:rsidRPr="00BD6252">
              <w:rPr>
                <w:rFonts w:ascii="Arial" w:eastAsia="DengXian" w:hAnsi="Arial"/>
                <w:sz w:val="18"/>
                <w:lang w:eastAsia="en-GB"/>
              </w:rPr>
              <w:t>IOPS MC service group ID</w:t>
            </w:r>
          </w:p>
        </w:tc>
        <w:tc>
          <w:tcPr>
            <w:tcW w:w="1440" w:type="dxa"/>
            <w:tcBorders>
              <w:top w:val="single" w:sz="4" w:space="0" w:color="000000"/>
              <w:left w:val="single" w:sz="4" w:space="0" w:color="000000"/>
              <w:bottom w:val="single" w:sz="4" w:space="0" w:color="000000"/>
              <w:right w:val="nil"/>
            </w:tcBorders>
            <w:hideMark/>
          </w:tcPr>
          <w:p w14:paraId="650F1F89" w14:textId="77777777" w:rsidR="00BD6252" w:rsidRPr="00BD6252" w:rsidRDefault="00BD6252" w:rsidP="00BD6252">
            <w:pPr>
              <w:keepNext/>
              <w:keepLines/>
              <w:overflowPunct w:val="0"/>
              <w:autoSpaceDE w:val="0"/>
              <w:autoSpaceDN w:val="0"/>
              <w:adjustRightInd w:val="0"/>
              <w:spacing w:after="0"/>
              <w:rPr>
                <w:rFonts w:ascii="Arial" w:eastAsia="DengXian" w:hAnsi="Arial"/>
                <w:sz w:val="18"/>
                <w:lang w:eastAsia="en-GB"/>
              </w:rPr>
            </w:pPr>
            <w:r w:rsidRPr="00BD6252">
              <w:rPr>
                <w:rFonts w:ascii="Arial" w:eastAsia="DengXian" w:hAnsi="Arial"/>
                <w:sz w:val="18"/>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1039A9B5" w14:textId="77777777" w:rsidR="00BD6252" w:rsidRPr="00BD6252" w:rsidRDefault="00BD6252" w:rsidP="00BD6252">
            <w:pPr>
              <w:keepNext/>
              <w:keepLines/>
              <w:overflowPunct w:val="0"/>
              <w:autoSpaceDE w:val="0"/>
              <w:autoSpaceDN w:val="0"/>
              <w:adjustRightInd w:val="0"/>
              <w:spacing w:after="0"/>
              <w:rPr>
                <w:rFonts w:ascii="Arial" w:eastAsia="DengXian" w:hAnsi="Arial"/>
                <w:sz w:val="18"/>
                <w:lang w:eastAsia="en-GB"/>
              </w:rPr>
            </w:pPr>
            <w:r w:rsidRPr="00BD6252">
              <w:rPr>
                <w:rFonts w:ascii="Arial" w:eastAsia="DengXian" w:hAnsi="Arial"/>
                <w:sz w:val="18"/>
                <w:lang w:eastAsia="en-GB"/>
              </w:rPr>
              <w:t>This element identifies the IOPS MC service group, in which the group session is started.</w:t>
            </w:r>
          </w:p>
        </w:tc>
      </w:tr>
    </w:tbl>
    <w:p w14:paraId="48B617EC" w14:textId="77777777" w:rsidR="00BD6252" w:rsidRPr="00BD6252" w:rsidRDefault="00BD6252" w:rsidP="00BD6252">
      <w:pPr>
        <w:overflowPunct w:val="0"/>
        <w:autoSpaceDE w:val="0"/>
        <w:autoSpaceDN w:val="0"/>
        <w:adjustRightInd w:val="0"/>
        <w:rPr>
          <w:rFonts w:eastAsia="SimSun"/>
        </w:rPr>
      </w:pPr>
    </w:p>
    <w:p w14:paraId="0CC0A070" w14:textId="77777777" w:rsidR="00BD6252" w:rsidRPr="00BD6252" w:rsidRDefault="00BD6252" w:rsidP="00BD6252">
      <w:pPr>
        <w:keepNext/>
        <w:keepLines/>
        <w:spacing w:before="120"/>
        <w:ind w:left="1134" w:hanging="1134"/>
        <w:outlineLvl w:val="2"/>
        <w:rPr>
          <w:rFonts w:ascii="Arial" w:eastAsia="SimSun" w:hAnsi="Arial"/>
          <w:sz w:val="28"/>
        </w:rPr>
      </w:pPr>
      <w:bookmarkStart w:id="1299" w:name="_Toc11744334"/>
      <w:bookmarkStart w:id="1300" w:name="_Toc460616989"/>
      <w:bookmarkStart w:id="1301" w:name="_Toc460616128"/>
      <w:bookmarkStart w:id="1302" w:name="_Toc165970968"/>
      <w:r w:rsidRPr="00BD6252">
        <w:rPr>
          <w:rFonts w:ascii="Arial" w:eastAsia="DengXian" w:hAnsi="Arial"/>
          <w:sz w:val="28"/>
        </w:rPr>
        <w:t>10.4.3</w:t>
      </w:r>
      <w:r w:rsidRPr="00BD6252">
        <w:rPr>
          <w:rFonts w:ascii="Arial" w:eastAsia="DengXian" w:hAnsi="Arial"/>
          <w:sz w:val="28"/>
        </w:rPr>
        <w:tab/>
      </w:r>
      <w:bookmarkEnd w:id="1299"/>
      <w:bookmarkEnd w:id="1300"/>
      <w:bookmarkEnd w:id="1301"/>
      <w:r w:rsidRPr="00BD6252">
        <w:rPr>
          <w:rFonts w:ascii="Arial" w:eastAsia="DengXian" w:hAnsi="Arial"/>
          <w:sz w:val="28"/>
        </w:rPr>
        <w:t xml:space="preserve">Use of pre-established </w:t>
      </w:r>
      <w:del w:id="1303" w:author="Huawei" w:date="2024-09-29T17:24:00Z">
        <w:r w:rsidRPr="00BD6252" w:rsidDel="00201A50">
          <w:rPr>
            <w:rFonts w:ascii="Arial" w:eastAsia="DengXian" w:hAnsi="Arial"/>
            <w:sz w:val="28"/>
          </w:rPr>
          <w:delText>MBMS bearers</w:delText>
        </w:r>
      </w:del>
      <w:bookmarkEnd w:id="1302"/>
      <w:ins w:id="1304" w:author="Huawei" w:date="2024-09-29T17:24:00Z">
        <w:r w:rsidRPr="00BD6252">
          <w:rPr>
            <w:rFonts w:ascii="Arial" w:eastAsia="DengXian" w:hAnsi="Arial"/>
            <w:sz w:val="28"/>
          </w:rPr>
          <w:t>broadcast</w:t>
        </w:r>
        <w:r w:rsidRPr="00BD6252">
          <w:rPr>
            <w:rFonts w:ascii="Arial" w:eastAsia="DengXian" w:hAnsi="Arial"/>
            <w:sz w:val="28"/>
            <w:lang w:eastAsia="zh-CN"/>
          </w:rPr>
          <w:t>/multicast session</w:t>
        </w:r>
      </w:ins>
    </w:p>
    <w:p w14:paraId="54D7AB26" w14:textId="77777777" w:rsidR="00BD6252" w:rsidRPr="00BD6252" w:rsidRDefault="00BD6252" w:rsidP="00BD6252">
      <w:pPr>
        <w:overflowPunct w:val="0"/>
        <w:autoSpaceDE w:val="0"/>
        <w:autoSpaceDN w:val="0"/>
        <w:adjustRightInd w:val="0"/>
        <w:rPr>
          <w:rFonts w:eastAsia="SimSun"/>
          <w:lang w:eastAsia="en-GB"/>
        </w:rPr>
      </w:pPr>
      <w:r w:rsidRPr="00BD6252">
        <w:rPr>
          <w:rFonts w:eastAsia="DengXian"/>
          <w:noProof/>
          <w:lang w:eastAsia="ko-KR"/>
        </w:rPr>
        <w:t xml:space="preserve">The MC services in the IOPS mode of operation shall support the procedure for using pre-established </w:t>
      </w:r>
      <w:ins w:id="1305" w:author="Huawei" w:date="2024-09-29T17:24:00Z">
        <w:r w:rsidRPr="00BD6252">
          <w:rPr>
            <w:rFonts w:eastAsia="DengXian"/>
            <w:lang w:eastAsia="en-GB"/>
          </w:rPr>
          <w:t>broadcast</w:t>
        </w:r>
        <w:r w:rsidRPr="00BD6252">
          <w:rPr>
            <w:rFonts w:eastAsia="DengXian"/>
            <w:lang w:eastAsia="zh-CN"/>
          </w:rPr>
          <w:t>/multicast session</w:t>
        </w:r>
      </w:ins>
      <w:del w:id="1306" w:author="Huawei" w:date="2024-09-29T17:24:00Z">
        <w:r w:rsidRPr="00BD6252" w:rsidDel="00201A50">
          <w:rPr>
            <w:rFonts w:eastAsia="DengXian"/>
            <w:noProof/>
            <w:lang w:eastAsia="ko-KR"/>
          </w:rPr>
          <w:delText>MBMS bearers</w:delText>
        </w:r>
      </w:del>
      <w:r w:rsidRPr="00BD6252">
        <w:rPr>
          <w:rFonts w:eastAsia="DengXian"/>
          <w:noProof/>
          <w:lang w:eastAsia="ko-KR"/>
        </w:rPr>
        <w:t xml:space="preserve"> as specified 3GPP TS 23.280 [3]</w:t>
      </w:r>
      <w:ins w:id="1307" w:author="Huawei" w:date="2024-09-29T17:25:00Z">
        <w:r w:rsidRPr="00BD6252">
          <w:rPr>
            <w:rFonts w:eastAsia="DengXian"/>
            <w:noProof/>
            <w:lang w:eastAsia="zh-CN"/>
          </w:rPr>
          <w:t xml:space="preserve"> </w:t>
        </w:r>
        <w:r w:rsidRPr="00BD6252">
          <w:rPr>
            <w:rFonts w:eastAsia="DengXian" w:hint="eastAsia"/>
            <w:noProof/>
            <w:lang w:eastAsia="zh-CN"/>
          </w:rPr>
          <w:t>or</w:t>
        </w:r>
        <w:r w:rsidRPr="00BD6252">
          <w:rPr>
            <w:rFonts w:eastAsia="DengXian"/>
            <w:noProof/>
            <w:lang w:eastAsia="zh-CN"/>
          </w:rPr>
          <w:t xml:space="preserve"> </w:t>
        </w:r>
        <w:r w:rsidRPr="00BD6252">
          <w:rPr>
            <w:rFonts w:eastAsia="DengXian"/>
            <w:noProof/>
            <w:lang w:eastAsia="ko-KR"/>
          </w:rPr>
          <w:t>3GPP TS 23.289 [23289]</w:t>
        </w:r>
      </w:ins>
      <w:r w:rsidRPr="00BD6252">
        <w:rPr>
          <w:rFonts w:eastAsia="DengXian"/>
          <w:noProof/>
          <w:lang w:eastAsia="ko-KR"/>
        </w:rPr>
        <w:t xml:space="preserve"> </w:t>
      </w:r>
      <w:r w:rsidRPr="00BD6252">
        <w:rPr>
          <w:rFonts w:eastAsia="SimSun"/>
          <w:lang w:eastAsia="en-GB"/>
        </w:rPr>
        <w:t>with the following clarification:</w:t>
      </w:r>
    </w:p>
    <w:p w14:paraId="70CDAF10" w14:textId="77777777" w:rsidR="00BD6252" w:rsidRPr="00BD6252" w:rsidRDefault="00BD6252" w:rsidP="00BD6252">
      <w:pPr>
        <w:overflowPunct w:val="0"/>
        <w:autoSpaceDE w:val="0"/>
        <w:autoSpaceDN w:val="0"/>
        <w:adjustRightInd w:val="0"/>
        <w:ind w:left="568" w:hanging="284"/>
        <w:rPr>
          <w:rFonts w:eastAsia="DengXian"/>
          <w:lang w:eastAsia="en-GB"/>
        </w:rPr>
      </w:pPr>
      <w:r w:rsidRPr="00BD6252">
        <w:rPr>
          <w:rFonts w:eastAsia="DengXian"/>
          <w:lang w:eastAsia="en-GB"/>
        </w:rPr>
        <w:t>-</w:t>
      </w:r>
      <w:r w:rsidRPr="00BD6252">
        <w:rPr>
          <w:rFonts w:eastAsia="DengXian"/>
          <w:lang w:eastAsia="en-GB"/>
        </w:rPr>
        <w:tab/>
        <w:t>The MC service server is the IOPS MC connectivity function.</w:t>
      </w:r>
    </w:p>
    <w:p w14:paraId="1DC1E5FC" w14:textId="77777777" w:rsidR="00BD6252" w:rsidRPr="00BD6252" w:rsidRDefault="00BD6252" w:rsidP="00BD6252">
      <w:pPr>
        <w:overflowPunct w:val="0"/>
        <w:autoSpaceDE w:val="0"/>
        <w:autoSpaceDN w:val="0"/>
        <w:adjustRightInd w:val="0"/>
        <w:rPr>
          <w:rFonts w:eastAsia="DengXian"/>
          <w:noProof/>
          <w:lang w:eastAsia="ko-KR"/>
        </w:rPr>
      </w:pPr>
      <w:r w:rsidRPr="00BD6252">
        <w:rPr>
          <w:rFonts w:eastAsia="DengXian"/>
          <w:noProof/>
          <w:lang w:eastAsia="ko-KR"/>
        </w:rPr>
        <w:t>The MCPTT service shall use the MCPTT-IOPS-2, MCPTT-IOPS-4, and MC-IOPS-6 reference points for this procedure.</w:t>
      </w:r>
    </w:p>
    <w:p w14:paraId="32A0C10D" w14:textId="77777777" w:rsidR="00BD6252" w:rsidRPr="00BD6252" w:rsidRDefault="00BD6252" w:rsidP="00BD6252">
      <w:pPr>
        <w:overflowPunct w:val="0"/>
        <w:autoSpaceDE w:val="0"/>
        <w:autoSpaceDN w:val="0"/>
        <w:adjustRightInd w:val="0"/>
        <w:rPr>
          <w:rFonts w:eastAsia="DengXian"/>
          <w:noProof/>
          <w:lang w:eastAsia="ko-KR"/>
        </w:rPr>
      </w:pPr>
      <w:r w:rsidRPr="00BD6252">
        <w:rPr>
          <w:rFonts w:eastAsia="DengXian"/>
          <w:noProof/>
          <w:lang w:eastAsia="ko-KR"/>
        </w:rPr>
        <w:t>The MCData service shall use the MCData-IOPS-2, MCData-IOPS-4, and MC-IOPS-6 reference points for this procedure.</w:t>
      </w:r>
    </w:p>
    <w:p w14:paraId="5C1AD4A8" w14:textId="77777777" w:rsidR="00BD6252" w:rsidRPr="00BD6252" w:rsidRDefault="00BD6252" w:rsidP="00BD6252">
      <w:pPr>
        <w:overflowPunct w:val="0"/>
        <w:autoSpaceDE w:val="0"/>
        <w:autoSpaceDN w:val="0"/>
        <w:adjustRightInd w:val="0"/>
        <w:rPr>
          <w:rFonts w:eastAsia="DengXian"/>
          <w:lang w:val="en-US"/>
        </w:rPr>
      </w:pPr>
      <w:r w:rsidRPr="00BD6252">
        <w:rPr>
          <w:rFonts w:eastAsia="DengXian"/>
          <w:lang w:eastAsia="en-GB"/>
        </w:rPr>
        <w:t xml:space="preserve">The IOPS MC system may use pre-established </w:t>
      </w:r>
      <w:ins w:id="1308" w:author="Huawei" w:date="2024-09-29T17:26:00Z">
        <w:r w:rsidRPr="00BD6252">
          <w:rPr>
            <w:rFonts w:eastAsia="DengXian"/>
            <w:lang w:eastAsia="en-GB"/>
          </w:rPr>
          <w:t>broadcast/multicast session</w:t>
        </w:r>
        <w:r w:rsidRPr="00BD6252">
          <w:rPr>
            <w:rFonts w:eastAsia="DengXian" w:hint="eastAsia"/>
            <w:lang w:eastAsia="zh-CN"/>
          </w:rPr>
          <w:t>s</w:t>
        </w:r>
      </w:ins>
      <w:del w:id="1309" w:author="Huawei" w:date="2024-09-29T17:26:00Z">
        <w:r w:rsidRPr="00BD6252" w:rsidDel="00201A50">
          <w:rPr>
            <w:rFonts w:eastAsia="DengXian"/>
            <w:lang w:eastAsia="en-GB"/>
          </w:rPr>
          <w:delText>MBMS bearers</w:delText>
        </w:r>
      </w:del>
      <w:r w:rsidRPr="00BD6252">
        <w:rPr>
          <w:rFonts w:eastAsia="DengXian"/>
          <w:lang w:eastAsia="en-GB"/>
        </w:rPr>
        <w:t xml:space="preserve"> for distributing the media associated to group sessions.</w:t>
      </w:r>
      <w:r w:rsidRPr="00BD6252">
        <w:rPr>
          <w:rFonts w:eastAsia="DengXian"/>
          <w:lang w:val="en-US" w:eastAsia="en-GB"/>
        </w:rPr>
        <w:t xml:space="preserve"> Depending on the capacity of the </w:t>
      </w:r>
      <w:ins w:id="1310" w:author="Huawei" w:date="2024-09-29T17:26:00Z">
        <w:r w:rsidRPr="00BD6252">
          <w:rPr>
            <w:rFonts w:eastAsia="DengXian"/>
            <w:lang w:eastAsia="en-GB"/>
          </w:rPr>
          <w:t>broadcast</w:t>
        </w:r>
        <w:r w:rsidRPr="00BD6252">
          <w:rPr>
            <w:rFonts w:eastAsia="DengXian"/>
            <w:lang w:eastAsia="zh-CN"/>
          </w:rPr>
          <w:t>/multicast session</w:t>
        </w:r>
      </w:ins>
      <w:del w:id="1311" w:author="Huawei" w:date="2024-09-29T17:26:00Z">
        <w:r w:rsidRPr="00BD6252" w:rsidDel="00201A50">
          <w:rPr>
            <w:rFonts w:eastAsia="DengXian"/>
            <w:lang w:val="en-US" w:eastAsia="en-GB"/>
          </w:rPr>
          <w:delText>MBMS bearer</w:delText>
        </w:r>
      </w:del>
      <w:r w:rsidRPr="00BD6252">
        <w:rPr>
          <w:rFonts w:eastAsia="DengXian"/>
          <w:lang w:val="en-US" w:eastAsia="en-GB"/>
        </w:rPr>
        <w:t xml:space="preserve">, the </w:t>
      </w:r>
      <w:ins w:id="1312" w:author="Huawei" w:date="2024-09-29T17:26:00Z">
        <w:r w:rsidRPr="00BD6252">
          <w:rPr>
            <w:rFonts w:eastAsia="DengXian"/>
            <w:lang w:eastAsia="en-GB"/>
          </w:rPr>
          <w:t>broadcast</w:t>
        </w:r>
        <w:r w:rsidRPr="00BD6252">
          <w:rPr>
            <w:rFonts w:eastAsia="DengXian"/>
            <w:lang w:eastAsia="zh-CN"/>
          </w:rPr>
          <w:t>/multicast session</w:t>
        </w:r>
      </w:ins>
      <w:del w:id="1313" w:author="Huawei" w:date="2024-09-29T17:26:00Z">
        <w:r w:rsidRPr="00BD6252" w:rsidDel="00201A50">
          <w:rPr>
            <w:rFonts w:eastAsia="DengXian"/>
            <w:lang w:val="en-US" w:eastAsia="en-GB"/>
          </w:rPr>
          <w:delText xml:space="preserve">bearer </w:delText>
        </w:r>
      </w:del>
      <w:r w:rsidRPr="00BD6252">
        <w:rPr>
          <w:rFonts w:eastAsia="DengXian"/>
          <w:lang w:val="en-US" w:eastAsia="en-GB"/>
        </w:rPr>
        <w:t>can be used to broadcast one or more group sessions in parallel.</w:t>
      </w:r>
    </w:p>
    <w:p w14:paraId="0C5D0F12" w14:textId="77777777" w:rsidR="00BD6252" w:rsidRPr="00BD6252" w:rsidRDefault="00BD6252" w:rsidP="00BD6252">
      <w:pPr>
        <w:keepNext/>
        <w:keepLines/>
        <w:spacing w:before="120"/>
        <w:ind w:left="1134" w:hanging="1134"/>
        <w:outlineLvl w:val="2"/>
        <w:rPr>
          <w:rFonts w:ascii="Arial" w:eastAsia="DengXian" w:hAnsi="Arial"/>
          <w:sz w:val="28"/>
        </w:rPr>
      </w:pPr>
      <w:bookmarkStart w:id="1314" w:name="_Toc165970969"/>
      <w:bookmarkStart w:id="1315" w:name="_Toc11744419"/>
      <w:bookmarkStart w:id="1316" w:name="_Toc460617052"/>
      <w:bookmarkStart w:id="1317" w:name="_Toc460616191"/>
      <w:bookmarkStart w:id="1318" w:name="_Toc433209850"/>
      <w:r w:rsidRPr="00BD6252">
        <w:rPr>
          <w:rFonts w:ascii="Arial" w:eastAsia="DengXian" w:hAnsi="Arial"/>
          <w:sz w:val="28"/>
          <w:lang w:val="nl-NL" w:eastAsia="zh-CN"/>
        </w:rPr>
        <w:t>10.4.4</w:t>
      </w:r>
      <w:r w:rsidRPr="00BD6252">
        <w:rPr>
          <w:rFonts w:ascii="Arial" w:eastAsia="DengXian" w:hAnsi="Arial"/>
          <w:sz w:val="28"/>
          <w:lang w:val="nl-NL" w:eastAsia="zh-CN"/>
        </w:rPr>
        <w:tab/>
      </w:r>
      <w:r w:rsidRPr="00BD6252">
        <w:rPr>
          <w:rFonts w:ascii="Arial" w:eastAsia="DengXian" w:hAnsi="Arial"/>
          <w:sz w:val="28"/>
        </w:rPr>
        <w:t xml:space="preserve">Use of </w:t>
      </w:r>
      <w:r w:rsidRPr="00BD6252">
        <w:rPr>
          <w:rFonts w:ascii="Arial" w:eastAsia="DengXian" w:hAnsi="Arial"/>
          <w:sz w:val="28"/>
          <w:lang w:eastAsia="zh-CN"/>
        </w:rPr>
        <w:t>d</w:t>
      </w:r>
      <w:r w:rsidRPr="00BD6252">
        <w:rPr>
          <w:rFonts w:ascii="Arial" w:eastAsia="DengXian" w:hAnsi="Arial"/>
          <w:sz w:val="28"/>
        </w:rPr>
        <w:t xml:space="preserve">ynamic </w:t>
      </w:r>
      <w:ins w:id="1319" w:author="Huawei" w:date="2024-09-29T17:31:00Z">
        <w:r w:rsidRPr="00BD6252">
          <w:rPr>
            <w:rFonts w:ascii="Arial" w:eastAsia="DengXian" w:hAnsi="Arial"/>
            <w:sz w:val="28"/>
          </w:rPr>
          <w:t>broadcast</w:t>
        </w:r>
        <w:r w:rsidRPr="00BD6252">
          <w:rPr>
            <w:rFonts w:ascii="Arial" w:eastAsia="DengXian" w:hAnsi="Arial"/>
            <w:sz w:val="28"/>
            <w:lang w:eastAsia="zh-CN"/>
          </w:rPr>
          <w:t>/multicast session</w:t>
        </w:r>
      </w:ins>
      <w:del w:id="1320" w:author="Huawei" w:date="2024-09-29T17:31:00Z">
        <w:r w:rsidRPr="00BD6252" w:rsidDel="00201A50">
          <w:rPr>
            <w:rFonts w:ascii="Arial" w:eastAsia="DengXian" w:hAnsi="Arial"/>
            <w:sz w:val="28"/>
          </w:rPr>
          <w:delText>MBMS bearer</w:delText>
        </w:r>
      </w:del>
      <w:r w:rsidRPr="00BD6252">
        <w:rPr>
          <w:rFonts w:ascii="Arial" w:eastAsia="DengXian" w:hAnsi="Arial"/>
          <w:sz w:val="28"/>
        </w:rPr>
        <w:t xml:space="preserve"> establishment</w:t>
      </w:r>
      <w:bookmarkEnd w:id="1314"/>
      <w:bookmarkEnd w:id="1315"/>
      <w:bookmarkEnd w:id="1316"/>
      <w:bookmarkEnd w:id="1317"/>
      <w:bookmarkEnd w:id="1318"/>
    </w:p>
    <w:p w14:paraId="6917D770" w14:textId="77777777" w:rsidR="00BD6252" w:rsidRPr="00BD6252" w:rsidRDefault="00BD6252" w:rsidP="00BD6252">
      <w:pPr>
        <w:overflowPunct w:val="0"/>
        <w:autoSpaceDE w:val="0"/>
        <w:autoSpaceDN w:val="0"/>
        <w:adjustRightInd w:val="0"/>
        <w:rPr>
          <w:rFonts w:eastAsia="SimSun"/>
          <w:lang w:eastAsia="en-GB"/>
        </w:rPr>
      </w:pPr>
      <w:r w:rsidRPr="00BD6252">
        <w:rPr>
          <w:rFonts w:eastAsia="DengXian"/>
          <w:noProof/>
          <w:lang w:eastAsia="ko-KR"/>
        </w:rPr>
        <w:t xml:space="preserve">The MC services in the IOPS mode of operation shall support the procedure for using dynamic </w:t>
      </w:r>
      <w:ins w:id="1321" w:author="Huawei" w:date="2024-09-29T17:31:00Z">
        <w:r w:rsidRPr="00BD6252">
          <w:rPr>
            <w:rFonts w:eastAsia="DengXian"/>
            <w:lang w:eastAsia="en-GB"/>
          </w:rPr>
          <w:t>broadcast</w:t>
        </w:r>
        <w:r w:rsidRPr="00BD6252">
          <w:rPr>
            <w:rFonts w:eastAsia="DengXian"/>
            <w:lang w:eastAsia="zh-CN"/>
          </w:rPr>
          <w:t>/multicast session</w:t>
        </w:r>
      </w:ins>
      <w:del w:id="1322" w:author="Huawei" w:date="2024-09-29T17:31:00Z">
        <w:r w:rsidRPr="00BD6252" w:rsidDel="00201A50">
          <w:rPr>
            <w:rFonts w:eastAsia="DengXian"/>
            <w:noProof/>
            <w:lang w:eastAsia="ko-KR"/>
          </w:rPr>
          <w:delText>MBMS bearers</w:delText>
        </w:r>
      </w:del>
      <w:r w:rsidRPr="00BD6252">
        <w:rPr>
          <w:rFonts w:eastAsia="DengXian"/>
          <w:noProof/>
          <w:lang w:eastAsia="ko-KR"/>
        </w:rPr>
        <w:t xml:space="preserve"> as specified 3GPP TS 23.280 [3] </w:t>
      </w:r>
      <w:ins w:id="1323" w:author="Huawei" w:date="2024-09-29T17:31:00Z">
        <w:r w:rsidRPr="00BD6252">
          <w:rPr>
            <w:rFonts w:eastAsia="DengXian" w:hint="eastAsia"/>
            <w:noProof/>
            <w:lang w:eastAsia="zh-CN"/>
          </w:rPr>
          <w:t>or</w:t>
        </w:r>
        <w:r w:rsidRPr="00BD6252">
          <w:rPr>
            <w:rFonts w:eastAsia="DengXian"/>
            <w:noProof/>
            <w:lang w:eastAsia="zh-CN"/>
          </w:rPr>
          <w:t xml:space="preserve"> </w:t>
        </w:r>
        <w:r w:rsidRPr="00BD6252">
          <w:rPr>
            <w:rFonts w:eastAsia="DengXian"/>
            <w:noProof/>
            <w:lang w:eastAsia="ko-KR"/>
          </w:rPr>
          <w:t xml:space="preserve">3GPP TS 23.289 [23289] </w:t>
        </w:r>
      </w:ins>
      <w:r w:rsidRPr="00BD6252">
        <w:rPr>
          <w:rFonts w:eastAsia="SimSun"/>
          <w:lang w:eastAsia="en-GB"/>
        </w:rPr>
        <w:t>with the following clarification:</w:t>
      </w:r>
    </w:p>
    <w:p w14:paraId="52B0E2D7" w14:textId="77777777" w:rsidR="00BD6252" w:rsidRPr="00BD6252" w:rsidRDefault="00BD6252" w:rsidP="00BD6252">
      <w:pPr>
        <w:overflowPunct w:val="0"/>
        <w:autoSpaceDE w:val="0"/>
        <w:autoSpaceDN w:val="0"/>
        <w:adjustRightInd w:val="0"/>
        <w:ind w:left="568" w:hanging="284"/>
        <w:rPr>
          <w:rFonts w:eastAsia="DengXian"/>
          <w:lang w:eastAsia="en-GB"/>
        </w:rPr>
      </w:pPr>
      <w:r w:rsidRPr="00BD6252">
        <w:rPr>
          <w:rFonts w:eastAsia="DengXian"/>
          <w:lang w:eastAsia="en-GB"/>
        </w:rPr>
        <w:t>-</w:t>
      </w:r>
      <w:r w:rsidRPr="00BD6252">
        <w:rPr>
          <w:rFonts w:eastAsia="DengXian"/>
          <w:lang w:eastAsia="en-GB"/>
        </w:rPr>
        <w:tab/>
        <w:t>The MC service server is the IOPS MC connectivity function.</w:t>
      </w:r>
    </w:p>
    <w:p w14:paraId="66FB354F" w14:textId="77777777" w:rsidR="00BD6252" w:rsidRPr="00BD6252" w:rsidRDefault="00BD6252" w:rsidP="00BD6252">
      <w:pPr>
        <w:overflowPunct w:val="0"/>
        <w:autoSpaceDE w:val="0"/>
        <w:autoSpaceDN w:val="0"/>
        <w:adjustRightInd w:val="0"/>
        <w:rPr>
          <w:rFonts w:eastAsia="DengXian"/>
          <w:noProof/>
          <w:lang w:eastAsia="ko-KR"/>
        </w:rPr>
      </w:pPr>
      <w:r w:rsidRPr="00BD6252">
        <w:rPr>
          <w:rFonts w:eastAsia="DengXian"/>
          <w:noProof/>
          <w:lang w:eastAsia="ko-KR"/>
        </w:rPr>
        <w:t>The MCPTT service shall use the MCPTT-IOPS-2, MCPTT-IOPS-4, and MC-IOPS-6 reference points for this procedure.</w:t>
      </w:r>
    </w:p>
    <w:p w14:paraId="4E39046B" w14:textId="77777777" w:rsidR="00BD6252" w:rsidRPr="00BD6252" w:rsidRDefault="00BD6252" w:rsidP="00BD6252">
      <w:pPr>
        <w:overflowPunct w:val="0"/>
        <w:autoSpaceDE w:val="0"/>
        <w:autoSpaceDN w:val="0"/>
        <w:adjustRightInd w:val="0"/>
        <w:rPr>
          <w:rFonts w:eastAsia="DengXian"/>
          <w:noProof/>
          <w:lang w:eastAsia="ko-KR"/>
        </w:rPr>
      </w:pPr>
      <w:r w:rsidRPr="00BD6252">
        <w:rPr>
          <w:rFonts w:eastAsia="DengXian"/>
          <w:noProof/>
          <w:lang w:eastAsia="ko-KR"/>
        </w:rPr>
        <w:t>The MCData service shall use the MCData-IOPS-2, MCData-IOPS-4, and MC-IOPS-6 reference points for this procedure.</w:t>
      </w:r>
    </w:p>
    <w:p w14:paraId="7C6B6C36" w14:textId="77777777" w:rsidR="00BD6252" w:rsidRPr="00BD6252" w:rsidRDefault="00BD6252" w:rsidP="00BD6252">
      <w:pPr>
        <w:overflowPunct w:val="0"/>
        <w:autoSpaceDE w:val="0"/>
        <w:autoSpaceDN w:val="0"/>
        <w:adjustRightInd w:val="0"/>
        <w:rPr>
          <w:rFonts w:eastAsia="DengXian"/>
          <w:lang w:val="en-US"/>
        </w:rPr>
      </w:pPr>
      <w:r w:rsidRPr="00BD6252">
        <w:rPr>
          <w:rFonts w:eastAsia="DengXian"/>
          <w:lang w:eastAsia="en-GB"/>
        </w:rPr>
        <w:t>The IOPS MC system may use dynamic MBMS bearer establishment for distributing the media associated to group sessions</w:t>
      </w:r>
      <w:r w:rsidRPr="00BD6252">
        <w:rPr>
          <w:rFonts w:eastAsia="DengXian"/>
          <w:lang w:val="en-US" w:eastAsia="en-GB"/>
        </w:rPr>
        <w:t>.</w:t>
      </w:r>
    </w:p>
    <w:p w14:paraId="402350AC" w14:textId="77777777" w:rsidR="00BD6252" w:rsidRPr="00BD6252" w:rsidRDefault="00BD6252" w:rsidP="00BD6252">
      <w:pPr>
        <w:keepNext/>
        <w:keepLines/>
        <w:spacing w:before="120"/>
        <w:ind w:left="1134" w:hanging="1134"/>
        <w:outlineLvl w:val="2"/>
        <w:rPr>
          <w:rFonts w:ascii="Arial" w:eastAsia="DengXian" w:hAnsi="Arial"/>
          <w:sz w:val="28"/>
          <w:lang w:val="en-US"/>
        </w:rPr>
      </w:pPr>
      <w:bookmarkStart w:id="1324" w:name="_Toc11744420"/>
      <w:bookmarkStart w:id="1325" w:name="_Toc460617053"/>
      <w:bookmarkStart w:id="1326" w:name="_Toc460616192"/>
      <w:bookmarkStart w:id="1327" w:name="_Toc165970970"/>
      <w:r w:rsidRPr="00BD6252">
        <w:rPr>
          <w:rFonts w:ascii="Arial" w:eastAsia="DengXian" w:hAnsi="Arial"/>
          <w:sz w:val="28"/>
          <w:lang w:val="en-US"/>
        </w:rPr>
        <w:t>10.4.5</w:t>
      </w:r>
      <w:r w:rsidRPr="00BD6252">
        <w:rPr>
          <w:rFonts w:ascii="Arial" w:eastAsia="DengXian" w:hAnsi="Arial"/>
          <w:sz w:val="28"/>
          <w:lang w:val="en-US"/>
        </w:rPr>
        <w:tab/>
        <w:t xml:space="preserve">Group session connect and disconnect over </w:t>
      </w:r>
      <w:del w:id="1328" w:author="Huawei" w:date="2024-09-29T17:32:00Z">
        <w:r w:rsidRPr="00BD6252" w:rsidDel="00201A50">
          <w:rPr>
            <w:rFonts w:ascii="Arial" w:eastAsia="DengXian" w:hAnsi="Arial"/>
            <w:sz w:val="28"/>
            <w:lang w:val="en-US"/>
          </w:rPr>
          <w:delText>MBMS</w:delText>
        </w:r>
        <w:bookmarkEnd w:id="1324"/>
        <w:bookmarkEnd w:id="1325"/>
        <w:bookmarkEnd w:id="1326"/>
        <w:r w:rsidRPr="00BD6252" w:rsidDel="00201A50">
          <w:rPr>
            <w:rFonts w:ascii="Arial" w:eastAsia="DengXian" w:hAnsi="Arial"/>
            <w:sz w:val="28"/>
            <w:lang w:val="en-US"/>
          </w:rPr>
          <w:delText xml:space="preserve"> </w:delText>
        </w:r>
      </w:del>
      <w:ins w:id="1329" w:author="Huawei" w:date="2024-09-29T17:32:00Z">
        <w:r w:rsidRPr="00BD6252">
          <w:rPr>
            <w:rFonts w:ascii="Arial" w:eastAsia="DengXian" w:hAnsi="Arial"/>
            <w:sz w:val="28"/>
            <w:lang w:val="en-US"/>
          </w:rPr>
          <w:t>broadcast/multicast</w:t>
        </w:r>
      </w:ins>
      <w:ins w:id="1330" w:author="Rev1" w:date="2024-10-16T02:38:00Z">
        <w:r w:rsidRPr="00BD6252">
          <w:rPr>
            <w:rFonts w:ascii="Arial" w:eastAsia="DengXian" w:hAnsi="Arial"/>
            <w:sz w:val="28"/>
            <w:lang w:val="en-US"/>
          </w:rPr>
          <w:t xml:space="preserve"> session</w:t>
        </w:r>
      </w:ins>
      <w:ins w:id="1331" w:author="Huawei" w:date="2024-09-29T17:32:00Z">
        <w:r w:rsidRPr="00BD6252">
          <w:rPr>
            <w:rFonts w:ascii="Arial" w:eastAsia="DengXian" w:hAnsi="Arial"/>
            <w:sz w:val="28"/>
            <w:lang w:val="en-US"/>
          </w:rPr>
          <w:t xml:space="preserve"> </w:t>
        </w:r>
      </w:ins>
      <w:r w:rsidRPr="00BD6252">
        <w:rPr>
          <w:rFonts w:ascii="Arial" w:eastAsia="DengXian" w:hAnsi="Arial"/>
          <w:sz w:val="28"/>
          <w:lang w:val="en-US"/>
        </w:rPr>
        <w:t>(IP connectivity functionality)</w:t>
      </w:r>
      <w:bookmarkEnd w:id="1327"/>
    </w:p>
    <w:p w14:paraId="25DAB678" w14:textId="77777777" w:rsidR="00BD6252" w:rsidRPr="00BD6252" w:rsidRDefault="00BD6252" w:rsidP="00BD6252">
      <w:pPr>
        <w:keepNext/>
        <w:keepLines/>
        <w:spacing w:before="120"/>
        <w:ind w:left="1418" w:hanging="1418"/>
        <w:outlineLvl w:val="3"/>
        <w:rPr>
          <w:rFonts w:ascii="Arial" w:eastAsia="DengXian" w:hAnsi="Arial"/>
          <w:sz w:val="24"/>
          <w:lang w:val="en-US"/>
        </w:rPr>
      </w:pPr>
      <w:bookmarkStart w:id="1332" w:name="_Toc165970971"/>
      <w:bookmarkStart w:id="1333" w:name="_Toc11744421"/>
      <w:bookmarkStart w:id="1334" w:name="_Toc460617054"/>
      <w:bookmarkStart w:id="1335" w:name="_Toc460616193"/>
      <w:r w:rsidRPr="00BD6252">
        <w:rPr>
          <w:rFonts w:ascii="Arial" w:eastAsia="DengXian" w:hAnsi="Arial"/>
          <w:sz w:val="24"/>
          <w:lang w:val="en-US"/>
        </w:rPr>
        <w:t>10.4.5.1</w:t>
      </w:r>
      <w:r w:rsidRPr="00BD6252">
        <w:rPr>
          <w:rFonts w:ascii="Arial" w:eastAsia="DengXian" w:hAnsi="Arial"/>
          <w:sz w:val="24"/>
          <w:lang w:val="en-US"/>
        </w:rPr>
        <w:tab/>
        <w:t>General</w:t>
      </w:r>
      <w:bookmarkEnd w:id="1332"/>
      <w:bookmarkEnd w:id="1333"/>
      <w:bookmarkEnd w:id="1334"/>
      <w:bookmarkEnd w:id="1335"/>
    </w:p>
    <w:p w14:paraId="5296E738" w14:textId="1FACB8D1" w:rsidR="00BD6252" w:rsidRPr="00BD6252" w:rsidRDefault="00BD6252" w:rsidP="00BD6252">
      <w:pPr>
        <w:overflowPunct w:val="0"/>
        <w:autoSpaceDE w:val="0"/>
        <w:autoSpaceDN w:val="0"/>
        <w:adjustRightInd w:val="0"/>
        <w:rPr>
          <w:rFonts w:eastAsia="DengXian"/>
          <w:lang w:eastAsia="en-GB"/>
        </w:rPr>
      </w:pPr>
      <w:r w:rsidRPr="00BD6252">
        <w:rPr>
          <w:rFonts w:eastAsia="DengXian"/>
          <w:lang w:eastAsia="en-GB"/>
        </w:rPr>
        <w:t xml:space="preserve">MBMS bearers can be used for group sessions based on the IP connectivity functionality. One </w:t>
      </w:r>
      <w:ins w:id="1336" w:author="Huawei" w:date="2024-09-29T17:32:00Z">
        <w:r w:rsidRPr="00BD6252">
          <w:rPr>
            <w:rFonts w:eastAsia="DengXian"/>
            <w:lang w:eastAsia="en-GB"/>
          </w:rPr>
          <w:t>broadcast</w:t>
        </w:r>
        <w:r w:rsidRPr="00BD6252">
          <w:rPr>
            <w:rFonts w:eastAsia="DengXian"/>
            <w:lang w:eastAsia="zh-CN"/>
          </w:rPr>
          <w:t>/multicast session</w:t>
        </w:r>
      </w:ins>
      <w:del w:id="1337" w:author="Huawei" w:date="2024-09-29T17:32:00Z">
        <w:r w:rsidRPr="00BD6252" w:rsidDel="00201A50">
          <w:rPr>
            <w:rFonts w:eastAsia="DengXian"/>
            <w:lang w:eastAsia="en-GB"/>
          </w:rPr>
          <w:delText>MBMS bearer</w:delText>
        </w:r>
      </w:del>
      <w:r w:rsidRPr="00BD6252">
        <w:rPr>
          <w:rFonts w:eastAsia="DengXian"/>
          <w:lang w:eastAsia="en-GB"/>
        </w:rPr>
        <w:t xml:space="preserve"> can be associated to one or more specific groups or group sessions. </w:t>
      </w:r>
      <w:r w:rsidRPr="00BD6252">
        <w:rPr>
          <w:rFonts w:eastAsia="Malgun Gothic"/>
          <w:lang w:eastAsia="ko-KR"/>
        </w:rPr>
        <w:t xml:space="preserve">Before sending packets related to a group session, i.e. signalling and media, over an </w:t>
      </w:r>
      <w:del w:id="1338" w:author="Huawei" w:date="2024-09-29T17:32:00Z">
        <w:r w:rsidRPr="00BD6252" w:rsidDel="00201A50">
          <w:rPr>
            <w:rFonts w:eastAsia="Malgun Gothic"/>
            <w:lang w:eastAsia="ko-KR"/>
          </w:rPr>
          <w:delText>MBMS bearer</w:delText>
        </w:r>
      </w:del>
      <w:ins w:id="1339" w:author="Huawei" w:date="2024-09-29T17:32:00Z">
        <w:r w:rsidRPr="00BD6252">
          <w:rPr>
            <w:rFonts w:eastAsia="DengXian"/>
            <w:lang w:eastAsia="en-GB"/>
          </w:rPr>
          <w:t>broadcast</w:t>
        </w:r>
        <w:r w:rsidRPr="00BD6252">
          <w:rPr>
            <w:rFonts w:eastAsia="DengXian"/>
            <w:lang w:eastAsia="zh-CN"/>
          </w:rPr>
          <w:t>/multicast session</w:t>
        </w:r>
      </w:ins>
      <w:r w:rsidRPr="00BD6252">
        <w:rPr>
          <w:rFonts w:eastAsia="Malgun Gothic"/>
          <w:lang w:eastAsia="ko-KR"/>
        </w:rPr>
        <w:t xml:space="preserve">, the IOPS MC connectivity function transmits the association information between the group session and the </w:t>
      </w:r>
      <w:ins w:id="1340" w:author="Huawei" w:date="2024-09-29T17:32:00Z">
        <w:r w:rsidRPr="00BD6252">
          <w:rPr>
            <w:rFonts w:eastAsia="DengXian"/>
            <w:lang w:eastAsia="en-GB"/>
          </w:rPr>
          <w:t>broadcast</w:t>
        </w:r>
        <w:r w:rsidRPr="00BD6252">
          <w:rPr>
            <w:rFonts w:eastAsia="DengXian"/>
            <w:lang w:eastAsia="zh-CN"/>
          </w:rPr>
          <w:t>/multicast session</w:t>
        </w:r>
      </w:ins>
      <w:del w:id="1341" w:author="Huawei" w:date="2024-09-29T17:32:00Z">
        <w:r w:rsidRPr="00BD6252" w:rsidDel="00201A50">
          <w:rPr>
            <w:rFonts w:eastAsia="Malgun Gothic"/>
            <w:lang w:eastAsia="ko-KR"/>
          </w:rPr>
          <w:delText>MBMS bearer</w:delText>
        </w:r>
      </w:del>
      <w:r w:rsidRPr="00BD6252">
        <w:rPr>
          <w:rFonts w:eastAsia="Malgun Gothic"/>
          <w:lang w:eastAsia="ko-KR"/>
        </w:rPr>
        <w:t xml:space="preserve">. </w:t>
      </w:r>
      <w:r w:rsidRPr="00BD6252">
        <w:rPr>
          <w:rFonts w:eastAsia="DengXian"/>
          <w:lang w:eastAsia="en-GB"/>
        </w:rPr>
        <w:t xml:space="preserve">When the group session over the </w:t>
      </w:r>
      <w:ins w:id="1342" w:author="Huawei" w:date="2024-09-29T17:33:00Z">
        <w:r w:rsidRPr="00BD6252">
          <w:rPr>
            <w:rFonts w:eastAsia="DengXian"/>
            <w:lang w:eastAsia="en-GB"/>
          </w:rPr>
          <w:t>broadcast</w:t>
        </w:r>
        <w:r w:rsidRPr="00BD6252">
          <w:rPr>
            <w:rFonts w:eastAsia="DengXian"/>
            <w:lang w:eastAsia="zh-CN"/>
          </w:rPr>
          <w:t>/multicast session</w:t>
        </w:r>
      </w:ins>
      <w:del w:id="1343" w:author="Huawei" w:date="2024-09-29T17:33:00Z">
        <w:r w:rsidRPr="00BD6252" w:rsidDel="00201A50">
          <w:rPr>
            <w:rFonts w:eastAsia="DengXian"/>
            <w:lang w:eastAsia="en-GB"/>
          </w:rPr>
          <w:delText>MBMS bearer</w:delText>
        </w:r>
      </w:del>
      <w:r w:rsidRPr="00BD6252">
        <w:rPr>
          <w:rFonts w:eastAsia="DengXian"/>
          <w:lang w:eastAsia="en-GB"/>
        </w:rPr>
        <w:t xml:space="preserve"> is finished, this temporary association information of a group session to specific resources on a </w:t>
      </w:r>
      <w:ins w:id="1344" w:author="Huawei" w:date="2024-09-29T17:33:00Z">
        <w:r w:rsidRPr="00BD6252">
          <w:rPr>
            <w:rFonts w:eastAsia="DengXian"/>
            <w:lang w:eastAsia="en-GB"/>
          </w:rPr>
          <w:t>broadcast</w:t>
        </w:r>
        <w:r w:rsidRPr="00BD6252">
          <w:rPr>
            <w:rFonts w:eastAsia="DengXian"/>
            <w:lang w:eastAsia="zh-CN"/>
          </w:rPr>
          <w:t>/multicast session</w:t>
        </w:r>
      </w:ins>
      <w:del w:id="1345" w:author="Huawei" w:date="2024-09-29T17:33:00Z">
        <w:r w:rsidRPr="00BD6252" w:rsidDel="00201A50">
          <w:rPr>
            <w:rFonts w:eastAsia="DengXian"/>
            <w:lang w:eastAsia="en-GB"/>
          </w:rPr>
          <w:delText xml:space="preserve">MBMS </w:delText>
        </w:r>
        <w:r w:rsidRPr="00BD6252" w:rsidDel="00201A50">
          <w:rPr>
            <w:rFonts w:eastAsia="DengXian"/>
            <w:lang w:eastAsia="en-GB"/>
          </w:rPr>
          <w:lastRenderedPageBreak/>
          <w:delText>bearer</w:delText>
        </w:r>
      </w:del>
      <w:r w:rsidRPr="00BD6252">
        <w:rPr>
          <w:rFonts w:eastAsia="DengXian"/>
          <w:lang w:eastAsia="en-GB"/>
        </w:rPr>
        <w:t xml:space="preserve"> is undone. Prior to the association of a group session to a</w:t>
      </w:r>
      <w:del w:id="1346" w:author="Mark Lipford" w:date="2024-10-21T11:37:00Z" w16du:dateUtc="2024-10-21T15:37:00Z">
        <w:r w:rsidRPr="00BD6252" w:rsidDel="006546BD">
          <w:rPr>
            <w:rFonts w:eastAsia="DengXian"/>
            <w:lang w:eastAsia="en-GB"/>
          </w:rPr>
          <w:delText>n</w:delText>
        </w:r>
      </w:del>
      <w:r w:rsidRPr="00BD6252">
        <w:rPr>
          <w:rFonts w:eastAsia="DengXian"/>
          <w:lang w:eastAsia="en-GB"/>
        </w:rPr>
        <w:t xml:space="preserve"> </w:t>
      </w:r>
      <w:ins w:id="1347" w:author="Huawei" w:date="2024-09-29T17:33:00Z">
        <w:r w:rsidRPr="00BD6252">
          <w:rPr>
            <w:rFonts w:eastAsia="DengXian"/>
            <w:lang w:eastAsia="en-GB"/>
          </w:rPr>
          <w:t>broadcast</w:t>
        </w:r>
        <w:r w:rsidRPr="00BD6252">
          <w:rPr>
            <w:rFonts w:eastAsia="DengXian"/>
            <w:lang w:eastAsia="zh-CN"/>
          </w:rPr>
          <w:t>/multicast session</w:t>
        </w:r>
      </w:ins>
      <w:del w:id="1348" w:author="Huawei" w:date="2024-09-29T17:33:00Z">
        <w:r w:rsidRPr="00BD6252" w:rsidDel="00201A50">
          <w:rPr>
            <w:rFonts w:eastAsia="DengXian"/>
            <w:lang w:eastAsia="en-GB"/>
          </w:rPr>
          <w:delText>MBMS bearer</w:delText>
        </w:r>
      </w:del>
      <w:r w:rsidRPr="00BD6252">
        <w:rPr>
          <w:rFonts w:eastAsia="DengXian"/>
          <w:lang w:eastAsia="en-GB"/>
        </w:rPr>
        <w:t xml:space="preserve"> the</w:t>
      </w:r>
      <w:ins w:id="1349" w:author="Mark Lipford" w:date="2024-10-21T11:37:00Z" w16du:dateUtc="2024-10-21T15:37:00Z">
        <w:r w:rsidR="006546BD">
          <w:rPr>
            <w:rFonts w:eastAsia="DengXian"/>
            <w:lang w:eastAsia="en-GB"/>
          </w:rPr>
          <w:t xml:space="preserve"> </w:t>
        </w:r>
      </w:ins>
      <w:ins w:id="1350" w:author="Huawei" w:date="2024-09-29T17:33:00Z">
        <w:r w:rsidRPr="00BD6252">
          <w:rPr>
            <w:rFonts w:eastAsia="DengXian"/>
            <w:lang w:eastAsia="en-GB"/>
          </w:rPr>
          <w:t>broadcast</w:t>
        </w:r>
        <w:r w:rsidRPr="00BD6252">
          <w:rPr>
            <w:rFonts w:eastAsia="DengXian"/>
            <w:lang w:eastAsia="zh-CN"/>
          </w:rPr>
          <w:t>/multicast session</w:t>
        </w:r>
      </w:ins>
      <w:del w:id="1351" w:author="Huawei" w:date="2024-09-29T17:33:00Z">
        <w:r w:rsidRPr="00BD6252" w:rsidDel="00201A50">
          <w:rPr>
            <w:rFonts w:eastAsia="DengXian"/>
            <w:lang w:eastAsia="en-GB"/>
          </w:rPr>
          <w:delText xml:space="preserve"> MBMS bearer</w:delText>
        </w:r>
      </w:del>
      <w:r w:rsidRPr="00BD6252">
        <w:rPr>
          <w:rFonts w:eastAsia="DengXian"/>
          <w:lang w:eastAsia="en-GB"/>
        </w:rPr>
        <w:t xml:space="preserve"> is activated and announced to the MC service clients.</w:t>
      </w:r>
    </w:p>
    <w:p w14:paraId="02313015" w14:textId="77777777" w:rsidR="00BD6252" w:rsidRPr="00BD6252" w:rsidRDefault="00BD6252" w:rsidP="00BD6252">
      <w:pPr>
        <w:keepNext/>
        <w:keepLines/>
        <w:spacing w:before="120"/>
        <w:ind w:left="1418" w:hanging="1418"/>
        <w:outlineLvl w:val="3"/>
        <w:rPr>
          <w:rFonts w:ascii="Arial" w:eastAsia="DengXian" w:hAnsi="Arial"/>
          <w:sz w:val="24"/>
          <w:lang w:val="en-US"/>
        </w:rPr>
      </w:pPr>
      <w:bookmarkStart w:id="1352" w:name="_Toc165970972"/>
      <w:bookmarkStart w:id="1353" w:name="_Toc11744422"/>
      <w:bookmarkStart w:id="1354" w:name="_Toc460617055"/>
      <w:bookmarkStart w:id="1355" w:name="_Toc460616194"/>
      <w:r w:rsidRPr="00BD6252">
        <w:rPr>
          <w:rFonts w:ascii="Arial" w:eastAsia="DengXian" w:hAnsi="Arial"/>
          <w:sz w:val="24"/>
          <w:lang w:val="en-US"/>
        </w:rPr>
        <w:t>10.4.5.2</w:t>
      </w:r>
      <w:r w:rsidRPr="00BD6252">
        <w:rPr>
          <w:rFonts w:ascii="Arial" w:eastAsia="DengXian" w:hAnsi="Arial"/>
          <w:sz w:val="24"/>
          <w:lang w:val="en-US"/>
        </w:rPr>
        <w:tab/>
        <w:t>Procedure</w:t>
      </w:r>
      <w:bookmarkEnd w:id="1352"/>
      <w:bookmarkEnd w:id="1353"/>
      <w:bookmarkEnd w:id="1354"/>
      <w:bookmarkEnd w:id="1355"/>
    </w:p>
    <w:p w14:paraId="340E35D9" w14:textId="77777777" w:rsidR="00BD6252" w:rsidRPr="00BD6252" w:rsidRDefault="00BD6252" w:rsidP="00BD6252">
      <w:pPr>
        <w:keepNext/>
        <w:keepLines/>
        <w:spacing w:before="120"/>
        <w:ind w:left="1701" w:hanging="1701"/>
        <w:outlineLvl w:val="4"/>
        <w:rPr>
          <w:rFonts w:ascii="Arial" w:eastAsia="DengXian" w:hAnsi="Arial"/>
          <w:sz w:val="22"/>
          <w:lang w:val="en-US"/>
        </w:rPr>
      </w:pPr>
      <w:bookmarkStart w:id="1356" w:name="_Toc165970973"/>
      <w:bookmarkStart w:id="1357" w:name="_Toc11744423"/>
      <w:bookmarkStart w:id="1358" w:name="_Toc460617056"/>
      <w:bookmarkStart w:id="1359" w:name="_Toc460616195"/>
      <w:r w:rsidRPr="00BD6252">
        <w:rPr>
          <w:rFonts w:ascii="Arial" w:eastAsia="DengXian" w:hAnsi="Arial"/>
          <w:sz w:val="22"/>
          <w:lang w:val="en-US"/>
        </w:rPr>
        <w:t>10.4.5.2.1</w:t>
      </w:r>
      <w:r w:rsidRPr="00BD6252">
        <w:rPr>
          <w:rFonts w:ascii="Arial" w:eastAsia="DengXian" w:hAnsi="Arial"/>
          <w:sz w:val="22"/>
          <w:lang w:val="en-US"/>
        </w:rPr>
        <w:tab/>
        <w:t xml:space="preserve">Group Session connect over </w:t>
      </w:r>
      <w:del w:id="1360" w:author="Huawei" w:date="2024-09-29T17:33:00Z">
        <w:r w:rsidRPr="00BD6252" w:rsidDel="00201A50">
          <w:rPr>
            <w:rFonts w:ascii="Arial" w:eastAsia="DengXian" w:hAnsi="Arial"/>
            <w:sz w:val="22"/>
            <w:lang w:val="en-US"/>
          </w:rPr>
          <w:delText>MBMS</w:delText>
        </w:r>
      </w:del>
      <w:bookmarkEnd w:id="1356"/>
      <w:bookmarkEnd w:id="1357"/>
      <w:bookmarkEnd w:id="1358"/>
      <w:bookmarkEnd w:id="1359"/>
      <w:ins w:id="1361" w:author="Huawei" w:date="2024-09-29T17:33:00Z">
        <w:r w:rsidRPr="00BD6252">
          <w:rPr>
            <w:rFonts w:ascii="Arial" w:eastAsia="DengXian" w:hAnsi="Arial"/>
            <w:sz w:val="22"/>
            <w:lang w:val="en-US"/>
          </w:rPr>
          <w:t>broadcast/multicast</w:t>
        </w:r>
      </w:ins>
      <w:ins w:id="1362" w:author="Rev1" w:date="2024-10-16T02:35:00Z">
        <w:r w:rsidRPr="00BD6252">
          <w:rPr>
            <w:rFonts w:ascii="Arial" w:eastAsia="DengXian" w:hAnsi="Arial"/>
            <w:sz w:val="22"/>
            <w:lang w:val="en-US"/>
          </w:rPr>
          <w:t xml:space="preserve"> session</w:t>
        </w:r>
      </w:ins>
    </w:p>
    <w:p w14:paraId="2034A3B9" w14:textId="77777777" w:rsidR="00BD6252" w:rsidRPr="00BD6252" w:rsidRDefault="00BD6252" w:rsidP="00BD6252">
      <w:pPr>
        <w:overflowPunct w:val="0"/>
        <w:autoSpaceDE w:val="0"/>
        <w:autoSpaceDN w:val="0"/>
        <w:adjustRightInd w:val="0"/>
        <w:rPr>
          <w:rFonts w:eastAsia="DengXian"/>
          <w:lang w:val="en-US" w:eastAsia="en-GB"/>
        </w:rPr>
      </w:pPr>
      <w:r w:rsidRPr="00BD6252">
        <w:rPr>
          <w:rFonts w:eastAsia="DengXian"/>
          <w:lang w:val="en-US" w:eastAsia="en-GB"/>
        </w:rPr>
        <w:t>In figure 10.4.5.2</w:t>
      </w:r>
      <w:r w:rsidRPr="00BD6252">
        <w:rPr>
          <w:rFonts w:eastAsia="DengXian"/>
          <w:lang w:val="en-US" w:eastAsia="zh-CN"/>
        </w:rPr>
        <w:t>.1</w:t>
      </w:r>
      <w:r w:rsidRPr="00BD6252">
        <w:rPr>
          <w:rFonts w:eastAsia="DengXian"/>
          <w:lang w:val="en-US" w:eastAsia="en-GB"/>
        </w:rPr>
        <w:t xml:space="preserve">-1 the MC service client 1 is the client that initiates a group session, e.g. an MCPTT client initiating a group call. The MC service client 1 may be within the </w:t>
      </w:r>
      <w:ins w:id="1363" w:author="Huawei" w:date="2024-09-29T17:33:00Z">
        <w:r w:rsidRPr="00BD6252">
          <w:rPr>
            <w:rFonts w:eastAsia="DengXian"/>
            <w:lang w:eastAsia="en-GB"/>
          </w:rPr>
          <w:t>broadcast</w:t>
        </w:r>
        <w:r w:rsidRPr="00BD6252">
          <w:rPr>
            <w:rFonts w:eastAsia="DengXian"/>
            <w:lang w:eastAsia="zh-CN"/>
          </w:rPr>
          <w:t xml:space="preserve">/multicast </w:t>
        </w:r>
      </w:ins>
      <w:del w:id="1364" w:author="Huawei" w:date="2024-09-29T17:33:00Z">
        <w:r w:rsidRPr="00BD6252" w:rsidDel="00201A50">
          <w:rPr>
            <w:rFonts w:eastAsia="DengXian"/>
            <w:lang w:val="en-US" w:eastAsia="en-GB"/>
          </w:rPr>
          <w:delText>MBMS</w:delText>
        </w:r>
      </w:del>
      <w:r w:rsidRPr="00BD6252">
        <w:rPr>
          <w:rFonts w:eastAsia="DengXian"/>
          <w:lang w:val="en-US" w:eastAsia="en-GB"/>
        </w:rPr>
        <w:t xml:space="preserve"> service area. The MC service clients 2 … n represent MC service clients, e.g. MCPTT clients, receiving the group session packets over an MBMS bearer. There may be other receiving MC service clients both over unicast bearers and over this or other </w:t>
      </w:r>
      <w:del w:id="1365" w:author="Huawei" w:date="2024-09-29T17:34:00Z">
        <w:r w:rsidRPr="00BD6252" w:rsidDel="00201A50">
          <w:rPr>
            <w:rFonts w:eastAsia="DengXian"/>
            <w:lang w:val="en-US" w:eastAsia="en-GB"/>
          </w:rPr>
          <w:delText>MBMS bearer</w:delText>
        </w:r>
      </w:del>
      <w:ins w:id="1366" w:author="Huawei" w:date="2024-09-29T17:34:00Z">
        <w:r w:rsidRPr="00BD6252">
          <w:rPr>
            <w:rFonts w:eastAsia="DengXian"/>
            <w:lang w:eastAsia="en-GB"/>
          </w:rPr>
          <w:t>broadcast</w:t>
        </w:r>
        <w:r w:rsidRPr="00BD6252">
          <w:rPr>
            <w:rFonts w:eastAsia="DengXian"/>
            <w:lang w:eastAsia="zh-CN"/>
          </w:rPr>
          <w:t>/multicast session</w:t>
        </w:r>
      </w:ins>
      <w:r w:rsidRPr="00BD6252">
        <w:rPr>
          <w:rFonts w:eastAsia="DengXian"/>
          <w:lang w:val="en-US" w:eastAsia="en-GB"/>
        </w:rPr>
        <w:t>(s), however, they are not illustrated in this figure.</w:t>
      </w:r>
    </w:p>
    <w:p w14:paraId="1E79AB2E" w14:textId="77777777" w:rsidR="00BD6252" w:rsidRPr="00BD6252" w:rsidRDefault="00BD6252" w:rsidP="00BD6252">
      <w:pPr>
        <w:overflowPunct w:val="0"/>
        <w:autoSpaceDE w:val="0"/>
        <w:autoSpaceDN w:val="0"/>
        <w:adjustRightInd w:val="0"/>
        <w:rPr>
          <w:rFonts w:eastAsia="DengXian"/>
          <w:lang w:val="en-US" w:eastAsia="en-GB"/>
        </w:rPr>
      </w:pPr>
      <w:r w:rsidRPr="00BD6252">
        <w:rPr>
          <w:rFonts w:eastAsia="DengXian"/>
          <w:lang w:val="en-US" w:eastAsia="en-GB"/>
        </w:rPr>
        <w:t xml:space="preserve">Pre-conditions: </w:t>
      </w:r>
    </w:p>
    <w:p w14:paraId="3CA8B550" w14:textId="77777777" w:rsidR="00BD6252" w:rsidRPr="00BD6252" w:rsidRDefault="00BD6252" w:rsidP="00BD6252">
      <w:pPr>
        <w:overflowPunct w:val="0"/>
        <w:autoSpaceDE w:val="0"/>
        <w:autoSpaceDN w:val="0"/>
        <w:adjustRightInd w:val="0"/>
        <w:ind w:left="568" w:hanging="284"/>
        <w:rPr>
          <w:rFonts w:eastAsia="DengXian"/>
          <w:lang w:eastAsia="en-GB"/>
        </w:rPr>
      </w:pPr>
      <w:r w:rsidRPr="00BD6252">
        <w:rPr>
          <w:rFonts w:eastAsia="DengXian"/>
          <w:lang w:eastAsia="en-GB"/>
        </w:rPr>
        <w:t>-</w:t>
      </w:r>
      <w:r w:rsidRPr="00BD6252">
        <w:rPr>
          <w:rFonts w:eastAsia="DengXian"/>
          <w:lang w:eastAsia="en-GB"/>
        </w:rPr>
        <w:tab/>
        <w:t>The MC service user profile used for the IOPS mode of operation is pre-provisioned in the MC service UEs</w:t>
      </w:r>
    </w:p>
    <w:p w14:paraId="2F40A158" w14:textId="77777777" w:rsidR="00BD6252" w:rsidRPr="00BD6252" w:rsidRDefault="00BD6252" w:rsidP="00BD6252">
      <w:pPr>
        <w:overflowPunct w:val="0"/>
        <w:autoSpaceDE w:val="0"/>
        <w:autoSpaceDN w:val="0"/>
        <w:adjustRightInd w:val="0"/>
        <w:ind w:left="568" w:hanging="284"/>
        <w:rPr>
          <w:rFonts w:eastAsia="DengXian"/>
          <w:lang w:eastAsia="en-GB"/>
        </w:rPr>
      </w:pPr>
      <w:r w:rsidRPr="00BD6252">
        <w:rPr>
          <w:rFonts w:eastAsia="DengXian"/>
          <w:lang w:eastAsia="en-GB"/>
        </w:rPr>
        <w:t>-</w:t>
      </w:r>
      <w:r w:rsidRPr="00BD6252">
        <w:rPr>
          <w:rFonts w:eastAsia="DengXian"/>
          <w:lang w:eastAsia="en-GB"/>
        </w:rPr>
        <w:tab/>
        <w:t>The IOPS MC service group ID and its associated IOPS group IP multicast address are pre-configured in the MC service clients</w:t>
      </w:r>
    </w:p>
    <w:p w14:paraId="5D7A7A4B" w14:textId="77777777" w:rsidR="00BD6252" w:rsidRPr="00BD6252" w:rsidRDefault="00BD6252" w:rsidP="00BD6252">
      <w:pPr>
        <w:overflowPunct w:val="0"/>
        <w:autoSpaceDE w:val="0"/>
        <w:autoSpaceDN w:val="0"/>
        <w:adjustRightInd w:val="0"/>
        <w:ind w:left="568" w:hanging="284"/>
        <w:rPr>
          <w:rFonts w:eastAsia="DengXian"/>
          <w:lang w:eastAsia="en-GB"/>
        </w:rPr>
      </w:pPr>
      <w:bookmarkStart w:id="1367" w:name="_Hlk22832831"/>
      <w:r w:rsidRPr="00BD6252">
        <w:rPr>
          <w:rFonts w:eastAsia="DengXian"/>
          <w:lang w:eastAsia="en-GB"/>
        </w:rPr>
        <w:t>-</w:t>
      </w:r>
      <w:r w:rsidRPr="00BD6252">
        <w:rPr>
          <w:rFonts w:eastAsia="DengXian"/>
          <w:lang w:eastAsia="en-GB"/>
        </w:rPr>
        <w:tab/>
        <w:t>The MC service users have an active PDN connection to the IOPS MC connectivity function for the communication based on the IP connectivity functionality</w:t>
      </w:r>
    </w:p>
    <w:bookmarkEnd w:id="1367"/>
    <w:p w14:paraId="3EB27A78" w14:textId="77777777" w:rsidR="00BD6252" w:rsidRPr="00BD6252" w:rsidRDefault="00BD6252" w:rsidP="00BD6252">
      <w:pPr>
        <w:overflowPunct w:val="0"/>
        <w:autoSpaceDE w:val="0"/>
        <w:autoSpaceDN w:val="0"/>
        <w:adjustRightInd w:val="0"/>
        <w:ind w:left="568" w:hanging="284"/>
        <w:rPr>
          <w:rFonts w:eastAsia="DengXian"/>
          <w:lang w:eastAsia="en-GB"/>
        </w:rPr>
      </w:pPr>
      <w:r w:rsidRPr="00BD6252">
        <w:rPr>
          <w:rFonts w:eastAsia="DengXian"/>
          <w:lang w:eastAsia="en-GB"/>
        </w:rPr>
        <w:t>-</w:t>
      </w:r>
      <w:r w:rsidRPr="00BD6252">
        <w:rPr>
          <w:rFonts w:eastAsia="DengXian"/>
          <w:lang w:eastAsia="en-GB"/>
        </w:rPr>
        <w:tab/>
        <w:t>The MC service users are discovered by the IOPS MC connectivity function to support MC services based on the IP connectivity functionality</w:t>
      </w:r>
    </w:p>
    <w:p w14:paraId="601124A9" w14:textId="77777777" w:rsidR="00BD6252" w:rsidRPr="00BD6252" w:rsidRDefault="00BD6252" w:rsidP="00BD6252">
      <w:pPr>
        <w:overflowPunct w:val="0"/>
        <w:autoSpaceDE w:val="0"/>
        <w:autoSpaceDN w:val="0"/>
        <w:adjustRightInd w:val="0"/>
        <w:rPr>
          <w:rFonts w:eastAsia="DengXian"/>
          <w:lang w:eastAsia="en-GB"/>
        </w:rPr>
      </w:pPr>
    </w:p>
    <w:bookmarkStart w:id="1368" w:name="_Hlk178523808"/>
    <w:p w14:paraId="0CB843C9" w14:textId="77777777" w:rsidR="00BD6252" w:rsidRPr="00BD6252" w:rsidRDefault="00BD6252" w:rsidP="00BD6252">
      <w:pPr>
        <w:keepNext/>
        <w:keepLines/>
        <w:overflowPunct w:val="0"/>
        <w:autoSpaceDE w:val="0"/>
        <w:autoSpaceDN w:val="0"/>
        <w:adjustRightInd w:val="0"/>
        <w:spacing w:before="60"/>
        <w:jc w:val="center"/>
        <w:rPr>
          <w:ins w:id="1369" w:author="Rev1" w:date="2024-10-17T11:12:00Z"/>
          <w:rFonts w:ascii="Arial" w:eastAsia="DengXian" w:hAnsi="Arial"/>
          <w:b/>
        </w:rPr>
      </w:pPr>
      <w:del w:id="1370" w:author="Rev1" w:date="2024-10-17T11:14:00Z">
        <w:r w:rsidRPr="00BD6252" w:rsidDel="00211893">
          <w:rPr>
            <w:rFonts w:ascii="Arial" w:eastAsia="DengXian" w:hAnsi="Arial"/>
            <w:b/>
          </w:rPr>
          <w:object w:dxaOrig="6120" w:dyaOrig="4275" w14:anchorId="071415E2">
            <v:shape id="_x0000_i1234" type="#_x0000_t75" style="width:306.5pt;height:213.65pt" o:ole="">
              <v:imagedata r:id="rId29" o:title=""/>
            </v:shape>
            <o:OLEObject Type="Embed" ProgID="Visio.Drawing.11" ShapeID="_x0000_i1234" DrawAspect="Content" ObjectID="_1791029925" r:id="rId30"/>
          </w:object>
        </w:r>
      </w:del>
      <w:bookmarkEnd w:id="1368"/>
    </w:p>
    <w:p w14:paraId="140D2813" w14:textId="77777777" w:rsidR="00BD6252" w:rsidRPr="00BD6252" w:rsidRDefault="00BD6252" w:rsidP="00BD6252">
      <w:pPr>
        <w:keepNext/>
        <w:keepLines/>
        <w:overflowPunct w:val="0"/>
        <w:autoSpaceDE w:val="0"/>
        <w:autoSpaceDN w:val="0"/>
        <w:adjustRightInd w:val="0"/>
        <w:spacing w:before="60"/>
        <w:jc w:val="center"/>
        <w:rPr>
          <w:ins w:id="1371" w:author="Rev1" w:date="2024-10-17T11:25:00Z"/>
          <w:rFonts w:ascii="Arial" w:eastAsia="DengXian" w:hAnsi="Arial"/>
          <w:b/>
        </w:rPr>
      </w:pPr>
    </w:p>
    <w:p w14:paraId="57C72144" w14:textId="77777777" w:rsidR="00BD6252" w:rsidRPr="00BD6252" w:rsidRDefault="00BD6252" w:rsidP="00BD6252">
      <w:pPr>
        <w:keepNext/>
        <w:keepLines/>
        <w:overflowPunct w:val="0"/>
        <w:autoSpaceDE w:val="0"/>
        <w:autoSpaceDN w:val="0"/>
        <w:adjustRightInd w:val="0"/>
        <w:spacing w:before="60"/>
        <w:jc w:val="center"/>
        <w:rPr>
          <w:ins w:id="1372" w:author="Huawei" w:date="2024-09-29T17:42:00Z"/>
          <w:rFonts w:ascii="Arial" w:eastAsia="DengXian" w:hAnsi="Arial"/>
          <w:b/>
        </w:rPr>
      </w:pPr>
      <w:ins w:id="1373" w:author="Rev1" w:date="2024-10-17T11:25:00Z">
        <w:r w:rsidRPr="00BD6252">
          <w:rPr>
            <w:rFonts w:ascii="Arial" w:eastAsia="DengXian" w:hAnsi="Arial"/>
            <w:b/>
            <w:lang w:eastAsia="en-GB"/>
          </w:rPr>
          <w:object w:dxaOrig="6114" w:dyaOrig="4301" w14:anchorId="28984430">
            <v:shape id="_x0000_i1235" type="#_x0000_t75" style="width:305.7pt;height:215.2pt" o:ole="">
              <v:imagedata r:id="rId31" o:title=""/>
            </v:shape>
            <o:OLEObject Type="Embed" ProgID="Visio.Drawing.15" ShapeID="_x0000_i1235" DrawAspect="Content" ObjectID="_1791029926" r:id="rId32"/>
          </w:object>
        </w:r>
      </w:ins>
    </w:p>
    <w:p w14:paraId="0D5408AB" w14:textId="77777777" w:rsidR="00BD6252" w:rsidRPr="00BD6252" w:rsidRDefault="00BD6252" w:rsidP="00BD6252">
      <w:pPr>
        <w:keepLines/>
        <w:overflowPunct w:val="0"/>
        <w:autoSpaceDE w:val="0"/>
        <w:autoSpaceDN w:val="0"/>
        <w:adjustRightInd w:val="0"/>
        <w:spacing w:after="240"/>
        <w:jc w:val="center"/>
        <w:rPr>
          <w:rFonts w:ascii="Arial" w:eastAsia="DengXian" w:hAnsi="Arial"/>
          <w:b/>
          <w:lang w:eastAsia="en-GB"/>
        </w:rPr>
      </w:pPr>
      <w:r w:rsidRPr="00BD6252">
        <w:rPr>
          <w:rFonts w:ascii="Arial" w:eastAsia="DengXian" w:hAnsi="Arial"/>
          <w:b/>
          <w:lang w:eastAsia="en-GB"/>
        </w:rPr>
        <w:t>Figure 10.4.5.2</w:t>
      </w:r>
      <w:r w:rsidRPr="00BD6252">
        <w:rPr>
          <w:rFonts w:ascii="Arial" w:eastAsia="DengXian" w:hAnsi="Arial"/>
          <w:b/>
          <w:lang w:eastAsia="zh-CN"/>
        </w:rPr>
        <w:t>.1</w:t>
      </w:r>
      <w:r w:rsidRPr="00BD6252">
        <w:rPr>
          <w:rFonts w:ascii="Arial" w:eastAsia="DengXian" w:hAnsi="Arial"/>
          <w:b/>
          <w:lang w:eastAsia="en-GB"/>
        </w:rPr>
        <w:t xml:space="preserve">-1: Group session connect on </w:t>
      </w:r>
      <w:ins w:id="1374" w:author="Huawei" w:date="2024-09-29T17:47:00Z">
        <w:r w:rsidRPr="00BD6252">
          <w:rPr>
            <w:rFonts w:ascii="Arial" w:eastAsia="DengXian" w:hAnsi="Arial"/>
            <w:b/>
            <w:lang w:eastAsia="en-GB"/>
          </w:rPr>
          <w:t>broadcast/multicast session</w:t>
        </w:r>
      </w:ins>
      <w:del w:id="1375" w:author="Huawei" w:date="2024-09-29T17:47:00Z">
        <w:r w:rsidRPr="00BD6252" w:rsidDel="00070EC2">
          <w:rPr>
            <w:rFonts w:ascii="Arial" w:eastAsia="DengXian" w:hAnsi="Arial"/>
            <w:b/>
            <w:lang w:eastAsia="en-GB"/>
          </w:rPr>
          <w:delText>MBMS bearer</w:delText>
        </w:r>
      </w:del>
      <w:r w:rsidRPr="00BD6252">
        <w:rPr>
          <w:rFonts w:ascii="Arial" w:eastAsia="DengXian" w:hAnsi="Arial"/>
          <w:b/>
          <w:lang w:eastAsia="en-GB"/>
        </w:rPr>
        <w:t xml:space="preserve"> (IP connectivity functionality)</w:t>
      </w:r>
    </w:p>
    <w:p w14:paraId="6BDD4F3A" w14:textId="77777777" w:rsidR="00BD6252" w:rsidRPr="00BD6252" w:rsidRDefault="00BD6252" w:rsidP="00BD6252">
      <w:pPr>
        <w:overflowPunct w:val="0"/>
        <w:autoSpaceDE w:val="0"/>
        <w:autoSpaceDN w:val="0"/>
        <w:adjustRightInd w:val="0"/>
        <w:ind w:left="568" w:hanging="284"/>
        <w:rPr>
          <w:rFonts w:eastAsia="DengXian"/>
          <w:lang w:eastAsia="en-GB"/>
        </w:rPr>
      </w:pPr>
      <w:r w:rsidRPr="00BD6252">
        <w:rPr>
          <w:rFonts w:eastAsia="DengXian"/>
          <w:lang w:eastAsia="en-GB"/>
        </w:rPr>
        <w:t>1.</w:t>
      </w:r>
      <w:r w:rsidRPr="00BD6252">
        <w:rPr>
          <w:rFonts w:eastAsia="DengXian"/>
          <w:lang w:eastAsia="en-GB"/>
        </w:rPr>
        <w:tab/>
        <w:t xml:space="preserve">Activation and announcement of </w:t>
      </w:r>
      <w:bookmarkStart w:id="1376" w:name="_Hlk178524447"/>
      <w:ins w:id="1377" w:author="Huawei" w:date="2024-09-29T17:43:00Z">
        <w:r w:rsidRPr="00BD6252">
          <w:rPr>
            <w:rFonts w:eastAsia="DengXian"/>
            <w:lang w:eastAsia="en-GB"/>
          </w:rPr>
          <w:t>broadcast</w:t>
        </w:r>
        <w:r w:rsidRPr="00BD6252">
          <w:rPr>
            <w:rFonts w:eastAsia="DengXian"/>
            <w:lang w:eastAsia="zh-CN"/>
          </w:rPr>
          <w:t>/multicast session</w:t>
        </w:r>
      </w:ins>
      <w:bookmarkEnd w:id="1376"/>
      <w:del w:id="1378" w:author="Huawei" w:date="2024-09-29T17:43:00Z">
        <w:r w:rsidRPr="00BD6252" w:rsidDel="00854BC1">
          <w:rPr>
            <w:rFonts w:eastAsia="DengXian"/>
            <w:lang w:eastAsia="en-GB"/>
          </w:rPr>
          <w:delText>MBMS bearer</w:delText>
        </w:r>
      </w:del>
      <w:r w:rsidRPr="00BD6252">
        <w:rPr>
          <w:rFonts w:eastAsia="DengXian"/>
          <w:lang w:eastAsia="en-GB"/>
        </w:rPr>
        <w:t xml:space="preserve"> availability.</w:t>
      </w:r>
    </w:p>
    <w:p w14:paraId="24354C5F" w14:textId="77777777" w:rsidR="00BD6252" w:rsidRPr="00BD6252" w:rsidRDefault="00BD6252" w:rsidP="00BD6252">
      <w:pPr>
        <w:overflowPunct w:val="0"/>
        <w:autoSpaceDE w:val="0"/>
        <w:autoSpaceDN w:val="0"/>
        <w:adjustRightInd w:val="0"/>
        <w:ind w:left="568" w:hanging="284"/>
        <w:rPr>
          <w:rFonts w:eastAsia="DengXian"/>
          <w:lang w:eastAsia="en-GB"/>
        </w:rPr>
      </w:pPr>
      <w:r w:rsidRPr="00BD6252">
        <w:rPr>
          <w:rFonts w:eastAsia="DengXian"/>
          <w:lang w:eastAsia="en-GB"/>
        </w:rPr>
        <w:t>2.</w:t>
      </w:r>
      <w:r w:rsidRPr="00BD6252">
        <w:rPr>
          <w:rFonts w:eastAsia="DengXian"/>
          <w:lang w:eastAsia="en-GB"/>
        </w:rPr>
        <w:tab/>
        <w:t>MC user at the MC service client 1 wants to initiate an MC service group session with a specific IOPS MC service group based on the IP connectivity functionality.</w:t>
      </w:r>
    </w:p>
    <w:p w14:paraId="2BBFAC5C" w14:textId="77777777" w:rsidR="00BD6252" w:rsidRPr="00BD6252" w:rsidRDefault="00BD6252" w:rsidP="00BD6252">
      <w:pPr>
        <w:overflowPunct w:val="0"/>
        <w:autoSpaceDE w:val="0"/>
        <w:autoSpaceDN w:val="0"/>
        <w:adjustRightInd w:val="0"/>
        <w:ind w:left="568" w:hanging="284"/>
        <w:rPr>
          <w:rFonts w:eastAsia="DengXian"/>
          <w:lang w:eastAsia="en-GB"/>
        </w:rPr>
      </w:pPr>
      <w:r w:rsidRPr="00BD6252">
        <w:rPr>
          <w:rFonts w:eastAsia="DengXian"/>
          <w:lang w:eastAsia="en-GB"/>
        </w:rPr>
        <w:t>3.</w:t>
      </w:r>
      <w:r w:rsidRPr="00BD6252">
        <w:rPr>
          <w:rFonts w:eastAsia="DengXian"/>
          <w:lang w:eastAsia="en-GB"/>
        </w:rPr>
        <w:tab/>
        <w:t xml:space="preserve">The MC service client 1 transmits the related group session packets via the IOPS MC connectivity function targeting the IOPS MC service group (i.e. using the corresponding IOPS group IP multicast address) </w:t>
      </w:r>
    </w:p>
    <w:p w14:paraId="734402B6" w14:textId="77777777" w:rsidR="00BD6252" w:rsidRPr="00BD6252" w:rsidRDefault="00BD6252" w:rsidP="00BD6252">
      <w:pPr>
        <w:overflowPunct w:val="0"/>
        <w:autoSpaceDE w:val="0"/>
        <w:autoSpaceDN w:val="0"/>
        <w:adjustRightInd w:val="0"/>
        <w:ind w:left="568" w:hanging="284"/>
        <w:rPr>
          <w:rFonts w:eastAsia="DengXian"/>
          <w:lang w:eastAsia="en-GB"/>
        </w:rPr>
      </w:pPr>
      <w:r w:rsidRPr="00BD6252">
        <w:rPr>
          <w:rFonts w:eastAsia="DengXian"/>
          <w:lang w:eastAsia="en-GB"/>
        </w:rPr>
        <w:t>4.</w:t>
      </w:r>
      <w:r w:rsidRPr="00BD6252">
        <w:rPr>
          <w:rFonts w:eastAsia="DengXian"/>
          <w:lang w:eastAsia="en-GB"/>
        </w:rPr>
        <w:tab/>
        <w:t xml:space="preserve">The IOPS MC connectivity function determines that the received packets correspond to a group session. Therefore, the IOPS MC connectivity function transmits a </w:t>
      </w:r>
      <w:del w:id="1379" w:author="Huawei" w:date="2024-09-29T17:43:00Z">
        <w:r w:rsidRPr="00BD6252" w:rsidDel="00854BC1">
          <w:rPr>
            <w:rFonts w:eastAsia="DengXian"/>
            <w:lang w:eastAsia="en-GB"/>
          </w:rPr>
          <w:delText xml:space="preserve">MapIOPSGroupToBearer </w:delText>
        </w:r>
      </w:del>
      <w:ins w:id="1380" w:author="Huawei" w:date="2024-09-29T17:43:00Z">
        <w:r w:rsidRPr="00BD6252">
          <w:rPr>
            <w:rFonts w:eastAsia="DengXian"/>
            <w:lang w:eastAsia="en-GB"/>
          </w:rPr>
          <w:t xml:space="preserve">MapIOPSGroupToNetwork </w:t>
        </w:r>
      </w:ins>
      <w:r w:rsidRPr="00BD6252">
        <w:rPr>
          <w:rFonts w:eastAsia="DengXian"/>
          <w:lang w:eastAsia="en-GB"/>
        </w:rPr>
        <w:t xml:space="preserve">message over a previously established </w:t>
      </w:r>
      <w:ins w:id="1381" w:author="Huawei" w:date="2024-09-29T17:43:00Z">
        <w:r w:rsidRPr="00BD6252">
          <w:rPr>
            <w:rFonts w:eastAsia="DengXian"/>
            <w:lang w:eastAsia="en-GB"/>
          </w:rPr>
          <w:t>broadcast</w:t>
        </w:r>
        <w:r w:rsidRPr="00BD6252">
          <w:rPr>
            <w:rFonts w:eastAsia="DengXian"/>
            <w:lang w:eastAsia="zh-CN"/>
          </w:rPr>
          <w:t>/multicast session</w:t>
        </w:r>
      </w:ins>
      <w:del w:id="1382" w:author="Huawei" w:date="2024-09-29T17:43:00Z">
        <w:r w:rsidRPr="00BD6252" w:rsidDel="00854BC1">
          <w:rPr>
            <w:rFonts w:eastAsia="DengXian"/>
            <w:lang w:eastAsia="en-GB"/>
          </w:rPr>
          <w:delText>MBMS bearer</w:delText>
        </w:r>
      </w:del>
      <w:r w:rsidRPr="00BD6252">
        <w:rPr>
          <w:rFonts w:eastAsia="DengXian"/>
          <w:lang w:eastAsia="en-GB"/>
        </w:rPr>
        <w:t xml:space="preserve"> to all users monitoring the </w:t>
      </w:r>
      <w:ins w:id="1383" w:author="Huawei" w:date="2024-09-29T17:49:00Z">
        <w:r w:rsidRPr="00BD6252">
          <w:rPr>
            <w:rFonts w:eastAsia="DengXian"/>
            <w:lang w:eastAsia="en-GB"/>
          </w:rPr>
          <w:t>broadcast</w:t>
        </w:r>
        <w:r w:rsidRPr="00BD6252">
          <w:rPr>
            <w:rFonts w:eastAsia="DengXian"/>
            <w:lang w:eastAsia="zh-CN"/>
          </w:rPr>
          <w:t>/multicast session</w:t>
        </w:r>
      </w:ins>
      <w:del w:id="1384" w:author="Huawei" w:date="2024-09-29T17:49:00Z">
        <w:r w:rsidRPr="00BD6252" w:rsidDel="00F17904">
          <w:rPr>
            <w:rFonts w:eastAsia="DengXian"/>
            <w:lang w:eastAsia="en-GB"/>
          </w:rPr>
          <w:delText>MBMS bearer</w:delText>
        </w:r>
      </w:del>
      <w:r w:rsidRPr="00BD6252">
        <w:rPr>
          <w:rFonts w:eastAsia="DengXian"/>
          <w:lang w:eastAsia="en-GB"/>
        </w:rPr>
        <w:t xml:space="preserve">. The </w:t>
      </w:r>
      <w:del w:id="1385" w:author="Huawei" w:date="2024-09-29T17:43:00Z">
        <w:r w:rsidRPr="00BD6252" w:rsidDel="00854BC1">
          <w:rPr>
            <w:rFonts w:eastAsia="DengXian"/>
            <w:lang w:eastAsia="en-GB"/>
          </w:rPr>
          <w:delText xml:space="preserve">MapIOPSGroupToBearer </w:delText>
        </w:r>
      </w:del>
      <w:ins w:id="1386" w:author="Huawei" w:date="2024-09-29T17:43:00Z">
        <w:r w:rsidRPr="00BD6252">
          <w:rPr>
            <w:rFonts w:eastAsia="DengXian"/>
            <w:lang w:eastAsia="en-GB"/>
          </w:rPr>
          <w:t xml:space="preserve">MapIOPSGroupToNetwork </w:t>
        </w:r>
      </w:ins>
      <w:r w:rsidRPr="00BD6252">
        <w:rPr>
          <w:rFonts w:eastAsia="DengXian"/>
          <w:lang w:eastAsia="en-GB"/>
        </w:rPr>
        <w:t xml:space="preserve">message includes association information between the group session and the </w:t>
      </w:r>
      <w:ins w:id="1387" w:author="Huawei" w:date="2024-09-29T17:43:00Z">
        <w:r w:rsidRPr="00BD6252">
          <w:rPr>
            <w:rFonts w:eastAsia="DengXian"/>
            <w:lang w:eastAsia="en-GB"/>
          </w:rPr>
          <w:t>broadcast</w:t>
        </w:r>
        <w:r w:rsidRPr="00BD6252">
          <w:rPr>
            <w:rFonts w:eastAsia="DengXian"/>
            <w:lang w:eastAsia="zh-CN"/>
          </w:rPr>
          <w:t>/multicast session</w:t>
        </w:r>
      </w:ins>
      <w:del w:id="1388" w:author="Huawei" w:date="2024-09-29T17:43:00Z">
        <w:r w:rsidRPr="00BD6252" w:rsidDel="00854BC1">
          <w:rPr>
            <w:rFonts w:eastAsia="DengXian"/>
            <w:lang w:eastAsia="en-GB"/>
          </w:rPr>
          <w:delText>MBMS bearer</w:delText>
        </w:r>
      </w:del>
      <w:r w:rsidRPr="00BD6252">
        <w:rPr>
          <w:rFonts w:eastAsia="DengXian"/>
          <w:lang w:eastAsia="en-GB"/>
        </w:rPr>
        <w:t>. It includes the corresponding IOPS MC service group ID associated to the IOPS group IP multicast address related to the group session.</w:t>
      </w:r>
    </w:p>
    <w:p w14:paraId="1328F04A" w14:textId="77777777" w:rsidR="00BD6252" w:rsidRPr="00BD6252" w:rsidRDefault="00BD6252" w:rsidP="00BD6252">
      <w:pPr>
        <w:overflowPunct w:val="0"/>
        <w:autoSpaceDE w:val="0"/>
        <w:autoSpaceDN w:val="0"/>
        <w:adjustRightInd w:val="0"/>
        <w:ind w:left="568" w:hanging="284"/>
        <w:rPr>
          <w:rFonts w:eastAsia="DengXian"/>
          <w:lang w:eastAsia="en-GB"/>
        </w:rPr>
      </w:pPr>
      <w:r w:rsidRPr="00BD6252">
        <w:rPr>
          <w:rFonts w:eastAsia="DengXian"/>
          <w:lang w:eastAsia="en-GB"/>
        </w:rPr>
        <w:t>5.</w:t>
      </w:r>
      <w:r w:rsidRPr="00BD6252">
        <w:rPr>
          <w:rFonts w:eastAsia="DengXian"/>
          <w:lang w:eastAsia="en-GB"/>
        </w:rPr>
        <w:tab/>
        <w:t xml:space="preserve">The IOPS MC connectivity function distributes the received group session packets from the MC service client 1 to other MC service clients (e.g. MC service clients 2 … n) over the </w:t>
      </w:r>
      <w:ins w:id="1389" w:author="Huawei" w:date="2024-09-29T17:43:00Z">
        <w:r w:rsidRPr="00BD6252">
          <w:rPr>
            <w:rFonts w:eastAsia="DengXian"/>
            <w:lang w:eastAsia="en-GB"/>
          </w:rPr>
          <w:t>broadcast</w:t>
        </w:r>
        <w:r w:rsidRPr="00BD6252">
          <w:rPr>
            <w:rFonts w:eastAsia="DengXian"/>
            <w:lang w:eastAsia="zh-CN"/>
          </w:rPr>
          <w:t>/multicast session</w:t>
        </w:r>
      </w:ins>
      <w:del w:id="1390" w:author="Huawei" w:date="2024-09-29T17:43:00Z">
        <w:r w:rsidRPr="00BD6252" w:rsidDel="00854BC1">
          <w:rPr>
            <w:rFonts w:eastAsia="DengXian"/>
            <w:lang w:eastAsia="en-GB"/>
          </w:rPr>
          <w:delText>MBMS bearer</w:delText>
        </w:r>
      </w:del>
      <w:r w:rsidRPr="00BD6252">
        <w:rPr>
          <w:rFonts w:eastAsia="DengXian"/>
          <w:lang w:eastAsia="en-GB"/>
        </w:rPr>
        <w:t>.</w:t>
      </w:r>
    </w:p>
    <w:p w14:paraId="2496F737" w14:textId="77777777" w:rsidR="00BD6252" w:rsidRPr="00BD6252" w:rsidRDefault="00BD6252" w:rsidP="00BD6252">
      <w:pPr>
        <w:keepLines/>
        <w:overflowPunct w:val="0"/>
        <w:autoSpaceDE w:val="0"/>
        <w:autoSpaceDN w:val="0"/>
        <w:adjustRightInd w:val="0"/>
        <w:ind w:left="1135" w:hanging="851"/>
        <w:rPr>
          <w:rFonts w:eastAsia="DengXian"/>
          <w:lang w:eastAsia="en-GB"/>
        </w:rPr>
      </w:pPr>
      <w:r w:rsidRPr="00BD6252">
        <w:rPr>
          <w:rFonts w:eastAsia="DengXian"/>
          <w:lang w:eastAsia="en-GB"/>
        </w:rPr>
        <w:lastRenderedPageBreak/>
        <w:t>NOTE:</w:t>
      </w:r>
      <w:r w:rsidRPr="00BD6252">
        <w:rPr>
          <w:rFonts w:eastAsia="DengXian"/>
          <w:lang w:eastAsia="en-GB"/>
        </w:rPr>
        <w:tab/>
        <w:t xml:space="preserve">MC service clients receiving the group session packets over the </w:t>
      </w:r>
      <w:ins w:id="1391" w:author="Huawei" w:date="2024-09-29T17:43:00Z">
        <w:r w:rsidRPr="00BD6252">
          <w:rPr>
            <w:rFonts w:eastAsia="DengXian"/>
            <w:lang w:eastAsia="en-GB"/>
          </w:rPr>
          <w:t>broadcast</w:t>
        </w:r>
        <w:r w:rsidRPr="00BD6252">
          <w:rPr>
            <w:rFonts w:eastAsia="DengXian"/>
            <w:lang w:eastAsia="zh-CN"/>
          </w:rPr>
          <w:t>/multicast session</w:t>
        </w:r>
      </w:ins>
      <w:del w:id="1392" w:author="Huawei" w:date="2024-09-29T17:43:00Z">
        <w:r w:rsidRPr="00BD6252" w:rsidDel="00854BC1">
          <w:rPr>
            <w:rFonts w:eastAsia="DengXian"/>
            <w:lang w:eastAsia="en-GB"/>
          </w:rPr>
          <w:delText>MBMS bearer</w:delText>
        </w:r>
      </w:del>
      <w:r w:rsidRPr="00BD6252">
        <w:rPr>
          <w:rFonts w:eastAsia="DengXian"/>
          <w:lang w:eastAsia="en-GB"/>
        </w:rPr>
        <w:t xml:space="preserve"> only decode the packets that are addressed to their pre-configured IOPS group IP multicast address(es). Otherwise, the MC service clients discard the packets.</w:t>
      </w:r>
    </w:p>
    <w:p w14:paraId="4E96B286" w14:textId="77777777" w:rsidR="00BD6252" w:rsidRPr="00BD6252" w:rsidRDefault="00BD6252" w:rsidP="00BD6252">
      <w:pPr>
        <w:keepNext/>
        <w:keepLines/>
        <w:spacing w:before="120"/>
        <w:ind w:left="1701" w:hanging="1701"/>
        <w:outlineLvl w:val="4"/>
        <w:rPr>
          <w:rFonts w:ascii="Arial" w:eastAsia="DengXian" w:hAnsi="Arial"/>
          <w:sz w:val="22"/>
          <w:lang w:val="en-US"/>
        </w:rPr>
      </w:pPr>
      <w:bookmarkStart w:id="1393" w:name="_Toc165970974"/>
      <w:bookmarkStart w:id="1394" w:name="_Toc11744424"/>
      <w:bookmarkStart w:id="1395" w:name="_Toc460617057"/>
      <w:bookmarkStart w:id="1396" w:name="_Toc460616196"/>
      <w:r w:rsidRPr="00BD6252">
        <w:rPr>
          <w:rFonts w:ascii="Arial" w:eastAsia="DengXian" w:hAnsi="Arial"/>
          <w:sz w:val="22"/>
          <w:lang w:val="en-US"/>
        </w:rPr>
        <w:t>10.4.5.2.2</w:t>
      </w:r>
      <w:r w:rsidRPr="00BD6252">
        <w:rPr>
          <w:rFonts w:ascii="Arial" w:eastAsia="DengXian" w:hAnsi="Arial"/>
          <w:sz w:val="22"/>
          <w:lang w:val="en-US"/>
        </w:rPr>
        <w:tab/>
        <w:t xml:space="preserve">Group session disconnect over </w:t>
      </w:r>
      <w:ins w:id="1397" w:author="Huawei" w:date="2024-09-29T17:43:00Z">
        <w:r w:rsidRPr="00BD6252">
          <w:rPr>
            <w:rFonts w:ascii="Arial" w:eastAsia="DengXian" w:hAnsi="Arial"/>
            <w:sz w:val="22"/>
          </w:rPr>
          <w:t>broadcast</w:t>
        </w:r>
        <w:r w:rsidRPr="00BD6252">
          <w:rPr>
            <w:rFonts w:ascii="Arial" w:eastAsia="DengXian" w:hAnsi="Arial"/>
            <w:sz w:val="22"/>
            <w:lang w:eastAsia="zh-CN"/>
          </w:rPr>
          <w:t>/multicast</w:t>
        </w:r>
      </w:ins>
      <w:ins w:id="1398" w:author="Rev1" w:date="2024-10-16T02:35:00Z">
        <w:r w:rsidRPr="00BD6252">
          <w:rPr>
            <w:rFonts w:ascii="Arial" w:eastAsia="DengXian" w:hAnsi="Arial"/>
            <w:sz w:val="22"/>
            <w:lang w:eastAsia="zh-CN"/>
          </w:rPr>
          <w:t xml:space="preserve"> session</w:t>
        </w:r>
      </w:ins>
      <w:del w:id="1399" w:author="Huawei" w:date="2024-09-29T17:43:00Z">
        <w:r w:rsidRPr="00BD6252" w:rsidDel="00854BC1">
          <w:rPr>
            <w:rFonts w:ascii="Arial" w:eastAsia="DengXian" w:hAnsi="Arial"/>
            <w:sz w:val="22"/>
            <w:lang w:val="en-US"/>
          </w:rPr>
          <w:delText>MBMS</w:delText>
        </w:r>
      </w:del>
      <w:bookmarkEnd w:id="1393"/>
      <w:bookmarkEnd w:id="1394"/>
      <w:bookmarkEnd w:id="1395"/>
      <w:bookmarkEnd w:id="1396"/>
    </w:p>
    <w:p w14:paraId="064BABB4" w14:textId="50FC95CD" w:rsidR="00BD6252" w:rsidRPr="00BD6252" w:rsidRDefault="00BD6252" w:rsidP="00BD6252">
      <w:pPr>
        <w:overflowPunct w:val="0"/>
        <w:autoSpaceDE w:val="0"/>
        <w:autoSpaceDN w:val="0"/>
        <w:adjustRightInd w:val="0"/>
        <w:rPr>
          <w:rFonts w:eastAsia="DengXian"/>
          <w:lang w:eastAsia="en-GB"/>
        </w:rPr>
      </w:pPr>
      <w:r w:rsidRPr="00BD6252">
        <w:rPr>
          <w:rFonts w:eastAsia="DengXian"/>
          <w:lang w:val="en-US" w:eastAsia="en-GB"/>
        </w:rPr>
        <w:t>Figure</w:t>
      </w:r>
      <w:r w:rsidRPr="00BD6252">
        <w:rPr>
          <w:rFonts w:eastAsia="DengXian"/>
          <w:lang w:eastAsia="en-GB"/>
        </w:rPr>
        <w:t> </w:t>
      </w:r>
      <w:r w:rsidRPr="00BD6252">
        <w:rPr>
          <w:rFonts w:eastAsia="DengXian"/>
          <w:lang w:val="en-US" w:eastAsia="en-GB"/>
        </w:rPr>
        <w:t>10.4.5.2</w:t>
      </w:r>
      <w:r w:rsidRPr="00BD6252">
        <w:rPr>
          <w:rFonts w:eastAsia="DengXian"/>
          <w:lang w:val="en-US" w:eastAsia="zh-CN"/>
        </w:rPr>
        <w:t>.2</w:t>
      </w:r>
      <w:r w:rsidRPr="00BD6252">
        <w:rPr>
          <w:rFonts w:eastAsia="DengXian"/>
          <w:lang w:val="en-US" w:eastAsia="en-GB"/>
        </w:rPr>
        <w:t>-</w:t>
      </w:r>
      <w:r w:rsidRPr="00BD6252">
        <w:rPr>
          <w:rFonts w:eastAsia="DengXian"/>
          <w:lang w:val="en-US" w:eastAsia="zh-CN"/>
        </w:rPr>
        <w:t>1</w:t>
      </w:r>
      <w:r w:rsidRPr="00BD6252">
        <w:rPr>
          <w:rFonts w:eastAsia="DengXian"/>
          <w:lang w:val="en-US" w:eastAsia="en-GB"/>
        </w:rPr>
        <w:t xml:space="preserve"> </w:t>
      </w:r>
      <w:r w:rsidRPr="00BD6252">
        <w:rPr>
          <w:rFonts w:eastAsia="DengXian"/>
          <w:lang w:eastAsia="en-GB"/>
        </w:rPr>
        <w:t xml:space="preserve">shows the </w:t>
      </w:r>
      <w:del w:id="1400" w:author="Mark Lipford" w:date="2024-10-21T11:38:00Z" w16du:dateUtc="2024-10-21T15:38:00Z">
        <w:r w:rsidRPr="00BD6252" w:rsidDel="006546BD">
          <w:rPr>
            <w:rFonts w:eastAsia="DengXian"/>
            <w:lang w:eastAsia="en-GB"/>
          </w:rPr>
          <w:delText>high level</w:delText>
        </w:r>
      </w:del>
      <w:ins w:id="1401" w:author="Mark Lipford" w:date="2024-10-21T11:38:00Z" w16du:dateUtc="2024-10-21T15:38:00Z">
        <w:r w:rsidR="006546BD" w:rsidRPr="00BD6252">
          <w:rPr>
            <w:rFonts w:eastAsia="DengXian"/>
            <w:lang w:eastAsia="en-GB"/>
          </w:rPr>
          <w:t>high-level</w:t>
        </w:r>
      </w:ins>
      <w:r w:rsidRPr="00BD6252">
        <w:rPr>
          <w:rFonts w:eastAsia="DengXian"/>
          <w:lang w:eastAsia="en-GB"/>
        </w:rPr>
        <w:t xml:space="preserve"> procedure where an </w:t>
      </w:r>
      <w:del w:id="1402" w:author="Huawei" w:date="2024-09-29T17:44:00Z">
        <w:r w:rsidRPr="00BD6252" w:rsidDel="00854BC1">
          <w:rPr>
            <w:rFonts w:eastAsia="DengXian"/>
            <w:lang w:eastAsia="en-GB"/>
          </w:rPr>
          <w:delText xml:space="preserve">UnmapIOPSGroupFromBearer </w:delText>
        </w:r>
      </w:del>
      <w:ins w:id="1403" w:author="Huawei" w:date="2024-09-29T17:44:00Z">
        <w:r w:rsidRPr="00BD6252">
          <w:rPr>
            <w:rFonts w:eastAsia="DengXian"/>
            <w:lang w:eastAsia="en-GB"/>
          </w:rPr>
          <w:t>UnmapIOPSGroupFromNetwork</w:t>
        </w:r>
      </w:ins>
      <w:ins w:id="1404" w:author="Rev1" w:date="2024-10-16T02:35:00Z">
        <w:r w:rsidRPr="00BD6252">
          <w:rPr>
            <w:rFonts w:eastAsia="DengXian"/>
            <w:lang w:eastAsia="en-GB"/>
          </w:rPr>
          <w:t>Session</w:t>
        </w:r>
      </w:ins>
      <w:ins w:id="1405" w:author="Huawei" w:date="2024-09-29T17:44:00Z">
        <w:r w:rsidRPr="00BD6252">
          <w:rPr>
            <w:rFonts w:eastAsia="DengXian"/>
            <w:lang w:eastAsia="en-GB"/>
          </w:rPr>
          <w:t xml:space="preserve"> </w:t>
        </w:r>
      </w:ins>
      <w:r w:rsidRPr="00BD6252">
        <w:rPr>
          <w:rFonts w:eastAsia="DengXian"/>
          <w:lang w:eastAsia="en-GB"/>
        </w:rPr>
        <w:t xml:space="preserve">message is transmitted from the IOPS MC connectivity function to MC service clients to indicate that a group session is being disconnected or dissociated from the </w:t>
      </w:r>
      <w:ins w:id="1406" w:author="Huawei" w:date="2024-09-29T17:44:00Z">
        <w:r w:rsidRPr="00BD6252">
          <w:rPr>
            <w:rFonts w:eastAsia="DengXian"/>
            <w:lang w:eastAsia="en-GB"/>
          </w:rPr>
          <w:t>broadcast</w:t>
        </w:r>
        <w:r w:rsidRPr="00BD6252">
          <w:rPr>
            <w:rFonts w:eastAsia="DengXian"/>
            <w:lang w:eastAsia="zh-CN"/>
          </w:rPr>
          <w:t>/multicast session</w:t>
        </w:r>
      </w:ins>
      <w:del w:id="1407" w:author="Huawei" w:date="2024-09-29T17:44:00Z">
        <w:r w:rsidRPr="00BD6252" w:rsidDel="00854BC1">
          <w:rPr>
            <w:rFonts w:eastAsia="DengXian"/>
            <w:lang w:eastAsia="en-GB"/>
          </w:rPr>
          <w:delText>MBMS bearer</w:delText>
        </w:r>
      </w:del>
      <w:r w:rsidRPr="00BD6252">
        <w:rPr>
          <w:rFonts w:eastAsia="DengXian"/>
          <w:lang w:eastAsia="en-GB"/>
        </w:rPr>
        <w:t>.</w:t>
      </w:r>
    </w:p>
    <w:bookmarkStart w:id="1408" w:name="_Hlk178524281"/>
    <w:p w14:paraId="2006D6E2" w14:textId="77777777" w:rsidR="00BD6252" w:rsidRPr="00BD6252" w:rsidRDefault="00BD6252" w:rsidP="00BD6252">
      <w:pPr>
        <w:keepNext/>
        <w:keepLines/>
        <w:overflowPunct w:val="0"/>
        <w:autoSpaceDE w:val="0"/>
        <w:autoSpaceDN w:val="0"/>
        <w:adjustRightInd w:val="0"/>
        <w:spacing w:before="60"/>
        <w:jc w:val="center"/>
        <w:rPr>
          <w:ins w:id="1409" w:author="Huawei" w:date="2024-09-29T17:46:00Z"/>
          <w:rFonts w:ascii="Arial" w:eastAsia="DengXian" w:hAnsi="Arial"/>
          <w:b/>
        </w:rPr>
      </w:pPr>
      <w:del w:id="1410" w:author="Huawei" w:date="2024-09-29T17:46:00Z">
        <w:r w:rsidRPr="00BD6252" w:rsidDel="00070EC2">
          <w:rPr>
            <w:rFonts w:ascii="Arial" w:eastAsia="DengXian" w:hAnsi="Arial"/>
            <w:b/>
          </w:rPr>
          <w:object w:dxaOrig="6090" w:dyaOrig="4560" w14:anchorId="747CAB0B">
            <v:shape id="_x0000_i1236" type="#_x0000_t75" style="width:304.5pt;height:228.2pt" o:ole="">
              <v:imagedata r:id="rId33" o:title=""/>
            </v:shape>
            <o:OLEObject Type="Embed" ProgID="Visio.Drawing.11" ShapeID="_x0000_i1236" DrawAspect="Content" ObjectID="_1791029927" r:id="rId34"/>
          </w:object>
        </w:r>
      </w:del>
      <w:bookmarkEnd w:id="1408"/>
    </w:p>
    <w:p w14:paraId="416E624F" w14:textId="77777777" w:rsidR="00BD6252" w:rsidRPr="00BD6252" w:rsidRDefault="00BD6252" w:rsidP="00BD6252">
      <w:pPr>
        <w:overflowPunct w:val="0"/>
        <w:autoSpaceDE w:val="0"/>
        <w:autoSpaceDN w:val="0"/>
        <w:adjustRightInd w:val="0"/>
        <w:jc w:val="center"/>
        <w:rPr>
          <w:rFonts w:eastAsia="DengXian"/>
          <w:lang w:eastAsia="en-GB"/>
        </w:rPr>
      </w:pPr>
      <w:ins w:id="1411" w:author="Rev1" w:date="2024-10-17T11:23:00Z">
        <w:r w:rsidRPr="00BD6252">
          <w:rPr>
            <w:rFonts w:eastAsia="DengXian"/>
            <w:lang w:eastAsia="en-GB"/>
          </w:rPr>
          <w:object w:dxaOrig="6107" w:dyaOrig="4580" w14:anchorId="6DBABB61">
            <v:shape id="_x0000_i1237" type="#_x0000_t75" style="width:305.3pt;height:229pt" o:ole="">
              <v:imagedata r:id="rId35" o:title=""/>
            </v:shape>
            <o:OLEObject Type="Embed" ProgID="Visio.Drawing.15" ShapeID="_x0000_i1237" DrawAspect="Content" ObjectID="_1791029928" r:id="rId36"/>
          </w:object>
        </w:r>
      </w:ins>
    </w:p>
    <w:p w14:paraId="42BE521B" w14:textId="77777777" w:rsidR="00BD6252" w:rsidRPr="00BD6252" w:rsidRDefault="00BD6252" w:rsidP="00BD6252">
      <w:pPr>
        <w:keepLines/>
        <w:overflowPunct w:val="0"/>
        <w:autoSpaceDE w:val="0"/>
        <w:autoSpaceDN w:val="0"/>
        <w:adjustRightInd w:val="0"/>
        <w:spacing w:after="240"/>
        <w:jc w:val="center"/>
        <w:rPr>
          <w:rFonts w:ascii="Arial" w:eastAsia="DengXian" w:hAnsi="Arial"/>
          <w:b/>
          <w:lang w:eastAsia="en-GB"/>
        </w:rPr>
      </w:pPr>
      <w:r w:rsidRPr="00BD6252">
        <w:rPr>
          <w:rFonts w:ascii="Arial" w:eastAsia="DengXian" w:hAnsi="Arial"/>
          <w:b/>
          <w:lang w:eastAsia="en-GB"/>
        </w:rPr>
        <w:t>Figure 10.4.5.2</w:t>
      </w:r>
      <w:r w:rsidRPr="00BD6252">
        <w:rPr>
          <w:rFonts w:ascii="Arial" w:eastAsia="DengXian" w:hAnsi="Arial"/>
          <w:b/>
          <w:lang w:eastAsia="zh-CN"/>
        </w:rPr>
        <w:t>.2</w:t>
      </w:r>
      <w:r w:rsidRPr="00BD6252">
        <w:rPr>
          <w:rFonts w:ascii="Arial" w:eastAsia="DengXian" w:hAnsi="Arial"/>
          <w:b/>
          <w:lang w:eastAsia="en-GB"/>
        </w:rPr>
        <w:t>-</w:t>
      </w:r>
      <w:r w:rsidRPr="00BD6252">
        <w:rPr>
          <w:rFonts w:ascii="Arial" w:eastAsia="DengXian" w:hAnsi="Arial"/>
          <w:b/>
          <w:lang w:eastAsia="zh-CN"/>
        </w:rPr>
        <w:t>1</w:t>
      </w:r>
      <w:r w:rsidRPr="00BD6252">
        <w:rPr>
          <w:rFonts w:ascii="Arial" w:eastAsia="DengXian" w:hAnsi="Arial"/>
          <w:b/>
          <w:lang w:eastAsia="en-GB"/>
        </w:rPr>
        <w:t xml:space="preserve">: Group session disconnect on </w:t>
      </w:r>
      <w:ins w:id="1412" w:author="Huawei" w:date="2024-09-29T17:47:00Z">
        <w:r w:rsidRPr="00BD6252">
          <w:rPr>
            <w:rFonts w:ascii="Arial" w:eastAsia="DengXian" w:hAnsi="Arial"/>
            <w:b/>
            <w:lang w:eastAsia="en-GB"/>
          </w:rPr>
          <w:t>broadcast/multicast session</w:t>
        </w:r>
      </w:ins>
      <w:del w:id="1413" w:author="Huawei" w:date="2024-09-29T17:47:00Z">
        <w:r w:rsidRPr="00BD6252" w:rsidDel="00070EC2">
          <w:rPr>
            <w:rFonts w:ascii="Arial" w:eastAsia="DengXian" w:hAnsi="Arial"/>
            <w:b/>
            <w:lang w:eastAsia="en-GB"/>
          </w:rPr>
          <w:delText>MBMS bearer</w:delText>
        </w:r>
      </w:del>
      <w:r w:rsidRPr="00BD6252">
        <w:rPr>
          <w:rFonts w:ascii="Arial" w:eastAsia="DengXian" w:hAnsi="Arial"/>
          <w:b/>
          <w:lang w:eastAsia="en-GB"/>
        </w:rPr>
        <w:t xml:space="preserve"> (IP connectivity functionality)</w:t>
      </w:r>
    </w:p>
    <w:p w14:paraId="1A60B4BF" w14:textId="77777777" w:rsidR="00BD6252" w:rsidRPr="00BD6252" w:rsidRDefault="00BD6252" w:rsidP="00BD6252">
      <w:pPr>
        <w:overflowPunct w:val="0"/>
        <w:autoSpaceDE w:val="0"/>
        <w:autoSpaceDN w:val="0"/>
        <w:adjustRightInd w:val="0"/>
        <w:ind w:left="568" w:hanging="284"/>
        <w:rPr>
          <w:rFonts w:eastAsia="DengXian"/>
          <w:lang w:eastAsia="en-GB"/>
        </w:rPr>
      </w:pPr>
      <w:r w:rsidRPr="00BD6252">
        <w:rPr>
          <w:rFonts w:eastAsia="DengXian"/>
          <w:lang w:eastAsia="en-GB"/>
        </w:rPr>
        <w:t>1.</w:t>
      </w:r>
      <w:r w:rsidRPr="00BD6252">
        <w:rPr>
          <w:rFonts w:eastAsia="DengXian"/>
          <w:lang w:eastAsia="en-GB"/>
        </w:rPr>
        <w:tab/>
        <w:t xml:space="preserve">A group session based on the IP connectivity functionality is ongoing; the group session packets received from the MC service client 1 are distributed over </w:t>
      </w:r>
      <w:ins w:id="1414" w:author="Huawei" w:date="2024-09-29T17:47:00Z">
        <w:r w:rsidRPr="00BD6252">
          <w:rPr>
            <w:rFonts w:eastAsia="DengXian"/>
            <w:lang w:eastAsia="en-GB"/>
          </w:rPr>
          <w:t>broadcast</w:t>
        </w:r>
        <w:r w:rsidRPr="00BD6252">
          <w:rPr>
            <w:rFonts w:eastAsia="DengXian"/>
            <w:lang w:eastAsia="zh-CN"/>
          </w:rPr>
          <w:t>/multicast session</w:t>
        </w:r>
      </w:ins>
      <w:del w:id="1415" w:author="Huawei" w:date="2024-09-29T17:47:00Z">
        <w:r w:rsidRPr="00BD6252" w:rsidDel="00070EC2">
          <w:rPr>
            <w:rFonts w:eastAsia="DengXian"/>
            <w:lang w:eastAsia="en-GB"/>
          </w:rPr>
          <w:delText>MBMS bearer</w:delText>
        </w:r>
      </w:del>
      <w:r w:rsidRPr="00BD6252">
        <w:rPr>
          <w:rFonts w:eastAsia="DengXian"/>
          <w:lang w:eastAsia="en-GB"/>
        </w:rPr>
        <w:t xml:space="preserve"> to other MC service clients within the system.</w:t>
      </w:r>
    </w:p>
    <w:p w14:paraId="0B02BC30" w14:textId="77777777" w:rsidR="00BD6252" w:rsidRPr="00BD6252" w:rsidRDefault="00BD6252" w:rsidP="00BD6252">
      <w:pPr>
        <w:overflowPunct w:val="0"/>
        <w:autoSpaceDE w:val="0"/>
        <w:autoSpaceDN w:val="0"/>
        <w:adjustRightInd w:val="0"/>
        <w:ind w:left="568" w:hanging="284"/>
        <w:rPr>
          <w:rFonts w:eastAsia="DengXian"/>
          <w:lang w:eastAsia="en-GB"/>
        </w:rPr>
      </w:pPr>
      <w:r w:rsidRPr="00BD6252">
        <w:rPr>
          <w:rFonts w:eastAsia="DengXian"/>
          <w:lang w:eastAsia="en-GB"/>
        </w:rPr>
        <w:t>2.</w:t>
      </w:r>
      <w:r w:rsidRPr="00BD6252">
        <w:rPr>
          <w:rFonts w:eastAsia="DengXian"/>
          <w:lang w:eastAsia="en-GB"/>
        </w:rPr>
        <w:tab/>
        <w:t xml:space="preserve">The IOPS MC connectivity function has determined to disconnect the group session from the </w:t>
      </w:r>
      <w:ins w:id="1416" w:author="Huawei" w:date="2024-09-29T17:47:00Z">
        <w:r w:rsidRPr="00BD6252">
          <w:rPr>
            <w:rFonts w:eastAsia="DengXian"/>
            <w:lang w:eastAsia="en-GB"/>
          </w:rPr>
          <w:t>broadcast</w:t>
        </w:r>
        <w:r w:rsidRPr="00BD6252">
          <w:rPr>
            <w:rFonts w:eastAsia="DengXian"/>
            <w:lang w:eastAsia="zh-CN"/>
          </w:rPr>
          <w:t>/multicast session</w:t>
        </w:r>
      </w:ins>
      <w:del w:id="1417" w:author="Huawei" w:date="2024-09-29T17:47:00Z">
        <w:r w:rsidRPr="00BD6252" w:rsidDel="00070EC2">
          <w:rPr>
            <w:rFonts w:eastAsia="DengXian"/>
            <w:lang w:eastAsia="en-GB"/>
          </w:rPr>
          <w:delText>MBMS bearer</w:delText>
        </w:r>
      </w:del>
      <w:r w:rsidRPr="00BD6252">
        <w:rPr>
          <w:rFonts w:eastAsia="DengXian"/>
          <w:lang w:eastAsia="en-GB"/>
        </w:rPr>
        <w:t xml:space="preserve"> for the MC service clients within the system.</w:t>
      </w:r>
    </w:p>
    <w:p w14:paraId="02FA24C7" w14:textId="60304AA4" w:rsidR="00BD6252" w:rsidRPr="00BD6252" w:rsidRDefault="00BD6252" w:rsidP="00BD6252">
      <w:pPr>
        <w:keepLines/>
        <w:overflowPunct w:val="0"/>
        <w:autoSpaceDE w:val="0"/>
        <w:autoSpaceDN w:val="0"/>
        <w:adjustRightInd w:val="0"/>
        <w:ind w:left="1135" w:hanging="851"/>
        <w:rPr>
          <w:rFonts w:eastAsia="DengXian"/>
          <w:lang w:eastAsia="en-GB"/>
        </w:rPr>
      </w:pPr>
      <w:r w:rsidRPr="00BD6252">
        <w:rPr>
          <w:rFonts w:eastAsia="DengXian"/>
          <w:lang w:eastAsia="en-GB"/>
        </w:rPr>
        <w:lastRenderedPageBreak/>
        <w:t>NOTE:</w:t>
      </w:r>
      <w:r w:rsidRPr="00BD6252">
        <w:rPr>
          <w:rFonts w:eastAsia="DengXian"/>
          <w:lang w:eastAsia="en-GB"/>
        </w:rPr>
        <w:tab/>
        <w:t>The IOPS MC connectivity function may decide to disconnect a group session from a</w:t>
      </w:r>
      <w:del w:id="1418" w:author="Mark Lipford" w:date="2024-10-21T11:38:00Z" w16du:dateUtc="2024-10-21T15:38:00Z">
        <w:r w:rsidRPr="00BD6252" w:rsidDel="006546BD">
          <w:rPr>
            <w:rFonts w:eastAsia="DengXian"/>
            <w:lang w:eastAsia="en-GB"/>
          </w:rPr>
          <w:delText>n</w:delText>
        </w:r>
      </w:del>
      <w:r w:rsidRPr="00BD6252">
        <w:rPr>
          <w:rFonts w:eastAsia="DengXian"/>
          <w:lang w:eastAsia="en-GB"/>
        </w:rPr>
        <w:t xml:space="preserve"> </w:t>
      </w:r>
      <w:ins w:id="1419" w:author="Huawei" w:date="2024-09-29T17:47:00Z">
        <w:r w:rsidRPr="00BD6252">
          <w:rPr>
            <w:rFonts w:eastAsia="DengXian"/>
            <w:lang w:eastAsia="en-GB"/>
          </w:rPr>
          <w:t>broadcast</w:t>
        </w:r>
        <w:r w:rsidRPr="00BD6252">
          <w:rPr>
            <w:rFonts w:eastAsia="DengXian"/>
            <w:lang w:eastAsia="zh-CN"/>
          </w:rPr>
          <w:t>/multicast session</w:t>
        </w:r>
      </w:ins>
      <w:del w:id="1420" w:author="Huawei" w:date="2024-09-29T17:47:00Z">
        <w:r w:rsidRPr="00BD6252" w:rsidDel="00070EC2">
          <w:rPr>
            <w:rFonts w:eastAsia="DengXian"/>
            <w:lang w:eastAsia="en-GB"/>
          </w:rPr>
          <w:delText>MBMS bearer</w:delText>
        </w:r>
      </w:del>
      <w:r w:rsidRPr="00BD6252">
        <w:rPr>
          <w:rFonts w:eastAsia="DengXian"/>
          <w:lang w:eastAsia="en-GB"/>
        </w:rPr>
        <w:t xml:space="preserve"> if group session packets are not anymore received addressing the corresponding IOPS MC service group (or IOPS group IP multicast address).</w:t>
      </w:r>
    </w:p>
    <w:p w14:paraId="5161A7A1" w14:textId="77777777" w:rsidR="00BD6252" w:rsidRPr="00BD6252" w:rsidRDefault="00BD6252" w:rsidP="00BD6252">
      <w:pPr>
        <w:overflowPunct w:val="0"/>
        <w:autoSpaceDE w:val="0"/>
        <w:autoSpaceDN w:val="0"/>
        <w:adjustRightInd w:val="0"/>
        <w:ind w:left="568" w:hanging="284"/>
        <w:rPr>
          <w:rFonts w:eastAsia="DengXian"/>
          <w:lang w:eastAsia="en-GB"/>
        </w:rPr>
      </w:pPr>
      <w:r w:rsidRPr="00BD6252">
        <w:rPr>
          <w:rFonts w:eastAsia="DengXian"/>
          <w:lang w:eastAsia="en-GB"/>
        </w:rPr>
        <w:t>3.</w:t>
      </w:r>
      <w:r w:rsidRPr="00BD6252">
        <w:rPr>
          <w:rFonts w:eastAsia="DengXian"/>
          <w:lang w:eastAsia="en-GB"/>
        </w:rPr>
        <w:tab/>
        <w:t xml:space="preserve">An UnmapGroupFromBearer message is transmitted from the IOPS MC connectivity function to the MC service clients and possibly to the MC service client 1 (if it is within the </w:t>
      </w:r>
      <w:del w:id="1421" w:author="Huawei" w:date="2024-09-29T17:47:00Z">
        <w:r w:rsidRPr="00BD6252" w:rsidDel="00070EC2">
          <w:rPr>
            <w:rFonts w:eastAsia="DengXian"/>
            <w:lang w:eastAsia="en-GB"/>
          </w:rPr>
          <w:delText xml:space="preserve">MBMS </w:delText>
        </w:r>
      </w:del>
      <w:ins w:id="1422" w:author="Huawei" w:date="2024-09-29T17:47:00Z">
        <w:r w:rsidRPr="00BD6252">
          <w:rPr>
            <w:rFonts w:eastAsia="DengXian"/>
            <w:lang w:eastAsia="en-GB"/>
          </w:rPr>
          <w:t>broadcast</w:t>
        </w:r>
        <w:r w:rsidRPr="00BD6252">
          <w:rPr>
            <w:rFonts w:eastAsia="DengXian"/>
            <w:lang w:eastAsia="zh-CN"/>
          </w:rPr>
          <w:t>/multicast</w:t>
        </w:r>
        <w:r w:rsidRPr="00BD6252">
          <w:rPr>
            <w:rFonts w:eastAsia="DengXian"/>
            <w:lang w:eastAsia="en-GB"/>
          </w:rPr>
          <w:t xml:space="preserve"> </w:t>
        </w:r>
      </w:ins>
      <w:r w:rsidRPr="00BD6252">
        <w:rPr>
          <w:rFonts w:eastAsia="DengXian"/>
          <w:lang w:eastAsia="en-GB"/>
        </w:rPr>
        <w:t xml:space="preserve">coverage area) on </w:t>
      </w:r>
      <w:ins w:id="1423" w:author="Huawei" w:date="2024-09-29T17:47:00Z">
        <w:r w:rsidRPr="00BD6252">
          <w:rPr>
            <w:rFonts w:eastAsia="DengXian"/>
            <w:lang w:eastAsia="en-GB"/>
          </w:rPr>
          <w:t>broadcast</w:t>
        </w:r>
        <w:r w:rsidRPr="00BD6252">
          <w:rPr>
            <w:rFonts w:eastAsia="DengXian"/>
            <w:lang w:eastAsia="zh-CN"/>
          </w:rPr>
          <w:t>/multicast session</w:t>
        </w:r>
      </w:ins>
      <w:del w:id="1424" w:author="Huawei" w:date="2024-09-29T17:47:00Z">
        <w:r w:rsidRPr="00BD6252" w:rsidDel="00070EC2">
          <w:rPr>
            <w:rFonts w:eastAsia="DengXian"/>
            <w:lang w:eastAsia="en-GB"/>
          </w:rPr>
          <w:delText>MBMS bearer</w:delText>
        </w:r>
      </w:del>
      <w:r w:rsidRPr="00BD6252">
        <w:rPr>
          <w:rFonts w:eastAsia="DengXian"/>
          <w:lang w:eastAsia="en-GB"/>
        </w:rPr>
        <w:t>(s).</w:t>
      </w:r>
    </w:p>
    <w:p w14:paraId="5DCEBC2B" w14:textId="69DA274B" w:rsidR="009C3EBA" w:rsidRPr="009C3EBA" w:rsidRDefault="009C3EBA" w:rsidP="00451364">
      <w:pPr>
        <w:pStyle w:val="Heading3"/>
        <w:rPr>
          <w:ins w:id="1425" w:author="Mark Lipford" w:date="2024-10-21T09:57:00Z" w16du:dateUtc="2024-10-21T13:57:00Z"/>
          <w:rFonts w:eastAsia="DengXian"/>
        </w:rPr>
        <w:pPrChange w:id="1426" w:author="Mark Lipford" w:date="2024-10-21T11:00:00Z" w16du:dateUtc="2024-10-21T15:00:00Z">
          <w:pPr>
            <w:keepNext/>
            <w:keepLines/>
            <w:spacing w:before="180"/>
            <w:ind w:left="1134" w:hanging="1134"/>
            <w:outlineLvl w:val="1"/>
          </w:pPr>
        </w:pPrChange>
      </w:pPr>
      <w:bookmarkStart w:id="1427" w:name="_Toc180401378"/>
      <w:bookmarkStart w:id="1428" w:name="_Toc180414842"/>
      <w:bookmarkStart w:id="1429" w:name="_Toc180415086"/>
      <w:bookmarkStart w:id="1430" w:name="_Toc180415543"/>
      <w:ins w:id="1431" w:author="Mark Lipford" w:date="2024-10-21T09:57:00Z" w16du:dateUtc="2024-10-21T13:57:00Z">
        <w:r w:rsidRPr="009C3EBA">
          <w:rPr>
            <w:rFonts w:eastAsia="DengXian"/>
          </w:rPr>
          <w:t>6.</w:t>
        </w:r>
      </w:ins>
      <w:ins w:id="1432" w:author="Mark Lipford" w:date="2024-10-21T10:27:00Z" w16du:dateUtc="2024-10-21T14:27:00Z">
        <w:r w:rsidR="00FC667A">
          <w:rPr>
            <w:rFonts w:eastAsia="DengXian"/>
          </w:rPr>
          <w:t>9</w:t>
        </w:r>
      </w:ins>
      <w:ins w:id="1433" w:author="Mark Lipford" w:date="2024-10-21T09:57:00Z" w16du:dateUtc="2024-10-21T13:57:00Z">
        <w:r w:rsidRPr="009C3EBA">
          <w:rPr>
            <w:rFonts w:eastAsia="DengXian"/>
          </w:rPr>
          <w:t>.3</w:t>
        </w:r>
        <w:r w:rsidRPr="009C3EBA">
          <w:rPr>
            <w:rFonts w:eastAsia="DengXian"/>
          </w:rPr>
          <w:tab/>
          <w:t>Other affected clauses</w:t>
        </w:r>
        <w:bookmarkEnd w:id="1427"/>
        <w:bookmarkEnd w:id="1428"/>
        <w:bookmarkEnd w:id="1429"/>
        <w:bookmarkEnd w:id="1430"/>
      </w:ins>
    </w:p>
    <w:p w14:paraId="5F15B5F4" w14:textId="47F45D23" w:rsidR="009C3EBA" w:rsidRPr="009C3EBA" w:rsidRDefault="009C3EBA" w:rsidP="00625E53">
      <w:pPr>
        <w:pStyle w:val="Heading4"/>
        <w:rPr>
          <w:ins w:id="1434" w:author="Mark Lipford" w:date="2024-10-21T09:57:00Z" w16du:dateUtc="2024-10-21T13:57:00Z"/>
          <w:rFonts w:eastAsia="DengXian"/>
        </w:rPr>
        <w:pPrChange w:id="1435" w:author="Mark Lipford" w:date="2024-10-21T11:00:00Z" w16du:dateUtc="2024-10-21T15:00:00Z">
          <w:pPr>
            <w:keepNext/>
            <w:keepLines/>
            <w:spacing w:before="120"/>
            <w:ind w:left="1134" w:hanging="1134"/>
            <w:outlineLvl w:val="2"/>
          </w:pPr>
        </w:pPrChange>
      </w:pPr>
      <w:ins w:id="1436" w:author="Mark Lipford" w:date="2024-10-21T09:57:00Z" w16du:dateUtc="2024-10-21T13:57:00Z">
        <w:r w:rsidRPr="009C3EBA">
          <w:rPr>
            <w:rFonts w:eastAsia="DengXian"/>
          </w:rPr>
          <w:t>6.</w:t>
        </w:r>
      </w:ins>
      <w:ins w:id="1437" w:author="Mark Lipford" w:date="2024-10-21T10:27:00Z" w16du:dateUtc="2024-10-21T14:27:00Z">
        <w:r w:rsidR="00FC667A">
          <w:rPr>
            <w:rFonts w:eastAsia="DengXian"/>
          </w:rPr>
          <w:t>9</w:t>
        </w:r>
      </w:ins>
      <w:ins w:id="1438" w:author="Mark Lipford" w:date="2024-10-21T09:57:00Z" w16du:dateUtc="2024-10-21T13:57:00Z">
        <w:r w:rsidRPr="009C3EBA">
          <w:rPr>
            <w:rFonts w:eastAsia="DengXian"/>
          </w:rPr>
          <w:t>.3.1</w:t>
        </w:r>
        <w:r w:rsidRPr="009C3EBA">
          <w:rPr>
            <w:rFonts w:eastAsia="DengXian"/>
          </w:rPr>
          <w:tab/>
          <w:t>definitions update</w:t>
        </w:r>
      </w:ins>
    </w:p>
    <w:p w14:paraId="5EF246E7" w14:textId="77777777" w:rsidR="009C3EBA" w:rsidRPr="009C3EBA" w:rsidRDefault="009C3EBA" w:rsidP="009C3EBA">
      <w:pPr>
        <w:overflowPunct w:val="0"/>
        <w:autoSpaceDE w:val="0"/>
        <w:autoSpaceDN w:val="0"/>
        <w:adjustRightInd w:val="0"/>
        <w:rPr>
          <w:ins w:id="1439" w:author="Mark Lipford" w:date="2024-10-21T09:57:00Z" w16du:dateUtc="2024-10-21T13:57:00Z"/>
          <w:rFonts w:eastAsia="DengXian"/>
          <w:lang w:eastAsia="zh-CN"/>
        </w:rPr>
      </w:pPr>
      <w:ins w:id="1440" w:author="Mark Lipford" w:date="2024-10-21T09:57:00Z" w16du:dateUtc="2024-10-21T13:57:00Z">
        <w:r w:rsidRPr="009C3EBA">
          <w:rPr>
            <w:rFonts w:eastAsia="DengXian"/>
            <w:lang w:eastAsia="zh-CN"/>
          </w:rPr>
          <w:t>The generic definitions are required.</w:t>
        </w:r>
      </w:ins>
    </w:p>
    <w:p w14:paraId="5BB88E9D" w14:textId="77777777" w:rsidR="0015755A" w:rsidRPr="0015755A" w:rsidRDefault="0015755A" w:rsidP="0015755A">
      <w:pPr>
        <w:keepNext/>
        <w:keepLines/>
        <w:pBdr>
          <w:top w:val="single" w:sz="12" w:space="3" w:color="auto"/>
        </w:pBdr>
        <w:spacing w:before="240"/>
        <w:ind w:left="1134" w:hanging="1134"/>
        <w:outlineLvl w:val="0"/>
        <w:rPr>
          <w:rFonts w:ascii="Arial" w:eastAsia="DengXian" w:hAnsi="Arial"/>
          <w:sz w:val="36"/>
        </w:rPr>
      </w:pPr>
      <w:bookmarkStart w:id="1441" w:name="_Toc165970875"/>
      <w:r w:rsidRPr="0015755A">
        <w:rPr>
          <w:rFonts w:ascii="Arial" w:eastAsia="DengXian" w:hAnsi="Arial"/>
          <w:sz w:val="36"/>
        </w:rPr>
        <w:t>3</w:t>
      </w:r>
      <w:r w:rsidRPr="0015755A">
        <w:rPr>
          <w:rFonts w:ascii="Arial" w:eastAsia="DengXian" w:hAnsi="Arial"/>
          <w:sz w:val="36"/>
        </w:rPr>
        <w:tab/>
        <w:t>Definitions and abbreviations</w:t>
      </w:r>
      <w:bookmarkEnd w:id="1441"/>
    </w:p>
    <w:p w14:paraId="5244033D" w14:textId="77777777" w:rsidR="0015755A" w:rsidRPr="0015755A" w:rsidRDefault="0015755A" w:rsidP="0015755A">
      <w:pPr>
        <w:keepNext/>
        <w:keepLines/>
        <w:spacing w:before="180"/>
        <w:ind w:left="1134" w:hanging="1134"/>
        <w:outlineLvl w:val="1"/>
        <w:rPr>
          <w:rFonts w:ascii="Arial" w:eastAsia="DengXian" w:hAnsi="Arial"/>
          <w:sz w:val="32"/>
        </w:rPr>
      </w:pPr>
      <w:r w:rsidRPr="0015755A">
        <w:rPr>
          <w:rFonts w:ascii="Arial" w:eastAsia="DengXian" w:hAnsi="Arial"/>
          <w:sz w:val="32"/>
        </w:rPr>
        <w:t>3.1</w:t>
      </w:r>
      <w:r w:rsidRPr="0015755A">
        <w:rPr>
          <w:rFonts w:ascii="Arial" w:eastAsia="DengXian" w:hAnsi="Arial"/>
          <w:sz w:val="32"/>
        </w:rPr>
        <w:tab/>
        <w:t>Definitions</w:t>
      </w:r>
    </w:p>
    <w:p w14:paraId="163D0BB6" w14:textId="77777777" w:rsidR="0015755A" w:rsidRPr="0015755A" w:rsidRDefault="0015755A" w:rsidP="0015755A">
      <w:pPr>
        <w:overflowPunct w:val="0"/>
        <w:autoSpaceDE w:val="0"/>
        <w:autoSpaceDN w:val="0"/>
        <w:adjustRightInd w:val="0"/>
        <w:rPr>
          <w:rFonts w:eastAsia="DengXian"/>
          <w:lang w:eastAsia="en-GB"/>
        </w:rPr>
      </w:pPr>
      <w:r w:rsidRPr="0015755A">
        <w:rPr>
          <w:rFonts w:eastAsia="DengXian"/>
          <w:lang w:eastAsia="en-GB"/>
        </w:rPr>
        <w:t>For the purposes of the present document, the terms and definitions given in 3GPP TR 21.905 [1] and the following apply. A term defined in the present document takes precedence over the definition of the same term, if any, in 3GPP TR 21.905 [1].</w:t>
      </w:r>
    </w:p>
    <w:p w14:paraId="3EF702B5" w14:textId="77777777" w:rsidR="0015755A" w:rsidRPr="0015755A" w:rsidRDefault="0015755A" w:rsidP="0015755A">
      <w:pPr>
        <w:overflowPunct w:val="0"/>
        <w:autoSpaceDE w:val="0"/>
        <w:autoSpaceDN w:val="0"/>
        <w:adjustRightInd w:val="0"/>
        <w:rPr>
          <w:rFonts w:eastAsia="DengXian"/>
          <w:lang w:eastAsia="zh-CN"/>
        </w:rPr>
      </w:pPr>
      <w:r w:rsidRPr="0015755A">
        <w:rPr>
          <w:rFonts w:eastAsia="DengXian"/>
          <w:b/>
          <w:lang w:eastAsia="zh-CN"/>
        </w:rPr>
        <w:t>IOPS MC system:</w:t>
      </w:r>
      <w:r w:rsidRPr="0015755A">
        <w:rPr>
          <w:rFonts w:eastAsia="DengXian"/>
          <w:lang w:eastAsia="zh-CN"/>
        </w:rPr>
        <w:t xml:space="preserve"> The collection of application functions and enabling capabilities required to support mission critical services in the IOPS mode of operation.</w:t>
      </w:r>
    </w:p>
    <w:p w14:paraId="252FBF6F" w14:textId="77777777" w:rsidR="0015755A" w:rsidRPr="0015755A" w:rsidRDefault="0015755A" w:rsidP="0015755A">
      <w:pPr>
        <w:overflowPunct w:val="0"/>
        <w:autoSpaceDE w:val="0"/>
        <w:autoSpaceDN w:val="0"/>
        <w:adjustRightInd w:val="0"/>
        <w:rPr>
          <w:ins w:id="1442" w:author="Huawei" w:date="2024-09-29T17:49:00Z"/>
          <w:rFonts w:eastAsia="DengXian"/>
          <w:lang w:eastAsia="en-GB"/>
        </w:rPr>
      </w:pPr>
      <w:r w:rsidRPr="0015755A">
        <w:rPr>
          <w:rFonts w:eastAsia="DengXian"/>
          <w:b/>
          <w:lang w:eastAsia="en-GB"/>
        </w:rPr>
        <w:t>IOPS mode of operation:</w:t>
      </w:r>
      <w:r w:rsidRPr="0015755A">
        <w:rPr>
          <w:rFonts w:eastAsia="DengXian"/>
          <w:lang w:eastAsia="en-GB"/>
        </w:rPr>
        <w:t xml:space="preserve"> As described in 3GPP</w:t>
      </w:r>
      <w:r w:rsidRPr="0015755A">
        <w:rPr>
          <w:rFonts w:eastAsia="DengXian"/>
          <w:lang w:eastAsia="zh-CN"/>
        </w:rPr>
        <w:t> </w:t>
      </w:r>
      <w:r w:rsidRPr="0015755A">
        <w:rPr>
          <w:rFonts w:eastAsia="DengXian"/>
          <w:lang w:eastAsia="en-GB"/>
        </w:rPr>
        <w:t>TS</w:t>
      </w:r>
      <w:r w:rsidRPr="0015755A">
        <w:rPr>
          <w:rFonts w:eastAsia="DengXian"/>
          <w:lang w:eastAsia="zh-CN"/>
        </w:rPr>
        <w:t> </w:t>
      </w:r>
      <w:r w:rsidRPr="0015755A">
        <w:rPr>
          <w:rFonts w:eastAsia="DengXian"/>
          <w:lang w:eastAsia="en-GB"/>
        </w:rPr>
        <w:t>23.401 Annex K</w:t>
      </w:r>
      <w:r w:rsidRPr="0015755A">
        <w:rPr>
          <w:rFonts w:eastAsia="DengXian"/>
          <w:lang w:eastAsia="zh-CN"/>
        </w:rPr>
        <w:t> </w:t>
      </w:r>
      <w:r w:rsidRPr="0015755A">
        <w:rPr>
          <w:rFonts w:eastAsia="DengXian"/>
          <w:lang w:eastAsia="en-GB"/>
        </w:rPr>
        <w:t>[2].</w:t>
      </w:r>
    </w:p>
    <w:p w14:paraId="33CFCB75" w14:textId="77777777" w:rsidR="0015755A" w:rsidRPr="0015755A" w:rsidRDefault="0015755A" w:rsidP="0015755A">
      <w:pPr>
        <w:overflowPunct w:val="0"/>
        <w:autoSpaceDE w:val="0"/>
        <w:autoSpaceDN w:val="0"/>
        <w:adjustRightInd w:val="0"/>
        <w:rPr>
          <w:ins w:id="1443" w:author="Huawei" w:date="2024-09-29T15:12:00Z"/>
          <w:rFonts w:eastAsia="DengXian"/>
          <w:lang w:eastAsia="en-GB"/>
        </w:rPr>
      </w:pPr>
      <w:ins w:id="1444" w:author="Huawei" w:date="2024-09-29T17:49:00Z">
        <w:r w:rsidRPr="0015755A">
          <w:rPr>
            <w:rFonts w:eastAsia="DengXian"/>
            <w:b/>
            <w:lang w:eastAsia="en-GB"/>
          </w:rPr>
          <w:t>Broadcast/multicast session</w:t>
        </w:r>
      </w:ins>
      <w:ins w:id="1445" w:author="Huawei" w:date="2024-09-29T15:12:00Z">
        <w:r w:rsidRPr="0015755A">
          <w:rPr>
            <w:rFonts w:eastAsia="DengXian"/>
            <w:b/>
            <w:lang w:eastAsia="en-GB"/>
          </w:rPr>
          <w:t>:</w:t>
        </w:r>
        <w:r w:rsidRPr="0015755A">
          <w:rPr>
            <w:rFonts w:eastAsia="DengXian"/>
            <w:lang w:eastAsia="en-GB"/>
          </w:rPr>
          <w:t xml:space="preserve"> is </w:t>
        </w:r>
      </w:ins>
      <w:ins w:id="1446" w:author="Huawei" w:date="2024-09-29T17:50:00Z">
        <w:r w:rsidRPr="0015755A">
          <w:rPr>
            <w:rFonts w:eastAsia="DengXian"/>
            <w:lang w:eastAsia="en-GB"/>
          </w:rPr>
          <w:t>either the MBMS bearer in EPS or the MBS session in 5GS</w:t>
        </w:r>
      </w:ins>
      <w:ins w:id="1447" w:author="Huawei" w:date="2024-09-29T15:12:00Z">
        <w:r w:rsidRPr="0015755A">
          <w:rPr>
            <w:rFonts w:eastAsia="DengXian"/>
            <w:lang w:eastAsia="en-GB"/>
          </w:rPr>
          <w:t>.</w:t>
        </w:r>
      </w:ins>
    </w:p>
    <w:p w14:paraId="45BD21F1" w14:textId="77777777" w:rsidR="0015755A" w:rsidRPr="0015755A" w:rsidRDefault="0015755A" w:rsidP="0015755A">
      <w:pPr>
        <w:overflowPunct w:val="0"/>
        <w:autoSpaceDE w:val="0"/>
        <w:autoSpaceDN w:val="0"/>
        <w:adjustRightInd w:val="0"/>
        <w:rPr>
          <w:rFonts w:eastAsia="DengXian"/>
          <w:lang w:eastAsia="zh-CN"/>
        </w:rPr>
      </w:pPr>
      <w:r w:rsidRPr="0015755A">
        <w:rPr>
          <w:rFonts w:eastAsia="DengXian"/>
          <w:lang w:eastAsia="en-GB"/>
        </w:rPr>
        <w:t xml:space="preserve">For the purposes of the present document, the </w:t>
      </w:r>
      <w:r w:rsidRPr="0015755A">
        <w:rPr>
          <w:rFonts w:eastAsia="DengXian"/>
          <w:lang w:eastAsia="zh-CN"/>
        </w:rPr>
        <w:t xml:space="preserve">following </w:t>
      </w:r>
      <w:r w:rsidRPr="0015755A">
        <w:rPr>
          <w:rFonts w:eastAsia="DengXian"/>
          <w:lang w:eastAsia="en-GB"/>
        </w:rPr>
        <w:t>terms given in 3GPP T</w:t>
      </w:r>
      <w:r w:rsidRPr="0015755A">
        <w:rPr>
          <w:rFonts w:eastAsia="DengXian"/>
          <w:lang w:eastAsia="zh-CN"/>
        </w:rPr>
        <w:t>S</w:t>
      </w:r>
      <w:r w:rsidRPr="0015755A">
        <w:rPr>
          <w:rFonts w:eastAsia="DengXian"/>
          <w:lang w:eastAsia="en-GB"/>
        </w:rPr>
        <w:t> 2</w:t>
      </w:r>
      <w:r w:rsidRPr="0015755A">
        <w:rPr>
          <w:rFonts w:eastAsia="DengXian"/>
          <w:lang w:eastAsia="zh-CN"/>
        </w:rPr>
        <w:t>3</w:t>
      </w:r>
      <w:r w:rsidRPr="0015755A">
        <w:rPr>
          <w:rFonts w:eastAsia="DengXian"/>
          <w:lang w:eastAsia="en-GB"/>
        </w:rPr>
        <w:t>.</w:t>
      </w:r>
      <w:r w:rsidRPr="0015755A">
        <w:rPr>
          <w:rFonts w:eastAsia="DengXian"/>
          <w:lang w:eastAsia="zh-CN"/>
        </w:rPr>
        <w:t>280</w:t>
      </w:r>
      <w:r w:rsidRPr="0015755A">
        <w:rPr>
          <w:rFonts w:eastAsia="DengXian"/>
          <w:lang w:eastAsia="en-GB"/>
        </w:rPr>
        <w:t> [</w:t>
      </w:r>
      <w:r w:rsidRPr="0015755A">
        <w:rPr>
          <w:rFonts w:eastAsia="DengXian"/>
          <w:lang w:eastAsia="zh-CN"/>
        </w:rPr>
        <w:t>3</w:t>
      </w:r>
      <w:r w:rsidRPr="0015755A">
        <w:rPr>
          <w:rFonts w:eastAsia="DengXian"/>
          <w:lang w:eastAsia="en-GB"/>
        </w:rPr>
        <w:t>]</w:t>
      </w:r>
      <w:r w:rsidRPr="0015755A">
        <w:rPr>
          <w:rFonts w:eastAsia="DengXian"/>
          <w:lang w:eastAsia="zh-CN"/>
        </w:rPr>
        <w:t xml:space="preserve"> apply</w:t>
      </w:r>
    </w:p>
    <w:p w14:paraId="03CBFD9C" w14:textId="77777777" w:rsidR="0015755A" w:rsidRPr="0015755A" w:rsidRDefault="0015755A" w:rsidP="0015755A">
      <w:pPr>
        <w:keepLines/>
        <w:overflowPunct w:val="0"/>
        <w:autoSpaceDE w:val="0"/>
        <w:autoSpaceDN w:val="0"/>
        <w:adjustRightInd w:val="0"/>
        <w:spacing w:after="0"/>
        <w:ind w:left="1702" w:hanging="1418"/>
        <w:rPr>
          <w:rFonts w:eastAsia="DengXian"/>
          <w:b/>
          <w:lang w:eastAsia="zh-CN"/>
        </w:rPr>
      </w:pPr>
      <w:r w:rsidRPr="0015755A">
        <w:rPr>
          <w:rFonts w:eastAsia="DengXian"/>
          <w:b/>
          <w:lang w:eastAsia="en-GB"/>
        </w:rPr>
        <w:t>MC service</w:t>
      </w:r>
      <w:r w:rsidRPr="0015755A">
        <w:rPr>
          <w:rFonts w:eastAsia="DengXian"/>
          <w:b/>
          <w:lang w:eastAsia="zh-CN"/>
        </w:rPr>
        <w:t xml:space="preserve"> </w:t>
      </w:r>
    </w:p>
    <w:p w14:paraId="43CD0218" w14:textId="77777777" w:rsidR="0015755A" w:rsidRPr="0015755A" w:rsidRDefault="0015755A" w:rsidP="0015755A">
      <w:pPr>
        <w:keepLines/>
        <w:overflowPunct w:val="0"/>
        <w:autoSpaceDE w:val="0"/>
        <w:autoSpaceDN w:val="0"/>
        <w:adjustRightInd w:val="0"/>
        <w:spacing w:after="0"/>
        <w:ind w:left="1702" w:hanging="1418"/>
        <w:rPr>
          <w:rFonts w:eastAsia="DengXian"/>
          <w:b/>
          <w:lang w:eastAsia="zh-CN"/>
        </w:rPr>
      </w:pPr>
      <w:r w:rsidRPr="0015755A">
        <w:rPr>
          <w:rFonts w:eastAsia="DengXian"/>
          <w:b/>
          <w:lang w:eastAsia="en-GB"/>
        </w:rPr>
        <w:t>MC service client</w:t>
      </w:r>
    </w:p>
    <w:p w14:paraId="2AD623F1" w14:textId="77777777" w:rsidR="0015755A" w:rsidRPr="0015755A" w:rsidRDefault="0015755A" w:rsidP="0015755A">
      <w:pPr>
        <w:keepLines/>
        <w:overflowPunct w:val="0"/>
        <w:autoSpaceDE w:val="0"/>
        <w:autoSpaceDN w:val="0"/>
        <w:adjustRightInd w:val="0"/>
        <w:spacing w:after="0"/>
        <w:ind w:left="1702" w:hanging="1418"/>
        <w:rPr>
          <w:rFonts w:eastAsia="DengXian"/>
          <w:b/>
          <w:lang w:eastAsia="zh-CN"/>
        </w:rPr>
      </w:pPr>
      <w:r w:rsidRPr="0015755A">
        <w:rPr>
          <w:rFonts w:eastAsia="DengXian"/>
          <w:b/>
          <w:lang w:eastAsia="en-GB"/>
        </w:rPr>
        <w:t>MC</w:t>
      </w:r>
      <w:r w:rsidRPr="0015755A">
        <w:rPr>
          <w:rFonts w:eastAsia="DengXian"/>
          <w:b/>
          <w:lang w:eastAsia="zh-CN"/>
        </w:rPr>
        <w:t xml:space="preserve"> service</w:t>
      </w:r>
      <w:r w:rsidRPr="0015755A">
        <w:rPr>
          <w:rFonts w:eastAsia="DengXian"/>
          <w:b/>
          <w:lang w:eastAsia="en-GB"/>
        </w:rPr>
        <w:t xml:space="preserve"> </w:t>
      </w:r>
      <w:r w:rsidRPr="0015755A">
        <w:rPr>
          <w:rFonts w:eastAsia="DengXian"/>
          <w:b/>
          <w:lang w:eastAsia="zh-CN"/>
        </w:rPr>
        <w:t>g</w:t>
      </w:r>
      <w:r w:rsidRPr="0015755A">
        <w:rPr>
          <w:rFonts w:eastAsia="DengXian"/>
          <w:b/>
          <w:lang w:eastAsia="en-GB"/>
        </w:rPr>
        <w:t>roup</w:t>
      </w:r>
    </w:p>
    <w:p w14:paraId="742DAA7E" w14:textId="77777777" w:rsidR="0015755A" w:rsidRPr="0015755A" w:rsidRDefault="0015755A" w:rsidP="0015755A">
      <w:pPr>
        <w:keepLines/>
        <w:overflowPunct w:val="0"/>
        <w:autoSpaceDE w:val="0"/>
        <w:autoSpaceDN w:val="0"/>
        <w:adjustRightInd w:val="0"/>
        <w:spacing w:after="0"/>
        <w:ind w:left="1702" w:hanging="1418"/>
        <w:rPr>
          <w:rFonts w:eastAsia="DengXian"/>
          <w:b/>
        </w:rPr>
      </w:pPr>
      <w:r w:rsidRPr="0015755A">
        <w:rPr>
          <w:rFonts w:eastAsia="DengXian"/>
          <w:b/>
          <w:lang w:eastAsia="en-GB"/>
        </w:rPr>
        <w:t>MC service ID</w:t>
      </w:r>
    </w:p>
    <w:p w14:paraId="16F28ABA" w14:textId="77777777" w:rsidR="0015755A" w:rsidRPr="0015755A" w:rsidRDefault="0015755A" w:rsidP="0015755A">
      <w:pPr>
        <w:keepLines/>
        <w:overflowPunct w:val="0"/>
        <w:autoSpaceDE w:val="0"/>
        <w:autoSpaceDN w:val="0"/>
        <w:adjustRightInd w:val="0"/>
        <w:spacing w:after="0"/>
        <w:ind w:left="1702" w:hanging="1418"/>
        <w:rPr>
          <w:rFonts w:eastAsia="DengXian"/>
          <w:b/>
          <w:lang w:eastAsia="en-GB"/>
        </w:rPr>
      </w:pPr>
      <w:r w:rsidRPr="0015755A">
        <w:rPr>
          <w:rFonts w:eastAsia="DengXian"/>
          <w:b/>
          <w:lang w:eastAsia="en-GB"/>
        </w:rPr>
        <w:t>MC service user</w:t>
      </w:r>
    </w:p>
    <w:p w14:paraId="71C0CB39" w14:textId="77777777" w:rsidR="0015755A" w:rsidRPr="0015755A" w:rsidRDefault="0015755A" w:rsidP="0015755A">
      <w:pPr>
        <w:keepLines/>
        <w:overflowPunct w:val="0"/>
        <w:autoSpaceDE w:val="0"/>
        <w:autoSpaceDN w:val="0"/>
        <w:adjustRightInd w:val="0"/>
        <w:spacing w:after="0"/>
        <w:ind w:left="1702" w:hanging="1418"/>
        <w:rPr>
          <w:rFonts w:eastAsia="DengXian"/>
          <w:b/>
          <w:lang w:eastAsia="en-GB"/>
        </w:rPr>
      </w:pPr>
      <w:r w:rsidRPr="0015755A">
        <w:rPr>
          <w:rFonts w:eastAsia="DengXian"/>
          <w:b/>
          <w:lang w:eastAsia="en-GB"/>
        </w:rPr>
        <w:t>MC service UE</w:t>
      </w:r>
    </w:p>
    <w:p w14:paraId="0C4138C1" w14:textId="77777777" w:rsidR="0015755A" w:rsidRPr="0015755A" w:rsidRDefault="0015755A" w:rsidP="0015755A">
      <w:pPr>
        <w:keepLines/>
        <w:overflowPunct w:val="0"/>
        <w:autoSpaceDE w:val="0"/>
        <w:autoSpaceDN w:val="0"/>
        <w:adjustRightInd w:val="0"/>
        <w:spacing w:after="0"/>
        <w:ind w:left="1702" w:hanging="1418"/>
        <w:rPr>
          <w:rFonts w:eastAsia="DengXian"/>
          <w:b/>
          <w:lang w:eastAsia="en-GB"/>
        </w:rPr>
      </w:pPr>
      <w:r w:rsidRPr="0015755A">
        <w:rPr>
          <w:rFonts w:eastAsia="DengXian"/>
          <w:b/>
          <w:lang w:eastAsia="en-GB"/>
        </w:rPr>
        <w:t>MC user</w:t>
      </w:r>
    </w:p>
    <w:p w14:paraId="2A49DDB5" w14:textId="7A243F9E" w:rsidR="00BA135A" w:rsidRPr="00BA135A" w:rsidRDefault="00BA135A" w:rsidP="00625E53">
      <w:pPr>
        <w:pStyle w:val="Heading3"/>
        <w:rPr>
          <w:ins w:id="1448" w:author="Mark Lipford" w:date="2024-10-21T09:58:00Z" w16du:dateUtc="2024-10-21T13:58:00Z"/>
          <w:rFonts w:eastAsia="DengXian"/>
        </w:rPr>
        <w:pPrChange w:id="1449" w:author="Mark Lipford" w:date="2024-10-21T11:00:00Z" w16du:dateUtc="2024-10-21T15:00:00Z">
          <w:pPr>
            <w:keepNext/>
            <w:keepLines/>
            <w:spacing w:before="120"/>
            <w:ind w:left="1134" w:hanging="1134"/>
            <w:outlineLvl w:val="2"/>
          </w:pPr>
        </w:pPrChange>
      </w:pPr>
      <w:bookmarkStart w:id="1450" w:name="_Toc180401379"/>
      <w:bookmarkStart w:id="1451" w:name="_Toc180414843"/>
      <w:bookmarkStart w:id="1452" w:name="_Toc180415087"/>
      <w:bookmarkStart w:id="1453" w:name="_Toc180415544"/>
      <w:ins w:id="1454" w:author="Mark Lipford" w:date="2024-10-21T09:58:00Z" w16du:dateUtc="2024-10-21T13:58:00Z">
        <w:r w:rsidRPr="00BA135A">
          <w:rPr>
            <w:rFonts w:eastAsia="DengXian"/>
          </w:rPr>
          <w:t>6.</w:t>
        </w:r>
      </w:ins>
      <w:ins w:id="1455" w:author="Mark Lipford" w:date="2024-10-21T10:27:00Z" w16du:dateUtc="2024-10-21T14:27:00Z">
        <w:r w:rsidR="00FC667A">
          <w:rPr>
            <w:rFonts w:eastAsia="DengXian"/>
          </w:rPr>
          <w:t>9</w:t>
        </w:r>
      </w:ins>
      <w:ins w:id="1456" w:author="Mark Lipford" w:date="2024-10-21T09:58:00Z" w16du:dateUtc="2024-10-21T13:58:00Z">
        <w:r w:rsidRPr="00BA135A">
          <w:rPr>
            <w:rFonts w:eastAsia="DengXian"/>
          </w:rPr>
          <w:t>.4</w:t>
        </w:r>
        <w:r w:rsidRPr="00BA135A">
          <w:rPr>
            <w:rFonts w:eastAsia="DengXian"/>
          </w:rPr>
          <w:tab/>
          <w:t>Solution evaluation</w:t>
        </w:r>
        <w:bookmarkEnd w:id="1450"/>
        <w:bookmarkEnd w:id="1451"/>
        <w:bookmarkEnd w:id="1452"/>
        <w:bookmarkEnd w:id="1453"/>
        <w:r w:rsidRPr="00BA135A">
          <w:rPr>
            <w:rFonts w:eastAsia="DengXian"/>
          </w:rPr>
          <w:t xml:space="preserve"> </w:t>
        </w:r>
      </w:ins>
    </w:p>
    <w:p w14:paraId="6ECB2704" w14:textId="7BF98384" w:rsidR="00BA135A" w:rsidRPr="00BA135A" w:rsidRDefault="00BA135A" w:rsidP="00BA135A">
      <w:pPr>
        <w:overflowPunct w:val="0"/>
        <w:autoSpaceDE w:val="0"/>
        <w:autoSpaceDN w:val="0"/>
        <w:adjustRightInd w:val="0"/>
        <w:rPr>
          <w:ins w:id="1457" w:author="Mark Lipford" w:date="2024-10-21T09:58:00Z" w16du:dateUtc="2024-10-21T13:58:00Z"/>
          <w:rFonts w:eastAsia="DengXian"/>
          <w:lang w:eastAsia="en-GB"/>
        </w:rPr>
      </w:pPr>
      <w:ins w:id="1458" w:author="Mark Lipford" w:date="2024-10-21T09:58:00Z" w16du:dateUtc="2024-10-21T13:58:00Z">
        <w:r w:rsidRPr="00BA135A">
          <w:rPr>
            <w:rFonts w:eastAsia="DengXian"/>
            <w:lang w:eastAsia="en-GB"/>
          </w:rPr>
          <w:t xml:space="preserve">The above </w:t>
        </w:r>
      </w:ins>
      <w:ins w:id="1459" w:author="Mark Lipford" w:date="2024-10-21T09:59:00Z" w16du:dateUtc="2024-10-21T13:59:00Z">
        <w:r w:rsidR="00FD609D" w:rsidRPr="00BA135A">
          <w:rPr>
            <w:rFonts w:eastAsia="DengXian"/>
            <w:lang w:eastAsia="en-GB"/>
          </w:rPr>
          <w:t>proposal</w:t>
        </w:r>
      </w:ins>
      <w:ins w:id="1460" w:author="Mark Lipford" w:date="2024-10-21T09:58:00Z" w16du:dateUtc="2024-10-21T13:58:00Z">
        <w:r w:rsidRPr="00BA135A">
          <w:rPr>
            <w:rFonts w:eastAsia="DengXian"/>
            <w:lang w:eastAsia="en-GB"/>
          </w:rPr>
          <w:t xml:space="preserve"> </w:t>
        </w:r>
      </w:ins>
      <w:ins w:id="1461" w:author="Mark Lipford" w:date="2024-10-21T09:59:00Z" w16du:dateUtc="2024-10-21T13:59:00Z">
        <w:r w:rsidR="00FD609D" w:rsidRPr="00BA135A">
          <w:rPr>
            <w:rFonts w:eastAsia="DengXian"/>
            <w:lang w:eastAsia="en-GB"/>
          </w:rPr>
          <w:t>converts</w:t>
        </w:r>
      </w:ins>
      <w:ins w:id="1462" w:author="Mark Lipford" w:date="2024-10-21T09:58:00Z" w16du:dateUtc="2024-10-21T13:58:00Z">
        <w:r w:rsidRPr="00BA135A">
          <w:rPr>
            <w:rFonts w:eastAsia="DengXian"/>
            <w:lang w:eastAsia="en-GB"/>
          </w:rPr>
          <w:t xml:space="preserve"> the current MBMS section of 3GPP TS 23.180 into an access generic IOPS solution.</w:t>
        </w:r>
      </w:ins>
    </w:p>
    <w:p w14:paraId="32D9FDF1" w14:textId="3BF8E5B7" w:rsidR="00FD609D" w:rsidRPr="005F7596" w:rsidRDefault="00FD609D" w:rsidP="00625E53">
      <w:pPr>
        <w:pStyle w:val="Heading2"/>
        <w:rPr>
          <w:ins w:id="1463" w:author="Mark Lipford" w:date="2024-10-21T09:59:00Z" w16du:dateUtc="2024-10-21T13:59:00Z"/>
        </w:rPr>
        <w:pPrChange w:id="1464" w:author="Mark Lipford" w:date="2024-10-21T11:00:00Z" w16du:dateUtc="2024-10-21T15:00:00Z">
          <w:pPr>
            <w:pStyle w:val="Heading3"/>
          </w:pPr>
        </w:pPrChange>
      </w:pPr>
      <w:bookmarkStart w:id="1465" w:name="_Toc180401380"/>
      <w:bookmarkStart w:id="1466" w:name="_Toc180414844"/>
      <w:bookmarkStart w:id="1467" w:name="_Toc180415088"/>
      <w:bookmarkStart w:id="1468" w:name="_Toc180415545"/>
      <w:ins w:id="1469" w:author="Mark Lipford" w:date="2024-10-21T09:59:00Z" w16du:dateUtc="2024-10-21T13:59:00Z">
        <w:r>
          <w:rPr>
            <w:lang w:eastAsia="zh-CN"/>
          </w:rPr>
          <w:t>6</w:t>
        </w:r>
        <w:r w:rsidRPr="005F7596">
          <w:t>.</w:t>
        </w:r>
      </w:ins>
      <w:ins w:id="1470" w:author="Mark Lipford" w:date="2024-10-21T10:27:00Z" w16du:dateUtc="2024-10-21T14:27:00Z">
        <w:r w:rsidR="00FC667A">
          <w:t>10</w:t>
        </w:r>
      </w:ins>
      <w:ins w:id="1471" w:author="Mark Lipford" w:date="2024-10-21T09:59:00Z" w16du:dateUtc="2024-10-21T13:59:00Z">
        <w:r w:rsidRPr="005F7596">
          <w:tab/>
          <w:t xml:space="preserve">Solution </w:t>
        </w:r>
      </w:ins>
      <w:ins w:id="1472" w:author="Mark Lipford" w:date="2024-10-21T10:23:00Z" w16du:dateUtc="2024-10-21T14:23:00Z">
        <w:r w:rsidR="00041350">
          <w:t>10</w:t>
        </w:r>
      </w:ins>
      <w:ins w:id="1473" w:author="Mark Lipford" w:date="2024-10-21T09:59:00Z" w16du:dateUtc="2024-10-21T13:59:00Z">
        <w:r w:rsidRPr="005F7596">
          <w:t xml:space="preserve">: </w:t>
        </w:r>
        <w:r>
          <w:t>Clause 10.5.1.4 (IOPS emergency group call) of TS 23.180</w:t>
        </w:r>
        <w:bookmarkEnd w:id="1465"/>
        <w:bookmarkEnd w:id="1466"/>
        <w:bookmarkEnd w:id="1467"/>
        <w:bookmarkEnd w:id="1468"/>
      </w:ins>
    </w:p>
    <w:p w14:paraId="6FEFDB84" w14:textId="263231D3" w:rsidR="00FD609D" w:rsidRPr="005F7596" w:rsidRDefault="00FD609D" w:rsidP="00625E53">
      <w:pPr>
        <w:pStyle w:val="Heading3"/>
        <w:rPr>
          <w:ins w:id="1474" w:author="Mark Lipford" w:date="2024-10-21T09:59:00Z" w16du:dateUtc="2024-10-21T13:59:00Z"/>
        </w:rPr>
        <w:pPrChange w:id="1475" w:author="Mark Lipford" w:date="2024-10-21T11:00:00Z" w16du:dateUtc="2024-10-21T15:00:00Z">
          <w:pPr>
            <w:pStyle w:val="Heading4"/>
          </w:pPr>
        </w:pPrChange>
      </w:pPr>
      <w:bookmarkStart w:id="1476" w:name="_Toc180401381"/>
      <w:bookmarkStart w:id="1477" w:name="_Toc180414845"/>
      <w:bookmarkStart w:id="1478" w:name="_Toc180415089"/>
      <w:bookmarkStart w:id="1479" w:name="_Toc180415546"/>
      <w:ins w:id="1480" w:author="Mark Lipford" w:date="2024-10-21T09:59:00Z" w16du:dateUtc="2024-10-21T13:59:00Z">
        <w:r>
          <w:rPr>
            <w:lang w:eastAsia="zh-CN"/>
          </w:rPr>
          <w:t>6.</w:t>
        </w:r>
      </w:ins>
      <w:ins w:id="1481" w:author="Mark Lipford" w:date="2024-10-21T10:27:00Z" w16du:dateUtc="2024-10-21T14:27:00Z">
        <w:r w:rsidR="00FC667A">
          <w:rPr>
            <w:lang w:eastAsia="zh-CN"/>
          </w:rPr>
          <w:t>10</w:t>
        </w:r>
      </w:ins>
      <w:ins w:id="1482" w:author="Mark Lipford" w:date="2024-10-21T09:59:00Z" w16du:dateUtc="2024-10-21T13:59:00Z">
        <w:r>
          <w:rPr>
            <w:lang w:eastAsia="zh-CN"/>
          </w:rPr>
          <w:t>.1</w:t>
        </w:r>
        <w:r w:rsidRPr="005F7596">
          <w:tab/>
        </w:r>
        <w:r>
          <w:t>General</w:t>
        </w:r>
        <w:bookmarkEnd w:id="1476"/>
        <w:bookmarkEnd w:id="1477"/>
        <w:bookmarkEnd w:id="1478"/>
        <w:bookmarkEnd w:id="1479"/>
      </w:ins>
    </w:p>
    <w:p w14:paraId="5FC55668" w14:textId="77777777" w:rsidR="00FD609D" w:rsidRDefault="00FD609D" w:rsidP="00FD609D">
      <w:pPr>
        <w:rPr>
          <w:ins w:id="1483" w:author="Mark Lipford" w:date="2024-10-21T09:59:00Z" w16du:dateUtc="2024-10-21T13:59:00Z"/>
        </w:rPr>
      </w:pPr>
      <w:ins w:id="1484" w:author="Mark Lipford" w:date="2024-10-21T09:59:00Z" w16du:dateUtc="2024-10-21T13:59:00Z">
        <w:r>
          <w:t xml:space="preserve">This clause is related to KI#1 addresses section 10.5.1.4 of </w:t>
        </w:r>
        <w:r w:rsidRPr="006E2BAE">
          <w:t>3GPP</w:t>
        </w:r>
        <w:r>
          <w:t> </w:t>
        </w:r>
        <w:r w:rsidRPr="006E2BAE">
          <w:t>TS</w:t>
        </w:r>
        <w:r>
          <w:t> </w:t>
        </w:r>
        <w:r w:rsidRPr="006E2BAE">
          <w:t>23.180</w:t>
        </w:r>
        <w:r>
          <w:t xml:space="preserve">. It describes which changes are needed to make the section IOPS emergency group call of </w:t>
        </w:r>
        <w:r w:rsidRPr="0008425E">
          <w:t>3GPP TS 23.180</w:t>
        </w:r>
        <w:r>
          <w:t xml:space="preserve"> applicable for all supported 3GPP access methods.</w:t>
        </w:r>
      </w:ins>
    </w:p>
    <w:p w14:paraId="3090AC93" w14:textId="3B25A30C" w:rsidR="00FD609D" w:rsidRDefault="00FD609D" w:rsidP="00625E53">
      <w:pPr>
        <w:pStyle w:val="Heading3"/>
        <w:rPr>
          <w:ins w:id="1485" w:author="Mark Lipford" w:date="2024-10-21T09:59:00Z" w16du:dateUtc="2024-10-21T13:59:00Z"/>
        </w:rPr>
        <w:pPrChange w:id="1486" w:author="Mark Lipford" w:date="2024-10-21T11:01:00Z" w16du:dateUtc="2024-10-21T15:01:00Z">
          <w:pPr>
            <w:pStyle w:val="Heading4"/>
          </w:pPr>
        </w:pPrChange>
      </w:pPr>
      <w:bookmarkStart w:id="1487" w:name="_Toc180401382"/>
      <w:bookmarkStart w:id="1488" w:name="_Toc180414846"/>
      <w:bookmarkStart w:id="1489" w:name="_Toc180415090"/>
      <w:bookmarkStart w:id="1490" w:name="_Toc180415547"/>
      <w:ins w:id="1491" w:author="Mark Lipford" w:date="2024-10-21T09:59:00Z" w16du:dateUtc="2024-10-21T13:59:00Z">
        <w:r>
          <w:t>6</w:t>
        </w:r>
        <w:r w:rsidRPr="005F7596">
          <w:t>.</w:t>
        </w:r>
      </w:ins>
      <w:ins w:id="1492" w:author="Mark Lipford" w:date="2024-10-21T10:28:00Z" w16du:dateUtc="2024-10-21T14:28:00Z">
        <w:r w:rsidR="00FC667A">
          <w:t>10</w:t>
        </w:r>
      </w:ins>
      <w:ins w:id="1493" w:author="Mark Lipford" w:date="2024-10-21T09:59:00Z" w16du:dateUtc="2024-10-21T13:59:00Z">
        <w:r w:rsidRPr="005F7596">
          <w:t>.2</w:t>
        </w:r>
        <w:r w:rsidRPr="005F7596">
          <w:tab/>
        </w:r>
        <w:r>
          <w:t>Solution</w:t>
        </w:r>
        <w:bookmarkEnd w:id="1487"/>
        <w:bookmarkEnd w:id="1488"/>
        <w:bookmarkEnd w:id="1489"/>
        <w:bookmarkEnd w:id="1490"/>
      </w:ins>
    </w:p>
    <w:p w14:paraId="3939403F" w14:textId="77777777" w:rsidR="00FD609D" w:rsidRPr="002E019F" w:rsidRDefault="00FD609D" w:rsidP="00FD609D">
      <w:pPr>
        <w:pStyle w:val="NO"/>
        <w:ind w:left="852" w:hanging="568"/>
        <w:rPr>
          <w:ins w:id="1494" w:author="Mark Lipford" w:date="2024-10-21T09:59:00Z" w16du:dateUtc="2024-10-21T13:59:00Z"/>
        </w:rPr>
      </w:pPr>
      <w:ins w:id="1495" w:author="Mark Lipford" w:date="2024-10-21T09:59:00Z" w16du:dateUtc="2024-10-21T13:59:00Z">
        <w:r>
          <w:t>Note:</w:t>
        </w:r>
        <w:r>
          <w:tab/>
        </w:r>
        <w:r w:rsidRPr="002E019F">
          <w:t xml:space="preserve">The original </w:t>
        </w:r>
        <w:r>
          <w:t>clause</w:t>
        </w:r>
        <w:r w:rsidRPr="002E019F">
          <w:t xml:space="preserve"> has been copied from TS 23.180</w:t>
        </w:r>
        <w:r>
          <w:t>. T</w:t>
        </w:r>
        <w:r w:rsidRPr="002E019F">
          <w:t xml:space="preserve">he change marks highlight </w:t>
        </w:r>
        <w:r>
          <w:t>the</w:t>
        </w:r>
        <w:r w:rsidRPr="002E019F">
          <w:t xml:space="preserve"> required modifications</w:t>
        </w:r>
        <w:r>
          <w:t xml:space="preserve"> for an access generic IOPS solution</w:t>
        </w:r>
        <w:r w:rsidRPr="002E019F">
          <w:t>.</w:t>
        </w:r>
      </w:ins>
    </w:p>
    <w:p w14:paraId="5EEA7D12" w14:textId="77777777" w:rsidR="00A76D9E" w:rsidRPr="00A76D9E" w:rsidRDefault="00A76D9E" w:rsidP="00A76D9E">
      <w:pPr>
        <w:keepNext/>
        <w:keepLines/>
        <w:spacing w:before="120"/>
        <w:ind w:left="1418" w:hanging="1418"/>
        <w:outlineLvl w:val="3"/>
        <w:rPr>
          <w:rFonts w:ascii="Arial" w:hAnsi="Arial"/>
          <w:sz w:val="24"/>
        </w:rPr>
      </w:pPr>
      <w:bookmarkStart w:id="1496" w:name="_Toc51876819"/>
      <w:r w:rsidRPr="00A76D9E">
        <w:rPr>
          <w:rFonts w:ascii="Arial" w:hAnsi="Arial"/>
          <w:sz w:val="24"/>
        </w:rPr>
        <w:lastRenderedPageBreak/>
        <w:t>10.5.1.4</w:t>
      </w:r>
      <w:r w:rsidRPr="00A76D9E">
        <w:rPr>
          <w:rFonts w:ascii="Arial" w:hAnsi="Arial"/>
          <w:sz w:val="24"/>
        </w:rPr>
        <w:tab/>
        <w:t>IOPS emergency group call</w:t>
      </w:r>
      <w:bookmarkEnd w:id="1496"/>
    </w:p>
    <w:p w14:paraId="64CCF4C7" w14:textId="77777777" w:rsidR="00A76D9E" w:rsidRPr="00A76D9E" w:rsidRDefault="00A76D9E" w:rsidP="00A76D9E">
      <w:r w:rsidRPr="00A76D9E">
        <w:t xml:space="preserve">The procedure in figure 10.5.1.4-1 illustrates the procedure for an IOPS MCPTT emergency group call establishment based on the IP connectivity functionality. The IOPS emergency group call is a special case of the IOPS group call setup procedure described in clause 10.5.1.3, wherein the IOPS group call announcement contains an indication that the IOPS group call is an IOPS emergency group call. The group call participants can become aware of the IOPS MCPTT group's in-progress emergency state based on the emergency indicator. </w:t>
      </w:r>
    </w:p>
    <w:p w14:paraId="25D75CF2" w14:textId="77777777" w:rsidR="00A76D9E" w:rsidRPr="00A76D9E" w:rsidRDefault="00A76D9E" w:rsidP="00A76D9E">
      <w:r w:rsidRPr="00A76D9E">
        <w:t>When an MCPTT client intends to initiate an IOPS emergency group call, the MCPTT client can request higher priority from the IOPS MC connectivity function via the IOPS discovery request.</w:t>
      </w:r>
    </w:p>
    <w:p w14:paraId="521583E8" w14:textId="77777777" w:rsidR="00A76D9E" w:rsidRPr="00A76D9E" w:rsidRDefault="00A76D9E" w:rsidP="00A76D9E">
      <w:pPr>
        <w:rPr>
          <w:lang w:eastAsia="ko-KR"/>
        </w:rPr>
      </w:pPr>
      <w:r w:rsidRPr="00A76D9E">
        <w:t>A</w:t>
      </w:r>
      <w:r w:rsidRPr="00A76D9E">
        <w:rPr>
          <w:lang w:eastAsia="ko-KR"/>
        </w:rPr>
        <w:t>n</w:t>
      </w:r>
      <w:r w:rsidRPr="00A76D9E">
        <w:rPr>
          <w:rFonts w:hint="eastAsia"/>
          <w:lang w:eastAsia="ko-KR"/>
        </w:rPr>
        <w:t xml:space="preserve"> </w:t>
      </w:r>
      <w:r w:rsidRPr="00A76D9E">
        <w:rPr>
          <w:lang w:eastAsia="ko-KR"/>
        </w:rPr>
        <w:t>IOPS</w:t>
      </w:r>
      <w:r w:rsidRPr="00A76D9E">
        <w:rPr>
          <w:rFonts w:hint="eastAsia"/>
          <w:lang w:eastAsia="ko-KR"/>
        </w:rPr>
        <w:t xml:space="preserve"> group call in-progress</w:t>
      </w:r>
      <w:r w:rsidRPr="00A76D9E">
        <w:rPr>
          <w:lang w:eastAsia="ko-KR"/>
        </w:rPr>
        <w:t xml:space="preserve"> can be </w:t>
      </w:r>
      <w:r w:rsidRPr="00A76D9E">
        <w:rPr>
          <w:rFonts w:hint="eastAsia"/>
          <w:lang w:eastAsia="ko-KR"/>
        </w:rPr>
        <w:t>upgrade</w:t>
      </w:r>
      <w:r w:rsidRPr="00A76D9E">
        <w:rPr>
          <w:lang w:eastAsia="ko-KR"/>
        </w:rPr>
        <w:t xml:space="preserve">d </w:t>
      </w:r>
      <w:r w:rsidRPr="00A76D9E">
        <w:rPr>
          <w:rFonts w:hint="eastAsia"/>
          <w:lang w:eastAsia="ko-KR"/>
        </w:rPr>
        <w:t xml:space="preserve">to </w:t>
      </w:r>
      <w:r w:rsidRPr="00A76D9E">
        <w:rPr>
          <w:lang w:eastAsia="ko-KR"/>
        </w:rPr>
        <w:t>an</w:t>
      </w:r>
      <w:r w:rsidRPr="00A76D9E">
        <w:rPr>
          <w:rFonts w:hint="eastAsia"/>
          <w:lang w:eastAsia="ko-KR"/>
        </w:rPr>
        <w:t xml:space="preserve"> </w:t>
      </w:r>
      <w:r w:rsidRPr="00A76D9E">
        <w:rPr>
          <w:lang w:eastAsia="ko-KR"/>
        </w:rPr>
        <w:t xml:space="preserve">IOPS </w:t>
      </w:r>
      <w:r w:rsidRPr="00A76D9E">
        <w:rPr>
          <w:rFonts w:hint="eastAsia"/>
          <w:lang w:eastAsia="ko-KR"/>
        </w:rPr>
        <w:t xml:space="preserve">emergency group call </w:t>
      </w:r>
      <w:r w:rsidRPr="00A76D9E">
        <w:rPr>
          <w:lang w:eastAsia="ko-KR"/>
        </w:rPr>
        <w:t>by including the emergency indicator within the</w:t>
      </w:r>
      <w:r w:rsidRPr="00A76D9E">
        <w:rPr>
          <w:rFonts w:hint="eastAsia"/>
          <w:lang w:eastAsia="ko-KR"/>
        </w:rPr>
        <w:t xml:space="preserve"> periodic </w:t>
      </w:r>
      <w:r w:rsidRPr="00A76D9E">
        <w:rPr>
          <w:lang w:eastAsia="ko-KR"/>
        </w:rPr>
        <w:t xml:space="preserve">IOPS </w:t>
      </w:r>
      <w:r w:rsidRPr="00A76D9E">
        <w:rPr>
          <w:rFonts w:hint="eastAsia"/>
          <w:lang w:eastAsia="ko-KR"/>
        </w:rPr>
        <w:t>group call announcement.</w:t>
      </w:r>
      <w:r w:rsidRPr="00A76D9E">
        <w:rPr>
          <w:lang w:eastAsia="ko-KR"/>
        </w:rPr>
        <w:t xml:space="preserve"> </w:t>
      </w:r>
      <w:r w:rsidRPr="00A76D9E">
        <w:t>A</w:t>
      </w:r>
      <w:r w:rsidRPr="00A76D9E">
        <w:rPr>
          <w:lang w:eastAsia="ko-KR"/>
        </w:rPr>
        <w:t>n</w:t>
      </w:r>
      <w:r w:rsidRPr="00A76D9E">
        <w:rPr>
          <w:rFonts w:hint="eastAsia"/>
          <w:lang w:eastAsia="ko-KR"/>
        </w:rPr>
        <w:t xml:space="preserve"> </w:t>
      </w:r>
      <w:r w:rsidRPr="00A76D9E">
        <w:rPr>
          <w:lang w:eastAsia="ko-KR"/>
        </w:rPr>
        <w:t xml:space="preserve">IOPS </w:t>
      </w:r>
      <w:r w:rsidRPr="00A76D9E">
        <w:rPr>
          <w:rFonts w:hint="eastAsia"/>
          <w:lang w:eastAsia="ko-KR"/>
        </w:rPr>
        <w:t xml:space="preserve">group call in-progress </w:t>
      </w:r>
      <w:r w:rsidRPr="00A76D9E">
        <w:rPr>
          <w:lang w:eastAsia="ko-KR"/>
        </w:rPr>
        <w:t xml:space="preserve">can also be upgraded by a participating MCPTT client by sending an </w:t>
      </w:r>
      <w:r w:rsidRPr="00A76D9E">
        <w:t>IOPS emergency group call upgrade to the IOPS group</w:t>
      </w:r>
      <w:r w:rsidRPr="00A76D9E">
        <w:rPr>
          <w:rFonts w:hint="eastAsia"/>
          <w:lang w:eastAsia="ko-KR"/>
        </w:rPr>
        <w:t>.</w:t>
      </w:r>
    </w:p>
    <w:p w14:paraId="1E724CE0" w14:textId="4CFD3BB2" w:rsidR="00A76D9E" w:rsidRPr="00A76D9E" w:rsidRDefault="00A76D9E" w:rsidP="00A76D9E">
      <w:pPr>
        <w:rPr>
          <w:lang w:eastAsia="ko-KR"/>
        </w:rPr>
      </w:pPr>
      <w:r w:rsidRPr="00A76D9E">
        <w:t>The MCPTT user who initiated a</w:t>
      </w:r>
      <w:r w:rsidRPr="00A76D9E">
        <w:rPr>
          <w:lang w:eastAsia="ko-KR"/>
        </w:rPr>
        <w:t>n</w:t>
      </w:r>
      <w:r w:rsidRPr="00A76D9E">
        <w:rPr>
          <w:rFonts w:hint="eastAsia"/>
          <w:lang w:eastAsia="ko-KR"/>
        </w:rPr>
        <w:t xml:space="preserve"> </w:t>
      </w:r>
      <w:r w:rsidRPr="00A76D9E">
        <w:rPr>
          <w:lang w:eastAsia="ko-KR"/>
        </w:rPr>
        <w:t>IOPS emergency</w:t>
      </w:r>
      <w:r w:rsidRPr="00A76D9E">
        <w:rPr>
          <w:rFonts w:hint="eastAsia"/>
          <w:lang w:eastAsia="ko-KR"/>
        </w:rPr>
        <w:t xml:space="preserve"> group </w:t>
      </w:r>
      <w:del w:id="1497" w:author="Mark Lipford" w:date="2024-10-21T11:38:00Z" w16du:dateUtc="2024-10-21T15:38:00Z">
        <w:r w:rsidRPr="00A76D9E" w:rsidDel="006546BD">
          <w:rPr>
            <w:rFonts w:hint="eastAsia"/>
            <w:lang w:eastAsia="ko-KR"/>
          </w:rPr>
          <w:delText>call</w:delText>
        </w:r>
        <w:r w:rsidRPr="00A76D9E" w:rsidDel="006546BD">
          <w:rPr>
            <w:lang w:eastAsia="ko-KR"/>
          </w:rPr>
          <w:delText>, or</w:delText>
        </w:r>
      </w:del>
      <w:ins w:id="1498" w:author="Mark Lipford" w:date="2024-10-21T11:38:00Z" w16du:dateUtc="2024-10-21T15:38:00Z">
        <w:r w:rsidR="006546BD" w:rsidRPr="00A76D9E">
          <w:rPr>
            <w:lang w:eastAsia="ko-KR"/>
          </w:rPr>
          <w:t>call or</w:t>
        </w:r>
      </w:ins>
      <w:r w:rsidRPr="00A76D9E">
        <w:rPr>
          <w:lang w:eastAsia="ko-KR"/>
        </w:rPr>
        <w:t xml:space="preserve"> </w:t>
      </w:r>
      <w:r w:rsidRPr="00A76D9E">
        <w:t>upgraded an IOPS group call to an emergency group call, or an authorized user</w:t>
      </w:r>
      <w:r w:rsidRPr="00A76D9E">
        <w:rPr>
          <w:rFonts w:hint="eastAsia"/>
          <w:lang w:eastAsia="ko-KR"/>
        </w:rPr>
        <w:t xml:space="preserve"> </w:t>
      </w:r>
      <w:r w:rsidRPr="00A76D9E">
        <w:rPr>
          <w:lang w:eastAsia="ko-KR"/>
        </w:rPr>
        <w:t xml:space="preserve">can cancel the emergency state of the group call by sending an </w:t>
      </w:r>
      <w:r w:rsidRPr="00A76D9E">
        <w:t>IOPS emergency group call state cancel to the IOPS MCPTT group</w:t>
      </w:r>
      <w:r w:rsidRPr="00A76D9E">
        <w:rPr>
          <w:rFonts w:hint="eastAsia"/>
          <w:lang w:eastAsia="ko-KR"/>
        </w:rPr>
        <w:t>.</w:t>
      </w:r>
      <w:r w:rsidRPr="00A76D9E">
        <w:rPr>
          <w:lang w:eastAsia="ko-KR"/>
        </w:rPr>
        <w:t xml:space="preserve"> </w:t>
      </w:r>
      <w:bookmarkStart w:id="1499" w:name="_Hlk36748309"/>
      <w:r w:rsidRPr="00A76D9E">
        <w:rPr>
          <w:lang w:eastAsia="ko-KR"/>
        </w:rPr>
        <w:t>The emergency state of the IOPS group call remains active until the emergency group call ends or the in-progress emergency state is cancelled</w:t>
      </w:r>
      <w:bookmarkEnd w:id="1499"/>
      <w:r w:rsidRPr="00A76D9E">
        <w:rPr>
          <w:lang w:eastAsia="ko-KR"/>
        </w:rPr>
        <w:t>.</w:t>
      </w:r>
      <w:bookmarkStart w:id="1500" w:name="_Hlk36748263"/>
    </w:p>
    <w:bookmarkEnd w:id="1500"/>
    <w:p w14:paraId="21FBEEF0" w14:textId="77777777" w:rsidR="00A76D9E" w:rsidRPr="00A76D9E" w:rsidRDefault="00A76D9E" w:rsidP="00A76D9E">
      <w:r w:rsidRPr="00A76D9E">
        <w:t>Pre-conditions:</w:t>
      </w:r>
    </w:p>
    <w:p w14:paraId="590A448D" w14:textId="77777777" w:rsidR="00A76D9E" w:rsidRPr="00A76D9E" w:rsidRDefault="00A76D9E" w:rsidP="00A76D9E">
      <w:pPr>
        <w:ind w:left="568" w:hanging="284"/>
      </w:pPr>
      <w:r w:rsidRPr="00A76D9E">
        <w:t>-</w:t>
      </w:r>
      <w:r w:rsidRPr="00A76D9E">
        <w:tab/>
        <w:t>MCPTT user profile used for the IOPS mode of operation is pre-provisioned in the MCPTT UEs;</w:t>
      </w:r>
    </w:p>
    <w:p w14:paraId="79F4CD7B" w14:textId="77777777" w:rsidR="00A76D9E" w:rsidRPr="00A76D9E" w:rsidRDefault="00A76D9E" w:rsidP="00A76D9E">
      <w:pPr>
        <w:ind w:left="568" w:hanging="284"/>
      </w:pPr>
      <w:r w:rsidRPr="00A76D9E">
        <w:t>-</w:t>
      </w:r>
      <w:r w:rsidRPr="00A76D9E">
        <w:tab/>
        <w:t>The IOPS MCPTT group ID and its associated IOPS group IP multicast address are pre-configured in the MCPTT clients;</w:t>
      </w:r>
    </w:p>
    <w:p w14:paraId="3F7BD5FA" w14:textId="32C00BBD" w:rsidR="00A76D9E" w:rsidRPr="00A76D9E" w:rsidRDefault="00A76D9E" w:rsidP="00A76D9E">
      <w:pPr>
        <w:ind w:left="568" w:hanging="284"/>
      </w:pPr>
      <w:r w:rsidRPr="00A76D9E">
        <w:t>-</w:t>
      </w:r>
      <w:r w:rsidRPr="00A76D9E">
        <w:tab/>
        <w:t>MCPTT users have an active</w:t>
      </w:r>
      <w:ins w:id="1501" w:author="MSI" w:date="2024-10-17T09:23:00Z" w16du:dateUtc="2024-10-17T03:53:00Z">
        <w:r w:rsidRPr="00A76D9E">
          <w:t xml:space="preserve"> </w:t>
        </w:r>
      </w:ins>
      <w:del w:id="1502" w:author="Mark Lipford" w:date="2024-10-21T11:38:00Z" w16du:dateUtc="2024-10-21T15:38:00Z">
        <w:r w:rsidRPr="00A76D9E" w:rsidDel="006546BD">
          <w:delText xml:space="preserve"> </w:delText>
        </w:r>
      </w:del>
      <w:r w:rsidRPr="00A76D9E">
        <w:t xml:space="preserve">PDN connection </w:t>
      </w:r>
      <w:ins w:id="1503" w:author="MSI" w:date="2024-10-18T10:29:00Z" w16du:dateUtc="2024-10-18T04:59:00Z">
        <w:r w:rsidRPr="00A76D9E">
          <w:t xml:space="preserve">or PDU session </w:t>
        </w:r>
      </w:ins>
      <w:r w:rsidRPr="00A76D9E">
        <w:t>to the IOPS MC connectivity function for the communication based on the IP connectivity functionality;</w:t>
      </w:r>
    </w:p>
    <w:p w14:paraId="0CCCC00D" w14:textId="77777777" w:rsidR="00A76D9E" w:rsidRPr="00A76D9E" w:rsidRDefault="00A76D9E" w:rsidP="00A76D9E">
      <w:pPr>
        <w:ind w:left="568" w:hanging="284"/>
      </w:pPr>
      <w:r w:rsidRPr="00A76D9E">
        <w:t>-</w:t>
      </w:r>
      <w:r w:rsidRPr="00A76D9E">
        <w:tab/>
        <w:t>MCPTT users affiliated to the target IOPS MCPTT group are discovered by the IOPS MC connectivity function supporting the IP connectivity functionality;</w:t>
      </w:r>
    </w:p>
    <w:p w14:paraId="25F0593D" w14:textId="77777777" w:rsidR="00A76D9E" w:rsidRPr="00A76D9E" w:rsidRDefault="00A76D9E" w:rsidP="00A76D9E">
      <w:pPr>
        <w:ind w:left="568" w:hanging="284"/>
      </w:pPr>
      <w:r w:rsidRPr="00A76D9E">
        <w:t>-</w:t>
      </w:r>
      <w:r w:rsidRPr="00A76D9E">
        <w:tab/>
        <w:t xml:space="preserve">The IOPC MC connectivity function may have established an </w:t>
      </w:r>
      <w:del w:id="1504" w:author="Mark Lipford" w:date="2024-10-09T10:28:00Z" w16du:dateUtc="2024-10-09T14:28:00Z">
        <w:r w:rsidRPr="00A76D9E" w:rsidDel="00574411">
          <w:delText xml:space="preserve">MBMS </w:delText>
        </w:r>
      </w:del>
      <w:ins w:id="1505" w:author="Mark Lipford" w:date="2024-10-09T10:28:00Z" w16du:dateUtc="2024-10-09T14:28:00Z">
        <w:r w:rsidRPr="00A76D9E">
          <w:t>multicast</w:t>
        </w:r>
      </w:ins>
      <w:ins w:id="1506" w:author="MSI" w:date="2024-10-18T10:30:00Z" w16du:dateUtc="2024-10-18T05:00:00Z">
        <w:r w:rsidRPr="00A76D9E">
          <w:t>/broadcast</w:t>
        </w:r>
      </w:ins>
      <w:ins w:id="1507" w:author="Mark Lipford" w:date="2024-10-09T10:28:00Z" w16du:dateUtc="2024-10-09T14:28:00Z">
        <w:r w:rsidRPr="00A76D9E">
          <w:t xml:space="preserve"> </w:t>
        </w:r>
      </w:ins>
      <w:del w:id="1508" w:author="MSI" w:date="2024-10-16T14:56:00Z" w16du:dateUtc="2024-10-16T09:26:00Z">
        <w:r w:rsidRPr="00A76D9E" w:rsidDel="002C27E4">
          <w:delText xml:space="preserve">bearer </w:delText>
        </w:r>
      </w:del>
      <w:ins w:id="1509" w:author="MSI" w:date="2024-10-16T14:56:00Z" w16du:dateUtc="2024-10-16T09:26:00Z">
        <w:r w:rsidRPr="00A76D9E">
          <w:t xml:space="preserve">session </w:t>
        </w:r>
      </w:ins>
      <w:r w:rsidRPr="00A76D9E">
        <w:t>and announced it to the MCPTT clients;</w:t>
      </w:r>
    </w:p>
    <w:p w14:paraId="109C3A93" w14:textId="77777777" w:rsidR="00A76D9E" w:rsidRPr="00A76D9E" w:rsidRDefault="00A76D9E" w:rsidP="00A76D9E">
      <w:pPr>
        <w:ind w:left="568" w:hanging="284"/>
      </w:pPr>
      <w:r w:rsidRPr="00A76D9E">
        <w:t>-</w:t>
      </w:r>
      <w:r w:rsidRPr="00A76D9E">
        <w:tab/>
        <w:t>MCPTT client 1 may have retrieved group connectivity information from the IOPS connectivity client related to the target IOPS MCPTT group;</w:t>
      </w:r>
    </w:p>
    <w:p w14:paraId="547FE2D5" w14:textId="77777777" w:rsidR="00A76D9E" w:rsidRPr="00A76D9E" w:rsidRDefault="00A76D9E" w:rsidP="00A76D9E">
      <w:pPr>
        <w:ind w:left="568" w:hanging="284"/>
      </w:pPr>
      <w:r w:rsidRPr="00A76D9E">
        <w:t>-</w:t>
      </w:r>
      <w:r w:rsidRPr="00A76D9E">
        <w:tab/>
        <w:t>MCPTT clients 1, 2 … n are configured within the same IOPS MCPTT group.</w:t>
      </w:r>
    </w:p>
    <w:p w14:paraId="492DDF84" w14:textId="77777777" w:rsidR="00A76D9E" w:rsidRPr="00A76D9E" w:rsidRDefault="00A76D9E" w:rsidP="00A76D9E">
      <w:pPr>
        <w:keepNext/>
        <w:keepLines/>
        <w:spacing w:before="60"/>
        <w:jc w:val="center"/>
        <w:rPr>
          <w:rFonts w:ascii="Arial" w:hAnsi="Arial"/>
          <w:b/>
        </w:rPr>
      </w:pPr>
      <w:r w:rsidRPr="00A76D9E">
        <w:rPr>
          <w:rFonts w:ascii="Arial" w:hAnsi="Arial"/>
          <w:b/>
          <w:noProof/>
        </w:rPr>
        <w:object w:dxaOrig="7551" w:dyaOrig="8881" w14:anchorId="7A1A52E1">
          <v:shape id="_x0000_i1238" type="#_x0000_t75" alt="" style="width:376.5pt;height:443pt;mso-width-percent:0;mso-height-percent:0;mso-width-percent:0;mso-height-percent:0" o:ole="">
            <v:imagedata r:id="rId37" o:title=""/>
          </v:shape>
          <o:OLEObject Type="Embed" ProgID="Visio.Drawing.11" ShapeID="_x0000_i1238" DrawAspect="Content" ObjectID="_1791029929" r:id="rId38"/>
        </w:object>
      </w:r>
    </w:p>
    <w:p w14:paraId="7FE4B87F" w14:textId="77777777" w:rsidR="00A76D9E" w:rsidRPr="00A76D9E" w:rsidRDefault="00A76D9E" w:rsidP="00A76D9E">
      <w:pPr>
        <w:keepLines/>
        <w:spacing w:after="240"/>
        <w:jc w:val="center"/>
        <w:rPr>
          <w:rFonts w:ascii="Arial" w:hAnsi="Arial"/>
          <w:b/>
        </w:rPr>
      </w:pPr>
      <w:r w:rsidRPr="00A76D9E">
        <w:rPr>
          <w:rFonts w:ascii="Arial" w:hAnsi="Arial"/>
          <w:b/>
        </w:rPr>
        <w:t>Figure 10.5.1.4-1: IOPS emergency group call setup based on the IP connectivity functionality</w:t>
      </w:r>
    </w:p>
    <w:p w14:paraId="0486CF69" w14:textId="77777777" w:rsidR="00A76D9E" w:rsidRPr="00A76D9E" w:rsidRDefault="00A76D9E" w:rsidP="00A76D9E">
      <w:pPr>
        <w:ind w:left="568" w:hanging="284"/>
      </w:pPr>
      <w:r w:rsidRPr="00A76D9E">
        <w:t>1.</w:t>
      </w:r>
      <w:r w:rsidRPr="00A76D9E">
        <w:tab/>
        <w:t>The MCPTT user at MCPTT client 1 would like to initiate an IOPS emergency group call with a specific IOPS MCPTT group based on the IP connectivity functionality.</w:t>
      </w:r>
    </w:p>
    <w:p w14:paraId="42CF9894" w14:textId="77777777" w:rsidR="00A76D9E" w:rsidRPr="00A76D9E" w:rsidRDefault="00A76D9E" w:rsidP="00A76D9E">
      <w:pPr>
        <w:keepLines/>
        <w:ind w:left="1135" w:hanging="851"/>
        <w:rPr>
          <w:lang w:eastAsia="ko-KR"/>
        </w:rPr>
      </w:pPr>
      <w:r w:rsidRPr="00A76D9E">
        <w:t>NOTE 1:</w:t>
      </w:r>
      <w:r w:rsidRPr="00A76D9E">
        <w:tab/>
        <w:t>The MCPTT client 1 may have previously requested higher priority from the IOPS MC connectivity function using the IOPS discovery request.</w:t>
      </w:r>
    </w:p>
    <w:p w14:paraId="311D50C4" w14:textId="77777777" w:rsidR="00A76D9E" w:rsidRPr="00A76D9E" w:rsidRDefault="00A76D9E" w:rsidP="00A76D9E">
      <w:pPr>
        <w:ind w:left="568" w:hanging="284"/>
      </w:pPr>
      <w:r w:rsidRPr="00A76D9E">
        <w:t>2.</w:t>
      </w:r>
      <w:r w:rsidRPr="00A76D9E">
        <w:tab/>
        <w:t>The MCPTT client 1 sends an IOPS group call announcement to the target IOPS MCPTT group. The announcement contains an indication that the call is an IOPS emergency group call. The MCPTT client 1 transmits the group session packets carrying the IOPS group call announcement to the IOPS MC connectivity function for distribution to the corresponding IOPS group IP multicast address.</w:t>
      </w:r>
    </w:p>
    <w:p w14:paraId="4CB0315D" w14:textId="77777777" w:rsidR="00A76D9E" w:rsidRPr="00A76D9E" w:rsidRDefault="00A76D9E" w:rsidP="00A76D9E">
      <w:pPr>
        <w:ind w:left="568" w:hanging="284"/>
      </w:pPr>
      <w:r w:rsidRPr="00A76D9E">
        <w:t>3.</w:t>
      </w:r>
      <w:r w:rsidRPr="00A76D9E">
        <w:tab/>
        <w:t xml:space="preserve">The IOPS MC connectivity function determines that the received packets correspond to a group session targeting a specific IOPS MCPTT group. The IOPS MC connectivity function decides to distribute the received group session packets to the target MCPTT clients over </w:t>
      </w:r>
      <w:del w:id="1510" w:author="Mark Lipford" w:date="2024-10-09T10:28:00Z" w16du:dateUtc="2024-10-09T14:28:00Z">
        <w:r w:rsidRPr="00A76D9E" w:rsidDel="0038109A">
          <w:delText xml:space="preserve">MBMS </w:delText>
        </w:r>
      </w:del>
      <w:ins w:id="1511" w:author="Mark Lipford" w:date="2024-10-09T10:28:00Z" w16du:dateUtc="2024-10-09T14:28:00Z">
        <w:r w:rsidRPr="00A76D9E">
          <w:t>multicast</w:t>
        </w:r>
      </w:ins>
      <w:ins w:id="1512" w:author="MSI" w:date="2024-10-18T10:30:00Z" w16du:dateUtc="2024-10-18T05:00:00Z">
        <w:r w:rsidRPr="00A76D9E">
          <w:t>/broadcast</w:t>
        </w:r>
      </w:ins>
      <w:ins w:id="1513" w:author="Mark Lipford" w:date="2024-10-09T10:28:00Z" w16du:dateUtc="2024-10-09T14:28:00Z">
        <w:r w:rsidRPr="00A76D9E">
          <w:t xml:space="preserve"> </w:t>
        </w:r>
      </w:ins>
      <w:r w:rsidRPr="00A76D9E">
        <w:t>and/or unicast transmissions. If the MCPTT client 1 requested a priority state from the IOPS MC connectivity function, the IOPS MC connectivity function distributes the group session packets with higher priority.</w:t>
      </w:r>
    </w:p>
    <w:p w14:paraId="1E62A58A" w14:textId="77777777" w:rsidR="00A76D9E" w:rsidRPr="00A76D9E" w:rsidRDefault="00A76D9E" w:rsidP="00A76D9E">
      <w:pPr>
        <w:ind w:left="568" w:hanging="284"/>
      </w:pPr>
      <w:r w:rsidRPr="00A76D9E">
        <w:t>4.</w:t>
      </w:r>
      <w:r w:rsidRPr="00A76D9E">
        <w:tab/>
        <w:t>The IOPS MC connectivity function distributes the group session packets carrying the IOPS group call announcement to the MCPTT clients from the target IOPS MCPTT group.</w:t>
      </w:r>
    </w:p>
    <w:p w14:paraId="49755010" w14:textId="77777777" w:rsidR="00A76D9E" w:rsidRPr="00A76D9E" w:rsidRDefault="00A76D9E" w:rsidP="00A76D9E">
      <w:pPr>
        <w:ind w:left="568" w:hanging="284"/>
      </w:pPr>
      <w:r w:rsidRPr="00A76D9E">
        <w:lastRenderedPageBreak/>
        <w:t>5.</w:t>
      </w:r>
      <w:r w:rsidRPr="00A76D9E">
        <w:tab/>
        <w:t>The MCPTT clients receiving the IOPS group call announcement with an emergency indicator join the IOPS emergency group call and notify the target MCPTT users about the IOPS emergency group call. The IOPS MCPTT group's emergency state is defined.</w:t>
      </w:r>
    </w:p>
    <w:p w14:paraId="348D40BE" w14:textId="77777777" w:rsidR="00A76D9E" w:rsidRPr="00A76D9E" w:rsidRDefault="00A76D9E" w:rsidP="00A76D9E">
      <w:pPr>
        <w:keepLines/>
        <w:ind w:left="1135" w:hanging="851"/>
        <w:rPr>
          <w:lang w:eastAsia="ko-KR"/>
        </w:rPr>
      </w:pPr>
      <w:r w:rsidRPr="00A76D9E">
        <w:t>NOTE 2:</w:t>
      </w:r>
      <w:r w:rsidRPr="00A76D9E">
        <w:tab/>
        <w:t>Whilst the emergency state of the IOPS group call remains active, other participating MCPTT clients of the group call may also request higher priority from the IOPS MC connectivity function using the IOPS discovery request.</w:t>
      </w:r>
    </w:p>
    <w:p w14:paraId="29F98514" w14:textId="77777777" w:rsidR="00A76D9E" w:rsidRPr="00A76D9E" w:rsidRDefault="00A76D9E" w:rsidP="00A76D9E">
      <w:pPr>
        <w:ind w:left="568" w:hanging="284"/>
      </w:pPr>
      <w:r w:rsidRPr="00A76D9E">
        <w:t>6.</w:t>
      </w:r>
      <w:r w:rsidRPr="00A76D9E">
        <w:tab/>
        <w:t>If confirm mode indication is included in the IOPS group call announcement, the receiving MCPTT clients respond to the IOPS MCPTT group indicating the result of the establishment of the announced IOPS emergency group call. The receiving MCPTT clients transmit the group session packets carrying the IOPS group call response to the IOPS MC connectivity function for distribution to the corresponding IOPS group IP multicast address.</w:t>
      </w:r>
    </w:p>
    <w:p w14:paraId="647311C0" w14:textId="77777777" w:rsidR="00A76D9E" w:rsidRPr="00A76D9E" w:rsidRDefault="00A76D9E" w:rsidP="00A76D9E">
      <w:pPr>
        <w:keepLines/>
        <w:ind w:left="1135" w:hanging="851"/>
      </w:pPr>
      <w:r w:rsidRPr="00A76D9E">
        <w:t>NOTE 3:</w:t>
      </w:r>
      <w:r w:rsidRPr="00A76D9E">
        <w:tab/>
        <w:t>Step 6 can also occur prior to step 5.</w:t>
      </w:r>
    </w:p>
    <w:p w14:paraId="2D7CE983" w14:textId="77777777" w:rsidR="00A76D9E" w:rsidRPr="00A76D9E" w:rsidRDefault="00A76D9E" w:rsidP="00A76D9E">
      <w:pPr>
        <w:ind w:left="568" w:hanging="284"/>
      </w:pPr>
      <w:r w:rsidRPr="00A76D9E">
        <w:t>7.</w:t>
      </w:r>
      <w:r w:rsidRPr="00A76D9E">
        <w:tab/>
        <w:t xml:space="preserve">The IOPS MC connectivity function determines that the received packets correspond to a group session targeting a specific IOPS MCPTT group. The IOPS MC connectivity function decides to distribute the received group session packets to the target MCPTT clients over </w:t>
      </w:r>
      <w:del w:id="1514" w:author="Mark Lipford" w:date="2024-10-09T10:28:00Z" w16du:dateUtc="2024-10-09T14:28:00Z">
        <w:r w:rsidRPr="00A76D9E" w:rsidDel="009C214A">
          <w:delText xml:space="preserve">MBMS </w:delText>
        </w:r>
      </w:del>
      <w:ins w:id="1515" w:author="Mark Lipford" w:date="2024-10-09T10:28:00Z" w16du:dateUtc="2024-10-09T14:28:00Z">
        <w:r w:rsidRPr="00A76D9E">
          <w:t>multicast</w:t>
        </w:r>
      </w:ins>
      <w:ins w:id="1516" w:author="MSI" w:date="2024-10-18T10:30:00Z" w16du:dateUtc="2024-10-18T05:00:00Z">
        <w:r w:rsidRPr="00A76D9E">
          <w:t>/b</w:t>
        </w:r>
      </w:ins>
      <w:ins w:id="1517" w:author="MSI" w:date="2024-10-18T10:31:00Z" w16du:dateUtc="2024-10-18T05:01:00Z">
        <w:r w:rsidRPr="00A76D9E">
          <w:t>roadcast</w:t>
        </w:r>
      </w:ins>
      <w:ins w:id="1518" w:author="Mark Lipford" w:date="2024-10-09T10:28:00Z" w16du:dateUtc="2024-10-09T14:28:00Z">
        <w:r w:rsidRPr="00A76D9E">
          <w:t xml:space="preserve"> </w:t>
        </w:r>
      </w:ins>
      <w:r w:rsidRPr="00A76D9E">
        <w:t>and/or unicast transmissions. If any participating MCPTT client of the group call requested a priority state from the IOPS MC connectivity function, the IOPS MC connectivity function distributes the group session packets with higher priority.</w:t>
      </w:r>
    </w:p>
    <w:p w14:paraId="2C171C9C" w14:textId="77777777" w:rsidR="00A76D9E" w:rsidRPr="00A76D9E" w:rsidRDefault="00A76D9E" w:rsidP="00A76D9E">
      <w:pPr>
        <w:ind w:left="568" w:hanging="284"/>
      </w:pPr>
      <w:r w:rsidRPr="00A76D9E">
        <w:t>8.</w:t>
      </w:r>
      <w:r w:rsidRPr="00A76D9E">
        <w:tab/>
        <w:t>The IOPS MC connectivity function distributes the group session packets carrying the IOPS group call response to the MCPTT clients from the target IOPS MCPTT group. The MCPTT clients recognize the IOPS emergency group call originator through the IOPS group call announcement and can check the participants of the IOPS group call through the received response message.</w:t>
      </w:r>
    </w:p>
    <w:p w14:paraId="0DB1543B" w14:textId="77777777" w:rsidR="00A76D9E" w:rsidRPr="00A76D9E" w:rsidRDefault="00A76D9E" w:rsidP="00A76D9E">
      <w:pPr>
        <w:ind w:left="568" w:hanging="284"/>
      </w:pPr>
      <w:r w:rsidRPr="00A76D9E">
        <w:t>9.</w:t>
      </w:r>
      <w:r w:rsidRPr="00A76D9E">
        <w:tab/>
        <w:t>The MCPTT clients have successfully established the IOPS emergency group call based on the IP connectivity functionality.</w:t>
      </w:r>
    </w:p>
    <w:p w14:paraId="66F920D1" w14:textId="77777777" w:rsidR="00A76D9E" w:rsidRPr="00A76D9E" w:rsidRDefault="00A76D9E" w:rsidP="00A76D9E">
      <w:pPr>
        <w:keepLines/>
        <w:ind w:left="1135" w:hanging="851"/>
      </w:pPr>
      <w:r w:rsidRPr="00A76D9E">
        <w:t>NOTE 4:</w:t>
      </w:r>
      <w:r w:rsidRPr="00A76D9E">
        <w:tab/>
        <w:t>Due to the movement of the participants (in and out of the</w:t>
      </w:r>
      <w:ins w:id="1519" w:author="MSI" w:date="2024-10-17T10:09:00Z" w16du:dateUtc="2024-10-17T04:39:00Z">
        <w:r w:rsidRPr="00A76D9E">
          <w:t xml:space="preserve"> </w:t>
        </w:r>
      </w:ins>
      <w:ins w:id="1520" w:author="MSI" w:date="2024-10-17T10:10:00Z" w16du:dateUtc="2024-10-17T04:40:00Z">
        <w:r w:rsidRPr="00A76D9E">
          <w:t>l</w:t>
        </w:r>
      </w:ins>
      <w:ins w:id="1521" w:author="MSI" w:date="2024-10-17T10:09:00Z" w16du:dateUtc="2024-10-17T04:39:00Z">
        <w:r w:rsidRPr="00A76D9E">
          <w:t>ocal</w:t>
        </w:r>
      </w:ins>
      <w:r w:rsidRPr="00A76D9E">
        <w:t xml:space="preserve"> IOPS</w:t>
      </w:r>
      <w:ins w:id="1522" w:author="MSI" w:date="2024-10-17T10:10:00Z" w16du:dateUtc="2024-10-17T04:40:00Z">
        <w:r w:rsidRPr="00A76D9E">
          <w:t xml:space="preserve"> 3GPP system</w:t>
        </w:r>
      </w:ins>
      <w:r w:rsidRPr="00A76D9E">
        <w:t xml:space="preserve"> </w:t>
      </w:r>
      <w:del w:id="1523" w:author="Mark Lipford" w:date="2024-10-09T10:29:00Z" w16du:dateUtc="2024-10-09T14:29:00Z">
        <w:r w:rsidRPr="00A76D9E" w:rsidDel="009C214A">
          <w:delText xml:space="preserve">EPS </w:delText>
        </w:r>
      </w:del>
      <w:r w:rsidRPr="00A76D9E">
        <w:t xml:space="preserve">coverage) during the IOPS emergency group call, the IOPS group call announcement is periodically sent by the MCPTT client 1. </w:t>
      </w:r>
    </w:p>
    <w:p w14:paraId="7E6CD367" w14:textId="77777777" w:rsidR="00A76D9E" w:rsidRPr="00A76D9E" w:rsidRDefault="00A76D9E" w:rsidP="00A76D9E">
      <w:pPr>
        <w:keepLines/>
        <w:ind w:left="1135" w:hanging="851"/>
      </w:pPr>
      <w:r w:rsidRPr="00A76D9E">
        <w:t>NOTE 5:</w:t>
      </w:r>
      <w:r w:rsidRPr="00A76D9E">
        <w:tab/>
        <w:t>The participating MCPTT clients do not need to respond to the periodic IOPS group call announcement.</w:t>
      </w:r>
    </w:p>
    <w:p w14:paraId="52B96DD0" w14:textId="7E5D5A1C" w:rsidR="00783EC9" w:rsidRPr="00783EC9" w:rsidRDefault="00783EC9" w:rsidP="00625E53">
      <w:pPr>
        <w:pStyle w:val="Heading2"/>
        <w:rPr>
          <w:ins w:id="1524" w:author="Mark Lipford" w:date="2024-10-21T10:02:00Z" w16du:dateUtc="2024-10-21T14:02:00Z"/>
        </w:rPr>
        <w:pPrChange w:id="1525" w:author="Mark Lipford" w:date="2024-10-21T11:01:00Z" w16du:dateUtc="2024-10-21T15:01:00Z">
          <w:pPr>
            <w:keepNext/>
            <w:keepLines/>
            <w:spacing w:before="120"/>
            <w:ind w:left="1134" w:hanging="1134"/>
            <w:outlineLvl w:val="2"/>
          </w:pPr>
        </w:pPrChange>
      </w:pPr>
      <w:bookmarkStart w:id="1526" w:name="_Toc180401383"/>
      <w:bookmarkStart w:id="1527" w:name="_Toc180414847"/>
      <w:bookmarkStart w:id="1528" w:name="_Toc180415091"/>
      <w:bookmarkStart w:id="1529" w:name="_Toc180415548"/>
      <w:ins w:id="1530" w:author="Mark Lipford" w:date="2024-10-21T10:02:00Z" w16du:dateUtc="2024-10-21T14:02:00Z">
        <w:r w:rsidRPr="00783EC9">
          <w:rPr>
            <w:lang w:eastAsia="zh-CN"/>
          </w:rPr>
          <w:t>6</w:t>
        </w:r>
        <w:r w:rsidRPr="00783EC9">
          <w:t>.</w:t>
        </w:r>
        <w:r>
          <w:t>1</w:t>
        </w:r>
      </w:ins>
      <w:ins w:id="1531" w:author="Mark Lipford" w:date="2024-10-21T10:28:00Z" w16du:dateUtc="2024-10-21T14:28:00Z">
        <w:r w:rsidR="00FC667A">
          <w:t>1</w:t>
        </w:r>
      </w:ins>
      <w:ins w:id="1532" w:author="Mark Lipford" w:date="2024-10-21T10:02:00Z" w16du:dateUtc="2024-10-21T14:02:00Z">
        <w:r w:rsidRPr="00783EC9">
          <w:tab/>
          <w:t xml:space="preserve">Solution </w:t>
        </w:r>
      </w:ins>
      <w:ins w:id="1533" w:author="Mark Lipford" w:date="2024-10-21T10:23:00Z" w16du:dateUtc="2024-10-21T14:23:00Z">
        <w:r w:rsidR="003B2BC1">
          <w:t>11</w:t>
        </w:r>
      </w:ins>
      <w:ins w:id="1534" w:author="Mark Lipford" w:date="2024-10-21T10:02:00Z" w16du:dateUtc="2024-10-21T14:02:00Z">
        <w:r w:rsidRPr="00783EC9">
          <w:t xml:space="preserve">: Clause 10.5.1.3 (IOPS </w:t>
        </w:r>
      </w:ins>
      <w:ins w:id="1535" w:author="Mark Lipford" w:date="2024-10-21T15:03:00Z" w16du:dateUtc="2024-10-21T19:03:00Z">
        <w:r w:rsidR="006B7670">
          <w:t>group</w:t>
        </w:r>
      </w:ins>
      <w:ins w:id="1536" w:author="Mark Lipford" w:date="2024-10-21T15:04:00Z" w16du:dateUtc="2024-10-21T19:04:00Z">
        <w:r w:rsidR="006B7670">
          <w:t xml:space="preserve"> call setup</w:t>
        </w:r>
      </w:ins>
      <w:ins w:id="1537" w:author="Mark Lipford" w:date="2024-10-21T10:02:00Z" w16du:dateUtc="2024-10-21T14:02:00Z">
        <w:r w:rsidRPr="00783EC9">
          <w:t>) of TS 23.180</w:t>
        </w:r>
        <w:bookmarkEnd w:id="1526"/>
        <w:bookmarkEnd w:id="1527"/>
        <w:bookmarkEnd w:id="1528"/>
        <w:bookmarkEnd w:id="1529"/>
      </w:ins>
    </w:p>
    <w:p w14:paraId="2EB6A8E5" w14:textId="79FC7169" w:rsidR="00783EC9" w:rsidRPr="00783EC9" w:rsidRDefault="00783EC9" w:rsidP="00625E53">
      <w:pPr>
        <w:pStyle w:val="Heading3"/>
        <w:rPr>
          <w:ins w:id="1538" w:author="Mark Lipford" w:date="2024-10-21T10:02:00Z" w16du:dateUtc="2024-10-21T14:02:00Z"/>
        </w:rPr>
        <w:pPrChange w:id="1539" w:author="Mark Lipford" w:date="2024-10-21T11:01:00Z" w16du:dateUtc="2024-10-21T15:01:00Z">
          <w:pPr>
            <w:keepNext/>
            <w:keepLines/>
            <w:spacing w:before="120"/>
            <w:ind w:left="1418" w:hanging="1418"/>
            <w:outlineLvl w:val="3"/>
          </w:pPr>
        </w:pPrChange>
      </w:pPr>
      <w:bookmarkStart w:id="1540" w:name="_Toc180401384"/>
      <w:bookmarkStart w:id="1541" w:name="_Toc180414848"/>
      <w:bookmarkStart w:id="1542" w:name="_Toc180415092"/>
      <w:bookmarkStart w:id="1543" w:name="_Toc180415549"/>
      <w:ins w:id="1544" w:author="Mark Lipford" w:date="2024-10-21T10:02:00Z" w16du:dateUtc="2024-10-21T14:02:00Z">
        <w:r w:rsidRPr="00783EC9">
          <w:rPr>
            <w:lang w:eastAsia="zh-CN"/>
          </w:rPr>
          <w:t>6.</w:t>
        </w:r>
        <w:r>
          <w:rPr>
            <w:lang w:eastAsia="zh-CN"/>
          </w:rPr>
          <w:t>1</w:t>
        </w:r>
      </w:ins>
      <w:ins w:id="1545" w:author="Mark Lipford" w:date="2024-10-21T10:28:00Z" w16du:dateUtc="2024-10-21T14:28:00Z">
        <w:r w:rsidR="00FC667A">
          <w:rPr>
            <w:lang w:eastAsia="zh-CN"/>
          </w:rPr>
          <w:t>1</w:t>
        </w:r>
      </w:ins>
      <w:ins w:id="1546" w:author="Mark Lipford" w:date="2024-10-21T10:02:00Z" w16du:dateUtc="2024-10-21T14:02:00Z">
        <w:r w:rsidRPr="00783EC9">
          <w:rPr>
            <w:lang w:eastAsia="zh-CN"/>
          </w:rPr>
          <w:t>.1</w:t>
        </w:r>
        <w:r w:rsidRPr="00783EC9">
          <w:tab/>
          <w:t>General</w:t>
        </w:r>
        <w:bookmarkEnd w:id="1540"/>
        <w:bookmarkEnd w:id="1541"/>
        <w:bookmarkEnd w:id="1542"/>
        <w:bookmarkEnd w:id="1543"/>
      </w:ins>
    </w:p>
    <w:p w14:paraId="307A14FC" w14:textId="77777777" w:rsidR="00783EC9" w:rsidRPr="00783EC9" w:rsidRDefault="00783EC9" w:rsidP="00783EC9">
      <w:pPr>
        <w:rPr>
          <w:ins w:id="1547" w:author="Mark Lipford" w:date="2024-10-21T10:02:00Z" w16du:dateUtc="2024-10-21T14:02:00Z"/>
        </w:rPr>
      </w:pPr>
      <w:ins w:id="1548" w:author="Mark Lipford" w:date="2024-10-21T10:02:00Z" w16du:dateUtc="2024-10-21T14:02:00Z">
        <w:r w:rsidRPr="00783EC9">
          <w:t>This clause is related to KI#1 addresses section 10.5.1.3 of 3GPP TS 23.180. It describes which changes are needed to make the section 10.5.1.3 (IOPS group call setup) of 3GPP TS 23.180 applicable for all supported 3GPP access methods.</w:t>
        </w:r>
      </w:ins>
    </w:p>
    <w:p w14:paraId="5683DF70" w14:textId="516150CE" w:rsidR="00783EC9" w:rsidRPr="00783EC9" w:rsidRDefault="00783EC9" w:rsidP="00625E53">
      <w:pPr>
        <w:pStyle w:val="Heading3"/>
        <w:rPr>
          <w:ins w:id="1549" w:author="Mark Lipford" w:date="2024-10-21T10:02:00Z" w16du:dateUtc="2024-10-21T14:02:00Z"/>
        </w:rPr>
        <w:pPrChange w:id="1550" w:author="Mark Lipford" w:date="2024-10-21T11:01:00Z" w16du:dateUtc="2024-10-21T15:01:00Z">
          <w:pPr>
            <w:keepNext/>
            <w:keepLines/>
            <w:spacing w:before="120"/>
            <w:ind w:left="1418" w:hanging="1418"/>
            <w:outlineLvl w:val="3"/>
          </w:pPr>
        </w:pPrChange>
      </w:pPr>
      <w:bookmarkStart w:id="1551" w:name="_Toc180401385"/>
      <w:bookmarkStart w:id="1552" w:name="_Toc180414849"/>
      <w:bookmarkStart w:id="1553" w:name="_Toc180415093"/>
      <w:bookmarkStart w:id="1554" w:name="_Toc180415550"/>
      <w:ins w:id="1555" w:author="Mark Lipford" w:date="2024-10-21T10:02:00Z" w16du:dateUtc="2024-10-21T14:02:00Z">
        <w:r w:rsidRPr="00783EC9">
          <w:t>6.</w:t>
        </w:r>
        <w:r>
          <w:t>1</w:t>
        </w:r>
      </w:ins>
      <w:ins w:id="1556" w:author="Mark Lipford" w:date="2024-10-21T10:28:00Z" w16du:dateUtc="2024-10-21T14:28:00Z">
        <w:r w:rsidR="00FC667A">
          <w:t>1</w:t>
        </w:r>
      </w:ins>
      <w:ins w:id="1557" w:author="Mark Lipford" w:date="2024-10-21T10:02:00Z" w16du:dateUtc="2024-10-21T14:02:00Z">
        <w:r w:rsidRPr="00783EC9">
          <w:t>.2</w:t>
        </w:r>
        <w:r w:rsidRPr="00783EC9">
          <w:tab/>
          <w:t>Solution</w:t>
        </w:r>
        <w:bookmarkEnd w:id="1551"/>
        <w:bookmarkEnd w:id="1552"/>
        <w:bookmarkEnd w:id="1553"/>
        <w:bookmarkEnd w:id="1554"/>
      </w:ins>
    </w:p>
    <w:p w14:paraId="1C1FA800" w14:textId="77777777" w:rsidR="00783EC9" w:rsidRPr="00783EC9" w:rsidRDefault="00783EC9" w:rsidP="00783EC9">
      <w:pPr>
        <w:keepLines/>
        <w:ind w:left="852" w:hanging="568"/>
        <w:rPr>
          <w:ins w:id="1558" w:author="Mark Lipford" w:date="2024-10-21T10:02:00Z" w16du:dateUtc="2024-10-21T14:02:00Z"/>
        </w:rPr>
      </w:pPr>
      <w:ins w:id="1559" w:author="Mark Lipford" w:date="2024-10-21T10:02:00Z" w16du:dateUtc="2024-10-21T14:02:00Z">
        <w:r w:rsidRPr="00783EC9">
          <w:t>Note:</w:t>
        </w:r>
        <w:r w:rsidRPr="00783EC9">
          <w:tab/>
          <w:t>The original clause has been copied from TS 23.180. The change marks highlight the required modifications for an access generic IOPS solution.</w:t>
        </w:r>
      </w:ins>
    </w:p>
    <w:p w14:paraId="3072C650" w14:textId="77777777" w:rsidR="00E64FFD" w:rsidRPr="00E64FFD" w:rsidRDefault="00E64FFD" w:rsidP="00E64FFD">
      <w:pPr>
        <w:keepNext/>
        <w:keepLines/>
        <w:spacing w:before="120"/>
        <w:ind w:left="1418" w:hanging="1418"/>
        <w:outlineLvl w:val="3"/>
        <w:rPr>
          <w:rFonts w:ascii="Arial" w:hAnsi="Arial"/>
          <w:sz w:val="24"/>
        </w:rPr>
      </w:pPr>
      <w:bookmarkStart w:id="1560" w:name="_Toc51876818"/>
      <w:r w:rsidRPr="00E64FFD">
        <w:rPr>
          <w:rFonts w:ascii="Arial" w:hAnsi="Arial"/>
          <w:sz w:val="24"/>
        </w:rPr>
        <w:t>10.5.1.3</w:t>
      </w:r>
      <w:r w:rsidRPr="00E64FFD">
        <w:rPr>
          <w:rFonts w:ascii="Arial" w:hAnsi="Arial"/>
          <w:sz w:val="24"/>
        </w:rPr>
        <w:tab/>
        <w:t>IOPS group call setup</w:t>
      </w:r>
      <w:bookmarkEnd w:id="1560"/>
    </w:p>
    <w:p w14:paraId="3E2EC9D9" w14:textId="77777777" w:rsidR="00E64FFD" w:rsidRPr="00E64FFD" w:rsidRDefault="00E64FFD" w:rsidP="00E64FFD">
      <w:r w:rsidRPr="00E64FFD">
        <w:t>The procedure in figure 10.5.1.3-1 illustrates the procedure for an IOPS MCPTT group call establishment based on the IP connectivity functionality. The procedure describes how an MCPTT client initiates and establishes an IOPS MCPTT group call with other MCPTT clients.</w:t>
      </w:r>
    </w:p>
    <w:p w14:paraId="24025B0E" w14:textId="77777777" w:rsidR="00E64FFD" w:rsidRPr="00E64FFD" w:rsidRDefault="00E64FFD" w:rsidP="00E64FFD">
      <w:r w:rsidRPr="00E64FFD">
        <w:t>Pre-conditions:</w:t>
      </w:r>
    </w:p>
    <w:p w14:paraId="096BFE08" w14:textId="77777777" w:rsidR="00E64FFD" w:rsidRPr="00E64FFD" w:rsidRDefault="00E64FFD" w:rsidP="00E64FFD">
      <w:pPr>
        <w:ind w:left="568" w:hanging="284"/>
      </w:pPr>
      <w:r w:rsidRPr="00E64FFD">
        <w:t>-</w:t>
      </w:r>
      <w:r w:rsidRPr="00E64FFD">
        <w:tab/>
        <w:t>MCPTT user profile used for the IOPS mode of operation is pre-provisioned in the MCPTT UEs;</w:t>
      </w:r>
    </w:p>
    <w:p w14:paraId="0EFD397F" w14:textId="77777777" w:rsidR="00E64FFD" w:rsidRPr="00E64FFD" w:rsidRDefault="00E64FFD" w:rsidP="00E64FFD">
      <w:pPr>
        <w:ind w:left="568" w:hanging="284"/>
      </w:pPr>
      <w:r w:rsidRPr="00E64FFD">
        <w:lastRenderedPageBreak/>
        <w:t>-</w:t>
      </w:r>
      <w:r w:rsidRPr="00E64FFD">
        <w:tab/>
        <w:t>The IOPS MCPTT group ID and its associated IOPS group IP multicast address are pre-configured in the MCPTT clients;</w:t>
      </w:r>
    </w:p>
    <w:p w14:paraId="239386A5" w14:textId="77777777" w:rsidR="00E64FFD" w:rsidRPr="00E64FFD" w:rsidRDefault="00E64FFD" w:rsidP="00E64FFD">
      <w:pPr>
        <w:ind w:left="568" w:hanging="284"/>
      </w:pPr>
      <w:r w:rsidRPr="00E64FFD">
        <w:t>-</w:t>
      </w:r>
      <w:r w:rsidRPr="00E64FFD">
        <w:tab/>
        <w:t xml:space="preserve">MCPTT users have an active PDN connection </w:t>
      </w:r>
      <w:ins w:id="1561" w:author="MSI" w:date="2024-10-18T10:34:00Z" w16du:dateUtc="2024-10-18T05:04:00Z">
        <w:r w:rsidRPr="00E64FFD">
          <w:t xml:space="preserve">or PDU session </w:t>
        </w:r>
      </w:ins>
      <w:r w:rsidRPr="00E64FFD">
        <w:t>to the IOPS MC connectivity function for the communication based on the IP connectivity functionality;</w:t>
      </w:r>
    </w:p>
    <w:p w14:paraId="6DA122AF" w14:textId="77777777" w:rsidR="00E64FFD" w:rsidRPr="00E64FFD" w:rsidRDefault="00E64FFD" w:rsidP="00E64FFD">
      <w:pPr>
        <w:ind w:left="568" w:hanging="284"/>
      </w:pPr>
      <w:r w:rsidRPr="00E64FFD">
        <w:t>-</w:t>
      </w:r>
      <w:r w:rsidRPr="00E64FFD">
        <w:tab/>
        <w:t>MCPTT users affiliated to the target IOPS MCPTT group are discovered by the IOPS MC connectivity function supporting the IP connectivity functionality;</w:t>
      </w:r>
    </w:p>
    <w:p w14:paraId="59BC7CFF" w14:textId="77777777" w:rsidR="00E64FFD" w:rsidRPr="00E64FFD" w:rsidRDefault="00E64FFD" w:rsidP="00E64FFD">
      <w:pPr>
        <w:ind w:left="568" w:hanging="284"/>
      </w:pPr>
      <w:r w:rsidRPr="00E64FFD">
        <w:t>-</w:t>
      </w:r>
      <w:r w:rsidRPr="00E64FFD">
        <w:tab/>
        <w:t xml:space="preserve">The IOPC MC connectivity function may have established an </w:t>
      </w:r>
      <w:del w:id="1562" w:author="Mark Lipford" w:date="2024-10-09T10:22:00Z" w16du:dateUtc="2024-10-09T14:22:00Z">
        <w:r w:rsidRPr="00E64FFD" w:rsidDel="00440A93">
          <w:delText xml:space="preserve">MBMS </w:delText>
        </w:r>
      </w:del>
      <w:ins w:id="1563" w:author="Mark Lipford" w:date="2024-10-09T10:22:00Z" w16du:dateUtc="2024-10-09T14:22:00Z">
        <w:r w:rsidRPr="00E64FFD">
          <w:t>multicast</w:t>
        </w:r>
      </w:ins>
      <w:ins w:id="1564" w:author="MSI" w:date="2024-10-18T10:34:00Z" w16du:dateUtc="2024-10-18T05:04:00Z">
        <w:r w:rsidRPr="00E64FFD">
          <w:t>/broadcas</w:t>
        </w:r>
      </w:ins>
      <w:ins w:id="1565" w:author="MSI" w:date="2024-10-18T10:35:00Z" w16du:dateUtc="2024-10-18T05:05:00Z">
        <w:r w:rsidRPr="00E64FFD">
          <w:t>t</w:t>
        </w:r>
      </w:ins>
      <w:ins w:id="1566" w:author="MSI" w:date="2024-10-16T16:20:00Z" w16du:dateUtc="2024-10-16T10:50:00Z">
        <w:r w:rsidRPr="00E64FFD">
          <w:t xml:space="preserve"> session</w:t>
        </w:r>
      </w:ins>
      <w:ins w:id="1567" w:author="Mark Lipford" w:date="2024-10-09T10:22:00Z" w16du:dateUtc="2024-10-09T14:22:00Z">
        <w:r w:rsidRPr="00E64FFD">
          <w:t xml:space="preserve"> </w:t>
        </w:r>
      </w:ins>
      <w:del w:id="1568" w:author="MSI" w:date="2024-10-16T16:20:00Z" w16du:dateUtc="2024-10-16T10:50:00Z">
        <w:r w:rsidRPr="00E64FFD" w:rsidDel="0075308F">
          <w:delText xml:space="preserve">bearer </w:delText>
        </w:r>
      </w:del>
      <w:r w:rsidRPr="00E64FFD">
        <w:t>and announced it to the MCPTT clients;</w:t>
      </w:r>
    </w:p>
    <w:p w14:paraId="2F14325B" w14:textId="77777777" w:rsidR="00E64FFD" w:rsidRPr="00E64FFD" w:rsidRDefault="00E64FFD" w:rsidP="00E64FFD">
      <w:pPr>
        <w:ind w:left="568" w:hanging="284"/>
      </w:pPr>
      <w:r w:rsidRPr="00E64FFD">
        <w:t>-</w:t>
      </w:r>
      <w:r w:rsidRPr="00E64FFD">
        <w:tab/>
        <w:t>MCPTT client 1 may have retrieved group connectivity information from the IOPS connectivity client related to the target IOPS MCPTT group;</w:t>
      </w:r>
    </w:p>
    <w:p w14:paraId="34DCA03B" w14:textId="77777777" w:rsidR="00E64FFD" w:rsidRPr="00E64FFD" w:rsidRDefault="00E64FFD" w:rsidP="00E64FFD">
      <w:pPr>
        <w:ind w:left="568" w:hanging="284"/>
      </w:pPr>
      <w:r w:rsidRPr="00E64FFD">
        <w:t>-</w:t>
      </w:r>
      <w:r w:rsidRPr="00E64FFD">
        <w:tab/>
        <w:t>MCPTT clients 1, 2 … n are configured within the same IOPS MCPTT group.</w:t>
      </w:r>
    </w:p>
    <w:p w14:paraId="0EFBC2BD" w14:textId="77777777" w:rsidR="00E64FFD" w:rsidRPr="00E64FFD" w:rsidRDefault="00E64FFD" w:rsidP="00E64FFD">
      <w:pPr>
        <w:keepNext/>
        <w:keepLines/>
        <w:spacing w:before="60"/>
        <w:jc w:val="center"/>
        <w:rPr>
          <w:rFonts w:ascii="Arial" w:hAnsi="Arial"/>
          <w:b/>
        </w:rPr>
      </w:pPr>
      <w:r w:rsidRPr="00E64FFD">
        <w:rPr>
          <w:rFonts w:ascii="Arial" w:hAnsi="Arial"/>
          <w:b/>
          <w:noProof/>
        </w:rPr>
        <w:object w:dxaOrig="7550" w:dyaOrig="8880" w14:anchorId="12B4782B">
          <v:shape id="_x0000_i1239" type="#_x0000_t75" alt="" style="width:5in;height:421.4pt;mso-width-percent:0;mso-height-percent:0;mso-width-percent:0;mso-height-percent:0" o:ole="">
            <v:imagedata r:id="rId39" o:title=""/>
          </v:shape>
          <o:OLEObject Type="Embed" ProgID="Visio.Drawing.11" ShapeID="_x0000_i1239" DrawAspect="Content" ObjectID="_1791029930" r:id="rId40"/>
        </w:object>
      </w:r>
    </w:p>
    <w:p w14:paraId="6B6A9530" w14:textId="77777777" w:rsidR="00E64FFD" w:rsidRPr="00E64FFD" w:rsidRDefault="00E64FFD" w:rsidP="00E64FFD">
      <w:pPr>
        <w:keepLines/>
        <w:spacing w:after="240"/>
        <w:jc w:val="center"/>
        <w:rPr>
          <w:rFonts w:ascii="Arial" w:hAnsi="Arial"/>
          <w:b/>
        </w:rPr>
      </w:pPr>
      <w:r w:rsidRPr="00E64FFD">
        <w:rPr>
          <w:rFonts w:ascii="Arial" w:hAnsi="Arial"/>
          <w:b/>
        </w:rPr>
        <w:t xml:space="preserve">Figure 10.5.1.3-1: IOPS group call setup </w:t>
      </w:r>
      <w:bookmarkStart w:id="1569" w:name="_Hlk22810691"/>
      <w:r w:rsidRPr="00E64FFD">
        <w:rPr>
          <w:rFonts w:ascii="Arial" w:hAnsi="Arial"/>
          <w:b/>
        </w:rPr>
        <w:t>based on the IP connectivity functionality</w:t>
      </w:r>
      <w:bookmarkEnd w:id="1569"/>
    </w:p>
    <w:p w14:paraId="72EA4C0B" w14:textId="77777777" w:rsidR="00E64FFD" w:rsidRPr="00E64FFD" w:rsidRDefault="00E64FFD" w:rsidP="00E64FFD">
      <w:pPr>
        <w:ind w:left="568" w:hanging="284"/>
      </w:pPr>
      <w:r w:rsidRPr="00E64FFD">
        <w:t>1.</w:t>
      </w:r>
      <w:r w:rsidRPr="00E64FFD">
        <w:tab/>
        <w:t>The MCPTT user at MCPTT client 1 would like to initiate an IOPS group call with a specific IOPS MCPTT group based on the IP connectivity functionality.</w:t>
      </w:r>
    </w:p>
    <w:p w14:paraId="21743AB5" w14:textId="77777777" w:rsidR="00E64FFD" w:rsidRPr="00E64FFD" w:rsidRDefault="00E64FFD" w:rsidP="00E64FFD">
      <w:pPr>
        <w:ind w:left="568" w:hanging="284"/>
      </w:pPr>
      <w:r w:rsidRPr="00E64FFD">
        <w:t>2.</w:t>
      </w:r>
      <w:r w:rsidRPr="00E64FFD">
        <w:tab/>
        <w:t>The MCPTT client 1 sends an IOPS group call announcement to the target IOPS MCPTT group. The MCPTT client 1 transmits the group session packets carrying the IOPS group call announcement to the IOPS MC connectivity function for distribution to the corresponding IOPS group IP multicast address.</w:t>
      </w:r>
    </w:p>
    <w:p w14:paraId="02FCFD36" w14:textId="77777777" w:rsidR="00E64FFD" w:rsidRPr="00E64FFD" w:rsidRDefault="00E64FFD" w:rsidP="00E64FFD">
      <w:pPr>
        <w:ind w:left="568" w:hanging="284"/>
      </w:pPr>
      <w:r w:rsidRPr="00E64FFD">
        <w:lastRenderedPageBreak/>
        <w:t>3.</w:t>
      </w:r>
      <w:r w:rsidRPr="00E64FFD">
        <w:tab/>
        <w:t xml:space="preserve">The IOPS MC connectivity function determines that the received packets correspond to a group session targeting a specific IOPS MCPTT group. The IOPS MC connectivity function decides distributing the received group session packets to </w:t>
      </w:r>
      <w:bookmarkStart w:id="1570" w:name="_Hlk24538829"/>
      <w:r w:rsidRPr="00E64FFD">
        <w:t xml:space="preserve">the target MCPTT clients </w:t>
      </w:r>
      <w:bookmarkEnd w:id="1570"/>
      <w:r w:rsidRPr="00E64FFD">
        <w:t xml:space="preserve">over </w:t>
      </w:r>
      <w:del w:id="1571" w:author="Mark Lipford" w:date="2024-10-09T10:23:00Z" w16du:dateUtc="2024-10-09T14:23:00Z">
        <w:r w:rsidRPr="00E64FFD" w:rsidDel="00440A93">
          <w:delText xml:space="preserve">MBMS </w:delText>
        </w:r>
      </w:del>
      <w:ins w:id="1572" w:author="Mark Lipford" w:date="2024-10-09T10:23:00Z" w16du:dateUtc="2024-10-09T14:23:00Z">
        <w:r w:rsidRPr="00E64FFD">
          <w:t>multicast</w:t>
        </w:r>
      </w:ins>
      <w:ins w:id="1573" w:author="MSI" w:date="2024-10-18T10:35:00Z" w16du:dateUtc="2024-10-18T05:05:00Z">
        <w:r w:rsidRPr="00E64FFD">
          <w:t>/broadcast</w:t>
        </w:r>
      </w:ins>
      <w:ins w:id="1574" w:author="Mark Lipford" w:date="2024-10-09T10:23:00Z" w16du:dateUtc="2024-10-09T14:23:00Z">
        <w:r w:rsidRPr="00E64FFD">
          <w:t xml:space="preserve"> </w:t>
        </w:r>
      </w:ins>
      <w:r w:rsidRPr="00E64FFD">
        <w:t>and/or unicast transmissions.</w:t>
      </w:r>
    </w:p>
    <w:p w14:paraId="3E8AB0B9" w14:textId="77777777" w:rsidR="00E64FFD" w:rsidRPr="00E64FFD" w:rsidRDefault="00E64FFD" w:rsidP="00E64FFD">
      <w:pPr>
        <w:ind w:left="568" w:hanging="284"/>
      </w:pPr>
      <w:r w:rsidRPr="00E64FFD">
        <w:t>4.</w:t>
      </w:r>
      <w:r w:rsidRPr="00E64FFD">
        <w:tab/>
        <w:t>The IOPS MC connectivity function distributes the group session packets carrying the IOPS group call announcement to the MCPTT clients from the target IOPS MCPTT group.</w:t>
      </w:r>
    </w:p>
    <w:p w14:paraId="69AA7436" w14:textId="77777777" w:rsidR="00E64FFD" w:rsidRPr="00E64FFD" w:rsidRDefault="00E64FFD" w:rsidP="00E64FFD">
      <w:pPr>
        <w:ind w:left="568" w:hanging="284"/>
      </w:pPr>
      <w:r w:rsidRPr="00E64FFD">
        <w:t>5.</w:t>
      </w:r>
      <w:r w:rsidRPr="00E64FFD">
        <w:tab/>
        <w:t>The MCPTT clients receiving the IOPS group call announcement join the IOPS group call and notify the target MCPTT users about the IOPS group call.</w:t>
      </w:r>
    </w:p>
    <w:p w14:paraId="4B3925A4" w14:textId="77777777" w:rsidR="00E64FFD" w:rsidRPr="00E64FFD" w:rsidRDefault="00E64FFD" w:rsidP="00E64FFD">
      <w:pPr>
        <w:ind w:left="568" w:hanging="284"/>
      </w:pPr>
      <w:r w:rsidRPr="00E64FFD">
        <w:t>6.</w:t>
      </w:r>
      <w:r w:rsidRPr="00E64FFD">
        <w:tab/>
        <w:t>If confirm mode indication is included in the IOPS group call announcement, the receiving MCPTT clients respond to the IOPS MCPTT group indicating the result of the establishment of the announced IOPS group call. The receiving MCPTT clients transmit the group session packets carrying the IOPS group call response to the IOPS MC connectivity function for distribution to the corresponding IOPS group IP multicast address.</w:t>
      </w:r>
    </w:p>
    <w:p w14:paraId="6A65DF3D" w14:textId="77777777" w:rsidR="00E64FFD" w:rsidRPr="00E64FFD" w:rsidRDefault="00E64FFD" w:rsidP="00E64FFD">
      <w:pPr>
        <w:keepLines/>
        <w:ind w:left="1135" w:hanging="851"/>
      </w:pPr>
      <w:r w:rsidRPr="00E64FFD">
        <w:t>NOTE 1:</w:t>
      </w:r>
      <w:r w:rsidRPr="00E64FFD">
        <w:tab/>
        <w:t>Step 6 can also occur prior to step 5.</w:t>
      </w:r>
    </w:p>
    <w:p w14:paraId="61321F1E" w14:textId="77777777" w:rsidR="00E64FFD" w:rsidRPr="00E64FFD" w:rsidRDefault="00E64FFD" w:rsidP="00E64FFD">
      <w:pPr>
        <w:ind w:left="568" w:hanging="284"/>
      </w:pPr>
      <w:r w:rsidRPr="00E64FFD">
        <w:t>7.</w:t>
      </w:r>
      <w:r w:rsidRPr="00E64FFD">
        <w:tab/>
        <w:t xml:space="preserve">The IOPS MC connectivity function determines that the received packets correspond to a group session targeting a specific IOPS MCPTT group. The IOPS MC connectivity function decides distributing the received group session packets to the target MCPTT clients over </w:t>
      </w:r>
      <w:del w:id="1575" w:author="Mark Lipford" w:date="2024-10-09T10:23:00Z" w16du:dateUtc="2024-10-09T14:23:00Z">
        <w:r w:rsidRPr="00E64FFD" w:rsidDel="00440A93">
          <w:delText xml:space="preserve">MBMS </w:delText>
        </w:r>
      </w:del>
      <w:ins w:id="1576" w:author="Mark Lipford" w:date="2024-10-09T10:23:00Z" w16du:dateUtc="2024-10-09T14:23:00Z">
        <w:r w:rsidRPr="00E64FFD">
          <w:t>multicast</w:t>
        </w:r>
      </w:ins>
      <w:ins w:id="1577" w:author="MSI" w:date="2024-10-18T10:35:00Z" w16du:dateUtc="2024-10-18T05:05:00Z">
        <w:r w:rsidRPr="00E64FFD">
          <w:t>/broadcast</w:t>
        </w:r>
      </w:ins>
      <w:ins w:id="1578" w:author="Mark Lipford" w:date="2024-10-09T10:23:00Z" w16du:dateUtc="2024-10-09T14:23:00Z">
        <w:r w:rsidRPr="00E64FFD">
          <w:t xml:space="preserve"> </w:t>
        </w:r>
      </w:ins>
      <w:r w:rsidRPr="00E64FFD">
        <w:t>and/or unicast transmissions.</w:t>
      </w:r>
    </w:p>
    <w:p w14:paraId="5AE0BAAE" w14:textId="77777777" w:rsidR="00E64FFD" w:rsidRPr="00E64FFD" w:rsidRDefault="00E64FFD" w:rsidP="00E64FFD">
      <w:pPr>
        <w:ind w:left="568" w:hanging="284"/>
      </w:pPr>
      <w:r w:rsidRPr="00E64FFD">
        <w:t>8.</w:t>
      </w:r>
      <w:r w:rsidRPr="00E64FFD">
        <w:tab/>
        <w:t>The IOPS MC connectivity function distributes the group session packets carrying the IOPS group call response to the MCPTT clients from the target IOPS MCPTT group. The MCPTT clients recognize the IOPS group call originator through the IOPS group call announcement and can check the participants of the IOPS group call through the received response message.</w:t>
      </w:r>
    </w:p>
    <w:p w14:paraId="7A669DEB" w14:textId="77777777" w:rsidR="00E64FFD" w:rsidRPr="00E64FFD" w:rsidRDefault="00E64FFD" w:rsidP="00E64FFD">
      <w:pPr>
        <w:ind w:left="568" w:hanging="284"/>
      </w:pPr>
      <w:r w:rsidRPr="00E64FFD">
        <w:t>9.</w:t>
      </w:r>
      <w:r w:rsidRPr="00E64FFD">
        <w:tab/>
        <w:t>The MCPTT clients have successfully established the IOPS group call with floor control based on the IP connectivity functionality.</w:t>
      </w:r>
    </w:p>
    <w:p w14:paraId="4DC5321D" w14:textId="77777777" w:rsidR="00E64FFD" w:rsidRPr="00E64FFD" w:rsidRDefault="00E64FFD" w:rsidP="00E64FFD">
      <w:pPr>
        <w:keepLines/>
        <w:ind w:left="1135" w:hanging="851"/>
      </w:pPr>
      <w:r w:rsidRPr="00E64FFD">
        <w:t>NOTE 2:</w:t>
      </w:r>
      <w:r w:rsidRPr="00E64FFD">
        <w:tab/>
        <w:t xml:space="preserve">Due to the movement of the participants (in and out of the </w:t>
      </w:r>
      <w:ins w:id="1579" w:author="MSI" w:date="2024-10-17T10:11:00Z" w16du:dateUtc="2024-10-17T04:41:00Z">
        <w:r w:rsidRPr="00E64FFD">
          <w:t xml:space="preserve">local </w:t>
        </w:r>
      </w:ins>
      <w:r w:rsidRPr="00E64FFD">
        <w:t>IOPS</w:t>
      </w:r>
      <w:ins w:id="1580" w:author="MSI" w:date="2024-10-17T10:12:00Z" w16du:dateUtc="2024-10-17T04:42:00Z">
        <w:r w:rsidRPr="00E64FFD">
          <w:t xml:space="preserve"> 3GPP system</w:t>
        </w:r>
      </w:ins>
      <w:r w:rsidRPr="00E64FFD">
        <w:t xml:space="preserve"> </w:t>
      </w:r>
      <w:del w:id="1581" w:author="Mark Lipford" w:date="2024-10-09T10:24:00Z" w16du:dateUtc="2024-10-09T14:24:00Z">
        <w:r w:rsidRPr="00E64FFD" w:rsidDel="00440A93">
          <w:delText xml:space="preserve">EPS </w:delText>
        </w:r>
      </w:del>
      <w:r w:rsidRPr="00E64FFD">
        <w:t xml:space="preserve">coverage) during the IOPS group call, the IOPS group call announcement is periodically sent by the MCPTT client 1. </w:t>
      </w:r>
    </w:p>
    <w:p w14:paraId="21205230" w14:textId="77777777" w:rsidR="00E64FFD" w:rsidRPr="00E64FFD" w:rsidRDefault="00E64FFD" w:rsidP="00E64FFD">
      <w:pPr>
        <w:keepLines/>
        <w:ind w:left="1135" w:hanging="851"/>
      </w:pPr>
      <w:r w:rsidRPr="00E64FFD">
        <w:t>NOTE 3:</w:t>
      </w:r>
      <w:r w:rsidRPr="00E64FFD">
        <w:tab/>
        <w:t>The participating MCPTT clients do not need to respond to the periodic IOPS group call announcement.</w:t>
      </w:r>
    </w:p>
    <w:p w14:paraId="41BDE10B" w14:textId="77A77016" w:rsidR="00A75644" w:rsidRPr="00A75644" w:rsidRDefault="00A75644" w:rsidP="00625E53">
      <w:pPr>
        <w:pStyle w:val="Heading2"/>
        <w:rPr>
          <w:ins w:id="1582" w:author="Mark Lipford" w:date="2024-10-21T10:04:00Z" w16du:dateUtc="2024-10-21T14:04:00Z"/>
        </w:rPr>
        <w:pPrChange w:id="1583" w:author="Mark Lipford" w:date="2024-10-21T11:01:00Z" w16du:dateUtc="2024-10-21T15:01:00Z">
          <w:pPr>
            <w:keepNext/>
            <w:keepLines/>
            <w:spacing w:before="120"/>
            <w:ind w:left="1134" w:hanging="1134"/>
            <w:outlineLvl w:val="2"/>
          </w:pPr>
        </w:pPrChange>
      </w:pPr>
      <w:bookmarkStart w:id="1584" w:name="_Toc180401386"/>
      <w:bookmarkStart w:id="1585" w:name="_Toc180414850"/>
      <w:bookmarkStart w:id="1586" w:name="_Toc180415094"/>
      <w:bookmarkStart w:id="1587" w:name="_Toc180415551"/>
      <w:ins w:id="1588" w:author="Mark Lipford" w:date="2024-10-21T10:04:00Z" w16du:dateUtc="2024-10-21T14:04:00Z">
        <w:r w:rsidRPr="00A75644">
          <w:rPr>
            <w:lang w:eastAsia="zh-CN"/>
          </w:rPr>
          <w:t>6</w:t>
        </w:r>
        <w:r w:rsidRPr="00A75644">
          <w:t>.</w:t>
        </w:r>
        <w:r w:rsidR="00136B77">
          <w:t>1</w:t>
        </w:r>
      </w:ins>
      <w:ins w:id="1589" w:author="Mark Lipford" w:date="2024-10-21T10:28:00Z" w16du:dateUtc="2024-10-21T14:28:00Z">
        <w:r w:rsidR="00FC667A">
          <w:t>2</w:t>
        </w:r>
      </w:ins>
      <w:ins w:id="1590" w:author="Mark Lipford" w:date="2024-10-21T10:04:00Z" w16du:dateUtc="2024-10-21T14:04:00Z">
        <w:r w:rsidRPr="00A75644">
          <w:tab/>
          <w:t xml:space="preserve">Solution </w:t>
        </w:r>
      </w:ins>
      <w:ins w:id="1591" w:author="Mark Lipford" w:date="2024-10-21T10:23:00Z" w16du:dateUtc="2024-10-21T14:23:00Z">
        <w:r w:rsidR="003B2BC1">
          <w:t>12</w:t>
        </w:r>
      </w:ins>
      <w:ins w:id="1592" w:author="Mark Lipford" w:date="2024-10-21T10:04:00Z" w16du:dateUtc="2024-10-21T14:04:00Z">
        <w:r w:rsidRPr="00A75644">
          <w:t>: Clause 10.5.3.1 (IOPS floor control - General) of TS 23.180</w:t>
        </w:r>
        <w:bookmarkEnd w:id="1584"/>
        <w:bookmarkEnd w:id="1585"/>
        <w:bookmarkEnd w:id="1586"/>
        <w:bookmarkEnd w:id="1587"/>
      </w:ins>
    </w:p>
    <w:p w14:paraId="2C6F4D8C" w14:textId="2F0C8126" w:rsidR="00A75644" w:rsidRPr="00A75644" w:rsidRDefault="00A75644" w:rsidP="00625E53">
      <w:pPr>
        <w:pStyle w:val="Heading3"/>
        <w:rPr>
          <w:ins w:id="1593" w:author="Mark Lipford" w:date="2024-10-21T10:04:00Z" w16du:dateUtc="2024-10-21T14:04:00Z"/>
        </w:rPr>
        <w:pPrChange w:id="1594" w:author="Mark Lipford" w:date="2024-10-21T11:01:00Z" w16du:dateUtc="2024-10-21T15:01:00Z">
          <w:pPr>
            <w:keepNext/>
            <w:keepLines/>
            <w:spacing w:before="120"/>
            <w:ind w:left="1418" w:hanging="1418"/>
            <w:outlineLvl w:val="3"/>
          </w:pPr>
        </w:pPrChange>
      </w:pPr>
      <w:bookmarkStart w:id="1595" w:name="_Toc180401387"/>
      <w:bookmarkStart w:id="1596" w:name="_Toc180414851"/>
      <w:bookmarkStart w:id="1597" w:name="_Toc180415095"/>
      <w:bookmarkStart w:id="1598" w:name="_Toc180415552"/>
      <w:ins w:id="1599" w:author="Mark Lipford" w:date="2024-10-21T10:04:00Z" w16du:dateUtc="2024-10-21T14:04:00Z">
        <w:r w:rsidRPr="00A75644">
          <w:rPr>
            <w:lang w:eastAsia="zh-CN"/>
          </w:rPr>
          <w:t>6.</w:t>
        </w:r>
        <w:r w:rsidR="00136B77">
          <w:rPr>
            <w:lang w:eastAsia="zh-CN"/>
          </w:rPr>
          <w:t>1</w:t>
        </w:r>
      </w:ins>
      <w:ins w:id="1600" w:author="Mark Lipford" w:date="2024-10-21T10:28:00Z" w16du:dateUtc="2024-10-21T14:28:00Z">
        <w:r w:rsidR="00FC667A">
          <w:rPr>
            <w:lang w:eastAsia="zh-CN"/>
          </w:rPr>
          <w:t>2</w:t>
        </w:r>
      </w:ins>
      <w:ins w:id="1601" w:author="Mark Lipford" w:date="2024-10-21T10:04:00Z" w16du:dateUtc="2024-10-21T14:04:00Z">
        <w:r w:rsidRPr="00A75644">
          <w:rPr>
            <w:lang w:eastAsia="zh-CN"/>
          </w:rPr>
          <w:t>.1</w:t>
        </w:r>
        <w:r w:rsidRPr="00A75644">
          <w:tab/>
          <w:t>General</w:t>
        </w:r>
        <w:bookmarkEnd w:id="1595"/>
        <w:bookmarkEnd w:id="1596"/>
        <w:bookmarkEnd w:id="1597"/>
        <w:bookmarkEnd w:id="1598"/>
      </w:ins>
    </w:p>
    <w:p w14:paraId="44FEB293" w14:textId="77777777" w:rsidR="00A75644" w:rsidRPr="00A75644" w:rsidRDefault="00A75644" w:rsidP="00A75644">
      <w:pPr>
        <w:rPr>
          <w:ins w:id="1602" w:author="Mark Lipford" w:date="2024-10-21T10:04:00Z" w16du:dateUtc="2024-10-21T14:04:00Z"/>
        </w:rPr>
      </w:pPr>
      <w:ins w:id="1603" w:author="Mark Lipford" w:date="2024-10-21T10:04:00Z" w16du:dateUtc="2024-10-21T14:04:00Z">
        <w:r w:rsidRPr="00A75644">
          <w:t>This clause is related to KI#1 addresses section 10.5.3.1 of 3GPP TS 23.180. It describes which changes are needed to make the General section of IOPS floor control of 3GPP TS 23.180 applicable for all supported 3GPP access methods.</w:t>
        </w:r>
      </w:ins>
    </w:p>
    <w:p w14:paraId="7A158C83" w14:textId="1D1F8608" w:rsidR="00A75644" w:rsidRPr="00A75644" w:rsidRDefault="00A75644" w:rsidP="00625E53">
      <w:pPr>
        <w:pStyle w:val="Heading3"/>
        <w:rPr>
          <w:ins w:id="1604" w:author="Mark Lipford" w:date="2024-10-21T10:04:00Z" w16du:dateUtc="2024-10-21T14:04:00Z"/>
        </w:rPr>
        <w:pPrChange w:id="1605" w:author="Mark Lipford" w:date="2024-10-21T11:01:00Z" w16du:dateUtc="2024-10-21T15:01:00Z">
          <w:pPr>
            <w:keepNext/>
            <w:keepLines/>
            <w:spacing w:before="120"/>
            <w:ind w:left="1418" w:hanging="1418"/>
            <w:outlineLvl w:val="3"/>
          </w:pPr>
        </w:pPrChange>
      </w:pPr>
      <w:bookmarkStart w:id="1606" w:name="_Toc180401388"/>
      <w:bookmarkStart w:id="1607" w:name="_Toc180414852"/>
      <w:bookmarkStart w:id="1608" w:name="_Toc180415096"/>
      <w:bookmarkStart w:id="1609" w:name="_Toc180415553"/>
      <w:ins w:id="1610" w:author="Mark Lipford" w:date="2024-10-21T10:04:00Z" w16du:dateUtc="2024-10-21T14:04:00Z">
        <w:r w:rsidRPr="00A75644">
          <w:t>6.</w:t>
        </w:r>
        <w:r w:rsidR="00136B77">
          <w:t>1</w:t>
        </w:r>
      </w:ins>
      <w:ins w:id="1611" w:author="Mark Lipford" w:date="2024-10-21T10:28:00Z" w16du:dateUtc="2024-10-21T14:28:00Z">
        <w:r w:rsidR="00FC667A">
          <w:t>2</w:t>
        </w:r>
      </w:ins>
      <w:ins w:id="1612" w:author="Mark Lipford" w:date="2024-10-21T10:04:00Z" w16du:dateUtc="2024-10-21T14:04:00Z">
        <w:r w:rsidRPr="00A75644">
          <w:t>.2</w:t>
        </w:r>
        <w:r w:rsidRPr="00A75644">
          <w:tab/>
          <w:t>Solution</w:t>
        </w:r>
        <w:bookmarkEnd w:id="1606"/>
        <w:bookmarkEnd w:id="1607"/>
        <w:bookmarkEnd w:id="1608"/>
        <w:bookmarkEnd w:id="1609"/>
      </w:ins>
    </w:p>
    <w:p w14:paraId="27BC7900" w14:textId="77777777" w:rsidR="00A75644" w:rsidRPr="00A75644" w:rsidRDefault="00A75644" w:rsidP="00A75644">
      <w:pPr>
        <w:keepLines/>
        <w:ind w:left="852" w:hanging="568"/>
        <w:rPr>
          <w:ins w:id="1613" w:author="Mark Lipford" w:date="2024-10-21T10:04:00Z" w16du:dateUtc="2024-10-21T14:04:00Z"/>
        </w:rPr>
      </w:pPr>
      <w:ins w:id="1614" w:author="Mark Lipford" w:date="2024-10-21T10:04:00Z" w16du:dateUtc="2024-10-21T14:04:00Z">
        <w:r w:rsidRPr="00A75644">
          <w:t>Note:</w:t>
        </w:r>
        <w:r w:rsidRPr="00A75644">
          <w:tab/>
          <w:t>The original clause has been copied from TS 23.180. The change marks highlight the required modifications for an access generic IOPS solution.</w:t>
        </w:r>
      </w:ins>
    </w:p>
    <w:p w14:paraId="357296C4" w14:textId="77777777" w:rsidR="00CF1A07" w:rsidRPr="0014397E" w:rsidRDefault="00CF1A07" w:rsidP="00CF1A07">
      <w:pPr>
        <w:pStyle w:val="Heading4"/>
      </w:pPr>
      <w:bookmarkStart w:id="1615" w:name="_Toc51876835"/>
      <w:r>
        <w:t>10.5.3</w:t>
      </w:r>
      <w:r w:rsidRPr="0014397E">
        <w:t>.1</w:t>
      </w:r>
      <w:r w:rsidRPr="0014397E">
        <w:tab/>
        <w:t>General</w:t>
      </w:r>
      <w:bookmarkEnd w:id="1615"/>
    </w:p>
    <w:p w14:paraId="080EA404" w14:textId="77777777" w:rsidR="00CF1A07" w:rsidRDefault="00CF1A07" w:rsidP="00CF1A07">
      <w:pPr>
        <w:rPr>
          <w:rFonts w:eastAsia="Malgun Gothic"/>
          <w:lang w:eastAsia="ko-KR"/>
        </w:rPr>
      </w:pPr>
      <w:r>
        <w:t>For</w:t>
      </w:r>
      <w:r w:rsidRPr="0014397E">
        <w:t xml:space="preserve"> MCPTT calls based on the IP connectivity functionality in the IOPS mode of </w:t>
      </w:r>
      <w:r w:rsidRPr="00A86D0C">
        <w:t>operation</w:t>
      </w:r>
      <w:r>
        <w:t xml:space="preserve">, </w:t>
      </w:r>
      <w:r w:rsidRPr="00AB5FED">
        <w:rPr>
          <w:rFonts w:eastAsia="Malgun Gothic" w:hint="eastAsia"/>
          <w:lang w:eastAsia="ko-KR"/>
        </w:rPr>
        <w:t>f</w:t>
      </w:r>
      <w:r w:rsidRPr="00AB5FED">
        <w:t xml:space="preserve">loor control is performed by using floor control messages </w:t>
      </w:r>
      <w:r w:rsidRPr="00AB5FED">
        <w:rPr>
          <w:rFonts w:eastAsia="Malgun Gothic" w:hint="eastAsia"/>
          <w:lang w:eastAsia="ko-KR"/>
        </w:rPr>
        <w:t xml:space="preserve">among </w:t>
      </w:r>
      <w:r w:rsidRPr="00AB5FED">
        <w:t>the MCPTT</w:t>
      </w:r>
      <w:r w:rsidRPr="00AB5FED">
        <w:rPr>
          <w:rFonts w:eastAsia="Malgun Gothic" w:hint="eastAsia"/>
          <w:lang w:eastAsia="ko-KR"/>
        </w:rPr>
        <w:t xml:space="preserve"> clients without </w:t>
      </w:r>
      <w:r>
        <w:rPr>
          <w:rFonts w:eastAsia="Malgun Gothic"/>
          <w:lang w:eastAsia="ko-KR"/>
        </w:rPr>
        <w:t xml:space="preserve">a </w:t>
      </w:r>
      <w:r w:rsidRPr="00AB5FED">
        <w:rPr>
          <w:rFonts w:eastAsia="Malgun Gothic" w:hint="eastAsia"/>
          <w:lang w:eastAsia="ko-KR"/>
        </w:rPr>
        <w:t xml:space="preserve">centralized MCPTT server. </w:t>
      </w:r>
      <w:r w:rsidRPr="00AB5FED">
        <w:rPr>
          <w:rFonts w:eastAsia="Malgun Gothic"/>
          <w:lang w:eastAsia="ko-KR"/>
        </w:rPr>
        <w:t>T</w:t>
      </w:r>
      <w:r w:rsidRPr="00AB5FED">
        <w:rPr>
          <w:rFonts w:eastAsia="Malgun Gothic" w:hint="eastAsia"/>
          <w:lang w:eastAsia="ko-KR"/>
        </w:rPr>
        <w:t xml:space="preserve">he MCPTT client can transmit voice packets </w:t>
      </w:r>
      <w:r>
        <w:rPr>
          <w:rFonts w:eastAsia="Malgun Gothic"/>
          <w:lang w:eastAsia="ko-KR"/>
        </w:rPr>
        <w:t xml:space="preserve">over the IOPS MC connectivity function </w:t>
      </w:r>
      <w:r w:rsidRPr="00AB5FED">
        <w:rPr>
          <w:rFonts w:eastAsia="Malgun Gothic"/>
          <w:lang w:eastAsia="ko-KR"/>
        </w:rPr>
        <w:t xml:space="preserve">once it </w:t>
      </w:r>
      <w:r w:rsidRPr="00AB5FED">
        <w:rPr>
          <w:rFonts w:eastAsia="Malgun Gothic" w:hint="eastAsia"/>
          <w:lang w:eastAsia="ko-KR"/>
        </w:rPr>
        <w:t xml:space="preserve">is granted </w:t>
      </w:r>
      <w:r w:rsidRPr="00AB5FED">
        <w:rPr>
          <w:rFonts w:eastAsia="Malgun Gothic"/>
          <w:lang w:eastAsia="ko-KR"/>
        </w:rPr>
        <w:t xml:space="preserve">the right </w:t>
      </w:r>
      <w:r w:rsidRPr="00AB5FED">
        <w:rPr>
          <w:rFonts w:eastAsia="Malgun Gothic" w:hint="eastAsia"/>
          <w:lang w:eastAsia="ko-KR"/>
        </w:rPr>
        <w:t>to speak</w:t>
      </w:r>
      <w:r w:rsidRPr="00AB5FED">
        <w:rPr>
          <w:rFonts w:eastAsia="Malgun Gothic"/>
          <w:lang w:eastAsia="ko-KR"/>
        </w:rPr>
        <w:t>, either locally in the UE or by</w:t>
      </w:r>
      <w:r>
        <w:rPr>
          <w:rFonts w:eastAsia="Malgun Gothic"/>
          <w:lang w:eastAsia="ko-KR"/>
        </w:rPr>
        <w:t xml:space="preserve"> the</w:t>
      </w:r>
      <w:r w:rsidRPr="00AB5FED">
        <w:rPr>
          <w:rFonts w:eastAsia="Malgun Gothic"/>
          <w:lang w:eastAsia="ko-KR"/>
        </w:rPr>
        <w:t xml:space="preserve"> reception of a floor granted message</w:t>
      </w:r>
      <w:r w:rsidRPr="00AB5FED">
        <w:rPr>
          <w:rFonts w:eastAsia="Malgun Gothic" w:hint="eastAsia"/>
          <w:lang w:eastAsia="ko-KR"/>
        </w:rPr>
        <w:t xml:space="preserve"> from another MCPTT client.</w:t>
      </w:r>
    </w:p>
    <w:p w14:paraId="34B6D385" w14:textId="77777777" w:rsidR="00CF1A07" w:rsidRPr="00AB5FED" w:rsidRDefault="00CF1A07" w:rsidP="00CF1A07">
      <w:pPr>
        <w:rPr>
          <w:rFonts w:eastAsia="Malgun Gothic"/>
          <w:lang w:eastAsia="ko-KR"/>
        </w:rPr>
      </w:pPr>
      <w:r>
        <w:rPr>
          <w:rFonts w:eastAsia="Malgun Gothic"/>
          <w:lang w:eastAsia="ko-KR"/>
        </w:rPr>
        <w:t>T</w:t>
      </w:r>
      <w:r w:rsidRPr="00AB5FED">
        <w:rPr>
          <w:rFonts w:eastAsia="Malgun Gothic" w:hint="eastAsia"/>
          <w:lang w:eastAsia="ko-KR"/>
        </w:rPr>
        <w:t xml:space="preserve">he MCPTT client currently speaking performs the temporary floor arbitrator during speaking since there is no centralized MCPTT floor control server. The floor arbitrator controls the floor whether or not queue is supported, and when floor is requested with </w:t>
      </w:r>
      <w:r w:rsidRPr="00AB5FED">
        <w:rPr>
          <w:rFonts w:eastAsia="Malgun Gothic"/>
          <w:lang w:eastAsia="ko-KR"/>
        </w:rPr>
        <w:t>override</w:t>
      </w:r>
      <w:r w:rsidRPr="00AB5FED">
        <w:rPr>
          <w:rFonts w:eastAsia="Malgun Gothic" w:hint="eastAsia"/>
          <w:lang w:eastAsia="ko-KR"/>
        </w:rPr>
        <w:t xml:space="preserve">. If queue is supported, the MCPTT client performing floor arbitrator grants the right to speak to the next speaker and transfers the floor arbitrator role after completing the voice </w:t>
      </w:r>
      <w:r w:rsidRPr="00AB5FED">
        <w:rPr>
          <w:rFonts w:eastAsia="Malgun Gothic"/>
          <w:lang w:eastAsia="ko-KR"/>
        </w:rPr>
        <w:t>transfer</w:t>
      </w:r>
      <w:r w:rsidRPr="00AB5FED">
        <w:rPr>
          <w:rFonts w:eastAsia="Malgun Gothic" w:hint="eastAsia"/>
          <w:lang w:eastAsia="ko-KR"/>
        </w:rPr>
        <w:t xml:space="preserve"> and releasing the floor. </w:t>
      </w:r>
      <w:r w:rsidRPr="00AB5FED">
        <w:rPr>
          <w:rFonts w:eastAsia="Malgun Gothic"/>
          <w:lang w:eastAsia="ko-KR"/>
        </w:rPr>
        <w:t xml:space="preserve">For </w:t>
      </w:r>
      <w:r>
        <w:rPr>
          <w:rFonts w:eastAsia="Malgun Gothic"/>
          <w:lang w:eastAsia="ko-KR"/>
        </w:rPr>
        <w:t xml:space="preserve">IOPS </w:t>
      </w:r>
      <w:r w:rsidRPr="00AB5FED">
        <w:rPr>
          <w:rFonts w:eastAsia="Malgun Gothic"/>
          <w:lang w:eastAsia="ko-KR"/>
        </w:rPr>
        <w:t>group calls, the floor arbitrator also transfers the floor control queue when granting the floor. T</w:t>
      </w:r>
      <w:r w:rsidRPr="00AB5FED">
        <w:rPr>
          <w:rFonts w:eastAsia="Malgun Gothic" w:hint="eastAsia"/>
          <w:lang w:eastAsia="ko-KR"/>
        </w:rPr>
        <w:t xml:space="preserve">he next MCPTT client </w:t>
      </w:r>
      <w:r w:rsidRPr="00AB5FED">
        <w:rPr>
          <w:rFonts w:eastAsia="Malgun Gothic"/>
          <w:lang w:eastAsia="ko-KR"/>
        </w:rPr>
        <w:t>receiv</w:t>
      </w:r>
      <w:r w:rsidRPr="00AB5FED">
        <w:rPr>
          <w:rFonts w:eastAsia="Malgun Gothic" w:hint="eastAsia"/>
          <w:lang w:eastAsia="ko-KR"/>
        </w:rPr>
        <w:t>ing the right to speak becomes the new floor arbitrator</w:t>
      </w:r>
      <w:r w:rsidRPr="00AB5FED">
        <w:rPr>
          <w:rFonts w:eastAsia="Malgun Gothic"/>
          <w:lang w:eastAsia="ko-KR"/>
        </w:rPr>
        <w:t xml:space="preserve"> and, for </w:t>
      </w:r>
      <w:r>
        <w:rPr>
          <w:rFonts w:eastAsia="Malgun Gothic"/>
          <w:lang w:eastAsia="ko-KR"/>
        </w:rPr>
        <w:t xml:space="preserve">IOPS </w:t>
      </w:r>
      <w:r w:rsidRPr="00AB5FED">
        <w:rPr>
          <w:rFonts w:eastAsia="Malgun Gothic"/>
          <w:lang w:eastAsia="ko-KR"/>
        </w:rPr>
        <w:t>group calls, ha</w:t>
      </w:r>
      <w:r w:rsidRPr="00AB5FED">
        <w:rPr>
          <w:rFonts w:eastAsia="Malgun Gothic" w:hint="eastAsia"/>
          <w:lang w:eastAsia="ko-KR"/>
        </w:rPr>
        <w:t>s</w:t>
      </w:r>
      <w:r w:rsidRPr="00AB5FED">
        <w:rPr>
          <w:rFonts w:eastAsia="Malgun Gothic"/>
          <w:lang w:eastAsia="ko-KR"/>
        </w:rPr>
        <w:t xml:space="preserve"> the floor control queue</w:t>
      </w:r>
      <w:r w:rsidRPr="00AB5FED">
        <w:rPr>
          <w:rFonts w:eastAsia="Malgun Gothic" w:hint="eastAsia"/>
          <w:lang w:eastAsia="ko-KR"/>
        </w:rPr>
        <w:t>.</w:t>
      </w:r>
    </w:p>
    <w:p w14:paraId="64DD5348" w14:textId="77777777" w:rsidR="00CF1A07" w:rsidRPr="006768C6" w:rsidRDefault="00CF1A07" w:rsidP="00CF1A07">
      <w:r w:rsidRPr="00AB5FED">
        <w:rPr>
          <w:rFonts w:eastAsia="Malgun Gothic"/>
          <w:lang w:eastAsia="ko-KR"/>
        </w:rPr>
        <w:lastRenderedPageBreak/>
        <w:t xml:space="preserve">For </w:t>
      </w:r>
      <w:r>
        <w:rPr>
          <w:rFonts w:eastAsia="Malgun Gothic"/>
          <w:lang w:eastAsia="ko-KR"/>
        </w:rPr>
        <w:t xml:space="preserve">IOPS </w:t>
      </w:r>
      <w:r w:rsidRPr="00AB5FED">
        <w:rPr>
          <w:rFonts w:eastAsia="Malgun Gothic"/>
          <w:lang w:eastAsia="ko-KR"/>
        </w:rPr>
        <w:t>group calls, t</w:t>
      </w:r>
      <w:r w:rsidRPr="00AB5FED">
        <w:rPr>
          <w:rFonts w:eastAsia="Malgun Gothic" w:hint="eastAsia"/>
          <w:lang w:eastAsia="ko-KR"/>
        </w:rPr>
        <w:t xml:space="preserve">he </w:t>
      </w:r>
      <w:r>
        <w:rPr>
          <w:rFonts w:eastAsia="Malgun Gothic"/>
          <w:lang w:eastAsia="ko-KR"/>
        </w:rPr>
        <w:t xml:space="preserve">group session packets carrying the </w:t>
      </w:r>
      <w:r w:rsidRPr="00AB5FED">
        <w:rPr>
          <w:rFonts w:eastAsia="Malgun Gothic" w:hint="eastAsia"/>
          <w:lang w:eastAsia="ko-KR"/>
        </w:rPr>
        <w:t>floor control message</w:t>
      </w:r>
      <w:r>
        <w:rPr>
          <w:rFonts w:eastAsia="Malgun Gothic"/>
          <w:lang w:eastAsia="ko-KR"/>
        </w:rPr>
        <w:t>s</w:t>
      </w:r>
      <w:r w:rsidRPr="00AB5FED">
        <w:rPr>
          <w:rFonts w:eastAsia="Malgun Gothic" w:hint="eastAsia"/>
          <w:lang w:eastAsia="ko-KR"/>
        </w:rPr>
        <w:t xml:space="preserve"> </w:t>
      </w:r>
      <w:r>
        <w:rPr>
          <w:rFonts w:eastAsia="Malgun Gothic"/>
          <w:lang w:eastAsia="ko-KR"/>
        </w:rPr>
        <w:t xml:space="preserve">can be transmitted by the IOPS MC connectivity function over </w:t>
      </w:r>
      <w:del w:id="1616" w:author="Mark Lipford" w:date="2024-10-09T10:01:00Z" w16du:dateUtc="2024-10-09T14:01:00Z">
        <w:r w:rsidDel="005227F0">
          <w:rPr>
            <w:rFonts w:eastAsia="Malgun Gothic"/>
            <w:lang w:eastAsia="ko-KR"/>
          </w:rPr>
          <w:delText xml:space="preserve">MBMS </w:delText>
        </w:r>
      </w:del>
      <w:ins w:id="1617" w:author="Mark Lipford" w:date="2024-10-09T10:01:00Z" w16du:dateUtc="2024-10-09T14:01:00Z">
        <w:r>
          <w:rPr>
            <w:rFonts w:eastAsia="Malgun Gothic"/>
            <w:lang w:eastAsia="ko-KR"/>
          </w:rPr>
          <w:t>multicast</w:t>
        </w:r>
      </w:ins>
      <w:ins w:id="1618" w:author="MSI" w:date="2024-10-18T10:38:00Z" w16du:dateUtc="2024-10-18T05:08:00Z">
        <w:r>
          <w:rPr>
            <w:rFonts w:eastAsia="Malgun Gothic"/>
            <w:lang w:eastAsia="ko-KR"/>
          </w:rPr>
          <w:t>/broadcast</w:t>
        </w:r>
      </w:ins>
      <w:ins w:id="1619" w:author="Mark Lipford" w:date="2024-10-09T10:01:00Z" w16du:dateUtc="2024-10-09T14:01:00Z">
        <w:r>
          <w:rPr>
            <w:rFonts w:eastAsia="Malgun Gothic"/>
            <w:lang w:eastAsia="ko-KR"/>
          </w:rPr>
          <w:t xml:space="preserve"> </w:t>
        </w:r>
      </w:ins>
      <w:r>
        <w:rPr>
          <w:rFonts w:eastAsia="Malgun Gothic"/>
          <w:lang w:eastAsia="ko-KR"/>
        </w:rPr>
        <w:t>transmissions</w:t>
      </w:r>
      <w:r w:rsidRPr="00AB5FED">
        <w:t xml:space="preserve"> and can be monitored by all the members </w:t>
      </w:r>
      <w:r>
        <w:t>from</w:t>
      </w:r>
      <w:r w:rsidRPr="00AB5FED">
        <w:t xml:space="preserve"> the </w:t>
      </w:r>
      <w:r>
        <w:t xml:space="preserve">target IOPS </w:t>
      </w:r>
      <w:r w:rsidRPr="00AB5FED">
        <w:t>MCPTT group.</w:t>
      </w:r>
    </w:p>
    <w:p w14:paraId="19D0D351" w14:textId="77777777" w:rsidR="00CF1A07" w:rsidRPr="00416FBE" w:rsidRDefault="00CF1A07" w:rsidP="00CF1A07">
      <w:pPr>
        <w:rPr>
          <w:lang w:eastAsia="zh-CN"/>
        </w:rPr>
      </w:pPr>
      <w:r w:rsidRPr="009C67A9">
        <w:t xml:space="preserve">The following clauses specify the </w:t>
      </w:r>
      <w:r>
        <w:t>floor control</w:t>
      </w:r>
      <w:r w:rsidRPr="00722F91">
        <w:t xml:space="preserve"> procedures </w:t>
      </w:r>
      <w:r w:rsidRPr="003870EE">
        <w:t xml:space="preserve">and information flows for </w:t>
      </w:r>
      <w:r>
        <w:t>IOPS private calls and IOPS group calls based on the</w:t>
      </w:r>
      <w:r w:rsidRPr="003870EE">
        <w:t xml:space="preserve"> IP connectivity functionality in the IOPS mode of operation.</w:t>
      </w:r>
    </w:p>
    <w:p w14:paraId="328F958A" w14:textId="1FA876CA" w:rsidR="00966FC1" w:rsidRPr="00966FC1" w:rsidRDefault="00966FC1" w:rsidP="00625E53">
      <w:pPr>
        <w:pStyle w:val="Heading2"/>
        <w:rPr>
          <w:ins w:id="1620" w:author="Mark Lipford" w:date="2024-10-21T10:06:00Z" w16du:dateUtc="2024-10-21T14:06:00Z"/>
        </w:rPr>
        <w:pPrChange w:id="1621" w:author="Mark Lipford" w:date="2024-10-21T11:02:00Z" w16du:dateUtc="2024-10-21T15:02:00Z">
          <w:pPr>
            <w:keepNext/>
            <w:keepLines/>
            <w:spacing w:before="120"/>
            <w:ind w:left="1134" w:hanging="1134"/>
            <w:outlineLvl w:val="2"/>
          </w:pPr>
        </w:pPrChange>
      </w:pPr>
      <w:bookmarkStart w:id="1622" w:name="_Toc180401389"/>
      <w:bookmarkStart w:id="1623" w:name="_Toc180414853"/>
      <w:bookmarkStart w:id="1624" w:name="_Toc180415097"/>
      <w:bookmarkStart w:id="1625" w:name="_Toc180415554"/>
      <w:ins w:id="1626" w:author="Mark Lipford" w:date="2024-10-21T10:06:00Z" w16du:dateUtc="2024-10-21T14:06:00Z">
        <w:r w:rsidRPr="00966FC1">
          <w:rPr>
            <w:lang w:eastAsia="zh-CN"/>
          </w:rPr>
          <w:t>6</w:t>
        </w:r>
        <w:r w:rsidRPr="00966FC1">
          <w:t>.</w:t>
        </w:r>
      </w:ins>
      <w:ins w:id="1627" w:author="Mark Lipford" w:date="2024-10-21T10:14:00Z" w16du:dateUtc="2024-10-21T14:14:00Z">
        <w:r w:rsidR="00FC2711">
          <w:t>1</w:t>
        </w:r>
      </w:ins>
      <w:ins w:id="1628" w:author="Mark Lipford" w:date="2024-10-21T10:28:00Z" w16du:dateUtc="2024-10-21T14:28:00Z">
        <w:r w:rsidR="00FC667A">
          <w:t>3</w:t>
        </w:r>
      </w:ins>
      <w:ins w:id="1629" w:author="Mark Lipford" w:date="2024-10-21T10:06:00Z" w16du:dateUtc="2024-10-21T14:06:00Z">
        <w:r w:rsidRPr="00966FC1">
          <w:tab/>
          <w:t xml:space="preserve">Solution </w:t>
        </w:r>
      </w:ins>
      <w:ins w:id="1630" w:author="Mark Lipford" w:date="2024-10-21T10:24:00Z" w16du:dateUtc="2024-10-21T14:24:00Z">
        <w:r w:rsidR="003B2BC1">
          <w:t>13</w:t>
        </w:r>
      </w:ins>
      <w:ins w:id="1631" w:author="Mark Lipford" w:date="2024-10-21T10:06:00Z" w16du:dateUtc="2024-10-21T14:06:00Z">
        <w:r w:rsidRPr="00966FC1">
          <w:t>: Clause 10.5.3.3 (IOPS floor control during silence) of TS 23.180</w:t>
        </w:r>
        <w:bookmarkEnd w:id="1622"/>
        <w:bookmarkEnd w:id="1623"/>
        <w:bookmarkEnd w:id="1624"/>
        <w:bookmarkEnd w:id="1625"/>
      </w:ins>
    </w:p>
    <w:p w14:paraId="4968A560" w14:textId="16E1391C" w:rsidR="00966FC1" w:rsidRPr="00966FC1" w:rsidRDefault="00966FC1" w:rsidP="00625E53">
      <w:pPr>
        <w:pStyle w:val="Heading3"/>
        <w:rPr>
          <w:ins w:id="1632" w:author="Mark Lipford" w:date="2024-10-21T10:06:00Z" w16du:dateUtc="2024-10-21T14:06:00Z"/>
        </w:rPr>
        <w:pPrChange w:id="1633" w:author="Mark Lipford" w:date="2024-10-21T11:02:00Z" w16du:dateUtc="2024-10-21T15:02:00Z">
          <w:pPr>
            <w:keepNext/>
            <w:keepLines/>
            <w:spacing w:before="120"/>
            <w:ind w:left="1418" w:hanging="1418"/>
            <w:outlineLvl w:val="3"/>
          </w:pPr>
        </w:pPrChange>
      </w:pPr>
      <w:bookmarkStart w:id="1634" w:name="_Toc180401390"/>
      <w:bookmarkStart w:id="1635" w:name="_Toc180414854"/>
      <w:bookmarkStart w:id="1636" w:name="_Toc180415098"/>
      <w:bookmarkStart w:id="1637" w:name="_Toc180415555"/>
      <w:ins w:id="1638" w:author="Mark Lipford" w:date="2024-10-21T10:06:00Z" w16du:dateUtc="2024-10-21T14:06:00Z">
        <w:r w:rsidRPr="00966FC1">
          <w:rPr>
            <w:lang w:eastAsia="zh-CN"/>
          </w:rPr>
          <w:t>6.</w:t>
        </w:r>
      </w:ins>
      <w:ins w:id="1639" w:author="Mark Lipford" w:date="2024-10-21T10:14:00Z" w16du:dateUtc="2024-10-21T14:14:00Z">
        <w:r w:rsidR="00FC2711">
          <w:rPr>
            <w:lang w:eastAsia="zh-CN"/>
          </w:rPr>
          <w:t>1</w:t>
        </w:r>
      </w:ins>
      <w:ins w:id="1640" w:author="Mark Lipford" w:date="2024-10-21T10:28:00Z" w16du:dateUtc="2024-10-21T14:28:00Z">
        <w:r w:rsidR="00FC667A">
          <w:rPr>
            <w:lang w:eastAsia="zh-CN"/>
          </w:rPr>
          <w:t>3</w:t>
        </w:r>
      </w:ins>
      <w:ins w:id="1641" w:author="Mark Lipford" w:date="2024-10-21T10:14:00Z" w16du:dateUtc="2024-10-21T14:14:00Z">
        <w:r w:rsidR="00FC2711">
          <w:rPr>
            <w:lang w:eastAsia="zh-CN"/>
          </w:rPr>
          <w:t>.</w:t>
        </w:r>
      </w:ins>
      <w:ins w:id="1642" w:author="Mark Lipford" w:date="2024-10-21T10:06:00Z" w16du:dateUtc="2024-10-21T14:06:00Z">
        <w:r w:rsidRPr="00966FC1">
          <w:rPr>
            <w:lang w:eastAsia="zh-CN"/>
          </w:rPr>
          <w:t>1</w:t>
        </w:r>
        <w:r w:rsidRPr="00966FC1">
          <w:tab/>
          <w:t>General</w:t>
        </w:r>
        <w:bookmarkEnd w:id="1634"/>
        <w:bookmarkEnd w:id="1635"/>
        <w:bookmarkEnd w:id="1636"/>
        <w:bookmarkEnd w:id="1637"/>
      </w:ins>
    </w:p>
    <w:p w14:paraId="4E9D3056" w14:textId="77777777" w:rsidR="00966FC1" w:rsidRPr="00966FC1" w:rsidRDefault="00966FC1" w:rsidP="00966FC1">
      <w:pPr>
        <w:rPr>
          <w:ins w:id="1643" w:author="Mark Lipford" w:date="2024-10-21T10:06:00Z" w16du:dateUtc="2024-10-21T14:06:00Z"/>
        </w:rPr>
      </w:pPr>
      <w:ins w:id="1644" w:author="Mark Lipford" w:date="2024-10-21T10:06:00Z" w16du:dateUtc="2024-10-21T14:06:00Z">
        <w:r w:rsidRPr="00966FC1">
          <w:t>This clause is related to KI#1 addresses section 10.5.3.3 of 3GPP TS 23.180. It describes which changes are needed to make the section 10.5.3.3 (IOPS floor control during silence) of 3GPP TS 23.180 applicable for all supported 3GPP access methods.</w:t>
        </w:r>
      </w:ins>
    </w:p>
    <w:p w14:paraId="7F54329F" w14:textId="1FA2F7DF" w:rsidR="00966FC1" w:rsidRPr="00966FC1" w:rsidRDefault="00966FC1" w:rsidP="00625E53">
      <w:pPr>
        <w:pStyle w:val="Heading3"/>
        <w:rPr>
          <w:ins w:id="1645" w:author="Mark Lipford" w:date="2024-10-21T10:06:00Z" w16du:dateUtc="2024-10-21T14:06:00Z"/>
        </w:rPr>
        <w:pPrChange w:id="1646" w:author="Mark Lipford" w:date="2024-10-21T11:02:00Z" w16du:dateUtc="2024-10-21T15:02:00Z">
          <w:pPr>
            <w:keepNext/>
            <w:keepLines/>
            <w:spacing w:before="120"/>
            <w:ind w:left="1418" w:hanging="1418"/>
            <w:outlineLvl w:val="3"/>
          </w:pPr>
        </w:pPrChange>
      </w:pPr>
      <w:bookmarkStart w:id="1647" w:name="_Toc180401391"/>
      <w:bookmarkStart w:id="1648" w:name="_Toc180414855"/>
      <w:bookmarkStart w:id="1649" w:name="_Toc180415099"/>
      <w:bookmarkStart w:id="1650" w:name="_Toc180415556"/>
      <w:ins w:id="1651" w:author="Mark Lipford" w:date="2024-10-21T10:06:00Z" w16du:dateUtc="2024-10-21T14:06:00Z">
        <w:r w:rsidRPr="00966FC1">
          <w:t>6.</w:t>
        </w:r>
      </w:ins>
      <w:ins w:id="1652" w:author="Mark Lipford" w:date="2024-10-21T10:14:00Z" w16du:dateUtc="2024-10-21T14:14:00Z">
        <w:r w:rsidR="00FC2711">
          <w:t>1</w:t>
        </w:r>
      </w:ins>
      <w:ins w:id="1653" w:author="Mark Lipford" w:date="2024-10-21T10:28:00Z" w16du:dateUtc="2024-10-21T14:28:00Z">
        <w:r w:rsidR="00FC667A">
          <w:t>3</w:t>
        </w:r>
      </w:ins>
      <w:ins w:id="1654" w:author="Mark Lipford" w:date="2024-10-21T10:06:00Z" w16du:dateUtc="2024-10-21T14:06:00Z">
        <w:r w:rsidRPr="00966FC1">
          <w:t>.2</w:t>
        </w:r>
        <w:r w:rsidRPr="00966FC1">
          <w:tab/>
          <w:t>Solution</w:t>
        </w:r>
        <w:bookmarkEnd w:id="1647"/>
        <w:bookmarkEnd w:id="1648"/>
        <w:bookmarkEnd w:id="1649"/>
        <w:bookmarkEnd w:id="1650"/>
      </w:ins>
    </w:p>
    <w:p w14:paraId="5C2706BB" w14:textId="77777777" w:rsidR="00966FC1" w:rsidRPr="00966FC1" w:rsidRDefault="00966FC1" w:rsidP="00966FC1">
      <w:pPr>
        <w:keepLines/>
        <w:ind w:left="852" w:hanging="568"/>
        <w:rPr>
          <w:ins w:id="1655" w:author="Mark Lipford" w:date="2024-10-21T10:06:00Z" w16du:dateUtc="2024-10-21T14:06:00Z"/>
        </w:rPr>
      </w:pPr>
      <w:ins w:id="1656" w:author="Mark Lipford" w:date="2024-10-21T10:06:00Z" w16du:dateUtc="2024-10-21T14:06:00Z">
        <w:r w:rsidRPr="00966FC1">
          <w:t>Note:</w:t>
        </w:r>
        <w:r w:rsidRPr="00966FC1">
          <w:tab/>
          <w:t>The original clause has been copied from TS 23.180. The change marks highlight the required modifications for an access generic IOPS solution.</w:t>
        </w:r>
      </w:ins>
    </w:p>
    <w:p w14:paraId="6D63323D" w14:textId="77777777" w:rsidR="001C6940" w:rsidRPr="001C6940" w:rsidRDefault="001C6940" w:rsidP="001C6940">
      <w:pPr>
        <w:keepNext/>
        <w:keepLines/>
        <w:spacing w:before="120"/>
        <w:ind w:left="1418" w:hanging="1418"/>
        <w:outlineLvl w:val="3"/>
        <w:rPr>
          <w:rFonts w:ascii="Arial" w:hAnsi="Arial"/>
          <w:sz w:val="24"/>
        </w:rPr>
      </w:pPr>
      <w:bookmarkStart w:id="1657" w:name="_Toc51876839"/>
      <w:r w:rsidRPr="001C6940">
        <w:rPr>
          <w:rFonts w:ascii="Arial" w:hAnsi="Arial"/>
          <w:sz w:val="24"/>
        </w:rPr>
        <w:t>10.5.3.3</w:t>
      </w:r>
      <w:r w:rsidRPr="001C6940">
        <w:rPr>
          <w:rFonts w:ascii="Arial" w:hAnsi="Arial"/>
          <w:sz w:val="24"/>
        </w:rPr>
        <w:tab/>
        <w:t>IOPS floor control during silence</w:t>
      </w:r>
      <w:bookmarkEnd w:id="1657"/>
    </w:p>
    <w:p w14:paraId="118B37F6" w14:textId="77777777" w:rsidR="001C6940" w:rsidRPr="001C6940" w:rsidRDefault="001C6940" w:rsidP="001C6940">
      <w:r w:rsidRPr="001C6940">
        <w:t>If a floor arbitrator does not exist, figure 10.5.</w:t>
      </w:r>
      <w:r w:rsidRPr="001C6940">
        <w:rPr>
          <w:lang w:eastAsia="ko-KR"/>
        </w:rPr>
        <w:t>3.3</w:t>
      </w:r>
      <w:r w:rsidRPr="001C6940">
        <w:t>-1 shows the successful high level floor control procedure during periods </w:t>
      </w:r>
      <w:r w:rsidRPr="001C6940">
        <w:rPr>
          <w:bCs/>
        </w:rPr>
        <w:t>when there is no detectable talker in an IOPS group call based on the IP connectivity functionality</w:t>
      </w:r>
      <w:r w:rsidRPr="001C6940">
        <w:t>.</w:t>
      </w:r>
    </w:p>
    <w:p w14:paraId="24EE9E21" w14:textId="77777777" w:rsidR="001C6940" w:rsidRPr="001C6940" w:rsidRDefault="001C6940" w:rsidP="001C6940">
      <w:pPr>
        <w:keepLines/>
        <w:ind w:left="1135" w:hanging="851"/>
      </w:pPr>
      <w:r w:rsidRPr="001C6940">
        <w:t>NOTE 1:</w:t>
      </w:r>
      <w:r w:rsidRPr="001C6940">
        <w:tab/>
        <w:t>The description also applies to IOPS private calls.</w:t>
      </w:r>
    </w:p>
    <w:p w14:paraId="71350F95" w14:textId="77777777" w:rsidR="001C6940" w:rsidRPr="001C6940" w:rsidRDefault="001C6940" w:rsidP="001C6940">
      <w:r w:rsidRPr="001C6940">
        <w:t xml:space="preserve">Pre-conditions: </w:t>
      </w:r>
    </w:p>
    <w:p w14:paraId="1BA3BECB" w14:textId="77777777" w:rsidR="001C6940" w:rsidRPr="001C6940" w:rsidRDefault="001C6940" w:rsidP="001C6940">
      <w:pPr>
        <w:ind w:left="568" w:hanging="284"/>
      </w:pPr>
      <w:r w:rsidRPr="001C6940">
        <w:t>-</w:t>
      </w:r>
      <w:r w:rsidRPr="001C6940">
        <w:tab/>
        <w:t>MCPTT user profile used for the IOPS mode of operation is pre-provisioned in the MCPTT UEs.</w:t>
      </w:r>
    </w:p>
    <w:p w14:paraId="73DB285E" w14:textId="77777777" w:rsidR="001C6940" w:rsidRPr="001C6940" w:rsidRDefault="001C6940" w:rsidP="001C6940">
      <w:pPr>
        <w:ind w:left="568" w:hanging="284"/>
      </w:pPr>
      <w:r w:rsidRPr="001C6940">
        <w:t>-</w:t>
      </w:r>
      <w:r w:rsidRPr="001C6940">
        <w:tab/>
        <w:t xml:space="preserve">MCPTT users have an active PDN connection </w:t>
      </w:r>
      <w:ins w:id="1658" w:author="MSI" w:date="2024-10-18T10:40:00Z" w16du:dateUtc="2024-10-18T05:10:00Z">
        <w:r w:rsidRPr="001C6940">
          <w:t xml:space="preserve">or PDU session </w:t>
        </w:r>
      </w:ins>
      <w:r w:rsidRPr="001C6940">
        <w:t>to the IOPS MC connectivity function for the communication based on the IP connectivity functionality</w:t>
      </w:r>
    </w:p>
    <w:p w14:paraId="39A887F3" w14:textId="77777777" w:rsidR="001C6940" w:rsidRPr="001C6940" w:rsidRDefault="001C6940" w:rsidP="001C6940">
      <w:pPr>
        <w:ind w:left="568" w:hanging="284"/>
      </w:pPr>
      <w:r w:rsidRPr="001C6940">
        <w:t>-</w:t>
      </w:r>
      <w:r w:rsidRPr="001C6940">
        <w:tab/>
        <w:t>The IOPS MCPTT group ID and its associated IOPS group IP multicast address are pre-configured in the MCPTT clients (for the case of an IOPS group call)</w:t>
      </w:r>
    </w:p>
    <w:p w14:paraId="11743B0A" w14:textId="77777777" w:rsidR="001C6940" w:rsidRPr="001C6940" w:rsidRDefault="001C6940" w:rsidP="001C6940">
      <w:pPr>
        <w:ind w:left="568" w:hanging="284"/>
      </w:pPr>
      <w:r w:rsidRPr="001C6940">
        <w:t>-</w:t>
      </w:r>
      <w:r w:rsidRPr="001C6940">
        <w:tab/>
        <w:t>The IOPC MC connectivity function may have established a</w:t>
      </w:r>
      <w:del w:id="1659" w:author="Mark Lipford" w:date="2024-10-09T09:50:00Z" w16du:dateUtc="2024-10-09T13:50:00Z">
        <w:r w:rsidRPr="001C6940" w:rsidDel="00307ECE">
          <w:delText>n</w:delText>
        </w:r>
      </w:del>
      <w:r w:rsidRPr="001C6940">
        <w:t xml:space="preserve"> </w:t>
      </w:r>
      <w:del w:id="1660" w:author="Mark Lipford" w:date="2024-10-09T09:50:00Z" w16du:dateUtc="2024-10-09T13:50:00Z">
        <w:r w:rsidRPr="001C6940" w:rsidDel="00307ECE">
          <w:delText xml:space="preserve">MBMS </w:delText>
        </w:r>
      </w:del>
      <w:ins w:id="1661" w:author="Mark Lipford" w:date="2024-10-09T09:50:00Z" w16du:dateUtc="2024-10-09T13:50:00Z">
        <w:r w:rsidRPr="001C6940">
          <w:t>multicast</w:t>
        </w:r>
      </w:ins>
      <w:ins w:id="1662" w:author="MSI" w:date="2024-10-18T10:39:00Z" w16du:dateUtc="2024-10-18T05:09:00Z">
        <w:r w:rsidRPr="001C6940">
          <w:t>/broadcast</w:t>
        </w:r>
      </w:ins>
      <w:ins w:id="1663" w:author="Mark Lipford" w:date="2024-10-09T09:50:00Z" w16du:dateUtc="2024-10-09T13:50:00Z">
        <w:r w:rsidRPr="001C6940">
          <w:t xml:space="preserve"> </w:t>
        </w:r>
      </w:ins>
      <w:ins w:id="1664" w:author="MSI" w:date="2024-10-16T16:22:00Z" w16du:dateUtc="2024-10-16T10:52:00Z">
        <w:r w:rsidRPr="001C6940">
          <w:t xml:space="preserve">session </w:t>
        </w:r>
      </w:ins>
      <w:del w:id="1665" w:author="MSI" w:date="2024-10-16T16:22:00Z" w16du:dateUtc="2024-10-16T10:52:00Z">
        <w:r w:rsidRPr="001C6940" w:rsidDel="000B2B47">
          <w:delText xml:space="preserve">bearer </w:delText>
        </w:r>
      </w:del>
      <w:r w:rsidRPr="001C6940">
        <w:t>and announced it to the MCPTT clients</w:t>
      </w:r>
    </w:p>
    <w:p w14:paraId="3309A63B" w14:textId="77777777" w:rsidR="001C6940" w:rsidRPr="001C6940" w:rsidRDefault="001C6940" w:rsidP="001C6940">
      <w:pPr>
        <w:ind w:left="568" w:hanging="284"/>
      </w:pPr>
      <w:r w:rsidRPr="001C6940">
        <w:t>-</w:t>
      </w:r>
      <w:r w:rsidRPr="001C6940">
        <w:tab/>
        <w:t>The MCPTT users are discovered by the IOPS MC connectivity function supporting the IP connectivity functionality.</w:t>
      </w:r>
    </w:p>
    <w:p w14:paraId="143AF6BC" w14:textId="77777777" w:rsidR="001C6940" w:rsidRPr="001C6940" w:rsidRDefault="001C6940" w:rsidP="001C6940">
      <w:pPr>
        <w:ind w:left="568" w:hanging="284"/>
      </w:pPr>
      <w:r w:rsidRPr="001C6940">
        <w:t>-</w:t>
      </w:r>
      <w:r w:rsidRPr="001C6940">
        <w:tab/>
        <w:t>MCPTT clients has retrieved connectivity information from the target MCPTT user (for the case of an IOPS private call).</w:t>
      </w:r>
    </w:p>
    <w:p w14:paraId="351840D8" w14:textId="77777777" w:rsidR="001C6940" w:rsidRPr="001C6940" w:rsidRDefault="001C6940" w:rsidP="001C6940">
      <w:pPr>
        <w:ind w:left="568" w:hanging="284"/>
      </w:pPr>
      <w:r w:rsidRPr="001C6940">
        <w:t>-</w:t>
      </w:r>
      <w:r w:rsidRPr="001C6940">
        <w:tab/>
        <w:t>An IOPS private call or IOPS group call based on the IP connectivity functionality has been established. No participant is currently talking (i.e. the floor is idle) and no floor arbitrator is identified.</w:t>
      </w:r>
    </w:p>
    <w:p w14:paraId="7E7C814C" w14:textId="77777777" w:rsidR="001C6940" w:rsidRPr="001C6940" w:rsidRDefault="001C6940" w:rsidP="001C6940">
      <w:pPr>
        <w:keepNext/>
        <w:keepLines/>
        <w:spacing w:before="60"/>
        <w:jc w:val="center"/>
        <w:rPr>
          <w:rFonts w:ascii="Arial" w:eastAsia="Malgun Gothic" w:hAnsi="Arial"/>
          <w:b/>
          <w:lang w:eastAsia="ko-KR"/>
        </w:rPr>
      </w:pPr>
      <w:r w:rsidRPr="001C6940">
        <w:rPr>
          <w:rFonts w:ascii="Arial" w:eastAsia="Malgun Gothic" w:hAnsi="Arial"/>
          <w:b/>
          <w:noProof/>
          <w:lang w:eastAsia="ko-KR"/>
        </w:rPr>
        <w:object w:dxaOrig="7550" w:dyaOrig="9960" w14:anchorId="5559B435">
          <v:shape id="_x0000_i1240" type="#_x0000_t75" alt="" style="width:371pt;height:489.45pt;mso-width-percent:0;mso-height-percent:0;mso-width-percent:0;mso-height-percent:0" o:ole="">
            <v:imagedata r:id="rId41" o:title=""/>
          </v:shape>
          <o:OLEObject Type="Embed" ProgID="Visio.Drawing.11" ShapeID="_x0000_i1240" DrawAspect="Content" ObjectID="_1791029931" r:id="rId42"/>
        </w:object>
      </w:r>
    </w:p>
    <w:p w14:paraId="097930DB" w14:textId="77777777" w:rsidR="001C6940" w:rsidRPr="001C6940" w:rsidRDefault="001C6940" w:rsidP="001C6940">
      <w:pPr>
        <w:keepLines/>
        <w:spacing w:after="240"/>
        <w:jc w:val="center"/>
        <w:rPr>
          <w:rFonts w:ascii="Arial" w:eastAsia="Malgun Gothic" w:hAnsi="Arial"/>
          <w:b/>
          <w:lang w:eastAsia="ko-KR"/>
        </w:rPr>
      </w:pPr>
      <w:r w:rsidRPr="001C6940">
        <w:rPr>
          <w:rFonts w:ascii="Arial" w:hAnsi="Arial"/>
          <w:b/>
        </w:rPr>
        <w:t>Figure 10.5.3.3-1: Successful floor taken flow in an IOPS group call based on the IP connectivity functionality (no floor contention)</w:t>
      </w:r>
    </w:p>
    <w:p w14:paraId="0953F8EF" w14:textId="77777777" w:rsidR="001C6940" w:rsidRPr="001C6940" w:rsidRDefault="001C6940" w:rsidP="001C6940">
      <w:pPr>
        <w:ind w:left="568" w:hanging="284"/>
        <w:rPr>
          <w:rFonts w:eastAsia="Malgun Gothic"/>
          <w:lang w:eastAsia="ko-KR"/>
        </w:rPr>
      </w:pPr>
      <w:r w:rsidRPr="001C6940">
        <w:t>1.</w:t>
      </w:r>
      <w:r w:rsidRPr="001C6940">
        <w:tab/>
        <w:t xml:space="preserve">The </w:t>
      </w:r>
      <w:r w:rsidRPr="001C6940">
        <w:rPr>
          <w:rFonts w:eastAsia="Malgun Gothic" w:hint="eastAsia"/>
          <w:lang w:eastAsia="ko-KR"/>
        </w:rPr>
        <w:t xml:space="preserve">MCPTT client 1 sends the </w:t>
      </w:r>
      <w:r w:rsidRPr="001C6940">
        <w:rPr>
          <w:rFonts w:eastAsia="Malgun Gothic"/>
          <w:lang w:eastAsia="ko-KR"/>
        </w:rPr>
        <w:t xml:space="preserve">IOPS </w:t>
      </w:r>
      <w:r w:rsidRPr="001C6940">
        <w:rPr>
          <w:rFonts w:eastAsia="Malgun Gothic" w:hint="eastAsia"/>
          <w:lang w:eastAsia="ko-KR"/>
        </w:rPr>
        <w:t xml:space="preserve">floor </w:t>
      </w:r>
      <w:r w:rsidRPr="001C6940">
        <w:rPr>
          <w:rFonts w:eastAsia="Malgun Gothic"/>
          <w:lang w:eastAsia="ko-KR"/>
        </w:rPr>
        <w:t>request</w:t>
      </w:r>
      <w:r w:rsidRPr="001C6940">
        <w:rPr>
          <w:rFonts w:eastAsia="Malgun Gothic" w:hint="eastAsia"/>
          <w:lang w:eastAsia="ko-KR"/>
        </w:rPr>
        <w:t xml:space="preserve"> message to the</w:t>
      </w:r>
      <w:r w:rsidRPr="001C6940">
        <w:rPr>
          <w:rFonts w:eastAsia="Malgun Gothic"/>
          <w:lang w:eastAsia="ko-KR"/>
        </w:rPr>
        <w:t xml:space="preserve"> target</w:t>
      </w:r>
      <w:r w:rsidRPr="001C6940">
        <w:rPr>
          <w:rFonts w:eastAsia="Malgun Gothic" w:hint="eastAsia"/>
          <w:lang w:eastAsia="ko-KR"/>
        </w:rPr>
        <w:t xml:space="preserve"> </w:t>
      </w:r>
      <w:r w:rsidRPr="001C6940">
        <w:rPr>
          <w:rFonts w:eastAsia="Malgun Gothic"/>
          <w:lang w:eastAsia="ko-KR"/>
        </w:rPr>
        <w:t xml:space="preserve">IOPS </w:t>
      </w:r>
      <w:r w:rsidRPr="001C6940">
        <w:rPr>
          <w:rFonts w:eastAsia="Malgun Gothic" w:hint="eastAsia"/>
          <w:lang w:eastAsia="ko-KR"/>
        </w:rPr>
        <w:t>MCPTT group</w:t>
      </w:r>
      <w:r w:rsidRPr="001C6940">
        <w:rPr>
          <w:rFonts w:eastAsia="Malgun Gothic"/>
          <w:lang w:eastAsia="ko-KR"/>
        </w:rPr>
        <w:t xml:space="preserve">. </w:t>
      </w:r>
      <w:r w:rsidRPr="001C6940">
        <w:t>The MCPTT client 1 transmits the group session packets carrying the IOPS floor request message to</w:t>
      </w:r>
      <w:r w:rsidRPr="001C6940">
        <w:rPr>
          <w:rFonts w:eastAsia="Malgun Gothic"/>
          <w:lang w:eastAsia="ko-KR"/>
        </w:rPr>
        <w:t xml:space="preserve"> the IOPS MC </w:t>
      </w:r>
      <w:r w:rsidRPr="001C6940">
        <w:t>connectivity function for distribution to the corresponding IOPS group IP multicast address</w:t>
      </w:r>
      <w:r w:rsidRPr="001C6940">
        <w:rPr>
          <w:rFonts w:eastAsia="Malgun Gothic" w:hint="eastAsia"/>
          <w:lang w:eastAsia="ko-KR"/>
        </w:rPr>
        <w:t>.</w:t>
      </w:r>
    </w:p>
    <w:p w14:paraId="7581A537" w14:textId="77777777" w:rsidR="001C6940" w:rsidRPr="001C6940" w:rsidRDefault="001C6940" w:rsidP="001C6940">
      <w:pPr>
        <w:ind w:left="568" w:hanging="284"/>
      </w:pPr>
      <w:r w:rsidRPr="001C6940">
        <w:t>2.</w:t>
      </w:r>
      <w:r w:rsidRPr="001C6940">
        <w:tab/>
        <w:t xml:space="preserve">The IOPS MC connectivity function determines that the received packets correspond to a group session targeting a specific IOPS MCPTT group. The IOPS MC connectivity function decides distributing the received group session packets to the target MCPTT clients over </w:t>
      </w:r>
      <w:del w:id="1666" w:author="Mark Lipford" w:date="2024-10-09T09:51:00Z" w16du:dateUtc="2024-10-09T13:51:00Z">
        <w:r w:rsidRPr="001C6940" w:rsidDel="00460962">
          <w:delText xml:space="preserve">MBMS </w:delText>
        </w:r>
      </w:del>
      <w:ins w:id="1667" w:author="Mark Lipford" w:date="2024-10-09T09:51:00Z" w16du:dateUtc="2024-10-09T13:51:00Z">
        <w:r w:rsidRPr="001C6940">
          <w:t>multicast</w:t>
        </w:r>
      </w:ins>
      <w:ins w:id="1668" w:author="MSI" w:date="2024-10-18T10:40:00Z" w16du:dateUtc="2024-10-18T05:10:00Z">
        <w:r w:rsidRPr="001C6940">
          <w:t>/broadcast</w:t>
        </w:r>
      </w:ins>
      <w:ins w:id="1669" w:author="Mark Lipford" w:date="2024-10-09T09:51:00Z" w16du:dateUtc="2024-10-09T13:51:00Z">
        <w:r w:rsidRPr="001C6940">
          <w:t xml:space="preserve"> </w:t>
        </w:r>
      </w:ins>
      <w:r w:rsidRPr="001C6940">
        <w:t>and/or unicast transmissions.</w:t>
      </w:r>
    </w:p>
    <w:p w14:paraId="09AC1842" w14:textId="77777777" w:rsidR="001C6940" w:rsidRPr="001C6940" w:rsidDel="006546BD" w:rsidRDefault="001C6940" w:rsidP="001C6940">
      <w:pPr>
        <w:ind w:left="568" w:hanging="284"/>
        <w:rPr>
          <w:del w:id="1670" w:author="Mark Lipford" w:date="2024-10-21T11:39:00Z" w16du:dateUtc="2024-10-21T15:39:00Z"/>
        </w:rPr>
      </w:pPr>
      <w:r w:rsidRPr="001C6940">
        <w:t>3.</w:t>
      </w:r>
      <w:r w:rsidRPr="001C6940">
        <w:tab/>
        <w:t>The IOPS MC connectivity function distributes the group session packets carrying the IOPS floor request to the MCPTT clients from the target IOPS MCPTT group.</w:t>
      </w:r>
    </w:p>
    <w:p w14:paraId="2A2B5765" w14:textId="77777777" w:rsidR="001C6940" w:rsidRPr="001C6940" w:rsidRDefault="001C6940" w:rsidP="006546BD">
      <w:pPr>
        <w:ind w:left="568" w:hanging="284"/>
        <w:rPr>
          <w:rFonts w:eastAsia="Malgun Gothic"/>
          <w:lang w:eastAsia="ko-KR"/>
        </w:rPr>
      </w:pPr>
    </w:p>
    <w:p w14:paraId="5BC4991A" w14:textId="77777777" w:rsidR="001C6940" w:rsidRPr="001C6940" w:rsidRDefault="001C6940" w:rsidP="001C6940">
      <w:pPr>
        <w:ind w:left="568" w:hanging="284"/>
        <w:rPr>
          <w:rFonts w:eastAsia="Malgun Gothic"/>
          <w:lang w:eastAsia="ko-KR"/>
        </w:rPr>
      </w:pPr>
      <w:r w:rsidRPr="001C6940">
        <w:rPr>
          <w:rFonts w:eastAsia="Malgun Gothic"/>
          <w:lang w:eastAsia="ko-KR"/>
        </w:rPr>
        <w:t>4.</w:t>
      </w:r>
      <w:r w:rsidRPr="001C6940">
        <w:rPr>
          <w:rFonts w:eastAsia="Malgun Gothic"/>
          <w:lang w:eastAsia="ko-KR"/>
        </w:rPr>
        <w:tab/>
        <w:t>The MCPTT client 1 does not detect any floor contention. Floor contention occurs when multiple floor requests may exist simultaneously.</w:t>
      </w:r>
    </w:p>
    <w:p w14:paraId="20326B5D" w14:textId="77777777" w:rsidR="001C6940" w:rsidRPr="001C6940" w:rsidRDefault="001C6940" w:rsidP="001C6940">
      <w:pPr>
        <w:keepLines/>
        <w:ind w:left="1135" w:hanging="851"/>
        <w:rPr>
          <w:rFonts w:eastAsia="Malgun Gothic"/>
        </w:rPr>
      </w:pPr>
      <w:r w:rsidRPr="001C6940">
        <w:rPr>
          <w:rFonts w:eastAsia="Malgun Gothic"/>
        </w:rPr>
        <w:lastRenderedPageBreak/>
        <w:t>NOTE 2:</w:t>
      </w:r>
      <w:r w:rsidRPr="001C6940">
        <w:rPr>
          <w:rFonts w:eastAsia="Malgun Gothic"/>
        </w:rPr>
        <w:tab/>
        <w:t xml:space="preserve">The mechanism for detecting floor contention in the IOPS mode of operation is out of scope of the present document. </w:t>
      </w:r>
    </w:p>
    <w:p w14:paraId="494D9E5C" w14:textId="77777777" w:rsidR="001C6940" w:rsidRPr="001C6940" w:rsidRDefault="001C6940" w:rsidP="001C6940">
      <w:pPr>
        <w:ind w:left="568" w:hanging="284"/>
        <w:rPr>
          <w:rFonts w:eastAsia="Malgun Gothic"/>
          <w:lang w:eastAsia="ko-KR"/>
        </w:rPr>
      </w:pPr>
      <w:r w:rsidRPr="001C6940">
        <w:t>5.</w:t>
      </w:r>
      <w:r w:rsidRPr="001C6940">
        <w:tab/>
        <w:t xml:space="preserve">The </w:t>
      </w:r>
      <w:r w:rsidRPr="001C6940">
        <w:rPr>
          <w:rFonts w:eastAsia="Malgun Gothic" w:hint="eastAsia"/>
          <w:lang w:eastAsia="ko-KR"/>
        </w:rPr>
        <w:t xml:space="preserve">MCPTT client 1 sends the </w:t>
      </w:r>
      <w:r w:rsidRPr="001C6940">
        <w:rPr>
          <w:rFonts w:eastAsia="Malgun Gothic"/>
          <w:lang w:eastAsia="ko-KR"/>
        </w:rPr>
        <w:t xml:space="preserve">IOPS </w:t>
      </w:r>
      <w:r w:rsidRPr="001C6940">
        <w:rPr>
          <w:rFonts w:eastAsia="Malgun Gothic" w:hint="eastAsia"/>
          <w:lang w:eastAsia="ko-KR"/>
        </w:rPr>
        <w:t xml:space="preserve">floor </w:t>
      </w:r>
      <w:r w:rsidRPr="001C6940">
        <w:rPr>
          <w:rFonts w:eastAsia="Malgun Gothic"/>
          <w:lang w:eastAsia="ko-KR"/>
        </w:rPr>
        <w:t>taken</w:t>
      </w:r>
      <w:r w:rsidRPr="001C6940">
        <w:rPr>
          <w:rFonts w:eastAsia="Malgun Gothic" w:hint="eastAsia"/>
          <w:lang w:eastAsia="ko-KR"/>
        </w:rPr>
        <w:t xml:space="preserve"> message to the </w:t>
      </w:r>
      <w:r w:rsidRPr="001C6940">
        <w:rPr>
          <w:rFonts w:eastAsia="Malgun Gothic"/>
          <w:lang w:eastAsia="ko-KR"/>
        </w:rPr>
        <w:t xml:space="preserve">IOPS </w:t>
      </w:r>
      <w:r w:rsidRPr="001C6940">
        <w:rPr>
          <w:rFonts w:eastAsia="Malgun Gothic" w:hint="eastAsia"/>
          <w:lang w:eastAsia="ko-KR"/>
        </w:rPr>
        <w:t>MCPTT group</w:t>
      </w:r>
      <w:r w:rsidRPr="001C6940">
        <w:rPr>
          <w:rFonts w:eastAsia="Malgun Gothic"/>
          <w:lang w:eastAsia="ko-KR"/>
        </w:rPr>
        <w:t xml:space="preserve">. </w:t>
      </w:r>
      <w:r w:rsidRPr="001C6940">
        <w:t>The MCPTT client 1 transmits the group session packets carrying the IOPS floor taken message to</w:t>
      </w:r>
      <w:r w:rsidRPr="001C6940">
        <w:rPr>
          <w:rFonts w:eastAsia="Malgun Gothic"/>
          <w:lang w:eastAsia="ko-KR"/>
        </w:rPr>
        <w:t xml:space="preserve"> the IOPS MC </w:t>
      </w:r>
      <w:r w:rsidRPr="001C6940">
        <w:t>connectivity function for distribution to the corresponding IOPS group IP multicast address</w:t>
      </w:r>
      <w:r w:rsidRPr="001C6940">
        <w:rPr>
          <w:rFonts w:eastAsia="Malgun Gothic" w:hint="eastAsia"/>
          <w:lang w:eastAsia="ko-KR"/>
        </w:rPr>
        <w:t>.</w:t>
      </w:r>
    </w:p>
    <w:p w14:paraId="41C10584" w14:textId="77777777" w:rsidR="001C6940" w:rsidRPr="001C6940" w:rsidRDefault="001C6940" w:rsidP="001C6940">
      <w:pPr>
        <w:ind w:left="568" w:hanging="284"/>
      </w:pPr>
      <w:r w:rsidRPr="001C6940">
        <w:t>6.</w:t>
      </w:r>
      <w:r w:rsidRPr="001C6940">
        <w:tab/>
        <w:t xml:space="preserve">The IOPS MC connectivity function determines that the received packets correspond to a group session targeting a specific IOPS MCPTT group. The IOPS MC connectivity function decides distributing the received group session packets to the target MCPTT clients over </w:t>
      </w:r>
      <w:del w:id="1671" w:author="Mark Lipford" w:date="2024-10-09T09:52:00Z" w16du:dateUtc="2024-10-09T13:52:00Z">
        <w:r w:rsidRPr="001C6940" w:rsidDel="008A1A77">
          <w:delText xml:space="preserve">MBMS </w:delText>
        </w:r>
      </w:del>
      <w:ins w:id="1672" w:author="Mark Lipford" w:date="2024-10-09T09:52:00Z" w16du:dateUtc="2024-10-09T13:52:00Z">
        <w:r w:rsidRPr="001C6940">
          <w:t>multicast</w:t>
        </w:r>
      </w:ins>
      <w:ins w:id="1673" w:author="MSI" w:date="2024-10-18T10:40:00Z" w16du:dateUtc="2024-10-18T05:10:00Z">
        <w:r w:rsidRPr="001C6940">
          <w:t>/broadcast</w:t>
        </w:r>
      </w:ins>
      <w:ins w:id="1674" w:author="Mark Lipford" w:date="2024-10-09T09:52:00Z" w16du:dateUtc="2024-10-09T13:52:00Z">
        <w:r w:rsidRPr="001C6940">
          <w:t xml:space="preserve"> </w:t>
        </w:r>
      </w:ins>
      <w:r w:rsidRPr="001C6940">
        <w:t>and/or unicast transmissions.</w:t>
      </w:r>
    </w:p>
    <w:p w14:paraId="24FD677B" w14:textId="77777777" w:rsidR="001C6940" w:rsidRPr="001C6940" w:rsidRDefault="001C6940" w:rsidP="001C6940">
      <w:pPr>
        <w:ind w:left="568" w:hanging="284"/>
        <w:rPr>
          <w:rFonts w:eastAsia="Malgun Gothic"/>
          <w:lang w:eastAsia="ko-KR"/>
        </w:rPr>
      </w:pPr>
      <w:r w:rsidRPr="001C6940">
        <w:t>7.</w:t>
      </w:r>
      <w:r w:rsidRPr="001C6940">
        <w:tab/>
        <w:t>The IOPS MC connectivity function distributes the group session packets carrying the IOPS floor taken message to the MCPTT clients from the target IOPS MCPTT group.</w:t>
      </w:r>
    </w:p>
    <w:p w14:paraId="28779AF3" w14:textId="77777777" w:rsidR="001C6940" w:rsidRPr="001C6940" w:rsidRDefault="001C6940" w:rsidP="001C6940">
      <w:pPr>
        <w:ind w:left="568" w:hanging="284"/>
        <w:rPr>
          <w:rFonts w:eastAsia="Malgun Gothic"/>
          <w:lang w:eastAsia="ko-KR"/>
        </w:rPr>
      </w:pPr>
      <w:r w:rsidRPr="001C6940">
        <w:rPr>
          <w:rFonts w:eastAsia="Malgun Gothic"/>
          <w:lang w:eastAsia="ko-KR"/>
        </w:rPr>
        <w:t>8.</w:t>
      </w:r>
      <w:r w:rsidRPr="001C6940">
        <w:rPr>
          <w:rFonts w:eastAsia="Malgun Gothic"/>
          <w:lang w:eastAsia="ko-KR"/>
        </w:rPr>
        <w:tab/>
        <w:t>The MC user at MCPTT client 1 gets a notification that the IOPS floor request was successful (the floor has been granted).</w:t>
      </w:r>
    </w:p>
    <w:p w14:paraId="0F8017C6" w14:textId="77777777" w:rsidR="001C6940" w:rsidRPr="001C6940" w:rsidRDefault="001C6940" w:rsidP="001C6940">
      <w:pPr>
        <w:keepLines/>
        <w:ind w:left="1135" w:hanging="851"/>
        <w:rPr>
          <w:rFonts w:eastAsia="Malgun Gothic"/>
          <w:lang w:eastAsia="ko-KR"/>
        </w:rPr>
      </w:pPr>
      <w:r w:rsidRPr="001C6940">
        <w:rPr>
          <w:rFonts w:eastAsia="Malgun Gothic"/>
        </w:rPr>
        <w:t>NOTE 3:</w:t>
      </w:r>
      <w:r w:rsidRPr="001C6940">
        <w:rPr>
          <w:rFonts w:eastAsia="Malgun Gothic"/>
        </w:rPr>
        <w:tab/>
      </w:r>
      <w:r w:rsidRPr="001C6940">
        <w:t>Step 8 can also occur prior to steps 6 and 7</w:t>
      </w:r>
      <w:r w:rsidRPr="001C6940">
        <w:rPr>
          <w:rFonts w:eastAsia="Malgun Gothic"/>
        </w:rPr>
        <w:t>.</w:t>
      </w:r>
    </w:p>
    <w:p w14:paraId="7B477BF3" w14:textId="401CC2F3" w:rsidR="00CF1A07" w:rsidRPr="00C21836" w:rsidRDefault="001C6940" w:rsidP="001C6940">
      <w:pPr>
        <w:rPr>
          <w:noProof/>
          <w:lang w:val="en-US"/>
        </w:rPr>
      </w:pPr>
      <w:r w:rsidRPr="001C6940">
        <w:t>9.</w:t>
      </w:r>
      <w:r w:rsidRPr="001C6940">
        <w:tab/>
        <w:t xml:space="preserve">The </w:t>
      </w:r>
      <w:r w:rsidRPr="001C6940">
        <w:rPr>
          <w:rFonts w:eastAsia="Malgun Gothic"/>
          <w:lang w:eastAsia="ko-KR"/>
        </w:rPr>
        <w:t>MCPTT client 1 begins voice transmission with the target IOPS MCPTT group based on the IP connectivity functionality.</w:t>
      </w:r>
    </w:p>
    <w:p w14:paraId="70184B55" w14:textId="61C4E656" w:rsidR="004E5F22" w:rsidRPr="004E5F22" w:rsidRDefault="004E5F22" w:rsidP="00625E53">
      <w:pPr>
        <w:pStyle w:val="Heading2"/>
        <w:rPr>
          <w:ins w:id="1675" w:author="Mark Lipford" w:date="2024-10-21T10:08:00Z" w16du:dateUtc="2024-10-21T14:08:00Z"/>
        </w:rPr>
        <w:pPrChange w:id="1676" w:author="Mark Lipford" w:date="2024-10-21T11:02:00Z" w16du:dateUtc="2024-10-21T15:02:00Z">
          <w:pPr>
            <w:keepNext/>
            <w:keepLines/>
            <w:spacing w:before="120"/>
            <w:ind w:left="1134" w:hanging="1134"/>
            <w:outlineLvl w:val="2"/>
          </w:pPr>
        </w:pPrChange>
      </w:pPr>
      <w:bookmarkStart w:id="1677" w:name="_Toc180401392"/>
      <w:bookmarkStart w:id="1678" w:name="_Toc180414856"/>
      <w:bookmarkStart w:id="1679" w:name="_Toc180415100"/>
      <w:bookmarkStart w:id="1680" w:name="_Toc180415557"/>
      <w:ins w:id="1681" w:author="Mark Lipford" w:date="2024-10-21T10:08:00Z" w16du:dateUtc="2024-10-21T14:08:00Z">
        <w:r w:rsidRPr="004E5F22">
          <w:rPr>
            <w:lang w:eastAsia="zh-CN"/>
          </w:rPr>
          <w:t>6</w:t>
        </w:r>
        <w:r w:rsidRPr="004E5F22">
          <w:t>.</w:t>
        </w:r>
      </w:ins>
      <w:ins w:id="1682" w:author="Mark Lipford" w:date="2024-10-21T10:14:00Z" w16du:dateUtc="2024-10-21T14:14:00Z">
        <w:r w:rsidR="00FC2711">
          <w:t>1</w:t>
        </w:r>
      </w:ins>
      <w:ins w:id="1683" w:author="Mark Lipford" w:date="2024-10-21T10:29:00Z" w16du:dateUtc="2024-10-21T14:29:00Z">
        <w:r w:rsidR="00FC667A">
          <w:t>4</w:t>
        </w:r>
      </w:ins>
      <w:ins w:id="1684" w:author="Mark Lipford" w:date="2024-10-21T10:08:00Z" w16du:dateUtc="2024-10-21T14:08:00Z">
        <w:r w:rsidRPr="004E5F22">
          <w:tab/>
          <w:t xml:space="preserve">Solution </w:t>
        </w:r>
      </w:ins>
      <w:ins w:id="1685" w:author="Mark Lipford" w:date="2024-10-21T10:24:00Z" w16du:dateUtc="2024-10-21T14:24:00Z">
        <w:r w:rsidR="003B2BC1">
          <w:t>14</w:t>
        </w:r>
      </w:ins>
      <w:ins w:id="1686" w:author="Mark Lipford" w:date="2024-10-21T10:08:00Z" w16du:dateUtc="2024-10-21T14:08:00Z">
        <w:r w:rsidRPr="004E5F22">
          <w:t xml:space="preserve">: Clause 10.6.1.4 (IOPS group standalone SDS using </w:t>
        </w:r>
      </w:ins>
      <w:ins w:id="1687" w:author="Mark Lipford" w:date="2024-10-21T11:39:00Z" w16du:dateUtc="2024-10-21T15:39:00Z">
        <w:r w:rsidR="006546BD" w:rsidRPr="004E5F22">
          <w:t>signalling</w:t>
        </w:r>
      </w:ins>
      <w:ins w:id="1688" w:author="Mark Lipford" w:date="2024-10-21T10:08:00Z" w16du:dateUtc="2024-10-21T14:08:00Z">
        <w:r w:rsidRPr="004E5F22">
          <w:t xml:space="preserve"> control plane) of TS 23.180</w:t>
        </w:r>
        <w:bookmarkEnd w:id="1677"/>
        <w:bookmarkEnd w:id="1678"/>
        <w:bookmarkEnd w:id="1679"/>
        <w:bookmarkEnd w:id="1680"/>
      </w:ins>
    </w:p>
    <w:p w14:paraId="6F0F0119" w14:textId="393DCA50" w:rsidR="004E5F22" w:rsidRPr="004E5F22" w:rsidRDefault="004E5F22" w:rsidP="00625E53">
      <w:pPr>
        <w:pStyle w:val="Heading3"/>
        <w:rPr>
          <w:ins w:id="1689" w:author="Mark Lipford" w:date="2024-10-21T10:08:00Z" w16du:dateUtc="2024-10-21T14:08:00Z"/>
        </w:rPr>
        <w:pPrChange w:id="1690" w:author="Mark Lipford" w:date="2024-10-21T11:02:00Z" w16du:dateUtc="2024-10-21T15:02:00Z">
          <w:pPr>
            <w:keepNext/>
            <w:keepLines/>
            <w:spacing w:before="120"/>
            <w:ind w:left="1418" w:hanging="1418"/>
            <w:outlineLvl w:val="3"/>
          </w:pPr>
        </w:pPrChange>
      </w:pPr>
      <w:bookmarkStart w:id="1691" w:name="_Toc180401393"/>
      <w:bookmarkStart w:id="1692" w:name="_Toc180414857"/>
      <w:bookmarkStart w:id="1693" w:name="_Toc180415101"/>
      <w:bookmarkStart w:id="1694" w:name="_Toc180415558"/>
      <w:ins w:id="1695" w:author="Mark Lipford" w:date="2024-10-21T10:08:00Z" w16du:dateUtc="2024-10-21T14:08:00Z">
        <w:r w:rsidRPr="004E5F22">
          <w:rPr>
            <w:lang w:eastAsia="zh-CN"/>
          </w:rPr>
          <w:t>6.</w:t>
        </w:r>
      </w:ins>
      <w:ins w:id="1696" w:author="Mark Lipford" w:date="2024-10-21T10:14:00Z" w16du:dateUtc="2024-10-21T14:14:00Z">
        <w:r w:rsidR="00FC2711">
          <w:rPr>
            <w:lang w:eastAsia="zh-CN"/>
          </w:rPr>
          <w:t>1</w:t>
        </w:r>
      </w:ins>
      <w:ins w:id="1697" w:author="Mark Lipford" w:date="2024-10-21T10:29:00Z" w16du:dateUtc="2024-10-21T14:29:00Z">
        <w:r w:rsidR="00FC667A">
          <w:rPr>
            <w:lang w:eastAsia="zh-CN"/>
          </w:rPr>
          <w:t>4</w:t>
        </w:r>
      </w:ins>
      <w:ins w:id="1698" w:author="Mark Lipford" w:date="2024-10-21T10:08:00Z" w16du:dateUtc="2024-10-21T14:08:00Z">
        <w:r w:rsidRPr="004E5F22">
          <w:rPr>
            <w:lang w:eastAsia="zh-CN"/>
          </w:rPr>
          <w:t>.1</w:t>
        </w:r>
        <w:r w:rsidRPr="004E5F22">
          <w:tab/>
          <w:t>General</w:t>
        </w:r>
        <w:bookmarkEnd w:id="1691"/>
        <w:bookmarkEnd w:id="1692"/>
        <w:bookmarkEnd w:id="1693"/>
        <w:bookmarkEnd w:id="1694"/>
      </w:ins>
    </w:p>
    <w:p w14:paraId="2DAA1ACA" w14:textId="77777777" w:rsidR="004E5F22" w:rsidRPr="004E5F22" w:rsidRDefault="004E5F22" w:rsidP="004E5F22">
      <w:pPr>
        <w:rPr>
          <w:ins w:id="1699" w:author="Mark Lipford" w:date="2024-10-21T10:08:00Z" w16du:dateUtc="2024-10-21T14:08:00Z"/>
        </w:rPr>
      </w:pPr>
      <w:ins w:id="1700" w:author="Mark Lipford" w:date="2024-10-21T10:08:00Z" w16du:dateUtc="2024-10-21T14:08:00Z">
        <w:r w:rsidRPr="004E5F22">
          <w:t>This clause is related to KI#1 addresses section 10.6.1.4 of 3GPP TS 23.180. It describes which changes are needed to make the scope of 3GPP TS 23.180 applicable for all supported 3GPP access methods.</w:t>
        </w:r>
      </w:ins>
    </w:p>
    <w:p w14:paraId="71D270DA" w14:textId="5329A14C" w:rsidR="004E5F22" w:rsidRPr="004E5F22" w:rsidRDefault="004E5F22" w:rsidP="00625E53">
      <w:pPr>
        <w:pStyle w:val="Heading3"/>
        <w:rPr>
          <w:ins w:id="1701" w:author="Mark Lipford" w:date="2024-10-21T10:08:00Z" w16du:dateUtc="2024-10-21T14:08:00Z"/>
        </w:rPr>
        <w:pPrChange w:id="1702" w:author="Mark Lipford" w:date="2024-10-21T11:02:00Z" w16du:dateUtc="2024-10-21T15:02:00Z">
          <w:pPr>
            <w:keepNext/>
            <w:keepLines/>
            <w:spacing w:before="120"/>
            <w:ind w:left="1418" w:hanging="1418"/>
            <w:outlineLvl w:val="3"/>
          </w:pPr>
        </w:pPrChange>
      </w:pPr>
      <w:bookmarkStart w:id="1703" w:name="_Toc180401394"/>
      <w:bookmarkStart w:id="1704" w:name="_Toc180414858"/>
      <w:bookmarkStart w:id="1705" w:name="_Toc180415102"/>
      <w:bookmarkStart w:id="1706" w:name="_Toc180415559"/>
      <w:ins w:id="1707" w:author="Mark Lipford" w:date="2024-10-21T10:08:00Z" w16du:dateUtc="2024-10-21T14:08:00Z">
        <w:r w:rsidRPr="004E5F22">
          <w:t>6.</w:t>
        </w:r>
      </w:ins>
      <w:ins w:id="1708" w:author="Mark Lipford" w:date="2024-10-21T10:14:00Z" w16du:dateUtc="2024-10-21T14:14:00Z">
        <w:r w:rsidR="00FC2711">
          <w:t>1</w:t>
        </w:r>
      </w:ins>
      <w:ins w:id="1709" w:author="Mark Lipford" w:date="2024-10-21T10:29:00Z" w16du:dateUtc="2024-10-21T14:29:00Z">
        <w:r w:rsidR="00FC667A">
          <w:t>4</w:t>
        </w:r>
      </w:ins>
      <w:ins w:id="1710" w:author="Mark Lipford" w:date="2024-10-21T10:08:00Z" w16du:dateUtc="2024-10-21T14:08:00Z">
        <w:r w:rsidRPr="004E5F22">
          <w:t>.2</w:t>
        </w:r>
        <w:r w:rsidRPr="004E5F22">
          <w:tab/>
          <w:t>Solution</w:t>
        </w:r>
        <w:bookmarkEnd w:id="1703"/>
        <w:bookmarkEnd w:id="1704"/>
        <w:bookmarkEnd w:id="1705"/>
        <w:bookmarkEnd w:id="1706"/>
      </w:ins>
    </w:p>
    <w:p w14:paraId="31404140" w14:textId="77777777" w:rsidR="004E5F22" w:rsidRPr="004E5F22" w:rsidRDefault="004E5F22" w:rsidP="004E5F22">
      <w:pPr>
        <w:keepLines/>
        <w:ind w:left="852" w:hanging="568"/>
        <w:rPr>
          <w:ins w:id="1711" w:author="Mark Lipford" w:date="2024-10-21T10:08:00Z" w16du:dateUtc="2024-10-21T14:08:00Z"/>
        </w:rPr>
      </w:pPr>
      <w:ins w:id="1712" w:author="Mark Lipford" w:date="2024-10-21T10:08:00Z" w16du:dateUtc="2024-10-21T14:08:00Z">
        <w:r w:rsidRPr="004E5F22">
          <w:t>Note:</w:t>
        </w:r>
        <w:r w:rsidRPr="004E5F22">
          <w:tab/>
          <w:t>The original clause has been copied from TS 23.180. The change marks highlight the required modifications for an access generic IOPS solution.</w:t>
        </w:r>
      </w:ins>
    </w:p>
    <w:p w14:paraId="1CEB4C34" w14:textId="77777777" w:rsidR="00A745E0" w:rsidRPr="00A745E0" w:rsidRDefault="00A745E0" w:rsidP="00A745E0">
      <w:pPr>
        <w:keepNext/>
        <w:keepLines/>
        <w:spacing w:before="120"/>
        <w:ind w:left="1418" w:hanging="1418"/>
        <w:outlineLvl w:val="3"/>
        <w:rPr>
          <w:rFonts w:ascii="Arial" w:hAnsi="Arial"/>
          <w:sz w:val="24"/>
        </w:rPr>
      </w:pPr>
      <w:bookmarkStart w:id="1713" w:name="_Toc51876850"/>
      <w:bookmarkStart w:id="1714" w:name="_Hlk180397739"/>
      <w:r w:rsidRPr="00A745E0">
        <w:rPr>
          <w:rFonts w:ascii="Arial" w:hAnsi="Arial"/>
          <w:sz w:val="24"/>
        </w:rPr>
        <w:t>10.6.1.4</w:t>
      </w:r>
      <w:r w:rsidRPr="00A745E0">
        <w:rPr>
          <w:rFonts w:ascii="Arial" w:hAnsi="Arial"/>
          <w:sz w:val="24"/>
        </w:rPr>
        <w:tab/>
        <w:t>IOPS group standalone SDS using signalling control plane</w:t>
      </w:r>
      <w:bookmarkEnd w:id="1713"/>
    </w:p>
    <w:p w14:paraId="09D72143" w14:textId="77777777" w:rsidR="00A745E0" w:rsidRPr="00A745E0" w:rsidRDefault="00A745E0" w:rsidP="00A745E0">
      <w:pPr>
        <w:keepNext/>
        <w:keepLines/>
        <w:spacing w:before="120"/>
        <w:ind w:left="1701" w:hanging="1701"/>
        <w:outlineLvl w:val="4"/>
        <w:rPr>
          <w:rFonts w:ascii="Arial" w:hAnsi="Arial"/>
          <w:sz w:val="22"/>
        </w:rPr>
      </w:pPr>
      <w:bookmarkStart w:id="1715" w:name="_Toc51876851"/>
      <w:r w:rsidRPr="00A745E0">
        <w:rPr>
          <w:rFonts w:ascii="Arial" w:hAnsi="Arial"/>
          <w:sz w:val="22"/>
        </w:rPr>
        <w:t>10.6.1.4.1</w:t>
      </w:r>
      <w:r w:rsidRPr="00A745E0">
        <w:rPr>
          <w:rFonts w:ascii="Arial" w:hAnsi="Arial"/>
          <w:sz w:val="22"/>
        </w:rPr>
        <w:tab/>
        <w:t>General</w:t>
      </w:r>
      <w:bookmarkEnd w:id="1715"/>
    </w:p>
    <w:p w14:paraId="1D23CDED" w14:textId="77777777" w:rsidR="00A745E0" w:rsidRPr="00A745E0" w:rsidRDefault="00A745E0" w:rsidP="00A745E0">
      <w:r w:rsidRPr="00A745E0">
        <w:t>IOPS group standalone SDS using signalling control plane based on the IP connectivity functionality can use pre-configured information provided to MCData clients prior to initiating the data service. When an MCData client initiates an IOPS group standalone SDS based on the IP connectivity functionality it uses the pre-configured IOPS group IP multicast address associated to the target IOPS MCData group ID. The related group session packets, i.e. signalling messages, carrying the data are transmitted to the IOPS MC connectivity function for distribution to the corresponding discovered MC users of the target IOPS MCData group.</w:t>
      </w:r>
    </w:p>
    <w:p w14:paraId="019FB4A0" w14:textId="77777777" w:rsidR="00A745E0" w:rsidRPr="00A745E0" w:rsidRDefault="00A745E0" w:rsidP="00A745E0">
      <w:r w:rsidRPr="00A745E0">
        <w:t xml:space="preserve">The IOPS MC connectivity function can distribute the group session packets to the discovered MC users over </w:t>
      </w:r>
      <w:del w:id="1716" w:author="Mark Lipford" w:date="2024-09-26T09:59:00Z" w16du:dateUtc="2024-09-26T13:59:00Z">
        <w:r w:rsidRPr="00A745E0" w:rsidDel="00FA3B5F">
          <w:delText xml:space="preserve">MBMS </w:delText>
        </w:r>
      </w:del>
      <w:ins w:id="1717" w:author="Mark Lipford" w:date="2024-10-16T01:28:00Z" w16du:dateUtc="2024-10-16T05:28:00Z">
        <w:r w:rsidRPr="00A745E0">
          <w:t>broadcast</w:t>
        </w:r>
      </w:ins>
      <w:ins w:id="1718" w:author="Mark Lipford" w:date="2024-10-16T23:37:00Z" w16du:dateUtc="2024-10-17T03:37:00Z">
        <w:r w:rsidRPr="00A745E0">
          <w:t>/multicast</w:t>
        </w:r>
      </w:ins>
      <w:ins w:id="1719" w:author="Mark Lipford" w:date="2024-10-16T01:28:00Z" w16du:dateUtc="2024-10-16T05:28:00Z">
        <w:r w:rsidRPr="00A745E0">
          <w:t xml:space="preserve"> session</w:t>
        </w:r>
      </w:ins>
      <w:ins w:id="1720" w:author="Mark Lipford" w:date="2024-10-16T23:27:00Z" w16du:dateUtc="2024-10-17T03:27:00Z">
        <w:r w:rsidRPr="00A745E0">
          <w:t>s</w:t>
        </w:r>
      </w:ins>
      <w:ins w:id="1721" w:author="Mark Lipford" w:date="2024-09-26T09:59:00Z" w16du:dateUtc="2024-09-26T13:59:00Z">
        <w:r w:rsidRPr="00A745E0">
          <w:t xml:space="preserve"> </w:t>
        </w:r>
      </w:ins>
      <w:del w:id="1722" w:author="Mark Lipford" w:date="2024-10-16T01:28:00Z" w16du:dateUtc="2024-10-16T05:28:00Z">
        <w:r w:rsidRPr="00A745E0" w:rsidDel="00EC45FA">
          <w:delText xml:space="preserve">bearers </w:delText>
        </w:r>
      </w:del>
      <w:r w:rsidRPr="00A745E0">
        <w:t>as described in clause 10.4.5.</w:t>
      </w:r>
    </w:p>
    <w:p w14:paraId="66E10217" w14:textId="77777777" w:rsidR="00A745E0" w:rsidRPr="00A745E0" w:rsidRDefault="00A745E0" w:rsidP="00A745E0">
      <w:r w:rsidRPr="00A745E0">
        <w:t>The IOPS MC connectivity function can also replicate and distribute the group session packets over unicast transmissions to MCData UEs associated to the target IOPS MCData group. MCData UEs receiving the group session packets are associated to discovered MC users that included the target IOPS MCData group ID within the IOPS discovery request, as described in clause 10.5.2.3.</w:t>
      </w:r>
    </w:p>
    <w:p w14:paraId="611A0D63" w14:textId="77777777" w:rsidR="00A745E0" w:rsidRPr="00A745E0" w:rsidRDefault="00A745E0" w:rsidP="00A745E0">
      <w:pPr>
        <w:keepNext/>
        <w:keepLines/>
        <w:spacing w:before="120"/>
        <w:ind w:left="1701" w:hanging="1701"/>
        <w:outlineLvl w:val="4"/>
        <w:rPr>
          <w:rFonts w:ascii="Arial" w:hAnsi="Arial"/>
          <w:sz w:val="22"/>
        </w:rPr>
      </w:pPr>
      <w:bookmarkStart w:id="1723" w:name="_Toc51876852"/>
      <w:r w:rsidRPr="00A745E0">
        <w:rPr>
          <w:rFonts w:ascii="Arial" w:hAnsi="Arial"/>
          <w:sz w:val="22"/>
        </w:rPr>
        <w:t>10.6.1.4.2</w:t>
      </w:r>
      <w:r w:rsidRPr="00A745E0">
        <w:rPr>
          <w:rFonts w:ascii="Arial" w:hAnsi="Arial"/>
          <w:sz w:val="22"/>
        </w:rPr>
        <w:tab/>
        <w:t>Procedure</w:t>
      </w:r>
      <w:bookmarkEnd w:id="1723"/>
    </w:p>
    <w:p w14:paraId="3F807CE3" w14:textId="77777777" w:rsidR="00A745E0" w:rsidRPr="00A745E0" w:rsidRDefault="00A745E0" w:rsidP="00A745E0">
      <w:pPr>
        <w:rPr>
          <w:lang w:eastAsia="zh-CN"/>
        </w:rPr>
      </w:pPr>
      <w:r w:rsidRPr="00A745E0">
        <w:t xml:space="preserve">The procedure in figure 10.6.1.4.2-1 </w:t>
      </w:r>
      <w:r w:rsidRPr="00A745E0">
        <w:rPr>
          <w:lang w:eastAsia="zh-CN"/>
        </w:rPr>
        <w:t>describes the case where an MCData user is initiating an IOPS group MCData communication for sending standalone SDS data over signalling control plane to an IOPS MCData group, with or without disposition request. Standalone refers to sending unidirectional data in one transaction.</w:t>
      </w:r>
    </w:p>
    <w:p w14:paraId="3F43D5D9" w14:textId="77777777" w:rsidR="00A745E0" w:rsidRPr="00A745E0" w:rsidRDefault="00A745E0" w:rsidP="00A745E0">
      <w:r w:rsidRPr="00A745E0">
        <w:lastRenderedPageBreak/>
        <w:t>Pre-conditions:</w:t>
      </w:r>
    </w:p>
    <w:p w14:paraId="286FC751" w14:textId="77777777" w:rsidR="00A745E0" w:rsidRPr="00A745E0" w:rsidRDefault="00A745E0" w:rsidP="00A745E0">
      <w:pPr>
        <w:ind w:left="568" w:hanging="284"/>
      </w:pPr>
      <w:r w:rsidRPr="00A745E0">
        <w:t>-</w:t>
      </w:r>
      <w:r w:rsidRPr="00A745E0">
        <w:tab/>
        <w:t>MCData user profile used for the IOPS mode of operation is pre-provisioned in the MCData UEs.</w:t>
      </w:r>
    </w:p>
    <w:p w14:paraId="633E2DF7" w14:textId="77777777" w:rsidR="00A745E0" w:rsidRPr="00A745E0" w:rsidRDefault="00A745E0" w:rsidP="00A745E0">
      <w:pPr>
        <w:ind w:left="568" w:hanging="284"/>
      </w:pPr>
      <w:r w:rsidRPr="00A745E0">
        <w:t>-</w:t>
      </w:r>
      <w:r w:rsidRPr="00A745E0">
        <w:tab/>
        <w:t>The IOPS MCData group ID and its associated IOPS group IP multicast address are pre-configured in the MCData clients.</w:t>
      </w:r>
    </w:p>
    <w:p w14:paraId="637637C4" w14:textId="77777777" w:rsidR="00A745E0" w:rsidRPr="00A745E0" w:rsidRDefault="00A745E0" w:rsidP="00A745E0">
      <w:pPr>
        <w:ind w:left="568" w:hanging="284"/>
      </w:pPr>
      <w:r w:rsidRPr="00A745E0">
        <w:t>-</w:t>
      </w:r>
      <w:r w:rsidRPr="00A745E0">
        <w:tab/>
        <w:t>MCData users have an active PDN connection</w:t>
      </w:r>
      <w:ins w:id="1724" w:author="Mark Lipford" w:date="2024-10-16T23:27:00Z" w16du:dateUtc="2024-10-17T03:27:00Z">
        <w:r w:rsidRPr="00A745E0">
          <w:t xml:space="preserve"> or PDU session</w:t>
        </w:r>
      </w:ins>
      <w:r w:rsidRPr="00A745E0">
        <w:t xml:space="preserve"> to the IOPS MC connectivity function for the communication based on the IP connectivity functionality.</w:t>
      </w:r>
    </w:p>
    <w:p w14:paraId="49464EA4" w14:textId="77777777" w:rsidR="00A745E0" w:rsidRPr="00A745E0" w:rsidRDefault="00A745E0" w:rsidP="00A745E0">
      <w:pPr>
        <w:ind w:left="568" w:hanging="284"/>
      </w:pPr>
      <w:r w:rsidRPr="00A745E0">
        <w:t>-</w:t>
      </w:r>
      <w:r w:rsidRPr="00A745E0">
        <w:tab/>
        <w:t>MCData users affiliated to the target IOPS MCData group are discovered by the IOPS MC connectivity function supporting the IP connectivity functionality.</w:t>
      </w:r>
    </w:p>
    <w:p w14:paraId="2943CDC2" w14:textId="77777777" w:rsidR="00A745E0" w:rsidRPr="00A745E0" w:rsidRDefault="00A745E0" w:rsidP="00A745E0">
      <w:pPr>
        <w:ind w:left="568" w:hanging="284"/>
      </w:pPr>
      <w:r w:rsidRPr="00A745E0">
        <w:t>-</w:t>
      </w:r>
      <w:r w:rsidRPr="00A745E0">
        <w:tab/>
        <w:t>The IOPS MC connectivity function may have established a</w:t>
      </w:r>
      <w:del w:id="1725" w:author="Mark Lipford" w:date="2024-09-26T10:00:00Z" w16du:dateUtc="2024-09-26T14:00:00Z">
        <w:r w:rsidRPr="00A745E0" w:rsidDel="004C3CDE">
          <w:delText>n</w:delText>
        </w:r>
      </w:del>
      <w:r w:rsidRPr="00A745E0">
        <w:t xml:space="preserve"> </w:t>
      </w:r>
      <w:del w:id="1726" w:author="Mark Lipford" w:date="2024-09-26T10:00:00Z" w16du:dateUtc="2024-09-26T14:00:00Z">
        <w:r w:rsidRPr="00A745E0" w:rsidDel="004C3CDE">
          <w:delText xml:space="preserve">MBMS </w:delText>
        </w:r>
      </w:del>
      <w:ins w:id="1727" w:author="Mark Lipford" w:date="2024-10-16T23:37:00Z" w16du:dateUtc="2024-10-17T03:37:00Z">
        <w:r w:rsidRPr="00A745E0">
          <w:t xml:space="preserve">broadcast/multicast </w:t>
        </w:r>
      </w:ins>
      <w:ins w:id="1728" w:author="Mark Lipford" w:date="2024-10-16T01:28:00Z" w16du:dateUtc="2024-10-16T05:28:00Z">
        <w:r w:rsidRPr="00A745E0">
          <w:t>session</w:t>
        </w:r>
      </w:ins>
      <w:ins w:id="1729" w:author="Mark Lipford" w:date="2024-09-26T10:00:00Z" w16du:dateUtc="2024-09-26T14:00:00Z">
        <w:r w:rsidRPr="00A745E0">
          <w:t xml:space="preserve"> </w:t>
        </w:r>
      </w:ins>
      <w:del w:id="1730" w:author="Mark Lipford" w:date="2024-10-16T01:28:00Z" w16du:dateUtc="2024-10-16T05:28:00Z">
        <w:r w:rsidRPr="00A745E0" w:rsidDel="00EC45FA">
          <w:delText xml:space="preserve">bearer </w:delText>
        </w:r>
      </w:del>
      <w:r w:rsidRPr="00A745E0">
        <w:t>and announced it to the MCData clients.</w:t>
      </w:r>
    </w:p>
    <w:p w14:paraId="29395FB3" w14:textId="77777777" w:rsidR="00A745E0" w:rsidRPr="00A745E0" w:rsidRDefault="00A745E0" w:rsidP="00A745E0">
      <w:pPr>
        <w:ind w:left="568" w:hanging="284"/>
      </w:pPr>
      <w:r w:rsidRPr="00A745E0">
        <w:t>-</w:t>
      </w:r>
      <w:r w:rsidRPr="00A745E0">
        <w:tab/>
        <w:t>MCData client 1 may have retrieved group connectivity information from the IOPS connectivity client related to the target IOPS MCData group.</w:t>
      </w:r>
    </w:p>
    <w:p w14:paraId="19190FCD" w14:textId="77777777" w:rsidR="00A745E0" w:rsidRPr="00A745E0" w:rsidRDefault="00A745E0" w:rsidP="00A745E0">
      <w:pPr>
        <w:ind w:left="568" w:hanging="284"/>
      </w:pPr>
      <w:r w:rsidRPr="00A745E0">
        <w:t>-</w:t>
      </w:r>
      <w:r w:rsidRPr="00A745E0">
        <w:tab/>
        <w:t>MCData clients 1, 2 … n are configured within the same IOPS MCData group.</w:t>
      </w:r>
    </w:p>
    <w:p w14:paraId="717FE0AB" w14:textId="77777777" w:rsidR="00A745E0" w:rsidRPr="00A745E0" w:rsidRDefault="00A745E0" w:rsidP="00A745E0">
      <w:pPr>
        <w:keepNext/>
        <w:keepLines/>
        <w:spacing w:before="60"/>
        <w:jc w:val="center"/>
        <w:rPr>
          <w:rFonts w:ascii="Arial" w:hAnsi="Arial"/>
          <w:b/>
        </w:rPr>
      </w:pPr>
      <w:r w:rsidRPr="00A745E0">
        <w:rPr>
          <w:rFonts w:ascii="Arial" w:hAnsi="Arial"/>
          <w:b/>
        </w:rPr>
        <w:object w:dxaOrig="8050" w:dyaOrig="7981" w14:anchorId="456709AF">
          <v:shape id="_x0000_i1241" type="#_x0000_t75" style="width:402.9pt;height:399.75pt" o:ole="">
            <v:imagedata r:id="rId43" o:title=""/>
          </v:shape>
          <o:OLEObject Type="Embed" ProgID="Visio.Drawing.11" ShapeID="_x0000_i1241" DrawAspect="Content" ObjectID="_1791029932" r:id="rId44"/>
        </w:object>
      </w:r>
    </w:p>
    <w:p w14:paraId="51DAFEF9" w14:textId="77777777" w:rsidR="00A745E0" w:rsidRPr="00A745E0" w:rsidRDefault="00A745E0" w:rsidP="00A745E0">
      <w:pPr>
        <w:keepLines/>
        <w:spacing w:after="240"/>
        <w:jc w:val="center"/>
        <w:rPr>
          <w:rFonts w:ascii="Arial" w:hAnsi="Arial"/>
          <w:b/>
        </w:rPr>
      </w:pPr>
      <w:r w:rsidRPr="00A745E0">
        <w:rPr>
          <w:rFonts w:ascii="Arial" w:hAnsi="Arial"/>
          <w:b/>
        </w:rPr>
        <w:t>Figure 10.6.1.4.2-1: IOPS group standalone SDS using signalling control plane based on the IP connectivity functionality</w:t>
      </w:r>
    </w:p>
    <w:p w14:paraId="5974843A" w14:textId="77777777" w:rsidR="00A745E0" w:rsidRPr="00A745E0" w:rsidRDefault="00A745E0" w:rsidP="00A745E0">
      <w:pPr>
        <w:ind w:left="568" w:hanging="284"/>
      </w:pPr>
      <w:r w:rsidRPr="00A745E0">
        <w:t>1.</w:t>
      </w:r>
      <w:r w:rsidRPr="00A745E0">
        <w:tab/>
        <w:t>The MCData user at MCData client 1 would like to initiate an IOPS SDS data transfer with a specific IOPS MCData group based on the IP connectivity functionality. The MCData client 1 checks whether the MCData user 1 is authorized to send an IOPS MCData group standalone data request.</w:t>
      </w:r>
    </w:p>
    <w:p w14:paraId="660182E1" w14:textId="77777777" w:rsidR="00A745E0" w:rsidRPr="00A745E0" w:rsidRDefault="00A745E0" w:rsidP="00A745E0">
      <w:pPr>
        <w:ind w:left="568" w:hanging="284"/>
      </w:pPr>
      <w:r w:rsidRPr="00A745E0">
        <w:lastRenderedPageBreak/>
        <w:t>2.</w:t>
      </w:r>
      <w:r w:rsidRPr="00A745E0">
        <w:tab/>
        <w:t>The MCData client 1 sends an IOPS MCData group standalone data request to the target IOPS MCData group. The MCData client 1 transmits the group session packets carrying the IOPS MCData group standalone data request to the IOPS MC connectivity function for distribution to the corresponding IOPS group IP multicast address.</w:t>
      </w:r>
    </w:p>
    <w:p w14:paraId="6306DB76" w14:textId="77777777" w:rsidR="00A745E0" w:rsidRPr="00A745E0" w:rsidRDefault="00A745E0" w:rsidP="00A745E0">
      <w:pPr>
        <w:ind w:left="568"/>
      </w:pPr>
      <w:r w:rsidRPr="00A745E0">
        <w:t>The IOPS MCData group standalone data request contains the data payload, i.e. the SDS content. The request also contains a conversation identifier for message thread indication and may contain a disposition request if indicated by the user at MCData client 1.</w:t>
      </w:r>
    </w:p>
    <w:p w14:paraId="191E2306" w14:textId="77777777" w:rsidR="00A745E0" w:rsidRPr="00A745E0" w:rsidRDefault="00A745E0" w:rsidP="00A745E0">
      <w:pPr>
        <w:ind w:left="568" w:hanging="284"/>
      </w:pPr>
      <w:r w:rsidRPr="00A745E0">
        <w:t>3.</w:t>
      </w:r>
      <w:r w:rsidRPr="00A745E0">
        <w:tab/>
        <w:t xml:space="preserve">The IOPS MC connectivity function determines that the received packets correspond to a group session targeting a specific IOPS MCData group. The IOPS MC connectivity function decides distributing the received group session packets to the target MCData clients over </w:t>
      </w:r>
      <w:del w:id="1731" w:author="Mark Lipford" w:date="2024-09-26T10:03:00Z" w16du:dateUtc="2024-09-26T14:03:00Z">
        <w:r w:rsidRPr="00A745E0" w:rsidDel="00141EEA">
          <w:delText xml:space="preserve">MBMS </w:delText>
        </w:r>
      </w:del>
      <w:ins w:id="1732" w:author="Mark Lipford" w:date="2024-10-16T23:37:00Z" w16du:dateUtc="2024-10-17T03:37:00Z">
        <w:r w:rsidRPr="00A745E0">
          <w:t xml:space="preserve">broadcast/multicast </w:t>
        </w:r>
      </w:ins>
      <w:ins w:id="1733" w:author="Mark Lipford" w:date="2024-10-16T01:28:00Z" w16du:dateUtc="2024-10-16T05:28:00Z">
        <w:r w:rsidRPr="00A745E0">
          <w:t>s</w:t>
        </w:r>
      </w:ins>
      <w:ins w:id="1734" w:author="Mark Lipford" w:date="2024-10-16T01:29:00Z" w16du:dateUtc="2024-10-16T05:29:00Z">
        <w:r w:rsidRPr="00A745E0">
          <w:t>ession</w:t>
        </w:r>
      </w:ins>
      <w:ins w:id="1735" w:author="Mark Lipford" w:date="2024-09-26T10:03:00Z" w16du:dateUtc="2024-09-26T14:03:00Z">
        <w:r w:rsidRPr="00A745E0">
          <w:t xml:space="preserve"> </w:t>
        </w:r>
      </w:ins>
      <w:r w:rsidRPr="00A745E0">
        <w:t>and/or unicast transmissions.</w:t>
      </w:r>
    </w:p>
    <w:p w14:paraId="343258E6" w14:textId="77777777" w:rsidR="00A745E0" w:rsidRPr="00A745E0" w:rsidRDefault="00A745E0" w:rsidP="00A745E0">
      <w:pPr>
        <w:ind w:left="568" w:hanging="284"/>
      </w:pPr>
      <w:r w:rsidRPr="00A745E0">
        <w:t>4.</w:t>
      </w:r>
      <w:r w:rsidRPr="00A745E0">
        <w:tab/>
        <w:t>The IOPS MC connectivity function distributes the group session packets carrying the IOPS MCData group standalone data request to the discovered MCData clients from the target IOPS MCData group.</w:t>
      </w:r>
    </w:p>
    <w:p w14:paraId="0A89407B" w14:textId="77777777" w:rsidR="00A745E0" w:rsidRPr="00A745E0" w:rsidRDefault="00A745E0" w:rsidP="00A745E0">
      <w:pPr>
        <w:ind w:left="568" w:hanging="284"/>
      </w:pPr>
      <w:r w:rsidRPr="00A745E0">
        <w:t>5.</w:t>
      </w:r>
      <w:r w:rsidRPr="00A745E0">
        <w:tab/>
        <w:t xml:space="preserve">The MCData clients receiving the IOPS MCData group standalone data request check whether any policy is to be asserted to limit certain types of </w:t>
      </w:r>
      <w:del w:id="1736" w:author="Mark Lipford" w:date="2024-09-26T10:03:00Z" w16du:dateUtc="2024-09-26T14:03:00Z">
        <w:r w:rsidRPr="00A745E0" w:rsidDel="00141EEA">
          <w:delText>message</w:delText>
        </w:r>
      </w:del>
      <w:ins w:id="1737" w:author="Mark Lipford" w:date="2024-09-26T10:03:00Z" w16du:dateUtc="2024-09-26T14:03:00Z">
        <w:r w:rsidRPr="00A745E0">
          <w:t>messages</w:t>
        </w:r>
      </w:ins>
      <w:r w:rsidRPr="00A745E0">
        <w:t xml:space="preserve"> or content to certain members due to, for example, location or user privilege. If the policy assertion is positive and the payload is for MCData user consumption (e.g. it is not application data, not command instructions, etc.) then the MCData clients notify the target MCData users.</w:t>
      </w:r>
    </w:p>
    <w:p w14:paraId="4E7B68C1" w14:textId="77777777" w:rsidR="00A745E0" w:rsidRPr="00A745E0" w:rsidRDefault="00A745E0" w:rsidP="00A745E0">
      <w:pPr>
        <w:ind w:left="568"/>
      </w:pPr>
      <w:r w:rsidRPr="00A745E0">
        <w:t>The actions taken when the payload contains application data or command instructions are based on the payload content. Payload content received by an MCData client which is addressed to a known local non-MCData application that is not yet running shall cause the MCData client to start the local non-MCData application (i.e., remote start application) and shall pass the payload content to the just started application.</w:t>
      </w:r>
    </w:p>
    <w:p w14:paraId="6F6E852F" w14:textId="77777777" w:rsidR="00A745E0" w:rsidRPr="00A745E0" w:rsidRDefault="00A745E0" w:rsidP="00A745E0">
      <w:pPr>
        <w:keepLines/>
        <w:ind w:left="1135" w:hanging="851"/>
      </w:pPr>
      <w:r w:rsidRPr="00A745E0">
        <w:t>NOTE:</w:t>
      </w:r>
      <w:r w:rsidRPr="00A745E0">
        <w:tab/>
        <w:t>If the policy assertion was negative, the corresponding MCData client sends an appropriate notification to MCData client 1.</w:t>
      </w:r>
    </w:p>
    <w:p w14:paraId="7DF84A71" w14:textId="77777777" w:rsidR="00A745E0" w:rsidRPr="00A745E0" w:rsidRDefault="00A745E0" w:rsidP="00A745E0">
      <w:pPr>
        <w:ind w:left="568" w:hanging="284"/>
      </w:pPr>
      <w:r w:rsidRPr="00A745E0">
        <w:t>6.</w:t>
      </w:r>
      <w:r w:rsidRPr="00A745E0">
        <w:tab/>
        <w:t xml:space="preserve">If MCData data disposition was indicated (for delivery, read or both) within the request sent by the MCData client 1, then the receiving MCData clients initiate the corresponding IOPS MCData data disposition notification(s) towards the MCData client 1, </w:t>
      </w:r>
      <w:bookmarkStart w:id="1738" w:name="_Hlk39769967"/>
      <w:r w:rsidRPr="00A745E0">
        <w:t>i.e. addressing the MCData UE 1's IP address</w:t>
      </w:r>
      <w:bookmarkEnd w:id="1738"/>
      <w:r w:rsidRPr="00A745E0">
        <w:t>.</w:t>
      </w:r>
    </w:p>
    <w:p w14:paraId="394CC052" w14:textId="77777777" w:rsidR="00A745E0" w:rsidRPr="00A745E0" w:rsidRDefault="00A745E0" w:rsidP="00A745E0">
      <w:pPr>
        <w:ind w:left="568" w:hanging="284"/>
      </w:pPr>
      <w:r w:rsidRPr="00A745E0">
        <w:t>7.</w:t>
      </w:r>
      <w:r w:rsidRPr="00A745E0">
        <w:tab/>
        <w:t>The IOPS MC connectivity function receives the session packets addressing the MCData UE 1's IP address. The IOPS MC connectivity function checks if the MCData UE 1's IP address corresponds to a discovered MC user in order to distribute the received session packets. If it does, the IOPS MC connectivity function distributes the received session packets to the target MCData client over unicast transmissions.</w:t>
      </w:r>
    </w:p>
    <w:p w14:paraId="507AD996" w14:textId="77777777" w:rsidR="00A745E0" w:rsidRPr="00A745E0" w:rsidRDefault="00A745E0" w:rsidP="00A745E0">
      <w:pPr>
        <w:ind w:left="568" w:hanging="284"/>
      </w:pPr>
      <w:r w:rsidRPr="00A745E0">
        <w:t>8.</w:t>
      </w:r>
      <w:r w:rsidRPr="00A745E0">
        <w:tab/>
        <w:t>The IOPS MC connectivity function distributes the session packets carrying the IOPS MCData data disposition notification to the MCData client 1.</w:t>
      </w:r>
      <w:bookmarkEnd w:id="1714"/>
    </w:p>
    <w:p w14:paraId="3C52E8A4" w14:textId="00A6EC69" w:rsidR="0043588D" w:rsidRPr="0043588D" w:rsidRDefault="0043588D" w:rsidP="00625E53">
      <w:pPr>
        <w:pStyle w:val="Heading2"/>
        <w:rPr>
          <w:ins w:id="1739" w:author="Mark Lipford" w:date="2024-10-21T10:14:00Z" w16du:dateUtc="2024-10-21T14:14:00Z"/>
        </w:rPr>
        <w:pPrChange w:id="1740" w:author="Mark Lipford" w:date="2024-10-21T11:03:00Z" w16du:dateUtc="2024-10-21T15:03:00Z">
          <w:pPr>
            <w:keepNext/>
            <w:keepLines/>
            <w:spacing w:before="120"/>
            <w:ind w:left="1134" w:hanging="1134"/>
            <w:outlineLvl w:val="2"/>
          </w:pPr>
        </w:pPrChange>
      </w:pPr>
      <w:bookmarkStart w:id="1741" w:name="_Toc180401395"/>
      <w:bookmarkStart w:id="1742" w:name="_Toc180414859"/>
      <w:bookmarkStart w:id="1743" w:name="_Toc180415103"/>
      <w:bookmarkStart w:id="1744" w:name="_Toc180415560"/>
      <w:ins w:id="1745" w:author="Mark Lipford" w:date="2024-10-21T10:14:00Z" w16du:dateUtc="2024-10-21T14:14:00Z">
        <w:r w:rsidRPr="0043588D">
          <w:rPr>
            <w:lang w:eastAsia="zh-CN"/>
          </w:rPr>
          <w:t>6</w:t>
        </w:r>
        <w:r w:rsidRPr="0043588D">
          <w:t>.</w:t>
        </w:r>
      </w:ins>
      <w:ins w:id="1746" w:author="Mark Lipford" w:date="2024-10-21T10:15:00Z" w16du:dateUtc="2024-10-21T14:15:00Z">
        <w:r>
          <w:t>1</w:t>
        </w:r>
      </w:ins>
      <w:ins w:id="1747" w:author="Mark Lipford" w:date="2024-10-21T10:29:00Z" w16du:dateUtc="2024-10-21T14:29:00Z">
        <w:r w:rsidR="00FC667A">
          <w:t>5</w:t>
        </w:r>
      </w:ins>
      <w:ins w:id="1748" w:author="Mark Lipford" w:date="2024-10-21T10:14:00Z" w16du:dateUtc="2024-10-21T14:14:00Z">
        <w:r w:rsidRPr="0043588D">
          <w:tab/>
          <w:t xml:space="preserve">Solution </w:t>
        </w:r>
      </w:ins>
      <w:ins w:id="1749" w:author="Mark Lipford" w:date="2024-10-21T10:29:00Z" w16du:dateUtc="2024-10-21T14:29:00Z">
        <w:r w:rsidR="00FC667A">
          <w:t>15</w:t>
        </w:r>
      </w:ins>
      <w:ins w:id="1750" w:author="Mark Lipford" w:date="2024-10-21T10:14:00Z" w16du:dateUtc="2024-10-21T14:14:00Z">
        <w:r w:rsidRPr="0043588D">
          <w:t>: Clause 1.7 (MC IOPS notification) of TS 23.180</w:t>
        </w:r>
        <w:bookmarkEnd w:id="1741"/>
        <w:bookmarkEnd w:id="1742"/>
        <w:bookmarkEnd w:id="1743"/>
        <w:bookmarkEnd w:id="1744"/>
      </w:ins>
    </w:p>
    <w:p w14:paraId="53B3B351" w14:textId="1F6D1306" w:rsidR="0043588D" w:rsidRPr="0043588D" w:rsidRDefault="0043588D" w:rsidP="00625E53">
      <w:pPr>
        <w:pStyle w:val="Heading3"/>
        <w:rPr>
          <w:ins w:id="1751" w:author="Mark Lipford" w:date="2024-10-21T10:14:00Z" w16du:dateUtc="2024-10-21T14:14:00Z"/>
        </w:rPr>
        <w:pPrChange w:id="1752" w:author="Mark Lipford" w:date="2024-10-21T11:03:00Z" w16du:dateUtc="2024-10-21T15:03:00Z">
          <w:pPr>
            <w:keepNext/>
            <w:keepLines/>
            <w:spacing w:before="120"/>
            <w:ind w:left="1418" w:hanging="1418"/>
            <w:outlineLvl w:val="3"/>
          </w:pPr>
        </w:pPrChange>
      </w:pPr>
      <w:bookmarkStart w:id="1753" w:name="_Toc180401396"/>
      <w:bookmarkStart w:id="1754" w:name="_Toc180414860"/>
      <w:bookmarkStart w:id="1755" w:name="_Toc180415104"/>
      <w:bookmarkStart w:id="1756" w:name="_Toc180415561"/>
      <w:ins w:id="1757" w:author="Mark Lipford" w:date="2024-10-21T10:14:00Z" w16du:dateUtc="2024-10-21T14:14:00Z">
        <w:r w:rsidRPr="0043588D">
          <w:rPr>
            <w:lang w:eastAsia="zh-CN"/>
          </w:rPr>
          <w:t>6</w:t>
        </w:r>
        <w:r w:rsidRPr="0043588D">
          <w:t>.</w:t>
        </w:r>
      </w:ins>
      <w:ins w:id="1758" w:author="Mark Lipford" w:date="2024-10-21T10:15:00Z" w16du:dateUtc="2024-10-21T14:15:00Z">
        <w:r>
          <w:t>1</w:t>
        </w:r>
      </w:ins>
      <w:ins w:id="1759" w:author="Mark Lipford" w:date="2024-10-21T10:29:00Z" w16du:dateUtc="2024-10-21T14:29:00Z">
        <w:r w:rsidR="00FC667A">
          <w:t>5</w:t>
        </w:r>
      </w:ins>
      <w:ins w:id="1760" w:author="Mark Lipford" w:date="2024-10-21T10:14:00Z" w16du:dateUtc="2024-10-21T14:14:00Z">
        <w:r w:rsidRPr="0043588D">
          <w:t>.1</w:t>
        </w:r>
        <w:r w:rsidRPr="0043588D">
          <w:tab/>
          <w:t>General</w:t>
        </w:r>
        <w:bookmarkEnd w:id="1753"/>
        <w:bookmarkEnd w:id="1754"/>
        <w:bookmarkEnd w:id="1755"/>
        <w:bookmarkEnd w:id="1756"/>
      </w:ins>
    </w:p>
    <w:p w14:paraId="2FF31F2A" w14:textId="77777777" w:rsidR="0043588D" w:rsidRPr="0043588D" w:rsidRDefault="0043588D" w:rsidP="0043588D">
      <w:pPr>
        <w:rPr>
          <w:ins w:id="1761" w:author="Mark Lipford" w:date="2024-10-21T10:14:00Z" w16du:dateUtc="2024-10-21T14:14:00Z"/>
        </w:rPr>
      </w:pPr>
      <w:ins w:id="1762" w:author="Mark Lipford" w:date="2024-10-21T10:14:00Z" w16du:dateUtc="2024-10-21T14:14:00Z">
        <w:r w:rsidRPr="0043588D">
          <w:t>This clause is related to KI#1 addresses section 10.7 of 3GPP TS 23.180. It describes which changes are needed to make the scope of 3GPP TS 23.180 applicable for all supported 3GPP access methods.</w:t>
        </w:r>
      </w:ins>
    </w:p>
    <w:p w14:paraId="1CFF67F3" w14:textId="595274BE" w:rsidR="0043588D" w:rsidRPr="0043588D" w:rsidRDefault="0043588D" w:rsidP="00625E53">
      <w:pPr>
        <w:pStyle w:val="Heading3"/>
        <w:rPr>
          <w:ins w:id="1763" w:author="Mark Lipford" w:date="2024-10-21T10:14:00Z" w16du:dateUtc="2024-10-21T14:14:00Z"/>
        </w:rPr>
        <w:pPrChange w:id="1764" w:author="Mark Lipford" w:date="2024-10-21T11:03:00Z" w16du:dateUtc="2024-10-21T15:03:00Z">
          <w:pPr>
            <w:keepNext/>
            <w:keepLines/>
            <w:spacing w:before="120"/>
            <w:ind w:left="1418" w:hanging="1418"/>
            <w:outlineLvl w:val="3"/>
          </w:pPr>
        </w:pPrChange>
      </w:pPr>
      <w:bookmarkStart w:id="1765" w:name="_Toc180401397"/>
      <w:bookmarkStart w:id="1766" w:name="_Toc180414861"/>
      <w:bookmarkStart w:id="1767" w:name="_Toc180415105"/>
      <w:bookmarkStart w:id="1768" w:name="_Toc180415562"/>
      <w:ins w:id="1769" w:author="Mark Lipford" w:date="2024-10-21T10:14:00Z" w16du:dateUtc="2024-10-21T14:14:00Z">
        <w:r w:rsidRPr="0043588D">
          <w:t>6.</w:t>
        </w:r>
      </w:ins>
      <w:ins w:id="1770" w:author="Mark Lipford" w:date="2024-10-21T10:15:00Z" w16du:dateUtc="2024-10-21T14:15:00Z">
        <w:r>
          <w:t>1</w:t>
        </w:r>
      </w:ins>
      <w:ins w:id="1771" w:author="Mark Lipford" w:date="2024-10-21T10:29:00Z" w16du:dateUtc="2024-10-21T14:29:00Z">
        <w:r w:rsidR="00FC667A">
          <w:t>5</w:t>
        </w:r>
      </w:ins>
      <w:ins w:id="1772" w:author="Mark Lipford" w:date="2024-10-21T10:14:00Z" w16du:dateUtc="2024-10-21T14:14:00Z">
        <w:r w:rsidRPr="0043588D">
          <w:t>.2</w:t>
        </w:r>
        <w:r w:rsidRPr="0043588D">
          <w:tab/>
          <w:t>Solution</w:t>
        </w:r>
        <w:bookmarkEnd w:id="1765"/>
        <w:bookmarkEnd w:id="1766"/>
        <w:bookmarkEnd w:id="1767"/>
        <w:bookmarkEnd w:id="1768"/>
      </w:ins>
    </w:p>
    <w:p w14:paraId="0D439904" w14:textId="77777777" w:rsidR="0043588D" w:rsidRPr="0043588D" w:rsidRDefault="0043588D" w:rsidP="0043588D">
      <w:pPr>
        <w:keepLines/>
        <w:ind w:left="852" w:hanging="568"/>
        <w:rPr>
          <w:ins w:id="1773" w:author="Mark Lipford" w:date="2024-10-21T10:14:00Z" w16du:dateUtc="2024-10-21T14:14:00Z"/>
        </w:rPr>
      </w:pPr>
      <w:ins w:id="1774" w:author="Mark Lipford" w:date="2024-10-21T10:14:00Z" w16du:dateUtc="2024-10-21T14:14:00Z">
        <w:r w:rsidRPr="0043588D">
          <w:t>Note:</w:t>
        </w:r>
        <w:r w:rsidRPr="0043588D">
          <w:tab/>
          <w:t>The original clause has been copied from TS 23.180. The change marks highlight the required modifications for an access generic IOPS solution.</w:t>
        </w:r>
      </w:ins>
    </w:p>
    <w:p w14:paraId="17AF4EFA" w14:textId="77777777" w:rsidR="002118FE" w:rsidRPr="002118FE" w:rsidRDefault="002118FE" w:rsidP="002118FE">
      <w:pPr>
        <w:keepNext/>
        <w:keepLines/>
        <w:spacing w:before="180"/>
        <w:ind w:left="1134" w:hanging="1134"/>
        <w:outlineLvl w:val="1"/>
        <w:rPr>
          <w:rFonts w:ascii="Arial" w:hAnsi="Arial"/>
          <w:sz w:val="32"/>
        </w:rPr>
      </w:pPr>
      <w:bookmarkStart w:id="1775" w:name="_Toc44891544"/>
      <w:bookmarkStart w:id="1776" w:name="_Toc51876853"/>
      <w:r w:rsidRPr="002118FE">
        <w:rPr>
          <w:rFonts w:ascii="Arial" w:hAnsi="Arial"/>
          <w:sz w:val="32"/>
        </w:rPr>
        <w:t>10.7</w:t>
      </w:r>
      <w:r w:rsidRPr="002118FE">
        <w:rPr>
          <w:rFonts w:ascii="Arial" w:hAnsi="Arial"/>
          <w:sz w:val="32"/>
        </w:rPr>
        <w:tab/>
      </w:r>
      <w:bookmarkEnd w:id="1775"/>
      <w:r w:rsidRPr="002118FE">
        <w:rPr>
          <w:rFonts w:ascii="Arial" w:hAnsi="Arial"/>
          <w:sz w:val="32"/>
        </w:rPr>
        <w:t>MC IOPS notification</w:t>
      </w:r>
      <w:bookmarkEnd w:id="1776"/>
    </w:p>
    <w:p w14:paraId="3B758072" w14:textId="77777777" w:rsidR="002118FE" w:rsidRPr="002118FE" w:rsidRDefault="002118FE" w:rsidP="002118FE">
      <w:pPr>
        <w:keepNext/>
        <w:keepLines/>
        <w:spacing w:before="120"/>
        <w:ind w:left="1134" w:hanging="1134"/>
        <w:outlineLvl w:val="2"/>
        <w:rPr>
          <w:rFonts w:ascii="Arial" w:hAnsi="Arial"/>
          <w:sz w:val="28"/>
        </w:rPr>
      </w:pPr>
      <w:bookmarkStart w:id="1777" w:name="_Toc44891545"/>
      <w:bookmarkStart w:id="1778" w:name="_Toc51876854"/>
      <w:r w:rsidRPr="002118FE">
        <w:rPr>
          <w:rFonts w:ascii="Arial" w:hAnsi="Arial"/>
          <w:sz w:val="28"/>
        </w:rPr>
        <w:t>10.7.1</w:t>
      </w:r>
      <w:r w:rsidRPr="002118FE">
        <w:rPr>
          <w:rFonts w:ascii="Arial" w:hAnsi="Arial"/>
          <w:sz w:val="28"/>
        </w:rPr>
        <w:tab/>
        <w:t>General</w:t>
      </w:r>
      <w:bookmarkEnd w:id="1777"/>
      <w:bookmarkEnd w:id="1778"/>
    </w:p>
    <w:p w14:paraId="25CD7506" w14:textId="77777777" w:rsidR="002118FE" w:rsidRPr="002118FE" w:rsidRDefault="002118FE" w:rsidP="002118FE">
      <w:r w:rsidRPr="002118FE">
        <w:t xml:space="preserve">In the IOPS mode of operation, it is assumed that the IOPS MC system does not have connectivity to the primary MC system due to the backhaul failure. Therefore, the primary MC system cannot be aware of the initiation of the IOPS </w:t>
      </w:r>
      <w:r w:rsidRPr="002118FE">
        <w:lastRenderedPageBreak/>
        <w:t xml:space="preserve">operation and the corresponding activation of an IOPS MC connectivity function within the primary MC system coverage.  </w:t>
      </w:r>
    </w:p>
    <w:p w14:paraId="560F3853" w14:textId="77777777" w:rsidR="002118FE" w:rsidRPr="002118FE" w:rsidRDefault="002118FE" w:rsidP="002118FE">
      <w:r w:rsidRPr="002118FE">
        <w:t xml:space="preserve">When an IOPS MC system is active, MC service UEs can move around and may enter and leave the IOPS MC system coverage, i.e. the MC service users may switch from the active IOPS MC connectivity function to the MC service server of the primary MC system, and vice versa. </w:t>
      </w:r>
    </w:p>
    <w:p w14:paraId="20F0BD7E" w14:textId="77777777" w:rsidR="002118FE" w:rsidRPr="002118FE" w:rsidRDefault="002118FE" w:rsidP="002118FE">
      <w:r w:rsidRPr="002118FE">
        <w:t>In order to notify the primary MC service server about the active IOPS MC connectivity function, when MC service users register to the primary MC service server after being recently registered to the IOPS MC connectivity function, the MC service users can provide information to the primary MC service server about the active IOPS MC connectivity function and optionally include associated dynamic information. The primary MC service server uses the provided information to become aware of the active IOPS MC connectivity function.</w:t>
      </w:r>
    </w:p>
    <w:p w14:paraId="4EA24F7B" w14:textId="77777777" w:rsidR="002118FE" w:rsidRPr="002118FE" w:rsidRDefault="002118FE" w:rsidP="002118FE">
      <w:pPr>
        <w:keepLines/>
        <w:ind w:left="1135" w:hanging="851"/>
        <w:rPr>
          <w:lang w:val="en-US"/>
        </w:rPr>
      </w:pPr>
      <w:r w:rsidRPr="002118FE">
        <w:rPr>
          <w:lang w:val="en-US"/>
        </w:rPr>
        <w:t>NOTE:</w:t>
      </w:r>
      <w:r w:rsidRPr="002118FE">
        <w:rPr>
          <w:lang w:val="en-US"/>
        </w:rPr>
        <w:tab/>
        <w:t>Dynamic information can be, e.g., information about other available MC service users or active MC service groups that the MC service user identified while on the IOPS MC connectivity function. The primary MC service server can use the dynamic information to determine that affiliated MC service users might be registered on the active IOPS MC connectivity function and might not be reachable on the system.</w:t>
      </w:r>
    </w:p>
    <w:p w14:paraId="43D0112D" w14:textId="77777777" w:rsidR="002118FE" w:rsidRPr="002118FE" w:rsidRDefault="002118FE" w:rsidP="002118FE">
      <w:r w:rsidRPr="002118FE">
        <w:t>Upon the receipt of the notification, the primary MC service server may notify other MC service users in the proximity of the IOPS MC system coverage about the corresponding active IOPS MC connectivity function. This information can be used by the MC service users to optimize the user experience, e.g. to improve the switching time between systems and to obtain information about the potential availability of other registered MC service users or active MC service groups on the IOPS MC connectivity function.</w:t>
      </w:r>
    </w:p>
    <w:p w14:paraId="202FCFFB" w14:textId="77777777" w:rsidR="002118FE" w:rsidRPr="002118FE" w:rsidRDefault="002118FE" w:rsidP="002118FE">
      <w:pPr>
        <w:keepNext/>
        <w:keepLines/>
        <w:spacing w:before="120"/>
        <w:ind w:left="1134" w:hanging="1134"/>
        <w:outlineLvl w:val="2"/>
        <w:rPr>
          <w:rFonts w:ascii="Arial" w:hAnsi="Arial"/>
          <w:sz w:val="28"/>
        </w:rPr>
      </w:pPr>
      <w:bookmarkStart w:id="1779" w:name="_Toc44891546"/>
      <w:bookmarkStart w:id="1780" w:name="_Toc51876855"/>
      <w:r w:rsidRPr="002118FE">
        <w:rPr>
          <w:rFonts w:ascii="Arial" w:hAnsi="Arial"/>
          <w:sz w:val="28"/>
        </w:rPr>
        <w:t>10.7.2</w:t>
      </w:r>
      <w:r w:rsidRPr="002118FE">
        <w:rPr>
          <w:rFonts w:ascii="Arial" w:hAnsi="Arial"/>
          <w:sz w:val="28"/>
        </w:rPr>
        <w:tab/>
        <w:t>Information flows</w:t>
      </w:r>
      <w:bookmarkEnd w:id="1779"/>
      <w:bookmarkEnd w:id="1780"/>
    </w:p>
    <w:p w14:paraId="654A817C" w14:textId="77777777" w:rsidR="002118FE" w:rsidRPr="002118FE" w:rsidRDefault="002118FE" w:rsidP="002118FE">
      <w:pPr>
        <w:keepNext/>
        <w:keepLines/>
        <w:spacing w:before="120"/>
        <w:ind w:left="1418" w:hanging="1418"/>
        <w:outlineLvl w:val="3"/>
        <w:rPr>
          <w:rFonts w:ascii="Arial" w:hAnsi="Arial"/>
          <w:sz w:val="24"/>
        </w:rPr>
      </w:pPr>
      <w:bookmarkStart w:id="1781" w:name="_Toc44891547"/>
      <w:bookmarkStart w:id="1782" w:name="_Toc51876856"/>
      <w:r w:rsidRPr="002118FE">
        <w:rPr>
          <w:rFonts w:ascii="Arial" w:hAnsi="Arial"/>
          <w:sz w:val="24"/>
        </w:rPr>
        <w:t>10.7.2.1</w:t>
      </w:r>
      <w:r w:rsidRPr="002118FE">
        <w:rPr>
          <w:rFonts w:ascii="Arial" w:hAnsi="Arial"/>
          <w:sz w:val="24"/>
        </w:rPr>
        <w:tab/>
      </w:r>
      <w:bookmarkEnd w:id="1781"/>
      <w:r w:rsidRPr="002118FE">
        <w:rPr>
          <w:rFonts w:ascii="Arial" w:hAnsi="Arial"/>
          <w:sz w:val="24"/>
        </w:rPr>
        <w:t>MC IOPS notification</w:t>
      </w:r>
      <w:bookmarkEnd w:id="1782"/>
    </w:p>
    <w:p w14:paraId="76565FD0" w14:textId="77777777" w:rsidR="002118FE" w:rsidRPr="002118FE" w:rsidRDefault="002118FE" w:rsidP="002118FE">
      <w:pPr>
        <w:rPr>
          <w:lang w:eastAsia="zh-CN"/>
        </w:rPr>
      </w:pPr>
      <w:r w:rsidRPr="002118FE">
        <w:t>Table 10.7.</w:t>
      </w:r>
      <w:r w:rsidRPr="002118FE">
        <w:rPr>
          <w:lang w:eastAsia="zh-CN"/>
        </w:rPr>
        <w:t>2.1-1</w:t>
      </w:r>
      <w:r w:rsidRPr="002118FE">
        <w:t xml:space="preserve"> describes the information flow MC </w:t>
      </w:r>
      <w:r w:rsidRPr="002118FE">
        <w:rPr>
          <w:lang w:eastAsia="zh-CN"/>
        </w:rPr>
        <w:t>IOPS notification from the MC service client to the primary MC service server.</w:t>
      </w:r>
    </w:p>
    <w:p w14:paraId="6AA6B2BC" w14:textId="77777777" w:rsidR="002118FE" w:rsidRPr="002118FE" w:rsidRDefault="002118FE" w:rsidP="002118FE">
      <w:pPr>
        <w:keepNext/>
        <w:keepLines/>
        <w:spacing w:before="60"/>
        <w:jc w:val="center"/>
        <w:rPr>
          <w:rFonts w:ascii="Arial" w:hAnsi="Arial"/>
          <w:b/>
        </w:rPr>
      </w:pPr>
      <w:r w:rsidRPr="002118FE">
        <w:rPr>
          <w:rFonts w:ascii="Arial" w:hAnsi="Arial"/>
          <w:b/>
        </w:rPr>
        <w:t xml:space="preserve">Table 10.7.2.1-1: </w:t>
      </w:r>
      <w:r w:rsidRPr="002118FE">
        <w:rPr>
          <w:rFonts w:ascii="Arial" w:hAnsi="Arial"/>
          <w:b/>
          <w:lang w:eastAsia="zh-CN"/>
        </w:rPr>
        <w:t>MC IOPS notification</w:t>
      </w:r>
    </w:p>
    <w:tbl>
      <w:tblPr>
        <w:tblW w:w="8815" w:type="dxa"/>
        <w:jc w:val="center"/>
        <w:tblLayout w:type="fixed"/>
        <w:tblLook w:val="0000" w:firstRow="0" w:lastRow="0" w:firstColumn="0" w:lastColumn="0" w:noHBand="0" w:noVBand="0"/>
      </w:tblPr>
      <w:tblGrid>
        <w:gridCol w:w="2880"/>
        <w:gridCol w:w="1440"/>
        <w:gridCol w:w="4495"/>
      </w:tblGrid>
      <w:tr w:rsidR="002118FE" w:rsidRPr="002118FE" w14:paraId="3C866F45" w14:textId="77777777" w:rsidTr="00DC0852">
        <w:trPr>
          <w:jc w:val="center"/>
        </w:trPr>
        <w:tc>
          <w:tcPr>
            <w:tcW w:w="2880" w:type="dxa"/>
            <w:tcBorders>
              <w:top w:val="single" w:sz="4" w:space="0" w:color="000000"/>
              <w:left w:val="single" w:sz="4" w:space="0" w:color="000000"/>
              <w:bottom w:val="single" w:sz="4" w:space="0" w:color="000000"/>
            </w:tcBorders>
            <w:shd w:val="clear" w:color="auto" w:fill="auto"/>
          </w:tcPr>
          <w:p w14:paraId="1823C006" w14:textId="77777777" w:rsidR="002118FE" w:rsidRPr="002118FE" w:rsidRDefault="002118FE" w:rsidP="002118FE">
            <w:pPr>
              <w:keepNext/>
              <w:keepLines/>
              <w:spacing w:after="0"/>
              <w:jc w:val="center"/>
              <w:rPr>
                <w:rFonts w:ascii="Arial" w:hAnsi="Arial"/>
                <w:b/>
                <w:sz w:val="18"/>
              </w:rPr>
            </w:pPr>
            <w:r w:rsidRPr="002118FE">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2E8A64F9" w14:textId="77777777" w:rsidR="002118FE" w:rsidRPr="002118FE" w:rsidRDefault="002118FE" w:rsidP="002118FE">
            <w:pPr>
              <w:keepNext/>
              <w:keepLines/>
              <w:spacing w:after="0"/>
              <w:jc w:val="center"/>
              <w:rPr>
                <w:rFonts w:ascii="Arial" w:hAnsi="Arial"/>
                <w:b/>
                <w:sz w:val="18"/>
              </w:rPr>
            </w:pPr>
            <w:r w:rsidRPr="002118FE">
              <w:rPr>
                <w:rFonts w:ascii="Arial" w:hAnsi="Arial"/>
                <w:b/>
                <w:sz w:val="18"/>
              </w:rPr>
              <w:t>Status</w:t>
            </w:r>
          </w:p>
        </w:tc>
        <w:tc>
          <w:tcPr>
            <w:tcW w:w="4495" w:type="dxa"/>
            <w:tcBorders>
              <w:top w:val="single" w:sz="4" w:space="0" w:color="000000"/>
              <w:left w:val="single" w:sz="4" w:space="0" w:color="000000"/>
              <w:bottom w:val="single" w:sz="4" w:space="0" w:color="000000"/>
              <w:right w:val="single" w:sz="4" w:space="0" w:color="000000"/>
            </w:tcBorders>
            <w:shd w:val="clear" w:color="auto" w:fill="auto"/>
          </w:tcPr>
          <w:p w14:paraId="0E50602E" w14:textId="77777777" w:rsidR="002118FE" w:rsidRPr="002118FE" w:rsidRDefault="002118FE" w:rsidP="002118FE">
            <w:pPr>
              <w:keepNext/>
              <w:keepLines/>
              <w:spacing w:after="0"/>
              <w:jc w:val="center"/>
              <w:rPr>
                <w:rFonts w:ascii="Arial" w:hAnsi="Arial"/>
                <w:b/>
                <w:sz w:val="18"/>
              </w:rPr>
            </w:pPr>
            <w:r w:rsidRPr="002118FE">
              <w:rPr>
                <w:rFonts w:ascii="Arial" w:hAnsi="Arial"/>
                <w:b/>
                <w:sz w:val="18"/>
              </w:rPr>
              <w:t>Description</w:t>
            </w:r>
          </w:p>
        </w:tc>
      </w:tr>
      <w:tr w:rsidR="002118FE" w:rsidRPr="002118FE" w14:paraId="2DB3A10D" w14:textId="77777777" w:rsidTr="00DC0852">
        <w:trPr>
          <w:jc w:val="center"/>
        </w:trPr>
        <w:tc>
          <w:tcPr>
            <w:tcW w:w="2880" w:type="dxa"/>
            <w:tcBorders>
              <w:top w:val="single" w:sz="4" w:space="0" w:color="000000"/>
              <w:left w:val="single" w:sz="4" w:space="0" w:color="000000"/>
              <w:bottom w:val="single" w:sz="4" w:space="0" w:color="000000"/>
            </w:tcBorders>
            <w:shd w:val="clear" w:color="auto" w:fill="auto"/>
          </w:tcPr>
          <w:p w14:paraId="0C678A81" w14:textId="77777777" w:rsidR="002118FE" w:rsidRPr="002118FE" w:rsidRDefault="002118FE" w:rsidP="002118FE">
            <w:pPr>
              <w:keepNext/>
              <w:keepLines/>
              <w:spacing w:after="0"/>
              <w:rPr>
                <w:rFonts w:ascii="Arial" w:hAnsi="Arial"/>
                <w:sz w:val="18"/>
                <w:lang w:eastAsia="zh-CN"/>
              </w:rPr>
            </w:pPr>
            <w:r w:rsidRPr="002118FE">
              <w:rPr>
                <w:rFonts w:ascii="Arial" w:hAnsi="Arial" w:hint="eastAsia"/>
                <w:sz w:val="18"/>
                <w:lang w:eastAsia="zh-CN"/>
              </w:rPr>
              <w:t>MC service ID</w:t>
            </w:r>
          </w:p>
        </w:tc>
        <w:tc>
          <w:tcPr>
            <w:tcW w:w="1440" w:type="dxa"/>
            <w:tcBorders>
              <w:top w:val="single" w:sz="4" w:space="0" w:color="000000"/>
              <w:left w:val="single" w:sz="4" w:space="0" w:color="000000"/>
              <w:bottom w:val="single" w:sz="4" w:space="0" w:color="000000"/>
            </w:tcBorders>
            <w:shd w:val="clear" w:color="auto" w:fill="auto"/>
          </w:tcPr>
          <w:p w14:paraId="7B392192" w14:textId="77777777" w:rsidR="002118FE" w:rsidRPr="002118FE" w:rsidRDefault="002118FE" w:rsidP="002118FE">
            <w:pPr>
              <w:keepNext/>
              <w:keepLines/>
              <w:spacing w:after="0"/>
              <w:rPr>
                <w:rFonts w:ascii="Arial" w:hAnsi="Arial"/>
                <w:sz w:val="18"/>
              </w:rPr>
            </w:pPr>
            <w:r w:rsidRPr="002118FE">
              <w:rPr>
                <w:rFonts w:ascii="Arial" w:hAnsi="Arial"/>
                <w:sz w:val="18"/>
              </w:rPr>
              <w:t>M</w:t>
            </w:r>
          </w:p>
        </w:tc>
        <w:tc>
          <w:tcPr>
            <w:tcW w:w="4495" w:type="dxa"/>
            <w:tcBorders>
              <w:top w:val="single" w:sz="4" w:space="0" w:color="000000"/>
              <w:left w:val="single" w:sz="4" w:space="0" w:color="000000"/>
              <w:bottom w:val="single" w:sz="4" w:space="0" w:color="000000"/>
              <w:right w:val="single" w:sz="4" w:space="0" w:color="000000"/>
            </w:tcBorders>
            <w:shd w:val="clear" w:color="auto" w:fill="auto"/>
          </w:tcPr>
          <w:p w14:paraId="59C9CC68" w14:textId="77777777" w:rsidR="002118FE" w:rsidRPr="002118FE" w:rsidRDefault="002118FE" w:rsidP="002118FE">
            <w:pPr>
              <w:keepNext/>
              <w:keepLines/>
              <w:spacing w:after="0"/>
              <w:rPr>
                <w:rFonts w:ascii="Arial" w:hAnsi="Arial"/>
                <w:sz w:val="18"/>
                <w:lang w:eastAsia="zh-CN"/>
              </w:rPr>
            </w:pPr>
            <w:r w:rsidRPr="002118FE">
              <w:rPr>
                <w:rFonts w:ascii="Arial" w:hAnsi="Arial"/>
                <w:sz w:val="18"/>
                <w:lang w:eastAsia="zh-CN"/>
              </w:rPr>
              <w:t>The identity of the</w:t>
            </w:r>
            <w:r w:rsidRPr="002118FE">
              <w:rPr>
                <w:rFonts w:ascii="Arial" w:hAnsi="Arial"/>
                <w:sz w:val="18"/>
              </w:rPr>
              <w:t xml:space="preserve"> MC service user providing the notification</w:t>
            </w:r>
          </w:p>
        </w:tc>
      </w:tr>
      <w:tr w:rsidR="002118FE" w:rsidRPr="002118FE" w14:paraId="4026E00A" w14:textId="77777777" w:rsidTr="00DC0852">
        <w:trPr>
          <w:jc w:val="center"/>
        </w:trPr>
        <w:tc>
          <w:tcPr>
            <w:tcW w:w="2880" w:type="dxa"/>
            <w:tcBorders>
              <w:top w:val="single" w:sz="4" w:space="0" w:color="000000"/>
              <w:left w:val="single" w:sz="4" w:space="0" w:color="000000"/>
              <w:bottom w:val="single" w:sz="4" w:space="0" w:color="000000"/>
            </w:tcBorders>
            <w:shd w:val="clear" w:color="auto" w:fill="auto"/>
          </w:tcPr>
          <w:p w14:paraId="5F363F72" w14:textId="77777777" w:rsidR="002118FE" w:rsidRPr="002118FE" w:rsidRDefault="002118FE" w:rsidP="002118FE">
            <w:pPr>
              <w:keepNext/>
              <w:keepLines/>
              <w:spacing w:after="0"/>
              <w:rPr>
                <w:rFonts w:ascii="Arial" w:hAnsi="Arial"/>
                <w:sz w:val="18"/>
                <w:lang w:eastAsia="zh-CN"/>
              </w:rPr>
            </w:pPr>
            <w:r w:rsidRPr="002118FE">
              <w:rPr>
                <w:rFonts w:ascii="Arial" w:hAnsi="Arial"/>
                <w:sz w:val="18"/>
                <w:lang w:eastAsia="zh-CN"/>
              </w:rPr>
              <w:t>IOPS MC system information</w:t>
            </w:r>
          </w:p>
        </w:tc>
        <w:tc>
          <w:tcPr>
            <w:tcW w:w="1440" w:type="dxa"/>
            <w:tcBorders>
              <w:top w:val="single" w:sz="4" w:space="0" w:color="000000"/>
              <w:left w:val="single" w:sz="4" w:space="0" w:color="000000"/>
              <w:bottom w:val="single" w:sz="4" w:space="0" w:color="000000"/>
            </w:tcBorders>
            <w:shd w:val="clear" w:color="auto" w:fill="auto"/>
          </w:tcPr>
          <w:p w14:paraId="3F2CDC72" w14:textId="77777777" w:rsidR="002118FE" w:rsidRPr="002118FE" w:rsidRDefault="002118FE" w:rsidP="002118FE">
            <w:pPr>
              <w:keepNext/>
              <w:keepLines/>
              <w:spacing w:after="0"/>
              <w:rPr>
                <w:rFonts w:ascii="Arial" w:hAnsi="Arial"/>
                <w:sz w:val="18"/>
                <w:lang w:eastAsia="zh-CN"/>
              </w:rPr>
            </w:pPr>
            <w:r w:rsidRPr="002118FE">
              <w:rPr>
                <w:rFonts w:ascii="Arial" w:hAnsi="Arial"/>
                <w:sz w:val="18"/>
                <w:lang w:eastAsia="zh-CN"/>
              </w:rPr>
              <w:t>M</w:t>
            </w:r>
          </w:p>
        </w:tc>
        <w:tc>
          <w:tcPr>
            <w:tcW w:w="4495" w:type="dxa"/>
            <w:tcBorders>
              <w:top w:val="single" w:sz="4" w:space="0" w:color="000000"/>
              <w:left w:val="single" w:sz="4" w:space="0" w:color="000000"/>
              <w:bottom w:val="single" w:sz="4" w:space="0" w:color="000000"/>
              <w:right w:val="single" w:sz="4" w:space="0" w:color="000000"/>
            </w:tcBorders>
            <w:shd w:val="clear" w:color="auto" w:fill="auto"/>
          </w:tcPr>
          <w:p w14:paraId="3711C7B3" w14:textId="77777777" w:rsidR="002118FE" w:rsidRPr="002118FE" w:rsidRDefault="002118FE" w:rsidP="002118FE">
            <w:pPr>
              <w:keepNext/>
              <w:keepLines/>
              <w:spacing w:after="0"/>
              <w:rPr>
                <w:rFonts w:ascii="Arial" w:hAnsi="Arial"/>
                <w:sz w:val="18"/>
                <w:lang w:eastAsia="zh-CN"/>
              </w:rPr>
            </w:pPr>
            <w:r w:rsidRPr="002118FE">
              <w:rPr>
                <w:rFonts w:ascii="Arial" w:hAnsi="Arial"/>
                <w:sz w:val="18"/>
              </w:rPr>
              <w:t>Information related to the identified active IOPS MC connectivity function (see NOTE)</w:t>
            </w:r>
          </w:p>
        </w:tc>
      </w:tr>
      <w:tr w:rsidR="002118FE" w:rsidRPr="002118FE" w14:paraId="2CD3759A" w14:textId="77777777" w:rsidTr="00DC0852">
        <w:trPr>
          <w:jc w:val="center"/>
        </w:trPr>
        <w:tc>
          <w:tcPr>
            <w:tcW w:w="2880" w:type="dxa"/>
            <w:tcBorders>
              <w:top w:val="single" w:sz="4" w:space="0" w:color="000000"/>
              <w:left w:val="single" w:sz="4" w:space="0" w:color="000000"/>
              <w:bottom w:val="single" w:sz="4" w:space="0" w:color="000000"/>
            </w:tcBorders>
            <w:shd w:val="clear" w:color="auto" w:fill="auto"/>
          </w:tcPr>
          <w:p w14:paraId="2E6DBA73" w14:textId="77777777" w:rsidR="002118FE" w:rsidRPr="002118FE" w:rsidRDefault="002118FE" w:rsidP="002118FE">
            <w:pPr>
              <w:keepNext/>
              <w:keepLines/>
              <w:spacing w:after="0"/>
              <w:rPr>
                <w:rFonts w:ascii="Arial" w:hAnsi="Arial"/>
                <w:sz w:val="18"/>
                <w:lang w:eastAsia="zh-CN"/>
              </w:rPr>
            </w:pPr>
            <w:r w:rsidRPr="002118FE">
              <w:rPr>
                <w:rFonts w:ascii="Arial" w:hAnsi="Arial"/>
                <w:sz w:val="18"/>
                <w:lang w:eastAsia="zh-CN"/>
              </w:rPr>
              <w:t>List of MC service group IDs</w:t>
            </w:r>
          </w:p>
        </w:tc>
        <w:tc>
          <w:tcPr>
            <w:tcW w:w="1440" w:type="dxa"/>
            <w:tcBorders>
              <w:top w:val="single" w:sz="4" w:space="0" w:color="000000"/>
              <w:left w:val="single" w:sz="4" w:space="0" w:color="000000"/>
              <w:bottom w:val="single" w:sz="4" w:space="0" w:color="000000"/>
            </w:tcBorders>
            <w:shd w:val="clear" w:color="auto" w:fill="auto"/>
          </w:tcPr>
          <w:p w14:paraId="429686F3" w14:textId="77777777" w:rsidR="002118FE" w:rsidRPr="002118FE" w:rsidRDefault="002118FE" w:rsidP="002118FE">
            <w:pPr>
              <w:keepNext/>
              <w:keepLines/>
              <w:spacing w:after="0"/>
              <w:rPr>
                <w:rFonts w:ascii="Arial" w:hAnsi="Arial"/>
                <w:sz w:val="18"/>
                <w:lang w:eastAsia="zh-CN"/>
              </w:rPr>
            </w:pPr>
            <w:r w:rsidRPr="002118FE">
              <w:rPr>
                <w:rFonts w:ascii="Arial" w:hAnsi="Arial"/>
                <w:sz w:val="18"/>
                <w:lang w:eastAsia="zh-CN"/>
              </w:rPr>
              <w:t>O</w:t>
            </w:r>
          </w:p>
        </w:tc>
        <w:tc>
          <w:tcPr>
            <w:tcW w:w="4495" w:type="dxa"/>
            <w:tcBorders>
              <w:top w:val="single" w:sz="4" w:space="0" w:color="000000"/>
              <w:left w:val="single" w:sz="4" w:space="0" w:color="000000"/>
              <w:bottom w:val="single" w:sz="4" w:space="0" w:color="000000"/>
              <w:right w:val="single" w:sz="4" w:space="0" w:color="000000"/>
            </w:tcBorders>
            <w:shd w:val="clear" w:color="auto" w:fill="auto"/>
          </w:tcPr>
          <w:p w14:paraId="23C3E275" w14:textId="77777777" w:rsidR="002118FE" w:rsidRPr="002118FE" w:rsidRDefault="002118FE" w:rsidP="002118FE">
            <w:pPr>
              <w:keepNext/>
              <w:keepLines/>
              <w:spacing w:after="0"/>
              <w:rPr>
                <w:rFonts w:ascii="Arial" w:hAnsi="Arial"/>
                <w:sz w:val="18"/>
              </w:rPr>
            </w:pPr>
            <w:r w:rsidRPr="002118FE">
              <w:rPr>
                <w:rFonts w:ascii="Arial" w:hAnsi="Arial"/>
                <w:sz w:val="18"/>
              </w:rPr>
              <w:t>The list of groups identified by the MC service user as active on the IOPS MC connectivity function</w:t>
            </w:r>
          </w:p>
        </w:tc>
      </w:tr>
      <w:tr w:rsidR="002118FE" w:rsidRPr="002118FE" w14:paraId="72788354" w14:textId="77777777" w:rsidTr="00DC0852">
        <w:trPr>
          <w:jc w:val="center"/>
        </w:trPr>
        <w:tc>
          <w:tcPr>
            <w:tcW w:w="2880" w:type="dxa"/>
            <w:tcBorders>
              <w:top w:val="single" w:sz="4" w:space="0" w:color="000000"/>
              <w:left w:val="single" w:sz="4" w:space="0" w:color="000000"/>
              <w:bottom w:val="single" w:sz="4" w:space="0" w:color="000000"/>
            </w:tcBorders>
            <w:shd w:val="clear" w:color="auto" w:fill="auto"/>
          </w:tcPr>
          <w:p w14:paraId="47535948" w14:textId="77777777" w:rsidR="002118FE" w:rsidRPr="002118FE" w:rsidRDefault="002118FE" w:rsidP="002118FE">
            <w:pPr>
              <w:keepNext/>
              <w:keepLines/>
              <w:spacing w:after="0"/>
              <w:rPr>
                <w:rFonts w:ascii="Arial" w:hAnsi="Arial"/>
                <w:sz w:val="18"/>
                <w:lang w:eastAsia="zh-CN"/>
              </w:rPr>
            </w:pPr>
            <w:r w:rsidRPr="002118FE">
              <w:rPr>
                <w:rFonts w:ascii="Arial" w:hAnsi="Arial"/>
                <w:sz w:val="18"/>
                <w:lang w:eastAsia="zh-CN"/>
              </w:rPr>
              <w:t>List of MC service IDs</w:t>
            </w:r>
          </w:p>
        </w:tc>
        <w:tc>
          <w:tcPr>
            <w:tcW w:w="1440" w:type="dxa"/>
            <w:tcBorders>
              <w:top w:val="single" w:sz="4" w:space="0" w:color="000000"/>
              <w:left w:val="single" w:sz="4" w:space="0" w:color="000000"/>
              <w:bottom w:val="single" w:sz="4" w:space="0" w:color="000000"/>
            </w:tcBorders>
            <w:shd w:val="clear" w:color="auto" w:fill="auto"/>
          </w:tcPr>
          <w:p w14:paraId="6394EBCE" w14:textId="77777777" w:rsidR="002118FE" w:rsidRPr="002118FE" w:rsidRDefault="002118FE" w:rsidP="002118FE">
            <w:pPr>
              <w:keepNext/>
              <w:keepLines/>
              <w:spacing w:after="0"/>
              <w:rPr>
                <w:rFonts w:ascii="Arial" w:hAnsi="Arial"/>
                <w:sz w:val="18"/>
                <w:lang w:eastAsia="zh-CN"/>
              </w:rPr>
            </w:pPr>
            <w:r w:rsidRPr="002118FE">
              <w:rPr>
                <w:rFonts w:ascii="Arial" w:hAnsi="Arial"/>
                <w:sz w:val="18"/>
                <w:lang w:eastAsia="zh-CN"/>
              </w:rPr>
              <w:t>O</w:t>
            </w:r>
          </w:p>
        </w:tc>
        <w:tc>
          <w:tcPr>
            <w:tcW w:w="4495" w:type="dxa"/>
            <w:tcBorders>
              <w:top w:val="single" w:sz="4" w:space="0" w:color="000000"/>
              <w:left w:val="single" w:sz="4" w:space="0" w:color="000000"/>
              <w:bottom w:val="single" w:sz="4" w:space="0" w:color="000000"/>
              <w:right w:val="single" w:sz="4" w:space="0" w:color="000000"/>
            </w:tcBorders>
            <w:shd w:val="clear" w:color="auto" w:fill="auto"/>
          </w:tcPr>
          <w:p w14:paraId="63273711" w14:textId="77777777" w:rsidR="002118FE" w:rsidRPr="002118FE" w:rsidRDefault="002118FE" w:rsidP="002118FE">
            <w:pPr>
              <w:keepNext/>
              <w:keepLines/>
              <w:spacing w:after="0"/>
              <w:rPr>
                <w:rFonts w:ascii="Arial" w:hAnsi="Arial"/>
                <w:sz w:val="18"/>
              </w:rPr>
            </w:pPr>
            <w:r w:rsidRPr="002118FE">
              <w:rPr>
                <w:rFonts w:ascii="Arial" w:hAnsi="Arial"/>
                <w:sz w:val="18"/>
              </w:rPr>
              <w:t>The list of other users identified by the MC service user as available on the IOPS MC connectivity function</w:t>
            </w:r>
          </w:p>
        </w:tc>
      </w:tr>
      <w:tr w:rsidR="002118FE" w:rsidRPr="002118FE" w14:paraId="55EE1EF0" w14:textId="77777777" w:rsidTr="00DC0852">
        <w:trPr>
          <w:jc w:val="center"/>
        </w:trPr>
        <w:tc>
          <w:tcPr>
            <w:tcW w:w="8815" w:type="dxa"/>
            <w:gridSpan w:val="3"/>
            <w:tcBorders>
              <w:top w:val="single" w:sz="4" w:space="0" w:color="000000"/>
              <w:left w:val="single" w:sz="4" w:space="0" w:color="000000"/>
              <w:bottom w:val="single" w:sz="4" w:space="0" w:color="000000"/>
              <w:right w:val="single" w:sz="4" w:space="0" w:color="000000"/>
            </w:tcBorders>
            <w:shd w:val="clear" w:color="auto" w:fill="auto"/>
          </w:tcPr>
          <w:p w14:paraId="14532CE6" w14:textId="77777777" w:rsidR="002118FE" w:rsidRPr="002118FE" w:rsidRDefault="002118FE" w:rsidP="002118FE">
            <w:pPr>
              <w:keepNext/>
              <w:keepLines/>
              <w:spacing w:after="0"/>
              <w:ind w:left="851" w:hanging="851"/>
              <w:rPr>
                <w:rFonts w:ascii="Arial" w:hAnsi="Arial"/>
                <w:sz w:val="18"/>
              </w:rPr>
            </w:pPr>
            <w:r w:rsidRPr="002118FE">
              <w:rPr>
                <w:rFonts w:ascii="Arial" w:eastAsia="SimSun" w:hAnsi="Arial"/>
                <w:sz w:val="18"/>
                <w:lang w:eastAsia="x-none"/>
              </w:rPr>
              <w:t>NOTE:</w:t>
            </w:r>
            <w:r w:rsidRPr="002118FE">
              <w:rPr>
                <w:rFonts w:ascii="Arial" w:eastAsia="SimSun" w:hAnsi="Arial"/>
                <w:sz w:val="18"/>
                <w:lang w:eastAsia="x-none"/>
              </w:rPr>
              <w:tab/>
              <w:t xml:space="preserve">The IOPS MC system information consists of the following elements: IOPS PLMN ID, server URI of the IOPS MC connectivity function, and location information (set of coordinates including altitude, longitude and latitude, and </w:t>
            </w:r>
            <w:r w:rsidRPr="002118FE">
              <w:rPr>
                <w:rFonts w:ascii="Arial" w:hAnsi="Arial"/>
                <w:sz w:val="18"/>
              </w:rPr>
              <w:t>time of measurement and optional accuracy</w:t>
            </w:r>
            <w:r w:rsidRPr="002118FE">
              <w:rPr>
                <w:rFonts w:ascii="Arial" w:eastAsia="SimSun" w:hAnsi="Arial"/>
                <w:sz w:val="18"/>
                <w:lang w:eastAsia="x-none"/>
              </w:rPr>
              <w:t xml:space="preserve">) related to the MC service user registration on the IOPS MC </w:t>
            </w:r>
            <w:r w:rsidRPr="002118FE">
              <w:rPr>
                <w:rFonts w:ascii="Arial" w:hAnsi="Arial"/>
                <w:sz w:val="18"/>
              </w:rPr>
              <w:t>connectivity function</w:t>
            </w:r>
            <w:r w:rsidRPr="002118FE">
              <w:rPr>
                <w:rFonts w:ascii="Arial" w:eastAsia="SimSun" w:hAnsi="Arial"/>
                <w:sz w:val="18"/>
                <w:lang w:eastAsia="x-none"/>
              </w:rPr>
              <w:t>.</w:t>
            </w:r>
          </w:p>
        </w:tc>
      </w:tr>
    </w:tbl>
    <w:p w14:paraId="2B25BD8C" w14:textId="77777777" w:rsidR="002118FE" w:rsidRPr="002118FE" w:rsidRDefault="002118FE" w:rsidP="002118FE"/>
    <w:p w14:paraId="61E56DF6" w14:textId="77777777" w:rsidR="002118FE" w:rsidRPr="002118FE" w:rsidRDefault="002118FE" w:rsidP="002118FE">
      <w:pPr>
        <w:rPr>
          <w:lang w:eastAsia="zh-CN"/>
        </w:rPr>
      </w:pPr>
      <w:r w:rsidRPr="002118FE">
        <w:t>Table 10.7.</w:t>
      </w:r>
      <w:r w:rsidRPr="002118FE">
        <w:rPr>
          <w:lang w:eastAsia="zh-CN"/>
        </w:rPr>
        <w:t>2.1-2</w:t>
      </w:r>
      <w:r w:rsidRPr="002118FE">
        <w:t xml:space="preserve"> describes the information flow MC </w:t>
      </w:r>
      <w:r w:rsidRPr="002118FE">
        <w:rPr>
          <w:lang w:eastAsia="zh-CN"/>
        </w:rPr>
        <w:t>IOPS notification from the primary MC service server to the MC service client.</w:t>
      </w:r>
    </w:p>
    <w:p w14:paraId="39B868DC" w14:textId="77777777" w:rsidR="002118FE" w:rsidRPr="002118FE" w:rsidRDefault="002118FE" w:rsidP="002118FE">
      <w:pPr>
        <w:keepNext/>
        <w:keepLines/>
        <w:spacing w:before="60"/>
        <w:jc w:val="center"/>
        <w:rPr>
          <w:rFonts w:ascii="Arial" w:hAnsi="Arial"/>
          <w:b/>
        </w:rPr>
      </w:pPr>
      <w:r w:rsidRPr="002118FE">
        <w:rPr>
          <w:rFonts w:ascii="Arial" w:hAnsi="Arial"/>
          <w:b/>
        </w:rPr>
        <w:lastRenderedPageBreak/>
        <w:t xml:space="preserve">Table 10.7.2.1-2: </w:t>
      </w:r>
      <w:r w:rsidRPr="002118FE">
        <w:rPr>
          <w:rFonts w:ascii="Arial" w:hAnsi="Arial"/>
          <w:b/>
          <w:lang w:eastAsia="zh-CN"/>
        </w:rPr>
        <w:t>MC IOPS notification</w:t>
      </w:r>
    </w:p>
    <w:tbl>
      <w:tblPr>
        <w:tblW w:w="8995" w:type="dxa"/>
        <w:jc w:val="center"/>
        <w:tblLayout w:type="fixed"/>
        <w:tblLook w:val="0000" w:firstRow="0" w:lastRow="0" w:firstColumn="0" w:lastColumn="0" w:noHBand="0" w:noVBand="0"/>
      </w:tblPr>
      <w:tblGrid>
        <w:gridCol w:w="2880"/>
        <w:gridCol w:w="1440"/>
        <w:gridCol w:w="4675"/>
      </w:tblGrid>
      <w:tr w:rsidR="002118FE" w:rsidRPr="002118FE" w14:paraId="05EDA51D" w14:textId="77777777" w:rsidTr="00DC0852">
        <w:trPr>
          <w:jc w:val="center"/>
        </w:trPr>
        <w:tc>
          <w:tcPr>
            <w:tcW w:w="2880" w:type="dxa"/>
            <w:tcBorders>
              <w:top w:val="single" w:sz="4" w:space="0" w:color="000000"/>
              <w:left w:val="single" w:sz="4" w:space="0" w:color="000000"/>
              <w:bottom w:val="single" w:sz="4" w:space="0" w:color="000000"/>
            </w:tcBorders>
            <w:shd w:val="clear" w:color="auto" w:fill="auto"/>
          </w:tcPr>
          <w:p w14:paraId="729B8860" w14:textId="77777777" w:rsidR="002118FE" w:rsidRPr="002118FE" w:rsidRDefault="002118FE" w:rsidP="002118FE">
            <w:pPr>
              <w:keepNext/>
              <w:keepLines/>
              <w:spacing w:after="0"/>
              <w:jc w:val="center"/>
              <w:rPr>
                <w:rFonts w:ascii="Arial" w:hAnsi="Arial"/>
                <w:b/>
                <w:sz w:val="18"/>
              </w:rPr>
            </w:pPr>
            <w:r w:rsidRPr="002118FE">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53CBBD84" w14:textId="77777777" w:rsidR="002118FE" w:rsidRPr="002118FE" w:rsidRDefault="002118FE" w:rsidP="002118FE">
            <w:pPr>
              <w:keepNext/>
              <w:keepLines/>
              <w:spacing w:after="0"/>
              <w:jc w:val="center"/>
              <w:rPr>
                <w:rFonts w:ascii="Arial" w:hAnsi="Arial"/>
                <w:b/>
                <w:sz w:val="18"/>
              </w:rPr>
            </w:pPr>
            <w:r w:rsidRPr="002118FE">
              <w:rPr>
                <w:rFonts w:ascii="Arial" w:hAnsi="Arial"/>
                <w:b/>
                <w:sz w:val="18"/>
              </w:rPr>
              <w:t>Status</w:t>
            </w:r>
          </w:p>
        </w:tc>
        <w:tc>
          <w:tcPr>
            <w:tcW w:w="4675" w:type="dxa"/>
            <w:tcBorders>
              <w:top w:val="single" w:sz="4" w:space="0" w:color="000000"/>
              <w:left w:val="single" w:sz="4" w:space="0" w:color="000000"/>
              <w:bottom w:val="single" w:sz="4" w:space="0" w:color="000000"/>
              <w:right w:val="single" w:sz="4" w:space="0" w:color="000000"/>
            </w:tcBorders>
            <w:shd w:val="clear" w:color="auto" w:fill="auto"/>
          </w:tcPr>
          <w:p w14:paraId="4A32477F" w14:textId="77777777" w:rsidR="002118FE" w:rsidRPr="002118FE" w:rsidRDefault="002118FE" w:rsidP="002118FE">
            <w:pPr>
              <w:keepNext/>
              <w:keepLines/>
              <w:spacing w:after="0"/>
              <w:jc w:val="center"/>
              <w:rPr>
                <w:rFonts w:ascii="Arial" w:hAnsi="Arial"/>
                <w:b/>
                <w:sz w:val="18"/>
              </w:rPr>
            </w:pPr>
            <w:r w:rsidRPr="002118FE">
              <w:rPr>
                <w:rFonts w:ascii="Arial" w:hAnsi="Arial"/>
                <w:b/>
                <w:sz w:val="18"/>
              </w:rPr>
              <w:t>Description</w:t>
            </w:r>
          </w:p>
        </w:tc>
      </w:tr>
      <w:tr w:rsidR="002118FE" w:rsidRPr="002118FE" w14:paraId="6C3EC70D" w14:textId="77777777" w:rsidTr="00DC0852">
        <w:trPr>
          <w:jc w:val="center"/>
        </w:trPr>
        <w:tc>
          <w:tcPr>
            <w:tcW w:w="2880" w:type="dxa"/>
            <w:tcBorders>
              <w:top w:val="single" w:sz="4" w:space="0" w:color="000000"/>
              <w:left w:val="single" w:sz="4" w:space="0" w:color="000000"/>
              <w:bottom w:val="single" w:sz="4" w:space="0" w:color="000000"/>
            </w:tcBorders>
            <w:shd w:val="clear" w:color="auto" w:fill="auto"/>
          </w:tcPr>
          <w:p w14:paraId="08E3F213" w14:textId="77777777" w:rsidR="002118FE" w:rsidRPr="002118FE" w:rsidRDefault="002118FE" w:rsidP="002118FE">
            <w:pPr>
              <w:keepNext/>
              <w:keepLines/>
              <w:spacing w:after="0"/>
              <w:rPr>
                <w:rFonts w:ascii="Arial" w:hAnsi="Arial"/>
                <w:sz w:val="18"/>
                <w:lang w:eastAsia="zh-CN"/>
              </w:rPr>
            </w:pPr>
            <w:r w:rsidRPr="002118FE">
              <w:rPr>
                <w:rFonts w:ascii="Arial" w:hAnsi="Arial" w:hint="eastAsia"/>
                <w:sz w:val="18"/>
                <w:lang w:eastAsia="zh-CN"/>
              </w:rPr>
              <w:t>MC service ID</w:t>
            </w:r>
            <w:r w:rsidRPr="002118FE">
              <w:rPr>
                <w:rFonts w:ascii="Arial" w:hAnsi="Arial"/>
                <w:sz w:val="18"/>
                <w:lang w:eastAsia="zh-CN"/>
              </w:rPr>
              <w:t xml:space="preserve"> </w:t>
            </w:r>
            <w:r w:rsidRPr="002118FE">
              <w:rPr>
                <w:rFonts w:ascii="Arial" w:hAnsi="Arial"/>
                <w:sz w:val="18"/>
              </w:rPr>
              <w:t>(see NOTE 1)</w:t>
            </w:r>
          </w:p>
        </w:tc>
        <w:tc>
          <w:tcPr>
            <w:tcW w:w="1440" w:type="dxa"/>
            <w:tcBorders>
              <w:top w:val="single" w:sz="4" w:space="0" w:color="000000"/>
              <w:left w:val="single" w:sz="4" w:space="0" w:color="000000"/>
              <w:bottom w:val="single" w:sz="4" w:space="0" w:color="000000"/>
            </w:tcBorders>
            <w:shd w:val="clear" w:color="auto" w:fill="auto"/>
          </w:tcPr>
          <w:p w14:paraId="2BCA80A5" w14:textId="77777777" w:rsidR="002118FE" w:rsidRPr="002118FE" w:rsidRDefault="002118FE" w:rsidP="002118FE">
            <w:pPr>
              <w:keepNext/>
              <w:keepLines/>
              <w:spacing w:after="0"/>
              <w:rPr>
                <w:rFonts w:ascii="Arial" w:hAnsi="Arial"/>
                <w:sz w:val="18"/>
              </w:rPr>
            </w:pPr>
            <w:r w:rsidRPr="002118FE">
              <w:rPr>
                <w:rFonts w:ascii="Arial" w:hAnsi="Arial"/>
                <w:sz w:val="18"/>
              </w:rPr>
              <w:t>M</w:t>
            </w:r>
          </w:p>
        </w:tc>
        <w:tc>
          <w:tcPr>
            <w:tcW w:w="4675" w:type="dxa"/>
            <w:tcBorders>
              <w:top w:val="single" w:sz="4" w:space="0" w:color="000000"/>
              <w:left w:val="single" w:sz="4" w:space="0" w:color="000000"/>
              <w:bottom w:val="single" w:sz="4" w:space="0" w:color="000000"/>
              <w:right w:val="single" w:sz="4" w:space="0" w:color="000000"/>
            </w:tcBorders>
            <w:shd w:val="clear" w:color="auto" w:fill="auto"/>
          </w:tcPr>
          <w:p w14:paraId="12B60732" w14:textId="77777777" w:rsidR="002118FE" w:rsidRPr="002118FE" w:rsidRDefault="002118FE" w:rsidP="002118FE">
            <w:pPr>
              <w:keepNext/>
              <w:keepLines/>
              <w:spacing w:after="0"/>
              <w:rPr>
                <w:rFonts w:ascii="Arial" w:hAnsi="Arial"/>
                <w:sz w:val="18"/>
                <w:lang w:eastAsia="zh-CN"/>
              </w:rPr>
            </w:pPr>
            <w:r w:rsidRPr="002118FE">
              <w:rPr>
                <w:rFonts w:ascii="Arial" w:hAnsi="Arial"/>
                <w:sz w:val="18"/>
                <w:lang w:eastAsia="zh-CN"/>
              </w:rPr>
              <w:t>The identity of the</w:t>
            </w:r>
            <w:r w:rsidRPr="002118FE">
              <w:rPr>
                <w:rFonts w:ascii="Arial" w:hAnsi="Arial"/>
                <w:sz w:val="18"/>
              </w:rPr>
              <w:t xml:space="preserve"> MC service user receiving the notification</w:t>
            </w:r>
          </w:p>
        </w:tc>
      </w:tr>
      <w:tr w:rsidR="002118FE" w:rsidRPr="002118FE" w14:paraId="0B8DA6C6" w14:textId="77777777" w:rsidTr="00DC0852">
        <w:trPr>
          <w:jc w:val="center"/>
        </w:trPr>
        <w:tc>
          <w:tcPr>
            <w:tcW w:w="2880" w:type="dxa"/>
            <w:tcBorders>
              <w:top w:val="single" w:sz="4" w:space="0" w:color="000000"/>
              <w:left w:val="single" w:sz="4" w:space="0" w:color="000000"/>
              <w:bottom w:val="single" w:sz="4" w:space="0" w:color="000000"/>
            </w:tcBorders>
            <w:shd w:val="clear" w:color="auto" w:fill="auto"/>
          </w:tcPr>
          <w:p w14:paraId="3F673F46" w14:textId="77777777" w:rsidR="002118FE" w:rsidRPr="002118FE" w:rsidRDefault="002118FE" w:rsidP="002118FE">
            <w:pPr>
              <w:keepNext/>
              <w:keepLines/>
              <w:spacing w:after="0"/>
              <w:rPr>
                <w:rFonts w:ascii="Arial" w:hAnsi="Arial"/>
                <w:sz w:val="18"/>
                <w:lang w:eastAsia="zh-CN"/>
              </w:rPr>
            </w:pPr>
            <w:r w:rsidRPr="002118FE">
              <w:rPr>
                <w:rFonts w:ascii="Arial" w:hAnsi="Arial"/>
                <w:sz w:val="18"/>
                <w:lang w:eastAsia="zh-CN"/>
              </w:rPr>
              <w:t>IOPS MC system information</w:t>
            </w:r>
          </w:p>
        </w:tc>
        <w:tc>
          <w:tcPr>
            <w:tcW w:w="1440" w:type="dxa"/>
            <w:tcBorders>
              <w:top w:val="single" w:sz="4" w:space="0" w:color="000000"/>
              <w:left w:val="single" w:sz="4" w:space="0" w:color="000000"/>
              <w:bottom w:val="single" w:sz="4" w:space="0" w:color="000000"/>
            </w:tcBorders>
            <w:shd w:val="clear" w:color="auto" w:fill="auto"/>
          </w:tcPr>
          <w:p w14:paraId="76F33C83" w14:textId="77777777" w:rsidR="002118FE" w:rsidRPr="002118FE" w:rsidRDefault="002118FE" w:rsidP="002118FE">
            <w:pPr>
              <w:keepNext/>
              <w:keepLines/>
              <w:spacing w:after="0"/>
              <w:rPr>
                <w:rFonts w:ascii="Arial" w:hAnsi="Arial"/>
                <w:sz w:val="18"/>
                <w:lang w:eastAsia="zh-CN"/>
              </w:rPr>
            </w:pPr>
            <w:r w:rsidRPr="002118FE">
              <w:rPr>
                <w:rFonts w:ascii="Arial" w:hAnsi="Arial"/>
                <w:sz w:val="18"/>
                <w:lang w:eastAsia="zh-CN"/>
              </w:rPr>
              <w:t>M</w:t>
            </w:r>
          </w:p>
        </w:tc>
        <w:tc>
          <w:tcPr>
            <w:tcW w:w="4675" w:type="dxa"/>
            <w:tcBorders>
              <w:top w:val="single" w:sz="4" w:space="0" w:color="000000"/>
              <w:left w:val="single" w:sz="4" w:space="0" w:color="000000"/>
              <w:bottom w:val="single" w:sz="4" w:space="0" w:color="000000"/>
              <w:right w:val="single" w:sz="4" w:space="0" w:color="000000"/>
            </w:tcBorders>
            <w:shd w:val="clear" w:color="auto" w:fill="auto"/>
          </w:tcPr>
          <w:p w14:paraId="6C6576DB" w14:textId="77777777" w:rsidR="002118FE" w:rsidRPr="002118FE" w:rsidRDefault="002118FE" w:rsidP="002118FE">
            <w:pPr>
              <w:keepNext/>
              <w:keepLines/>
              <w:spacing w:after="0"/>
              <w:rPr>
                <w:rFonts w:ascii="Arial" w:hAnsi="Arial"/>
                <w:sz w:val="18"/>
                <w:lang w:eastAsia="zh-CN"/>
              </w:rPr>
            </w:pPr>
            <w:r w:rsidRPr="002118FE">
              <w:rPr>
                <w:rFonts w:ascii="Arial" w:hAnsi="Arial"/>
                <w:sz w:val="18"/>
              </w:rPr>
              <w:t xml:space="preserve">Information related to the identified active IOPS MC </w:t>
            </w:r>
            <w:r w:rsidRPr="002118FE">
              <w:rPr>
                <w:rFonts w:ascii="Arial" w:eastAsia="SimSun" w:hAnsi="Arial"/>
                <w:sz w:val="18"/>
                <w:lang w:eastAsia="x-none"/>
              </w:rPr>
              <w:t>connectivity function</w:t>
            </w:r>
            <w:r w:rsidRPr="002118FE" w:rsidDel="00AD5F69">
              <w:rPr>
                <w:rFonts w:ascii="Arial" w:hAnsi="Arial"/>
                <w:sz w:val="18"/>
              </w:rPr>
              <w:t xml:space="preserve"> </w:t>
            </w:r>
            <w:r w:rsidRPr="002118FE">
              <w:rPr>
                <w:rFonts w:ascii="Arial" w:hAnsi="Arial"/>
                <w:sz w:val="18"/>
              </w:rPr>
              <w:t>(see NOTE 2)</w:t>
            </w:r>
          </w:p>
        </w:tc>
      </w:tr>
      <w:tr w:rsidR="002118FE" w:rsidRPr="002118FE" w14:paraId="1A7F9DD3" w14:textId="77777777" w:rsidTr="00DC0852">
        <w:trPr>
          <w:jc w:val="center"/>
        </w:trPr>
        <w:tc>
          <w:tcPr>
            <w:tcW w:w="2880" w:type="dxa"/>
            <w:tcBorders>
              <w:top w:val="single" w:sz="4" w:space="0" w:color="000000"/>
              <w:left w:val="single" w:sz="4" w:space="0" w:color="000000"/>
              <w:bottom w:val="single" w:sz="4" w:space="0" w:color="000000"/>
            </w:tcBorders>
            <w:shd w:val="clear" w:color="auto" w:fill="auto"/>
          </w:tcPr>
          <w:p w14:paraId="5443AD1B" w14:textId="77777777" w:rsidR="002118FE" w:rsidRPr="002118FE" w:rsidRDefault="002118FE" w:rsidP="002118FE">
            <w:pPr>
              <w:keepNext/>
              <w:keepLines/>
              <w:spacing w:after="0"/>
              <w:rPr>
                <w:rFonts w:ascii="Arial" w:hAnsi="Arial"/>
                <w:sz w:val="18"/>
                <w:lang w:eastAsia="zh-CN"/>
              </w:rPr>
            </w:pPr>
            <w:r w:rsidRPr="002118FE">
              <w:rPr>
                <w:rFonts w:ascii="Arial" w:hAnsi="Arial"/>
                <w:sz w:val="18"/>
                <w:lang w:eastAsia="zh-CN"/>
              </w:rPr>
              <w:t xml:space="preserve">List of MC service group IDs </w:t>
            </w:r>
            <w:r w:rsidRPr="002118FE">
              <w:rPr>
                <w:rFonts w:ascii="Arial" w:hAnsi="Arial"/>
                <w:sz w:val="18"/>
              </w:rPr>
              <w:t>(see NOTE 3)</w:t>
            </w:r>
          </w:p>
        </w:tc>
        <w:tc>
          <w:tcPr>
            <w:tcW w:w="1440" w:type="dxa"/>
            <w:tcBorders>
              <w:top w:val="single" w:sz="4" w:space="0" w:color="000000"/>
              <w:left w:val="single" w:sz="4" w:space="0" w:color="000000"/>
              <w:bottom w:val="single" w:sz="4" w:space="0" w:color="000000"/>
            </w:tcBorders>
            <w:shd w:val="clear" w:color="auto" w:fill="auto"/>
          </w:tcPr>
          <w:p w14:paraId="4354C0F8" w14:textId="77777777" w:rsidR="002118FE" w:rsidRPr="002118FE" w:rsidRDefault="002118FE" w:rsidP="002118FE">
            <w:pPr>
              <w:keepNext/>
              <w:keepLines/>
              <w:spacing w:after="0"/>
              <w:rPr>
                <w:rFonts w:ascii="Arial" w:hAnsi="Arial"/>
                <w:sz w:val="18"/>
                <w:lang w:eastAsia="zh-CN"/>
              </w:rPr>
            </w:pPr>
            <w:r w:rsidRPr="002118FE">
              <w:rPr>
                <w:rFonts w:ascii="Arial" w:hAnsi="Arial"/>
                <w:sz w:val="18"/>
                <w:lang w:eastAsia="zh-CN"/>
              </w:rPr>
              <w:t>O</w:t>
            </w:r>
          </w:p>
        </w:tc>
        <w:tc>
          <w:tcPr>
            <w:tcW w:w="4675" w:type="dxa"/>
            <w:tcBorders>
              <w:top w:val="single" w:sz="4" w:space="0" w:color="000000"/>
              <w:left w:val="single" w:sz="4" w:space="0" w:color="000000"/>
              <w:bottom w:val="single" w:sz="4" w:space="0" w:color="000000"/>
              <w:right w:val="single" w:sz="4" w:space="0" w:color="000000"/>
            </w:tcBorders>
            <w:shd w:val="clear" w:color="auto" w:fill="auto"/>
          </w:tcPr>
          <w:p w14:paraId="257BD3F8" w14:textId="77777777" w:rsidR="002118FE" w:rsidRPr="002118FE" w:rsidRDefault="002118FE" w:rsidP="002118FE">
            <w:pPr>
              <w:keepNext/>
              <w:keepLines/>
              <w:spacing w:after="0"/>
              <w:rPr>
                <w:rFonts w:ascii="Arial" w:hAnsi="Arial"/>
                <w:sz w:val="18"/>
              </w:rPr>
            </w:pPr>
            <w:r w:rsidRPr="002118FE">
              <w:rPr>
                <w:rFonts w:ascii="Arial" w:hAnsi="Arial"/>
                <w:sz w:val="18"/>
              </w:rPr>
              <w:t xml:space="preserve">The list of MC service groups identified as active on the IOPS MC </w:t>
            </w:r>
            <w:r w:rsidRPr="002118FE">
              <w:rPr>
                <w:rFonts w:ascii="Arial" w:eastAsia="SimSun" w:hAnsi="Arial"/>
                <w:sz w:val="18"/>
                <w:lang w:eastAsia="x-none"/>
              </w:rPr>
              <w:t>connectivity function</w:t>
            </w:r>
          </w:p>
        </w:tc>
      </w:tr>
      <w:tr w:rsidR="002118FE" w:rsidRPr="002118FE" w14:paraId="55C1CB3E" w14:textId="77777777" w:rsidTr="00DC0852">
        <w:trPr>
          <w:jc w:val="center"/>
        </w:trPr>
        <w:tc>
          <w:tcPr>
            <w:tcW w:w="2880" w:type="dxa"/>
            <w:tcBorders>
              <w:top w:val="single" w:sz="4" w:space="0" w:color="000000"/>
              <w:left w:val="single" w:sz="4" w:space="0" w:color="000000"/>
              <w:bottom w:val="single" w:sz="4" w:space="0" w:color="000000"/>
            </w:tcBorders>
            <w:shd w:val="clear" w:color="auto" w:fill="auto"/>
          </w:tcPr>
          <w:p w14:paraId="2CD65B21" w14:textId="77777777" w:rsidR="002118FE" w:rsidRPr="002118FE" w:rsidRDefault="002118FE" w:rsidP="002118FE">
            <w:pPr>
              <w:keepNext/>
              <w:keepLines/>
              <w:spacing w:after="0"/>
              <w:rPr>
                <w:rFonts w:ascii="Arial" w:hAnsi="Arial"/>
                <w:sz w:val="18"/>
                <w:lang w:eastAsia="zh-CN"/>
              </w:rPr>
            </w:pPr>
            <w:r w:rsidRPr="002118FE">
              <w:rPr>
                <w:rFonts w:ascii="Arial" w:hAnsi="Arial"/>
                <w:sz w:val="18"/>
                <w:lang w:eastAsia="zh-CN"/>
              </w:rPr>
              <w:t xml:space="preserve">List of MC service IDs </w:t>
            </w:r>
            <w:r w:rsidRPr="002118FE">
              <w:rPr>
                <w:rFonts w:ascii="Arial" w:hAnsi="Arial"/>
                <w:sz w:val="18"/>
              </w:rPr>
              <w:t>(see NOTE 3)</w:t>
            </w:r>
          </w:p>
        </w:tc>
        <w:tc>
          <w:tcPr>
            <w:tcW w:w="1440" w:type="dxa"/>
            <w:tcBorders>
              <w:top w:val="single" w:sz="4" w:space="0" w:color="000000"/>
              <w:left w:val="single" w:sz="4" w:space="0" w:color="000000"/>
              <w:bottom w:val="single" w:sz="4" w:space="0" w:color="000000"/>
            </w:tcBorders>
            <w:shd w:val="clear" w:color="auto" w:fill="auto"/>
          </w:tcPr>
          <w:p w14:paraId="3672D2A9" w14:textId="77777777" w:rsidR="002118FE" w:rsidRPr="002118FE" w:rsidRDefault="002118FE" w:rsidP="002118FE">
            <w:pPr>
              <w:keepNext/>
              <w:keepLines/>
              <w:spacing w:after="0"/>
              <w:rPr>
                <w:rFonts w:ascii="Arial" w:hAnsi="Arial"/>
                <w:sz w:val="18"/>
                <w:lang w:eastAsia="zh-CN"/>
              </w:rPr>
            </w:pPr>
            <w:r w:rsidRPr="002118FE">
              <w:rPr>
                <w:rFonts w:ascii="Arial" w:hAnsi="Arial"/>
                <w:sz w:val="18"/>
                <w:lang w:eastAsia="zh-CN"/>
              </w:rPr>
              <w:t>O</w:t>
            </w:r>
          </w:p>
        </w:tc>
        <w:tc>
          <w:tcPr>
            <w:tcW w:w="4675" w:type="dxa"/>
            <w:tcBorders>
              <w:top w:val="single" w:sz="4" w:space="0" w:color="000000"/>
              <w:left w:val="single" w:sz="4" w:space="0" w:color="000000"/>
              <w:bottom w:val="single" w:sz="4" w:space="0" w:color="000000"/>
              <w:right w:val="single" w:sz="4" w:space="0" w:color="000000"/>
            </w:tcBorders>
            <w:shd w:val="clear" w:color="auto" w:fill="auto"/>
          </w:tcPr>
          <w:p w14:paraId="6E0876C8" w14:textId="77777777" w:rsidR="002118FE" w:rsidRPr="002118FE" w:rsidRDefault="002118FE" w:rsidP="002118FE">
            <w:pPr>
              <w:keepNext/>
              <w:keepLines/>
              <w:spacing w:after="0"/>
              <w:rPr>
                <w:rFonts w:ascii="Arial" w:hAnsi="Arial"/>
                <w:sz w:val="18"/>
              </w:rPr>
            </w:pPr>
            <w:r w:rsidRPr="002118FE">
              <w:rPr>
                <w:rFonts w:ascii="Arial" w:hAnsi="Arial"/>
                <w:sz w:val="18"/>
              </w:rPr>
              <w:t xml:space="preserve">The list of MC service users identified as available on the IOPS MC </w:t>
            </w:r>
            <w:r w:rsidRPr="002118FE">
              <w:rPr>
                <w:rFonts w:ascii="Arial" w:eastAsia="SimSun" w:hAnsi="Arial"/>
                <w:sz w:val="18"/>
                <w:lang w:eastAsia="x-none"/>
              </w:rPr>
              <w:t>connectivity function</w:t>
            </w:r>
          </w:p>
        </w:tc>
      </w:tr>
      <w:tr w:rsidR="002118FE" w:rsidRPr="002118FE" w14:paraId="0724D61E" w14:textId="77777777" w:rsidTr="00DC0852">
        <w:trPr>
          <w:jc w:val="center"/>
        </w:trPr>
        <w:tc>
          <w:tcPr>
            <w:tcW w:w="8995" w:type="dxa"/>
            <w:gridSpan w:val="3"/>
            <w:tcBorders>
              <w:top w:val="single" w:sz="4" w:space="0" w:color="000000"/>
              <w:left w:val="single" w:sz="4" w:space="0" w:color="000000"/>
              <w:bottom w:val="single" w:sz="4" w:space="0" w:color="000000"/>
              <w:right w:val="single" w:sz="4" w:space="0" w:color="000000"/>
            </w:tcBorders>
            <w:shd w:val="clear" w:color="auto" w:fill="auto"/>
          </w:tcPr>
          <w:p w14:paraId="069EFBA5" w14:textId="77777777" w:rsidR="002118FE" w:rsidRPr="002118FE" w:rsidRDefault="002118FE" w:rsidP="002118FE">
            <w:pPr>
              <w:keepNext/>
              <w:keepLines/>
              <w:spacing w:after="0"/>
              <w:ind w:left="851" w:hanging="851"/>
              <w:rPr>
                <w:rFonts w:ascii="Arial" w:eastAsia="SimSun" w:hAnsi="Arial"/>
                <w:sz w:val="18"/>
                <w:lang w:eastAsia="x-none"/>
              </w:rPr>
            </w:pPr>
            <w:r w:rsidRPr="002118FE">
              <w:rPr>
                <w:rFonts w:ascii="Arial" w:eastAsia="SimSun" w:hAnsi="Arial"/>
                <w:sz w:val="18"/>
                <w:lang w:eastAsia="x-none"/>
              </w:rPr>
              <w:t>NOTE 1:</w:t>
            </w:r>
            <w:r w:rsidRPr="002118FE">
              <w:rPr>
                <w:rFonts w:ascii="Arial" w:eastAsia="SimSun" w:hAnsi="Arial"/>
                <w:sz w:val="18"/>
                <w:lang w:eastAsia="x-none"/>
              </w:rPr>
              <w:tab/>
              <w:t xml:space="preserve">This information element is not included if the notification is transmitted over </w:t>
            </w:r>
            <w:ins w:id="1783" w:author="Mark Lipford" w:date="2024-10-16T23:38:00Z" w16du:dateUtc="2024-10-17T03:38:00Z">
              <w:r w:rsidRPr="002118FE">
                <w:rPr>
                  <w:rFonts w:ascii="Arial" w:hAnsi="Arial"/>
                  <w:sz w:val="18"/>
                </w:rPr>
                <w:t xml:space="preserve">broadcast/multicast </w:t>
              </w:r>
            </w:ins>
            <w:del w:id="1784" w:author="Mark Lipford" w:date="2024-09-26T10:09:00Z" w16du:dateUtc="2024-09-26T14:09:00Z">
              <w:r w:rsidRPr="002118FE" w:rsidDel="00CC7D29">
                <w:rPr>
                  <w:rFonts w:ascii="Arial" w:eastAsia="SimSun" w:hAnsi="Arial"/>
                  <w:sz w:val="18"/>
                  <w:lang w:eastAsia="x-none"/>
                </w:rPr>
                <w:delText>MBMS</w:delText>
              </w:r>
            </w:del>
            <w:ins w:id="1785" w:author="Mark Lipford" w:date="2024-10-16T01:25:00Z" w16du:dateUtc="2024-10-16T05:25:00Z">
              <w:r w:rsidRPr="002118FE">
                <w:rPr>
                  <w:rFonts w:ascii="Arial" w:eastAsia="SimSun" w:hAnsi="Arial"/>
                  <w:sz w:val="18"/>
                  <w:lang w:eastAsia="x-none"/>
                </w:rPr>
                <w:t>session</w:t>
              </w:r>
            </w:ins>
            <w:r w:rsidRPr="002118FE">
              <w:rPr>
                <w:rFonts w:ascii="Arial" w:eastAsia="SimSun" w:hAnsi="Arial"/>
                <w:sz w:val="18"/>
                <w:lang w:eastAsia="x-none"/>
              </w:rPr>
              <w:t>.</w:t>
            </w:r>
          </w:p>
          <w:p w14:paraId="1C288E8F" w14:textId="77777777" w:rsidR="002118FE" w:rsidRPr="002118FE" w:rsidRDefault="002118FE" w:rsidP="002118FE">
            <w:pPr>
              <w:keepNext/>
              <w:keepLines/>
              <w:spacing w:after="0"/>
              <w:ind w:left="851" w:hanging="851"/>
              <w:rPr>
                <w:rFonts w:ascii="Arial" w:eastAsia="SimSun" w:hAnsi="Arial"/>
                <w:sz w:val="18"/>
                <w:lang w:eastAsia="x-none"/>
              </w:rPr>
            </w:pPr>
            <w:r w:rsidRPr="002118FE">
              <w:rPr>
                <w:rFonts w:ascii="Arial" w:eastAsia="SimSun" w:hAnsi="Arial"/>
                <w:sz w:val="18"/>
                <w:lang w:eastAsia="x-none"/>
              </w:rPr>
              <w:t>NOTE 2:</w:t>
            </w:r>
            <w:r w:rsidRPr="002118FE">
              <w:rPr>
                <w:rFonts w:ascii="Arial" w:eastAsia="SimSun" w:hAnsi="Arial"/>
                <w:sz w:val="18"/>
                <w:lang w:eastAsia="x-none"/>
              </w:rPr>
              <w:tab/>
              <w:t>The IOPS MC system information consists of the following elements: server URI of the IOPS MC connectivity function, and location information (set of coordinates including altitude, longitude and latitude) where the IOPS MC connectivity function</w:t>
            </w:r>
            <w:r w:rsidRPr="002118FE" w:rsidDel="00AD5F69">
              <w:rPr>
                <w:rFonts w:ascii="Arial" w:eastAsia="SimSun" w:hAnsi="Arial"/>
                <w:sz w:val="18"/>
                <w:lang w:eastAsia="x-none"/>
              </w:rPr>
              <w:t xml:space="preserve"> </w:t>
            </w:r>
            <w:r w:rsidRPr="002118FE">
              <w:rPr>
                <w:rFonts w:ascii="Arial" w:eastAsia="SimSun" w:hAnsi="Arial"/>
                <w:sz w:val="18"/>
                <w:lang w:eastAsia="x-none"/>
              </w:rPr>
              <w:t>is identified as active.</w:t>
            </w:r>
          </w:p>
          <w:p w14:paraId="5AF1BE78" w14:textId="77777777" w:rsidR="002118FE" w:rsidRPr="002118FE" w:rsidRDefault="002118FE" w:rsidP="002118FE">
            <w:pPr>
              <w:keepNext/>
              <w:keepLines/>
              <w:spacing w:after="0"/>
              <w:ind w:left="851" w:hanging="851"/>
              <w:rPr>
                <w:rFonts w:ascii="Arial" w:hAnsi="Arial"/>
                <w:sz w:val="18"/>
              </w:rPr>
            </w:pPr>
            <w:r w:rsidRPr="002118FE">
              <w:rPr>
                <w:rFonts w:ascii="Arial" w:eastAsia="SimSun" w:hAnsi="Arial"/>
                <w:sz w:val="18"/>
                <w:lang w:eastAsia="x-none"/>
              </w:rPr>
              <w:t>NOTE 3:</w:t>
            </w:r>
            <w:r w:rsidRPr="002118FE">
              <w:rPr>
                <w:rFonts w:ascii="Arial" w:eastAsia="SimSun" w:hAnsi="Arial"/>
                <w:sz w:val="18"/>
                <w:lang w:eastAsia="x-none"/>
              </w:rPr>
              <w:tab/>
              <w:t xml:space="preserve">The MC service server may provide information about identified active MC service groups or available MC service users on the IOPS MC connectivity function. This information is only included if the MC service user receiving the notification is authorized, e.g. if the MC service user is a member of the corresponding MC service groups. This information element is not included if the notification is transmitted over </w:t>
            </w:r>
            <w:del w:id="1786" w:author="Mark Lipford" w:date="2024-09-26T10:09:00Z" w16du:dateUtc="2024-09-26T14:09:00Z">
              <w:r w:rsidRPr="002118FE" w:rsidDel="00CC7D29">
                <w:rPr>
                  <w:rFonts w:ascii="Arial" w:eastAsia="SimSun" w:hAnsi="Arial"/>
                  <w:sz w:val="18"/>
                  <w:lang w:eastAsia="x-none"/>
                </w:rPr>
                <w:delText>MBMS</w:delText>
              </w:r>
            </w:del>
            <w:ins w:id="1787" w:author="Mark Lipford" w:date="2024-10-16T23:38:00Z" w16du:dateUtc="2024-10-17T03:38:00Z">
              <w:r w:rsidRPr="002118FE">
                <w:rPr>
                  <w:rFonts w:ascii="Arial" w:hAnsi="Arial"/>
                  <w:sz w:val="18"/>
                </w:rPr>
                <w:t xml:space="preserve"> broadcast/multicast </w:t>
              </w:r>
            </w:ins>
            <w:ins w:id="1788" w:author="Mark Lipford" w:date="2024-10-16T01:25:00Z" w16du:dateUtc="2024-10-16T05:25:00Z">
              <w:r w:rsidRPr="002118FE">
                <w:rPr>
                  <w:rFonts w:ascii="Arial" w:eastAsia="SimSun" w:hAnsi="Arial"/>
                  <w:sz w:val="18"/>
                  <w:lang w:eastAsia="x-none"/>
                </w:rPr>
                <w:t>session</w:t>
              </w:r>
            </w:ins>
            <w:r w:rsidRPr="002118FE">
              <w:rPr>
                <w:rFonts w:ascii="Arial" w:eastAsia="SimSun" w:hAnsi="Arial"/>
                <w:sz w:val="18"/>
                <w:lang w:eastAsia="x-none"/>
              </w:rPr>
              <w:t>.</w:t>
            </w:r>
          </w:p>
        </w:tc>
      </w:tr>
    </w:tbl>
    <w:p w14:paraId="2B36EC2E" w14:textId="77777777" w:rsidR="002118FE" w:rsidRPr="002118FE" w:rsidRDefault="002118FE" w:rsidP="002118FE"/>
    <w:p w14:paraId="750F6BC9" w14:textId="77777777" w:rsidR="002118FE" w:rsidRPr="002118FE" w:rsidRDefault="002118FE" w:rsidP="002118FE">
      <w:pPr>
        <w:keepNext/>
        <w:keepLines/>
        <w:spacing w:before="120"/>
        <w:ind w:left="1134" w:hanging="1134"/>
        <w:outlineLvl w:val="2"/>
        <w:rPr>
          <w:rFonts w:ascii="Arial" w:hAnsi="Arial"/>
          <w:sz w:val="28"/>
        </w:rPr>
      </w:pPr>
      <w:bookmarkStart w:id="1789" w:name="_Toc433209820"/>
      <w:bookmarkStart w:id="1790" w:name="_Toc460616158"/>
      <w:bookmarkStart w:id="1791" w:name="_Toc460617019"/>
      <w:bookmarkStart w:id="1792" w:name="_Toc477419466"/>
      <w:bookmarkStart w:id="1793" w:name="_Toc44891548"/>
      <w:bookmarkStart w:id="1794" w:name="_Toc51876857"/>
      <w:r w:rsidRPr="002118FE">
        <w:rPr>
          <w:rFonts w:ascii="Arial" w:hAnsi="Arial"/>
          <w:sz w:val="28"/>
        </w:rPr>
        <w:t>10.7.3</w:t>
      </w:r>
      <w:r w:rsidRPr="002118FE">
        <w:rPr>
          <w:rFonts w:ascii="Arial" w:hAnsi="Arial"/>
          <w:sz w:val="28"/>
        </w:rPr>
        <w:tab/>
      </w:r>
      <w:bookmarkEnd w:id="1789"/>
      <w:bookmarkEnd w:id="1790"/>
      <w:bookmarkEnd w:id="1791"/>
      <w:bookmarkEnd w:id="1792"/>
      <w:r w:rsidRPr="002118FE">
        <w:rPr>
          <w:rFonts w:ascii="Arial" w:hAnsi="Arial"/>
          <w:sz w:val="28"/>
        </w:rPr>
        <w:t>MC IOPS notification procedure</w:t>
      </w:r>
      <w:bookmarkEnd w:id="1793"/>
      <w:bookmarkEnd w:id="1794"/>
    </w:p>
    <w:p w14:paraId="6BA6FE5F" w14:textId="77777777" w:rsidR="002118FE" w:rsidRPr="002118FE" w:rsidRDefault="002118FE" w:rsidP="002118FE">
      <w:r w:rsidRPr="002118FE">
        <w:t xml:space="preserve">Figure 10.7.3-1 describes the IOPS MC notification procedure when an MC service user has left an active IOPS MC system and enters the primary MC system. </w:t>
      </w:r>
    </w:p>
    <w:p w14:paraId="00796233" w14:textId="77777777" w:rsidR="002118FE" w:rsidRPr="002118FE" w:rsidRDefault="002118FE" w:rsidP="002118FE">
      <w:r w:rsidRPr="002118FE">
        <w:t>Pre-conditions:</w:t>
      </w:r>
    </w:p>
    <w:p w14:paraId="4BB8F05B" w14:textId="77777777" w:rsidR="002118FE" w:rsidRPr="002118FE" w:rsidRDefault="002118FE" w:rsidP="002118FE">
      <w:pPr>
        <w:ind w:left="568" w:hanging="284"/>
      </w:pPr>
      <w:r w:rsidRPr="002118FE">
        <w:t>-</w:t>
      </w:r>
      <w:r w:rsidRPr="002118FE">
        <w:tab/>
        <w:t>There is an active IOPS MC connectivity function and the neighbouring cells of the IOPS MC system are part of the primary MC system.</w:t>
      </w:r>
    </w:p>
    <w:p w14:paraId="10E9A4E2" w14:textId="77777777" w:rsidR="002118FE" w:rsidRPr="002118FE" w:rsidRDefault="002118FE" w:rsidP="002118FE">
      <w:pPr>
        <w:ind w:left="568" w:hanging="284"/>
      </w:pPr>
      <w:r w:rsidRPr="002118FE">
        <w:t>-</w:t>
      </w:r>
      <w:r w:rsidRPr="002118FE">
        <w:tab/>
        <w:t>The MC service user 1 is initially registered to the IOPS MC connectivity function for the support of MC services in the IOPS mode of operation. The MC service user 1 is authorized to provide MC IOPS notifications to the primary MC service server.</w:t>
      </w:r>
    </w:p>
    <w:p w14:paraId="6E673E87" w14:textId="77777777" w:rsidR="002118FE" w:rsidRPr="002118FE" w:rsidRDefault="002118FE" w:rsidP="002118FE">
      <w:pPr>
        <w:ind w:left="568" w:hanging="284"/>
      </w:pPr>
      <w:r w:rsidRPr="002118FE">
        <w:t>-</w:t>
      </w:r>
      <w:r w:rsidRPr="002118FE">
        <w:tab/>
        <w:t>The MC service user 2 is registered to the primary MC service server and is in the proximity of the IOPS MC system coverage.</w:t>
      </w:r>
    </w:p>
    <w:p w14:paraId="09D6A560" w14:textId="77777777" w:rsidR="002118FE" w:rsidRPr="002118FE" w:rsidRDefault="002118FE" w:rsidP="002118FE">
      <w:pPr>
        <w:ind w:left="568" w:hanging="284"/>
      </w:pPr>
      <w:r w:rsidRPr="002118FE">
        <w:t>-</w:t>
      </w:r>
      <w:r w:rsidRPr="002118FE">
        <w:tab/>
        <w:t>MC server users 1 and 2 are members of the same MC service group or are authorized to have a one-to-one MC service communication.</w:t>
      </w:r>
    </w:p>
    <w:p w14:paraId="0A930FBF" w14:textId="77777777" w:rsidR="002118FE" w:rsidRPr="002118FE" w:rsidRDefault="002118FE" w:rsidP="002118FE">
      <w:pPr>
        <w:ind w:left="568" w:hanging="284"/>
      </w:pPr>
    </w:p>
    <w:p w14:paraId="46CFCAE2" w14:textId="77777777" w:rsidR="002118FE" w:rsidRPr="002118FE" w:rsidRDefault="002118FE" w:rsidP="002118FE">
      <w:pPr>
        <w:keepNext/>
        <w:keepLines/>
        <w:spacing w:before="60"/>
        <w:jc w:val="center"/>
        <w:rPr>
          <w:rFonts w:ascii="Arial" w:hAnsi="Arial"/>
          <w:b/>
        </w:rPr>
      </w:pPr>
      <w:r w:rsidRPr="002118FE">
        <w:rPr>
          <w:rFonts w:ascii="Arial" w:hAnsi="Arial"/>
          <w:b/>
        </w:rPr>
        <w:object w:dxaOrig="10101" w:dyaOrig="6851" w14:anchorId="3EA9EB29">
          <v:shape id="_x0000_i1242" type="#_x0000_t75" style="width:459.55pt;height:311.6pt" o:ole="">
            <v:imagedata r:id="rId45" o:title=""/>
          </v:shape>
          <o:OLEObject Type="Embed" ProgID="Visio.Drawing.11" ShapeID="_x0000_i1242" DrawAspect="Content" ObjectID="_1791029933" r:id="rId46"/>
        </w:object>
      </w:r>
    </w:p>
    <w:p w14:paraId="2CA7184B" w14:textId="77777777" w:rsidR="002118FE" w:rsidRPr="002118FE" w:rsidRDefault="002118FE" w:rsidP="002118FE">
      <w:pPr>
        <w:keepLines/>
        <w:spacing w:after="240"/>
        <w:jc w:val="center"/>
        <w:rPr>
          <w:rFonts w:ascii="Arial" w:hAnsi="Arial"/>
          <w:b/>
          <w:lang w:eastAsia="zh-CN"/>
        </w:rPr>
      </w:pPr>
      <w:r w:rsidRPr="002118FE">
        <w:rPr>
          <w:rFonts w:ascii="Arial" w:hAnsi="Arial"/>
          <w:b/>
        </w:rPr>
        <w:t>Figure 10.7.3-1: MC IOPS notification procedure</w:t>
      </w:r>
    </w:p>
    <w:p w14:paraId="215BC712" w14:textId="77777777" w:rsidR="002118FE" w:rsidRPr="002118FE" w:rsidRDefault="002118FE" w:rsidP="002118FE">
      <w:pPr>
        <w:ind w:left="568" w:hanging="284"/>
      </w:pPr>
      <w:r w:rsidRPr="002118FE">
        <w:t>1.</w:t>
      </w:r>
      <w:r w:rsidRPr="002118FE">
        <w:tab/>
        <w:t>An IOPS mode of operation is active</w:t>
      </w:r>
      <w:ins w:id="1795" w:author="Mark Lipford" w:date="2024-09-26T10:10:00Z" w16du:dateUtc="2024-09-26T14:10:00Z">
        <w:r w:rsidRPr="002118FE">
          <w:t>,</w:t>
        </w:r>
      </w:ins>
      <w:r w:rsidRPr="002118FE">
        <w:t xml:space="preserve"> and the MC service communication is handled by the IOPS MC connectivity function. The MC service client 1 is registered to the IOPS MC connectivity function. </w:t>
      </w:r>
    </w:p>
    <w:p w14:paraId="58F0BE80" w14:textId="77777777" w:rsidR="002118FE" w:rsidRPr="002118FE" w:rsidRDefault="002118FE" w:rsidP="002118FE">
      <w:pPr>
        <w:ind w:left="568" w:hanging="284"/>
      </w:pPr>
      <w:r w:rsidRPr="002118FE">
        <w:t>2.</w:t>
      </w:r>
      <w:r w:rsidRPr="002118FE">
        <w:tab/>
        <w:t xml:space="preserve">The MC service client 1 moves out of the coverage of the IOPS MC system and registers to the primary MC service server. </w:t>
      </w:r>
    </w:p>
    <w:p w14:paraId="26C920D9" w14:textId="77777777" w:rsidR="002118FE" w:rsidRPr="002118FE" w:rsidRDefault="002118FE" w:rsidP="002118FE">
      <w:pPr>
        <w:ind w:left="568" w:hanging="284"/>
      </w:pPr>
      <w:r w:rsidRPr="002118FE">
        <w:t>3.</w:t>
      </w:r>
      <w:r w:rsidRPr="002118FE">
        <w:tab/>
        <w:t>The MC service client 1 sends a MC IOPS notification to the primary MC service server to provide information about an active IOPS MC connectivity function in the area. This notification includes information about the active IOPS MC connectivity function such as server URI, associated IOPS PLMN ID, and location information. Also, the MC service client 1 may indicate which MC service groups and MC service users were identified as active and available on the IOPS MC connectivity function.</w:t>
      </w:r>
    </w:p>
    <w:p w14:paraId="0CFDF156" w14:textId="77777777" w:rsidR="002118FE" w:rsidRPr="002118FE" w:rsidRDefault="002118FE" w:rsidP="002118FE">
      <w:pPr>
        <w:ind w:left="568" w:hanging="284"/>
      </w:pPr>
      <w:r w:rsidRPr="002118FE">
        <w:t>4.</w:t>
      </w:r>
      <w:r w:rsidRPr="002118FE">
        <w:tab/>
      </w:r>
      <w:r w:rsidRPr="002118FE">
        <w:rPr>
          <w:lang w:val="en-US"/>
        </w:rPr>
        <w:t>The primary MC service server</w:t>
      </w:r>
      <w:r w:rsidRPr="002118FE">
        <w:t xml:space="preserve"> becomes aware of the active IOPS MC connectivity function and can use the received information to</w:t>
      </w:r>
      <w:r w:rsidRPr="002118FE">
        <w:rPr>
          <w:lang w:val="en-US"/>
        </w:rPr>
        <w:t xml:space="preserve"> determine that affiliated MC service users might be registered on the active IOPS MC connectivity function and might not be reachable on the system.</w:t>
      </w:r>
      <w:r w:rsidRPr="002118FE">
        <w:t xml:space="preserve"> If the primary MC service server determines that the IOPS MC connectivity function is active and identifies that affiliated MC service users are in the proximity of the IOPS MC system, the primary MC service server may notify the corresponding MC service users about the IOPS MC connectivity function.</w:t>
      </w:r>
    </w:p>
    <w:p w14:paraId="0520352E" w14:textId="77777777" w:rsidR="002118FE" w:rsidRPr="002118FE" w:rsidRDefault="002118FE" w:rsidP="002118FE">
      <w:pPr>
        <w:keepLines/>
        <w:ind w:left="1135" w:hanging="851"/>
        <w:rPr>
          <w:lang w:val="en-US"/>
        </w:rPr>
      </w:pPr>
      <w:r w:rsidRPr="002118FE">
        <w:rPr>
          <w:lang w:val="en-US" w:eastAsia="zh-CN"/>
        </w:rPr>
        <w:t>NOTE 1</w:t>
      </w:r>
      <w:r w:rsidRPr="002118FE">
        <w:rPr>
          <w:lang w:eastAsia="zh-CN"/>
        </w:rPr>
        <w:t>:</w:t>
      </w:r>
      <w:r w:rsidRPr="002118FE">
        <w:rPr>
          <w:lang w:eastAsia="zh-CN"/>
        </w:rPr>
        <w:tab/>
      </w:r>
      <w:r w:rsidRPr="002118FE">
        <w:rPr>
          <w:lang w:val="en-US"/>
        </w:rPr>
        <w:t xml:space="preserve">The primary MC service server can use received information </w:t>
      </w:r>
      <w:r w:rsidRPr="002118FE">
        <w:t>from different MC IOPS notifications</w:t>
      </w:r>
      <w:r w:rsidRPr="002118FE">
        <w:rPr>
          <w:lang w:val="en-US"/>
        </w:rPr>
        <w:t xml:space="preserve"> (e.g. location information including the time of</w:t>
      </w:r>
      <w:r w:rsidRPr="002118FE">
        <w:t xml:space="preserve"> measurement) and the information obtained from location information subscriptions (as described in </w:t>
      </w:r>
      <w:r w:rsidRPr="002118FE">
        <w:rPr>
          <w:lang w:eastAsia="zh-CN"/>
        </w:rPr>
        <w:t>3GPP TS 23.280 [3])</w:t>
      </w:r>
      <w:r w:rsidRPr="002118FE">
        <w:t xml:space="preserve"> to determine if the IOPS MC connectivity function might be still active</w:t>
      </w:r>
      <w:r w:rsidRPr="002118FE">
        <w:rPr>
          <w:lang w:val="en-US"/>
        </w:rPr>
        <w:t xml:space="preserve">. For instance, if information received from location information subscriptions indicates that MC service users are located within the notified active IOPS MC system coverage, the primary MC service server can determine that the IOPS MC connectivity function is no longer active. </w:t>
      </w:r>
    </w:p>
    <w:p w14:paraId="3FA4DD62" w14:textId="77777777" w:rsidR="002118FE" w:rsidRPr="002118FE" w:rsidRDefault="002118FE" w:rsidP="002118FE">
      <w:pPr>
        <w:ind w:left="568" w:hanging="284"/>
        <w:rPr>
          <w:lang w:val="en-US"/>
        </w:rPr>
      </w:pPr>
      <w:r w:rsidRPr="002118FE">
        <w:t>5.</w:t>
      </w:r>
      <w:r w:rsidRPr="002118FE">
        <w:tab/>
        <w:t>If the primary MC service server determines that the IOPS MC connectivity function is active, it sends a MC IOPS notification to the MC service client 2 in proximity of the active IOPS MC system coverage.</w:t>
      </w:r>
      <w:r w:rsidRPr="002118FE">
        <w:rPr>
          <w:lang w:val="en-US"/>
        </w:rPr>
        <w:t xml:space="preserve"> </w:t>
      </w:r>
      <w:r w:rsidRPr="002118FE">
        <w:t>This information can be used by the MC service user to become aware of the active IOPS MC connectivity function. Hence, the MC service user might decide to not move into the IOPS MC system coverage or to improve the switching time between the systems. Also, the MC service user can be aware of the potential availability of MC service users or active MC service groups on the IOPS MC connectivity function.</w:t>
      </w:r>
    </w:p>
    <w:p w14:paraId="32CDD0DE" w14:textId="77777777" w:rsidR="002118FE" w:rsidRPr="002118FE" w:rsidRDefault="002118FE" w:rsidP="002118FE">
      <w:pPr>
        <w:keepLines/>
        <w:ind w:left="1135" w:hanging="851"/>
        <w:rPr>
          <w:lang w:val="en-US"/>
        </w:rPr>
      </w:pPr>
      <w:r w:rsidRPr="002118FE">
        <w:rPr>
          <w:lang w:val="en-US"/>
        </w:rPr>
        <w:lastRenderedPageBreak/>
        <w:t>NOTE 2:</w:t>
      </w:r>
      <w:r w:rsidRPr="002118FE">
        <w:rPr>
          <w:lang w:val="en-US"/>
        </w:rPr>
        <w:tab/>
        <w:t>The MC IOPS notification can be sent on a</w:t>
      </w:r>
      <w:del w:id="1796" w:author="Mark Lipford" w:date="2024-09-26T10:10:00Z" w16du:dateUtc="2024-09-26T14:10:00Z">
        <w:r w:rsidRPr="002118FE" w:rsidDel="000C6B38">
          <w:rPr>
            <w:lang w:val="en-US"/>
          </w:rPr>
          <w:delText>n</w:delText>
        </w:r>
      </w:del>
      <w:r w:rsidRPr="002118FE">
        <w:rPr>
          <w:lang w:val="en-US"/>
        </w:rPr>
        <w:t xml:space="preserve"> </w:t>
      </w:r>
      <w:del w:id="1797" w:author="Mark Lipford" w:date="2024-09-26T10:10:00Z" w16du:dateUtc="2024-09-26T14:10:00Z">
        <w:r w:rsidRPr="002118FE" w:rsidDel="000C6B38">
          <w:rPr>
            <w:lang w:val="en-US"/>
          </w:rPr>
          <w:delText xml:space="preserve">MBMS </w:delText>
        </w:r>
      </w:del>
      <w:ins w:id="1798" w:author="Mark Lipford" w:date="2024-10-16T23:39:00Z" w16du:dateUtc="2024-10-17T03:39:00Z">
        <w:r w:rsidRPr="002118FE">
          <w:t xml:space="preserve">broadcast/multicast </w:t>
        </w:r>
      </w:ins>
      <w:ins w:id="1799" w:author="Mark Lipford" w:date="2024-10-16T01:25:00Z" w16du:dateUtc="2024-10-16T05:25:00Z">
        <w:r w:rsidRPr="002118FE">
          <w:rPr>
            <w:lang w:val="en-US"/>
          </w:rPr>
          <w:t>session</w:t>
        </w:r>
      </w:ins>
      <w:ins w:id="1800" w:author="Mark Lipford" w:date="2024-09-26T10:10:00Z" w16du:dateUtc="2024-09-26T14:10:00Z">
        <w:r w:rsidRPr="002118FE">
          <w:rPr>
            <w:lang w:val="en-US"/>
          </w:rPr>
          <w:t xml:space="preserve"> </w:t>
        </w:r>
      </w:ins>
      <w:del w:id="1801" w:author="Mark Lipford" w:date="2024-10-16T01:56:00Z" w16du:dateUtc="2024-10-16T05:56:00Z">
        <w:r w:rsidRPr="002118FE" w:rsidDel="00460398">
          <w:rPr>
            <w:lang w:val="en-US"/>
          </w:rPr>
          <w:delText xml:space="preserve">bearer </w:delText>
        </w:r>
      </w:del>
      <w:r w:rsidRPr="002118FE">
        <w:rPr>
          <w:lang w:val="en-US"/>
        </w:rPr>
        <w:t>configured within the proximity of the active IOPS MC system to target multiple MC service users. In this case, information about the active MC service IDs and MC service group IDs is not included in the MC IOPS notification.</w:t>
      </w:r>
    </w:p>
    <w:p w14:paraId="67F1F1A3" w14:textId="77777777" w:rsidR="00D96B54" w:rsidRPr="00D96B54" w:rsidRDefault="00D96B54" w:rsidP="00D96B54">
      <w:pPr>
        <w:pPrChange w:id="1802" w:author="Mark Lipford" w:date="2024-10-21T09:14:00Z" w16du:dateUtc="2024-10-21T13:14:00Z">
          <w:pPr>
            <w:pStyle w:val="Heading2"/>
          </w:pPr>
        </w:pPrChange>
      </w:pPr>
    </w:p>
    <w:p w14:paraId="062D1EA3" w14:textId="62B09911" w:rsidR="006766E5" w:rsidRDefault="006766E5" w:rsidP="002C73FD">
      <w:pPr>
        <w:pStyle w:val="Heading1"/>
        <w:rPr>
          <w:ins w:id="1803" w:author="Mark Lipford" w:date="2024-10-21T10:30:00Z" w16du:dateUtc="2024-10-21T14:30:00Z"/>
        </w:rPr>
        <w:pPrChange w:id="1804" w:author="Mark Lipford" w:date="2024-10-21T11:04:00Z" w16du:dateUtc="2024-10-21T15:04:00Z">
          <w:pPr>
            <w:pStyle w:val="Heading2"/>
          </w:pPr>
        </w:pPrChange>
      </w:pPr>
      <w:bookmarkStart w:id="1805" w:name="_Toc175217580"/>
      <w:bookmarkStart w:id="1806" w:name="_Toc175217678"/>
      <w:bookmarkStart w:id="1807" w:name="_Toc180401398"/>
      <w:bookmarkStart w:id="1808" w:name="_Toc180414862"/>
      <w:bookmarkStart w:id="1809" w:name="_Toc180415106"/>
      <w:bookmarkStart w:id="1810" w:name="_Toc180415563"/>
      <w:r>
        <w:t>7</w:t>
      </w:r>
      <w:del w:id="1811" w:author="Mark Lipford" w:date="2024-10-21T11:04:00Z" w16du:dateUtc="2024-10-21T15:04:00Z">
        <w:r w:rsidDel="002C73FD">
          <w:delText>.0</w:delText>
        </w:r>
      </w:del>
      <w:r>
        <w:tab/>
        <w:t>Overall evaluation</w:t>
      </w:r>
      <w:bookmarkEnd w:id="1805"/>
      <w:bookmarkEnd w:id="1806"/>
      <w:bookmarkEnd w:id="1807"/>
      <w:bookmarkEnd w:id="1808"/>
      <w:bookmarkEnd w:id="1809"/>
      <w:bookmarkEnd w:id="1810"/>
    </w:p>
    <w:p w14:paraId="5E77D13B" w14:textId="77777777" w:rsidR="00EA28EF" w:rsidRPr="00EA28EF" w:rsidRDefault="00EA28EF" w:rsidP="002C73FD">
      <w:pPr>
        <w:pStyle w:val="Heading2"/>
        <w:rPr>
          <w:ins w:id="1812" w:author="Mark Lipford" w:date="2024-10-21T10:30:00Z" w16du:dateUtc="2024-10-21T14:30:00Z"/>
        </w:rPr>
        <w:pPrChange w:id="1813" w:author="Mark Lipford" w:date="2024-10-21T11:04:00Z" w16du:dateUtc="2024-10-21T15:04:00Z">
          <w:pPr>
            <w:keepNext/>
            <w:keepLines/>
            <w:spacing w:before="180"/>
            <w:ind w:left="1134" w:hanging="1134"/>
            <w:outlineLvl w:val="1"/>
          </w:pPr>
        </w:pPrChange>
      </w:pPr>
      <w:bookmarkStart w:id="1814" w:name="_Toc521435339"/>
      <w:bookmarkStart w:id="1815" w:name="_Toc2689082"/>
      <w:bookmarkStart w:id="1816" w:name="_Toc11676951"/>
      <w:bookmarkStart w:id="1817" w:name="_Toc180401399"/>
      <w:bookmarkStart w:id="1818" w:name="_Toc180414863"/>
      <w:bookmarkStart w:id="1819" w:name="_Toc180415107"/>
      <w:bookmarkStart w:id="1820" w:name="_Toc180415564"/>
      <w:ins w:id="1821" w:author="Mark Lipford" w:date="2024-10-21T10:30:00Z" w16du:dateUtc="2024-10-21T14:30:00Z">
        <w:r w:rsidRPr="00EA28EF">
          <w:t>7.1</w:t>
        </w:r>
        <w:r w:rsidRPr="00EA28EF">
          <w:tab/>
          <w:t>General</w:t>
        </w:r>
        <w:bookmarkEnd w:id="1814"/>
        <w:bookmarkEnd w:id="1815"/>
        <w:bookmarkEnd w:id="1816"/>
        <w:bookmarkEnd w:id="1817"/>
        <w:bookmarkEnd w:id="1818"/>
        <w:bookmarkEnd w:id="1819"/>
        <w:bookmarkEnd w:id="1820"/>
      </w:ins>
    </w:p>
    <w:p w14:paraId="35A2A95D" w14:textId="77777777" w:rsidR="00EA28EF" w:rsidRPr="00EA28EF" w:rsidRDefault="00EA28EF" w:rsidP="00EA28EF">
      <w:pPr>
        <w:rPr>
          <w:ins w:id="1822" w:author="Mark Lipford" w:date="2024-10-21T10:30:00Z" w16du:dateUtc="2024-10-21T14:30:00Z"/>
          <w:lang w:val="en-US"/>
        </w:rPr>
      </w:pPr>
      <w:ins w:id="1823" w:author="Mark Lipford" w:date="2024-10-21T10:30:00Z" w16du:dateUtc="2024-10-21T14:30:00Z">
        <w:r w:rsidRPr="00EA28EF">
          <w:rPr>
            <w:lang w:val="en-US"/>
          </w:rPr>
          <w:t xml:space="preserve">The following subclauses contain an overall evaluation of the solutions presented in this technical report, and their applicability to the key issues. </w:t>
        </w:r>
      </w:ins>
    </w:p>
    <w:p w14:paraId="3C4821F6" w14:textId="77777777" w:rsidR="00EA28EF" w:rsidRPr="00EA28EF" w:rsidRDefault="00EA28EF" w:rsidP="002C73FD">
      <w:pPr>
        <w:pStyle w:val="Heading2"/>
        <w:rPr>
          <w:ins w:id="1824" w:author="Mark Lipford" w:date="2024-10-21T10:30:00Z" w16du:dateUtc="2024-10-21T14:30:00Z"/>
        </w:rPr>
        <w:pPrChange w:id="1825" w:author="Mark Lipford" w:date="2024-10-21T11:04:00Z" w16du:dateUtc="2024-10-21T15:04:00Z">
          <w:pPr>
            <w:keepNext/>
            <w:keepLines/>
            <w:spacing w:before="180"/>
            <w:ind w:left="1134" w:hanging="1134"/>
            <w:outlineLvl w:val="1"/>
          </w:pPr>
        </w:pPrChange>
      </w:pPr>
      <w:bookmarkStart w:id="1826" w:name="_Toc493027348"/>
      <w:bookmarkStart w:id="1827" w:name="_Toc521435340"/>
      <w:bookmarkStart w:id="1828" w:name="_Toc2689083"/>
      <w:bookmarkStart w:id="1829" w:name="_Toc11676952"/>
      <w:bookmarkStart w:id="1830" w:name="_Toc180401400"/>
      <w:bookmarkStart w:id="1831" w:name="_Toc180414864"/>
      <w:bookmarkStart w:id="1832" w:name="_Toc180415108"/>
      <w:bookmarkStart w:id="1833" w:name="_Toc180415565"/>
      <w:ins w:id="1834" w:author="Mark Lipford" w:date="2024-10-21T10:30:00Z" w16du:dateUtc="2024-10-21T14:30:00Z">
        <w:r w:rsidRPr="00EA28EF">
          <w:t>7.2</w:t>
        </w:r>
        <w:r w:rsidRPr="00EA28EF">
          <w:tab/>
          <w:t>Architecture evaluation</w:t>
        </w:r>
        <w:bookmarkEnd w:id="1826"/>
        <w:bookmarkEnd w:id="1827"/>
        <w:bookmarkEnd w:id="1828"/>
        <w:bookmarkEnd w:id="1829"/>
        <w:bookmarkEnd w:id="1830"/>
        <w:bookmarkEnd w:id="1831"/>
        <w:bookmarkEnd w:id="1832"/>
        <w:bookmarkEnd w:id="1833"/>
      </w:ins>
    </w:p>
    <w:p w14:paraId="364BB7A7" w14:textId="77777777" w:rsidR="00EA28EF" w:rsidRPr="00EA28EF" w:rsidRDefault="00EA28EF" w:rsidP="00EA28EF">
      <w:pPr>
        <w:rPr>
          <w:ins w:id="1835" w:author="Mark Lipford" w:date="2024-10-21T10:30:00Z" w16du:dateUtc="2024-10-21T14:30:00Z"/>
          <w:lang w:val="en-US"/>
        </w:rPr>
      </w:pPr>
      <w:ins w:id="1836" w:author="Mark Lipford" w:date="2024-10-21T10:30:00Z" w16du:dateUtc="2024-10-21T14:30:00Z">
        <w:r w:rsidRPr="00EA28EF">
          <w:rPr>
            <w:lang w:val="en-US"/>
          </w:rPr>
          <w:t>The solutions studied in this technical report are based on the existing IOPS solution in TS 23.180 and new KI’s included in this report.</w:t>
        </w:r>
      </w:ins>
    </w:p>
    <w:p w14:paraId="11D160FB" w14:textId="77777777" w:rsidR="00EA28EF" w:rsidRPr="00EA28EF" w:rsidRDefault="00EA28EF" w:rsidP="00EA28EF">
      <w:pPr>
        <w:rPr>
          <w:ins w:id="1837" w:author="Mark Lipford" w:date="2024-10-21T10:30:00Z" w16du:dateUtc="2024-10-21T14:30:00Z"/>
          <w:lang w:val="en-US"/>
        </w:rPr>
      </w:pPr>
      <w:ins w:id="1838" w:author="Mark Lipford" w:date="2024-10-21T10:30:00Z" w16du:dateUtc="2024-10-21T14:30:00Z">
        <w:r w:rsidRPr="00EA28EF">
          <w:rPr>
            <w:lang w:val="en-US"/>
          </w:rPr>
          <w:t>A summary of the solutions studied in this technical report are listed in table 7.2-1.</w:t>
        </w:r>
      </w:ins>
    </w:p>
    <w:p w14:paraId="28823276" w14:textId="77777777" w:rsidR="00EA28EF" w:rsidRPr="00EA28EF" w:rsidRDefault="00EA28EF" w:rsidP="00EA28EF">
      <w:pPr>
        <w:keepNext/>
        <w:keepLines/>
        <w:spacing w:before="60"/>
        <w:jc w:val="center"/>
        <w:rPr>
          <w:ins w:id="1839" w:author="Mark Lipford" w:date="2024-10-21T10:30:00Z" w16du:dateUtc="2024-10-21T14:30:00Z"/>
          <w:rFonts w:ascii="Arial" w:hAnsi="Arial"/>
          <w:b/>
          <w:lang w:val="en-US"/>
        </w:rPr>
      </w:pPr>
      <w:ins w:id="1840" w:author="Mark Lipford" w:date="2024-10-21T10:30:00Z" w16du:dateUtc="2024-10-21T14:30:00Z">
        <w:r w:rsidRPr="00EA28EF">
          <w:rPr>
            <w:rFonts w:ascii="Arial" w:hAnsi="Arial"/>
            <w:b/>
            <w:lang w:val="en-US"/>
          </w:rPr>
          <w:lastRenderedPageBreak/>
          <w:t>Table 7.2-1: Architecture evaluation – Functional model solutions in IOPS</w:t>
        </w:r>
      </w:ins>
    </w:p>
    <w:tbl>
      <w:tblPr>
        <w:tblW w:w="484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4141"/>
        <w:gridCol w:w="1966"/>
        <w:gridCol w:w="1607"/>
        <w:gridCol w:w="1605"/>
        <w:tblGridChange w:id="1841">
          <w:tblGrid>
            <w:gridCol w:w="4141"/>
            <w:gridCol w:w="1966"/>
            <w:gridCol w:w="1607"/>
            <w:gridCol w:w="1605"/>
          </w:tblGrid>
        </w:tblGridChange>
      </w:tblGrid>
      <w:tr w:rsidR="00EA28EF" w:rsidRPr="00EA28EF" w14:paraId="48A0482A" w14:textId="77777777" w:rsidTr="00DC0852">
        <w:trPr>
          <w:cantSplit/>
          <w:tblHeader/>
          <w:jc w:val="center"/>
          <w:ins w:id="1842" w:author="Mark Lipford" w:date="2024-10-21T10:30:00Z" w16du:dateUtc="2024-10-21T14:30:00Z"/>
        </w:trPr>
        <w:tc>
          <w:tcPr>
            <w:tcW w:w="2222" w:type="pct"/>
          </w:tcPr>
          <w:p w14:paraId="25D691F7" w14:textId="77777777" w:rsidR="00EA28EF" w:rsidRPr="00EA28EF" w:rsidRDefault="00EA28EF" w:rsidP="00EA28EF">
            <w:pPr>
              <w:keepNext/>
              <w:keepLines/>
              <w:spacing w:after="0"/>
              <w:jc w:val="center"/>
              <w:rPr>
                <w:ins w:id="1843" w:author="Mark Lipford" w:date="2024-10-21T10:30:00Z" w16du:dateUtc="2024-10-21T14:30:00Z"/>
                <w:rFonts w:ascii="Arial" w:hAnsi="Arial"/>
                <w:b/>
                <w:sz w:val="18"/>
                <w:lang w:val="en-US"/>
              </w:rPr>
            </w:pPr>
            <w:ins w:id="1844" w:author="Mark Lipford" w:date="2024-10-21T10:30:00Z" w16du:dateUtc="2024-10-21T14:30:00Z">
              <w:r w:rsidRPr="00EA28EF">
                <w:rPr>
                  <w:rFonts w:ascii="Arial" w:hAnsi="Arial"/>
                  <w:b/>
                  <w:sz w:val="18"/>
                  <w:lang w:val="en-US"/>
                </w:rPr>
                <w:t>Solution</w:t>
              </w:r>
            </w:ins>
          </w:p>
        </w:tc>
        <w:tc>
          <w:tcPr>
            <w:tcW w:w="1055" w:type="pct"/>
          </w:tcPr>
          <w:p w14:paraId="33AA73F1" w14:textId="77777777" w:rsidR="00EA28EF" w:rsidRPr="00EA28EF" w:rsidRDefault="00EA28EF" w:rsidP="00EA28EF">
            <w:pPr>
              <w:keepNext/>
              <w:keepLines/>
              <w:spacing w:after="0"/>
              <w:jc w:val="center"/>
              <w:rPr>
                <w:ins w:id="1845" w:author="Mark Lipford" w:date="2024-10-21T10:30:00Z" w16du:dateUtc="2024-10-21T14:30:00Z"/>
                <w:rFonts w:ascii="Arial" w:hAnsi="Arial"/>
                <w:b/>
                <w:sz w:val="18"/>
                <w:lang w:val="en-US"/>
              </w:rPr>
            </w:pPr>
            <w:ins w:id="1846" w:author="Mark Lipford" w:date="2024-10-21T10:30:00Z" w16du:dateUtc="2024-10-21T14:30:00Z">
              <w:r w:rsidRPr="00EA28EF">
                <w:rPr>
                  <w:rFonts w:ascii="Arial" w:hAnsi="Arial"/>
                  <w:b/>
                  <w:sz w:val="18"/>
                  <w:lang w:val="en-US"/>
                </w:rPr>
                <w:t xml:space="preserve">Applicable key issues </w:t>
              </w:r>
            </w:ins>
          </w:p>
          <w:p w14:paraId="2D2EBBC5" w14:textId="77777777" w:rsidR="00EA28EF" w:rsidRPr="00EA28EF" w:rsidRDefault="00EA28EF" w:rsidP="00EA28EF">
            <w:pPr>
              <w:keepNext/>
              <w:keepLines/>
              <w:spacing w:after="0"/>
              <w:jc w:val="center"/>
              <w:rPr>
                <w:ins w:id="1847" w:author="Mark Lipford" w:date="2024-10-21T10:30:00Z" w16du:dateUtc="2024-10-21T14:30:00Z"/>
                <w:rFonts w:ascii="Arial" w:hAnsi="Arial"/>
                <w:b/>
                <w:sz w:val="18"/>
                <w:lang w:val="en-US"/>
              </w:rPr>
            </w:pPr>
            <w:ins w:id="1848" w:author="Mark Lipford" w:date="2024-10-21T10:30:00Z" w16du:dateUtc="2024-10-21T14:30:00Z">
              <w:r w:rsidRPr="00EA28EF">
                <w:rPr>
                  <w:rFonts w:ascii="Arial" w:hAnsi="Arial"/>
                  <w:b/>
                  <w:sz w:val="18"/>
                  <w:lang w:val="en-US"/>
                </w:rPr>
                <w:t>(subclause reference)</w:t>
              </w:r>
            </w:ins>
          </w:p>
        </w:tc>
        <w:tc>
          <w:tcPr>
            <w:tcW w:w="862" w:type="pct"/>
          </w:tcPr>
          <w:p w14:paraId="74E63886" w14:textId="77777777" w:rsidR="00EA28EF" w:rsidRPr="00EA28EF" w:rsidRDefault="00EA28EF" w:rsidP="00EA28EF">
            <w:pPr>
              <w:keepNext/>
              <w:keepLines/>
              <w:spacing w:after="0"/>
              <w:jc w:val="center"/>
              <w:rPr>
                <w:ins w:id="1849" w:author="Mark Lipford" w:date="2024-10-21T10:30:00Z" w16du:dateUtc="2024-10-21T14:30:00Z"/>
                <w:rFonts w:ascii="Arial" w:hAnsi="Arial"/>
                <w:b/>
                <w:sz w:val="18"/>
                <w:lang w:val="en-US"/>
              </w:rPr>
            </w:pPr>
            <w:ins w:id="1850" w:author="Mark Lipford" w:date="2024-10-21T10:30:00Z" w16du:dateUtc="2024-10-21T14:30:00Z">
              <w:r w:rsidRPr="00EA28EF">
                <w:rPr>
                  <w:rFonts w:ascii="Arial" w:hAnsi="Arial"/>
                  <w:b/>
                  <w:sz w:val="18"/>
                  <w:lang w:val="en-US"/>
                </w:rPr>
                <w:t>Evaluation</w:t>
              </w:r>
            </w:ins>
          </w:p>
          <w:p w14:paraId="3F136337" w14:textId="77777777" w:rsidR="00EA28EF" w:rsidRPr="00EA28EF" w:rsidRDefault="00EA28EF" w:rsidP="00EA28EF">
            <w:pPr>
              <w:keepNext/>
              <w:keepLines/>
              <w:spacing w:after="0"/>
              <w:jc w:val="center"/>
              <w:rPr>
                <w:ins w:id="1851" w:author="Mark Lipford" w:date="2024-10-21T10:30:00Z" w16du:dateUtc="2024-10-21T14:30:00Z"/>
                <w:rFonts w:ascii="Arial" w:hAnsi="Arial"/>
                <w:b/>
                <w:sz w:val="18"/>
                <w:lang w:val="en-US"/>
              </w:rPr>
            </w:pPr>
            <w:ins w:id="1852" w:author="Mark Lipford" w:date="2024-10-21T10:30:00Z" w16du:dateUtc="2024-10-21T14:30:00Z">
              <w:r w:rsidRPr="00EA28EF">
                <w:rPr>
                  <w:rFonts w:ascii="Arial" w:hAnsi="Arial"/>
                  <w:b/>
                  <w:sz w:val="18"/>
                  <w:lang w:val="en-US"/>
                </w:rPr>
                <w:t>(subclause reference)</w:t>
              </w:r>
            </w:ins>
          </w:p>
        </w:tc>
        <w:tc>
          <w:tcPr>
            <w:tcW w:w="861" w:type="pct"/>
          </w:tcPr>
          <w:p w14:paraId="65D21C9B" w14:textId="77777777" w:rsidR="00EA28EF" w:rsidRPr="00EA28EF" w:rsidRDefault="00EA28EF" w:rsidP="00EA28EF">
            <w:pPr>
              <w:keepNext/>
              <w:keepLines/>
              <w:spacing w:after="0"/>
              <w:jc w:val="center"/>
              <w:rPr>
                <w:ins w:id="1853" w:author="Mark Lipford" w:date="2024-10-21T10:30:00Z" w16du:dateUtc="2024-10-21T14:30:00Z"/>
                <w:rFonts w:ascii="Arial" w:hAnsi="Arial"/>
                <w:b/>
                <w:sz w:val="18"/>
                <w:lang w:val="en-US"/>
              </w:rPr>
            </w:pPr>
            <w:ins w:id="1854" w:author="Mark Lipford" w:date="2024-10-21T10:30:00Z" w16du:dateUtc="2024-10-21T14:30:00Z">
              <w:r w:rsidRPr="00EA28EF">
                <w:rPr>
                  <w:rFonts w:ascii="Arial" w:hAnsi="Arial"/>
                  <w:b/>
                  <w:sz w:val="18"/>
                  <w:lang w:val="en-US"/>
                </w:rPr>
                <w:t>Dependency on other working groups</w:t>
              </w:r>
            </w:ins>
          </w:p>
        </w:tc>
      </w:tr>
      <w:tr w:rsidR="00EA28EF" w:rsidRPr="00EA28EF" w14:paraId="4B653753" w14:textId="77777777" w:rsidTr="00DC0852">
        <w:trPr>
          <w:cantSplit/>
          <w:jc w:val="center"/>
          <w:ins w:id="1855" w:author="Mark Lipford" w:date="2024-10-21T10:30:00Z" w16du:dateUtc="2024-10-21T14:30:00Z"/>
        </w:trPr>
        <w:tc>
          <w:tcPr>
            <w:tcW w:w="2222" w:type="pct"/>
          </w:tcPr>
          <w:p w14:paraId="47FD55A3" w14:textId="77777777" w:rsidR="00EA28EF" w:rsidRPr="00EA28EF" w:rsidRDefault="00EA28EF" w:rsidP="00EA28EF">
            <w:pPr>
              <w:keepNext/>
              <w:keepLines/>
              <w:spacing w:after="0"/>
              <w:rPr>
                <w:ins w:id="1856" w:author="Mark Lipford" w:date="2024-10-21T10:30:00Z" w16du:dateUtc="2024-10-21T14:30:00Z"/>
                <w:rFonts w:ascii="Arial" w:hAnsi="Arial"/>
                <w:sz w:val="18"/>
                <w:lang w:val="en-US"/>
              </w:rPr>
            </w:pPr>
            <w:ins w:id="1857" w:author="Mark Lipford" w:date="2024-10-21T10:30:00Z" w16du:dateUtc="2024-10-21T14:30:00Z">
              <w:r w:rsidRPr="00EA28EF">
                <w:rPr>
                  <w:rFonts w:ascii="Arial" w:hAnsi="Arial"/>
                  <w:sz w:val="18"/>
                  <w:lang w:val="en-US"/>
                </w:rPr>
                <w:t xml:space="preserve">Solution 1: Clause 1 (Scope) of TS 23.180 </w:t>
              </w:r>
            </w:ins>
          </w:p>
        </w:tc>
        <w:tc>
          <w:tcPr>
            <w:tcW w:w="1055" w:type="pct"/>
          </w:tcPr>
          <w:p w14:paraId="5CCB3B02" w14:textId="77777777" w:rsidR="00EA28EF" w:rsidRPr="00EA28EF" w:rsidRDefault="00EA28EF" w:rsidP="00EA28EF">
            <w:pPr>
              <w:keepNext/>
              <w:keepLines/>
              <w:spacing w:after="0"/>
              <w:rPr>
                <w:ins w:id="1858" w:author="Mark Lipford" w:date="2024-10-21T10:30:00Z" w16du:dateUtc="2024-10-21T14:30:00Z"/>
                <w:rFonts w:ascii="Arial" w:hAnsi="Arial"/>
                <w:sz w:val="18"/>
                <w:lang w:val="en-US"/>
              </w:rPr>
            </w:pPr>
            <w:ins w:id="1859" w:author="Mark Lipford" w:date="2024-10-21T10:30:00Z" w16du:dateUtc="2024-10-21T14:30:00Z">
              <w:r w:rsidRPr="00EA28EF">
                <w:rPr>
                  <w:rFonts w:ascii="Arial" w:hAnsi="Arial"/>
                  <w:sz w:val="18"/>
                  <w:lang w:val="en-US"/>
                </w:rPr>
                <w:t>Key issue specified in subclauses: 4.1. (Key issue 1)</w:t>
              </w:r>
            </w:ins>
          </w:p>
        </w:tc>
        <w:tc>
          <w:tcPr>
            <w:tcW w:w="862" w:type="pct"/>
          </w:tcPr>
          <w:p w14:paraId="7BA3B209" w14:textId="77777777" w:rsidR="00EA28EF" w:rsidRPr="00EA28EF" w:rsidRDefault="00EA28EF" w:rsidP="00EA28EF">
            <w:pPr>
              <w:keepNext/>
              <w:keepLines/>
              <w:spacing w:after="0"/>
              <w:jc w:val="center"/>
              <w:rPr>
                <w:ins w:id="1860" w:author="Mark Lipford" w:date="2024-10-21T10:30:00Z" w16du:dateUtc="2024-10-21T14:30:00Z"/>
                <w:rFonts w:ascii="Arial" w:hAnsi="Arial"/>
                <w:sz w:val="18"/>
                <w:lang w:val="en-US"/>
              </w:rPr>
            </w:pPr>
            <w:ins w:id="1861" w:author="Mark Lipford" w:date="2024-10-21T10:30:00Z" w16du:dateUtc="2024-10-21T14:30:00Z">
              <w:r w:rsidRPr="00EA28EF">
                <w:rPr>
                  <w:rFonts w:ascii="Arial" w:hAnsi="Arial"/>
                  <w:sz w:val="18"/>
                  <w:lang w:val="en-US"/>
                </w:rPr>
                <w:t>6.1</w:t>
              </w:r>
            </w:ins>
          </w:p>
        </w:tc>
        <w:tc>
          <w:tcPr>
            <w:tcW w:w="861" w:type="pct"/>
          </w:tcPr>
          <w:p w14:paraId="51F1FC34" w14:textId="77777777" w:rsidR="00EA28EF" w:rsidRPr="00EA28EF" w:rsidRDefault="00EA28EF" w:rsidP="00EA28EF">
            <w:pPr>
              <w:keepNext/>
              <w:keepLines/>
              <w:spacing w:after="0"/>
              <w:jc w:val="center"/>
              <w:rPr>
                <w:ins w:id="1862" w:author="Mark Lipford" w:date="2024-10-21T10:30:00Z" w16du:dateUtc="2024-10-21T14:30:00Z"/>
                <w:rFonts w:ascii="Arial" w:hAnsi="Arial"/>
                <w:sz w:val="18"/>
                <w:lang w:val="en-US"/>
              </w:rPr>
            </w:pPr>
            <w:ins w:id="1863" w:author="Mark Lipford" w:date="2024-10-21T10:30:00Z" w16du:dateUtc="2024-10-21T14:30:00Z">
              <w:r w:rsidRPr="00EA28EF">
                <w:rPr>
                  <w:rFonts w:ascii="Arial" w:hAnsi="Arial"/>
                  <w:sz w:val="18"/>
                  <w:lang w:val="en-US"/>
                </w:rPr>
                <w:t>None</w:t>
              </w:r>
            </w:ins>
          </w:p>
        </w:tc>
      </w:tr>
      <w:tr w:rsidR="00EA28EF" w:rsidRPr="00EA28EF" w14:paraId="771465F7" w14:textId="77777777" w:rsidTr="00DC0852">
        <w:trPr>
          <w:cantSplit/>
          <w:jc w:val="center"/>
          <w:ins w:id="1864" w:author="Mark Lipford" w:date="2024-10-21T10:30:00Z" w16du:dateUtc="2024-10-21T14:30:00Z"/>
        </w:trPr>
        <w:tc>
          <w:tcPr>
            <w:tcW w:w="2222" w:type="pct"/>
          </w:tcPr>
          <w:p w14:paraId="05083C3B" w14:textId="77777777" w:rsidR="00EA28EF" w:rsidRPr="00EA28EF" w:rsidRDefault="00EA28EF" w:rsidP="00EA28EF">
            <w:pPr>
              <w:keepNext/>
              <w:keepLines/>
              <w:spacing w:after="0"/>
              <w:rPr>
                <w:ins w:id="1865" w:author="Mark Lipford" w:date="2024-10-21T10:30:00Z" w16du:dateUtc="2024-10-21T14:30:00Z"/>
                <w:rFonts w:ascii="Arial" w:hAnsi="Arial"/>
                <w:sz w:val="18"/>
                <w:lang w:val="en-US"/>
              </w:rPr>
            </w:pPr>
            <w:ins w:id="1866" w:author="Mark Lipford" w:date="2024-10-21T10:30:00Z" w16du:dateUtc="2024-10-21T14:30:00Z">
              <w:r w:rsidRPr="00EA28EF">
                <w:rPr>
                  <w:rFonts w:ascii="Arial" w:hAnsi="Arial"/>
                  <w:sz w:val="18"/>
                  <w:lang w:val="en-US"/>
                </w:rPr>
                <w:t>Solution 2: Clause 3.1 (Definitions) of TS 23.180</w:t>
              </w:r>
            </w:ins>
          </w:p>
        </w:tc>
        <w:tc>
          <w:tcPr>
            <w:tcW w:w="1055" w:type="pct"/>
          </w:tcPr>
          <w:p w14:paraId="27FB4514" w14:textId="77777777" w:rsidR="00EA28EF" w:rsidRPr="00EA28EF" w:rsidRDefault="00EA28EF" w:rsidP="00EA28EF">
            <w:pPr>
              <w:keepNext/>
              <w:keepLines/>
              <w:spacing w:after="0"/>
              <w:rPr>
                <w:ins w:id="1867" w:author="Mark Lipford" w:date="2024-10-21T10:30:00Z" w16du:dateUtc="2024-10-21T14:30:00Z"/>
                <w:rFonts w:ascii="Arial" w:hAnsi="Arial"/>
                <w:sz w:val="18"/>
                <w:lang w:val="en-US"/>
              </w:rPr>
            </w:pPr>
            <w:ins w:id="1868" w:author="Mark Lipford" w:date="2024-10-21T10:30:00Z" w16du:dateUtc="2024-10-21T14:30:00Z">
              <w:r w:rsidRPr="00EA28EF">
                <w:rPr>
                  <w:rFonts w:ascii="Arial" w:hAnsi="Arial"/>
                  <w:sz w:val="18"/>
                  <w:lang w:val="en-US"/>
                </w:rPr>
                <w:t>Key issue specified in subclauses: 4.1. (Key issue 1)</w:t>
              </w:r>
            </w:ins>
          </w:p>
        </w:tc>
        <w:tc>
          <w:tcPr>
            <w:tcW w:w="862" w:type="pct"/>
          </w:tcPr>
          <w:p w14:paraId="6D95D918" w14:textId="77777777" w:rsidR="00EA28EF" w:rsidRPr="00EA28EF" w:rsidRDefault="00EA28EF" w:rsidP="00EA28EF">
            <w:pPr>
              <w:keepNext/>
              <w:keepLines/>
              <w:spacing w:after="0"/>
              <w:jc w:val="center"/>
              <w:rPr>
                <w:ins w:id="1869" w:author="Mark Lipford" w:date="2024-10-21T10:30:00Z" w16du:dateUtc="2024-10-21T14:30:00Z"/>
                <w:rFonts w:ascii="Arial" w:hAnsi="Arial"/>
                <w:sz w:val="18"/>
                <w:lang w:val="en-US"/>
              </w:rPr>
            </w:pPr>
            <w:ins w:id="1870" w:author="Mark Lipford" w:date="2024-10-21T10:30:00Z" w16du:dateUtc="2024-10-21T14:30:00Z">
              <w:r w:rsidRPr="00EA28EF">
                <w:rPr>
                  <w:rFonts w:ascii="Arial" w:hAnsi="Arial"/>
                  <w:sz w:val="18"/>
                  <w:lang w:val="en-US"/>
                </w:rPr>
                <w:t>6.2</w:t>
              </w:r>
            </w:ins>
          </w:p>
        </w:tc>
        <w:tc>
          <w:tcPr>
            <w:tcW w:w="861" w:type="pct"/>
          </w:tcPr>
          <w:p w14:paraId="28B65CD7" w14:textId="77777777" w:rsidR="00EA28EF" w:rsidRPr="00EA28EF" w:rsidRDefault="00EA28EF" w:rsidP="00EA28EF">
            <w:pPr>
              <w:keepNext/>
              <w:keepLines/>
              <w:spacing w:after="0"/>
              <w:jc w:val="center"/>
              <w:rPr>
                <w:ins w:id="1871" w:author="Mark Lipford" w:date="2024-10-21T10:30:00Z" w16du:dateUtc="2024-10-21T14:30:00Z"/>
                <w:rFonts w:ascii="Arial" w:hAnsi="Arial"/>
                <w:sz w:val="18"/>
                <w:lang w:val="en-US"/>
              </w:rPr>
            </w:pPr>
            <w:ins w:id="1872" w:author="Mark Lipford" w:date="2024-10-21T10:30:00Z" w16du:dateUtc="2024-10-21T14:30:00Z">
              <w:r w:rsidRPr="00EA28EF">
                <w:rPr>
                  <w:rFonts w:ascii="Arial" w:hAnsi="Arial"/>
                  <w:sz w:val="18"/>
                  <w:lang w:val="en-US"/>
                </w:rPr>
                <w:t>None</w:t>
              </w:r>
            </w:ins>
          </w:p>
        </w:tc>
      </w:tr>
      <w:tr w:rsidR="00EA28EF" w:rsidRPr="00EA28EF" w14:paraId="3B134464" w14:textId="77777777" w:rsidTr="00DC0852">
        <w:trPr>
          <w:cantSplit/>
          <w:jc w:val="center"/>
          <w:ins w:id="1873" w:author="Mark Lipford" w:date="2024-10-21T10:30:00Z" w16du:dateUtc="2024-10-21T14:30:00Z"/>
        </w:trPr>
        <w:tc>
          <w:tcPr>
            <w:tcW w:w="2222" w:type="pct"/>
          </w:tcPr>
          <w:p w14:paraId="6498A7F8" w14:textId="77777777" w:rsidR="00EA28EF" w:rsidRPr="00EA28EF" w:rsidRDefault="00EA28EF" w:rsidP="00EA28EF">
            <w:pPr>
              <w:keepNext/>
              <w:keepLines/>
              <w:spacing w:after="0"/>
              <w:rPr>
                <w:ins w:id="1874" w:author="Mark Lipford" w:date="2024-10-21T10:30:00Z" w16du:dateUtc="2024-10-21T14:30:00Z"/>
                <w:rFonts w:ascii="Arial" w:hAnsi="Arial"/>
                <w:sz w:val="18"/>
                <w:lang w:val="en-US"/>
              </w:rPr>
            </w:pPr>
            <w:ins w:id="1875" w:author="Mark Lipford" w:date="2024-10-21T10:30:00Z" w16du:dateUtc="2024-10-21T14:30:00Z">
              <w:r w:rsidRPr="00EA28EF">
                <w:rPr>
                  <w:rFonts w:ascii="Arial" w:hAnsi="Arial"/>
                  <w:sz w:val="18"/>
                  <w:lang w:val="en-US"/>
                </w:rPr>
                <w:t>Solution 3: Clause 4 (Introduction) of TS 23.180</w:t>
              </w:r>
            </w:ins>
          </w:p>
        </w:tc>
        <w:tc>
          <w:tcPr>
            <w:tcW w:w="1055" w:type="pct"/>
          </w:tcPr>
          <w:p w14:paraId="4F70BD05" w14:textId="77777777" w:rsidR="00EA28EF" w:rsidRPr="00EA28EF" w:rsidRDefault="00EA28EF" w:rsidP="00EA28EF">
            <w:pPr>
              <w:keepNext/>
              <w:keepLines/>
              <w:spacing w:after="0"/>
              <w:rPr>
                <w:ins w:id="1876" w:author="Mark Lipford" w:date="2024-10-21T10:30:00Z" w16du:dateUtc="2024-10-21T14:30:00Z"/>
                <w:rFonts w:ascii="Arial" w:hAnsi="Arial"/>
                <w:sz w:val="18"/>
                <w:lang w:val="en-US"/>
              </w:rPr>
            </w:pPr>
            <w:ins w:id="1877" w:author="Mark Lipford" w:date="2024-10-21T10:30:00Z" w16du:dateUtc="2024-10-21T14:30:00Z">
              <w:r w:rsidRPr="00EA28EF">
                <w:rPr>
                  <w:rFonts w:ascii="Arial" w:hAnsi="Arial"/>
                  <w:sz w:val="18"/>
                  <w:lang w:val="en-US"/>
                </w:rPr>
                <w:t>Key issue specified in subclauses: 4.1. (Key issue 1)</w:t>
              </w:r>
            </w:ins>
          </w:p>
        </w:tc>
        <w:tc>
          <w:tcPr>
            <w:tcW w:w="862" w:type="pct"/>
          </w:tcPr>
          <w:p w14:paraId="3310402F" w14:textId="77777777" w:rsidR="00EA28EF" w:rsidRPr="00EA28EF" w:rsidRDefault="00EA28EF" w:rsidP="00EA28EF">
            <w:pPr>
              <w:keepNext/>
              <w:keepLines/>
              <w:spacing w:after="0"/>
              <w:jc w:val="center"/>
              <w:rPr>
                <w:ins w:id="1878" w:author="Mark Lipford" w:date="2024-10-21T10:30:00Z" w16du:dateUtc="2024-10-21T14:30:00Z"/>
                <w:rFonts w:ascii="Arial" w:hAnsi="Arial"/>
                <w:sz w:val="18"/>
                <w:lang w:val="en-US"/>
              </w:rPr>
            </w:pPr>
            <w:ins w:id="1879" w:author="Mark Lipford" w:date="2024-10-21T10:30:00Z" w16du:dateUtc="2024-10-21T14:30:00Z">
              <w:r w:rsidRPr="00EA28EF">
                <w:rPr>
                  <w:rFonts w:ascii="Arial" w:hAnsi="Arial"/>
                  <w:sz w:val="18"/>
                  <w:lang w:val="en-US"/>
                </w:rPr>
                <w:t>6.3</w:t>
              </w:r>
            </w:ins>
          </w:p>
        </w:tc>
        <w:tc>
          <w:tcPr>
            <w:tcW w:w="861" w:type="pct"/>
          </w:tcPr>
          <w:p w14:paraId="117B1CF9" w14:textId="77777777" w:rsidR="00EA28EF" w:rsidRPr="00EA28EF" w:rsidRDefault="00EA28EF" w:rsidP="00EA28EF">
            <w:pPr>
              <w:keepNext/>
              <w:keepLines/>
              <w:spacing w:after="0"/>
              <w:jc w:val="center"/>
              <w:rPr>
                <w:ins w:id="1880" w:author="Mark Lipford" w:date="2024-10-21T10:30:00Z" w16du:dateUtc="2024-10-21T14:30:00Z"/>
                <w:rFonts w:ascii="Arial" w:hAnsi="Arial"/>
                <w:sz w:val="18"/>
                <w:lang w:val="en-US"/>
              </w:rPr>
            </w:pPr>
            <w:ins w:id="1881" w:author="Mark Lipford" w:date="2024-10-21T10:30:00Z" w16du:dateUtc="2024-10-21T14:30:00Z">
              <w:r w:rsidRPr="00EA28EF">
                <w:rPr>
                  <w:rFonts w:ascii="Arial" w:hAnsi="Arial"/>
                  <w:sz w:val="18"/>
                  <w:lang w:val="en-US"/>
                </w:rPr>
                <w:t>None</w:t>
              </w:r>
            </w:ins>
          </w:p>
        </w:tc>
      </w:tr>
      <w:tr w:rsidR="00EA28EF" w:rsidRPr="00EA28EF" w14:paraId="7A5F0681" w14:textId="77777777" w:rsidTr="00DC0852">
        <w:trPr>
          <w:cantSplit/>
          <w:jc w:val="center"/>
          <w:ins w:id="1882" w:author="Mark Lipford" w:date="2024-10-21T10:30:00Z" w16du:dateUtc="2024-10-21T14:30:00Z"/>
        </w:trPr>
        <w:tc>
          <w:tcPr>
            <w:tcW w:w="2222" w:type="pct"/>
          </w:tcPr>
          <w:p w14:paraId="6D337230" w14:textId="77777777" w:rsidR="00EA28EF" w:rsidRPr="00EA28EF" w:rsidRDefault="00EA28EF" w:rsidP="00EA28EF">
            <w:pPr>
              <w:keepNext/>
              <w:keepLines/>
              <w:spacing w:after="0"/>
              <w:rPr>
                <w:ins w:id="1883" w:author="Mark Lipford" w:date="2024-10-21T10:30:00Z" w16du:dateUtc="2024-10-21T14:30:00Z"/>
                <w:rFonts w:ascii="Arial" w:hAnsi="Arial"/>
                <w:sz w:val="18"/>
                <w:lang w:val="en-US"/>
              </w:rPr>
            </w:pPr>
            <w:ins w:id="1884" w:author="Mark Lipford" w:date="2024-10-21T10:30:00Z" w16du:dateUtc="2024-10-21T14:30:00Z">
              <w:r w:rsidRPr="00EA28EF">
                <w:rPr>
                  <w:rFonts w:ascii="Arial" w:hAnsi="Arial"/>
                  <w:sz w:val="18"/>
                  <w:lang w:val="en-US"/>
                </w:rPr>
                <w:t>Solution 4: Clause 5 (Architecture requirement) of TS 23.180</w:t>
              </w:r>
            </w:ins>
          </w:p>
        </w:tc>
        <w:tc>
          <w:tcPr>
            <w:tcW w:w="1055" w:type="pct"/>
          </w:tcPr>
          <w:p w14:paraId="69B08EAD" w14:textId="77777777" w:rsidR="00EA28EF" w:rsidRPr="00EA28EF" w:rsidRDefault="00EA28EF" w:rsidP="00EA28EF">
            <w:pPr>
              <w:keepNext/>
              <w:keepLines/>
              <w:spacing w:after="0"/>
              <w:rPr>
                <w:ins w:id="1885" w:author="Mark Lipford" w:date="2024-10-21T10:30:00Z" w16du:dateUtc="2024-10-21T14:30:00Z"/>
                <w:rFonts w:ascii="Arial" w:hAnsi="Arial"/>
                <w:sz w:val="18"/>
                <w:lang w:val="en-US"/>
              </w:rPr>
            </w:pPr>
            <w:ins w:id="1886" w:author="Mark Lipford" w:date="2024-10-21T10:30:00Z" w16du:dateUtc="2024-10-21T14:30:00Z">
              <w:r w:rsidRPr="00EA28EF">
                <w:rPr>
                  <w:rFonts w:ascii="Arial" w:hAnsi="Arial"/>
                  <w:sz w:val="18"/>
                  <w:lang w:val="en-US"/>
                </w:rPr>
                <w:t>Key issue specified in subclauses: 4.1. (Key issue 1)</w:t>
              </w:r>
            </w:ins>
          </w:p>
        </w:tc>
        <w:tc>
          <w:tcPr>
            <w:tcW w:w="862" w:type="pct"/>
          </w:tcPr>
          <w:p w14:paraId="355E6AC6" w14:textId="77777777" w:rsidR="00EA28EF" w:rsidRPr="00EA28EF" w:rsidRDefault="00EA28EF" w:rsidP="00EA28EF">
            <w:pPr>
              <w:keepNext/>
              <w:keepLines/>
              <w:spacing w:after="0"/>
              <w:jc w:val="center"/>
              <w:rPr>
                <w:ins w:id="1887" w:author="Mark Lipford" w:date="2024-10-21T10:30:00Z" w16du:dateUtc="2024-10-21T14:30:00Z"/>
                <w:rFonts w:ascii="Arial" w:hAnsi="Arial"/>
                <w:sz w:val="18"/>
                <w:lang w:val="en-US"/>
              </w:rPr>
            </w:pPr>
            <w:ins w:id="1888" w:author="Mark Lipford" w:date="2024-10-21T10:30:00Z" w16du:dateUtc="2024-10-21T14:30:00Z">
              <w:r w:rsidRPr="00EA28EF">
                <w:rPr>
                  <w:rFonts w:ascii="Arial" w:hAnsi="Arial"/>
                  <w:sz w:val="18"/>
                  <w:lang w:val="en-US"/>
                </w:rPr>
                <w:t>6.4</w:t>
              </w:r>
            </w:ins>
          </w:p>
        </w:tc>
        <w:tc>
          <w:tcPr>
            <w:tcW w:w="861" w:type="pct"/>
          </w:tcPr>
          <w:p w14:paraId="0233054D" w14:textId="77777777" w:rsidR="00EA28EF" w:rsidRPr="00EA28EF" w:rsidRDefault="00EA28EF" w:rsidP="00EA28EF">
            <w:pPr>
              <w:keepNext/>
              <w:keepLines/>
              <w:spacing w:after="0"/>
              <w:jc w:val="center"/>
              <w:rPr>
                <w:ins w:id="1889" w:author="Mark Lipford" w:date="2024-10-21T10:30:00Z" w16du:dateUtc="2024-10-21T14:30:00Z"/>
                <w:rFonts w:ascii="Arial" w:hAnsi="Arial"/>
                <w:sz w:val="18"/>
                <w:lang w:val="en-US"/>
              </w:rPr>
            </w:pPr>
            <w:ins w:id="1890" w:author="Mark Lipford" w:date="2024-10-21T10:30:00Z" w16du:dateUtc="2024-10-21T14:30:00Z">
              <w:r w:rsidRPr="00EA28EF">
                <w:rPr>
                  <w:rFonts w:ascii="Arial" w:hAnsi="Arial"/>
                  <w:sz w:val="18"/>
                  <w:lang w:val="en-US"/>
                </w:rPr>
                <w:t>None</w:t>
              </w:r>
            </w:ins>
          </w:p>
        </w:tc>
      </w:tr>
      <w:tr w:rsidR="00EA28EF" w:rsidRPr="00EA28EF" w14:paraId="78A153A7" w14:textId="77777777" w:rsidTr="00DC0852">
        <w:trPr>
          <w:cantSplit/>
          <w:jc w:val="center"/>
          <w:ins w:id="1891" w:author="Mark Lipford" w:date="2024-10-21T10:30:00Z" w16du:dateUtc="2024-10-21T14:30:00Z"/>
        </w:trPr>
        <w:tc>
          <w:tcPr>
            <w:tcW w:w="2222" w:type="pct"/>
          </w:tcPr>
          <w:p w14:paraId="2A897129" w14:textId="77777777" w:rsidR="00EA28EF" w:rsidRPr="00EA28EF" w:rsidRDefault="00EA28EF" w:rsidP="00EA28EF">
            <w:pPr>
              <w:keepNext/>
              <w:keepLines/>
              <w:spacing w:after="0"/>
              <w:rPr>
                <w:ins w:id="1892" w:author="Mark Lipford" w:date="2024-10-21T10:30:00Z" w16du:dateUtc="2024-10-21T14:30:00Z"/>
                <w:rFonts w:ascii="Arial" w:hAnsi="Arial"/>
                <w:sz w:val="18"/>
                <w:lang w:val="en-US"/>
              </w:rPr>
            </w:pPr>
            <w:ins w:id="1893" w:author="Mark Lipford" w:date="2024-10-21T10:30:00Z" w16du:dateUtc="2024-10-21T14:30:00Z">
              <w:r w:rsidRPr="00EA28EF">
                <w:rPr>
                  <w:rFonts w:ascii="Arial" w:hAnsi="Arial"/>
                  <w:sz w:val="18"/>
                  <w:lang w:val="en-US"/>
                </w:rPr>
                <w:t>Solution 5: Clause 6 (Involved business relationships) of TS 23.180</w:t>
              </w:r>
            </w:ins>
          </w:p>
        </w:tc>
        <w:tc>
          <w:tcPr>
            <w:tcW w:w="1055" w:type="pct"/>
          </w:tcPr>
          <w:p w14:paraId="75C70AD5" w14:textId="77777777" w:rsidR="00EA28EF" w:rsidRPr="00EA28EF" w:rsidRDefault="00EA28EF" w:rsidP="00EA28EF">
            <w:pPr>
              <w:keepNext/>
              <w:keepLines/>
              <w:spacing w:after="0"/>
              <w:rPr>
                <w:ins w:id="1894" w:author="Mark Lipford" w:date="2024-10-21T10:30:00Z" w16du:dateUtc="2024-10-21T14:30:00Z"/>
                <w:rFonts w:ascii="Arial" w:hAnsi="Arial"/>
                <w:sz w:val="18"/>
                <w:lang w:val="en-US"/>
              </w:rPr>
            </w:pPr>
            <w:ins w:id="1895" w:author="Mark Lipford" w:date="2024-10-21T10:30:00Z" w16du:dateUtc="2024-10-21T14:30:00Z">
              <w:r w:rsidRPr="00EA28EF">
                <w:rPr>
                  <w:rFonts w:ascii="Arial" w:hAnsi="Arial"/>
                  <w:sz w:val="18"/>
                  <w:lang w:val="en-US"/>
                </w:rPr>
                <w:t>Key issue specified in subclauses: 4.1. (Key issue 1)</w:t>
              </w:r>
            </w:ins>
          </w:p>
        </w:tc>
        <w:tc>
          <w:tcPr>
            <w:tcW w:w="862" w:type="pct"/>
          </w:tcPr>
          <w:p w14:paraId="6FF77E85" w14:textId="77777777" w:rsidR="00EA28EF" w:rsidRPr="00EA28EF" w:rsidRDefault="00EA28EF" w:rsidP="00EA28EF">
            <w:pPr>
              <w:keepNext/>
              <w:keepLines/>
              <w:spacing w:after="0"/>
              <w:jc w:val="center"/>
              <w:rPr>
                <w:ins w:id="1896" w:author="Mark Lipford" w:date="2024-10-21T10:30:00Z" w16du:dateUtc="2024-10-21T14:30:00Z"/>
                <w:rFonts w:ascii="Arial" w:hAnsi="Arial"/>
                <w:sz w:val="18"/>
                <w:lang w:val="en-US"/>
              </w:rPr>
            </w:pPr>
            <w:ins w:id="1897" w:author="Mark Lipford" w:date="2024-10-21T10:30:00Z" w16du:dateUtc="2024-10-21T14:30:00Z">
              <w:r w:rsidRPr="00EA28EF">
                <w:rPr>
                  <w:rFonts w:ascii="Arial" w:hAnsi="Arial"/>
                  <w:sz w:val="18"/>
                  <w:lang w:val="en-US"/>
                </w:rPr>
                <w:t>6.5</w:t>
              </w:r>
            </w:ins>
          </w:p>
        </w:tc>
        <w:tc>
          <w:tcPr>
            <w:tcW w:w="861" w:type="pct"/>
          </w:tcPr>
          <w:p w14:paraId="04BD98F3" w14:textId="77777777" w:rsidR="00EA28EF" w:rsidRPr="00EA28EF" w:rsidRDefault="00EA28EF" w:rsidP="00EA28EF">
            <w:pPr>
              <w:keepNext/>
              <w:keepLines/>
              <w:spacing w:after="0"/>
              <w:jc w:val="center"/>
              <w:rPr>
                <w:ins w:id="1898" w:author="Mark Lipford" w:date="2024-10-21T10:30:00Z" w16du:dateUtc="2024-10-21T14:30:00Z"/>
                <w:rFonts w:ascii="Arial" w:hAnsi="Arial"/>
                <w:sz w:val="18"/>
                <w:lang w:val="en-US"/>
              </w:rPr>
            </w:pPr>
            <w:ins w:id="1899" w:author="Mark Lipford" w:date="2024-10-21T10:30:00Z" w16du:dateUtc="2024-10-21T14:30:00Z">
              <w:r w:rsidRPr="00EA28EF">
                <w:rPr>
                  <w:rFonts w:ascii="Arial" w:hAnsi="Arial"/>
                  <w:sz w:val="18"/>
                  <w:lang w:val="en-US"/>
                </w:rPr>
                <w:t>None</w:t>
              </w:r>
            </w:ins>
          </w:p>
        </w:tc>
      </w:tr>
      <w:tr w:rsidR="00EA28EF" w:rsidRPr="00EA28EF" w14:paraId="6B4963B4" w14:textId="77777777" w:rsidTr="00DC0852">
        <w:trPr>
          <w:cantSplit/>
          <w:jc w:val="center"/>
          <w:ins w:id="1900" w:author="Mark Lipford" w:date="2024-10-21T10:30:00Z" w16du:dateUtc="2024-10-21T14:30:00Z"/>
        </w:trPr>
        <w:tc>
          <w:tcPr>
            <w:tcW w:w="2222" w:type="pct"/>
          </w:tcPr>
          <w:p w14:paraId="60132268" w14:textId="77777777" w:rsidR="00EA28EF" w:rsidRPr="00EA28EF" w:rsidRDefault="00EA28EF" w:rsidP="00EA28EF">
            <w:pPr>
              <w:keepNext/>
              <w:keepLines/>
              <w:spacing w:after="0"/>
              <w:rPr>
                <w:ins w:id="1901" w:author="Mark Lipford" w:date="2024-10-21T10:30:00Z" w16du:dateUtc="2024-10-21T14:30:00Z"/>
                <w:rFonts w:ascii="Arial" w:hAnsi="Arial"/>
                <w:sz w:val="18"/>
                <w:lang w:val="en-US"/>
              </w:rPr>
            </w:pPr>
            <w:ins w:id="1902" w:author="Mark Lipford" w:date="2024-10-21T10:30:00Z" w16du:dateUtc="2024-10-21T14:30:00Z">
              <w:r w:rsidRPr="00EA28EF">
                <w:rPr>
                  <w:rFonts w:ascii="Arial" w:hAnsi="Arial"/>
                  <w:sz w:val="18"/>
                  <w:lang w:val="en-US"/>
                </w:rPr>
                <w:t>Solution 6: Clause 7 (Functional model) of TS 23.180</w:t>
              </w:r>
            </w:ins>
          </w:p>
        </w:tc>
        <w:tc>
          <w:tcPr>
            <w:tcW w:w="1055" w:type="pct"/>
          </w:tcPr>
          <w:p w14:paraId="591BC99E" w14:textId="77777777" w:rsidR="00EA28EF" w:rsidRPr="00EA28EF" w:rsidRDefault="00EA28EF" w:rsidP="00EA28EF">
            <w:pPr>
              <w:keepNext/>
              <w:keepLines/>
              <w:spacing w:after="0"/>
              <w:rPr>
                <w:ins w:id="1903" w:author="Mark Lipford" w:date="2024-10-21T10:30:00Z" w16du:dateUtc="2024-10-21T14:30:00Z"/>
                <w:rFonts w:ascii="Arial" w:hAnsi="Arial"/>
                <w:sz w:val="18"/>
                <w:lang w:val="en-US"/>
              </w:rPr>
            </w:pPr>
            <w:ins w:id="1904" w:author="Mark Lipford" w:date="2024-10-21T10:30:00Z" w16du:dateUtc="2024-10-21T14:30:00Z">
              <w:r w:rsidRPr="00EA28EF">
                <w:rPr>
                  <w:rFonts w:ascii="Arial" w:hAnsi="Arial"/>
                  <w:sz w:val="18"/>
                  <w:lang w:val="en-US"/>
                </w:rPr>
                <w:t>Key issue specified in subclauses: 4.1. (Key issue 1)</w:t>
              </w:r>
            </w:ins>
          </w:p>
        </w:tc>
        <w:tc>
          <w:tcPr>
            <w:tcW w:w="862" w:type="pct"/>
          </w:tcPr>
          <w:p w14:paraId="1A12AA70" w14:textId="77777777" w:rsidR="00EA28EF" w:rsidRPr="00EA28EF" w:rsidRDefault="00EA28EF" w:rsidP="00EA28EF">
            <w:pPr>
              <w:keepNext/>
              <w:keepLines/>
              <w:spacing w:after="0"/>
              <w:jc w:val="center"/>
              <w:rPr>
                <w:ins w:id="1905" w:author="Mark Lipford" w:date="2024-10-21T10:30:00Z" w16du:dateUtc="2024-10-21T14:30:00Z"/>
                <w:rFonts w:ascii="Arial" w:hAnsi="Arial"/>
                <w:sz w:val="18"/>
                <w:lang w:val="en-US"/>
              </w:rPr>
            </w:pPr>
            <w:ins w:id="1906" w:author="Mark Lipford" w:date="2024-10-21T10:30:00Z" w16du:dateUtc="2024-10-21T14:30:00Z">
              <w:r w:rsidRPr="00EA28EF">
                <w:rPr>
                  <w:rFonts w:ascii="Arial" w:hAnsi="Arial"/>
                  <w:sz w:val="18"/>
                  <w:lang w:val="en-US"/>
                </w:rPr>
                <w:t>6.6</w:t>
              </w:r>
            </w:ins>
          </w:p>
        </w:tc>
        <w:tc>
          <w:tcPr>
            <w:tcW w:w="861" w:type="pct"/>
          </w:tcPr>
          <w:p w14:paraId="59213DB6" w14:textId="77777777" w:rsidR="00EA28EF" w:rsidRPr="00EA28EF" w:rsidRDefault="00EA28EF" w:rsidP="00EA28EF">
            <w:pPr>
              <w:keepNext/>
              <w:keepLines/>
              <w:spacing w:after="0"/>
              <w:jc w:val="center"/>
              <w:rPr>
                <w:ins w:id="1907" w:author="Mark Lipford" w:date="2024-10-21T10:30:00Z" w16du:dateUtc="2024-10-21T14:30:00Z"/>
                <w:rFonts w:ascii="Arial" w:hAnsi="Arial"/>
                <w:sz w:val="18"/>
                <w:lang w:val="en-US"/>
              </w:rPr>
            </w:pPr>
            <w:ins w:id="1908" w:author="Mark Lipford" w:date="2024-10-21T10:30:00Z" w16du:dateUtc="2024-10-21T14:30:00Z">
              <w:r w:rsidRPr="00EA28EF">
                <w:rPr>
                  <w:rFonts w:ascii="Arial" w:hAnsi="Arial"/>
                  <w:sz w:val="18"/>
                  <w:lang w:val="en-US"/>
                </w:rPr>
                <w:t>None</w:t>
              </w:r>
            </w:ins>
          </w:p>
        </w:tc>
      </w:tr>
      <w:tr w:rsidR="00EA28EF" w:rsidRPr="00EA28EF" w14:paraId="357C7384" w14:textId="77777777" w:rsidTr="00DC0852">
        <w:trPr>
          <w:cantSplit/>
          <w:jc w:val="center"/>
          <w:ins w:id="1909" w:author="Mark Lipford" w:date="2024-10-21T10:30:00Z" w16du:dateUtc="2024-10-21T14:30:00Z"/>
        </w:trPr>
        <w:tc>
          <w:tcPr>
            <w:tcW w:w="2222" w:type="pct"/>
          </w:tcPr>
          <w:p w14:paraId="7982E281" w14:textId="77777777" w:rsidR="00EA28EF" w:rsidRPr="00EA28EF" w:rsidRDefault="00EA28EF" w:rsidP="00EA28EF">
            <w:pPr>
              <w:keepNext/>
              <w:keepLines/>
              <w:spacing w:after="0"/>
              <w:rPr>
                <w:ins w:id="1910" w:author="Mark Lipford" w:date="2024-10-21T10:30:00Z" w16du:dateUtc="2024-10-21T14:30:00Z"/>
                <w:rFonts w:ascii="Arial" w:hAnsi="Arial"/>
                <w:sz w:val="18"/>
                <w:lang w:val="en-US"/>
              </w:rPr>
            </w:pPr>
            <w:ins w:id="1911" w:author="Mark Lipford" w:date="2024-10-21T10:30:00Z" w16du:dateUtc="2024-10-21T14:30:00Z">
              <w:r w:rsidRPr="00EA28EF">
                <w:rPr>
                  <w:rFonts w:ascii="Arial" w:hAnsi="Arial"/>
                  <w:sz w:val="18"/>
                  <w:lang w:val="en-US"/>
                </w:rPr>
                <w:t>Solution 7: Converting the functional model and deployment section of TS 23.180</w:t>
              </w:r>
            </w:ins>
          </w:p>
        </w:tc>
        <w:tc>
          <w:tcPr>
            <w:tcW w:w="1055" w:type="pct"/>
          </w:tcPr>
          <w:p w14:paraId="2D386148" w14:textId="77777777" w:rsidR="00EA28EF" w:rsidRPr="00EA28EF" w:rsidRDefault="00EA28EF" w:rsidP="00EA28EF">
            <w:pPr>
              <w:keepNext/>
              <w:keepLines/>
              <w:spacing w:after="0"/>
              <w:rPr>
                <w:ins w:id="1912" w:author="Mark Lipford" w:date="2024-10-21T10:30:00Z" w16du:dateUtc="2024-10-21T14:30:00Z"/>
                <w:rFonts w:ascii="Arial" w:hAnsi="Arial"/>
                <w:sz w:val="18"/>
                <w:lang w:val="en-US"/>
              </w:rPr>
            </w:pPr>
            <w:ins w:id="1913" w:author="Mark Lipford" w:date="2024-10-21T10:30:00Z" w16du:dateUtc="2024-10-21T14:30:00Z">
              <w:r w:rsidRPr="00EA28EF">
                <w:rPr>
                  <w:rFonts w:ascii="Arial" w:hAnsi="Arial"/>
                  <w:sz w:val="18"/>
                  <w:lang w:val="en-US"/>
                </w:rPr>
                <w:t>Key issue specified in subclauses: 4.1. (Key issue 1)</w:t>
              </w:r>
            </w:ins>
          </w:p>
        </w:tc>
        <w:tc>
          <w:tcPr>
            <w:tcW w:w="862" w:type="pct"/>
          </w:tcPr>
          <w:p w14:paraId="66F8C8B7" w14:textId="77777777" w:rsidR="00EA28EF" w:rsidRPr="00EA28EF" w:rsidRDefault="00EA28EF" w:rsidP="00EA28EF">
            <w:pPr>
              <w:keepNext/>
              <w:keepLines/>
              <w:spacing w:after="0"/>
              <w:jc w:val="center"/>
              <w:rPr>
                <w:ins w:id="1914" w:author="Mark Lipford" w:date="2024-10-21T10:30:00Z" w16du:dateUtc="2024-10-21T14:30:00Z"/>
                <w:rFonts w:ascii="Arial" w:hAnsi="Arial"/>
                <w:sz w:val="18"/>
                <w:lang w:val="en-US"/>
              </w:rPr>
            </w:pPr>
            <w:ins w:id="1915" w:author="Mark Lipford" w:date="2024-10-21T10:30:00Z" w16du:dateUtc="2024-10-21T14:30:00Z">
              <w:r w:rsidRPr="00EA28EF">
                <w:rPr>
                  <w:rFonts w:ascii="Arial" w:hAnsi="Arial"/>
                  <w:sz w:val="18"/>
                  <w:lang w:val="en-US"/>
                </w:rPr>
                <w:t>6.7</w:t>
              </w:r>
            </w:ins>
          </w:p>
        </w:tc>
        <w:tc>
          <w:tcPr>
            <w:tcW w:w="861" w:type="pct"/>
          </w:tcPr>
          <w:p w14:paraId="71391235" w14:textId="77777777" w:rsidR="00EA28EF" w:rsidRPr="00EA28EF" w:rsidRDefault="00EA28EF" w:rsidP="00EA28EF">
            <w:pPr>
              <w:keepNext/>
              <w:keepLines/>
              <w:spacing w:after="0"/>
              <w:jc w:val="center"/>
              <w:rPr>
                <w:ins w:id="1916" w:author="Mark Lipford" w:date="2024-10-21T10:30:00Z" w16du:dateUtc="2024-10-21T14:30:00Z"/>
                <w:rFonts w:ascii="Arial" w:hAnsi="Arial"/>
                <w:sz w:val="18"/>
                <w:lang w:val="en-US"/>
              </w:rPr>
            </w:pPr>
            <w:ins w:id="1917" w:author="Mark Lipford" w:date="2024-10-21T10:30:00Z" w16du:dateUtc="2024-10-21T14:30:00Z">
              <w:r w:rsidRPr="00EA28EF">
                <w:rPr>
                  <w:rFonts w:ascii="Arial" w:hAnsi="Arial"/>
                  <w:sz w:val="18"/>
                  <w:lang w:val="en-US"/>
                </w:rPr>
                <w:t>None</w:t>
              </w:r>
            </w:ins>
          </w:p>
        </w:tc>
      </w:tr>
      <w:tr w:rsidR="00EA28EF" w:rsidRPr="00EA28EF" w14:paraId="7A85C7FA" w14:textId="77777777" w:rsidTr="00DC0852">
        <w:trPr>
          <w:cantSplit/>
          <w:jc w:val="center"/>
          <w:ins w:id="1918" w:author="Mark Lipford" w:date="2024-10-21T10:30:00Z" w16du:dateUtc="2024-10-21T14:30:00Z"/>
        </w:trPr>
        <w:tc>
          <w:tcPr>
            <w:tcW w:w="2222" w:type="pct"/>
          </w:tcPr>
          <w:p w14:paraId="026856F7" w14:textId="77777777" w:rsidR="00EA28EF" w:rsidRPr="00EA28EF" w:rsidRDefault="00EA28EF" w:rsidP="00EA28EF">
            <w:pPr>
              <w:keepNext/>
              <w:keepLines/>
              <w:spacing w:after="0"/>
              <w:rPr>
                <w:ins w:id="1919" w:author="Mark Lipford" w:date="2024-10-21T10:30:00Z" w16du:dateUtc="2024-10-21T14:30:00Z"/>
                <w:rFonts w:ascii="Arial" w:hAnsi="Arial"/>
                <w:sz w:val="18"/>
                <w:lang w:val="en-US"/>
              </w:rPr>
            </w:pPr>
            <w:ins w:id="1920" w:author="Mark Lipford" w:date="2024-10-21T10:30:00Z" w16du:dateUtc="2024-10-21T14:30:00Z">
              <w:r w:rsidRPr="00EA28EF">
                <w:rPr>
                  <w:rFonts w:ascii="Arial" w:hAnsi="Arial"/>
                  <w:sz w:val="18"/>
                  <w:lang w:val="en-US"/>
                </w:rPr>
                <w:t>Solution 8: Clause 10.2.2.3 (IOPS discovery request) of TS 23.180</w:t>
              </w:r>
            </w:ins>
          </w:p>
        </w:tc>
        <w:tc>
          <w:tcPr>
            <w:tcW w:w="1055" w:type="pct"/>
          </w:tcPr>
          <w:p w14:paraId="77DCE432" w14:textId="77777777" w:rsidR="00EA28EF" w:rsidRPr="00EA28EF" w:rsidRDefault="00EA28EF" w:rsidP="00EA28EF">
            <w:pPr>
              <w:keepNext/>
              <w:keepLines/>
              <w:spacing w:after="0"/>
              <w:rPr>
                <w:ins w:id="1921" w:author="Mark Lipford" w:date="2024-10-21T10:30:00Z" w16du:dateUtc="2024-10-21T14:30:00Z"/>
                <w:rFonts w:ascii="Arial" w:hAnsi="Arial"/>
                <w:sz w:val="18"/>
                <w:lang w:val="en-US"/>
              </w:rPr>
            </w:pPr>
            <w:ins w:id="1922" w:author="Mark Lipford" w:date="2024-10-21T10:30:00Z" w16du:dateUtc="2024-10-21T14:30:00Z">
              <w:r w:rsidRPr="00EA28EF">
                <w:rPr>
                  <w:rFonts w:ascii="Arial" w:hAnsi="Arial"/>
                  <w:sz w:val="18"/>
                  <w:lang w:val="en-US"/>
                </w:rPr>
                <w:t>Key issue specified in subclauses: 4.1. (Key issue 1)</w:t>
              </w:r>
            </w:ins>
          </w:p>
        </w:tc>
        <w:tc>
          <w:tcPr>
            <w:tcW w:w="862" w:type="pct"/>
          </w:tcPr>
          <w:p w14:paraId="702B4148" w14:textId="77777777" w:rsidR="00EA28EF" w:rsidRPr="00EA28EF" w:rsidRDefault="00EA28EF" w:rsidP="00EA28EF">
            <w:pPr>
              <w:keepNext/>
              <w:keepLines/>
              <w:spacing w:after="0"/>
              <w:jc w:val="center"/>
              <w:rPr>
                <w:ins w:id="1923" w:author="Mark Lipford" w:date="2024-10-21T10:30:00Z" w16du:dateUtc="2024-10-21T14:30:00Z"/>
                <w:rFonts w:ascii="Arial" w:hAnsi="Arial"/>
                <w:sz w:val="18"/>
                <w:lang w:val="en-US"/>
              </w:rPr>
            </w:pPr>
            <w:ins w:id="1924" w:author="Mark Lipford" w:date="2024-10-21T10:30:00Z" w16du:dateUtc="2024-10-21T14:30:00Z">
              <w:r w:rsidRPr="00EA28EF">
                <w:rPr>
                  <w:rFonts w:ascii="Arial" w:hAnsi="Arial"/>
                  <w:sz w:val="18"/>
                  <w:lang w:val="en-US"/>
                </w:rPr>
                <w:t>6.8</w:t>
              </w:r>
            </w:ins>
          </w:p>
        </w:tc>
        <w:tc>
          <w:tcPr>
            <w:tcW w:w="861" w:type="pct"/>
          </w:tcPr>
          <w:p w14:paraId="4674664F" w14:textId="77777777" w:rsidR="00EA28EF" w:rsidRPr="00EA28EF" w:rsidRDefault="00EA28EF" w:rsidP="00EA28EF">
            <w:pPr>
              <w:keepNext/>
              <w:keepLines/>
              <w:spacing w:after="0"/>
              <w:jc w:val="center"/>
              <w:rPr>
                <w:ins w:id="1925" w:author="Mark Lipford" w:date="2024-10-21T10:30:00Z" w16du:dateUtc="2024-10-21T14:30:00Z"/>
                <w:rFonts w:ascii="Arial" w:hAnsi="Arial"/>
                <w:sz w:val="18"/>
                <w:lang w:val="en-US"/>
              </w:rPr>
            </w:pPr>
            <w:ins w:id="1926" w:author="Mark Lipford" w:date="2024-10-21T10:30:00Z" w16du:dateUtc="2024-10-21T14:30:00Z">
              <w:r w:rsidRPr="00EA28EF">
                <w:rPr>
                  <w:rFonts w:ascii="Arial" w:hAnsi="Arial"/>
                  <w:sz w:val="18"/>
                  <w:lang w:val="en-US"/>
                </w:rPr>
                <w:t>None</w:t>
              </w:r>
            </w:ins>
          </w:p>
        </w:tc>
      </w:tr>
      <w:tr w:rsidR="00EA28EF" w:rsidRPr="00EA28EF" w14:paraId="1F820ADE" w14:textId="77777777" w:rsidTr="00DC0852">
        <w:trPr>
          <w:cantSplit/>
          <w:jc w:val="center"/>
          <w:ins w:id="1927" w:author="Mark Lipford" w:date="2024-10-21T10:30:00Z" w16du:dateUtc="2024-10-21T14:30:00Z"/>
        </w:trPr>
        <w:tc>
          <w:tcPr>
            <w:tcW w:w="2222" w:type="pct"/>
          </w:tcPr>
          <w:p w14:paraId="7955B582" w14:textId="77777777" w:rsidR="00EA28EF" w:rsidRPr="006546BD" w:rsidRDefault="00EA28EF" w:rsidP="00EA28EF">
            <w:pPr>
              <w:keepNext/>
              <w:keepLines/>
              <w:spacing w:after="0"/>
              <w:rPr>
                <w:ins w:id="1928" w:author="Mark Lipford" w:date="2024-10-21T10:30:00Z" w16du:dateUtc="2024-10-21T14:30:00Z"/>
                <w:rFonts w:ascii="Arial" w:hAnsi="Arial"/>
                <w:sz w:val="18"/>
                <w:lang w:val="en-US"/>
              </w:rPr>
            </w:pPr>
            <w:ins w:id="1929" w:author="Mark Lipford" w:date="2024-10-21T10:30:00Z" w16du:dateUtc="2024-10-21T14:30:00Z">
              <w:r w:rsidRPr="006546BD">
                <w:rPr>
                  <w:rFonts w:ascii="Arial" w:hAnsi="Arial"/>
                  <w:sz w:val="18"/>
                  <w:lang w:val="en-US"/>
                </w:rPr>
                <w:t>Solution 9: Converting the functional model and deployment section of TS 23.180</w:t>
              </w:r>
            </w:ins>
          </w:p>
        </w:tc>
        <w:tc>
          <w:tcPr>
            <w:tcW w:w="1055" w:type="pct"/>
          </w:tcPr>
          <w:p w14:paraId="68212772" w14:textId="77777777" w:rsidR="00EA28EF" w:rsidRPr="00EA28EF" w:rsidRDefault="00EA28EF" w:rsidP="00EA28EF">
            <w:pPr>
              <w:keepNext/>
              <w:keepLines/>
              <w:spacing w:after="0"/>
              <w:rPr>
                <w:ins w:id="1930" w:author="Mark Lipford" w:date="2024-10-21T10:30:00Z" w16du:dateUtc="2024-10-21T14:30:00Z"/>
                <w:rFonts w:ascii="Arial" w:hAnsi="Arial"/>
                <w:sz w:val="18"/>
                <w:lang w:val="en-US"/>
              </w:rPr>
            </w:pPr>
            <w:ins w:id="1931" w:author="Mark Lipford" w:date="2024-10-21T10:30:00Z" w16du:dateUtc="2024-10-21T14:30:00Z">
              <w:r w:rsidRPr="00EA28EF">
                <w:rPr>
                  <w:rFonts w:ascii="Arial" w:hAnsi="Arial"/>
                  <w:sz w:val="18"/>
                  <w:lang w:val="en-US"/>
                </w:rPr>
                <w:t>Key issue specified in subclauses: 4.1. (Key issue 1)</w:t>
              </w:r>
            </w:ins>
          </w:p>
        </w:tc>
        <w:tc>
          <w:tcPr>
            <w:tcW w:w="862" w:type="pct"/>
          </w:tcPr>
          <w:p w14:paraId="5AF33DEB" w14:textId="77777777" w:rsidR="00EA28EF" w:rsidRPr="00EA28EF" w:rsidRDefault="00EA28EF" w:rsidP="00EA28EF">
            <w:pPr>
              <w:keepNext/>
              <w:keepLines/>
              <w:spacing w:after="0"/>
              <w:jc w:val="center"/>
              <w:rPr>
                <w:ins w:id="1932" w:author="Mark Lipford" w:date="2024-10-21T10:30:00Z" w16du:dateUtc="2024-10-21T14:30:00Z"/>
                <w:rFonts w:ascii="Arial" w:hAnsi="Arial"/>
                <w:sz w:val="18"/>
                <w:lang w:val="en-US"/>
              </w:rPr>
            </w:pPr>
            <w:ins w:id="1933" w:author="Mark Lipford" w:date="2024-10-21T10:30:00Z" w16du:dateUtc="2024-10-21T14:30:00Z">
              <w:r w:rsidRPr="00EA28EF">
                <w:rPr>
                  <w:rFonts w:ascii="Arial" w:hAnsi="Arial"/>
                  <w:sz w:val="18"/>
                  <w:lang w:val="en-US"/>
                </w:rPr>
                <w:t>6.9</w:t>
              </w:r>
            </w:ins>
          </w:p>
        </w:tc>
        <w:tc>
          <w:tcPr>
            <w:tcW w:w="861" w:type="pct"/>
          </w:tcPr>
          <w:p w14:paraId="409B43BA" w14:textId="77777777" w:rsidR="00EA28EF" w:rsidRPr="00EA28EF" w:rsidRDefault="00EA28EF" w:rsidP="00EA28EF">
            <w:pPr>
              <w:keepNext/>
              <w:keepLines/>
              <w:spacing w:after="0"/>
              <w:jc w:val="center"/>
              <w:rPr>
                <w:ins w:id="1934" w:author="Mark Lipford" w:date="2024-10-21T10:30:00Z" w16du:dateUtc="2024-10-21T14:30:00Z"/>
                <w:rFonts w:ascii="Arial" w:hAnsi="Arial"/>
                <w:sz w:val="18"/>
                <w:lang w:val="en-US"/>
              </w:rPr>
            </w:pPr>
            <w:ins w:id="1935" w:author="Mark Lipford" w:date="2024-10-21T10:30:00Z" w16du:dateUtc="2024-10-21T14:30:00Z">
              <w:r w:rsidRPr="00EA28EF">
                <w:rPr>
                  <w:rFonts w:ascii="Arial" w:hAnsi="Arial"/>
                  <w:sz w:val="18"/>
                  <w:lang w:val="en-US"/>
                </w:rPr>
                <w:t>None</w:t>
              </w:r>
            </w:ins>
          </w:p>
        </w:tc>
      </w:tr>
      <w:tr w:rsidR="00EA28EF" w:rsidRPr="00EA28EF" w14:paraId="6FA0EB22" w14:textId="77777777" w:rsidTr="006546BD">
        <w:tblPrEx>
          <w:tblW w:w="484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ExChange w:id="1936" w:author="Mark Lipford" w:date="2024-10-21T11:40:00Z" w16du:dateUtc="2024-10-21T15:40:00Z">
            <w:tblPrEx>
              <w:tblW w:w="484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Ex>
          </w:tblPrExChange>
        </w:tblPrEx>
        <w:trPr>
          <w:cantSplit/>
          <w:jc w:val="center"/>
          <w:ins w:id="1937" w:author="Mark Lipford" w:date="2024-10-21T10:30:00Z" w16du:dateUtc="2024-10-21T14:30:00Z"/>
          <w:trPrChange w:id="1938" w:author="Mark Lipford" w:date="2024-10-21T11:40:00Z" w16du:dateUtc="2024-10-21T15:40:00Z">
            <w:trPr>
              <w:cantSplit/>
              <w:jc w:val="center"/>
            </w:trPr>
          </w:trPrChange>
        </w:trPr>
        <w:tc>
          <w:tcPr>
            <w:tcW w:w="2222" w:type="pct"/>
            <w:shd w:val="clear" w:color="auto" w:fill="auto"/>
            <w:tcPrChange w:id="1939" w:author="Mark Lipford" w:date="2024-10-21T11:40:00Z" w16du:dateUtc="2024-10-21T15:40:00Z">
              <w:tcPr>
                <w:tcW w:w="2222" w:type="pct"/>
                <w:shd w:val="clear" w:color="auto" w:fill="FFFF00"/>
              </w:tcPr>
            </w:tcPrChange>
          </w:tcPr>
          <w:p w14:paraId="5AE7A763" w14:textId="77777777" w:rsidR="00EA28EF" w:rsidRPr="006546BD" w:rsidRDefault="00EA28EF" w:rsidP="00EA28EF">
            <w:pPr>
              <w:keepNext/>
              <w:keepLines/>
              <w:spacing w:after="0"/>
              <w:rPr>
                <w:ins w:id="1940" w:author="Mark Lipford" w:date="2024-10-21T10:30:00Z" w16du:dateUtc="2024-10-21T14:30:00Z"/>
                <w:rFonts w:ascii="Arial" w:hAnsi="Arial"/>
                <w:sz w:val="18"/>
                <w:lang w:val="en-US"/>
              </w:rPr>
            </w:pPr>
            <w:ins w:id="1941" w:author="Mark Lipford" w:date="2024-10-21T10:30:00Z" w16du:dateUtc="2024-10-21T14:30:00Z">
              <w:r w:rsidRPr="006546BD">
                <w:rPr>
                  <w:rFonts w:ascii="Arial" w:hAnsi="Arial"/>
                  <w:sz w:val="18"/>
                  <w:lang w:val="en-US"/>
                </w:rPr>
                <w:t>Solution 10: Clause 10.5.1.4 (IOPS emergency group call) of TS 23.180</w:t>
              </w:r>
            </w:ins>
          </w:p>
        </w:tc>
        <w:tc>
          <w:tcPr>
            <w:tcW w:w="1055" w:type="pct"/>
            <w:tcPrChange w:id="1942" w:author="Mark Lipford" w:date="2024-10-21T11:40:00Z" w16du:dateUtc="2024-10-21T15:40:00Z">
              <w:tcPr>
                <w:tcW w:w="1055" w:type="pct"/>
              </w:tcPr>
            </w:tcPrChange>
          </w:tcPr>
          <w:p w14:paraId="040D5869" w14:textId="77777777" w:rsidR="00EA28EF" w:rsidRPr="00EA28EF" w:rsidRDefault="00EA28EF" w:rsidP="00EA28EF">
            <w:pPr>
              <w:keepNext/>
              <w:keepLines/>
              <w:spacing w:after="0"/>
              <w:rPr>
                <w:ins w:id="1943" w:author="Mark Lipford" w:date="2024-10-21T10:30:00Z" w16du:dateUtc="2024-10-21T14:30:00Z"/>
                <w:rFonts w:ascii="Arial" w:hAnsi="Arial"/>
                <w:sz w:val="18"/>
                <w:lang w:val="en-US"/>
              </w:rPr>
            </w:pPr>
            <w:ins w:id="1944" w:author="Mark Lipford" w:date="2024-10-21T10:30:00Z" w16du:dateUtc="2024-10-21T14:30:00Z">
              <w:r w:rsidRPr="00EA28EF">
                <w:rPr>
                  <w:rFonts w:ascii="Arial" w:hAnsi="Arial"/>
                  <w:sz w:val="18"/>
                  <w:lang w:val="en-US"/>
                </w:rPr>
                <w:t>Key issue specified in subclauses: 4.1. (Key issue 1)</w:t>
              </w:r>
            </w:ins>
          </w:p>
        </w:tc>
        <w:tc>
          <w:tcPr>
            <w:tcW w:w="862" w:type="pct"/>
            <w:tcPrChange w:id="1945" w:author="Mark Lipford" w:date="2024-10-21T11:40:00Z" w16du:dateUtc="2024-10-21T15:40:00Z">
              <w:tcPr>
                <w:tcW w:w="862" w:type="pct"/>
              </w:tcPr>
            </w:tcPrChange>
          </w:tcPr>
          <w:p w14:paraId="0F0566A6" w14:textId="77777777" w:rsidR="00EA28EF" w:rsidRPr="00EA28EF" w:rsidRDefault="00EA28EF" w:rsidP="00EA28EF">
            <w:pPr>
              <w:keepNext/>
              <w:keepLines/>
              <w:spacing w:after="0"/>
              <w:jc w:val="center"/>
              <w:rPr>
                <w:ins w:id="1946" w:author="Mark Lipford" w:date="2024-10-21T10:30:00Z" w16du:dateUtc="2024-10-21T14:30:00Z"/>
                <w:rFonts w:ascii="Arial" w:hAnsi="Arial"/>
                <w:sz w:val="18"/>
                <w:lang w:val="en-US"/>
              </w:rPr>
            </w:pPr>
            <w:ins w:id="1947" w:author="Mark Lipford" w:date="2024-10-21T10:30:00Z" w16du:dateUtc="2024-10-21T14:30:00Z">
              <w:r w:rsidRPr="00EA28EF">
                <w:rPr>
                  <w:rFonts w:ascii="Arial" w:hAnsi="Arial"/>
                  <w:sz w:val="18"/>
                  <w:lang w:val="en-US"/>
                </w:rPr>
                <w:t>6.10</w:t>
              </w:r>
            </w:ins>
          </w:p>
        </w:tc>
        <w:tc>
          <w:tcPr>
            <w:tcW w:w="861" w:type="pct"/>
            <w:tcPrChange w:id="1948" w:author="Mark Lipford" w:date="2024-10-21T11:40:00Z" w16du:dateUtc="2024-10-21T15:40:00Z">
              <w:tcPr>
                <w:tcW w:w="861" w:type="pct"/>
              </w:tcPr>
            </w:tcPrChange>
          </w:tcPr>
          <w:p w14:paraId="5D3FB21D" w14:textId="77777777" w:rsidR="00EA28EF" w:rsidRPr="00EA28EF" w:rsidRDefault="00EA28EF" w:rsidP="00EA28EF">
            <w:pPr>
              <w:keepNext/>
              <w:keepLines/>
              <w:spacing w:after="0"/>
              <w:jc w:val="center"/>
              <w:rPr>
                <w:ins w:id="1949" w:author="Mark Lipford" w:date="2024-10-21T10:30:00Z" w16du:dateUtc="2024-10-21T14:30:00Z"/>
                <w:rFonts w:ascii="Arial" w:hAnsi="Arial"/>
                <w:sz w:val="18"/>
                <w:lang w:val="en-US"/>
              </w:rPr>
            </w:pPr>
            <w:ins w:id="1950" w:author="Mark Lipford" w:date="2024-10-21T10:30:00Z" w16du:dateUtc="2024-10-21T14:30:00Z">
              <w:r w:rsidRPr="00EA28EF">
                <w:rPr>
                  <w:rFonts w:ascii="Arial" w:hAnsi="Arial"/>
                  <w:sz w:val="18"/>
                  <w:lang w:val="en-US"/>
                </w:rPr>
                <w:t>None</w:t>
              </w:r>
            </w:ins>
          </w:p>
        </w:tc>
      </w:tr>
      <w:tr w:rsidR="00EA28EF" w:rsidRPr="00EA28EF" w14:paraId="3A5C46A7" w14:textId="77777777" w:rsidTr="00DC0852">
        <w:trPr>
          <w:cantSplit/>
          <w:jc w:val="center"/>
          <w:ins w:id="1951" w:author="Mark Lipford" w:date="2024-10-21T10:30:00Z" w16du:dateUtc="2024-10-21T14:30:00Z"/>
        </w:trPr>
        <w:tc>
          <w:tcPr>
            <w:tcW w:w="2222" w:type="pct"/>
          </w:tcPr>
          <w:p w14:paraId="0B696713" w14:textId="77777777" w:rsidR="00EA28EF" w:rsidRPr="006546BD" w:rsidRDefault="00EA28EF" w:rsidP="00EA28EF">
            <w:pPr>
              <w:keepNext/>
              <w:keepLines/>
              <w:spacing w:after="0"/>
              <w:rPr>
                <w:ins w:id="1952" w:author="Mark Lipford" w:date="2024-10-21T10:30:00Z" w16du:dateUtc="2024-10-21T14:30:00Z"/>
                <w:rFonts w:ascii="Arial" w:hAnsi="Arial"/>
                <w:sz w:val="18"/>
                <w:lang w:val="en-US"/>
              </w:rPr>
            </w:pPr>
            <w:ins w:id="1953" w:author="Mark Lipford" w:date="2024-10-21T10:30:00Z" w16du:dateUtc="2024-10-21T14:30:00Z">
              <w:r w:rsidRPr="006546BD">
                <w:rPr>
                  <w:rFonts w:ascii="Arial" w:hAnsi="Arial"/>
                  <w:sz w:val="18"/>
                  <w:lang w:val="en-US"/>
                </w:rPr>
                <w:t>Solution 11: Clause 10.5.1.3 (IOPS group call setup) of TS 23.180</w:t>
              </w:r>
            </w:ins>
          </w:p>
        </w:tc>
        <w:tc>
          <w:tcPr>
            <w:tcW w:w="1055" w:type="pct"/>
          </w:tcPr>
          <w:p w14:paraId="65A3F0C8" w14:textId="77777777" w:rsidR="00EA28EF" w:rsidRPr="00EA28EF" w:rsidRDefault="00EA28EF" w:rsidP="00EA28EF">
            <w:pPr>
              <w:keepNext/>
              <w:keepLines/>
              <w:spacing w:after="0"/>
              <w:rPr>
                <w:ins w:id="1954" w:author="Mark Lipford" w:date="2024-10-21T10:30:00Z" w16du:dateUtc="2024-10-21T14:30:00Z"/>
                <w:rFonts w:ascii="Arial" w:hAnsi="Arial"/>
                <w:sz w:val="18"/>
                <w:lang w:val="en-US"/>
              </w:rPr>
            </w:pPr>
            <w:ins w:id="1955" w:author="Mark Lipford" w:date="2024-10-21T10:30:00Z" w16du:dateUtc="2024-10-21T14:30:00Z">
              <w:r w:rsidRPr="00EA28EF">
                <w:rPr>
                  <w:rFonts w:ascii="Arial" w:hAnsi="Arial"/>
                  <w:sz w:val="18"/>
                  <w:lang w:val="en-US"/>
                </w:rPr>
                <w:t>Key issue specified in subclauses: 4.1. (Key issue 1)</w:t>
              </w:r>
            </w:ins>
          </w:p>
        </w:tc>
        <w:tc>
          <w:tcPr>
            <w:tcW w:w="862" w:type="pct"/>
          </w:tcPr>
          <w:p w14:paraId="5D59214A" w14:textId="77777777" w:rsidR="00EA28EF" w:rsidRPr="00EA28EF" w:rsidRDefault="00EA28EF" w:rsidP="00EA28EF">
            <w:pPr>
              <w:keepNext/>
              <w:keepLines/>
              <w:spacing w:after="0"/>
              <w:jc w:val="center"/>
              <w:rPr>
                <w:ins w:id="1956" w:author="Mark Lipford" w:date="2024-10-21T10:30:00Z" w16du:dateUtc="2024-10-21T14:30:00Z"/>
                <w:rFonts w:ascii="Arial" w:hAnsi="Arial"/>
                <w:sz w:val="18"/>
                <w:lang w:val="en-US"/>
              </w:rPr>
            </w:pPr>
            <w:ins w:id="1957" w:author="Mark Lipford" w:date="2024-10-21T10:30:00Z" w16du:dateUtc="2024-10-21T14:30:00Z">
              <w:r w:rsidRPr="00EA28EF">
                <w:rPr>
                  <w:rFonts w:ascii="Arial" w:hAnsi="Arial"/>
                  <w:sz w:val="18"/>
                  <w:lang w:val="en-US"/>
                </w:rPr>
                <w:t>6.11</w:t>
              </w:r>
            </w:ins>
          </w:p>
        </w:tc>
        <w:tc>
          <w:tcPr>
            <w:tcW w:w="861" w:type="pct"/>
          </w:tcPr>
          <w:p w14:paraId="3F5EFEA8" w14:textId="77777777" w:rsidR="00EA28EF" w:rsidRPr="00EA28EF" w:rsidRDefault="00EA28EF" w:rsidP="00EA28EF">
            <w:pPr>
              <w:keepNext/>
              <w:keepLines/>
              <w:spacing w:after="0"/>
              <w:jc w:val="center"/>
              <w:rPr>
                <w:ins w:id="1958" w:author="Mark Lipford" w:date="2024-10-21T10:30:00Z" w16du:dateUtc="2024-10-21T14:30:00Z"/>
                <w:rFonts w:ascii="Arial" w:hAnsi="Arial"/>
                <w:sz w:val="18"/>
                <w:lang w:val="en-US"/>
              </w:rPr>
            </w:pPr>
            <w:ins w:id="1959" w:author="Mark Lipford" w:date="2024-10-21T10:30:00Z" w16du:dateUtc="2024-10-21T14:30:00Z">
              <w:r w:rsidRPr="00EA28EF">
                <w:rPr>
                  <w:rFonts w:ascii="Arial" w:hAnsi="Arial"/>
                  <w:sz w:val="18"/>
                  <w:lang w:val="en-US"/>
                </w:rPr>
                <w:t>None</w:t>
              </w:r>
            </w:ins>
          </w:p>
        </w:tc>
      </w:tr>
      <w:tr w:rsidR="00EA28EF" w:rsidRPr="00EA28EF" w14:paraId="1464FE6F" w14:textId="77777777" w:rsidTr="00DC0852">
        <w:trPr>
          <w:cantSplit/>
          <w:jc w:val="center"/>
          <w:ins w:id="1960" w:author="Mark Lipford" w:date="2024-10-21T10:30:00Z" w16du:dateUtc="2024-10-21T14:30:00Z"/>
        </w:trPr>
        <w:tc>
          <w:tcPr>
            <w:tcW w:w="2222" w:type="pct"/>
          </w:tcPr>
          <w:p w14:paraId="010F436C" w14:textId="77777777" w:rsidR="00EA28EF" w:rsidRPr="006546BD" w:rsidRDefault="00EA28EF" w:rsidP="00EA28EF">
            <w:pPr>
              <w:keepNext/>
              <w:keepLines/>
              <w:spacing w:after="0"/>
              <w:rPr>
                <w:ins w:id="1961" w:author="Mark Lipford" w:date="2024-10-21T10:30:00Z" w16du:dateUtc="2024-10-21T14:30:00Z"/>
                <w:rFonts w:ascii="Arial" w:hAnsi="Arial"/>
                <w:sz w:val="18"/>
                <w:lang w:val="en-US"/>
              </w:rPr>
            </w:pPr>
            <w:ins w:id="1962" w:author="Mark Lipford" w:date="2024-10-21T10:30:00Z" w16du:dateUtc="2024-10-21T14:30:00Z">
              <w:r w:rsidRPr="006546BD">
                <w:rPr>
                  <w:rFonts w:ascii="Arial" w:hAnsi="Arial"/>
                  <w:sz w:val="18"/>
                  <w:lang w:val="en-US"/>
                </w:rPr>
                <w:t>Solution 12: Clause 10.5.3.1 (IOPS floor control – General) of TS 23.180</w:t>
              </w:r>
            </w:ins>
          </w:p>
        </w:tc>
        <w:tc>
          <w:tcPr>
            <w:tcW w:w="1055" w:type="pct"/>
          </w:tcPr>
          <w:p w14:paraId="419A360A" w14:textId="77777777" w:rsidR="00EA28EF" w:rsidRPr="00EA28EF" w:rsidRDefault="00EA28EF" w:rsidP="00EA28EF">
            <w:pPr>
              <w:keepNext/>
              <w:keepLines/>
              <w:spacing w:after="0"/>
              <w:rPr>
                <w:ins w:id="1963" w:author="Mark Lipford" w:date="2024-10-21T10:30:00Z" w16du:dateUtc="2024-10-21T14:30:00Z"/>
                <w:rFonts w:ascii="Arial" w:hAnsi="Arial"/>
                <w:sz w:val="18"/>
                <w:lang w:val="en-US"/>
              </w:rPr>
            </w:pPr>
            <w:ins w:id="1964" w:author="Mark Lipford" w:date="2024-10-21T10:30:00Z" w16du:dateUtc="2024-10-21T14:30:00Z">
              <w:r w:rsidRPr="00EA28EF">
                <w:rPr>
                  <w:rFonts w:ascii="Arial" w:hAnsi="Arial"/>
                  <w:sz w:val="18"/>
                  <w:lang w:val="en-US"/>
                </w:rPr>
                <w:t>Key issue specified in subclauses: 4.1. (Key issue 1)</w:t>
              </w:r>
            </w:ins>
          </w:p>
        </w:tc>
        <w:tc>
          <w:tcPr>
            <w:tcW w:w="862" w:type="pct"/>
          </w:tcPr>
          <w:p w14:paraId="5417F320" w14:textId="77777777" w:rsidR="00EA28EF" w:rsidRPr="00EA28EF" w:rsidRDefault="00EA28EF" w:rsidP="00EA28EF">
            <w:pPr>
              <w:keepNext/>
              <w:keepLines/>
              <w:spacing w:after="0"/>
              <w:jc w:val="center"/>
              <w:rPr>
                <w:ins w:id="1965" w:author="Mark Lipford" w:date="2024-10-21T10:30:00Z" w16du:dateUtc="2024-10-21T14:30:00Z"/>
                <w:rFonts w:ascii="Arial" w:hAnsi="Arial"/>
                <w:sz w:val="18"/>
                <w:lang w:val="en-US"/>
              </w:rPr>
            </w:pPr>
            <w:ins w:id="1966" w:author="Mark Lipford" w:date="2024-10-21T10:30:00Z" w16du:dateUtc="2024-10-21T14:30:00Z">
              <w:r w:rsidRPr="00EA28EF">
                <w:rPr>
                  <w:rFonts w:ascii="Arial" w:hAnsi="Arial"/>
                  <w:sz w:val="18"/>
                  <w:lang w:val="en-US"/>
                </w:rPr>
                <w:t>6.12</w:t>
              </w:r>
            </w:ins>
          </w:p>
        </w:tc>
        <w:tc>
          <w:tcPr>
            <w:tcW w:w="861" w:type="pct"/>
          </w:tcPr>
          <w:p w14:paraId="35D70198" w14:textId="77777777" w:rsidR="00EA28EF" w:rsidRPr="00EA28EF" w:rsidRDefault="00EA28EF" w:rsidP="00EA28EF">
            <w:pPr>
              <w:keepNext/>
              <w:keepLines/>
              <w:spacing w:after="0"/>
              <w:jc w:val="center"/>
              <w:rPr>
                <w:ins w:id="1967" w:author="Mark Lipford" w:date="2024-10-21T10:30:00Z" w16du:dateUtc="2024-10-21T14:30:00Z"/>
                <w:rFonts w:ascii="Arial" w:hAnsi="Arial"/>
                <w:sz w:val="18"/>
                <w:lang w:val="en-US"/>
              </w:rPr>
            </w:pPr>
            <w:ins w:id="1968" w:author="Mark Lipford" w:date="2024-10-21T10:30:00Z" w16du:dateUtc="2024-10-21T14:30:00Z">
              <w:r w:rsidRPr="00EA28EF">
                <w:rPr>
                  <w:rFonts w:ascii="Arial" w:hAnsi="Arial"/>
                  <w:sz w:val="18"/>
                  <w:lang w:val="en-US"/>
                </w:rPr>
                <w:t>None</w:t>
              </w:r>
            </w:ins>
          </w:p>
        </w:tc>
      </w:tr>
      <w:tr w:rsidR="00EA28EF" w:rsidRPr="00EA28EF" w14:paraId="525747A3" w14:textId="77777777" w:rsidTr="006546BD">
        <w:tblPrEx>
          <w:tblW w:w="484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ExChange w:id="1969" w:author="Mark Lipford" w:date="2024-10-21T11:40:00Z" w16du:dateUtc="2024-10-21T15:40:00Z">
            <w:tblPrEx>
              <w:tblW w:w="484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Ex>
          </w:tblPrExChange>
        </w:tblPrEx>
        <w:trPr>
          <w:cantSplit/>
          <w:jc w:val="center"/>
          <w:ins w:id="1970" w:author="Mark Lipford" w:date="2024-10-21T10:30:00Z" w16du:dateUtc="2024-10-21T14:30:00Z"/>
          <w:trPrChange w:id="1971" w:author="Mark Lipford" w:date="2024-10-21T11:40:00Z" w16du:dateUtc="2024-10-21T15:40:00Z">
            <w:trPr>
              <w:cantSplit/>
              <w:jc w:val="center"/>
            </w:trPr>
          </w:trPrChange>
        </w:trPr>
        <w:tc>
          <w:tcPr>
            <w:tcW w:w="2222" w:type="pct"/>
            <w:shd w:val="clear" w:color="auto" w:fill="auto"/>
            <w:tcPrChange w:id="1972" w:author="Mark Lipford" w:date="2024-10-21T11:40:00Z" w16du:dateUtc="2024-10-21T15:40:00Z">
              <w:tcPr>
                <w:tcW w:w="2222" w:type="pct"/>
                <w:shd w:val="clear" w:color="auto" w:fill="FFFF00"/>
              </w:tcPr>
            </w:tcPrChange>
          </w:tcPr>
          <w:p w14:paraId="0181B67B" w14:textId="41A4D21A" w:rsidR="00EA28EF" w:rsidRPr="006546BD" w:rsidRDefault="00EA28EF" w:rsidP="00EA28EF">
            <w:pPr>
              <w:keepNext/>
              <w:keepLines/>
              <w:spacing w:after="0"/>
              <w:rPr>
                <w:ins w:id="1973" w:author="Mark Lipford" w:date="2024-10-21T10:30:00Z" w16du:dateUtc="2024-10-21T14:30:00Z"/>
                <w:rFonts w:ascii="Arial" w:hAnsi="Arial"/>
                <w:sz w:val="18"/>
                <w:lang w:val="en-US"/>
              </w:rPr>
            </w:pPr>
            <w:ins w:id="1974" w:author="Mark Lipford" w:date="2024-10-21T10:30:00Z" w16du:dateUtc="2024-10-21T14:30:00Z">
              <w:r w:rsidRPr="006546BD">
                <w:rPr>
                  <w:rFonts w:ascii="Arial" w:hAnsi="Arial"/>
                  <w:sz w:val="18"/>
                  <w:lang w:val="en-US"/>
                </w:rPr>
                <w:t xml:space="preserve">Solution 13: Clause 10.5.3.3 (IOPS floor control </w:t>
              </w:r>
            </w:ins>
            <w:ins w:id="1975" w:author="Mark Lipford" w:date="2024-10-21T11:40:00Z" w16du:dateUtc="2024-10-21T15:40:00Z">
              <w:r w:rsidR="006546BD" w:rsidRPr="006546BD">
                <w:rPr>
                  <w:rFonts w:ascii="Arial" w:hAnsi="Arial"/>
                  <w:sz w:val="18"/>
                  <w:lang w:val="en-US"/>
                </w:rPr>
                <w:t>during</w:t>
              </w:r>
            </w:ins>
            <w:ins w:id="1976" w:author="Mark Lipford" w:date="2024-10-21T10:30:00Z" w16du:dateUtc="2024-10-21T14:30:00Z">
              <w:r w:rsidRPr="006546BD">
                <w:rPr>
                  <w:rFonts w:ascii="Arial" w:hAnsi="Arial"/>
                  <w:sz w:val="18"/>
                  <w:lang w:val="en-US"/>
                </w:rPr>
                <w:t xml:space="preserve"> silence) of TS 23.180</w:t>
              </w:r>
            </w:ins>
          </w:p>
        </w:tc>
        <w:tc>
          <w:tcPr>
            <w:tcW w:w="1055" w:type="pct"/>
            <w:tcPrChange w:id="1977" w:author="Mark Lipford" w:date="2024-10-21T11:40:00Z" w16du:dateUtc="2024-10-21T15:40:00Z">
              <w:tcPr>
                <w:tcW w:w="1055" w:type="pct"/>
              </w:tcPr>
            </w:tcPrChange>
          </w:tcPr>
          <w:p w14:paraId="68422B1A" w14:textId="77777777" w:rsidR="00EA28EF" w:rsidRPr="00EA28EF" w:rsidRDefault="00EA28EF" w:rsidP="00EA28EF">
            <w:pPr>
              <w:keepNext/>
              <w:keepLines/>
              <w:spacing w:after="0"/>
              <w:rPr>
                <w:ins w:id="1978" w:author="Mark Lipford" w:date="2024-10-21T10:30:00Z" w16du:dateUtc="2024-10-21T14:30:00Z"/>
                <w:rFonts w:ascii="Arial" w:hAnsi="Arial"/>
                <w:sz w:val="18"/>
                <w:lang w:val="en-US"/>
              </w:rPr>
            </w:pPr>
            <w:ins w:id="1979" w:author="Mark Lipford" w:date="2024-10-21T10:30:00Z" w16du:dateUtc="2024-10-21T14:30:00Z">
              <w:r w:rsidRPr="00EA28EF">
                <w:rPr>
                  <w:rFonts w:ascii="Arial" w:hAnsi="Arial"/>
                  <w:sz w:val="18"/>
                  <w:lang w:val="en-US"/>
                </w:rPr>
                <w:t>Key issue specified in subclauses: 4.1. (Key issue 1)</w:t>
              </w:r>
            </w:ins>
          </w:p>
        </w:tc>
        <w:tc>
          <w:tcPr>
            <w:tcW w:w="862" w:type="pct"/>
            <w:tcPrChange w:id="1980" w:author="Mark Lipford" w:date="2024-10-21T11:40:00Z" w16du:dateUtc="2024-10-21T15:40:00Z">
              <w:tcPr>
                <w:tcW w:w="862" w:type="pct"/>
              </w:tcPr>
            </w:tcPrChange>
          </w:tcPr>
          <w:p w14:paraId="4D7C7AE8" w14:textId="77777777" w:rsidR="00EA28EF" w:rsidRPr="00EA28EF" w:rsidRDefault="00EA28EF" w:rsidP="00EA28EF">
            <w:pPr>
              <w:keepNext/>
              <w:keepLines/>
              <w:spacing w:after="0"/>
              <w:jc w:val="center"/>
              <w:rPr>
                <w:ins w:id="1981" w:author="Mark Lipford" w:date="2024-10-21T10:30:00Z" w16du:dateUtc="2024-10-21T14:30:00Z"/>
                <w:rFonts w:ascii="Arial" w:hAnsi="Arial"/>
                <w:sz w:val="18"/>
                <w:lang w:val="en-US"/>
              </w:rPr>
            </w:pPr>
            <w:ins w:id="1982" w:author="Mark Lipford" w:date="2024-10-21T10:30:00Z" w16du:dateUtc="2024-10-21T14:30:00Z">
              <w:r w:rsidRPr="00EA28EF">
                <w:rPr>
                  <w:rFonts w:ascii="Arial" w:hAnsi="Arial"/>
                  <w:sz w:val="18"/>
                  <w:lang w:val="en-US"/>
                </w:rPr>
                <w:t>6.13</w:t>
              </w:r>
            </w:ins>
          </w:p>
        </w:tc>
        <w:tc>
          <w:tcPr>
            <w:tcW w:w="861" w:type="pct"/>
            <w:tcPrChange w:id="1983" w:author="Mark Lipford" w:date="2024-10-21T11:40:00Z" w16du:dateUtc="2024-10-21T15:40:00Z">
              <w:tcPr>
                <w:tcW w:w="861" w:type="pct"/>
              </w:tcPr>
            </w:tcPrChange>
          </w:tcPr>
          <w:p w14:paraId="3B840241" w14:textId="77777777" w:rsidR="00EA28EF" w:rsidRPr="00EA28EF" w:rsidRDefault="00EA28EF" w:rsidP="00EA28EF">
            <w:pPr>
              <w:keepNext/>
              <w:keepLines/>
              <w:spacing w:after="0"/>
              <w:jc w:val="center"/>
              <w:rPr>
                <w:ins w:id="1984" w:author="Mark Lipford" w:date="2024-10-21T10:30:00Z" w16du:dateUtc="2024-10-21T14:30:00Z"/>
                <w:rFonts w:ascii="Arial" w:hAnsi="Arial"/>
                <w:sz w:val="18"/>
                <w:lang w:val="en-US"/>
              </w:rPr>
            </w:pPr>
            <w:ins w:id="1985" w:author="Mark Lipford" w:date="2024-10-21T10:30:00Z" w16du:dateUtc="2024-10-21T14:30:00Z">
              <w:r w:rsidRPr="00EA28EF">
                <w:rPr>
                  <w:rFonts w:ascii="Arial" w:hAnsi="Arial"/>
                  <w:sz w:val="18"/>
                  <w:lang w:val="en-US"/>
                </w:rPr>
                <w:t>None</w:t>
              </w:r>
            </w:ins>
          </w:p>
        </w:tc>
      </w:tr>
      <w:tr w:rsidR="00EA28EF" w:rsidRPr="00EA28EF" w14:paraId="5914246F" w14:textId="77777777" w:rsidTr="00DC0852">
        <w:trPr>
          <w:cantSplit/>
          <w:jc w:val="center"/>
          <w:ins w:id="1986" w:author="Mark Lipford" w:date="2024-10-21T10:30:00Z" w16du:dateUtc="2024-10-21T14:30:00Z"/>
        </w:trPr>
        <w:tc>
          <w:tcPr>
            <w:tcW w:w="2222" w:type="pct"/>
          </w:tcPr>
          <w:p w14:paraId="796411C0" w14:textId="77777777" w:rsidR="00EA28EF" w:rsidRPr="006546BD" w:rsidRDefault="00EA28EF" w:rsidP="00EA28EF">
            <w:pPr>
              <w:keepNext/>
              <w:keepLines/>
              <w:spacing w:after="0"/>
              <w:rPr>
                <w:ins w:id="1987" w:author="Mark Lipford" w:date="2024-10-21T10:30:00Z" w16du:dateUtc="2024-10-21T14:30:00Z"/>
                <w:rFonts w:ascii="Arial" w:hAnsi="Arial"/>
                <w:sz w:val="18"/>
                <w:lang w:val="en-US"/>
              </w:rPr>
            </w:pPr>
            <w:ins w:id="1988" w:author="Mark Lipford" w:date="2024-10-21T10:30:00Z" w16du:dateUtc="2024-10-21T14:30:00Z">
              <w:r w:rsidRPr="006546BD">
                <w:rPr>
                  <w:rFonts w:ascii="Arial" w:hAnsi="Arial"/>
                  <w:sz w:val="18"/>
                  <w:lang w:val="en-US"/>
                </w:rPr>
                <w:t>Solution 14: Clause 10.6.1.4 (IOPS group standalone SDS using signaling control plane) of TS 23.180</w:t>
              </w:r>
            </w:ins>
          </w:p>
        </w:tc>
        <w:tc>
          <w:tcPr>
            <w:tcW w:w="1055" w:type="pct"/>
          </w:tcPr>
          <w:p w14:paraId="0F09F547" w14:textId="77777777" w:rsidR="00EA28EF" w:rsidRPr="00EA28EF" w:rsidRDefault="00EA28EF" w:rsidP="00EA28EF">
            <w:pPr>
              <w:keepNext/>
              <w:keepLines/>
              <w:spacing w:after="0"/>
              <w:rPr>
                <w:ins w:id="1989" w:author="Mark Lipford" w:date="2024-10-21T10:30:00Z" w16du:dateUtc="2024-10-21T14:30:00Z"/>
                <w:rFonts w:ascii="Arial" w:hAnsi="Arial"/>
                <w:sz w:val="18"/>
                <w:lang w:val="en-US"/>
              </w:rPr>
            </w:pPr>
            <w:ins w:id="1990" w:author="Mark Lipford" w:date="2024-10-21T10:30:00Z" w16du:dateUtc="2024-10-21T14:30:00Z">
              <w:r w:rsidRPr="00EA28EF">
                <w:rPr>
                  <w:rFonts w:ascii="Arial" w:hAnsi="Arial"/>
                  <w:sz w:val="18"/>
                  <w:lang w:val="en-US"/>
                </w:rPr>
                <w:t>Key issue specified in subclauses: 4.1. (Key issue 1)</w:t>
              </w:r>
            </w:ins>
          </w:p>
        </w:tc>
        <w:tc>
          <w:tcPr>
            <w:tcW w:w="862" w:type="pct"/>
          </w:tcPr>
          <w:p w14:paraId="0C136875" w14:textId="77777777" w:rsidR="00EA28EF" w:rsidRPr="00EA28EF" w:rsidRDefault="00EA28EF" w:rsidP="00EA28EF">
            <w:pPr>
              <w:keepNext/>
              <w:keepLines/>
              <w:spacing w:after="0"/>
              <w:jc w:val="center"/>
              <w:rPr>
                <w:ins w:id="1991" w:author="Mark Lipford" w:date="2024-10-21T10:30:00Z" w16du:dateUtc="2024-10-21T14:30:00Z"/>
                <w:rFonts w:ascii="Arial" w:hAnsi="Arial"/>
                <w:sz w:val="18"/>
                <w:lang w:val="en-US"/>
              </w:rPr>
            </w:pPr>
            <w:ins w:id="1992" w:author="Mark Lipford" w:date="2024-10-21T10:30:00Z" w16du:dateUtc="2024-10-21T14:30:00Z">
              <w:r w:rsidRPr="00EA28EF">
                <w:rPr>
                  <w:rFonts w:ascii="Arial" w:hAnsi="Arial"/>
                  <w:sz w:val="18"/>
                  <w:lang w:val="en-US"/>
                </w:rPr>
                <w:t>6.14</w:t>
              </w:r>
            </w:ins>
          </w:p>
        </w:tc>
        <w:tc>
          <w:tcPr>
            <w:tcW w:w="861" w:type="pct"/>
          </w:tcPr>
          <w:p w14:paraId="5F9B04CD" w14:textId="77777777" w:rsidR="00EA28EF" w:rsidRPr="00EA28EF" w:rsidRDefault="00EA28EF" w:rsidP="00EA28EF">
            <w:pPr>
              <w:keepNext/>
              <w:keepLines/>
              <w:spacing w:after="0"/>
              <w:jc w:val="center"/>
              <w:rPr>
                <w:ins w:id="1993" w:author="Mark Lipford" w:date="2024-10-21T10:30:00Z" w16du:dateUtc="2024-10-21T14:30:00Z"/>
                <w:rFonts w:ascii="Arial" w:hAnsi="Arial"/>
                <w:sz w:val="18"/>
                <w:lang w:val="en-US"/>
              </w:rPr>
            </w:pPr>
            <w:ins w:id="1994" w:author="Mark Lipford" w:date="2024-10-21T10:30:00Z" w16du:dateUtc="2024-10-21T14:30:00Z">
              <w:r w:rsidRPr="00EA28EF">
                <w:rPr>
                  <w:rFonts w:ascii="Arial" w:hAnsi="Arial"/>
                  <w:sz w:val="18"/>
                  <w:lang w:val="en-US"/>
                </w:rPr>
                <w:t>None</w:t>
              </w:r>
            </w:ins>
          </w:p>
        </w:tc>
      </w:tr>
      <w:tr w:rsidR="00EA28EF" w:rsidRPr="00EA28EF" w14:paraId="42C6E738" w14:textId="77777777" w:rsidTr="00DC0852">
        <w:trPr>
          <w:cantSplit/>
          <w:jc w:val="center"/>
          <w:ins w:id="1995" w:author="Mark Lipford" w:date="2024-10-21T10:30:00Z" w16du:dateUtc="2024-10-21T14:30:00Z"/>
        </w:trPr>
        <w:tc>
          <w:tcPr>
            <w:tcW w:w="2222" w:type="pct"/>
          </w:tcPr>
          <w:p w14:paraId="74C688BE" w14:textId="77777777" w:rsidR="00EA28EF" w:rsidRPr="00EA28EF" w:rsidRDefault="00EA28EF" w:rsidP="00EA28EF">
            <w:pPr>
              <w:keepNext/>
              <w:keepLines/>
              <w:spacing w:after="0"/>
              <w:rPr>
                <w:ins w:id="1996" w:author="Mark Lipford" w:date="2024-10-21T10:30:00Z" w16du:dateUtc="2024-10-21T14:30:00Z"/>
                <w:rFonts w:ascii="Arial" w:hAnsi="Arial"/>
                <w:sz w:val="18"/>
                <w:lang w:val="en-US"/>
              </w:rPr>
            </w:pPr>
            <w:ins w:id="1997" w:author="Mark Lipford" w:date="2024-10-21T10:30:00Z" w16du:dateUtc="2024-10-21T14:30:00Z">
              <w:r w:rsidRPr="00EA28EF">
                <w:rPr>
                  <w:rFonts w:ascii="Arial" w:hAnsi="Arial"/>
                  <w:sz w:val="18"/>
                  <w:lang w:val="en-US"/>
                </w:rPr>
                <w:t>Solution 15: Clause 10.7 (MC IOPS notification) of TS 23.180</w:t>
              </w:r>
            </w:ins>
          </w:p>
        </w:tc>
        <w:tc>
          <w:tcPr>
            <w:tcW w:w="1055" w:type="pct"/>
          </w:tcPr>
          <w:p w14:paraId="7F78D9BB" w14:textId="77777777" w:rsidR="00EA28EF" w:rsidRPr="00EA28EF" w:rsidRDefault="00EA28EF" w:rsidP="00EA28EF">
            <w:pPr>
              <w:keepNext/>
              <w:keepLines/>
              <w:spacing w:after="0"/>
              <w:rPr>
                <w:ins w:id="1998" w:author="Mark Lipford" w:date="2024-10-21T10:30:00Z" w16du:dateUtc="2024-10-21T14:30:00Z"/>
                <w:rFonts w:ascii="Arial" w:hAnsi="Arial"/>
                <w:sz w:val="18"/>
                <w:lang w:val="en-US"/>
              </w:rPr>
            </w:pPr>
            <w:ins w:id="1999" w:author="Mark Lipford" w:date="2024-10-21T10:30:00Z" w16du:dateUtc="2024-10-21T14:30:00Z">
              <w:r w:rsidRPr="00EA28EF">
                <w:rPr>
                  <w:rFonts w:ascii="Arial" w:hAnsi="Arial"/>
                  <w:sz w:val="18"/>
                  <w:lang w:val="en-US"/>
                </w:rPr>
                <w:t>Key issue specified in subclauses: 4.1. (Key issue 1)</w:t>
              </w:r>
            </w:ins>
          </w:p>
        </w:tc>
        <w:tc>
          <w:tcPr>
            <w:tcW w:w="862" w:type="pct"/>
          </w:tcPr>
          <w:p w14:paraId="5A45CCC0" w14:textId="77777777" w:rsidR="00EA28EF" w:rsidRPr="00EA28EF" w:rsidRDefault="00EA28EF" w:rsidP="00EA28EF">
            <w:pPr>
              <w:keepNext/>
              <w:keepLines/>
              <w:spacing w:after="0"/>
              <w:jc w:val="center"/>
              <w:rPr>
                <w:ins w:id="2000" w:author="Mark Lipford" w:date="2024-10-21T10:30:00Z" w16du:dateUtc="2024-10-21T14:30:00Z"/>
                <w:rFonts w:ascii="Arial" w:hAnsi="Arial"/>
                <w:sz w:val="18"/>
                <w:lang w:val="en-US"/>
              </w:rPr>
            </w:pPr>
            <w:ins w:id="2001" w:author="Mark Lipford" w:date="2024-10-21T10:30:00Z" w16du:dateUtc="2024-10-21T14:30:00Z">
              <w:r w:rsidRPr="00EA28EF">
                <w:rPr>
                  <w:rFonts w:ascii="Arial" w:hAnsi="Arial"/>
                  <w:sz w:val="18"/>
                  <w:lang w:val="en-US"/>
                </w:rPr>
                <w:t>6.15</w:t>
              </w:r>
            </w:ins>
          </w:p>
        </w:tc>
        <w:tc>
          <w:tcPr>
            <w:tcW w:w="861" w:type="pct"/>
          </w:tcPr>
          <w:p w14:paraId="42CCB84B" w14:textId="77777777" w:rsidR="00EA28EF" w:rsidRPr="00EA28EF" w:rsidRDefault="00EA28EF" w:rsidP="00EA28EF">
            <w:pPr>
              <w:keepNext/>
              <w:keepLines/>
              <w:spacing w:after="0"/>
              <w:jc w:val="center"/>
              <w:rPr>
                <w:ins w:id="2002" w:author="Mark Lipford" w:date="2024-10-21T10:30:00Z" w16du:dateUtc="2024-10-21T14:30:00Z"/>
                <w:rFonts w:ascii="Arial" w:hAnsi="Arial"/>
                <w:sz w:val="18"/>
                <w:lang w:val="en-US"/>
              </w:rPr>
            </w:pPr>
            <w:ins w:id="2003" w:author="Mark Lipford" w:date="2024-10-21T10:30:00Z" w16du:dateUtc="2024-10-21T14:30:00Z">
              <w:r w:rsidRPr="00EA28EF">
                <w:rPr>
                  <w:rFonts w:ascii="Arial" w:hAnsi="Arial"/>
                  <w:sz w:val="18"/>
                  <w:lang w:val="en-US"/>
                </w:rPr>
                <w:t>None</w:t>
              </w:r>
            </w:ins>
          </w:p>
        </w:tc>
      </w:tr>
    </w:tbl>
    <w:p w14:paraId="63A11E3E" w14:textId="77777777" w:rsidR="00EA28EF" w:rsidRPr="00EA28EF" w:rsidRDefault="00EA28EF" w:rsidP="00EA28EF">
      <w:pPr>
        <w:rPr>
          <w:ins w:id="2004" w:author="Mark Lipford" w:date="2024-10-21T10:30:00Z" w16du:dateUtc="2024-10-21T14:30:00Z"/>
          <w:lang w:val="en-US"/>
        </w:rPr>
      </w:pPr>
    </w:p>
    <w:p w14:paraId="371214A1" w14:textId="77777777" w:rsidR="00EA28EF" w:rsidRPr="00EA28EF" w:rsidRDefault="00EA28EF" w:rsidP="00EA28EF">
      <w:pPr>
        <w:rPr>
          <w:ins w:id="2005" w:author="Mark Lipford" w:date="2024-10-21T10:30:00Z" w16du:dateUtc="2024-10-21T14:30:00Z"/>
          <w:lang w:val="en-US"/>
        </w:rPr>
      </w:pPr>
      <w:ins w:id="2006" w:author="Mark Lipford" w:date="2024-10-21T10:30:00Z" w16du:dateUtc="2024-10-21T14:30:00Z">
        <w:r w:rsidRPr="00EA28EF">
          <w:rPr>
            <w:lang w:val="en-US"/>
          </w:rPr>
          <w:t xml:space="preserve">The solutions 1thru 15 are based on changes to the existing TS23.180 to create a generic IOPS solution for backhaul failure.  </w:t>
        </w:r>
      </w:ins>
    </w:p>
    <w:p w14:paraId="7ABC526C" w14:textId="37F78CB3" w:rsidR="00EA28EF" w:rsidRPr="00EA28EF" w:rsidDel="00644FBF" w:rsidRDefault="00EA28EF" w:rsidP="00EA28EF">
      <w:pPr>
        <w:rPr>
          <w:del w:id="2007" w:author="Mark Lipford" w:date="2024-10-21T10:31:00Z" w16du:dateUtc="2024-10-21T14:31:00Z"/>
        </w:rPr>
        <w:pPrChange w:id="2008" w:author="Mark Lipford" w:date="2024-10-21T10:30:00Z" w16du:dateUtc="2024-10-21T14:30:00Z">
          <w:pPr>
            <w:pStyle w:val="Heading2"/>
          </w:pPr>
        </w:pPrChange>
      </w:pPr>
    </w:p>
    <w:p w14:paraId="20512DEE" w14:textId="3BEEB46F" w:rsidR="006766E5" w:rsidRDefault="006766E5" w:rsidP="002C73FD">
      <w:pPr>
        <w:pStyle w:val="Heading1"/>
        <w:rPr>
          <w:ins w:id="2009" w:author="Mark Lipford" w:date="2024-10-21T10:31:00Z" w16du:dateUtc="2024-10-21T14:31:00Z"/>
        </w:rPr>
        <w:pPrChange w:id="2010" w:author="Mark Lipford" w:date="2024-10-21T11:04:00Z" w16du:dateUtc="2024-10-21T15:04:00Z">
          <w:pPr>
            <w:pStyle w:val="Heading2"/>
          </w:pPr>
        </w:pPrChange>
      </w:pPr>
      <w:bookmarkStart w:id="2011" w:name="_Toc175217581"/>
      <w:bookmarkStart w:id="2012" w:name="_Toc175217679"/>
      <w:bookmarkStart w:id="2013" w:name="_Toc180401401"/>
      <w:bookmarkStart w:id="2014" w:name="_Toc180414865"/>
      <w:bookmarkStart w:id="2015" w:name="_Toc180415109"/>
      <w:bookmarkStart w:id="2016" w:name="_Toc180415566"/>
      <w:r>
        <w:t>8</w:t>
      </w:r>
      <w:del w:id="2017" w:author="Mark Lipford" w:date="2024-10-21T11:04:00Z" w16du:dateUtc="2024-10-21T15:04:00Z">
        <w:r w:rsidDel="002C73FD">
          <w:delText>.0</w:delText>
        </w:r>
      </w:del>
      <w:r>
        <w:tab/>
        <w:t>Conclusions</w:t>
      </w:r>
      <w:bookmarkEnd w:id="2011"/>
      <w:bookmarkEnd w:id="2012"/>
      <w:bookmarkEnd w:id="2013"/>
      <w:bookmarkEnd w:id="2014"/>
      <w:bookmarkEnd w:id="2015"/>
      <w:bookmarkEnd w:id="2016"/>
    </w:p>
    <w:p w14:paraId="2739362B" w14:textId="77777777" w:rsidR="008C7C66" w:rsidRPr="008C7C66" w:rsidRDefault="008C7C66" w:rsidP="008C7C66">
      <w:pPr>
        <w:rPr>
          <w:ins w:id="2018" w:author="Mark Lipford" w:date="2024-10-21T10:31:00Z" w16du:dateUtc="2024-10-21T14:31:00Z"/>
          <w:lang w:val="en-US"/>
        </w:rPr>
      </w:pPr>
      <w:ins w:id="2019" w:author="Mark Lipford" w:date="2024-10-21T10:31:00Z" w16du:dateUtc="2024-10-21T14:31:00Z">
        <w:r w:rsidRPr="008C7C66">
          <w:rPr>
            <w:lang w:val="en-US"/>
          </w:rPr>
          <w:t>This technical report partially fulfills the objectives of the study on mission critical services access aspects (MCSAA), including the following:</w:t>
        </w:r>
      </w:ins>
    </w:p>
    <w:p w14:paraId="58DFE351" w14:textId="77777777" w:rsidR="008C7C66" w:rsidRPr="008C7C66" w:rsidRDefault="008C7C66" w:rsidP="008C7C66">
      <w:pPr>
        <w:ind w:left="568" w:hanging="284"/>
        <w:rPr>
          <w:ins w:id="2020" w:author="Mark Lipford" w:date="2024-10-21T10:31:00Z" w16du:dateUtc="2024-10-21T14:31:00Z"/>
          <w:lang w:val="en-US"/>
        </w:rPr>
      </w:pPr>
      <w:ins w:id="2021" w:author="Mark Lipford" w:date="2024-10-21T10:31:00Z" w16du:dateUtc="2024-10-21T14:31:00Z">
        <w:r w:rsidRPr="008C7C66">
          <w:rPr>
            <w:lang w:val="en-US"/>
          </w:rPr>
          <w:t>1)</w:t>
        </w:r>
        <w:r w:rsidRPr="008C7C66">
          <w:rPr>
            <w:lang w:val="en-US"/>
          </w:rPr>
          <w:tab/>
          <w:t>Identification of key issues (clause 4) and architecture requirements (clause 5).</w:t>
        </w:r>
      </w:ins>
    </w:p>
    <w:p w14:paraId="20207025" w14:textId="77777777" w:rsidR="008C7C66" w:rsidRPr="008C7C66" w:rsidRDefault="008C7C66" w:rsidP="008C7C66">
      <w:pPr>
        <w:ind w:left="568" w:hanging="284"/>
        <w:rPr>
          <w:ins w:id="2022" w:author="Mark Lipford" w:date="2024-10-21T10:31:00Z" w16du:dateUtc="2024-10-21T14:31:00Z"/>
          <w:lang w:val="en-US"/>
        </w:rPr>
      </w:pPr>
      <w:ins w:id="2023" w:author="Mark Lipford" w:date="2024-10-21T10:31:00Z" w16du:dateUtc="2024-10-21T14:31:00Z">
        <w:r w:rsidRPr="008C7C66">
          <w:rPr>
            <w:lang w:val="en-US"/>
          </w:rPr>
          <w:t>2)</w:t>
        </w:r>
        <w:r w:rsidRPr="008C7C66">
          <w:rPr>
            <w:lang w:val="en-US"/>
          </w:rPr>
          <w:tab/>
          <w:t>Identification of architectural requirements.</w:t>
        </w:r>
      </w:ins>
    </w:p>
    <w:p w14:paraId="177B0D7E" w14:textId="77777777" w:rsidR="008C7C66" w:rsidRPr="008C7C66" w:rsidRDefault="008C7C66" w:rsidP="008C7C66">
      <w:pPr>
        <w:ind w:left="568" w:hanging="284"/>
        <w:rPr>
          <w:ins w:id="2024" w:author="Mark Lipford" w:date="2024-10-21T10:31:00Z" w16du:dateUtc="2024-10-21T14:31:00Z"/>
          <w:lang w:val="en-US"/>
        </w:rPr>
      </w:pPr>
      <w:ins w:id="2025" w:author="Mark Lipford" w:date="2024-10-21T10:31:00Z" w16du:dateUtc="2024-10-21T14:31:00Z">
        <w:r w:rsidRPr="008C7C66">
          <w:rPr>
            <w:lang w:val="en-US"/>
          </w:rPr>
          <w:lastRenderedPageBreak/>
          <w:t>3)</w:t>
        </w:r>
        <w:r w:rsidRPr="008C7C66">
          <w:rPr>
            <w:lang w:val="en-US"/>
          </w:rPr>
          <w:tab/>
          <w:t>Application architecture solutions and individual solutions (clause 6) addressing the key issues (clause 4).</w:t>
        </w:r>
      </w:ins>
    </w:p>
    <w:p w14:paraId="66C14A47" w14:textId="77777777" w:rsidR="008C7C66" w:rsidRPr="008C7C66" w:rsidRDefault="008C7C66" w:rsidP="008C7C66">
      <w:pPr>
        <w:ind w:left="568" w:hanging="284"/>
        <w:rPr>
          <w:ins w:id="2026" w:author="Mark Lipford" w:date="2024-10-21T10:31:00Z" w16du:dateUtc="2024-10-21T14:31:00Z"/>
          <w:lang w:val="en-US"/>
        </w:rPr>
      </w:pPr>
      <w:ins w:id="2027" w:author="Mark Lipford" w:date="2024-10-21T10:31:00Z" w16du:dateUtc="2024-10-21T14:31:00Z">
        <w:r w:rsidRPr="008C7C66">
          <w:rPr>
            <w:lang w:val="en-US"/>
          </w:rPr>
          <w:t>4)</w:t>
        </w:r>
        <w:r w:rsidRPr="008C7C66">
          <w:rPr>
            <w:lang w:val="en-US"/>
          </w:rPr>
          <w:tab/>
          <w:t>Overall evaluation (clause 7) of the solutions.</w:t>
        </w:r>
      </w:ins>
    </w:p>
    <w:p w14:paraId="204B65C7" w14:textId="77777777" w:rsidR="008C7C66" w:rsidRPr="008C7C66" w:rsidRDefault="008C7C66" w:rsidP="008C7C66">
      <w:pPr>
        <w:rPr>
          <w:ins w:id="2028" w:author="Mark Lipford" w:date="2024-10-21T10:31:00Z" w16du:dateUtc="2024-10-21T14:31:00Z"/>
          <w:lang w:val="en-US"/>
        </w:rPr>
      </w:pPr>
      <w:ins w:id="2029" w:author="Mark Lipford" w:date="2024-10-21T10:31:00Z" w16du:dateUtc="2024-10-21T14:31:00Z">
        <w:r w:rsidRPr="008C7C66">
          <w:rPr>
            <w:lang w:val="en-US"/>
          </w:rPr>
          <w:t>The results from the study have identified the following observations:</w:t>
        </w:r>
      </w:ins>
    </w:p>
    <w:p w14:paraId="078C50EC" w14:textId="77777777" w:rsidR="008C7C66" w:rsidRPr="008C7C66" w:rsidRDefault="008C7C66" w:rsidP="008C7C66">
      <w:pPr>
        <w:ind w:left="568" w:hanging="284"/>
        <w:rPr>
          <w:ins w:id="2030" w:author="Mark Lipford" w:date="2024-10-21T10:31:00Z" w16du:dateUtc="2024-10-21T14:31:00Z"/>
          <w:noProof/>
        </w:rPr>
      </w:pPr>
      <w:ins w:id="2031" w:author="Mark Lipford" w:date="2024-10-21T10:31:00Z" w16du:dateUtc="2024-10-21T14:31:00Z">
        <w:r w:rsidRPr="008C7C66">
          <w:rPr>
            <w:lang w:val="en-US"/>
          </w:rPr>
          <w:t>-</w:t>
        </w:r>
        <w:r w:rsidRPr="008C7C66">
          <w:rPr>
            <w:lang w:val="en-US"/>
          </w:rPr>
          <w:tab/>
          <w:t xml:space="preserve">For key issue #1, </w:t>
        </w:r>
        <w:r w:rsidRPr="008C7C66">
          <w:rPr>
            <w:noProof/>
          </w:rPr>
          <w:t>evaluate the existing IOPS work, specifically defined in 3GPP TS 23.180 has been completed and the solutions are captured in Solution 1 - 15</w:t>
        </w:r>
      </w:ins>
    </w:p>
    <w:p w14:paraId="2D09281B" w14:textId="77777777" w:rsidR="008C7C66" w:rsidRPr="008C7C66" w:rsidRDefault="008C7C66" w:rsidP="008C7C66">
      <w:pPr>
        <w:ind w:left="568" w:hanging="284"/>
        <w:rPr>
          <w:ins w:id="2032" w:author="Mark Lipford" w:date="2024-10-21T10:31:00Z" w16du:dateUtc="2024-10-21T14:31:00Z"/>
          <w:lang w:val="en-US"/>
        </w:rPr>
      </w:pPr>
      <w:ins w:id="2033" w:author="Mark Lipford" w:date="2024-10-21T10:31:00Z" w16du:dateUtc="2024-10-21T14:31:00Z">
        <w:r w:rsidRPr="008C7C66">
          <w:rPr>
            <w:lang w:val="en-US"/>
          </w:rPr>
          <w:t>-</w:t>
        </w:r>
        <w:r w:rsidRPr="008C7C66">
          <w:rPr>
            <w:lang w:val="en-US"/>
          </w:rPr>
          <w:tab/>
          <w:t>For key issue #2 the solution is FFS</w:t>
        </w:r>
      </w:ins>
    </w:p>
    <w:p w14:paraId="53545A64" w14:textId="77777777" w:rsidR="008C7C66" w:rsidRPr="008C7C66" w:rsidRDefault="008C7C66" w:rsidP="008C7C66">
      <w:pPr>
        <w:rPr>
          <w:ins w:id="2034" w:author="Mark Lipford" w:date="2024-10-21T10:31:00Z" w16du:dateUtc="2024-10-21T14:31:00Z"/>
          <w:lang w:val="en-US"/>
        </w:rPr>
      </w:pPr>
      <w:ins w:id="2035" w:author="Mark Lipford" w:date="2024-10-21T10:31:00Z" w16du:dateUtc="2024-10-21T14:31:00Z">
        <w:r w:rsidRPr="008C7C66">
          <w:rPr>
            <w:lang w:val="en-US"/>
          </w:rPr>
          <w:t>The results from the solutions for KI#1 will be considered for the follow-up normative work in Release 19.</w:t>
        </w:r>
      </w:ins>
    </w:p>
    <w:p w14:paraId="661C8C36" w14:textId="77777777" w:rsidR="008C7C66" w:rsidRPr="008C7C66" w:rsidRDefault="008C7C66" w:rsidP="008C7C66">
      <w:pPr>
        <w:rPr>
          <w:ins w:id="2036" w:author="Mark Lipford" w:date="2024-10-21T10:31:00Z" w16du:dateUtc="2024-10-21T14:31:00Z"/>
          <w:lang w:val="en-US"/>
        </w:rPr>
      </w:pPr>
      <w:ins w:id="2037" w:author="Mark Lipford" w:date="2024-10-21T10:31:00Z" w16du:dateUtc="2024-10-21T14:31:00Z">
        <w:r w:rsidRPr="008C7C66">
          <w:rPr>
            <w:lang w:val="en-US"/>
          </w:rPr>
          <w:t>There are no known dependencies with other groups for the completion of this work.</w:t>
        </w:r>
      </w:ins>
    </w:p>
    <w:p w14:paraId="43BA3529" w14:textId="77777777" w:rsidR="00644FBF" w:rsidRPr="00644FBF" w:rsidRDefault="00644FBF" w:rsidP="00644FBF">
      <w:pPr>
        <w:pPrChange w:id="2038" w:author="Mark Lipford" w:date="2024-10-21T10:31:00Z" w16du:dateUtc="2024-10-21T14:31:00Z">
          <w:pPr>
            <w:pStyle w:val="Heading2"/>
          </w:pPr>
        </w:pPrChange>
      </w:pPr>
    </w:p>
    <w:p w14:paraId="5CA5E6C2" w14:textId="282A3EBC" w:rsidR="00080512" w:rsidRPr="00297A0B" w:rsidRDefault="00080512" w:rsidP="00297A0B">
      <w:pPr>
        <w:pStyle w:val="Heading9"/>
      </w:pPr>
      <w:r w:rsidRPr="004D3578">
        <w:br w:type="page"/>
      </w:r>
      <w:r w:rsidRPr="00297A0B">
        <w:lastRenderedPageBreak/>
        <w:t xml:space="preserve">Annex </w:t>
      </w:r>
      <w:r w:rsidR="00032A18" w:rsidRPr="00297A0B">
        <w:t>A</w:t>
      </w:r>
      <w:r w:rsidRPr="00297A0B">
        <w:t>:</w:t>
      </w:r>
      <w:r w:rsidR="00645FED" w:rsidRPr="00297A0B">
        <w:br/>
      </w:r>
      <w:r w:rsidRPr="00297A0B">
        <w:t>Change history</w:t>
      </w:r>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22"/>
        <w:gridCol w:w="990"/>
        <w:gridCol w:w="390"/>
        <w:gridCol w:w="426"/>
        <w:gridCol w:w="425"/>
        <w:gridCol w:w="4678"/>
        <w:gridCol w:w="708"/>
        <w:tblGridChange w:id="2039">
          <w:tblGrid>
            <w:gridCol w:w="800"/>
            <w:gridCol w:w="1132"/>
            <w:gridCol w:w="90"/>
            <w:gridCol w:w="813"/>
            <w:gridCol w:w="87"/>
            <w:gridCol w:w="90"/>
            <w:gridCol w:w="390"/>
            <w:gridCol w:w="426"/>
            <w:gridCol w:w="425"/>
            <w:gridCol w:w="4678"/>
            <w:gridCol w:w="708"/>
          </w:tblGrid>
        </w:tblGridChange>
      </w:tblGrid>
      <w:tr w:rsidR="003C3971" w:rsidRPr="00235394" w14:paraId="1ECB735E" w14:textId="77777777" w:rsidTr="003F2FE2">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040" w:name="historyclause"/>
            <w:bookmarkEnd w:id="2040"/>
            <w:r w:rsidRPr="00235394">
              <w:t>Change history</w:t>
            </w:r>
          </w:p>
        </w:tc>
      </w:tr>
      <w:tr w:rsidR="003C3971" w:rsidRPr="00315B85" w14:paraId="188BB8D6" w14:textId="77777777" w:rsidTr="00D6004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041" w:author="Mark Lipford" w:date="2024-10-21T10:35:00Z" w16du:dateUtc="2024-10-21T14:3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pct10" w:color="auto" w:fill="FFFFFF"/>
            <w:tcPrChange w:id="2042" w:author="Mark Lipford" w:date="2024-10-21T10:35:00Z" w16du:dateUtc="2024-10-21T14:35:00Z">
              <w:tcPr>
                <w:tcW w:w="800" w:type="dxa"/>
                <w:shd w:val="pct10" w:color="auto" w:fill="FFFFFF"/>
              </w:tcPr>
            </w:tcPrChange>
          </w:tcPr>
          <w:p w14:paraId="7E15B21D" w14:textId="77777777" w:rsidR="003C3971" w:rsidRPr="00315B85" w:rsidRDefault="003C3971" w:rsidP="00315B85">
            <w:pPr>
              <w:pStyle w:val="TAH"/>
              <w:rPr>
                <w:sz w:val="16"/>
                <w:szCs w:val="16"/>
              </w:rPr>
            </w:pPr>
            <w:r w:rsidRPr="00315B85">
              <w:rPr>
                <w:sz w:val="16"/>
                <w:szCs w:val="16"/>
              </w:rPr>
              <w:t>Date</w:t>
            </w:r>
          </w:p>
        </w:tc>
        <w:tc>
          <w:tcPr>
            <w:tcW w:w="1222" w:type="dxa"/>
            <w:shd w:val="pct10" w:color="auto" w:fill="FFFFFF"/>
            <w:tcPrChange w:id="2043" w:author="Mark Lipford" w:date="2024-10-21T10:35:00Z" w16du:dateUtc="2024-10-21T14:35:00Z">
              <w:tcPr>
                <w:tcW w:w="1132" w:type="dxa"/>
                <w:shd w:val="pct10" w:color="auto" w:fill="FFFFFF"/>
              </w:tcPr>
            </w:tcPrChange>
          </w:tcPr>
          <w:p w14:paraId="215F01FE" w14:textId="77777777" w:rsidR="003C3971" w:rsidRPr="00315B85" w:rsidRDefault="00DF2B1F" w:rsidP="00315B85">
            <w:pPr>
              <w:pStyle w:val="TAH"/>
              <w:rPr>
                <w:sz w:val="16"/>
                <w:szCs w:val="16"/>
              </w:rPr>
            </w:pPr>
            <w:r w:rsidRPr="00315B85">
              <w:rPr>
                <w:sz w:val="16"/>
                <w:szCs w:val="16"/>
              </w:rPr>
              <w:t>Meeting</w:t>
            </w:r>
          </w:p>
        </w:tc>
        <w:tc>
          <w:tcPr>
            <w:tcW w:w="990" w:type="dxa"/>
            <w:shd w:val="pct10" w:color="auto" w:fill="FFFFFF"/>
            <w:tcPrChange w:id="2044" w:author="Mark Lipford" w:date="2024-10-21T10:35:00Z" w16du:dateUtc="2024-10-21T14:35:00Z">
              <w:tcPr>
                <w:tcW w:w="903" w:type="dxa"/>
                <w:gridSpan w:val="2"/>
                <w:shd w:val="pct10" w:color="auto" w:fill="FFFFFF"/>
              </w:tcPr>
            </w:tcPrChange>
          </w:tcPr>
          <w:p w14:paraId="54DC1FB3" w14:textId="77777777" w:rsidR="003C3971" w:rsidRPr="00315B85" w:rsidRDefault="003C3971" w:rsidP="00315B85">
            <w:pPr>
              <w:pStyle w:val="TAH"/>
              <w:rPr>
                <w:sz w:val="16"/>
                <w:szCs w:val="16"/>
              </w:rPr>
            </w:pPr>
            <w:r w:rsidRPr="00315B85">
              <w:rPr>
                <w:sz w:val="16"/>
                <w:szCs w:val="16"/>
              </w:rPr>
              <w:t>TDoc</w:t>
            </w:r>
          </w:p>
        </w:tc>
        <w:tc>
          <w:tcPr>
            <w:tcW w:w="390" w:type="dxa"/>
            <w:shd w:val="pct10" w:color="auto" w:fill="FFFFFF"/>
            <w:tcPrChange w:id="2045" w:author="Mark Lipford" w:date="2024-10-21T10:35:00Z" w16du:dateUtc="2024-10-21T14:35:00Z">
              <w:tcPr>
                <w:tcW w:w="567" w:type="dxa"/>
                <w:gridSpan w:val="3"/>
                <w:shd w:val="pct10" w:color="auto" w:fill="FFFFFF"/>
              </w:tcPr>
            </w:tcPrChange>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Change w:id="2046" w:author="Mark Lipford" w:date="2024-10-21T10:35:00Z" w16du:dateUtc="2024-10-21T14:35:00Z">
              <w:tcPr>
                <w:tcW w:w="426" w:type="dxa"/>
                <w:shd w:val="pct10" w:color="auto" w:fill="FFFFFF"/>
              </w:tcPr>
            </w:tcPrChange>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Change w:id="2047" w:author="Mark Lipford" w:date="2024-10-21T10:35:00Z" w16du:dateUtc="2024-10-21T14:35:00Z">
              <w:tcPr>
                <w:tcW w:w="425" w:type="dxa"/>
                <w:shd w:val="pct10" w:color="auto" w:fill="FFFFFF"/>
              </w:tcPr>
            </w:tcPrChange>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Change w:id="2048" w:author="Mark Lipford" w:date="2024-10-21T10:35:00Z" w16du:dateUtc="2024-10-21T14:35:00Z">
              <w:tcPr>
                <w:tcW w:w="4678" w:type="dxa"/>
                <w:shd w:val="pct10" w:color="auto" w:fill="FFFFFF"/>
              </w:tcPr>
            </w:tcPrChange>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Change w:id="2049" w:author="Mark Lipford" w:date="2024-10-21T10:35:00Z" w16du:dateUtc="2024-10-21T14:35:00Z">
              <w:tcPr>
                <w:tcW w:w="708" w:type="dxa"/>
                <w:shd w:val="pct10" w:color="auto" w:fill="FFFFFF"/>
              </w:tcPr>
            </w:tcPrChange>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D6004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050" w:author="Mark Lipford" w:date="2024-10-21T10:35:00Z" w16du:dateUtc="2024-10-21T14:3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2051" w:author="Mark Lipford" w:date="2024-10-21T10:35:00Z" w16du:dateUtc="2024-10-21T14:35:00Z">
              <w:tcPr>
                <w:tcW w:w="800" w:type="dxa"/>
                <w:shd w:val="solid" w:color="FFFFFF" w:fill="auto"/>
              </w:tcPr>
            </w:tcPrChange>
          </w:tcPr>
          <w:p w14:paraId="433EA83C" w14:textId="476FE976" w:rsidR="003C3971" w:rsidRPr="00315B85" w:rsidRDefault="00BD019A" w:rsidP="00315B85">
            <w:pPr>
              <w:pStyle w:val="TAC"/>
              <w:rPr>
                <w:sz w:val="16"/>
                <w:szCs w:val="16"/>
              </w:rPr>
            </w:pPr>
            <w:r>
              <w:rPr>
                <w:sz w:val="16"/>
                <w:szCs w:val="16"/>
              </w:rPr>
              <w:t>2024-</w:t>
            </w:r>
            <w:r w:rsidR="00ED56D4">
              <w:rPr>
                <w:sz w:val="16"/>
                <w:szCs w:val="16"/>
              </w:rPr>
              <w:t>0</w:t>
            </w:r>
            <w:r>
              <w:rPr>
                <w:sz w:val="16"/>
                <w:szCs w:val="16"/>
              </w:rPr>
              <w:t>7</w:t>
            </w:r>
          </w:p>
        </w:tc>
        <w:tc>
          <w:tcPr>
            <w:tcW w:w="1222" w:type="dxa"/>
            <w:shd w:val="solid" w:color="FFFFFF" w:fill="auto"/>
            <w:tcPrChange w:id="2052" w:author="Mark Lipford" w:date="2024-10-21T10:35:00Z" w16du:dateUtc="2024-10-21T14:35:00Z">
              <w:tcPr>
                <w:tcW w:w="1132" w:type="dxa"/>
                <w:shd w:val="solid" w:color="FFFFFF" w:fill="auto"/>
              </w:tcPr>
            </w:tcPrChange>
          </w:tcPr>
          <w:p w14:paraId="55C8CC01" w14:textId="200A6E59" w:rsidR="003C3971" w:rsidRPr="00315B85" w:rsidRDefault="00BD019A" w:rsidP="00315B85">
            <w:pPr>
              <w:pStyle w:val="TAC"/>
              <w:rPr>
                <w:sz w:val="16"/>
                <w:szCs w:val="16"/>
              </w:rPr>
            </w:pPr>
            <w:r>
              <w:rPr>
                <w:sz w:val="16"/>
                <w:szCs w:val="16"/>
              </w:rPr>
              <w:t>#62 adhoc-e</w:t>
            </w:r>
          </w:p>
        </w:tc>
        <w:tc>
          <w:tcPr>
            <w:tcW w:w="990" w:type="dxa"/>
            <w:shd w:val="solid" w:color="FFFFFF" w:fill="auto"/>
            <w:tcPrChange w:id="2053" w:author="Mark Lipford" w:date="2024-10-21T10:35:00Z" w16du:dateUtc="2024-10-21T14:35:00Z">
              <w:tcPr>
                <w:tcW w:w="903" w:type="dxa"/>
                <w:gridSpan w:val="2"/>
                <w:shd w:val="solid" w:color="FFFFFF" w:fill="auto"/>
              </w:tcPr>
            </w:tcPrChange>
          </w:tcPr>
          <w:p w14:paraId="134723C6" w14:textId="342D5CAC" w:rsidR="003C3971" w:rsidRPr="00315B85" w:rsidRDefault="00B82FCD" w:rsidP="00315B85">
            <w:pPr>
              <w:pStyle w:val="TAC"/>
              <w:rPr>
                <w:sz w:val="16"/>
                <w:szCs w:val="16"/>
              </w:rPr>
            </w:pPr>
            <w:r>
              <w:rPr>
                <w:sz w:val="16"/>
                <w:szCs w:val="16"/>
              </w:rPr>
              <w:t>S6a240202</w:t>
            </w:r>
          </w:p>
        </w:tc>
        <w:tc>
          <w:tcPr>
            <w:tcW w:w="390" w:type="dxa"/>
            <w:shd w:val="solid" w:color="FFFFFF" w:fill="auto"/>
            <w:tcPrChange w:id="2054" w:author="Mark Lipford" w:date="2024-10-21T10:35:00Z" w16du:dateUtc="2024-10-21T14:35:00Z">
              <w:tcPr>
                <w:tcW w:w="567" w:type="dxa"/>
                <w:gridSpan w:val="3"/>
                <w:shd w:val="solid" w:color="FFFFFF" w:fill="auto"/>
              </w:tcPr>
            </w:tcPrChange>
          </w:tcPr>
          <w:p w14:paraId="2B341B81" w14:textId="366CD836" w:rsidR="003C3971" w:rsidRPr="00315B85" w:rsidRDefault="003C3971" w:rsidP="00315B85">
            <w:pPr>
              <w:pStyle w:val="TAC"/>
              <w:rPr>
                <w:sz w:val="16"/>
                <w:szCs w:val="16"/>
              </w:rPr>
            </w:pPr>
          </w:p>
        </w:tc>
        <w:tc>
          <w:tcPr>
            <w:tcW w:w="426" w:type="dxa"/>
            <w:shd w:val="solid" w:color="FFFFFF" w:fill="auto"/>
            <w:tcPrChange w:id="2055" w:author="Mark Lipford" w:date="2024-10-21T10:35:00Z" w16du:dateUtc="2024-10-21T14:35:00Z">
              <w:tcPr>
                <w:tcW w:w="426" w:type="dxa"/>
                <w:shd w:val="solid" w:color="FFFFFF" w:fill="auto"/>
              </w:tcPr>
            </w:tcPrChange>
          </w:tcPr>
          <w:p w14:paraId="090FDCAA" w14:textId="77777777" w:rsidR="003C3971" w:rsidRPr="00315B85" w:rsidRDefault="003C3971" w:rsidP="00315B85">
            <w:pPr>
              <w:pStyle w:val="TAC"/>
              <w:rPr>
                <w:sz w:val="16"/>
                <w:szCs w:val="16"/>
              </w:rPr>
            </w:pPr>
          </w:p>
        </w:tc>
        <w:tc>
          <w:tcPr>
            <w:tcW w:w="425" w:type="dxa"/>
            <w:shd w:val="solid" w:color="FFFFFF" w:fill="auto"/>
            <w:tcPrChange w:id="2056" w:author="Mark Lipford" w:date="2024-10-21T10:35:00Z" w16du:dateUtc="2024-10-21T14:35:00Z">
              <w:tcPr>
                <w:tcW w:w="425" w:type="dxa"/>
                <w:shd w:val="solid" w:color="FFFFFF" w:fill="auto"/>
              </w:tcPr>
            </w:tcPrChange>
          </w:tcPr>
          <w:p w14:paraId="40910D18" w14:textId="77777777" w:rsidR="003C3971" w:rsidRPr="00315B85" w:rsidRDefault="003C3971" w:rsidP="00315B85">
            <w:pPr>
              <w:pStyle w:val="TAC"/>
              <w:rPr>
                <w:sz w:val="16"/>
                <w:szCs w:val="16"/>
              </w:rPr>
            </w:pPr>
          </w:p>
        </w:tc>
        <w:tc>
          <w:tcPr>
            <w:tcW w:w="4678" w:type="dxa"/>
            <w:shd w:val="solid" w:color="FFFFFF" w:fill="auto"/>
            <w:tcPrChange w:id="2057" w:author="Mark Lipford" w:date="2024-10-21T10:35:00Z" w16du:dateUtc="2024-10-21T14:35:00Z">
              <w:tcPr>
                <w:tcW w:w="4678" w:type="dxa"/>
                <w:shd w:val="solid" w:color="FFFFFF" w:fill="auto"/>
              </w:tcPr>
            </w:tcPrChange>
          </w:tcPr>
          <w:p w14:paraId="17B0396C" w14:textId="71CFB672" w:rsidR="003C3971" w:rsidRPr="00315B85" w:rsidRDefault="00954035" w:rsidP="00315B85">
            <w:pPr>
              <w:pStyle w:val="TAL"/>
              <w:rPr>
                <w:sz w:val="16"/>
                <w:szCs w:val="16"/>
              </w:rPr>
            </w:pPr>
            <w:r>
              <w:rPr>
                <w:sz w:val="16"/>
                <w:szCs w:val="16"/>
              </w:rPr>
              <w:t>TR 23.</w:t>
            </w:r>
            <w:r w:rsidR="00ED56D4">
              <w:rPr>
                <w:sz w:val="16"/>
                <w:szCs w:val="16"/>
              </w:rPr>
              <w:t>700-09, v0.0.1</w:t>
            </w:r>
          </w:p>
        </w:tc>
        <w:tc>
          <w:tcPr>
            <w:tcW w:w="708" w:type="dxa"/>
            <w:shd w:val="solid" w:color="FFFFFF" w:fill="auto"/>
            <w:tcPrChange w:id="2058" w:author="Mark Lipford" w:date="2024-10-21T10:35:00Z" w16du:dateUtc="2024-10-21T14:35:00Z">
              <w:tcPr>
                <w:tcW w:w="708" w:type="dxa"/>
                <w:shd w:val="solid" w:color="FFFFFF" w:fill="auto"/>
              </w:tcPr>
            </w:tcPrChange>
          </w:tcPr>
          <w:p w14:paraId="5E97A6B2" w14:textId="5B251E56" w:rsidR="003C3971" w:rsidRPr="00315B85" w:rsidRDefault="00405B92" w:rsidP="00315B85">
            <w:pPr>
              <w:pStyle w:val="TAC"/>
              <w:rPr>
                <w:sz w:val="16"/>
                <w:szCs w:val="16"/>
              </w:rPr>
            </w:pPr>
            <w:r>
              <w:rPr>
                <w:sz w:val="16"/>
                <w:szCs w:val="16"/>
              </w:rPr>
              <w:t>0.</w:t>
            </w:r>
            <w:r w:rsidR="00A22D84">
              <w:rPr>
                <w:sz w:val="16"/>
                <w:szCs w:val="16"/>
              </w:rPr>
              <w:t>0</w:t>
            </w:r>
            <w:r>
              <w:rPr>
                <w:sz w:val="16"/>
                <w:szCs w:val="16"/>
              </w:rPr>
              <w:t>.</w:t>
            </w:r>
            <w:r w:rsidR="00A22D84">
              <w:rPr>
                <w:sz w:val="16"/>
                <w:szCs w:val="16"/>
              </w:rPr>
              <w:t>1</w:t>
            </w:r>
          </w:p>
        </w:tc>
      </w:tr>
      <w:tr w:rsidR="00ED56D4" w:rsidRPr="00315B85" w14:paraId="7123E381" w14:textId="77777777" w:rsidTr="00D6004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059" w:author="Mark Lipford" w:date="2024-10-21T10:35:00Z" w16du:dateUtc="2024-10-21T14:3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2060" w:author="Mark Lipford" w:date="2024-10-21T10:35:00Z" w16du:dateUtc="2024-10-21T14:35:00Z">
              <w:tcPr>
                <w:tcW w:w="800" w:type="dxa"/>
                <w:shd w:val="solid" w:color="FFFFFF" w:fill="auto"/>
              </w:tcPr>
            </w:tcPrChange>
          </w:tcPr>
          <w:p w14:paraId="2D81C761" w14:textId="7DF0AEAD" w:rsidR="00ED56D4" w:rsidRDefault="00ED56D4" w:rsidP="00ED56D4">
            <w:pPr>
              <w:pStyle w:val="TAC"/>
              <w:rPr>
                <w:sz w:val="16"/>
                <w:szCs w:val="16"/>
              </w:rPr>
            </w:pPr>
            <w:r>
              <w:rPr>
                <w:sz w:val="16"/>
                <w:szCs w:val="16"/>
              </w:rPr>
              <w:t>2024-</w:t>
            </w:r>
            <w:r w:rsidR="00A826C1">
              <w:rPr>
                <w:sz w:val="16"/>
                <w:szCs w:val="16"/>
              </w:rPr>
              <w:t>0</w:t>
            </w:r>
            <w:r>
              <w:rPr>
                <w:sz w:val="16"/>
                <w:szCs w:val="16"/>
              </w:rPr>
              <w:t>7</w:t>
            </w:r>
          </w:p>
        </w:tc>
        <w:tc>
          <w:tcPr>
            <w:tcW w:w="1222" w:type="dxa"/>
            <w:shd w:val="solid" w:color="FFFFFF" w:fill="auto"/>
            <w:tcPrChange w:id="2061" w:author="Mark Lipford" w:date="2024-10-21T10:35:00Z" w16du:dateUtc="2024-10-21T14:35:00Z">
              <w:tcPr>
                <w:tcW w:w="1132" w:type="dxa"/>
                <w:shd w:val="solid" w:color="FFFFFF" w:fill="auto"/>
              </w:tcPr>
            </w:tcPrChange>
          </w:tcPr>
          <w:p w14:paraId="66CAA7C8" w14:textId="7831F692" w:rsidR="00ED56D4" w:rsidRDefault="00ED56D4" w:rsidP="00ED56D4">
            <w:pPr>
              <w:pStyle w:val="TAC"/>
              <w:rPr>
                <w:sz w:val="16"/>
                <w:szCs w:val="16"/>
              </w:rPr>
            </w:pPr>
            <w:r>
              <w:rPr>
                <w:sz w:val="16"/>
                <w:szCs w:val="16"/>
              </w:rPr>
              <w:t>#62 adhoc-e</w:t>
            </w:r>
          </w:p>
        </w:tc>
        <w:tc>
          <w:tcPr>
            <w:tcW w:w="990" w:type="dxa"/>
            <w:shd w:val="solid" w:color="FFFFFF" w:fill="auto"/>
            <w:tcPrChange w:id="2062" w:author="Mark Lipford" w:date="2024-10-21T10:35:00Z" w16du:dateUtc="2024-10-21T14:35:00Z">
              <w:tcPr>
                <w:tcW w:w="903" w:type="dxa"/>
                <w:gridSpan w:val="2"/>
                <w:shd w:val="solid" w:color="FFFFFF" w:fill="auto"/>
              </w:tcPr>
            </w:tcPrChange>
          </w:tcPr>
          <w:p w14:paraId="079391CE" w14:textId="4894E043" w:rsidR="00ED56D4" w:rsidRDefault="00ED56D4" w:rsidP="00ED56D4">
            <w:pPr>
              <w:pStyle w:val="TAC"/>
              <w:rPr>
                <w:sz w:val="16"/>
                <w:szCs w:val="16"/>
              </w:rPr>
            </w:pPr>
            <w:r>
              <w:rPr>
                <w:sz w:val="16"/>
                <w:szCs w:val="16"/>
              </w:rPr>
              <w:t>S6a240203</w:t>
            </w:r>
          </w:p>
        </w:tc>
        <w:tc>
          <w:tcPr>
            <w:tcW w:w="390" w:type="dxa"/>
            <w:shd w:val="solid" w:color="FFFFFF" w:fill="auto"/>
            <w:tcPrChange w:id="2063" w:author="Mark Lipford" w:date="2024-10-21T10:35:00Z" w16du:dateUtc="2024-10-21T14:35:00Z">
              <w:tcPr>
                <w:tcW w:w="567" w:type="dxa"/>
                <w:gridSpan w:val="3"/>
                <w:shd w:val="solid" w:color="FFFFFF" w:fill="auto"/>
              </w:tcPr>
            </w:tcPrChange>
          </w:tcPr>
          <w:p w14:paraId="434D3FC3" w14:textId="09EF224A" w:rsidR="00ED56D4" w:rsidRDefault="00ED56D4" w:rsidP="00ED56D4">
            <w:pPr>
              <w:pStyle w:val="TAC"/>
              <w:rPr>
                <w:sz w:val="16"/>
                <w:szCs w:val="16"/>
              </w:rPr>
            </w:pPr>
          </w:p>
        </w:tc>
        <w:tc>
          <w:tcPr>
            <w:tcW w:w="426" w:type="dxa"/>
            <w:shd w:val="solid" w:color="FFFFFF" w:fill="auto"/>
            <w:tcPrChange w:id="2064" w:author="Mark Lipford" w:date="2024-10-21T10:35:00Z" w16du:dateUtc="2024-10-21T14:35:00Z">
              <w:tcPr>
                <w:tcW w:w="426" w:type="dxa"/>
                <w:shd w:val="solid" w:color="FFFFFF" w:fill="auto"/>
              </w:tcPr>
            </w:tcPrChange>
          </w:tcPr>
          <w:p w14:paraId="0593F0F6" w14:textId="77777777" w:rsidR="00ED56D4" w:rsidRPr="00315B85" w:rsidRDefault="00ED56D4" w:rsidP="00ED56D4">
            <w:pPr>
              <w:pStyle w:val="TAC"/>
              <w:rPr>
                <w:sz w:val="16"/>
                <w:szCs w:val="16"/>
              </w:rPr>
            </w:pPr>
          </w:p>
        </w:tc>
        <w:tc>
          <w:tcPr>
            <w:tcW w:w="425" w:type="dxa"/>
            <w:shd w:val="solid" w:color="FFFFFF" w:fill="auto"/>
            <w:tcPrChange w:id="2065" w:author="Mark Lipford" w:date="2024-10-21T10:35:00Z" w16du:dateUtc="2024-10-21T14:35:00Z">
              <w:tcPr>
                <w:tcW w:w="425" w:type="dxa"/>
                <w:shd w:val="solid" w:color="FFFFFF" w:fill="auto"/>
              </w:tcPr>
            </w:tcPrChange>
          </w:tcPr>
          <w:p w14:paraId="178FCE08" w14:textId="77777777" w:rsidR="00ED56D4" w:rsidRPr="00315B85" w:rsidRDefault="00ED56D4" w:rsidP="00ED56D4">
            <w:pPr>
              <w:pStyle w:val="TAC"/>
              <w:rPr>
                <w:sz w:val="16"/>
                <w:szCs w:val="16"/>
              </w:rPr>
            </w:pPr>
          </w:p>
        </w:tc>
        <w:tc>
          <w:tcPr>
            <w:tcW w:w="4678" w:type="dxa"/>
            <w:shd w:val="solid" w:color="FFFFFF" w:fill="auto"/>
            <w:tcPrChange w:id="2066" w:author="Mark Lipford" w:date="2024-10-21T10:35:00Z" w16du:dateUtc="2024-10-21T14:35:00Z">
              <w:tcPr>
                <w:tcW w:w="4678" w:type="dxa"/>
                <w:shd w:val="solid" w:color="FFFFFF" w:fill="auto"/>
              </w:tcPr>
            </w:tcPrChange>
          </w:tcPr>
          <w:p w14:paraId="02DFD962" w14:textId="534019AC" w:rsidR="00ED56D4" w:rsidRDefault="00A826C1" w:rsidP="00ED56D4">
            <w:pPr>
              <w:pStyle w:val="TAL"/>
              <w:rPr>
                <w:sz w:val="16"/>
                <w:szCs w:val="16"/>
              </w:rPr>
            </w:pPr>
            <w:r>
              <w:rPr>
                <w:sz w:val="16"/>
                <w:szCs w:val="16"/>
              </w:rPr>
              <w:t>pCR Scope section for TR</w:t>
            </w:r>
          </w:p>
        </w:tc>
        <w:tc>
          <w:tcPr>
            <w:tcW w:w="708" w:type="dxa"/>
            <w:shd w:val="solid" w:color="FFFFFF" w:fill="auto"/>
            <w:tcPrChange w:id="2067" w:author="Mark Lipford" w:date="2024-10-21T10:35:00Z" w16du:dateUtc="2024-10-21T14:35:00Z">
              <w:tcPr>
                <w:tcW w:w="708" w:type="dxa"/>
                <w:shd w:val="solid" w:color="FFFFFF" w:fill="auto"/>
              </w:tcPr>
            </w:tcPrChange>
          </w:tcPr>
          <w:p w14:paraId="60A33B39" w14:textId="4267A484" w:rsidR="00ED56D4" w:rsidRPr="00315B85" w:rsidRDefault="00EE1523" w:rsidP="00ED56D4">
            <w:pPr>
              <w:pStyle w:val="TAC"/>
              <w:rPr>
                <w:sz w:val="16"/>
                <w:szCs w:val="16"/>
              </w:rPr>
            </w:pPr>
            <w:r>
              <w:rPr>
                <w:sz w:val="16"/>
                <w:szCs w:val="16"/>
              </w:rPr>
              <w:t>0.</w:t>
            </w:r>
            <w:r w:rsidR="00A22D84">
              <w:rPr>
                <w:sz w:val="16"/>
                <w:szCs w:val="16"/>
              </w:rPr>
              <w:t>1</w:t>
            </w:r>
            <w:r>
              <w:rPr>
                <w:sz w:val="16"/>
                <w:szCs w:val="16"/>
              </w:rPr>
              <w:t>.</w:t>
            </w:r>
            <w:r w:rsidR="00A22D84">
              <w:rPr>
                <w:sz w:val="16"/>
                <w:szCs w:val="16"/>
              </w:rPr>
              <w:t>0</w:t>
            </w:r>
          </w:p>
        </w:tc>
      </w:tr>
      <w:tr w:rsidR="00A826C1" w:rsidRPr="00315B85" w14:paraId="347EEF8D" w14:textId="77777777" w:rsidTr="00D6004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068" w:author="Mark Lipford" w:date="2024-10-21T10:35:00Z" w16du:dateUtc="2024-10-21T14:3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2069" w:author="Mark Lipford" w:date="2024-10-21T10:35:00Z" w16du:dateUtc="2024-10-21T14:35:00Z">
              <w:tcPr>
                <w:tcW w:w="800" w:type="dxa"/>
                <w:shd w:val="solid" w:color="FFFFFF" w:fill="auto"/>
              </w:tcPr>
            </w:tcPrChange>
          </w:tcPr>
          <w:p w14:paraId="6634C05E" w14:textId="4F10DCEB" w:rsidR="00A826C1" w:rsidRDefault="00A826C1" w:rsidP="00A826C1">
            <w:pPr>
              <w:pStyle w:val="TAC"/>
              <w:rPr>
                <w:sz w:val="16"/>
                <w:szCs w:val="16"/>
              </w:rPr>
            </w:pPr>
            <w:r>
              <w:rPr>
                <w:sz w:val="16"/>
                <w:szCs w:val="16"/>
              </w:rPr>
              <w:t>2024-07</w:t>
            </w:r>
          </w:p>
        </w:tc>
        <w:tc>
          <w:tcPr>
            <w:tcW w:w="1222" w:type="dxa"/>
            <w:shd w:val="solid" w:color="FFFFFF" w:fill="auto"/>
            <w:tcPrChange w:id="2070" w:author="Mark Lipford" w:date="2024-10-21T10:35:00Z" w16du:dateUtc="2024-10-21T14:35:00Z">
              <w:tcPr>
                <w:tcW w:w="1132" w:type="dxa"/>
                <w:shd w:val="solid" w:color="FFFFFF" w:fill="auto"/>
              </w:tcPr>
            </w:tcPrChange>
          </w:tcPr>
          <w:p w14:paraId="10C4C319" w14:textId="54F7FFE8" w:rsidR="00A826C1" w:rsidRDefault="00A826C1" w:rsidP="00A826C1">
            <w:pPr>
              <w:pStyle w:val="TAC"/>
              <w:rPr>
                <w:sz w:val="16"/>
                <w:szCs w:val="16"/>
              </w:rPr>
            </w:pPr>
            <w:r>
              <w:rPr>
                <w:sz w:val="16"/>
                <w:szCs w:val="16"/>
              </w:rPr>
              <w:t>#62 adhoc-e</w:t>
            </w:r>
          </w:p>
        </w:tc>
        <w:tc>
          <w:tcPr>
            <w:tcW w:w="990" w:type="dxa"/>
            <w:shd w:val="solid" w:color="FFFFFF" w:fill="auto"/>
            <w:tcPrChange w:id="2071" w:author="Mark Lipford" w:date="2024-10-21T10:35:00Z" w16du:dateUtc="2024-10-21T14:35:00Z">
              <w:tcPr>
                <w:tcW w:w="903" w:type="dxa"/>
                <w:gridSpan w:val="2"/>
                <w:shd w:val="solid" w:color="FFFFFF" w:fill="auto"/>
              </w:tcPr>
            </w:tcPrChange>
          </w:tcPr>
          <w:p w14:paraId="677D4D9A" w14:textId="49214DA2" w:rsidR="00A826C1" w:rsidRDefault="00A826C1" w:rsidP="00A826C1">
            <w:pPr>
              <w:pStyle w:val="TAC"/>
              <w:rPr>
                <w:sz w:val="16"/>
                <w:szCs w:val="16"/>
              </w:rPr>
            </w:pPr>
            <w:r>
              <w:rPr>
                <w:sz w:val="16"/>
                <w:szCs w:val="16"/>
              </w:rPr>
              <w:t>S6a240203</w:t>
            </w:r>
          </w:p>
        </w:tc>
        <w:tc>
          <w:tcPr>
            <w:tcW w:w="390" w:type="dxa"/>
            <w:shd w:val="solid" w:color="FFFFFF" w:fill="auto"/>
            <w:tcPrChange w:id="2072" w:author="Mark Lipford" w:date="2024-10-21T10:35:00Z" w16du:dateUtc="2024-10-21T14:35:00Z">
              <w:tcPr>
                <w:tcW w:w="567" w:type="dxa"/>
                <w:gridSpan w:val="3"/>
                <w:shd w:val="solid" w:color="FFFFFF" w:fill="auto"/>
              </w:tcPr>
            </w:tcPrChange>
          </w:tcPr>
          <w:p w14:paraId="4D16FDA3" w14:textId="4B49EDCD" w:rsidR="00A826C1" w:rsidRDefault="00A826C1" w:rsidP="00A826C1">
            <w:pPr>
              <w:pStyle w:val="TAC"/>
              <w:rPr>
                <w:sz w:val="16"/>
                <w:szCs w:val="16"/>
              </w:rPr>
            </w:pPr>
          </w:p>
        </w:tc>
        <w:tc>
          <w:tcPr>
            <w:tcW w:w="426" w:type="dxa"/>
            <w:shd w:val="solid" w:color="FFFFFF" w:fill="auto"/>
            <w:tcPrChange w:id="2073" w:author="Mark Lipford" w:date="2024-10-21T10:35:00Z" w16du:dateUtc="2024-10-21T14:35:00Z">
              <w:tcPr>
                <w:tcW w:w="426" w:type="dxa"/>
                <w:shd w:val="solid" w:color="FFFFFF" w:fill="auto"/>
              </w:tcPr>
            </w:tcPrChange>
          </w:tcPr>
          <w:p w14:paraId="060D3740" w14:textId="77777777" w:rsidR="00A826C1" w:rsidRPr="00315B85" w:rsidRDefault="00A826C1" w:rsidP="00A826C1">
            <w:pPr>
              <w:pStyle w:val="TAC"/>
              <w:rPr>
                <w:sz w:val="16"/>
                <w:szCs w:val="16"/>
              </w:rPr>
            </w:pPr>
          </w:p>
        </w:tc>
        <w:tc>
          <w:tcPr>
            <w:tcW w:w="425" w:type="dxa"/>
            <w:shd w:val="solid" w:color="FFFFFF" w:fill="auto"/>
            <w:tcPrChange w:id="2074" w:author="Mark Lipford" w:date="2024-10-21T10:35:00Z" w16du:dateUtc="2024-10-21T14:35:00Z">
              <w:tcPr>
                <w:tcW w:w="425" w:type="dxa"/>
                <w:shd w:val="solid" w:color="FFFFFF" w:fill="auto"/>
              </w:tcPr>
            </w:tcPrChange>
          </w:tcPr>
          <w:p w14:paraId="440D4E58" w14:textId="77777777" w:rsidR="00A826C1" w:rsidRPr="00315B85" w:rsidRDefault="00A826C1" w:rsidP="00A826C1">
            <w:pPr>
              <w:pStyle w:val="TAC"/>
              <w:rPr>
                <w:sz w:val="16"/>
                <w:szCs w:val="16"/>
              </w:rPr>
            </w:pPr>
          </w:p>
        </w:tc>
        <w:tc>
          <w:tcPr>
            <w:tcW w:w="4678" w:type="dxa"/>
            <w:shd w:val="solid" w:color="FFFFFF" w:fill="auto"/>
            <w:tcPrChange w:id="2075" w:author="Mark Lipford" w:date="2024-10-21T10:35:00Z" w16du:dateUtc="2024-10-21T14:35:00Z">
              <w:tcPr>
                <w:tcW w:w="4678" w:type="dxa"/>
                <w:shd w:val="solid" w:color="FFFFFF" w:fill="auto"/>
              </w:tcPr>
            </w:tcPrChange>
          </w:tcPr>
          <w:p w14:paraId="4D83535F" w14:textId="3E5F200A" w:rsidR="00A826C1" w:rsidRDefault="00A826C1" w:rsidP="00A826C1">
            <w:pPr>
              <w:pStyle w:val="TAL"/>
              <w:rPr>
                <w:sz w:val="16"/>
                <w:szCs w:val="16"/>
              </w:rPr>
            </w:pPr>
            <w:r>
              <w:rPr>
                <w:sz w:val="16"/>
                <w:szCs w:val="16"/>
              </w:rPr>
              <w:t>pCR Introduction section for TR</w:t>
            </w:r>
          </w:p>
        </w:tc>
        <w:tc>
          <w:tcPr>
            <w:tcW w:w="708" w:type="dxa"/>
            <w:shd w:val="solid" w:color="FFFFFF" w:fill="auto"/>
            <w:tcPrChange w:id="2076" w:author="Mark Lipford" w:date="2024-10-21T10:35:00Z" w16du:dateUtc="2024-10-21T14:35:00Z">
              <w:tcPr>
                <w:tcW w:w="708" w:type="dxa"/>
                <w:shd w:val="solid" w:color="FFFFFF" w:fill="auto"/>
              </w:tcPr>
            </w:tcPrChange>
          </w:tcPr>
          <w:p w14:paraId="42222F57" w14:textId="417E9D72" w:rsidR="00A826C1" w:rsidRPr="00315B85" w:rsidRDefault="00EE1523" w:rsidP="00A826C1">
            <w:pPr>
              <w:pStyle w:val="TAC"/>
              <w:rPr>
                <w:sz w:val="16"/>
                <w:szCs w:val="16"/>
              </w:rPr>
            </w:pPr>
            <w:r>
              <w:rPr>
                <w:sz w:val="16"/>
                <w:szCs w:val="16"/>
              </w:rPr>
              <w:t>0.</w:t>
            </w:r>
            <w:r w:rsidR="00A22D84">
              <w:rPr>
                <w:sz w:val="16"/>
                <w:szCs w:val="16"/>
              </w:rPr>
              <w:t>1</w:t>
            </w:r>
            <w:r>
              <w:rPr>
                <w:sz w:val="16"/>
                <w:szCs w:val="16"/>
              </w:rPr>
              <w:t>.</w:t>
            </w:r>
            <w:r w:rsidR="00A22D84">
              <w:rPr>
                <w:sz w:val="16"/>
                <w:szCs w:val="16"/>
              </w:rPr>
              <w:t>0</w:t>
            </w:r>
          </w:p>
        </w:tc>
      </w:tr>
      <w:tr w:rsidR="00C46DB6" w:rsidRPr="00315B85" w14:paraId="594C5A62" w14:textId="77777777" w:rsidTr="00D6004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077" w:author="Mark Lipford" w:date="2024-10-21T10:35:00Z" w16du:dateUtc="2024-10-21T14:3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2078" w:author="Mark Lipford" w:date="2024-10-21T10:35:00Z" w16du:dateUtc="2024-10-21T14:35:00Z">
              <w:tcPr>
                <w:tcW w:w="800" w:type="dxa"/>
                <w:shd w:val="solid" w:color="FFFFFF" w:fill="auto"/>
              </w:tcPr>
            </w:tcPrChange>
          </w:tcPr>
          <w:p w14:paraId="42892214" w14:textId="55BBC64E" w:rsidR="00C46DB6" w:rsidRDefault="00C46DB6" w:rsidP="00A826C1">
            <w:pPr>
              <w:pStyle w:val="TAC"/>
              <w:rPr>
                <w:sz w:val="16"/>
                <w:szCs w:val="16"/>
              </w:rPr>
            </w:pPr>
            <w:r>
              <w:rPr>
                <w:sz w:val="16"/>
                <w:szCs w:val="16"/>
              </w:rPr>
              <w:t>2024-08</w:t>
            </w:r>
          </w:p>
        </w:tc>
        <w:tc>
          <w:tcPr>
            <w:tcW w:w="1222" w:type="dxa"/>
            <w:shd w:val="solid" w:color="FFFFFF" w:fill="auto"/>
            <w:tcPrChange w:id="2079" w:author="Mark Lipford" w:date="2024-10-21T10:35:00Z" w16du:dateUtc="2024-10-21T14:35:00Z">
              <w:tcPr>
                <w:tcW w:w="1132" w:type="dxa"/>
                <w:shd w:val="solid" w:color="FFFFFF" w:fill="auto"/>
              </w:tcPr>
            </w:tcPrChange>
          </w:tcPr>
          <w:p w14:paraId="21ED27A5" w14:textId="57F9C38C" w:rsidR="00C46DB6" w:rsidRDefault="00C46DB6" w:rsidP="00A826C1">
            <w:pPr>
              <w:pStyle w:val="TAC"/>
              <w:rPr>
                <w:sz w:val="16"/>
                <w:szCs w:val="16"/>
              </w:rPr>
            </w:pPr>
            <w:r>
              <w:rPr>
                <w:sz w:val="16"/>
                <w:szCs w:val="16"/>
              </w:rPr>
              <w:t>#62 Maastricht</w:t>
            </w:r>
          </w:p>
        </w:tc>
        <w:tc>
          <w:tcPr>
            <w:tcW w:w="990" w:type="dxa"/>
            <w:shd w:val="solid" w:color="FFFFFF" w:fill="auto"/>
            <w:tcPrChange w:id="2080" w:author="Mark Lipford" w:date="2024-10-21T10:35:00Z" w16du:dateUtc="2024-10-21T14:35:00Z">
              <w:tcPr>
                <w:tcW w:w="903" w:type="dxa"/>
                <w:gridSpan w:val="2"/>
                <w:shd w:val="solid" w:color="FFFFFF" w:fill="auto"/>
              </w:tcPr>
            </w:tcPrChange>
          </w:tcPr>
          <w:p w14:paraId="22169845" w14:textId="3FEDB8DA" w:rsidR="00C46DB6" w:rsidRDefault="00C46DB6" w:rsidP="00A826C1">
            <w:pPr>
              <w:pStyle w:val="TAC"/>
              <w:rPr>
                <w:sz w:val="16"/>
                <w:szCs w:val="16"/>
              </w:rPr>
            </w:pPr>
            <w:r>
              <w:rPr>
                <w:sz w:val="16"/>
                <w:szCs w:val="16"/>
              </w:rPr>
              <w:t>S6</w:t>
            </w:r>
            <w:r w:rsidR="0046795E">
              <w:rPr>
                <w:sz w:val="16"/>
                <w:szCs w:val="16"/>
              </w:rPr>
              <w:t>-243070</w:t>
            </w:r>
          </w:p>
        </w:tc>
        <w:tc>
          <w:tcPr>
            <w:tcW w:w="390" w:type="dxa"/>
            <w:shd w:val="solid" w:color="FFFFFF" w:fill="auto"/>
            <w:tcPrChange w:id="2081" w:author="Mark Lipford" w:date="2024-10-21T10:35:00Z" w16du:dateUtc="2024-10-21T14:35:00Z">
              <w:tcPr>
                <w:tcW w:w="567" w:type="dxa"/>
                <w:gridSpan w:val="3"/>
                <w:shd w:val="solid" w:color="FFFFFF" w:fill="auto"/>
              </w:tcPr>
            </w:tcPrChange>
          </w:tcPr>
          <w:p w14:paraId="57DC52CD" w14:textId="77777777" w:rsidR="00C46DB6" w:rsidRDefault="00C46DB6" w:rsidP="00A826C1">
            <w:pPr>
              <w:pStyle w:val="TAC"/>
              <w:rPr>
                <w:sz w:val="16"/>
                <w:szCs w:val="16"/>
              </w:rPr>
            </w:pPr>
          </w:p>
        </w:tc>
        <w:tc>
          <w:tcPr>
            <w:tcW w:w="426" w:type="dxa"/>
            <w:shd w:val="solid" w:color="FFFFFF" w:fill="auto"/>
            <w:tcPrChange w:id="2082" w:author="Mark Lipford" w:date="2024-10-21T10:35:00Z" w16du:dateUtc="2024-10-21T14:35:00Z">
              <w:tcPr>
                <w:tcW w:w="426" w:type="dxa"/>
                <w:shd w:val="solid" w:color="FFFFFF" w:fill="auto"/>
              </w:tcPr>
            </w:tcPrChange>
          </w:tcPr>
          <w:p w14:paraId="3A61641B" w14:textId="77777777" w:rsidR="00C46DB6" w:rsidRPr="00315B85" w:rsidRDefault="00C46DB6" w:rsidP="00A826C1">
            <w:pPr>
              <w:pStyle w:val="TAC"/>
              <w:rPr>
                <w:sz w:val="16"/>
                <w:szCs w:val="16"/>
              </w:rPr>
            </w:pPr>
          </w:p>
        </w:tc>
        <w:tc>
          <w:tcPr>
            <w:tcW w:w="425" w:type="dxa"/>
            <w:shd w:val="solid" w:color="FFFFFF" w:fill="auto"/>
            <w:tcPrChange w:id="2083" w:author="Mark Lipford" w:date="2024-10-21T10:35:00Z" w16du:dateUtc="2024-10-21T14:35:00Z">
              <w:tcPr>
                <w:tcW w:w="425" w:type="dxa"/>
                <w:shd w:val="solid" w:color="FFFFFF" w:fill="auto"/>
              </w:tcPr>
            </w:tcPrChange>
          </w:tcPr>
          <w:p w14:paraId="454A2D49" w14:textId="77777777" w:rsidR="00C46DB6" w:rsidRPr="00315B85" w:rsidRDefault="00C46DB6" w:rsidP="00A826C1">
            <w:pPr>
              <w:pStyle w:val="TAC"/>
              <w:rPr>
                <w:sz w:val="16"/>
                <w:szCs w:val="16"/>
              </w:rPr>
            </w:pPr>
          </w:p>
        </w:tc>
        <w:tc>
          <w:tcPr>
            <w:tcW w:w="4678" w:type="dxa"/>
            <w:shd w:val="solid" w:color="FFFFFF" w:fill="auto"/>
            <w:tcPrChange w:id="2084" w:author="Mark Lipford" w:date="2024-10-21T10:35:00Z" w16du:dateUtc="2024-10-21T14:35:00Z">
              <w:tcPr>
                <w:tcW w:w="4678" w:type="dxa"/>
                <w:shd w:val="solid" w:color="FFFFFF" w:fill="auto"/>
              </w:tcPr>
            </w:tcPrChange>
          </w:tcPr>
          <w:p w14:paraId="49B81C51" w14:textId="3C23D4F6" w:rsidR="00C46DB6" w:rsidRDefault="0046795E" w:rsidP="00A826C1">
            <w:pPr>
              <w:pStyle w:val="TAL"/>
              <w:rPr>
                <w:sz w:val="16"/>
                <w:szCs w:val="16"/>
              </w:rPr>
            </w:pPr>
            <w:r>
              <w:rPr>
                <w:sz w:val="16"/>
                <w:szCs w:val="16"/>
              </w:rPr>
              <w:t>pC</w:t>
            </w:r>
            <w:r w:rsidRPr="00B25A4B">
              <w:rPr>
                <w:sz w:val="16"/>
                <w:szCs w:val="16"/>
              </w:rPr>
              <w:t xml:space="preserve">R </w:t>
            </w:r>
            <w:r w:rsidR="00B25A4B" w:rsidRPr="00C25BF1">
              <w:rPr>
                <w:rFonts w:cs="Arial"/>
                <w:sz w:val="16"/>
                <w:szCs w:val="16"/>
              </w:rPr>
              <w:t>on new key issue to evaluate the existing IOPS work</w:t>
            </w:r>
          </w:p>
        </w:tc>
        <w:tc>
          <w:tcPr>
            <w:tcW w:w="708" w:type="dxa"/>
            <w:shd w:val="solid" w:color="FFFFFF" w:fill="auto"/>
            <w:tcPrChange w:id="2085" w:author="Mark Lipford" w:date="2024-10-21T10:35:00Z" w16du:dateUtc="2024-10-21T14:35:00Z">
              <w:tcPr>
                <w:tcW w:w="708" w:type="dxa"/>
                <w:shd w:val="solid" w:color="FFFFFF" w:fill="auto"/>
              </w:tcPr>
            </w:tcPrChange>
          </w:tcPr>
          <w:p w14:paraId="37231E40" w14:textId="4A5BDD1F" w:rsidR="00C46DB6" w:rsidRDefault="00B25A4B" w:rsidP="00A826C1">
            <w:pPr>
              <w:pStyle w:val="TAC"/>
              <w:rPr>
                <w:sz w:val="16"/>
                <w:szCs w:val="16"/>
              </w:rPr>
            </w:pPr>
            <w:r>
              <w:rPr>
                <w:sz w:val="16"/>
                <w:szCs w:val="16"/>
              </w:rPr>
              <w:t>0.2.0</w:t>
            </w:r>
          </w:p>
        </w:tc>
      </w:tr>
      <w:tr w:rsidR="00010460" w:rsidRPr="00315B85" w14:paraId="30D57795" w14:textId="77777777" w:rsidTr="00D6004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086" w:author="Mark Lipford" w:date="2024-10-21T10:35:00Z" w16du:dateUtc="2024-10-21T14:3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2087" w:author="Mark Lipford" w:date="2024-10-21T10:35:00Z" w16du:dateUtc="2024-10-21T14:35:00Z">
              <w:tcPr>
                <w:tcW w:w="800" w:type="dxa"/>
                <w:shd w:val="solid" w:color="FFFFFF" w:fill="auto"/>
              </w:tcPr>
            </w:tcPrChange>
          </w:tcPr>
          <w:p w14:paraId="5EF2786A" w14:textId="0A8D99F6" w:rsidR="00010460" w:rsidRDefault="00010460" w:rsidP="00010460">
            <w:pPr>
              <w:pStyle w:val="TAC"/>
              <w:rPr>
                <w:sz w:val="16"/>
                <w:szCs w:val="16"/>
              </w:rPr>
            </w:pPr>
            <w:r>
              <w:rPr>
                <w:sz w:val="16"/>
                <w:szCs w:val="16"/>
              </w:rPr>
              <w:t>2024-08</w:t>
            </w:r>
          </w:p>
        </w:tc>
        <w:tc>
          <w:tcPr>
            <w:tcW w:w="1222" w:type="dxa"/>
            <w:shd w:val="solid" w:color="FFFFFF" w:fill="auto"/>
            <w:tcPrChange w:id="2088" w:author="Mark Lipford" w:date="2024-10-21T10:35:00Z" w16du:dateUtc="2024-10-21T14:35:00Z">
              <w:tcPr>
                <w:tcW w:w="1132" w:type="dxa"/>
                <w:shd w:val="solid" w:color="FFFFFF" w:fill="auto"/>
              </w:tcPr>
            </w:tcPrChange>
          </w:tcPr>
          <w:p w14:paraId="17025D1E" w14:textId="755819ED" w:rsidR="00010460" w:rsidRDefault="00010460" w:rsidP="00010460">
            <w:pPr>
              <w:pStyle w:val="TAC"/>
              <w:rPr>
                <w:sz w:val="16"/>
                <w:szCs w:val="16"/>
              </w:rPr>
            </w:pPr>
            <w:r>
              <w:rPr>
                <w:sz w:val="16"/>
                <w:szCs w:val="16"/>
              </w:rPr>
              <w:t>#62 Maastricht</w:t>
            </w:r>
          </w:p>
        </w:tc>
        <w:tc>
          <w:tcPr>
            <w:tcW w:w="990" w:type="dxa"/>
            <w:shd w:val="solid" w:color="FFFFFF" w:fill="auto"/>
            <w:tcPrChange w:id="2089" w:author="Mark Lipford" w:date="2024-10-21T10:35:00Z" w16du:dateUtc="2024-10-21T14:35:00Z">
              <w:tcPr>
                <w:tcW w:w="903" w:type="dxa"/>
                <w:gridSpan w:val="2"/>
                <w:shd w:val="solid" w:color="FFFFFF" w:fill="auto"/>
              </w:tcPr>
            </w:tcPrChange>
          </w:tcPr>
          <w:p w14:paraId="50BAFCDF" w14:textId="79673C5B" w:rsidR="00010460" w:rsidRDefault="00010460" w:rsidP="00010460">
            <w:pPr>
              <w:pStyle w:val="TAC"/>
              <w:rPr>
                <w:sz w:val="16"/>
                <w:szCs w:val="16"/>
              </w:rPr>
            </w:pPr>
            <w:r>
              <w:rPr>
                <w:sz w:val="16"/>
                <w:szCs w:val="16"/>
              </w:rPr>
              <w:t>S6-243071</w:t>
            </w:r>
          </w:p>
        </w:tc>
        <w:tc>
          <w:tcPr>
            <w:tcW w:w="390" w:type="dxa"/>
            <w:shd w:val="solid" w:color="FFFFFF" w:fill="auto"/>
            <w:tcPrChange w:id="2090" w:author="Mark Lipford" w:date="2024-10-21T10:35:00Z" w16du:dateUtc="2024-10-21T14:35:00Z">
              <w:tcPr>
                <w:tcW w:w="567" w:type="dxa"/>
                <w:gridSpan w:val="3"/>
                <w:shd w:val="solid" w:color="FFFFFF" w:fill="auto"/>
              </w:tcPr>
            </w:tcPrChange>
          </w:tcPr>
          <w:p w14:paraId="3083E0F6" w14:textId="77777777" w:rsidR="00010460" w:rsidRDefault="00010460" w:rsidP="00010460">
            <w:pPr>
              <w:pStyle w:val="TAC"/>
              <w:rPr>
                <w:sz w:val="16"/>
                <w:szCs w:val="16"/>
              </w:rPr>
            </w:pPr>
          </w:p>
        </w:tc>
        <w:tc>
          <w:tcPr>
            <w:tcW w:w="426" w:type="dxa"/>
            <w:shd w:val="solid" w:color="FFFFFF" w:fill="auto"/>
            <w:tcPrChange w:id="2091" w:author="Mark Lipford" w:date="2024-10-21T10:35:00Z" w16du:dateUtc="2024-10-21T14:35:00Z">
              <w:tcPr>
                <w:tcW w:w="426" w:type="dxa"/>
                <w:shd w:val="solid" w:color="FFFFFF" w:fill="auto"/>
              </w:tcPr>
            </w:tcPrChange>
          </w:tcPr>
          <w:p w14:paraId="4E5A1110" w14:textId="77777777" w:rsidR="00010460" w:rsidRPr="00315B85" w:rsidRDefault="00010460" w:rsidP="00010460">
            <w:pPr>
              <w:pStyle w:val="TAC"/>
              <w:rPr>
                <w:sz w:val="16"/>
                <w:szCs w:val="16"/>
              </w:rPr>
            </w:pPr>
          </w:p>
        </w:tc>
        <w:tc>
          <w:tcPr>
            <w:tcW w:w="425" w:type="dxa"/>
            <w:shd w:val="solid" w:color="FFFFFF" w:fill="auto"/>
            <w:tcPrChange w:id="2092" w:author="Mark Lipford" w:date="2024-10-21T10:35:00Z" w16du:dateUtc="2024-10-21T14:35:00Z">
              <w:tcPr>
                <w:tcW w:w="425" w:type="dxa"/>
                <w:shd w:val="solid" w:color="FFFFFF" w:fill="auto"/>
              </w:tcPr>
            </w:tcPrChange>
          </w:tcPr>
          <w:p w14:paraId="704D6887" w14:textId="77777777" w:rsidR="00010460" w:rsidRPr="00315B85" w:rsidRDefault="00010460" w:rsidP="00010460">
            <w:pPr>
              <w:pStyle w:val="TAC"/>
              <w:rPr>
                <w:sz w:val="16"/>
                <w:szCs w:val="16"/>
              </w:rPr>
            </w:pPr>
          </w:p>
        </w:tc>
        <w:tc>
          <w:tcPr>
            <w:tcW w:w="4678" w:type="dxa"/>
            <w:shd w:val="solid" w:color="FFFFFF" w:fill="auto"/>
            <w:tcPrChange w:id="2093" w:author="Mark Lipford" w:date="2024-10-21T10:35:00Z" w16du:dateUtc="2024-10-21T14:35:00Z">
              <w:tcPr>
                <w:tcW w:w="4678" w:type="dxa"/>
                <w:shd w:val="solid" w:color="FFFFFF" w:fill="auto"/>
              </w:tcPr>
            </w:tcPrChange>
          </w:tcPr>
          <w:p w14:paraId="64AFFB73" w14:textId="60C0A60E" w:rsidR="00010460" w:rsidRPr="00203FA5" w:rsidRDefault="00203FA5" w:rsidP="00010460">
            <w:pPr>
              <w:pStyle w:val="TAL"/>
              <w:rPr>
                <w:sz w:val="16"/>
                <w:szCs w:val="16"/>
              </w:rPr>
            </w:pPr>
            <w:r w:rsidRPr="00203FA5">
              <w:rPr>
                <w:sz w:val="16"/>
                <w:szCs w:val="16"/>
              </w:rPr>
              <w:t xml:space="preserve">pCR </w:t>
            </w:r>
            <w:r w:rsidRPr="00C25BF1">
              <w:rPr>
                <w:rFonts w:cs="Arial"/>
                <w:sz w:val="16"/>
                <w:szCs w:val="16"/>
              </w:rPr>
              <w:t>new key issue on including NTN in IOPS scenarios</w:t>
            </w:r>
          </w:p>
        </w:tc>
        <w:tc>
          <w:tcPr>
            <w:tcW w:w="708" w:type="dxa"/>
            <w:shd w:val="solid" w:color="FFFFFF" w:fill="auto"/>
            <w:tcPrChange w:id="2094" w:author="Mark Lipford" w:date="2024-10-21T10:35:00Z" w16du:dateUtc="2024-10-21T14:35:00Z">
              <w:tcPr>
                <w:tcW w:w="708" w:type="dxa"/>
                <w:shd w:val="solid" w:color="FFFFFF" w:fill="auto"/>
              </w:tcPr>
            </w:tcPrChange>
          </w:tcPr>
          <w:p w14:paraId="4E4E6715" w14:textId="6724787D" w:rsidR="00010460" w:rsidRDefault="00010460" w:rsidP="00010460">
            <w:pPr>
              <w:pStyle w:val="TAC"/>
              <w:rPr>
                <w:sz w:val="16"/>
                <w:szCs w:val="16"/>
              </w:rPr>
            </w:pPr>
            <w:r>
              <w:rPr>
                <w:sz w:val="16"/>
                <w:szCs w:val="16"/>
              </w:rPr>
              <w:t>0.2.0</w:t>
            </w:r>
          </w:p>
        </w:tc>
      </w:tr>
      <w:tr w:rsidR="00750BCD" w:rsidRPr="00315B85" w14:paraId="570DDC0F" w14:textId="77777777" w:rsidTr="00D6004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095" w:author="Mark Lipford" w:date="2024-10-21T10:35:00Z" w16du:dateUtc="2024-10-21T14:3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096" w:author="Mark Lipford" w:date="2024-10-21T10:33:00Z" w16du:dateUtc="2024-10-21T14:33:00Z"/>
        </w:trPr>
        <w:tc>
          <w:tcPr>
            <w:tcW w:w="800" w:type="dxa"/>
            <w:shd w:val="solid" w:color="FFFFFF" w:fill="auto"/>
            <w:tcPrChange w:id="2097" w:author="Mark Lipford" w:date="2024-10-21T10:35:00Z" w16du:dateUtc="2024-10-21T14:35:00Z">
              <w:tcPr>
                <w:tcW w:w="800" w:type="dxa"/>
                <w:shd w:val="solid" w:color="FFFFFF" w:fill="auto"/>
              </w:tcPr>
            </w:tcPrChange>
          </w:tcPr>
          <w:p w14:paraId="68A00A8F" w14:textId="77777777" w:rsidR="00750BCD" w:rsidRPr="00EE1F4A" w:rsidRDefault="00750BCD" w:rsidP="00DC0852">
            <w:pPr>
              <w:pStyle w:val="TAC"/>
              <w:rPr>
                <w:ins w:id="2098" w:author="Mark Lipford" w:date="2024-10-21T10:33:00Z" w16du:dateUtc="2024-10-21T14:33:00Z"/>
                <w:rFonts w:cs="Arial"/>
                <w:sz w:val="16"/>
                <w:szCs w:val="16"/>
              </w:rPr>
            </w:pPr>
            <w:ins w:id="2099" w:author="Mark Lipford" w:date="2024-10-21T10:33:00Z" w16du:dateUtc="2024-10-21T14:33:00Z">
              <w:r w:rsidRPr="00EE1F4A">
                <w:rPr>
                  <w:rFonts w:cs="Arial"/>
                  <w:sz w:val="16"/>
                  <w:szCs w:val="16"/>
                </w:rPr>
                <w:t>2024-10</w:t>
              </w:r>
            </w:ins>
          </w:p>
        </w:tc>
        <w:tc>
          <w:tcPr>
            <w:tcW w:w="1222" w:type="dxa"/>
            <w:shd w:val="solid" w:color="FFFFFF" w:fill="auto"/>
            <w:tcPrChange w:id="2100" w:author="Mark Lipford" w:date="2024-10-21T10:35:00Z" w16du:dateUtc="2024-10-21T14:35:00Z">
              <w:tcPr>
                <w:tcW w:w="1222" w:type="dxa"/>
                <w:gridSpan w:val="2"/>
                <w:shd w:val="solid" w:color="FFFFFF" w:fill="auto"/>
              </w:tcPr>
            </w:tcPrChange>
          </w:tcPr>
          <w:p w14:paraId="5EC1FC38" w14:textId="77777777" w:rsidR="00750BCD" w:rsidRPr="00EE1F4A" w:rsidRDefault="00750BCD" w:rsidP="00DC0852">
            <w:pPr>
              <w:pStyle w:val="TAC"/>
              <w:rPr>
                <w:ins w:id="2101" w:author="Mark Lipford" w:date="2024-10-21T10:33:00Z" w16du:dateUtc="2024-10-21T14:33:00Z"/>
                <w:rFonts w:cs="Arial"/>
                <w:sz w:val="16"/>
                <w:szCs w:val="16"/>
              </w:rPr>
            </w:pPr>
            <w:ins w:id="2102" w:author="Mark Lipford" w:date="2024-10-21T10:33:00Z" w16du:dateUtc="2024-10-21T14:33:00Z">
              <w:r w:rsidRPr="00EE1F4A">
                <w:rPr>
                  <w:rFonts w:cs="Arial"/>
                  <w:sz w:val="16"/>
                  <w:szCs w:val="16"/>
                </w:rPr>
                <w:t>#63 Hyderabad</w:t>
              </w:r>
            </w:ins>
          </w:p>
        </w:tc>
        <w:tc>
          <w:tcPr>
            <w:tcW w:w="990" w:type="dxa"/>
            <w:shd w:val="solid" w:color="FFFFFF" w:fill="auto"/>
            <w:tcPrChange w:id="2103" w:author="Mark Lipford" w:date="2024-10-21T10:35:00Z" w16du:dateUtc="2024-10-21T14:35:00Z">
              <w:tcPr>
                <w:tcW w:w="900" w:type="dxa"/>
                <w:gridSpan w:val="2"/>
                <w:shd w:val="solid" w:color="FFFFFF" w:fill="auto"/>
              </w:tcPr>
            </w:tcPrChange>
          </w:tcPr>
          <w:p w14:paraId="52F5DC3D" w14:textId="33662B70" w:rsidR="00750BCD" w:rsidRPr="00EE1F4A" w:rsidRDefault="0033653B" w:rsidP="00DC0852">
            <w:pPr>
              <w:pStyle w:val="TAC"/>
              <w:rPr>
                <w:ins w:id="2104" w:author="Mark Lipford" w:date="2024-10-21T10:33:00Z" w16du:dateUtc="2024-10-21T14:33:00Z"/>
                <w:rFonts w:cs="Arial"/>
                <w:sz w:val="16"/>
                <w:szCs w:val="16"/>
              </w:rPr>
            </w:pPr>
            <w:ins w:id="2105" w:author="Mark Lipford" w:date="2024-10-21T10:43:00Z" w16du:dateUtc="2024-10-21T14:43:00Z">
              <w:r>
                <w:rPr>
                  <w:rFonts w:cs="Arial"/>
                  <w:sz w:val="16"/>
                  <w:szCs w:val="16"/>
                </w:rPr>
                <w:t>S</w:t>
              </w:r>
            </w:ins>
            <w:ins w:id="2106" w:author="Mark Lipford" w:date="2024-10-21T10:34:00Z" w16du:dateUtc="2024-10-21T14:34:00Z">
              <w:r w:rsidR="00750BCD" w:rsidRPr="00EE1F4A">
                <w:rPr>
                  <w:rFonts w:cs="Arial"/>
                  <w:sz w:val="16"/>
                  <w:szCs w:val="16"/>
                </w:rPr>
                <w:t>6-244</w:t>
              </w:r>
              <w:r w:rsidR="00D60045" w:rsidRPr="00EE1F4A">
                <w:rPr>
                  <w:rFonts w:cs="Arial"/>
                  <w:sz w:val="16"/>
                  <w:szCs w:val="16"/>
                </w:rPr>
                <w:t>428</w:t>
              </w:r>
            </w:ins>
          </w:p>
        </w:tc>
        <w:tc>
          <w:tcPr>
            <w:tcW w:w="390" w:type="dxa"/>
            <w:shd w:val="solid" w:color="FFFFFF" w:fill="auto"/>
            <w:tcPrChange w:id="2107" w:author="Mark Lipford" w:date="2024-10-21T10:35:00Z" w16du:dateUtc="2024-10-21T14:35:00Z">
              <w:tcPr>
                <w:tcW w:w="480" w:type="dxa"/>
                <w:gridSpan w:val="2"/>
                <w:shd w:val="solid" w:color="FFFFFF" w:fill="auto"/>
              </w:tcPr>
            </w:tcPrChange>
          </w:tcPr>
          <w:p w14:paraId="3D0EFF94" w14:textId="77777777" w:rsidR="00750BCD" w:rsidRPr="00EE1F4A" w:rsidRDefault="00750BCD" w:rsidP="00DC0852">
            <w:pPr>
              <w:pStyle w:val="TAC"/>
              <w:rPr>
                <w:ins w:id="2108" w:author="Mark Lipford" w:date="2024-10-21T10:33:00Z" w16du:dateUtc="2024-10-21T14:33:00Z"/>
                <w:rFonts w:cs="Arial"/>
                <w:sz w:val="16"/>
                <w:szCs w:val="16"/>
              </w:rPr>
            </w:pPr>
          </w:p>
        </w:tc>
        <w:tc>
          <w:tcPr>
            <w:tcW w:w="426" w:type="dxa"/>
            <w:shd w:val="solid" w:color="FFFFFF" w:fill="auto"/>
            <w:tcPrChange w:id="2109" w:author="Mark Lipford" w:date="2024-10-21T10:35:00Z" w16du:dateUtc="2024-10-21T14:35:00Z">
              <w:tcPr>
                <w:tcW w:w="426" w:type="dxa"/>
                <w:shd w:val="solid" w:color="FFFFFF" w:fill="auto"/>
              </w:tcPr>
            </w:tcPrChange>
          </w:tcPr>
          <w:p w14:paraId="036FAE6E" w14:textId="77777777" w:rsidR="00750BCD" w:rsidRPr="00EE1F4A" w:rsidRDefault="00750BCD" w:rsidP="00DC0852">
            <w:pPr>
              <w:pStyle w:val="TAC"/>
              <w:rPr>
                <w:ins w:id="2110" w:author="Mark Lipford" w:date="2024-10-21T10:33:00Z" w16du:dateUtc="2024-10-21T14:33:00Z"/>
                <w:rFonts w:cs="Arial"/>
                <w:sz w:val="16"/>
                <w:szCs w:val="16"/>
              </w:rPr>
            </w:pPr>
          </w:p>
        </w:tc>
        <w:tc>
          <w:tcPr>
            <w:tcW w:w="425" w:type="dxa"/>
            <w:shd w:val="solid" w:color="FFFFFF" w:fill="auto"/>
            <w:tcPrChange w:id="2111" w:author="Mark Lipford" w:date="2024-10-21T10:35:00Z" w16du:dateUtc="2024-10-21T14:35:00Z">
              <w:tcPr>
                <w:tcW w:w="425" w:type="dxa"/>
                <w:shd w:val="solid" w:color="FFFFFF" w:fill="auto"/>
              </w:tcPr>
            </w:tcPrChange>
          </w:tcPr>
          <w:p w14:paraId="6E836762" w14:textId="77777777" w:rsidR="00750BCD" w:rsidRPr="00EE1F4A" w:rsidRDefault="00750BCD" w:rsidP="00DC0852">
            <w:pPr>
              <w:pStyle w:val="TAC"/>
              <w:rPr>
                <w:ins w:id="2112" w:author="Mark Lipford" w:date="2024-10-21T10:33:00Z" w16du:dateUtc="2024-10-21T14:33:00Z"/>
                <w:rFonts w:cs="Arial"/>
                <w:sz w:val="16"/>
                <w:szCs w:val="16"/>
              </w:rPr>
            </w:pPr>
          </w:p>
        </w:tc>
        <w:tc>
          <w:tcPr>
            <w:tcW w:w="4678" w:type="dxa"/>
            <w:shd w:val="solid" w:color="FFFFFF" w:fill="auto"/>
            <w:tcPrChange w:id="2113" w:author="Mark Lipford" w:date="2024-10-21T10:35:00Z" w16du:dateUtc="2024-10-21T14:35:00Z">
              <w:tcPr>
                <w:tcW w:w="4678" w:type="dxa"/>
                <w:shd w:val="solid" w:color="FFFFFF" w:fill="auto"/>
              </w:tcPr>
            </w:tcPrChange>
          </w:tcPr>
          <w:p w14:paraId="422207FF" w14:textId="30D1CED1" w:rsidR="00750BCD" w:rsidRPr="00EE1F4A" w:rsidRDefault="001153C7" w:rsidP="00DC0852">
            <w:pPr>
              <w:pStyle w:val="TAL"/>
              <w:rPr>
                <w:ins w:id="2114" w:author="Mark Lipford" w:date="2024-10-21T10:33:00Z" w16du:dateUtc="2024-10-21T14:33:00Z"/>
                <w:rFonts w:cs="Arial"/>
                <w:sz w:val="16"/>
                <w:szCs w:val="16"/>
              </w:rPr>
            </w:pPr>
            <w:ins w:id="2115" w:author="Mark Lipford" w:date="2024-10-21T10:37:00Z" w16du:dateUtc="2024-10-21T14:37:00Z">
              <w:r w:rsidRPr="00EE1F4A">
                <w:rPr>
                  <w:rFonts w:cs="Arial"/>
                  <w:bCs/>
                  <w:sz w:val="16"/>
                  <w:szCs w:val="16"/>
                  <w:rPrChange w:id="2116" w:author="Mark Lipford" w:date="2024-10-21T10:43:00Z" w16du:dateUtc="2024-10-21T14:43:00Z">
                    <w:rPr>
                      <w:rFonts w:cs="Arial"/>
                      <w:bCs/>
                      <w:szCs w:val="18"/>
                    </w:rPr>
                  </w:rPrChange>
                </w:rPr>
                <w:t>p</w:t>
              </w:r>
            </w:ins>
            <w:ins w:id="2117" w:author="Mark Lipford" w:date="2024-10-21T10:36:00Z" w16du:dateUtc="2024-10-21T14:36:00Z">
              <w:r w:rsidR="00B22711" w:rsidRPr="00EE1F4A">
                <w:rPr>
                  <w:rFonts w:cs="Arial"/>
                  <w:bCs/>
                  <w:sz w:val="16"/>
                  <w:szCs w:val="16"/>
                  <w:rPrChange w:id="2118" w:author="Mark Lipford" w:date="2024-10-21T10:43:00Z" w16du:dateUtc="2024-10-21T14:43:00Z">
                    <w:rPr>
                      <w:rFonts w:cs="Arial"/>
                      <w:bCs/>
                      <w:szCs w:val="18"/>
                    </w:rPr>
                  </w:rPrChange>
                </w:rPr>
                <w:t>CR on Making the IOPS Scope section access generic</w:t>
              </w:r>
            </w:ins>
          </w:p>
        </w:tc>
        <w:tc>
          <w:tcPr>
            <w:tcW w:w="708" w:type="dxa"/>
            <w:shd w:val="solid" w:color="FFFFFF" w:fill="auto"/>
            <w:tcPrChange w:id="2119" w:author="Mark Lipford" w:date="2024-10-21T10:35:00Z" w16du:dateUtc="2024-10-21T14:35:00Z">
              <w:tcPr>
                <w:tcW w:w="708" w:type="dxa"/>
                <w:shd w:val="solid" w:color="FFFFFF" w:fill="auto"/>
              </w:tcPr>
            </w:tcPrChange>
          </w:tcPr>
          <w:p w14:paraId="2E99A2F8" w14:textId="77777777" w:rsidR="00750BCD" w:rsidRPr="00EE1F4A" w:rsidRDefault="00750BCD" w:rsidP="00DC0852">
            <w:pPr>
              <w:pStyle w:val="TAC"/>
              <w:rPr>
                <w:ins w:id="2120" w:author="Mark Lipford" w:date="2024-10-21T10:33:00Z" w16du:dateUtc="2024-10-21T14:33:00Z"/>
                <w:rFonts w:cs="Arial"/>
                <w:sz w:val="16"/>
                <w:szCs w:val="16"/>
              </w:rPr>
            </w:pPr>
            <w:ins w:id="2121" w:author="Mark Lipford" w:date="2024-10-21T10:33:00Z" w16du:dateUtc="2024-10-21T14:33:00Z">
              <w:r w:rsidRPr="00EE1F4A">
                <w:rPr>
                  <w:rFonts w:cs="Arial"/>
                  <w:sz w:val="16"/>
                  <w:szCs w:val="16"/>
                </w:rPr>
                <w:t>0.3.0</w:t>
              </w:r>
            </w:ins>
          </w:p>
        </w:tc>
      </w:tr>
      <w:tr w:rsidR="00750BCD" w:rsidRPr="00315B85" w14:paraId="014A845D" w14:textId="77777777" w:rsidTr="00D6004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122" w:author="Mark Lipford" w:date="2024-10-21T10:35:00Z" w16du:dateUtc="2024-10-21T14:3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123" w:author="Mark Lipford" w:date="2024-10-21T10:33:00Z" w16du:dateUtc="2024-10-21T14:33:00Z"/>
        </w:trPr>
        <w:tc>
          <w:tcPr>
            <w:tcW w:w="800" w:type="dxa"/>
            <w:shd w:val="solid" w:color="FFFFFF" w:fill="auto"/>
            <w:tcPrChange w:id="2124" w:author="Mark Lipford" w:date="2024-10-21T10:35:00Z" w16du:dateUtc="2024-10-21T14:35:00Z">
              <w:tcPr>
                <w:tcW w:w="800" w:type="dxa"/>
                <w:shd w:val="solid" w:color="FFFFFF" w:fill="auto"/>
              </w:tcPr>
            </w:tcPrChange>
          </w:tcPr>
          <w:p w14:paraId="27BF17A1" w14:textId="77777777" w:rsidR="00750BCD" w:rsidRPr="00EE1F4A" w:rsidRDefault="00750BCD" w:rsidP="00DC0852">
            <w:pPr>
              <w:pStyle w:val="TAC"/>
              <w:rPr>
                <w:ins w:id="2125" w:author="Mark Lipford" w:date="2024-10-21T10:33:00Z" w16du:dateUtc="2024-10-21T14:33:00Z"/>
                <w:rFonts w:cs="Arial"/>
                <w:sz w:val="16"/>
                <w:szCs w:val="16"/>
              </w:rPr>
            </w:pPr>
            <w:ins w:id="2126" w:author="Mark Lipford" w:date="2024-10-21T10:33:00Z" w16du:dateUtc="2024-10-21T14:33:00Z">
              <w:r w:rsidRPr="00EE1F4A">
                <w:rPr>
                  <w:rFonts w:cs="Arial"/>
                  <w:sz w:val="16"/>
                  <w:szCs w:val="16"/>
                </w:rPr>
                <w:t>2024-10</w:t>
              </w:r>
            </w:ins>
          </w:p>
        </w:tc>
        <w:tc>
          <w:tcPr>
            <w:tcW w:w="1222" w:type="dxa"/>
            <w:shd w:val="solid" w:color="FFFFFF" w:fill="auto"/>
            <w:tcPrChange w:id="2127" w:author="Mark Lipford" w:date="2024-10-21T10:35:00Z" w16du:dateUtc="2024-10-21T14:35:00Z">
              <w:tcPr>
                <w:tcW w:w="1222" w:type="dxa"/>
                <w:gridSpan w:val="2"/>
                <w:shd w:val="solid" w:color="FFFFFF" w:fill="auto"/>
              </w:tcPr>
            </w:tcPrChange>
          </w:tcPr>
          <w:p w14:paraId="68FA3136" w14:textId="77777777" w:rsidR="00750BCD" w:rsidRPr="00EE1F4A" w:rsidRDefault="00750BCD" w:rsidP="00DC0852">
            <w:pPr>
              <w:pStyle w:val="TAC"/>
              <w:rPr>
                <w:ins w:id="2128" w:author="Mark Lipford" w:date="2024-10-21T10:33:00Z" w16du:dateUtc="2024-10-21T14:33:00Z"/>
                <w:rFonts w:cs="Arial"/>
                <w:sz w:val="16"/>
                <w:szCs w:val="16"/>
              </w:rPr>
            </w:pPr>
            <w:ins w:id="2129" w:author="Mark Lipford" w:date="2024-10-21T10:33:00Z" w16du:dateUtc="2024-10-21T14:33:00Z">
              <w:r w:rsidRPr="00EE1F4A">
                <w:rPr>
                  <w:rFonts w:cs="Arial"/>
                  <w:sz w:val="16"/>
                  <w:szCs w:val="16"/>
                </w:rPr>
                <w:t>#63 Hyderabad</w:t>
              </w:r>
            </w:ins>
          </w:p>
        </w:tc>
        <w:tc>
          <w:tcPr>
            <w:tcW w:w="990" w:type="dxa"/>
            <w:shd w:val="solid" w:color="FFFFFF" w:fill="auto"/>
            <w:tcPrChange w:id="2130" w:author="Mark Lipford" w:date="2024-10-21T10:35:00Z" w16du:dateUtc="2024-10-21T14:35:00Z">
              <w:tcPr>
                <w:tcW w:w="900" w:type="dxa"/>
                <w:gridSpan w:val="2"/>
                <w:shd w:val="solid" w:color="FFFFFF" w:fill="auto"/>
              </w:tcPr>
            </w:tcPrChange>
          </w:tcPr>
          <w:p w14:paraId="613EC785" w14:textId="45C669B2" w:rsidR="00750BCD" w:rsidRPr="00EE1F4A" w:rsidRDefault="0033653B" w:rsidP="00DC0852">
            <w:pPr>
              <w:pStyle w:val="TAC"/>
              <w:rPr>
                <w:ins w:id="2131" w:author="Mark Lipford" w:date="2024-10-21T10:33:00Z" w16du:dateUtc="2024-10-21T14:33:00Z"/>
                <w:rFonts w:cs="Arial"/>
                <w:sz w:val="16"/>
                <w:szCs w:val="16"/>
              </w:rPr>
            </w:pPr>
            <w:ins w:id="2132" w:author="Mark Lipford" w:date="2024-10-21T10:43:00Z" w16du:dateUtc="2024-10-21T14:43:00Z">
              <w:r>
                <w:rPr>
                  <w:rFonts w:cs="Arial"/>
                  <w:sz w:val="16"/>
                  <w:szCs w:val="16"/>
                </w:rPr>
                <w:t>S</w:t>
              </w:r>
            </w:ins>
            <w:ins w:id="2133" w:author="Mark Lipford" w:date="2024-10-21T10:34:00Z" w16du:dateUtc="2024-10-21T14:34:00Z">
              <w:r w:rsidR="00750BCD" w:rsidRPr="00EE1F4A">
                <w:rPr>
                  <w:rFonts w:cs="Arial"/>
                  <w:sz w:val="16"/>
                  <w:szCs w:val="16"/>
                </w:rPr>
                <w:t>6-244</w:t>
              </w:r>
            </w:ins>
            <w:ins w:id="2134" w:author="Mark Lipford" w:date="2024-10-21T10:35:00Z" w16du:dateUtc="2024-10-21T14:35:00Z">
              <w:r w:rsidR="00D60045" w:rsidRPr="00EE1F4A">
                <w:rPr>
                  <w:rFonts w:cs="Arial"/>
                  <w:sz w:val="16"/>
                  <w:szCs w:val="16"/>
                </w:rPr>
                <w:t>429</w:t>
              </w:r>
            </w:ins>
          </w:p>
        </w:tc>
        <w:tc>
          <w:tcPr>
            <w:tcW w:w="390" w:type="dxa"/>
            <w:shd w:val="solid" w:color="FFFFFF" w:fill="auto"/>
            <w:tcPrChange w:id="2135" w:author="Mark Lipford" w:date="2024-10-21T10:35:00Z" w16du:dateUtc="2024-10-21T14:35:00Z">
              <w:tcPr>
                <w:tcW w:w="480" w:type="dxa"/>
                <w:gridSpan w:val="2"/>
                <w:shd w:val="solid" w:color="FFFFFF" w:fill="auto"/>
              </w:tcPr>
            </w:tcPrChange>
          </w:tcPr>
          <w:p w14:paraId="40793087" w14:textId="77777777" w:rsidR="00750BCD" w:rsidRPr="00EE1F4A" w:rsidRDefault="00750BCD" w:rsidP="00DC0852">
            <w:pPr>
              <w:pStyle w:val="TAC"/>
              <w:rPr>
                <w:ins w:id="2136" w:author="Mark Lipford" w:date="2024-10-21T10:33:00Z" w16du:dateUtc="2024-10-21T14:33:00Z"/>
                <w:rFonts w:cs="Arial"/>
                <w:sz w:val="16"/>
                <w:szCs w:val="16"/>
              </w:rPr>
            </w:pPr>
          </w:p>
        </w:tc>
        <w:tc>
          <w:tcPr>
            <w:tcW w:w="426" w:type="dxa"/>
            <w:shd w:val="solid" w:color="FFFFFF" w:fill="auto"/>
            <w:tcPrChange w:id="2137" w:author="Mark Lipford" w:date="2024-10-21T10:35:00Z" w16du:dateUtc="2024-10-21T14:35:00Z">
              <w:tcPr>
                <w:tcW w:w="426" w:type="dxa"/>
                <w:shd w:val="solid" w:color="FFFFFF" w:fill="auto"/>
              </w:tcPr>
            </w:tcPrChange>
          </w:tcPr>
          <w:p w14:paraId="04478483" w14:textId="77777777" w:rsidR="00750BCD" w:rsidRPr="00EE1F4A" w:rsidRDefault="00750BCD" w:rsidP="00DC0852">
            <w:pPr>
              <w:pStyle w:val="TAC"/>
              <w:rPr>
                <w:ins w:id="2138" w:author="Mark Lipford" w:date="2024-10-21T10:33:00Z" w16du:dateUtc="2024-10-21T14:33:00Z"/>
                <w:rFonts w:cs="Arial"/>
                <w:sz w:val="16"/>
                <w:szCs w:val="16"/>
              </w:rPr>
            </w:pPr>
          </w:p>
        </w:tc>
        <w:tc>
          <w:tcPr>
            <w:tcW w:w="425" w:type="dxa"/>
            <w:shd w:val="solid" w:color="FFFFFF" w:fill="auto"/>
            <w:tcPrChange w:id="2139" w:author="Mark Lipford" w:date="2024-10-21T10:35:00Z" w16du:dateUtc="2024-10-21T14:35:00Z">
              <w:tcPr>
                <w:tcW w:w="425" w:type="dxa"/>
                <w:shd w:val="solid" w:color="FFFFFF" w:fill="auto"/>
              </w:tcPr>
            </w:tcPrChange>
          </w:tcPr>
          <w:p w14:paraId="46B3446C" w14:textId="77777777" w:rsidR="00750BCD" w:rsidRPr="00EE1F4A" w:rsidRDefault="00750BCD" w:rsidP="00DC0852">
            <w:pPr>
              <w:pStyle w:val="TAC"/>
              <w:rPr>
                <w:ins w:id="2140" w:author="Mark Lipford" w:date="2024-10-21T10:33:00Z" w16du:dateUtc="2024-10-21T14:33:00Z"/>
                <w:rFonts w:cs="Arial"/>
                <w:sz w:val="16"/>
                <w:szCs w:val="16"/>
              </w:rPr>
            </w:pPr>
          </w:p>
        </w:tc>
        <w:tc>
          <w:tcPr>
            <w:tcW w:w="4678" w:type="dxa"/>
            <w:shd w:val="solid" w:color="FFFFFF" w:fill="auto"/>
            <w:tcPrChange w:id="2141" w:author="Mark Lipford" w:date="2024-10-21T10:35:00Z" w16du:dateUtc="2024-10-21T14:35:00Z">
              <w:tcPr>
                <w:tcW w:w="4678" w:type="dxa"/>
                <w:shd w:val="solid" w:color="FFFFFF" w:fill="auto"/>
              </w:tcPr>
            </w:tcPrChange>
          </w:tcPr>
          <w:p w14:paraId="6654AADD" w14:textId="11000741" w:rsidR="00750BCD" w:rsidRPr="00EE1F4A" w:rsidRDefault="002E462A" w:rsidP="00DC0852">
            <w:pPr>
              <w:pStyle w:val="TAL"/>
              <w:rPr>
                <w:ins w:id="2142" w:author="Mark Lipford" w:date="2024-10-21T10:33:00Z" w16du:dateUtc="2024-10-21T14:33:00Z"/>
                <w:rFonts w:cs="Arial"/>
                <w:sz w:val="16"/>
                <w:szCs w:val="16"/>
              </w:rPr>
            </w:pPr>
            <w:ins w:id="2143" w:author="Mark Lipford" w:date="2024-10-21T10:37:00Z" w16du:dateUtc="2024-10-21T14:37:00Z">
              <w:r w:rsidRPr="00EE1F4A">
                <w:rPr>
                  <w:rFonts w:cs="Arial"/>
                  <w:sz w:val="16"/>
                  <w:szCs w:val="16"/>
                </w:rPr>
                <w:t>p</w:t>
              </w:r>
              <w:r w:rsidRPr="00EE1F4A">
                <w:rPr>
                  <w:rFonts w:cs="Arial"/>
                  <w:bCs/>
                  <w:sz w:val="16"/>
                  <w:szCs w:val="16"/>
                  <w:rPrChange w:id="2144" w:author="Mark Lipford" w:date="2024-10-21T10:43:00Z" w16du:dateUtc="2024-10-21T14:43:00Z">
                    <w:rPr>
                      <w:rFonts w:cs="Arial"/>
                      <w:bCs/>
                      <w:szCs w:val="18"/>
                    </w:rPr>
                  </w:rPrChange>
                </w:rPr>
                <w:t>CR on making the Definitions and Abbreviations sections access generic</w:t>
              </w:r>
            </w:ins>
          </w:p>
        </w:tc>
        <w:tc>
          <w:tcPr>
            <w:tcW w:w="708" w:type="dxa"/>
            <w:shd w:val="solid" w:color="FFFFFF" w:fill="auto"/>
            <w:tcPrChange w:id="2145" w:author="Mark Lipford" w:date="2024-10-21T10:35:00Z" w16du:dateUtc="2024-10-21T14:35:00Z">
              <w:tcPr>
                <w:tcW w:w="708" w:type="dxa"/>
                <w:shd w:val="solid" w:color="FFFFFF" w:fill="auto"/>
              </w:tcPr>
            </w:tcPrChange>
          </w:tcPr>
          <w:p w14:paraId="592BD300" w14:textId="77777777" w:rsidR="00750BCD" w:rsidRPr="00EE1F4A" w:rsidRDefault="00750BCD" w:rsidP="00DC0852">
            <w:pPr>
              <w:pStyle w:val="TAC"/>
              <w:rPr>
                <w:ins w:id="2146" w:author="Mark Lipford" w:date="2024-10-21T10:33:00Z" w16du:dateUtc="2024-10-21T14:33:00Z"/>
                <w:rFonts w:cs="Arial"/>
                <w:sz w:val="16"/>
                <w:szCs w:val="16"/>
              </w:rPr>
            </w:pPr>
            <w:ins w:id="2147" w:author="Mark Lipford" w:date="2024-10-21T10:33:00Z" w16du:dateUtc="2024-10-21T14:33:00Z">
              <w:r w:rsidRPr="00EE1F4A">
                <w:rPr>
                  <w:rFonts w:cs="Arial"/>
                  <w:sz w:val="16"/>
                  <w:szCs w:val="16"/>
                </w:rPr>
                <w:t>0.3.0</w:t>
              </w:r>
            </w:ins>
          </w:p>
        </w:tc>
      </w:tr>
      <w:tr w:rsidR="00750BCD" w:rsidRPr="00315B85" w14:paraId="299D576D" w14:textId="77777777" w:rsidTr="00D6004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148" w:author="Mark Lipford" w:date="2024-10-21T10:35:00Z" w16du:dateUtc="2024-10-21T14:3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149" w:author="Mark Lipford" w:date="2024-10-21T10:33:00Z" w16du:dateUtc="2024-10-21T14:33:00Z"/>
        </w:trPr>
        <w:tc>
          <w:tcPr>
            <w:tcW w:w="800" w:type="dxa"/>
            <w:shd w:val="solid" w:color="FFFFFF" w:fill="auto"/>
            <w:tcPrChange w:id="2150" w:author="Mark Lipford" w:date="2024-10-21T10:35:00Z" w16du:dateUtc="2024-10-21T14:35:00Z">
              <w:tcPr>
                <w:tcW w:w="800" w:type="dxa"/>
                <w:shd w:val="solid" w:color="FFFFFF" w:fill="auto"/>
              </w:tcPr>
            </w:tcPrChange>
          </w:tcPr>
          <w:p w14:paraId="4FB73966" w14:textId="77777777" w:rsidR="00750BCD" w:rsidRPr="00EE1F4A" w:rsidRDefault="00750BCD" w:rsidP="00DC0852">
            <w:pPr>
              <w:pStyle w:val="TAC"/>
              <w:rPr>
                <w:ins w:id="2151" w:author="Mark Lipford" w:date="2024-10-21T10:33:00Z" w16du:dateUtc="2024-10-21T14:33:00Z"/>
                <w:rFonts w:cs="Arial"/>
                <w:sz w:val="16"/>
                <w:szCs w:val="16"/>
              </w:rPr>
            </w:pPr>
            <w:ins w:id="2152" w:author="Mark Lipford" w:date="2024-10-21T10:33:00Z" w16du:dateUtc="2024-10-21T14:33:00Z">
              <w:r w:rsidRPr="00EE1F4A">
                <w:rPr>
                  <w:rFonts w:cs="Arial"/>
                  <w:sz w:val="16"/>
                  <w:szCs w:val="16"/>
                </w:rPr>
                <w:t>2024-10</w:t>
              </w:r>
            </w:ins>
          </w:p>
        </w:tc>
        <w:tc>
          <w:tcPr>
            <w:tcW w:w="1222" w:type="dxa"/>
            <w:shd w:val="solid" w:color="FFFFFF" w:fill="auto"/>
            <w:tcPrChange w:id="2153" w:author="Mark Lipford" w:date="2024-10-21T10:35:00Z" w16du:dateUtc="2024-10-21T14:35:00Z">
              <w:tcPr>
                <w:tcW w:w="1222" w:type="dxa"/>
                <w:gridSpan w:val="2"/>
                <w:shd w:val="solid" w:color="FFFFFF" w:fill="auto"/>
              </w:tcPr>
            </w:tcPrChange>
          </w:tcPr>
          <w:p w14:paraId="4321E169" w14:textId="77777777" w:rsidR="00750BCD" w:rsidRPr="00EE1F4A" w:rsidRDefault="00750BCD" w:rsidP="00DC0852">
            <w:pPr>
              <w:pStyle w:val="TAC"/>
              <w:rPr>
                <w:ins w:id="2154" w:author="Mark Lipford" w:date="2024-10-21T10:33:00Z" w16du:dateUtc="2024-10-21T14:33:00Z"/>
                <w:rFonts w:cs="Arial"/>
                <w:sz w:val="16"/>
                <w:szCs w:val="16"/>
              </w:rPr>
            </w:pPr>
            <w:ins w:id="2155" w:author="Mark Lipford" w:date="2024-10-21T10:33:00Z" w16du:dateUtc="2024-10-21T14:33:00Z">
              <w:r w:rsidRPr="00EE1F4A">
                <w:rPr>
                  <w:rFonts w:cs="Arial"/>
                  <w:sz w:val="16"/>
                  <w:szCs w:val="16"/>
                </w:rPr>
                <w:t>#63 Hyderabad</w:t>
              </w:r>
            </w:ins>
          </w:p>
        </w:tc>
        <w:tc>
          <w:tcPr>
            <w:tcW w:w="990" w:type="dxa"/>
            <w:shd w:val="solid" w:color="FFFFFF" w:fill="auto"/>
            <w:tcPrChange w:id="2156" w:author="Mark Lipford" w:date="2024-10-21T10:35:00Z" w16du:dateUtc="2024-10-21T14:35:00Z">
              <w:tcPr>
                <w:tcW w:w="900" w:type="dxa"/>
                <w:gridSpan w:val="2"/>
                <w:shd w:val="solid" w:color="FFFFFF" w:fill="auto"/>
              </w:tcPr>
            </w:tcPrChange>
          </w:tcPr>
          <w:p w14:paraId="05D14D71" w14:textId="67D2ED1C" w:rsidR="00750BCD" w:rsidRPr="00EE1F4A" w:rsidRDefault="0033653B" w:rsidP="00DC0852">
            <w:pPr>
              <w:pStyle w:val="TAC"/>
              <w:rPr>
                <w:ins w:id="2157" w:author="Mark Lipford" w:date="2024-10-21T10:33:00Z" w16du:dateUtc="2024-10-21T14:33:00Z"/>
                <w:rFonts w:cs="Arial"/>
                <w:sz w:val="16"/>
                <w:szCs w:val="16"/>
              </w:rPr>
            </w:pPr>
            <w:ins w:id="2158" w:author="Mark Lipford" w:date="2024-10-21T10:43:00Z" w16du:dateUtc="2024-10-21T14:43:00Z">
              <w:r>
                <w:rPr>
                  <w:rFonts w:cs="Arial"/>
                  <w:sz w:val="16"/>
                  <w:szCs w:val="16"/>
                </w:rPr>
                <w:t>S</w:t>
              </w:r>
            </w:ins>
            <w:ins w:id="2159" w:author="Mark Lipford" w:date="2024-10-21T10:34:00Z" w16du:dateUtc="2024-10-21T14:34:00Z">
              <w:r w:rsidR="00750BCD" w:rsidRPr="00EE1F4A">
                <w:rPr>
                  <w:rFonts w:cs="Arial"/>
                  <w:sz w:val="16"/>
                  <w:szCs w:val="16"/>
                </w:rPr>
                <w:t>6-244</w:t>
              </w:r>
            </w:ins>
            <w:ins w:id="2160" w:author="Mark Lipford" w:date="2024-10-21T10:35:00Z" w16du:dateUtc="2024-10-21T14:35:00Z">
              <w:r w:rsidR="00D60045" w:rsidRPr="00EE1F4A">
                <w:rPr>
                  <w:rFonts w:cs="Arial"/>
                  <w:sz w:val="16"/>
                  <w:szCs w:val="16"/>
                </w:rPr>
                <w:t>430</w:t>
              </w:r>
            </w:ins>
          </w:p>
        </w:tc>
        <w:tc>
          <w:tcPr>
            <w:tcW w:w="390" w:type="dxa"/>
            <w:shd w:val="solid" w:color="FFFFFF" w:fill="auto"/>
            <w:tcPrChange w:id="2161" w:author="Mark Lipford" w:date="2024-10-21T10:35:00Z" w16du:dateUtc="2024-10-21T14:35:00Z">
              <w:tcPr>
                <w:tcW w:w="480" w:type="dxa"/>
                <w:gridSpan w:val="2"/>
                <w:shd w:val="solid" w:color="FFFFFF" w:fill="auto"/>
              </w:tcPr>
            </w:tcPrChange>
          </w:tcPr>
          <w:p w14:paraId="4994A8CA" w14:textId="77777777" w:rsidR="00750BCD" w:rsidRPr="00EE1F4A" w:rsidRDefault="00750BCD" w:rsidP="00DC0852">
            <w:pPr>
              <w:pStyle w:val="TAC"/>
              <w:rPr>
                <w:ins w:id="2162" w:author="Mark Lipford" w:date="2024-10-21T10:33:00Z" w16du:dateUtc="2024-10-21T14:33:00Z"/>
                <w:rFonts w:cs="Arial"/>
                <w:sz w:val="16"/>
                <w:szCs w:val="16"/>
              </w:rPr>
            </w:pPr>
          </w:p>
        </w:tc>
        <w:tc>
          <w:tcPr>
            <w:tcW w:w="426" w:type="dxa"/>
            <w:shd w:val="solid" w:color="FFFFFF" w:fill="auto"/>
            <w:tcPrChange w:id="2163" w:author="Mark Lipford" w:date="2024-10-21T10:35:00Z" w16du:dateUtc="2024-10-21T14:35:00Z">
              <w:tcPr>
                <w:tcW w:w="426" w:type="dxa"/>
                <w:shd w:val="solid" w:color="FFFFFF" w:fill="auto"/>
              </w:tcPr>
            </w:tcPrChange>
          </w:tcPr>
          <w:p w14:paraId="671C24D2" w14:textId="77777777" w:rsidR="00750BCD" w:rsidRPr="00EE1F4A" w:rsidRDefault="00750BCD" w:rsidP="00DC0852">
            <w:pPr>
              <w:pStyle w:val="TAC"/>
              <w:rPr>
                <w:ins w:id="2164" w:author="Mark Lipford" w:date="2024-10-21T10:33:00Z" w16du:dateUtc="2024-10-21T14:33:00Z"/>
                <w:rFonts w:cs="Arial"/>
                <w:sz w:val="16"/>
                <w:szCs w:val="16"/>
              </w:rPr>
            </w:pPr>
          </w:p>
        </w:tc>
        <w:tc>
          <w:tcPr>
            <w:tcW w:w="425" w:type="dxa"/>
            <w:shd w:val="solid" w:color="FFFFFF" w:fill="auto"/>
            <w:tcPrChange w:id="2165" w:author="Mark Lipford" w:date="2024-10-21T10:35:00Z" w16du:dateUtc="2024-10-21T14:35:00Z">
              <w:tcPr>
                <w:tcW w:w="425" w:type="dxa"/>
                <w:shd w:val="solid" w:color="FFFFFF" w:fill="auto"/>
              </w:tcPr>
            </w:tcPrChange>
          </w:tcPr>
          <w:p w14:paraId="3DBD8B85" w14:textId="77777777" w:rsidR="00750BCD" w:rsidRPr="00EE1F4A" w:rsidRDefault="00750BCD" w:rsidP="00DC0852">
            <w:pPr>
              <w:pStyle w:val="TAC"/>
              <w:rPr>
                <w:ins w:id="2166" w:author="Mark Lipford" w:date="2024-10-21T10:33:00Z" w16du:dateUtc="2024-10-21T14:33:00Z"/>
                <w:rFonts w:cs="Arial"/>
                <w:sz w:val="16"/>
                <w:szCs w:val="16"/>
              </w:rPr>
            </w:pPr>
          </w:p>
        </w:tc>
        <w:tc>
          <w:tcPr>
            <w:tcW w:w="4678" w:type="dxa"/>
            <w:shd w:val="solid" w:color="FFFFFF" w:fill="auto"/>
            <w:tcPrChange w:id="2167" w:author="Mark Lipford" w:date="2024-10-21T10:35:00Z" w16du:dateUtc="2024-10-21T14:35:00Z">
              <w:tcPr>
                <w:tcW w:w="4678" w:type="dxa"/>
                <w:shd w:val="solid" w:color="FFFFFF" w:fill="auto"/>
              </w:tcPr>
            </w:tcPrChange>
          </w:tcPr>
          <w:p w14:paraId="2B9E3121" w14:textId="536EFFF8" w:rsidR="00750BCD" w:rsidRPr="00EE1F4A" w:rsidRDefault="00A37CED" w:rsidP="00DC0852">
            <w:pPr>
              <w:pStyle w:val="TAL"/>
              <w:rPr>
                <w:ins w:id="2168" w:author="Mark Lipford" w:date="2024-10-21T10:33:00Z" w16du:dateUtc="2024-10-21T14:33:00Z"/>
                <w:rFonts w:cs="Arial"/>
                <w:sz w:val="16"/>
                <w:szCs w:val="16"/>
              </w:rPr>
            </w:pPr>
            <w:ins w:id="2169" w:author="Mark Lipford" w:date="2024-10-21T10:37:00Z" w16du:dateUtc="2024-10-21T14:37:00Z">
              <w:r w:rsidRPr="00EE1F4A">
                <w:rPr>
                  <w:rFonts w:cs="Arial"/>
                  <w:bCs/>
                  <w:sz w:val="16"/>
                  <w:szCs w:val="16"/>
                  <w:rPrChange w:id="2170" w:author="Mark Lipford" w:date="2024-10-21T10:43:00Z" w16du:dateUtc="2024-10-21T14:43:00Z">
                    <w:rPr>
                      <w:rFonts w:cs="Arial"/>
                      <w:bCs/>
                      <w:szCs w:val="18"/>
                    </w:rPr>
                  </w:rPrChange>
                </w:rPr>
                <w:t>pCR on clause 4</w:t>
              </w:r>
              <w:r w:rsidRPr="00EE1F4A">
                <w:rPr>
                  <w:rFonts w:cs="Arial"/>
                  <w:bCs/>
                  <w:sz w:val="16"/>
                  <w:szCs w:val="16"/>
                  <w:rPrChange w:id="2171" w:author="Mark Lipford" w:date="2024-10-21T10:43:00Z" w16du:dateUtc="2024-10-21T14:43:00Z">
                    <w:rPr>
                      <w:rFonts w:cs="Arial"/>
                      <w:bCs/>
                      <w:szCs w:val="18"/>
                    </w:rPr>
                  </w:rPrChange>
                </w:rPr>
                <w:t xml:space="preserve"> of 3GPP </w:t>
              </w:r>
            </w:ins>
            <w:ins w:id="2172" w:author="Mark Lipford" w:date="2024-10-21T10:38:00Z" w16du:dateUtc="2024-10-21T14:38:00Z">
              <w:r w:rsidRPr="00EE1F4A">
                <w:rPr>
                  <w:rFonts w:cs="Arial"/>
                  <w:bCs/>
                  <w:sz w:val="16"/>
                  <w:szCs w:val="16"/>
                  <w:rPrChange w:id="2173" w:author="Mark Lipford" w:date="2024-10-21T10:43:00Z" w16du:dateUtc="2024-10-21T14:43:00Z">
                    <w:rPr>
                      <w:rFonts w:cs="Arial"/>
                      <w:bCs/>
                      <w:szCs w:val="18"/>
                    </w:rPr>
                  </w:rPrChange>
                </w:rPr>
                <w:t>TS 23.180</w:t>
              </w:r>
            </w:ins>
          </w:p>
        </w:tc>
        <w:tc>
          <w:tcPr>
            <w:tcW w:w="708" w:type="dxa"/>
            <w:shd w:val="solid" w:color="FFFFFF" w:fill="auto"/>
            <w:tcPrChange w:id="2174" w:author="Mark Lipford" w:date="2024-10-21T10:35:00Z" w16du:dateUtc="2024-10-21T14:35:00Z">
              <w:tcPr>
                <w:tcW w:w="708" w:type="dxa"/>
                <w:shd w:val="solid" w:color="FFFFFF" w:fill="auto"/>
              </w:tcPr>
            </w:tcPrChange>
          </w:tcPr>
          <w:p w14:paraId="6ECF8139" w14:textId="77777777" w:rsidR="00750BCD" w:rsidRPr="00EE1F4A" w:rsidRDefault="00750BCD" w:rsidP="00DC0852">
            <w:pPr>
              <w:pStyle w:val="TAC"/>
              <w:rPr>
                <w:ins w:id="2175" w:author="Mark Lipford" w:date="2024-10-21T10:33:00Z" w16du:dateUtc="2024-10-21T14:33:00Z"/>
                <w:rFonts w:cs="Arial"/>
                <w:sz w:val="16"/>
                <w:szCs w:val="16"/>
              </w:rPr>
            </w:pPr>
            <w:ins w:id="2176" w:author="Mark Lipford" w:date="2024-10-21T10:33:00Z" w16du:dateUtc="2024-10-21T14:33:00Z">
              <w:r w:rsidRPr="00EE1F4A">
                <w:rPr>
                  <w:rFonts w:cs="Arial"/>
                  <w:sz w:val="16"/>
                  <w:szCs w:val="16"/>
                </w:rPr>
                <w:t>0.3.0</w:t>
              </w:r>
            </w:ins>
          </w:p>
        </w:tc>
      </w:tr>
      <w:tr w:rsidR="00750BCD" w:rsidRPr="00315B85" w14:paraId="47124C02" w14:textId="77777777" w:rsidTr="00D6004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177" w:author="Mark Lipford" w:date="2024-10-21T10:35:00Z" w16du:dateUtc="2024-10-21T14:3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178" w:author="Mark Lipford" w:date="2024-10-21T10:33:00Z" w16du:dateUtc="2024-10-21T14:33:00Z"/>
        </w:trPr>
        <w:tc>
          <w:tcPr>
            <w:tcW w:w="800" w:type="dxa"/>
            <w:shd w:val="solid" w:color="FFFFFF" w:fill="auto"/>
            <w:tcPrChange w:id="2179" w:author="Mark Lipford" w:date="2024-10-21T10:35:00Z" w16du:dateUtc="2024-10-21T14:35:00Z">
              <w:tcPr>
                <w:tcW w:w="800" w:type="dxa"/>
                <w:shd w:val="solid" w:color="FFFFFF" w:fill="auto"/>
              </w:tcPr>
            </w:tcPrChange>
          </w:tcPr>
          <w:p w14:paraId="298E27B4" w14:textId="77777777" w:rsidR="00750BCD" w:rsidRPr="00EE1F4A" w:rsidRDefault="00750BCD" w:rsidP="00DC0852">
            <w:pPr>
              <w:pStyle w:val="TAC"/>
              <w:rPr>
                <w:ins w:id="2180" w:author="Mark Lipford" w:date="2024-10-21T10:33:00Z" w16du:dateUtc="2024-10-21T14:33:00Z"/>
                <w:rFonts w:cs="Arial"/>
                <w:sz w:val="16"/>
                <w:szCs w:val="16"/>
              </w:rPr>
            </w:pPr>
            <w:ins w:id="2181" w:author="Mark Lipford" w:date="2024-10-21T10:33:00Z" w16du:dateUtc="2024-10-21T14:33:00Z">
              <w:r w:rsidRPr="00EE1F4A">
                <w:rPr>
                  <w:rFonts w:cs="Arial"/>
                  <w:sz w:val="16"/>
                  <w:szCs w:val="16"/>
                </w:rPr>
                <w:t>2024-10</w:t>
              </w:r>
            </w:ins>
          </w:p>
        </w:tc>
        <w:tc>
          <w:tcPr>
            <w:tcW w:w="1222" w:type="dxa"/>
            <w:shd w:val="solid" w:color="FFFFFF" w:fill="auto"/>
            <w:tcPrChange w:id="2182" w:author="Mark Lipford" w:date="2024-10-21T10:35:00Z" w16du:dateUtc="2024-10-21T14:35:00Z">
              <w:tcPr>
                <w:tcW w:w="1222" w:type="dxa"/>
                <w:gridSpan w:val="2"/>
                <w:shd w:val="solid" w:color="FFFFFF" w:fill="auto"/>
              </w:tcPr>
            </w:tcPrChange>
          </w:tcPr>
          <w:p w14:paraId="4D95E80D" w14:textId="77777777" w:rsidR="00750BCD" w:rsidRPr="00EE1F4A" w:rsidRDefault="00750BCD" w:rsidP="00DC0852">
            <w:pPr>
              <w:pStyle w:val="TAC"/>
              <w:rPr>
                <w:ins w:id="2183" w:author="Mark Lipford" w:date="2024-10-21T10:33:00Z" w16du:dateUtc="2024-10-21T14:33:00Z"/>
                <w:rFonts w:cs="Arial"/>
                <w:sz w:val="16"/>
                <w:szCs w:val="16"/>
              </w:rPr>
            </w:pPr>
            <w:ins w:id="2184" w:author="Mark Lipford" w:date="2024-10-21T10:33:00Z" w16du:dateUtc="2024-10-21T14:33:00Z">
              <w:r w:rsidRPr="00EE1F4A">
                <w:rPr>
                  <w:rFonts w:cs="Arial"/>
                  <w:sz w:val="16"/>
                  <w:szCs w:val="16"/>
                </w:rPr>
                <w:t>#63 Hyderabad</w:t>
              </w:r>
            </w:ins>
          </w:p>
        </w:tc>
        <w:tc>
          <w:tcPr>
            <w:tcW w:w="990" w:type="dxa"/>
            <w:shd w:val="solid" w:color="FFFFFF" w:fill="auto"/>
            <w:tcPrChange w:id="2185" w:author="Mark Lipford" w:date="2024-10-21T10:35:00Z" w16du:dateUtc="2024-10-21T14:35:00Z">
              <w:tcPr>
                <w:tcW w:w="900" w:type="dxa"/>
                <w:gridSpan w:val="2"/>
                <w:shd w:val="solid" w:color="FFFFFF" w:fill="auto"/>
              </w:tcPr>
            </w:tcPrChange>
          </w:tcPr>
          <w:p w14:paraId="0AF41564" w14:textId="2D905F56" w:rsidR="00750BCD" w:rsidRPr="00EE1F4A" w:rsidRDefault="0033653B" w:rsidP="00DC0852">
            <w:pPr>
              <w:pStyle w:val="TAC"/>
              <w:rPr>
                <w:ins w:id="2186" w:author="Mark Lipford" w:date="2024-10-21T10:33:00Z" w16du:dateUtc="2024-10-21T14:33:00Z"/>
                <w:rFonts w:cs="Arial"/>
                <w:sz w:val="16"/>
                <w:szCs w:val="16"/>
              </w:rPr>
            </w:pPr>
            <w:ins w:id="2187" w:author="Mark Lipford" w:date="2024-10-21T10:43:00Z" w16du:dateUtc="2024-10-21T14:43:00Z">
              <w:r>
                <w:rPr>
                  <w:rFonts w:cs="Arial"/>
                  <w:sz w:val="16"/>
                  <w:szCs w:val="16"/>
                </w:rPr>
                <w:t>S</w:t>
              </w:r>
            </w:ins>
            <w:ins w:id="2188" w:author="Mark Lipford" w:date="2024-10-21T10:34:00Z" w16du:dateUtc="2024-10-21T14:34:00Z">
              <w:r w:rsidR="00750BCD" w:rsidRPr="00EE1F4A">
                <w:rPr>
                  <w:rFonts w:cs="Arial"/>
                  <w:sz w:val="16"/>
                  <w:szCs w:val="16"/>
                </w:rPr>
                <w:t>6-244</w:t>
              </w:r>
            </w:ins>
            <w:ins w:id="2189" w:author="Mark Lipford" w:date="2024-10-21T10:35:00Z" w16du:dateUtc="2024-10-21T14:35:00Z">
              <w:r w:rsidR="00D60045" w:rsidRPr="00EE1F4A">
                <w:rPr>
                  <w:rFonts w:cs="Arial"/>
                  <w:sz w:val="16"/>
                  <w:szCs w:val="16"/>
                </w:rPr>
                <w:t>431</w:t>
              </w:r>
            </w:ins>
          </w:p>
        </w:tc>
        <w:tc>
          <w:tcPr>
            <w:tcW w:w="390" w:type="dxa"/>
            <w:shd w:val="solid" w:color="FFFFFF" w:fill="auto"/>
            <w:tcPrChange w:id="2190" w:author="Mark Lipford" w:date="2024-10-21T10:35:00Z" w16du:dateUtc="2024-10-21T14:35:00Z">
              <w:tcPr>
                <w:tcW w:w="480" w:type="dxa"/>
                <w:gridSpan w:val="2"/>
                <w:shd w:val="solid" w:color="FFFFFF" w:fill="auto"/>
              </w:tcPr>
            </w:tcPrChange>
          </w:tcPr>
          <w:p w14:paraId="50E54890" w14:textId="77777777" w:rsidR="00750BCD" w:rsidRPr="00EE1F4A" w:rsidRDefault="00750BCD" w:rsidP="00DC0852">
            <w:pPr>
              <w:pStyle w:val="TAC"/>
              <w:rPr>
                <w:ins w:id="2191" w:author="Mark Lipford" w:date="2024-10-21T10:33:00Z" w16du:dateUtc="2024-10-21T14:33:00Z"/>
                <w:rFonts w:cs="Arial"/>
                <w:sz w:val="16"/>
                <w:szCs w:val="16"/>
              </w:rPr>
            </w:pPr>
          </w:p>
        </w:tc>
        <w:tc>
          <w:tcPr>
            <w:tcW w:w="426" w:type="dxa"/>
            <w:shd w:val="solid" w:color="FFFFFF" w:fill="auto"/>
            <w:tcPrChange w:id="2192" w:author="Mark Lipford" w:date="2024-10-21T10:35:00Z" w16du:dateUtc="2024-10-21T14:35:00Z">
              <w:tcPr>
                <w:tcW w:w="426" w:type="dxa"/>
                <w:shd w:val="solid" w:color="FFFFFF" w:fill="auto"/>
              </w:tcPr>
            </w:tcPrChange>
          </w:tcPr>
          <w:p w14:paraId="071D8EBD" w14:textId="77777777" w:rsidR="00750BCD" w:rsidRPr="00EE1F4A" w:rsidRDefault="00750BCD" w:rsidP="00DC0852">
            <w:pPr>
              <w:pStyle w:val="TAC"/>
              <w:rPr>
                <w:ins w:id="2193" w:author="Mark Lipford" w:date="2024-10-21T10:33:00Z" w16du:dateUtc="2024-10-21T14:33:00Z"/>
                <w:rFonts w:cs="Arial"/>
                <w:sz w:val="16"/>
                <w:szCs w:val="16"/>
              </w:rPr>
            </w:pPr>
          </w:p>
        </w:tc>
        <w:tc>
          <w:tcPr>
            <w:tcW w:w="425" w:type="dxa"/>
            <w:shd w:val="solid" w:color="FFFFFF" w:fill="auto"/>
            <w:tcPrChange w:id="2194" w:author="Mark Lipford" w:date="2024-10-21T10:35:00Z" w16du:dateUtc="2024-10-21T14:35:00Z">
              <w:tcPr>
                <w:tcW w:w="425" w:type="dxa"/>
                <w:shd w:val="solid" w:color="FFFFFF" w:fill="auto"/>
              </w:tcPr>
            </w:tcPrChange>
          </w:tcPr>
          <w:p w14:paraId="13F994A5" w14:textId="77777777" w:rsidR="00750BCD" w:rsidRPr="00EE1F4A" w:rsidRDefault="00750BCD" w:rsidP="00DC0852">
            <w:pPr>
              <w:pStyle w:val="TAC"/>
              <w:rPr>
                <w:ins w:id="2195" w:author="Mark Lipford" w:date="2024-10-21T10:33:00Z" w16du:dateUtc="2024-10-21T14:33:00Z"/>
                <w:rFonts w:cs="Arial"/>
                <w:sz w:val="16"/>
                <w:szCs w:val="16"/>
              </w:rPr>
            </w:pPr>
          </w:p>
        </w:tc>
        <w:tc>
          <w:tcPr>
            <w:tcW w:w="4678" w:type="dxa"/>
            <w:shd w:val="solid" w:color="FFFFFF" w:fill="auto"/>
            <w:tcPrChange w:id="2196" w:author="Mark Lipford" w:date="2024-10-21T10:35:00Z" w16du:dateUtc="2024-10-21T14:35:00Z">
              <w:tcPr>
                <w:tcW w:w="4678" w:type="dxa"/>
                <w:shd w:val="solid" w:color="FFFFFF" w:fill="auto"/>
              </w:tcPr>
            </w:tcPrChange>
          </w:tcPr>
          <w:p w14:paraId="68C84951" w14:textId="0D47266C" w:rsidR="00750BCD" w:rsidRPr="00EE1F4A" w:rsidRDefault="00C0177C" w:rsidP="00DC0852">
            <w:pPr>
              <w:pStyle w:val="TAL"/>
              <w:rPr>
                <w:ins w:id="2197" w:author="Mark Lipford" w:date="2024-10-21T10:33:00Z" w16du:dateUtc="2024-10-21T14:33:00Z"/>
                <w:rFonts w:cs="Arial"/>
                <w:sz w:val="16"/>
                <w:szCs w:val="16"/>
              </w:rPr>
            </w:pPr>
            <w:ins w:id="2198" w:author="Mark Lipford" w:date="2024-10-21T10:38:00Z" w16du:dateUtc="2024-10-21T14:38:00Z">
              <w:r w:rsidRPr="00EE1F4A">
                <w:rPr>
                  <w:rFonts w:cs="Arial"/>
                  <w:bCs/>
                  <w:sz w:val="16"/>
                  <w:szCs w:val="16"/>
                  <w:rPrChange w:id="2199" w:author="Mark Lipford" w:date="2024-10-21T10:43:00Z" w16du:dateUtc="2024-10-21T14:43:00Z">
                    <w:rPr>
                      <w:rFonts w:cs="Arial"/>
                      <w:bCs/>
                      <w:szCs w:val="18"/>
                    </w:rPr>
                  </w:rPrChange>
                </w:rPr>
                <w:t xml:space="preserve">pCR on clause </w:t>
              </w:r>
              <w:r w:rsidRPr="00EE1F4A">
                <w:rPr>
                  <w:rFonts w:cs="Arial"/>
                  <w:bCs/>
                  <w:sz w:val="16"/>
                  <w:szCs w:val="16"/>
                  <w:rPrChange w:id="2200" w:author="Mark Lipford" w:date="2024-10-21T10:43:00Z" w16du:dateUtc="2024-10-21T14:43:00Z">
                    <w:rPr>
                      <w:rFonts w:cs="Arial"/>
                      <w:bCs/>
                      <w:szCs w:val="18"/>
                    </w:rPr>
                  </w:rPrChange>
                </w:rPr>
                <w:t xml:space="preserve">5 </w:t>
              </w:r>
              <w:r w:rsidR="00A37CED" w:rsidRPr="00EE1F4A">
                <w:rPr>
                  <w:rFonts w:cs="Arial"/>
                  <w:bCs/>
                  <w:sz w:val="16"/>
                  <w:szCs w:val="16"/>
                  <w:rPrChange w:id="2201" w:author="Mark Lipford" w:date="2024-10-21T10:43:00Z" w16du:dateUtc="2024-10-21T14:43:00Z">
                    <w:rPr>
                      <w:rFonts w:cs="Arial"/>
                      <w:bCs/>
                      <w:szCs w:val="18"/>
                    </w:rPr>
                  </w:rPrChange>
                </w:rPr>
                <w:t>of 3GPP TS 23.180</w:t>
              </w:r>
            </w:ins>
          </w:p>
        </w:tc>
        <w:tc>
          <w:tcPr>
            <w:tcW w:w="708" w:type="dxa"/>
            <w:shd w:val="solid" w:color="FFFFFF" w:fill="auto"/>
            <w:tcPrChange w:id="2202" w:author="Mark Lipford" w:date="2024-10-21T10:35:00Z" w16du:dateUtc="2024-10-21T14:35:00Z">
              <w:tcPr>
                <w:tcW w:w="708" w:type="dxa"/>
                <w:shd w:val="solid" w:color="FFFFFF" w:fill="auto"/>
              </w:tcPr>
            </w:tcPrChange>
          </w:tcPr>
          <w:p w14:paraId="66B19E49" w14:textId="77777777" w:rsidR="00750BCD" w:rsidRPr="00EE1F4A" w:rsidRDefault="00750BCD" w:rsidP="00DC0852">
            <w:pPr>
              <w:pStyle w:val="TAC"/>
              <w:rPr>
                <w:ins w:id="2203" w:author="Mark Lipford" w:date="2024-10-21T10:33:00Z" w16du:dateUtc="2024-10-21T14:33:00Z"/>
                <w:rFonts w:cs="Arial"/>
                <w:sz w:val="16"/>
                <w:szCs w:val="16"/>
              </w:rPr>
            </w:pPr>
            <w:ins w:id="2204" w:author="Mark Lipford" w:date="2024-10-21T10:33:00Z" w16du:dateUtc="2024-10-21T14:33:00Z">
              <w:r w:rsidRPr="00EE1F4A">
                <w:rPr>
                  <w:rFonts w:cs="Arial"/>
                  <w:sz w:val="16"/>
                  <w:szCs w:val="16"/>
                </w:rPr>
                <w:t>0.3.0</w:t>
              </w:r>
            </w:ins>
          </w:p>
        </w:tc>
      </w:tr>
      <w:tr w:rsidR="00750BCD" w:rsidRPr="00315B85" w14:paraId="455A5CDC" w14:textId="77777777" w:rsidTr="00D6004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205" w:author="Mark Lipford" w:date="2024-10-21T10:35:00Z" w16du:dateUtc="2024-10-21T14:3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206" w:author="Mark Lipford" w:date="2024-10-21T10:33:00Z" w16du:dateUtc="2024-10-21T14:33:00Z"/>
        </w:trPr>
        <w:tc>
          <w:tcPr>
            <w:tcW w:w="800" w:type="dxa"/>
            <w:shd w:val="solid" w:color="FFFFFF" w:fill="auto"/>
            <w:tcPrChange w:id="2207" w:author="Mark Lipford" w:date="2024-10-21T10:35:00Z" w16du:dateUtc="2024-10-21T14:35:00Z">
              <w:tcPr>
                <w:tcW w:w="800" w:type="dxa"/>
                <w:shd w:val="solid" w:color="FFFFFF" w:fill="auto"/>
              </w:tcPr>
            </w:tcPrChange>
          </w:tcPr>
          <w:p w14:paraId="37BF993A" w14:textId="77777777" w:rsidR="00750BCD" w:rsidRPr="00EE1F4A" w:rsidRDefault="00750BCD" w:rsidP="00DC0852">
            <w:pPr>
              <w:pStyle w:val="TAC"/>
              <w:rPr>
                <w:ins w:id="2208" w:author="Mark Lipford" w:date="2024-10-21T10:33:00Z" w16du:dateUtc="2024-10-21T14:33:00Z"/>
                <w:rFonts w:cs="Arial"/>
                <w:sz w:val="16"/>
                <w:szCs w:val="16"/>
              </w:rPr>
            </w:pPr>
            <w:ins w:id="2209" w:author="Mark Lipford" w:date="2024-10-21T10:33:00Z" w16du:dateUtc="2024-10-21T14:33:00Z">
              <w:r w:rsidRPr="00EE1F4A">
                <w:rPr>
                  <w:rFonts w:cs="Arial"/>
                  <w:sz w:val="16"/>
                  <w:szCs w:val="16"/>
                </w:rPr>
                <w:t>2024-10</w:t>
              </w:r>
            </w:ins>
          </w:p>
        </w:tc>
        <w:tc>
          <w:tcPr>
            <w:tcW w:w="1222" w:type="dxa"/>
            <w:shd w:val="solid" w:color="FFFFFF" w:fill="auto"/>
            <w:tcPrChange w:id="2210" w:author="Mark Lipford" w:date="2024-10-21T10:35:00Z" w16du:dateUtc="2024-10-21T14:35:00Z">
              <w:tcPr>
                <w:tcW w:w="1222" w:type="dxa"/>
                <w:gridSpan w:val="2"/>
                <w:shd w:val="solid" w:color="FFFFFF" w:fill="auto"/>
              </w:tcPr>
            </w:tcPrChange>
          </w:tcPr>
          <w:p w14:paraId="4C660948" w14:textId="77777777" w:rsidR="00750BCD" w:rsidRPr="00EE1F4A" w:rsidRDefault="00750BCD" w:rsidP="00DC0852">
            <w:pPr>
              <w:pStyle w:val="TAC"/>
              <w:rPr>
                <w:ins w:id="2211" w:author="Mark Lipford" w:date="2024-10-21T10:33:00Z" w16du:dateUtc="2024-10-21T14:33:00Z"/>
                <w:rFonts w:cs="Arial"/>
                <w:sz w:val="16"/>
                <w:szCs w:val="16"/>
              </w:rPr>
            </w:pPr>
            <w:ins w:id="2212" w:author="Mark Lipford" w:date="2024-10-21T10:33:00Z" w16du:dateUtc="2024-10-21T14:33:00Z">
              <w:r w:rsidRPr="00EE1F4A">
                <w:rPr>
                  <w:rFonts w:cs="Arial"/>
                  <w:sz w:val="16"/>
                  <w:szCs w:val="16"/>
                </w:rPr>
                <w:t>#63 Hyderabad</w:t>
              </w:r>
            </w:ins>
          </w:p>
        </w:tc>
        <w:tc>
          <w:tcPr>
            <w:tcW w:w="990" w:type="dxa"/>
            <w:shd w:val="solid" w:color="FFFFFF" w:fill="auto"/>
            <w:tcPrChange w:id="2213" w:author="Mark Lipford" w:date="2024-10-21T10:35:00Z" w16du:dateUtc="2024-10-21T14:35:00Z">
              <w:tcPr>
                <w:tcW w:w="900" w:type="dxa"/>
                <w:gridSpan w:val="2"/>
                <w:shd w:val="solid" w:color="FFFFFF" w:fill="auto"/>
              </w:tcPr>
            </w:tcPrChange>
          </w:tcPr>
          <w:p w14:paraId="017EE660" w14:textId="3CFAF12C" w:rsidR="00750BCD" w:rsidRPr="00EE1F4A" w:rsidRDefault="0033653B" w:rsidP="00DC0852">
            <w:pPr>
              <w:pStyle w:val="TAC"/>
              <w:rPr>
                <w:ins w:id="2214" w:author="Mark Lipford" w:date="2024-10-21T10:33:00Z" w16du:dateUtc="2024-10-21T14:33:00Z"/>
                <w:rFonts w:cs="Arial"/>
                <w:sz w:val="16"/>
                <w:szCs w:val="16"/>
              </w:rPr>
            </w:pPr>
            <w:ins w:id="2215" w:author="Mark Lipford" w:date="2024-10-21T10:43:00Z" w16du:dateUtc="2024-10-21T14:43:00Z">
              <w:r>
                <w:rPr>
                  <w:rFonts w:cs="Arial"/>
                  <w:sz w:val="16"/>
                  <w:szCs w:val="16"/>
                </w:rPr>
                <w:t>S</w:t>
              </w:r>
            </w:ins>
            <w:ins w:id="2216" w:author="Mark Lipford" w:date="2024-10-21T10:34:00Z" w16du:dateUtc="2024-10-21T14:34:00Z">
              <w:r w:rsidR="00750BCD" w:rsidRPr="00EE1F4A">
                <w:rPr>
                  <w:rFonts w:cs="Arial"/>
                  <w:sz w:val="16"/>
                  <w:szCs w:val="16"/>
                </w:rPr>
                <w:t>6-244</w:t>
              </w:r>
            </w:ins>
            <w:ins w:id="2217" w:author="Mark Lipford" w:date="2024-10-21T10:35:00Z" w16du:dateUtc="2024-10-21T14:35:00Z">
              <w:r w:rsidR="00BE3377" w:rsidRPr="00EE1F4A">
                <w:rPr>
                  <w:rFonts w:cs="Arial"/>
                  <w:sz w:val="16"/>
                  <w:szCs w:val="16"/>
                </w:rPr>
                <w:t>099</w:t>
              </w:r>
            </w:ins>
          </w:p>
        </w:tc>
        <w:tc>
          <w:tcPr>
            <w:tcW w:w="390" w:type="dxa"/>
            <w:shd w:val="solid" w:color="FFFFFF" w:fill="auto"/>
            <w:tcPrChange w:id="2218" w:author="Mark Lipford" w:date="2024-10-21T10:35:00Z" w16du:dateUtc="2024-10-21T14:35:00Z">
              <w:tcPr>
                <w:tcW w:w="480" w:type="dxa"/>
                <w:gridSpan w:val="2"/>
                <w:shd w:val="solid" w:color="FFFFFF" w:fill="auto"/>
              </w:tcPr>
            </w:tcPrChange>
          </w:tcPr>
          <w:p w14:paraId="7C58B4D5" w14:textId="77777777" w:rsidR="00750BCD" w:rsidRPr="00EE1F4A" w:rsidRDefault="00750BCD" w:rsidP="00DC0852">
            <w:pPr>
              <w:pStyle w:val="TAC"/>
              <w:rPr>
                <w:ins w:id="2219" w:author="Mark Lipford" w:date="2024-10-21T10:33:00Z" w16du:dateUtc="2024-10-21T14:33:00Z"/>
                <w:rFonts w:cs="Arial"/>
                <w:sz w:val="16"/>
                <w:szCs w:val="16"/>
              </w:rPr>
            </w:pPr>
          </w:p>
        </w:tc>
        <w:tc>
          <w:tcPr>
            <w:tcW w:w="426" w:type="dxa"/>
            <w:shd w:val="solid" w:color="FFFFFF" w:fill="auto"/>
            <w:tcPrChange w:id="2220" w:author="Mark Lipford" w:date="2024-10-21T10:35:00Z" w16du:dateUtc="2024-10-21T14:35:00Z">
              <w:tcPr>
                <w:tcW w:w="426" w:type="dxa"/>
                <w:shd w:val="solid" w:color="FFFFFF" w:fill="auto"/>
              </w:tcPr>
            </w:tcPrChange>
          </w:tcPr>
          <w:p w14:paraId="721E45EA" w14:textId="77777777" w:rsidR="00750BCD" w:rsidRPr="00EE1F4A" w:rsidRDefault="00750BCD" w:rsidP="00DC0852">
            <w:pPr>
              <w:pStyle w:val="TAC"/>
              <w:rPr>
                <w:ins w:id="2221" w:author="Mark Lipford" w:date="2024-10-21T10:33:00Z" w16du:dateUtc="2024-10-21T14:33:00Z"/>
                <w:rFonts w:cs="Arial"/>
                <w:sz w:val="16"/>
                <w:szCs w:val="16"/>
              </w:rPr>
            </w:pPr>
          </w:p>
        </w:tc>
        <w:tc>
          <w:tcPr>
            <w:tcW w:w="425" w:type="dxa"/>
            <w:shd w:val="solid" w:color="FFFFFF" w:fill="auto"/>
            <w:tcPrChange w:id="2222" w:author="Mark Lipford" w:date="2024-10-21T10:35:00Z" w16du:dateUtc="2024-10-21T14:35:00Z">
              <w:tcPr>
                <w:tcW w:w="425" w:type="dxa"/>
                <w:shd w:val="solid" w:color="FFFFFF" w:fill="auto"/>
              </w:tcPr>
            </w:tcPrChange>
          </w:tcPr>
          <w:p w14:paraId="0E6D1507" w14:textId="77777777" w:rsidR="00750BCD" w:rsidRPr="00EE1F4A" w:rsidRDefault="00750BCD" w:rsidP="00DC0852">
            <w:pPr>
              <w:pStyle w:val="TAC"/>
              <w:rPr>
                <w:ins w:id="2223" w:author="Mark Lipford" w:date="2024-10-21T10:33:00Z" w16du:dateUtc="2024-10-21T14:33:00Z"/>
                <w:rFonts w:cs="Arial"/>
                <w:sz w:val="16"/>
                <w:szCs w:val="16"/>
              </w:rPr>
            </w:pPr>
          </w:p>
        </w:tc>
        <w:tc>
          <w:tcPr>
            <w:tcW w:w="4678" w:type="dxa"/>
            <w:shd w:val="solid" w:color="FFFFFF" w:fill="auto"/>
            <w:tcPrChange w:id="2224" w:author="Mark Lipford" w:date="2024-10-21T10:35:00Z" w16du:dateUtc="2024-10-21T14:35:00Z">
              <w:tcPr>
                <w:tcW w:w="4678" w:type="dxa"/>
                <w:shd w:val="solid" w:color="FFFFFF" w:fill="auto"/>
              </w:tcPr>
            </w:tcPrChange>
          </w:tcPr>
          <w:p w14:paraId="09CC5A21" w14:textId="07E196CC" w:rsidR="00750BCD" w:rsidRPr="00EE1F4A" w:rsidRDefault="00C0177C" w:rsidP="00DC0852">
            <w:pPr>
              <w:pStyle w:val="TAL"/>
              <w:rPr>
                <w:ins w:id="2225" w:author="Mark Lipford" w:date="2024-10-21T10:33:00Z" w16du:dateUtc="2024-10-21T14:33:00Z"/>
                <w:rFonts w:cs="Arial"/>
                <w:sz w:val="16"/>
                <w:szCs w:val="16"/>
              </w:rPr>
            </w:pPr>
            <w:ins w:id="2226" w:author="Mark Lipford" w:date="2024-10-21T10:38:00Z" w16du:dateUtc="2024-10-21T14:38:00Z">
              <w:r w:rsidRPr="00EE1F4A">
                <w:rPr>
                  <w:rFonts w:cs="Arial"/>
                  <w:bCs/>
                  <w:sz w:val="16"/>
                  <w:szCs w:val="16"/>
                  <w:rPrChange w:id="2227" w:author="Mark Lipford" w:date="2024-10-21T10:43:00Z" w16du:dateUtc="2024-10-21T14:43:00Z">
                    <w:rPr>
                      <w:rFonts w:cs="Arial"/>
                      <w:bCs/>
                      <w:szCs w:val="18"/>
                    </w:rPr>
                  </w:rPrChange>
                </w:rPr>
                <w:t xml:space="preserve">pCR on clause </w:t>
              </w:r>
              <w:r w:rsidRPr="00EE1F4A">
                <w:rPr>
                  <w:rFonts w:cs="Arial"/>
                  <w:bCs/>
                  <w:sz w:val="16"/>
                  <w:szCs w:val="16"/>
                  <w:rPrChange w:id="2228" w:author="Mark Lipford" w:date="2024-10-21T10:43:00Z" w16du:dateUtc="2024-10-21T14:43:00Z">
                    <w:rPr>
                      <w:rFonts w:cs="Arial"/>
                      <w:bCs/>
                      <w:szCs w:val="18"/>
                    </w:rPr>
                  </w:rPrChange>
                </w:rPr>
                <w:t xml:space="preserve">6 </w:t>
              </w:r>
              <w:r w:rsidR="00A37CED" w:rsidRPr="00EE1F4A">
                <w:rPr>
                  <w:rFonts w:cs="Arial"/>
                  <w:bCs/>
                  <w:sz w:val="16"/>
                  <w:szCs w:val="16"/>
                  <w:rPrChange w:id="2229" w:author="Mark Lipford" w:date="2024-10-21T10:43:00Z" w16du:dateUtc="2024-10-21T14:43:00Z">
                    <w:rPr>
                      <w:rFonts w:cs="Arial"/>
                      <w:bCs/>
                      <w:szCs w:val="18"/>
                    </w:rPr>
                  </w:rPrChange>
                </w:rPr>
                <w:t>of 3GPP TS 23.180</w:t>
              </w:r>
            </w:ins>
          </w:p>
        </w:tc>
        <w:tc>
          <w:tcPr>
            <w:tcW w:w="708" w:type="dxa"/>
            <w:shd w:val="solid" w:color="FFFFFF" w:fill="auto"/>
            <w:tcPrChange w:id="2230" w:author="Mark Lipford" w:date="2024-10-21T10:35:00Z" w16du:dateUtc="2024-10-21T14:35:00Z">
              <w:tcPr>
                <w:tcW w:w="708" w:type="dxa"/>
                <w:shd w:val="solid" w:color="FFFFFF" w:fill="auto"/>
              </w:tcPr>
            </w:tcPrChange>
          </w:tcPr>
          <w:p w14:paraId="7FAA5A62" w14:textId="77777777" w:rsidR="00750BCD" w:rsidRPr="00EE1F4A" w:rsidRDefault="00750BCD" w:rsidP="00DC0852">
            <w:pPr>
              <w:pStyle w:val="TAC"/>
              <w:rPr>
                <w:ins w:id="2231" w:author="Mark Lipford" w:date="2024-10-21T10:33:00Z" w16du:dateUtc="2024-10-21T14:33:00Z"/>
                <w:rFonts w:cs="Arial"/>
                <w:sz w:val="16"/>
                <w:szCs w:val="16"/>
              </w:rPr>
            </w:pPr>
            <w:ins w:id="2232" w:author="Mark Lipford" w:date="2024-10-21T10:33:00Z" w16du:dateUtc="2024-10-21T14:33:00Z">
              <w:r w:rsidRPr="00EE1F4A">
                <w:rPr>
                  <w:rFonts w:cs="Arial"/>
                  <w:sz w:val="16"/>
                  <w:szCs w:val="16"/>
                </w:rPr>
                <w:t>0.3.0</w:t>
              </w:r>
            </w:ins>
          </w:p>
        </w:tc>
      </w:tr>
      <w:tr w:rsidR="00750BCD" w:rsidRPr="00315B85" w14:paraId="5AE176B1" w14:textId="77777777" w:rsidTr="00D6004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233" w:author="Mark Lipford" w:date="2024-10-21T10:35:00Z" w16du:dateUtc="2024-10-21T14:3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234" w:author="Mark Lipford" w:date="2024-10-21T10:33:00Z" w16du:dateUtc="2024-10-21T14:33:00Z"/>
        </w:trPr>
        <w:tc>
          <w:tcPr>
            <w:tcW w:w="800" w:type="dxa"/>
            <w:shd w:val="solid" w:color="FFFFFF" w:fill="auto"/>
            <w:tcPrChange w:id="2235" w:author="Mark Lipford" w:date="2024-10-21T10:35:00Z" w16du:dateUtc="2024-10-21T14:35:00Z">
              <w:tcPr>
                <w:tcW w:w="800" w:type="dxa"/>
                <w:shd w:val="solid" w:color="FFFFFF" w:fill="auto"/>
              </w:tcPr>
            </w:tcPrChange>
          </w:tcPr>
          <w:p w14:paraId="4F0F1667" w14:textId="77777777" w:rsidR="00750BCD" w:rsidRPr="00EE1F4A" w:rsidRDefault="00750BCD" w:rsidP="00DC0852">
            <w:pPr>
              <w:pStyle w:val="TAC"/>
              <w:rPr>
                <w:ins w:id="2236" w:author="Mark Lipford" w:date="2024-10-21T10:33:00Z" w16du:dateUtc="2024-10-21T14:33:00Z"/>
                <w:rFonts w:cs="Arial"/>
                <w:sz w:val="16"/>
                <w:szCs w:val="16"/>
              </w:rPr>
            </w:pPr>
            <w:ins w:id="2237" w:author="Mark Lipford" w:date="2024-10-21T10:33:00Z" w16du:dateUtc="2024-10-21T14:33:00Z">
              <w:r w:rsidRPr="00EE1F4A">
                <w:rPr>
                  <w:rFonts w:cs="Arial"/>
                  <w:sz w:val="16"/>
                  <w:szCs w:val="16"/>
                </w:rPr>
                <w:t>2024-10</w:t>
              </w:r>
            </w:ins>
          </w:p>
        </w:tc>
        <w:tc>
          <w:tcPr>
            <w:tcW w:w="1222" w:type="dxa"/>
            <w:shd w:val="solid" w:color="FFFFFF" w:fill="auto"/>
            <w:tcPrChange w:id="2238" w:author="Mark Lipford" w:date="2024-10-21T10:35:00Z" w16du:dateUtc="2024-10-21T14:35:00Z">
              <w:tcPr>
                <w:tcW w:w="1222" w:type="dxa"/>
                <w:gridSpan w:val="2"/>
                <w:shd w:val="solid" w:color="FFFFFF" w:fill="auto"/>
              </w:tcPr>
            </w:tcPrChange>
          </w:tcPr>
          <w:p w14:paraId="10DB5665" w14:textId="77777777" w:rsidR="00750BCD" w:rsidRPr="00EE1F4A" w:rsidRDefault="00750BCD" w:rsidP="00DC0852">
            <w:pPr>
              <w:pStyle w:val="TAC"/>
              <w:rPr>
                <w:ins w:id="2239" w:author="Mark Lipford" w:date="2024-10-21T10:33:00Z" w16du:dateUtc="2024-10-21T14:33:00Z"/>
                <w:rFonts w:cs="Arial"/>
                <w:sz w:val="16"/>
                <w:szCs w:val="16"/>
              </w:rPr>
            </w:pPr>
            <w:ins w:id="2240" w:author="Mark Lipford" w:date="2024-10-21T10:33:00Z" w16du:dateUtc="2024-10-21T14:33:00Z">
              <w:r w:rsidRPr="00EE1F4A">
                <w:rPr>
                  <w:rFonts w:cs="Arial"/>
                  <w:sz w:val="16"/>
                  <w:szCs w:val="16"/>
                </w:rPr>
                <w:t>#63 Hyderabad</w:t>
              </w:r>
            </w:ins>
          </w:p>
        </w:tc>
        <w:tc>
          <w:tcPr>
            <w:tcW w:w="990" w:type="dxa"/>
            <w:shd w:val="solid" w:color="FFFFFF" w:fill="auto"/>
            <w:tcPrChange w:id="2241" w:author="Mark Lipford" w:date="2024-10-21T10:35:00Z" w16du:dateUtc="2024-10-21T14:35:00Z">
              <w:tcPr>
                <w:tcW w:w="900" w:type="dxa"/>
                <w:gridSpan w:val="2"/>
                <w:shd w:val="solid" w:color="FFFFFF" w:fill="auto"/>
              </w:tcPr>
            </w:tcPrChange>
          </w:tcPr>
          <w:p w14:paraId="498E2686" w14:textId="297D7F98" w:rsidR="00750BCD" w:rsidRPr="00EE1F4A" w:rsidRDefault="0033653B" w:rsidP="00DC0852">
            <w:pPr>
              <w:pStyle w:val="TAC"/>
              <w:rPr>
                <w:ins w:id="2242" w:author="Mark Lipford" w:date="2024-10-21T10:33:00Z" w16du:dateUtc="2024-10-21T14:33:00Z"/>
                <w:rFonts w:cs="Arial"/>
                <w:sz w:val="16"/>
                <w:szCs w:val="16"/>
              </w:rPr>
            </w:pPr>
            <w:ins w:id="2243" w:author="Mark Lipford" w:date="2024-10-21T10:43:00Z" w16du:dateUtc="2024-10-21T14:43:00Z">
              <w:r>
                <w:rPr>
                  <w:rFonts w:cs="Arial"/>
                  <w:sz w:val="16"/>
                  <w:szCs w:val="16"/>
                </w:rPr>
                <w:t>S</w:t>
              </w:r>
            </w:ins>
            <w:ins w:id="2244" w:author="Mark Lipford" w:date="2024-10-21T10:34:00Z" w16du:dateUtc="2024-10-21T14:34:00Z">
              <w:r w:rsidR="00750BCD" w:rsidRPr="00EE1F4A">
                <w:rPr>
                  <w:rFonts w:cs="Arial"/>
                  <w:sz w:val="16"/>
                  <w:szCs w:val="16"/>
                </w:rPr>
                <w:t>6-244</w:t>
              </w:r>
            </w:ins>
            <w:ins w:id="2245" w:author="Mark Lipford" w:date="2024-10-21T10:35:00Z" w16du:dateUtc="2024-10-21T14:35:00Z">
              <w:r w:rsidR="00BE3377" w:rsidRPr="00EE1F4A">
                <w:rPr>
                  <w:rFonts w:cs="Arial"/>
                  <w:sz w:val="16"/>
                  <w:szCs w:val="16"/>
                </w:rPr>
                <w:t>432</w:t>
              </w:r>
            </w:ins>
          </w:p>
        </w:tc>
        <w:tc>
          <w:tcPr>
            <w:tcW w:w="390" w:type="dxa"/>
            <w:shd w:val="solid" w:color="FFFFFF" w:fill="auto"/>
            <w:tcPrChange w:id="2246" w:author="Mark Lipford" w:date="2024-10-21T10:35:00Z" w16du:dateUtc="2024-10-21T14:35:00Z">
              <w:tcPr>
                <w:tcW w:w="480" w:type="dxa"/>
                <w:gridSpan w:val="2"/>
                <w:shd w:val="solid" w:color="FFFFFF" w:fill="auto"/>
              </w:tcPr>
            </w:tcPrChange>
          </w:tcPr>
          <w:p w14:paraId="6D68C79B" w14:textId="77777777" w:rsidR="00750BCD" w:rsidRPr="00EE1F4A" w:rsidRDefault="00750BCD" w:rsidP="00DC0852">
            <w:pPr>
              <w:pStyle w:val="TAC"/>
              <w:rPr>
                <w:ins w:id="2247" w:author="Mark Lipford" w:date="2024-10-21T10:33:00Z" w16du:dateUtc="2024-10-21T14:33:00Z"/>
                <w:rFonts w:cs="Arial"/>
                <w:sz w:val="16"/>
                <w:szCs w:val="16"/>
              </w:rPr>
            </w:pPr>
          </w:p>
        </w:tc>
        <w:tc>
          <w:tcPr>
            <w:tcW w:w="426" w:type="dxa"/>
            <w:shd w:val="solid" w:color="FFFFFF" w:fill="auto"/>
            <w:tcPrChange w:id="2248" w:author="Mark Lipford" w:date="2024-10-21T10:35:00Z" w16du:dateUtc="2024-10-21T14:35:00Z">
              <w:tcPr>
                <w:tcW w:w="426" w:type="dxa"/>
                <w:shd w:val="solid" w:color="FFFFFF" w:fill="auto"/>
              </w:tcPr>
            </w:tcPrChange>
          </w:tcPr>
          <w:p w14:paraId="67BE78D9" w14:textId="77777777" w:rsidR="00750BCD" w:rsidRPr="00EE1F4A" w:rsidRDefault="00750BCD" w:rsidP="00DC0852">
            <w:pPr>
              <w:pStyle w:val="TAC"/>
              <w:rPr>
                <w:ins w:id="2249" w:author="Mark Lipford" w:date="2024-10-21T10:33:00Z" w16du:dateUtc="2024-10-21T14:33:00Z"/>
                <w:rFonts w:cs="Arial"/>
                <w:sz w:val="16"/>
                <w:szCs w:val="16"/>
              </w:rPr>
            </w:pPr>
          </w:p>
        </w:tc>
        <w:tc>
          <w:tcPr>
            <w:tcW w:w="425" w:type="dxa"/>
            <w:shd w:val="solid" w:color="FFFFFF" w:fill="auto"/>
            <w:tcPrChange w:id="2250" w:author="Mark Lipford" w:date="2024-10-21T10:35:00Z" w16du:dateUtc="2024-10-21T14:35:00Z">
              <w:tcPr>
                <w:tcW w:w="425" w:type="dxa"/>
                <w:shd w:val="solid" w:color="FFFFFF" w:fill="auto"/>
              </w:tcPr>
            </w:tcPrChange>
          </w:tcPr>
          <w:p w14:paraId="112EFA45" w14:textId="77777777" w:rsidR="00750BCD" w:rsidRPr="00EE1F4A" w:rsidRDefault="00750BCD" w:rsidP="00DC0852">
            <w:pPr>
              <w:pStyle w:val="TAC"/>
              <w:rPr>
                <w:ins w:id="2251" w:author="Mark Lipford" w:date="2024-10-21T10:33:00Z" w16du:dateUtc="2024-10-21T14:33:00Z"/>
                <w:rFonts w:cs="Arial"/>
                <w:sz w:val="16"/>
                <w:szCs w:val="16"/>
              </w:rPr>
            </w:pPr>
          </w:p>
        </w:tc>
        <w:tc>
          <w:tcPr>
            <w:tcW w:w="4678" w:type="dxa"/>
            <w:shd w:val="solid" w:color="FFFFFF" w:fill="auto"/>
            <w:tcPrChange w:id="2252" w:author="Mark Lipford" w:date="2024-10-21T10:35:00Z" w16du:dateUtc="2024-10-21T14:35:00Z">
              <w:tcPr>
                <w:tcW w:w="4678" w:type="dxa"/>
                <w:shd w:val="solid" w:color="FFFFFF" w:fill="auto"/>
              </w:tcPr>
            </w:tcPrChange>
          </w:tcPr>
          <w:p w14:paraId="5243EFF3" w14:textId="2F8114B5" w:rsidR="00750BCD" w:rsidRPr="00EE1F4A" w:rsidRDefault="00C0177C" w:rsidP="00DC0852">
            <w:pPr>
              <w:pStyle w:val="TAL"/>
              <w:rPr>
                <w:ins w:id="2253" w:author="Mark Lipford" w:date="2024-10-21T10:33:00Z" w16du:dateUtc="2024-10-21T14:33:00Z"/>
                <w:rFonts w:cs="Arial"/>
                <w:sz w:val="16"/>
                <w:szCs w:val="16"/>
              </w:rPr>
            </w:pPr>
            <w:ins w:id="2254" w:author="Mark Lipford" w:date="2024-10-21T10:38:00Z" w16du:dateUtc="2024-10-21T14:38:00Z">
              <w:r w:rsidRPr="00EE1F4A">
                <w:rPr>
                  <w:rFonts w:cs="Arial"/>
                  <w:bCs/>
                  <w:sz w:val="16"/>
                  <w:szCs w:val="16"/>
                  <w:rPrChange w:id="2255" w:author="Mark Lipford" w:date="2024-10-21T10:43:00Z" w16du:dateUtc="2024-10-21T14:43:00Z">
                    <w:rPr>
                      <w:rFonts w:cs="Arial"/>
                      <w:bCs/>
                      <w:szCs w:val="18"/>
                    </w:rPr>
                  </w:rPrChange>
                </w:rPr>
                <w:t xml:space="preserve">pCR on clause </w:t>
              </w:r>
              <w:r w:rsidRPr="00EE1F4A">
                <w:rPr>
                  <w:rFonts w:cs="Arial"/>
                  <w:bCs/>
                  <w:sz w:val="16"/>
                  <w:szCs w:val="16"/>
                  <w:rPrChange w:id="2256" w:author="Mark Lipford" w:date="2024-10-21T10:43:00Z" w16du:dateUtc="2024-10-21T14:43:00Z">
                    <w:rPr>
                      <w:rFonts w:cs="Arial"/>
                      <w:bCs/>
                      <w:szCs w:val="18"/>
                    </w:rPr>
                  </w:rPrChange>
                </w:rPr>
                <w:t xml:space="preserve">7 </w:t>
              </w:r>
              <w:r w:rsidR="00A37CED" w:rsidRPr="00EE1F4A">
                <w:rPr>
                  <w:rFonts w:cs="Arial"/>
                  <w:bCs/>
                  <w:sz w:val="16"/>
                  <w:szCs w:val="16"/>
                  <w:rPrChange w:id="2257" w:author="Mark Lipford" w:date="2024-10-21T10:43:00Z" w16du:dateUtc="2024-10-21T14:43:00Z">
                    <w:rPr>
                      <w:rFonts w:cs="Arial"/>
                      <w:bCs/>
                      <w:szCs w:val="18"/>
                    </w:rPr>
                  </w:rPrChange>
                </w:rPr>
                <w:t>of 3GPP TS 23.180</w:t>
              </w:r>
            </w:ins>
          </w:p>
        </w:tc>
        <w:tc>
          <w:tcPr>
            <w:tcW w:w="708" w:type="dxa"/>
            <w:shd w:val="solid" w:color="FFFFFF" w:fill="auto"/>
            <w:tcPrChange w:id="2258" w:author="Mark Lipford" w:date="2024-10-21T10:35:00Z" w16du:dateUtc="2024-10-21T14:35:00Z">
              <w:tcPr>
                <w:tcW w:w="708" w:type="dxa"/>
                <w:shd w:val="solid" w:color="FFFFFF" w:fill="auto"/>
              </w:tcPr>
            </w:tcPrChange>
          </w:tcPr>
          <w:p w14:paraId="135910AD" w14:textId="77777777" w:rsidR="00750BCD" w:rsidRPr="00EE1F4A" w:rsidRDefault="00750BCD" w:rsidP="00DC0852">
            <w:pPr>
              <w:pStyle w:val="TAC"/>
              <w:rPr>
                <w:ins w:id="2259" w:author="Mark Lipford" w:date="2024-10-21T10:33:00Z" w16du:dateUtc="2024-10-21T14:33:00Z"/>
                <w:rFonts w:cs="Arial"/>
                <w:sz w:val="16"/>
                <w:szCs w:val="16"/>
              </w:rPr>
            </w:pPr>
            <w:ins w:id="2260" w:author="Mark Lipford" w:date="2024-10-21T10:33:00Z" w16du:dateUtc="2024-10-21T14:33:00Z">
              <w:r w:rsidRPr="00EE1F4A">
                <w:rPr>
                  <w:rFonts w:cs="Arial"/>
                  <w:sz w:val="16"/>
                  <w:szCs w:val="16"/>
                </w:rPr>
                <w:t>0.3.0</w:t>
              </w:r>
            </w:ins>
          </w:p>
        </w:tc>
      </w:tr>
      <w:tr w:rsidR="00750BCD" w:rsidRPr="00315B85" w14:paraId="774F41E6" w14:textId="77777777" w:rsidTr="00D6004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261" w:author="Mark Lipford" w:date="2024-10-21T10:35:00Z" w16du:dateUtc="2024-10-21T14:3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262" w:author="Mark Lipford" w:date="2024-10-21T10:33:00Z" w16du:dateUtc="2024-10-21T14:33:00Z"/>
        </w:trPr>
        <w:tc>
          <w:tcPr>
            <w:tcW w:w="800" w:type="dxa"/>
            <w:shd w:val="solid" w:color="FFFFFF" w:fill="auto"/>
            <w:tcPrChange w:id="2263" w:author="Mark Lipford" w:date="2024-10-21T10:35:00Z" w16du:dateUtc="2024-10-21T14:35:00Z">
              <w:tcPr>
                <w:tcW w:w="800" w:type="dxa"/>
                <w:shd w:val="solid" w:color="FFFFFF" w:fill="auto"/>
              </w:tcPr>
            </w:tcPrChange>
          </w:tcPr>
          <w:p w14:paraId="77276278" w14:textId="77777777" w:rsidR="00750BCD" w:rsidRPr="00EE1F4A" w:rsidRDefault="00750BCD" w:rsidP="00DC0852">
            <w:pPr>
              <w:pStyle w:val="TAC"/>
              <w:rPr>
                <w:ins w:id="2264" w:author="Mark Lipford" w:date="2024-10-21T10:33:00Z" w16du:dateUtc="2024-10-21T14:33:00Z"/>
                <w:rFonts w:cs="Arial"/>
                <w:sz w:val="16"/>
                <w:szCs w:val="16"/>
              </w:rPr>
            </w:pPr>
            <w:ins w:id="2265" w:author="Mark Lipford" w:date="2024-10-21T10:33:00Z" w16du:dateUtc="2024-10-21T14:33:00Z">
              <w:r w:rsidRPr="00EE1F4A">
                <w:rPr>
                  <w:rFonts w:cs="Arial"/>
                  <w:sz w:val="16"/>
                  <w:szCs w:val="16"/>
                </w:rPr>
                <w:t>2024-10</w:t>
              </w:r>
            </w:ins>
          </w:p>
        </w:tc>
        <w:tc>
          <w:tcPr>
            <w:tcW w:w="1222" w:type="dxa"/>
            <w:shd w:val="solid" w:color="FFFFFF" w:fill="auto"/>
            <w:tcPrChange w:id="2266" w:author="Mark Lipford" w:date="2024-10-21T10:35:00Z" w16du:dateUtc="2024-10-21T14:35:00Z">
              <w:tcPr>
                <w:tcW w:w="1222" w:type="dxa"/>
                <w:gridSpan w:val="2"/>
                <w:shd w:val="solid" w:color="FFFFFF" w:fill="auto"/>
              </w:tcPr>
            </w:tcPrChange>
          </w:tcPr>
          <w:p w14:paraId="3CF98098" w14:textId="77777777" w:rsidR="00750BCD" w:rsidRPr="00EE1F4A" w:rsidRDefault="00750BCD" w:rsidP="00DC0852">
            <w:pPr>
              <w:pStyle w:val="TAC"/>
              <w:rPr>
                <w:ins w:id="2267" w:author="Mark Lipford" w:date="2024-10-21T10:33:00Z" w16du:dateUtc="2024-10-21T14:33:00Z"/>
                <w:rFonts w:cs="Arial"/>
                <w:sz w:val="16"/>
                <w:szCs w:val="16"/>
              </w:rPr>
            </w:pPr>
            <w:ins w:id="2268" w:author="Mark Lipford" w:date="2024-10-21T10:33:00Z" w16du:dateUtc="2024-10-21T14:33:00Z">
              <w:r w:rsidRPr="00EE1F4A">
                <w:rPr>
                  <w:rFonts w:cs="Arial"/>
                  <w:sz w:val="16"/>
                  <w:szCs w:val="16"/>
                </w:rPr>
                <w:t>#63 Hyderabad</w:t>
              </w:r>
            </w:ins>
          </w:p>
        </w:tc>
        <w:tc>
          <w:tcPr>
            <w:tcW w:w="990" w:type="dxa"/>
            <w:shd w:val="solid" w:color="FFFFFF" w:fill="auto"/>
            <w:tcPrChange w:id="2269" w:author="Mark Lipford" w:date="2024-10-21T10:35:00Z" w16du:dateUtc="2024-10-21T14:35:00Z">
              <w:tcPr>
                <w:tcW w:w="900" w:type="dxa"/>
                <w:gridSpan w:val="2"/>
                <w:shd w:val="solid" w:color="FFFFFF" w:fill="auto"/>
              </w:tcPr>
            </w:tcPrChange>
          </w:tcPr>
          <w:p w14:paraId="4AC70961" w14:textId="6551B05A" w:rsidR="00750BCD" w:rsidRPr="00EE1F4A" w:rsidRDefault="0033653B" w:rsidP="00DC0852">
            <w:pPr>
              <w:pStyle w:val="TAC"/>
              <w:rPr>
                <w:ins w:id="2270" w:author="Mark Lipford" w:date="2024-10-21T10:33:00Z" w16du:dateUtc="2024-10-21T14:33:00Z"/>
                <w:rFonts w:cs="Arial"/>
                <w:sz w:val="16"/>
                <w:szCs w:val="16"/>
              </w:rPr>
            </w:pPr>
            <w:ins w:id="2271" w:author="Mark Lipford" w:date="2024-10-21T10:43:00Z" w16du:dateUtc="2024-10-21T14:43:00Z">
              <w:r>
                <w:rPr>
                  <w:rFonts w:cs="Arial"/>
                  <w:sz w:val="16"/>
                  <w:szCs w:val="16"/>
                </w:rPr>
                <w:t>S</w:t>
              </w:r>
            </w:ins>
            <w:ins w:id="2272" w:author="Mark Lipford" w:date="2024-10-21T10:34:00Z" w16du:dateUtc="2024-10-21T14:34:00Z">
              <w:r w:rsidR="00750BCD" w:rsidRPr="00EE1F4A">
                <w:rPr>
                  <w:rFonts w:cs="Arial"/>
                  <w:sz w:val="16"/>
                  <w:szCs w:val="16"/>
                </w:rPr>
                <w:t>6-244</w:t>
              </w:r>
            </w:ins>
            <w:ins w:id="2273" w:author="Mark Lipford" w:date="2024-10-21T10:35:00Z" w16du:dateUtc="2024-10-21T14:35:00Z">
              <w:r w:rsidR="00BE3377" w:rsidRPr="00EE1F4A">
                <w:rPr>
                  <w:rFonts w:cs="Arial"/>
                  <w:sz w:val="16"/>
                  <w:szCs w:val="16"/>
                </w:rPr>
                <w:t>433</w:t>
              </w:r>
            </w:ins>
          </w:p>
        </w:tc>
        <w:tc>
          <w:tcPr>
            <w:tcW w:w="390" w:type="dxa"/>
            <w:shd w:val="solid" w:color="FFFFFF" w:fill="auto"/>
            <w:tcPrChange w:id="2274" w:author="Mark Lipford" w:date="2024-10-21T10:35:00Z" w16du:dateUtc="2024-10-21T14:35:00Z">
              <w:tcPr>
                <w:tcW w:w="480" w:type="dxa"/>
                <w:gridSpan w:val="2"/>
                <w:shd w:val="solid" w:color="FFFFFF" w:fill="auto"/>
              </w:tcPr>
            </w:tcPrChange>
          </w:tcPr>
          <w:p w14:paraId="50BFB6FD" w14:textId="77777777" w:rsidR="00750BCD" w:rsidRPr="00EE1F4A" w:rsidRDefault="00750BCD" w:rsidP="00DC0852">
            <w:pPr>
              <w:pStyle w:val="TAC"/>
              <w:rPr>
                <w:ins w:id="2275" w:author="Mark Lipford" w:date="2024-10-21T10:33:00Z" w16du:dateUtc="2024-10-21T14:33:00Z"/>
                <w:rFonts w:cs="Arial"/>
                <w:sz w:val="16"/>
                <w:szCs w:val="16"/>
              </w:rPr>
            </w:pPr>
          </w:p>
        </w:tc>
        <w:tc>
          <w:tcPr>
            <w:tcW w:w="426" w:type="dxa"/>
            <w:shd w:val="solid" w:color="FFFFFF" w:fill="auto"/>
            <w:tcPrChange w:id="2276" w:author="Mark Lipford" w:date="2024-10-21T10:35:00Z" w16du:dateUtc="2024-10-21T14:35:00Z">
              <w:tcPr>
                <w:tcW w:w="426" w:type="dxa"/>
                <w:shd w:val="solid" w:color="FFFFFF" w:fill="auto"/>
              </w:tcPr>
            </w:tcPrChange>
          </w:tcPr>
          <w:p w14:paraId="65DBDF33" w14:textId="77777777" w:rsidR="00750BCD" w:rsidRPr="00EE1F4A" w:rsidRDefault="00750BCD" w:rsidP="00DC0852">
            <w:pPr>
              <w:pStyle w:val="TAC"/>
              <w:rPr>
                <w:ins w:id="2277" w:author="Mark Lipford" w:date="2024-10-21T10:33:00Z" w16du:dateUtc="2024-10-21T14:33:00Z"/>
                <w:rFonts w:cs="Arial"/>
                <w:sz w:val="16"/>
                <w:szCs w:val="16"/>
              </w:rPr>
            </w:pPr>
          </w:p>
        </w:tc>
        <w:tc>
          <w:tcPr>
            <w:tcW w:w="425" w:type="dxa"/>
            <w:shd w:val="solid" w:color="FFFFFF" w:fill="auto"/>
            <w:tcPrChange w:id="2278" w:author="Mark Lipford" w:date="2024-10-21T10:35:00Z" w16du:dateUtc="2024-10-21T14:35:00Z">
              <w:tcPr>
                <w:tcW w:w="425" w:type="dxa"/>
                <w:shd w:val="solid" w:color="FFFFFF" w:fill="auto"/>
              </w:tcPr>
            </w:tcPrChange>
          </w:tcPr>
          <w:p w14:paraId="3F0E98D2" w14:textId="77777777" w:rsidR="00750BCD" w:rsidRPr="00EE1F4A" w:rsidRDefault="00750BCD" w:rsidP="00DC0852">
            <w:pPr>
              <w:pStyle w:val="TAC"/>
              <w:rPr>
                <w:ins w:id="2279" w:author="Mark Lipford" w:date="2024-10-21T10:33:00Z" w16du:dateUtc="2024-10-21T14:33:00Z"/>
                <w:rFonts w:cs="Arial"/>
                <w:sz w:val="16"/>
                <w:szCs w:val="16"/>
              </w:rPr>
            </w:pPr>
          </w:p>
        </w:tc>
        <w:tc>
          <w:tcPr>
            <w:tcW w:w="4678" w:type="dxa"/>
            <w:shd w:val="solid" w:color="FFFFFF" w:fill="auto"/>
            <w:tcPrChange w:id="2280" w:author="Mark Lipford" w:date="2024-10-21T10:35:00Z" w16du:dateUtc="2024-10-21T14:35:00Z">
              <w:tcPr>
                <w:tcW w:w="4678" w:type="dxa"/>
                <w:shd w:val="solid" w:color="FFFFFF" w:fill="auto"/>
              </w:tcPr>
            </w:tcPrChange>
          </w:tcPr>
          <w:p w14:paraId="2E097C58" w14:textId="6E4D20C2" w:rsidR="00750BCD" w:rsidRPr="00EE1F4A" w:rsidRDefault="00B76E5E" w:rsidP="00DC0852">
            <w:pPr>
              <w:pStyle w:val="TAL"/>
              <w:rPr>
                <w:ins w:id="2281" w:author="Mark Lipford" w:date="2024-10-21T10:33:00Z" w16du:dateUtc="2024-10-21T14:33:00Z"/>
                <w:rFonts w:cs="Arial"/>
                <w:sz w:val="16"/>
                <w:szCs w:val="16"/>
              </w:rPr>
            </w:pPr>
            <w:ins w:id="2282" w:author="Mark Lipford" w:date="2024-10-21T10:38:00Z" w16du:dateUtc="2024-10-21T14:38:00Z">
              <w:r w:rsidRPr="00EE1F4A">
                <w:rPr>
                  <w:rFonts w:cs="Arial"/>
                  <w:bCs/>
                  <w:sz w:val="16"/>
                  <w:szCs w:val="16"/>
                  <w:rPrChange w:id="2283" w:author="Mark Lipford" w:date="2024-10-21T10:43:00Z" w16du:dateUtc="2024-10-21T14:43:00Z">
                    <w:rPr>
                      <w:rFonts w:cs="Arial"/>
                      <w:bCs/>
                      <w:szCs w:val="18"/>
                    </w:rPr>
                  </w:rPrChange>
                </w:rPr>
                <w:t>pCR on new solution of IOPS network deployment aspect to KI#1</w:t>
              </w:r>
            </w:ins>
          </w:p>
        </w:tc>
        <w:tc>
          <w:tcPr>
            <w:tcW w:w="708" w:type="dxa"/>
            <w:shd w:val="solid" w:color="FFFFFF" w:fill="auto"/>
            <w:tcPrChange w:id="2284" w:author="Mark Lipford" w:date="2024-10-21T10:35:00Z" w16du:dateUtc="2024-10-21T14:35:00Z">
              <w:tcPr>
                <w:tcW w:w="708" w:type="dxa"/>
                <w:shd w:val="solid" w:color="FFFFFF" w:fill="auto"/>
              </w:tcPr>
            </w:tcPrChange>
          </w:tcPr>
          <w:p w14:paraId="3CF3FD75" w14:textId="77777777" w:rsidR="00750BCD" w:rsidRPr="00EE1F4A" w:rsidRDefault="00750BCD" w:rsidP="00DC0852">
            <w:pPr>
              <w:pStyle w:val="TAC"/>
              <w:rPr>
                <w:ins w:id="2285" w:author="Mark Lipford" w:date="2024-10-21T10:33:00Z" w16du:dateUtc="2024-10-21T14:33:00Z"/>
                <w:rFonts w:cs="Arial"/>
                <w:sz w:val="16"/>
                <w:szCs w:val="16"/>
              </w:rPr>
            </w:pPr>
            <w:ins w:id="2286" w:author="Mark Lipford" w:date="2024-10-21T10:33:00Z" w16du:dateUtc="2024-10-21T14:33:00Z">
              <w:r w:rsidRPr="00EE1F4A">
                <w:rPr>
                  <w:rFonts w:cs="Arial"/>
                  <w:sz w:val="16"/>
                  <w:szCs w:val="16"/>
                </w:rPr>
                <w:t>0.3.0</w:t>
              </w:r>
            </w:ins>
          </w:p>
        </w:tc>
      </w:tr>
      <w:tr w:rsidR="00750BCD" w:rsidRPr="00315B85" w14:paraId="67A98786" w14:textId="77777777" w:rsidTr="00D6004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287" w:author="Mark Lipford" w:date="2024-10-21T10:35:00Z" w16du:dateUtc="2024-10-21T14:3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288" w:author="Mark Lipford" w:date="2024-10-21T10:33:00Z" w16du:dateUtc="2024-10-21T14:33:00Z"/>
        </w:trPr>
        <w:tc>
          <w:tcPr>
            <w:tcW w:w="800" w:type="dxa"/>
            <w:shd w:val="solid" w:color="FFFFFF" w:fill="auto"/>
            <w:tcPrChange w:id="2289" w:author="Mark Lipford" w:date="2024-10-21T10:35:00Z" w16du:dateUtc="2024-10-21T14:35:00Z">
              <w:tcPr>
                <w:tcW w:w="800" w:type="dxa"/>
                <w:shd w:val="solid" w:color="FFFFFF" w:fill="auto"/>
              </w:tcPr>
            </w:tcPrChange>
          </w:tcPr>
          <w:p w14:paraId="651DDD84" w14:textId="77777777" w:rsidR="00750BCD" w:rsidRPr="00EE1F4A" w:rsidRDefault="00750BCD" w:rsidP="00DC0852">
            <w:pPr>
              <w:pStyle w:val="TAC"/>
              <w:rPr>
                <w:ins w:id="2290" w:author="Mark Lipford" w:date="2024-10-21T10:33:00Z" w16du:dateUtc="2024-10-21T14:33:00Z"/>
                <w:rFonts w:cs="Arial"/>
                <w:sz w:val="16"/>
                <w:szCs w:val="16"/>
              </w:rPr>
            </w:pPr>
            <w:ins w:id="2291" w:author="Mark Lipford" w:date="2024-10-21T10:33:00Z" w16du:dateUtc="2024-10-21T14:33:00Z">
              <w:r w:rsidRPr="00EE1F4A">
                <w:rPr>
                  <w:rFonts w:cs="Arial"/>
                  <w:sz w:val="16"/>
                  <w:szCs w:val="16"/>
                </w:rPr>
                <w:t>2024-10</w:t>
              </w:r>
            </w:ins>
          </w:p>
        </w:tc>
        <w:tc>
          <w:tcPr>
            <w:tcW w:w="1222" w:type="dxa"/>
            <w:shd w:val="solid" w:color="FFFFFF" w:fill="auto"/>
            <w:tcPrChange w:id="2292" w:author="Mark Lipford" w:date="2024-10-21T10:35:00Z" w16du:dateUtc="2024-10-21T14:35:00Z">
              <w:tcPr>
                <w:tcW w:w="1222" w:type="dxa"/>
                <w:gridSpan w:val="2"/>
                <w:shd w:val="solid" w:color="FFFFFF" w:fill="auto"/>
              </w:tcPr>
            </w:tcPrChange>
          </w:tcPr>
          <w:p w14:paraId="45C7F9ED" w14:textId="77777777" w:rsidR="00750BCD" w:rsidRPr="00EE1F4A" w:rsidRDefault="00750BCD" w:rsidP="00DC0852">
            <w:pPr>
              <w:pStyle w:val="TAC"/>
              <w:rPr>
                <w:ins w:id="2293" w:author="Mark Lipford" w:date="2024-10-21T10:33:00Z" w16du:dateUtc="2024-10-21T14:33:00Z"/>
                <w:rFonts w:cs="Arial"/>
                <w:sz w:val="16"/>
                <w:szCs w:val="16"/>
              </w:rPr>
            </w:pPr>
            <w:ins w:id="2294" w:author="Mark Lipford" w:date="2024-10-21T10:33:00Z" w16du:dateUtc="2024-10-21T14:33:00Z">
              <w:r w:rsidRPr="00EE1F4A">
                <w:rPr>
                  <w:rFonts w:cs="Arial"/>
                  <w:sz w:val="16"/>
                  <w:szCs w:val="16"/>
                </w:rPr>
                <w:t>#63 Hyderabad</w:t>
              </w:r>
            </w:ins>
          </w:p>
        </w:tc>
        <w:tc>
          <w:tcPr>
            <w:tcW w:w="990" w:type="dxa"/>
            <w:shd w:val="solid" w:color="FFFFFF" w:fill="auto"/>
            <w:tcPrChange w:id="2295" w:author="Mark Lipford" w:date="2024-10-21T10:35:00Z" w16du:dateUtc="2024-10-21T14:35:00Z">
              <w:tcPr>
                <w:tcW w:w="900" w:type="dxa"/>
                <w:gridSpan w:val="2"/>
                <w:shd w:val="solid" w:color="FFFFFF" w:fill="auto"/>
              </w:tcPr>
            </w:tcPrChange>
          </w:tcPr>
          <w:p w14:paraId="23CBE54C" w14:textId="19B087F3" w:rsidR="00750BCD" w:rsidRPr="00EE1F4A" w:rsidRDefault="0033653B" w:rsidP="00DC0852">
            <w:pPr>
              <w:pStyle w:val="TAC"/>
              <w:rPr>
                <w:ins w:id="2296" w:author="Mark Lipford" w:date="2024-10-21T10:33:00Z" w16du:dateUtc="2024-10-21T14:33:00Z"/>
                <w:rFonts w:cs="Arial"/>
                <w:sz w:val="16"/>
                <w:szCs w:val="16"/>
              </w:rPr>
            </w:pPr>
            <w:ins w:id="2297" w:author="Mark Lipford" w:date="2024-10-21T10:43:00Z" w16du:dateUtc="2024-10-21T14:43:00Z">
              <w:r>
                <w:rPr>
                  <w:rFonts w:cs="Arial"/>
                  <w:sz w:val="16"/>
                  <w:szCs w:val="16"/>
                </w:rPr>
                <w:t>S</w:t>
              </w:r>
            </w:ins>
            <w:ins w:id="2298" w:author="Mark Lipford" w:date="2024-10-21T10:34:00Z" w16du:dateUtc="2024-10-21T14:34:00Z">
              <w:r w:rsidR="00750BCD" w:rsidRPr="00EE1F4A">
                <w:rPr>
                  <w:rFonts w:cs="Arial"/>
                  <w:sz w:val="16"/>
                  <w:szCs w:val="16"/>
                </w:rPr>
                <w:t>6-244</w:t>
              </w:r>
            </w:ins>
            <w:ins w:id="2299" w:author="Mark Lipford" w:date="2024-10-21T10:35:00Z" w16du:dateUtc="2024-10-21T14:35:00Z">
              <w:r w:rsidR="00BE3377" w:rsidRPr="00EE1F4A">
                <w:rPr>
                  <w:rFonts w:cs="Arial"/>
                  <w:sz w:val="16"/>
                  <w:szCs w:val="16"/>
                </w:rPr>
                <w:t>434</w:t>
              </w:r>
            </w:ins>
          </w:p>
        </w:tc>
        <w:tc>
          <w:tcPr>
            <w:tcW w:w="390" w:type="dxa"/>
            <w:shd w:val="solid" w:color="FFFFFF" w:fill="auto"/>
            <w:tcPrChange w:id="2300" w:author="Mark Lipford" w:date="2024-10-21T10:35:00Z" w16du:dateUtc="2024-10-21T14:35:00Z">
              <w:tcPr>
                <w:tcW w:w="480" w:type="dxa"/>
                <w:gridSpan w:val="2"/>
                <w:shd w:val="solid" w:color="FFFFFF" w:fill="auto"/>
              </w:tcPr>
            </w:tcPrChange>
          </w:tcPr>
          <w:p w14:paraId="6028532C" w14:textId="77777777" w:rsidR="00750BCD" w:rsidRPr="00EE1F4A" w:rsidRDefault="00750BCD" w:rsidP="00DC0852">
            <w:pPr>
              <w:pStyle w:val="TAC"/>
              <w:rPr>
                <w:ins w:id="2301" w:author="Mark Lipford" w:date="2024-10-21T10:33:00Z" w16du:dateUtc="2024-10-21T14:33:00Z"/>
                <w:rFonts w:cs="Arial"/>
                <w:sz w:val="16"/>
                <w:szCs w:val="16"/>
              </w:rPr>
            </w:pPr>
          </w:p>
        </w:tc>
        <w:tc>
          <w:tcPr>
            <w:tcW w:w="426" w:type="dxa"/>
            <w:shd w:val="solid" w:color="FFFFFF" w:fill="auto"/>
            <w:tcPrChange w:id="2302" w:author="Mark Lipford" w:date="2024-10-21T10:35:00Z" w16du:dateUtc="2024-10-21T14:35:00Z">
              <w:tcPr>
                <w:tcW w:w="426" w:type="dxa"/>
                <w:shd w:val="solid" w:color="FFFFFF" w:fill="auto"/>
              </w:tcPr>
            </w:tcPrChange>
          </w:tcPr>
          <w:p w14:paraId="060BB287" w14:textId="77777777" w:rsidR="00750BCD" w:rsidRPr="00EE1F4A" w:rsidRDefault="00750BCD" w:rsidP="00DC0852">
            <w:pPr>
              <w:pStyle w:val="TAC"/>
              <w:rPr>
                <w:ins w:id="2303" w:author="Mark Lipford" w:date="2024-10-21T10:33:00Z" w16du:dateUtc="2024-10-21T14:33:00Z"/>
                <w:rFonts w:cs="Arial"/>
                <w:sz w:val="16"/>
                <w:szCs w:val="16"/>
              </w:rPr>
            </w:pPr>
          </w:p>
        </w:tc>
        <w:tc>
          <w:tcPr>
            <w:tcW w:w="425" w:type="dxa"/>
            <w:shd w:val="solid" w:color="FFFFFF" w:fill="auto"/>
            <w:tcPrChange w:id="2304" w:author="Mark Lipford" w:date="2024-10-21T10:35:00Z" w16du:dateUtc="2024-10-21T14:35:00Z">
              <w:tcPr>
                <w:tcW w:w="425" w:type="dxa"/>
                <w:shd w:val="solid" w:color="FFFFFF" w:fill="auto"/>
              </w:tcPr>
            </w:tcPrChange>
          </w:tcPr>
          <w:p w14:paraId="09CC9BF8" w14:textId="77777777" w:rsidR="00750BCD" w:rsidRPr="00EE1F4A" w:rsidRDefault="00750BCD" w:rsidP="00DC0852">
            <w:pPr>
              <w:pStyle w:val="TAC"/>
              <w:rPr>
                <w:ins w:id="2305" w:author="Mark Lipford" w:date="2024-10-21T10:33:00Z" w16du:dateUtc="2024-10-21T14:33:00Z"/>
                <w:rFonts w:cs="Arial"/>
                <w:sz w:val="16"/>
                <w:szCs w:val="16"/>
              </w:rPr>
            </w:pPr>
          </w:p>
        </w:tc>
        <w:tc>
          <w:tcPr>
            <w:tcW w:w="4678" w:type="dxa"/>
            <w:shd w:val="solid" w:color="FFFFFF" w:fill="auto"/>
            <w:tcPrChange w:id="2306" w:author="Mark Lipford" w:date="2024-10-21T10:35:00Z" w16du:dateUtc="2024-10-21T14:35:00Z">
              <w:tcPr>
                <w:tcW w:w="4678" w:type="dxa"/>
                <w:shd w:val="solid" w:color="FFFFFF" w:fill="auto"/>
              </w:tcPr>
            </w:tcPrChange>
          </w:tcPr>
          <w:p w14:paraId="0988320B" w14:textId="5E774025" w:rsidR="00750BCD" w:rsidRPr="00EE1F4A" w:rsidRDefault="00D37FCA" w:rsidP="00DC0852">
            <w:pPr>
              <w:pStyle w:val="TAL"/>
              <w:rPr>
                <w:ins w:id="2307" w:author="Mark Lipford" w:date="2024-10-21T10:33:00Z" w16du:dateUtc="2024-10-21T14:33:00Z"/>
                <w:rFonts w:cs="Arial"/>
                <w:sz w:val="16"/>
                <w:szCs w:val="16"/>
              </w:rPr>
            </w:pPr>
            <w:ins w:id="2308" w:author="Mark Lipford" w:date="2024-10-21T10:39:00Z" w16du:dateUtc="2024-10-21T14:39:00Z">
              <w:r w:rsidRPr="00EE1F4A">
                <w:rPr>
                  <w:rFonts w:cs="Arial"/>
                  <w:bCs/>
                  <w:sz w:val="16"/>
                  <w:szCs w:val="16"/>
                  <w:rPrChange w:id="2309" w:author="Mark Lipford" w:date="2024-10-21T10:43:00Z" w16du:dateUtc="2024-10-21T14:43:00Z">
                    <w:rPr>
                      <w:rFonts w:cs="Arial"/>
                      <w:bCs/>
                      <w:szCs w:val="18"/>
                    </w:rPr>
                  </w:rPrChange>
                </w:rPr>
                <w:t>Pseudo-CR on describing the IOPS discovery request message access generic</w:t>
              </w:r>
            </w:ins>
          </w:p>
        </w:tc>
        <w:tc>
          <w:tcPr>
            <w:tcW w:w="708" w:type="dxa"/>
            <w:shd w:val="solid" w:color="FFFFFF" w:fill="auto"/>
            <w:tcPrChange w:id="2310" w:author="Mark Lipford" w:date="2024-10-21T10:35:00Z" w16du:dateUtc="2024-10-21T14:35:00Z">
              <w:tcPr>
                <w:tcW w:w="708" w:type="dxa"/>
                <w:shd w:val="solid" w:color="FFFFFF" w:fill="auto"/>
              </w:tcPr>
            </w:tcPrChange>
          </w:tcPr>
          <w:p w14:paraId="48F48545" w14:textId="77777777" w:rsidR="00750BCD" w:rsidRPr="00EE1F4A" w:rsidRDefault="00750BCD" w:rsidP="00DC0852">
            <w:pPr>
              <w:pStyle w:val="TAC"/>
              <w:rPr>
                <w:ins w:id="2311" w:author="Mark Lipford" w:date="2024-10-21T10:33:00Z" w16du:dateUtc="2024-10-21T14:33:00Z"/>
                <w:rFonts w:cs="Arial"/>
                <w:sz w:val="16"/>
                <w:szCs w:val="16"/>
              </w:rPr>
            </w:pPr>
            <w:ins w:id="2312" w:author="Mark Lipford" w:date="2024-10-21T10:33:00Z" w16du:dateUtc="2024-10-21T14:33:00Z">
              <w:r w:rsidRPr="00EE1F4A">
                <w:rPr>
                  <w:rFonts w:cs="Arial"/>
                  <w:sz w:val="16"/>
                  <w:szCs w:val="16"/>
                </w:rPr>
                <w:t>0.3.0</w:t>
              </w:r>
            </w:ins>
          </w:p>
        </w:tc>
      </w:tr>
      <w:tr w:rsidR="00750BCD" w:rsidRPr="00315B85" w14:paraId="7B2563C2" w14:textId="77777777" w:rsidTr="00D6004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313" w:author="Mark Lipford" w:date="2024-10-21T10:35:00Z" w16du:dateUtc="2024-10-21T14:3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314" w:author="Mark Lipford" w:date="2024-10-21T10:33:00Z" w16du:dateUtc="2024-10-21T14:33:00Z"/>
        </w:trPr>
        <w:tc>
          <w:tcPr>
            <w:tcW w:w="800" w:type="dxa"/>
            <w:shd w:val="solid" w:color="FFFFFF" w:fill="auto"/>
            <w:tcPrChange w:id="2315" w:author="Mark Lipford" w:date="2024-10-21T10:35:00Z" w16du:dateUtc="2024-10-21T14:35:00Z">
              <w:tcPr>
                <w:tcW w:w="800" w:type="dxa"/>
                <w:shd w:val="solid" w:color="FFFFFF" w:fill="auto"/>
              </w:tcPr>
            </w:tcPrChange>
          </w:tcPr>
          <w:p w14:paraId="3C852E54" w14:textId="77777777" w:rsidR="00750BCD" w:rsidRPr="00EE1F4A" w:rsidRDefault="00750BCD" w:rsidP="00DC0852">
            <w:pPr>
              <w:pStyle w:val="TAC"/>
              <w:rPr>
                <w:ins w:id="2316" w:author="Mark Lipford" w:date="2024-10-21T10:33:00Z" w16du:dateUtc="2024-10-21T14:33:00Z"/>
                <w:rFonts w:cs="Arial"/>
                <w:sz w:val="16"/>
                <w:szCs w:val="16"/>
              </w:rPr>
            </w:pPr>
            <w:ins w:id="2317" w:author="Mark Lipford" w:date="2024-10-21T10:33:00Z" w16du:dateUtc="2024-10-21T14:33:00Z">
              <w:r w:rsidRPr="00EE1F4A">
                <w:rPr>
                  <w:rFonts w:cs="Arial"/>
                  <w:sz w:val="16"/>
                  <w:szCs w:val="16"/>
                </w:rPr>
                <w:t>2024-10</w:t>
              </w:r>
            </w:ins>
          </w:p>
        </w:tc>
        <w:tc>
          <w:tcPr>
            <w:tcW w:w="1222" w:type="dxa"/>
            <w:shd w:val="solid" w:color="FFFFFF" w:fill="auto"/>
            <w:tcPrChange w:id="2318" w:author="Mark Lipford" w:date="2024-10-21T10:35:00Z" w16du:dateUtc="2024-10-21T14:35:00Z">
              <w:tcPr>
                <w:tcW w:w="1222" w:type="dxa"/>
                <w:gridSpan w:val="2"/>
                <w:shd w:val="solid" w:color="FFFFFF" w:fill="auto"/>
              </w:tcPr>
            </w:tcPrChange>
          </w:tcPr>
          <w:p w14:paraId="5C4F1DE3" w14:textId="77777777" w:rsidR="00750BCD" w:rsidRPr="00EE1F4A" w:rsidRDefault="00750BCD" w:rsidP="00DC0852">
            <w:pPr>
              <w:pStyle w:val="TAC"/>
              <w:rPr>
                <w:ins w:id="2319" w:author="Mark Lipford" w:date="2024-10-21T10:33:00Z" w16du:dateUtc="2024-10-21T14:33:00Z"/>
                <w:rFonts w:cs="Arial"/>
                <w:sz w:val="16"/>
                <w:szCs w:val="16"/>
              </w:rPr>
            </w:pPr>
            <w:ins w:id="2320" w:author="Mark Lipford" w:date="2024-10-21T10:33:00Z" w16du:dateUtc="2024-10-21T14:33:00Z">
              <w:r w:rsidRPr="00EE1F4A">
                <w:rPr>
                  <w:rFonts w:cs="Arial"/>
                  <w:sz w:val="16"/>
                  <w:szCs w:val="16"/>
                </w:rPr>
                <w:t>#63 Hyderabad</w:t>
              </w:r>
            </w:ins>
          </w:p>
        </w:tc>
        <w:tc>
          <w:tcPr>
            <w:tcW w:w="990" w:type="dxa"/>
            <w:shd w:val="solid" w:color="FFFFFF" w:fill="auto"/>
            <w:tcPrChange w:id="2321" w:author="Mark Lipford" w:date="2024-10-21T10:35:00Z" w16du:dateUtc="2024-10-21T14:35:00Z">
              <w:tcPr>
                <w:tcW w:w="900" w:type="dxa"/>
                <w:gridSpan w:val="2"/>
                <w:shd w:val="solid" w:color="FFFFFF" w:fill="auto"/>
              </w:tcPr>
            </w:tcPrChange>
          </w:tcPr>
          <w:p w14:paraId="623A7158" w14:textId="68E62D07" w:rsidR="00750BCD" w:rsidRPr="00EE1F4A" w:rsidRDefault="0033653B" w:rsidP="00DC0852">
            <w:pPr>
              <w:pStyle w:val="TAC"/>
              <w:rPr>
                <w:ins w:id="2322" w:author="Mark Lipford" w:date="2024-10-21T10:33:00Z" w16du:dateUtc="2024-10-21T14:33:00Z"/>
                <w:rFonts w:cs="Arial"/>
                <w:sz w:val="16"/>
                <w:szCs w:val="16"/>
              </w:rPr>
            </w:pPr>
            <w:ins w:id="2323" w:author="Mark Lipford" w:date="2024-10-21T10:43:00Z" w16du:dateUtc="2024-10-21T14:43:00Z">
              <w:r>
                <w:rPr>
                  <w:rFonts w:cs="Arial"/>
                  <w:sz w:val="16"/>
                  <w:szCs w:val="16"/>
                </w:rPr>
                <w:t>S</w:t>
              </w:r>
            </w:ins>
            <w:ins w:id="2324" w:author="Mark Lipford" w:date="2024-10-21T10:34:00Z" w16du:dateUtc="2024-10-21T14:34:00Z">
              <w:r w:rsidR="00750BCD" w:rsidRPr="00EE1F4A">
                <w:rPr>
                  <w:rFonts w:cs="Arial"/>
                  <w:sz w:val="16"/>
                  <w:szCs w:val="16"/>
                </w:rPr>
                <w:t>6-244</w:t>
              </w:r>
            </w:ins>
            <w:ins w:id="2325" w:author="Mark Lipford" w:date="2024-10-21T10:35:00Z" w16du:dateUtc="2024-10-21T14:35:00Z">
              <w:r w:rsidR="00BE3377" w:rsidRPr="00EE1F4A">
                <w:rPr>
                  <w:rFonts w:cs="Arial"/>
                  <w:sz w:val="16"/>
                  <w:szCs w:val="16"/>
                </w:rPr>
                <w:t>435</w:t>
              </w:r>
            </w:ins>
          </w:p>
        </w:tc>
        <w:tc>
          <w:tcPr>
            <w:tcW w:w="390" w:type="dxa"/>
            <w:shd w:val="solid" w:color="FFFFFF" w:fill="auto"/>
            <w:tcPrChange w:id="2326" w:author="Mark Lipford" w:date="2024-10-21T10:35:00Z" w16du:dateUtc="2024-10-21T14:35:00Z">
              <w:tcPr>
                <w:tcW w:w="480" w:type="dxa"/>
                <w:gridSpan w:val="2"/>
                <w:shd w:val="solid" w:color="FFFFFF" w:fill="auto"/>
              </w:tcPr>
            </w:tcPrChange>
          </w:tcPr>
          <w:p w14:paraId="771B1BAD" w14:textId="77777777" w:rsidR="00750BCD" w:rsidRPr="00EE1F4A" w:rsidRDefault="00750BCD" w:rsidP="00DC0852">
            <w:pPr>
              <w:pStyle w:val="TAC"/>
              <w:rPr>
                <w:ins w:id="2327" w:author="Mark Lipford" w:date="2024-10-21T10:33:00Z" w16du:dateUtc="2024-10-21T14:33:00Z"/>
                <w:rFonts w:cs="Arial"/>
                <w:sz w:val="16"/>
                <w:szCs w:val="16"/>
              </w:rPr>
            </w:pPr>
          </w:p>
        </w:tc>
        <w:tc>
          <w:tcPr>
            <w:tcW w:w="426" w:type="dxa"/>
            <w:shd w:val="solid" w:color="FFFFFF" w:fill="auto"/>
            <w:tcPrChange w:id="2328" w:author="Mark Lipford" w:date="2024-10-21T10:35:00Z" w16du:dateUtc="2024-10-21T14:35:00Z">
              <w:tcPr>
                <w:tcW w:w="426" w:type="dxa"/>
                <w:shd w:val="solid" w:color="FFFFFF" w:fill="auto"/>
              </w:tcPr>
            </w:tcPrChange>
          </w:tcPr>
          <w:p w14:paraId="6601AC76" w14:textId="77777777" w:rsidR="00750BCD" w:rsidRPr="00EE1F4A" w:rsidRDefault="00750BCD" w:rsidP="00DC0852">
            <w:pPr>
              <w:pStyle w:val="TAC"/>
              <w:rPr>
                <w:ins w:id="2329" w:author="Mark Lipford" w:date="2024-10-21T10:33:00Z" w16du:dateUtc="2024-10-21T14:33:00Z"/>
                <w:rFonts w:cs="Arial"/>
                <w:sz w:val="16"/>
                <w:szCs w:val="16"/>
              </w:rPr>
            </w:pPr>
          </w:p>
        </w:tc>
        <w:tc>
          <w:tcPr>
            <w:tcW w:w="425" w:type="dxa"/>
            <w:shd w:val="solid" w:color="FFFFFF" w:fill="auto"/>
            <w:tcPrChange w:id="2330" w:author="Mark Lipford" w:date="2024-10-21T10:35:00Z" w16du:dateUtc="2024-10-21T14:35:00Z">
              <w:tcPr>
                <w:tcW w:w="425" w:type="dxa"/>
                <w:shd w:val="solid" w:color="FFFFFF" w:fill="auto"/>
              </w:tcPr>
            </w:tcPrChange>
          </w:tcPr>
          <w:p w14:paraId="69422B5E" w14:textId="77777777" w:rsidR="00750BCD" w:rsidRPr="00EE1F4A" w:rsidRDefault="00750BCD" w:rsidP="00DC0852">
            <w:pPr>
              <w:pStyle w:val="TAC"/>
              <w:rPr>
                <w:ins w:id="2331" w:author="Mark Lipford" w:date="2024-10-21T10:33:00Z" w16du:dateUtc="2024-10-21T14:33:00Z"/>
                <w:rFonts w:cs="Arial"/>
                <w:sz w:val="16"/>
                <w:szCs w:val="16"/>
              </w:rPr>
            </w:pPr>
          </w:p>
        </w:tc>
        <w:tc>
          <w:tcPr>
            <w:tcW w:w="4678" w:type="dxa"/>
            <w:shd w:val="solid" w:color="FFFFFF" w:fill="auto"/>
            <w:tcPrChange w:id="2332" w:author="Mark Lipford" w:date="2024-10-21T10:35:00Z" w16du:dateUtc="2024-10-21T14:35:00Z">
              <w:tcPr>
                <w:tcW w:w="4678" w:type="dxa"/>
                <w:shd w:val="solid" w:color="FFFFFF" w:fill="auto"/>
              </w:tcPr>
            </w:tcPrChange>
          </w:tcPr>
          <w:p w14:paraId="2A86A2B2" w14:textId="059DE196" w:rsidR="00750BCD" w:rsidRPr="00EE1F4A" w:rsidRDefault="00232C42" w:rsidP="00DC0852">
            <w:pPr>
              <w:pStyle w:val="TAL"/>
              <w:rPr>
                <w:ins w:id="2333" w:author="Mark Lipford" w:date="2024-10-21T10:33:00Z" w16du:dateUtc="2024-10-21T14:33:00Z"/>
                <w:rFonts w:cs="Arial"/>
                <w:sz w:val="16"/>
                <w:szCs w:val="16"/>
              </w:rPr>
            </w:pPr>
            <w:ins w:id="2334" w:author="Mark Lipford" w:date="2024-10-21T10:39:00Z" w16du:dateUtc="2024-10-21T14:39:00Z">
              <w:r w:rsidRPr="00EE1F4A">
                <w:rPr>
                  <w:rFonts w:cs="Arial"/>
                  <w:bCs/>
                  <w:sz w:val="16"/>
                  <w:szCs w:val="16"/>
                  <w:rPrChange w:id="2335" w:author="Mark Lipford" w:date="2024-10-21T10:43:00Z" w16du:dateUtc="2024-10-21T14:43:00Z">
                    <w:rPr>
                      <w:rFonts w:cs="Arial"/>
                      <w:bCs/>
                      <w:szCs w:val="18"/>
                    </w:rPr>
                  </w:rPrChange>
                </w:rPr>
                <w:t>pCR on new solution of MBMS transmissions to KI#1</w:t>
              </w:r>
            </w:ins>
          </w:p>
        </w:tc>
        <w:tc>
          <w:tcPr>
            <w:tcW w:w="708" w:type="dxa"/>
            <w:shd w:val="solid" w:color="FFFFFF" w:fill="auto"/>
            <w:tcPrChange w:id="2336" w:author="Mark Lipford" w:date="2024-10-21T10:35:00Z" w16du:dateUtc="2024-10-21T14:35:00Z">
              <w:tcPr>
                <w:tcW w:w="708" w:type="dxa"/>
                <w:shd w:val="solid" w:color="FFFFFF" w:fill="auto"/>
              </w:tcPr>
            </w:tcPrChange>
          </w:tcPr>
          <w:p w14:paraId="0A1C4F93" w14:textId="77777777" w:rsidR="00750BCD" w:rsidRPr="00EE1F4A" w:rsidRDefault="00750BCD" w:rsidP="00DC0852">
            <w:pPr>
              <w:pStyle w:val="TAC"/>
              <w:rPr>
                <w:ins w:id="2337" w:author="Mark Lipford" w:date="2024-10-21T10:33:00Z" w16du:dateUtc="2024-10-21T14:33:00Z"/>
                <w:rFonts w:cs="Arial"/>
                <w:sz w:val="16"/>
                <w:szCs w:val="16"/>
              </w:rPr>
            </w:pPr>
            <w:ins w:id="2338" w:author="Mark Lipford" w:date="2024-10-21T10:33:00Z" w16du:dateUtc="2024-10-21T14:33:00Z">
              <w:r w:rsidRPr="00EE1F4A">
                <w:rPr>
                  <w:rFonts w:cs="Arial"/>
                  <w:sz w:val="16"/>
                  <w:szCs w:val="16"/>
                </w:rPr>
                <w:t>0.3.0</w:t>
              </w:r>
            </w:ins>
          </w:p>
        </w:tc>
      </w:tr>
      <w:tr w:rsidR="00750BCD" w:rsidRPr="00315B85" w14:paraId="00A68A5B" w14:textId="77777777" w:rsidTr="00D6004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339" w:author="Mark Lipford" w:date="2024-10-21T10:35:00Z" w16du:dateUtc="2024-10-21T14:3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340" w:author="Mark Lipford" w:date="2024-10-21T10:33:00Z" w16du:dateUtc="2024-10-21T14:33:00Z"/>
        </w:trPr>
        <w:tc>
          <w:tcPr>
            <w:tcW w:w="800" w:type="dxa"/>
            <w:shd w:val="solid" w:color="FFFFFF" w:fill="auto"/>
            <w:tcPrChange w:id="2341" w:author="Mark Lipford" w:date="2024-10-21T10:35:00Z" w16du:dateUtc="2024-10-21T14:35:00Z">
              <w:tcPr>
                <w:tcW w:w="800" w:type="dxa"/>
                <w:shd w:val="solid" w:color="FFFFFF" w:fill="auto"/>
              </w:tcPr>
            </w:tcPrChange>
          </w:tcPr>
          <w:p w14:paraId="7C8FED76" w14:textId="77777777" w:rsidR="00750BCD" w:rsidRPr="00EE1F4A" w:rsidRDefault="00750BCD" w:rsidP="00DC0852">
            <w:pPr>
              <w:pStyle w:val="TAC"/>
              <w:rPr>
                <w:ins w:id="2342" w:author="Mark Lipford" w:date="2024-10-21T10:33:00Z" w16du:dateUtc="2024-10-21T14:33:00Z"/>
                <w:rFonts w:cs="Arial"/>
                <w:sz w:val="16"/>
                <w:szCs w:val="16"/>
              </w:rPr>
            </w:pPr>
            <w:ins w:id="2343" w:author="Mark Lipford" w:date="2024-10-21T10:33:00Z" w16du:dateUtc="2024-10-21T14:33:00Z">
              <w:r w:rsidRPr="00EE1F4A">
                <w:rPr>
                  <w:rFonts w:cs="Arial"/>
                  <w:sz w:val="16"/>
                  <w:szCs w:val="16"/>
                </w:rPr>
                <w:t>2024-10</w:t>
              </w:r>
            </w:ins>
          </w:p>
        </w:tc>
        <w:tc>
          <w:tcPr>
            <w:tcW w:w="1222" w:type="dxa"/>
            <w:shd w:val="solid" w:color="FFFFFF" w:fill="auto"/>
            <w:tcPrChange w:id="2344" w:author="Mark Lipford" w:date="2024-10-21T10:35:00Z" w16du:dateUtc="2024-10-21T14:35:00Z">
              <w:tcPr>
                <w:tcW w:w="1222" w:type="dxa"/>
                <w:gridSpan w:val="2"/>
                <w:shd w:val="solid" w:color="FFFFFF" w:fill="auto"/>
              </w:tcPr>
            </w:tcPrChange>
          </w:tcPr>
          <w:p w14:paraId="3895BB42" w14:textId="77777777" w:rsidR="00750BCD" w:rsidRPr="00EE1F4A" w:rsidRDefault="00750BCD" w:rsidP="00DC0852">
            <w:pPr>
              <w:pStyle w:val="TAC"/>
              <w:rPr>
                <w:ins w:id="2345" w:author="Mark Lipford" w:date="2024-10-21T10:33:00Z" w16du:dateUtc="2024-10-21T14:33:00Z"/>
                <w:rFonts w:cs="Arial"/>
                <w:sz w:val="16"/>
                <w:szCs w:val="16"/>
              </w:rPr>
            </w:pPr>
            <w:ins w:id="2346" w:author="Mark Lipford" w:date="2024-10-21T10:33:00Z" w16du:dateUtc="2024-10-21T14:33:00Z">
              <w:r w:rsidRPr="00EE1F4A">
                <w:rPr>
                  <w:rFonts w:cs="Arial"/>
                  <w:sz w:val="16"/>
                  <w:szCs w:val="16"/>
                </w:rPr>
                <w:t>#63 Hyderabad</w:t>
              </w:r>
            </w:ins>
          </w:p>
        </w:tc>
        <w:tc>
          <w:tcPr>
            <w:tcW w:w="990" w:type="dxa"/>
            <w:shd w:val="solid" w:color="FFFFFF" w:fill="auto"/>
            <w:tcPrChange w:id="2347" w:author="Mark Lipford" w:date="2024-10-21T10:35:00Z" w16du:dateUtc="2024-10-21T14:35:00Z">
              <w:tcPr>
                <w:tcW w:w="900" w:type="dxa"/>
                <w:gridSpan w:val="2"/>
                <w:shd w:val="solid" w:color="FFFFFF" w:fill="auto"/>
              </w:tcPr>
            </w:tcPrChange>
          </w:tcPr>
          <w:p w14:paraId="633DA253" w14:textId="54650F78" w:rsidR="00750BCD" w:rsidRPr="00EE1F4A" w:rsidRDefault="0033653B" w:rsidP="00DC0852">
            <w:pPr>
              <w:pStyle w:val="TAC"/>
              <w:rPr>
                <w:ins w:id="2348" w:author="Mark Lipford" w:date="2024-10-21T10:33:00Z" w16du:dateUtc="2024-10-21T14:33:00Z"/>
                <w:rFonts w:cs="Arial"/>
                <w:sz w:val="16"/>
                <w:szCs w:val="16"/>
              </w:rPr>
            </w:pPr>
            <w:ins w:id="2349" w:author="Mark Lipford" w:date="2024-10-21T10:43:00Z" w16du:dateUtc="2024-10-21T14:43:00Z">
              <w:r>
                <w:rPr>
                  <w:rFonts w:cs="Arial"/>
                  <w:sz w:val="16"/>
                  <w:szCs w:val="16"/>
                </w:rPr>
                <w:t>S</w:t>
              </w:r>
            </w:ins>
            <w:ins w:id="2350" w:author="Mark Lipford" w:date="2024-10-21T10:34:00Z" w16du:dateUtc="2024-10-21T14:34:00Z">
              <w:r w:rsidR="00750BCD" w:rsidRPr="00EE1F4A">
                <w:rPr>
                  <w:rFonts w:cs="Arial"/>
                  <w:sz w:val="16"/>
                  <w:szCs w:val="16"/>
                </w:rPr>
                <w:t>6-244</w:t>
              </w:r>
            </w:ins>
            <w:ins w:id="2351" w:author="Mark Lipford" w:date="2024-10-21T10:36:00Z" w16du:dateUtc="2024-10-21T14:36:00Z">
              <w:r w:rsidR="00BE3377" w:rsidRPr="00EE1F4A">
                <w:rPr>
                  <w:rFonts w:cs="Arial"/>
                  <w:sz w:val="16"/>
                  <w:szCs w:val="16"/>
                </w:rPr>
                <w:t>436</w:t>
              </w:r>
            </w:ins>
          </w:p>
        </w:tc>
        <w:tc>
          <w:tcPr>
            <w:tcW w:w="390" w:type="dxa"/>
            <w:shd w:val="solid" w:color="FFFFFF" w:fill="auto"/>
            <w:tcPrChange w:id="2352" w:author="Mark Lipford" w:date="2024-10-21T10:35:00Z" w16du:dateUtc="2024-10-21T14:35:00Z">
              <w:tcPr>
                <w:tcW w:w="480" w:type="dxa"/>
                <w:gridSpan w:val="2"/>
                <w:shd w:val="solid" w:color="FFFFFF" w:fill="auto"/>
              </w:tcPr>
            </w:tcPrChange>
          </w:tcPr>
          <w:p w14:paraId="4E8931B4" w14:textId="77777777" w:rsidR="00750BCD" w:rsidRPr="00EE1F4A" w:rsidRDefault="00750BCD" w:rsidP="00DC0852">
            <w:pPr>
              <w:pStyle w:val="TAC"/>
              <w:rPr>
                <w:ins w:id="2353" w:author="Mark Lipford" w:date="2024-10-21T10:33:00Z" w16du:dateUtc="2024-10-21T14:33:00Z"/>
                <w:rFonts w:cs="Arial"/>
                <w:sz w:val="16"/>
                <w:szCs w:val="16"/>
              </w:rPr>
            </w:pPr>
          </w:p>
        </w:tc>
        <w:tc>
          <w:tcPr>
            <w:tcW w:w="426" w:type="dxa"/>
            <w:shd w:val="solid" w:color="FFFFFF" w:fill="auto"/>
            <w:tcPrChange w:id="2354" w:author="Mark Lipford" w:date="2024-10-21T10:35:00Z" w16du:dateUtc="2024-10-21T14:35:00Z">
              <w:tcPr>
                <w:tcW w:w="426" w:type="dxa"/>
                <w:shd w:val="solid" w:color="FFFFFF" w:fill="auto"/>
              </w:tcPr>
            </w:tcPrChange>
          </w:tcPr>
          <w:p w14:paraId="0044A148" w14:textId="77777777" w:rsidR="00750BCD" w:rsidRPr="00EE1F4A" w:rsidRDefault="00750BCD" w:rsidP="00DC0852">
            <w:pPr>
              <w:pStyle w:val="TAC"/>
              <w:rPr>
                <w:ins w:id="2355" w:author="Mark Lipford" w:date="2024-10-21T10:33:00Z" w16du:dateUtc="2024-10-21T14:33:00Z"/>
                <w:rFonts w:cs="Arial"/>
                <w:sz w:val="16"/>
                <w:szCs w:val="16"/>
              </w:rPr>
            </w:pPr>
          </w:p>
        </w:tc>
        <w:tc>
          <w:tcPr>
            <w:tcW w:w="425" w:type="dxa"/>
            <w:shd w:val="solid" w:color="FFFFFF" w:fill="auto"/>
            <w:tcPrChange w:id="2356" w:author="Mark Lipford" w:date="2024-10-21T10:35:00Z" w16du:dateUtc="2024-10-21T14:35:00Z">
              <w:tcPr>
                <w:tcW w:w="425" w:type="dxa"/>
                <w:shd w:val="solid" w:color="FFFFFF" w:fill="auto"/>
              </w:tcPr>
            </w:tcPrChange>
          </w:tcPr>
          <w:p w14:paraId="63EC074B" w14:textId="77777777" w:rsidR="00750BCD" w:rsidRPr="00EE1F4A" w:rsidRDefault="00750BCD" w:rsidP="00DC0852">
            <w:pPr>
              <w:pStyle w:val="TAC"/>
              <w:rPr>
                <w:ins w:id="2357" w:author="Mark Lipford" w:date="2024-10-21T10:33:00Z" w16du:dateUtc="2024-10-21T14:33:00Z"/>
                <w:rFonts w:cs="Arial"/>
                <w:sz w:val="16"/>
                <w:szCs w:val="16"/>
              </w:rPr>
            </w:pPr>
          </w:p>
        </w:tc>
        <w:tc>
          <w:tcPr>
            <w:tcW w:w="4678" w:type="dxa"/>
            <w:shd w:val="solid" w:color="FFFFFF" w:fill="auto"/>
            <w:tcPrChange w:id="2358" w:author="Mark Lipford" w:date="2024-10-21T10:35:00Z" w16du:dateUtc="2024-10-21T14:35:00Z">
              <w:tcPr>
                <w:tcW w:w="4678" w:type="dxa"/>
                <w:shd w:val="solid" w:color="FFFFFF" w:fill="auto"/>
              </w:tcPr>
            </w:tcPrChange>
          </w:tcPr>
          <w:p w14:paraId="70E0B4AB" w14:textId="61488556" w:rsidR="00750BCD" w:rsidRPr="00EE1F4A" w:rsidRDefault="001230B3" w:rsidP="00DC0852">
            <w:pPr>
              <w:pStyle w:val="TAL"/>
              <w:rPr>
                <w:ins w:id="2359" w:author="Mark Lipford" w:date="2024-10-21T10:33:00Z" w16du:dateUtc="2024-10-21T14:33:00Z"/>
                <w:rFonts w:cs="Arial"/>
                <w:sz w:val="16"/>
                <w:szCs w:val="16"/>
              </w:rPr>
            </w:pPr>
            <w:ins w:id="2360" w:author="Mark Lipford" w:date="2024-10-21T10:40:00Z" w16du:dateUtc="2024-10-21T14:40:00Z">
              <w:r w:rsidRPr="00EE1F4A">
                <w:rPr>
                  <w:rFonts w:cs="Arial"/>
                  <w:bCs/>
                  <w:sz w:val="16"/>
                  <w:szCs w:val="16"/>
                  <w:rPrChange w:id="2361" w:author="Mark Lipford" w:date="2024-10-21T10:43:00Z" w16du:dateUtc="2024-10-21T14:43:00Z">
                    <w:rPr>
                      <w:rFonts w:cs="Arial"/>
                      <w:bCs/>
                      <w:szCs w:val="18"/>
                    </w:rPr>
                  </w:rPrChange>
                </w:rPr>
                <w:t>p</w:t>
              </w:r>
            </w:ins>
            <w:ins w:id="2362" w:author="Mark Lipford" w:date="2024-10-21T10:39:00Z" w16du:dateUtc="2024-10-21T14:39:00Z">
              <w:r w:rsidR="008F4C7E" w:rsidRPr="00EE1F4A">
                <w:rPr>
                  <w:rFonts w:cs="Arial"/>
                  <w:bCs/>
                  <w:sz w:val="16"/>
                  <w:szCs w:val="16"/>
                  <w:rPrChange w:id="2363" w:author="Mark Lipford" w:date="2024-10-21T10:43:00Z" w16du:dateUtc="2024-10-21T14:43:00Z">
                    <w:rPr>
                      <w:rFonts w:cs="Arial"/>
                      <w:bCs/>
                      <w:szCs w:val="18"/>
                    </w:rPr>
                  </w:rPrChange>
                </w:rPr>
                <w:t>CR Generic IOPS section 10.5.1.4</w:t>
              </w:r>
              <w:r w:rsidR="008F4C7E" w:rsidRPr="00EE1F4A">
                <w:rPr>
                  <w:rFonts w:cs="Arial"/>
                  <w:bCs/>
                  <w:sz w:val="16"/>
                  <w:szCs w:val="16"/>
                  <w:rPrChange w:id="2364" w:author="Mark Lipford" w:date="2024-10-21T10:43:00Z" w16du:dateUtc="2024-10-21T14:43:00Z">
                    <w:rPr>
                      <w:rFonts w:cs="Arial"/>
                      <w:bCs/>
                      <w:szCs w:val="18"/>
                    </w:rPr>
                  </w:rPrChange>
                </w:rPr>
                <w:t xml:space="preserve"> of 3GPP TS 23.180</w:t>
              </w:r>
            </w:ins>
          </w:p>
        </w:tc>
        <w:tc>
          <w:tcPr>
            <w:tcW w:w="708" w:type="dxa"/>
            <w:shd w:val="solid" w:color="FFFFFF" w:fill="auto"/>
            <w:tcPrChange w:id="2365" w:author="Mark Lipford" w:date="2024-10-21T10:35:00Z" w16du:dateUtc="2024-10-21T14:35:00Z">
              <w:tcPr>
                <w:tcW w:w="708" w:type="dxa"/>
                <w:shd w:val="solid" w:color="FFFFFF" w:fill="auto"/>
              </w:tcPr>
            </w:tcPrChange>
          </w:tcPr>
          <w:p w14:paraId="777FE5F9" w14:textId="77777777" w:rsidR="00750BCD" w:rsidRPr="00EE1F4A" w:rsidRDefault="00750BCD" w:rsidP="00DC0852">
            <w:pPr>
              <w:pStyle w:val="TAC"/>
              <w:rPr>
                <w:ins w:id="2366" w:author="Mark Lipford" w:date="2024-10-21T10:33:00Z" w16du:dateUtc="2024-10-21T14:33:00Z"/>
                <w:rFonts w:cs="Arial"/>
                <w:sz w:val="16"/>
                <w:szCs w:val="16"/>
              </w:rPr>
            </w:pPr>
            <w:ins w:id="2367" w:author="Mark Lipford" w:date="2024-10-21T10:33:00Z" w16du:dateUtc="2024-10-21T14:33:00Z">
              <w:r w:rsidRPr="00EE1F4A">
                <w:rPr>
                  <w:rFonts w:cs="Arial"/>
                  <w:sz w:val="16"/>
                  <w:szCs w:val="16"/>
                </w:rPr>
                <w:t>0.3.0</w:t>
              </w:r>
            </w:ins>
          </w:p>
        </w:tc>
      </w:tr>
      <w:tr w:rsidR="00750BCD" w:rsidRPr="00315B85" w14:paraId="66836ACC" w14:textId="77777777" w:rsidTr="00D6004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368" w:author="Mark Lipford" w:date="2024-10-21T10:35:00Z" w16du:dateUtc="2024-10-21T14:3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369" w:author="Mark Lipford" w:date="2024-10-21T10:33:00Z" w16du:dateUtc="2024-10-21T14:33:00Z"/>
        </w:trPr>
        <w:tc>
          <w:tcPr>
            <w:tcW w:w="800" w:type="dxa"/>
            <w:shd w:val="solid" w:color="FFFFFF" w:fill="auto"/>
            <w:tcPrChange w:id="2370" w:author="Mark Lipford" w:date="2024-10-21T10:35:00Z" w16du:dateUtc="2024-10-21T14:35:00Z">
              <w:tcPr>
                <w:tcW w:w="800" w:type="dxa"/>
                <w:shd w:val="solid" w:color="FFFFFF" w:fill="auto"/>
              </w:tcPr>
            </w:tcPrChange>
          </w:tcPr>
          <w:p w14:paraId="502B2266" w14:textId="77777777" w:rsidR="00750BCD" w:rsidRPr="00EE1F4A" w:rsidRDefault="00750BCD" w:rsidP="00DC0852">
            <w:pPr>
              <w:pStyle w:val="TAC"/>
              <w:rPr>
                <w:ins w:id="2371" w:author="Mark Lipford" w:date="2024-10-21T10:33:00Z" w16du:dateUtc="2024-10-21T14:33:00Z"/>
                <w:rFonts w:cs="Arial"/>
                <w:sz w:val="16"/>
                <w:szCs w:val="16"/>
              </w:rPr>
            </w:pPr>
            <w:ins w:id="2372" w:author="Mark Lipford" w:date="2024-10-21T10:33:00Z" w16du:dateUtc="2024-10-21T14:33:00Z">
              <w:r w:rsidRPr="00EE1F4A">
                <w:rPr>
                  <w:rFonts w:cs="Arial"/>
                  <w:sz w:val="16"/>
                  <w:szCs w:val="16"/>
                </w:rPr>
                <w:t>2024-10</w:t>
              </w:r>
            </w:ins>
          </w:p>
        </w:tc>
        <w:tc>
          <w:tcPr>
            <w:tcW w:w="1222" w:type="dxa"/>
            <w:shd w:val="solid" w:color="FFFFFF" w:fill="auto"/>
            <w:tcPrChange w:id="2373" w:author="Mark Lipford" w:date="2024-10-21T10:35:00Z" w16du:dateUtc="2024-10-21T14:35:00Z">
              <w:tcPr>
                <w:tcW w:w="1222" w:type="dxa"/>
                <w:gridSpan w:val="2"/>
                <w:shd w:val="solid" w:color="FFFFFF" w:fill="auto"/>
              </w:tcPr>
            </w:tcPrChange>
          </w:tcPr>
          <w:p w14:paraId="21D382E4" w14:textId="77777777" w:rsidR="00750BCD" w:rsidRPr="00EE1F4A" w:rsidRDefault="00750BCD" w:rsidP="00DC0852">
            <w:pPr>
              <w:pStyle w:val="TAC"/>
              <w:rPr>
                <w:ins w:id="2374" w:author="Mark Lipford" w:date="2024-10-21T10:33:00Z" w16du:dateUtc="2024-10-21T14:33:00Z"/>
                <w:rFonts w:cs="Arial"/>
                <w:sz w:val="16"/>
                <w:szCs w:val="16"/>
              </w:rPr>
            </w:pPr>
            <w:ins w:id="2375" w:author="Mark Lipford" w:date="2024-10-21T10:33:00Z" w16du:dateUtc="2024-10-21T14:33:00Z">
              <w:r w:rsidRPr="00EE1F4A">
                <w:rPr>
                  <w:rFonts w:cs="Arial"/>
                  <w:sz w:val="16"/>
                  <w:szCs w:val="16"/>
                </w:rPr>
                <w:t>#63 Hyderabad</w:t>
              </w:r>
            </w:ins>
          </w:p>
        </w:tc>
        <w:tc>
          <w:tcPr>
            <w:tcW w:w="990" w:type="dxa"/>
            <w:shd w:val="solid" w:color="FFFFFF" w:fill="auto"/>
            <w:tcPrChange w:id="2376" w:author="Mark Lipford" w:date="2024-10-21T10:35:00Z" w16du:dateUtc="2024-10-21T14:35:00Z">
              <w:tcPr>
                <w:tcW w:w="900" w:type="dxa"/>
                <w:gridSpan w:val="2"/>
                <w:shd w:val="solid" w:color="FFFFFF" w:fill="auto"/>
              </w:tcPr>
            </w:tcPrChange>
          </w:tcPr>
          <w:p w14:paraId="4A512484" w14:textId="374BCBCA" w:rsidR="00750BCD" w:rsidRPr="00EE1F4A" w:rsidRDefault="0033653B" w:rsidP="00DC0852">
            <w:pPr>
              <w:pStyle w:val="TAC"/>
              <w:rPr>
                <w:ins w:id="2377" w:author="Mark Lipford" w:date="2024-10-21T10:33:00Z" w16du:dateUtc="2024-10-21T14:33:00Z"/>
                <w:rFonts w:cs="Arial"/>
                <w:sz w:val="16"/>
                <w:szCs w:val="16"/>
              </w:rPr>
            </w:pPr>
            <w:ins w:id="2378" w:author="Mark Lipford" w:date="2024-10-21T10:43:00Z" w16du:dateUtc="2024-10-21T14:43:00Z">
              <w:r>
                <w:rPr>
                  <w:rFonts w:cs="Arial"/>
                  <w:sz w:val="16"/>
                  <w:szCs w:val="16"/>
                </w:rPr>
                <w:t>S</w:t>
              </w:r>
            </w:ins>
            <w:ins w:id="2379" w:author="Mark Lipford" w:date="2024-10-21T10:34:00Z" w16du:dateUtc="2024-10-21T14:34:00Z">
              <w:r w:rsidR="00750BCD" w:rsidRPr="00EE1F4A">
                <w:rPr>
                  <w:rFonts w:cs="Arial"/>
                  <w:sz w:val="16"/>
                  <w:szCs w:val="16"/>
                </w:rPr>
                <w:t>6-244</w:t>
              </w:r>
            </w:ins>
            <w:ins w:id="2380" w:author="Mark Lipford" w:date="2024-10-21T10:36:00Z" w16du:dateUtc="2024-10-21T14:36:00Z">
              <w:r w:rsidR="00BE3377" w:rsidRPr="00EE1F4A">
                <w:rPr>
                  <w:rFonts w:cs="Arial"/>
                  <w:sz w:val="16"/>
                  <w:szCs w:val="16"/>
                </w:rPr>
                <w:t>437</w:t>
              </w:r>
            </w:ins>
          </w:p>
        </w:tc>
        <w:tc>
          <w:tcPr>
            <w:tcW w:w="390" w:type="dxa"/>
            <w:shd w:val="solid" w:color="FFFFFF" w:fill="auto"/>
            <w:tcPrChange w:id="2381" w:author="Mark Lipford" w:date="2024-10-21T10:35:00Z" w16du:dateUtc="2024-10-21T14:35:00Z">
              <w:tcPr>
                <w:tcW w:w="480" w:type="dxa"/>
                <w:gridSpan w:val="2"/>
                <w:shd w:val="solid" w:color="FFFFFF" w:fill="auto"/>
              </w:tcPr>
            </w:tcPrChange>
          </w:tcPr>
          <w:p w14:paraId="25F2C4EE" w14:textId="77777777" w:rsidR="00750BCD" w:rsidRPr="00EE1F4A" w:rsidRDefault="00750BCD" w:rsidP="00DC0852">
            <w:pPr>
              <w:pStyle w:val="TAC"/>
              <w:rPr>
                <w:ins w:id="2382" w:author="Mark Lipford" w:date="2024-10-21T10:33:00Z" w16du:dateUtc="2024-10-21T14:33:00Z"/>
                <w:rFonts w:cs="Arial"/>
                <w:sz w:val="16"/>
                <w:szCs w:val="16"/>
              </w:rPr>
            </w:pPr>
          </w:p>
        </w:tc>
        <w:tc>
          <w:tcPr>
            <w:tcW w:w="426" w:type="dxa"/>
            <w:shd w:val="solid" w:color="FFFFFF" w:fill="auto"/>
            <w:tcPrChange w:id="2383" w:author="Mark Lipford" w:date="2024-10-21T10:35:00Z" w16du:dateUtc="2024-10-21T14:35:00Z">
              <w:tcPr>
                <w:tcW w:w="426" w:type="dxa"/>
                <w:shd w:val="solid" w:color="FFFFFF" w:fill="auto"/>
              </w:tcPr>
            </w:tcPrChange>
          </w:tcPr>
          <w:p w14:paraId="6D79A44B" w14:textId="77777777" w:rsidR="00750BCD" w:rsidRPr="00EE1F4A" w:rsidRDefault="00750BCD" w:rsidP="00DC0852">
            <w:pPr>
              <w:pStyle w:val="TAC"/>
              <w:rPr>
                <w:ins w:id="2384" w:author="Mark Lipford" w:date="2024-10-21T10:33:00Z" w16du:dateUtc="2024-10-21T14:33:00Z"/>
                <w:rFonts w:cs="Arial"/>
                <w:sz w:val="16"/>
                <w:szCs w:val="16"/>
              </w:rPr>
            </w:pPr>
          </w:p>
        </w:tc>
        <w:tc>
          <w:tcPr>
            <w:tcW w:w="425" w:type="dxa"/>
            <w:shd w:val="solid" w:color="FFFFFF" w:fill="auto"/>
            <w:tcPrChange w:id="2385" w:author="Mark Lipford" w:date="2024-10-21T10:35:00Z" w16du:dateUtc="2024-10-21T14:35:00Z">
              <w:tcPr>
                <w:tcW w:w="425" w:type="dxa"/>
                <w:shd w:val="solid" w:color="FFFFFF" w:fill="auto"/>
              </w:tcPr>
            </w:tcPrChange>
          </w:tcPr>
          <w:p w14:paraId="6EA0B62C" w14:textId="77777777" w:rsidR="00750BCD" w:rsidRPr="00EE1F4A" w:rsidRDefault="00750BCD" w:rsidP="00DC0852">
            <w:pPr>
              <w:pStyle w:val="TAC"/>
              <w:rPr>
                <w:ins w:id="2386" w:author="Mark Lipford" w:date="2024-10-21T10:33:00Z" w16du:dateUtc="2024-10-21T14:33:00Z"/>
                <w:rFonts w:cs="Arial"/>
                <w:sz w:val="16"/>
                <w:szCs w:val="16"/>
              </w:rPr>
            </w:pPr>
          </w:p>
        </w:tc>
        <w:tc>
          <w:tcPr>
            <w:tcW w:w="4678" w:type="dxa"/>
            <w:shd w:val="solid" w:color="FFFFFF" w:fill="auto"/>
            <w:tcPrChange w:id="2387" w:author="Mark Lipford" w:date="2024-10-21T10:35:00Z" w16du:dateUtc="2024-10-21T14:35:00Z">
              <w:tcPr>
                <w:tcW w:w="4678" w:type="dxa"/>
                <w:shd w:val="solid" w:color="FFFFFF" w:fill="auto"/>
              </w:tcPr>
            </w:tcPrChange>
          </w:tcPr>
          <w:p w14:paraId="2679A99A" w14:textId="2740BBFF" w:rsidR="00750BCD" w:rsidRPr="00EE1F4A" w:rsidRDefault="001230B3" w:rsidP="00DC0852">
            <w:pPr>
              <w:pStyle w:val="TAL"/>
              <w:rPr>
                <w:ins w:id="2388" w:author="Mark Lipford" w:date="2024-10-21T10:33:00Z" w16du:dateUtc="2024-10-21T14:33:00Z"/>
                <w:rFonts w:cs="Arial"/>
                <w:sz w:val="16"/>
                <w:szCs w:val="16"/>
              </w:rPr>
            </w:pPr>
            <w:ins w:id="2389" w:author="Mark Lipford" w:date="2024-10-21T10:40:00Z" w16du:dateUtc="2024-10-21T14:40:00Z">
              <w:r w:rsidRPr="00EE1F4A">
                <w:rPr>
                  <w:rFonts w:cs="Arial"/>
                  <w:bCs/>
                  <w:sz w:val="16"/>
                  <w:szCs w:val="16"/>
                  <w:rPrChange w:id="2390" w:author="Mark Lipford" w:date="2024-10-21T10:43:00Z" w16du:dateUtc="2024-10-21T14:43:00Z">
                    <w:rPr>
                      <w:rFonts w:cs="Arial"/>
                      <w:bCs/>
                      <w:szCs w:val="18"/>
                    </w:rPr>
                  </w:rPrChange>
                </w:rPr>
                <w:t>p</w:t>
              </w:r>
              <w:r w:rsidRPr="00EE1F4A">
                <w:rPr>
                  <w:rFonts w:cs="Arial"/>
                  <w:bCs/>
                  <w:sz w:val="16"/>
                  <w:szCs w:val="16"/>
                  <w:rPrChange w:id="2391" w:author="Mark Lipford" w:date="2024-10-21T10:43:00Z" w16du:dateUtc="2024-10-21T14:43:00Z">
                    <w:rPr>
                      <w:rFonts w:cs="Arial"/>
                      <w:bCs/>
                      <w:szCs w:val="18"/>
                    </w:rPr>
                  </w:rPrChange>
                </w:rPr>
                <w:t>CR Generic IOPS section 10.5.1.3</w:t>
              </w:r>
              <w:r w:rsidR="008F4C7E" w:rsidRPr="00EE1F4A">
                <w:rPr>
                  <w:rFonts w:cs="Arial"/>
                  <w:bCs/>
                  <w:sz w:val="16"/>
                  <w:szCs w:val="16"/>
                  <w:rPrChange w:id="2392" w:author="Mark Lipford" w:date="2024-10-21T10:43:00Z" w16du:dateUtc="2024-10-21T14:43:00Z">
                    <w:rPr>
                      <w:rFonts w:cs="Arial"/>
                      <w:bCs/>
                      <w:szCs w:val="18"/>
                    </w:rPr>
                  </w:rPrChange>
                </w:rPr>
                <w:t xml:space="preserve"> of 3GPP TS 23.180</w:t>
              </w:r>
            </w:ins>
          </w:p>
        </w:tc>
        <w:tc>
          <w:tcPr>
            <w:tcW w:w="708" w:type="dxa"/>
            <w:shd w:val="solid" w:color="FFFFFF" w:fill="auto"/>
            <w:tcPrChange w:id="2393" w:author="Mark Lipford" w:date="2024-10-21T10:35:00Z" w16du:dateUtc="2024-10-21T14:35:00Z">
              <w:tcPr>
                <w:tcW w:w="708" w:type="dxa"/>
                <w:shd w:val="solid" w:color="FFFFFF" w:fill="auto"/>
              </w:tcPr>
            </w:tcPrChange>
          </w:tcPr>
          <w:p w14:paraId="246C36EA" w14:textId="77777777" w:rsidR="00750BCD" w:rsidRPr="00EE1F4A" w:rsidRDefault="00750BCD" w:rsidP="00DC0852">
            <w:pPr>
              <w:pStyle w:val="TAC"/>
              <w:rPr>
                <w:ins w:id="2394" w:author="Mark Lipford" w:date="2024-10-21T10:33:00Z" w16du:dateUtc="2024-10-21T14:33:00Z"/>
                <w:rFonts w:cs="Arial"/>
                <w:sz w:val="16"/>
                <w:szCs w:val="16"/>
              </w:rPr>
            </w:pPr>
            <w:ins w:id="2395" w:author="Mark Lipford" w:date="2024-10-21T10:33:00Z" w16du:dateUtc="2024-10-21T14:33:00Z">
              <w:r w:rsidRPr="00EE1F4A">
                <w:rPr>
                  <w:rFonts w:cs="Arial"/>
                  <w:sz w:val="16"/>
                  <w:szCs w:val="16"/>
                </w:rPr>
                <w:t>0.3.0</w:t>
              </w:r>
            </w:ins>
          </w:p>
        </w:tc>
      </w:tr>
      <w:tr w:rsidR="00750BCD" w:rsidRPr="00315B85" w14:paraId="5F765505" w14:textId="77777777" w:rsidTr="00D6004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396" w:author="Mark Lipford" w:date="2024-10-21T10:35:00Z" w16du:dateUtc="2024-10-21T14:3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397" w:author="Mark Lipford" w:date="2024-10-21T10:33:00Z" w16du:dateUtc="2024-10-21T14:33:00Z"/>
        </w:trPr>
        <w:tc>
          <w:tcPr>
            <w:tcW w:w="800" w:type="dxa"/>
            <w:shd w:val="solid" w:color="FFFFFF" w:fill="auto"/>
            <w:tcPrChange w:id="2398" w:author="Mark Lipford" w:date="2024-10-21T10:35:00Z" w16du:dateUtc="2024-10-21T14:35:00Z">
              <w:tcPr>
                <w:tcW w:w="800" w:type="dxa"/>
                <w:shd w:val="solid" w:color="FFFFFF" w:fill="auto"/>
              </w:tcPr>
            </w:tcPrChange>
          </w:tcPr>
          <w:p w14:paraId="2C5F30EC" w14:textId="77777777" w:rsidR="00750BCD" w:rsidRPr="00EE1F4A" w:rsidRDefault="00750BCD" w:rsidP="00DC0852">
            <w:pPr>
              <w:pStyle w:val="TAC"/>
              <w:rPr>
                <w:ins w:id="2399" w:author="Mark Lipford" w:date="2024-10-21T10:33:00Z" w16du:dateUtc="2024-10-21T14:33:00Z"/>
                <w:rFonts w:cs="Arial"/>
                <w:sz w:val="16"/>
                <w:szCs w:val="16"/>
              </w:rPr>
            </w:pPr>
            <w:ins w:id="2400" w:author="Mark Lipford" w:date="2024-10-21T10:33:00Z" w16du:dateUtc="2024-10-21T14:33:00Z">
              <w:r w:rsidRPr="00EE1F4A">
                <w:rPr>
                  <w:rFonts w:cs="Arial"/>
                  <w:sz w:val="16"/>
                  <w:szCs w:val="16"/>
                </w:rPr>
                <w:t>2024-10</w:t>
              </w:r>
            </w:ins>
          </w:p>
        </w:tc>
        <w:tc>
          <w:tcPr>
            <w:tcW w:w="1222" w:type="dxa"/>
            <w:shd w:val="solid" w:color="FFFFFF" w:fill="auto"/>
            <w:tcPrChange w:id="2401" w:author="Mark Lipford" w:date="2024-10-21T10:35:00Z" w16du:dateUtc="2024-10-21T14:35:00Z">
              <w:tcPr>
                <w:tcW w:w="1222" w:type="dxa"/>
                <w:gridSpan w:val="2"/>
                <w:shd w:val="solid" w:color="FFFFFF" w:fill="auto"/>
              </w:tcPr>
            </w:tcPrChange>
          </w:tcPr>
          <w:p w14:paraId="5AE4A2A0" w14:textId="77777777" w:rsidR="00750BCD" w:rsidRPr="00EE1F4A" w:rsidRDefault="00750BCD" w:rsidP="00DC0852">
            <w:pPr>
              <w:pStyle w:val="TAC"/>
              <w:rPr>
                <w:ins w:id="2402" w:author="Mark Lipford" w:date="2024-10-21T10:33:00Z" w16du:dateUtc="2024-10-21T14:33:00Z"/>
                <w:rFonts w:cs="Arial"/>
                <w:sz w:val="16"/>
                <w:szCs w:val="16"/>
              </w:rPr>
            </w:pPr>
            <w:ins w:id="2403" w:author="Mark Lipford" w:date="2024-10-21T10:33:00Z" w16du:dateUtc="2024-10-21T14:33:00Z">
              <w:r w:rsidRPr="00EE1F4A">
                <w:rPr>
                  <w:rFonts w:cs="Arial"/>
                  <w:sz w:val="16"/>
                  <w:szCs w:val="16"/>
                </w:rPr>
                <w:t>#63 Hyderabad</w:t>
              </w:r>
            </w:ins>
          </w:p>
        </w:tc>
        <w:tc>
          <w:tcPr>
            <w:tcW w:w="990" w:type="dxa"/>
            <w:shd w:val="solid" w:color="FFFFFF" w:fill="auto"/>
            <w:tcPrChange w:id="2404" w:author="Mark Lipford" w:date="2024-10-21T10:35:00Z" w16du:dateUtc="2024-10-21T14:35:00Z">
              <w:tcPr>
                <w:tcW w:w="900" w:type="dxa"/>
                <w:gridSpan w:val="2"/>
                <w:shd w:val="solid" w:color="FFFFFF" w:fill="auto"/>
              </w:tcPr>
            </w:tcPrChange>
          </w:tcPr>
          <w:p w14:paraId="103FCC9D" w14:textId="3E586080" w:rsidR="00750BCD" w:rsidRPr="00EE1F4A" w:rsidRDefault="0033653B" w:rsidP="00DC0852">
            <w:pPr>
              <w:pStyle w:val="TAC"/>
              <w:rPr>
                <w:ins w:id="2405" w:author="Mark Lipford" w:date="2024-10-21T10:33:00Z" w16du:dateUtc="2024-10-21T14:33:00Z"/>
                <w:rFonts w:cs="Arial"/>
                <w:sz w:val="16"/>
                <w:szCs w:val="16"/>
              </w:rPr>
            </w:pPr>
            <w:ins w:id="2406" w:author="Mark Lipford" w:date="2024-10-21T10:43:00Z" w16du:dateUtc="2024-10-21T14:43:00Z">
              <w:r>
                <w:rPr>
                  <w:rFonts w:cs="Arial"/>
                  <w:sz w:val="16"/>
                  <w:szCs w:val="16"/>
                </w:rPr>
                <w:t>S</w:t>
              </w:r>
            </w:ins>
            <w:ins w:id="2407" w:author="Mark Lipford" w:date="2024-10-21T10:34:00Z" w16du:dateUtc="2024-10-21T14:34:00Z">
              <w:r w:rsidR="00750BCD" w:rsidRPr="00EE1F4A">
                <w:rPr>
                  <w:rFonts w:cs="Arial"/>
                  <w:sz w:val="16"/>
                  <w:szCs w:val="16"/>
                </w:rPr>
                <w:t>6-244</w:t>
              </w:r>
            </w:ins>
            <w:ins w:id="2408" w:author="Mark Lipford" w:date="2024-10-21T10:36:00Z" w16du:dateUtc="2024-10-21T14:36:00Z">
              <w:r w:rsidR="00BE3377" w:rsidRPr="00EE1F4A">
                <w:rPr>
                  <w:rFonts w:cs="Arial"/>
                  <w:sz w:val="16"/>
                  <w:szCs w:val="16"/>
                </w:rPr>
                <w:t>438</w:t>
              </w:r>
            </w:ins>
          </w:p>
        </w:tc>
        <w:tc>
          <w:tcPr>
            <w:tcW w:w="390" w:type="dxa"/>
            <w:shd w:val="solid" w:color="FFFFFF" w:fill="auto"/>
            <w:tcPrChange w:id="2409" w:author="Mark Lipford" w:date="2024-10-21T10:35:00Z" w16du:dateUtc="2024-10-21T14:35:00Z">
              <w:tcPr>
                <w:tcW w:w="480" w:type="dxa"/>
                <w:gridSpan w:val="2"/>
                <w:shd w:val="solid" w:color="FFFFFF" w:fill="auto"/>
              </w:tcPr>
            </w:tcPrChange>
          </w:tcPr>
          <w:p w14:paraId="7A995981" w14:textId="77777777" w:rsidR="00750BCD" w:rsidRPr="00EE1F4A" w:rsidRDefault="00750BCD" w:rsidP="00DC0852">
            <w:pPr>
              <w:pStyle w:val="TAC"/>
              <w:rPr>
                <w:ins w:id="2410" w:author="Mark Lipford" w:date="2024-10-21T10:33:00Z" w16du:dateUtc="2024-10-21T14:33:00Z"/>
                <w:rFonts w:cs="Arial"/>
                <w:sz w:val="16"/>
                <w:szCs w:val="16"/>
              </w:rPr>
            </w:pPr>
          </w:p>
        </w:tc>
        <w:tc>
          <w:tcPr>
            <w:tcW w:w="426" w:type="dxa"/>
            <w:shd w:val="solid" w:color="FFFFFF" w:fill="auto"/>
            <w:tcPrChange w:id="2411" w:author="Mark Lipford" w:date="2024-10-21T10:35:00Z" w16du:dateUtc="2024-10-21T14:35:00Z">
              <w:tcPr>
                <w:tcW w:w="426" w:type="dxa"/>
                <w:shd w:val="solid" w:color="FFFFFF" w:fill="auto"/>
              </w:tcPr>
            </w:tcPrChange>
          </w:tcPr>
          <w:p w14:paraId="680BAC16" w14:textId="77777777" w:rsidR="00750BCD" w:rsidRPr="00EE1F4A" w:rsidRDefault="00750BCD" w:rsidP="00DC0852">
            <w:pPr>
              <w:pStyle w:val="TAC"/>
              <w:rPr>
                <w:ins w:id="2412" w:author="Mark Lipford" w:date="2024-10-21T10:33:00Z" w16du:dateUtc="2024-10-21T14:33:00Z"/>
                <w:rFonts w:cs="Arial"/>
                <w:sz w:val="16"/>
                <w:szCs w:val="16"/>
              </w:rPr>
            </w:pPr>
          </w:p>
        </w:tc>
        <w:tc>
          <w:tcPr>
            <w:tcW w:w="425" w:type="dxa"/>
            <w:shd w:val="solid" w:color="FFFFFF" w:fill="auto"/>
            <w:tcPrChange w:id="2413" w:author="Mark Lipford" w:date="2024-10-21T10:35:00Z" w16du:dateUtc="2024-10-21T14:35:00Z">
              <w:tcPr>
                <w:tcW w:w="425" w:type="dxa"/>
                <w:shd w:val="solid" w:color="FFFFFF" w:fill="auto"/>
              </w:tcPr>
            </w:tcPrChange>
          </w:tcPr>
          <w:p w14:paraId="22D5BC82" w14:textId="77777777" w:rsidR="00750BCD" w:rsidRPr="00EE1F4A" w:rsidRDefault="00750BCD" w:rsidP="00DC0852">
            <w:pPr>
              <w:pStyle w:val="TAC"/>
              <w:rPr>
                <w:ins w:id="2414" w:author="Mark Lipford" w:date="2024-10-21T10:33:00Z" w16du:dateUtc="2024-10-21T14:33:00Z"/>
                <w:rFonts w:cs="Arial"/>
                <w:sz w:val="16"/>
                <w:szCs w:val="16"/>
              </w:rPr>
            </w:pPr>
          </w:p>
        </w:tc>
        <w:tc>
          <w:tcPr>
            <w:tcW w:w="4678" w:type="dxa"/>
            <w:shd w:val="solid" w:color="FFFFFF" w:fill="auto"/>
            <w:tcPrChange w:id="2415" w:author="Mark Lipford" w:date="2024-10-21T10:35:00Z" w16du:dateUtc="2024-10-21T14:35:00Z">
              <w:tcPr>
                <w:tcW w:w="4678" w:type="dxa"/>
                <w:shd w:val="solid" w:color="FFFFFF" w:fill="auto"/>
              </w:tcPr>
            </w:tcPrChange>
          </w:tcPr>
          <w:p w14:paraId="7CAD8C02" w14:textId="4B58994E" w:rsidR="00750BCD" w:rsidRPr="00EE1F4A" w:rsidRDefault="007513CE" w:rsidP="00DC0852">
            <w:pPr>
              <w:pStyle w:val="TAL"/>
              <w:rPr>
                <w:ins w:id="2416" w:author="Mark Lipford" w:date="2024-10-21T10:33:00Z" w16du:dateUtc="2024-10-21T14:33:00Z"/>
                <w:rFonts w:cs="Arial"/>
                <w:sz w:val="16"/>
                <w:szCs w:val="16"/>
              </w:rPr>
            </w:pPr>
            <w:ins w:id="2417" w:author="Mark Lipford" w:date="2024-10-21T10:41:00Z" w16du:dateUtc="2024-10-21T14:41:00Z">
              <w:r w:rsidRPr="00EE1F4A">
                <w:rPr>
                  <w:rFonts w:cs="Arial"/>
                  <w:bCs/>
                  <w:sz w:val="16"/>
                  <w:szCs w:val="16"/>
                  <w:rPrChange w:id="2418" w:author="Mark Lipford" w:date="2024-10-21T10:43:00Z" w16du:dateUtc="2024-10-21T14:43:00Z">
                    <w:rPr>
                      <w:rFonts w:cs="Arial"/>
                      <w:bCs/>
                      <w:szCs w:val="18"/>
                    </w:rPr>
                  </w:rPrChange>
                </w:rPr>
                <w:t>p</w:t>
              </w:r>
              <w:r w:rsidRPr="00EE1F4A">
                <w:rPr>
                  <w:rFonts w:cs="Arial"/>
                  <w:bCs/>
                  <w:sz w:val="16"/>
                  <w:szCs w:val="16"/>
                  <w:rPrChange w:id="2419" w:author="Mark Lipford" w:date="2024-10-21T10:43:00Z" w16du:dateUtc="2024-10-21T14:43:00Z">
                    <w:rPr>
                      <w:rFonts w:cs="Arial"/>
                      <w:bCs/>
                      <w:szCs w:val="18"/>
                    </w:rPr>
                  </w:rPrChange>
                </w:rPr>
                <w:t>CR Generic IOPS section 10.5.3.1</w:t>
              </w:r>
            </w:ins>
            <w:ins w:id="2420" w:author="Mark Lipford" w:date="2024-10-21T10:40:00Z" w16du:dateUtc="2024-10-21T14:40:00Z">
              <w:r w:rsidR="008F4C7E" w:rsidRPr="00EE1F4A">
                <w:rPr>
                  <w:rFonts w:cs="Arial"/>
                  <w:bCs/>
                  <w:sz w:val="16"/>
                  <w:szCs w:val="16"/>
                  <w:rPrChange w:id="2421" w:author="Mark Lipford" w:date="2024-10-21T10:43:00Z" w16du:dateUtc="2024-10-21T14:43:00Z">
                    <w:rPr>
                      <w:rFonts w:cs="Arial"/>
                      <w:bCs/>
                      <w:szCs w:val="18"/>
                    </w:rPr>
                  </w:rPrChange>
                </w:rPr>
                <w:t xml:space="preserve"> of 3GPP TS 23.180</w:t>
              </w:r>
            </w:ins>
          </w:p>
        </w:tc>
        <w:tc>
          <w:tcPr>
            <w:tcW w:w="708" w:type="dxa"/>
            <w:shd w:val="solid" w:color="FFFFFF" w:fill="auto"/>
            <w:tcPrChange w:id="2422" w:author="Mark Lipford" w:date="2024-10-21T10:35:00Z" w16du:dateUtc="2024-10-21T14:35:00Z">
              <w:tcPr>
                <w:tcW w:w="708" w:type="dxa"/>
                <w:shd w:val="solid" w:color="FFFFFF" w:fill="auto"/>
              </w:tcPr>
            </w:tcPrChange>
          </w:tcPr>
          <w:p w14:paraId="28E11F31" w14:textId="77777777" w:rsidR="00750BCD" w:rsidRPr="00EE1F4A" w:rsidRDefault="00750BCD" w:rsidP="00DC0852">
            <w:pPr>
              <w:pStyle w:val="TAC"/>
              <w:rPr>
                <w:ins w:id="2423" w:author="Mark Lipford" w:date="2024-10-21T10:33:00Z" w16du:dateUtc="2024-10-21T14:33:00Z"/>
                <w:rFonts w:cs="Arial"/>
                <w:sz w:val="16"/>
                <w:szCs w:val="16"/>
              </w:rPr>
            </w:pPr>
            <w:ins w:id="2424" w:author="Mark Lipford" w:date="2024-10-21T10:33:00Z" w16du:dateUtc="2024-10-21T14:33:00Z">
              <w:r w:rsidRPr="00EE1F4A">
                <w:rPr>
                  <w:rFonts w:cs="Arial"/>
                  <w:sz w:val="16"/>
                  <w:szCs w:val="16"/>
                </w:rPr>
                <w:t>0.3.0</w:t>
              </w:r>
            </w:ins>
          </w:p>
        </w:tc>
      </w:tr>
      <w:tr w:rsidR="00750BCD" w:rsidRPr="00315B85" w14:paraId="6A7E815D" w14:textId="77777777" w:rsidTr="00D6004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425" w:author="Mark Lipford" w:date="2024-10-21T10:35:00Z" w16du:dateUtc="2024-10-21T14:3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426" w:author="Mark Lipford" w:date="2024-10-21T10:33:00Z" w16du:dateUtc="2024-10-21T14:33:00Z"/>
        </w:trPr>
        <w:tc>
          <w:tcPr>
            <w:tcW w:w="800" w:type="dxa"/>
            <w:shd w:val="solid" w:color="FFFFFF" w:fill="auto"/>
            <w:tcPrChange w:id="2427" w:author="Mark Lipford" w:date="2024-10-21T10:35:00Z" w16du:dateUtc="2024-10-21T14:35:00Z">
              <w:tcPr>
                <w:tcW w:w="800" w:type="dxa"/>
                <w:shd w:val="solid" w:color="FFFFFF" w:fill="auto"/>
              </w:tcPr>
            </w:tcPrChange>
          </w:tcPr>
          <w:p w14:paraId="32396140" w14:textId="77777777" w:rsidR="00750BCD" w:rsidRPr="00EE1F4A" w:rsidRDefault="00750BCD" w:rsidP="00DC0852">
            <w:pPr>
              <w:pStyle w:val="TAC"/>
              <w:rPr>
                <w:ins w:id="2428" w:author="Mark Lipford" w:date="2024-10-21T10:33:00Z" w16du:dateUtc="2024-10-21T14:33:00Z"/>
                <w:rFonts w:cs="Arial"/>
                <w:sz w:val="16"/>
                <w:szCs w:val="16"/>
              </w:rPr>
            </w:pPr>
            <w:ins w:id="2429" w:author="Mark Lipford" w:date="2024-10-21T10:33:00Z" w16du:dateUtc="2024-10-21T14:33:00Z">
              <w:r w:rsidRPr="00EE1F4A">
                <w:rPr>
                  <w:rFonts w:cs="Arial"/>
                  <w:sz w:val="16"/>
                  <w:szCs w:val="16"/>
                </w:rPr>
                <w:t>2024-10</w:t>
              </w:r>
            </w:ins>
          </w:p>
        </w:tc>
        <w:tc>
          <w:tcPr>
            <w:tcW w:w="1222" w:type="dxa"/>
            <w:shd w:val="solid" w:color="FFFFFF" w:fill="auto"/>
            <w:tcPrChange w:id="2430" w:author="Mark Lipford" w:date="2024-10-21T10:35:00Z" w16du:dateUtc="2024-10-21T14:35:00Z">
              <w:tcPr>
                <w:tcW w:w="1222" w:type="dxa"/>
                <w:gridSpan w:val="2"/>
                <w:shd w:val="solid" w:color="FFFFFF" w:fill="auto"/>
              </w:tcPr>
            </w:tcPrChange>
          </w:tcPr>
          <w:p w14:paraId="5E54A253" w14:textId="77777777" w:rsidR="00750BCD" w:rsidRPr="00EE1F4A" w:rsidRDefault="00750BCD" w:rsidP="00DC0852">
            <w:pPr>
              <w:pStyle w:val="TAC"/>
              <w:rPr>
                <w:ins w:id="2431" w:author="Mark Lipford" w:date="2024-10-21T10:33:00Z" w16du:dateUtc="2024-10-21T14:33:00Z"/>
                <w:rFonts w:cs="Arial"/>
                <w:sz w:val="16"/>
                <w:szCs w:val="16"/>
              </w:rPr>
            </w:pPr>
            <w:ins w:id="2432" w:author="Mark Lipford" w:date="2024-10-21T10:33:00Z" w16du:dateUtc="2024-10-21T14:33:00Z">
              <w:r w:rsidRPr="00EE1F4A">
                <w:rPr>
                  <w:rFonts w:cs="Arial"/>
                  <w:sz w:val="16"/>
                  <w:szCs w:val="16"/>
                </w:rPr>
                <w:t>#63 Hyderabad</w:t>
              </w:r>
            </w:ins>
          </w:p>
        </w:tc>
        <w:tc>
          <w:tcPr>
            <w:tcW w:w="990" w:type="dxa"/>
            <w:shd w:val="solid" w:color="FFFFFF" w:fill="auto"/>
            <w:tcPrChange w:id="2433" w:author="Mark Lipford" w:date="2024-10-21T10:35:00Z" w16du:dateUtc="2024-10-21T14:35:00Z">
              <w:tcPr>
                <w:tcW w:w="900" w:type="dxa"/>
                <w:gridSpan w:val="2"/>
                <w:shd w:val="solid" w:color="FFFFFF" w:fill="auto"/>
              </w:tcPr>
            </w:tcPrChange>
          </w:tcPr>
          <w:p w14:paraId="6FE42E54" w14:textId="504706DE" w:rsidR="00750BCD" w:rsidRPr="00EE1F4A" w:rsidRDefault="0033653B" w:rsidP="00DC0852">
            <w:pPr>
              <w:pStyle w:val="TAC"/>
              <w:rPr>
                <w:ins w:id="2434" w:author="Mark Lipford" w:date="2024-10-21T10:33:00Z" w16du:dateUtc="2024-10-21T14:33:00Z"/>
                <w:rFonts w:cs="Arial"/>
                <w:sz w:val="16"/>
                <w:szCs w:val="16"/>
              </w:rPr>
            </w:pPr>
            <w:ins w:id="2435" w:author="Mark Lipford" w:date="2024-10-21T10:43:00Z" w16du:dateUtc="2024-10-21T14:43:00Z">
              <w:r>
                <w:rPr>
                  <w:rFonts w:cs="Arial"/>
                  <w:sz w:val="16"/>
                  <w:szCs w:val="16"/>
                </w:rPr>
                <w:t>S</w:t>
              </w:r>
            </w:ins>
            <w:ins w:id="2436" w:author="Mark Lipford" w:date="2024-10-21T10:34:00Z" w16du:dateUtc="2024-10-21T14:34:00Z">
              <w:r w:rsidR="00750BCD" w:rsidRPr="00EE1F4A">
                <w:rPr>
                  <w:rFonts w:cs="Arial"/>
                  <w:sz w:val="16"/>
                  <w:szCs w:val="16"/>
                </w:rPr>
                <w:t>6-244</w:t>
              </w:r>
            </w:ins>
            <w:ins w:id="2437" w:author="Mark Lipford" w:date="2024-10-21T10:36:00Z" w16du:dateUtc="2024-10-21T14:36:00Z">
              <w:r w:rsidR="00BE3377" w:rsidRPr="00EE1F4A">
                <w:rPr>
                  <w:rFonts w:cs="Arial"/>
                  <w:sz w:val="16"/>
                  <w:szCs w:val="16"/>
                </w:rPr>
                <w:t>439</w:t>
              </w:r>
            </w:ins>
          </w:p>
        </w:tc>
        <w:tc>
          <w:tcPr>
            <w:tcW w:w="390" w:type="dxa"/>
            <w:shd w:val="solid" w:color="FFFFFF" w:fill="auto"/>
            <w:tcPrChange w:id="2438" w:author="Mark Lipford" w:date="2024-10-21T10:35:00Z" w16du:dateUtc="2024-10-21T14:35:00Z">
              <w:tcPr>
                <w:tcW w:w="480" w:type="dxa"/>
                <w:gridSpan w:val="2"/>
                <w:shd w:val="solid" w:color="FFFFFF" w:fill="auto"/>
              </w:tcPr>
            </w:tcPrChange>
          </w:tcPr>
          <w:p w14:paraId="1FD2471A" w14:textId="77777777" w:rsidR="00750BCD" w:rsidRPr="00EE1F4A" w:rsidRDefault="00750BCD" w:rsidP="00DC0852">
            <w:pPr>
              <w:pStyle w:val="TAC"/>
              <w:rPr>
                <w:ins w:id="2439" w:author="Mark Lipford" w:date="2024-10-21T10:33:00Z" w16du:dateUtc="2024-10-21T14:33:00Z"/>
                <w:rFonts w:cs="Arial"/>
                <w:sz w:val="16"/>
                <w:szCs w:val="16"/>
              </w:rPr>
            </w:pPr>
          </w:p>
        </w:tc>
        <w:tc>
          <w:tcPr>
            <w:tcW w:w="426" w:type="dxa"/>
            <w:shd w:val="solid" w:color="FFFFFF" w:fill="auto"/>
            <w:tcPrChange w:id="2440" w:author="Mark Lipford" w:date="2024-10-21T10:35:00Z" w16du:dateUtc="2024-10-21T14:35:00Z">
              <w:tcPr>
                <w:tcW w:w="426" w:type="dxa"/>
                <w:shd w:val="solid" w:color="FFFFFF" w:fill="auto"/>
              </w:tcPr>
            </w:tcPrChange>
          </w:tcPr>
          <w:p w14:paraId="60FE6A37" w14:textId="77777777" w:rsidR="00750BCD" w:rsidRPr="00EE1F4A" w:rsidRDefault="00750BCD" w:rsidP="00DC0852">
            <w:pPr>
              <w:pStyle w:val="TAC"/>
              <w:rPr>
                <w:ins w:id="2441" w:author="Mark Lipford" w:date="2024-10-21T10:33:00Z" w16du:dateUtc="2024-10-21T14:33:00Z"/>
                <w:rFonts w:cs="Arial"/>
                <w:sz w:val="16"/>
                <w:szCs w:val="16"/>
              </w:rPr>
            </w:pPr>
          </w:p>
        </w:tc>
        <w:tc>
          <w:tcPr>
            <w:tcW w:w="425" w:type="dxa"/>
            <w:shd w:val="solid" w:color="FFFFFF" w:fill="auto"/>
            <w:tcPrChange w:id="2442" w:author="Mark Lipford" w:date="2024-10-21T10:35:00Z" w16du:dateUtc="2024-10-21T14:35:00Z">
              <w:tcPr>
                <w:tcW w:w="425" w:type="dxa"/>
                <w:shd w:val="solid" w:color="FFFFFF" w:fill="auto"/>
              </w:tcPr>
            </w:tcPrChange>
          </w:tcPr>
          <w:p w14:paraId="1B3D9B8C" w14:textId="77777777" w:rsidR="00750BCD" w:rsidRPr="00EE1F4A" w:rsidRDefault="00750BCD" w:rsidP="00DC0852">
            <w:pPr>
              <w:pStyle w:val="TAC"/>
              <w:rPr>
                <w:ins w:id="2443" w:author="Mark Lipford" w:date="2024-10-21T10:33:00Z" w16du:dateUtc="2024-10-21T14:33:00Z"/>
                <w:rFonts w:cs="Arial"/>
                <w:sz w:val="16"/>
                <w:szCs w:val="16"/>
              </w:rPr>
            </w:pPr>
          </w:p>
        </w:tc>
        <w:tc>
          <w:tcPr>
            <w:tcW w:w="4678" w:type="dxa"/>
            <w:shd w:val="solid" w:color="FFFFFF" w:fill="auto"/>
            <w:tcPrChange w:id="2444" w:author="Mark Lipford" w:date="2024-10-21T10:35:00Z" w16du:dateUtc="2024-10-21T14:35:00Z">
              <w:tcPr>
                <w:tcW w:w="4678" w:type="dxa"/>
                <w:shd w:val="solid" w:color="FFFFFF" w:fill="auto"/>
              </w:tcPr>
            </w:tcPrChange>
          </w:tcPr>
          <w:p w14:paraId="2584FBFD" w14:textId="2767808B" w:rsidR="00750BCD" w:rsidRPr="00EE1F4A" w:rsidRDefault="00CC08EB" w:rsidP="00DC0852">
            <w:pPr>
              <w:pStyle w:val="TAL"/>
              <w:rPr>
                <w:ins w:id="2445" w:author="Mark Lipford" w:date="2024-10-21T10:33:00Z" w16du:dateUtc="2024-10-21T14:33:00Z"/>
                <w:rFonts w:cs="Arial"/>
                <w:sz w:val="16"/>
                <w:szCs w:val="16"/>
              </w:rPr>
            </w:pPr>
            <w:ins w:id="2446" w:author="Mark Lipford" w:date="2024-10-21T10:41:00Z" w16du:dateUtc="2024-10-21T14:41:00Z">
              <w:r w:rsidRPr="00EE1F4A">
                <w:rPr>
                  <w:rFonts w:cs="Arial"/>
                  <w:bCs/>
                  <w:sz w:val="16"/>
                  <w:szCs w:val="16"/>
                  <w:rPrChange w:id="2447" w:author="Mark Lipford" w:date="2024-10-21T10:43:00Z" w16du:dateUtc="2024-10-21T14:43:00Z">
                    <w:rPr>
                      <w:rFonts w:cs="Arial"/>
                      <w:bCs/>
                      <w:szCs w:val="18"/>
                    </w:rPr>
                  </w:rPrChange>
                </w:rPr>
                <w:t>p</w:t>
              </w:r>
              <w:r w:rsidRPr="00EE1F4A">
                <w:rPr>
                  <w:rFonts w:cs="Arial"/>
                  <w:bCs/>
                  <w:sz w:val="16"/>
                  <w:szCs w:val="16"/>
                  <w:rPrChange w:id="2448" w:author="Mark Lipford" w:date="2024-10-21T10:43:00Z" w16du:dateUtc="2024-10-21T14:43:00Z">
                    <w:rPr>
                      <w:rFonts w:cs="Arial"/>
                      <w:bCs/>
                      <w:szCs w:val="18"/>
                    </w:rPr>
                  </w:rPrChange>
                </w:rPr>
                <w:t>CR Generic IOPS section 10.5.3.3</w:t>
              </w:r>
            </w:ins>
            <w:ins w:id="2449" w:author="Mark Lipford" w:date="2024-10-21T10:40:00Z" w16du:dateUtc="2024-10-21T14:40:00Z">
              <w:r w:rsidR="008F4C7E" w:rsidRPr="00EE1F4A">
                <w:rPr>
                  <w:rFonts w:cs="Arial"/>
                  <w:bCs/>
                  <w:sz w:val="16"/>
                  <w:szCs w:val="16"/>
                  <w:rPrChange w:id="2450" w:author="Mark Lipford" w:date="2024-10-21T10:43:00Z" w16du:dateUtc="2024-10-21T14:43:00Z">
                    <w:rPr>
                      <w:rFonts w:cs="Arial"/>
                      <w:bCs/>
                      <w:szCs w:val="18"/>
                    </w:rPr>
                  </w:rPrChange>
                </w:rPr>
                <w:t xml:space="preserve"> of 3GPP TS 23.180</w:t>
              </w:r>
            </w:ins>
          </w:p>
        </w:tc>
        <w:tc>
          <w:tcPr>
            <w:tcW w:w="708" w:type="dxa"/>
            <w:shd w:val="solid" w:color="FFFFFF" w:fill="auto"/>
            <w:tcPrChange w:id="2451" w:author="Mark Lipford" w:date="2024-10-21T10:35:00Z" w16du:dateUtc="2024-10-21T14:35:00Z">
              <w:tcPr>
                <w:tcW w:w="708" w:type="dxa"/>
                <w:shd w:val="solid" w:color="FFFFFF" w:fill="auto"/>
              </w:tcPr>
            </w:tcPrChange>
          </w:tcPr>
          <w:p w14:paraId="79C3E03D" w14:textId="77777777" w:rsidR="00750BCD" w:rsidRPr="00EE1F4A" w:rsidRDefault="00750BCD" w:rsidP="00DC0852">
            <w:pPr>
              <w:pStyle w:val="TAC"/>
              <w:rPr>
                <w:ins w:id="2452" w:author="Mark Lipford" w:date="2024-10-21T10:33:00Z" w16du:dateUtc="2024-10-21T14:33:00Z"/>
                <w:rFonts w:cs="Arial"/>
                <w:sz w:val="16"/>
                <w:szCs w:val="16"/>
              </w:rPr>
            </w:pPr>
            <w:ins w:id="2453" w:author="Mark Lipford" w:date="2024-10-21T10:33:00Z" w16du:dateUtc="2024-10-21T14:33:00Z">
              <w:r w:rsidRPr="00EE1F4A">
                <w:rPr>
                  <w:rFonts w:cs="Arial"/>
                  <w:sz w:val="16"/>
                  <w:szCs w:val="16"/>
                </w:rPr>
                <w:t>0.3.0</w:t>
              </w:r>
            </w:ins>
          </w:p>
        </w:tc>
      </w:tr>
      <w:tr w:rsidR="00750BCD" w:rsidRPr="00315B85" w14:paraId="5B47E4C0" w14:textId="77777777" w:rsidTr="00D6004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454" w:author="Mark Lipford" w:date="2024-10-21T10:35:00Z" w16du:dateUtc="2024-10-21T14:3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455" w:author="Mark Lipford" w:date="2024-10-21T10:33:00Z" w16du:dateUtc="2024-10-21T14:33:00Z"/>
        </w:trPr>
        <w:tc>
          <w:tcPr>
            <w:tcW w:w="800" w:type="dxa"/>
            <w:shd w:val="solid" w:color="FFFFFF" w:fill="auto"/>
            <w:tcPrChange w:id="2456" w:author="Mark Lipford" w:date="2024-10-21T10:35:00Z" w16du:dateUtc="2024-10-21T14:35:00Z">
              <w:tcPr>
                <w:tcW w:w="800" w:type="dxa"/>
                <w:shd w:val="solid" w:color="FFFFFF" w:fill="auto"/>
              </w:tcPr>
            </w:tcPrChange>
          </w:tcPr>
          <w:p w14:paraId="01909FB5" w14:textId="77777777" w:rsidR="00750BCD" w:rsidRPr="00EE1F4A" w:rsidRDefault="00750BCD" w:rsidP="00DC0852">
            <w:pPr>
              <w:pStyle w:val="TAC"/>
              <w:rPr>
                <w:ins w:id="2457" w:author="Mark Lipford" w:date="2024-10-21T10:33:00Z" w16du:dateUtc="2024-10-21T14:33:00Z"/>
                <w:rFonts w:cs="Arial"/>
                <w:sz w:val="16"/>
                <w:szCs w:val="16"/>
              </w:rPr>
            </w:pPr>
            <w:ins w:id="2458" w:author="Mark Lipford" w:date="2024-10-21T10:33:00Z" w16du:dateUtc="2024-10-21T14:33:00Z">
              <w:r w:rsidRPr="00EE1F4A">
                <w:rPr>
                  <w:rFonts w:cs="Arial"/>
                  <w:sz w:val="16"/>
                  <w:szCs w:val="16"/>
                </w:rPr>
                <w:t>2024-10</w:t>
              </w:r>
            </w:ins>
          </w:p>
        </w:tc>
        <w:tc>
          <w:tcPr>
            <w:tcW w:w="1222" w:type="dxa"/>
            <w:shd w:val="solid" w:color="FFFFFF" w:fill="auto"/>
            <w:tcPrChange w:id="2459" w:author="Mark Lipford" w:date="2024-10-21T10:35:00Z" w16du:dateUtc="2024-10-21T14:35:00Z">
              <w:tcPr>
                <w:tcW w:w="1222" w:type="dxa"/>
                <w:gridSpan w:val="2"/>
                <w:shd w:val="solid" w:color="FFFFFF" w:fill="auto"/>
              </w:tcPr>
            </w:tcPrChange>
          </w:tcPr>
          <w:p w14:paraId="244B823A" w14:textId="77777777" w:rsidR="00750BCD" w:rsidRPr="00EE1F4A" w:rsidRDefault="00750BCD" w:rsidP="00DC0852">
            <w:pPr>
              <w:pStyle w:val="TAC"/>
              <w:rPr>
                <w:ins w:id="2460" w:author="Mark Lipford" w:date="2024-10-21T10:33:00Z" w16du:dateUtc="2024-10-21T14:33:00Z"/>
                <w:rFonts w:cs="Arial"/>
                <w:sz w:val="16"/>
                <w:szCs w:val="16"/>
              </w:rPr>
            </w:pPr>
            <w:ins w:id="2461" w:author="Mark Lipford" w:date="2024-10-21T10:33:00Z" w16du:dateUtc="2024-10-21T14:33:00Z">
              <w:r w:rsidRPr="00EE1F4A">
                <w:rPr>
                  <w:rFonts w:cs="Arial"/>
                  <w:sz w:val="16"/>
                  <w:szCs w:val="16"/>
                </w:rPr>
                <w:t>#63 Hyderabad</w:t>
              </w:r>
            </w:ins>
          </w:p>
        </w:tc>
        <w:tc>
          <w:tcPr>
            <w:tcW w:w="990" w:type="dxa"/>
            <w:shd w:val="solid" w:color="FFFFFF" w:fill="auto"/>
            <w:tcPrChange w:id="2462" w:author="Mark Lipford" w:date="2024-10-21T10:35:00Z" w16du:dateUtc="2024-10-21T14:35:00Z">
              <w:tcPr>
                <w:tcW w:w="900" w:type="dxa"/>
                <w:gridSpan w:val="2"/>
                <w:shd w:val="solid" w:color="FFFFFF" w:fill="auto"/>
              </w:tcPr>
            </w:tcPrChange>
          </w:tcPr>
          <w:p w14:paraId="7FCFA9A2" w14:textId="04F21ED7" w:rsidR="00750BCD" w:rsidRPr="00EE1F4A" w:rsidRDefault="0033653B" w:rsidP="00DC0852">
            <w:pPr>
              <w:pStyle w:val="TAC"/>
              <w:rPr>
                <w:ins w:id="2463" w:author="Mark Lipford" w:date="2024-10-21T10:33:00Z" w16du:dateUtc="2024-10-21T14:33:00Z"/>
                <w:rFonts w:cs="Arial"/>
                <w:sz w:val="16"/>
                <w:szCs w:val="16"/>
              </w:rPr>
            </w:pPr>
            <w:ins w:id="2464" w:author="Mark Lipford" w:date="2024-10-21T10:43:00Z" w16du:dateUtc="2024-10-21T14:43:00Z">
              <w:r>
                <w:rPr>
                  <w:rFonts w:cs="Arial"/>
                  <w:sz w:val="16"/>
                  <w:szCs w:val="16"/>
                </w:rPr>
                <w:t>S</w:t>
              </w:r>
            </w:ins>
            <w:ins w:id="2465" w:author="Mark Lipford" w:date="2024-10-21T10:34:00Z" w16du:dateUtc="2024-10-21T14:34:00Z">
              <w:r w:rsidR="00750BCD" w:rsidRPr="00EE1F4A">
                <w:rPr>
                  <w:rFonts w:cs="Arial"/>
                  <w:sz w:val="16"/>
                  <w:szCs w:val="16"/>
                </w:rPr>
                <w:t>6-244</w:t>
              </w:r>
            </w:ins>
            <w:ins w:id="2466" w:author="Mark Lipford" w:date="2024-10-21T10:36:00Z" w16du:dateUtc="2024-10-21T14:36:00Z">
              <w:r w:rsidR="00BE3377" w:rsidRPr="00EE1F4A">
                <w:rPr>
                  <w:rFonts w:cs="Arial"/>
                  <w:sz w:val="16"/>
                  <w:szCs w:val="16"/>
                </w:rPr>
                <w:t>440</w:t>
              </w:r>
            </w:ins>
          </w:p>
        </w:tc>
        <w:tc>
          <w:tcPr>
            <w:tcW w:w="390" w:type="dxa"/>
            <w:shd w:val="solid" w:color="FFFFFF" w:fill="auto"/>
            <w:tcPrChange w:id="2467" w:author="Mark Lipford" w:date="2024-10-21T10:35:00Z" w16du:dateUtc="2024-10-21T14:35:00Z">
              <w:tcPr>
                <w:tcW w:w="480" w:type="dxa"/>
                <w:gridSpan w:val="2"/>
                <w:shd w:val="solid" w:color="FFFFFF" w:fill="auto"/>
              </w:tcPr>
            </w:tcPrChange>
          </w:tcPr>
          <w:p w14:paraId="5CABAAE4" w14:textId="77777777" w:rsidR="00750BCD" w:rsidRPr="00EE1F4A" w:rsidRDefault="00750BCD" w:rsidP="00DC0852">
            <w:pPr>
              <w:pStyle w:val="TAC"/>
              <w:rPr>
                <w:ins w:id="2468" w:author="Mark Lipford" w:date="2024-10-21T10:33:00Z" w16du:dateUtc="2024-10-21T14:33:00Z"/>
                <w:rFonts w:cs="Arial"/>
                <w:sz w:val="16"/>
                <w:szCs w:val="16"/>
              </w:rPr>
            </w:pPr>
          </w:p>
        </w:tc>
        <w:tc>
          <w:tcPr>
            <w:tcW w:w="426" w:type="dxa"/>
            <w:shd w:val="solid" w:color="FFFFFF" w:fill="auto"/>
            <w:tcPrChange w:id="2469" w:author="Mark Lipford" w:date="2024-10-21T10:35:00Z" w16du:dateUtc="2024-10-21T14:35:00Z">
              <w:tcPr>
                <w:tcW w:w="426" w:type="dxa"/>
                <w:shd w:val="solid" w:color="FFFFFF" w:fill="auto"/>
              </w:tcPr>
            </w:tcPrChange>
          </w:tcPr>
          <w:p w14:paraId="40C7D8CD" w14:textId="77777777" w:rsidR="00750BCD" w:rsidRPr="00EE1F4A" w:rsidRDefault="00750BCD" w:rsidP="00DC0852">
            <w:pPr>
              <w:pStyle w:val="TAC"/>
              <w:rPr>
                <w:ins w:id="2470" w:author="Mark Lipford" w:date="2024-10-21T10:33:00Z" w16du:dateUtc="2024-10-21T14:33:00Z"/>
                <w:rFonts w:cs="Arial"/>
                <w:sz w:val="16"/>
                <w:szCs w:val="16"/>
              </w:rPr>
            </w:pPr>
          </w:p>
        </w:tc>
        <w:tc>
          <w:tcPr>
            <w:tcW w:w="425" w:type="dxa"/>
            <w:shd w:val="solid" w:color="FFFFFF" w:fill="auto"/>
            <w:tcPrChange w:id="2471" w:author="Mark Lipford" w:date="2024-10-21T10:35:00Z" w16du:dateUtc="2024-10-21T14:35:00Z">
              <w:tcPr>
                <w:tcW w:w="425" w:type="dxa"/>
                <w:shd w:val="solid" w:color="FFFFFF" w:fill="auto"/>
              </w:tcPr>
            </w:tcPrChange>
          </w:tcPr>
          <w:p w14:paraId="4DD5007F" w14:textId="77777777" w:rsidR="00750BCD" w:rsidRPr="00EE1F4A" w:rsidRDefault="00750BCD" w:rsidP="00DC0852">
            <w:pPr>
              <w:pStyle w:val="TAC"/>
              <w:rPr>
                <w:ins w:id="2472" w:author="Mark Lipford" w:date="2024-10-21T10:33:00Z" w16du:dateUtc="2024-10-21T14:33:00Z"/>
                <w:rFonts w:cs="Arial"/>
                <w:sz w:val="16"/>
                <w:szCs w:val="16"/>
              </w:rPr>
            </w:pPr>
          </w:p>
        </w:tc>
        <w:tc>
          <w:tcPr>
            <w:tcW w:w="4678" w:type="dxa"/>
            <w:shd w:val="solid" w:color="FFFFFF" w:fill="auto"/>
            <w:tcPrChange w:id="2473" w:author="Mark Lipford" w:date="2024-10-21T10:35:00Z" w16du:dateUtc="2024-10-21T14:35:00Z">
              <w:tcPr>
                <w:tcW w:w="4678" w:type="dxa"/>
                <w:shd w:val="solid" w:color="FFFFFF" w:fill="auto"/>
              </w:tcPr>
            </w:tcPrChange>
          </w:tcPr>
          <w:p w14:paraId="7F80E1AC" w14:textId="62A2F9F6" w:rsidR="00750BCD" w:rsidRPr="00EE1F4A" w:rsidRDefault="007E280A" w:rsidP="00DC0852">
            <w:pPr>
              <w:pStyle w:val="TAL"/>
              <w:rPr>
                <w:ins w:id="2474" w:author="Mark Lipford" w:date="2024-10-21T10:33:00Z" w16du:dateUtc="2024-10-21T14:33:00Z"/>
                <w:rFonts w:cs="Arial"/>
                <w:sz w:val="16"/>
                <w:szCs w:val="16"/>
              </w:rPr>
            </w:pPr>
            <w:ins w:id="2475" w:author="Mark Lipford" w:date="2024-10-21T10:41:00Z" w16du:dateUtc="2024-10-21T14:41:00Z">
              <w:r w:rsidRPr="00EE1F4A">
                <w:rPr>
                  <w:rFonts w:cs="Arial"/>
                  <w:bCs/>
                  <w:sz w:val="16"/>
                  <w:szCs w:val="16"/>
                  <w:rPrChange w:id="2476" w:author="Mark Lipford" w:date="2024-10-21T10:43:00Z" w16du:dateUtc="2024-10-21T14:43:00Z">
                    <w:rPr>
                      <w:rFonts w:cs="Arial"/>
                      <w:bCs/>
                      <w:szCs w:val="18"/>
                    </w:rPr>
                  </w:rPrChange>
                </w:rPr>
                <w:t>p</w:t>
              </w:r>
              <w:r w:rsidRPr="00EE1F4A">
                <w:rPr>
                  <w:rFonts w:cs="Arial"/>
                  <w:bCs/>
                  <w:sz w:val="16"/>
                  <w:szCs w:val="16"/>
                  <w:rPrChange w:id="2477" w:author="Mark Lipford" w:date="2024-10-21T10:43:00Z" w16du:dateUtc="2024-10-21T14:43:00Z">
                    <w:rPr>
                      <w:rFonts w:cs="Arial"/>
                      <w:bCs/>
                      <w:szCs w:val="18"/>
                    </w:rPr>
                  </w:rPrChange>
                </w:rPr>
                <w:t>CR on Generic IOPS Solution on TS23.180 Section 10.6.1.4</w:t>
              </w:r>
            </w:ins>
            <w:ins w:id="2478" w:author="Mark Lipford" w:date="2024-10-21T10:40:00Z" w16du:dateUtc="2024-10-21T14:40:00Z">
              <w:r w:rsidR="008F4C7E" w:rsidRPr="00EE1F4A">
                <w:rPr>
                  <w:rFonts w:cs="Arial"/>
                  <w:bCs/>
                  <w:sz w:val="16"/>
                  <w:szCs w:val="16"/>
                  <w:rPrChange w:id="2479" w:author="Mark Lipford" w:date="2024-10-21T10:43:00Z" w16du:dateUtc="2024-10-21T14:43:00Z">
                    <w:rPr>
                      <w:rFonts w:cs="Arial"/>
                      <w:bCs/>
                      <w:szCs w:val="18"/>
                    </w:rPr>
                  </w:rPrChange>
                </w:rPr>
                <w:t xml:space="preserve"> of 3GPP TS 23.180</w:t>
              </w:r>
            </w:ins>
          </w:p>
        </w:tc>
        <w:tc>
          <w:tcPr>
            <w:tcW w:w="708" w:type="dxa"/>
            <w:shd w:val="solid" w:color="FFFFFF" w:fill="auto"/>
            <w:tcPrChange w:id="2480" w:author="Mark Lipford" w:date="2024-10-21T10:35:00Z" w16du:dateUtc="2024-10-21T14:35:00Z">
              <w:tcPr>
                <w:tcW w:w="708" w:type="dxa"/>
                <w:shd w:val="solid" w:color="FFFFFF" w:fill="auto"/>
              </w:tcPr>
            </w:tcPrChange>
          </w:tcPr>
          <w:p w14:paraId="0E5E8603" w14:textId="77777777" w:rsidR="00750BCD" w:rsidRPr="00EE1F4A" w:rsidRDefault="00750BCD" w:rsidP="00DC0852">
            <w:pPr>
              <w:pStyle w:val="TAC"/>
              <w:rPr>
                <w:ins w:id="2481" w:author="Mark Lipford" w:date="2024-10-21T10:33:00Z" w16du:dateUtc="2024-10-21T14:33:00Z"/>
                <w:rFonts w:cs="Arial"/>
                <w:sz w:val="16"/>
                <w:szCs w:val="16"/>
              </w:rPr>
            </w:pPr>
            <w:ins w:id="2482" w:author="Mark Lipford" w:date="2024-10-21T10:33:00Z" w16du:dateUtc="2024-10-21T14:33:00Z">
              <w:r w:rsidRPr="00EE1F4A">
                <w:rPr>
                  <w:rFonts w:cs="Arial"/>
                  <w:sz w:val="16"/>
                  <w:szCs w:val="16"/>
                </w:rPr>
                <w:t>0.3.0</w:t>
              </w:r>
            </w:ins>
          </w:p>
        </w:tc>
      </w:tr>
      <w:tr w:rsidR="00750BCD" w:rsidRPr="00315B85" w14:paraId="4F3870C3" w14:textId="77777777" w:rsidTr="00D6004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483" w:author="Mark Lipford" w:date="2024-10-21T10:35:00Z" w16du:dateUtc="2024-10-21T14:3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484" w:author="Mark Lipford" w:date="2024-10-21T10:33:00Z" w16du:dateUtc="2024-10-21T14:33:00Z"/>
        </w:trPr>
        <w:tc>
          <w:tcPr>
            <w:tcW w:w="800" w:type="dxa"/>
            <w:shd w:val="solid" w:color="FFFFFF" w:fill="auto"/>
            <w:tcPrChange w:id="2485" w:author="Mark Lipford" w:date="2024-10-21T10:35:00Z" w16du:dateUtc="2024-10-21T14:35:00Z">
              <w:tcPr>
                <w:tcW w:w="800" w:type="dxa"/>
                <w:shd w:val="solid" w:color="FFFFFF" w:fill="auto"/>
              </w:tcPr>
            </w:tcPrChange>
          </w:tcPr>
          <w:p w14:paraId="51DC06B1" w14:textId="77777777" w:rsidR="00750BCD" w:rsidRPr="00EE1F4A" w:rsidRDefault="00750BCD" w:rsidP="00DC0852">
            <w:pPr>
              <w:pStyle w:val="TAC"/>
              <w:rPr>
                <w:ins w:id="2486" w:author="Mark Lipford" w:date="2024-10-21T10:33:00Z" w16du:dateUtc="2024-10-21T14:33:00Z"/>
                <w:rFonts w:cs="Arial"/>
                <w:sz w:val="16"/>
                <w:szCs w:val="16"/>
              </w:rPr>
            </w:pPr>
            <w:ins w:id="2487" w:author="Mark Lipford" w:date="2024-10-21T10:33:00Z" w16du:dateUtc="2024-10-21T14:33:00Z">
              <w:r w:rsidRPr="00EE1F4A">
                <w:rPr>
                  <w:rFonts w:cs="Arial"/>
                  <w:sz w:val="16"/>
                  <w:szCs w:val="16"/>
                </w:rPr>
                <w:t>2024-10</w:t>
              </w:r>
            </w:ins>
          </w:p>
        </w:tc>
        <w:tc>
          <w:tcPr>
            <w:tcW w:w="1222" w:type="dxa"/>
            <w:shd w:val="solid" w:color="FFFFFF" w:fill="auto"/>
            <w:tcPrChange w:id="2488" w:author="Mark Lipford" w:date="2024-10-21T10:35:00Z" w16du:dateUtc="2024-10-21T14:35:00Z">
              <w:tcPr>
                <w:tcW w:w="1222" w:type="dxa"/>
                <w:gridSpan w:val="2"/>
                <w:shd w:val="solid" w:color="FFFFFF" w:fill="auto"/>
              </w:tcPr>
            </w:tcPrChange>
          </w:tcPr>
          <w:p w14:paraId="00F99F74" w14:textId="77777777" w:rsidR="00750BCD" w:rsidRPr="00EE1F4A" w:rsidRDefault="00750BCD" w:rsidP="00DC0852">
            <w:pPr>
              <w:pStyle w:val="TAC"/>
              <w:rPr>
                <w:ins w:id="2489" w:author="Mark Lipford" w:date="2024-10-21T10:33:00Z" w16du:dateUtc="2024-10-21T14:33:00Z"/>
                <w:rFonts w:cs="Arial"/>
                <w:sz w:val="16"/>
                <w:szCs w:val="16"/>
              </w:rPr>
            </w:pPr>
            <w:ins w:id="2490" w:author="Mark Lipford" w:date="2024-10-21T10:33:00Z" w16du:dateUtc="2024-10-21T14:33:00Z">
              <w:r w:rsidRPr="00EE1F4A">
                <w:rPr>
                  <w:rFonts w:cs="Arial"/>
                  <w:sz w:val="16"/>
                  <w:szCs w:val="16"/>
                </w:rPr>
                <w:t>#63 Hyderabad</w:t>
              </w:r>
            </w:ins>
          </w:p>
        </w:tc>
        <w:tc>
          <w:tcPr>
            <w:tcW w:w="990" w:type="dxa"/>
            <w:shd w:val="solid" w:color="FFFFFF" w:fill="auto"/>
            <w:tcPrChange w:id="2491" w:author="Mark Lipford" w:date="2024-10-21T10:35:00Z" w16du:dateUtc="2024-10-21T14:35:00Z">
              <w:tcPr>
                <w:tcW w:w="900" w:type="dxa"/>
                <w:gridSpan w:val="2"/>
                <w:shd w:val="solid" w:color="FFFFFF" w:fill="auto"/>
              </w:tcPr>
            </w:tcPrChange>
          </w:tcPr>
          <w:p w14:paraId="0366CEE1" w14:textId="6BFB9673" w:rsidR="00750BCD" w:rsidRPr="00EE1F4A" w:rsidRDefault="0033653B" w:rsidP="00DC0852">
            <w:pPr>
              <w:pStyle w:val="TAC"/>
              <w:rPr>
                <w:ins w:id="2492" w:author="Mark Lipford" w:date="2024-10-21T10:33:00Z" w16du:dateUtc="2024-10-21T14:33:00Z"/>
                <w:rFonts w:cs="Arial"/>
                <w:sz w:val="16"/>
                <w:szCs w:val="16"/>
              </w:rPr>
            </w:pPr>
            <w:ins w:id="2493" w:author="Mark Lipford" w:date="2024-10-21T10:43:00Z" w16du:dateUtc="2024-10-21T14:43:00Z">
              <w:r>
                <w:rPr>
                  <w:rFonts w:cs="Arial"/>
                  <w:sz w:val="16"/>
                  <w:szCs w:val="16"/>
                </w:rPr>
                <w:t>S</w:t>
              </w:r>
            </w:ins>
            <w:ins w:id="2494" w:author="Mark Lipford" w:date="2024-10-21T10:34:00Z" w16du:dateUtc="2024-10-21T14:34:00Z">
              <w:r w:rsidR="00750BCD" w:rsidRPr="00EE1F4A">
                <w:rPr>
                  <w:rFonts w:cs="Arial"/>
                  <w:sz w:val="16"/>
                  <w:szCs w:val="16"/>
                </w:rPr>
                <w:t>6-244</w:t>
              </w:r>
            </w:ins>
            <w:ins w:id="2495" w:author="Mark Lipford" w:date="2024-10-21T10:36:00Z" w16du:dateUtc="2024-10-21T14:36:00Z">
              <w:r w:rsidR="00BE3377" w:rsidRPr="00EE1F4A">
                <w:rPr>
                  <w:rFonts w:cs="Arial"/>
                  <w:sz w:val="16"/>
                  <w:szCs w:val="16"/>
                </w:rPr>
                <w:t>441</w:t>
              </w:r>
            </w:ins>
          </w:p>
        </w:tc>
        <w:tc>
          <w:tcPr>
            <w:tcW w:w="390" w:type="dxa"/>
            <w:shd w:val="solid" w:color="FFFFFF" w:fill="auto"/>
            <w:tcPrChange w:id="2496" w:author="Mark Lipford" w:date="2024-10-21T10:35:00Z" w16du:dateUtc="2024-10-21T14:35:00Z">
              <w:tcPr>
                <w:tcW w:w="480" w:type="dxa"/>
                <w:gridSpan w:val="2"/>
                <w:shd w:val="solid" w:color="FFFFFF" w:fill="auto"/>
              </w:tcPr>
            </w:tcPrChange>
          </w:tcPr>
          <w:p w14:paraId="1A1B47E3" w14:textId="77777777" w:rsidR="00750BCD" w:rsidRPr="00EE1F4A" w:rsidRDefault="00750BCD" w:rsidP="00DC0852">
            <w:pPr>
              <w:pStyle w:val="TAC"/>
              <w:rPr>
                <w:ins w:id="2497" w:author="Mark Lipford" w:date="2024-10-21T10:33:00Z" w16du:dateUtc="2024-10-21T14:33:00Z"/>
                <w:rFonts w:cs="Arial"/>
                <w:sz w:val="16"/>
                <w:szCs w:val="16"/>
              </w:rPr>
            </w:pPr>
          </w:p>
        </w:tc>
        <w:tc>
          <w:tcPr>
            <w:tcW w:w="426" w:type="dxa"/>
            <w:shd w:val="solid" w:color="FFFFFF" w:fill="auto"/>
            <w:tcPrChange w:id="2498" w:author="Mark Lipford" w:date="2024-10-21T10:35:00Z" w16du:dateUtc="2024-10-21T14:35:00Z">
              <w:tcPr>
                <w:tcW w:w="426" w:type="dxa"/>
                <w:shd w:val="solid" w:color="FFFFFF" w:fill="auto"/>
              </w:tcPr>
            </w:tcPrChange>
          </w:tcPr>
          <w:p w14:paraId="23A18CA4" w14:textId="77777777" w:rsidR="00750BCD" w:rsidRPr="00EE1F4A" w:rsidRDefault="00750BCD" w:rsidP="00DC0852">
            <w:pPr>
              <w:pStyle w:val="TAC"/>
              <w:rPr>
                <w:ins w:id="2499" w:author="Mark Lipford" w:date="2024-10-21T10:33:00Z" w16du:dateUtc="2024-10-21T14:33:00Z"/>
                <w:rFonts w:cs="Arial"/>
                <w:sz w:val="16"/>
                <w:szCs w:val="16"/>
              </w:rPr>
            </w:pPr>
          </w:p>
        </w:tc>
        <w:tc>
          <w:tcPr>
            <w:tcW w:w="425" w:type="dxa"/>
            <w:shd w:val="solid" w:color="FFFFFF" w:fill="auto"/>
            <w:tcPrChange w:id="2500" w:author="Mark Lipford" w:date="2024-10-21T10:35:00Z" w16du:dateUtc="2024-10-21T14:35:00Z">
              <w:tcPr>
                <w:tcW w:w="425" w:type="dxa"/>
                <w:shd w:val="solid" w:color="FFFFFF" w:fill="auto"/>
              </w:tcPr>
            </w:tcPrChange>
          </w:tcPr>
          <w:p w14:paraId="079D3A7E" w14:textId="77777777" w:rsidR="00750BCD" w:rsidRPr="00EE1F4A" w:rsidRDefault="00750BCD" w:rsidP="00DC0852">
            <w:pPr>
              <w:pStyle w:val="TAC"/>
              <w:rPr>
                <w:ins w:id="2501" w:author="Mark Lipford" w:date="2024-10-21T10:33:00Z" w16du:dateUtc="2024-10-21T14:33:00Z"/>
                <w:rFonts w:cs="Arial"/>
                <w:sz w:val="16"/>
                <w:szCs w:val="16"/>
              </w:rPr>
            </w:pPr>
          </w:p>
        </w:tc>
        <w:tc>
          <w:tcPr>
            <w:tcW w:w="4678" w:type="dxa"/>
            <w:shd w:val="solid" w:color="FFFFFF" w:fill="auto"/>
            <w:tcPrChange w:id="2502" w:author="Mark Lipford" w:date="2024-10-21T10:35:00Z" w16du:dateUtc="2024-10-21T14:35:00Z">
              <w:tcPr>
                <w:tcW w:w="4678" w:type="dxa"/>
                <w:shd w:val="solid" w:color="FFFFFF" w:fill="auto"/>
              </w:tcPr>
            </w:tcPrChange>
          </w:tcPr>
          <w:p w14:paraId="35D9A155" w14:textId="040B4728" w:rsidR="00750BCD" w:rsidRPr="00EE1F4A" w:rsidRDefault="002637AE" w:rsidP="00DC0852">
            <w:pPr>
              <w:pStyle w:val="TAL"/>
              <w:rPr>
                <w:ins w:id="2503" w:author="Mark Lipford" w:date="2024-10-21T10:33:00Z" w16du:dateUtc="2024-10-21T14:33:00Z"/>
                <w:rFonts w:cs="Arial"/>
                <w:sz w:val="16"/>
                <w:szCs w:val="16"/>
              </w:rPr>
            </w:pPr>
            <w:ins w:id="2504" w:author="Mark Lipford" w:date="2024-10-21T10:42:00Z" w16du:dateUtc="2024-10-21T14:42:00Z">
              <w:r w:rsidRPr="00EE1F4A">
                <w:rPr>
                  <w:rFonts w:cs="Arial"/>
                  <w:bCs/>
                  <w:sz w:val="16"/>
                  <w:szCs w:val="16"/>
                  <w:rPrChange w:id="2505" w:author="Mark Lipford" w:date="2024-10-21T10:43:00Z" w16du:dateUtc="2024-10-21T14:43:00Z">
                    <w:rPr>
                      <w:rFonts w:cs="Arial"/>
                      <w:bCs/>
                      <w:szCs w:val="18"/>
                    </w:rPr>
                  </w:rPrChange>
                </w:rPr>
                <w:t>p</w:t>
              </w:r>
              <w:r w:rsidRPr="00EE1F4A">
                <w:rPr>
                  <w:rFonts w:cs="Arial"/>
                  <w:bCs/>
                  <w:sz w:val="16"/>
                  <w:szCs w:val="16"/>
                  <w:rPrChange w:id="2506" w:author="Mark Lipford" w:date="2024-10-21T10:43:00Z" w16du:dateUtc="2024-10-21T14:43:00Z">
                    <w:rPr>
                      <w:rFonts w:cs="Arial"/>
                      <w:bCs/>
                      <w:szCs w:val="18"/>
                    </w:rPr>
                  </w:rPrChange>
                </w:rPr>
                <w:t>CR on Generic IOPS Solution on TS23.180 Section 10.7</w:t>
              </w:r>
            </w:ins>
            <w:ins w:id="2507" w:author="Mark Lipford" w:date="2024-10-21T10:40:00Z" w16du:dateUtc="2024-10-21T14:40:00Z">
              <w:r w:rsidR="007448E8" w:rsidRPr="00EE1F4A">
                <w:rPr>
                  <w:rFonts w:cs="Arial"/>
                  <w:bCs/>
                  <w:sz w:val="16"/>
                  <w:szCs w:val="16"/>
                  <w:rPrChange w:id="2508" w:author="Mark Lipford" w:date="2024-10-21T10:43:00Z" w16du:dateUtc="2024-10-21T14:43:00Z">
                    <w:rPr>
                      <w:rFonts w:cs="Arial"/>
                      <w:bCs/>
                      <w:szCs w:val="18"/>
                    </w:rPr>
                  </w:rPrChange>
                </w:rPr>
                <w:t xml:space="preserve"> of 3GPP TS 23.180</w:t>
              </w:r>
            </w:ins>
          </w:p>
        </w:tc>
        <w:tc>
          <w:tcPr>
            <w:tcW w:w="708" w:type="dxa"/>
            <w:shd w:val="solid" w:color="FFFFFF" w:fill="auto"/>
            <w:tcPrChange w:id="2509" w:author="Mark Lipford" w:date="2024-10-21T10:35:00Z" w16du:dateUtc="2024-10-21T14:35:00Z">
              <w:tcPr>
                <w:tcW w:w="708" w:type="dxa"/>
                <w:shd w:val="solid" w:color="FFFFFF" w:fill="auto"/>
              </w:tcPr>
            </w:tcPrChange>
          </w:tcPr>
          <w:p w14:paraId="790EFE23" w14:textId="77777777" w:rsidR="00750BCD" w:rsidRPr="00EE1F4A" w:rsidRDefault="00750BCD" w:rsidP="00DC0852">
            <w:pPr>
              <w:pStyle w:val="TAC"/>
              <w:rPr>
                <w:ins w:id="2510" w:author="Mark Lipford" w:date="2024-10-21T10:33:00Z" w16du:dateUtc="2024-10-21T14:33:00Z"/>
                <w:rFonts w:cs="Arial"/>
                <w:sz w:val="16"/>
                <w:szCs w:val="16"/>
              </w:rPr>
            </w:pPr>
            <w:ins w:id="2511" w:author="Mark Lipford" w:date="2024-10-21T10:33:00Z" w16du:dateUtc="2024-10-21T14:33:00Z">
              <w:r w:rsidRPr="00EE1F4A">
                <w:rPr>
                  <w:rFonts w:cs="Arial"/>
                  <w:sz w:val="16"/>
                  <w:szCs w:val="16"/>
                </w:rPr>
                <w:t>0.3.0</w:t>
              </w:r>
            </w:ins>
          </w:p>
        </w:tc>
      </w:tr>
      <w:tr w:rsidR="00750BCD" w:rsidRPr="00315B85" w14:paraId="63D4BDFE" w14:textId="77777777" w:rsidTr="00D6004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512" w:author="Mark Lipford" w:date="2024-10-21T10:35:00Z" w16du:dateUtc="2024-10-21T14:3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513" w:author="Mark Lipford" w:date="2024-10-21T10:33:00Z" w16du:dateUtc="2024-10-21T14:33:00Z"/>
        </w:trPr>
        <w:tc>
          <w:tcPr>
            <w:tcW w:w="800" w:type="dxa"/>
            <w:shd w:val="solid" w:color="FFFFFF" w:fill="auto"/>
            <w:tcPrChange w:id="2514" w:author="Mark Lipford" w:date="2024-10-21T10:35:00Z" w16du:dateUtc="2024-10-21T14:35:00Z">
              <w:tcPr>
                <w:tcW w:w="800" w:type="dxa"/>
                <w:shd w:val="solid" w:color="FFFFFF" w:fill="auto"/>
              </w:tcPr>
            </w:tcPrChange>
          </w:tcPr>
          <w:p w14:paraId="48DF52F1" w14:textId="77777777" w:rsidR="00750BCD" w:rsidRPr="00EE1F4A" w:rsidRDefault="00750BCD" w:rsidP="00DC0852">
            <w:pPr>
              <w:pStyle w:val="TAC"/>
              <w:rPr>
                <w:ins w:id="2515" w:author="Mark Lipford" w:date="2024-10-21T10:33:00Z" w16du:dateUtc="2024-10-21T14:33:00Z"/>
                <w:rFonts w:cs="Arial"/>
                <w:sz w:val="16"/>
                <w:szCs w:val="16"/>
              </w:rPr>
            </w:pPr>
            <w:ins w:id="2516" w:author="Mark Lipford" w:date="2024-10-21T10:33:00Z" w16du:dateUtc="2024-10-21T14:33:00Z">
              <w:r w:rsidRPr="00EE1F4A">
                <w:rPr>
                  <w:rFonts w:cs="Arial"/>
                  <w:sz w:val="16"/>
                  <w:szCs w:val="16"/>
                </w:rPr>
                <w:t>2024-10</w:t>
              </w:r>
            </w:ins>
          </w:p>
        </w:tc>
        <w:tc>
          <w:tcPr>
            <w:tcW w:w="1222" w:type="dxa"/>
            <w:shd w:val="solid" w:color="FFFFFF" w:fill="auto"/>
            <w:tcPrChange w:id="2517" w:author="Mark Lipford" w:date="2024-10-21T10:35:00Z" w16du:dateUtc="2024-10-21T14:35:00Z">
              <w:tcPr>
                <w:tcW w:w="1222" w:type="dxa"/>
                <w:gridSpan w:val="2"/>
                <w:shd w:val="solid" w:color="FFFFFF" w:fill="auto"/>
              </w:tcPr>
            </w:tcPrChange>
          </w:tcPr>
          <w:p w14:paraId="3A7DC00B" w14:textId="77777777" w:rsidR="00750BCD" w:rsidRPr="00EE1F4A" w:rsidRDefault="00750BCD" w:rsidP="00DC0852">
            <w:pPr>
              <w:pStyle w:val="TAC"/>
              <w:rPr>
                <w:ins w:id="2518" w:author="Mark Lipford" w:date="2024-10-21T10:33:00Z" w16du:dateUtc="2024-10-21T14:33:00Z"/>
                <w:rFonts w:cs="Arial"/>
                <w:sz w:val="16"/>
                <w:szCs w:val="16"/>
              </w:rPr>
            </w:pPr>
            <w:ins w:id="2519" w:author="Mark Lipford" w:date="2024-10-21T10:33:00Z" w16du:dateUtc="2024-10-21T14:33:00Z">
              <w:r w:rsidRPr="00EE1F4A">
                <w:rPr>
                  <w:rFonts w:cs="Arial"/>
                  <w:sz w:val="16"/>
                  <w:szCs w:val="16"/>
                </w:rPr>
                <w:t>#63 Hyderabad</w:t>
              </w:r>
            </w:ins>
          </w:p>
        </w:tc>
        <w:tc>
          <w:tcPr>
            <w:tcW w:w="990" w:type="dxa"/>
            <w:shd w:val="solid" w:color="FFFFFF" w:fill="auto"/>
            <w:tcPrChange w:id="2520" w:author="Mark Lipford" w:date="2024-10-21T10:35:00Z" w16du:dateUtc="2024-10-21T14:35:00Z">
              <w:tcPr>
                <w:tcW w:w="900" w:type="dxa"/>
                <w:gridSpan w:val="2"/>
                <w:shd w:val="solid" w:color="FFFFFF" w:fill="auto"/>
              </w:tcPr>
            </w:tcPrChange>
          </w:tcPr>
          <w:p w14:paraId="053D2D55" w14:textId="38407261" w:rsidR="00750BCD" w:rsidRPr="00EE1F4A" w:rsidRDefault="0033653B" w:rsidP="00DC0852">
            <w:pPr>
              <w:pStyle w:val="TAC"/>
              <w:rPr>
                <w:ins w:id="2521" w:author="Mark Lipford" w:date="2024-10-21T10:33:00Z" w16du:dateUtc="2024-10-21T14:33:00Z"/>
                <w:rFonts w:cs="Arial"/>
                <w:sz w:val="16"/>
                <w:szCs w:val="16"/>
              </w:rPr>
            </w:pPr>
            <w:ins w:id="2522" w:author="Mark Lipford" w:date="2024-10-21T10:43:00Z" w16du:dateUtc="2024-10-21T14:43:00Z">
              <w:r>
                <w:rPr>
                  <w:rFonts w:cs="Arial"/>
                  <w:sz w:val="16"/>
                  <w:szCs w:val="16"/>
                </w:rPr>
                <w:t>S</w:t>
              </w:r>
            </w:ins>
            <w:ins w:id="2523" w:author="Mark Lipford" w:date="2024-10-21T10:34:00Z" w16du:dateUtc="2024-10-21T14:34:00Z">
              <w:r w:rsidR="00750BCD" w:rsidRPr="00EE1F4A">
                <w:rPr>
                  <w:rFonts w:cs="Arial"/>
                  <w:sz w:val="16"/>
                  <w:szCs w:val="16"/>
                </w:rPr>
                <w:t>6-244</w:t>
              </w:r>
            </w:ins>
            <w:ins w:id="2524" w:author="Mark Lipford" w:date="2024-10-21T10:36:00Z" w16du:dateUtc="2024-10-21T14:36:00Z">
              <w:r w:rsidR="00BE3377" w:rsidRPr="00EE1F4A">
                <w:rPr>
                  <w:rFonts w:cs="Arial"/>
                  <w:sz w:val="16"/>
                  <w:szCs w:val="16"/>
                </w:rPr>
                <w:t>442</w:t>
              </w:r>
            </w:ins>
          </w:p>
        </w:tc>
        <w:tc>
          <w:tcPr>
            <w:tcW w:w="390" w:type="dxa"/>
            <w:shd w:val="solid" w:color="FFFFFF" w:fill="auto"/>
            <w:tcPrChange w:id="2525" w:author="Mark Lipford" w:date="2024-10-21T10:35:00Z" w16du:dateUtc="2024-10-21T14:35:00Z">
              <w:tcPr>
                <w:tcW w:w="480" w:type="dxa"/>
                <w:gridSpan w:val="2"/>
                <w:shd w:val="solid" w:color="FFFFFF" w:fill="auto"/>
              </w:tcPr>
            </w:tcPrChange>
          </w:tcPr>
          <w:p w14:paraId="1700C65C" w14:textId="77777777" w:rsidR="00750BCD" w:rsidRPr="00EE1F4A" w:rsidRDefault="00750BCD" w:rsidP="00DC0852">
            <w:pPr>
              <w:pStyle w:val="TAC"/>
              <w:rPr>
                <w:ins w:id="2526" w:author="Mark Lipford" w:date="2024-10-21T10:33:00Z" w16du:dateUtc="2024-10-21T14:33:00Z"/>
                <w:rFonts w:cs="Arial"/>
                <w:sz w:val="16"/>
                <w:szCs w:val="16"/>
              </w:rPr>
            </w:pPr>
          </w:p>
        </w:tc>
        <w:tc>
          <w:tcPr>
            <w:tcW w:w="426" w:type="dxa"/>
            <w:shd w:val="solid" w:color="FFFFFF" w:fill="auto"/>
            <w:tcPrChange w:id="2527" w:author="Mark Lipford" w:date="2024-10-21T10:35:00Z" w16du:dateUtc="2024-10-21T14:35:00Z">
              <w:tcPr>
                <w:tcW w:w="426" w:type="dxa"/>
                <w:shd w:val="solid" w:color="FFFFFF" w:fill="auto"/>
              </w:tcPr>
            </w:tcPrChange>
          </w:tcPr>
          <w:p w14:paraId="13C67EE8" w14:textId="77777777" w:rsidR="00750BCD" w:rsidRPr="00EE1F4A" w:rsidRDefault="00750BCD" w:rsidP="00DC0852">
            <w:pPr>
              <w:pStyle w:val="TAC"/>
              <w:rPr>
                <w:ins w:id="2528" w:author="Mark Lipford" w:date="2024-10-21T10:33:00Z" w16du:dateUtc="2024-10-21T14:33:00Z"/>
                <w:rFonts w:cs="Arial"/>
                <w:sz w:val="16"/>
                <w:szCs w:val="16"/>
              </w:rPr>
            </w:pPr>
          </w:p>
        </w:tc>
        <w:tc>
          <w:tcPr>
            <w:tcW w:w="425" w:type="dxa"/>
            <w:shd w:val="solid" w:color="FFFFFF" w:fill="auto"/>
            <w:tcPrChange w:id="2529" w:author="Mark Lipford" w:date="2024-10-21T10:35:00Z" w16du:dateUtc="2024-10-21T14:35:00Z">
              <w:tcPr>
                <w:tcW w:w="425" w:type="dxa"/>
                <w:shd w:val="solid" w:color="FFFFFF" w:fill="auto"/>
              </w:tcPr>
            </w:tcPrChange>
          </w:tcPr>
          <w:p w14:paraId="40FF48B2" w14:textId="77777777" w:rsidR="00750BCD" w:rsidRPr="00EE1F4A" w:rsidRDefault="00750BCD" w:rsidP="00DC0852">
            <w:pPr>
              <w:pStyle w:val="TAC"/>
              <w:rPr>
                <w:ins w:id="2530" w:author="Mark Lipford" w:date="2024-10-21T10:33:00Z" w16du:dateUtc="2024-10-21T14:33:00Z"/>
                <w:rFonts w:cs="Arial"/>
                <w:sz w:val="16"/>
                <w:szCs w:val="16"/>
              </w:rPr>
            </w:pPr>
          </w:p>
        </w:tc>
        <w:tc>
          <w:tcPr>
            <w:tcW w:w="4678" w:type="dxa"/>
            <w:shd w:val="solid" w:color="FFFFFF" w:fill="auto"/>
            <w:tcPrChange w:id="2531" w:author="Mark Lipford" w:date="2024-10-21T10:35:00Z" w16du:dateUtc="2024-10-21T14:35:00Z">
              <w:tcPr>
                <w:tcW w:w="4678" w:type="dxa"/>
                <w:shd w:val="solid" w:color="FFFFFF" w:fill="auto"/>
              </w:tcPr>
            </w:tcPrChange>
          </w:tcPr>
          <w:p w14:paraId="1C94BA45" w14:textId="788D8F6A" w:rsidR="00750BCD" w:rsidRPr="00EE1F4A" w:rsidRDefault="00ED204C" w:rsidP="00DC0852">
            <w:pPr>
              <w:pStyle w:val="TAL"/>
              <w:rPr>
                <w:ins w:id="2532" w:author="Mark Lipford" w:date="2024-10-21T10:33:00Z" w16du:dateUtc="2024-10-21T14:33:00Z"/>
                <w:rFonts w:cs="Arial"/>
                <w:sz w:val="16"/>
                <w:szCs w:val="16"/>
              </w:rPr>
            </w:pPr>
            <w:ins w:id="2533" w:author="Mark Lipford" w:date="2024-10-21T10:42:00Z" w16du:dateUtc="2024-10-21T14:42:00Z">
              <w:r w:rsidRPr="00EE1F4A">
                <w:rPr>
                  <w:rFonts w:cs="Arial"/>
                  <w:sz w:val="16"/>
                  <w:szCs w:val="16"/>
                </w:rPr>
                <w:t>p</w:t>
              </w:r>
              <w:r w:rsidRPr="00EE1F4A">
                <w:rPr>
                  <w:rFonts w:cs="Arial"/>
                  <w:bCs/>
                  <w:sz w:val="16"/>
                  <w:szCs w:val="16"/>
                  <w:rPrChange w:id="2534" w:author="Mark Lipford" w:date="2024-10-21T10:43:00Z" w16du:dateUtc="2024-10-21T14:43:00Z">
                    <w:rPr>
                      <w:rFonts w:cs="Arial"/>
                      <w:bCs/>
                      <w:szCs w:val="18"/>
                    </w:rPr>
                  </w:rPrChange>
                </w:rPr>
                <w:t>CR New open issues on including NTN in IOPS scenarios</w:t>
              </w:r>
            </w:ins>
          </w:p>
        </w:tc>
        <w:tc>
          <w:tcPr>
            <w:tcW w:w="708" w:type="dxa"/>
            <w:shd w:val="solid" w:color="FFFFFF" w:fill="auto"/>
            <w:tcPrChange w:id="2535" w:author="Mark Lipford" w:date="2024-10-21T10:35:00Z" w16du:dateUtc="2024-10-21T14:35:00Z">
              <w:tcPr>
                <w:tcW w:w="708" w:type="dxa"/>
                <w:shd w:val="solid" w:color="FFFFFF" w:fill="auto"/>
              </w:tcPr>
            </w:tcPrChange>
          </w:tcPr>
          <w:p w14:paraId="10BAA83C" w14:textId="77777777" w:rsidR="00750BCD" w:rsidRPr="00EE1F4A" w:rsidRDefault="00750BCD" w:rsidP="00DC0852">
            <w:pPr>
              <w:pStyle w:val="TAC"/>
              <w:rPr>
                <w:ins w:id="2536" w:author="Mark Lipford" w:date="2024-10-21T10:33:00Z" w16du:dateUtc="2024-10-21T14:33:00Z"/>
                <w:rFonts w:cs="Arial"/>
                <w:sz w:val="16"/>
                <w:szCs w:val="16"/>
              </w:rPr>
            </w:pPr>
            <w:ins w:id="2537" w:author="Mark Lipford" w:date="2024-10-21T10:33:00Z" w16du:dateUtc="2024-10-21T14:33:00Z">
              <w:r w:rsidRPr="00EE1F4A">
                <w:rPr>
                  <w:rFonts w:cs="Arial"/>
                  <w:sz w:val="16"/>
                  <w:szCs w:val="16"/>
                </w:rPr>
                <w:t>0.3.0</w:t>
              </w:r>
            </w:ins>
          </w:p>
        </w:tc>
      </w:tr>
      <w:tr w:rsidR="00C57B86" w:rsidRPr="00315B85" w14:paraId="23D97A48" w14:textId="77777777" w:rsidTr="00D6004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538" w:author="Mark Lipford" w:date="2024-10-21T10:35:00Z" w16du:dateUtc="2024-10-21T14:3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539" w:author="Mark Lipford" w:date="2024-10-21T10:32:00Z" w16du:dateUtc="2024-10-21T14:32:00Z"/>
        </w:trPr>
        <w:tc>
          <w:tcPr>
            <w:tcW w:w="800" w:type="dxa"/>
            <w:shd w:val="solid" w:color="FFFFFF" w:fill="auto"/>
            <w:tcPrChange w:id="2540" w:author="Mark Lipford" w:date="2024-10-21T10:35:00Z" w16du:dateUtc="2024-10-21T14:35:00Z">
              <w:tcPr>
                <w:tcW w:w="800" w:type="dxa"/>
                <w:shd w:val="solid" w:color="FFFFFF" w:fill="auto"/>
              </w:tcPr>
            </w:tcPrChange>
          </w:tcPr>
          <w:p w14:paraId="047F2951" w14:textId="5E9FE4ED" w:rsidR="00C57B86" w:rsidRPr="00EE1F4A" w:rsidRDefault="00C57B86" w:rsidP="00010460">
            <w:pPr>
              <w:pStyle w:val="TAC"/>
              <w:rPr>
                <w:ins w:id="2541" w:author="Mark Lipford" w:date="2024-10-21T10:32:00Z" w16du:dateUtc="2024-10-21T14:32:00Z"/>
                <w:rFonts w:cs="Arial"/>
                <w:sz w:val="16"/>
                <w:szCs w:val="16"/>
              </w:rPr>
            </w:pPr>
            <w:ins w:id="2542" w:author="Mark Lipford" w:date="2024-10-21T10:32:00Z" w16du:dateUtc="2024-10-21T14:32:00Z">
              <w:r w:rsidRPr="00EE1F4A">
                <w:rPr>
                  <w:rFonts w:cs="Arial"/>
                  <w:sz w:val="16"/>
                  <w:szCs w:val="16"/>
                </w:rPr>
                <w:t>2024-10</w:t>
              </w:r>
            </w:ins>
          </w:p>
        </w:tc>
        <w:tc>
          <w:tcPr>
            <w:tcW w:w="1222" w:type="dxa"/>
            <w:shd w:val="solid" w:color="FFFFFF" w:fill="auto"/>
            <w:tcPrChange w:id="2543" w:author="Mark Lipford" w:date="2024-10-21T10:35:00Z" w16du:dateUtc="2024-10-21T14:35:00Z">
              <w:tcPr>
                <w:tcW w:w="1132" w:type="dxa"/>
                <w:shd w:val="solid" w:color="FFFFFF" w:fill="auto"/>
              </w:tcPr>
            </w:tcPrChange>
          </w:tcPr>
          <w:p w14:paraId="1D60C3D9" w14:textId="2D85BAE3" w:rsidR="00C57B86" w:rsidRPr="00EE1F4A" w:rsidRDefault="00C57B86" w:rsidP="00010460">
            <w:pPr>
              <w:pStyle w:val="TAC"/>
              <w:rPr>
                <w:ins w:id="2544" w:author="Mark Lipford" w:date="2024-10-21T10:32:00Z" w16du:dateUtc="2024-10-21T14:32:00Z"/>
                <w:rFonts w:cs="Arial"/>
                <w:sz w:val="16"/>
                <w:szCs w:val="16"/>
              </w:rPr>
            </w:pPr>
            <w:ins w:id="2545" w:author="Mark Lipford" w:date="2024-10-21T10:32:00Z" w16du:dateUtc="2024-10-21T14:32:00Z">
              <w:r w:rsidRPr="00EE1F4A">
                <w:rPr>
                  <w:rFonts w:cs="Arial"/>
                  <w:sz w:val="16"/>
                  <w:szCs w:val="16"/>
                </w:rPr>
                <w:t>#63 Hyderabad</w:t>
              </w:r>
            </w:ins>
          </w:p>
        </w:tc>
        <w:tc>
          <w:tcPr>
            <w:tcW w:w="990" w:type="dxa"/>
            <w:shd w:val="solid" w:color="FFFFFF" w:fill="auto"/>
            <w:tcPrChange w:id="2546" w:author="Mark Lipford" w:date="2024-10-21T10:35:00Z" w16du:dateUtc="2024-10-21T14:35:00Z">
              <w:tcPr>
                <w:tcW w:w="903" w:type="dxa"/>
                <w:gridSpan w:val="2"/>
                <w:shd w:val="solid" w:color="FFFFFF" w:fill="auto"/>
              </w:tcPr>
            </w:tcPrChange>
          </w:tcPr>
          <w:p w14:paraId="244610E2" w14:textId="208741B4" w:rsidR="00C57B86" w:rsidRPr="00EE1F4A" w:rsidRDefault="0033653B" w:rsidP="00010460">
            <w:pPr>
              <w:pStyle w:val="TAC"/>
              <w:rPr>
                <w:ins w:id="2547" w:author="Mark Lipford" w:date="2024-10-21T10:32:00Z" w16du:dateUtc="2024-10-21T14:32:00Z"/>
                <w:rFonts w:cs="Arial"/>
                <w:sz w:val="16"/>
                <w:szCs w:val="16"/>
              </w:rPr>
            </w:pPr>
            <w:ins w:id="2548" w:author="Mark Lipford" w:date="2024-10-21T10:43:00Z" w16du:dateUtc="2024-10-21T14:43:00Z">
              <w:r>
                <w:rPr>
                  <w:rFonts w:cs="Arial"/>
                  <w:sz w:val="16"/>
                  <w:szCs w:val="16"/>
                </w:rPr>
                <w:t>S</w:t>
              </w:r>
            </w:ins>
            <w:ins w:id="2549" w:author="Mark Lipford" w:date="2024-10-21T10:34:00Z" w16du:dateUtc="2024-10-21T14:34:00Z">
              <w:r w:rsidR="00750BCD" w:rsidRPr="00EE1F4A">
                <w:rPr>
                  <w:rFonts w:cs="Arial"/>
                  <w:sz w:val="16"/>
                  <w:szCs w:val="16"/>
                </w:rPr>
                <w:t>6-244</w:t>
              </w:r>
            </w:ins>
            <w:ins w:id="2550" w:author="Mark Lipford" w:date="2024-10-21T10:36:00Z" w16du:dateUtc="2024-10-21T14:36:00Z">
              <w:r w:rsidR="00BE3377" w:rsidRPr="00EE1F4A">
                <w:rPr>
                  <w:rFonts w:cs="Arial"/>
                  <w:sz w:val="16"/>
                  <w:szCs w:val="16"/>
                </w:rPr>
                <w:t>443</w:t>
              </w:r>
            </w:ins>
          </w:p>
        </w:tc>
        <w:tc>
          <w:tcPr>
            <w:tcW w:w="390" w:type="dxa"/>
            <w:shd w:val="solid" w:color="FFFFFF" w:fill="auto"/>
            <w:tcPrChange w:id="2551" w:author="Mark Lipford" w:date="2024-10-21T10:35:00Z" w16du:dateUtc="2024-10-21T14:35:00Z">
              <w:tcPr>
                <w:tcW w:w="567" w:type="dxa"/>
                <w:gridSpan w:val="3"/>
                <w:shd w:val="solid" w:color="FFFFFF" w:fill="auto"/>
              </w:tcPr>
            </w:tcPrChange>
          </w:tcPr>
          <w:p w14:paraId="2F0278A8" w14:textId="77777777" w:rsidR="00C57B86" w:rsidRPr="00EE1F4A" w:rsidRDefault="00C57B86" w:rsidP="00010460">
            <w:pPr>
              <w:pStyle w:val="TAC"/>
              <w:rPr>
                <w:ins w:id="2552" w:author="Mark Lipford" w:date="2024-10-21T10:32:00Z" w16du:dateUtc="2024-10-21T14:32:00Z"/>
                <w:rFonts w:cs="Arial"/>
                <w:sz w:val="16"/>
                <w:szCs w:val="16"/>
              </w:rPr>
            </w:pPr>
          </w:p>
        </w:tc>
        <w:tc>
          <w:tcPr>
            <w:tcW w:w="426" w:type="dxa"/>
            <w:shd w:val="solid" w:color="FFFFFF" w:fill="auto"/>
            <w:tcPrChange w:id="2553" w:author="Mark Lipford" w:date="2024-10-21T10:35:00Z" w16du:dateUtc="2024-10-21T14:35:00Z">
              <w:tcPr>
                <w:tcW w:w="426" w:type="dxa"/>
                <w:shd w:val="solid" w:color="FFFFFF" w:fill="auto"/>
              </w:tcPr>
            </w:tcPrChange>
          </w:tcPr>
          <w:p w14:paraId="0CDB949C" w14:textId="77777777" w:rsidR="00C57B86" w:rsidRPr="00EE1F4A" w:rsidRDefault="00C57B86" w:rsidP="00010460">
            <w:pPr>
              <w:pStyle w:val="TAC"/>
              <w:rPr>
                <w:ins w:id="2554" w:author="Mark Lipford" w:date="2024-10-21T10:32:00Z" w16du:dateUtc="2024-10-21T14:32:00Z"/>
                <w:rFonts w:cs="Arial"/>
                <w:sz w:val="16"/>
                <w:szCs w:val="16"/>
              </w:rPr>
            </w:pPr>
          </w:p>
        </w:tc>
        <w:tc>
          <w:tcPr>
            <w:tcW w:w="425" w:type="dxa"/>
            <w:shd w:val="solid" w:color="FFFFFF" w:fill="auto"/>
            <w:tcPrChange w:id="2555" w:author="Mark Lipford" w:date="2024-10-21T10:35:00Z" w16du:dateUtc="2024-10-21T14:35:00Z">
              <w:tcPr>
                <w:tcW w:w="425" w:type="dxa"/>
                <w:shd w:val="solid" w:color="FFFFFF" w:fill="auto"/>
              </w:tcPr>
            </w:tcPrChange>
          </w:tcPr>
          <w:p w14:paraId="5EE0D466" w14:textId="77777777" w:rsidR="00C57B86" w:rsidRPr="00EE1F4A" w:rsidRDefault="00C57B86" w:rsidP="00010460">
            <w:pPr>
              <w:pStyle w:val="TAC"/>
              <w:rPr>
                <w:ins w:id="2556" w:author="Mark Lipford" w:date="2024-10-21T10:32:00Z" w16du:dateUtc="2024-10-21T14:32:00Z"/>
                <w:rFonts w:cs="Arial"/>
                <w:sz w:val="16"/>
                <w:szCs w:val="16"/>
              </w:rPr>
            </w:pPr>
          </w:p>
        </w:tc>
        <w:tc>
          <w:tcPr>
            <w:tcW w:w="4678" w:type="dxa"/>
            <w:shd w:val="solid" w:color="FFFFFF" w:fill="auto"/>
            <w:tcPrChange w:id="2557" w:author="Mark Lipford" w:date="2024-10-21T10:35:00Z" w16du:dateUtc="2024-10-21T14:35:00Z">
              <w:tcPr>
                <w:tcW w:w="4678" w:type="dxa"/>
                <w:shd w:val="solid" w:color="FFFFFF" w:fill="auto"/>
              </w:tcPr>
            </w:tcPrChange>
          </w:tcPr>
          <w:p w14:paraId="724141F1" w14:textId="36A3AE37" w:rsidR="00C57B86" w:rsidRPr="00EE1F4A" w:rsidRDefault="00EE1F4A" w:rsidP="00010460">
            <w:pPr>
              <w:pStyle w:val="TAL"/>
              <w:rPr>
                <w:ins w:id="2558" w:author="Mark Lipford" w:date="2024-10-21T10:32:00Z" w16du:dateUtc="2024-10-21T14:32:00Z"/>
                <w:rFonts w:cs="Arial"/>
                <w:sz w:val="16"/>
                <w:szCs w:val="16"/>
              </w:rPr>
            </w:pPr>
            <w:ins w:id="2559" w:author="Mark Lipford" w:date="2024-10-21T10:42:00Z" w16du:dateUtc="2024-10-21T14:42:00Z">
              <w:r w:rsidRPr="00EE1F4A">
                <w:rPr>
                  <w:rFonts w:cs="Arial"/>
                  <w:sz w:val="16"/>
                  <w:szCs w:val="16"/>
                </w:rPr>
                <w:t>p</w:t>
              </w:r>
              <w:r w:rsidRPr="00EE1F4A">
                <w:rPr>
                  <w:rFonts w:cs="Arial"/>
                  <w:bCs/>
                  <w:sz w:val="16"/>
                  <w:szCs w:val="16"/>
                  <w:rPrChange w:id="2560" w:author="Mark Lipford" w:date="2024-10-21T10:43:00Z" w16du:dateUtc="2024-10-21T14:43:00Z">
                    <w:rPr>
                      <w:rFonts w:cs="Arial"/>
                      <w:bCs/>
                      <w:szCs w:val="18"/>
                    </w:rPr>
                  </w:rPrChange>
                </w:rPr>
                <w:t>CR on Generic IOPS Evaluation and Conclusions</w:t>
              </w:r>
            </w:ins>
          </w:p>
        </w:tc>
        <w:tc>
          <w:tcPr>
            <w:tcW w:w="708" w:type="dxa"/>
            <w:shd w:val="solid" w:color="FFFFFF" w:fill="auto"/>
            <w:tcPrChange w:id="2561" w:author="Mark Lipford" w:date="2024-10-21T10:35:00Z" w16du:dateUtc="2024-10-21T14:35:00Z">
              <w:tcPr>
                <w:tcW w:w="708" w:type="dxa"/>
                <w:shd w:val="solid" w:color="FFFFFF" w:fill="auto"/>
              </w:tcPr>
            </w:tcPrChange>
          </w:tcPr>
          <w:p w14:paraId="4C8BA22D" w14:textId="13D66F50" w:rsidR="00C57B86" w:rsidRPr="00EE1F4A" w:rsidRDefault="00F03269" w:rsidP="00010460">
            <w:pPr>
              <w:pStyle w:val="TAC"/>
              <w:rPr>
                <w:ins w:id="2562" w:author="Mark Lipford" w:date="2024-10-21T10:32:00Z" w16du:dateUtc="2024-10-21T14:32:00Z"/>
                <w:rFonts w:cs="Arial"/>
                <w:sz w:val="16"/>
                <w:szCs w:val="16"/>
              </w:rPr>
            </w:pPr>
            <w:ins w:id="2563" w:author="Mark Lipford" w:date="2024-10-21T10:32:00Z" w16du:dateUtc="2024-10-21T14:32:00Z">
              <w:r w:rsidRPr="00EE1F4A">
                <w:rPr>
                  <w:rFonts w:cs="Arial"/>
                  <w:sz w:val="16"/>
                  <w:szCs w:val="16"/>
                </w:rPr>
                <w:t>0.3.</w:t>
              </w:r>
            </w:ins>
            <w:ins w:id="2564" w:author="Mark Lipford" w:date="2024-10-21T10:33:00Z" w16du:dateUtc="2024-10-21T14:33:00Z">
              <w:r w:rsidRPr="00EE1F4A">
                <w:rPr>
                  <w:rFonts w:cs="Arial"/>
                  <w:sz w:val="16"/>
                  <w:szCs w:val="16"/>
                </w:rPr>
                <w:t>0</w:t>
              </w:r>
            </w:ins>
          </w:p>
        </w:tc>
      </w:tr>
    </w:tbl>
    <w:p w14:paraId="6AE5F0B0" w14:textId="618180F5" w:rsidR="00080512" w:rsidRDefault="00080512" w:rsidP="00645FED"/>
    <w:sectPr w:rsidR="00080512">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96288D" w14:textId="77777777" w:rsidR="001C066F" w:rsidRDefault="001C066F">
      <w:r>
        <w:separator/>
      </w:r>
    </w:p>
  </w:endnote>
  <w:endnote w:type="continuationSeparator" w:id="0">
    <w:p w14:paraId="64727366" w14:textId="77777777" w:rsidR="001C066F" w:rsidRDefault="001C066F">
      <w:r>
        <w:continuationSeparator/>
      </w:r>
    </w:p>
  </w:endnote>
  <w:endnote w:type="continuationNotice" w:id="1">
    <w:p w14:paraId="4EBA7F62" w14:textId="77777777" w:rsidR="001C066F" w:rsidRDefault="001C06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7C801A" w14:textId="77777777" w:rsidR="001C066F" w:rsidRDefault="001C066F">
      <w:r>
        <w:separator/>
      </w:r>
    </w:p>
  </w:footnote>
  <w:footnote w:type="continuationSeparator" w:id="0">
    <w:p w14:paraId="3297A0F1" w14:textId="77777777" w:rsidR="001C066F" w:rsidRDefault="001C066F">
      <w:r>
        <w:continuationSeparator/>
      </w:r>
    </w:p>
  </w:footnote>
  <w:footnote w:type="continuationNotice" w:id="1">
    <w:p w14:paraId="4888C259" w14:textId="77777777" w:rsidR="001C066F" w:rsidRDefault="001C06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702168F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E4C3D">
      <w:rPr>
        <w:rFonts w:ascii="Arial" w:hAnsi="Arial" w:cs="Arial"/>
        <w:b/>
        <w:noProof/>
        <w:sz w:val="18"/>
        <w:szCs w:val="18"/>
      </w:rPr>
      <w:t>3GPP TR 23.700-09 V0.32.0 (2024-08)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82EE26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E4C3D">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D16AF0"/>
    <w:multiLevelType w:val="hybridMultilevel"/>
    <w:tmpl w:val="31782C2C"/>
    <w:lvl w:ilvl="0" w:tplc="D4183F56">
      <w:start w:val="1"/>
      <w:numFmt w:val="lowerLetter"/>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5396E0D"/>
    <w:multiLevelType w:val="hybridMultilevel"/>
    <w:tmpl w:val="20666C52"/>
    <w:lvl w:ilvl="0" w:tplc="36CCC312">
      <w:start w:val="1"/>
      <w:numFmt w:val="decimal"/>
      <w:lvlText w:val="%1."/>
      <w:lvlJc w:val="left"/>
      <w:pPr>
        <w:ind w:left="644" w:hanging="360"/>
      </w:pPr>
      <w:rPr>
        <w:rFonts w:hint="default"/>
      </w:rPr>
    </w:lvl>
    <w:lvl w:ilvl="1" w:tplc="20000019">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7F121945"/>
    <w:multiLevelType w:val="hybridMultilevel"/>
    <w:tmpl w:val="B38809C2"/>
    <w:lvl w:ilvl="0" w:tplc="FCB0B92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3"/>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801729987">
    <w:abstractNumId w:val="14"/>
  </w:num>
  <w:num w:numId="16" w16cid:durableId="835801319">
    <w:abstractNumId w:val="15"/>
  </w:num>
  <w:num w:numId="17" w16cid:durableId="197987142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rk Lipford">
    <w15:presenceInfo w15:providerId="None" w15:userId="Mark Lipford"/>
  </w15:person>
  <w15:person w15:author="Nokia-rev1">
    <w15:presenceInfo w15:providerId="None" w15:userId="Nokia-rev1"/>
  </w15:person>
  <w15:person w15:author="Nokia">
    <w15:presenceInfo w15:providerId="None" w15:userId="Nokia"/>
  </w15:person>
  <w15:person w15:author="Ericsson_R1">
    <w15:presenceInfo w15:providerId="None" w15:userId="Ericsson_R1"/>
  </w15:person>
  <w15:person w15:author="Ericsson">
    <w15:presenceInfo w15:providerId="None" w15:userId="Ericsson"/>
  </w15:person>
  <w15:person w15:author="Huawei">
    <w15:presenceInfo w15:providerId="None" w15:userId="Huawei"/>
  </w15:person>
  <w15:person w15:author="Rev1">
    <w15:presenceInfo w15:providerId="None" w15:userId="Rev1"/>
  </w15:person>
  <w15:person w15:author="Rev2">
    <w15:presenceInfo w15:providerId="None" w15:userId="Rev2"/>
  </w15:person>
  <w15:person w15:author="MSI">
    <w15:presenceInfo w15:providerId="None" w15:userId="M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91"/>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460"/>
    <w:rsid w:val="000117C2"/>
    <w:rsid w:val="00015F2B"/>
    <w:rsid w:val="000270B9"/>
    <w:rsid w:val="00032A18"/>
    <w:rsid w:val="00033397"/>
    <w:rsid w:val="00040095"/>
    <w:rsid w:val="00041350"/>
    <w:rsid w:val="00047565"/>
    <w:rsid w:val="00051834"/>
    <w:rsid w:val="0005320D"/>
    <w:rsid w:val="000543A6"/>
    <w:rsid w:val="00054A22"/>
    <w:rsid w:val="00060F17"/>
    <w:rsid w:val="00062023"/>
    <w:rsid w:val="000626EA"/>
    <w:rsid w:val="000655A6"/>
    <w:rsid w:val="00080512"/>
    <w:rsid w:val="000C47C3"/>
    <w:rsid w:val="000C78D9"/>
    <w:rsid w:val="000D58AB"/>
    <w:rsid w:val="00100D22"/>
    <w:rsid w:val="0010178A"/>
    <w:rsid w:val="00111CAC"/>
    <w:rsid w:val="001153C7"/>
    <w:rsid w:val="001230B3"/>
    <w:rsid w:val="00133525"/>
    <w:rsid w:val="00136B77"/>
    <w:rsid w:val="0015755A"/>
    <w:rsid w:val="00160AFD"/>
    <w:rsid w:val="00172475"/>
    <w:rsid w:val="00173E3B"/>
    <w:rsid w:val="001749AC"/>
    <w:rsid w:val="00174E78"/>
    <w:rsid w:val="00185F0B"/>
    <w:rsid w:val="001A4C42"/>
    <w:rsid w:val="001A7420"/>
    <w:rsid w:val="001B5565"/>
    <w:rsid w:val="001B6637"/>
    <w:rsid w:val="001C066F"/>
    <w:rsid w:val="001C21C3"/>
    <w:rsid w:val="001C6940"/>
    <w:rsid w:val="001D02C2"/>
    <w:rsid w:val="001E1EB8"/>
    <w:rsid w:val="001F0C1D"/>
    <w:rsid w:val="001F1132"/>
    <w:rsid w:val="001F168B"/>
    <w:rsid w:val="001F3695"/>
    <w:rsid w:val="00203FA5"/>
    <w:rsid w:val="002118FE"/>
    <w:rsid w:val="00232C42"/>
    <w:rsid w:val="00232C89"/>
    <w:rsid w:val="002347A2"/>
    <w:rsid w:val="00240AAC"/>
    <w:rsid w:val="002637AE"/>
    <w:rsid w:val="00263A69"/>
    <w:rsid w:val="002653BE"/>
    <w:rsid w:val="00267447"/>
    <w:rsid w:val="002675F0"/>
    <w:rsid w:val="0027361C"/>
    <w:rsid w:val="002752D4"/>
    <w:rsid w:val="002760EE"/>
    <w:rsid w:val="0028031E"/>
    <w:rsid w:val="00292098"/>
    <w:rsid w:val="00297A0B"/>
    <w:rsid w:val="002A3758"/>
    <w:rsid w:val="002B169F"/>
    <w:rsid w:val="002B570F"/>
    <w:rsid w:val="002B6339"/>
    <w:rsid w:val="002C73FD"/>
    <w:rsid w:val="002E00EE"/>
    <w:rsid w:val="002E084E"/>
    <w:rsid w:val="002E462A"/>
    <w:rsid w:val="003035E7"/>
    <w:rsid w:val="0031285C"/>
    <w:rsid w:val="00315207"/>
    <w:rsid w:val="00315B85"/>
    <w:rsid w:val="003172DC"/>
    <w:rsid w:val="0033653B"/>
    <w:rsid w:val="003413BF"/>
    <w:rsid w:val="0035462D"/>
    <w:rsid w:val="00356555"/>
    <w:rsid w:val="003661E5"/>
    <w:rsid w:val="003765B8"/>
    <w:rsid w:val="00384C8B"/>
    <w:rsid w:val="003B2BC1"/>
    <w:rsid w:val="003C3971"/>
    <w:rsid w:val="003E01D1"/>
    <w:rsid w:val="003E524C"/>
    <w:rsid w:val="003F1C1F"/>
    <w:rsid w:val="003F2FE2"/>
    <w:rsid w:val="003F5EC2"/>
    <w:rsid w:val="004005AC"/>
    <w:rsid w:val="00405B92"/>
    <w:rsid w:val="004177DD"/>
    <w:rsid w:val="00423334"/>
    <w:rsid w:val="0042336D"/>
    <w:rsid w:val="004345EC"/>
    <w:rsid w:val="0043588D"/>
    <w:rsid w:val="00451364"/>
    <w:rsid w:val="00454599"/>
    <w:rsid w:val="00465515"/>
    <w:rsid w:val="0046795E"/>
    <w:rsid w:val="00482465"/>
    <w:rsid w:val="00485932"/>
    <w:rsid w:val="0049751D"/>
    <w:rsid w:val="004B0ABE"/>
    <w:rsid w:val="004C0EC0"/>
    <w:rsid w:val="004C30AC"/>
    <w:rsid w:val="004D3578"/>
    <w:rsid w:val="004E207D"/>
    <w:rsid w:val="004E213A"/>
    <w:rsid w:val="004E4DD3"/>
    <w:rsid w:val="004E5F22"/>
    <w:rsid w:val="004F0988"/>
    <w:rsid w:val="004F3340"/>
    <w:rsid w:val="00512AE9"/>
    <w:rsid w:val="0053388B"/>
    <w:rsid w:val="0053576E"/>
    <w:rsid w:val="00535773"/>
    <w:rsid w:val="00543E6C"/>
    <w:rsid w:val="00545BFA"/>
    <w:rsid w:val="00565078"/>
    <w:rsid w:val="00565087"/>
    <w:rsid w:val="005838C9"/>
    <w:rsid w:val="00597B11"/>
    <w:rsid w:val="005B2B9D"/>
    <w:rsid w:val="005C0E9D"/>
    <w:rsid w:val="005D2BAC"/>
    <w:rsid w:val="005D2E01"/>
    <w:rsid w:val="005D7526"/>
    <w:rsid w:val="005E4BB2"/>
    <w:rsid w:val="005F788A"/>
    <w:rsid w:val="006026BB"/>
    <w:rsid w:val="00602AEA"/>
    <w:rsid w:val="00614FDF"/>
    <w:rsid w:val="00625E53"/>
    <w:rsid w:val="0063543D"/>
    <w:rsid w:val="006401DB"/>
    <w:rsid w:val="00644FBF"/>
    <w:rsid w:val="00644FE5"/>
    <w:rsid w:val="00645FED"/>
    <w:rsid w:val="00647114"/>
    <w:rsid w:val="006546BD"/>
    <w:rsid w:val="00670CF4"/>
    <w:rsid w:val="006720B5"/>
    <w:rsid w:val="006766E5"/>
    <w:rsid w:val="00686BF9"/>
    <w:rsid w:val="006912E9"/>
    <w:rsid w:val="0069175A"/>
    <w:rsid w:val="006A323F"/>
    <w:rsid w:val="006B30D0"/>
    <w:rsid w:val="006B4C89"/>
    <w:rsid w:val="006B5D74"/>
    <w:rsid w:val="006B723D"/>
    <w:rsid w:val="006B7670"/>
    <w:rsid w:val="006C3D95"/>
    <w:rsid w:val="006D7715"/>
    <w:rsid w:val="006E5C86"/>
    <w:rsid w:val="006E770F"/>
    <w:rsid w:val="007000D6"/>
    <w:rsid w:val="00701116"/>
    <w:rsid w:val="00705ECB"/>
    <w:rsid w:val="007075FF"/>
    <w:rsid w:val="0071174C"/>
    <w:rsid w:val="00713C44"/>
    <w:rsid w:val="00720552"/>
    <w:rsid w:val="00734A5B"/>
    <w:rsid w:val="0074026F"/>
    <w:rsid w:val="00740759"/>
    <w:rsid w:val="007429F6"/>
    <w:rsid w:val="007448E8"/>
    <w:rsid w:val="00744E76"/>
    <w:rsid w:val="00750BCD"/>
    <w:rsid w:val="007513CE"/>
    <w:rsid w:val="00753EA5"/>
    <w:rsid w:val="00765EA3"/>
    <w:rsid w:val="00774DA4"/>
    <w:rsid w:val="00777D40"/>
    <w:rsid w:val="00781F0F"/>
    <w:rsid w:val="00783EC9"/>
    <w:rsid w:val="00792A34"/>
    <w:rsid w:val="007A7A0A"/>
    <w:rsid w:val="007B14A2"/>
    <w:rsid w:val="007B1C77"/>
    <w:rsid w:val="007B600E"/>
    <w:rsid w:val="007E280A"/>
    <w:rsid w:val="007F0F4A"/>
    <w:rsid w:val="007F1FC1"/>
    <w:rsid w:val="008028A4"/>
    <w:rsid w:val="0080456D"/>
    <w:rsid w:val="008213BB"/>
    <w:rsid w:val="00821F0A"/>
    <w:rsid w:val="00830747"/>
    <w:rsid w:val="00830904"/>
    <w:rsid w:val="00857369"/>
    <w:rsid w:val="00861E74"/>
    <w:rsid w:val="00867F46"/>
    <w:rsid w:val="008755D5"/>
    <w:rsid w:val="008768CA"/>
    <w:rsid w:val="008937E6"/>
    <w:rsid w:val="00895048"/>
    <w:rsid w:val="008A3287"/>
    <w:rsid w:val="008B51E4"/>
    <w:rsid w:val="008B6418"/>
    <w:rsid w:val="008C384C"/>
    <w:rsid w:val="008C7B64"/>
    <w:rsid w:val="008C7C66"/>
    <w:rsid w:val="008D6399"/>
    <w:rsid w:val="008E2D68"/>
    <w:rsid w:val="008E6756"/>
    <w:rsid w:val="008F4C7E"/>
    <w:rsid w:val="00900C60"/>
    <w:rsid w:val="0090121A"/>
    <w:rsid w:val="0090271F"/>
    <w:rsid w:val="00902E23"/>
    <w:rsid w:val="009114D7"/>
    <w:rsid w:val="0091348E"/>
    <w:rsid w:val="00913F6A"/>
    <w:rsid w:val="00917CCB"/>
    <w:rsid w:val="00932928"/>
    <w:rsid w:val="00933FB0"/>
    <w:rsid w:val="009358F9"/>
    <w:rsid w:val="009374AF"/>
    <w:rsid w:val="00942EC2"/>
    <w:rsid w:val="009507C8"/>
    <w:rsid w:val="00954035"/>
    <w:rsid w:val="00966FC1"/>
    <w:rsid w:val="009728BB"/>
    <w:rsid w:val="00975DAE"/>
    <w:rsid w:val="009C384E"/>
    <w:rsid w:val="009C3EBA"/>
    <w:rsid w:val="009C5475"/>
    <w:rsid w:val="009E2532"/>
    <w:rsid w:val="009F37B7"/>
    <w:rsid w:val="00A0067D"/>
    <w:rsid w:val="00A10F02"/>
    <w:rsid w:val="00A164B4"/>
    <w:rsid w:val="00A22D84"/>
    <w:rsid w:val="00A26956"/>
    <w:rsid w:val="00A27486"/>
    <w:rsid w:val="00A37CED"/>
    <w:rsid w:val="00A44B1B"/>
    <w:rsid w:val="00A459A4"/>
    <w:rsid w:val="00A53724"/>
    <w:rsid w:val="00A56066"/>
    <w:rsid w:val="00A644ED"/>
    <w:rsid w:val="00A73129"/>
    <w:rsid w:val="00A745E0"/>
    <w:rsid w:val="00A75644"/>
    <w:rsid w:val="00A76D9E"/>
    <w:rsid w:val="00A82346"/>
    <w:rsid w:val="00A826C1"/>
    <w:rsid w:val="00A92BA1"/>
    <w:rsid w:val="00A95A32"/>
    <w:rsid w:val="00AB163C"/>
    <w:rsid w:val="00AB3A65"/>
    <w:rsid w:val="00AB4A5D"/>
    <w:rsid w:val="00AB72C5"/>
    <w:rsid w:val="00AC67BC"/>
    <w:rsid w:val="00AC6BC6"/>
    <w:rsid w:val="00AD45A1"/>
    <w:rsid w:val="00AE1F24"/>
    <w:rsid w:val="00AE6164"/>
    <w:rsid w:val="00AE65E2"/>
    <w:rsid w:val="00AF1460"/>
    <w:rsid w:val="00B11544"/>
    <w:rsid w:val="00B15449"/>
    <w:rsid w:val="00B22711"/>
    <w:rsid w:val="00B25A4B"/>
    <w:rsid w:val="00B406EB"/>
    <w:rsid w:val="00B4266D"/>
    <w:rsid w:val="00B52E94"/>
    <w:rsid w:val="00B54EAA"/>
    <w:rsid w:val="00B56893"/>
    <w:rsid w:val="00B6740D"/>
    <w:rsid w:val="00B76E5E"/>
    <w:rsid w:val="00B82FCD"/>
    <w:rsid w:val="00B93086"/>
    <w:rsid w:val="00BA029B"/>
    <w:rsid w:val="00BA135A"/>
    <w:rsid w:val="00BA19ED"/>
    <w:rsid w:val="00BA4B8D"/>
    <w:rsid w:val="00BA7A8C"/>
    <w:rsid w:val="00BC0858"/>
    <w:rsid w:val="00BC0F7D"/>
    <w:rsid w:val="00BC1C4B"/>
    <w:rsid w:val="00BD019A"/>
    <w:rsid w:val="00BD48F9"/>
    <w:rsid w:val="00BD6252"/>
    <w:rsid w:val="00BD7D31"/>
    <w:rsid w:val="00BE3255"/>
    <w:rsid w:val="00BE3377"/>
    <w:rsid w:val="00BE7405"/>
    <w:rsid w:val="00BF128E"/>
    <w:rsid w:val="00C0177C"/>
    <w:rsid w:val="00C040DC"/>
    <w:rsid w:val="00C04963"/>
    <w:rsid w:val="00C05506"/>
    <w:rsid w:val="00C074DD"/>
    <w:rsid w:val="00C1496A"/>
    <w:rsid w:val="00C25BF1"/>
    <w:rsid w:val="00C30F6C"/>
    <w:rsid w:val="00C33079"/>
    <w:rsid w:val="00C35C09"/>
    <w:rsid w:val="00C36C77"/>
    <w:rsid w:val="00C428CE"/>
    <w:rsid w:val="00C45231"/>
    <w:rsid w:val="00C45D97"/>
    <w:rsid w:val="00C467C3"/>
    <w:rsid w:val="00C46DB6"/>
    <w:rsid w:val="00C53942"/>
    <w:rsid w:val="00C551FF"/>
    <w:rsid w:val="00C57B86"/>
    <w:rsid w:val="00C6688B"/>
    <w:rsid w:val="00C72833"/>
    <w:rsid w:val="00C73A07"/>
    <w:rsid w:val="00C80F1D"/>
    <w:rsid w:val="00C87C11"/>
    <w:rsid w:val="00C91962"/>
    <w:rsid w:val="00C93F40"/>
    <w:rsid w:val="00C9630C"/>
    <w:rsid w:val="00C976D4"/>
    <w:rsid w:val="00CA3D0C"/>
    <w:rsid w:val="00CA402B"/>
    <w:rsid w:val="00CB1904"/>
    <w:rsid w:val="00CB24F9"/>
    <w:rsid w:val="00CB61C5"/>
    <w:rsid w:val="00CB7D96"/>
    <w:rsid w:val="00CC08EB"/>
    <w:rsid w:val="00CC3360"/>
    <w:rsid w:val="00CF02C8"/>
    <w:rsid w:val="00CF1A07"/>
    <w:rsid w:val="00D05707"/>
    <w:rsid w:val="00D20B86"/>
    <w:rsid w:val="00D33E4F"/>
    <w:rsid w:val="00D37FCA"/>
    <w:rsid w:val="00D43B63"/>
    <w:rsid w:val="00D45B19"/>
    <w:rsid w:val="00D55D32"/>
    <w:rsid w:val="00D57972"/>
    <w:rsid w:val="00D60045"/>
    <w:rsid w:val="00D675A9"/>
    <w:rsid w:val="00D738D6"/>
    <w:rsid w:val="00D73909"/>
    <w:rsid w:val="00D755EB"/>
    <w:rsid w:val="00D76048"/>
    <w:rsid w:val="00D82A06"/>
    <w:rsid w:val="00D82E6F"/>
    <w:rsid w:val="00D8485E"/>
    <w:rsid w:val="00D87E00"/>
    <w:rsid w:val="00D9134D"/>
    <w:rsid w:val="00D91F35"/>
    <w:rsid w:val="00D93EBA"/>
    <w:rsid w:val="00D96B54"/>
    <w:rsid w:val="00DA33FF"/>
    <w:rsid w:val="00DA7229"/>
    <w:rsid w:val="00DA7A03"/>
    <w:rsid w:val="00DB03B3"/>
    <w:rsid w:val="00DB0D83"/>
    <w:rsid w:val="00DB1818"/>
    <w:rsid w:val="00DC309B"/>
    <w:rsid w:val="00DC4D59"/>
    <w:rsid w:val="00DC4DA2"/>
    <w:rsid w:val="00DC598C"/>
    <w:rsid w:val="00DD4C17"/>
    <w:rsid w:val="00DD74A5"/>
    <w:rsid w:val="00DE5277"/>
    <w:rsid w:val="00DF2B1F"/>
    <w:rsid w:val="00DF62CD"/>
    <w:rsid w:val="00DF6C99"/>
    <w:rsid w:val="00E000B2"/>
    <w:rsid w:val="00E16509"/>
    <w:rsid w:val="00E212A4"/>
    <w:rsid w:val="00E2698E"/>
    <w:rsid w:val="00E31385"/>
    <w:rsid w:val="00E41372"/>
    <w:rsid w:val="00E44582"/>
    <w:rsid w:val="00E44FFC"/>
    <w:rsid w:val="00E6161F"/>
    <w:rsid w:val="00E61B6B"/>
    <w:rsid w:val="00E64FFD"/>
    <w:rsid w:val="00E77645"/>
    <w:rsid w:val="00E8704E"/>
    <w:rsid w:val="00E95584"/>
    <w:rsid w:val="00E96A88"/>
    <w:rsid w:val="00EA15B0"/>
    <w:rsid w:val="00EA28EF"/>
    <w:rsid w:val="00EA5EA7"/>
    <w:rsid w:val="00EA65C6"/>
    <w:rsid w:val="00EA66BD"/>
    <w:rsid w:val="00EB3712"/>
    <w:rsid w:val="00EB5282"/>
    <w:rsid w:val="00EC0CED"/>
    <w:rsid w:val="00EC4A25"/>
    <w:rsid w:val="00ED204C"/>
    <w:rsid w:val="00ED3DFB"/>
    <w:rsid w:val="00ED56D4"/>
    <w:rsid w:val="00EE1523"/>
    <w:rsid w:val="00EE1F4A"/>
    <w:rsid w:val="00EE2423"/>
    <w:rsid w:val="00EE4C3D"/>
    <w:rsid w:val="00EF3055"/>
    <w:rsid w:val="00EF608C"/>
    <w:rsid w:val="00F025A2"/>
    <w:rsid w:val="00F03269"/>
    <w:rsid w:val="00F04712"/>
    <w:rsid w:val="00F07691"/>
    <w:rsid w:val="00F13360"/>
    <w:rsid w:val="00F22EC7"/>
    <w:rsid w:val="00F325C8"/>
    <w:rsid w:val="00F34834"/>
    <w:rsid w:val="00F420CA"/>
    <w:rsid w:val="00F653B8"/>
    <w:rsid w:val="00F6705E"/>
    <w:rsid w:val="00F80B23"/>
    <w:rsid w:val="00F9008D"/>
    <w:rsid w:val="00FA1266"/>
    <w:rsid w:val="00FA2BB3"/>
    <w:rsid w:val="00FB5066"/>
    <w:rsid w:val="00FB6579"/>
    <w:rsid w:val="00FC1192"/>
    <w:rsid w:val="00FC2711"/>
    <w:rsid w:val="00FC45DB"/>
    <w:rsid w:val="00FC667A"/>
    <w:rsid w:val="00FC7C3C"/>
    <w:rsid w:val="00FD609D"/>
    <w:rsid w:val="00FE4EE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4177DD"/>
    <w:rPr>
      <w:lang w:eastAsia="en-US"/>
    </w:rPr>
  </w:style>
  <w:style w:type="character" w:customStyle="1" w:styleId="Heading3Char">
    <w:name w:val="Heading 3 Char"/>
    <w:link w:val="Heading3"/>
    <w:rsid w:val="00C53942"/>
    <w:rPr>
      <w:rFonts w:ascii="Arial" w:hAnsi="Arial"/>
      <w:sz w:val="28"/>
      <w:lang w:eastAsia="en-US"/>
    </w:rPr>
  </w:style>
  <w:style w:type="character" w:customStyle="1" w:styleId="B1Char">
    <w:name w:val="B1 Char"/>
    <w:link w:val="B1"/>
    <w:qFormat/>
    <w:rsid w:val="0042336D"/>
    <w:rPr>
      <w:lang w:eastAsia="en-US"/>
    </w:rPr>
  </w:style>
  <w:style w:type="character" w:customStyle="1" w:styleId="Heading1Char">
    <w:name w:val="Heading 1 Char"/>
    <w:link w:val="Heading1"/>
    <w:rsid w:val="001749AC"/>
    <w:rPr>
      <w:rFonts w:ascii="Arial" w:hAnsi="Arial"/>
      <w:sz w:val="36"/>
      <w:lang w:eastAsia="en-US"/>
    </w:rPr>
  </w:style>
  <w:style w:type="character" w:customStyle="1" w:styleId="Heading2Char">
    <w:name w:val="Heading 2 Char"/>
    <w:link w:val="Heading2"/>
    <w:rsid w:val="002A3758"/>
    <w:rPr>
      <w:rFonts w:ascii="Arial" w:hAnsi="Arial"/>
      <w:sz w:val="32"/>
      <w:lang w:eastAsia="en-US"/>
    </w:rPr>
  </w:style>
  <w:style w:type="character" w:customStyle="1" w:styleId="NOChar">
    <w:name w:val="NO Char"/>
    <w:link w:val="NO"/>
    <w:locked/>
    <w:rsid w:val="00FD609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8.vsd"/><Relationship Id="rId42" Type="http://schemas.openxmlformats.org/officeDocument/2006/relationships/oleObject" Target="embeddings/Microsoft_Visio_2003-2010_Drawing11.vsd"/><Relationship Id="rId47" Type="http://schemas.openxmlformats.org/officeDocument/2006/relationships/header" Target="header1.xml"/><Relationship Id="rId50"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9" Type="http://schemas.openxmlformats.org/officeDocument/2006/relationships/image" Target="media/image11.emf"/><Relationship Id="rId11" Type="http://schemas.openxmlformats.org/officeDocument/2006/relationships/image" Target="media/image2.emf"/><Relationship Id="rId24" Type="http://schemas.openxmlformats.org/officeDocument/2006/relationships/oleObject" Target="embeddings/Microsoft_Visio_2003-2010_Drawing5.vsd"/><Relationship Id="rId32" Type="http://schemas.openxmlformats.org/officeDocument/2006/relationships/package" Target="embeddings/Microsoft_Visio_Drawing1.vsdx"/><Relationship Id="rId37" Type="http://schemas.openxmlformats.org/officeDocument/2006/relationships/image" Target="media/image15.emf"/><Relationship Id="rId40" Type="http://schemas.openxmlformats.org/officeDocument/2006/relationships/oleObject" Target="embeddings/Microsoft_Visio_2003-2010_Drawing10.vsd"/><Relationship Id="rId45" Type="http://schemas.openxmlformats.org/officeDocument/2006/relationships/image" Target="media/image1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vsdx"/><Relationship Id="rId36" Type="http://schemas.openxmlformats.org/officeDocument/2006/relationships/package" Target="embeddings/Microsoft_Visio_Drawing2.vsdx"/><Relationship Id="rId49"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Drawing12.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7.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9.vsd"/><Relationship Id="rId46" Type="http://schemas.openxmlformats.org/officeDocument/2006/relationships/oleObject" Target="embeddings/Microsoft_Visio_2003-2010_Drawing13.vsd"/><Relationship Id="rId20" Type="http://schemas.openxmlformats.org/officeDocument/2006/relationships/oleObject" Target="embeddings/Microsoft_Visio_2003-2010_Drawing3.vsd"/><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329</TotalTime>
  <Pages>49</Pages>
  <Words>15142</Words>
  <Characters>86315</Characters>
  <Application>Microsoft Office Word</Application>
  <DocSecurity>0</DocSecurity>
  <Lines>719</Lines>
  <Paragraphs>202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101255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Mark Lipford</cp:lastModifiedBy>
  <cp:revision>130</cp:revision>
  <cp:lastPrinted>2019-02-25T14:05:00Z</cp:lastPrinted>
  <dcterms:created xsi:type="dcterms:W3CDTF">2024-10-21T13:00:00Z</dcterms:created>
  <dcterms:modified xsi:type="dcterms:W3CDTF">2024-10-21T19:05:00Z</dcterms:modified>
</cp:coreProperties>
</file>