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64B9000" w:rsidR="004F0988" w:rsidRPr="00D8485E" w:rsidRDefault="004F0988" w:rsidP="00133525">
            <w:pPr>
              <w:pStyle w:val="ZA"/>
              <w:framePr w:w="0" w:hRule="auto" w:wrap="auto" w:vAnchor="margin" w:hAnchor="text" w:yAlign="inline"/>
            </w:pPr>
            <w:bookmarkStart w:id="0" w:name="page1"/>
            <w:r w:rsidRPr="00D8485E">
              <w:rPr>
                <w:sz w:val="64"/>
              </w:rPr>
              <w:t xml:space="preserve">3GPP </w:t>
            </w:r>
            <w:bookmarkStart w:id="1" w:name="specType1"/>
            <w:r w:rsidRPr="00D8485E">
              <w:rPr>
                <w:sz w:val="64"/>
              </w:rPr>
              <w:t>T</w:t>
            </w:r>
            <w:r w:rsidR="004177DD">
              <w:rPr>
                <w:sz w:val="64"/>
              </w:rPr>
              <w:t>R</w:t>
            </w:r>
            <w:bookmarkEnd w:id="1"/>
            <w:r w:rsidRPr="00D8485E">
              <w:rPr>
                <w:sz w:val="64"/>
              </w:rPr>
              <w:t xml:space="preserve"> </w:t>
            </w:r>
            <w:bookmarkStart w:id="2" w:name="specNumber"/>
            <w:r w:rsidR="00D8485E" w:rsidRPr="00D8485E">
              <w:rPr>
                <w:sz w:val="64"/>
              </w:rPr>
              <w:t>23</w:t>
            </w:r>
            <w:r w:rsidRPr="00D8485E">
              <w:rPr>
                <w:sz w:val="64"/>
              </w:rPr>
              <w:t>.</w:t>
            </w:r>
            <w:bookmarkEnd w:id="2"/>
            <w:r w:rsidR="009728BB">
              <w:rPr>
                <w:sz w:val="64"/>
              </w:rPr>
              <w:t>700-09</w:t>
            </w:r>
            <w:r w:rsidRPr="00D8485E">
              <w:rPr>
                <w:sz w:val="64"/>
              </w:rPr>
              <w:t xml:space="preserve"> </w:t>
            </w:r>
            <w:r w:rsidRPr="00D8485E">
              <w:t>V</w:t>
            </w:r>
            <w:bookmarkStart w:id="3" w:name="specVersion"/>
            <w:r w:rsidR="00D8485E" w:rsidRPr="00D8485E">
              <w:t>0.</w:t>
            </w:r>
            <w:r w:rsidR="00740759">
              <w:t>3</w:t>
            </w:r>
            <w:r w:rsidR="00D8485E" w:rsidRPr="00D8485E">
              <w:t>.</w:t>
            </w:r>
            <w:r w:rsidR="00485932">
              <w:t>0</w:t>
            </w:r>
            <w:bookmarkEnd w:id="3"/>
            <w:r w:rsidRPr="00D8485E">
              <w:t xml:space="preserve"> </w:t>
            </w:r>
            <w:r w:rsidRPr="00D8485E">
              <w:rPr>
                <w:sz w:val="32"/>
              </w:rPr>
              <w:t>(</w:t>
            </w:r>
            <w:bookmarkStart w:id="4" w:name="issueDate"/>
            <w:r w:rsidR="00D8485E">
              <w:rPr>
                <w:sz w:val="32"/>
              </w:rPr>
              <w:t>2024</w:t>
            </w:r>
            <w:r w:rsidRPr="00D8485E">
              <w:rPr>
                <w:sz w:val="32"/>
              </w:rPr>
              <w:t>-</w:t>
            </w:r>
            <w:bookmarkEnd w:id="4"/>
            <w:r w:rsidR="00EF3055">
              <w:rPr>
                <w:sz w:val="32"/>
              </w:rPr>
              <w:t>08</w:t>
            </w:r>
            <w:r w:rsidRPr="00D8485E">
              <w:rPr>
                <w:sz w:val="32"/>
              </w:rPr>
              <w:t>)</w:t>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5BFA" w:rsidRDefault="004F0988" w:rsidP="00133525">
            <w:pPr>
              <w:pStyle w:val="ZT"/>
              <w:framePr w:wrap="auto" w:hAnchor="text" w:yAlign="inline"/>
            </w:pPr>
            <w:r w:rsidRPr="00545BFA">
              <w:t>3rd Generation Partnership Project;</w:t>
            </w:r>
          </w:p>
          <w:p w14:paraId="653799DC" w14:textId="0F3861D2" w:rsidR="004F0988" w:rsidRPr="00545BFA" w:rsidRDefault="004F0988" w:rsidP="00133525">
            <w:pPr>
              <w:pStyle w:val="ZT"/>
              <w:framePr w:wrap="auto" w:hAnchor="text" w:yAlign="inline"/>
            </w:pPr>
            <w:r w:rsidRPr="00545BFA">
              <w:t xml:space="preserve">Technical Specification Group </w:t>
            </w:r>
            <w:bookmarkStart w:id="5" w:name="specTitle"/>
            <w:r w:rsidR="000C78D9" w:rsidRPr="00545BFA">
              <w:t>Services and System Aspects</w:t>
            </w:r>
            <w:r w:rsidRPr="00545BFA">
              <w:t>;</w:t>
            </w:r>
          </w:p>
          <w:p w14:paraId="1D2A8F5E" w14:textId="08933748" w:rsidR="004F0988" w:rsidRPr="00545BFA" w:rsidRDefault="00512AE9" w:rsidP="00545BFA">
            <w:pPr>
              <w:pStyle w:val="ZT"/>
              <w:framePr w:wrap="auto" w:hAnchor="text" w:yAlign="inline"/>
            </w:pPr>
            <w:r>
              <w:t xml:space="preserve">Study on </w:t>
            </w:r>
            <w:r w:rsidR="001B5565" w:rsidRPr="00545BFA">
              <w:t>Mission critical services support in the Isolated Operation for Public Safety (IOPS) mode of operations</w:t>
            </w:r>
            <w:bookmarkEnd w:id="5"/>
          </w:p>
          <w:p w14:paraId="04CAC1E0" w14:textId="4859239F" w:rsidR="004F0988" w:rsidRPr="00545BFA" w:rsidRDefault="004F0988" w:rsidP="00133525">
            <w:pPr>
              <w:pStyle w:val="ZT"/>
              <w:framePr w:wrap="auto" w:hAnchor="text" w:yAlign="inline"/>
              <w:rPr>
                <w:i/>
                <w:sz w:val="28"/>
              </w:rPr>
            </w:pPr>
            <w:r w:rsidRPr="00545BFA">
              <w:t>(</w:t>
            </w:r>
            <w:r w:rsidRPr="00545BFA">
              <w:rPr>
                <w:rStyle w:val="ZGSM"/>
              </w:rPr>
              <w:t xml:space="preserve">Release </w:t>
            </w:r>
            <w:bookmarkStart w:id="6" w:name="specRelease"/>
            <w:r w:rsidRPr="00545BFA">
              <w:rPr>
                <w:rStyle w:val="ZGSM"/>
              </w:rPr>
              <w:t>1</w:t>
            </w:r>
            <w:r w:rsidR="000270B9" w:rsidRPr="00545BFA">
              <w:rPr>
                <w:rStyle w:val="ZGSM"/>
              </w:rPr>
              <w:t>9</w:t>
            </w:r>
            <w:bookmarkEnd w:id="6"/>
            <w:r w:rsidRPr="00545BFA">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91198253" r:id="rId10"/>
              </w:object>
            </w:r>
          </w:p>
        </w:tc>
        <w:bookmarkStart w:id="8" w:name="_MON_1710316168"/>
        <w:bookmarkEnd w:id="8"/>
        <w:tc>
          <w:tcPr>
            <w:tcW w:w="5212" w:type="dxa"/>
            <w:tcBorders>
              <w:top w:val="dashed" w:sz="4" w:space="0" w:color="auto"/>
              <w:bottom w:val="dashed" w:sz="4" w:space="0" w:color="auto"/>
            </w:tcBorders>
            <w:shd w:val="clear" w:color="auto" w:fill="auto"/>
          </w:tcPr>
          <w:p w14:paraId="733091FA" w14:textId="77777777" w:rsidR="00670CF4" w:rsidRDefault="00830904" w:rsidP="00670CF4">
            <w:pPr>
              <w:pStyle w:val="TAR"/>
            </w:pPr>
            <w:r>
              <w:object w:dxaOrig="2126" w:dyaOrig="1243" w14:anchorId="4D688233">
                <v:shape id="_x0000_i1026" type="#_x0000_t75" style="width:128pt;height:75.5pt" o:ole="">
                  <v:imagedata r:id="rId11" o:title=""/>
                </v:shape>
                <o:OLEObject Type="Embed" ProgID="Word.Picture.8" ShapeID="_x0000_i1026" DrawAspect="Content" ObjectID="_1791198254" r:id="rId12"/>
              </w:object>
            </w:r>
          </w:p>
          <w:p w14:paraId="5D244E2A" w14:textId="3B90DFFA" w:rsidR="0010178A" w:rsidRDefault="0010178A" w:rsidP="00670CF4">
            <w:pPr>
              <w:pStyle w:val="TA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616AA773"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108B50" w:rsidR="00E16509" w:rsidRPr="00133525" w:rsidRDefault="00E16509" w:rsidP="00133525">
            <w:pPr>
              <w:pStyle w:val="FP"/>
              <w:jc w:val="center"/>
              <w:rPr>
                <w:noProof/>
                <w:sz w:val="18"/>
              </w:rPr>
            </w:pPr>
            <w:r w:rsidRPr="00133525">
              <w:rPr>
                <w:noProof/>
                <w:sz w:val="18"/>
              </w:rPr>
              <w:t xml:space="preserve">© </w:t>
            </w:r>
            <w:bookmarkStart w:id="13" w:name="copyrightDate"/>
            <w:r w:rsidRPr="0010178A">
              <w:rPr>
                <w:noProof/>
                <w:sz w:val="18"/>
              </w:rPr>
              <w:t>2</w:t>
            </w:r>
            <w:r w:rsidR="008E2D68" w:rsidRPr="0010178A">
              <w:rPr>
                <w:noProof/>
                <w:sz w:val="18"/>
              </w:rPr>
              <w:t>02</w:t>
            </w:r>
            <w:r w:rsidR="0010178A" w:rsidRPr="0010178A">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DFF7034" w14:textId="1A5C5CBE" w:rsidR="00EE4C3D" w:rsidRDefault="00C25BF1">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sidR="00EE4C3D">
        <w:rPr>
          <w:noProof/>
        </w:rPr>
        <w:t>Foreword</w:t>
      </w:r>
      <w:r w:rsidR="00EE4C3D">
        <w:rPr>
          <w:noProof/>
        </w:rPr>
        <w:tab/>
      </w:r>
      <w:r w:rsidR="00EE4C3D">
        <w:rPr>
          <w:noProof/>
        </w:rPr>
        <w:fldChar w:fldCharType="begin"/>
      </w:r>
      <w:r w:rsidR="00EE4C3D">
        <w:rPr>
          <w:noProof/>
        </w:rPr>
        <w:instrText xml:space="preserve"> PAGEREF _Toc180415486 \h </w:instrText>
      </w:r>
      <w:r w:rsidR="00EE4C3D">
        <w:rPr>
          <w:noProof/>
        </w:rPr>
      </w:r>
      <w:r w:rsidR="00EE4C3D">
        <w:rPr>
          <w:noProof/>
        </w:rPr>
        <w:fldChar w:fldCharType="separate"/>
      </w:r>
      <w:r w:rsidR="00A30C56">
        <w:rPr>
          <w:noProof/>
        </w:rPr>
        <w:t>5</w:t>
      </w:r>
      <w:r w:rsidR="00EE4C3D">
        <w:rPr>
          <w:noProof/>
        </w:rPr>
        <w:fldChar w:fldCharType="end"/>
      </w:r>
    </w:p>
    <w:p w14:paraId="7B805D91" w14:textId="20C761BA" w:rsidR="00EE4C3D" w:rsidRDefault="00EE4C3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_Toc180415487 \h </w:instrText>
      </w:r>
      <w:r>
        <w:rPr>
          <w:noProof/>
        </w:rPr>
      </w:r>
      <w:r>
        <w:rPr>
          <w:noProof/>
        </w:rPr>
        <w:fldChar w:fldCharType="separate"/>
      </w:r>
      <w:r w:rsidR="00A30C56">
        <w:rPr>
          <w:noProof/>
        </w:rPr>
        <w:t>6</w:t>
      </w:r>
      <w:r>
        <w:rPr>
          <w:noProof/>
        </w:rPr>
        <w:fldChar w:fldCharType="end"/>
      </w:r>
    </w:p>
    <w:p w14:paraId="06928C6C" w14:textId="512A1B77" w:rsidR="00EE4C3D" w:rsidRDefault="00EE4C3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_Toc180415488 \h </w:instrText>
      </w:r>
      <w:r>
        <w:rPr>
          <w:noProof/>
        </w:rPr>
      </w:r>
      <w:r>
        <w:rPr>
          <w:noProof/>
        </w:rPr>
        <w:fldChar w:fldCharType="separate"/>
      </w:r>
      <w:r w:rsidR="00A30C56">
        <w:rPr>
          <w:noProof/>
        </w:rPr>
        <w:t>7</w:t>
      </w:r>
      <w:r>
        <w:rPr>
          <w:noProof/>
        </w:rPr>
        <w:fldChar w:fldCharType="end"/>
      </w:r>
    </w:p>
    <w:p w14:paraId="3F21D1BE" w14:textId="78192B1D" w:rsidR="00EE4C3D" w:rsidRDefault="00EE4C3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_Toc180415489 \h </w:instrText>
      </w:r>
      <w:r>
        <w:rPr>
          <w:noProof/>
        </w:rPr>
      </w:r>
      <w:r>
        <w:rPr>
          <w:noProof/>
        </w:rPr>
        <w:fldChar w:fldCharType="separate"/>
      </w:r>
      <w:r w:rsidR="00A30C56">
        <w:rPr>
          <w:noProof/>
        </w:rPr>
        <w:t>7</w:t>
      </w:r>
      <w:r>
        <w:rPr>
          <w:noProof/>
        </w:rPr>
        <w:fldChar w:fldCharType="end"/>
      </w:r>
    </w:p>
    <w:p w14:paraId="0F783CF2" w14:textId="778990AE" w:rsidR="00EE4C3D" w:rsidRDefault="00EE4C3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_Toc180415490 \h </w:instrText>
      </w:r>
      <w:r>
        <w:rPr>
          <w:noProof/>
        </w:rPr>
      </w:r>
      <w:r>
        <w:rPr>
          <w:noProof/>
        </w:rPr>
        <w:fldChar w:fldCharType="separate"/>
      </w:r>
      <w:r w:rsidR="00A30C56">
        <w:rPr>
          <w:noProof/>
        </w:rPr>
        <w:t>7</w:t>
      </w:r>
      <w:r>
        <w:rPr>
          <w:noProof/>
        </w:rPr>
        <w:fldChar w:fldCharType="end"/>
      </w:r>
    </w:p>
    <w:p w14:paraId="12C6B801" w14:textId="1D61C30E"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_Toc180415491 \h </w:instrText>
      </w:r>
      <w:r>
        <w:rPr>
          <w:noProof/>
        </w:rPr>
      </w:r>
      <w:r>
        <w:rPr>
          <w:noProof/>
        </w:rPr>
        <w:fldChar w:fldCharType="separate"/>
      </w:r>
      <w:r w:rsidR="00A30C56">
        <w:rPr>
          <w:noProof/>
        </w:rPr>
        <w:t>7</w:t>
      </w:r>
      <w:r>
        <w:rPr>
          <w:noProof/>
        </w:rPr>
        <w:fldChar w:fldCharType="end"/>
      </w:r>
    </w:p>
    <w:p w14:paraId="6C8DB8A8" w14:textId="5D27A11F"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_Toc180415492 \h </w:instrText>
      </w:r>
      <w:r>
        <w:rPr>
          <w:noProof/>
        </w:rPr>
      </w:r>
      <w:r>
        <w:rPr>
          <w:noProof/>
        </w:rPr>
        <w:fldChar w:fldCharType="separate"/>
      </w:r>
      <w:r w:rsidR="00A30C56">
        <w:rPr>
          <w:noProof/>
        </w:rPr>
        <w:t>8</w:t>
      </w:r>
      <w:r>
        <w:rPr>
          <w:noProof/>
        </w:rPr>
        <w:fldChar w:fldCharType="end"/>
      </w:r>
    </w:p>
    <w:p w14:paraId="13F1EB03" w14:textId="10B2E6ED"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_Toc180415493 \h </w:instrText>
      </w:r>
      <w:r>
        <w:rPr>
          <w:noProof/>
        </w:rPr>
      </w:r>
      <w:r>
        <w:rPr>
          <w:noProof/>
        </w:rPr>
        <w:fldChar w:fldCharType="separate"/>
      </w:r>
      <w:r w:rsidR="00A30C56">
        <w:rPr>
          <w:noProof/>
        </w:rPr>
        <w:t>8</w:t>
      </w:r>
      <w:r>
        <w:rPr>
          <w:noProof/>
        </w:rPr>
        <w:fldChar w:fldCharType="end"/>
      </w:r>
    </w:p>
    <w:p w14:paraId="42D18DCF" w14:textId="715CC44F" w:rsidR="00EE4C3D" w:rsidRDefault="00EE4C3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_Toc180415494 \h </w:instrText>
      </w:r>
      <w:r>
        <w:rPr>
          <w:noProof/>
        </w:rPr>
      </w:r>
      <w:r>
        <w:rPr>
          <w:noProof/>
        </w:rPr>
        <w:fldChar w:fldCharType="separate"/>
      </w:r>
      <w:r w:rsidR="00A30C56">
        <w:rPr>
          <w:noProof/>
        </w:rPr>
        <w:t>8</w:t>
      </w:r>
      <w:r>
        <w:rPr>
          <w:noProof/>
        </w:rPr>
        <w:fldChar w:fldCharType="end"/>
      </w:r>
    </w:p>
    <w:p w14:paraId="7C3A0F1E" w14:textId="5B556AC1"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Key issue #1 evaluate the existing IOPS work</w:t>
      </w:r>
      <w:r>
        <w:rPr>
          <w:noProof/>
        </w:rPr>
        <w:tab/>
      </w:r>
      <w:r>
        <w:rPr>
          <w:noProof/>
        </w:rPr>
        <w:fldChar w:fldCharType="begin"/>
      </w:r>
      <w:r>
        <w:rPr>
          <w:noProof/>
        </w:rPr>
        <w:instrText xml:space="preserve"> PAGEREF _Toc180415495 \h </w:instrText>
      </w:r>
      <w:r>
        <w:rPr>
          <w:noProof/>
        </w:rPr>
      </w:r>
      <w:r>
        <w:rPr>
          <w:noProof/>
        </w:rPr>
        <w:fldChar w:fldCharType="separate"/>
      </w:r>
      <w:r w:rsidR="00A30C56">
        <w:rPr>
          <w:noProof/>
        </w:rPr>
        <w:t>8</w:t>
      </w:r>
      <w:r>
        <w:rPr>
          <w:noProof/>
        </w:rPr>
        <w:fldChar w:fldCharType="end"/>
      </w:r>
    </w:p>
    <w:p w14:paraId="5A62F8B1" w14:textId="07FC8CAB"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_Toc180415496 \h </w:instrText>
      </w:r>
      <w:r>
        <w:rPr>
          <w:noProof/>
        </w:rPr>
      </w:r>
      <w:r>
        <w:rPr>
          <w:noProof/>
        </w:rPr>
        <w:fldChar w:fldCharType="separate"/>
      </w:r>
      <w:r w:rsidR="00A30C56">
        <w:rPr>
          <w:noProof/>
        </w:rPr>
        <w:t>8</w:t>
      </w:r>
      <w:r>
        <w:rPr>
          <w:noProof/>
        </w:rPr>
        <w:fldChar w:fldCharType="end"/>
      </w:r>
    </w:p>
    <w:p w14:paraId="21EB95D0" w14:textId="57A2B440"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Key issue #2: on including NTN in IOPS scenarios</w:t>
      </w:r>
      <w:r>
        <w:rPr>
          <w:noProof/>
        </w:rPr>
        <w:tab/>
      </w:r>
      <w:r>
        <w:rPr>
          <w:noProof/>
        </w:rPr>
        <w:fldChar w:fldCharType="begin"/>
      </w:r>
      <w:r>
        <w:rPr>
          <w:noProof/>
        </w:rPr>
        <w:instrText xml:space="preserve"> PAGEREF _Toc180415497 \h </w:instrText>
      </w:r>
      <w:r>
        <w:rPr>
          <w:noProof/>
        </w:rPr>
      </w:r>
      <w:r>
        <w:rPr>
          <w:noProof/>
        </w:rPr>
        <w:fldChar w:fldCharType="separate"/>
      </w:r>
      <w:r w:rsidR="00A30C56">
        <w:rPr>
          <w:noProof/>
        </w:rPr>
        <w:t>8</w:t>
      </w:r>
      <w:r>
        <w:rPr>
          <w:noProof/>
        </w:rPr>
        <w:fldChar w:fldCharType="end"/>
      </w:r>
    </w:p>
    <w:p w14:paraId="65DF1B89" w14:textId="01082060"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_Toc180415498 \h </w:instrText>
      </w:r>
      <w:r>
        <w:rPr>
          <w:noProof/>
        </w:rPr>
      </w:r>
      <w:r>
        <w:rPr>
          <w:noProof/>
        </w:rPr>
        <w:fldChar w:fldCharType="separate"/>
      </w:r>
      <w:r w:rsidR="00A30C56">
        <w:rPr>
          <w:noProof/>
        </w:rPr>
        <w:t>8</w:t>
      </w:r>
      <w:r>
        <w:rPr>
          <w:noProof/>
        </w:rPr>
        <w:fldChar w:fldCharType="end"/>
      </w:r>
    </w:p>
    <w:p w14:paraId="3B3041D8" w14:textId="28E8A45A"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_Toc180415499 \h </w:instrText>
      </w:r>
      <w:r>
        <w:rPr>
          <w:noProof/>
        </w:rPr>
      </w:r>
      <w:r>
        <w:rPr>
          <w:noProof/>
        </w:rPr>
        <w:fldChar w:fldCharType="separate"/>
      </w:r>
      <w:r w:rsidR="00A30C56">
        <w:rPr>
          <w:noProof/>
        </w:rPr>
        <w:t>9</w:t>
      </w:r>
      <w:r>
        <w:rPr>
          <w:noProof/>
        </w:rPr>
        <w:fldChar w:fldCharType="end"/>
      </w:r>
    </w:p>
    <w:p w14:paraId="455AC499" w14:textId="160FC415" w:rsidR="00EE4C3D" w:rsidRDefault="00EE4C3D">
      <w:pPr>
        <w:pStyle w:val="TOC1"/>
        <w:rPr>
          <w:rFonts w:asciiTheme="minorHAnsi" w:eastAsiaTheme="minorEastAsia" w:hAnsiTheme="minorHAnsi" w:cstheme="minorBidi"/>
          <w:noProof/>
          <w:kern w:val="2"/>
          <w:sz w:val="24"/>
          <w:szCs w:val="24"/>
          <w:lang w:val="en-US"/>
          <w14:ligatures w14:val="standardContextual"/>
        </w:rPr>
      </w:pPr>
      <w:r>
        <w:rPr>
          <w:noProof/>
        </w:rPr>
        <w:t>5.0</w:t>
      </w:r>
      <w:r>
        <w:rPr>
          <w:rFonts w:asciiTheme="minorHAnsi" w:eastAsiaTheme="minorEastAsia" w:hAnsiTheme="minorHAnsi" w:cstheme="minorBidi"/>
          <w:noProof/>
          <w:kern w:val="2"/>
          <w:sz w:val="24"/>
          <w:szCs w:val="24"/>
          <w:lang w:val="en-US"/>
          <w14:ligatures w14:val="standardContextual"/>
        </w:rPr>
        <w:tab/>
      </w:r>
      <w:r>
        <w:rPr>
          <w:noProof/>
        </w:rPr>
        <w:t>Architectural requirements</w:t>
      </w:r>
      <w:r>
        <w:rPr>
          <w:noProof/>
        </w:rPr>
        <w:tab/>
      </w:r>
      <w:r>
        <w:rPr>
          <w:noProof/>
        </w:rPr>
        <w:fldChar w:fldCharType="begin"/>
      </w:r>
      <w:r>
        <w:rPr>
          <w:noProof/>
        </w:rPr>
        <w:instrText xml:space="preserve"> PAGEREF _Toc180415500 \h </w:instrText>
      </w:r>
      <w:r>
        <w:rPr>
          <w:noProof/>
        </w:rPr>
      </w:r>
      <w:r>
        <w:rPr>
          <w:noProof/>
        </w:rPr>
        <w:fldChar w:fldCharType="separate"/>
      </w:r>
      <w:r w:rsidR="00A30C56">
        <w:rPr>
          <w:noProof/>
        </w:rPr>
        <w:t>9</w:t>
      </w:r>
      <w:r>
        <w:rPr>
          <w:noProof/>
        </w:rPr>
        <w:fldChar w:fldCharType="end"/>
      </w:r>
    </w:p>
    <w:p w14:paraId="46350636" w14:textId="7BD89995" w:rsidR="00EE4C3D" w:rsidRDefault="00EE4C3D">
      <w:pPr>
        <w:pStyle w:val="TOC1"/>
        <w:rPr>
          <w:rFonts w:asciiTheme="minorHAnsi" w:eastAsiaTheme="minorEastAsia" w:hAnsiTheme="minorHAnsi" w:cstheme="minorBidi"/>
          <w:noProof/>
          <w:kern w:val="2"/>
          <w:sz w:val="24"/>
          <w:szCs w:val="24"/>
          <w:lang w:val="en-US"/>
          <w14:ligatures w14:val="standardContextual"/>
        </w:rPr>
      </w:pPr>
      <w:r>
        <w:rPr>
          <w:noProof/>
        </w:rPr>
        <w:t>6.0</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_Toc180415501 \h </w:instrText>
      </w:r>
      <w:r>
        <w:rPr>
          <w:noProof/>
        </w:rPr>
      </w:r>
      <w:r>
        <w:rPr>
          <w:noProof/>
        </w:rPr>
        <w:fldChar w:fldCharType="separate"/>
      </w:r>
      <w:r w:rsidR="00A30C56">
        <w:rPr>
          <w:noProof/>
        </w:rPr>
        <w:t>9</w:t>
      </w:r>
      <w:r>
        <w:rPr>
          <w:noProof/>
        </w:rPr>
        <w:fldChar w:fldCharType="end"/>
      </w:r>
    </w:p>
    <w:p w14:paraId="7B3C1D48" w14:textId="7FF3D013"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Clause 1 (Scope) of TS 23.180</w:t>
      </w:r>
      <w:r>
        <w:rPr>
          <w:noProof/>
        </w:rPr>
        <w:tab/>
      </w:r>
      <w:r>
        <w:rPr>
          <w:noProof/>
        </w:rPr>
        <w:fldChar w:fldCharType="begin"/>
      </w:r>
      <w:r>
        <w:rPr>
          <w:noProof/>
        </w:rPr>
        <w:instrText xml:space="preserve"> PAGEREF _Toc180415502 \h </w:instrText>
      </w:r>
      <w:r>
        <w:rPr>
          <w:noProof/>
        </w:rPr>
      </w:r>
      <w:r>
        <w:rPr>
          <w:noProof/>
        </w:rPr>
        <w:fldChar w:fldCharType="separate"/>
      </w:r>
      <w:r w:rsidR="00A30C56">
        <w:rPr>
          <w:noProof/>
        </w:rPr>
        <w:t>9</w:t>
      </w:r>
      <w:r>
        <w:rPr>
          <w:noProof/>
        </w:rPr>
        <w:fldChar w:fldCharType="end"/>
      </w:r>
    </w:p>
    <w:p w14:paraId="4C3C40ED" w14:textId="6FE4AFB1"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_Toc180415503 \h </w:instrText>
      </w:r>
      <w:r>
        <w:rPr>
          <w:noProof/>
        </w:rPr>
      </w:r>
      <w:r>
        <w:rPr>
          <w:noProof/>
        </w:rPr>
        <w:fldChar w:fldCharType="separate"/>
      </w:r>
      <w:r w:rsidR="00A30C56">
        <w:rPr>
          <w:noProof/>
        </w:rPr>
        <w:t>9</w:t>
      </w:r>
      <w:r>
        <w:rPr>
          <w:noProof/>
        </w:rPr>
        <w:fldChar w:fldCharType="end"/>
      </w:r>
    </w:p>
    <w:p w14:paraId="3E93A1FC" w14:textId="12889095"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_Toc180415504 \h </w:instrText>
      </w:r>
      <w:r>
        <w:rPr>
          <w:noProof/>
        </w:rPr>
      </w:r>
      <w:r>
        <w:rPr>
          <w:noProof/>
        </w:rPr>
        <w:fldChar w:fldCharType="separate"/>
      </w:r>
      <w:r w:rsidR="00A30C56">
        <w:rPr>
          <w:noProof/>
        </w:rPr>
        <w:t>9</w:t>
      </w:r>
      <w:r>
        <w:rPr>
          <w:noProof/>
        </w:rPr>
        <w:fldChar w:fldCharType="end"/>
      </w:r>
    </w:p>
    <w:p w14:paraId="40BA0AE0" w14:textId="7B1733F7"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_Toc180415505 \h </w:instrText>
      </w:r>
      <w:r>
        <w:rPr>
          <w:noProof/>
        </w:rPr>
      </w:r>
      <w:r>
        <w:rPr>
          <w:noProof/>
        </w:rPr>
        <w:fldChar w:fldCharType="separate"/>
      </w:r>
      <w:r w:rsidR="00A30C56">
        <w:rPr>
          <w:noProof/>
        </w:rPr>
        <w:t>9</w:t>
      </w:r>
      <w:r>
        <w:rPr>
          <w:noProof/>
        </w:rPr>
        <w:fldChar w:fldCharType="end"/>
      </w:r>
    </w:p>
    <w:p w14:paraId="3C401468" w14:textId="3CCE176F"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_Toc180415506 \h </w:instrText>
      </w:r>
      <w:r>
        <w:rPr>
          <w:noProof/>
        </w:rPr>
      </w:r>
      <w:r>
        <w:rPr>
          <w:noProof/>
        </w:rPr>
        <w:fldChar w:fldCharType="separate"/>
      </w:r>
      <w:r w:rsidR="00A30C56">
        <w:rPr>
          <w:noProof/>
        </w:rPr>
        <w:t>10</w:t>
      </w:r>
      <w:r>
        <w:rPr>
          <w:noProof/>
        </w:rPr>
        <w:fldChar w:fldCharType="end"/>
      </w:r>
    </w:p>
    <w:p w14:paraId="015BBC3E" w14:textId="63C84EBF"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Clause 3.1 (Definitions) of TS 23.180</w:t>
      </w:r>
      <w:r>
        <w:rPr>
          <w:noProof/>
        </w:rPr>
        <w:tab/>
      </w:r>
      <w:r>
        <w:rPr>
          <w:noProof/>
        </w:rPr>
        <w:fldChar w:fldCharType="begin"/>
      </w:r>
      <w:r>
        <w:rPr>
          <w:noProof/>
        </w:rPr>
        <w:instrText xml:space="preserve"> PAGEREF _Toc180415507 \h </w:instrText>
      </w:r>
      <w:r>
        <w:rPr>
          <w:noProof/>
        </w:rPr>
      </w:r>
      <w:r>
        <w:rPr>
          <w:noProof/>
        </w:rPr>
        <w:fldChar w:fldCharType="separate"/>
      </w:r>
      <w:r w:rsidR="00A30C56">
        <w:rPr>
          <w:noProof/>
        </w:rPr>
        <w:t>10</w:t>
      </w:r>
      <w:r>
        <w:rPr>
          <w:noProof/>
        </w:rPr>
        <w:fldChar w:fldCharType="end"/>
      </w:r>
    </w:p>
    <w:p w14:paraId="37513D90" w14:textId="0F0B7DD2"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_Toc180415508 \h </w:instrText>
      </w:r>
      <w:r>
        <w:rPr>
          <w:noProof/>
        </w:rPr>
      </w:r>
      <w:r>
        <w:rPr>
          <w:noProof/>
        </w:rPr>
        <w:fldChar w:fldCharType="separate"/>
      </w:r>
      <w:r w:rsidR="00A30C56">
        <w:rPr>
          <w:noProof/>
        </w:rPr>
        <w:t>10</w:t>
      </w:r>
      <w:r>
        <w:rPr>
          <w:noProof/>
        </w:rPr>
        <w:fldChar w:fldCharType="end"/>
      </w:r>
    </w:p>
    <w:p w14:paraId="42B38924" w14:textId="178F8D3F"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_Toc180415509 \h </w:instrText>
      </w:r>
      <w:r>
        <w:rPr>
          <w:noProof/>
        </w:rPr>
      </w:r>
      <w:r>
        <w:rPr>
          <w:noProof/>
        </w:rPr>
        <w:fldChar w:fldCharType="separate"/>
      </w:r>
      <w:r w:rsidR="00A30C56">
        <w:rPr>
          <w:noProof/>
        </w:rPr>
        <w:t>10</w:t>
      </w:r>
      <w:r>
        <w:rPr>
          <w:noProof/>
        </w:rPr>
        <w:fldChar w:fldCharType="end"/>
      </w:r>
    </w:p>
    <w:p w14:paraId="7CA1087C" w14:textId="6D09BF64"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_Toc180415510 \h </w:instrText>
      </w:r>
      <w:r>
        <w:rPr>
          <w:noProof/>
        </w:rPr>
      </w:r>
      <w:r>
        <w:rPr>
          <w:noProof/>
        </w:rPr>
        <w:fldChar w:fldCharType="separate"/>
      </w:r>
      <w:r w:rsidR="00A30C56">
        <w:rPr>
          <w:noProof/>
        </w:rPr>
        <w:t>10</w:t>
      </w:r>
      <w:r>
        <w:rPr>
          <w:noProof/>
        </w:rPr>
        <w:fldChar w:fldCharType="end"/>
      </w:r>
    </w:p>
    <w:p w14:paraId="48CF7827" w14:textId="66DFE9E2"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6.2.4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_Toc180415511 \h </w:instrText>
      </w:r>
      <w:r>
        <w:rPr>
          <w:noProof/>
        </w:rPr>
      </w:r>
      <w:r>
        <w:rPr>
          <w:noProof/>
        </w:rPr>
        <w:fldChar w:fldCharType="separate"/>
      </w:r>
      <w:r w:rsidR="00A30C56">
        <w:rPr>
          <w:noProof/>
        </w:rPr>
        <w:t>10</w:t>
      </w:r>
      <w:r>
        <w:rPr>
          <w:noProof/>
        </w:rPr>
        <w:fldChar w:fldCharType="end"/>
      </w:r>
    </w:p>
    <w:p w14:paraId="5A415ACA" w14:textId="56F2720A"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3: Clause 4 (Introduction) of TS 23.180</w:t>
      </w:r>
      <w:r>
        <w:rPr>
          <w:noProof/>
        </w:rPr>
        <w:tab/>
      </w:r>
      <w:r>
        <w:rPr>
          <w:noProof/>
        </w:rPr>
        <w:fldChar w:fldCharType="begin"/>
      </w:r>
      <w:r>
        <w:rPr>
          <w:noProof/>
        </w:rPr>
        <w:instrText xml:space="preserve"> PAGEREF _Toc180415512 \h </w:instrText>
      </w:r>
      <w:r>
        <w:rPr>
          <w:noProof/>
        </w:rPr>
      </w:r>
      <w:r>
        <w:rPr>
          <w:noProof/>
        </w:rPr>
        <w:fldChar w:fldCharType="separate"/>
      </w:r>
      <w:r w:rsidR="00A30C56">
        <w:rPr>
          <w:noProof/>
        </w:rPr>
        <w:t>10</w:t>
      </w:r>
      <w:r>
        <w:rPr>
          <w:noProof/>
        </w:rPr>
        <w:fldChar w:fldCharType="end"/>
      </w:r>
    </w:p>
    <w:p w14:paraId="1844E36F" w14:textId="632492B4"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_Toc180415513 \h </w:instrText>
      </w:r>
      <w:r>
        <w:rPr>
          <w:noProof/>
        </w:rPr>
      </w:r>
      <w:r>
        <w:rPr>
          <w:noProof/>
        </w:rPr>
        <w:fldChar w:fldCharType="separate"/>
      </w:r>
      <w:r w:rsidR="00A30C56">
        <w:rPr>
          <w:noProof/>
        </w:rPr>
        <w:t>10</w:t>
      </w:r>
      <w:r>
        <w:rPr>
          <w:noProof/>
        </w:rPr>
        <w:fldChar w:fldCharType="end"/>
      </w:r>
    </w:p>
    <w:p w14:paraId="25D5C9F4" w14:textId="28098A7A"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_Toc180415514 \h </w:instrText>
      </w:r>
      <w:r>
        <w:rPr>
          <w:noProof/>
        </w:rPr>
      </w:r>
      <w:r>
        <w:rPr>
          <w:noProof/>
        </w:rPr>
        <w:fldChar w:fldCharType="separate"/>
      </w:r>
      <w:r w:rsidR="00A30C56">
        <w:rPr>
          <w:noProof/>
        </w:rPr>
        <w:t>11</w:t>
      </w:r>
      <w:r>
        <w:rPr>
          <w:noProof/>
        </w:rPr>
        <w:fldChar w:fldCharType="end"/>
      </w:r>
    </w:p>
    <w:p w14:paraId="15B16B10" w14:textId="02CB21B8"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_Toc180415515 \h </w:instrText>
      </w:r>
      <w:r>
        <w:rPr>
          <w:noProof/>
        </w:rPr>
      </w:r>
      <w:r>
        <w:rPr>
          <w:noProof/>
        </w:rPr>
        <w:fldChar w:fldCharType="separate"/>
      </w:r>
      <w:r w:rsidR="00A30C56">
        <w:rPr>
          <w:noProof/>
        </w:rPr>
        <w:t>11</w:t>
      </w:r>
      <w:r>
        <w:rPr>
          <w:noProof/>
        </w:rPr>
        <w:fldChar w:fldCharType="end"/>
      </w:r>
    </w:p>
    <w:p w14:paraId="5264FAFC" w14:textId="3C37841C"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_Toc180415516 \h </w:instrText>
      </w:r>
      <w:r>
        <w:rPr>
          <w:noProof/>
        </w:rPr>
      </w:r>
      <w:r>
        <w:rPr>
          <w:noProof/>
        </w:rPr>
        <w:fldChar w:fldCharType="separate"/>
      </w:r>
      <w:r w:rsidR="00A30C56">
        <w:rPr>
          <w:noProof/>
        </w:rPr>
        <w:t>11</w:t>
      </w:r>
      <w:r>
        <w:rPr>
          <w:noProof/>
        </w:rPr>
        <w:fldChar w:fldCharType="end"/>
      </w:r>
    </w:p>
    <w:p w14:paraId="06FD7BE7" w14:textId="3622DB02"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rPr>
        <w:t>6.4</w:t>
      </w:r>
      <w:r>
        <w:rPr>
          <w:rFonts w:asciiTheme="minorHAnsi" w:eastAsiaTheme="minorEastAsia" w:hAnsiTheme="minorHAnsi" w:cstheme="minorBidi"/>
          <w:noProof/>
          <w:kern w:val="2"/>
          <w:sz w:val="24"/>
          <w:szCs w:val="24"/>
          <w:lang w:val="en-US"/>
          <w14:ligatures w14:val="standardContextual"/>
        </w:rPr>
        <w:tab/>
      </w:r>
      <w:r>
        <w:rPr>
          <w:noProof/>
        </w:rPr>
        <w:t>Solution 4: Clause 5 (Architecture requirement) of TS 23.180</w:t>
      </w:r>
      <w:r>
        <w:rPr>
          <w:noProof/>
        </w:rPr>
        <w:tab/>
      </w:r>
      <w:r>
        <w:rPr>
          <w:noProof/>
        </w:rPr>
        <w:fldChar w:fldCharType="begin"/>
      </w:r>
      <w:r>
        <w:rPr>
          <w:noProof/>
        </w:rPr>
        <w:instrText xml:space="preserve"> PAGEREF _Toc180415517 \h </w:instrText>
      </w:r>
      <w:r>
        <w:rPr>
          <w:noProof/>
        </w:rPr>
      </w:r>
      <w:r>
        <w:rPr>
          <w:noProof/>
        </w:rPr>
        <w:fldChar w:fldCharType="separate"/>
      </w:r>
      <w:r w:rsidR="00A30C56">
        <w:rPr>
          <w:noProof/>
        </w:rPr>
        <w:t>11</w:t>
      </w:r>
      <w:r>
        <w:rPr>
          <w:noProof/>
        </w:rPr>
        <w:fldChar w:fldCharType="end"/>
      </w:r>
    </w:p>
    <w:p w14:paraId="4587050A" w14:textId="0186B0C9"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_Toc180415518 \h </w:instrText>
      </w:r>
      <w:r>
        <w:rPr>
          <w:noProof/>
        </w:rPr>
      </w:r>
      <w:r>
        <w:rPr>
          <w:noProof/>
        </w:rPr>
        <w:fldChar w:fldCharType="separate"/>
      </w:r>
      <w:r w:rsidR="00A30C56">
        <w:rPr>
          <w:noProof/>
        </w:rPr>
        <w:t>11</w:t>
      </w:r>
      <w:r>
        <w:rPr>
          <w:noProof/>
        </w:rPr>
        <w:fldChar w:fldCharType="end"/>
      </w:r>
    </w:p>
    <w:p w14:paraId="67D92C58" w14:textId="49F737E0"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6.4.2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_Toc180415519 \h </w:instrText>
      </w:r>
      <w:r>
        <w:rPr>
          <w:noProof/>
        </w:rPr>
      </w:r>
      <w:r>
        <w:rPr>
          <w:noProof/>
        </w:rPr>
        <w:fldChar w:fldCharType="separate"/>
      </w:r>
      <w:r w:rsidR="00A30C56">
        <w:rPr>
          <w:noProof/>
        </w:rPr>
        <w:t>11</w:t>
      </w:r>
      <w:r>
        <w:rPr>
          <w:noProof/>
        </w:rPr>
        <w:fldChar w:fldCharType="end"/>
      </w:r>
    </w:p>
    <w:p w14:paraId="11871266" w14:textId="7F062810"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6.4.3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_Toc180415520 \h </w:instrText>
      </w:r>
      <w:r>
        <w:rPr>
          <w:noProof/>
        </w:rPr>
      </w:r>
      <w:r>
        <w:rPr>
          <w:noProof/>
        </w:rPr>
        <w:fldChar w:fldCharType="separate"/>
      </w:r>
      <w:r w:rsidR="00A30C56">
        <w:rPr>
          <w:noProof/>
        </w:rPr>
        <w:t>13</w:t>
      </w:r>
      <w:r>
        <w:rPr>
          <w:noProof/>
        </w:rPr>
        <w:fldChar w:fldCharType="end"/>
      </w:r>
    </w:p>
    <w:p w14:paraId="05D99226" w14:textId="54BD0884"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6.4.4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_Toc180415521 \h </w:instrText>
      </w:r>
      <w:r>
        <w:rPr>
          <w:noProof/>
        </w:rPr>
      </w:r>
      <w:r>
        <w:rPr>
          <w:noProof/>
        </w:rPr>
        <w:fldChar w:fldCharType="separate"/>
      </w:r>
      <w:r w:rsidR="00A30C56">
        <w:rPr>
          <w:noProof/>
        </w:rPr>
        <w:t>14</w:t>
      </w:r>
      <w:r>
        <w:rPr>
          <w:noProof/>
        </w:rPr>
        <w:fldChar w:fldCharType="end"/>
      </w:r>
    </w:p>
    <w:p w14:paraId="06C86D09" w14:textId="5C3F2DED"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Solution 5: Clause 6 (Involved business relationships)</w:t>
      </w:r>
      <w:r>
        <w:rPr>
          <w:noProof/>
        </w:rPr>
        <w:tab/>
      </w:r>
      <w:r>
        <w:rPr>
          <w:noProof/>
        </w:rPr>
        <w:fldChar w:fldCharType="begin"/>
      </w:r>
      <w:r>
        <w:rPr>
          <w:noProof/>
        </w:rPr>
        <w:instrText xml:space="preserve"> PAGEREF _Toc180415522 \h </w:instrText>
      </w:r>
      <w:r>
        <w:rPr>
          <w:noProof/>
        </w:rPr>
      </w:r>
      <w:r>
        <w:rPr>
          <w:noProof/>
        </w:rPr>
        <w:fldChar w:fldCharType="separate"/>
      </w:r>
      <w:r w:rsidR="00A30C56">
        <w:rPr>
          <w:noProof/>
        </w:rPr>
        <w:t>15</w:t>
      </w:r>
      <w:r>
        <w:rPr>
          <w:noProof/>
        </w:rPr>
        <w:fldChar w:fldCharType="end"/>
      </w:r>
    </w:p>
    <w:p w14:paraId="520BB2B5" w14:textId="518E8264"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_Toc180415523 \h </w:instrText>
      </w:r>
      <w:r>
        <w:rPr>
          <w:noProof/>
        </w:rPr>
      </w:r>
      <w:r>
        <w:rPr>
          <w:noProof/>
        </w:rPr>
        <w:fldChar w:fldCharType="separate"/>
      </w:r>
      <w:r w:rsidR="00A30C56">
        <w:rPr>
          <w:noProof/>
        </w:rPr>
        <w:t>15</w:t>
      </w:r>
      <w:r>
        <w:rPr>
          <w:noProof/>
        </w:rPr>
        <w:fldChar w:fldCharType="end"/>
      </w:r>
    </w:p>
    <w:p w14:paraId="25D3ABB0" w14:textId="5111A778"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_Toc180415524 \h </w:instrText>
      </w:r>
      <w:r>
        <w:rPr>
          <w:noProof/>
        </w:rPr>
      </w:r>
      <w:r>
        <w:rPr>
          <w:noProof/>
        </w:rPr>
        <w:fldChar w:fldCharType="separate"/>
      </w:r>
      <w:r w:rsidR="00A30C56">
        <w:rPr>
          <w:noProof/>
        </w:rPr>
        <w:t>15</w:t>
      </w:r>
      <w:r>
        <w:rPr>
          <w:noProof/>
        </w:rPr>
        <w:fldChar w:fldCharType="end"/>
      </w:r>
    </w:p>
    <w:p w14:paraId="446E41EC" w14:textId="4FA044CF"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_Toc180415525 \h </w:instrText>
      </w:r>
      <w:r>
        <w:rPr>
          <w:noProof/>
        </w:rPr>
      </w:r>
      <w:r>
        <w:rPr>
          <w:noProof/>
        </w:rPr>
        <w:fldChar w:fldCharType="separate"/>
      </w:r>
      <w:r w:rsidR="00A30C56">
        <w:rPr>
          <w:noProof/>
        </w:rPr>
        <w:t>15</w:t>
      </w:r>
      <w:r>
        <w:rPr>
          <w:noProof/>
        </w:rPr>
        <w:fldChar w:fldCharType="end"/>
      </w:r>
    </w:p>
    <w:p w14:paraId="54E3E369" w14:textId="0FDCBB69"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6.5.4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_Toc180415526 \h </w:instrText>
      </w:r>
      <w:r>
        <w:rPr>
          <w:noProof/>
        </w:rPr>
      </w:r>
      <w:r>
        <w:rPr>
          <w:noProof/>
        </w:rPr>
        <w:fldChar w:fldCharType="separate"/>
      </w:r>
      <w:r w:rsidR="00A30C56">
        <w:rPr>
          <w:noProof/>
        </w:rPr>
        <w:t>15</w:t>
      </w:r>
      <w:r>
        <w:rPr>
          <w:noProof/>
        </w:rPr>
        <w:fldChar w:fldCharType="end"/>
      </w:r>
    </w:p>
    <w:p w14:paraId="45980378" w14:textId="1F9265EE"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rPr>
        <w:t>Solution 6: Clause 7 (Functional model) of TS 23.180</w:t>
      </w:r>
      <w:r>
        <w:rPr>
          <w:noProof/>
        </w:rPr>
        <w:tab/>
      </w:r>
      <w:r>
        <w:rPr>
          <w:noProof/>
        </w:rPr>
        <w:fldChar w:fldCharType="begin"/>
      </w:r>
      <w:r>
        <w:rPr>
          <w:noProof/>
        </w:rPr>
        <w:instrText xml:space="preserve"> PAGEREF _Toc180415527 \h </w:instrText>
      </w:r>
      <w:r>
        <w:rPr>
          <w:noProof/>
        </w:rPr>
      </w:r>
      <w:r>
        <w:rPr>
          <w:noProof/>
        </w:rPr>
        <w:fldChar w:fldCharType="separate"/>
      </w:r>
      <w:r w:rsidR="00A30C56">
        <w:rPr>
          <w:noProof/>
        </w:rPr>
        <w:t>15</w:t>
      </w:r>
      <w:r>
        <w:rPr>
          <w:noProof/>
        </w:rPr>
        <w:fldChar w:fldCharType="end"/>
      </w:r>
    </w:p>
    <w:p w14:paraId="73C9E1A4" w14:textId="67E12781"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_Toc180415528 \h </w:instrText>
      </w:r>
      <w:r>
        <w:rPr>
          <w:noProof/>
        </w:rPr>
      </w:r>
      <w:r>
        <w:rPr>
          <w:noProof/>
        </w:rPr>
        <w:fldChar w:fldCharType="separate"/>
      </w:r>
      <w:r w:rsidR="00A30C56">
        <w:rPr>
          <w:noProof/>
        </w:rPr>
        <w:t>15</w:t>
      </w:r>
      <w:r>
        <w:rPr>
          <w:noProof/>
        </w:rPr>
        <w:fldChar w:fldCharType="end"/>
      </w:r>
    </w:p>
    <w:p w14:paraId="22E2429F" w14:textId="25101D13"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_Toc180415529 \h </w:instrText>
      </w:r>
      <w:r>
        <w:rPr>
          <w:noProof/>
        </w:rPr>
      </w:r>
      <w:r>
        <w:rPr>
          <w:noProof/>
        </w:rPr>
        <w:fldChar w:fldCharType="separate"/>
      </w:r>
      <w:r w:rsidR="00A30C56">
        <w:rPr>
          <w:noProof/>
        </w:rPr>
        <w:t>15</w:t>
      </w:r>
      <w:r>
        <w:rPr>
          <w:noProof/>
        </w:rPr>
        <w:fldChar w:fldCharType="end"/>
      </w:r>
    </w:p>
    <w:p w14:paraId="5D2292EB" w14:textId="6292E526"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_Toc180415530 \h </w:instrText>
      </w:r>
      <w:r>
        <w:rPr>
          <w:noProof/>
        </w:rPr>
      </w:r>
      <w:r>
        <w:rPr>
          <w:noProof/>
        </w:rPr>
        <w:fldChar w:fldCharType="separate"/>
      </w:r>
      <w:r w:rsidR="00A30C56">
        <w:rPr>
          <w:noProof/>
        </w:rPr>
        <w:t>21</w:t>
      </w:r>
      <w:r>
        <w:rPr>
          <w:noProof/>
        </w:rPr>
        <w:fldChar w:fldCharType="end"/>
      </w:r>
    </w:p>
    <w:p w14:paraId="126B3450" w14:textId="656951EC"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_Toc180415531 \h </w:instrText>
      </w:r>
      <w:r>
        <w:rPr>
          <w:noProof/>
        </w:rPr>
      </w:r>
      <w:r>
        <w:rPr>
          <w:noProof/>
        </w:rPr>
        <w:fldChar w:fldCharType="separate"/>
      </w:r>
      <w:r w:rsidR="00A30C56">
        <w:rPr>
          <w:noProof/>
        </w:rPr>
        <w:t>22</w:t>
      </w:r>
      <w:r>
        <w:rPr>
          <w:noProof/>
        </w:rPr>
        <w:fldChar w:fldCharType="end"/>
      </w:r>
    </w:p>
    <w:p w14:paraId="35C2ACF7" w14:textId="74CF9BBE" w:rsidR="00EE4C3D" w:rsidRDefault="00EE4C3D">
      <w:pPr>
        <w:pStyle w:val="TOC2"/>
        <w:rPr>
          <w:rFonts w:asciiTheme="minorHAnsi" w:eastAsiaTheme="minorEastAsia" w:hAnsiTheme="minorHAnsi" w:cstheme="minorBidi"/>
          <w:noProof/>
          <w:kern w:val="2"/>
          <w:sz w:val="24"/>
          <w:szCs w:val="24"/>
          <w:lang w:val="en-US"/>
          <w14:ligatures w14:val="standardContextual"/>
        </w:rPr>
      </w:pPr>
      <w:r w:rsidRPr="00373642">
        <w:rPr>
          <w:rFonts w:eastAsia="Arial"/>
          <w:noProof/>
        </w:rPr>
        <w:t>6.7</w:t>
      </w:r>
      <w:r>
        <w:rPr>
          <w:rFonts w:asciiTheme="minorHAnsi" w:eastAsiaTheme="minorEastAsia" w:hAnsiTheme="minorHAnsi" w:cstheme="minorBidi"/>
          <w:noProof/>
          <w:kern w:val="2"/>
          <w:sz w:val="24"/>
          <w:szCs w:val="24"/>
          <w:lang w:val="en-US"/>
          <w14:ligatures w14:val="standardContextual"/>
        </w:rPr>
        <w:tab/>
      </w:r>
      <w:r w:rsidRPr="00373642">
        <w:rPr>
          <w:rFonts w:eastAsia="Arial"/>
          <w:noProof/>
        </w:rPr>
        <w:t>Solution 7: Converting the functional model and deployment</w:t>
      </w:r>
      <w:r w:rsidRPr="00373642">
        <w:rPr>
          <w:rFonts w:eastAsia="Arial"/>
          <w:noProof/>
          <w:lang w:eastAsia="ja-JP"/>
        </w:rPr>
        <w:t xml:space="preserve"> section of TS 23.180</w:t>
      </w:r>
      <w:r>
        <w:rPr>
          <w:noProof/>
        </w:rPr>
        <w:tab/>
      </w:r>
      <w:r>
        <w:rPr>
          <w:noProof/>
        </w:rPr>
        <w:fldChar w:fldCharType="begin"/>
      </w:r>
      <w:r>
        <w:rPr>
          <w:noProof/>
        </w:rPr>
        <w:instrText xml:space="preserve"> PAGEREF _Toc180415532 \h </w:instrText>
      </w:r>
      <w:r>
        <w:rPr>
          <w:noProof/>
        </w:rPr>
      </w:r>
      <w:r>
        <w:rPr>
          <w:noProof/>
        </w:rPr>
        <w:fldChar w:fldCharType="separate"/>
      </w:r>
      <w:r w:rsidR="00A30C56">
        <w:rPr>
          <w:noProof/>
        </w:rPr>
        <w:t>22</w:t>
      </w:r>
      <w:r>
        <w:rPr>
          <w:noProof/>
        </w:rPr>
        <w:fldChar w:fldCharType="end"/>
      </w:r>
    </w:p>
    <w:p w14:paraId="087259A6" w14:textId="403645B8" w:rsidR="00EE4C3D" w:rsidRDefault="00EE4C3D">
      <w:pPr>
        <w:pStyle w:val="TOC3"/>
        <w:rPr>
          <w:rFonts w:asciiTheme="minorHAnsi" w:eastAsiaTheme="minorEastAsia" w:hAnsiTheme="minorHAnsi" w:cstheme="minorBidi"/>
          <w:noProof/>
          <w:kern w:val="2"/>
          <w:sz w:val="24"/>
          <w:szCs w:val="24"/>
          <w:lang w:val="en-US"/>
          <w14:ligatures w14:val="standardContextual"/>
        </w:rPr>
      </w:pPr>
      <w:r w:rsidRPr="00373642">
        <w:rPr>
          <w:rFonts w:eastAsia="DengXian"/>
          <w:noProof/>
        </w:rPr>
        <w:t xml:space="preserve">6.7.1 </w:t>
      </w:r>
      <w:r>
        <w:rPr>
          <w:rFonts w:asciiTheme="minorHAnsi" w:eastAsiaTheme="minorEastAsia" w:hAnsiTheme="minorHAnsi" w:cstheme="minorBidi"/>
          <w:noProof/>
          <w:kern w:val="2"/>
          <w:sz w:val="24"/>
          <w:szCs w:val="24"/>
          <w:lang w:val="en-US"/>
          <w14:ligatures w14:val="standardContextual"/>
        </w:rPr>
        <w:tab/>
      </w:r>
      <w:r w:rsidRPr="00373642">
        <w:rPr>
          <w:rFonts w:eastAsia="DengXian"/>
          <w:noProof/>
        </w:rPr>
        <w:t>General</w:t>
      </w:r>
      <w:r>
        <w:rPr>
          <w:noProof/>
        </w:rPr>
        <w:tab/>
      </w:r>
      <w:r>
        <w:rPr>
          <w:noProof/>
        </w:rPr>
        <w:fldChar w:fldCharType="begin"/>
      </w:r>
      <w:r>
        <w:rPr>
          <w:noProof/>
        </w:rPr>
        <w:instrText xml:space="preserve"> PAGEREF _Toc180415533 \h </w:instrText>
      </w:r>
      <w:r>
        <w:rPr>
          <w:noProof/>
        </w:rPr>
      </w:r>
      <w:r>
        <w:rPr>
          <w:noProof/>
        </w:rPr>
        <w:fldChar w:fldCharType="separate"/>
      </w:r>
      <w:r w:rsidR="00A30C56">
        <w:rPr>
          <w:noProof/>
        </w:rPr>
        <w:t>22</w:t>
      </w:r>
      <w:r>
        <w:rPr>
          <w:noProof/>
        </w:rPr>
        <w:fldChar w:fldCharType="end"/>
      </w:r>
    </w:p>
    <w:p w14:paraId="25E5E795" w14:textId="6C9FB472" w:rsidR="00EE4C3D" w:rsidRDefault="00EE4C3D">
      <w:pPr>
        <w:pStyle w:val="TOC3"/>
        <w:rPr>
          <w:rFonts w:asciiTheme="minorHAnsi" w:eastAsiaTheme="minorEastAsia" w:hAnsiTheme="minorHAnsi" w:cstheme="minorBidi"/>
          <w:noProof/>
          <w:kern w:val="2"/>
          <w:sz w:val="24"/>
          <w:szCs w:val="24"/>
          <w:lang w:val="en-US"/>
          <w14:ligatures w14:val="standardContextual"/>
        </w:rPr>
      </w:pPr>
      <w:r w:rsidRPr="00373642">
        <w:rPr>
          <w:rFonts w:eastAsia="DengXian"/>
          <w:noProof/>
        </w:rPr>
        <w:t>6.7.2</w:t>
      </w:r>
      <w:r>
        <w:rPr>
          <w:rFonts w:asciiTheme="minorHAnsi" w:eastAsiaTheme="minorEastAsia" w:hAnsiTheme="minorHAnsi" w:cstheme="minorBidi"/>
          <w:noProof/>
          <w:kern w:val="2"/>
          <w:sz w:val="24"/>
          <w:szCs w:val="24"/>
          <w:lang w:val="en-US"/>
          <w14:ligatures w14:val="standardContextual"/>
        </w:rPr>
        <w:tab/>
      </w:r>
      <w:r w:rsidRPr="00373642">
        <w:rPr>
          <w:rFonts w:eastAsia="DengXian"/>
          <w:noProof/>
        </w:rPr>
        <w:t xml:space="preserve"> Addressing the functional model and deployment section of 3GPP TS 23.180</w:t>
      </w:r>
      <w:r>
        <w:rPr>
          <w:noProof/>
        </w:rPr>
        <w:tab/>
      </w:r>
      <w:r>
        <w:rPr>
          <w:noProof/>
        </w:rPr>
        <w:fldChar w:fldCharType="begin"/>
      </w:r>
      <w:r>
        <w:rPr>
          <w:noProof/>
        </w:rPr>
        <w:instrText xml:space="preserve"> PAGEREF _Toc180415534 \h </w:instrText>
      </w:r>
      <w:r>
        <w:rPr>
          <w:noProof/>
        </w:rPr>
      </w:r>
      <w:r>
        <w:rPr>
          <w:noProof/>
        </w:rPr>
        <w:fldChar w:fldCharType="separate"/>
      </w:r>
      <w:r w:rsidR="00A30C56">
        <w:rPr>
          <w:noProof/>
        </w:rPr>
        <w:t>23</w:t>
      </w:r>
      <w:r>
        <w:rPr>
          <w:noProof/>
        </w:rPr>
        <w:fldChar w:fldCharType="end"/>
      </w:r>
    </w:p>
    <w:p w14:paraId="7FF21465" w14:textId="67F74579"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w:t>
      </w:r>
      <w:r>
        <w:rPr>
          <w:rFonts w:asciiTheme="minorHAnsi" w:eastAsiaTheme="minorEastAsia" w:hAnsiTheme="minorHAnsi" w:cstheme="minorBidi"/>
          <w:noProof/>
          <w:kern w:val="2"/>
          <w:sz w:val="24"/>
          <w:szCs w:val="24"/>
          <w:lang w:val="en-US"/>
          <w14:ligatures w14:val="standardContextual"/>
        </w:rPr>
        <w:tab/>
      </w:r>
      <w:r>
        <w:rPr>
          <w:noProof/>
        </w:rPr>
        <w:t>Solution 8: Clause 10.2.2.3 (IOPS discovery request) of TS 23.180</w:t>
      </w:r>
      <w:r>
        <w:rPr>
          <w:noProof/>
        </w:rPr>
        <w:tab/>
      </w:r>
      <w:r>
        <w:rPr>
          <w:noProof/>
        </w:rPr>
        <w:fldChar w:fldCharType="begin"/>
      </w:r>
      <w:r>
        <w:rPr>
          <w:noProof/>
        </w:rPr>
        <w:instrText xml:space="preserve"> PAGEREF _Toc180415535 \h </w:instrText>
      </w:r>
      <w:r>
        <w:rPr>
          <w:noProof/>
        </w:rPr>
      </w:r>
      <w:r>
        <w:rPr>
          <w:noProof/>
        </w:rPr>
        <w:fldChar w:fldCharType="separate"/>
      </w:r>
      <w:r w:rsidR="00A30C56">
        <w:rPr>
          <w:noProof/>
        </w:rPr>
        <w:t>25</w:t>
      </w:r>
      <w:r>
        <w:rPr>
          <w:noProof/>
        </w:rPr>
        <w:fldChar w:fldCharType="end"/>
      </w:r>
    </w:p>
    <w:p w14:paraId="05055BA9" w14:textId="3C037A68"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_Toc180415536 \h </w:instrText>
      </w:r>
      <w:r>
        <w:rPr>
          <w:noProof/>
        </w:rPr>
      </w:r>
      <w:r>
        <w:rPr>
          <w:noProof/>
        </w:rPr>
        <w:fldChar w:fldCharType="separate"/>
      </w:r>
      <w:r w:rsidR="00A30C56">
        <w:rPr>
          <w:noProof/>
        </w:rPr>
        <w:t>25</w:t>
      </w:r>
      <w:r>
        <w:rPr>
          <w:noProof/>
        </w:rPr>
        <w:fldChar w:fldCharType="end"/>
      </w:r>
    </w:p>
    <w:p w14:paraId="399A0456" w14:textId="626C662F"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6.8.2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_Toc180415537 \h </w:instrText>
      </w:r>
      <w:r>
        <w:rPr>
          <w:noProof/>
        </w:rPr>
      </w:r>
      <w:r>
        <w:rPr>
          <w:noProof/>
        </w:rPr>
        <w:fldChar w:fldCharType="separate"/>
      </w:r>
      <w:r w:rsidR="00A30C56">
        <w:rPr>
          <w:noProof/>
        </w:rPr>
        <w:t>25</w:t>
      </w:r>
      <w:r>
        <w:rPr>
          <w:noProof/>
        </w:rPr>
        <w:fldChar w:fldCharType="end"/>
      </w:r>
    </w:p>
    <w:p w14:paraId="64A53BF2" w14:textId="4E4705B2"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6.8.3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_Toc180415538 \h </w:instrText>
      </w:r>
      <w:r>
        <w:rPr>
          <w:noProof/>
        </w:rPr>
      </w:r>
      <w:r>
        <w:rPr>
          <w:noProof/>
        </w:rPr>
        <w:fldChar w:fldCharType="separate"/>
      </w:r>
      <w:r w:rsidR="00A30C56">
        <w:rPr>
          <w:noProof/>
        </w:rPr>
        <w:t>25</w:t>
      </w:r>
      <w:r>
        <w:rPr>
          <w:noProof/>
        </w:rPr>
        <w:fldChar w:fldCharType="end"/>
      </w:r>
    </w:p>
    <w:p w14:paraId="31F9918D" w14:textId="76E7B51E"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6.8.4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_Toc180415539 \h </w:instrText>
      </w:r>
      <w:r>
        <w:rPr>
          <w:noProof/>
        </w:rPr>
      </w:r>
      <w:r>
        <w:rPr>
          <w:noProof/>
        </w:rPr>
        <w:fldChar w:fldCharType="separate"/>
      </w:r>
      <w:r w:rsidR="00A30C56">
        <w:rPr>
          <w:noProof/>
        </w:rPr>
        <w:t>25</w:t>
      </w:r>
      <w:r>
        <w:rPr>
          <w:noProof/>
        </w:rPr>
        <w:fldChar w:fldCharType="end"/>
      </w:r>
    </w:p>
    <w:p w14:paraId="4E519182" w14:textId="7EF6CCA8" w:rsidR="00EE4C3D" w:rsidRDefault="00EE4C3D">
      <w:pPr>
        <w:pStyle w:val="TOC2"/>
        <w:rPr>
          <w:rFonts w:asciiTheme="minorHAnsi" w:eastAsiaTheme="minorEastAsia" w:hAnsiTheme="minorHAnsi" w:cstheme="minorBidi"/>
          <w:noProof/>
          <w:kern w:val="2"/>
          <w:sz w:val="24"/>
          <w:szCs w:val="24"/>
          <w:lang w:val="en-US"/>
          <w14:ligatures w14:val="standardContextual"/>
        </w:rPr>
      </w:pPr>
      <w:r w:rsidRPr="00373642">
        <w:rPr>
          <w:rFonts w:eastAsia="Arial"/>
          <w:noProof/>
          <w:lang w:val="en-US" w:eastAsia="ja-JP"/>
        </w:rPr>
        <w:lastRenderedPageBreak/>
        <w:t>6.9</w:t>
      </w:r>
      <w:r>
        <w:rPr>
          <w:rFonts w:asciiTheme="minorHAnsi" w:eastAsiaTheme="minorEastAsia" w:hAnsiTheme="minorHAnsi" w:cstheme="minorBidi"/>
          <w:noProof/>
          <w:kern w:val="2"/>
          <w:sz w:val="24"/>
          <w:szCs w:val="24"/>
          <w:lang w:val="en-US"/>
          <w14:ligatures w14:val="standardContextual"/>
        </w:rPr>
        <w:tab/>
      </w:r>
      <w:r w:rsidRPr="00373642">
        <w:rPr>
          <w:rFonts w:eastAsia="Arial"/>
          <w:noProof/>
          <w:lang w:eastAsia="ja-JP"/>
        </w:rPr>
        <w:t>Solution 9: Converting the functional model and deployment section of TS 23.180</w:t>
      </w:r>
      <w:r>
        <w:rPr>
          <w:noProof/>
        </w:rPr>
        <w:tab/>
      </w:r>
      <w:r>
        <w:rPr>
          <w:noProof/>
        </w:rPr>
        <w:fldChar w:fldCharType="begin"/>
      </w:r>
      <w:r>
        <w:rPr>
          <w:noProof/>
        </w:rPr>
        <w:instrText xml:space="preserve"> PAGEREF _Toc180415540 \h </w:instrText>
      </w:r>
      <w:r>
        <w:rPr>
          <w:noProof/>
        </w:rPr>
      </w:r>
      <w:r>
        <w:rPr>
          <w:noProof/>
        </w:rPr>
        <w:fldChar w:fldCharType="separate"/>
      </w:r>
      <w:r w:rsidR="00A30C56">
        <w:rPr>
          <w:noProof/>
        </w:rPr>
        <w:t>26</w:t>
      </w:r>
      <w:r>
        <w:rPr>
          <w:noProof/>
        </w:rPr>
        <w:fldChar w:fldCharType="end"/>
      </w:r>
    </w:p>
    <w:p w14:paraId="2A48066A" w14:textId="3B073457" w:rsidR="00EE4C3D" w:rsidRDefault="00EE4C3D">
      <w:pPr>
        <w:pStyle w:val="TOC3"/>
        <w:rPr>
          <w:rFonts w:asciiTheme="minorHAnsi" w:eastAsiaTheme="minorEastAsia" w:hAnsiTheme="minorHAnsi" w:cstheme="minorBidi"/>
          <w:noProof/>
          <w:kern w:val="2"/>
          <w:sz w:val="24"/>
          <w:szCs w:val="24"/>
          <w:lang w:val="en-US"/>
          <w14:ligatures w14:val="standardContextual"/>
        </w:rPr>
      </w:pPr>
      <w:r w:rsidRPr="00373642">
        <w:rPr>
          <w:rFonts w:eastAsia="DengXian"/>
          <w:noProof/>
        </w:rPr>
        <w:t xml:space="preserve">6.9.1 </w:t>
      </w:r>
      <w:r>
        <w:rPr>
          <w:rFonts w:asciiTheme="minorHAnsi" w:eastAsiaTheme="minorEastAsia" w:hAnsiTheme="minorHAnsi" w:cstheme="minorBidi"/>
          <w:noProof/>
          <w:kern w:val="2"/>
          <w:sz w:val="24"/>
          <w:szCs w:val="24"/>
          <w:lang w:val="en-US"/>
          <w14:ligatures w14:val="standardContextual"/>
        </w:rPr>
        <w:tab/>
      </w:r>
      <w:r w:rsidRPr="00373642">
        <w:rPr>
          <w:rFonts w:eastAsia="DengXian"/>
          <w:noProof/>
        </w:rPr>
        <w:t>General</w:t>
      </w:r>
      <w:r>
        <w:rPr>
          <w:noProof/>
        </w:rPr>
        <w:tab/>
      </w:r>
      <w:r>
        <w:rPr>
          <w:noProof/>
        </w:rPr>
        <w:fldChar w:fldCharType="begin"/>
      </w:r>
      <w:r>
        <w:rPr>
          <w:noProof/>
        </w:rPr>
        <w:instrText xml:space="preserve"> PAGEREF _Toc180415541 \h </w:instrText>
      </w:r>
      <w:r>
        <w:rPr>
          <w:noProof/>
        </w:rPr>
      </w:r>
      <w:r>
        <w:rPr>
          <w:noProof/>
        </w:rPr>
        <w:fldChar w:fldCharType="separate"/>
      </w:r>
      <w:r w:rsidR="00A30C56">
        <w:rPr>
          <w:noProof/>
        </w:rPr>
        <w:t>26</w:t>
      </w:r>
      <w:r>
        <w:rPr>
          <w:noProof/>
        </w:rPr>
        <w:fldChar w:fldCharType="end"/>
      </w:r>
    </w:p>
    <w:p w14:paraId="282AD059" w14:textId="4093D9FA" w:rsidR="00EE4C3D" w:rsidRDefault="00EE4C3D">
      <w:pPr>
        <w:pStyle w:val="TOC3"/>
        <w:rPr>
          <w:rFonts w:asciiTheme="minorHAnsi" w:eastAsiaTheme="minorEastAsia" w:hAnsiTheme="minorHAnsi" w:cstheme="minorBidi"/>
          <w:noProof/>
          <w:kern w:val="2"/>
          <w:sz w:val="24"/>
          <w:szCs w:val="24"/>
          <w:lang w:val="en-US"/>
          <w14:ligatures w14:val="standardContextual"/>
        </w:rPr>
      </w:pPr>
      <w:r w:rsidRPr="00373642">
        <w:rPr>
          <w:rFonts w:eastAsia="DengXian"/>
          <w:noProof/>
        </w:rPr>
        <w:t>6.9.2</w:t>
      </w:r>
      <w:r>
        <w:rPr>
          <w:rFonts w:asciiTheme="minorHAnsi" w:eastAsiaTheme="minorEastAsia" w:hAnsiTheme="minorHAnsi" w:cstheme="minorBidi"/>
          <w:noProof/>
          <w:kern w:val="2"/>
          <w:sz w:val="24"/>
          <w:szCs w:val="24"/>
          <w:lang w:val="en-US"/>
          <w14:ligatures w14:val="standardContextual"/>
        </w:rPr>
        <w:tab/>
      </w:r>
      <w:r w:rsidRPr="00373642">
        <w:rPr>
          <w:rFonts w:eastAsia="DengXian"/>
          <w:noProof/>
        </w:rPr>
        <w:t xml:space="preserve"> Addressing the MBMS section of 3GPP TS 23.180</w:t>
      </w:r>
      <w:r>
        <w:rPr>
          <w:noProof/>
        </w:rPr>
        <w:tab/>
      </w:r>
      <w:r>
        <w:rPr>
          <w:noProof/>
        </w:rPr>
        <w:fldChar w:fldCharType="begin"/>
      </w:r>
      <w:r>
        <w:rPr>
          <w:noProof/>
        </w:rPr>
        <w:instrText xml:space="preserve"> PAGEREF _Toc180415542 \h </w:instrText>
      </w:r>
      <w:r>
        <w:rPr>
          <w:noProof/>
        </w:rPr>
      </w:r>
      <w:r>
        <w:rPr>
          <w:noProof/>
        </w:rPr>
        <w:fldChar w:fldCharType="separate"/>
      </w:r>
      <w:r w:rsidR="00A30C56">
        <w:rPr>
          <w:noProof/>
        </w:rPr>
        <w:t>26</w:t>
      </w:r>
      <w:r>
        <w:rPr>
          <w:noProof/>
        </w:rPr>
        <w:fldChar w:fldCharType="end"/>
      </w:r>
    </w:p>
    <w:p w14:paraId="0D87B6E2" w14:textId="33F41476" w:rsidR="00EE4C3D" w:rsidRDefault="00EE4C3D">
      <w:pPr>
        <w:pStyle w:val="TOC3"/>
        <w:rPr>
          <w:rFonts w:asciiTheme="minorHAnsi" w:eastAsiaTheme="minorEastAsia" w:hAnsiTheme="minorHAnsi" w:cstheme="minorBidi"/>
          <w:noProof/>
          <w:kern w:val="2"/>
          <w:sz w:val="24"/>
          <w:szCs w:val="24"/>
          <w:lang w:val="en-US"/>
          <w14:ligatures w14:val="standardContextual"/>
        </w:rPr>
      </w:pPr>
      <w:r w:rsidRPr="00373642">
        <w:rPr>
          <w:rFonts w:eastAsia="DengXian"/>
          <w:noProof/>
        </w:rPr>
        <w:t>6.9.3</w:t>
      </w:r>
      <w:r>
        <w:rPr>
          <w:rFonts w:asciiTheme="minorHAnsi" w:eastAsiaTheme="minorEastAsia" w:hAnsiTheme="minorHAnsi" w:cstheme="minorBidi"/>
          <w:noProof/>
          <w:kern w:val="2"/>
          <w:sz w:val="24"/>
          <w:szCs w:val="24"/>
          <w:lang w:val="en-US"/>
          <w14:ligatures w14:val="standardContextual"/>
        </w:rPr>
        <w:tab/>
      </w:r>
      <w:r w:rsidRPr="00373642">
        <w:rPr>
          <w:rFonts w:eastAsia="DengXian"/>
          <w:noProof/>
        </w:rPr>
        <w:t>Other affected clauses</w:t>
      </w:r>
      <w:r>
        <w:rPr>
          <w:noProof/>
        </w:rPr>
        <w:tab/>
      </w:r>
      <w:r>
        <w:rPr>
          <w:noProof/>
        </w:rPr>
        <w:fldChar w:fldCharType="begin"/>
      </w:r>
      <w:r>
        <w:rPr>
          <w:noProof/>
        </w:rPr>
        <w:instrText xml:space="preserve"> PAGEREF _Toc180415543 \h </w:instrText>
      </w:r>
      <w:r>
        <w:rPr>
          <w:noProof/>
        </w:rPr>
      </w:r>
      <w:r>
        <w:rPr>
          <w:noProof/>
        </w:rPr>
        <w:fldChar w:fldCharType="separate"/>
      </w:r>
      <w:r w:rsidR="00A30C56">
        <w:rPr>
          <w:noProof/>
        </w:rPr>
        <w:t>31</w:t>
      </w:r>
      <w:r>
        <w:rPr>
          <w:noProof/>
        </w:rPr>
        <w:fldChar w:fldCharType="end"/>
      </w:r>
    </w:p>
    <w:p w14:paraId="2A7FB9B2" w14:textId="626D7741" w:rsidR="00EE4C3D" w:rsidRDefault="00EE4C3D">
      <w:pPr>
        <w:pStyle w:val="TOC3"/>
        <w:rPr>
          <w:rFonts w:asciiTheme="minorHAnsi" w:eastAsiaTheme="minorEastAsia" w:hAnsiTheme="minorHAnsi" w:cstheme="minorBidi"/>
          <w:noProof/>
          <w:kern w:val="2"/>
          <w:sz w:val="24"/>
          <w:szCs w:val="24"/>
          <w:lang w:val="en-US"/>
          <w14:ligatures w14:val="standardContextual"/>
        </w:rPr>
      </w:pPr>
      <w:r w:rsidRPr="00373642">
        <w:rPr>
          <w:rFonts w:eastAsia="DengXian"/>
          <w:noProof/>
        </w:rPr>
        <w:t>6.9.4</w:t>
      </w:r>
      <w:r>
        <w:rPr>
          <w:rFonts w:asciiTheme="minorHAnsi" w:eastAsiaTheme="minorEastAsia" w:hAnsiTheme="minorHAnsi" w:cstheme="minorBidi"/>
          <w:noProof/>
          <w:kern w:val="2"/>
          <w:sz w:val="24"/>
          <w:szCs w:val="24"/>
          <w:lang w:val="en-US"/>
          <w14:ligatures w14:val="standardContextual"/>
        </w:rPr>
        <w:tab/>
      </w:r>
      <w:r w:rsidRPr="00373642">
        <w:rPr>
          <w:rFonts w:eastAsia="DengXian"/>
          <w:noProof/>
        </w:rPr>
        <w:t>Solution evaluation</w:t>
      </w:r>
      <w:r>
        <w:rPr>
          <w:noProof/>
        </w:rPr>
        <w:tab/>
      </w:r>
      <w:r>
        <w:rPr>
          <w:noProof/>
        </w:rPr>
        <w:fldChar w:fldCharType="begin"/>
      </w:r>
      <w:r>
        <w:rPr>
          <w:noProof/>
        </w:rPr>
        <w:instrText xml:space="preserve"> PAGEREF _Toc180415544 \h </w:instrText>
      </w:r>
      <w:r>
        <w:rPr>
          <w:noProof/>
        </w:rPr>
      </w:r>
      <w:r>
        <w:rPr>
          <w:noProof/>
        </w:rPr>
        <w:fldChar w:fldCharType="separate"/>
      </w:r>
      <w:r w:rsidR="00A30C56">
        <w:rPr>
          <w:noProof/>
        </w:rPr>
        <w:t>31</w:t>
      </w:r>
      <w:r>
        <w:rPr>
          <w:noProof/>
        </w:rPr>
        <w:fldChar w:fldCharType="end"/>
      </w:r>
    </w:p>
    <w:p w14:paraId="0103A0FC" w14:textId="2E5C7FE2"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.10</w:t>
      </w:r>
      <w:r>
        <w:rPr>
          <w:rFonts w:asciiTheme="minorHAnsi" w:eastAsiaTheme="minorEastAsia" w:hAnsiTheme="minorHAnsi" w:cstheme="minorBidi"/>
          <w:noProof/>
          <w:kern w:val="2"/>
          <w:sz w:val="24"/>
          <w:szCs w:val="24"/>
          <w:lang w:val="en-US"/>
          <w14:ligatures w14:val="standardContextual"/>
        </w:rPr>
        <w:tab/>
      </w:r>
      <w:r>
        <w:rPr>
          <w:noProof/>
        </w:rPr>
        <w:t>Solution 10: Clause 10.5.1.4 (IOPS emergency group call) of TS 23.180</w:t>
      </w:r>
      <w:r>
        <w:rPr>
          <w:noProof/>
        </w:rPr>
        <w:tab/>
      </w:r>
      <w:r>
        <w:rPr>
          <w:noProof/>
        </w:rPr>
        <w:fldChar w:fldCharType="begin"/>
      </w:r>
      <w:r>
        <w:rPr>
          <w:noProof/>
        </w:rPr>
        <w:instrText xml:space="preserve"> PAGEREF _Toc180415545 \h </w:instrText>
      </w:r>
      <w:r>
        <w:rPr>
          <w:noProof/>
        </w:rPr>
      </w:r>
      <w:r>
        <w:rPr>
          <w:noProof/>
        </w:rPr>
        <w:fldChar w:fldCharType="separate"/>
      </w:r>
      <w:r w:rsidR="00A30C56">
        <w:rPr>
          <w:noProof/>
        </w:rPr>
        <w:t>31</w:t>
      </w:r>
      <w:r>
        <w:rPr>
          <w:noProof/>
        </w:rPr>
        <w:fldChar w:fldCharType="end"/>
      </w:r>
    </w:p>
    <w:p w14:paraId="03438352" w14:textId="5A06F49F"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6.10.1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_Toc180415546 \h </w:instrText>
      </w:r>
      <w:r>
        <w:rPr>
          <w:noProof/>
        </w:rPr>
      </w:r>
      <w:r>
        <w:rPr>
          <w:noProof/>
        </w:rPr>
        <w:fldChar w:fldCharType="separate"/>
      </w:r>
      <w:r w:rsidR="00A30C56">
        <w:rPr>
          <w:noProof/>
        </w:rPr>
        <w:t>31</w:t>
      </w:r>
      <w:r>
        <w:rPr>
          <w:noProof/>
        </w:rPr>
        <w:fldChar w:fldCharType="end"/>
      </w:r>
    </w:p>
    <w:p w14:paraId="501194DD" w14:textId="4753CBE4"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_Toc180415547 \h </w:instrText>
      </w:r>
      <w:r>
        <w:rPr>
          <w:noProof/>
        </w:rPr>
      </w:r>
      <w:r>
        <w:rPr>
          <w:noProof/>
        </w:rPr>
        <w:fldChar w:fldCharType="separate"/>
      </w:r>
      <w:r w:rsidR="00A30C56">
        <w:rPr>
          <w:noProof/>
        </w:rPr>
        <w:t>31</w:t>
      </w:r>
      <w:r>
        <w:rPr>
          <w:noProof/>
        </w:rPr>
        <w:fldChar w:fldCharType="end"/>
      </w:r>
    </w:p>
    <w:p w14:paraId="4D88D0D7" w14:textId="4ACC6E27"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val="en-US"/>
          <w14:ligatures w14:val="standardContextual"/>
        </w:rPr>
        <w:tab/>
      </w:r>
      <w:r>
        <w:rPr>
          <w:noProof/>
        </w:rPr>
        <w:t>Solution 11: Clause 10.5.1.3 (IOPS group call setup) of TS 23.180</w:t>
      </w:r>
      <w:r>
        <w:rPr>
          <w:noProof/>
        </w:rPr>
        <w:tab/>
      </w:r>
      <w:r>
        <w:rPr>
          <w:noProof/>
        </w:rPr>
        <w:fldChar w:fldCharType="begin"/>
      </w:r>
      <w:r>
        <w:rPr>
          <w:noProof/>
        </w:rPr>
        <w:instrText xml:space="preserve"> PAGEREF _Toc180415548 \h </w:instrText>
      </w:r>
      <w:r>
        <w:rPr>
          <w:noProof/>
        </w:rPr>
      </w:r>
      <w:r>
        <w:rPr>
          <w:noProof/>
        </w:rPr>
        <w:fldChar w:fldCharType="separate"/>
      </w:r>
      <w:r w:rsidR="00A30C56">
        <w:rPr>
          <w:noProof/>
        </w:rPr>
        <w:t>34</w:t>
      </w:r>
      <w:r>
        <w:rPr>
          <w:noProof/>
        </w:rPr>
        <w:fldChar w:fldCharType="end"/>
      </w:r>
    </w:p>
    <w:p w14:paraId="14C09E93" w14:textId="702D2FB5"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_Toc180415549 \h </w:instrText>
      </w:r>
      <w:r>
        <w:rPr>
          <w:noProof/>
        </w:rPr>
      </w:r>
      <w:r>
        <w:rPr>
          <w:noProof/>
        </w:rPr>
        <w:fldChar w:fldCharType="separate"/>
      </w:r>
      <w:r w:rsidR="00A30C56">
        <w:rPr>
          <w:noProof/>
        </w:rPr>
        <w:t>34</w:t>
      </w:r>
      <w:r>
        <w:rPr>
          <w:noProof/>
        </w:rPr>
        <w:fldChar w:fldCharType="end"/>
      </w:r>
    </w:p>
    <w:p w14:paraId="3C903868" w14:textId="6BF3851D"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_Toc180415550 \h </w:instrText>
      </w:r>
      <w:r>
        <w:rPr>
          <w:noProof/>
        </w:rPr>
      </w:r>
      <w:r>
        <w:rPr>
          <w:noProof/>
        </w:rPr>
        <w:fldChar w:fldCharType="separate"/>
      </w:r>
      <w:r w:rsidR="00A30C56">
        <w:rPr>
          <w:noProof/>
        </w:rPr>
        <w:t>34</w:t>
      </w:r>
      <w:r>
        <w:rPr>
          <w:noProof/>
        </w:rPr>
        <w:fldChar w:fldCharType="end"/>
      </w:r>
    </w:p>
    <w:p w14:paraId="03D0C0CE" w14:textId="469A8F7C"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val="en-US"/>
          <w14:ligatures w14:val="standardContextual"/>
        </w:rPr>
        <w:tab/>
      </w:r>
      <w:r>
        <w:rPr>
          <w:noProof/>
        </w:rPr>
        <w:t>Solution 12: Clause 10.5.3.1 (IOPS floor control - General) of TS 23.180</w:t>
      </w:r>
      <w:r>
        <w:rPr>
          <w:noProof/>
        </w:rPr>
        <w:tab/>
      </w:r>
      <w:r>
        <w:rPr>
          <w:noProof/>
        </w:rPr>
        <w:fldChar w:fldCharType="begin"/>
      </w:r>
      <w:r>
        <w:rPr>
          <w:noProof/>
        </w:rPr>
        <w:instrText xml:space="preserve"> PAGEREF _Toc180415551 \h </w:instrText>
      </w:r>
      <w:r>
        <w:rPr>
          <w:noProof/>
        </w:rPr>
      </w:r>
      <w:r>
        <w:rPr>
          <w:noProof/>
        </w:rPr>
        <w:fldChar w:fldCharType="separate"/>
      </w:r>
      <w:r w:rsidR="00A30C56">
        <w:rPr>
          <w:noProof/>
        </w:rPr>
        <w:t>36</w:t>
      </w:r>
      <w:r>
        <w:rPr>
          <w:noProof/>
        </w:rPr>
        <w:fldChar w:fldCharType="end"/>
      </w:r>
    </w:p>
    <w:p w14:paraId="7A815C33" w14:textId="5A03A858"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_Toc180415552 \h </w:instrText>
      </w:r>
      <w:r>
        <w:rPr>
          <w:noProof/>
        </w:rPr>
      </w:r>
      <w:r>
        <w:rPr>
          <w:noProof/>
        </w:rPr>
        <w:fldChar w:fldCharType="separate"/>
      </w:r>
      <w:r w:rsidR="00A30C56">
        <w:rPr>
          <w:noProof/>
        </w:rPr>
        <w:t>36</w:t>
      </w:r>
      <w:r>
        <w:rPr>
          <w:noProof/>
        </w:rPr>
        <w:fldChar w:fldCharType="end"/>
      </w:r>
    </w:p>
    <w:p w14:paraId="4FBB07AA" w14:textId="0C591BC9"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_Toc180415553 \h </w:instrText>
      </w:r>
      <w:r>
        <w:rPr>
          <w:noProof/>
        </w:rPr>
      </w:r>
      <w:r>
        <w:rPr>
          <w:noProof/>
        </w:rPr>
        <w:fldChar w:fldCharType="separate"/>
      </w:r>
      <w:r w:rsidR="00A30C56">
        <w:rPr>
          <w:noProof/>
        </w:rPr>
        <w:t>36</w:t>
      </w:r>
      <w:r>
        <w:rPr>
          <w:noProof/>
        </w:rPr>
        <w:fldChar w:fldCharType="end"/>
      </w:r>
    </w:p>
    <w:p w14:paraId="5521D767" w14:textId="72F36B7F"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.13</w:t>
      </w:r>
      <w:r>
        <w:rPr>
          <w:rFonts w:asciiTheme="minorHAnsi" w:eastAsiaTheme="minorEastAsia" w:hAnsiTheme="minorHAnsi" w:cstheme="minorBidi"/>
          <w:noProof/>
          <w:kern w:val="2"/>
          <w:sz w:val="24"/>
          <w:szCs w:val="24"/>
          <w:lang w:val="en-US"/>
          <w14:ligatures w14:val="standardContextual"/>
        </w:rPr>
        <w:tab/>
      </w:r>
      <w:r>
        <w:rPr>
          <w:noProof/>
        </w:rPr>
        <w:t>Solution 13: Clause 10.5.3.3 (IOPS floor control during silence) of TS 23.180</w:t>
      </w:r>
      <w:r>
        <w:rPr>
          <w:noProof/>
        </w:rPr>
        <w:tab/>
      </w:r>
      <w:r>
        <w:rPr>
          <w:noProof/>
        </w:rPr>
        <w:fldChar w:fldCharType="begin"/>
      </w:r>
      <w:r>
        <w:rPr>
          <w:noProof/>
        </w:rPr>
        <w:instrText xml:space="preserve"> PAGEREF _Toc180415554 \h </w:instrText>
      </w:r>
      <w:r>
        <w:rPr>
          <w:noProof/>
        </w:rPr>
      </w:r>
      <w:r>
        <w:rPr>
          <w:noProof/>
        </w:rPr>
        <w:fldChar w:fldCharType="separate"/>
      </w:r>
      <w:r w:rsidR="00A30C56">
        <w:rPr>
          <w:noProof/>
        </w:rPr>
        <w:t>37</w:t>
      </w:r>
      <w:r>
        <w:rPr>
          <w:noProof/>
        </w:rPr>
        <w:fldChar w:fldCharType="end"/>
      </w:r>
    </w:p>
    <w:p w14:paraId="0E5171AC" w14:textId="040D7AB8"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_Toc180415555 \h </w:instrText>
      </w:r>
      <w:r>
        <w:rPr>
          <w:noProof/>
        </w:rPr>
      </w:r>
      <w:r>
        <w:rPr>
          <w:noProof/>
        </w:rPr>
        <w:fldChar w:fldCharType="separate"/>
      </w:r>
      <w:r w:rsidR="00A30C56">
        <w:rPr>
          <w:noProof/>
        </w:rPr>
        <w:t>37</w:t>
      </w:r>
      <w:r>
        <w:rPr>
          <w:noProof/>
        </w:rPr>
        <w:fldChar w:fldCharType="end"/>
      </w:r>
    </w:p>
    <w:p w14:paraId="6582927F" w14:textId="17EB3450"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6.13.2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_Toc180415556 \h </w:instrText>
      </w:r>
      <w:r>
        <w:rPr>
          <w:noProof/>
        </w:rPr>
      </w:r>
      <w:r>
        <w:rPr>
          <w:noProof/>
        </w:rPr>
        <w:fldChar w:fldCharType="separate"/>
      </w:r>
      <w:r w:rsidR="00A30C56">
        <w:rPr>
          <w:noProof/>
        </w:rPr>
        <w:t>37</w:t>
      </w:r>
      <w:r>
        <w:rPr>
          <w:noProof/>
        </w:rPr>
        <w:fldChar w:fldCharType="end"/>
      </w:r>
    </w:p>
    <w:p w14:paraId="5D3B091F" w14:textId="57DBB1B3"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.14</w:t>
      </w:r>
      <w:r>
        <w:rPr>
          <w:rFonts w:asciiTheme="minorHAnsi" w:eastAsiaTheme="minorEastAsia" w:hAnsiTheme="minorHAnsi" w:cstheme="minorBidi"/>
          <w:noProof/>
          <w:kern w:val="2"/>
          <w:sz w:val="24"/>
          <w:szCs w:val="24"/>
          <w:lang w:val="en-US"/>
          <w14:ligatures w14:val="standardContextual"/>
        </w:rPr>
        <w:tab/>
      </w:r>
      <w:r>
        <w:rPr>
          <w:noProof/>
        </w:rPr>
        <w:t>Solution 14: Clause 10.6.1.4 (IOPS group standalone SDS using signalling control plane) of TS 23.180</w:t>
      </w:r>
      <w:r>
        <w:rPr>
          <w:noProof/>
        </w:rPr>
        <w:tab/>
      </w:r>
      <w:r>
        <w:rPr>
          <w:noProof/>
        </w:rPr>
        <w:fldChar w:fldCharType="begin"/>
      </w:r>
      <w:r>
        <w:rPr>
          <w:noProof/>
        </w:rPr>
        <w:instrText xml:space="preserve"> PAGEREF _Toc180415557 \h </w:instrText>
      </w:r>
      <w:r>
        <w:rPr>
          <w:noProof/>
        </w:rPr>
      </w:r>
      <w:r>
        <w:rPr>
          <w:noProof/>
        </w:rPr>
        <w:fldChar w:fldCharType="separate"/>
      </w:r>
      <w:r w:rsidR="00A30C56">
        <w:rPr>
          <w:noProof/>
        </w:rPr>
        <w:t>39</w:t>
      </w:r>
      <w:r>
        <w:rPr>
          <w:noProof/>
        </w:rPr>
        <w:fldChar w:fldCharType="end"/>
      </w:r>
    </w:p>
    <w:p w14:paraId="3CD9D52F" w14:textId="17FFCEAF"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_Toc180415558 \h </w:instrText>
      </w:r>
      <w:r>
        <w:rPr>
          <w:noProof/>
        </w:rPr>
      </w:r>
      <w:r>
        <w:rPr>
          <w:noProof/>
        </w:rPr>
        <w:fldChar w:fldCharType="separate"/>
      </w:r>
      <w:r w:rsidR="00A30C56">
        <w:rPr>
          <w:noProof/>
        </w:rPr>
        <w:t>39</w:t>
      </w:r>
      <w:r>
        <w:rPr>
          <w:noProof/>
        </w:rPr>
        <w:fldChar w:fldCharType="end"/>
      </w:r>
    </w:p>
    <w:p w14:paraId="0BD44DA2" w14:textId="28CD67AA"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_Toc180415559 \h </w:instrText>
      </w:r>
      <w:r>
        <w:rPr>
          <w:noProof/>
        </w:rPr>
      </w:r>
      <w:r>
        <w:rPr>
          <w:noProof/>
        </w:rPr>
        <w:fldChar w:fldCharType="separate"/>
      </w:r>
      <w:r w:rsidR="00A30C56">
        <w:rPr>
          <w:noProof/>
        </w:rPr>
        <w:t>39</w:t>
      </w:r>
      <w:r>
        <w:rPr>
          <w:noProof/>
        </w:rPr>
        <w:fldChar w:fldCharType="end"/>
      </w:r>
    </w:p>
    <w:p w14:paraId="6AB3065B" w14:textId="2FCF83F6"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w:t>
      </w:r>
      <w:r>
        <w:rPr>
          <w:rFonts w:asciiTheme="minorHAnsi" w:eastAsiaTheme="minorEastAsia" w:hAnsiTheme="minorHAnsi" w:cstheme="minorBidi"/>
          <w:noProof/>
          <w:kern w:val="2"/>
          <w:sz w:val="24"/>
          <w:szCs w:val="24"/>
          <w:lang w:val="en-US"/>
          <w14:ligatures w14:val="standardContextual"/>
        </w:rPr>
        <w:tab/>
      </w:r>
      <w:r>
        <w:rPr>
          <w:noProof/>
        </w:rPr>
        <w:t>Solution 15: Clause 1.7 (MC IOPS notification) of TS 23.180</w:t>
      </w:r>
      <w:r>
        <w:rPr>
          <w:noProof/>
        </w:rPr>
        <w:tab/>
      </w:r>
      <w:r>
        <w:rPr>
          <w:noProof/>
        </w:rPr>
        <w:fldChar w:fldCharType="begin"/>
      </w:r>
      <w:r>
        <w:rPr>
          <w:noProof/>
        </w:rPr>
        <w:instrText xml:space="preserve"> PAGEREF _Toc180415560 \h </w:instrText>
      </w:r>
      <w:r>
        <w:rPr>
          <w:noProof/>
        </w:rPr>
      </w:r>
      <w:r>
        <w:rPr>
          <w:noProof/>
        </w:rPr>
        <w:fldChar w:fldCharType="separate"/>
      </w:r>
      <w:r w:rsidR="00A30C56">
        <w:rPr>
          <w:noProof/>
        </w:rPr>
        <w:t>41</w:t>
      </w:r>
      <w:r>
        <w:rPr>
          <w:noProof/>
        </w:rPr>
        <w:fldChar w:fldCharType="end"/>
      </w:r>
    </w:p>
    <w:p w14:paraId="7107CE56" w14:textId="57749E9D"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_Toc180415561 \h </w:instrText>
      </w:r>
      <w:r>
        <w:rPr>
          <w:noProof/>
        </w:rPr>
      </w:r>
      <w:r>
        <w:rPr>
          <w:noProof/>
        </w:rPr>
        <w:fldChar w:fldCharType="separate"/>
      </w:r>
      <w:r w:rsidR="00A30C56">
        <w:rPr>
          <w:noProof/>
        </w:rPr>
        <w:t>41</w:t>
      </w:r>
      <w:r>
        <w:rPr>
          <w:noProof/>
        </w:rPr>
        <w:fldChar w:fldCharType="end"/>
      </w:r>
    </w:p>
    <w:p w14:paraId="5383AE0E" w14:textId="06F761B8" w:rsidR="00EE4C3D" w:rsidRDefault="00EE4C3D">
      <w:pPr>
        <w:pStyle w:val="TOC3"/>
        <w:rPr>
          <w:rFonts w:asciiTheme="minorHAnsi" w:eastAsiaTheme="minorEastAsia" w:hAnsiTheme="minorHAnsi" w:cstheme="minorBidi"/>
          <w:noProof/>
          <w:kern w:val="2"/>
          <w:sz w:val="24"/>
          <w:szCs w:val="24"/>
          <w:lang w:val="en-US"/>
          <w14:ligatures w14:val="standardContextual"/>
        </w:rPr>
      </w:pPr>
      <w:r>
        <w:rPr>
          <w:noProof/>
        </w:rPr>
        <w:t>6.15.2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_Toc180415562 \h </w:instrText>
      </w:r>
      <w:r>
        <w:rPr>
          <w:noProof/>
        </w:rPr>
      </w:r>
      <w:r>
        <w:rPr>
          <w:noProof/>
        </w:rPr>
        <w:fldChar w:fldCharType="separate"/>
      </w:r>
      <w:r w:rsidR="00A30C56">
        <w:rPr>
          <w:noProof/>
        </w:rPr>
        <w:t>41</w:t>
      </w:r>
      <w:r>
        <w:rPr>
          <w:noProof/>
        </w:rPr>
        <w:fldChar w:fldCharType="end"/>
      </w:r>
    </w:p>
    <w:p w14:paraId="7DB92FD1" w14:textId="6B13C82F" w:rsidR="00EE4C3D" w:rsidRDefault="00EE4C3D">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_Toc180415563 \h </w:instrText>
      </w:r>
      <w:r>
        <w:rPr>
          <w:noProof/>
        </w:rPr>
      </w:r>
      <w:r>
        <w:rPr>
          <w:noProof/>
        </w:rPr>
        <w:fldChar w:fldCharType="separate"/>
      </w:r>
      <w:r w:rsidR="00A30C56">
        <w:rPr>
          <w:noProof/>
        </w:rPr>
        <w:t>45</w:t>
      </w:r>
      <w:r>
        <w:rPr>
          <w:noProof/>
        </w:rPr>
        <w:fldChar w:fldCharType="end"/>
      </w:r>
    </w:p>
    <w:p w14:paraId="446C51DF" w14:textId="50653A36"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_Toc180415564 \h </w:instrText>
      </w:r>
      <w:r>
        <w:rPr>
          <w:noProof/>
        </w:rPr>
      </w:r>
      <w:r>
        <w:rPr>
          <w:noProof/>
        </w:rPr>
        <w:fldChar w:fldCharType="separate"/>
      </w:r>
      <w:r w:rsidR="00A30C56">
        <w:rPr>
          <w:noProof/>
        </w:rPr>
        <w:t>45</w:t>
      </w:r>
      <w:r>
        <w:rPr>
          <w:noProof/>
        </w:rPr>
        <w:fldChar w:fldCharType="end"/>
      </w:r>
    </w:p>
    <w:p w14:paraId="0A8DB60D" w14:textId="302B2166" w:rsidR="00EE4C3D" w:rsidRDefault="00EE4C3D">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Architecture evaluation</w:t>
      </w:r>
      <w:r>
        <w:rPr>
          <w:noProof/>
        </w:rPr>
        <w:tab/>
      </w:r>
      <w:r>
        <w:rPr>
          <w:noProof/>
        </w:rPr>
        <w:fldChar w:fldCharType="begin"/>
      </w:r>
      <w:r>
        <w:rPr>
          <w:noProof/>
        </w:rPr>
        <w:instrText xml:space="preserve"> PAGEREF _Toc180415565 \h </w:instrText>
      </w:r>
      <w:r>
        <w:rPr>
          <w:noProof/>
        </w:rPr>
      </w:r>
      <w:r>
        <w:rPr>
          <w:noProof/>
        </w:rPr>
        <w:fldChar w:fldCharType="separate"/>
      </w:r>
      <w:r w:rsidR="00A30C56">
        <w:rPr>
          <w:noProof/>
        </w:rPr>
        <w:t>45</w:t>
      </w:r>
      <w:r>
        <w:rPr>
          <w:noProof/>
        </w:rPr>
        <w:fldChar w:fldCharType="end"/>
      </w:r>
    </w:p>
    <w:p w14:paraId="798DC29F" w14:textId="6900ED9F" w:rsidR="00EE4C3D" w:rsidRDefault="00EE4C3D">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_Toc180415566 \h </w:instrText>
      </w:r>
      <w:r>
        <w:rPr>
          <w:noProof/>
        </w:rPr>
      </w:r>
      <w:r>
        <w:rPr>
          <w:noProof/>
        </w:rPr>
        <w:fldChar w:fldCharType="separate"/>
      </w:r>
      <w:r w:rsidR="00A30C56">
        <w:rPr>
          <w:noProof/>
        </w:rPr>
        <w:t>46</w:t>
      </w:r>
      <w:r>
        <w:rPr>
          <w:noProof/>
        </w:rPr>
        <w:fldChar w:fldCharType="end"/>
      </w:r>
    </w:p>
    <w:p w14:paraId="0B9E3498" w14:textId="6CF801E5" w:rsidR="00080512" w:rsidRPr="004D3578" w:rsidRDefault="00C25BF1">
      <w:r>
        <w:rPr>
          <w:sz w:val="22"/>
        </w:rPr>
        <w:fldChar w:fldCharType="end"/>
      </w:r>
    </w:p>
    <w:p w14:paraId="747690AD" w14:textId="7BA0795C" w:rsidR="0074026F" w:rsidRPr="007B600E" w:rsidRDefault="00080512" w:rsidP="00015F2B">
      <w:pPr>
        <w:pStyle w:val="Guidance"/>
      </w:pPr>
      <w:r w:rsidRPr="004D3578">
        <w:br w:type="page"/>
      </w:r>
    </w:p>
    <w:p w14:paraId="03993004" w14:textId="77777777" w:rsidR="00080512" w:rsidRDefault="00080512">
      <w:pPr>
        <w:pStyle w:val="Heading1"/>
      </w:pPr>
      <w:bookmarkStart w:id="16" w:name="foreword"/>
      <w:bookmarkStart w:id="17" w:name="_Toc175217563"/>
      <w:bookmarkStart w:id="18" w:name="_Toc175217660"/>
      <w:bookmarkStart w:id="19" w:name="_Toc180401321"/>
      <w:bookmarkStart w:id="20" w:name="_Toc180414785"/>
      <w:bookmarkStart w:id="21" w:name="_Toc180415029"/>
      <w:bookmarkStart w:id="22" w:name="_Toc180415486"/>
      <w:bookmarkEnd w:id="16"/>
      <w:r w:rsidRPr="004D3578">
        <w:lastRenderedPageBreak/>
        <w:t>Foreword</w:t>
      </w:r>
      <w:bookmarkEnd w:id="17"/>
      <w:bookmarkEnd w:id="18"/>
      <w:bookmarkEnd w:id="19"/>
      <w:bookmarkEnd w:id="20"/>
      <w:bookmarkEnd w:id="21"/>
      <w:bookmarkEnd w:id="22"/>
    </w:p>
    <w:p w14:paraId="2511FBFA" w14:textId="6F267C28" w:rsidR="00080512" w:rsidRPr="004D3578" w:rsidRDefault="00080512">
      <w:r w:rsidRPr="004D3578">
        <w:t xml:space="preserve">This Technical </w:t>
      </w:r>
      <w:bookmarkStart w:id="23" w:name="spectype3"/>
      <w:r w:rsidR="00602AEA" w:rsidRPr="006B723D">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Toc175217564"/>
      <w:bookmarkStart w:id="26" w:name="_Toc175217661"/>
      <w:bookmarkStart w:id="27" w:name="_Toc180401322"/>
      <w:bookmarkStart w:id="28" w:name="_Toc180414786"/>
      <w:bookmarkStart w:id="29" w:name="_Toc180415030"/>
      <w:bookmarkStart w:id="30" w:name="_Toc180415487"/>
      <w:bookmarkEnd w:id="24"/>
      <w:r w:rsidRPr="004D3578">
        <w:t>Introduction</w:t>
      </w:r>
      <w:bookmarkEnd w:id="25"/>
      <w:bookmarkEnd w:id="26"/>
      <w:bookmarkEnd w:id="27"/>
      <w:bookmarkEnd w:id="28"/>
      <w:bookmarkEnd w:id="29"/>
      <w:bookmarkEnd w:id="30"/>
    </w:p>
    <w:p w14:paraId="0D568618" w14:textId="168D4C69" w:rsidR="005D2BAC" w:rsidRDefault="005D2BAC" w:rsidP="005D2BAC">
      <w:r>
        <w:t xml:space="preserve">Mission critical services </w:t>
      </w:r>
      <w:r w:rsidRPr="006E7B8B">
        <w:t xml:space="preserve">can be </w:t>
      </w:r>
      <w:r>
        <w:t>provided</w:t>
      </w:r>
      <w:r w:rsidRPr="006E7B8B">
        <w:t xml:space="preserve"> even in the case of </w:t>
      </w:r>
      <w:r>
        <w:t xml:space="preserve">a </w:t>
      </w:r>
      <w:r w:rsidRPr="006E7B8B">
        <w:t xml:space="preserve">backhaul </w:t>
      </w:r>
      <w:r>
        <w:t>failure, limited backhaul connectivity, or a nomadic 5G system deployment based on the availability of</w:t>
      </w:r>
      <w:r w:rsidRPr="006E7B8B">
        <w:t xml:space="preserve"> </w:t>
      </w:r>
      <w:r>
        <w:t xml:space="preserve">generic </w:t>
      </w:r>
      <w:r w:rsidRPr="006E7B8B">
        <w:t>Isolated Operations for Public Safety (IOPS)</w:t>
      </w:r>
      <w:r>
        <w:t xml:space="preserve">. </w:t>
      </w:r>
      <w:r w:rsidRPr="00326DEE">
        <w:t>IOPS</w:t>
      </w:r>
      <w:r>
        <w:t xml:space="preserve"> </w:t>
      </w:r>
      <w:r w:rsidRPr="00FD1023">
        <w:t>provides local connectivity to the public safety users</w:t>
      </w:r>
      <w:r>
        <w:t xml:space="preserve"> </w:t>
      </w:r>
      <w:r w:rsidRPr="00FD1023">
        <w:t xml:space="preserve">that are within the communication range of </w:t>
      </w:r>
      <w:r>
        <w:t xml:space="preserve">the </w:t>
      </w:r>
      <w:r w:rsidRPr="00FD1023">
        <w:t>radio base station(s) that support</w:t>
      </w:r>
      <w:r>
        <w:t>s the</w:t>
      </w:r>
      <w:r w:rsidRPr="00FD1023">
        <w:t xml:space="preserve"> IOPS</w:t>
      </w:r>
      <w:r>
        <w:t xml:space="preserve"> mode of operation, as described in </w:t>
      </w:r>
      <w:r w:rsidRPr="00FD1023">
        <w:t>3GPP TS 2</w:t>
      </w:r>
      <w:r>
        <w:t xml:space="preserve">3.401 Annex K </w:t>
      </w:r>
      <w:r w:rsidRPr="00FD1023">
        <w:t>[</w:t>
      </w:r>
      <w:r w:rsidR="00B6740D">
        <w:t>8</w:t>
      </w:r>
      <w:r w:rsidRPr="00FD1023">
        <w:t>]</w:t>
      </w:r>
      <w:r>
        <w:t xml:space="preserve"> and based on requirements in 3GPP TS 22.346 [</w:t>
      </w:r>
      <w:r w:rsidR="00B6740D">
        <w:t>5</w:t>
      </w:r>
      <w:r>
        <w:t>], 3GPP TS 22.179 [2], 3GPP TS 22.280 [</w:t>
      </w:r>
      <w:r w:rsidR="00B6740D">
        <w:t>3</w:t>
      </w:r>
      <w:r>
        <w:t>], and in 3GPP TS 22.261 [</w:t>
      </w:r>
      <w:r w:rsidR="00B6740D">
        <w:t>4</w:t>
      </w:r>
      <w:r>
        <w:t>].</w:t>
      </w:r>
    </w:p>
    <w:p w14:paraId="4B62FA32" w14:textId="77777777" w:rsidR="005D2BAC" w:rsidRPr="00755C0D" w:rsidRDefault="005D2BAC" w:rsidP="005D2BAC">
      <w:r>
        <w:t>T</w:t>
      </w:r>
      <w:r w:rsidRPr="00326DEE">
        <w:t xml:space="preserve">his study </w:t>
      </w:r>
      <w:r>
        <w:t xml:space="preserve">focuses on identifying application architecture solutions </w:t>
      </w:r>
      <w:r w:rsidRPr="001E46E2">
        <w:t>needed</w:t>
      </w:r>
      <w:r>
        <w:t xml:space="preserve"> to support mission critical services during the IOPS mode of operation.</w:t>
      </w:r>
    </w:p>
    <w:p w14:paraId="548A512E" w14:textId="77777777" w:rsidR="00080512" w:rsidRPr="004D3578" w:rsidRDefault="00080512">
      <w:pPr>
        <w:pStyle w:val="Heading1"/>
      </w:pPr>
      <w:r w:rsidRPr="004D3578">
        <w:br w:type="page"/>
      </w:r>
      <w:bookmarkStart w:id="31" w:name="scope"/>
      <w:bookmarkStart w:id="32" w:name="_Toc175217565"/>
      <w:bookmarkStart w:id="33" w:name="_Toc175217662"/>
      <w:bookmarkStart w:id="34" w:name="_Toc180401323"/>
      <w:bookmarkStart w:id="35" w:name="_Toc180414787"/>
      <w:bookmarkStart w:id="36" w:name="_Toc180415031"/>
      <w:bookmarkStart w:id="37" w:name="_Toc180415488"/>
      <w:bookmarkEnd w:id="31"/>
      <w:r w:rsidRPr="004D3578">
        <w:lastRenderedPageBreak/>
        <w:t>1</w:t>
      </w:r>
      <w:r w:rsidRPr="004D3578">
        <w:tab/>
        <w:t>Scope</w:t>
      </w:r>
      <w:bookmarkEnd w:id="32"/>
      <w:bookmarkEnd w:id="33"/>
      <w:bookmarkEnd w:id="34"/>
      <w:bookmarkEnd w:id="35"/>
      <w:bookmarkEnd w:id="36"/>
      <w:bookmarkEnd w:id="37"/>
    </w:p>
    <w:p w14:paraId="201261D5" w14:textId="405B5213" w:rsidR="00C35C09" w:rsidRDefault="00C35C09" w:rsidP="00C35C09">
      <w:pPr>
        <w:rPr>
          <w:rFonts w:eastAsia="Malgun Gothic"/>
        </w:rPr>
      </w:pPr>
      <w:r>
        <w:t xml:space="preserve">This technical report is a study of mission critical service </w:t>
      </w:r>
      <w:r w:rsidRPr="00ED796F">
        <w:t xml:space="preserve">in the </w:t>
      </w:r>
      <w:r>
        <w:t>I</w:t>
      </w:r>
      <w:r w:rsidRPr="00ED796F">
        <w:t xml:space="preserve">solated </w:t>
      </w:r>
      <w:r>
        <w:t>O</w:t>
      </w:r>
      <w:r w:rsidRPr="00ED796F">
        <w:t xml:space="preserve">peration for </w:t>
      </w:r>
      <w:r>
        <w:t>P</w:t>
      </w:r>
      <w:r w:rsidRPr="00ED796F">
        <w:t xml:space="preserve">ublic </w:t>
      </w:r>
      <w:r>
        <w:t>S</w:t>
      </w:r>
      <w:r w:rsidRPr="00ED796F">
        <w:t>afety (IOPS) mode of operation</w:t>
      </w:r>
      <w:r>
        <w:t xml:space="preserve">. </w:t>
      </w:r>
      <w:r>
        <w:rPr>
          <w:rFonts w:eastAsia="Malgun Gothic"/>
        </w:rPr>
        <w:t xml:space="preserve">The present document identifies architecture enhancements needed to support mission critical services delivered over IOPS, based on the stage 1 requirements, including </w:t>
      </w:r>
      <w:r>
        <w:t>3GPP </w:t>
      </w:r>
      <w:r>
        <w:rPr>
          <w:rFonts w:eastAsia="Malgun Gothic"/>
        </w:rPr>
        <w:t>TS</w:t>
      </w:r>
      <w:r>
        <w:t> </w:t>
      </w:r>
      <w:r>
        <w:rPr>
          <w:rFonts w:eastAsia="Malgun Gothic"/>
        </w:rPr>
        <w:t xml:space="preserve">22.179 [2], </w:t>
      </w:r>
      <w:r>
        <w:t>3GPP </w:t>
      </w:r>
      <w:r>
        <w:rPr>
          <w:rFonts w:eastAsia="Malgun Gothic"/>
        </w:rPr>
        <w:t>TS 22.280 [</w:t>
      </w:r>
      <w:r w:rsidR="00BE7405">
        <w:rPr>
          <w:rFonts w:eastAsia="Malgun Gothic"/>
        </w:rPr>
        <w:t>3</w:t>
      </w:r>
      <w:r>
        <w:rPr>
          <w:rFonts w:eastAsia="Malgun Gothic"/>
        </w:rPr>
        <w:t xml:space="preserve">], </w:t>
      </w:r>
      <w:r>
        <w:t>3GPP </w:t>
      </w:r>
      <w:r>
        <w:rPr>
          <w:rFonts w:eastAsia="Malgun Gothic"/>
        </w:rPr>
        <w:t>TS 22.261 [</w:t>
      </w:r>
      <w:r w:rsidR="00BE7405">
        <w:rPr>
          <w:rFonts w:eastAsia="Malgun Gothic"/>
        </w:rPr>
        <w:t>4</w:t>
      </w:r>
      <w:r>
        <w:rPr>
          <w:rFonts w:eastAsia="Malgun Gothic"/>
        </w:rPr>
        <w:t>], and 3GPP TS 22.346 [</w:t>
      </w:r>
      <w:r w:rsidR="00BE7405">
        <w:rPr>
          <w:rFonts w:eastAsia="Malgun Gothic"/>
        </w:rPr>
        <w:t>5</w:t>
      </w:r>
      <w:r>
        <w:rPr>
          <w:rFonts w:eastAsia="Malgun Gothic"/>
        </w:rPr>
        <w:t>].</w:t>
      </w:r>
    </w:p>
    <w:p w14:paraId="7C3FF95F" w14:textId="25F0345E" w:rsidR="00C35C09" w:rsidRDefault="00C35C09" w:rsidP="00C35C09">
      <w:pPr>
        <w:rPr>
          <w:lang w:eastAsia="ja-JP"/>
        </w:rPr>
      </w:pPr>
      <w:r>
        <w:rPr>
          <w:rFonts w:eastAsia="Malgun Gothic"/>
        </w:rPr>
        <w:t>A previous technical report focused on EUTRAN in 3GPP TR23.778 [</w:t>
      </w:r>
      <w:r w:rsidR="00BE7405">
        <w:rPr>
          <w:rFonts w:eastAsia="Malgun Gothic"/>
        </w:rPr>
        <w:t>6</w:t>
      </w:r>
      <w:r>
        <w:rPr>
          <w:rFonts w:eastAsia="Malgun Gothic"/>
        </w:rPr>
        <w:t>] and associated normative work in 3GPP TS23.180 [</w:t>
      </w:r>
      <w:r w:rsidR="0031285C">
        <w:rPr>
          <w:rFonts w:eastAsia="Malgun Gothic"/>
        </w:rPr>
        <w:t>7</w:t>
      </w:r>
      <w:r>
        <w:rPr>
          <w:rFonts w:eastAsia="Malgun Gothic"/>
        </w:rPr>
        <w:t>] have also been completed.</w:t>
      </w:r>
    </w:p>
    <w:p w14:paraId="3D4EBF47" w14:textId="77777777" w:rsidR="00C35C09" w:rsidRPr="00235394" w:rsidRDefault="00C35C09" w:rsidP="00C35C09">
      <w:r>
        <w:t>This document provides recommendations for normative work.</w:t>
      </w:r>
    </w:p>
    <w:p w14:paraId="794720D9" w14:textId="77777777" w:rsidR="00080512" w:rsidRPr="004D3578" w:rsidRDefault="00080512">
      <w:pPr>
        <w:pStyle w:val="Heading1"/>
      </w:pPr>
      <w:bookmarkStart w:id="38" w:name="references"/>
      <w:bookmarkStart w:id="39" w:name="_Toc175217566"/>
      <w:bookmarkStart w:id="40" w:name="_Toc175217663"/>
      <w:bookmarkStart w:id="41" w:name="_Toc180401324"/>
      <w:bookmarkStart w:id="42" w:name="_Toc180414788"/>
      <w:bookmarkStart w:id="43" w:name="_Toc180415032"/>
      <w:bookmarkStart w:id="44" w:name="_Toc180415489"/>
      <w:bookmarkEnd w:id="38"/>
      <w:r w:rsidRPr="004D3578">
        <w:t>2</w:t>
      </w:r>
      <w:r w:rsidRPr="004D3578">
        <w:tab/>
        <w:t>References</w:t>
      </w:r>
      <w:bookmarkEnd w:id="39"/>
      <w:bookmarkEnd w:id="40"/>
      <w:bookmarkEnd w:id="41"/>
      <w:bookmarkEnd w:id="42"/>
      <w:bookmarkEnd w:id="43"/>
      <w:bookmarkEnd w:id="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1D8357C" w14:textId="3D5BBD17" w:rsidR="00D73909" w:rsidRDefault="00D73909" w:rsidP="00D73909">
      <w:pPr>
        <w:pStyle w:val="EX"/>
      </w:pPr>
      <w:r>
        <w:t>[2]</w:t>
      </w:r>
      <w:r>
        <w:tab/>
        <w:t>3GPP TS 22.179: "Mission Critical Push to Talk (MCPTT); Stage 1".</w:t>
      </w:r>
    </w:p>
    <w:p w14:paraId="4E88A6BE" w14:textId="554971ED" w:rsidR="00D73909" w:rsidRDefault="00D73909" w:rsidP="00D73909">
      <w:pPr>
        <w:pStyle w:val="EX"/>
      </w:pPr>
      <w:r>
        <w:t>[</w:t>
      </w:r>
      <w:r w:rsidR="00BD48F9">
        <w:t>3</w:t>
      </w:r>
      <w:r>
        <w:t>]</w:t>
      </w:r>
      <w:r>
        <w:tab/>
        <w:t>3GPP TS 22.280: "Mission Critical Services Common Requirements".</w:t>
      </w:r>
    </w:p>
    <w:p w14:paraId="6B71B8EA" w14:textId="58BFD00B" w:rsidR="00D73909" w:rsidRDefault="00D73909" w:rsidP="00D73909">
      <w:pPr>
        <w:pStyle w:val="EX"/>
      </w:pPr>
      <w:r>
        <w:t>[</w:t>
      </w:r>
      <w:r w:rsidR="00BD48F9">
        <w:t>4</w:t>
      </w:r>
      <w:r>
        <w:t>]</w:t>
      </w:r>
      <w:r>
        <w:tab/>
        <w:t>3GPP TS 22.261: “Service requirements for the 5G system; Stage 1”.</w:t>
      </w:r>
    </w:p>
    <w:p w14:paraId="04CFC673" w14:textId="5A7B60D3" w:rsidR="00D73909" w:rsidRDefault="00D73909" w:rsidP="00D73909">
      <w:pPr>
        <w:pStyle w:val="EX"/>
      </w:pPr>
      <w:r>
        <w:t>[</w:t>
      </w:r>
      <w:r w:rsidR="00BD48F9">
        <w:t>5</w:t>
      </w:r>
      <w:r>
        <w:t>]</w:t>
      </w:r>
      <w:r>
        <w:tab/>
        <w:t>3GPP TS 22.346: "Isolated Evolved Universal Terrestrial Radio Access Network (E-UTRAN) operation for public safety; Stage 1".</w:t>
      </w:r>
    </w:p>
    <w:p w14:paraId="31FCCA5F" w14:textId="2F8B5D6D" w:rsidR="00D73909" w:rsidRDefault="00D73909" w:rsidP="00D73909">
      <w:pPr>
        <w:pStyle w:val="EX"/>
      </w:pPr>
      <w:r>
        <w:t>[</w:t>
      </w:r>
      <w:r w:rsidR="00BD48F9">
        <w:t>6</w:t>
      </w:r>
      <w:r>
        <w:t>]</w:t>
      </w:r>
      <w:r>
        <w:tab/>
        <w:t>3GPP TR 23.778: “Study on Mission Critical services access aspects”.</w:t>
      </w:r>
    </w:p>
    <w:p w14:paraId="49EC78E0" w14:textId="5931645E" w:rsidR="00D73909" w:rsidRPr="004D3578" w:rsidRDefault="00D73909" w:rsidP="00D73909">
      <w:pPr>
        <w:pStyle w:val="EX"/>
      </w:pPr>
      <w:r>
        <w:t>[</w:t>
      </w:r>
      <w:r w:rsidR="00BD48F9">
        <w:t>7</w:t>
      </w:r>
      <w:r>
        <w:t>]</w:t>
      </w:r>
      <w:r>
        <w:tab/>
        <w:t>3GPP TS 23.180: “Mission critical support in the Isolated Operation for Public Safety (IOPS) mode of operation, functional architecture and information flows”.</w:t>
      </w:r>
    </w:p>
    <w:p w14:paraId="5277E2F3" w14:textId="05F083AD" w:rsidR="0069175A" w:rsidRDefault="0069175A" w:rsidP="0069175A">
      <w:pPr>
        <w:ind w:left="1710" w:hanging="1440"/>
      </w:pPr>
      <w:r>
        <w:rPr>
          <w:noProof/>
          <w:lang w:val="en-US"/>
        </w:rPr>
        <w:t>[</w:t>
      </w:r>
      <w:r w:rsidR="00857369">
        <w:rPr>
          <w:noProof/>
          <w:lang w:val="en-US"/>
        </w:rPr>
        <w:t>8</w:t>
      </w:r>
      <w:r>
        <w:rPr>
          <w:noProof/>
          <w:lang w:val="en-US"/>
        </w:rPr>
        <w:t>]</w:t>
      </w:r>
      <w:r>
        <w:rPr>
          <w:noProof/>
          <w:lang w:val="en-US"/>
        </w:rPr>
        <w:tab/>
      </w:r>
      <w:r w:rsidRPr="0050663F">
        <w:t>3GPP TS 23.401: "General Packet Radio Service (GPRS) enhancements for Evolved Universal Terrestrial Radio Access Network (E-UTRAN) access".</w:t>
      </w:r>
    </w:p>
    <w:p w14:paraId="24ACB616" w14:textId="77777777" w:rsidR="00080512" w:rsidRPr="004D3578" w:rsidRDefault="00080512">
      <w:pPr>
        <w:pStyle w:val="Heading1"/>
      </w:pPr>
      <w:bookmarkStart w:id="45" w:name="definitions"/>
      <w:bookmarkStart w:id="46" w:name="_Toc175217567"/>
      <w:bookmarkStart w:id="47" w:name="_Toc175217664"/>
      <w:bookmarkStart w:id="48" w:name="_Toc180401325"/>
      <w:bookmarkStart w:id="49" w:name="_Toc180414789"/>
      <w:bookmarkStart w:id="50" w:name="_Toc180415033"/>
      <w:bookmarkStart w:id="51" w:name="_Toc180415490"/>
      <w:bookmarkEnd w:id="45"/>
      <w:r w:rsidRPr="004D3578">
        <w:t>3</w:t>
      </w:r>
      <w:r w:rsidRPr="004D3578">
        <w:tab/>
        <w:t>Definitions</w:t>
      </w:r>
      <w:r w:rsidR="00602AEA">
        <w:t xml:space="preserve"> of terms, symbols and abbreviations</w:t>
      </w:r>
      <w:bookmarkEnd w:id="46"/>
      <w:bookmarkEnd w:id="47"/>
      <w:bookmarkEnd w:id="48"/>
      <w:bookmarkEnd w:id="49"/>
      <w:bookmarkEnd w:id="50"/>
      <w:bookmarkEnd w:id="5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21E5B78F" w:rsidR="00080512" w:rsidRPr="004D3578" w:rsidRDefault="00080512">
      <w:pPr>
        <w:pStyle w:val="Heading2"/>
      </w:pPr>
      <w:bookmarkStart w:id="52" w:name="_Toc175217568"/>
      <w:bookmarkStart w:id="53" w:name="_Toc175217665"/>
      <w:bookmarkStart w:id="54" w:name="_Toc180401326"/>
      <w:bookmarkStart w:id="55" w:name="_Toc180414790"/>
      <w:bookmarkStart w:id="56" w:name="_Toc180415034"/>
      <w:bookmarkStart w:id="57" w:name="_Toc180415491"/>
      <w:r w:rsidRPr="004D3578">
        <w:t>3.1</w:t>
      </w:r>
      <w:r w:rsidRPr="004D3578">
        <w:tab/>
      </w:r>
      <w:r w:rsidR="00512AE9">
        <w:t>Definitions</w:t>
      </w:r>
      <w:bookmarkEnd w:id="52"/>
      <w:bookmarkEnd w:id="53"/>
      <w:bookmarkEnd w:id="54"/>
      <w:bookmarkEnd w:id="55"/>
      <w:bookmarkEnd w:id="56"/>
      <w:bookmarkEnd w:id="5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58" w:name="_Toc175217569"/>
      <w:bookmarkStart w:id="59" w:name="_Toc175217666"/>
      <w:bookmarkStart w:id="60" w:name="_Toc180401327"/>
      <w:bookmarkStart w:id="61" w:name="_Toc180414791"/>
      <w:bookmarkStart w:id="62" w:name="_Toc180415035"/>
      <w:bookmarkStart w:id="63" w:name="_Toc180415492"/>
      <w:r w:rsidRPr="004D3578">
        <w:t>3.2</w:t>
      </w:r>
      <w:r w:rsidRPr="004D3578">
        <w:tab/>
        <w:t>Symbols</w:t>
      </w:r>
      <w:bookmarkEnd w:id="58"/>
      <w:bookmarkEnd w:id="59"/>
      <w:bookmarkEnd w:id="60"/>
      <w:bookmarkEnd w:id="61"/>
      <w:bookmarkEnd w:id="62"/>
      <w:bookmarkEnd w:id="6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4" w:name="_Toc175217570"/>
      <w:bookmarkStart w:id="65" w:name="_Toc175217667"/>
      <w:bookmarkStart w:id="66" w:name="_Toc180401328"/>
      <w:bookmarkStart w:id="67" w:name="_Toc180414792"/>
      <w:bookmarkStart w:id="68" w:name="_Toc180415036"/>
      <w:bookmarkStart w:id="69" w:name="_Toc180415493"/>
      <w:r w:rsidRPr="004D3578">
        <w:t>3.3</w:t>
      </w:r>
      <w:r w:rsidRPr="004D3578">
        <w:tab/>
        <w:t>Abbreviations</w:t>
      </w:r>
      <w:bookmarkEnd w:id="64"/>
      <w:bookmarkEnd w:id="65"/>
      <w:bookmarkEnd w:id="66"/>
      <w:bookmarkEnd w:id="67"/>
      <w:bookmarkEnd w:id="68"/>
      <w:bookmarkEnd w:id="6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8164095" w:rsidR="00080512" w:rsidRDefault="00080512">
      <w:pPr>
        <w:pStyle w:val="Heading1"/>
      </w:pPr>
      <w:bookmarkStart w:id="70" w:name="clause4"/>
      <w:bookmarkStart w:id="71" w:name="_Toc175217571"/>
      <w:bookmarkStart w:id="72" w:name="_Toc175217668"/>
      <w:bookmarkStart w:id="73" w:name="_Toc180401329"/>
      <w:bookmarkStart w:id="74" w:name="_Toc180414793"/>
      <w:bookmarkStart w:id="75" w:name="_Toc180415037"/>
      <w:bookmarkStart w:id="76" w:name="_Toc180415494"/>
      <w:bookmarkEnd w:id="70"/>
      <w:r w:rsidRPr="004D3578">
        <w:t>4</w:t>
      </w:r>
      <w:r w:rsidRPr="004D3578">
        <w:tab/>
      </w:r>
      <w:r w:rsidR="00DE5277">
        <w:t>Key Issues</w:t>
      </w:r>
      <w:bookmarkEnd w:id="71"/>
      <w:bookmarkEnd w:id="72"/>
      <w:bookmarkEnd w:id="73"/>
      <w:bookmarkEnd w:id="74"/>
      <w:bookmarkEnd w:id="75"/>
      <w:bookmarkEnd w:id="76"/>
    </w:p>
    <w:p w14:paraId="66C10759" w14:textId="7418B82D" w:rsidR="00C53942" w:rsidRPr="00E5023B" w:rsidRDefault="00100D22" w:rsidP="00C25BF1">
      <w:pPr>
        <w:pStyle w:val="Heading2"/>
      </w:pPr>
      <w:bookmarkStart w:id="77" w:name="_Toc175217572"/>
      <w:bookmarkStart w:id="78" w:name="_Toc175217669"/>
      <w:bookmarkStart w:id="79" w:name="_Toc180401330"/>
      <w:bookmarkStart w:id="80" w:name="_Toc180414794"/>
      <w:bookmarkStart w:id="81" w:name="_Toc180415038"/>
      <w:bookmarkStart w:id="82" w:name="_Toc180415495"/>
      <w:r>
        <w:t>4.1</w:t>
      </w:r>
      <w:r>
        <w:tab/>
      </w:r>
      <w:bookmarkStart w:id="83" w:name="_Toc11676905"/>
      <w:r w:rsidR="00C53942" w:rsidRPr="00E5023B">
        <w:t xml:space="preserve">Key issue </w:t>
      </w:r>
      <w:r w:rsidR="00B54EAA">
        <w:t>#1</w:t>
      </w:r>
      <w:r w:rsidR="00C53942" w:rsidRPr="00E5023B">
        <w:t xml:space="preserve"> </w:t>
      </w:r>
      <w:bookmarkEnd w:id="83"/>
      <w:r w:rsidR="00C53942" w:rsidRPr="00E5023B">
        <w:t xml:space="preserve">evaluate the existing </w:t>
      </w:r>
      <w:r w:rsidR="00C53942">
        <w:t xml:space="preserve">IOPS </w:t>
      </w:r>
      <w:r w:rsidR="00C53942" w:rsidRPr="00E5023B">
        <w:t>work</w:t>
      </w:r>
      <w:bookmarkEnd w:id="77"/>
      <w:bookmarkEnd w:id="78"/>
      <w:bookmarkEnd w:id="79"/>
      <w:bookmarkEnd w:id="80"/>
      <w:bookmarkEnd w:id="81"/>
      <w:bookmarkEnd w:id="82"/>
    </w:p>
    <w:p w14:paraId="1643C67D" w14:textId="6560FDBE" w:rsidR="00C53942" w:rsidRPr="00E5023B" w:rsidRDefault="00C53942" w:rsidP="00C25BF1">
      <w:pPr>
        <w:pStyle w:val="Heading3"/>
      </w:pPr>
      <w:bookmarkStart w:id="84" w:name="_Toc11676906"/>
      <w:bookmarkStart w:id="85" w:name="_Toc175217670"/>
      <w:bookmarkStart w:id="86" w:name="_Toc180401331"/>
      <w:bookmarkStart w:id="87" w:name="_Toc180414795"/>
      <w:bookmarkStart w:id="88" w:name="_Toc180415039"/>
      <w:bookmarkStart w:id="89" w:name="_Toc180415496"/>
      <w:r w:rsidRPr="00E5023B">
        <w:t>4.1.1</w:t>
      </w:r>
      <w:r w:rsidRPr="00E5023B">
        <w:tab/>
        <w:t>Description</w:t>
      </w:r>
      <w:bookmarkEnd w:id="84"/>
      <w:bookmarkEnd w:id="85"/>
      <w:bookmarkEnd w:id="86"/>
      <w:bookmarkEnd w:id="87"/>
      <w:bookmarkEnd w:id="88"/>
      <w:bookmarkEnd w:id="89"/>
    </w:p>
    <w:p w14:paraId="41226521" w14:textId="77777777" w:rsidR="00C53942" w:rsidRPr="00E5023B" w:rsidRDefault="00C53942" w:rsidP="00C53942">
      <w:r w:rsidRPr="00E5023B">
        <w:t xml:space="preserve">3GPP completed the initial IOPS </w:t>
      </w:r>
      <w:r>
        <w:t xml:space="preserve">work </w:t>
      </w:r>
      <w:r w:rsidRPr="00E5023B">
        <w:t>based on EUTRAN as part of release 17</w:t>
      </w:r>
      <w:r>
        <w:t xml:space="preserve"> in </w:t>
      </w:r>
      <w:r w:rsidRPr="00E5023B">
        <w:t>3GPP</w:t>
      </w:r>
      <w:r>
        <w:t> </w:t>
      </w:r>
      <w:r w:rsidRPr="00E5023B">
        <w:t>TR</w:t>
      </w:r>
      <w:r>
        <w:t> </w:t>
      </w:r>
      <w:r w:rsidRPr="00E5023B">
        <w:t>23.778</w:t>
      </w:r>
      <w:r>
        <w:t> </w:t>
      </w:r>
      <w:r w:rsidRPr="00E5023B">
        <w:t>[6] and 3GPP</w:t>
      </w:r>
      <w:r>
        <w:t> </w:t>
      </w:r>
      <w:r w:rsidRPr="00E5023B">
        <w:t>TS</w:t>
      </w:r>
      <w:r>
        <w:t> </w:t>
      </w:r>
      <w:r w:rsidRPr="00E5023B">
        <w:t>23.180</w:t>
      </w:r>
      <w:r>
        <w:t> </w:t>
      </w:r>
      <w:r w:rsidRPr="00E5023B">
        <w:t>[</w:t>
      </w:r>
      <w:r>
        <w:t>7</w:t>
      </w:r>
      <w:r w:rsidRPr="00E5023B">
        <w:t>]</w:t>
      </w:r>
      <w:r>
        <w:t>. The lessons learned and work done in these documents should be studied and considered for the generic IOPS functional model and procedures that will be agnostic to the network access.</w:t>
      </w:r>
    </w:p>
    <w:p w14:paraId="5F8E73E9" w14:textId="77777777" w:rsidR="00C53942" w:rsidRPr="00E5023B" w:rsidRDefault="00C53942" w:rsidP="00C53942">
      <w:r w:rsidRPr="00E5023B">
        <w:t>Further study is needed to:</w:t>
      </w:r>
    </w:p>
    <w:p w14:paraId="77019213" w14:textId="77777777" w:rsidR="00C53942" w:rsidRDefault="00C53942" w:rsidP="00C53942">
      <w:pPr>
        <w:pStyle w:val="B1"/>
      </w:pPr>
      <w:r>
        <w:t>-</w:t>
      </w:r>
      <w:r>
        <w:tab/>
      </w:r>
      <w:r w:rsidRPr="00E5023B">
        <w:t>Review and evaluate existing work in the current IOPS technical specification 3GPP TS 23.180 [</w:t>
      </w:r>
      <w:r>
        <w:t>7</w:t>
      </w:r>
      <w:r w:rsidRPr="00E5023B">
        <w:t>]</w:t>
      </w:r>
      <w:r>
        <w:t xml:space="preserve"> and determine if the existing baseline in TS 23.180 [7] can be used in the generic IOPS solution. </w:t>
      </w:r>
    </w:p>
    <w:p w14:paraId="124DDA57" w14:textId="77777777" w:rsidR="00C53942" w:rsidRDefault="00C53942" w:rsidP="00C53942">
      <w:pPr>
        <w:pStyle w:val="B1"/>
      </w:pPr>
      <w:r>
        <w:t>-</w:t>
      </w:r>
      <w:r>
        <w:tab/>
        <w:t>Provide a summary of the solutions from 3GPP TS 23.180 [7] that are suitable for a generic IOPS model and can be used with the required changes and which cannot be re-used for generic IOPS and must be re-written.</w:t>
      </w:r>
    </w:p>
    <w:p w14:paraId="7A56638C" w14:textId="77777777" w:rsidR="007B14A2" w:rsidRDefault="007B14A2" w:rsidP="007B14A2"/>
    <w:p w14:paraId="77793998" w14:textId="725689DE" w:rsidR="0042336D" w:rsidRDefault="007B14A2" w:rsidP="0042336D">
      <w:pPr>
        <w:pStyle w:val="Heading2"/>
      </w:pPr>
      <w:bookmarkStart w:id="90" w:name="_Toc175217573"/>
      <w:bookmarkStart w:id="91" w:name="_Toc175217671"/>
      <w:bookmarkStart w:id="92" w:name="_Toc180401332"/>
      <w:bookmarkStart w:id="93" w:name="_Toc180414796"/>
      <w:bookmarkStart w:id="94" w:name="_Toc180415040"/>
      <w:bookmarkStart w:id="95" w:name="_Toc180415497"/>
      <w:r>
        <w:t>4.2</w:t>
      </w:r>
      <w:r w:rsidR="009507C8">
        <w:tab/>
      </w:r>
      <w:r w:rsidR="0042336D">
        <w:t xml:space="preserve">Key issue </w:t>
      </w:r>
      <w:r w:rsidR="00B54EAA">
        <w:t>#2</w:t>
      </w:r>
      <w:r w:rsidR="0042336D">
        <w:t>: on including NTN in IOPS scenarios</w:t>
      </w:r>
      <w:bookmarkEnd w:id="90"/>
      <w:bookmarkEnd w:id="91"/>
      <w:bookmarkEnd w:id="92"/>
      <w:bookmarkEnd w:id="93"/>
      <w:bookmarkEnd w:id="94"/>
      <w:bookmarkEnd w:id="95"/>
    </w:p>
    <w:p w14:paraId="00A37468" w14:textId="37E574DE" w:rsidR="0042336D" w:rsidRDefault="0042336D" w:rsidP="0042336D">
      <w:pPr>
        <w:pStyle w:val="Heading3"/>
      </w:pPr>
      <w:bookmarkStart w:id="96" w:name="_Toc175217574"/>
      <w:bookmarkStart w:id="97" w:name="_Toc175217672"/>
      <w:bookmarkStart w:id="98" w:name="_Toc180401333"/>
      <w:bookmarkStart w:id="99" w:name="_Toc180414797"/>
      <w:bookmarkStart w:id="100" w:name="_Toc180415041"/>
      <w:bookmarkStart w:id="101" w:name="_Toc180415498"/>
      <w:r>
        <w:t>4.2.1</w:t>
      </w:r>
      <w:r>
        <w:tab/>
        <w:t>General</w:t>
      </w:r>
      <w:bookmarkEnd w:id="96"/>
      <w:bookmarkEnd w:id="97"/>
      <w:bookmarkEnd w:id="98"/>
      <w:bookmarkEnd w:id="99"/>
      <w:bookmarkEnd w:id="100"/>
      <w:bookmarkEnd w:id="101"/>
      <w:r>
        <w:t xml:space="preserve"> </w:t>
      </w:r>
    </w:p>
    <w:p w14:paraId="19B57ABF" w14:textId="77777777" w:rsidR="0042336D" w:rsidRDefault="0042336D" w:rsidP="0042336D">
      <w:r>
        <w:t xml:space="preserve">3GPP TS 22.346 [5] and 3GPP TS 22.261 [4] have described the main isolated operation scenarios with respect to the backhaul connectivity: </w:t>
      </w:r>
    </w:p>
    <w:p w14:paraId="6232B75F" w14:textId="77777777" w:rsidR="0042336D" w:rsidRDefault="0042336D" w:rsidP="0042336D">
      <w:pPr>
        <w:pStyle w:val="B1"/>
        <w:numPr>
          <w:ilvl w:val="0"/>
          <w:numId w:val="16"/>
        </w:numPr>
      </w:pPr>
      <w:r>
        <w:t>Isolated operation, i.e., no backhaul, as the event of having an interruption to the normal backhaul connectivity to the core.</w:t>
      </w:r>
    </w:p>
    <w:p w14:paraId="4EB18F84" w14:textId="77777777" w:rsidR="0042336D" w:rsidRDefault="0042336D" w:rsidP="0042336D">
      <w:pPr>
        <w:pStyle w:val="B1"/>
        <w:numPr>
          <w:ilvl w:val="0"/>
          <w:numId w:val="16"/>
        </w:numPr>
      </w:pPr>
      <w:r>
        <w:t>Limited backhaul connectivity with two options:</w:t>
      </w:r>
    </w:p>
    <w:p w14:paraId="0CDB8E94" w14:textId="77777777" w:rsidR="0042336D" w:rsidRDefault="0042336D" w:rsidP="0042336D">
      <w:pPr>
        <w:pStyle w:val="B2"/>
        <w:numPr>
          <w:ilvl w:val="0"/>
          <w:numId w:val="17"/>
        </w:numPr>
      </w:pPr>
      <w:r>
        <w:t xml:space="preserve"> Limited backhaul connectivity as the event of having only limited signalling plane of MC service UE reachable to the core. </w:t>
      </w:r>
    </w:p>
    <w:p w14:paraId="5DF96C27" w14:textId="77777777" w:rsidR="0042336D" w:rsidRDefault="0042336D" w:rsidP="0042336D">
      <w:pPr>
        <w:pStyle w:val="B2"/>
        <w:numPr>
          <w:ilvl w:val="0"/>
          <w:numId w:val="17"/>
        </w:numPr>
      </w:pPr>
      <w:r>
        <w:t xml:space="preserve">Limited backhaul connectivity as the event of having limited signalling plane and limited media traffic of MC service UE. </w:t>
      </w:r>
    </w:p>
    <w:p w14:paraId="44B6EA56" w14:textId="0DEAEDEB" w:rsidR="0042336D" w:rsidRDefault="0042336D" w:rsidP="0042336D">
      <w:pPr>
        <w:pStyle w:val="Heading3"/>
      </w:pPr>
      <w:bookmarkStart w:id="102" w:name="_Toc175217575"/>
      <w:bookmarkStart w:id="103" w:name="_Toc175217673"/>
      <w:bookmarkStart w:id="104" w:name="_Toc180401334"/>
      <w:bookmarkStart w:id="105" w:name="_Toc180414798"/>
      <w:bookmarkStart w:id="106" w:name="_Toc180415042"/>
      <w:bookmarkStart w:id="107" w:name="_Toc180415499"/>
      <w:r>
        <w:lastRenderedPageBreak/>
        <w:t>4.2.2</w:t>
      </w:r>
      <w:r>
        <w:tab/>
        <w:t>Open issues</w:t>
      </w:r>
      <w:bookmarkEnd w:id="102"/>
      <w:bookmarkEnd w:id="103"/>
      <w:bookmarkEnd w:id="104"/>
      <w:bookmarkEnd w:id="105"/>
      <w:bookmarkEnd w:id="106"/>
      <w:bookmarkEnd w:id="107"/>
    </w:p>
    <w:p w14:paraId="3848BABC" w14:textId="77777777" w:rsidR="0042336D" w:rsidRDefault="0042336D" w:rsidP="0042336D">
      <w:r>
        <w:t>There are several aspects that need to be studied to utilize NTN for the isolated deployment scenarios mentioned above. This includes but not limited to:</w:t>
      </w:r>
    </w:p>
    <w:p w14:paraId="5930A1CD" w14:textId="70D7BBF0" w:rsidR="0042336D" w:rsidRDefault="00B2484A" w:rsidP="00B2484A">
      <w:pPr>
        <w:pStyle w:val="B1"/>
      </w:pPr>
      <w:r>
        <w:t>1.</w:t>
      </w:r>
      <w:r>
        <w:tab/>
      </w:r>
      <w:r w:rsidR="0042336D">
        <w:t xml:space="preserve">Understand how to utilize NTN to provide reliable MC services during the IOPS operations mentioned above. </w:t>
      </w:r>
    </w:p>
    <w:p w14:paraId="39BC17B4" w14:textId="48204657" w:rsidR="0042336D" w:rsidRDefault="00B2484A" w:rsidP="00B2484A">
      <w:pPr>
        <w:pStyle w:val="B1"/>
      </w:pPr>
      <w:r>
        <w:t>2.</w:t>
      </w:r>
      <w:r>
        <w:tab/>
      </w:r>
      <w:r w:rsidR="0042336D">
        <w:t xml:space="preserve">Understand the role of NTN in building a generic IOPS functional model and procedures in order to maintain an acceptable level of operations. </w:t>
      </w:r>
    </w:p>
    <w:p w14:paraId="35CF0840" w14:textId="1F1148C9" w:rsidR="00E41372" w:rsidRPr="00E41372" w:rsidRDefault="00B2484A" w:rsidP="00B2484A">
      <w:pPr>
        <w:pStyle w:val="B1"/>
      </w:pPr>
      <w:r>
        <w:t>3.</w:t>
      </w:r>
      <w:r>
        <w:tab/>
      </w:r>
      <w:r w:rsidR="00E41372" w:rsidRPr="00E41372">
        <w:t>Study some specific challenges and possible solutions in the application layer when using satellite backhaul in IOPS operations, including:</w:t>
      </w:r>
    </w:p>
    <w:p w14:paraId="627C5D49" w14:textId="3FCF2A1B" w:rsidR="00E41372" w:rsidRPr="00E41372" w:rsidRDefault="00B2484A" w:rsidP="00B2484A">
      <w:pPr>
        <w:pStyle w:val="B2"/>
      </w:pPr>
      <w:r>
        <w:t>a.</w:t>
      </w:r>
      <w:r>
        <w:tab/>
      </w:r>
      <w:r w:rsidR="00E41372" w:rsidRPr="00E41372">
        <w:t>The temporal variations of the achievable capacity and the QoS due to the transient nature of the connection with LEO satellite constellations.</w:t>
      </w:r>
    </w:p>
    <w:p w14:paraId="08236498" w14:textId="75B67CD5" w:rsidR="009507C8" w:rsidRDefault="009507C8" w:rsidP="00317F20">
      <w:pPr>
        <w:pStyle w:val="Heading1"/>
      </w:pPr>
      <w:bookmarkStart w:id="108" w:name="_Toc175217576"/>
      <w:bookmarkStart w:id="109" w:name="_Toc175217674"/>
      <w:bookmarkStart w:id="110" w:name="_Toc180401335"/>
      <w:bookmarkStart w:id="111" w:name="_Toc180414799"/>
      <w:bookmarkStart w:id="112" w:name="_Toc180415043"/>
      <w:bookmarkStart w:id="113" w:name="_Toc180415500"/>
      <w:r>
        <w:t>5.0</w:t>
      </w:r>
      <w:r w:rsidR="00111CAC">
        <w:tab/>
        <w:t>Architectural requirements</w:t>
      </w:r>
      <w:bookmarkEnd w:id="108"/>
      <w:bookmarkEnd w:id="109"/>
      <w:bookmarkEnd w:id="110"/>
      <w:bookmarkEnd w:id="111"/>
      <w:bookmarkEnd w:id="112"/>
      <w:bookmarkEnd w:id="113"/>
    </w:p>
    <w:p w14:paraId="297A74A8" w14:textId="77777777" w:rsidR="00111CAC" w:rsidRDefault="00111CAC" w:rsidP="00111CAC"/>
    <w:p w14:paraId="030F1D1A" w14:textId="162C1666" w:rsidR="00111CAC" w:rsidRDefault="00111CAC" w:rsidP="00317F20">
      <w:pPr>
        <w:pStyle w:val="Heading1"/>
      </w:pPr>
      <w:bookmarkStart w:id="114" w:name="_Toc175217577"/>
      <w:bookmarkStart w:id="115" w:name="_Toc175217675"/>
      <w:bookmarkStart w:id="116" w:name="_Toc180401336"/>
      <w:bookmarkStart w:id="117" w:name="_Toc180414800"/>
      <w:bookmarkStart w:id="118" w:name="_Toc180415044"/>
      <w:bookmarkStart w:id="119" w:name="_Toc180415501"/>
      <w:r>
        <w:t>6.0</w:t>
      </w:r>
      <w:r>
        <w:tab/>
        <w:t>Solutions</w:t>
      </w:r>
      <w:bookmarkEnd w:id="114"/>
      <w:bookmarkEnd w:id="115"/>
      <w:bookmarkEnd w:id="116"/>
      <w:bookmarkEnd w:id="117"/>
      <w:bookmarkEnd w:id="118"/>
      <w:bookmarkEnd w:id="119"/>
    </w:p>
    <w:p w14:paraId="37BB0478" w14:textId="5063EC85" w:rsidR="00D55D32" w:rsidRPr="005F7596" w:rsidRDefault="00111CAC" w:rsidP="00317F20">
      <w:pPr>
        <w:pStyle w:val="Heading2"/>
      </w:pPr>
      <w:bookmarkStart w:id="120" w:name="_Toc180401337"/>
      <w:bookmarkStart w:id="121" w:name="_Toc180414801"/>
      <w:bookmarkStart w:id="122" w:name="_Toc180415045"/>
      <w:bookmarkStart w:id="123" w:name="_Toc180415502"/>
      <w:bookmarkStart w:id="124" w:name="_Toc175217578"/>
      <w:bookmarkStart w:id="125" w:name="_Toc175217676"/>
      <w:r>
        <w:t>6.1</w:t>
      </w:r>
      <w:r>
        <w:tab/>
      </w:r>
      <w:bookmarkStart w:id="126" w:name="_Toc168402349"/>
      <w:bookmarkStart w:id="127" w:name="_Toc168949521"/>
      <w:r w:rsidR="00D55D32" w:rsidRPr="005F7596">
        <w:t xml:space="preserve">Solution </w:t>
      </w:r>
      <w:r w:rsidR="00041350">
        <w:t>1</w:t>
      </w:r>
      <w:r w:rsidR="00D55D32" w:rsidRPr="005F7596">
        <w:t xml:space="preserve">: </w:t>
      </w:r>
      <w:r w:rsidR="00D55D32">
        <w:t>Clause 1 (Scope) of TS 23.180</w:t>
      </w:r>
      <w:bookmarkEnd w:id="120"/>
      <w:bookmarkEnd w:id="121"/>
      <w:bookmarkEnd w:id="122"/>
      <w:bookmarkEnd w:id="123"/>
    </w:p>
    <w:p w14:paraId="1CA74829" w14:textId="3F6EADCE" w:rsidR="00D55D32" w:rsidRPr="005F7596" w:rsidRDefault="00D55D32" w:rsidP="00317F20">
      <w:pPr>
        <w:pStyle w:val="Heading3"/>
      </w:pPr>
      <w:bookmarkStart w:id="128" w:name="_Toc180401338"/>
      <w:bookmarkStart w:id="129" w:name="_Toc180414802"/>
      <w:bookmarkStart w:id="130" w:name="_Toc180415046"/>
      <w:bookmarkStart w:id="131" w:name="_Toc180415503"/>
      <w:r>
        <w:rPr>
          <w:lang w:eastAsia="zh-CN"/>
        </w:rPr>
        <w:t>6</w:t>
      </w:r>
      <w:r w:rsidRPr="005F7596">
        <w:t>.</w:t>
      </w:r>
      <w:r w:rsidR="00900C60">
        <w:t>1</w:t>
      </w:r>
      <w:r w:rsidRPr="005F7596">
        <w:t>.1</w:t>
      </w:r>
      <w:r w:rsidRPr="005F7596">
        <w:tab/>
      </w:r>
      <w:r>
        <w:t>General</w:t>
      </w:r>
      <w:bookmarkEnd w:id="128"/>
      <w:bookmarkEnd w:id="129"/>
      <w:bookmarkEnd w:id="130"/>
      <w:bookmarkEnd w:id="131"/>
    </w:p>
    <w:p w14:paraId="58881B32" w14:textId="77777777" w:rsidR="00D55D32" w:rsidRDefault="00D55D32" w:rsidP="00D55D32">
      <w:r>
        <w:t xml:space="preserve">This clause is related to KI#1 addresses the Scope section of </w:t>
      </w:r>
      <w:r w:rsidRPr="006E2BAE">
        <w:t>3GPP</w:t>
      </w:r>
      <w:r>
        <w:t> </w:t>
      </w:r>
      <w:r w:rsidRPr="006E2BAE">
        <w:t>TS</w:t>
      </w:r>
      <w:r>
        <w:t> </w:t>
      </w:r>
      <w:r w:rsidRPr="006E2BAE">
        <w:t>23.180</w:t>
      </w:r>
      <w:r>
        <w:t xml:space="preserve">. It describes which changes are needed to make the scope of </w:t>
      </w:r>
      <w:r w:rsidRPr="0008425E">
        <w:t>3GPP</w:t>
      </w:r>
      <w:r>
        <w:t> </w:t>
      </w:r>
      <w:r w:rsidRPr="0008425E">
        <w:t>TS</w:t>
      </w:r>
      <w:r>
        <w:t> </w:t>
      </w:r>
      <w:r w:rsidRPr="0008425E">
        <w:t>23.180</w:t>
      </w:r>
      <w:r>
        <w:t xml:space="preserve"> applicable for all supported 3GPP access methods.</w:t>
      </w:r>
    </w:p>
    <w:p w14:paraId="78881FE2" w14:textId="24C71240" w:rsidR="00D55D32" w:rsidRDefault="00D55D32" w:rsidP="00317F20">
      <w:pPr>
        <w:pStyle w:val="Heading3"/>
      </w:pPr>
      <w:bookmarkStart w:id="132" w:name="_Toc180401339"/>
      <w:bookmarkStart w:id="133" w:name="_Toc180414803"/>
      <w:bookmarkStart w:id="134" w:name="_Toc180415047"/>
      <w:bookmarkStart w:id="135" w:name="_Toc180415504"/>
      <w:r>
        <w:t>6</w:t>
      </w:r>
      <w:r w:rsidRPr="005F7596">
        <w:t>.</w:t>
      </w:r>
      <w:r w:rsidR="00900C60">
        <w:t>1</w:t>
      </w:r>
      <w:r w:rsidRPr="005F7596">
        <w:t>.2</w:t>
      </w:r>
      <w:r w:rsidRPr="005F7596">
        <w:tab/>
      </w:r>
      <w:r>
        <w:t>Solution</w:t>
      </w:r>
      <w:bookmarkEnd w:id="132"/>
      <w:bookmarkEnd w:id="133"/>
      <w:bookmarkEnd w:id="134"/>
      <w:bookmarkEnd w:id="135"/>
    </w:p>
    <w:p w14:paraId="193C0F53" w14:textId="77777777" w:rsidR="00D55D32" w:rsidRDefault="00D55D32" w:rsidP="00D55D32">
      <w:pPr>
        <w:pStyle w:val="NO"/>
        <w:ind w:left="852" w:hanging="568"/>
      </w:pPr>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p>
    <w:p w14:paraId="3D8C5421" w14:textId="77777777" w:rsidR="001749AC" w:rsidRPr="00B2484A" w:rsidRDefault="001749AC">
      <w:pPr>
        <w:rPr>
          <w:rFonts w:cs="Arial"/>
          <w:szCs w:val="36"/>
        </w:rPr>
        <w:pPrChange w:id="136" w:author="Mark Lipford" w:date="2024-10-21T10:48:00Z" w16du:dateUtc="2024-10-21T14:48:00Z">
          <w:pPr>
            <w:pStyle w:val="Heading1"/>
          </w:pPr>
        </w:pPrChange>
      </w:pPr>
      <w:r w:rsidRPr="00263A69">
        <w:rPr>
          <w:rFonts w:ascii="Arial" w:hAnsi="Arial" w:cs="Arial"/>
          <w:sz w:val="36"/>
          <w:szCs w:val="36"/>
          <w:rPrChange w:id="137" w:author="Mark Lipford" w:date="2024-10-21T10:48:00Z" w16du:dateUtc="2024-10-21T14:48:00Z">
            <w:rPr/>
          </w:rPrChange>
        </w:rPr>
        <w:t>1</w:t>
      </w:r>
      <w:r w:rsidRPr="00263A69">
        <w:rPr>
          <w:rFonts w:ascii="Arial" w:hAnsi="Arial" w:cs="Arial"/>
          <w:sz w:val="36"/>
          <w:szCs w:val="36"/>
          <w:rPrChange w:id="138" w:author="Mark Lipford" w:date="2024-10-21T10:48:00Z" w16du:dateUtc="2024-10-21T14:48:00Z">
            <w:rPr/>
          </w:rPrChange>
        </w:rPr>
        <w:tab/>
        <w:t>Scope</w:t>
      </w:r>
    </w:p>
    <w:p w14:paraId="4B8443B0" w14:textId="77777777" w:rsidR="001749AC" w:rsidRDefault="001749AC" w:rsidP="001749AC">
      <w:r>
        <w:t xml:space="preserve">This document specifies the </w:t>
      </w:r>
      <w:r>
        <w:rPr>
          <w:rFonts w:hint="eastAsia"/>
          <w:lang w:eastAsia="zh-CN"/>
        </w:rPr>
        <w:t xml:space="preserve">functional </w:t>
      </w:r>
      <w:r>
        <w:t xml:space="preserve">architecture, procedures and information flows needed to support </w:t>
      </w:r>
      <w:r>
        <w:rPr>
          <w:rFonts w:hint="eastAsia"/>
          <w:lang w:eastAsia="zh-CN"/>
        </w:rPr>
        <w:t>mission critical services</w:t>
      </w:r>
      <w:r w:rsidRPr="009907AE">
        <w:t xml:space="preserve"> </w:t>
      </w:r>
      <w:r>
        <w:t>in the IOPS mode of operation</w:t>
      </w:r>
      <w:r>
        <w:rPr>
          <w:rFonts w:hint="eastAsia"/>
          <w:lang w:eastAsia="zh-CN"/>
        </w:rPr>
        <w:t>.</w:t>
      </w:r>
      <w:r w:rsidRPr="00FB35C1">
        <w:t xml:space="preserve"> </w:t>
      </w:r>
      <w:ins w:id="139" w:author="Nokia-rev1" w:date="2024-10-16T06:03:00Z" w16du:dateUtc="2024-10-16T04:03:00Z">
        <w:r>
          <w:t>IOPS mode of operation all</w:t>
        </w:r>
      </w:ins>
      <w:ins w:id="140" w:author="Nokia-rev1" w:date="2024-10-16T06:04:00Z" w16du:dateUtc="2024-10-16T04:04:00Z">
        <w:r>
          <w:t xml:space="preserve">ows an isolated 3GPP network to </w:t>
        </w:r>
      </w:ins>
      <w:ins w:id="141" w:author="Nokia-rev1" w:date="2024-10-16T06:05:00Z" w16du:dateUtc="2024-10-16T04:05:00Z">
        <w:r>
          <w:t xml:space="preserve">maintain </w:t>
        </w:r>
      </w:ins>
      <w:ins w:id="142" w:author="Nokia-rev1" w:date="2024-10-16T06:14:00Z" w16du:dateUtc="2024-10-16T04:14:00Z">
        <w:r>
          <w:t xml:space="preserve">a level of </w:t>
        </w:r>
      </w:ins>
      <w:ins w:id="143" w:author="Nokia-rev1" w:date="2024-10-16T06:10:00Z" w16du:dateUtc="2024-10-16T04:10:00Z">
        <w:r>
          <w:t>MC services</w:t>
        </w:r>
        <w:r w:rsidRPr="006041FC">
          <w:t xml:space="preserve"> in case </w:t>
        </w:r>
      </w:ins>
      <w:ins w:id="144" w:author="Nokia-rev1" w:date="2024-10-16T06:11:00Z" w16du:dateUtc="2024-10-16T04:11:00Z">
        <w:r>
          <w:t xml:space="preserve">the </w:t>
        </w:r>
      </w:ins>
      <w:ins w:id="145" w:author="Nokia-rev1" w:date="2024-10-16T06:10:00Z" w16du:dateUtc="2024-10-16T04:10:00Z">
        <w:r w:rsidRPr="006041FC">
          <w:t xml:space="preserve">backhaul connection </w:t>
        </w:r>
      </w:ins>
      <w:ins w:id="146" w:author="Nokia-rev1" w:date="2024-10-16T06:11:00Z" w16du:dateUtc="2024-10-16T04:11:00Z">
        <w:r>
          <w:t>is</w:t>
        </w:r>
      </w:ins>
      <w:ins w:id="147" w:author="Nokia-rev1" w:date="2024-10-16T06:10:00Z" w16du:dateUtc="2024-10-16T04:10:00Z">
        <w:r w:rsidRPr="006041FC">
          <w:t xml:space="preserve"> lost</w:t>
        </w:r>
      </w:ins>
      <w:ins w:id="148" w:author="Nokia-rev1" w:date="2024-10-16T06:06:00Z" w16du:dateUtc="2024-10-16T04:06:00Z">
        <w:r>
          <w:t>.</w:t>
        </w:r>
      </w:ins>
      <w:ins w:id="149" w:author="Nokia-rev1" w:date="2024-10-16T06:05:00Z" w16du:dateUtc="2024-10-16T04:05:00Z">
        <w:r>
          <w:t xml:space="preserve"> </w:t>
        </w:r>
      </w:ins>
      <w:ins w:id="150" w:author="Nokia-rev1" w:date="2024-10-16T05:10:00Z" w16du:dateUtc="2024-10-16T03:10:00Z">
        <w:r>
          <w:t>For example</w:t>
        </w:r>
      </w:ins>
      <w:ins w:id="151" w:author="Nokia-rev1" w:date="2024-10-16T05:11:00Z" w16du:dateUtc="2024-10-16T03:11:00Z">
        <w:r>
          <w:t>,</w:t>
        </w:r>
      </w:ins>
      <w:ins w:id="152" w:author="Nokia-rev1" w:date="2024-10-16T05:10:00Z" w16du:dateUtc="2024-10-16T03:10:00Z">
        <w:r>
          <w:t xml:space="preserve"> for EPS </w:t>
        </w:r>
      </w:ins>
      <w:del w:id="153" w:author="Nokia-rev1" w:date="2024-10-16T05:10:00Z" w16du:dateUtc="2024-10-16T03:10:00Z">
        <w:r w:rsidDel="000253EA">
          <w:delText>T</w:delText>
        </w:r>
      </w:del>
      <w:ins w:id="154" w:author="Nokia-rev1" w:date="2024-10-16T05:10:00Z" w16du:dateUtc="2024-10-16T03:10:00Z">
        <w:r>
          <w:t>t</w:t>
        </w:r>
      </w:ins>
      <w:r>
        <w:t xml:space="preserve">he IOPS mode of operation is defined in </w:t>
      </w:r>
      <w:r w:rsidRPr="007F3A14">
        <w:t>3GPP</w:t>
      </w:r>
      <w:r>
        <w:rPr>
          <w:lang w:eastAsia="zh-CN"/>
        </w:rPr>
        <w:t> </w:t>
      </w:r>
      <w:r w:rsidRPr="007F3A14">
        <w:t>TS</w:t>
      </w:r>
      <w:r>
        <w:rPr>
          <w:lang w:eastAsia="zh-CN"/>
        </w:rPr>
        <w:t> </w:t>
      </w:r>
      <w:r w:rsidRPr="007F3A14">
        <w:t>23.401</w:t>
      </w:r>
      <w:r>
        <w:rPr>
          <w:lang w:eastAsia="zh-CN"/>
        </w:rPr>
        <w:t> </w:t>
      </w:r>
      <w:r>
        <w:t>[2]</w:t>
      </w:r>
      <w:r w:rsidRPr="00074B4F">
        <w:t>.</w:t>
      </w:r>
    </w:p>
    <w:p w14:paraId="2C259EA4" w14:textId="77777777" w:rsidR="001749AC" w:rsidRDefault="001749AC" w:rsidP="001749AC">
      <w:pPr>
        <w:rPr>
          <w:lang w:eastAsia="zh-CN"/>
        </w:rPr>
      </w:pPr>
      <w:r w:rsidRPr="00FC07B6">
        <w:rPr>
          <w:lang w:eastAsia="zh-CN"/>
        </w:rPr>
        <w:t xml:space="preserve">The corresponding </w:t>
      </w:r>
      <w:r>
        <w:rPr>
          <w:lang w:eastAsia="zh-CN"/>
        </w:rPr>
        <w:t>service</w:t>
      </w:r>
      <w:r w:rsidRPr="00FC07B6">
        <w:rPr>
          <w:lang w:eastAsia="zh-CN"/>
        </w:rPr>
        <w:t xml:space="preserve"> requirements are defined in </w:t>
      </w:r>
      <w:r>
        <w:rPr>
          <w:lang w:eastAsia="zh-CN"/>
        </w:rPr>
        <w:t>3GPP </w:t>
      </w:r>
      <w:r w:rsidRPr="00FC07B6">
        <w:rPr>
          <w:lang w:eastAsia="zh-CN"/>
        </w:rPr>
        <w:t>TS</w:t>
      </w:r>
      <w:r>
        <w:rPr>
          <w:lang w:eastAsia="zh-CN"/>
        </w:rPr>
        <w:t> </w:t>
      </w:r>
      <w:r w:rsidRPr="00FC07B6">
        <w:rPr>
          <w:lang w:eastAsia="zh-CN"/>
        </w:rPr>
        <w:t>22.</w:t>
      </w:r>
      <w:r>
        <w:rPr>
          <w:lang w:eastAsia="zh-CN"/>
        </w:rPr>
        <w:t>346 </w:t>
      </w:r>
      <w:r w:rsidRPr="00FC07B6">
        <w:rPr>
          <w:lang w:eastAsia="zh-CN"/>
        </w:rPr>
        <w:t>[</w:t>
      </w:r>
      <w:r>
        <w:rPr>
          <w:lang w:eastAsia="zh-CN"/>
        </w:rPr>
        <w:t>9</w:t>
      </w:r>
      <w:r w:rsidRPr="00FC07B6">
        <w:rPr>
          <w:lang w:eastAsia="zh-CN"/>
        </w:rPr>
        <w:t>]</w:t>
      </w:r>
      <w:r w:rsidRPr="0017220C">
        <w:rPr>
          <w:lang w:eastAsia="zh-CN"/>
        </w:rPr>
        <w:t xml:space="preserve"> </w:t>
      </w:r>
      <w:r>
        <w:rPr>
          <w:lang w:eastAsia="zh-CN"/>
        </w:rPr>
        <w:t>and 3GPP </w:t>
      </w:r>
      <w:r w:rsidRPr="00FC07B6">
        <w:rPr>
          <w:lang w:eastAsia="zh-CN"/>
        </w:rPr>
        <w:t>TS</w:t>
      </w:r>
      <w:r>
        <w:rPr>
          <w:lang w:eastAsia="zh-CN"/>
        </w:rPr>
        <w:t> </w:t>
      </w:r>
      <w:r w:rsidRPr="00FC07B6">
        <w:rPr>
          <w:lang w:eastAsia="zh-CN"/>
        </w:rPr>
        <w:t>22.</w:t>
      </w:r>
      <w:r>
        <w:rPr>
          <w:lang w:eastAsia="zh-CN"/>
        </w:rPr>
        <w:t>280 </w:t>
      </w:r>
      <w:r w:rsidRPr="00FC07B6">
        <w:rPr>
          <w:lang w:eastAsia="zh-CN"/>
        </w:rPr>
        <w:t>[</w:t>
      </w:r>
      <w:r>
        <w:rPr>
          <w:lang w:eastAsia="zh-CN"/>
        </w:rPr>
        <w:t>11</w:t>
      </w:r>
      <w:r w:rsidRPr="00FC07B6">
        <w:rPr>
          <w:lang w:eastAsia="zh-CN"/>
        </w:rPr>
        <w:t>]</w:t>
      </w:r>
      <w:r>
        <w:rPr>
          <w:lang w:eastAsia="zh-CN"/>
        </w:rPr>
        <w:t>.</w:t>
      </w:r>
    </w:p>
    <w:p w14:paraId="3A43BC0A" w14:textId="2345B52E" w:rsidR="001749AC" w:rsidRDefault="001749AC" w:rsidP="001749AC">
      <w:r>
        <w:t xml:space="preserve">The present document is applicable </w:t>
      </w:r>
      <w:del w:id="155" w:author="Nokia" w:date="2024-09-23T12:05:00Z" w16du:dateUtc="2024-09-23T10:05:00Z">
        <w:r w:rsidDel="00477EAA">
          <w:delText xml:space="preserve">primarily </w:delText>
        </w:r>
      </w:del>
      <w:r>
        <w:t xml:space="preserve">to support </w:t>
      </w:r>
      <w:r>
        <w:rPr>
          <w:rFonts w:hint="eastAsia"/>
          <w:lang w:eastAsia="zh-CN"/>
        </w:rPr>
        <w:t>mission critical services</w:t>
      </w:r>
      <w:r>
        <w:t xml:space="preserve"> in the IOPS mode of operation </w:t>
      </w:r>
      <w:ins w:id="156" w:author="Nokia" w:date="2024-09-23T12:07:00Z" w16du:dateUtc="2024-09-23T10:07:00Z">
        <w:r>
          <w:t>for</w:t>
        </w:r>
      </w:ins>
      <w:del w:id="157" w:author="Nokia" w:date="2024-09-23T12:08:00Z" w16du:dateUtc="2024-09-23T10:08:00Z">
        <w:r w:rsidDel="00477EAA">
          <w:delText>defined</w:delText>
        </w:r>
      </w:del>
      <w:r>
        <w:t xml:space="preserve"> </w:t>
      </w:r>
      <w:ins w:id="158" w:author="Nokia" w:date="2024-09-23T12:07:00Z" w16du:dateUtc="2024-09-23T10:07:00Z">
        <w:r>
          <w:t xml:space="preserve">all supported </w:t>
        </w:r>
        <w:del w:id="159" w:author="Mark Lipford" w:date="2024-10-21T09:13:00Z" w16du:dateUtc="2024-10-21T13:13:00Z">
          <w:r w:rsidDel="0028031E">
            <w:delText>acces</w:delText>
          </w:r>
        </w:del>
      </w:ins>
      <w:ins w:id="160" w:author="Mark Lipford" w:date="2024-10-21T09:13:00Z" w16du:dateUtc="2024-10-21T13:13:00Z">
        <w:r w:rsidR="0028031E">
          <w:t>access</w:t>
        </w:r>
      </w:ins>
      <w:ins w:id="161" w:author="Nokia" w:date="2024-09-23T12:07:00Z" w16du:dateUtc="2024-09-23T10:07:00Z">
        <w:r>
          <w:t xml:space="preserve"> types</w:t>
        </w:r>
      </w:ins>
      <w:ins w:id="162" w:author="Nokia" w:date="2024-09-23T12:08:00Z" w16du:dateUtc="2024-09-23T10:08:00Z">
        <w:r>
          <w:t xml:space="preserve"> </w:t>
        </w:r>
      </w:ins>
      <w:r>
        <w:t>in</w:t>
      </w:r>
      <w:ins w:id="163" w:author="Nokia" w:date="2024-09-23T12:06:00Z" w16du:dateUtc="2024-09-23T10:06:00Z">
        <w:r>
          <w:t>cluding E-UTRAN, 5G</w:t>
        </w:r>
      </w:ins>
      <w:ins w:id="164" w:author="Nokia" w:date="2024-09-23T12:08:00Z" w16du:dateUtc="2024-09-23T10:08:00Z">
        <w:r>
          <w:t xml:space="preserve"> or </w:t>
        </w:r>
      </w:ins>
      <w:ins w:id="165" w:author="Nokia" w:date="2024-09-23T12:06:00Z" w16du:dateUtc="2024-09-23T10:06:00Z">
        <w:r>
          <w:t>5GA.</w:t>
        </w:r>
      </w:ins>
      <w:del w:id="166" w:author="Nokia" w:date="2024-09-23T12:05:00Z" w16du:dateUtc="2024-09-23T10:05:00Z">
        <w:r w:rsidRPr="007F3A14" w:rsidDel="00477EAA">
          <w:delText>3GPP</w:delText>
        </w:r>
        <w:r w:rsidDel="00477EAA">
          <w:rPr>
            <w:lang w:eastAsia="zh-CN"/>
          </w:rPr>
          <w:delText> </w:delText>
        </w:r>
        <w:r w:rsidRPr="007F3A14" w:rsidDel="00477EAA">
          <w:delText>TS</w:delText>
        </w:r>
        <w:r w:rsidDel="00477EAA">
          <w:rPr>
            <w:lang w:eastAsia="zh-CN"/>
          </w:rPr>
          <w:delText> </w:delText>
        </w:r>
        <w:r w:rsidRPr="007F3A14" w:rsidDel="00477EAA">
          <w:delText>23.401</w:delText>
        </w:r>
        <w:r w:rsidDel="00477EAA">
          <w:rPr>
            <w:lang w:eastAsia="zh-CN"/>
          </w:rPr>
          <w:delText> </w:delText>
        </w:r>
        <w:r w:rsidDel="00477EAA">
          <w:delText>[2]</w:delText>
        </w:r>
        <w:r w:rsidRPr="00074B4F" w:rsidDel="00477EAA">
          <w:delText>.</w:delText>
        </w:r>
        <w:r w:rsidDel="00477EAA">
          <w:delText xml:space="preserve"> For that, the mission critical services are supported using E-UTRAN access</w:delText>
        </w:r>
        <w:r w:rsidRPr="00173D58" w:rsidDel="00477EAA">
          <w:delText xml:space="preserve"> </w:delText>
        </w:r>
        <w:r w:rsidDel="00477EAA">
          <w:delText>based on the EPC architecture.</w:delText>
        </w:r>
      </w:del>
    </w:p>
    <w:p w14:paraId="5391A9E4" w14:textId="77777777" w:rsidR="001749AC" w:rsidRDefault="001749AC" w:rsidP="001749AC">
      <w:r>
        <w:t xml:space="preserve">The </w:t>
      </w:r>
      <w:r>
        <w:rPr>
          <w:rFonts w:hint="eastAsia"/>
          <w:lang w:eastAsia="zh-CN"/>
        </w:rPr>
        <w:t xml:space="preserve">functional architecture to support mission critical services </w:t>
      </w:r>
      <w:r>
        <w:rPr>
          <w:lang w:eastAsia="zh-CN"/>
        </w:rPr>
        <w:t xml:space="preserve">in the IOPS mode of operation </w:t>
      </w:r>
      <w:r>
        <w:t xml:space="preserve">can be used </w:t>
      </w:r>
      <w:r>
        <w:rPr>
          <w:rFonts w:hint="eastAsia"/>
          <w:lang w:eastAsia="zh-CN"/>
        </w:rPr>
        <w:t>for</w:t>
      </w:r>
      <w:r>
        <w:t xml:space="preserve"> public safety applications and also for general commercial applications, e.g. utility companies and railways, for the case of a backhaul failure.</w:t>
      </w:r>
    </w:p>
    <w:p w14:paraId="55D2141C" w14:textId="51C5333C" w:rsidR="00AE1F24" w:rsidRDefault="00AE1F24" w:rsidP="00B45E2E">
      <w:pPr>
        <w:pStyle w:val="Heading3"/>
      </w:pPr>
      <w:bookmarkStart w:id="167" w:name="_Toc180401340"/>
      <w:bookmarkStart w:id="168" w:name="_Toc180414804"/>
      <w:bookmarkStart w:id="169" w:name="_Toc180415048"/>
      <w:bookmarkStart w:id="170" w:name="_Toc180415505"/>
      <w:bookmarkStart w:id="171" w:name="_Toc165970877"/>
      <w:r>
        <w:t>6.1.3</w:t>
      </w:r>
      <w:r>
        <w:tab/>
        <w:t>Other affected clauses</w:t>
      </w:r>
      <w:bookmarkEnd w:id="167"/>
      <w:bookmarkEnd w:id="168"/>
      <w:bookmarkEnd w:id="169"/>
      <w:bookmarkEnd w:id="170"/>
    </w:p>
    <w:p w14:paraId="775A4DFC" w14:textId="77777777" w:rsidR="00AE1F24" w:rsidRPr="002E019F" w:rsidRDefault="00AE1F24" w:rsidP="00AE1F24">
      <w:pPr>
        <w:pStyle w:val="NO"/>
        <w:ind w:left="852" w:hanging="568"/>
      </w:pPr>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p>
    <w:p w14:paraId="5E6EB841" w14:textId="6D186903" w:rsidR="00AE1F24" w:rsidRPr="005F7596" w:rsidRDefault="00AE1F24" w:rsidP="00B45E2E">
      <w:pPr>
        <w:pStyle w:val="Heading3"/>
      </w:pPr>
      <w:bookmarkStart w:id="172" w:name="_Toc180401341"/>
      <w:bookmarkStart w:id="173" w:name="_Toc180414805"/>
      <w:bookmarkStart w:id="174" w:name="_Toc180415049"/>
      <w:bookmarkStart w:id="175" w:name="_Toc180415506"/>
      <w:bookmarkEnd w:id="171"/>
      <w:r>
        <w:lastRenderedPageBreak/>
        <w:t>6</w:t>
      </w:r>
      <w:r w:rsidRPr="005F7596">
        <w:t>.</w:t>
      </w:r>
      <w:r>
        <w:t>1</w:t>
      </w:r>
      <w:r w:rsidRPr="005F7596">
        <w:t>.</w:t>
      </w:r>
      <w:r>
        <w:t>4</w:t>
      </w:r>
      <w:r>
        <w:tab/>
        <w:t>Solution evaluation</w:t>
      </w:r>
      <w:bookmarkEnd w:id="172"/>
      <w:bookmarkEnd w:id="173"/>
      <w:bookmarkEnd w:id="174"/>
      <w:bookmarkEnd w:id="175"/>
      <w:r>
        <w:t xml:space="preserve"> </w:t>
      </w:r>
    </w:p>
    <w:p w14:paraId="1EAFCBB8" w14:textId="5B457CD2" w:rsidR="00111CAC" w:rsidRDefault="00AE1F24" w:rsidP="00B45E2E">
      <w:r>
        <w:t xml:space="preserve">The above </w:t>
      </w:r>
      <w:r w:rsidR="0028031E">
        <w:t>proposal</w:t>
      </w:r>
      <w:r>
        <w:t xml:space="preserve"> </w:t>
      </w:r>
      <w:r w:rsidR="0028031E">
        <w:t>converts</w:t>
      </w:r>
      <w:r>
        <w:t xml:space="preserve"> the current scope section of </w:t>
      </w:r>
      <w:r w:rsidRPr="00F1125C">
        <w:t>3GPP</w:t>
      </w:r>
      <w:r>
        <w:t> </w:t>
      </w:r>
      <w:r w:rsidRPr="00F1125C">
        <w:t>TS</w:t>
      </w:r>
      <w:r>
        <w:t> </w:t>
      </w:r>
      <w:r w:rsidRPr="00F1125C">
        <w:t>23.180</w:t>
      </w:r>
      <w:r>
        <w:t xml:space="preserve"> into an access generic IOPS solution.</w:t>
      </w:r>
      <w:bookmarkEnd w:id="124"/>
      <w:bookmarkEnd w:id="125"/>
      <w:bookmarkEnd w:id="126"/>
      <w:bookmarkEnd w:id="127"/>
    </w:p>
    <w:p w14:paraId="35D6936A" w14:textId="7D723849" w:rsidR="00861E74" w:rsidRPr="005F7596" w:rsidRDefault="000117C2" w:rsidP="00B45E2E">
      <w:pPr>
        <w:pStyle w:val="Heading2"/>
      </w:pPr>
      <w:bookmarkStart w:id="176" w:name="_Toc180401342"/>
      <w:bookmarkStart w:id="177" w:name="_Toc180414806"/>
      <w:bookmarkStart w:id="178" w:name="_Toc180415050"/>
      <w:bookmarkStart w:id="179" w:name="_Toc180415507"/>
      <w:bookmarkStart w:id="180" w:name="_Toc175217579"/>
      <w:bookmarkStart w:id="181" w:name="_Toc175217677"/>
      <w:r>
        <w:t>6.2</w:t>
      </w:r>
      <w:r>
        <w:tab/>
      </w:r>
      <w:bookmarkStart w:id="182" w:name="_Toc51876708"/>
      <w:r w:rsidR="00861E74" w:rsidRPr="005F7596">
        <w:t xml:space="preserve">Solution </w:t>
      </w:r>
      <w:r w:rsidR="00041350">
        <w:t>2</w:t>
      </w:r>
      <w:r w:rsidR="00861E74" w:rsidRPr="005F7596">
        <w:t xml:space="preserve">: </w:t>
      </w:r>
      <w:r w:rsidR="00861E74">
        <w:t>Clause 3.1 (</w:t>
      </w:r>
      <w:r w:rsidR="00861E74" w:rsidRPr="001D58C3">
        <w:t>Definitions</w:t>
      </w:r>
      <w:r w:rsidR="00861E74">
        <w:t>) of TS 23.180</w:t>
      </w:r>
      <w:bookmarkEnd w:id="176"/>
      <w:bookmarkEnd w:id="177"/>
      <w:bookmarkEnd w:id="178"/>
      <w:bookmarkEnd w:id="179"/>
    </w:p>
    <w:p w14:paraId="03E21E7B" w14:textId="71E2A621" w:rsidR="00861E74" w:rsidRPr="005F7596" w:rsidRDefault="00861E74" w:rsidP="00B45E2E">
      <w:pPr>
        <w:pStyle w:val="Heading3"/>
      </w:pPr>
      <w:bookmarkStart w:id="183" w:name="_Toc180401343"/>
      <w:bookmarkStart w:id="184" w:name="_Toc180414807"/>
      <w:bookmarkStart w:id="185" w:name="_Toc180415051"/>
      <w:bookmarkStart w:id="186" w:name="_Toc180415508"/>
      <w:r>
        <w:rPr>
          <w:lang w:eastAsia="zh-CN"/>
        </w:rPr>
        <w:t>6</w:t>
      </w:r>
      <w:r w:rsidRPr="005F7596">
        <w:t>.</w:t>
      </w:r>
      <w:r>
        <w:t>2</w:t>
      </w:r>
      <w:r w:rsidRPr="005F7596">
        <w:t>.1</w:t>
      </w:r>
      <w:r w:rsidRPr="005F7596">
        <w:tab/>
      </w:r>
      <w:r>
        <w:t>General</w:t>
      </w:r>
      <w:bookmarkEnd w:id="183"/>
      <w:bookmarkEnd w:id="184"/>
      <w:bookmarkEnd w:id="185"/>
      <w:bookmarkEnd w:id="186"/>
    </w:p>
    <w:p w14:paraId="14B8076A" w14:textId="77777777" w:rsidR="00861E74" w:rsidRDefault="00861E74" w:rsidP="00861E74">
      <w:r>
        <w:t xml:space="preserve">This clause is related to KI#1 addresses the Scope section of </w:t>
      </w:r>
      <w:r w:rsidRPr="006E2BAE">
        <w:t>3GPP</w:t>
      </w:r>
      <w:r>
        <w:t> </w:t>
      </w:r>
      <w:r w:rsidRPr="006E2BAE">
        <w:t>TS</w:t>
      </w:r>
      <w:r>
        <w:t> </w:t>
      </w:r>
      <w:r w:rsidRPr="006E2BAE">
        <w:t>23.180</w:t>
      </w:r>
      <w:r>
        <w:t>.</w:t>
      </w:r>
    </w:p>
    <w:p w14:paraId="73011FDB" w14:textId="006373FD" w:rsidR="00861E74" w:rsidRDefault="00861E74" w:rsidP="00B45E2E">
      <w:pPr>
        <w:pStyle w:val="Heading3"/>
      </w:pPr>
      <w:bookmarkStart w:id="187" w:name="_Toc180401344"/>
      <w:bookmarkStart w:id="188" w:name="_Toc180414808"/>
      <w:bookmarkStart w:id="189" w:name="_Toc180415052"/>
      <w:bookmarkStart w:id="190" w:name="_Toc180415509"/>
      <w:r>
        <w:t>6</w:t>
      </w:r>
      <w:r w:rsidRPr="005F7596">
        <w:t>.</w:t>
      </w:r>
      <w:r>
        <w:t>2</w:t>
      </w:r>
      <w:r w:rsidRPr="005F7596">
        <w:t>.2</w:t>
      </w:r>
      <w:r w:rsidRPr="005F7596">
        <w:tab/>
      </w:r>
      <w:r>
        <w:t>Solution</w:t>
      </w:r>
      <w:bookmarkEnd w:id="187"/>
      <w:bookmarkEnd w:id="188"/>
      <w:bookmarkEnd w:id="189"/>
      <w:bookmarkEnd w:id="190"/>
    </w:p>
    <w:p w14:paraId="0D301729" w14:textId="77777777" w:rsidR="00861E74" w:rsidRPr="002E019F" w:rsidRDefault="00861E74" w:rsidP="00861E74">
      <w:pPr>
        <w:pStyle w:val="NO"/>
        <w:ind w:left="852" w:hanging="568"/>
      </w:pPr>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p>
    <w:p w14:paraId="606A55A8" w14:textId="77777777" w:rsidR="00C30F6C" w:rsidRPr="00B45E2E" w:rsidRDefault="00C30F6C" w:rsidP="00B45E2E">
      <w:pPr>
        <w:rPr>
          <w:rFonts w:ascii="Arial" w:hAnsi="Arial" w:cs="Arial"/>
          <w:sz w:val="32"/>
          <w:szCs w:val="32"/>
        </w:rPr>
      </w:pPr>
      <w:bookmarkStart w:id="191" w:name="_Toc51876711"/>
      <w:bookmarkEnd w:id="182"/>
      <w:r w:rsidRPr="00B45E2E">
        <w:rPr>
          <w:rFonts w:ascii="Arial" w:hAnsi="Arial" w:cs="Arial"/>
          <w:sz w:val="32"/>
          <w:szCs w:val="32"/>
        </w:rPr>
        <w:t>3.1</w:t>
      </w:r>
      <w:r w:rsidRPr="00B45E2E">
        <w:rPr>
          <w:rFonts w:ascii="Arial" w:hAnsi="Arial" w:cs="Arial"/>
          <w:sz w:val="32"/>
          <w:szCs w:val="32"/>
        </w:rPr>
        <w:tab/>
        <w:t>Definitions</w:t>
      </w:r>
      <w:bookmarkEnd w:id="191"/>
    </w:p>
    <w:p w14:paraId="6A64ECBD" w14:textId="77777777" w:rsidR="00C30F6C" w:rsidRPr="00F93ADA" w:rsidRDefault="00C30F6C" w:rsidP="00C30F6C">
      <w:r w:rsidRPr="00F93ADA">
        <w:t>For the purposes of the present document, the terms and definitions given in 3GPP TR 21.905 [1] and the following apply. A term defined in the present document takes precedence over the definition of the same term, if any, in 3GPP TR 21.905 [1].</w:t>
      </w:r>
    </w:p>
    <w:p w14:paraId="3CDAFF47" w14:textId="77777777" w:rsidR="00C30F6C" w:rsidRPr="00F93ADA" w:rsidRDefault="00C30F6C" w:rsidP="00C30F6C">
      <w:pPr>
        <w:rPr>
          <w:lang w:eastAsia="zh-CN"/>
        </w:rPr>
      </w:pPr>
      <w:r w:rsidRPr="00F93ADA">
        <w:rPr>
          <w:b/>
          <w:lang w:eastAsia="zh-CN"/>
        </w:rPr>
        <w:t>IOPS MC system:</w:t>
      </w:r>
      <w:r w:rsidRPr="00F93ADA">
        <w:rPr>
          <w:lang w:eastAsia="zh-CN"/>
        </w:rPr>
        <w:t xml:space="preserve"> The collection of application functions and enabling capabilities required to support mission critical services in the IOPS mode of operation.</w:t>
      </w:r>
    </w:p>
    <w:p w14:paraId="48C14BCA" w14:textId="2DFF16CE" w:rsidR="001F3695" w:rsidDel="0028031E" w:rsidRDefault="003E524C" w:rsidP="001F3695">
      <w:pPr>
        <w:rPr>
          <w:del w:id="192" w:author="Mark Lipford" w:date="2024-10-21T09:12:00Z" w16du:dateUtc="2024-10-21T13:12:00Z"/>
          <w:bCs/>
        </w:rPr>
      </w:pPr>
      <w:r w:rsidRPr="00F93ADA">
        <w:rPr>
          <w:b/>
        </w:rPr>
        <w:t>IOPS mode of operation:</w:t>
      </w:r>
      <w:r w:rsidR="005B2B9D">
        <w:rPr>
          <w:b/>
        </w:rPr>
        <w:t xml:space="preserve"> </w:t>
      </w:r>
      <w:ins w:id="193" w:author="Mark Lipford" w:date="2024-10-21T09:12:00Z" w16du:dateUtc="2024-10-21T13:12:00Z">
        <w:r w:rsidR="0028031E">
          <w:t>P</w:t>
        </w:r>
        <w:r w:rsidR="0028031E" w:rsidRPr="00D02EB9">
          <w:t xml:space="preserve">rovides the ability to maintain a level of communications for </w:t>
        </w:r>
        <w:r w:rsidR="0028031E">
          <w:t xml:space="preserve">MC </w:t>
        </w:r>
        <w:r w:rsidR="0028031E" w:rsidRPr="00D02EB9">
          <w:t>users</w:t>
        </w:r>
        <w:r w:rsidR="0028031E">
          <w:t xml:space="preserve"> in case</w:t>
        </w:r>
        <w:r w:rsidR="0028031E" w:rsidRPr="00D02EB9">
          <w:t xml:space="preserve"> </w:t>
        </w:r>
        <w:r w:rsidR="0028031E">
          <w:t xml:space="preserve">the </w:t>
        </w:r>
        <w:r w:rsidR="0028031E" w:rsidRPr="00D02EB9">
          <w:t xml:space="preserve">backhaul </w:t>
        </w:r>
        <w:r w:rsidR="0028031E">
          <w:t>connection is lost</w:t>
        </w:r>
        <w:r w:rsidR="0028031E" w:rsidRPr="00D02EB9">
          <w:t>.</w:t>
        </w:r>
      </w:ins>
      <w:del w:id="194" w:author="Mark Lipford" w:date="2024-10-21T09:12:00Z" w16du:dateUtc="2024-10-21T13:12:00Z">
        <w:r w:rsidR="005B2B9D" w:rsidRPr="00DA7229" w:rsidDel="0028031E">
          <w:rPr>
            <w:bCs/>
          </w:rPr>
          <w:delText>As described in 3GPP TS 23.401</w:delText>
        </w:r>
        <w:r w:rsidR="00DA7229" w:rsidRPr="00DA7229" w:rsidDel="0028031E">
          <w:rPr>
            <w:bCs/>
          </w:rPr>
          <w:delText xml:space="preserve"> Annex K [2]</w:delText>
        </w:r>
      </w:del>
    </w:p>
    <w:p w14:paraId="19F30051" w14:textId="77777777" w:rsidR="0028031E" w:rsidRPr="00DA7229" w:rsidRDefault="0028031E" w:rsidP="001F3695">
      <w:pPr>
        <w:rPr>
          <w:ins w:id="195" w:author="Mark Lipford" w:date="2024-10-21T09:12:00Z" w16du:dateUtc="2024-10-21T13:12:00Z"/>
          <w:bCs/>
        </w:rPr>
      </w:pPr>
    </w:p>
    <w:p w14:paraId="76C06AAC" w14:textId="708F6923" w:rsidR="001F3695" w:rsidRPr="00F93ADA" w:rsidRDefault="001F3695" w:rsidP="001F3695">
      <w:pPr>
        <w:rPr>
          <w:lang w:eastAsia="zh-CN"/>
        </w:rPr>
      </w:pPr>
      <w:r w:rsidRPr="00F93ADA">
        <w:t xml:space="preserve">For the purposes of the present document, the </w:t>
      </w:r>
      <w:r w:rsidRPr="00F93ADA">
        <w:rPr>
          <w:rFonts w:hint="eastAsia"/>
          <w:lang w:eastAsia="zh-CN"/>
        </w:rPr>
        <w:t xml:space="preserve">following </w:t>
      </w:r>
      <w:r w:rsidRPr="00F93ADA">
        <w:t>terms given in 3GPP T</w:t>
      </w:r>
      <w:r w:rsidRPr="00F93ADA">
        <w:rPr>
          <w:rFonts w:hint="eastAsia"/>
          <w:lang w:eastAsia="zh-CN"/>
        </w:rPr>
        <w:t>S</w:t>
      </w:r>
      <w:r w:rsidRPr="00F93ADA">
        <w:t> 2</w:t>
      </w:r>
      <w:r w:rsidRPr="00F93ADA">
        <w:rPr>
          <w:lang w:eastAsia="zh-CN"/>
        </w:rPr>
        <w:t>3</w:t>
      </w:r>
      <w:r w:rsidRPr="00F93ADA">
        <w:t>.</w:t>
      </w:r>
      <w:r w:rsidRPr="00F93ADA">
        <w:rPr>
          <w:rFonts w:hint="eastAsia"/>
          <w:lang w:eastAsia="zh-CN"/>
        </w:rPr>
        <w:t>280</w:t>
      </w:r>
      <w:r w:rsidRPr="00F93ADA">
        <w:t> [</w:t>
      </w:r>
      <w:r w:rsidRPr="00F93ADA">
        <w:rPr>
          <w:rFonts w:hint="eastAsia"/>
          <w:lang w:eastAsia="zh-CN"/>
        </w:rPr>
        <w:t>3</w:t>
      </w:r>
      <w:r w:rsidRPr="00F93ADA">
        <w:t>]</w:t>
      </w:r>
      <w:r w:rsidRPr="00F93ADA">
        <w:rPr>
          <w:rFonts w:hint="eastAsia"/>
          <w:lang w:eastAsia="zh-CN"/>
        </w:rPr>
        <w:t xml:space="preserve"> apply</w:t>
      </w:r>
    </w:p>
    <w:p w14:paraId="4EC94FE1" w14:textId="77777777" w:rsidR="001F3695" w:rsidRPr="00F93ADA" w:rsidRDefault="001F3695" w:rsidP="001F3695">
      <w:pPr>
        <w:keepLines/>
        <w:spacing w:after="0"/>
        <w:ind w:left="1702" w:hanging="1418"/>
        <w:rPr>
          <w:b/>
          <w:lang w:eastAsia="zh-CN"/>
        </w:rPr>
      </w:pPr>
      <w:r w:rsidRPr="00F93ADA">
        <w:rPr>
          <w:b/>
        </w:rPr>
        <w:t>MC service</w:t>
      </w:r>
      <w:r w:rsidRPr="00F93ADA">
        <w:rPr>
          <w:rFonts w:hint="eastAsia"/>
          <w:b/>
          <w:lang w:eastAsia="zh-CN"/>
        </w:rPr>
        <w:t xml:space="preserve"> </w:t>
      </w:r>
    </w:p>
    <w:p w14:paraId="1C0A4D46" w14:textId="77777777" w:rsidR="001F3695" w:rsidRPr="00F93ADA" w:rsidRDefault="001F3695" w:rsidP="001F3695">
      <w:pPr>
        <w:keepLines/>
        <w:spacing w:after="0"/>
        <w:ind w:left="1702" w:hanging="1418"/>
        <w:rPr>
          <w:b/>
          <w:lang w:eastAsia="zh-CN"/>
        </w:rPr>
      </w:pPr>
      <w:r w:rsidRPr="00F93ADA">
        <w:rPr>
          <w:b/>
        </w:rPr>
        <w:t>MC service client</w:t>
      </w:r>
    </w:p>
    <w:p w14:paraId="5243246F" w14:textId="77777777" w:rsidR="001F3695" w:rsidRPr="00F93ADA" w:rsidRDefault="001F3695" w:rsidP="001F3695">
      <w:pPr>
        <w:keepLines/>
        <w:spacing w:after="0"/>
        <w:ind w:left="1702" w:hanging="1418"/>
        <w:rPr>
          <w:b/>
          <w:lang w:eastAsia="zh-CN"/>
        </w:rPr>
      </w:pPr>
      <w:r w:rsidRPr="00F93ADA">
        <w:rPr>
          <w:b/>
        </w:rPr>
        <w:t>MC</w:t>
      </w:r>
      <w:r w:rsidRPr="00F93ADA">
        <w:rPr>
          <w:rFonts w:hint="eastAsia"/>
          <w:b/>
          <w:lang w:eastAsia="zh-CN"/>
        </w:rPr>
        <w:t xml:space="preserve"> service</w:t>
      </w:r>
      <w:r w:rsidRPr="00F93ADA">
        <w:rPr>
          <w:b/>
        </w:rPr>
        <w:t xml:space="preserve"> </w:t>
      </w:r>
      <w:r w:rsidRPr="00F93ADA">
        <w:rPr>
          <w:rFonts w:hint="eastAsia"/>
          <w:b/>
          <w:lang w:eastAsia="zh-CN"/>
        </w:rPr>
        <w:t>g</w:t>
      </w:r>
      <w:r w:rsidRPr="00F93ADA">
        <w:rPr>
          <w:b/>
        </w:rPr>
        <w:t>roup</w:t>
      </w:r>
    </w:p>
    <w:p w14:paraId="74D9A464" w14:textId="77777777" w:rsidR="001F3695" w:rsidRPr="00F93ADA" w:rsidRDefault="001F3695" w:rsidP="001F3695">
      <w:pPr>
        <w:keepLines/>
        <w:spacing w:after="0"/>
        <w:ind w:left="1702" w:hanging="1418"/>
        <w:rPr>
          <w:b/>
        </w:rPr>
      </w:pPr>
      <w:r w:rsidRPr="00F93ADA">
        <w:rPr>
          <w:b/>
        </w:rPr>
        <w:t>MC service ID</w:t>
      </w:r>
    </w:p>
    <w:p w14:paraId="5C848A03" w14:textId="77777777" w:rsidR="001F3695" w:rsidRPr="00F93ADA" w:rsidRDefault="001F3695" w:rsidP="001F3695">
      <w:pPr>
        <w:keepLines/>
        <w:spacing w:after="0"/>
        <w:ind w:left="1702" w:hanging="1418"/>
        <w:rPr>
          <w:b/>
        </w:rPr>
      </w:pPr>
      <w:r w:rsidRPr="00F93ADA">
        <w:rPr>
          <w:b/>
        </w:rPr>
        <w:t>MC service user</w:t>
      </w:r>
    </w:p>
    <w:p w14:paraId="63AF6E54" w14:textId="77777777" w:rsidR="001F3695" w:rsidRPr="00F93ADA" w:rsidRDefault="001F3695" w:rsidP="001F3695">
      <w:pPr>
        <w:keepLines/>
        <w:spacing w:after="0"/>
        <w:ind w:left="1702" w:hanging="1418"/>
        <w:rPr>
          <w:b/>
        </w:rPr>
      </w:pPr>
      <w:r w:rsidRPr="00F93ADA">
        <w:rPr>
          <w:b/>
        </w:rPr>
        <w:t>MC service UE</w:t>
      </w:r>
    </w:p>
    <w:p w14:paraId="5C28732A" w14:textId="77777777" w:rsidR="001F3695" w:rsidRPr="00F93ADA" w:rsidDel="0028031E" w:rsidRDefault="001F3695" w:rsidP="001F3695">
      <w:pPr>
        <w:keepLines/>
        <w:spacing w:after="0"/>
        <w:ind w:left="1702" w:hanging="1418"/>
        <w:rPr>
          <w:del w:id="196" w:author="Mark Lipford" w:date="2024-10-21T09:12:00Z" w16du:dateUtc="2024-10-21T13:12:00Z"/>
          <w:b/>
        </w:rPr>
      </w:pPr>
      <w:r w:rsidRPr="00F93ADA">
        <w:rPr>
          <w:b/>
        </w:rPr>
        <w:t>MC user</w:t>
      </w:r>
    </w:p>
    <w:p w14:paraId="16D70C9E" w14:textId="77777777" w:rsidR="001F3695" w:rsidRPr="00F93ADA" w:rsidDel="0028031E" w:rsidRDefault="001F3695" w:rsidP="001F3695">
      <w:pPr>
        <w:keepLines/>
        <w:spacing w:after="0"/>
        <w:rPr>
          <w:del w:id="197" w:author="Mark Lipford" w:date="2024-10-21T09:12:00Z" w16du:dateUtc="2024-10-21T13:12:00Z"/>
        </w:rPr>
      </w:pPr>
    </w:p>
    <w:p w14:paraId="610BAB77" w14:textId="08F54A74" w:rsidR="00A0067D" w:rsidRDefault="00A0067D">
      <w:pPr>
        <w:keepLines/>
        <w:spacing w:after="0"/>
        <w:ind w:left="1702" w:hanging="1418"/>
        <w:pPrChange w:id="198" w:author="Mark Lipford" w:date="2024-10-21T09:12:00Z" w16du:dateUtc="2024-10-21T13:12:00Z">
          <w:pPr>
            <w:pStyle w:val="Heading2"/>
          </w:pPr>
        </w:pPrChange>
      </w:pPr>
    </w:p>
    <w:p w14:paraId="3ACF9AA4" w14:textId="36C06581" w:rsidR="002A3758" w:rsidRDefault="002A3758" w:rsidP="00B45E2E">
      <w:pPr>
        <w:pStyle w:val="Heading3"/>
      </w:pPr>
      <w:bookmarkStart w:id="199" w:name="_Toc180401345"/>
      <w:bookmarkStart w:id="200" w:name="_Toc180414809"/>
      <w:bookmarkStart w:id="201" w:name="_Toc180415053"/>
      <w:bookmarkStart w:id="202" w:name="_Toc180415510"/>
      <w:r>
        <w:t>6.2.3</w:t>
      </w:r>
      <w:r>
        <w:tab/>
        <w:t>Other affected clauses</w:t>
      </w:r>
      <w:bookmarkEnd w:id="199"/>
      <w:bookmarkEnd w:id="200"/>
      <w:bookmarkEnd w:id="201"/>
      <w:bookmarkEnd w:id="202"/>
    </w:p>
    <w:p w14:paraId="496C50CE" w14:textId="77777777" w:rsidR="002A3758" w:rsidRPr="002E019F" w:rsidRDefault="002A3758" w:rsidP="002A3758">
      <w:pPr>
        <w:pStyle w:val="NO"/>
        <w:ind w:left="852" w:hanging="568"/>
      </w:pPr>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p>
    <w:p w14:paraId="5B64D6C3" w14:textId="56BAFA1F" w:rsidR="002A3758" w:rsidRPr="005F7596" w:rsidRDefault="002A3758" w:rsidP="00B45E2E">
      <w:pPr>
        <w:pStyle w:val="Heading3"/>
      </w:pPr>
      <w:bookmarkStart w:id="203" w:name="_Toc180401346"/>
      <w:bookmarkStart w:id="204" w:name="_Toc180414810"/>
      <w:bookmarkStart w:id="205" w:name="_Toc180415054"/>
      <w:bookmarkStart w:id="206" w:name="_Toc180415511"/>
      <w:r>
        <w:t>6</w:t>
      </w:r>
      <w:r w:rsidRPr="005F7596">
        <w:t>.</w:t>
      </w:r>
      <w:r>
        <w:t>2</w:t>
      </w:r>
      <w:r w:rsidRPr="005F7596">
        <w:t>.</w:t>
      </w:r>
      <w:r>
        <w:t>4</w:t>
      </w:r>
      <w:r>
        <w:tab/>
        <w:t>Solution evaluation</w:t>
      </w:r>
      <w:bookmarkEnd w:id="203"/>
      <w:bookmarkEnd w:id="204"/>
      <w:bookmarkEnd w:id="205"/>
      <w:bookmarkEnd w:id="206"/>
      <w:r>
        <w:t xml:space="preserve"> </w:t>
      </w:r>
    </w:p>
    <w:p w14:paraId="51A91BFA" w14:textId="05C540AF" w:rsidR="000117C2" w:rsidRDefault="002A3758" w:rsidP="00B45E2E">
      <w:r>
        <w:t xml:space="preserve">The above </w:t>
      </w:r>
      <w:r w:rsidR="0028031E">
        <w:t>proposal</w:t>
      </w:r>
      <w:r>
        <w:t xml:space="preserve"> </w:t>
      </w:r>
      <w:r w:rsidR="0028031E">
        <w:t>converts</w:t>
      </w:r>
      <w:r>
        <w:t xml:space="preserve"> the current scope section of </w:t>
      </w:r>
      <w:r w:rsidRPr="00F1125C">
        <w:t>3GPP</w:t>
      </w:r>
      <w:r>
        <w:t> </w:t>
      </w:r>
      <w:r w:rsidRPr="00F1125C">
        <w:t>TS</w:t>
      </w:r>
      <w:r>
        <w:t> </w:t>
      </w:r>
      <w:r w:rsidRPr="00F1125C">
        <w:t>23.180</w:t>
      </w:r>
      <w:r>
        <w:t xml:space="preserve"> into an access generic IOPS solution.</w:t>
      </w:r>
      <w:bookmarkEnd w:id="180"/>
      <w:bookmarkEnd w:id="181"/>
    </w:p>
    <w:p w14:paraId="2F0496DD" w14:textId="5E09AC14" w:rsidR="00E2698E" w:rsidRDefault="00E2698E" w:rsidP="00E2698E">
      <w:pPr>
        <w:pStyle w:val="Heading2"/>
      </w:pPr>
      <w:bookmarkStart w:id="207" w:name="_Toc180401347"/>
      <w:bookmarkStart w:id="208" w:name="_Toc180414811"/>
      <w:bookmarkStart w:id="209" w:name="_Toc180415055"/>
      <w:bookmarkStart w:id="210" w:name="_Toc180415512"/>
      <w:r>
        <w:t>6.3</w:t>
      </w:r>
      <w:r>
        <w:tab/>
        <w:t xml:space="preserve">Solution </w:t>
      </w:r>
      <w:r w:rsidR="00041350">
        <w:t>3</w:t>
      </w:r>
      <w:r>
        <w:t>: Clause 4 (Introduction) of TS 23.180</w:t>
      </w:r>
      <w:bookmarkEnd w:id="207"/>
      <w:bookmarkEnd w:id="208"/>
      <w:bookmarkEnd w:id="209"/>
      <w:bookmarkEnd w:id="210"/>
    </w:p>
    <w:p w14:paraId="5E1C6783" w14:textId="2B2F3786" w:rsidR="00E2698E" w:rsidRDefault="00E2698E" w:rsidP="00E2698E">
      <w:pPr>
        <w:pStyle w:val="Heading3"/>
      </w:pPr>
      <w:bookmarkStart w:id="211" w:name="_Toc180401348"/>
      <w:bookmarkStart w:id="212" w:name="_Toc180414812"/>
      <w:bookmarkStart w:id="213" w:name="_Toc180415056"/>
      <w:bookmarkStart w:id="214" w:name="_Toc180415513"/>
      <w:r>
        <w:t>6.3.1</w:t>
      </w:r>
      <w:r>
        <w:tab/>
        <w:t>General</w:t>
      </w:r>
      <w:bookmarkEnd w:id="211"/>
      <w:bookmarkEnd w:id="212"/>
      <w:bookmarkEnd w:id="213"/>
      <w:bookmarkEnd w:id="214"/>
    </w:p>
    <w:p w14:paraId="02BBF485" w14:textId="77777777" w:rsidR="00E2698E" w:rsidRDefault="00E2698E" w:rsidP="00E2698E">
      <w:r>
        <w:t xml:space="preserve">This clause is related to KI#1 addresses clause 4 of </w:t>
      </w:r>
      <w:r w:rsidRPr="006E2BAE">
        <w:t>3GPP</w:t>
      </w:r>
      <w:r>
        <w:t> </w:t>
      </w:r>
      <w:r w:rsidRPr="006E2BAE">
        <w:t>TS</w:t>
      </w:r>
      <w:r>
        <w:t> </w:t>
      </w:r>
      <w:r w:rsidRPr="006E2BAE">
        <w:t>23.180</w:t>
      </w:r>
      <w:r>
        <w:t>. It describes which changes are needed to make it applicable for all supported 3GPP access methods.</w:t>
      </w:r>
    </w:p>
    <w:p w14:paraId="7FA04351" w14:textId="77777777" w:rsidR="00E2698E" w:rsidRDefault="00E2698E" w:rsidP="00E2698E"/>
    <w:p w14:paraId="424372B0" w14:textId="01D719E9" w:rsidR="00E2698E" w:rsidRDefault="00E2698E" w:rsidP="00E2698E">
      <w:pPr>
        <w:pStyle w:val="Heading3"/>
      </w:pPr>
      <w:bookmarkStart w:id="215" w:name="_Toc180401349"/>
      <w:bookmarkStart w:id="216" w:name="_Toc180414813"/>
      <w:bookmarkStart w:id="217" w:name="_Toc180415057"/>
      <w:bookmarkStart w:id="218" w:name="_Toc180415514"/>
      <w:r>
        <w:lastRenderedPageBreak/>
        <w:t>6.3.2</w:t>
      </w:r>
      <w:r>
        <w:tab/>
        <w:t>Solution</w:t>
      </w:r>
      <w:bookmarkEnd w:id="215"/>
      <w:bookmarkEnd w:id="216"/>
      <w:bookmarkEnd w:id="217"/>
      <w:bookmarkEnd w:id="218"/>
    </w:p>
    <w:p w14:paraId="3093A8DF" w14:textId="77777777" w:rsidR="00E2698E" w:rsidRPr="002E019F" w:rsidRDefault="00E2698E" w:rsidP="00E2698E">
      <w:pPr>
        <w:pStyle w:val="NO"/>
        <w:ind w:left="852" w:hanging="568"/>
      </w:pPr>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p>
    <w:p w14:paraId="2547726B" w14:textId="77777777" w:rsidR="00DB03B3" w:rsidRPr="00B45E2E" w:rsidRDefault="00DB03B3">
      <w:pPr>
        <w:rPr>
          <w:rFonts w:cs="Arial"/>
          <w:szCs w:val="36"/>
        </w:rPr>
        <w:pPrChange w:id="219" w:author="Mark Lipford" w:date="2024-10-21T10:50:00Z" w16du:dateUtc="2024-10-21T14:50:00Z">
          <w:pPr>
            <w:pStyle w:val="Heading1"/>
          </w:pPr>
        </w:pPrChange>
      </w:pPr>
      <w:bookmarkStart w:id="220" w:name="_Toc424654350"/>
      <w:bookmarkStart w:id="221" w:name="_Toc428364934"/>
      <w:bookmarkStart w:id="222" w:name="_Toc433209529"/>
      <w:bookmarkStart w:id="223" w:name="_Toc460615895"/>
      <w:bookmarkStart w:id="224" w:name="_Toc460616756"/>
      <w:bookmarkStart w:id="225" w:name="_Toc11744065"/>
      <w:bookmarkStart w:id="226" w:name="_Toc165970878"/>
      <w:r w:rsidRPr="00B45E2E">
        <w:rPr>
          <w:rFonts w:ascii="Arial" w:hAnsi="Arial" w:cs="Arial"/>
          <w:sz w:val="36"/>
          <w:szCs w:val="36"/>
        </w:rPr>
        <w:t>4</w:t>
      </w:r>
      <w:r w:rsidRPr="00B45E2E">
        <w:rPr>
          <w:rFonts w:ascii="Arial" w:hAnsi="Arial" w:cs="Arial"/>
          <w:sz w:val="36"/>
          <w:szCs w:val="36"/>
        </w:rPr>
        <w:tab/>
        <w:t>Introduction</w:t>
      </w:r>
      <w:bookmarkEnd w:id="220"/>
      <w:bookmarkEnd w:id="221"/>
      <w:bookmarkEnd w:id="222"/>
      <w:bookmarkEnd w:id="223"/>
      <w:bookmarkEnd w:id="224"/>
      <w:bookmarkEnd w:id="225"/>
      <w:bookmarkEnd w:id="226"/>
    </w:p>
    <w:p w14:paraId="40FD2F0A" w14:textId="77777777" w:rsidR="00DB03B3" w:rsidRPr="00E93365" w:rsidRDefault="00DB03B3" w:rsidP="00DB03B3">
      <w:pPr>
        <w:rPr>
          <w:rFonts w:eastAsia="SimSun"/>
        </w:rPr>
      </w:pPr>
      <w:r>
        <w:rPr>
          <w:rFonts w:eastAsia="SimSun"/>
        </w:rPr>
        <w:t>For the case of a backhaul failure, mission critical (MC) services (e.g.</w:t>
      </w:r>
      <w:r w:rsidRPr="00E93365">
        <w:rPr>
          <w:rFonts w:eastAsia="SimSun"/>
        </w:rPr>
        <w:t xml:space="preserve"> </w:t>
      </w:r>
      <w:r w:rsidRPr="0086756E">
        <w:rPr>
          <w:rFonts w:eastAsia="SimSun"/>
        </w:rPr>
        <w:t>MCPTT defined in 3GPP</w:t>
      </w:r>
      <w:r>
        <w:rPr>
          <w:lang w:eastAsia="zh-CN"/>
        </w:rPr>
        <w:t> </w:t>
      </w:r>
      <w:r w:rsidRPr="0086756E">
        <w:rPr>
          <w:rFonts w:eastAsia="SimSun"/>
        </w:rPr>
        <w:t>TS</w:t>
      </w:r>
      <w:r>
        <w:rPr>
          <w:lang w:eastAsia="zh-CN"/>
        </w:rPr>
        <w:t> </w:t>
      </w:r>
      <w:r w:rsidRPr="0086756E">
        <w:rPr>
          <w:rFonts w:eastAsia="SimSun"/>
        </w:rPr>
        <w:t>23.379</w:t>
      </w:r>
      <w:r>
        <w:rPr>
          <w:lang w:eastAsia="zh-CN"/>
        </w:rPr>
        <w:t> </w:t>
      </w:r>
      <w:r w:rsidRPr="0086756E">
        <w:rPr>
          <w:rFonts w:eastAsia="SimSun"/>
        </w:rPr>
        <w:t>[</w:t>
      </w:r>
      <w:r>
        <w:rPr>
          <w:rFonts w:eastAsia="SimSun"/>
        </w:rPr>
        <w:t>5</w:t>
      </w:r>
      <w:r w:rsidRPr="0086756E">
        <w:rPr>
          <w:rFonts w:eastAsia="SimSun"/>
        </w:rPr>
        <w:t>]</w:t>
      </w:r>
      <w:r>
        <w:rPr>
          <w:rFonts w:eastAsia="SimSun"/>
        </w:rPr>
        <w:t xml:space="preserve"> and</w:t>
      </w:r>
      <w:r w:rsidRPr="0086756E">
        <w:rPr>
          <w:rFonts w:eastAsia="SimSun"/>
        </w:rPr>
        <w:t xml:space="preserve"> MCData defined in 3GPP</w:t>
      </w:r>
      <w:r>
        <w:rPr>
          <w:lang w:eastAsia="zh-CN"/>
        </w:rPr>
        <w:t> </w:t>
      </w:r>
      <w:r w:rsidRPr="0086756E">
        <w:rPr>
          <w:rFonts w:eastAsia="SimSun"/>
        </w:rPr>
        <w:t>TS</w:t>
      </w:r>
      <w:r>
        <w:rPr>
          <w:lang w:eastAsia="zh-CN"/>
        </w:rPr>
        <w:t> </w:t>
      </w:r>
      <w:r w:rsidRPr="0086756E">
        <w:rPr>
          <w:rFonts w:eastAsia="SimSun"/>
        </w:rPr>
        <w:t>23.282</w:t>
      </w:r>
      <w:r>
        <w:rPr>
          <w:lang w:eastAsia="zh-CN"/>
        </w:rPr>
        <w:t> </w:t>
      </w:r>
      <w:r w:rsidRPr="0086756E">
        <w:rPr>
          <w:rFonts w:eastAsia="SimSun"/>
        </w:rPr>
        <w:t>[</w:t>
      </w:r>
      <w:r>
        <w:rPr>
          <w:rFonts w:eastAsia="SimSun"/>
        </w:rPr>
        <w:t>6</w:t>
      </w:r>
      <w:r w:rsidRPr="0086756E">
        <w:rPr>
          <w:rFonts w:eastAsia="SimSun"/>
        </w:rPr>
        <w:t>]</w:t>
      </w:r>
      <w:r>
        <w:rPr>
          <w:rFonts w:eastAsia="SimSun"/>
        </w:rPr>
        <w:t>) can also be supported based on the availability of</w:t>
      </w:r>
      <w:r w:rsidRPr="005A3DBD">
        <w:rPr>
          <w:rFonts w:eastAsia="SimSun"/>
        </w:rPr>
        <w:t xml:space="preserve"> an </w:t>
      </w:r>
      <w:r>
        <w:rPr>
          <w:rFonts w:eastAsia="SimSun"/>
        </w:rPr>
        <w:t>i</w:t>
      </w:r>
      <w:r w:rsidRPr="005A3DBD">
        <w:rPr>
          <w:rFonts w:eastAsia="SimSun"/>
        </w:rPr>
        <w:t xml:space="preserve">solated operation for </w:t>
      </w:r>
      <w:r>
        <w:rPr>
          <w:rFonts w:eastAsia="SimSun"/>
        </w:rPr>
        <w:t>p</w:t>
      </w:r>
      <w:r w:rsidRPr="005A3DBD">
        <w:rPr>
          <w:rFonts w:eastAsia="SimSun"/>
        </w:rPr>
        <w:t xml:space="preserve">ublic </w:t>
      </w:r>
      <w:r>
        <w:rPr>
          <w:rFonts w:eastAsia="SimSun"/>
        </w:rPr>
        <w:t>s</w:t>
      </w:r>
      <w:r w:rsidRPr="005A3DBD">
        <w:rPr>
          <w:rFonts w:eastAsia="SimSun"/>
        </w:rPr>
        <w:t xml:space="preserve">afety (IOPS) </w:t>
      </w:r>
      <w:r>
        <w:rPr>
          <w:rFonts w:eastAsia="SimSun"/>
        </w:rPr>
        <w:t xml:space="preserve">MC </w:t>
      </w:r>
      <w:r w:rsidRPr="005A3DBD">
        <w:rPr>
          <w:rFonts w:eastAsia="SimSun"/>
        </w:rPr>
        <w:t>system</w:t>
      </w:r>
      <w:r>
        <w:rPr>
          <w:rFonts w:eastAsia="SimSun"/>
        </w:rPr>
        <w:t xml:space="preserve">. </w:t>
      </w:r>
      <w:r w:rsidRPr="00E93365">
        <w:rPr>
          <w:rFonts w:eastAsia="SimSun"/>
        </w:rPr>
        <w:t xml:space="preserve">The IOPS MC system provides MC services support to the MC service UE </w:t>
      </w:r>
      <w:ins w:id="227" w:author="Ericsson_R1" w:date="2024-10-16T05:34:00Z">
        <w:r>
          <w:rPr>
            <w:rFonts w:eastAsia="SimSun"/>
          </w:rPr>
          <w:t xml:space="preserve">for example </w:t>
        </w:r>
      </w:ins>
      <w:r w:rsidRPr="00E93365">
        <w:rPr>
          <w:rFonts w:eastAsia="SimSun"/>
        </w:rPr>
        <w:t>via a single public land mobile network (PLMN) dedicated to the IOPS mode of operation</w:t>
      </w:r>
      <w:del w:id="228" w:author="Ericsson_R1" w:date="2024-10-16T05:35:00Z">
        <w:r w:rsidRPr="00E93365" w:rsidDel="00CF4BDB">
          <w:rPr>
            <w:rFonts w:eastAsia="SimSun"/>
          </w:rPr>
          <w:delText>. This IOPS dedicated PLMN is provided by an evolved packet system (EPS) supporting the IOPS mode of operation</w:delText>
        </w:r>
      </w:del>
      <w:r w:rsidRPr="00E93365">
        <w:rPr>
          <w:rFonts w:eastAsia="SimSun"/>
        </w:rPr>
        <w:t xml:space="preserve">, as defined in </w:t>
      </w:r>
      <w:r w:rsidRPr="0083573E">
        <w:rPr>
          <w:rFonts w:eastAsia="SimSun"/>
        </w:rPr>
        <w:t>3GPP</w:t>
      </w:r>
      <w:r w:rsidRPr="0083573E">
        <w:rPr>
          <w:lang w:eastAsia="zh-CN"/>
        </w:rPr>
        <w:t> </w:t>
      </w:r>
      <w:r w:rsidRPr="0083573E">
        <w:rPr>
          <w:rFonts w:eastAsia="SimSun"/>
        </w:rPr>
        <w:t>TS</w:t>
      </w:r>
      <w:r w:rsidRPr="0083573E">
        <w:rPr>
          <w:lang w:eastAsia="zh-CN"/>
        </w:rPr>
        <w:t> </w:t>
      </w:r>
      <w:r w:rsidRPr="0083573E">
        <w:rPr>
          <w:rFonts w:eastAsia="SimSun"/>
        </w:rPr>
        <w:t>23.401</w:t>
      </w:r>
      <w:r w:rsidRPr="0083573E">
        <w:rPr>
          <w:lang w:eastAsia="zh-CN"/>
        </w:rPr>
        <w:t> </w:t>
      </w:r>
      <w:r w:rsidRPr="0083573E">
        <w:rPr>
          <w:rFonts w:eastAsia="SimSun"/>
        </w:rPr>
        <w:t>[2].</w:t>
      </w:r>
    </w:p>
    <w:p w14:paraId="4C026700" w14:textId="77777777" w:rsidR="00DB03B3" w:rsidRDefault="00DB03B3" w:rsidP="00DB03B3">
      <w:pPr>
        <w:rPr>
          <w:rFonts w:eastAsia="SimSun"/>
        </w:rPr>
      </w:pPr>
      <w:r w:rsidRPr="00E93365">
        <w:rPr>
          <w:rFonts w:eastAsia="SimSun"/>
        </w:rPr>
        <w:t xml:space="preserve">A common functional architecture, </w:t>
      </w:r>
      <w:r>
        <w:rPr>
          <w:rFonts w:eastAsia="SimSun"/>
        </w:rPr>
        <w:t xml:space="preserve">including </w:t>
      </w:r>
      <w:r w:rsidRPr="00E93365">
        <w:rPr>
          <w:rFonts w:eastAsia="SimSun"/>
        </w:rPr>
        <w:t xml:space="preserve">application plane and signalling plane, to support MC services </w:t>
      </w:r>
      <w:r>
        <w:rPr>
          <w:rFonts w:eastAsia="SimSun"/>
        </w:rPr>
        <w:t>i</w:t>
      </w:r>
      <w:r w:rsidRPr="00E93365">
        <w:rPr>
          <w:rFonts w:eastAsia="SimSun"/>
        </w:rPr>
        <w:t xml:space="preserve">n the IOPS mode of operation </w:t>
      </w:r>
      <w:r>
        <w:rPr>
          <w:rFonts w:eastAsia="SimSun"/>
        </w:rPr>
        <w:t>is specified in this document.</w:t>
      </w:r>
    </w:p>
    <w:p w14:paraId="069BB3B2" w14:textId="02155BFE" w:rsidR="005C0E9D" w:rsidRDefault="005C0E9D" w:rsidP="005C0E9D">
      <w:pPr>
        <w:pStyle w:val="Heading3"/>
      </w:pPr>
      <w:bookmarkStart w:id="229" w:name="_Toc180401350"/>
      <w:bookmarkStart w:id="230" w:name="_Toc180414814"/>
      <w:bookmarkStart w:id="231" w:name="_Toc180415058"/>
      <w:bookmarkStart w:id="232" w:name="_Toc180415515"/>
      <w:r>
        <w:t>6.3.3</w:t>
      </w:r>
      <w:r>
        <w:tab/>
        <w:t>Other affected clauses</w:t>
      </w:r>
      <w:bookmarkEnd w:id="229"/>
      <w:bookmarkEnd w:id="230"/>
      <w:bookmarkEnd w:id="231"/>
      <w:bookmarkEnd w:id="232"/>
    </w:p>
    <w:p w14:paraId="030C0A7A" w14:textId="521729F3" w:rsidR="005C0E9D" w:rsidRPr="00B45E2E" w:rsidRDefault="005C0E9D" w:rsidP="00B45E2E">
      <w:pPr>
        <w:pStyle w:val="NO"/>
        <w:ind w:left="852" w:hanging="568"/>
      </w:pPr>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p>
    <w:p w14:paraId="7FFA9075" w14:textId="01A5BE86" w:rsidR="005C0E9D" w:rsidRDefault="005C0E9D" w:rsidP="005C0E9D">
      <w:pPr>
        <w:pStyle w:val="Heading3"/>
      </w:pPr>
      <w:bookmarkStart w:id="233" w:name="_Toc180401351"/>
      <w:bookmarkStart w:id="234" w:name="_Toc180414815"/>
      <w:bookmarkStart w:id="235" w:name="_Toc180415059"/>
      <w:bookmarkStart w:id="236" w:name="_Toc180415516"/>
      <w:r>
        <w:t>6.3.4</w:t>
      </w:r>
      <w:r>
        <w:tab/>
        <w:t>Solution evaluation</w:t>
      </w:r>
      <w:bookmarkEnd w:id="233"/>
      <w:bookmarkEnd w:id="234"/>
      <w:bookmarkEnd w:id="235"/>
      <w:bookmarkEnd w:id="236"/>
    </w:p>
    <w:p w14:paraId="4A84C3CE" w14:textId="77777777" w:rsidR="005C0E9D" w:rsidRPr="00656BA2" w:rsidRDefault="005C0E9D" w:rsidP="005C0E9D">
      <w:r>
        <w:t xml:space="preserve">The above proposal converts the current clause of </w:t>
      </w:r>
      <w:r w:rsidRPr="00F1125C">
        <w:t>3GPP</w:t>
      </w:r>
      <w:r>
        <w:t> </w:t>
      </w:r>
      <w:r w:rsidRPr="00F1125C">
        <w:t>TS</w:t>
      </w:r>
      <w:r>
        <w:t> </w:t>
      </w:r>
      <w:r w:rsidRPr="00F1125C">
        <w:t>23.180</w:t>
      </w:r>
      <w:r>
        <w:t xml:space="preserve"> into an access generic IOPS solution.</w:t>
      </w:r>
    </w:p>
    <w:p w14:paraId="6AAEF15D" w14:textId="3E27B769" w:rsidR="003035E7" w:rsidRDefault="003035E7" w:rsidP="003035E7">
      <w:pPr>
        <w:pStyle w:val="Heading2"/>
      </w:pPr>
      <w:bookmarkStart w:id="237" w:name="_Toc180401352"/>
      <w:bookmarkStart w:id="238" w:name="_Toc180414816"/>
      <w:bookmarkStart w:id="239" w:name="_Toc180415060"/>
      <w:bookmarkStart w:id="240" w:name="_Toc180415517"/>
      <w:r>
        <w:t>6.4</w:t>
      </w:r>
      <w:r>
        <w:tab/>
        <w:t xml:space="preserve">Solution </w:t>
      </w:r>
      <w:r w:rsidR="00041350">
        <w:t>4</w:t>
      </w:r>
      <w:r>
        <w:t>: Clause 5 (Architecture requirement) of TS 23.180</w:t>
      </w:r>
      <w:bookmarkEnd w:id="237"/>
      <w:bookmarkEnd w:id="238"/>
      <w:bookmarkEnd w:id="239"/>
      <w:bookmarkEnd w:id="240"/>
    </w:p>
    <w:p w14:paraId="546E60AA" w14:textId="5960749D" w:rsidR="003035E7" w:rsidRDefault="003035E7" w:rsidP="003035E7">
      <w:pPr>
        <w:pStyle w:val="Heading3"/>
      </w:pPr>
      <w:bookmarkStart w:id="241" w:name="_Toc180401353"/>
      <w:bookmarkStart w:id="242" w:name="_Toc180414817"/>
      <w:bookmarkStart w:id="243" w:name="_Toc180415061"/>
      <w:bookmarkStart w:id="244" w:name="_Toc180415518"/>
      <w:r>
        <w:t>6.4.1</w:t>
      </w:r>
      <w:r>
        <w:tab/>
        <w:t>General</w:t>
      </w:r>
      <w:bookmarkEnd w:id="241"/>
      <w:bookmarkEnd w:id="242"/>
      <w:bookmarkEnd w:id="243"/>
      <w:bookmarkEnd w:id="244"/>
    </w:p>
    <w:p w14:paraId="297F3878" w14:textId="77777777" w:rsidR="003035E7" w:rsidRDefault="003035E7" w:rsidP="003035E7">
      <w:r>
        <w:t xml:space="preserve">This clause is related to KI#1 addresses clause 5 of </w:t>
      </w:r>
      <w:r w:rsidRPr="006E2BAE">
        <w:t>3GPP</w:t>
      </w:r>
      <w:r>
        <w:t> </w:t>
      </w:r>
      <w:r w:rsidRPr="006E2BAE">
        <w:t>TS</w:t>
      </w:r>
      <w:r>
        <w:t> </w:t>
      </w:r>
      <w:r w:rsidRPr="006E2BAE">
        <w:t>23.180</w:t>
      </w:r>
      <w:r>
        <w:t>. It describes which changes are needed to make it applicable for all supported 3GPP access methods.</w:t>
      </w:r>
    </w:p>
    <w:p w14:paraId="10A61DDA" w14:textId="6EC458D4" w:rsidR="003035E7" w:rsidRDefault="003035E7" w:rsidP="003035E7">
      <w:pPr>
        <w:pStyle w:val="Heading3"/>
      </w:pPr>
      <w:bookmarkStart w:id="245" w:name="_Toc180401354"/>
      <w:bookmarkStart w:id="246" w:name="_Toc180414818"/>
      <w:bookmarkStart w:id="247" w:name="_Toc180415062"/>
      <w:bookmarkStart w:id="248" w:name="_Toc180415519"/>
      <w:r>
        <w:t>6.4.2</w:t>
      </w:r>
      <w:r>
        <w:tab/>
        <w:t>Solution</w:t>
      </w:r>
      <w:bookmarkEnd w:id="245"/>
      <w:bookmarkEnd w:id="246"/>
      <w:bookmarkEnd w:id="247"/>
      <w:bookmarkEnd w:id="248"/>
    </w:p>
    <w:p w14:paraId="36418F07" w14:textId="77777777" w:rsidR="00E212A4" w:rsidRPr="00E212A4" w:rsidRDefault="00E212A4" w:rsidP="00E212A4">
      <w:pPr>
        <w:keepNext/>
        <w:keepLines/>
        <w:spacing w:before="120"/>
        <w:ind w:left="1134" w:hanging="1134"/>
        <w:outlineLvl w:val="2"/>
        <w:rPr>
          <w:rFonts w:ascii="Arial" w:hAnsi="Arial"/>
          <w:sz w:val="28"/>
        </w:rPr>
      </w:pPr>
      <w:bookmarkStart w:id="249" w:name="_Toc165970882"/>
      <w:r w:rsidRPr="00E212A4">
        <w:rPr>
          <w:rFonts w:ascii="Arial" w:hAnsi="Arial"/>
          <w:sz w:val="28"/>
        </w:rPr>
        <w:t>5.1.2</w:t>
      </w:r>
      <w:r w:rsidRPr="00E212A4">
        <w:rPr>
          <w:rFonts w:ascii="Arial" w:hAnsi="Arial"/>
          <w:sz w:val="28"/>
        </w:rPr>
        <w:tab/>
        <w:t>Requirements</w:t>
      </w:r>
      <w:bookmarkEnd w:id="249"/>
    </w:p>
    <w:p w14:paraId="0C18CE85" w14:textId="77777777" w:rsidR="00E212A4" w:rsidRPr="00E212A4" w:rsidRDefault="00E212A4" w:rsidP="00E212A4">
      <w:r w:rsidRPr="00E212A4">
        <w:t xml:space="preserve">[AR-5.1.2-a] For the case of a backhaul failure between the radio access network and the macro </w:t>
      </w:r>
      <w:del w:id="250" w:author="Ericsson" w:date="2024-09-18T16:00:00Z">
        <w:r w:rsidRPr="00E212A4" w:rsidDel="00393D41">
          <w:delText>EPC</w:delText>
        </w:r>
      </w:del>
      <w:ins w:id="251" w:author="Ericsson" w:date="2024-09-26T14:22:00Z">
        <w:r w:rsidRPr="00E212A4">
          <w:t xml:space="preserve">3GPP </w:t>
        </w:r>
      </w:ins>
      <w:ins w:id="252" w:author="Ericsson" w:date="2024-09-18T16:00:00Z">
        <w:r w:rsidRPr="00E212A4">
          <w:t>core network</w:t>
        </w:r>
      </w:ins>
      <w:r w:rsidRPr="00E212A4">
        <w:t>, the IOPS MC system shall provide support for MC services in the IOPS mode of operation until the failure is recovered.</w:t>
      </w:r>
    </w:p>
    <w:p w14:paraId="2EB78907" w14:textId="77777777" w:rsidR="00E212A4" w:rsidRPr="00E212A4" w:rsidRDefault="00E212A4" w:rsidP="00E212A4">
      <w:r w:rsidRPr="00E212A4">
        <w:t xml:space="preserve">[AR-5.1.2-b] MC service UEs within the coverage of the </w:t>
      </w:r>
      <w:ins w:id="253" w:author="Ericsson_R1" w:date="2024-10-16T05:43:00Z">
        <w:r w:rsidRPr="00E212A4">
          <w:t xml:space="preserve">local </w:t>
        </w:r>
      </w:ins>
      <w:r w:rsidRPr="00E212A4">
        <w:t xml:space="preserve">IOPS </w:t>
      </w:r>
      <w:ins w:id="254" w:author="Ericsson_R1" w:date="2024-10-16T05:43:00Z">
        <w:r w:rsidRPr="00E212A4">
          <w:t xml:space="preserve">3GPP system </w:t>
        </w:r>
      </w:ins>
      <w:del w:id="255" w:author="Ericsson" w:date="2024-09-18T16:00:00Z">
        <w:r w:rsidRPr="00E212A4" w:rsidDel="00961B97">
          <w:delText>EPS</w:delText>
        </w:r>
      </w:del>
      <w:r w:rsidRPr="00E212A4">
        <w:t xml:space="preserve"> shall be able to provide MC services over the IOPS MC system.</w:t>
      </w:r>
    </w:p>
    <w:p w14:paraId="52109AAC" w14:textId="77777777" w:rsidR="00E212A4" w:rsidRPr="00E212A4" w:rsidRDefault="00E212A4" w:rsidP="00E212A4">
      <w:r w:rsidRPr="00E212A4">
        <w:t>[AR-5.1.2-</w:t>
      </w:r>
      <w:r w:rsidRPr="00E212A4">
        <w:rPr>
          <w:rFonts w:hint="eastAsia"/>
        </w:rPr>
        <w:t>c</w:t>
      </w:r>
      <w:r w:rsidRPr="00E212A4">
        <w:t>]</w:t>
      </w:r>
      <w:r w:rsidRPr="00E212A4">
        <w:rPr>
          <w:rFonts w:hint="eastAsia"/>
        </w:rPr>
        <w:t xml:space="preserve"> T</w:t>
      </w:r>
      <w:r w:rsidRPr="00E212A4">
        <w:t>he IOPS MC system</w:t>
      </w:r>
      <w:r w:rsidRPr="00E212A4">
        <w:rPr>
          <w:rFonts w:hint="eastAsia"/>
        </w:rPr>
        <w:t xml:space="preserve"> shall provide mechanisms to verify the availability of MC service UEs within the IOPS MC system.</w:t>
      </w:r>
    </w:p>
    <w:p w14:paraId="620A9D1C" w14:textId="77777777" w:rsidR="00E212A4" w:rsidRPr="00E212A4" w:rsidRDefault="00E212A4" w:rsidP="00E212A4">
      <w:pPr>
        <w:keepNext/>
        <w:keepLines/>
        <w:spacing w:before="180"/>
        <w:ind w:left="1134" w:hanging="1134"/>
        <w:outlineLvl w:val="1"/>
        <w:rPr>
          <w:rFonts w:ascii="Arial" w:hAnsi="Arial"/>
          <w:sz w:val="32"/>
        </w:rPr>
      </w:pPr>
      <w:bookmarkStart w:id="256" w:name="_Toc165970883"/>
      <w:r w:rsidRPr="00E212A4">
        <w:rPr>
          <w:rFonts w:ascii="Arial" w:hAnsi="Arial"/>
          <w:sz w:val="32"/>
        </w:rPr>
        <w:t>5.2</w:t>
      </w:r>
      <w:r w:rsidRPr="00E212A4">
        <w:rPr>
          <w:rFonts w:ascii="Arial" w:hAnsi="Arial"/>
          <w:sz w:val="32"/>
        </w:rPr>
        <w:tab/>
        <w:t>MC service requirements</w:t>
      </w:r>
      <w:bookmarkEnd w:id="256"/>
    </w:p>
    <w:p w14:paraId="4C3A3933" w14:textId="77777777" w:rsidR="00E212A4" w:rsidRPr="00E212A4" w:rsidRDefault="00E212A4" w:rsidP="00E212A4">
      <w:pPr>
        <w:keepNext/>
        <w:keepLines/>
        <w:spacing w:before="120"/>
        <w:ind w:left="1134" w:hanging="1134"/>
        <w:outlineLvl w:val="2"/>
        <w:rPr>
          <w:rFonts w:ascii="Arial" w:hAnsi="Arial"/>
          <w:sz w:val="28"/>
        </w:rPr>
      </w:pPr>
      <w:bookmarkStart w:id="257" w:name="_Toc165970884"/>
      <w:r w:rsidRPr="00E212A4">
        <w:rPr>
          <w:rFonts w:ascii="Arial" w:hAnsi="Arial"/>
          <w:sz w:val="28"/>
        </w:rPr>
        <w:t>5.2.1</w:t>
      </w:r>
      <w:r w:rsidRPr="00E212A4">
        <w:rPr>
          <w:rFonts w:ascii="Arial" w:hAnsi="Arial"/>
          <w:sz w:val="28"/>
        </w:rPr>
        <w:tab/>
        <w:t>Description</w:t>
      </w:r>
      <w:bookmarkEnd w:id="257"/>
    </w:p>
    <w:p w14:paraId="70B1474B" w14:textId="77777777" w:rsidR="00E212A4" w:rsidRPr="00E212A4" w:rsidRDefault="00E212A4" w:rsidP="00E212A4">
      <w:r w:rsidRPr="00E212A4">
        <w:t>This clause specifies the MC service requirements in the IOPS mode of operation.</w:t>
      </w:r>
    </w:p>
    <w:p w14:paraId="5C090C6B" w14:textId="77777777" w:rsidR="00E212A4" w:rsidRPr="00E212A4" w:rsidRDefault="00E212A4" w:rsidP="00E212A4">
      <w:pPr>
        <w:keepNext/>
        <w:keepLines/>
        <w:spacing w:before="120"/>
        <w:ind w:left="1134" w:hanging="1134"/>
        <w:outlineLvl w:val="2"/>
        <w:rPr>
          <w:rFonts w:ascii="Arial" w:hAnsi="Arial"/>
          <w:sz w:val="28"/>
        </w:rPr>
      </w:pPr>
      <w:bookmarkStart w:id="258" w:name="_Toc165970885"/>
      <w:r w:rsidRPr="00E212A4">
        <w:rPr>
          <w:rFonts w:ascii="Arial" w:hAnsi="Arial"/>
          <w:sz w:val="28"/>
        </w:rPr>
        <w:lastRenderedPageBreak/>
        <w:t>5.2.2</w:t>
      </w:r>
      <w:r w:rsidRPr="00E212A4">
        <w:rPr>
          <w:rFonts w:ascii="Arial" w:hAnsi="Arial"/>
          <w:sz w:val="28"/>
        </w:rPr>
        <w:tab/>
        <w:t>Requirements</w:t>
      </w:r>
      <w:bookmarkEnd w:id="258"/>
    </w:p>
    <w:p w14:paraId="622E4E98" w14:textId="77777777" w:rsidR="00E212A4" w:rsidRPr="00E212A4" w:rsidRDefault="00E212A4" w:rsidP="00E212A4">
      <w:r w:rsidRPr="00E212A4">
        <w:t>[AR-5.2.2-a] The following MCPTT service features shall be supported in the IOPS mode of operation</w:t>
      </w:r>
    </w:p>
    <w:p w14:paraId="258A0260" w14:textId="77777777" w:rsidR="00E212A4" w:rsidRPr="00E212A4" w:rsidRDefault="00E212A4" w:rsidP="00E212A4">
      <w:pPr>
        <w:ind w:left="568" w:hanging="284"/>
      </w:pPr>
      <w:r w:rsidRPr="00E212A4">
        <w:t>-</w:t>
      </w:r>
      <w:r w:rsidRPr="00E212A4">
        <w:tab/>
        <w:t xml:space="preserve">MCPTT group call </w:t>
      </w:r>
    </w:p>
    <w:p w14:paraId="3A89D898" w14:textId="77777777" w:rsidR="00E212A4" w:rsidRPr="00E212A4" w:rsidRDefault="00E212A4" w:rsidP="00E212A4">
      <w:pPr>
        <w:ind w:left="568" w:hanging="284"/>
      </w:pPr>
      <w:r w:rsidRPr="00E212A4">
        <w:t>-</w:t>
      </w:r>
      <w:r w:rsidRPr="00E212A4">
        <w:tab/>
        <w:t>MCPTT emergency group call</w:t>
      </w:r>
    </w:p>
    <w:p w14:paraId="55471024" w14:textId="77777777" w:rsidR="00E212A4" w:rsidRPr="00E212A4" w:rsidRDefault="00E212A4" w:rsidP="00E212A4">
      <w:pPr>
        <w:ind w:left="568" w:hanging="284"/>
      </w:pPr>
      <w:r w:rsidRPr="00E212A4">
        <w:t>-</w:t>
      </w:r>
      <w:r w:rsidRPr="00E212A4">
        <w:tab/>
        <w:t>MCPTT private call</w:t>
      </w:r>
    </w:p>
    <w:p w14:paraId="22431583" w14:textId="77777777" w:rsidR="00E212A4" w:rsidRPr="00E212A4" w:rsidRDefault="00E212A4" w:rsidP="00E212A4">
      <w:pPr>
        <w:ind w:left="568" w:hanging="284"/>
      </w:pPr>
      <w:r w:rsidRPr="00E212A4">
        <w:t>-</w:t>
      </w:r>
      <w:r w:rsidRPr="00E212A4">
        <w:tab/>
        <w:t>MCPTT emergency private call</w:t>
      </w:r>
    </w:p>
    <w:p w14:paraId="029D13AB" w14:textId="77777777" w:rsidR="00E212A4" w:rsidRPr="00E212A4" w:rsidRDefault="00E212A4" w:rsidP="00E212A4">
      <w:r w:rsidRPr="00E212A4">
        <w:t>[AR-5.2.2-b] The following MCData service features shall be supported in the IOPS mode of operation</w:t>
      </w:r>
    </w:p>
    <w:p w14:paraId="5F0828C3" w14:textId="77777777" w:rsidR="00E212A4" w:rsidRPr="00E212A4" w:rsidRDefault="00E212A4" w:rsidP="00E212A4">
      <w:pPr>
        <w:ind w:left="568" w:hanging="284"/>
      </w:pPr>
      <w:r w:rsidRPr="00E212A4">
        <w:t>-</w:t>
      </w:r>
      <w:r w:rsidRPr="00E212A4">
        <w:tab/>
        <w:t>MCData short data service</w:t>
      </w:r>
    </w:p>
    <w:p w14:paraId="5710B009" w14:textId="77777777" w:rsidR="00E212A4" w:rsidRPr="00E212A4" w:rsidRDefault="00E212A4" w:rsidP="00E212A4">
      <w:pPr>
        <w:keepNext/>
        <w:keepLines/>
        <w:spacing w:before="180"/>
        <w:ind w:left="1134" w:hanging="1134"/>
        <w:outlineLvl w:val="1"/>
        <w:rPr>
          <w:rFonts w:ascii="Arial" w:hAnsi="Arial"/>
          <w:sz w:val="32"/>
        </w:rPr>
      </w:pPr>
      <w:bookmarkStart w:id="259" w:name="_Toc165970886"/>
      <w:r w:rsidRPr="00E212A4">
        <w:rPr>
          <w:rFonts w:ascii="Arial" w:hAnsi="Arial"/>
          <w:sz w:val="32"/>
        </w:rPr>
        <w:t>5.3</w:t>
      </w:r>
      <w:r w:rsidRPr="00E212A4">
        <w:rPr>
          <w:rFonts w:ascii="Arial" w:hAnsi="Arial"/>
          <w:sz w:val="32"/>
        </w:rPr>
        <w:tab/>
        <w:t xml:space="preserve">Network </w:t>
      </w:r>
      <w:del w:id="260" w:author="Ericsson_R1" w:date="2024-10-15T13:46:00Z">
        <w:r w:rsidRPr="00E212A4" w:rsidDel="0087514F">
          <w:rPr>
            <w:rFonts w:ascii="Arial" w:hAnsi="Arial"/>
            <w:sz w:val="32"/>
          </w:rPr>
          <w:delText xml:space="preserve">bearer </w:delText>
        </w:r>
      </w:del>
      <w:ins w:id="261" w:author="Ericsson_R1" w:date="2024-10-16T05:44:00Z">
        <w:r w:rsidRPr="00E212A4">
          <w:rPr>
            <w:rFonts w:ascii="Arial" w:hAnsi="Arial"/>
            <w:sz w:val="32"/>
          </w:rPr>
          <w:t xml:space="preserve">broadcast/multicast session </w:t>
        </w:r>
      </w:ins>
      <w:r w:rsidRPr="00E212A4">
        <w:rPr>
          <w:rFonts w:ascii="Arial" w:hAnsi="Arial"/>
          <w:sz w:val="32"/>
        </w:rPr>
        <w:t>requirements</w:t>
      </w:r>
      <w:bookmarkEnd w:id="259"/>
    </w:p>
    <w:p w14:paraId="363E2907" w14:textId="77777777" w:rsidR="00E212A4" w:rsidRPr="00E212A4" w:rsidRDefault="00E212A4" w:rsidP="00E212A4">
      <w:pPr>
        <w:keepNext/>
        <w:keepLines/>
        <w:spacing w:before="120"/>
        <w:ind w:left="1134" w:hanging="1134"/>
        <w:outlineLvl w:val="2"/>
        <w:rPr>
          <w:rFonts w:ascii="Arial" w:hAnsi="Arial"/>
          <w:sz w:val="28"/>
        </w:rPr>
      </w:pPr>
      <w:bookmarkStart w:id="262" w:name="_Toc165970887"/>
      <w:r w:rsidRPr="00E212A4">
        <w:rPr>
          <w:rFonts w:ascii="Arial" w:hAnsi="Arial"/>
          <w:sz w:val="28"/>
        </w:rPr>
        <w:t>5.3.1</w:t>
      </w:r>
      <w:r w:rsidRPr="00E212A4">
        <w:rPr>
          <w:rFonts w:ascii="Arial" w:hAnsi="Arial"/>
          <w:sz w:val="28"/>
        </w:rPr>
        <w:tab/>
        <w:t>Description</w:t>
      </w:r>
      <w:bookmarkEnd w:id="262"/>
    </w:p>
    <w:p w14:paraId="09B8D0A1" w14:textId="77777777" w:rsidR="00E212A4" w:rsidRPr="00E212A4" w:rsidRDefault="00E212A4" w:rsidP="00E212A4">
      <w:r w:rsidRPr="00E212A4">
        <w:t>This clause specifies the network bearer requirements in the IOPS mode of operation.</w:t>
      </w:r>
    </w:p>
    <w:p w14:paraId="12287739" w14:textId="77777777" w:rsidR="00E212A4" w:rsidRPr="00E212A4" w:rsidRDefault="00E212A4" w:rsidP="00E212A4">
      <w:pPr>
        <w:keepNext/>
        <w:keepLines/>
        <w:spacing w:before="120"/>
        <w:ind w:left="1134" w:hanging="1134"/>
        <w:outlineLvl w:val="2"/>
        <w:rPr>
          <w:rFonts w:ascii="Arial" w:hAnsi="Arial"/>
          <w:sz w:val="28"/>
        </w:rPr>
      </w:pPr>
      <w:bookmarkStart w:id="263" w:name="_Toc165970888"/>
      <w:r w:rsidRPr="00E212A4">
        <w:rPr>
          <w:rFonts w:ascii="Arial" w:hAnsi="Arial"/>
          <w:sz w:val="28"/>
        </w:rPr>
        <w:t>5.3.2</w:t>
      </w:r>
      <w:r w:rsidRPr="00E212A4">
        <w:rPr>
          <w:rFonts w:ascii="Arial" w:hAnsi="Arial"/>
          <w:sz w:val="28"/>
        </w:rPr>
        <w:tab/>
        <w:t>Requirements</w:t>
      </w:r>
      <w:bookmarkEnd w:id="263"/>
    </w:p>
    <w:p w14:paraId="35728B2B" w14:textId="77777777" w:rsidR="00E212A4" w:rsidRPr="00E212A4" w:rsidRDefault="00E212A4" w:rsidP="00E212A4">
      <w:r w:rsidRPr="00E212A4">
        <w:t xml:space="preserve">[AR-5.3.2-a] The IOPS MC system shall provide support for unicast </w:t>
      </w:r>
      <w:del w:id="264" w:author="Ericsson_R1" w:date="2024-10-15T13:46:00Z">
        <w:r w:rsidRPr="00E212A4" w:rsidDel="0087514F">
          <w:delText>bearer</w:delText>
        </w:r>
      </w:del>
      <w:ins w:id="265" w:author="Ericsson_R1" w:date="2024-10-16T05:45:00Z">
        <w:r w:rsidRPr="00E212A4">
          <w:t xml:space="preserve"> session</w:t>
        </w:r>
      </w:ins>
      <w:r w:rsidRPr="00E212A4">
        <w:t xml:space="preserve"> establishment and modification to support MC services via unicast transmissions in the IOPS mode of operation.</w:t>
      </w:r>
    </w:p>
    <w:p w14:paraId="0651B2B6" w14:textId="77777777" w:rsidR="00E212A4" w:rsidRPr="00E212A4" w:rsidRDefault="00E212A4" w:rsidP="00E212A4">
      <w:r w:rsidRPr="00E212A4">
        <w:t>[AR-5.3.2-b] The IOPS MC system shall provide support for multicast</w:t>
      </w:r>
      <w:ins w:id="266" w:author="Ericsson_R1" w:date="2024-10-16T05:45:00Z">
        <w:r w:rsidRPr="00E212A4">
          <w:t>/</w:t>
        </w:r>
      </w:ins>
      <w:ins w:id="267" w:author="Ericsson_R1" w:date="2024-10-15T13:46:00Z">
        <w:r w:rsidRPr="00E212A4">
          <w:t>broadcast session</w:t>
        </w:r>
      </w:ins>
      <w:del w:id="268" w:author="Ericsson_R1" w:date="2024-10-15T13:46:00Z">
        <w:r w:rsidRPr="00E212A4" w:rsidDel="0087514F">
          <w:delText>bearer</w:delText>
        </w:r>
      </w:del>
      <w:r w:rsidRPr="00E212A4">
        <w:t xml:space="preserve"> establishment and modification to support MC services via multicast</w:t>
      </w:r>
      <w:ins w:id="269" w:author="Ericsson_R1" w:date="2024-10-16T05:46:00Z">
        <w:r w:rsidRPr="00E212A4">
          <w:t>/</w:t>
        </w:r>
      </w:ins>
      <w:ins w:id="270" w:author="Ericsson" w:date="2024-09-26T14:34:00Z">
        <w:r w:rsidRPr="00E212A4">
          <w:t xml:space="preserve">broadcast </w:t>
        </w:r>
      </w:ins>
      <w:r w:rsidRPr="00E212A4">
        <w:t>transmissions in the IOPS mode of operation.</w:t>
      </w:r>
    </w:p>
    <w:p w14:paraId="0741AB8A" w14:textId="77777777" w:rsidR="00E212A4" w:rsidRPr="00E212A4" w:rsidRDefault="00E212A4" w:rsidP="00E212A4">
      <w:r w:rsidRPr="00E212A4">
        <w:t>[AR-5.3.2-c] The IOPS MC system shall support announcement of multicast</w:t>
      </w:r>
      <w:ins w:id="271" w:author="Ericsson_R1" w:date="2024-10-16T05:46:00Z">
        <w:r w:rsidRPr="00E212A4">
          <w:t>/broadcast sessions</w:t>
        </w:r>
      </w:ins>
      <w:r w:rsidRPr="00E212A4">
        <w:t xml:space="preserve"> </w:t>
      </w:r>
      <w:del w:id="272" w:author="Ericsson_R1" w:date="2024-10-16T05:46:00Z">
        <w:r w:rsidRPr="00E212A4" w:rsidDel="00B13242">
          <w:delText>bearers</w:delText>
        </w:r>
      </w:del>
      <w:r w:rsidRPr="00E212A4">
        <w:t xml:space="preserve"> to the MC service UEs.</w:t>
      </w:r>
    </w:p>
    <w:p w14:paraId="7D5E822E" w14:textId="77777777" w:rsidR="00E212A4" w:rsidRPr="00E212A4" w:rsidRDefault="00E212A4" w:rsidP="00E212A4">
      <w:pPr>
        <w:keepNext/>
        <w:keepLines/>
        <w:spacing w:before="180"/>
        <w:ind w:left="1134" w:hanging="1134"/>
        <w:outlineLvl w:val="1"/>
        <w:rPr>
          <w:rFonts w:ascii="Arial" w:hAnsi="Arial"/>
          <w:sz w:val="32"/>
        </w:rPr>
      </w:pPr>
      <w:bookmarkStart w:id="273" w:name="_Toc165970889"/>
      <w:r w:rsidRPr="00E212A4">
        <w:rPr>
          <w:rFonts w:ascii="Arial" w:hAnsi="Arial"/>
          <w:sz w:val="32"/>
        </w:rPr>
        <w:t>5.4</w:t>
      </w:r>
      <w:r w:rsidRPr="00E212A4">
        <w:rPr>
          <w:rFonts w:ascii="Arial" w:hAnsi="Arial"/>
          <w:sz w:val="32"/>
        </w:rPr>
        <w:tab/>
        <w:t>IP connectivity functionality</w:t>
      </w:r>
      <w:bookmarkEnd w:id="273"/>
    </w:p>
    <w:p w14:paraId="2DB50FA1" w14:textId="77777777" w:rsidR="00E212A4" w:rsidRPr="00E212A4" w:rsidRDefault="00E212A4" w:rsidP="00E212A4">
      <w:pPr>
        <w:keepNext/>
        <w:keepLines/>
        <w:spacing w:before="120"/>
        <w:ind w:left="1134" w:hanging="1134"/>
        <w:outlineLvl w:val="2"/>
        <w:rPr>
          <w:rFonts w:ascii="Arial" w:hAnsi="Arial"/>
          <w:sz w:val="28"/>
        </w:rPr>
      </w:pPr>
      <w:bookmarkStart w:id="274" w:name="_Toc165970890"/>
      <w:r w:rsidRPr="00E212A4">
        <w:rPr>
          <w:rFonts w:ascii="Arial" w:hAnsi="Arial"/>
          <w:sz w:val="28"/>
        </w:rPr>
        <w:t>5.4.1</w:t>
      </w:r>
      <w:r w:rsidRPr="00E212A4">
        <w:rPr>
          <w:rFonts w:ascii="Arial" w:hAnsi="Arial"/>
          <w:sz w:val="28"/>
        </w:rPr>
        <w:tab/>
        <w:t>Description</w:t>
      </w:r>
      <w:bookmarkEnd w:id="274"/>
    </w:p>
    <w:p w14:paraId="16256324" w14:textId="77777777" w:rsidR="00E212A4" w:rsidRPr="00E212A4" w:rsidRDefault="00E212A4" w:rsidP="00E212A4">
      <w:r w:rsidRPr="00E212A4">
        <w:t xml:space="preserve">The support of MC services in the IOPS mode of operation can be based on the support of the IP connectivity functionality. The IP connectivity functionality enables that MC services are provided by the MC service clients via the IOPS MC connectivity function. </w:t>
      </w:r>
    </w:p>
    <w:p w14:paraId="335912C7" w14:textId="77777777" w:rsidR="00E212A4" w:rsidRPr="00E212A4" w:rsidRDefault="00E212A4" w:rsidP="00E212A4">
      <w:r w:rsidRPr="00E212A4">
        <w:t>An IOPS MC connectivity function supporting the IP connectivity functionality does not provide MC services. Instead, the IOPS MC connectivity function enables discovering MC service users and provides IP connectivity for the communication among the discovered MC service users, i.e. it distributes the related IP traffic to the MC service UEs over IP unicast and/or multicast transmissions. A MC service UE supporting the IP connectivity functionality in the IOPS mode of operation enables transmitting the IP packets related to a MC service communication over the IOPS MC connectivity function.</w:t>
      </w:r>
    </w:p>
    <w:p w14:paraId="7B3226B2" w14:textId="77777777" w:rsidR="00E212A4" w:rsidRPr="00E212A4" w:rsidRDefault="00E212A4" w:rsidP="00E212A4">
      <w:r w:rsidRPr="00E212A4">
        <w:t>This clause specifies requirements for the support of the IP connectivity functionality in the IOPS mode of operation.</w:t>
      </w:r>
    </w:p>
    <w:p w14:paraId="4E0362AA" w14:textId="77777777" w:rsidR="00E212A4" w:rsidRPr="00E212A4" w:rsidRDefault="00E212A4" w:rsidP="00E212A4">
      <w:pPr>
        <w:keepNext/>
        <w:keepLines/>
        <w:spacing w:before="120"/>
        <w:ind w:left="1134" w:hanging="1134"/>
        <w:outlineLvl w:val="2"/>
        <w:rPr>
          <w:rFonts w:ascii="Arial" w:hAnsi="Arial"/>
          <w:sz w:val="28"/>
        </w:rPr>
      </w:pPr>
      <w:bookmarkStart w:id="275" w:name="_Toc165970891"/>
      <w:r w:rsidRPr="00E212A4">
        <w:rPr>
          <w:rFonts w:ascii="Arial" w:hAnsi="Arial"/>
          <w:sz w:val="28"/>
        </w:rPr>
        <w:t>5.4.2</w:t>
      </w:r>
      <w:r w:rsidRPr="00E212A4">
        <w:rPr>
          <w:rFonts w:ascii="Arial" w:hAnsi="Arial"/>
          <w:sz w:val="28"/>
        </w:rPr>
        <w:tab/>
        <w:t>General requirements</w:t>
      </w:r>
      <w:bookmarkEnd w:id="275"/>
    </w:p>
    <w:p w14:paraId="72ECF217" w14:textId="77777777" w:rsidR="00E212A4" w:rsidRPr="00E212A4" w:rsidRDefault="00E212A4" w:rsidP="00E212A4">
      <w:r w:rsidRPr="00E212A4">
        <w:t xml:space="preserve">[AR-5.4.2-a] The IOPS MC connectivity function supporting the IP connectivity functionality shall support discovering MC service users within the coverage of the </w:t>
      </w:r>
      <w:ins w:id="276" w:author="Ericsson_R1" w:date="2024-10-16T05:46:00Z">
        <w:r w:rsidRPr="00E212A4">
          <w:t xml:space="preserve">local </w:t>
        </w:r>
      </w:ins>
      <w:r w:rsidRPr="00E212A4">
        <w:t xml:space="preserve">IOPS </w:t>
      </w:r>
      <w:ins w:id="277" w:author="Ericsson_R1" w:date="2024-10-16T05:47:00Z">
        <w:r w:rsidRPr="00E212A4">
          <w:t>3GPP system</w:t>
        </w:r>
      </w:ins>
      <w:del w:id="278" w:author="Ericsson" w:date="2024-09-18T16:09:00Z">
        <w:r w:rsidRPr="00E212A4" w:rsidDel="006F2567">
          <w:delText>EPS</w:delText>
        </w:r>
      </w:del>
      <w:r w:rsidRPr="00E212A4">
        <w:t>.</w:t>
      </w:r>
    </w:p>
    <w:p w14:paraId="07105080" w14:textId="77777777" w:rsidR="00E212A4" w:rsidRPr="00E212A4" w:rsidRDefault="00E212A4" w:rsidP="00E212A4">
      <w:r w:rsidRPr="00E212A4">
        <w:t>[AR-5.4.2-b] The IOPS MC connectivity function supporting the IP connectivity functionality shall support announcement, subscription and notification mechanisms for discovered MC service users supporting the IP connectivity functionality.</w:t>
      </w:r>
    </w:p>
    <w:p w14:paraId="17ECE098" w14:textId="77777777" w:rsidR="00E212A4" w:rsidRPr="00E212A4" w:rsidRDefault="00E212A4" w:rsidP="00E212A4">
      <w:r w:rsidRPr="00E212A4">
        <w:lastRenderedPageBreak/>
        <w:t>[AR-5.4.2-c] The IOPS MC connectivity function supporting the IP connectivity functionality shall provide IP connectivity for communication among MC service users requesting the support of the IP connectivity functionality.</w:t>
      </w:r>
    </w:p>
    <w:p w14:paraId="7570F37E" w14:textId="77777777" w:rsidR="00E212A4" w:rsidRPr="00E212A4" w:rsidRDefault="00E212A4" w:rsidP="00E212A4">
      <w:r w:rsidRPr="00E212A4">
        <w:t>[AR-5.4.2-d] The MC service UEs supporting the IP connectivity functionality in the IOPS mode of operation shall enable transmitting the IP packets related to a MC service communication over the IOPS MC connectivity function.</w:t>
      </w:r>
    </w:p>
    <w:p w14:paraId="093A2588" w14:textId="77777777" w:rsidR="00E212A4" w:rsidRPr="00E212A4" w:rsidRDefault="00E212A4" w:rsidP="00E212A4">
      <w:pPr>
        <w:keepNext/>
        <w:keepLines/>
        <w:spacing w:before="120"/>
        <w:ind w:left="1134" w:hanging="1134"/>
        <w:outlineLvl w:val="2"/>
        <w:rPr>
          <w:rFonts w:ascii="Arial" w:hAnsi="Arial"/>
          <w:sz w:val="28"/>
        </w:rPr>
      </w:pPr>
      <w:bookmarkStart w:id="279" w:name="_Toc165970892"/>
      <w:r w:rsidRPr="00E212A4">
        <w:rPr>
          <w:rFonts w:ascii="Arial" w:hAnsi="Arial"/>
          <w:sz w:val="28"/>
        </w:rPr>
        <w:t>5.4.3</w:t>
      </w:r>
      <w:r w:rsidRPr="00E212A4">
        <w:rPr>
          <w:rFonts w:ascii="Arial" w:hAnsi="Arial"/>
          <w:sz w:val="28"/>
        </w:rPr>
        <w:tab/>
        <w:t>Bearer management requirements</w:t>
      </w:r>
      <w:bookmarkEnd w:id="279"/>
    </w:p>
    <w:p w14:paraId="16BE9685" w14:textId="77777777" w:rsidR="00E212A4" w:rsidRPr="00E212A4" w:rsidRDefault="00E212A4" w:rsidP="00E212A4">
      <w:r w:rsidRPr="00E212A4">
        <w:t>[AR-5.4.3-a] The MC service UEs shall use specific APNs</w:t>
      </w:r>
      <w:ins w:id="280" w:author="Ericsson" w:date="2024-09-19T08:39:00Z">
        <w:r w:rsidRPr="00E212A4">
          <w:t xml:space="preserve"> or DNNs</w:t>
        </w:r>
      </w:ins>
      <w:r w:rsidRPr="00E212A4">
        <w:t xml:space="preserve"> for the support of the IP connectivity functionality, as follows:</w:t>
      </w:r>
    </w:p>
    <w:p w14:paraId="28A12411" w14:textId="77777777" w:rsidR="00E212A4" w:rsidRPr="00E212A4" w:rsidRDefault="00E212A4" w:rsidP="00E212A4">
      <w:pPr>
        <w:ind w:left="568" w:hanging="284"/>
      </w:pPr>
      <w:r w:rsidRPr="00E212A4">
        <w:t>-</w:t>
      </w:r>
      <w:r w:rsidRPr="00E212A4">
        <w:tab/>
        <w:t>An APN</w:t>
      </w:r>
      <w:ins w:id="281" w:author="Ericsson" w:date="2024-09-19T08:42:00Z">
        <w:r w:rsidRPr="00E212A4">
          <w:t>/DNN</w:t>
        </w:r>
      </w:ins>
      <w:r w:rsidRPr="00E212A4">
        <w:t xml:space="preserve"> for the IOPS related application signalling related to the IP connectivity functionality support, e.g. for IOPS discovery, subscription and notification.</w:t>
      </w:r>
    </w:p>
    <w:p w14:paraId="48F1590C" w14:textId="77777777" w:rsidR="00E212A4" w:rsidRPr="00E212A4" w:rsidRDefault="00E212A4" w:rsidP="00E212A4">
      <w:pPr>
        <w:ind w:left="568" w:hanging="284"/>
      </w:pPr>
      <w:r w:rsidRPr="00E212A4">
        <w:t>-</w:t>
      </w:r>
      <w:r w:rsidRPr="00E212A4">
        <w:tab/>
        <w:t>An MC service APN</w:t>
      </w:r>
      <w:ins w:id="282" w:author="Ericsson" w:date="2024-09-19T08:42:00Z">
        <w:r w:rsidRPr="00E212A4">
          <w:t>/DNN</w:t>
        </w:r>
      </w:ins>
      <w:r w:rsidRPr="00E212A4">
        <w:t xml:space="preserve"> for the communication with another MC user or group via the IOPS MC connectivity function based on the IP connectivity functionality, e.g. for the signalling and media.</w:t>
      </w:r>
    </w:p>
    <w:p w14:paraId="6DF1F607" w14:textId="77777777" w:rsidR="00E212A4" w:rsidRPr="00E212A4" w:rsidRDefault="00E212A4" w:rsidP="00E212A4">
      <w:pPr>
        <w:rPr>
          <w:lang w:eastAsia="zh-CN"/>
        </w:rPr>
      </w:pPr>
      <w:r w:rsidRPr="00E212A4">
        <w:t>[AR-5.4.3-b] The APNs</w:t>
      </w:r>
      <w:ins w:id="283" w:author="Ericsson" w:date="2024-09-19T08:43:00Z">
        <w:r w:rsidRPr="00E212A4">
          <w:t xml:space="preserve"> or </w:t>
        </w:r>
      </w:ins>
      <w:ins w:id="284" w:author="Ericsson" w:date="2024-09-19T08:42:00Z">
        <w:r w:rsidRPr="00E212A4">
          <w:t>DNNs</w:t>
        </w:r>
      </w:ins>
      <w:r w:rsidRPr="00E212A4">
        <w:t xml:space="preserve"> for the IP connectivity functionality support shall be made available to the MC service UEs either via UE (pre)configuration or via initial UE configuration, as described in </w:t>
      </w:r>
      <w:r w:rsidRPr="00E212A4">
        <w:rPr>
          <w:lang w:eastAsia="zh-CN"/>
        </w:rPr>
        <w:t>3GPP TS 23.280 [3]</w:t>
      </w:r>
      <w:ins w:id="285" w:author="Ericsson" w:date="2024-09-18T16:14:00Z">
        <w:r w:rsidRPr="00E212A4">
          <w:rPr>
            <w:lang w:eastAsia="zh-CN"/>
          </w:rPr>
          <w:t>, and 3GPP TS 23.289 [23.289]</w:t>
        </w:r>
      </w:ins>
      <w:r w:rsidRPr="00E212A4">
        <w:rPr>
          <w:lang w:eastAsia="zh-CN"/>
        </w:rPr>
        <w:t>.</w:t>
      </w:r>
    </w:p>
    <w:p w14:paraId="0D67DB0F" w14:textId="741200DB" w:rsidR="0090121A" w:rsidRPr="0090121A" w:rsidRDefault="0090121A" w:rsidP="00B45E2E">
      <w:pPr>
        <w:pStyle w:val="Heading3"/>
      </w:pPr>
      <w:bookmarkStart w:id="286" w:name="_Toc180401355"/>
      <w:bookmarkStart w:id="287" w:name="_Toc180414819"/>
      <w:bookmarkStart w:id="288" w:name="_Toc180415063"/>
      <w:bookmarkStart w:id="289" w:name="_Toc180415520"/>
      <w:r w:rsidRPr="0090121A">
        <w:t>6.</w:t>
      </w:r>
      <w:r>
        <w:t>4</w:t>
      </w:r>
      <w:r w:rsidRPr="0090121A">
        <w:t>.3</w:t>
      </w:r>
      <w:r w:rsidRPr="0090121A">
        <w:tab/>
        <w:t>Other affected clauses</w:t>
      </w:r>
      <w:bookmarkEnd w:id="286"/>
      <w:bookmarkEnd w:id="287"/>
      <w:bookmarkEnd w:id="288"/>
      <w:bookmarkEnd w:id="289"/>
    </w:p>
    <w:p w14:paraId="644B8B24" w14:textId="77777777" w:rsidR="0090121A" w:rsidRPr="0090121A" w:rsidRDefault="0090121A" w:rsidP="0090121A">
      <w:pPr>
        <w:keepLines/>
        <w:ind w:left="852" w:hanging="568"/>
      </w:pPr>
      <w:r w:rsidRPr="0090121A">
        <w:t>Note:</w:t>
      </w:r>
      <w:r w:rsidRPr="0090121A">
        <w:tab/>
        <w:t>The original clause has been copied from TS 23.180. The change marks highlight the required modifications for an access generic IOPS solution. If this clause is empty, no other clauses are affected.</w:t>
      </w:r>
    </w:p>
    <w:p w14:paraId="4125C2DD" w14:textId="1A8465BB" w:rsidR="0090121A" w:rsidRPr="0090121A" w:rsidRDefault="0090121A" w:rsidP="008E2CA9">
      <w:pPr>
        <w:pStyle w:val="Heading4"/>
      </w:pPr>
      <w:r w:rsidRPr="0090121A">
        <w:t>6.</w:t>
      </w:r>
      <w:r>
        <w:t>4</w:t>
      </w:r>
      <w:r w:rsidRPr="0090121A">
        <w:t>.3.1</w:t>
      </w:r>
      <w:r w:rsidRPr="0090121A">
        <w:tab/>
        <w:t>Clause 2</w:t>
      </w:r>
    </w:p>
    <w:p w14:paraId="0AF794DB" w14:textId="77777777" w:rsidR="00CF02C8" w:rsidRPr="00CF02C8" w:rsidRDefault="00CF02C8" w:rsidP="00CF02C8">
      <w:pPr>
        <w:keepNext/>
        <w:keepLines/>
        <w:pBdr>
          <w:top w:val="single" w:sz="12" w:space="3" w:color="auto"/>
        </w:pBdr>
        <w:spacing w:before="240"/>
        <w:ind w:left="1134" w:hanging="1134"/>
        <w:outlineLvl w:val="0"/>
        <w:rPr>
          <w:rFonts w:ascii="Arial" w:hAnsi="Arial"/>
          <w:sz w:val="36"/>
        </w:rPr>
      </w:pPr>
      <w:bookmarkStart w:id="290" w:name="_Toc165970874"/>
      <w:bookmarkStart w:id="291" w:name="_Hlk17734378"/>
      <w:r w:rsidRPr="00CF02C8">
        <w:rPr>
          <w:rFonts w:ascii="Arial" w:hAnsi="Arial"/>
          <w:sz w:val="36"/>
        </w:rPr>
        <w:t>2</w:t>
      </w:r>
      <w:r w:rsidRPr="00CF02C8">
        <w:rPr>
          <w:rFonts w:ascii="Arial" w:hAnsi="Arial"/>
          <w:sz w:val="36"/>
        </w:rPr>
        <w:tab/>
        <w:t>References</w:t>
      </w:r>
      <w:bookmarkEnd w:id="290"/>
    </w:p>
    <w:p w14:paraId="57163B2C" w14:textId="77777777" w:rsidR="00CF02C8" w:rsidRPr="00CF02C8" w:rsidRDefault="00CF02C8" w:rsidP="00CF02C8">
      <w:r w:rsidRPr="00CF02C8">
        <w:t>The following documents contain provisions which, through reference in this text, constitute provisions of the present document.</w:t>
      </w:r>
    </w:p>
    <w:p w14:paraId="0AE8E7DF" w14:textId="77777777" w:rsidR="00CF02C8" w:rsidRPr="00CF02C8" w:rsidRDefault="00CF02C8" w:rsidP="00CF02C8">
      <w:pPr>
        <w:ind w:left="568" w:hanging="284"/>
      </w:pPr>
      <w:r w:rsidRPr="00CF02C8">
        <w:t>-</w:t>
      </w:r>
      <w:r w:rsidRPr="00CF02C8">
        <w:tab/>
        <w:t>References are either specific (identified by date of publication, edition number, version number, etc.) or non</w:t>
      </w:r>
      <w:r w:rsidRPr="00CF02C8">
        <w:noBreakHyphen/>
        <w:t>specific.</w:t>
      </w:r>
    </w:p>
    <w:p w14:paraId="2414042B" w14:textId="77777777" w:rsidR="00CF02C8" w:rsidRPr="00CF02C8" w:rsidRDefault="00CF02C8" w:rsidP="00CF02C8">
      <w:pPr>
        <w:ind w:left="568" w:hanging="284"/>
      </w:pPr>
      <w:r w:rsidRPr="00CF02C8">
        <w:t>-</w:t>
      </w:r>
      <w:r w:rsidRPr="00CF02C8">
        <w:tab/>
        <w:t>For a specific reference, subsequent revisions do not apply.</w:t>
      </w:r>
    </w:p>
    <w:p w14:paraId="2EF0BB44" w14:textId="77777777" w:rsidR="00CF02C8" w:rsidRPr="00CF02C8" w:rsidRDefault="00CF02C8" w:rsidP="00CF02C8">
      <w:pPr>
        <w:ind w:left="568" w:hanging="284"/>
      </w:pPr>
      <w:r w:rsidRPr="00CF02C8">
        <w:t>-</w:t>
      </w:r>
      <w:r w:rsidRPr="00CF02C8">
        <w:tab/>
        <w:t>For a non-specific reference, the latest version applies. In the case of a reference to a 3GPP document (including a GSM document), a non-specific reference implicitly refers to the latest version of that document</w:t>
      </w:r>
      <w:r w:rsidRPr="00CF02C8">
        <w:rPr>
          <w:i/>
        </w:rPr>
        <w:t xml:space="preserve"> in the same Release as the present document</w:t>
      </w:r>
      <w:r w:rsidRPr="00CF02C8">
        <w:t>.</w:t>
      </w:r>
    </w:p>
    <w:p w14:paraId="644CEAC8" w14:textId="77777777" w:rsidR="00CF02C8" w:rsidRPr="00CF02C8" w:rsidRDefault="00CF02C8" w:rsidP="00CF02C8">
      <w:pPr>
        <w:keepLines/>
        <w:ind w:left="1702" w:hanging="1418"/>
      </w:pPr>
      <w:r w:rsidRPr="00CF02C8">
        <w:t>[1]</w:t>
      </w:r>
      <w:r w:rsidRPr="00CF02C8">
        <w:tab/>
        <w:t>3GPP TR 21.905: "Vocabulary for 3GPP Specifications".</w:t>
      </w:r>
    </w:p>
    <w:p w14:paraId="75D7D4A4" w14:textId="77777777" w:rsidR="00CF02C8" w:rsidRPr="00CF02C8" w:rsidRDefault="00CF02C8" w:rsidP="00CF02C8">
      <w:pPr>
        <w:keepLines/>
        <w:ind w:left="1702" w:hanging="1418"/>
      </w:pPr>
      <w:r w:rsidRPr="00CF02C8">
        <w:t>[2]</w:t>
      </w:r>
      <w:r w:rsidRPr="00CF02C8">
        <w:tab/>
        <w:t>3GPP TS 23.401: "General Packet Radio Service (GPRS) enhancements for Evolved Universal Terrestrial Radio Access Network (E-UTRAN) access".</w:t>
      </w:r>
    </w:p>
    <w:p w14:paraId="74059D8C" w14:textId="77777777" w:rsidR="00CF02C8" w:rsidRPr="00CF02C8" w:rsidRDefault="00CF02C8" w:rsidP="00CF02C8">
      <w:pPr>
        <w:keepLines/>
        <w:ind w:left="1702" w:hanging="1418"/>
        <w:rPr>
          <w:lang w:eastAsia="zh-CN"/>
        </w:rPr>
      </w:pPr>
      <w:r w:rsidRPr="00CF02C8">
        <w:t>[3]</w:t>
      </w:r>
      <w:r w:rsidRPr="00CF02C8">
        <w:tab/>
      </w:r>
      <w:r w:rsidRPr="00CF02C8">
        <w:rPr>
          <w:rFonts w:hint="eastAsia"/>
          <w:lang w:eastAsia="zh-CN"/>
        </w:rPr>
        <w:t>3GPP</w:t>
      </w:r>
      <w:r w:rsidRPr="00CF02C8">
        <w:rPr>
          <w:lang w:val="en-US" w:eastAsia="zh-CN"/>
        </w:rPr>
        <w:t> </w:t>
      </w:r>
      <w:r w:rsidRPr="00CF02C8">
        <w:rPr>
          <w:rFonts w:hint="eastAsia"/>
          <w:lang w:eastAsia="zh-CN"/>
        </w:rPr>
        <w:t>TS</w:t>
      </w:r>
      <w:r w:rsidRPr="00CF02C8">
        <w:rPr>
          <w:lang w:val="en-US" w:eastAsia="zh-CN"/>
        </w:rPr>
        <w:t> </w:t>
      </w:r>
      <w:r w:rsidRPr="00CF02C8">
        <w:rPr>
          <w:rFonts w:hint="eastAsia"/>
          <w:lang w:eastAsia="zh-CN"/>
        </w:rPr>
        <w:t>23.</w:t>
      </w:r>
      <w:r w:rsidRPr="00CF02C8">
        <w:rPr>
          <w:lang w:eastAsia="zh-CN"/>
        </w:rPr>
        <w:t>280</w:t>
      </w:r>
      <w:r w:rsidRPr="00CF02C8">
        <w:rPr>
          <w:rFonts w:hint="eastAsia"/>
          <w:lang w:eastAsia="zh-CN"/>
        </w:rPr>
        <w:t xml:space="preserve">: "Common functional architecture </w:t>
      </w:r>
      <w:r w:rsidRPr="00CF02C8">
        <w:rPr>
          <w:lang w:eastAsia="zh-CN"/>
        </w:rPr>
        <w:t>to support</w:t>
      </w:r>
      <w:r w:rsidRPr="00CF02C8">
        <w:rPr>
          <w:rFonts w:hint="eastAsia"/>
          <w:lang w:eastAsia="zh-CN"/>
        </w:rPr>
        <w:t xml:space="preserve"> mission critical services ".</w:t>
      </w:r>
    </w:p>
    <w:p w14:paraId="1679FB5F" w14:textId="77777777" w:rsidR="00CF02C8" w:rsidRPr="00CF02C8" w:rsidRDefault="00CF02C8" w:rsidP="00CF02C8">
      <w:pPr>
        <w:keepLines/>
        <w:ind w:left="1702" w:hanging="1418"/>
      </w:pPr>
      <w:r w:rsidRPr="00CF02C8">
        <w:rPr>
          <w:lang w:eastAsia="zh-CN"/>
        </w:rPr>
        <w:t>[4]</w:t>
      </w:r>
      <w:r w:rsidRPr="00CF02C8">
        <w:rPr>
          <w:lang w:eastAsia="zh-CN"/>
        </w:rPr>
        <w:tab/>
      </w:r>
      <w:r w:rsidRPr="00CF02C8">
        <w:t>3GPP</w:t>
      </w:r>
      <w:r w:rsidRPr="00CF02C8">
        <w:rPr>
          <w:color w:val="000000"/>
          <w:lang w:eastAsia="ja-JP"/>
        </w:rPr>
        <w:t> </w:t>
      </w:r>
      <w:r w:rsidRPr="00CF02C8">
        <w:t>TS</w:t>
      </w:r>
      <w:r w:rsidRPr="00CF02C8">
        <w:rPr>
          <w:color w:val="000000"/>
          <w:lang w:eastAsia="ja-JP"/>
        </w:rPr>
        <w:t> </w:t>
      </w:r>
      <w:r w:rsidRPr="00CF02C8">
        <w:t xml:space="preserve">23.468: </w:t>
      </w:r>
      <w:r w:rsidRPr="00CF02C8">
        <w:rPr>
          <w:color w:val="000000"/>
          <w:lang w:eastAsia="ja-JP"/>
        </w:rPr>
        <w:t>"</w:t>
      </w:r>
      <w:r w:rsidRPr="00CF02C8">
        <w:t>Group Communication System Enablers for LTE (GCSE_LTE); Stage 2</w:t>
      </w:r>
      <w:r w:rsidRPr="00CF02C8">
        <w:rPr>
          <w:color w:val="000000"/>
          <w:lang w:eastAsia="ja-JP"/>
        </w:rPr>
        <w:t>"</w:t>
      </w:r>
      <w:r w:rsidRPr="00CF02C8">
        <w:t>.</w:t>
      </w:r>
    </w:p>
    <w:p w14:paraId="60AD3A8F" w14:textId="77777777" w:rsidR="00CF02C8" w:rsidRPr="00CF02C8" w:rsidRDefault="00CF02C8" w:rsidP="00CF02C8">
      <w:pPr>
        <w:keepLines/>
        <w:ind w:left="1702" w:hanging="1418"/>
        <w:rPr>
          <w:lang w:eastAsia="zh-CN"/>
        </w:rPr>
      </w:pPr>
      <w:r w:rsidRPr="00CF02C8">
        <w:t>[5]</w:t>
      </w:r>
      <w:r w:rsidRPr="00CF02C8">
        <w:tab/>
      </w:r>
      <w:r w:rsidRPr="00CF02C8">
        <w:rPr>
          <w:rFonts w:hint="eastAsia"/>
          <w:lang w:eastAsia="zh-CN"/>
        </w:rPr>
        <w:t>3GPP</w:t>
      </w:r>
      <w:r w:rsidRPr="00CF02C8">
        <w:rPr>
          <w:lang w:val="en-US" w:eastAsia="zh-CN"/>
        </w:rPr>
        <w:t> </w:t>
      </w:r>
      <w:r w:rsidRPr="00CF02C8">
        <w:rPr>
          <w:rFonts w:hint="eastAsia"/>
          <w:lang w:eastAsia="zh-CN"/>
        </w:rPr>
        <w:t>TS</w:t>
      </w:r>
      <w:r w:rsidRPr="00CF02C8">
        <w:rPr>
          <w:lang w:val="en-US" w:eastAsia="zh-CN"/>
        </w:rPr>
        <w:t> </w:t>
      </w:r>
      <w:r w:rsidRPr="00CF02C8">
        <w:rPr>
          <w:rFonts w:hint="eastAsia"/>
          <w:lang w:eastAsia="zh-CN"/>
        </w:rPr>
        <w:t>23.379: "</w:t>
      </w:r>
      <w:r w:rsidRPr="00CF02C8">
        <w:rPr>
          <w:lang w:eastAsia="zh-CN"/>
        </w:rPr>
        <w:t>Functional architecture and information flows to support Mission Critical Push To Talk (MCPTT)</w:t>
      </w:r>
      <w:r w:rsidRPr="00CF02C8">
        <w:rPr>
          <w:rFonts w:hint="eastAsia"/>
          <w:lang w:eastAsia="zh-CN"/>
        </w:rPr>
        <w:t>; Stage 2".</w:t>
      </w:r>
    </w:p>
    <w:p w14:paraId="70AC71FD" w14:textId="77777777" w:rsidR="00CF02C8" w:rsidRPr="00CF02C8" w:rsidRDefault="00CF02C8" w:rsidP="00CF02C8">
      <w:pPr>
        <w:keepLines/>
        <w:ind w:left="1702" w:hanging="1418"/>
        <w:rPr>
          <w:lang w:eastAsia="zh-CN"/>
        </w:rPr>
      </w:pPr>
      <w:r w:rsidRPr="00CF02C8">
        <w:rPr>
          <w:lang w:eastAsia="zh-CN"/>
        </w:rPr>
        <w:t>[6]</w:t>
      </w:r>
      <w:r w:rsidRPr="00CF02C8">
        <w:rPr>
          <w:lang w:eastAsia="zh-CN"/>
        </w:rPr>
        <w:tab/>
      </w:r>
      <w:r w:rsidRPr="00CF02C8">
        <w:rPr>
          <w:rFonts w:hint="eastAsia"/>
          <w:lang w:eastAsia="zh-CN"/>
        </w:rPr>
        <w:t>3GPP</w:t>
      </w:r>
      <w:r w:rsidRPr="00CF02C8">
        <w:rPr>
          <w:lang w:val="en-US" w:eastAsia="zh-CN"/>
        </w:rPr>
        <w:t> </w:t>
      </w:r>
      <w:r w:rsidRPr="00CF02C8">
        <w:rPr>
          <w:rFonts w:hint="eastAsia"/>
          <w:lang w:eastAsia="zh-CN"/>
        </w:rPr>
        <w:t>TS</w:t>
      </w:r>
      <w:r w:rsidRPr="00CF02C8">
        <w:rPr>
          <w:lang w:val="en-US" w:eastAsia="zh-CN"/>
        </w:rPr>
        <w:t> </w:t>
      </w:r>
      <w:r w:rsidRPr="00CF02C8">
        <w:rPr>
          <w:rFonts w:hint="eastAsia"/>
          <w:lang w:eastAsia="zh-CN"/>
        </w:rPr>
        <w:t>23.</w:t>
      </w:r>
      <w:r w:rsidRPr="00CF02C8">
        <w:rPr>
          <w:lang w:eastAsia="zh-CN"/>
        </w:rPr>
        <w:t>282</w:t>
      </w:r>
      <w:r w:rsidRPr="00CF02C8">
        <w:rPr>
          <w:rFonts w:hint="eastAsia"/>
          <w:lang w:eastAsia="zh-CN"/>
        </w:rPr>
        <w:t>: "</w:t>
      </w:r>
      <w:r w:rsidRPr="00CF02C8">
        <w:rPr>
          <w:lang w:eastAsia="zh-CN"/>
        </w:rPr>
        <w:t>Functional architecture and information flows to support Mission Critical Data (MCData)</w:t>
      </w:r>
      <w:r w:rsidRPr="00CF02C8">
        <w:rPr>
          <w:rFonts w:hint="eastAsia"/>
          <w:lang w:eastAsia="zh-CN"/>
        </w:rPr>
        <w:t>; Stage 2".</w:t>
      </w:r>
    </w:p>
    <w:p w14:paraId="229DE249" w14:textId="77777777" w:rsidR="00CF02C8" w:rsidRPr="00CF02C8" w:rsidRDefault="00CF02C8" w:rsidP="00CF02C8">
      <w:pPr>
        <w:keepLines/>
        <w:ind w:left="1702" w:hanging="1418"/>
      </w:pPr>
      <w:r w:rsidRPr="00CF02C8">
        <w:t>[7]</w:t>
      </w:r>
      <w:r w:rsidRPr="00CF02C8">
        <w:tab/>
        <w:t>3GPP TS 23.002: "Network Architecture".</w:t>
      </w:r>
    </w:p>
    <w:p w14:paraId="1DFEC93D" w14:textId="77777777" w:rsidR="00CF02C8" w:rsidRPr="00CF02C8" w:rsidRDefault="00CF02C8" w:rsidP="00CF02C8">
      <w:pPr>
        <w:keepLines/>
        <w:ind w:left="1702" w:hanging="1418"/>
      </w:pPr>
      <w:r w:rsidRPr="00CF02C8">
        <w:t>[8]</w:t>
      </w:r>
      <w:r w:rsidRPr="00CF02C8">
        <w:tab/>
      </w:r>
      <w:r w:rsidRPr="00CF02C8">
        <w:rPr>
          <w:rFonts w:eastAsia="Malgun Gothic" w:hint="eastAsia"/>
        </w:rPr>
        <w:t>3GPP</w:t>
      </w:r>
      <w:r w:rsidRPr="00CF02C8">
        <w:rPr>
          <w:rFonts w:eastAsia="Malgun Gothic"/>
        </w:rPr>
        <w:t> </w:t>
      </w:r>
      <w:r w:rsidRPr="00CF02C8">
        <w:rPr>
          <w:rFonts w:eastAsia="Malgun Gothic" w:hint="eastAsia"/>
        </w:rPr>
        <w:t>TS</w:t>
      </w:r>
      <w:r w:rsidRPr="00CF02C8">
        <w:rPr>
          <w:rFonts w:eastAsia="Malgun Gothic"/>
        </w:rPr>
        <w:t> </w:t>
      </w:r>
      <w:r w:rsidRPr="00CF02C8">
        <w:rPr>
          <w:rFonts w:eastAsia="Malgun Gothic" w:hint="eastAsia"/>
        </w:rPr>
        <w:t>23.2</w:t>
      </w:r>
      <w:r w:rsidRPr="00CF02C8">
        <w:rPr>
          <w:rFonts w:eastAsia="Malgun Gothic"/>
        </w:rPr>
        <w:t>03</w:t>
      </w:r>
      <w:r w:rsidRPr="00CF02C8">
        <w:rPr>
          <w:rFonts w:eastAsia="Malgun Gothic" w:hint="eastAsia"/>
        </w:rPr>
        <w:t xml:space="preserve">: </w:t>
      </w:r>
      <w:r w:rsidRPr="00CF02C8">
        <w:t>"Policy and charging control architecture".</w:t>
      </w:r>
    </w:p>
    <w:p w14:paraId="527ADDE9" w14:textId="77777777" w:rsidR="00CF02C8" w:rsidRPr="00CF02C8" w:rsidRDefault="00CF02C8" w:rsidP="00CF02C8">
      <w:pPr>
        <w:keepLines/>
        <w:ind w:left="1702" w:hanging="1418"/>
      </w:pPr>
      <w:r w:rsidRPr="00CF02C8">
        <w:lastRenderedPageBreak/>
        <w:t>[9]</w:t>
      </w:r>
      <w:r w:rsidRPr="00CF02C8">
        <w:tab/>
        <w:t>3GPP TS 22.346: "Isolated Evolved Universal Terrestrial Radio Access Network (E-UTRAN) operation for public safety; Stage 1".</w:t>
      </w:r>
    </w:p>
    <w:p w14:paraId="4EA008B0" w14:textId="77777777" w:rsidR="00CF02C8" w:rsidRPr="00CF02C8" w:rsidRDefault="00CF02C8" w:rsidP="00CF02C8">
      <w:pPr>
        <w:keepLines/>
        <w:ind w:left="1702" w:hanging="1418"/>
      </w:pPr>
      <w:r w:rsidRPr="00CF02C8">
        <w:t>[10]</w:t>
      </w:r>
      <w:r w:rsidRPr="00CF02C8">
        <w:tab/>
        <w:t>3GPP TS 23.281: "Functional architecture and information flows to support Mission Critical Video (MCVideo); Stage 2".</w:t>
      </w:r>
    </w:p>
    <w:p w14:paraId="6C7A27FE" w14:textId="77777777" w:rsidR="00CF02C8" w:rsidRPr="00CF02C8" w:rsidRDefault="00CF02C8" w:rsidP="00CF02C8">
      <w:pPr>
        <w:keepLines/>
        <w:ind w:left="1702" w:hanging="1418"/>
        <w:rPr>
          <w:ins w:id="292" w:author="Ericsson" w:date="2024-09-18T16:24:00Z"/>
          <w:lang w:eastAsia="zh-CN"/>
        </w:rPr>
      </w:pPr>
      <w:r w:rsidRPr="00CF02C8">
        <w:t>[11]</w:t>
      </w:r>
      <w:r w:rsidRPr="00CF02C8">
        <w:tab/>
      </w:r>
      <w:r w:rsidRPr="00CF02C8">
        <w:rPr>
          <w:rFonts w:hint="eastAsia"/>
          <w:lang w:eastAsia="zh-CN"/>
        </w:rPr>
        <w:t>3GPP</w:t>
      </w:r>
      <w:r w:rsidRPr="00CF02C8">
        <w:rPr>
          <w:lang w:val="en-US" w:eastAsia="zh-CN"/>
        </w:rPr>
        <w:t> </w:t>
      </w:r>
      <w:r w:rsidRPr="00CF02C8">
        <w:rPr>
          <w:rFonts w:hint="eastAsia"/>
          <w:lang w:eastAsia="zh-CN"/>
        </w:rPr>
        <w:t>TS</w:t>
      </w:r>
      <w:r w:rsidRPr="00CF02C8">
        <w:rPr>
          <w:lang w:val="en-US" w:eastAsia="zh-CN"/>
        </w:rPr>
        <w:t> </w:t>
      </w:r>
      <w:r w:rsidRPr="00CF02C8">
        <w:rPr>
          <w:rFonts w:hint="eastAsia"/>
          <w:lang w:eastAsia="zh-CN"/>
        </w:rPr>
        <w:t>2</w:t>
      </w:r>
      <w:r w:rsidRPr="00CF02C8">
        <w:rPr>
          <w:lang w:eastAsia="zh-CN"/>
        </w:rPr>
        <w:t>2</w:t>
      </w:r>
      <w:r w:rsidRPr="00CF02C8">
        <w:rPr>
          <w:rFonts w:hint="eastAsia"/>
          <w:lang w:eastAsia="zh-CN"/>
        </w:rPr>
        <w:t>.</w:t>
      </w:r>
      <w:r w:rsidRPr="00CF02C8">
        <w:rPr>
          <w:lang w:eastAsia="zh-CN"/>
        </w:rPr>
        <w:t>280</w:t>
      </w:r>
      <w:r w:rsidRPr="00CF02C8">
        <w:rPr>
          <w:rFonts w:hint="eastAsia"/>
          <w:lang w:eastAsia="zh-CN"/>
        </w:rPr>
        <w:t>: "</w:t>
      </w:r>
      <w:r w:rsidRPr="00CF02C8">
        <w:rPr>
          <w:lang w:eastAsia="zh-CN"/>
        </w:rPr>
        <w:t>Mission Critical Services Common Requirements (</w:t>
      </w:r>
      <w:proofErr w:type="spellStart"/>
      <w:r w:rsidRPr="00CF02C8">
        <w:rPr>
          <w:lang w:eastAsia="zh-CN"/>
        </w:rPr>
        <w:t>MCCoRe</w:t>
      </w:r>
      <w:proofErr w:type="spellEnd"/>
      <w:r w:rsidRPr="00CF02C8">
        <w:rPr>
          <w:lang w:eastAsia="zh-CN"/>
        </w:rPr>
        <w:t>); Stage 1</w:t>
      </w:r>
      <w:r w:rsidRPr="00CF02C8">
        <w:rPr>
          <w:rFonts w:hint="eastAsia"/>
          <w:lang w:eastAsia="zh-CN"/>
        </w:rPr>
        <w:t>".</w:t>
      </w:r>
    </w:p>
    <w:p w14:paraId="255D363C" w14:textId="77777777" w:rsidR="00CF02C8" w:rsidRPr="00CF02C8" w:rsidDel="003F5EC2" w:rsidRDefault="00CF02C8" w:rsidP="00CF02C8">
      <w:pPr>
        <w:keepLines/>
        <w:ind w:left="1702" w:hanging="1418"/>
        <w:rPr>
          <w:ins w:id="293" w:author="Ericsson" w:date="2024-09-18T16:24:00Z"/>
          <w:del w:id="294" w:author="Mark Lipford" w:date="2024-10-21T11:35:00Z" w16du:dateUtc="2024-10-21T15:35:00Z"/>
        </w:rPr>
      </w:pPr>
      <w:ins w:id="295" w:author="Ericsson" w:date="2024-09-18T16:24:00Z">
        <w:r w:rsidRPr="00CF02C8">
          <w:t>[23.289]</w:t>
        </w:r>
        <w:r w:rsidRPr="00CF02C8">
          <w:tab/>
        </w:r>
        <w:r w:rsidRPr="00CF02C8">
          <w:rPr>
            <w:rFonts w:hint="eastAsia"/>
            <w:lang w:eastAsia="zh-CN"/>
          </w:rPr>
          <w:t>3GPP</w:t>
        </w:r>
        <w:r w:rsidRPr="00CF02C8">
          <w:rPr>
            <w:lang w:val="en-US" w:eastAsia="zh-CN"/>
          </w:rPr>
          <w:t> </w:t>
        </w:r>
        <w:r w:rsidRPr="00CF02C8">
          <w:rPr>
            <w:rFonts w:hint="eastAsia"/>
            <w:lang w:eastAsia="zh-CN"/>
          </w:rPr>
          <w:t>TS</w:t>
        </w:r>
        <w:r w:rsidRPr="00CF02C8">
          <w:rPr>
            <w:lang w:val="en-US" w:eastAsia="zh-CN"/>
          </w:rPr>
          <w:t> </w:t>
        </w:r>
        <w:r w:rsidRPr="00CF02C8">
          <w:rPr>
            <w:rFonts w:hint="eastAsia"/>
            <w:lang w:eastAsia="zh-CN"/>
          </w:rPr>
          <w:t>2</w:t>
        </w:r>
      </w:ins>
      <w:ins w:id="296" w:author="Ericsson" w:date="2024-09-19T09:50:00Z">
        <w:r w:rsidRPr="00CF02C8">
          <w:rPr>
            <w:lang w:eastAsia="zh-CN"/>
          </w:rPr>
          <w:t>3</w:t>
        </w:r>
      </w:ins>
      <w:ins w:id="297" w:author="Ericsson" w:date="2024-09-18T16:24:00Z">
        <w:r w:rsidRPr="00CF02C8">
          <w:rPr>
            <w:rFonts w:hint="eastAsia"/>
            <w:lang w:eastAsia="zh-CN"/>
          </w:rPr>
          <w:t>.</w:t>
        </w:r>
        <w:r w:rsidRPr="00CF02C8">
          <w:rPr>
            <w:lang w:eastAsia="zh-CN"/>
          </w:rPr>
          <w:t>289</w:t>
        </w:r>
        <w:r w:rsidRPr="00CF02C8">
          <w:rPr>
            <w:rFonts w:hint="eastAsia"/>
            <w:lang w:eastAsia="zh-CN"/>
          </w:rPr>
          <w:t>: "</w:t>
        </w:r>
        <w:r w:rsidRPr="00CF02C8">
          <w:rPr>
            <w:lang w:eastAsia="zh-CN"/>
          </w:rPr>
          <w:t xml:space="preserve">Mission Critical Services </w:t>
        </w:r>
      </w:ins>
      <w:ins w:id="298" w:author="Ericsson" w:date="2024-09-18T16:26:00Z">
        <w:r w:rsidRPr="00CF02C8">
          <w:rPr>
            <w:lang w:eastAsia="zh-CN"/>
          </w:rPr>
          <w:t>over 5G System; Stage 2</w:t>
        </w:r>
      </w:ins>
      <w:ins w:id="299" w:author="Ericsson" w:date="2024-09-18T16:24:00Z">
        <w:r w:rsidRPr="00CF02C8">
          <w:rPr>
            <w:rFonts w:hint="eastAsia"/>
            <w:lang w:eastAsia="zh-CN"/>
          </w:rPr>
          <w:t>".</w:t>
        </w:r>
      </w:ins>
    </w:p>
    <w:p w14:paraId="03F65220" w14:textId="77777777" w:rsidR="00CF02C8" w:rsidRPr="00CF02C8" w:rsidRDefault="00CF02C8" w:rsidP="003F5EC2">
      <w:pPr>
        <w:keepLines/>
        <w:ind w:left="1702" w:hanging="1418"/>
      </w:pPr>
    </w:p>
    <w:bookmarkEnd w:id="291"/>
    <w:p w14:paraId="63A62925" w14:textId="2A69AF53" w:rsidR="00720552" w:rsidRPr="0090121A" w:rsidRDefault="00720552" w:rsidP="00720552">
      <w:pPr>
        <w:pStyle w:val="Heading4"/>
      </w:pPr>
      <w:r w:rsidRPr="0090121A">
        <w:t>6.</w:t>
      </w:r>
      <w:r>
        <w:t>4</w:t>
      </w:r>
      <w:r w:rsidRPr="0090121A">
        <w:t>.3.</w:t>
      </w:r>
      <w:r>
        <w:t>2</w:t>
      </w:r>
      <w:r w:rsidRPr="0090121A">
        <w:tab/>
        <w:t xml:space="preserve">Clause </w:t>
      </w:r>
      <w:r>
        <w:t>3</w:t>
      </w:r>
    </w:p>
    <w:p w14:paraId="73F15FAB" w14:textId="77777777" w:rsidR="00CF02C8" w:rsidRPr="00CF02C8" w:rsidRDefault="00CF02C8" w:rsidP="00CF02C8">
      <w:pPr>
        <w:keepNext/>
        <w:keepLines/>
        <w:spacing w:before="180"/>
        <w:ind w:left="1134" w:hanging="1134"/>
        <w:outlineLvl w:val="1"/>
        <w:rPr>
          <w:rFonts w:ascii="Arial" w:hAnsi="Arial"/>
          <w:sz w:val="32"/>
        </w:rPr>
      </w:pPr>
      <w:bookmarkStart w:id="300" w:name="_Toc165970876"/>
      <w:r w:rsidRPr="00CF02C8">
        <w:rPr>
          <w:rFonts w:ascii="Arial" w:hAnsi="Arial"/>
          <w:sz w:val="32"/>
        </w:rPr>
        <w:t>3.1</w:t>
      </w:r>
      <w:r w:rsidRPr="00CF02C8">
        <w:rPr>
          <w:rFonts w:ascii="Arial" w:hAnsi="Arial"/>
          <w:sz w:val="32"/>
        </w:rPr>
        <w:tab/>
        <w:t>Definitions</w:t>
      </w:r>
      <w:bookmarkEnd w:id="300"/>
    </w:p>
    <w:p w14:paraId="0DF028DF" w14:textId="77777777" w:rsidR="00CF02C8" w:rsidRPr="00CF02C8" w:rsidRDefault="00CF02C8" w:rsidP="00CF02C8">
      <w:r w:rsidRPr="00CF02C8">
        <w:t>For the purposes of the present document, the terms and definitions given in 3GPP TR 21.905 [1] and the following apply. A term defined in the present document takes precedence over the definition of the same term, if any, in 3GPP TR 21.905 [1].</w:t>
      </w:r>
    </w:p>
    <w:p w14:paraId="515CAF54" w14:textId="77777777" w:rsidR="00CF02C8" w:rsidRPr="00CF02C8" w:rsidRDefault="00CF02C8" w:rsidP="00CF02C8">
      <w:pPr>
        <w:rPr>
          <w:lang w:eastAsia="zh-CN"/>
        </w:rPr>
      </w:pPr>
      <w:r w:rsidRPr="00CF02C8">
        <w:rPr>
          <w:b/>
          <w:lang w:eastAsia="zh-CN"/>
        </w:rPr>
        <w:t>IOPS MC system:</w:t>
      </w:r>
      <w:r w:rsidRPr="00CF02C8">
        <w:rPr>
          <w:lang w:eastAsia="zh-CN"/>
        </w:rPr>
        <w:t xml:space="preserve"> The collection of application functions and enabling capabilities required to support mission critical services in the IOPS mode of operation.</w:t>
      </w:r>
    </w:p>
    <w:p w14:paraId="6BBF0BD2" w14:textId="77777777" w:rsidR="00CF02C8" w:rsidRPr="00CF02C8" w:rsidRDefault="00CF02C8" w:rsidP="00CF02C8">
      <w:pPr>
        <w:rPr>
          <w:ins w:id="301" w:author="Ericsson" w:date="2024-09-26T14:56:00Z"/>
        </w:rPr>
      </w:pPr>
      <w:r w:rsidRPr="00CF02C8">
        <w:rPr>
          <w:b/>
        </w:rPr>
        <w:t>IOPS mode of operation:</w:t>
      </w:r>
      <w:r w:rsidRPr="00CF02C8">
        <w:t xml:space="preserve"> As described in 3GPP</w:t>
      </w:r>
      <w:r w:rsidRPr="00CF02C8">
        <w:rPr>
          <w:lang w:eastAsia="zh-CN"/>
        </w:rPr>
        <w:t> </w:t>
      </w:r>
      <w:r w:rsidRPr="00CF02C8">
        <w:t>TS</w:t>
      </w:r>
      <w:r w:rsidRPr="00CF02C8">
        <w:rPr>
          <w:lang w:eastAsia="zh-CN"/>
        </w:rPr>
        <w:t> </w:t>
      </w:r>
      <w:r w:rsidRPr="00CF02C8">
        <w:t>23.401 Annex K</w:t>
      </w:r>
      <w:r w:rsidRPr="00CF02C8">
        <w:rPr>
          <w:lang w:eastAsia="zh-CN"/>
        </w:rPr>
        <w:t> </w:t>
      </w:r>
      <w:r w:rsidRPr="00CF02C8">
        <w:t>[2].</w:t>
      </w:r>
    </w:p>
    <w:p w14:paraId="1B355D1F" w14:textId="77777777" w:rsidR="00CF02C8" w:rsidRPr="00CF02C8" w:rsidRDefault="00CF02C8" w:rsidP="00CF02C8">
      <w:pPr>
        <w:rPr>
          <w:ins w:id="302" w:author="Ericsson" w:date="2024-09-26T14:56:00Z"/>
        </w:rPr>
      </w:pPr>
      <w:ins w:id="303" w:author="Ericsson_R1" w:date="2024-10-16T05:47:00Z">
        <w:r w:rsidRPr="00CF02C8">
          <w:rPr>
            <w:b/>
          </w:rPr>
          <w:t xml:space="preserve">Local </w:t>
        </w:r>
      </w:ins>
      <w:ins w:id="304" w:author="Ericsson" w:date="2024-09-26T14:56:00Z">
        <w:r w:rsidRPr="00CF02C8">
          <w:rPr>
            <w:b/>
          </w:rPr>
          <w:t xml:space="preserve">IOPS </w:t>
        </w:r>
      </w:ins>
      <w:ins w:id="305" w:author="Ericsson_R1" w:date="2024-10-16T05:48:00Z">
        <w:r w:rsidRPr="00CF02C8">
          <w:rPr>
            <w:b/>
          </w:rPr>
          <w:t>3GPP system</w:t>
        </w:r>
      </w:ins>
      <w:ins w:id="306" w:author="Ericsson" w:date="2024-09-26T14:56:00Z">
        <w:r w:rsidRPr="00CF02C8">
          <w:rPr>
            <w:b/>
          </w:rPr>
          <w:t>:</w:t>
        </w:r>
        <w:r w:rsidRPr="00CF02C8">
          <w:t xml:space="preserve"> </w:t>
        </w:r>
      </w:ins>
      <w:ins w:id="307" w:author="Ericsson_R1" w:date="2024-10-16T05:48:00Z">
        <w:r w:rsidRPr="00CF02C8">
          <w:t>It</w:t>
        </w:r>
      </w:ins>
      <w:ins w:id="308" w:author="Ericsson" w:date="2024-09-26T14:56:00Z">
        <w:r w:rsidRPr="00CF02C8">
          <w:t xml:space="preserve"> is a group of 3GPP</w:t>
        </w:r>
      </w:ins>
      <w:ins w:id="309" w:author="Ericsson_R1" w:date="2024-10-16T05:48:00Z">
        <w:r w:rsidRPr="00CF02C8">
          <w:t xml:space="preserve"> core</w:t>
        </w:r>
      </w:ins>
      <w:ins w:id="310" w:author="Ericsson" w:date="2024-09-26T14:56:00Z">
        <w:r w:rsidRPr="00CF02C8">
          <w:t xml:space="preserve"> entities that are either co-sited with or co-located in an IOPS capable base station. </w:t>
        </w:r>
      </w:ins>
    </w:p>
    <w:p w14:paraId="69421C0A" w14:textId="77777777" w:rsidR="00CF02C8" w:rsidRPr="00CF02C8" w:rsidRDefault="00CF02C8" w:rsidP="00CF02C8">
      <w:pPr>
        <w:rPr>
          <w:ins w:id="311" w:author="Ericsson_R1" w:date="2024-10-16T05:50:00Z"/>
        </w:rPr>
      </w:pPr>
      <w:ins w:id="312" w:author="Ericsson_R1" w:date="2024-10-16T05:50:00Z">
        <w:r w:rsidRPr="00CF02C8">
          <w:rPr>
            <w:b/>
          </w:rPr>
          <w:t>Unicast session:</w:t>
        </w:r>
        <w:r w:rsidRPr="00CF02C8">
          <w:t xml:space="preserve"> A unicast session is either a unicast bearer in EPS, or a unicast PDU session in 5GS.</w:t>
        </w:r>
      </w:ins>
    </w:p>
    <w:p w14:paraId="283AAB2A" w14:textId="77777777" w:rsidR="00CF02C8" w:rsidRPr="00CF02C8" w:rsidDel="002C3A5C" w:rsidRDefault="00CF02C8" w:rsidP="00CF02C8">
      <w:pPr>
        <w:rPr>
          <w:del w:id="313" w:author="Ericsson" w:date="2024-09-26T14:56:00Z"/>
        </w:rPr>
      </w:pPr>
    </w:p>
    <w:p w14:paraId="6DC52393" w14:textId="77777777" w:rsidR="00CF02C8" w:rsidRPr="00CF02C8" w:rsidRDefault="00CF02C8" w:rsidP="00CF02C8">
      <w:pPr>
        <w:rPr>
          <w:lang w:eastAsia="zh-CN"/>
        </w:rPr>
      </w:pPr>
      <w:r w:rsidRPr="00CF02C8">
        <w:t xml:space="preserve">For the purposes of the present document, the </w:t>
      </w:r>
      <w:r w:rsidRPr="00CF02C8">
        <w:rPr>
          <w:rFonts w:hint="eastAsia"/>
          <w:lang w:eastAsia="zh-CN"/>
        </w:rPr>
        <w:t xml:space="preserve">following </w:t>
      </w:r>
      <w:r w:rsidRPr="00CF02C8">
        <w:t>terms given in 3GPP T</w:t>
      </w:r>
      <w:r w:rsidRPr="00CF02C8">
        <w:rPr>
          <w:rFonts w:hint="eastAsia"/>
          <w:lang w:eastAsia="zh-CN"/>
        </w:rPr>
        <w:t>S</w:t>
      </w:r>
      <w:r w:rsidRPr="00CF02C8">
        <w:t> 2</w:t>
      </w:r>
      <w:r w:rsidRPr="00CF02C8">
        <w:rPr>
          <w:lang w:eastAsia="zh-CN"/>
        </w:rPr>
        <w:t>3</w:t>
      </w:r>
      <w:r w:rsidRPr="00CF02C8">
        <w:t>.</w:t>
      </w:r>
      <w:r w:rsidRPr="00CF02C8">
        <w:rPr>
          <w:rFonts w:hint="eastAsia"/>
          <w:lang w:eastAsia="zh-CN"/>
        </w:rPr>
        <w:t>280</w:t>
      </w:r>
      <w:r w:rsidRPr="00CF02C8">
        <w:t> [</w:t>
      </w:r>
      <w:r w:rsidRPr="00CF02C8">
        <w:rPr>
          <w:rFonts w:hint="eastAsia"/>
          <w:lang w:eastAsia="zh-CN"/>
        </w:rPr>
        <w:t>3</w:t>
      </w:r>
      <w:r w:rsidRPr="00CF02C8">
        <w:t>]</w:t>
      </w:r>
      <w:r w:rsidRPr="00CF02C8">
        <w:rPr>
          <w:rFonts w:hint="eastAsia"/>
          <w:lang w:eastAsia="zh-CN"/>
        </w:rPr>
        <w:t xml:space="preserve"> apply</w:t>
      </w:r>
    </w:p>
    <w:p w14:paraId="3EF2BCE2" w14:textId="77777777" w:rsidR="00CF02C8" w:rsidRPr="00CF02C8" w:rsidRDefault="00CF02C8" w:rsidP="00CF02C8">
      <w:pPr>
        <w:keepLines/>
        <w:spacing w:after="0"/>
        <w:ind w:left="1702" w:hanging="1418"/>
        <w:rPr>
          <w:b/>
          <w:lang w:eastAsia="zh-CN"/>
        </w:rPr>
      </w:pPr>
      <w:r w:rsidRPr="00CF02C8">
        <w:rPr>
          <w:b/>
        </w:rPr>
        <w:t>MC service</w:t>
      </w:r>
      <w:r w:rsidRPr="00CF02C8">
        <w:rPr>
          <w:rFonts w:hint="eastAsia"/>
          <w:b/>
          <w:lang w:eastAsia="zh-CN"/>
        </w:rPr>
        <w:t xml:space="preserve"> </w:t>
      </w:r>
    </w:p>
    <w:p w14:paraId="0144F4F6" w14:textId="77777777" w:rsidR="00CF02C8" w:rsidRPr="00CF02C8" w:rsidRDefault="00CF02C8" w:rsidP="00CF02C8">
      <w:pPr>
        <w:keepLines/>
        <w:spacing w:after="0"/>
        <w:ind w:left="1702" w:hanging="1418"/>
        <w:rPr>
          <w:b/>
          <w:lang w:eastAsia="zh-CN"/>
        </w:rPr>
      </w:pPr>
      <w:r w:rsidRPr="00CF02C8">
        <w:rPr>
          <w:b/>
        </w:rPr>
        <w:t>MC service client</w:t>
      </w:r>
    </w:p>
    <w:p w14:paraId="4D762016" w14:textId="77777777" w:rsidR="00CF02C8" w:rsidRPr="00CF02C8" w:rsidRDefault="00CF02C8" w:rsidP="00CF02C8">
      <w:pPr>
        <w:keepLines/>
        <w:spacing w:after="0"/>
        <w:ind w:left="1702" w:hanging="1418"/>
        <w:rPr>
          <w:b/>
          <w:lang w:eastAsia="zh-CN"/>
        </w:rPr>
      </w:pPr>
      <w:r w:rsidRPr="00CF02C8">
        <w:rPr>
          <w:b/>
        </w:rPr>
        <w:t>MC</w:t>
      </w:r>
      <w:r w:rsidRPr="00CF02C8">
        <w:rPr>
          <w:rFonts w:hint="eastAsia"/>
          <w:b/>
          <w:lang w:eastAsia="zh-CN"/>
        </w:rPr>
        <w:t xml:space="preserve"> service</w:t>
      </w:r>
      <w:r w:rsidRPr="00CF02C8">
        <w:rPr>
          <w:b/>
        </w:rPr>
        <w:t xml:space="preserve"> </w:t>
      </w:r>
      <w:r w:rsidRPr="00CF02C8">
        <w:rPr>
          <w:rFonts w:hint="eastAsia"/>
          <w:b/>
          <w:lang w:eastAsia="zh-CN"/>
        </w:rPr>
        <w:t>g</w:t>
      </w:r>
      <w:r w:rsidRPr="00CF02C8">
        <w:rPr>
          <w:b/>
        </w:rPr>
        <w:t>roup</w:t>
      </w:r>
    </w:p>
    <w:p w14:paraId="47B9D7F7" w14:textId="77777777" w:rsidR="00CF02C8" w:rsidRPr="00CF02C8" w:rsidRDefault="00CF02C8" w:rsidP="00CF02C8">
      <w:pPr>
        <w:keepLines/>
        <w:spacing w:after="0"/>
        <w:ind w:left="1702" w:hanging="1418"/>
        <w:rPr>
          <w:b/>
        </w:rPr>
      </w:pPr>
      <w:r w:rsidRPr="00CF02C8">
        <w:rPr>
          <w:b/>
        </w:rPr>
        <w:t>MC service ID</w:t>
      </w:r>
    </w:p>
    <w:p w14:paraId="3F9EFA38" w14:textId="77777777" w:rsidR="00CF02C8" w:rsidRPr="00CF02C8" w:rsidRDefault="00CF02C8" w:rsidP="00CF02C8">
      <w:pPr>
        <w:keepLines/>
        <w:spacing w:after="0"/>
        <w:ind w:left="1702" w:hanging="1418"/>
        <w:rPr>
          <w:b/>
        </w:rPr>
      </w:pPr>
      <w:r w:rsidRPr="00CF02C8">
        <w:rPr>
          <w:b/>
        </w:rPr>
        <w:t>MC service user</w:t>
      </w:r>
    </w:p>
    <w:p w14:paraId="50F207DD" w14:textId="77777777" w:rsidR="00CF02C8" w:rsidRPr="00CF02C8" w:rsidRDefault="00CF02C8" w:rsidP="00CF02C8">
      <w:pPr>
        <w:keepLines/>
        <w:spacing w:after="0"/>
        <w:ind w:left="1702" w:hanging="1418"/>
        <w:rPr>
          <w:b/>
        </w:rPr>
      </w:pPr>
      <w:r w:rsidRPr="00CF02C8">
        <w:rPr>
          <w:b/>
        </w:rPr>
        <w:t>MC service UE</w:t>
      </w:r>
    </w:p>
    <w:p w14:paraId="70249B19" w14:textId="77777777" w:rsidR="00CF02C8" w:rsidRPr="00CF02C8" w:rsidRDefault="00CF02C8" w:rsidP="00CF02C8">
      <w:pPr>
        <w:keepLines/>
        <w:spacing w:after="0"/>
        <w:ind w:left="1702" w:hanging="1418"/>
        <w:rPr>
          <w:b/>
        </w:rPr>
      </w:pPr>
      <w:r w:rsidRPr="00CF02C8">
        <w:rPr>
          <w:b/>
        </w:rPr>
        <w:t>MC user</w:t>
      </w:r>
    </w:p>
    <w:p w14:paraId="475F0AEA" w14:textId="77777777" w:rsidR="00CF02C8" w:rsidRPr="00CF02C8" w:rsidRDefault="00CF02C8" w:rsidP="00CF02C8">
      <w:pPr>
        <w:keepNext/>
        <w:keepLines/>
        <w:spacing w:before="180"/>
        <w:ind w:left="1134" w:hanging="1134"/>
        <w:outlineLvl w:val="1"/>
        <w:rPr>
          <w:rFonts w:ascii="Arial" w:hAnsi="Arial"/>
          <w:sz w:val="32"/>
        </w:rPr>
      </w:pPr>
      <w:r w:rsidRPr="00CF02C8">
        <w:rPr>
          <w:rFonts w:ascii="Arial" w:hAnsi="Arial"/>
          <w:sz w:val="32"/>
        </w:rPr>
        <w:t>3.2</w:t>
      </w:r>
      <w:r w:rsidRPr="00CF02C8">
        <w:rPr>
          <w:rFonts w:ascii="Arial" w:hAnsi="Arial"/>
          <w:sz w:val="32"/>
        </w:rPr>
        <w:tab/>
        <w:t>Abbreviations</w:t>
      </w:r>
    </w:p>
    <w:p w14:paraId="24327E2A" w14:textId="77777777" w:rsidR="00CF02C8" w:rsidRPr="00CF02C8" w:rsidRDefault="00CF02C8" w:rsidP="00CF02C8">
      <w:pPr>
        <w:keepNext/>
      </w:pPr>
      <w:r w:rsidRPr="00CF02C8">
        <w:t>For the purposes of the present document, the abbreviations given in 3GPP</w:t>
      </w:r>
      <w:r w:rsidRPr="00CF02C8">
        <w:rPr>
          <w:lang w:eastAsia="zh-CN"/>
        </w:rPr>
        <w:t> </w:t>
      </w:r>
      <w:r w:rsidRPr="00CF02C8">
        <w:t>TR 21.905</w:t>
      </w:r>
      <w:r w:rsidRPr="00CF02C8">
        <w:rPr>
          <w:lang w:eastAsia="zh-CN"/>
        </w:rPr>
        <w:t> </w:t>
      </w:r>
      <w:r w:rsidRPr="00CF02C8">
        <w:t>[1] and the following apply. An abbreviation defined in the present document takes precedence over the definition of the same abbreviation, if any, in 3GPP TR 21.905 [1].</w:t>
      </w:r>
    </w:p>
    <w:p w14:paraId="401ECBDA" w14:textId="77777777" w:rsidR="00CF02C8" w:rsidRPr="00CF02C8" w:rsidRDefault="00CF02C8" w:rsidP="00CF02C8">
      <w:pPr>
        <w:keepLines/>
        <w:spacing w:after="0"/>
        <w:ind w:left="1702" w:hanging="1418"/>
        <w:rPr>
          <w:ins w:id="314" w:author="Ericsson" w:date="2024-09-19T08:48:00Z"/>
        </w:rPr>
      </w:pPr>
      <w:r w:rsidRPr="00CF02C8">
        <w:t>APN</w:t>
      </w:r>
      <w:r w:rsidRPr="00CF02C8">
        <w:tab/>
        <w:t>Access Point Name</w:t>
      </w:r>
    </w:p>
    <w:p w14:paraId="787F45AE" w14:textId="77777777" w:rsidR="00CF02C8" w:rsidRPr="00CF02C8" w:rsidRDefault="00CF02C8" w:rsidP="00CF02C8">
      <w:pPr>
        <w:keepLines/>
        <w:spacing w:after="0"/>
        <w:ind w:left="1702" w:hanging="1418"/>
      </w:pPr>
      <w:ins w:id="315" w:author="Ericsson" w:date="2024-09-19T08:48:00Z">
        <w:r w:rsidRPr="00CF02C8">
          <w:t>DNN</w:t>
        </w:r>
        <w:r w:rsidRPr="00CF02C8">
          <w:tab/>
          <w:t>D</w:t>
        </w:r>
      </w:ins>
      <w:ins w:id="316" w:author="Ericsson" w:date="2024-09-19T08:49:00Z">
        <w:r w:rsidRPr="00CF02C8">
          <w:t xml:space="preserve">ata </w:t>
        </w:r>
      </w:ins>
      <w:ins w:id="317" w:author="Ericsson" w:date="2024-09-19T08:48:00Z">
        <w:r w:rsidRPr="00CF02C8">
          <w:t>N</w:t>
        </w:r>
      </w:ins>
      <w:ins w:id="318" w:author="Ericsson" w:date="2024-09-19T08:49:00Z">
        <w:r w:rsidRPr="00CF02C8">
          <w:t xml:space="preserve">etwork </w:t>
        </w:r>
      </w:ins>
      <w:ins w:id="319" w:author="Ericsson" w:date="2024-09-19T08:48:00Z">
        <w:r w:rsidRPr="00CF02C8">
          <w:t>N</w:t>
        </w:r>
      </w:ins>
      <w:ins w:id="320" w:author="Ericsson" w:date="2024-09-19T08:49:00Z">
        <w:r w:rsidRPr="00CF02C8">
          <w:t>ame</w:t>
        </w:r>
      </w:ins>
    </w:p>
    <w:p w14:paraId="45A11C19" w14:textId="77777777" w:rsidR="00CF02C8" w:rsidRPr="00CF02C8" w:rsidRDefault="00CF02C8" w:rsidP="00CF02C8">
      <w:pPr>
        <w:keepLines/>
        <w:spacing w:after="0"/>
        <w:ind w:left="1702" w:hanging="1418"/>
      </w:pPr>
      <w:r w:rsidRPr="00CF02C8">
        <w:t>IOPS</w:t>
      </w:r>
      <w:r w:rsidRPr="00CF02C8">
        <w:tab/>
        <w:t>Isolated Operation for Public Safety</w:t>
      </w:r>
    </w:p>
    <w:p w14:paraId="50BFB689" w14:textId="77777777" w:rsidR="00CF02C8" w:rsidRPr="00CF02C8" w:rsidRDefault="00CF02C8" w:rsidP="00CF02C8">
      <w:pPr>
        <w:keepLines/>
        <w:spacing w:after="0"/>
        <w:ind w:left="1702" w:hanging="1418"/>
      </w:pPr>
      <w:r w:rsidRPr="00CF02C8">
        <w:t>EPC</w:t>
      </w:r>
      <w:r w:rsidRPr="00CF02C8">
        <w:tab/>
        <w:t>Evolved Packet Core</w:t>
      </w:r>
    </w:p>
    <w:p w14:paraId="65CA7C3C" w14:textId="77777777" w:rsidR="00CF02C8" w:rsidRPr="00CF02C8" w:rsidRDefault="00CF02C8" w:rsidP="00CF02C8">
      <w:pPr>
        <w:keepLines/>
        <w:spacing w:after="0"/>
        <w:ind w:left="1702" w:hanging="1418"/>
      </w:pPr>
      <w:r w:rsidRPr="00CF02C8">
        <w:t>EPS</w:t>
      </w:r>
      <w:r w:rsidRPr="00CF02C8">
        <w:tab/>
        <w:t>Evolved Packet System</w:t>
      </w:r>
    </w:p>
    <w:p w14:paraId="240CFB2A" w14:textId="77777777" w:rsidR="00CF02C8" w:rsidRPr="00CF02C8" w:rsidRDefault="00CF02C8" w:rsidP="00CF02C8">
      <w:pPr>
        <w:keepLines/>
        <w:spacing w:after="0"/>
        <w:ind w:left="1702" w:hanging="1418"/>
      </w:pPr>
      <w:r w:rsidRPr="00CF02C8">
        <w:t>MBMS</w:t>
      </w:r>
      <w:r w:rsidRPr="00CF02C8">
        <w:tab/>
      </w:r>
      <w:r w:rsidRPr="00CF02C8">
        <w:rPr>
          <w:snapToGrid w:val="0"/>
        </w:rPr>
        <w:t>Multimedia Broadcast and Multicast Service</w:t>
      </w:r>
    </w:p>
    <w:p w14:paraId="210C4D48" w14:textId="77777777" w:rsidR="00CF02C8" w:rsidRPr="00CF02C8" w:rsidRDefault="00CF02C8" w:rsidP="00CF02C8">
      <w:pPr>
        <w:keepLines/>
        <w:spacing w:after="0"/>
        <w:ind w:left="1702" w:hanging="1418"/>
        <w:rPr>
          <w:lang w:eastAsia="zh-CN"/>
        </w:rPr>
      </w:pPr>
      <w:r w:rsidRPr="00CF02C8">
        <w:rPr>
          <w:rFonts w:hint="eastAsia"/>
          <w:noProof/>
          <w:lang w:eastAsia="zh-CN"/>
        </w:rPr>
        <w:t>MC</w:t>
      </w:r>
      <w:r w:rsidRPr="00CF02C8">
        <w:rPr>
          <w:noProof/>
        </w:rPr>
        <w:tab/>
      </w:r>
      <w:r w:rsidRPr="00CF02C8">
        <w:rPr>
          <w:rFonts w:hint="eastAsia"/>
          <w:noProof/>
          <w:lang w:eastAsia="zh-CN"/>
        </w:rPr>
        <w:t>Mission Critical</w:t>
      </w:r>
    </w:p>
    <w:p w14:paraId="6FFD8085" w14:textId="77777777" w:rsidR="00CF02C8" w:rsidRPr="00CF02C8" w:rsidRDefault="00CF02C8" w:rsidP="00CF02C8">
      <w:pPr>
        <w:keepLines/>
        <w:spacing w:after="0"/>
        <w:ind w:left="1702" w:hanging="1418"/>
      </w:pPr>
      <w:r w:rsidRPr="00CF02C8">
        <w:t>PLMN</w:t>
      </w:r>
      <w:r w:rsidRPr="00CF02C8">
        <w:tab/>
        <w:t>Public Land Mobile Network</w:t>
      </w:r>
    </w:p>
    <w:p w14:paraId="346C1360" w14:textId="77777777" w:rsidR="00F80B23" w:rsidRPr="00CF02C8" w:rsidRDefault="00F80B23" w:rsidP="00F80B23">
      <w:pPr>
        <w:pStyle w:val="Heading3"/>
      </w:pPr>
      <w:bookmarkStart w:id="321" w:name="_Toc180401356"/>
      <w:bookmarkStart w:id="322" w:name="_Toc180414820"/>
      <w:bookmarkStart w:id="323" w:name="_Toc180415064"/>
      <w:bookmarkStart w:id="324" w:name="_Toc180415521"/>
      <w:r w:rsidRPr="00CF02C8">
        <w:t>6.</w:t>
      </w:r>
      <w:r>
        <w:t>4</w:t>
      </w:r>
      <w:r w:rsidRPr="00CF02C8">
        <w:t>.4</w:t>
      </w:r>
      <w:r w:rsidRPr="00CF02C8">
        <w:tab/>
        <w:t>Solution evaluation</w:t>
      </w:r>
      <w:bookmarkEnd w:id="321"/>
      <w:bookmarkEnd w:id="322"/>
      <w:bookmarkEnd w:id="323"/>
      <w:bookmarkEnd w:id="324"/>
    </w:p>
    <w:p w14:paraId="31301508" w14:textId="77777777" w:rsidR="00F80B23" w:rsidRPr="00CF02C8" w:rsidRDefault="00F80B23" w:rsidP="00F80B23">
      <w:r w:rsidRPr="00CF02C8">
        <w:t>The above proposal converts the current clause of 3GPP TS 23.180 into an access generic IOPS solution.</w:t>
      </w:r>
    </w:p>
    <w:p w14:paraId="56094EEA" w14:textId="6A9F89E2" w:rsidR="00E96A88" w:rsidRPr="00E96A88" w:rsidRDefault="00E96A88" w:rsidP="00F80B23">
      <w:pPr>
        <w:pStyle w:val="Heading2"/>
      </w:pPr>
      <w:bookmarkStart w:id="325" w:name="_Toc180401357"/>
      <w:bookmarkStart w:id="326" w:name="_Toc180414821"/>
      <w:bookmarkStart w:id="327" w:name="_Toc180415065"/>
      <w:bookmarkStart w:id="328" w:name="_Toc180415522"/>
      <w:r w:rsidRPr="00E96A88">
        <w:lastRenderedPageBreak/>
        <w:t>6.</w:t>
      </w:r>
      <w:r>
        <w:t>5</w:t>
      </w:r>
      <w:r w:rsidRPr="00E96A88">
        <w:tab/>
        <w:t xml:space="preserve">Solution </w:t>
      </w:r>
      <w:r w:rsidR="00041350">
        <w:t>5</w:t>
      </w:r>
      <w:r w:rsidRPr="00E96A88">
        <w:t>: Clause 6 (Involved business relationships)</w:t>
      </w:r>
      <w:bookmarkEnd w:id="325"/>
      <w:bookmarkEnd w:id="326"/>
      <w:bookmarkEnd w:id="327"/>
      <w:bookmarkEnd w:id="328"/>
    </w:p>
    <w:p w14:paraId="3E25517B" w14:textId="1F3ABC14" w:rsidR="00E96A88" w:rsidRPr="00E96A88" w:rsidRDefault="00E96A88" w:rsidP="00F80B23">
      <w:pPr>
        <w:pStyle w:val="Heading3"/>
      </w:pPr>
      <w:bookmarkStart w:id="329" w:name="_Toc180401358"/>
      <w:bookmarkStart w:id="330" w:name="_Toc180414822"/>
      <w:bookmarkStart w:id="331" w:name="_Toc180415066"/>
      <w:bookmarkStart w:id="332" w:name="_Toc180415523"/>
      <w:r w:rsidRPr="00E96A88">
        <w:t>6.</w:t>
      </w:r>
      <w:r>
        <w:t>5</w:t>
      </w:r>
      <w:r w:rsidRPr="00E96A88">
        <w:t>.1</w:t>
      </w:r>
      <w:r w:rsidRPr="00E96A88">
        <w:tab/>
        <w:t>General</w:t>
      </w:r>
      <w:bookmarkEnd w:id="329"/>
      <w:bookmarkEnd w:id="330"/>
      <w:bookmarkEnd w:id="331"/>
      <w:bookmarkEnd w:id="332"/>
    </w:p>
    <w:p w14:paraId="38B3B9CB" w14:textId="77777777" w:rsidR="00E96A88" w:rsidRPr="00E96A88" w:rsidRDefault="00E96A88" w:rsidP="00E96A88">
      <w:r w:rsidRPr="00E96A88">
        <w:t>This solution addresses key issue #1 with the focus on clause 6 to be written in a generic way to be a generic IOPS solution.</w:t>
      </w:r>
    </w:p>
    <w:p w14:paraId="61EB7FFA" w14:textId="42C31372" w:rsidR="00E96A88" w:rsidRPr="00E96A88" w:rsidRDefault="00E96A88" w:rsidP="00F80B23">
      <w:pPr>
        <w:pStyle w:val="Heading3"/>
      </w:pPr>
      <w:bookmarkStart w:id="333" w:name="_Toc180401359"/>
      <w:bookmarkStart w:id="334" w:name="_Toc180414823"/>
      <w:bookmarkStart w:id="335" w:name="_Toc180415067"/>
      <w:bookmarkStart w:id="336" w:name="_Toc180415524"/>
      <w:r w:rsidRPr="00E96A88">
        <w:t>6.</w:t>
      </w:r>
      <w:r>
        <w:t>5</w:t>
      </w:r>
      <w:r w:rsidRPr="00E96A88">
        <w:t>.2</w:t>
      </w:r>
      <w:r w:rsidRPr="00E96A88">
        <w:tab/>
        <w:t>Solution</w:t>
      </w:r>
      <w:bookmarkEnd w:id="333"/>
      <w:bookmarkEnd w:id="334"/>
      <w:bookmarkEnd w:id="335"/>
      <w:bookmarkEnd w:id="336"/>
    </w:p>
    <w:p w14:paraId="67ECE8C2" w14:textId="7A0C62EB" w:rsidR="003F5EC2" w:rsidRPr="00E96A88" w:rsidRDefault="00E96A88" w:rsidP="00E96A88">
      <w:pPr>
        <w:keepLines/>
        <w:ind w:left="852" w:hanging="568"/>
        <w:rPr>
          <w:ins w:id="337" w:author="Mark Lipford" w:date="2024-10-21T11:36:00Z" w16du:dateUtc="2024-10-21T15:36:00Z"/>
        </w:rPr>
      </w:pPr>
      <w:r w:rsidRPr="00E96A88">
        <w:t>Note:</w:t>
      </w:r>
      <w:r w:rsidRPr="00E96A88">
        <w:tab/>
        <w:t xml:space="preserve">The original clause has been copied from TS 23.180. The change marks highlight the required modifications for an access generic IOPS solution. </w:t>
      </w:r>
    </w:p>
    <w:p w14:paraId="7A2AB12F" w14:textId="77777777" w:rsidR="006401DB" w:rsidRPr="002653BE" w:rsidRDefault="006401DB">
      <w:pPr>
        <w:pBdr>
          <w:top w:val="single" w:sz="12" w:space="3" w:color="auto"/>
        </w:pBdr>
        <w:spacing w:before="240"/>
        <w:ind w:left="1134" w:hanging="1134"/>
        <w:rPr>
          <w:rFonts w:ascii="Arial" w:hAnsi="Arial"/>
          <w:sz w:val="36"/>
        </w:rPr>
        <w:pPrChange w:id="338" w:author="Mark Lipford" w:date="2024-10-21T11:36:00Z" w16du:dateUtc="2024-10-21T15:36:00Z">
          <w:pPr>
            <w:keepNext/>
            <w:keepLines/>
            <w:pBdr>
              <w:top w:val="single" w:sz="12" w:space="3" w:color="auto"/>
            </w:pBdr>
            <w:spacing w:before="240"/>
            <w:ind w:left="1134" w:hanging="1134"/>
            <w:outlineLvl w:val="0"/>
          </w:pPr>
        </w:pPrChange>
      </w:pPr>
      <w:bookmarkStart w:id="339" w:name="_Toc165970893"/>
      <w:r w:rsidRPr="002653BE">
        <w:rPr>
          <w:rFonts w:ascii="Arial" w:hAnsi="Arial"/>
          <w:sz w:val="36"/>
        </w:rPr>
        <w:t>6</w:t>
      </w:r>
      <w:r w:rsidRPr="002653BE">
        <w:rPr>
          <w:rFonts w:ascii="Arial" w:hAnsi="Arial"/>
          <w:sz w:val="36"/>
        </w:rPr>
        <w:tab/>
        <w:t>Involved business relationships</w:t>
      </w:r>
      <w:bookmarkEnd w:id="339"/>
    </w:p>
    <w:p w14:paraId="52DC537B" w14:textId="77777777" w:rsidR="006401DB" w:rsidRPr="006401DB" w:rsidRDefault="006401DB" w:rsidP="006401DB">
      <w:pPr>
        <w:keepLines/>
        <w:rPr>
          <w:color w:val="FF0000"/>
        </w:rPr>
      </w:pPr>
      <w:r w:rsidRPr="006401DB">
        <w:t>The description of the involved business relationships for the support of MC services in the IOPS mode of operation is contained in clause 6 of 3GPP TS 23.280 [3]</w:t>
      </w:r>
      <w:ins w:id="340" w:author="Ericsson" w:date="2024-09-19T09:45:00Z">
        <w:r w:rsidRPr="006401DB">
          <w:t xml:space="preserve">, and </w:t>
        </w:r>
      </w:ins>
      <w:ins w:id="341" w:author="Ericsson" w:date="2024-09-19T09:46:00Z">
        <w:r w:rsidRPr="006401DB">
          <w:t>clause 6.4 of 3GPP TS 23.289 [23.289]</w:t>
        </w:r>
      </w:ins>
      <w:r w:rsidRPr="006401DB">
        <w:t>.</w:t>
      </w:r>
    </w:p>
    <w:p w14:paraId="28DFB4B3" w14:textId="5276CAC1" w:rsidR="00AB72C5" w:rsidRPr="00AB72C5" w:rsidRDefault="00AB72C5" w:rsidP="00F80B23">
      <w:pPr>
        <w:pStyle w:val="Heading3"/>
      </w:pPr>
      <w:bookmarkStart w:id="342" w:name="_Toc180401360"/>
      <w:bookmarkStart w:id="343" w:name="_Toc180414824"/>
      <w:bookmarkStart w:id="344" w:name="_Toc180415068"/>
      <w:bookmarkStart w:id="345" w:name="_Toc180415525"/>
      <w:r w:rsidRPr="00AB72C5">
        <w:t>6.</w:t>
      </w:r>
      <w:r>
        <w:t>5</w:t>
      </w:r>
      <w:r w:rsidRPr="00AB72C5">
        <w:t>.3</w:t>
      </w:r>
      <w:r w:rsidRPr="00AB72C5">
        <w:tab/>
        <w:t>Other affected clauses</w:t>
      </w:r>
      <w:bookmarkEnd w:id="342"/>
      <w:bookmarkEnd w:id="343"/>
      <w:bookmarkEnd w:id="344"/>
      <w:bookmarkEnd w:id="345"/>
    </w:p>
    <w:p w14:paraId="29240781" w14:textId="77777777" w:rsidR="00AB72C5" w:rsidRPr="00AB72C5" w:rsidRDefault="00AB72C5" w:rsidP="00AB72C5">
      <w:pPr>
        <w:keepLines/>
        <w:ind w:left="852" w:hanging="568"/>
      </w:pPr>
      <w:r w:rsidRPr="00AB72C5">
        <w:t>Note:</w:t>
      </w:r>
      <w:r w:rsidRPr="00AB72C5">
        <w:tab/>
        <w:t>The original clause has been copied from TS 23.180. The change marks highlight the required modifications for an access generic IOPS solution. If this clause is empty, no other clauses are affected.</w:t>
      </w:r>
    </w:p>
    <w:p w14:paraId="6640967C" w14:textId="0310281E" w:rsidR="00AB72C5" w:rsidRPr="00AB72C5" w:rsidRDefault="00AB72C5" w:rsidP="00F80B23">
      <w:pPr>
        <w:pStyle w:val="Heading3"/>
      </w:pPr>
      <w:bookmarkStart w:id="346" w:name="_Toc180401361"/>
      <w:bookmarkStart w:id="347" w:name="_Toc180414825"/>
      <w:bookmarkStart w:id="348" w:name="_Toc180415069"/>
      <w:bookmarkStart w:id="349" w:name="_Toc180415526"/>
      <w:r w:rsidRPr="00AB72C5">
        <w:t>6.</w:t>
      </w:r>
      <w:r>
        <w:t>5</w:t>
      </w:r>
      <w:r w:rsidRPr="00AB72C5">
        <w:t>.4</w:t>
      </w:r>
      <w:r w:rsidRPr="00AB72C5">
        <w:tab/>
        <w:t>Solution evaluation</w:t>
      </w:r>
      <w:bookmarkEnd w:id="346"/>
      <w:bookmarkEnd w:id="347"/>
      <w:bookmarkEnd w:id="348"/>
      <w:bookmarkEnd w:id="349"/>
    </w:p>
    <w:p w14:paraId="56D9FCD8" w14:textId="77777777" w:rsidR="00AB72C5" w:rsidRPr="00AB72C5" w:rsidRDefault="00AB72C5" w:rsidP="00AB72C5">
      <w:r w:rsidRPr="00AB72C5">
        <w:t>The above proposal converts the current clause of 3GPP TS 23.180 into an access generic IOPS solution.</w:t>
      </w:r>
    </w:p>
    <w:p w14:paraId="0B15F0F6" w14:textId="6BC3C1DA" w:rsidR="00FC7C3C" w:rsidRPr="00FC7C3C" w:rsidRDefault="00FC7C3C" w:rsidP="00F80B23">
      <w:pPr>
        <w:pStyle w:val="Heading2"/>
      </w:pPr>
      <w:bookmarkStart w:id="350" w:name="_Toc180401362"/>
      <w:bookmarkStart w:id="351" w:name="_Toc180414826"/>
      <w:bookmarkStart w:id="352" w:name="_Toc180415070"/>
      <w:bookmarkStart w:id="353" w:name="_Toc180415527"/>
      <w:r w:rsidRPr="00FC7C3C">
        <w:t>6.</w:t>
      </w:r>
      <w:r>
        <w:t>6</w:t>
      </w:r>
      <w:r w:rsidRPr="00FC7C3C">
        <w:tab/>
        <w:t xml:space="preserve">Solution </w:t>
      </w:r>
      <w:r w:rsidR="00041350">
        <w:t>6</w:t>
      </w:r>
      <w:r w:rsidRPr="00FC7C3C">
        <w:t>: Clause 7 (Functional model) of TS 23.180</w:t>
      </w:r>
      <w:bookmarkEnd w:id="350"/>
      <w:bookmarkEnd w:id="351"/>
      <w:bookmarkEnd w:id="352"/>
      <w:bookmarkEnd w:id="353"/>
    </w:p>
    <w:p w14:paraId="63C9D479" w14:textId="753F0F81" w:rsidR="00FC7C3C" w:rsidRPr="00FC7C3C" w:rsidRDefault="00FC7C3C" w:rsidP="00F80B23">
      <w:pPr>
        <w:pStyle w:val="Heading3"/>
      </w:pPr>
      <w:bookmarkStart w:id="354" w:name="_Toc180401363"/>
      <w:bookmarkStart w:id="355" w:name="_Toc180414827"/>
      <w:bookmarkStart w:id="356" w:name="_Toc180415071"/>
      <w:bookmarkStart w:id="357" w:name="_Toc180415528"/>
      <w:r w:rsidRPr="00FC7C3C">
        <w:t>6.</w:t>
      </w:r>
      <w:r>
        <w:t>6.</w:t>
      </w:r>
      <w:r w:rsidRPr="00FC7C3C">
        <w:t>1</w:t>
      </w:r>
      <w:r w:rsidRPr="00FC7C3C">
        <w:tab/>
        <w:t>General</w:t>
      </w:r>
      <w:bookmarkEnd w:id="354"/>
      <w:bookmarkEnd w:id="355"/>
      <w:bookmarkEnd w:id="356"/>
      <w:bookmarkEnd w:id="357"/>
    </w:p>
    <w:p w14:paraId="50E90E42" w14:textId="77777777" w:rsidR="00FC7C3C" w:rsidRPr="00FC7C3C" w:rsidRDefault="00FC7C3C" w:rsidP="00FC7C3C">
      <w:r w:rsidRPr="00FC7C3C">
        <w:t>This solution addresses key issue #1 with the focus on clause 7 to be written in a generic way to be a generic IOPS solution.</w:t>
      </w:r>
    </w:p>
    <w:p w14:paraId="17D4CDD3" w14:textId="051D81B0" w:rsidR="00FC7C3C" w:rsidRPr="00FC7C3C" w:rsidRDefault="00FC7C3C" w:rsidP="00F80B23">
      <w:pPr>
        <w:pStyle w:val="Heading3"/>
      </w:pPr>
      <w:bookmarkStart w:id="358" w:name="_Toc180401364"/>
      <w:bookmarkStart w:id="359" w:name="_Toc180414828"/>
      <w:bookmarkStart w:id="360" w:name="_Toc180415072"/>
      <w:bookmarkStart w:id="361" w:name="_Toc180415529"/>
      <w:r w:rsidRPr="00FC7C3C">
        <w:t>6.</w:t>
      </w:r>
      <w:r>
        <w:t>6</w:t>
      </w:r>
      <w:r w:rsidRPr="00FC7C3C">
        <w:t>.2</w:t>
      </w:r>
      <w:r w:rsidRPr="00FC7C3C">
        <w:tab/>
        <w:t>Solution</w:t>
      </w:r>
      <w:bookmarkEnd w:id="358"/>
      <w:bookmarkEnd w:id="359"/>
      <w:bookmarkEnd w:id="360"/>
      <w:bookmarkEnd w:id="361"/>
    </w:p>
    <w:p w14:paraId="59E8D4F1" w14:textId="77777777" w:rsidR="00FC7C3C" w:rsidRPr="00FC7C3C" w:rsidRDefault="00FC7C3C" w:rsidP="00FC7C3C">
      <w:pPr>
        <w:keepLines/>
        <w:ind w:left="852" w:hanging="568"/>
      </w:pPr>
      <w:r w:rsidRPr="00FC7C3C">
        <w:t>Note:</w:t>
      </w:r>
      <w:r w:rsidRPr="00FC7C3C">
        <w:tab/>
        <w:t>The original clause has been copied from TS 23.180. The change marks highlight the required modifications for an access generic IOPS solution.</w:t>
      </w:r>
    </w:p>
    <w:p w14:paraId="60F165B0" w14:textId="77777777" w:rsidR="00FB5066" w:rsidRPr="00FB5066" w:rsidRDefault="00FB5066" w:rsidP="00FB5066">
      <w:pPr>
        <w:keepNext/>
        <w:keepLines/>
        <w:pBdr>
          <w:top w:val="single" w:sz="12" w:space="3" w:color="auto"/>
        </w:pBdr>
        <w:spacing w:before="240"/>
        <w:ind w:left="1134" w:hanging="1134"/>
        <w:outlineLvl w:val="0"/>
        <w:rPr>
          <w:rFonts w:ascii="Arial" w:hAnsi="Arial"/>
          <w:sz w:val="36"/>
        </w:rPr>
      </w:pPr>
      <w:bookmarkStart w:id="362" w:name="_Toc165970894"/>
      <w:r w:rsidRPr="00FB5066">
        <w:rPr>
          <w:rFonts w:ascii="Arial" w:hAnsi="Arial"/>
          <w:sz w:val="36"/>
        </w:rPr>
        <w:t>7</w:t>
      </w:r>
      <w:r w:rsidRPr="00FB5066">
        <w:rPr>
          <w:rFonts w:ascii="Arial" w:hAnsi="Arial"/>
          <w:sz w:val="36"/>
        </w:rPr>
        <w:tab/>
        <w:t>Functional model</w:t>
      </w:r>
      <w:bookmarkEnd w:id="362"/>
    </w:p>
    <w:p w14:paraId="27D6E861" w14:textId="77777777" w:rsidR="00FB5066" w:rsidRPr="00FB5066" w:rsidRDefault="00FB5066" w:rsidP="00FB5066">
      <w:pPr>
        <w:keepNext/>
        <w:keepLines/>
        <w:spacing w:before="180"/>
        <w:ind w:left="1134" w:hanging="1134"/>
        <w:outlineLvl w:val="1"/>
        <w:rPr>
          <w:rFonts w:ascii="Arial" w:hAnsi="Arial"/>
          <w:sz w:val="32"/>
        </w:rPr>
      </w:pPr>
      <w:bookmarkStart w:id="363" w:name="_Toc526019525"/>
      <w:bookmarkStart w:id="364" w:name="_Toc165970895"/>
      <w:r w:rsidRPr="00FB5066">
        <w:rPr>
          <w:rFonts w:ascii="Arial" w:hAnsi="Arial"/>
          <w:sz w:val="32"/>
        </w:rPr>
        <w:t>7.1</w:t>
      </w:r>
      <w:r w:rsidRPr="00FB5066">
        <w:rPr>
          <w:rFonts w:ascii="Arial" w:hAnsi="Arial"/>
          <w:sz w:val="32"/>
        </w:rPr>
        <w:tab/>
        <w:t>General</w:t>
      </w:r>
      <w:bookmarkEnd w:id="363"/>
      <w:bookmarkEnd w:id="364"/>
    </w:p>
    <w:p w14:paraId="7A9DAA1A" w14:textId="77777777" w:rsidR="00FB5066" w:rsidRPr="00FB5066" w:rsidRDefault="00FB5066" w:rsidP="00FB5066">
      <w:r w:rsidRPr="00FB5066">
        <w:t>The functional model to support MC services in the IOPS mode of operation in case of a backhaul failure consists of a set of functions and reference points.</w:t>
      </w:r>
    </w:p>
    <w:p w14:paraId="0D93919F" w14:textId="77777777" w:rsidR="00FB5066" w:rsidRPr="00FB5066" w:rsidRDefault="00FB5066" w:rsidP="00FB5066">
      <w:pPr>
        <w:keepLines/>
        <w:ind w:left="1135" w:hanging="851"/>
      </w:pPr>
      <w:r w:rsidRPr="00FB5066">
        <w:t>NOTE:</w:t>
      </w:r>
      <w:r w:rsidRPr="00FB5066">
        <w:tab/>
        <w:t>Terminology such as client and server are not meant to imply specific physical implementation of a functional entity.</w:t>
      </w:r>
    </w:p>
    <w:p w14:paraId="71464312" w14:textId="77777777" w:rsidR="00FB5066" w:rsidRPr="00FB5066" w:rsidRDefault="00FB5066" w:rsidP="00FB5066">
      <w:pPr>
        <w:keepNext/>
        <w:keepLines/>
        <w:spacing w:before="180"/>
        <w:ind w:left="1134" w:hanging="1134"/>
        <w:outlineLvl w:val="1"/>
        <w:rPr>
          <w:rFonts w:ascii="Arial" w:hAnsi="Arial"/>
          <w:sz w:val="32"/>
        </w:rPr>
      </w:pPr>
      <w:bookmarkStart w:id="365" w:name="_Toc424654366"/>
      <w:bookmarkStart w:id="366" w:name="_Toc428364952"/>
      <w:bookmarkStart w:id="367" w:name="_Toc433209552"/>
      <w:bookmarkStart w:id="368" w:name="_Toc453260070"/>
      <w:bookmarkStart w:id="369" w:name="_Toc453260957"/>
      <w:bookmarkStart w:id="370" w:name="_Toc453279694"/>
      <w:bookmarkStart w:id="371" w:name="_Toc459375032"/>
      <w:bookmarkStart w:id="372" w:name="_Toc468105266"/>
      <w:bookmarkStart w:id="373" w:name="_Toc468110361"/>
      <w:bookmarkStart w:id="374" w:name="_Toc11449155"/>
      <w:bookmarkStart w:id="375" w:name="_Toc165970896"/>
      <w:bookmarkStart w:id="376" w:name="_Toc526019526"/>
      <w:r w:rsidRPr="00FB5066">
        <w:rPr>
          <w:rFonts w:ascii="Arial" w:hAnsi="Arial"/>
          <w:sz w:val="32"/>
        </w:rPr>
        <w:lastRenderedPageBreak/>
        <w:t>7.2</w:t>
      </w:r>
      <w:r w:rsidRPr="00FB5066">
        <w:rPr>
          <w:rFonts w:ascii="Arial" w:hAnsi="Arial"/>
          <w:sz w:val="32"/>
        </w:rPr>
        <w:tab/>
        <w:t>Description of the planes</w:t>
      </w:r>
      <w:bookmarkEnd w:id="365"/>
      <w:bookmarkEnd w:id="366"/>
      <w:bookmarkEnd w:id="367"/>
      <w:bookmarkEnd w:id="368"/>
      <w:bookmarkEnd w:id="369"/>
      <w:bookmarkEnd w:id="370"/>
      <w:bookmarkEnd w:id="371"/>
      <w:bookmarkEnd w:id="372"/>
      <w:bookmarkEnd w:id="373"/>
      <w:bookmarkEnd w:id="374"/>
      <w:bookmarkEnd w:id="375"/>
    </w:p>
    <w:p w14:paraId="2F88003A" w14:textId="77777777" w:rsidR="00FB5066" w:rsidRPr="00FB5066" w:rsidRDefault="00FB5066" w:rsidP="00FB5066">
      <w:r w:rsidRPr="00FB5066">
        <w:t xml:space="preserve">The functional model for the support of </w:t>
      </w:r>
      <w:r w:rsidRPr="00FB5066">
        <w:rPr>
          <w:rFonts w:hint="eastAsia"/>
        </w:rPr>
        <w:t>MC services</w:t>
      </w:r>
      <w:r w:rsidRPr="00FB5066">
        <w:t xml:space="preserve"> in the IOPS mode of operation is defined as a series of planes to allow for the breakdown of the architectural description.</w:t>
      </w:r>
    </w:p>
    <w:p w14:paraId="0F7D801F" w14:textId="77777777" w:rsidR="00FB5066" w:rsidRPr="00FB5066" w:rsidRDefault="00FB5066" w:rsidP="00FB5066">
      <w:r w:rsidRPr="00FB5066">
        <w:t xml:space="preserve">The application plane supports all the necessary functions to establish and provide </w:t>
      </w:r>
      <w:r w:rsidRPr="00FB5066">
        <w:rPr>
          <w:rFonts w:hint="eastAsia"/>
          <w:lang w:eastAsia="zh-CN"/>
        </w:rPr>
        <w:t>MC service</w:t>
      </w:r>
      <w:r w:rsidRPr="00FB5066">
        <w:rPr>
          <w:lang w:eastAsia="zh-CN"/>
        </w:rPr>
        <w:t>s in the IOPS mode of operation</w:t>
      </w:r>
      <w:r w:rsidRPr="00FB5066">
        <w:t>. The application plane uses the services of the signalling control plane to establish the association of the users involved in an MC service. The signalling control plane also offers access to and control of services across MC services.</w:t>
      </w:r>
    </w:p>
    <w:p w14:paraId="5CA8F0F0" w14:textId="77777777" w:rsidR="00FB5066" w:rsidRPr="00FB5066" w:rsidRDefault="00FB5066" w:rsidP="00FB5066">
      <w:pPr>
        <w:keepNext/>
        <w:keepLines/>
        <w:spacing w:before="180"/>
        <w:ind w:left="1134" w:hanging="1134"/>
        <w:outlineLvl w:val="1"/>
        <w:rPr>
          <w:rFonts w:ascii="Arial" w:hAnsi="Arial"/>
          <w:sz w:val="32"/>
        </w:rPr>
      </w:pPr>
      <w:bookmarkStart w:id="377" w:name="_Toc165970897"/>
      <w:r w:rsidRPr="00FB5066">
        <w:rPr>
          <w:rFonts w:ascii="Arial" w:hAnsi="Arial"/>
          <w:sz w:val="32"/>
        </w:rPr>
        <w:t>7.3</w:t>
      </w:r>
      <w:r w:rsidRPr="00FB5066">
        <w:rPr>
          <w:rFonts w:ascii="Arial" w:hAnsi="Arial"/>
          <w:sz w:val="32"/>
        </w:rPr>
        <w:tab/>
        <w:t>Functional model description</w:t>
      </w:r>
      <w:bookmarkEnd w:id="376"/>
      <w:bookmarkEnd w:id="377"/>
    </w:p>
    <w:p w14:paraId="5830128F" w14:textId="77777777" w:rsidR="00FB5066" w:rsidRPr="00FB5066" w:rsidRDefault="00FB5066" w:rsidP="00FB5066">
      <w:pPr>
        <w:keepNext/>
        <w:keepLines/>
        <w:spacing w:before="120"/>
        <w:ind w:left="1134" w:hanging="1134"/>
        <w:outlineLvl w:val="2"/>
        <w:rPr>
          <w:rFonts w:ascii="Arial" w:eastAsia="SimSun" w:hAnsi="Arial"/>
          <w:sz w:val="28"/>
        </w:rPr>
      </w:pPr>
      <w:bookmarkStart w:id="378" w:name="_Toc17709801"/>
      <w:bookmarkStart w:id="379" w:name="_Toc165970898"/>
      <w:r w:rsidRPr="00FB5066">
        <w:rPr>
          <w:rFonts w:ascii="Arial" w:eastAsia="SimSun" w:hAnsi="Arial"/>
          <w:sz w:val="28"/>
        </w:rPr>
        <w:t>7.3.1</w:t>
      </w:r>
      <w:r w:rsidRPr="00FB5066">
        <w:rPr>
          <w:rFonts w:ascii="Arial" w:eastAsia="SimSun" w:hAnsi="Arial"/>
          <w:sz w:val="28"/>
        </w:rPr>
        <w:tab/>
      </w:r>
      <w:bookmarkEnd w:id="378"/>
      <w:r w:rsidRPr="00FB5066">
        <w:rPr>
          <w:rFonts w:ascii="Arial" w:eastAsia="SimSun" w:hAnsi="Arial"/>
          <w:sz w:val="28"/>
        </w:rPr>
        <w:t>General</w:t>
      </w:r>
      <w:bookmarkEnd w:id="379"/>
    </w:p>
    <w:p w14:paraId="4744DCF4" w14:textId="77777777" w:rsidR="00FB5066" w:rsidRPr="00FB5066" w:rsidRDefault="00FB5066" w:rsidP="00FB5066">
      <w:r w:rsidRPr="00FB5066">
        <w:t>The application plane and signalling plane supporting the functional model for the IOPS mode of operation are described in this clause.</w:t>
      </w:r>
    </w:p>
    <w:p w14:paraId="37DD50C9" w14:textId="77777777" w:rsidR="00FB5066" w:rsidRPr="00FB5066" w:rsidRDefault="00FB5066" w:rsidP="00FB5066">
      <w:pPr>
        <w:keepNext/>
        <w:keepLines/>
        <w:spacing w:before="120"/>
        <w:ind w:left="1134" w:hanging="1134"/>
        <w:outlineLvl w:val="2"/>
        <w:rPr>
          <w:rFonts w:ascii="Arial" w:eastAsia="SimSun" w:hAnsi="Arial"/>
          <w:sz w:val="28"/>
        </w:rPr>
      </w:pPr>
      <w:bookmarkStart w:id="380" w:name="_Toc165970899"/>
      <w:r w:rsidRPr="00FB5066">
        <w:rPr>
          <w:rFonts w:ascii="Arial" w:eastAsia="SimSun" w:hAnsi="Arial"/>
          <w:sz w:val="28"/>
        </w:rPr>
        <w:t>7.3.2</w:t>
      </w:r>
      <w:r w:rsidRPr="00FB5066">
        <w:rPr>
          <w:rFonts w:ascii="Arial" w:eastAsia="SimSun" w:hAnsi="Arial"/>
          <w:sz w:val="28"/>
        </w:rPr>
        <w:tab/>
        <w:t>Functional model for the signalling control plane in the IOPS mode of operation</w:t>
      </w:r>
      <w:bookmarkEnd w:id="380"/>
    </w:p>
    <w:p w14:paraId="4071082F" w14:textId="77777777" w:rsidR="00FB5066" w:rsidRPr="00FB5066" w:rsidRDefault="00FB5066" w:rsidP="00FB5066">
      <w:r w:rsidRPr="00FB5066">
        <w:t>Figure 7.3.2-1 shows the common functional model for the signalling control plane in the IOPS mode of operation.</w:t>
      </w:r>
    </w:p>
    <w:p w14:paraId="4B53D2C2" w14:textId="77777777" w:rsidR="00FB5066" w:rsidRPr="00FB5066" w:rsidRDefault="00FB5066" w:rsidP="00FB5066">
      <w:pPr>
        <w:keepNext/>
        <w:keepLines/>
        <w:spacing w:before="60"/>
        <w:jc w:val="center"/>
        <w:rPr>
          <w:ins w:id="381" w:author="Ericsson" w:date="2024-09-19T10:01:00Z"/>
          <w:rFonts w:ascii="Arial" w:hAnsi="Arial"/>
          <w:b/>
        </w:rPr>
      </w:pPr>
      <w:del w:id="382" w:author="Ericsson" w:date="2024-09-19T10:01:00Z">
        <w:r w:rsidRPr="00FB5066" w:rsidDel="005273DB">
          <w:rPr>
            <w:rFonts w:ascii="Arial" w:hAnsi="Arial"/>
            <w:b/>
          </w:rPr>
          <w:object w:dxaOrig="7050" w:dyaOrig="2931" w14:anchorId="16D7D0DA">
            <v:shape id="_x0000_i1027" type="#_x0000_t75" style="width:352.5pt;height:147pt" o:ole="">
              <v:imagedata r:id="rId13" o:title=""/>
            </v:shape>
            <o:OLEObject Type="Embed" ProgID="Visio.Drawing.11" ShapeID="_x0000_i1027" DrawAspect="Content" ObjectID="_1791198255" r:id="rId14"/>
          </w:object>
        </w:r>
      </w:del>
    </w:p>
    <w:p w14:paraId="69C93497" w14:textId="77777777" w:rsidR="00FB5066" w:rsidRPr="00FB5066" w:rsidRDefault="00FB5066" w:rsidP="00FB5066">
      <w:pPr>
        <w:keepNext/>
        <w:keepLines/>
        <w:spacing w:before="60"/>
        <w:jc w:val="center"/>
        <w:rPr>
          <w:rFonts w:ascii="Arial" w:hAnsi="Arial"/>
          <w:b/>
        </w:rPr>
      </w:pPr>
      <w:ins w:id="383" w:author="Ericsson" w:date="2024-09-19T10:01:00Z">
        <w:r w:rsidRPr="00FB5066">
          <w:rPr>
            <w:rFonts w:ascii="Arial" w:hAnsi="Arial"/>
            <w:b/>
          </w:rPr>
          <w:object w:dxaOrig="7065" w:dyaOrig="2940" w14:anchorId="7073FF74">
            <v:shape id="_x0000_i1028" type="#_x0000_t75" style="width:353.5pt;height:147pt" o:ole="">
              <v:imagedata r:id="rId15" o:title=""/>
            </v:shape>
            <o:OLEObject Type="Embed" ProgID="Visio.Drawing.11" ShapeID="_x0000_i1028" DrawAspect="Content" ObjectID="_1791198256" r:id="rId16"/>
          </w:object>
        </w:r>
      </w:ins>
    </w:p>
    <w:p w14:paraId="66F37612" w14:textId="77777777" w:rsidR="00FB5066" w:rsidRPr="00FB5066" w:rsidRDefault="00FB5066" w:rsidP="00FB5066">
      <w:pPr>
        <w:keepLines/>
        <w:spacing w:after="240"/>
        <w:jc w:val="center"/>
        <w:rPr>
          <w:rFonts w:ascii="Arial" w:eastAsia="SimSun" w:hAnsi="Arial"/>
          <w:b/>
        </w:rPr>
      </w:pPr>
      <w:r w:rsidRPr="00FB5066">
        <w:rPr>
          <w:rFonts w:ascii="Arial" w:eastAsia="SimSun" w:hAnsi="Arial"/>
          <w:b/>
        </w:rPr>
        <w:t>Figure 7.3.2-1 Functional model for the signalling control plane in the IOPS mode of operation</w:t>
      </w:r>
    </w:p>
    <w:p w14:paraId="25057BFD" w14:textId="77777777" w:rsidR="00FB5066" w:rsidRPr="00FB5066" w:rsidRDefault="00FB5066" w:rsidP="00FB5066">
      <w:pPr>
        <w:keepLines/>
        <w:ind w:left="1135" w:hanging="851"/>
        <w:rPr>
          <w:rFonts w:eastAsia="SimSun"/>
        </w:rPr>
      </w:pPr>
      <w:r w:rsidRPr="00FB5066">
        <w:t>NOTE:</w:t>
      </w:r>
      <w:r w:rsidRPr="00FB5066">
        <w:tab/>
        <w:t>The functional model for the signalling plane in the IOPS mode of operation is described as a common functional model across MC services.</w:t>
      </w:r>
    </w:p>
    <w:p w14:paraId="5E725E84" w14:textId="77777777" w:rsidR="00FB5066" w:rsidRPr="00FB5066" w:rsidRDefault="00FB5066" w:rsidP="00FB5066">
      <w:pPr>
        <w:keepNext/>
        <w:keepLines/>
        <w:spacing w:before="120"/>
        <w:ind w:left="1134" w:hanging="1134"/>
        <w:outlineLvl w:val="2"/>
        <w:rPr>
          <w:rFonts w:ascii="Arial" w:eastAsia="SimSun" w:hAnsi="Arial"/>
          <w:sz w:val="28"/>
        </w:rPr>
      </w:pPr>
      <w:bookmarkStart w:id="384" w:name="_Toc165970900"/>
      <w:r w:rsidRPr="00FB5066">
        <w:rPr>
          <w:rFonts w:ascii="Arial" w:eastAsia="SimSun" w:hAnsi="Arial"/>
          <w:sz w:val="28"/>
        </w:rPr>
        <w:lastRenderedPageBreak/>
        <w:t>7.3.3</w:t>
      </w:r>
      <w:r w:rsidRPr="00FB5066">
        <w:rPr>
          <w:rFonts w:ascii="Arial" w:eastAsia="SimSun" w:hAnsi="Arial"/>
          <w:sz w:val="28"/>
        </w:rPr>
        <w:tab/>
        <w:t>MCPTT functional model for the application plane in the IOPS mode of operation</w:t>
      </w:r>
      <w:bookmarkEnd w:id="384"/>
    </w:p>
    <w:p w14:paraId="64A0E457" w14:textId="77777777" w:rsidR="00FB5066" w:rsidRPr="00FB5066" w:rsidRDefault="00FB5066" w:rsidP="00FB5066">
      <w:r w:rsidRPr="00FB5066">
        <w:t>Figure 7.3.3-1 shows the MCPTT functional model for the application plane in the IOPS mode of operation.</w:t>
      </w:r>
    </w:p>
    <w:p w14:paraId="0B64B726" w14:textId="77777777" w:rsidR="00FB5066" w:rsidRPr="00FB5066" w:rsidRDefault="00FB5066" w:rsidP="00FB5066">
      <w:pPr>
        <w:keepNext/>
        <w:keepLines/>
        <w:spacing w:before="60"/>
        <w:jc w:val="center"/>
        <w:rPr>
          <w:ins w:id="385" w:author="Ericsson" w:date="2024-09-19T10:04:00Z"/>
          <w:rFonts w:ascii="Arial" w:hAnsi="Arial"/>
          <w:b/>
        </w:rPr>
      </w:pPr>
      <w:del w:id="386" w:author="Ericsson" w:date="2024-09-19T10:04:00Z">
        <w:r w:rsidRPr="00FB5066" w:rsidDel="00E416F9">
          <w:rPr>
            <w:rFonts w:ascii="Arial" w:hAnsi="Arial"/>
            <w:b/>
          </w:rPr>
          <w:object w:dxaOrig="6891" w:dyaOrig="5101" w14:anchorId="2D1BF130">
            <v:shape id="_x0000_i1029" type="#_x0000_t75" style="width:344pt;height:255pt" o:ole="">
              <v:imagedata r:id="rId17" o:title=""/>
            </v:shape>
            <o:OLEObject Type="Embed" ProgID="Visio.Drawing.11" ShapeID="_x0000_i1029" DrawAspect="Content" ObjectID="_1791198257" r:id="rId18"/>
          </w:object>
        </w:r>
      </w:del>
    </w:p>
    <w:p w14:paraId="31D2E29B" w14:textId="77777777" w:rsidR="00FB5066" w:rsidRPr="00FB5066" w:rsidRDefault="00FB5066" w:rsidP="00FB5066">
      <w:pPr>
        <w:keepNext/>
        <w:keepLines/>
        <w:spacing w:before="60"/>
        <w:jc w:val="center"/>
        <w:rPr>
          <w:rFonts w:ascii="Arial" w:hAnsi="Arial"/>
          <w:b/>
        </w:rPr>
      </w:pPr>
      <w:ins w:id="387" w:author="Ericsson" w:date="2024-09-19T10:04:00Z">
        <w:r w:rsidRPr="00FB5066">
          <w:rPr>
            <w:rFonts w:ascii="Arial" w:hAnsi="Arial"/>
            <w:b/>
          </w:rPr>
          <w:object w:dxaOrig="6900" w:dyaOrig="5100" w14:anchorId="24009595">
            <v:shape id="_x0000_i1030" type="#_x0000_t75" style="width:345pt;height:254pt" o:ole="">
              <v:imagedata r:id="rId19" o:title=""/>
            </v:shape>
            <o:OLEObject Type="Embed" ProgID="Visio.Drawing.11" ShapeID="_x0000_i1030" DrawAspect="Content" ObjectID="_1791198258" r:id="rId20"/>
          </w:object>
        </w:r>
      </w:ins>
    </w:p>
    <w:p w14:paraId="024C17D3" w14:textId="77777777" w:rsidR="00FB5066" w:rsidRPr="00FB5066" w:rsidRDefault="00FB5066" w:rsidP="00FB5066">
      <w:pPr>
        <w:keepLines/>
        <w:spacing w:after="240"/>
        <w:jc w:val="center"/>
        <w:rPr>
          <w:rFonts w:ascii="Arial" w:eastAsia="SimSun" w:hAnsi="Arial"/>
          <w:b/>
        </w:rPr>
      </w:pPr>
      <w:r w:rsidRPr="00FB5066">
        <w:rPr>
          <w:rFonts w:ascii="Arial" w:eastAsia="SimSun" w:hAnsi="Arial"/>
          <w:b/>
        </w:rPr>
        <w:t>Figure 7.3.3-1 MCPTT functional model for the application plane in the IOPS mode of operation</w:t>
      </w:r>
    </w:p>
    <w:p w14:paraId="3C3AA004" w14:textId="77777777" w:rsidR="00FB5066" w:rsidRPr="00FB5066" w:rsidRDefault="00FB5066" w:rsidP="00FB5066">
      <w:pPr>
        <w:keepLines/>
        <w:ind w:left="1135" w:hanging="851"/>
      </w:pPr>
      <w:r w:rsidRPr="00FB5066">
        <w:t>NOTE:</w:t>
      </w:r>
      <w:r w:rsidRPr="00FB5066">
        <w:tab/>
        <w:t>MC-IOPS-1, MC-IOPS-5 and MC-IOPS-6 reference points are common across MC services.</w:t>
      </w:r>
    </w:p>
    <w:p w14:paraId="3019934C" w14:textId="77777777" w:rsidR="00FB5066" w:rsidRPr="00FB5066" w:rsidRDefault="00FB5066" w:rsidP="00FB5066">
      <w:r w:rsidRPr="00FB5066">
        <w:t>In the model shown in figure 7.3.3-1, the following apply:</w:t>
      </w:r>
    </w:p>
    <w:p w14:paraId="60348CEB" w14:textId="77777777" w:rsidR="00FB5066" w:rsidRPr="00FB5066" w:rsidRDefault="00FB5066" w:rsidP="00FB5066">
      <w:pPr>
        <w:ind w:left="568" w:hanging="284"/>
      </w:pPr>
      <w:r w:rsidRPr="00FB5066">
        <w:t>-</w:t>
      </w:r>
      <w:r w:rsidRPr="00FB5066">
        <w:tab/>
        <w:t xml:space="preserve">MCPTT-IOPS-2 carries signalling related to the support of </w:t>
      </w:r>
      <w:ins w:id="388" w:author="Ericsson_R1" w:date="2024-10-17T05:27:00Z">
        <w:r w:rsidRPr="00FB5066">
          <w:t>broadcast/</w:t>
        </w:r>
      </w:ins>
      <w:r w:rsidRPr="00FB5066">
        <w:t>multicast transmissions, e.g. MBMS bearer announcement</w:t>
      </w:r>
      <w:ins w:id="389" w:author="Ericsson" w:date="2024-09-19T10:05:00Z">
        <w:r w:rsidRPr="00FB5066">
          <w:t>, or 5G MBS session announcement</w:t>
        </w:r>
      </w:ins>
      <w:r w:rsidRPr="00FB5066">
        <w:t>, between the IOPS MC connectivity function and the MCPTT client.</w:t>
      </w:r>
    </w:p>
    <w:p w14:paraId="5B0F0A0E" w14:textId="77777777" w:rsidR="00FB5066" w:rsidRPr="00FB5066" w:rsidRDefault="00FB5066" w:rsidP="00FB5066">
      <w:pPr>
        <w:ind w:left="568" w:hanging="284"/>
      </w:pPr>
      <w:r w:rsidRPr="00FB5066">
        <w:lastRenderedPageBreak/>
        <w:t>-</w:t>
      </w:r>
      <w:r w:rsidRPr="00FB5066">
        <w:tab/>
        <w:t>MCPTT-IOPS-3 carries signalling and media over IP unicast transmissions between the IOPS distribution function and the MCPTT client of the MCPTT UE.</w:t>
      </w:r>
    </w:p>
    <w:p w14:paraId="6B01B07F" w14:textId="77777777" w:rsidR="00FB5066" w:rsidRPr="00FB5066" w:rsidRDefault="00FB5066" w:rsidP="00FB5066">
      <w:pPr>
        <w:ind w:left="568" w:hanging="284"/>
      </w:pPr>
      <w:r w:rsidRPr="00FB5066">
        <w:t>-</w:t>
      </w:r>
      <w:r w:rsidRPr="00FB5066">
        <w:tab/>
        <w:t>MCPTT-IOPS-4 carries signalling and media on downlink over IP multicast transmissions between the IOPS distribution function and the MCPTT client of the MCPTT UE.</w:t>
      </w:r>
    </w:p>
    <w:p w14:paraId="3ADCEA2E" w14:textId="77777777" w:rsidR="00FB5066" w:rsidRPr="00FB5066" w:rsidRDefault="00FB5066" w:rsidP="00FB5066">
      <w:pPr>
        <w:keepNext/>
        <w:keepLines/>
        <w:spacing w:before="120"/>
        <w:ind w:left="1134" w:hanging="1134"/>
        <w:outlineLvl w:val="2"/>
        <w:rPr>
          <w:rFonts w:ascii="Arial" w:eastAsia="SimSun" w:hAnsi="Arial"/>
          <w:sz w:val="28"/>
        </w:rPr>
      </w:pPr>
      <w:bookmarkStart w:id="390" w:name="_Toc165970901"/>
      <w:r w:rsidRPr="00FB5066">
        <w:rPr>
          <w:rFonts w:ascii="Arial" w:eastAsia="SimSun" w:hAnsi="Arial"/>
          <w:sz w:val="28"/>
        </w:rPr>
        <w:t>7.3.4</w:t>
      </w:r>
      <w:r w:rsidRPr="00FB5066">
        <w:rPr>
          <w:rFonts w:ascii="Arial" w:eastAsia="SimSun" w:hAnsi="Arial"/>
          <w:sz w:val="28"/>
        </w:rPr>
        <w:tab/>
        <w:t>MCData functional model for the application plane in the IOPS mode of operation</w:t>
      </w:r>
      <w:bookmarkEnd w:id="390"/>
    </w:p>
    <w:p w14:paraId="4810ABDF" w14:textId="77777777" w:rsidR="00FB5066" w:rsidRPr="00FB5066" w:rsidRDefault="00FB5066" w:rsidP="00FB5066">
      <w:r w:rsidRPr="00FB5066">
        <w:t>Figure 7.3.4-1 shows the MCData functional model for the application plane in the IOPS mode of operation.</w:t>
      </w:r>
    </w:p>
    <w:p w14:paraId="429E5697" w14:textId="77777777" w:rsidR="00FB5066" w:rsidRPr="00FB5066" w:rsidRDefault="00FB5066" w:rsidP="00FB5066">
      <w:pPr>
        <w:keepNext/>
        <w:keepLines/>
        <w:spacing w:before="60"/>
        <w:jc w:val="center"/>
        <w:rPr>
          <w:rFonts w:ascii="Arial" w:hAnsi="Arial"/>
          <w:b/>
        </w:rPr>
      </w:pPr>
      <w:del w:id="391" w:author="Ericsson" w:date="2024-09-19T10:06:00Z">
        <w:r w:rsidRPr="00FB5066" w:rsidDel="0094169B">
          <w:rPr>
            <w:rFonts w:ascii="Arial" w:hAnsi="Arial"/>
            <w:b/>
          </w:rPr>
          <w:object w:dxaOrig="6891" w:dyaOrig="5101" w14:anchorId="4577321F">
            <v:shape id="_x0000_i1031" type="#_x0000_t75" style="width:344pt;height:255pt" o:ole="">
              <v:imagedata r:id="rId21" o:title=""/>
            </v:shape>
            <o:OLEObject Type="Embed" ProgID="Visio.Drawing.11" ShapeID="_x0000_i1031" DrawAspect="Content" ObjectID="_1791198259" r:id="rId22"/>
          </w:object>
        </w:r>
      </w:del>
      <w:ins w:id="392" w:author="Ericsson" w:date="2024-09-19T10:06:00Z">
        <w:r w:rsidRPr="00FB5066">
          <w:rPr>
            <w:rFonts w:ascii="Arial" w:hAnsi="Arial"/>
            <w:b/>
          </w:rPr>
          <w:object w:dxaOrig="6900" w:dyaOrig="5100" w14:anchorId="08CAA38F">
            <v:shape id="_x0000_i1032" type="#_x0000_t75" style="width:345pt;height:254pt" o:ole="">
              <v:imagedata r:id="rId23" o:title=""/>
            </v:shape>
            <o:OLEObject Type="Embed" ProgID="Visio.Drawing.11" ShapeID="_x0000_i1032" DrawAspect="Content" ObjectID="_1791198260" r:id="rId24"/>
          </w:object>
        </w:r>
      </w:ins>
    </w:p>
    <w:p w14:paraId="4F6CAAC2" w14:textId="77777777" w:rsidR="00FB5066" w:rsidRPr="00FB5066" w:rsidRDefault="00FB5066" w:rsidP="00FB5066">
      <w:pPr>
        <w:keepLines/>
        <w:spacing w:after="240"/>
        <w:jc w:val="center"/>
        <w:rPr>
          <w:rFonts w:ascii="Arial" w:eastAsia="SimSun" w:hAnsi="Arial"/>
          <w:b/>
        </w:rPr>
      </w:pPr>
      <w:r w:rsidRPr="00FB5066">
        <w:rPr>
          <w:rFonts w:ascii="Arial" w:eastAsia="SimSun" w:hAnsi="Arial"/>
          <w:b/>
        </w:rPr>
        <w:t>Figure 7.3.4-1 MCData functional model for the application plane in the IOPS mode of operation</w:t>
      </w:r>
    </w:p>
    <w:p w14:paraId="16DFAE65" w14:textId="77777777" w:rsidR="00FB5066" w:rsidRPr="00FB5066" w:rsidRDefault="00FB5066" w:rsidP="00FB5066">
      <w:pPr>
        <w:keepLines/>
        <w:ind w:left="1135" w:hanging="851"/>
      </w:pPr>
      <w:r w:rsidRPr="00FB5066">
        <w:t>NOTE:</w:t>
      </w:r>
      <w:r w:rsidRPr="00FB5066">
        <w:tab/>
        <w:t>MC-IOPS-1, MC-IOPS-5 and MC-IOPS-6 reference points are common across MC services.</w:t>
      </w:r>
    </w:p>
    <w:p w14:paraId="1E320AF8" w14:textId="77777777" w:rsidR="00FB5066" w:rsidRPr="00FB5066" w:rsidRDefault="00FB5066" w:rsidP="00FB5066">
      <w:r w:rsidRPr="00FB5066">
        <w:t>In the model shown in figure 7.3.4-1, the following apply:</w:t>
      </w:r>
    </w:p>
    <w:p w14:paraId="00DBA15E" w14:textId="77777777" w:rsidR="00FB5066" w:rsidRPr="00FB5066" w:rsidRDefault="00FB5066" w:rsidP="00FB5066">
      <w:pPr>
        <w:ind w:left="568" w:hanging="284"/>
      </w:pPr>
      <w:r w:rsidRPr="00FB5066">
        <w:lastRenderedPageBreak/>
        <w:t>-</w:t>
      </w:r>
      <w:r w:rsidRPr="00FB5066">
        <w:tab/>
        <w:t xml:space="preserve">MCData-IOPS-2 carries signalling related to the support of </w:t>
      </w:r>
      <w:ins w:id="393" w:author="Ericsson_R1" w:date="2024-10-17T05:27:00Z">
        <w:r w:rsidRPr="00FB5066">
          <w:t>broadcast/</w:t>
        </w:r>
      </w:ins>
      <w:r w:rsidRPr="00FB5066">
        <w:t>multicast transmissions, e.g. MBMS bearer announcement</w:t>
      </w:r>
      <w:ins w:id="394" w:author="Ericsson" w:date="2024-09-19T10:07:00Z">
        <w:r w:rsidRPr="00FB5066">
          <w:t>, 5G MBS session announcement</w:t>
        </w:r>
      </w:ins>
      <w:r w:rsidRPr="00FB5066">
        <w:t>, between the IOPS MC connectivity function and the MCData client.</w:t>
      </w:r>
    </w:p>
    <w:p w14:paraId="04CA3B64" w14:textId="77777777" w:rsidR="00FB5066" w:rsidRPr="00FB5066" w:rsidRDefault="00FB5066" w:rsidP="00FB5066">
      <w:pPr>
        <w:ind w:left="568" w:hanging="284"/>
      </w:pPr>
      <w:r w:rsidRPr="00FB5066">
        <w:t>-</w:t>
      </w:r>
      <w:r w:rsidRPr="00FB5066">
        <w:tab/>
        <w:t>MCData-IOPS-3 carries signalling and media over IP unicast transmissions between the IOPS distribution function and the MCData client of the MCData UE.</w:t>
      </w:r>
    </w:p>
    <w:p w14:paraId="5D550D32" w14:textId="77777777" w:rsidR="00FB5066" w:rsidRPr="00FB5066" w:rsidRDefault="00FB5066" w:rsidP="00FB5066">
      <w:pPr>
        <w:ind w:left="568" w:hanging="284"/>
      </w:pPr>
      <w:r w:rsidRPr="00FB5066">
        <w:t>-</w:t>
      </w:r>
      <w:r w:rsidRPr="00FB5066">
        <w:tab/>
        <w:t>MCData-IOPS-4 carries signalling and media on downlink over IP multicast transmissions between the IOPS distribution function and the MCData client of the MCData UE.</w:t>
      </w:r>
    </w:p>
    <w:p w14:paraId="22E82066" w14:textId="77777777" w:rsidR="00FB5066" w:rsidRPr="00FB5066" w:rsidRDefault="00FB5066" w:rsidP="00FB5066">
      <w:pPr>
        <w:keepNext/>
        <w:keepLines/>
        <w:spacing w:before="180"/>
        <w:ind w:left="1134" w:hanging="1134"/>
        <w:outlineLvl w:val="1"/>
        <w:rPr>
          <w:rFonts w:ascii="Arial" w:hAnsi="Arial"/>
          <w:sz w:val="32"/>
        </w:rPr>
      </w:pPr>
      <w:bookmarkStart w:id="395" w:name="_Toc526019527"/>
      <w:bookmarkStart w:id="396" w:name="_Toc165970902"/>
      <w:r w:rsidRPr="00FB5066">
        <w:rPr>
          <w:rFonts w:ascii="Arial" w:hAnsi="Arial"/>
          <w:sz w:val="32"/>
        </w:rPr>
        <w:t>7.4</w:t>
      </w:r>
      <w:r w:rsidRPr="00FB5066">
        <w:rPr>
          <w:rFonts w:ascii="Arial" w:hAnsi="Arial"/>
          <w:sz w:val="32"/>
        </w:rPr>
        <w:tab/>
        <w:t>Functional entities description</w:t>
      </w:r>
      <w:bookmarkEnd w:id="395"/>
      <w:bookmarkEnd w:id="396"/>
    </w:p>
    <w:p w14:paraId="3E2FAC7E" w14:textId="77777777" w:rsidR="00FB5066" w:rsidRPr="00FB5066" w:rsidRDefault="00FB5066" w:rsidP="00FB5066">
      <w:pPr>
        <w:keepNext/>
        <w:keepLines/>
        <w:spacing w:before="120"/>
        <w:ind w:left="1134" w:hanging="1134"/>
        <w:outlineLvl w:val="2"/>
        <w:rPr>
          <w:rFonts w:ascii="Arial" w:eastAsia="SimSun" w:hAnsi="Arial"/>
          <w:sz w:val="28"/>
        </w:rPr>
      </w:pPr>
      <w:bookmarkStart w:id="397" w:name="_Toc165970903"/>
      <w:bookmarkStart w:id="398" w:name="_Toc526019528"/>
      <w:r w:rsidRPr="00FB5066">
        <w:rPr>
          <w:rFonts w:ascii="Arial" w:eastAsia="SimSun" w:hAnsi="Arial"/>
          <w:sz w:val="28"/>
        </w:rPr>
        <w:t>7.4.1</w:t>
      </w:r>
      <w:r w:rsidRPr="00FB5066">
        <w:rPr>
          <w:rFonts w:ascii="Arial" w:eastAsia="SimSun" w:hAnsi="Arial"/>
          <w:sz w:val="28"/>
        </w:rPr>
        <w:tab/>
        <w:t>Application plane</w:t>
      </w:r>
      <w:bookmarkEnd w:id="397"/>
    </w:p>
    <w:p w14:paraId="45F92388" w14:textId="77777777" w:rsidR="00FB5066" w:rsidRPr="00FB5066" w:rsidRDefault="00FB5066" w:rsidP="00FB5066">
      <w:pPr>
        <w:keepNext/>
        <w:keepLines/>
        <w:spacing w:before="120"/>
        <w:ind w:left="1418" w:hanging="1418"/>
        <w:outlineLvl w:val="3"/>
        <w:rPr>
          <w:rFonts w:ascii="Arial" w:hAnsi="Arial"/>
          <w:sz w:val="24"/>
        </w:rPr>
      </w:pPr>
      <w:bookmarkStart w:id="399" w:name="_Toc165970904"/>
      <w:r w:rsidRPr="00FB5066">
        <w:rPr>
          <w:rFonts w:ascii="Arial" w:hAnsi="Arial"/>
          <w:sz w:val="24"/>
        </w:rPr>
        <w:t>7.4.1.1</w:t>
      </w:r>
      <w:r w:rsidRPr="00FB5066">
        <w:rPr>
          <w:rFonts w:ascii="Arial" w:hAnsi="Arial"/>
          <w:sz w:val="24"/>
        </w:rPr>
        <w:tab/>
        <w:t>General</w:t>
      </w:r>
      <w:bookmarkEnd w:id="399"/>
    </w:p>
    <w:p w14:paraId="01D4F65F" w14:textId="77777777" w:rsidR="00FB5066" w:rsidRPr="00FB5066" w:rsidRDefault="00FB5066" w:rsidP="00FB5066">
      <w:r w:rsidRPr="00FB5066">
        <w:t>Entities within the application plane</w:t>
      </w:r>
      <w:r w:rsidRPr="00FB5066">
        <w:rPr>
          <w:rFonts w:hint="eastAsia"/>
          <w:lang w:eastAsia="zh-CN"/>
        </w:rPr>
        <w:t xml:space="preserve"> of an </w:t>
      </w:r>
      <w:r w:rsidRPr="00FB5066">
        <w:rPr>
          <w:lang w:eastAsia="zh-CN"/>
        </w:rPr>
        <w:t xml:space="preserve">IOPS </w:t>
      </w:r>
      <w:r w:rsidRPr="00FB5066">
        <w:rPr>
          <w:rFonts w:hint="eastAsia"/>
          <w:lang w:eastAsia="zh-CN"/>
        </w:rPr>
        <w:t xml:space="preserve">MC system </w:t>
      </w:r>
      <w:r w:rsidRPr="00FB5066">
        <w:t xml:space="preserve">provide application </w:t>
      </w:r>
      <w:r w:rsidRPr="00FB5066">
        <w:rPr>
          <w:rFonts w:hint="eastAsia"/>
          <w:lang w:eastAsia="zh-CN"/>
        </w:rPr>
        <w:t>specific functions to support MC services</w:t>
      </w:r>
      <w:r w:rsidRPr="00FB5066">
        <w:rPr>
          <w:lang w:eastAsia="zh-CN"/>
        </w:rPr>
        <w:t xml:space="preserve"> in the IOPS mode of operation.</w:t>
      </w:r>
    </w:p>
    <w:p w14:paraId="61FC4572" w14:textId="77777777" w:rsidR="00FB5066" w:rsidRPr="00FB5066" w:rsidRDefault="00FB5066" w:rsidP="00FB5066">
      <w:pPr>
        <w:keepNext/>
        <w:keepLines/>
        <w:spacing w:before="120"/>
        <w:ind w:left="1418" w:hanging="1418"/>
        <w:outlineLvl w:val="3"/>
        <w:rPr>
          <w:rFonts w:ascii="Arial" w:hAnsi="Arial"/>
          <w:sz w:val="24"/>
        </w:rPr>
      </w:pPr>
      <w:bookmarkStart w:id="400" w:name="_Toc424654380"/>
      <w:bookmarkStart w:id="401" w:name="_Toc428364969"/>
      <w:bookmarkStart w:id="402" w:name="_Toc433209569"/>
      <w:bookmarkStart w:id="403" w:name="_Toc453260089"/>
      <w:bookmarkStart w:id="404" w:name="_Toc453260976"/>
      <w:bookmarkStart w:id="405" w:name="_Toc453279713"/>
      <w:bookmarkStart w:id="406" w:name="_Toc459375051"/>
      <w:bookmarkStart w:id="407" w:name="_Toc468105287"/>
      <w:bookmarkStart w:id="408" w:name="_Toc468110382"/>
      <w:bookmarkStart w:id="409" w:name="_Toc11449179"/>
      <w:bookmarkStart w:id="410" w:name="_Toc165970905"/>
      <w:r w:rsidRPr="00FB5066">
        <w:rPr>
          <w:rFonts w:ascii="Arial" w:hAnsi="Arial"/>
          <w:sz w:val="24"/>
        </w:rPr>
        <w:t>7.4.1.2</w:t>
      </w:r>
      <w:r w:rsidRPr="00FB5066">
        <w:rPr>
          <w:rFonts w:ascii="Arial" w:hAnsi="Arial"/>
          <w:sz w:val="24"/>
        </w:rPr>
        <w:tab/>
        <w:t>IOPS connectivity client</w:t>
      </w:r>
      <w:bookmarkEnd w:id="400"/>
      <w:bookmarkEnd w:id="401"/>
      <w:bookmarkEnd w:id="402"/>
      <w:bookmarkEnd w:id="403"/>
      <w:bookmarkEnd w:id="404"/>
      <w:bookmarkEnd w:id="405"/>
      <w:bookmarkEnd w:id="406"/>
      <w:bookmarkEnd w:id="407"/>
      <w:bookmarkEnd w:id="408"/>
      <w:bookmarkEnd w:id="409"/>
      <w:bookmarkEnd w:id="410"/>
    </w:p>
    <w:p w14:paraId="26010354" w14:textId="77777777" w:rsidR="00FB5066" w:rsidRPr="00FB5066" w:rsidRDefault="00FB5066" w:rsidP="00FB5066">
      <w:r w:rsidRPr="00FB5066">
        <w:t xml:space="preserve">The </w:t>
      </w:r>
      <w:r w:rsidRPr="00FB5066">
        <w:rPr>
          <w:lang w:eastAsia="zh-CN"/>
        </w:rPr>
        <w:t>IOPS connectivity client</w:t>
      </w:r>
      <w:r w:rsidRPr="00FB5066">
        <w:t xml:space="preserve"> functional entity provides support for enabling that a user at the MC service client is registered and discovered by the IOPS MC system in the IOPS mode of operation. This functional entity is located in the MC service UE.</w:t>
      </w:r>
    </w:p>
    <w:p w14:paraId="0FE980FD" w14:textId="77777777" w:rsidR="00FB5066" w:rsidRPr="00FB5066" w:rsidRDefault="00FB5066" w:rsidP="00FB5066">
      <w:pPr>
        <w:keepNext/>
        <w:keepLines/>
        <w:spacing w:before="120"/>
        <w:ind w:left="1418" w:hanging="1418"/>
        <w:outlineLvl w:val="3"/>
        <w:rPr>
          <w:rFonts w:ascii="Arial" w:hAnsi="Arial"/>
          <w:sz w:val="24"/>
        </w:rPr>
      </w:pPr>
      <w:bookmarkStart w:id="411" w:name="_Toc165970906"/>
      <w:r w:rsidRPr="00FB5066">
        <w:rPr>
          <w:rFonts w:ascii="Arial" w:hAnsi="Arial"/>
          <w:sz w:val="24"/>
        </w:rPr>
        <w:t>7.4.1.3</w:t>
      </w:r>
      <w:r w:rsidRPr="00FB5066">
        <w:rPr>
          <w:rFonts w:ascii="Arial" w:hAnsi="Arial"/>
          <w:sz w:val="24"/>
        </w:rPr>
        <w:tab/>
        <w:t>IOPS MC connectivity function</w:t>
      </w:r>
      <w:bookmarkEnd w:id="411"/>
    </w:p>
    <w:p w14:paraId="0C062ABA" w14:textId="77777777" w:rsidR="00FB5066" w:rsidRPr="00FB5066" w:rsidRDefault="00FB5066" w:rsidP="00FB5066">
      <w:r w:rsidRPr="00FB5066">
        <w:t xml:space="preserve">The </w:t>
      </w:r>
      <w:r w:rsidRPr="00FB5066">
        <w:rPr>
          <w:lang w:eastAsia="zh-CN"/>
        </w:rPr>
        <w:t>IOPS MC connectivity function</w:t>
      </w:r>
      <w:r w:rsidRPr="00FB5066">
        <w:t xml:space="preserve"> entity provides supporting MC services in the IOPS mode of operation. It includes registering and discovering users within the IOPS MC system. The IOPS MC connectivity functional entity represents a specific instantiation of the GCS AS described in 3GPP</w:t>
      </w:r>
      <w:r w:rsidRPr="00FB5066">
        <w:rPr>
          <w:lang w:eastAsia="zh-CN"/>
        </w:rPr>
        <w:t> </w:t>
      </w:r>
      <w:r w:rsidRPr="00FB5066">
        <w:t>TS</w:t>
      </w:r>
      <w:r w:rsidRPr="00FB5066">
        <w:rPr>
          <w:lang w:eastAsia="zh-CN"/>
        </w:rPr>
        <w:t> </w:t>
      </w:r>
      <w:r w:rsidRPr="00FB5066">
        <w:t>23.468</w:t>
      </w:r>
      <w:r w:rsidRPr="00FB5066">
        <w:rPr>
          <w:lang w:eastAsia="zh-CN"/>
        </w:rPr>
        <w:t> </w:t>
      </w:r>
      <w:r w:rsidRPr="00FB5066">
        <w:t>[4]</w:t>
      </w:r>
      <w:ins w:id="412" w:author="Ericsson_R1" w:date="2024-10-16T10:22:00Z">
        <w:r w:rsidRPr="00FB5066">
          <w:t xml:space="preserve"> for EPS, or Application Function (AF</w:t>
        </w:r>
      </w:ins>
      <w:ins w:id="413" w:author="Ericsson_R1" w:date="2024-10-16T10:23:00Z">
        <w:r w:rsidRPr="00FB5066">
          <w:t>)</w:t>
        </w:r>
      </w:ins>
      <w:ins w:id="414" w:author="Ericsson_R1" w:date="2024-10-17T05:14:00Z">
        <w:r w:rsidRPr="00FB5066">
          <w:t xml:space="preserve"> for 5GS</w:t>
        </w:r>
      </w:ins>
      <w:r w:rsidRPr="00FB5066">
        <w:t xml:space="preserve"> to manage unicast and multicast transmissions for group communication related sessions.</w:t>
      </w:r>
    </w:p>
    <w:p w14:paraId="63A1D99D" w14:textId="77777777" w:rsidR="00FB5066" w:rsidRPr="00FB5066" w:rsidRDefault="00FB5066" w:rsidP="00FB5066">
      <w:r w:rsidRPr="00FB5066">
        <w:t xml:space="preserve">The </w:t>
      </w:r>
      <w:r w:rsidRPr="00FB5066">
        <w:rPr>
          <w:lang w:eastAsia="zh-CN"/>
        </w:rPr>
        <w:t>IOPS MC connectivity function</w:t>
      </w:r>
      <w:r w:rsidRPr="00FB5066">
        <w:t xml:space="preserve"> entity is supported by the signalling application server functional entity of the signalling control plane.</w:t>
      </w:r>
    </w:p>
    <w:p w14:paraId="53265724" w14:textId="77777777" w:rsidR="00FB5066" w:rsidRPr="00FB5066" w:rsidRDefault="00FB5066" w:rsidP="00FB5066">
      <w:pPr>
        <w:keepNext/>
        <w:keepLines/>
        <w:spacing w:before="120"/>
        <w:ind w:left="1418" w:hanging="1418"/>
        <w:outlineLvl w:val="3"/>
        <w:rPr>
          <w:rFonts w:ascii="Arial" w:hAnsi="Arial"/>
          <w:sz w:val="24"/>
        </w:rPr>
      </w:pPr>
      <w:bookmarkStart w:id="415" w:name="_Toc165970907"/>
      <w:r w:rsidRPr="00FB5066">
        <w:rPr>
          <w:rFonts w:ascii="Arial" w:hAnsi="Arial"/>
          <w:sz w:val="24"/>
        </w:rPr>
        <w:t>7.4.1.4</w:t>
      </w:r>
      <w:r w:rsidRPr="00FB5066">
        <w:rPr>
          <w:rFonts w:ascii="Arial" w:hAnsi="Arial"/>
          <w:sz w:val="24"/>
        </w:rPr>
        <w:tab/>
        <w:t>IOPS distribution function</w:t>
      </w:r>
      <w:bookmarkEnd w:id="415"/>
    </w:p>
    <w:p w14:paraId="00E9EAA1" w14:textId="77777777" w:rsidR="00FB5066" w:rsidRPr="00FB5066" w:rsidRDefault="00FB5066" w:rsidP="00FB5066">
      <w:r w:rsidRPr="00FB5066">
        <w:t xml:space="preserve">The </w:t>
      </w:r>
      <w:r w:rsidRPr="00FB5066">
        <w:rPr>
          <w:lang w:eastAsia="zh-CN"/>
        </w:rPr>
        <w:t>IOPS distribution function</w:t>
      </w:r>
      <w:r w:rsidRPr="00FB5066">
        <w:t xml:space="preserve"> entity provides support for distributing the IP packets containing the MC service application data received from a MC service UE in the IOPS mode of operation.</w:t>
      </w:r>
    </w:p>
    <w:p w14:paraId="28DAE134" w14:textId="77777777" w:rsidR="00FB5066" w:rsidRPr="00FB5066" w:rsidRDefault="00FB5066" w:rsidP="00FB5066">
      <w:r w:rsidRPr="00FB5066">
        <w:t>By means of information provided by the IOPS MC connectivity function (e.g. IP addresses, transport layer ports), it will provide the following functionality:</w:t>
      </w:r>
    </w:p>
    <w:p w14:paraId="6FFE6301" w14:textId="77777777" w:rsidR="00FB5066" w:rsidRPr="00FB5066" w:rsidRDefault="00FB5066" w:rsidP="00FB5066">
      <w:pPr>
        <w:ind w:left="568" w:hanging="284"/>
      </w:pPr>
      <w:r w:rsidRPr="00FB5066">
        <w:t>-</w:t>
      </w:r>
      <w:r w:rsidRPr="00FB5066">
        <w:tab/>
        <w:t>receiving uplink IP transmissions from the MC service UE by means of the MCPTT-IOPS-3 reference point for MCPTT and the MCData-IOPS-3 reference point for MCData;</w:t>
      </w:r>
    </w:p>
    <w:p w14:paraId="0D28FDE9" w14:textId="77777777" w:rsidR="00FB5066" w:rsidRPr="00FB5066" w:rsidRDefault="00FB5066" w:rsidP="00FB5066">
      <w:pPr>
        <w:ind w:left="568" w:hanging="284"/>
      </w:pPr>
      <w:r w:rsidRPr="00FB5066">
        <w:t>-</w:t>
      </w:r>
      <w:r w:rsidRPr="00FB5066">
        <w:tab/>
        <w:t>distributing the related IP packets via downlink IP unicast transmissions to MC service UEs by means of the MCPTT-IOPS-3 reference point for MCPTT and the MCData-IOPS-3 reference point for MCData;</w:t>
      </w:r>
    </w:p>
    <w:p w14:paraId="78A19C19" w14:textId="77777777" w:rsidR="00FB5066" w:rsidRPr="00FB5066" w:rsidRDefault="00FB5066" w:rsidP="00FB5066">
      <w:pPr>
        <w:ind w:left="568" w:hanging="284"/>
      </w:pPr>
      <w:r w:rsidRPr="00FB5066">
        <w:t>-</w:t>
      </w:r>
      <w:r w:rsidRPr="00FB5066">
        <w:tab/>
        <w:t>distributing the related IP packets via downlink IP multicast transmissions to MC service UEs by means of the MCPTT-IOPS-4 reference point for MCPTT and the MCData-IOPS-4 reference point for MCData.</w:t>
      </w:r>
    </w:p>
    <w:p w14:paraId="6AEE5DB8" w14:textId="77777777" w:rsidR="00FB5066" w:rsidRPr="00FB5066" w:rsidRDefault="00FB5066" w:rsidP="00FB5066">
      <w:pPr>
        <w:keepNext/>
        <w:keepLines/>
        <w:spacing w:before="120"/>
        <w:ind w:left="1418" w:hanging="1418"/>
        <w:outlineLvl w:val="3"/>
        <w:rPr>
          <w:rFonts w:ascii="Arial" w:hAnsi="Arial"/>
          <w:sz w:val="24"/>
        </w:rPr>
      </w:pPr>
      <w:bookmarkStart w:id="416" w:name="_Toc424654379"/>
      <w:bookmarkStart w:id="417" w:name="_Toc428364968"/>
      <w:bookmarkStart w:id="418" w:name="_Toc433209568"/>
      <w:bookmarkStart w:id="419" w:name="_Toc453260088"/>
      <w:bookmarkStart w:id="420" w:name="_Toc453260975"/>
      <w:bookmarkStart w:id="421" w:name="_Toc453279712"/>
      <w:bookmarkStart w:id="422" w:name="_Toc459375050"/>
      <w:bookmarkStart w:id="423" w:name="_Toc468105286"/>
      <w:bookmarkStart w:id="424" w:name="_Toc468110381"/>
      <w:bookmarkStart w:id="425" w:name="_Toc11449178"/>
      <w:bookmarkStart w:id="426" w:name="_Toc165970908"/>
      <w:r w:rsidRPr="00FB5066">
        <w:rPr>
          <w:rFonts w:ascii="Arial" w:hAnsi="Arial"/>
          <w:sz w:val="24"/>
        </w:rPr>
        <w:t>7.4.1.5</w:t>
      </w:r>
      <w:r w:rsidRPr="00FB5066">
        <w:rPr>
          <w:rFonts w:ascii="Arial" w:hAnsi="Arial"/>
          <w:sz w:val="24"/>
        </w:rPr>
        <w:tab/>
        <w:t>MC service client</w:t>
      </w:r>
      <w:bookmarkEnd w:id="416"/>
      <w:bookmarkEnd w:id="417"/>
      <w:bookmarkEnd w:id="418"/>
      <w:bookmarkEnd w:id="419"/>
      <w:bookmarkEnd w:id="420"/>
      <w:bookmarkEnd w:id="421"/>
      <w:bookmarkEnd w:id="422"/>
      <w:bookmarkEnd w:id="423"/>
      <w:bookmarkEnd w:id="424"/>
      <w:bookmarkEnd w:id="425"/>
      <w:bookmarkEnd w:id="426"/>
    </w:p>
    <w:p w14:paraId="558E58C0" w14:textId="77777777" w:rsidR="00FB5066" w:rsidRPr="00FB5066" w:rsidRDefault="00FB5066" w:rsidP="00FB5066">
      <w:r w:rsidRPr="00FB5066">
        <w:t xml:space="preserve">The </w:t>
      </w:r>
      <w:r w:rsidRPr="00FB5066">
        <w:rPr>
          <w:lang w:eastAsia="zh-CN"/>
        </w:rPr>
        <w:t>MC service</w:t>
      </w:r>
      <w:r w:rsidRPr="00FB5066">
        <w:rPr>
          <w:rFonts w:eastAsia="Malgun Gothic"/>
          <w:lang w:eastAsia="ko-KR"/>
        </w:rPr>
        <w:t xml:space="preserve"> client </w:t>
      </w:r>
      <w:r w:rsidRPr="00FB5066">
        <w:t xml:space="preserve">functional entity, e.g. a MCPTT client and a MCData client, supporting the IOPS mode of operation acts as the user agent for the corresponding </w:t>
      </w:r>
      <w:r w:rsidRPr="00FB5066">
        <w:rPr>
          <w:lang w:eastAsia="zh-CN"/>
        </w:rPr>
        <w:t>MC service</w:t>
      </w:r>
      <w:r w:rsidRPr="00FB5066">
        <w:t xml:space="preserve"> transactions as well as all IOPS related application transactions.</w:t>
      </w:r>
    </w:p>
    <w:p w14:paraId="50EF8FCC" w14:textId="77777777" w:rsidR="00FB5066" w:rsidRPr="00FB5066" w:rsidRDefault="00FB5066" w:rsidP="00FB5066">
      <w:pPr>
        <w:keepNext/>
        <w:keepLines/>
        <w:spacing w:before="120"/>
        <w:ind w:left="1134" w:hanging="1134"/>
        <w:outlineLvl w:val="2"/>
        <w:rPr>
          <w:rFonts w:ascii="Arial" w:eastAsia="SimSun" w:hAnsi="Arial"/>
          <w:sz w:val="28"/>
        </w:rPr>
      </w:pPr>
      <w:bookmarkStart w:id="427" w:name="_Toc165970909"/>
      <w:r w:rsidRPr="00FB5066">
        <w:rPr>
          <w:rFonts w:ascii="Arial" w:eastAsia="SimSun" w:hAnsi="Arial"/>
          <w:sz w:val="28"/>
        </w:rPr>
        <w:lastRenderedPageBreak/>
        <w:t>7.4.2</w:t>
      </w:r>
      <w:r w:rsidRPr="00FB5066">
        <w:rPr>
          <w:rFonts w:ascii="Arial" w:eastAsia="SimSun" w:hAnsi="Arial"/>
          <w:sz w:val="28"/>
        </w:rPr>
        <w:tab/>
        <w:t>Signalling control plane</w:t>
      </w:r>
      <w:bookmarkEnd w:id="427"/>
    </w:p>
    <w:p w14:paraId="116C5AFB" w14:textId="77777777" w:rsidR="00FB5066" w:rsidRPr="00FB5066" w:rsidRDefault="00FB5066" w:rsidP="00FB5066">
      <w:pPr>
        <w:keepNext/>
        <w:keepLines/>
        <w:spacing w:before="120"/>
        <w:ind w:left="1418" w:hanging="1418"/>
        <w:outlineLvl w:val="3"/>
        <w:rPr>
          <w:rFonts w:ascii="Arial" w:hAnsi="Arial"/>
          <w:sz w:val="24"/>
        </w:rPr>
      </w:pPr>
      <w:bookmarkStart w:id="428" w:name="_Toc433209577"/>
      <w:bookmarkStart w:id="429" w:name="_Toc453260092"/>
      <w:bookmarkStart w:id="430" w:name="_Toc453260979"/>
      <w:bookmarkStart w:id="431" w:name="_Toc453279716"/>
      <w:bookmarkStart w:id="432" w:name="_Toc459375054"/>
      <w:bookmarkStart w:id="433" w:name="_Toc468105291"/>
      <w:bookmarkStart w:id="434" w:name="_Toc468110386"/>
      <w:bookmarkStart w:id="435" w:name="_Toc11449184"/>
      <w:bookmarkStart w:id="436" w:name="_Toc165970910"/>
      <w:r w:rsidRPr="00FB5066">
        <w:rPr>
          <w:rFonts w:ascii="Arial" w:hAnsi="Arial"/>
          <w:sz w:val="24"/>
        </w:rPr>
        <w:t>7.4.2.1</w:t>
      </w:r>
      <w:r w:rsidRPr="00FB5066">
        <w:rPr>
          <w:rFonts w:ascii="Arial" w:hAnsi="Arial"/>
          <w:sz w:val="24"/>
        </w:rPr>
        <w:tab/>
        <w:t>Signalling user agent</w:t>
      </w:r>
      <w:bookmarkEnd w:id="428"/>
      <w:bookmarkEnd w:id="429"/>
      <w:bookmarkEnd w:id="430"/>
      <w:bookmarkEnd w:id="431"/>
      <w:bookmarkEnd w:id="432"/>
      <w:bookmarkEnd w:id="433"/>
      <w:bookmarkEnd w:id="434"/>
      <w:bookmarkEnd w:id="435"/>
      <w:r w:rsidRPr="00FB5066">
        <w:rPr>
          <w:rFonts w:ascii="Arial" w:hAnsi="Arial"/>
          <w:sz w:val="24"/>
        </w:rPr>
        <w:t xml:space="preserve"> client</w:t>
      </w:r>
      <w:bookmarkEnd w:id="436"/>
    </w:p>
    <w:p w14:paraId="04EB08CF" w14:textId="77777777" w:rsidR="00FB5066" w:rsidRPr="00FB5066" w:rsidRDefault="00FB5066" w:rsidP="00FB5066">
      <w:r w:rsidRPr="00FB5066">
        <w:t>The signalling user agent client functional entity supports at the MC service client all required transactions related to the IOPS discovery. This includes supporting registration, publication, subscription and notification events.</w:t>
      </w:r>
    </w:p>
    <w:p w14:paraId="47BD9476" w14:textId="77777777" w:rsidR="00FB5066" w:rsidRPr="00FB5066" w:rsidRDefault="00FB5066" w:rsidP="00FB5066">
      <w:pPr>
        <w:keepNext/>
        <w:keepLines/>
        <w:spacing w:before="120"/>
        <w:ind w:left="1418" w:hanging="1418"/>
        <w:outlineLvl w:val="3"/>
        <w:rPr>
          <w:rFonts w:ascii="Arial" w:hAnsi="Arial"/>
          <w:sz w:val="24"/>
        </w:rPr>
      </w:pPr>
      <w:bookmarkStart w:id="437" w:name="_Toc453260093"/>
      <w:bookmarkStart w:id="438" w:name="_Toc453260980"/>
      <w:bookmarkStart w:id="439" w:name="_Toc453279717"/>
      <w:bookmarkStart w:id="440" w:name="_Toc459375055"/>
      <w:bookmarkStart w:id="441" w:name="_Toc468105292"/>
      <w:bookmarkStart w:id="442" w:name="_Toc468110387"/>
      <w:bookmarkStart w:id="443" w:name="_Toc11449185"/>
      <w:bookmarkStart w:id="444" w:name="_Toc165970911"/>
      <w:r w:rsidRPr="00FB5066">
        <w:rPr>
          <w:rFonts w:ascii="Arial" w:hAnsi="Arial"/>
          <w:sz w:val="24"/>
        </w:rPr>
        <w:t>7.4.2.2</w:t>
      </w:r>
      <w:r w:rsidRPr="00FB5066">
        <w:rPr>
          <w:rFonts w:ascii="Arial" w:hAnsi="Arial"/>
          <w:sz w:val="24"/>
        </w:rPr>
        <w:tab/>
      </w:r>
      <w:bookmarkEnd w:id="437"/>
      <w:bookmarkEnd w:id="438"/>
      <w:bookmarkEnd w:id="439"/>
      <w:bookmarkEnd w:id="440"/>
      <w:bookmarkEnd w:id="441"/>
      <w:bookmarkEnd w:id="442"/>
      <w:bookmarkEnd w:id="443"/>
      <w:r w:rsidRPr="00FB5066">
        <w:rPr>
          <w:rFonts w:ascii="Arial" w:hAnsi="Arial"/>
          <w:sz w:val="24"/>
        </w:rPr>
        <w:t>Signalling application server</w:t>
      </w:r>
      <w:bookmarkEnd w:id="444"/>
    </w:p>
    <w:p w14:paraId="4EF55399" w14:textId="77777777" w:rsidR="00FB5066" w:rsidRPr="00FB5066" w:rsidRDefault="00FB5066" w:rsidP="00FB5066">
      <w:r w:rsidRPr="00FB5066">
        <w:t>The signalling application server functional entity supports at the IOPS MC system all required transactions related to the IOPS discovery. This includes supporting registration, publication, subscription and notification events.</w:t>
      </w:r>
    </w:p>
    <w:p w14:paraId="34950187" w14:textId="77777777" w:rsidR="00FB5066" w:rsidRPr="00FB5066" w:rsidRDefault="00FB5066" w:rsidP="00FB5066">
      <w:pPr>
        <w:keepNext/>
        <w:keepLines/>
        <w:spacing w:before="180"/>
        <w:ind w:left="1134" w:hanging="1134"/>
        <w:outlineLvl w:val="1"/>
        <w:rPr>
          <w:rFonts w:ascii="Arial" w:hAnsi="Arial"/>
          <w:sz w:val="32"/>
        </w:rPr>
      </w:pPr>
      <w:bookmarkStart w:id="445" w:name="_Toc165970912"/>
      <w:r w:rsidRPr="00FB5066">
        <w:rPr>
          <w:rFonts w:ascii="Arial" w:hAnsi="Arial"/>
          <w:sz w:val="32"/>
        </w:rPr>
        <w:t>7.5</w:t>
      </w:r>
      <w:r w:rsidRPr="00FB5066">
        <w:rPr>
          <w:rFonts w:ascii="Arial" w:hAnsi="Arial"/>
          <w:sz w:val="32"/>
        </w:rPr>
        <w:tab/>
        <w:t>Reference points</w:t>
      </w:r>
      <w:bookmarkEnd w:id="398"/>
      <w:bookmarkEnd w:id="445"/>
    </w:p>
    <w:p w14:paraId="536875ED" w14:textId="77777777" w:rsidR="00FB5066" w:rsidRPr="00FB5066" w:rsidRDefault="00FB5066" w:rsidP="00FB5066">
      <w:pPr>
        <w:keepNext/>
        <w:keepLines/>
        <w:spacing w:before="120"/>
        <w:ind w:left="1134" w:hanging="1134"/>
        <w:outlineLvl w:val="2"/>
        <w:rPr>
          <w:rFonts w:ascii="Arial" w:eastAsia="SimSun" w:hAnsi="Arial"/>
          <w:sz w:val="28"/>
        </w:rPr>
      </w:pPr>
      <w:bookmarkStart w:id="446" w:name="_Toc165970913"/>
      <w:r w:rsidRPr="00FB5066">
        <w:rPr>
          <w:rFonts w:ascii="Arial" w:eastAsia="SimSun" w:hAnsi="Arial"/>
          <w:sz w:val="28"/>
        </w:rPr>
        <w:t>7.5.1</w:t>
      </w:r>
      <w:r w:rsidRPr="00FB5066">
        <w:rPr>
          <w:rFonts w:ascii="Arial" w:eastAsia="SimSun" w:hAnsi="Arial"/>
          <w:sz w:val="28"/>
        </w:rPr>
        <w:tab/>
        <w:t>Application plane</w:t>
      </w:r>
      <w:bookmarkEnd w:id="446"/>
    </w:p>
    <w:p w14:paraId="6980F5CA" w14:textId="77777777" w:rsidR="00FB5066" w:rsidRPr="00FB5066" w:rsidRDefault="00FB5066" w:rsidP="00FB5066">
      <w:pPr>
        <w:keepNext/>
        <w:keepLines/>
        <w:spacing w:before="120"/>
        <w:ind w:left="1418" w:hanging="1418"/>
        <w:outlineLvl w:val="3"/>
        <w:rPr>
          <w:rFonts w:ascii="Arial" w:hAnsi="Arial"/>
          <w:sz w:val="24"/>
        </w:rPr>
      </w:pPr>
      <w:bookmarkStart w:id="447" w:name="_Toc424654409"/>
      <w:bookmarkStart w:id="448" w:name="_Toc428365002"/>
      <w:bookmarkStart w:id="449" w:name="_Toc433209606"/>
      <w:bookmarkStart w:id="450" w:name="_Toc453260112"/>
      <w:bookmarkStart w:id="451" w:name="_Toc453260999"/>
      <w:bookmarkStart w:id="452" w:name="_Toc453279736"/>
      <w:bookmarkStart w:id="453" w:name="_Toc459375074"/>
      <w:bookmarkStart w:id="454" w:name="_Toc468105311"/>
      <w:bookmarkStart w:id="455" w:name="_Toc468110406"/>
      <w:bookmarkStart w:id="456" w:name="_Toc11449205"/>
      <w:bookmarkStart w:id="457" w:name="_Toc165970914"/>
      <w:r w:rsidRPr="00FB5066">
        <w:rPr>
          <w:rFonts w:ascii="Arial" w:hAnsi="Arial"/>
          <w:sz w:val="24"/>
        </w:rPr>
        <w:t>7.5.1.1</w:t>
      </w:r>
      <w:r w:rsidRPr="00FB5066">
        <w:rPr>
          <w:rFonts w:ascii="Arial" w:hAnsi="Arial"/>
          <w:sz w:val="24"/>
        </w:rPr>
        <w:tab/>
        <w:t xml:space="preserve">Reference point MC-IOPS-1 (between the </w:t>
      </w:r>
      <w:r w:rsidRPr="00FB5066">
        <w:rPr>
          <w:rFonts w:ascii="Arial" w:hAnsi="Arial"/>
          <w:sz w:val="24"/>
          <w:lang w:eastAsia="zh-CN"/>
        </w:rPr>
        <w:t>IOPS MC connectivity function and the IOPS connectivity client</w:t>
      </w:r>
      <w:r w:rsidRPr="00FB5066">
        <w:rPr>
          <w:rFonts w:ascii="Arial" w:hAnsi="Arial"/>
          <w:sz w:val="24"/>
        </w:rPr>
        <w:t>)</w:t>
      </w:r>
      <w:bookmarkEnd w:id="447"/>
      <w:bookmarkEnd w:id="448"/>
      <w:bookmarkEnd w:id="449"/>
      <w:bookmarkEnd w:id="450"/>
      <w:bookmarkEnd w:id="451"/>
      <w:bookmarkEnd w:id="452"/>
      <w:bookmarkEnd w:id="453"/>
      <w:bookmarkEnd w:id="454"/>
      <w:bookmarkEnd w:id="455"/>
      <w:bookmarkEnd w:id="456"/>
      <w:bookmarkEnd w:id="457"/>
    </w:p>
    <w:p w14:paraId="1362276B" w14:textId="77777777" w:rsidR="00FB5066" w:rsidRPr="00FB5066" w:rsidRDefault="00FB5066" w:rsidP="00FB5066">
      <w:r w:rsidRPr="00FB5066">
        <w:t>The MC-IOPS-1 reference point, which exists between the IOPS MC connectivity function and the IOPS connectivity client, is used for IOPS related application signalling (e.g. registration, publication, subscription and notification events). The MC-IOPS-1 reference point utilizes the MC-IOPS-X1 reference point for transport and routing of the IOPS related signalling.</w:t>
      </w:r>
    </w:p>
    <w:p w14:paraId="378EEFF7" w14:textId="77777777" w:rsidR="00FB5066" w:rsidRPr="00FB5066" w:rsidRDefault="00FB5066" w:rsidP="00FB5066">
      <w:pPr>
        <w:keepNext/>
        <w:keepLines/>
        <w:spacing w:before="120"/>
        <w:ind w:left="1418" w:hanging="1418"/>
        <w:outlineLvl w:val="3"/>
        <w:rPr>
          <w:rFonts w:ascii="Arial" w:hAnsi="Arial"/>
          <w:sz w:val="24"/>
        </w:rPr>
      </w:pPr>
      <w:bookmarkStart w:id="458" w:name="_Toc165970915"/>
      <w:r w:rsidRPr="00FB5066">
        <w:rPr>
          <w:rFonts w:ascii="Arial" w:hAnsi="Arial"/>
          <w:sz w:val="24"/>
        </w:rPr>
        <w:t>7.5.1.2</w:t>
      </w:r>
      <w:r w:rsidRPr="00FB5066">
        <w:rPr>
          <w:rFonts w:ascii="Arial" w:hAnsi="Arial"/>
          <w:sz w:val="24"/>
        </w:rPr>
        <w:tab/>
        <w:t>Reference point MCPTT-IOPS-2 (between the IOPS MC connectivity function and the MCPTT client)</w:t>
      </w:r>
      <w:bookmarkEnd w:id="458"/>
    </w:p>
    <w:p w14:paraId="0198A423" w14:textId="77777777" w:rsidR="00FB5066" w:rsidRPr="00FB5066" w:rsidRDefault="00FB5066" w:rsidP="00FB5066">
      <w:r w:rsidRPr="00FB5066">
        <w:t xml:space="preserve">The MCPTT-IOPS-2 reference point, which exists between the IOPS MC connectivity function and the MCPTT client, is used to communicate signalling related to the </w:t>
      </w:r>
      <w:ins w:id="459" w:author="Ericsson_R1" w:date="2024-10-17T05:29:00Z">
        <w:r w:rsidRPr="00FB5066">
          <w:t>broadcast/</w:t>
        </w:r>
      </w:ins>
      <w:ins w:id="460" w:author="Ericsson_R1" w:date="2024-10-16T06:00:00Z">
        <w:r w:rsidRPr="00FB5066">
          <w:t xml:space="preserve">multicast sessions </w:t>
        </w:r>
      </w:ins>
      <w:del w:id="461" w:author="Ericsson_R1" w:date="2024-10-16T06:00:00Z">
        <w:r w:rsidRPr="00FB5066" w:rsidDel="004C2AFD">
          <w:delText>MBMS bearers</w:delText>
        </w:r>
      </w:del>
      <w:r w:rsidRPr="00FB5066">
        <w:t xml:space="preserve"> utilized for </w:t>
      </w:r>
      <w:ins w:id="462" w:author="Ericsson_R1" w:date="2024-10-17T05:29:00Z">
        <w:r w:rsidRPr="00FB5066">
          <w:t>broadcast/</w:t>
        </w:r>
      </w:ins>
      <w:r w:rsidRPr="00FB5066">
        <w:t>multicast transmissions, e.g. MBMS bearer announcement</w:t>
      </w:r>
      <w:ins w:id="463" w:author="Ericsson" w:date="2024-09-19T10:36:00Z">
        <w:r w:rsidRPr="00FB5066">
          <w:t xml:space="preserve"> or 5G MBS session announcement</w:t>
        </w:r>
      </w:ins>
      <w:r w:rsidRPr="00FB5066">
        <w:t xml:space="preserve"> in the IOPS mode of operation.</w:t>
      </w:r>
    </w:p>
    <w:p w14:paraId="57DD782E" w14:textId="77777777" w:rsidR="00FB5066" w:rsidRPr="00FB5066" w:rsidRDefault="00FB5066" w:rsidP="00FB5066">
      <w:pPr>
        <w:keepNext/>
        <w:keepLines/>
        <w:spacing w:before="120"/>
        <w:ind w:left="1418" w:hanging="1418"/>
        <w:outlineLvl w:val="3"/>
        <w:rPr>
          <w:rFonts w:ascii="Arial" w:hAnsi="Arial"/>
          <w:sz w:val="24"/>
        </w:rPr>
      </w:pPr>
      <w:bookmarkStart w:id="464" w:name="_Toc165970916"/>
      <w:r w:rsidRPr="00FB5066">
        <w:rPr>
          <w:rFonts w:ascii="Arial" w:hAnsi="Arial"/>
          <w:sz w:val="24"/>
        </w:rPr>
        <w:t>7.5.1.3</w:t>
      </w:r>
      <w:r w:rsidRPr="00FB5066">
        <w:rPr>
          <w:rFonts w:ascii="Arial" w:hAnsi="Arial"/>
          <w:sz w:val="24"/>
        </w:rPr>
        <w:tab/>
        <w:t>Reference point MCData-IOPS-2 (between the IOPS MC connectivity function and the MCData client)</w:t>
      </w:r>
      <w:bookmarkEnd w:id="464"/>
    </w:p>
    <w:p w14:paraId="66584FA8" w14:textId="77777777" w:rsidR="00FB5066" w:rsidRPr="00FB5066" w:rsidRDefault="00FB5066" w:rsidP="00FB5066">
      <w:r w:rsidRPr="00FB5066">
        <w:t>The MCData-IOPS-2 reference point, which exists between the IOPS MC connectivity function and the MCData client, is used to communicate signalling related to the</w:t>
      </w:r>
      <w:ins w:id="465" w:author="Ericsson_R1" w:date="2024-10-16T06:01:00Z">
        <w:r w:rsidRPr="00FB5066">
          <w:t xml:space="preserve"> </w:t>
        </w:r>
      </w:ins>
      <w:ins w:id="466" w:author="Ericsson_R1" w:date="2024-10-17T05:32:00Z">
        <w:r w:rsidRPr="00FB5066">
          <w:t>broadcast/</w:t>
        </w:r>
      </w:ins>
      <w:ins w:id="467" w:author="Ericsson_R1" w:date="2024-10-16T06:01:00Z">
        <w:r w:rsidRPr="00FB5066">
          <w:t>multicast sessions</w:t>
        </w:r>
      </w:ins>
      <w:r w:rsidRPr="00FB5066">
        <w:t xml:space="preserve"> </w:t>
      </w:r>
      <w:del w:id="468" w:author="Ericsson_R1" w:date="2024-10-16T06:01:00Z">
        <w:r w:rsidRPr="00FB5066" w:rsidDel="004C2AFD">
          <w:delText>MBMS bearers</w:delText>
        </w:r>
      </w:del>
      <w:r w:rsidRPr="00FB5066">
        <w:t xml:space="preserve"> utilized for </w:t>
      </w:r>
      <w:ins w:id="469" w:author="Ericsson_R1" w:date="2024-10-17T05:32:00Z">
        <w:r w:rsidRPr="00FB5066">
          <w:t>broadcast/</w:t>
        </w:r>
      </w:ins>
      <w:r w:rsidRPr="00FB5066">
        <w:t xml:space="preserve">multicast transmissions, e.g. MBMS bearer announcement </w:t>
      </w:r>
      <w:ins w:id="470" w:author="Ericsson" w:date="2024-09-19T10:38:00Z">
        <w:r w:rsidRPr="00FB5066">
          <w:t xml:space="preserve">or 5G MBS session announcement </w:t>
        </w:r>
      </w:ins>
      <w:r w:rsidRPr="00FB5066">
        <w:t>in the IOPS mode of operation.</w:t>
      </w:r>
    </w:p>
    <w:p w14:paraId="64F4C841" w14:textId="77777777" w:rsidR="00FB5066" w:rsidRPr="00FB5066" w:rsidRDefault="00FB5066" w:rsidP="00FB5066">
      <w:pPr>
        <w:keepNext/>
        <w:keepLines/>
        <w:spacing w:before="120"/>
        <w:ind w:left="1418" w:hanging="1418"/>
        <w:outlineLvl w:val="3"/>
        <w:rPr>
          <w:rFonts w:ascii="Arial" w:hAnsi="Arial"/>
          <w:sz w:val="24"/>
        </w:rPr>
      </w:pPr>
      <w:bookmarkStart w:id="471" w:name="_Toc165970917"/>
      <w:r w:rsidRPr="00FB5066">
        <w:rPr>
          <w:rFonts w:ascii="Arial" w:hAnsi="Arial"/>
          <w:sz w:val="24"/>
        </w:rPr>
        <w:t>7.5.1.4</w:t>
      </w:r>
      <w:r w:rsidRPr="00FB5066">
        <w:rPr>
          <w:rFonts w:ascii="Arial" w:hAnsi="Arial"/>
          <w:sz w:val="24"/>
        </w:rPr>
        <w:tab/>
        <w:t>Reference point MCPTT-IOPS-3 (between the IOPS distribution function and the MCPTT client)</w:t>
      </w:r>
      <w:bookmarkEnd w:id="471"/>
    </w:p>
    <w:p w14:paraId="1DB358DB" w14:textId="77777777" w:rsidR="00FB5066" w:rsidRPr="00FB5066" w:rsidRDefault="00FB5066" w:rsidP="00FB5066">
      <w:r w:rsidRPr="00FB5066">
        <w:t xml:space="preserve">The MCPTT-IOPS-3 reference point, which exists between the IOPS distribution function and the MCPTT client, is used for IP unicast transmissions in uplink and downlink. The MCPTT-IOPS-3 reference point uses the </w:t>
      </w:r>
      <w:proofErr w:type="spellStart"/>
      <w:r w:rsidRPr="00FB5066">
        <w:t>SGi</w:t>
      </w:r>
      <w:proofErr w:type="spellEnd"/>
      <w:r w:rsidRPr="00FB5066">
        <w:t xml:space="preserve"> reference point </w:t>
      </w:r>
      <w:ins w:id="472" w:author="Ericsson" w:date="2024-09-19T10:44:00Z">
        <w:r w:rsidRPr="00FB5066">
          <w:t xml:space="preserve">or N6 reference point as </w:t>
        </w:r>
      </w:ins>
      <w:r w:rsidRPr="00FB5066">
        <w:t>defined in 3GPP</w:t>
      </w:r>
      <w:r w:rsidRPr="00FB5066">
        <w:rPr>
          <w:lang w:eastAsia="zh-CN"/>
        </w:rPr>
        <w:t> </w:t>
      </w:r>
      <w:r w:rsidRPr="00FB5066">
        <w:t>TS</w:t>
      </w:r>
      <w:r w:rsidRPr="00FB5066">
        <w:rPr>
          <w:lang w:eastAsia="zh-CN"/>
        </w:rPr>
        <w:t> </w:t>
      </w:r>
      <w:r w:rsidRPr="00FB5066">
        <w:t>23.002</w:t>
      </w:r>
      <w:r w:rsidRPr="00FB5066">
        <w:rPr>
          <w:lang w:eastAsia="zh-CN"/>
        </w:rPr>
        <w:t> </w:t>
      </w:r>
      <w:r w:rsidRPr="00FB5066">
        <w:t>[7]</w:t>
      </w:r>
      <w:ins w:id="473" w:author="Ericsson" w:date="2024-09-19T10:44:00Z">
        <w:r w:rsidRPr="00FB5066">
          <w:t xml:space="preserve"> or 3GPP TS 23.501[23.501], respectively</w:t>
        </w:r>
      </w:ins>
      <w:r w:rsidRPr="00FB5066">
        <w:t>.</w:t>
      </w:r>
    </w:p>
    <w:p w14:paraId="04648AFA" w14:textId="77777777" w:rsidR="00FB5066" w:rsidRPr="00FB5066" w:rsidRDefault="00FB5066" w:rsidP="00FB5066">
      <w:pPr>
        <w:keepNext/>
        <w:keepLines/>
        <w:spacing w:before="120"/>
        <w:ind w:left="1418" w:hanging="1418"/>
        <w:outlineLvl w:val="3"/>
        <w:rPr>
          <w:rFonts w:ascii="Arial" w:hAnsi="Arial"/>
          <w:sz w:val="24"/>
        </w:rPr>
      </w:pPr>
      <w:bookmarkStart w:id="474" w:name="_Toc165970918"/>
      <w:r w:rsidRPr="00FB5066">
        <w:rPr>
          <w:rFonts w:ascii="Arial" w:hAnsi="Arial"/>
          <w:sz w:val="24"/>
        </w:rPr>
        <w:t>7.5.1.5</w:t>
      </w:r>
      <w:r w:rsidRPr="00FB5066">
        <w:rPr>
          <w:rFonts w:ascii="Arial" w:hAnsi="Arial"/>
          <w:sz w:val="24"/>
        </w:rPr>
        <w:tab/>
        <w:t>Reference point MCData-IOPS-3 (between the IOPS distribution function and the MCData client)</w:t>
      </w:r>
      <w:bookmarkEnd w:id="474"/>
    </w:p>
    <w:p w14:paraId="20343BE4" w14:textId="77777777" w:rsidR="00FB5066" w:rsidRPr="00FB5066" w:rsidRDefault="00FB5066" w:rsidP="00FB5066">
      <w:r w:rsidRPr="00FB5066">
        <w:t xml:space="preserve">The MCData-IOPS-3 reference point, which exists between the IOPS distribution function and the MCData client, is used for IP unicast transmissions in uplink and downlink. The MCData-IOPS-3 reference point uses the </w:t>
      </w:r>
      <w:proofErr w:type="spellStart"/>
      <w:r w:rsidRPr="00FB5066">
        <w:t>SGi</w:t>
      </w:r>
      <w:proofErr w:type="spellEnd"/>
      <w:r w:rsidRPr="00FB5066">
        <w:t xml:space="preserve"> reference point</w:t>
      </w:r>
      <w:ins w:id="475" w:author="Ericsson" w:date="2024-09-19T10:47:00Z">
        <w:r w:rsidRPr="00FB5066">
          <w:t xml:space="preserve"> or N6 reference point as</w:t>
        </w:r>
      </w:ins>
      <w:r w:rsidRPr="00FB5066">
        <w:t xml:space="preserve"> defined in 3GPP</w:t>
      </w:r>
      <w:r w:rsidRPr="00FB5066">
        <w:rPr>
          <w:lang w:eastAsia="zh-CN"/>
        </w:rPr>
        <w:t> </w:t>
      </w:r>
      <w:r w:rsidRPr="00FB5066">
        <w:t>TS</w:t>
      </w:r>
      <w:r w:rsidRPr="00FB5066">
        <w:rPr>
          <w:lang w:eastAsia="zh-CN"/>
        </w:rPr>
        <w:t> </w:t>
      </w:r>
      <w:r w:rsidRPr="00FB5066">
        <w:t>23.002</w:t>
      </w:r>
      <w:r w:rsidRPr="00FB5066">
        <w:rPr>
          <w:lang w:eastAsia="zh-CN"/>
        </w:rPr>
        <w:t> </w:t>
      </w:r>
      <w:r w:rsidRPr="00FB5066">
        <w:t>[7]</w:t>
      </w:r>
      <w:ins w:id="476" w:author="Ericsson" w:date="2024-09-19T10:47:00Z">
        <w:r w:rsidRPr="00FB5066">
          <w:t xml:space="preserve"> or 3GPP TS 23.501[23.501], respectively</w:t>
        </w:r>
      </w:ins>
      <w:r w:rsidRPr="00FB5066">
        <w:t>.</w:t>
      </w:r>
    </w:p>
    <w:p w14:paraId="0EEA4D9B" w14:textId="77777777" w:rsidR="00FB5066" w:rsidRPr="00FB5066" w:rsidRDefault="00FB5066" w:rsidP="00FB5066">
      <w:pPr>
        <w:keepNext/>
        <w:keepLines/>
        <w:spacing w:before="120"/>
        <w:ind w:left="1418" w:hanging="1418"/>
        <w:outlineLvl w:val="3"/>
        <w:rPr>
          <w:rFonts w:ascii="Arial" w:hAnsi="Arial"/>
          <w:sz w:val="24"/>
        </w:rPr>
      </w:pPr>
      <w:bookmarkStart w:id="477" w:name="_Toc165970919"/>
      <w:r w:rsidRPr="00FB5066">
        <w:rPr>
          <w:rFonts w:ascii="Arial" w:hAnsi="Arial"/>
          <w:sz w:val="24"/>
        </w:rPr>
        <w:lastRenderedPageBreak/>
        <w:t>7.5.1.6</w:t>
      </w:r>
      <w:r w:rsidRPr="00FB5066">
        <w:rPr>
          <w:rFonts w:ascii="Arial" w:hAnsi="Arial"/>
          <w:sz w:val="24"/>
        </w:rPr>
        <w:tab/>
        <w:t>Reference point MCPTT-IOPS-4 (between the IOPS distribution function and the MCPTT client)</w:t>
      </w:r>
      <w:bookmarkEnd w:id="477"/>
    </w:p>
    <w:p w14:paraId="4DAFFA7D" w14:textId="77777777" w:rsidR="00FB5066" w:rsidRPr="00FB5066" w:rsidRDefault="00FB5066" w:rsidP="00FB5066">
      <w:r w:rsidRPr="00FB5066">
        <w:t>The MCPTT-IOPS-4 reference point, which exists between the IOPS distribution function and the MCPTT client, is used for IP multicast transmissions in downlink. The MCPTT-IOPS-4 reference point uses the MB2-U reference point</w:t>
      </w:r>
      <w:ins w:id="478" w:author="Ericsson" w:date="2024-09-19T10:49:00Z">
        <w:r w:rsidRPr="00FB5066">
          <w:t xml:space="preserve"> </w:t>
        </w:r>
      </w:ins>
      <w:ins w:id="479" w:author="Ericsson" w:date="2024-09-19T10:55:00Z">
        <w:r w:rsidRPr="00FB5066">
          <w:t>as</w:t>
        </w:r>
      </w:ins>
      <w:r w:rsidRPr="00FB5066">
        <w:t xml:space="preserve"> defined in 3GPP</w:t>
      </w:r>
      <w:r w:rsidRPr="00FB5066">
        <w:rPr>
          <w:lang w:eastAsia="zh-CN"/>
        </w:rPr>
        <w:t> </w:t>
      </w:r>
      <w:r w:rsidRPr="00FB5066">
        <w:t>TS</w:t>
      </w:r>
      <w:r w:rsidRPr="00FB5066">
        <w:rPr>
          <w:lang w:eastAsia="zh-CN"/>
        </w:rPr>
        <w:t> </w:t>
      </w:r>
      <w:r w:rsidRPr="00FB5066">
        <w:t>23.468</w:t>
      </w:r>
      <w:r w:rsidRPr="00FB5066">
        <w:rPr>
          <w:lang w:eastAsia="zh-CN"/>
        </w:rPr>
        <w:t> </w:t>
      </w:r>
      <w:r w:rsidRPr="00FB5066">
        <w:t>[4]</w:t>
      </w:r>
      <w:ins w:id="480" w:author="Ericsson" w:date="2024-09-19T11:55:00Z">
        <w:r w:rsidRPr="00FB5066">
          <w:t>, or Nmb8/ Nmb6 reference point</w:t>
        </w:r>
      </w:ins>
      <w:ins w:id="481" w:author="Ericsson" w:date="2024-09-19T10:55:00Z">
        <w:r w:rsidRPr="00FB5066">
          <w:t xml:space="preserve"> </w:t>
        </w:r>
      </w:ins>
      <w:ins w:id="482" w:author="Ericsson" w:date="2024-09-19T11:57:00Z">
        <w:r w:rsidRPr="00FB5066">
          <w:t>defined in</w:t>
        </w:r>
      </w:ins>
      <w:ins w:id="483" w:author="Ericsson" w:date="2024-09-19T10:55:00Z">
        <w:r w:rsidRPr="00FB5066">
          <w:t xml:space="preserve"> 3GPP TS 23.247 [</w:t>
        </w:r>
      </w:ins>
      <w:ins w:id="484" w:author="Ericsson" w:date="2024-09-19T10:56:00Z">
        <w:r w:rsidRPr="00FB5066">
          <w:t>23.247</w:t>
        </w:r>
      </w:ins>
      <w:ins w:id="485" w:author="Ericsson" w:date="2024-09-19T10:55:00Z">
        <w:r w:rsidRPr="00FB5066">
          <w:t>], respectively</w:t>
        </w:r>
      </w:ins>
      <w:r w:rsidRPr="00FB5066">
        <w:t>.</w:t>
      </w:r>
    </w:p>
    <w:p w14:paraId="73297CAD" w14:textId="77777777" w:rsidR="00FB5066" w:rsidRPr="00FB5066" w:rsidRDefault="00FB5066" w:rsidP="00FB5066">
      <w:pPr>
        <w:keepNext/>
        <w:keepLines/>
        <w:spacing w:before="120"/>
        <w:ind w:left="1418" w:hanging="1418"/>
        <w:outlineLvl w:val="3"/>
        <w:rPr>
          <w:rFonts w:ascii="Arial" w:hAnsi="Arial"/>
          <w:sz w:val="24"/>
        </w:rPr>
      </w:pPr>
      <w:bookmarkStart w:id="486" w:name="_Toc165970920"/>
      <w:r w:rsidRPr="00FB5066">
        <w:rPr>
          <w:rFonts w:ascii="Arial" w:hAnsi="Arial"/>
          <w:sz w:val="24"/>
        </w:rPr>
        <w:t>7.5.1.7</w:t>
      </w:r>
      <w:r w:rsidRPr="00FB5066">
        <w:rPr>
          <w:rFonts w:ascii="Arial" w:hAnsi="Arial"/>
          <w:sz w:val="24"/>
        </w:rPr>
        <w:tab/>
        <w:t>Reference point MCData-IOPS-4 (between the IOPS distribution function and the MCData client)</w:t>
      </w:r>
      <w:bookmarkEnd w:id="486"/>
    </w:p>
    <w:p w14:paraId="19A0EEF0" w14:textId="77777777" w:rsidR="00FB5066" w:rsidRPr="00FB5066" w:rsidRDefault="00FB5066" w:rsidP="00FB5066">
      <w:r w:rsidRPr="00FB5066">
        <w:t xml:space="preserve">The MCData-IOPS-4 reference point, which exists between the IOPS distribution function and the MCData client, is used for IP multicast transmissions in downlink. The MCData-IOPS-4 reference point uses the MB2-U reference point </w:t>
      </w:r>
      <w:ins w:id="487" w:author="Ericsson" w:date="2024-09-19T11:56:00Z">
        <w:r w:rsidRPr="00FB5066">
          <w:t xml:space="preserve">as </w:t>
        </w:r>
      </w:ins>
      <w:r w:rsidRPr="00FB5066">
        <w:t>defined in 3GPP</w:t>
      </w:r>
      <w:r w:rsidRPr="00FB5066">
        <w:rPr>
          <w:lang w:eastAsia="zh-CN"/>
        </w:rPr>
        <w:t> </w:t>
      </w:r>
      <w:r w:rsidRPr="00FB5066">
        <w:t>TS</w:t>
      </w:r>
      <w:r w:rsidRPr="00FB5066">
        <w:rPr>
          <w:lang w:eastAsia="zh-CN"/>
        </w:rPr>
        <w:t> </w:t>
      </w:r>
      <w:r w:rsidRPr="00FB5066">
        <w:t>23.468</w:t>
      </w:r>
      <w:r w:rsidRPr="00FB5066">
        <w:rPr>
          <w:lang w:eastAsia="zh-CN"/>
        </w:rPr>
        <w:t> </w:t>
      </w:r>
      <w:r w:rsidRPr="00FB5066">
        <w:t>[4]</w:t>
      </w:r>
      <w:ins w:id="488" w:author="Ericsson" w:date="2024-09-19T11:56:00Z">
        <w:r w:rsidRPr="00FB5066">
          <w:t>, or Nmb8/Nmb6 reference points as</w:t>
        </w:r>
      </w:ins>
      <w:ins w:id="489" w:author="Ericsson" w:date="2024-09-19T11:02:00Z">
        <w:r w:rsidRPr="00FB5066">
          <w:t xml:space="preserve"> </w:t>
        </w:r>
      </w:ins>
      <w:ins w:id="490" w:author="Ericsson" w:date="2024-09-19T11:57:00Z">
        <w:r w:rsidRPr="00FB5066">
          <w:t xml:space="preserve">defined </w:t>
        </w:r>
      </w:ins>
      <w:ins w:id="491" w:author="Ericsson" w:date="2024-09-19T11:56:00Z">
        <w:r w:rsidRPr="00FB5066">
          <w:t>in</w:t>
        </w:r>
      </w:ins>
      <w:ins w:id="492" w:author="Ericsson" w:date="2024-09-19T11:02:00Z">
        <w:r w:rsidRPr="00FB5066">
          <w:t xml:space="preserve"> 3GPP TS 23.247 [23.247], respectively</w:t>
        </w:r>
      </w:ins>
      <w:r w:rsidRPr="00FB5066">
        <w:t>.</w:t>
      </w:r>
    </w:p>
    <w:p w14:paraId="4DFB2ADA" w14:textId="77777777" w:rsidR="00FB5066" w:rsidRPr="00FB5066" w:rsidRDefault="00FB5066" w:rsidP="00FB5066">
      <w:pPr>
        <w:keepNext/>
        <w:keepLines/>
        <w:spacing w:before="120"/>
        <w:ind w:left="1418" w:hanging="1418"/>
        <w:outlineLvl w:val="3"/>
        <w:rPr>
          <w:rFonts w:ascii="Arial" w:hAnsi="Arial"/>
          <w:sz w:val="24"/>
        </w:rPr>
      </w:pPr>
      <w:bookmarkStart w:id="493" w:name="_Toc165970921"/>
      <w:r w:rsidRPr="00FB5066">
        <w:rPr>
          <w:rFonts w:ascii="Arial" w:hAnsi="Arial"/>
          <w:sz w:val="24"/>
        </w:rPr>
        <w:t>7.5.1.8</w:t>
      </w:r>
      <w:r w:rsidRPr="00FB5066">
        <w:rPr>
          <w:rFonts w:ascii="Arial" w:hAnsi="Arial"/>
          <w:sz w:val="24"/>
        </w:rPr>
        <w:tab/>
        <w:t xml:space="preserve">Reference point MC-IOPS-5 (between the </w:t>
      </w:r>
      <w:r w:rsidRPr="00FB5066">
        <w:rPr>
          <w:rFonts w:ascii="Arial" w:hAnsi="Arial"/>
          <w:sz w:val="24"/>
          <w:lang w:eastAsia="zh-CN"/>
        </w:rPr>
        <w:t xml:space="preserve">IOPS MC connectivity function and the </w:t>
      </w:r>
      <w:ins w:id="494" w:author="Ericsson_R1" w:date="2024-10-16T06:02:00Z">
        <w:r w:rsidRPr="00FB5066">
          <w:rPr>
            <w:rFonts w:ascii="Arial" w:hAnsi="Arial"/>
            <w:sz w:val="24"/>
            <w:lang w:eastAsia="zh-CN"/>
          </w:rPr>
          <w:t xml:space="preserve">local </w:t>
        </w:r>
      </w:ins>
      <w:ins w:id="495" w:author="Ericsson" w:date="2024-09-19T11:08:00Z">
        <w:r w:rsidRPr="00FB5066">
          <w:rPr>
            <w:rFonts w:ascii="Arial" w:hAnsi="Arial"/>
            <w:sz w:val="24"/>
            <w:lang w:eastAsia="zh-CN"/>
          </w:rPr>
          <w:t xml:space="preserve">IOPS </w:t>
        </w:r>
      </w:ins>
      <w:r w:rsidRPr="00FB5066">
        <w:rPr>
          <w:rFonts w:ascii="Arial" w:hAnsi="Arial"/>
          <w:sz w:val="24"/>
          <w:lang w:eastAsia="zh-CN"/>
        </w:rPr>
        <w:t>3GPP system</w:t>
      </w:r>
      <w:del w:id="496" w:author="Ericsson" w:date="2024-09-19T11:06:00Z">
        <w:r w:rsidRPr="00FB5066" w:rsidDel="00341C0B">
          <w:rPr>
            <w:rFonts w:ascii="Arial" w:hAnsi="Arial"/>
            <w:sz w:val="24"/>
            <w:lang w:eastAsia="zh-CN"/>
          </w:rPr>
          <w:delText xml:space="preserve"> (IOPS EPS)</w:delText>
        </w:r>
      </w:del>
      <w:r w:rsidRPr="00FB5066">
        <w:rPr>
          <w:rFonts w:ascii="Arial" w:hAnsi="Arial"/>
          <w:sz w:val="24"/>
        </w:rPr>
        <w:t>)</w:t>
      </w:r>
      <w:bookmarkEnd w:id="493"/>
    </w:p>
    <w:p w14:paraId="37A7D9D8" w14:textId="77777777" w:rsidR="00FB5066" w:rsidRPr="00FB5066" w:rsidRDefault="00FB5066" w:rsidP="00FB5066">
      <w:r w:rsidRPr="00FB5066">
        <w:t>The MC-IOPS-5 reference point, which exists between the IOPS MC connectivity function and the</w:t>
      </w:r>
      <w:ins w:id="497" w:author="Ericsson_R1" w:date="2024-10-16T06:02:00Z">
        <w:r w:rsidRPr="00FB5066">
          <w:t xml:space="preserve"> local</w:t>
        </w:r>
      </w:ins>
      <w:r w:rsidRPr="00FB5066">
        <w:t xml:space="preserve"> </w:t>
      </w:r>
      <w:ins w:id="498" w:author="Ericsson" w:date="2024-09-19T11:08:00Z">
        <w:r w:rsidRPr="00FB5066">
          <w:t>IOPS</w:t>
        </w:r>
      </w:ins>
      <w:ins w:id="499" w:author="Ericsson" w:date="2024-09-19T11:07:00Z">
        <w:r w:rsidRPr="00FB5066">
          <w:t xml:space="preserve"> </w:t>
        </w:r>
      </w:ins>
      <w:r w:rsidRPr="00FB5066">
        <w:t>3GPP system</w:t>
      </w:r>
      <w:del w:id="500" w:author="Ericsson" w:date="2024-09-19T11:08:00Z">
        <w:r w:rsidRPr="00FB5066" w:rsidDel="0079631C">
          <w:delText xml:space="preserve"> </w:delText>
        </w:r>
        <w:r w:rsidRPr="00FB5066" w:rsidDel="00E119FB">
          <w:delText>(IOPS EPS)</w:delText>
        </w:r>
      </w:del>
      <w:r w:rsidRPr="00FB5066">
        <w:t>, is used to obtain unicast bearers with appropriate QoS from the</w:t>
      </w:r>
      <w:ins w:id="501" w:author="Ericsson_R1" w:date="2024-10-16T06:02:00Z">
        <w:r w:rsidRPr="00FB5066">
          <w:t xml:space="preserve"> local</w:t>
        </w:r>
      </w:ins>
      <w:r w:rsidRPr="00FB5066">
        <w:t xml:space="preserve"> IOPS </w:t>
      </w:r>
      <w:del w:id="502" w:author="Ericsson" w:date="2024-09-19T11:10:00Z">
        <w:r w:rsidRPr="00FB5066" w:rsidDel="00C247D3">
          <w:delText>EPS</w:delText>
        </w:r>
      </w:del>
      <w:ins w:id="503" w:author="Ericsson" w:date="2024-09-19T11:10:00Z">
        <w:r w:rsidRPr="00FB5066">
          <w:t>3GPP system</w:t>
        </w:r>
      </w:ins>
      <w:r w:rsidRPr="00FB5066">
        <w:t>. The MC-IOPS-5 reference point utilizes the Rx interface of the EPS</w:t>
      </w:r>
      <w:ins w:id="504" w:author="Ericsson" w:date="2024-09-19T11:10:00Z">
        <w:r w:rsidRPr="00FB5066">
          <w:t>, or N5 interface of 5G system</w:t>
        </w:r>
      </w:ins>
      <w:r w:rsidRPr="00FB5066">
        <w:t xml:space="preserve"> according to 3GPP</w:t>
      </w:r>
      <w:r w:rsidRPr="00FB5066">
        <w:rPr>
          <w:lang w:eastAsia="zh-CN"/>
        </w:rPr>
        <w:t> </w:t>
      </w:r>
      <w:r w:rsidRPr="00FB5066">
        <w:t>TS</w:t>
      </w:r>
      <w:r w:rsidRPr="00FB5066">
        <w:rPr>
          <w:lang w:eastAsia="zh-CN"/>
        </w:rPr>
        <w:t> </w:t>
      </w:r>
      <w:r w:rsidRPr="00FB5066">
        <w:t>23.203</w:t>
      </w:r>
      <w:r w:rsidRPr="00FB5066">
        <w:rPr>
          <w:lang w:eastAsia="zh-CN"/>
        </w:rPr>
        <w:t> </w:t>
      </w:r>
      <w:r w:rsidRPr="00FB5066">
        <w:t>[8]</w:t>
      </w:r>
      <w:ins w:id="505" w:author="Ericsson" w:date="2024-09-19T11:10:00Z">
        <w:r w:rsidRPr="00FB5066">
          <w:t xml:space="preserve"> or 3GPP TS 23.503[</w:t>
        </w:r>
      </w:ins>
      <w:ins w:id="506" w:author="Ericsson" w:date="2024-09-19T11:11:00Z">
        <w:r w:rsidRPr="00FB5066">
          <w:t>23.503</w:t>
        </w:r>
      </w:ins>
      <w:ins w:id="507" w:author="Ericsson" w:date="2024-09-19T11:10:00Z">
        <w:r w:rsidRPr="00FB5066">
          <w:t>], respectively</w:t>
        </w:r>
      </w:ins>
      <w:r w:rsidRPr="00FB5066">
        <w:t>.</w:t>
      </w:r>
    </w:p>
    <w:p w14:paraId="3D5CF57B" w14:textId="77777777" w:rsidR="00FB5066" w:rsidRPr="00FB5066" w:rsidRDefault="00FB5066" w:rsidP="00FB5066">
      <w:pPr>
        <w:keepNext/>
        <w:keepLines/>
        <w:spacing w:before="120"/>
        <w:ind w:left="1418" w:hanging="1418"/>
        <w:outlineLvl w:val="3"/>
        <w:rPr>
          <w:rFonts w:ascii="Arial" w:hAnsi="Arial"/>
          <w:sz w:val="24"/>
        </w:rPr>
      </w:pPr>
      <w:bookmarkStart w:id="508" w:name="_Toc165970922"/>
      <w:r w:rsidRPr="00FB5066">
        <w:rPr>
          <w:rFonts w:ascii="Arial" w:hAnsi="Arial"/>
          <w:sz w:val="24"/>
        </w:rPr>
        <w:t>7.5.1.9</w:t>
      </w:r>
      <w:r w:rsidRPr="00FB5066">
        <w:rPr>
          <w:rFonts w:ascii="Arial" w:hAnsi="Arial"/>
          <w:sz w:val="24"/>
        </w:rPr>
        <w:tab/>
        <w:t xml:space="preserve">Reference point MC-IOPS-6 (between the </w:t>
      </w:r>
      <w:r w:rsidRPr="00FB5066">
        <w:rPr>
          <w:rFonts w:ascii="Arial" w:hAnsi="Arial"/>
          <w:sz w:val="24"/>
          <w:lang w:eastAsia="zh-CN"/>
        </w:rPr>
        <w:t>IOPS MC connectivity function and the</w:t>
      </w:r>
      <w:ins w:id="509" w:author="Ericsson_R1" w:date="2024-10-16T06:02:00Z">
        <w:r w:rsidRPr="00FB5066">
          <w:rPr>
            <w:rFonts w:ascii="Arial" w:hAnsi="Arial"/>
            <w:sz w:val="24"/>
            <w:lang w:eastAsia="zh-CN"/>
          </w:rPr>
          <w:t xml:space="preserve"> local</w:t>
        </w:r>
      </w:ins>
      <w:ins w:id="510" w:author="Ericsson" w:date="2024-09-19T11:17:00Z">
        <w:r w:rsidRPr="00FB5066">
          <w:rPr>
            <w:rFonts w:ascii="Arial" w:hAnsi="Arial"/>
            <w:sz w:val="24"/>
            <w:lang w:eastAsia="zh-CN"/>
          </w:rPr>
          <w:t xml:space="preserve"> IOPS</w:t>
        </w:r>
      </w:ins>
      <w:r w:rsidRPr="00FB5066">
        <w:rPr>
          <w:rFonts w:ascii="Arial" w:hAnsi="Arial"/>
          <w:sz w:val="24"/>
          <w:lang w:eastAsia="zh-CN"/>
        </w:rPr>
        <w:t xml:space="preserve"> 3GPP system </w:t>
      </w:r>
      <w:del w:id="511" w:author="Ericsson" w:date="2024-09-19T11:17:00Z">
        <w:r w:rsidRPr="00FB5066" w:rsidDel="00D03A94">
          <w:rPr>
            <w:rFonts w:ascii="Arial" w:hAnsi="Arial"/>
            <w:sz w:val="24"/>
            <w:lang w:eastAsia="zh-CN"/>
          </w:rPr>
          <w:delText>(IOPS EPS)</w:delText>
        </w:r>
      </w:del>
      <w:r w:rsidRPr="00FB5066">
        <w:rPr>
          <w:rFonts w:ascii="Arial" w:hAnsi="Arial"/>
          <w:sz w:val="24"/>
        </w:rPr>
        <w:t>)</w:t>
      </w:r>
      <w:bookmarkEnd w:id="508"/>
    </w:p>
    <w:p w14:paraId="32424A7F" w14:textId="77777777" w:rsidR="00FB5066" w:rsidRPr="00FB5066" w:rsidRDefault="00FB5066" w:rsidP="00FB5066">
      <w:r w:rsidRPr="00FB5066">
        <w:t xml:space="preserve">The MC-IOPS-6 reference point, which exists between the IOPS MC connectivity function and the </w:t>
      </w:r>
      <w:ins w:id="512" w:author="Ericsson_R1" w:date="2024-10-16T06:02:00Z">
        <w:r w:rsidRPr="00FB5066">
          <w:t xml:space="preserve">local </w:t>
        </w:r>
      </w:ins>
      <w:ins w:id="513" w:author="Ericsson" w:date="2024-09-19T11:18:00Z">
        <w:r w:rsidRPr="00FB5066">
          <w:t xml:space="preserve">IOPS </w:t>
        </w:r>
      </w:ins>
      <w:r w:rsidRPr="00FB5066">
        <w:t>3GPP system</w:t>
      </w:r>
      <w:del w:id="514" w:author="Ericsson" w:date="2024-09-19T11:18:00Z">
        <w:r w:rsidRPr="00FB5066" w:rsidDel="00D03A94">
          <w:delText xml:space="preserve"> (IOPS EPS)</w:delText>
        </w:r>
      </w:del>
      <w:r w:rsidRPr="00FB5066">
        <w:t>, is used to request the allocation and activation of multicast</w:t>
      </w:r>
      <w:ins w:id="515" w:author="Ericsson_R1" w:date="2024-10-16T06:03:00Z">
        <w:r w:rsidRPr="00FB5066">
          <w:t>/</w:t>
        </w:r>
      </w:ins>
      <w:ins w:id="516" w:author="Ericsson" w:date="2024-09-19T11:18:00Z">
        <w:r w:rsidRPr="00FB5066">
          <w:t>broadcast</w:t>
        </w:r>
      </w:ins>
      <w:r w:rsidRPr="00FB5066">
        <w:t xml:space="preserve"> transport resources, i.e. MBMS bearers</w:t>
      </w:r>
      <w:ins w:id="517" w:author="Ericsson" w:date="2024-09-19T11:18:00Z">
        <w:r w:rsidRPr="00FB5066">
          <w:t xml:space="preserve"> or 5GMBS sessions</w:t>
        </w:r>
      </w:ins>
      <w:r w:rsidRPr="00FB5066">
        <w:t>, during the IOPS mode of operation. The MC-IOPS-6 reference point uses the MB2-C interface as defined in 3GPP</w:t>
      </w:r>
      <w:r w:rsidRPr="00FB5066">
        <w:rPr>
          <w:lang w:eastAsia="zh-CN"/>
        </w:rPr>
        <w:t> </w:t>
      </w:r>
      <w:r w:rsidRPr="00FB5066">
        <w:t>TS</w:t>
      </w:r>
      <w:r w:rsidRPr="00FB5066">
        <w:rPr>
          <w:lang w:eastAsia="zh-CN"/>
        </w:rPr>
        <w:t> </w:t>
      </w:r>
      <w:r w:rsidRPr="00FB5066">
        <w:t>23.468</w:t>
      </w:r>
      <w:r w:rsidRPr="00FB5066">
        <w:rPr>
          <w:lang w:eastAsia="zh-CN"/>
        </w:rPr>
        <w:t> </w:t>
      </w:r>
      <w:r w:rsidRPr="00FB5066">
        <w:t>[4]</w:t>
      </w:r>
      <w:ins w:id="518" w:author="Ericsson" w:date="2024-09-19T11:20:00Z">
        <w:r w:rsidRPr="00FB5066">
          <w:t>, Nmb10, N</w:t>
        </w:r>
      </w:ins>
      <w:ins w:id="519" w:author="Ericsson" w:date="2024-09-19T11:21:00Z">
        <w:r w:rsidRPr="00FB5066">
          <w:t>mb13, or N33, as defined in 3GPP TS 23.247 [23.247]</w:t>
        </w:r>
      </w:ins>
      <w:r w:rsidRPr="00FB5066">
        <w:t>.</w:t>
      </w:r>
    </w:p>
    <w:p w14:paraId="3430C9AC" w14:textId="77777777" w:rsidR="00FB5066" w:rsidRPr="00FB5066" w:rsidRDefault="00FB5066" w:rsidP="00FB5066">
      <w:pPr>
        <w:keepNext/>
        <w:keepLines/>
        <w:spacing w:before="120"/>
        <w:ind w:left="1134" w:hanging="1134"/>
        <w:outlineLvl w:val="2"/>
        <w:rPr>
          <w:rFonts w:ascii="Arial" w:eastAsia="SimSun" w:hAnsi="Arial"/>
          <w:sz w:val="28"/>
        </w:rPr>
      </w:pPr>
      <w:bookmarkStart w:id="520" w:name="_Toc165970923"/>
      <w:r w:rsidRPr="00FB5066">
        <w:rPr>
          <w:rFonts w:ascii="Arial" w:eastAsia="SimSun" w:hAnsi="Arial"/>
          <w:sz w:val="28"/>
        </w:rPr>
        <w:t>7.5.2</w:t>
      </w:r>
      <w:r w:rsidRPr="00FB5066">
        <w:rPr>
          <w:rFonts w:ascii="Arial" w:eastAsia="SimSun" w:hAnsi="Arial"/>
          <w:sz w:val="28"/>
        </w:rPr>
        <w:tab/>
        <w:t>Signalling control plane</w:t>
      </w:r>
      <w:bookmarkEnd w:id="520"/>
    </w:p>
    <w:p w14:paraId="4EB595AA" w14:textId="77777777" w:rsidR="00FB5066" w:rsidRPr="00FB5066" w:rsidRDefault="00FB5066" w:rsidP="00FB5066">
      <w:pPr>
        <w:keepNext/>
        <w:keepLines/>
        <w:spacing w:before="120"/>
        <w:ind w:left="1418" w:hanging="1418"/>
        <w:outlineLvl w:val="3"/>
        <w:rPr>
          <w:rFonts w:ascii="Arial" w:hAnsi="Arial"/>
          <w:sz w:val="24"/>
        </w:rPr>
      </w:pPr>
      <w:bookmarkStart w:id="521" w:name="_Toc165970924"/>
      <w:r w:rsidRPr="00FB5066">
        <w:rPr>
          <w:rFonts w:ascii="Arial" w:hAnsi="Arial"/>
          <w:sz w:val="24"/>
        </w:rPr>
        <w:t>7.5.2.1</w:t>
      </w:r>
      <w:r w:rsidRPr="00FB5066">
        <w:rPr>
          <w:rFonts w:ascii="Arial" w:hAnsi="Arial"/>
          <w:sz w:val="24"/>
        </w:rPr>
        <w:tab/>
        <w:t xml:space="preserve">Reference point MC-IOPS-X1 (between the </w:t>
      </w:r>
      <w:r w:rsidRPr="00FB5066">
        <w:rPr>
          <w:rFonts w:ascii="Arial" w:hAnsi="Arial"/>
          <w:sz w:val="24"/>
          <w:lang w:eastAsia="zh-CN"/>
        </w:rPr>
        <w:t>signalling application server and the signalling user agent client</w:t>
      </w:r>
      <w:r w:rsidRPr="00FB5066">
        <w:rPr>
          <w:rFonts w:ascii="Arial" w:hAnsi="Arial"/>
          <w:sz w:val="24"/>
        </w:rPr>
        <w:t>)</w:t>
      </w:r>
      <w:bookmarkEnd w:id="521"/>
    </w:p>
    <w:p w14:paraId="273B6DDB" w14:textId="77777777" w:rsidR="00FB5066" w:rsidRPr="00FB5066" w:rsidRDefault="00FB5066" w:rsidP="00FB5066">
      <w:r w:rsidRPr="00FB5066">
        <w:t>The MC-IOPS-X1 reference point, which exists between the signalling application server and the signalling user agent client, is used to support the IOPS related application signalling (e.g. registration, publication, subscription and notification events).</w:t>
      </w:r>
    </w:p>
    <w:p w14:paraId="2DF22EE5" w14:textId="77777777" w:rsidR="00FB5066" w:rsidRPr="00FB5066" w:rsidRDefault="00FB5066" w:rsidP="00FB5066">
      <w:pPr>
        <w:keepLines/>
        <w:ind w:left="1135" w:hanging="851"/>
        <w:rPr>
          <w:color w:val="FF0000"/>
        </w:rPr>
      </w:pPr>
      <w:r w:rsidRPr="00FB5066">
        <w:t>NOTE:</w:t>
      </w:r>
      <w:r w:rsidRPr="00FB5066">
        <w:tab/>
        <w:t>The IOPS related signalling supporting, e.g., the IOPS discovery, subscription and notification events can be SIP-based. In such a case, the signalling application server acts as a SIP application server (AS)</w:t>
      </w:r>
      <w:ins w:id="522" w:author="Ericsson" w:date="2024-09-19T11:22:00Z">
        <w:r w:rsidRPr="00FB5066">
          <w:t xml:space="preserve"> or application function (AF)</w:t>
        </w:r>
      </w:ins>
      <w:r w:rsidRPr="00FB5066">
        <w:t xml:space="preserve"> and the signalling user agent client acts as the SIP user agent for all SIP related transactions.</w:t>
      </w:r>
    </w:p>
    <w:p w14:paraId="42CBA5CA" w14:textId="3CE2D17E" w:rsidR="004E4DD3" w:rsidRPr="004E4DD3" w:rsidRDefault="004E4DD3" w:rsidP="008E2CA9">
      <w:pPr>
        <w:pStyle w:val="Heading3"/>
      </w:pPr>
      <w:bookmarkStart w:id="523" w:name="_Toc180401365"/>
      <w:bookmarkStart w:id="524" w:name="_Toc180414829"/>
      <w:bookmarkStart w:id="525" w:name="_Toc180415073"/>
      <w:bookmarkStart w:id="526" w:name="_Toc180415530"/>
      <w:r w:rsidRPr="004E4DD3">
        <w:t>6.</w:t>
      </w:r>
      <w:r w:rsidR="00F80B23">
        <w:t>6</w:t>
      </w:r>
      <w:r w:rsidRPr="004E4DD3">
        <w:t>.3</w:t>
      </w:r>
      <w:r w:rsidRPr="004E4DD3">
        <w:tab/>
        <w:t>Other affected clauses</w:t>
      </w:r>
      <w:bookmarkEnd w:id="523"/>
      <w:bookmarkEnd w:id="524"/>
      <w:bookmarkEnd w:id="525"/>
      <w:bookmarkEnd w:id="526"/>
    </w:p>
    <w:p w14:paraId="19A41339" w14:textId="77777777" w:rsidR="004E4DD3" w:rsidRPr="004E4DD3" w:rsidRDefault="004E4DD3" w:rsidP="004E4DD3">
      <w:pPr>
        <w:keepLines/>
        <w:ind w:left="852" w:hanging="568"/>
      </w:pPr>
      <w:r w:rsidRPr="004E4DD3">
        <w:t>Note:</w:t>
      </w:r>
      <w:r w:rsidRPr="004E4DD3">
        <w:tab/>
        <w:t>The original clause has been copied from TS 23.180. The change marks highlight the required modifications for an access generic IOPS solution. If this clause is empty, no other clauses are affected.</w:t>
      </w:r>
    </w:p>
    <w:p w14:paraId="2F661594" w14:textId="77777777" w:rsidR="00C04963" w:rsidRPr="00C04963" w:rsidRDefault="00C04963" w:rsidP="00C04963">
      <w:pPr>
        <w:keepNext/>
        <w:keepLines/>
        <w:pBdr>
          <w:top w:val="single" w:sz="12" w:space="3" w:color="auto"/>
        </w:pBdr>
        <w:spacing w:before="240"/>
        <w:ind w:left="1134" w:hanging="1134"/>
        <w:outlineLvl w:val="0"/>
        <w:rPr>
          <w:rFonts w:ascii="Arial" w:hAnsi="Arial"/>
          <w:sz w:val="36"/>
        </w:rPr>
      </w:pPr>
      <w:r w:rsidRPr="00C04963">
        <w:rPr>
          <w:rFonts w:ascii="Arial" w:hAnsi="Arial"/>
          <w:sz w:val="36"/>
        </w:rPr>
        <w:t>2</w:t>
      </w:r>
      <w:r w:rsidRPr="00C04963">
        <w:rPr>
          <w:rFonts w:ascii="Arial" w:hAnsi="Arial"/>
          <w:sz w:val="36"/>
        </w:rPr>
        <w:tab/>
        <w:t>References</w:t>
      </w:r>
    </w:p>
    <w:p w14:paraId="7A569F4F" w14:textId="77777777" w:rsidR="00C04963" w:rsidRPr="00C04963" w:rsidRDefault="00C04963" w:rsidP="00C04963">
      <w:r w:rsidRPr="00C04963">
        <w:t>The following documents contain provisions which, through reference in this text, constitute provisions of the present document.</w:t>
      </w:r>
    </w:p>
    <w:p w14:paraId="682AA404" w14:textId="77777777" w:rsidR="00C04963" w:rsidRPr="00C04963" w:rsidRDefault="00C04963" w:rsidP="00C04963">
      <w:pPr>
        <w:ind w:left="568" w:hanging="284"/>
      </w:pPr>
      <w:r w:rsidRPr="00C04963">
        <w:t>-</w:t>
      </w:r>
      <w:r w:rsidRPr="00C04963">
        <w:tab/>
        <w:t>References are either specific (identified by date of publication, edition number, version number, etc.) or non</w:t>
      </w:r>
      <w:r w:rsidRPr="00C04963">
        <w:noBreakHyphen/>
        <w:t>specific.</w:t>
      </w:r>
    </w:p>
    <w:p w14:paraId="46E31348" w14:textId="77777777" w:rsidR="00C04963" w:rsidRPr="00C04963" w:rsidRDefault="00C04963" w:rsidP="00C04963">
      <w:pPr>
        <w:ind w:left="568" w:hanging="284"/>
      </w:pPr>
      <w:r w:rsidRPr="00C04963">
        <w:lastRenderedPageBreak/>
        <w:t>-</w:t>
      </w:r>
      <w:r w:rsidRPr="00C04963">
        <w:tab/>
        <w:t>For a specific reference, subsequent revisions do not apply.</w:t>
      </w:r>
    </w:p>
    <w:p w14:paraId="1067853B" w14:textId="77777777" w:rsidR="00C04963" w:rsidRPr="00C04963" w:rsidRDefault="00C04963" w:rsidP="00C04963">
      <w:pPr>
        <w:ind w:left="568" w:hanging="284"/>
      </w:pPr>
      <w:r w:rsidRPr="00C04963">
        <w:t>-</w:t>
      </w:r>
      <w:r w:rsidRPr="00C04963">
        <w:tab/>
        <w:t>For a non-specific reference, the latest version applies. In the case of a reference to a 3GPP document (including a GSM document), a non-specific reference implicitly refers to the latest version of that document</w:t>
      </w:r>
      <w:r w:rsidRPr="00C04963">
        <w:rPr>
          <w:i/>
        </w:rPr>
        <w:t xml:space="preserve"> in the same Release as the present document</w:t>
      </w:r>
      <w:r w:rsidRPr="00C04963">
        <w:t>.</w:t>
      </w:r>
    </w:p>
    <w:p w14:paraId="6E6ED444" w14:textId="77777777" w:rsidR="00C04963" w:rsidRPr="00C04963" w:rsidRDefault="00C04963" w:rsidP="00C04963">
      <w:pPr>
        <w:keepLines/>
        <w:ind w:left="1702" w:hanging="1418"/>
      </w:pPr>
      <w:r w:rsidRPr="00C04963">
        <w:t>[1]</w:t>
      </w:r>
      <w:r w:rsidRPr="00C04963">
        <w:tab/>
        <w:t>3GPP TR 21.905: "Vocabulary for 3GPP Specifications".</w:t>
      </w:r>
    </w:p>
    <w:p w14:paraId="2CD21882" w14:textId="77777777" w:rsidR="00C04963" w:rsidRPr="00C04963" w:rsidRDefault="00C04963" w:rsidP="00C04963">
      <w:pPr>
        <w:keepLines/>
        <w:ind w:left="1702" w:hanging="1418"/>
      </w:pPr>
      <w:r w:rsidRPr="00C04963">
        <w:t>[2]</w:t>
      </w:r>
      <w:r w:rsidRPr="00C04963">
        <w:tab/>
        <w:t>3GPP TS 23.401: "General Packet Radio Service (GPRS) enhancements for Evolved Universal Terrestrial Radio Access Network (E-UTRAN) access".</w:t>
      </w:r>
    </w:p>
    <w:p w14:paraId="13030AF8" w14:textId="77777777" w:rsidR="00C04963" w:rsidRPr="00C04963" w:rsidRDefault="00C04963" w:rsidP="00C04963">
      <w:pPr>
        <w:keepLines/>
        <w:ind w:left="1702" w:hanging="1418"/>
        <w:rPr>
          <w:lang w:eastAsia="zh-CN"/>
        </w:rPr>
      </w:pPr>
      <w:r w:rsidRPr="00C04963">
        <w:t>[3]</w:t>
      </w:r>
      <w:r w:rsidRPr="00C04963">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w:t>
      </w:r>
      <w:r w:rsidRPr="00C04963">
        <w:rPr>
          <w:rFonts w:hint="eastAsia"/>
          <w:lang w:eastAsia="zh-CN"/>
        </w:rPr>
        <w:t>23.</w:t>
      </w:r>
      <w:r w:rsidRPr="00C04963">
        <w:rPr>
          <w:lang w:eastAsia="zh-CN"/>
        </w:rPr>
        <w:t>280</w:t>
      </w:r>
      <w:r w:rsidRPr="00C04963">
        <w:rPr>
          <w:rFonts w:hint="eastAsia"/>
          <w:lang w:eastAsia="zh-CN"/>
        </w:rPr>
        <w:t xml:space="preserve">: "Common functional architecture </w:t>
      </w:r>
      <w:r w:rsidRPr="00C04963">
        <w:rPr>
          <w:lang w:eastAsia="zh-CN"/>
        </w:rPr>
        <w:t>to support</w:t>
      </w:r>
      <w:r w:rsidRPr="00C04963">
        <w:rPr>
          <w:rFonts w:hint="eastAsia"/>
          <w:lang w:eastAsia="zh-CN"/>
        </w:rPr>
        <w:t xml:space="preserve"> mission critical services ".</w:t>
      </w:r>
    </w:p>
    <w:p w14:paraId="76C89A77" w14:textId="77777777" w:rsidR="00C04963" w:rsidRPr="00C04963" w:rsidRDefault="00C04963" w:rsidP="00C04963">
      <w:pPr>
        <w:keepLines/>
        <w:ind w:left="1702" w:hanging="1418"/>
      </w:pPr>
      <w:r w:rsidRPr="00C04963">
        <w:rPr>
          <w:lang w:eastAsia="zh-CN"/>
        </w:rPr>
        <w:t>[4]</w:t>
      </w:r>
      <w:r w:rsidRPr="00C04963">
        <w:rPr>
          <w:lang w:eastAsia="zh-CN"/>
        </w:rPr>
        <w:tab/>
      </w:r>
      <w:r w:rsidRPr="00C04963">
        <w:t>3GPP</w:t>
      </w:r>
      <w:r w:rsidRPr="00C04963">
        <w:rPr>
          <w:color w:val="000000"/>
          <w:lang w:eastAsia="ja-JP"/>
        </w:rPr>
        <w:t> </w:t>
      </w:r>
      <w:r w:rsidRPr="00C04963">
        <w:t>TS</w:t>
      </w:r>
      <w:r w:rsidRPr="00C04963">
        <w:rPr>
          <w:color w:val="000000"/>
          <w:lang w:eastAsia="ja-JP"/>
        </w:rPr>
        <w:t> </w:t>
      </w:r>
      <w:r w:rsidRPr="00C04963">
        <w:t xml:space="preserve">23.468: </w:t>
      </w:r>
      <w:r w:rsidRPr="00C04963">
        <w:rPr>
          <w:color w:val="000000"/>
          <w:lang w:eastAsia="ja-JP"/>
        </w:rPr>
        <w:t>"</w:t>
      </w:r>
      <w:r w:rsidRPr="00C04963">
        <w:t>Group Communication System Enablers for LTE (GCSE_LTE); Stage 2</w:t>
      </w:r>
      <w:r w:rsidRPr="00C04963">
        <w:rPr>
          <w:color w:val="000000"/>
          <w:lang w:eastAsia="ja-JP"/>
        </w:rPr>
        <w:t>"</w:t>
      </w:r>
      <w:r w:rsidRPr="00C04963">
        <w:t>.</w:t>
      </w:r>
    </w:p>
    <w:p w14:paraId="08DAC749" w14:textId="77777777" w:rsidR="00C04963" w:rsidRPr="00C04963" w:rsidRDefault="00C04963" w:rsidP="00C04963">
      <w:pPr>
        <w:keepLines/>
        <w:ind w:left="1702" w:hanging="1418"/>
        <w:rPr>
          <w:lang w:eastAsia="zh-CN"/>
        </w:rPr>
      </w:pPr>
      <w:r w:rsidRPr="00C04963">
        <w:t>[5]</w:t>
      </w:r>
      <w:r w:rsidRPr="00C04963">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w:t>
      </w:r>
      <w:r w:rsidRPr="00C04963">
        <w:rPr>
          <w:rFonts w:hint="eastAsia"/>
          <w:lang w:eastAsia="zh-CN"/>
        </w:rPr>
        <w:t>23.379: "</w:t>
      </w:r>
      <w:r w:rsidRPr="00C04963">
        <w:rPr>
          <w:lang w:eastAsia="zh-CN"/>
        </w:rPr>
        <w:t>Functional architecture and information flows to support Mission Critical Push To Talk (MCPTT)</w:t>
      </w:r>
      <w:r w:rsidRPr="00C04963">
        <w:rPr>
          <w:rFonts w:hint="eastAsia"/>
          <w:lang w:eastAsia="zh-CN"/>
        </w:rPr>
        <w:t>; Stage 2".</w:t>
      </w:r>
    </w:p>
    <w:p w14:paraId="4C1BFF54" w14:textId="77777777" w:rsidR="00C04963" w:rsidRPr="00C04963" w:rsidRDefault="00C04963" w:rsidP="00C04963">
      <w:pPr>
        <w:keepLines/>
        <w:ind w:left="1702" w:hanging="1418"/>
        <w:rPr>
          <w:lang w:eastAsia="zh-CN"/>
        </w:rPr>
      </w:pPr>
      <w:r w:rsidRPr="00C04963">
        <w:rPr>
          <w:lang w:eastAsia="zh-CN"/>
        </w:rPr>
        <w:t>[6]</w:t>
      </w:r>
      <w:r w:rsidRPr="00C04963">
        <w:rPr>
          <w:lang w:eastAsia="zh-CN"/>
        </w:rPr>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w:t>
      </w:r>
      <w:r w:rsidRPr="00C04963">
        <w:rPr>
          <w:rFonts w:hint="eastAsia"/>
          <w:lang w:eastAsia="zh-CN"/>
        </w:rPr>
        <w:t>23.</w:t>
      </w:r>
      <w:r w:rsidRPr="00C04963">
        <w:rPr>
          <w:lang w:eastAsia="zh-CN"/>
        </w:rPr>
        <w:t>282</w:t>
      </w:r>
      <w:r w:rsidRPr="00C04963">
        <w:rPr>
          <w:rFonts w:hint="eastAsia"/>
          <w:lang w:eastAsia="zh-CN"/>
        </w:rPr>
        <w:t>: "</w:t>
      </w:r>
      <w:r w:rsidRPr="00C04963">
        <w:rPr>
          <w:lang w:eastAsia="zh-CN"/>
        </w:rPr>
        <w:t>Functional architecture and information flows to support Mission Critical Data (MCData)</w:t>
      </w:r>
      <w:r w:rsidRPr="00C04963">
        <w:rPr>
          <w:rFonts w:hint="eastAsia"/>
          <w:lang w:eastAsia="zh-CN"/>
        </w:rPr>
        <w:t>; Stage 2".</w:t>
      </w:r>
    </w:p>
    <w:p w14:paraId="691F221D" w14:textId="77777777" w:rsidR="00C04963" w:rsidRPr="00C04963" w:rsidRDefault="00C04963" w:rsidP="00C04963">
      <w:pPr>
        <w:keepLines/>
        <w:ind w:left="1702" w:hanging="1418"/>
      </w:pPr>
      <w:r w:rsidRPr="00C04963">
        <w:t>[7]</w:t>
      </w:r>
      <w:r w:rsidRPr="00C04963">
        <w:tab/>
        <w:t>3GPP TS 23.002: "Network Architecture".</w:t>
      </w:r>
    </w:p>
    <w:p w14:paraId="6A6CA240" w14:textId="77777777" w:rsidR="00C04963" w:rsidRPr="00C04963" w:rsidRDefault="00C04963" w:rsidP="00C04963">
      <w:pPr>
        <w:keepLines/>
        <w:ind w:left="1702" w:hanging="1418"/>
      </w:pPr>
      <w:r w:rsidRPr="00C04963">
        <w:t>[8]</w:t>
      </w:r>
      <w:r w:rsidRPr="00C04963">
        <w:tab/>
      </w:r>
      <w:r w:rsidRPr="00C04963">
        <w:rPr>
          <w:rFonts w:eastAsia="Malgun Gothic" w:hint="eastAsia"/>
        </w:rPr>
        <w:t>3GPP</w:t>
      </w:r>
      <w:r w:rsidRPr="00C04963">
        <w:rPr>
          <w:rFonts w:eastAsia="Malgun Gothic"/>
        </w:rPr>
        <w:t> </w:t>
      </w:r>
      <w:r w:rsidRPr="00C04963">
        <w:rPr>
          <w:rFonts w:eastAsia="Malgun Gothic" w:hint="eastAsia"/>
        </w:rPr>
        <w:t>TS</w:t>
      </w:r>
      <w:r w:rsidRPr="00C04963">
        <w:rPr>
          <w:rFonts w:eastAsia="Malgun Gothic"/>
        </w:rPr>
        <w:t> </w:t>
      </w:r>
      <w:r w:rsidRPr="00C04963">
        <w:rPr>
          <w:rFonts w:eastAsia="Malgun Gothic" w:hint="eastAsia"/>
        </w:rPr>
        <w:t>23.2</w:t>
      </w:r>
      <w:r w:rsidRPr="00C04963">
        <w:rPr>
          <w:rFonts w:eastAsia="Malgun Gothic"/>
        </w:rPr>
        <w:t>03</w:t>
      </w:r>
      <w:r w:rsidRPr="00C04963">
        <w:rPr>
          <w:rFonts w:eastAsia="Malgun Gothic" w:hint="eastAsia"/>
        </w:rPr>
        <w:t xml:space="preserve">: </w:t>
      </w:r>
      <w:r w:rsidRPr="00C04963">
        <w:t>"Policy and charging control architecture".</w:t>
      </w:r>
    </w:p>
    <w:p w14:paraId="64996AC8" w14:textId="77777777" w:rsidR="00C04963" w:rsidRPr="00C04963" w:rsidRDefault="00C04963" w:rsidP="00C04963">
      <w:pPr>
        <w:keepLines/>
        <w:ind w:left="1702" w:hanging="1418"/>
      </w:pPr>
      <w:r w:rsidRPr="00C04963">
        <w:t>[9]</w:t>
      </w:r>
      <w:r w:rsidRPr="00C04963">
        <w:tab/>
        <w:t>3GPP TS 22.346: "Isolated Evolved Universal Terrestrial Radio Access Network (E-UTRAN) operation for public safety; Stage 1".</w:t>
      </w:r>
    </w:p>
    <w:p w14:paraId="6CA26C52" w14:textId="77777777" w:rsidR="00C04963" w:rsidRPr="00C04963" w:rsidRDefault="00C04963" w:rsidP="00C04963">
      <w:pPr>
        <w:keepLines/>
        <w:ind w:left="1702" w:hanging="1418"/>
      </w:pPr>
      <w:r w:rsidRPr="00C04963">
        <w:t>[10]</w:t>
      </w:r>
      <w:r w:rsidRPr="00C04963">
        <w:tab/>
        <w:t>3GPP TS 23.281: "Functional architecture and information flows to support Mission Critical Video (MCVideo); Stage 2".</w:t>
      </w:r>
    </w:p>
    <w:p w14:paraId="2E2274AF" w14:textId="77777777" w:rsidR="00C04963" w:rsidRPr="00C04963" w:rsidRDefault="00C04963" w:rsidP="00C04963">
      <w:pPr>
        <w:keepLines/>
        <w:ind w:left="1702" w:hanging="1418"/>
        <w:rPr>
          <w:ins w:id="527" w:author="Ericsson" w:date="2024-09-19T10:45:00Z"/>
          <w:lang w:eastAsia="zh-CN"/>
        </w:rPr>
      </w:pPr>
      <w:r w:rsidRPr="00C04963">
        <w:t>[11]</w:t>
      </w:r>
      <w:r w:rsidRPr="00C04963">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w:t>
      </w:r>
      <w:r w:rsidRPr="00C04963">
        <w:rPr>
          <w:rFonts w:hint="eastAsia"/>
          <w:lang w:eastAsia="zh-CN"/>
        </w:rPr>
        <w:t>2</w:t>
      </w:r>
      <w:r w:rsidRPr="00C04963">
        <w:rPr>
          <w:lang w:eastAsia="zh-CN"/>
        </w:rPr>
        <w:t>2</w:t>
      </w:r>
      <w:r w:rsidRPr="00C04963">
        <w:rPr>
          <w:rFonts w:hint="eastAsia"/>
          <w:lang w:eastAsia="zh-CN"/>
        </w:rPr>
        <w:t>.</w:t>
      </w:r>
      <w:r w:rsidRPr="00C04963">
        <w:rPr>
          <w:lang w:eastAsia="zh-CN"/>
        </w:rPr>
        <w:t>280</w:t>
      </w:r>
      <w:r w:rsidRPr="00C04963">
        <w:rPr>
          <w:rFonts w:hint="eastAsia"/>
          <w:lang w:eastAsia="zh-CN"/>
        </w:rPr>
        <w:t>: "</w:t>
      </w:r>
      <w:r w:rsidRPr="00C04963">
        <w:rPr>
          <w:lang w:eastAsia="zh-CN"/>
        </w:rPr>
        <w:t>Mission Critical Services Common Requirements (</w:t>
      </w:r>
      <w:proofErr w:type="spellStart"/>
      <w:r w:rsidRPr="00C04963">
        <w:rPr>
          <w:lang w:eastAsia="zh-CN"/>
        </w:rPr>
        <w:t>MCCoRe</w:t>
      </w:r>
      <w:proofErr w:type="spellEnd"/>
      <w:r w:rsidRPr="00C04963">
        <w:rPr>
          <w:lang w:eastAsia="zh-CN"/>
        </w:rPr>
        <w:t>); Stage 1</w:t>
      </w:r>
      <w:r w:rsidRPr="00C04963">
        <w:rPr>
          <w:rFonts w:hint="eastAsia"/>
          <w:lang w:eastAsia="zh-CN"/>
        </w:rPr>
        <w:t>".</w:t>
      </w:r>
    </w:p>
    <w:p w14:paraId="7AE330D1" w14:textId="77777777" w:rsidR="00C04963" w:rsidRPr="00C04963" w:rsidRDefault="00C04963" w:rsidP="00C04963">
      <w:pPr>
        <w:keepLines/>
        <w:ind w:left="1702" w:hanging="1418"/>
        <w:rPr>
          <w:ins w:id="528" w:author="Ericsson" w:date="2024-09-19T10:56:00Z"/>
          <w:lang w:eastAsia="zh-CN"/>
        </w:rPr>
      </w:pPr>
      <w:ins w:id="529" w:author="Ericsson" w:date="2024-09-19T10:45:00Z">
        <w:r w:rsidRPr="00C04963">
          <w:t>[23.501]</w:t>
        </w:r>
        <w:r w:rsidRPr="00C04963">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23.501:</w:t>
        </w:r>
        <w:r w:rsidRPr="00C04963">
          <w:rPr>
            <w:rFonts w:hint="eastAsia"/>
            <w:lang w:eastAsia="zh-CN"/>
          </w:rPr>
          <w:t xml:space="preserve"> "</w:t>
        </w:r>
      </w:ins>
      <w:ins w:id="530" w:author="Ericsson" w:date="2024-09-19T10:46:00Z">
        <w:r w:rsidRPr="00C04963">
          <w:t>System architecture for the 5G System (5GS)</w:t>
        </w:r>
      </w:ins>
      <w:ins w:id="531" w:author="Ericsson" w:date="2024-09-19T10:45:00Z">
        <w:r w:rsidRPr="00C04963">
          <w:rPr>
            <w:rFonts w:hint="eastAsia"/>
            <w:lang w:eastAsia="zh-CN"/>
          </w:rPr>
          <w:t>".</w:t>
        </w:r>
      </w:ins>
    </w:p>
    <w:p w14:paraId="78D4BA8F" w14:textId="77777777" w:rsidR="00C04963" w:rsidRPr="00C04963" w:rsidRDefault="00C04963" w:rsidP="00C04963">
      <w:pPr>
        <w:keepLines/>
        <w:ind w:left="1702" w:hanging="1418"/>
        <w:rPr>
          <w:ins w:id="532" w:author="Ericsson" w:date="2024-09-19T10:56:00Z"/>
        </w:rPr>
      </w:pPr>
      <w:ins w:id="533" w:author="Ericsson" w:date="2024-09-19T10:56:00Z">
        <w:r w:rsidRPr="00C04963">
          <w:t>[23.247]</w:t>
        </w:r>
        <w:r w:rsidRPr="00C04963">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23.</w:t>
        </w:r>
      </w:ins>
      <w:ins w:id="534" w:author="Ericsson" w:date="2024-09-19T10:59:00Z">
        <w:r w:rsidRPr="00C04963">
          <w:rPr>
            <w:lang w:val="en-US" w:eastAsia="zh-CN"/>
          </w:rPr>
          <w:t>247</w:t>
        </w:r>
      </w:ins>
      <w:ins w:id="535" w:author="Ericsson" w:date="2024-09-19T10:56:00Z">
        <w:r w:rsidRPr="00C04963">
          <w:rPr>
            <w:lang w:val="en-US" w:eastAsia="zh-CN"/>
          </w:rPr>
          <w:t>:</w:t>
        </w:r>
        <w:r w:rsidRPr="00C04963">
          <w:rPr>
            <w:rFonts w:hint="eastAsia"/>
            <w:lang w:eastAsia="zh-CN"/>
          </w:rPr>
          <w:t xml:space="preserve"> "</w:t>
        </w:r>
      </w:ins>
      <w:ins w:id="536" w:author="Ericsson" w:date="2024-09-19T11:00:00Z">
        <w:r w:rsidRPr="00C04963">
          <w:t>Architectural enhancements for 5G multicast-broadcast services</w:t>
        </w:r>
      </w:ins>
      <w:ins w:id="537" w:author="Ericsson" w:date="2024-09-19T10:56:00Z">
        <w:r w:rsidRPr="00C04963">
          <w:rPr>
            <w:rFonts w:hint="eastAsia"/>
            <w:lang w:eastAsia="zh-CN"/>
          </w:rPr>
          <w:t>".</w:t>
        </w:r>
      </w:ins>
    </w:p>
    <w:p w14:paraId="1405EAE0" w14:textId="77777777" w:rsidR="00C04963" w:rsidRPr="00C04963" w:rsidRDefault="00C04963" w:rsidP="00C04963">
      <w:pPr>
        <w:keepLines/>
        <w:ind w:left="1702" w:hanging="1418"/>
        <w:rPr>
          <w:ins w:id="538" w:author="Ericsson" w:date="2024-09-19T11:11:00Z"/>
        </w:rPr>
      </w:pPr>
      <w:ins w:id="539" w:author="Ericsson" w:date="2024-09-19T11:11:00Z">
        <w:r w:rsidRPr="00C04963">
          <w:t>[23.503]</w:t>
        </w:r>
        <w:r w:rsidRPr="00C04963">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23.</w:t>
        </w:r>
      </w:ins>
      <w:ins w:id="540" w:author="Ericsson" w:date="2024-09-26T15:53:00Z">
        <w:r w:rsidRPr="00C04963">
          <w:rPr>
            <w:lang w:val="en-US" w:eastAsia="zh-CN"/>
          </w:rPr>
          <w:t>503</w:t>
        </w:r>
      </w:ins>
      <w:ins w:id="541" w:author="Ericsson" w:date="2024-09-19T11:11:00Z">
        <w:r w:rsidRPr="00C04963">
          <w:rPr>
            <w:lang w:val="en-US" w:eastAsia="zh-CN"/>
          </w:rPr>
          <w:t>:</w:t>
        </w:r>
        <w:r w:rsidRPr="00C04963">
          <w:rPr>
            <w:rFonts w:hint="eastAsia"/>
            <w:lang w:eastAsia="zh-CN"/>
          </w:rPr>
          <w:t xml:space="preserve"> "</w:t>
        </w:r>
      </w:ins>
      <w:ins w:id="542" w:author="Ericsson" w:date="2024-09-19T11:17:00Z">
        <w:r w:rsidRPr="00C04963">
          <w:t>Policy and charging control framework for the 5G System (5GS); Stage 2</w:t>
        </w:r>
      </w:ins>
      <w:ins w:id="543" w:author="Ericsson" w:date="2024-09-19T11:11:00Z">
        <w:r w:rsidRPr="00C04963">
          <w:rPr>
            <w:rFonts w:hint="eastAsia"/>
            <w:lang w:eastAsia="zh-CN"/>
          </w:rPr>
          <w:t>".</w:t>
        </w:r>
      </w:ins>
    </w:p>
    <w:p w14:paraId="42104EA5" w14:textId="77777777" w:rsidR="00C04963" w:rsidRPr="00C04963" w:rsidRDefault="00C04963" w:rsidP="00C04963">
      <w:pPr>
        <w:keepLines/>
        <w:ind w:left="1702" w:hanging="1418"/>
      </w:pPr>
    </w:p>
    <w:p w14:paraId="4AD9C3CC" w14:textId="33CA4E52" w:rsidR="00777D40" w:rsidRPr="00777D40" w:rsidRDefault="00777D40" w:rsidP="008E2CA9">
      <w:pPr>
        <w:pStyle w:val="Heading3"/>
      </w:pPr>
      <w:bookmarkStart w:id="544" w:name="_Toc180401366"/>
      <w:bookmarkStart w:id="545" w:name="_Toc180414830"/>
      <w:bookmarkStart w:id="546" w:name="_Toc180415074"/>
      <w:bookmarkStart w:id="547" w:name="_Toc180415531"/>
      <w:r w:rsidRPr="00777D40">
        <w:t>6.</w:t>
      </w:r>
      <w:r>
        <w:t>6</w:t>
      </w:r>
      <w:r w:rsidRPr="00777D40">
        <w:t>.4</w:t>
      </w:r>
      <w:r w:rsidRPr="00777D40">
        <w:tab/>
        <w:t>Solution evaluation</w:t>
      </w:r>
      <w:bookmarkEnd w:id="544"/>
      <w:bookmarkEnd w:id="545"/>
      <w:bookmarkEnd w:id="546"/>
      <w:bookmarkEnd w:id="547"/>
    </w:p>
    <w:p w14:paraId="1F39559C" w14:textId="77777777" w:rsidR="00777D40" w:rsidRPr="00777D40" w:rsidRDefault="00777D40" w:rsidP="00777D40">
      <w:r w:rsidRPr="00777D40">
        <w:t>The above proposal converts the current clause of 3GPP TS 23.180 into an access generic IOPS solution.</w:t>
      </w:r>
    </w:p>
    <w:p w14:paraId="33F3D2B3" w14:textId="46602D47" w:rsidR="00753EA5" w:rsidRPr="00753EA5" w:rsidRDefault="00753EA5" w:rsidP="008E2CA9">
      <w:pPr>
        <w:pStyle w:val="Heading2"/>
        <w:rPr>
          <w:rFonts w:eastAsia="Arial"/>
          <w:szCs w:val="21"/>
          <w:lang w:eastAsia="ja-JP"/>
        </w:rPr>
      </w:pPr>
      <w:bookmarkStart w:id="548" w:name="_Toc167457493"/>
      <w:bookmarkStart w:id="549" w:name="_Toc180401367"/>
      <w:bookmarkStart w:id="550" w:name="_Toc180414831"/>
      <w:bookmarkStart w:id="551" w:name="_Toc180415075"/>
      <w:bookmarkStart w:id="552" w:name="_Toc180415532"/>
      <w:r w:rsidRPr="008E2CA9">
        <w:rPr>
          <w:rFonts w:eastAsia="Arial"/>
        </w:rPr>
        <w:t>6.7</w:t>
      </w:r>
      <w:r w:rsidRPr="008E2CA9">
        <w:rPr>
          <w:rFonts w:eastAsia="Arial"/>
        </w:rPr>
        <w:tab/>
      </w:r>
      <w:bookmarkEnd w:id="548"/>
      <w:r w:rsidRPr="008E2CA9">
        <w:rPr>
          <w:rFonts w:eastAsia="Arial"/>
        </w:rPr>
        <w:t xml:space="preserve">Solution </w:t>
      </w:r>
      <w:r w:rsidR="00041350" w:rsidRPr="008E2CA9">
        <w:rPr>
          <w:rFonts w:eastAsia="Arial"/>
        </w:rPr>
        <w:t>7</w:t>
      </w:r>
      <w:r w:rsidRPr="008E2CA9">
        <w:rPr>
          <w:rFonts w:eastAsia="Arial"/>
        </w:rPr>
        <w:t>: Converting the functional model and deployment</w:t>
      </w:r>
      <w:r w:rsidRPr="00753EA5">
        <w:rPr>
          <w:rFonts w:eastAsia="Arial"/>
          <w:szCs w:val="21"/>
          <w:lang w:eastAsia="ja-JP"/>
        </w:rPr>
        <w:t xml:space="preserve"> section of TS 23.180</w:t>
      </w:r>
      <w:bookmarkEnd w:id="549"/>
      <w:bookmarkEnd w:id="550"/>
      <w:bookmarkEnd w:id="551"/>
      <w:bookmarkEnd w:id="552"/>
    </w:p>
    <w:p w14:paraId="2BE6DE4B" w14:textId="71074E1C" w:rsidR="00753EA5" w:rsidRPr="005838C9" w:rsidRDefault="00753EA5" w:rsidP="008E2CA9">
      <w:pPr>
        <w:pStyle w:val="Heading3"/>
        <w:rPr>
          <w:rFonts w:eastAsia="DengXian"/>
        </w:rPr>
      </w:pPr>
      <w:bookmarkStart w:id="553" w:name="_Toc180401368"/>
      <w:bookmarkStart w:id="554" w:name="_Toc180414832"/>
      <w:bookmarkStart w:id="555" w:name="_Toc180415076"/>
      <w:bookmarkStart w:id="556" w:name="_Toc180415533"/>
      <w:r w:rsidRPr="005838C9">
        <w:rPr>
          <w:rFonts w:eastAsia="DengXian"/>
        </w:rPr>
        <w:t xml:space="preserve">6.7.1 </w:t>
      </w:r>
      <w:r w:rsidR="005838C9">
        <w:rPr>
          <w:rFonts w:eastAsia="DengXian"/>
        </w:rPr>
        <w:tab/>
      </w:r>
      <w:r w:rsidRPr="005838C9">
        <w:rPr>
          <w:rFonts w:eastAsia="DengXian"/>
        </w:rPr>
        <w:t>General</w:t>
      </w:r>
      <w:bookmarkEnd w:id="553"/>
      <w:bookmarkEnd w:id="554"/>
      <w:bookmarkEnd w:id="555"/>
      <w:bookmarkEnd w:id="556"/>
    </w:p>
    <w:p w14:paraId="52EA9EBD" w14:textId="77777777" w:rsidR="00753EA5" w:rsidRPr="00753EA5" w:rsidRDefault="00753EA5" w:rsidP="00753EA5">
      <w:pPr>
        <w:overflowPunct w:val="0"/>
        <w:autoSpaceDE w:val="0"/>
        <w:autoSpaceDN w:val="0"/>
        <w:adjustRightInd w:val="0"/>
        <w:rPr>
          <w:rFonts w:eastAsia="DengXian"/>
          <w:lang w:eastAsia="en-GB"/>
        </w:rPr>
      </w:pPr>
      <w:r w:rsidRPr="00753EA5">
        <w:rPr>
          <w:rFonts w:eastAsia="DengXian"/>
          <w:lang w:eastAsia="en-GB"/>
        </w:rPr>
        <w:t>This clause is related to KI#1 addresses the Scope section of 3GPP TS 23.180. It describes which changes are needed to make the application of functional model to deployments of 3GPP TS 23.180 applicable for all supported 3GPP access methods.</w:t>
      </w:r>
    </w:p>
    <w:p w14:paraId="0DD89B0B" w14:textId="77777777" w:rsidR="00753EA5" w:rsidRPr="00753EA5" w:rsidRDefault="00753EA5" w:rsidP="00753EA5">
      <w:pPr>
        <w:keepLines/>
        <w:overflowPunct w:val="0"/>
        <w:autoSpaceDE w:val="0"/>
        <w:autoSpaceDN w:val="0"/>
        <w:adjustRightInd w:val="0"/>
        <w:ind w:left="1135" w:hanging="851"/>
        <w:rPr>
          <w:rFonts w:eastAsia="DengXian"/>
          <w:lang w:eastAsia="en-GB"/>
        </w:rPr>
      </w:pPr>
      <w:r w:rsidRPr="00753EA5">
        <w:rPr>
          <w:rFonts w:eastAsia="DengXian"/>
          <w:lang w:eastAsia="en-GB"/>
        </w:rPr>
        <w:t>NOTE:</w:t>
      </w:r>
      <w:r w:rsidRPr="00753EA5">
        <w:rPr>
          <w:rFonts w:eastAsia="DengXian"/>
          <w:lang w:eastAsia="en-GB"/>
        </w:rPr>
        <w:tab/>
        <w:t>in clause 6.aa.2 and 6.aa.3, the original clause has been copied from TS 23.180. The change marks highlight the required modifications for an access generic IOPS solution.</w:t>
      </w:r>
    </w:p>
    <w:p w14:paraId="49C0BB6E" w14:textId="77777777" w:rsidR="00753EA5" w:rsidRPr="00753EA5" w:rsidRDefault="00753EA5" w:rsidP="00753EA5">
      <w:pPr>
        <w:overflowPunct w:val="0"/>
        <w:autoSpaceDE w:val="0"/>
        <w:autoSpaceDN w:val="0"/>
        <w:adjustRightInd w:val="0"/>
        <w:rPr>
          <w:rFonts w:eastAsia="DengXian"/>
          <w:lang w:eastAsia="en-GB"/>
        </w:rPr>
      </w:pPr>
    </w:p>
    <w:p w14:paraId="01E33AEA" w14:textId="5F5898F6" w:rsidR="00753EA5" w:rsidRPr="00753EA5" w:rsidRDefault="00753EA5" w:rsidP="008E2CA9">
      <w:pPr>
        <w:pStyle w:val="Heading3"/>
        <w:rPr>
          <w:rFonts w:eastAsia="DengXian"/>
        </w:rPr>
      </w:pPr>
      <w:bookmarkStart w:id="557" w:name="_Toc180401369"/>
      <w:bookmarkStart w:id="558" w:name="_Toc180414833"/>
      <w:bookmarkStart w:id="559" w:name="_Toc180415077"/>
      <w:bookmarkStart w:id="560" w:name="_Toc180415534"/>
      <w:r w:rsidRPr="00753EA5">
        <w:rPr>
          <w:rFonts w:eastAsia="DengXian"/>
        </w:rPr>
        <w:lastRenderedPageBreak/>
        <w:t>6.</w:t>
      </w:r>
      <w:r>
        <w:rPr>
          <w:rFonts w:eastAsia="DengXian"/>
        </w:rPr>
        <w:t>7</w:t>
      </w:r>
      <w:r w:rsidRPr="00753EA5">
        <w:rPr>
          <w:rFonts w:eastAsia="DengXian"/>
        </w:rPr>
        <w:t>.2</w:t>
      </w:r>
      <w:r w:rsidRPr="00753EA5">
        <w:rPr>
          <w:rFonts w:eastAsia="DengXian"/>
        </w:rPr>
        <w:tab/>
      </w:r>
      <w:r w:rsidRPr="00753EA5">
        <w:rPr>
          <w:rFonts w:eastAsia="DengXian"/>
        </w:rPr>
        <w:tab/>
        <w:t>Addressing the functional model and deployment section of 3GPP TS 23.180</w:t>
      </w:r>
      <w:bookmarkEnd w:id="557"/>
      <w:bookmarkEnd w:id="558"/>
      <w:bookmarkEnd w:id="559"/>
      <w:bookmarkEnd w:id="560"/>
    </w:p>
    <w:p w14:paraId="6B231153" w14:textId="77777777" w:rsidR="007A7A0A" w:rsidRPr="007A7A0A" w:rsidRDefault="007A7A0A" w:rsidP="007A7A0A">
      <w:pPr>
        <w:keepNext/>
        <w:keepLines/>
        <w:pBdr>
          <w:top w:val="single" w:sz="12" w:space="3" w:color="auto"/>
        </w:pBdr>
        <w:spacing w:before="240"/>
        <w:ind w:left="1134" w:hanging="1134"/>
        <w:outlineLvl w:val="0"/>
        <w:rPr>
          <w:rFonts w:ascii="Arial" w:eastAsia="DengXian" w:hAnsi="Arial"/>
          <w:sz w:val="36"/>
        </w:rPr>
      </w:pPr>
      <w:bookmarkStart w:id="561" w:name="_Toc165970934"/>
      <w:bookmarkStart w:id="562" w:name="_Hlk17731748"/>
      <w:r w:rsidRPr="007A7A0A">
        <w:rPr>
          <w:rFonts w:ascii="Arial" w:eastAsia="DengXian" w:hAnsi="Arial"/>
          <w:sz w:val="36"/>
        </w:rPr>
        <w:t>9</w:t>
      </w:r>
      <w:r w:rsidRPr="007A7A0A">
        <w:rPr>
          <w:rFonts w:ascii="Arial" w:eastAsia="DengXian" w:hAnsi="Arial"/>
          <w:sz w:val="36"/>
        </w:rPr>
        <w:tab/>
        <w:t>Application of functional model to deployments</w:t>
      </w:r>
      <w:bookmarkEnd w:id="561"/>
    </w:p>
    <w:p w14:paraId="3B5C841B" w14:textId="77777777" w:rsidR="007A7A0A" w:rsidRPr="007A7A0A" w:rsidRDefault="007A7A0A" w:rsidP="007A7A0A">
      <w:pPr>
        <w:keepNext/>
        <w:keepLines/>
        <w:spacing w:before="180"/>
        <w:ind w:left="1134" w:hanging="1134"/>
        <w:outlineLvl w:val="1"/>
        <w:rPr>
          <w:rFonts w:ascii="Arial" w:eastAsia="DengXian" w:hAnsi="Arial"/>
          <w:sz w:val="32"/>
        </w:rPr>
      </w:pPr>
      <w:bookmarkStart w:id="563" w:name="_Toc165970935"/>
      <w:bookmarkEnd w:id="562"/>
      <w:r w:rsidRPr="007A7A0A">
        <w:rPr>
          <w:rFonts w:ascii="Arial" w:eastAsia="DengXian" w:hAnsi="Arial"/>
          <w:sz w:val="32"/>
        </w:rPr>
        <w:t>9.1</w:t>
      </w:r>
      <w:r w:rsidRPr="007A7A0A">
        <w:rPr>
          <w:rFonts w:ascii="Arial" w:eastAsia="DengXian" w:hAnsi="Arial"/>
          <w:sz w:val="32"/>
        </w:rPr>
        <w:tab/>
        <w:t>Overview</w:t>
      </w:r>
      <w:bookmarkEnd w:id="563"/>
    </w:p>
    <w:p w14:paraId="6744C976"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The IOPS architectural model includes application</w:t>
      </w:r>
      <w:r w:rsidRPr="007A7A0A">
        <w:rPr>
          <w:rFonts w:eastAsia="DengXian"/>
          <w:lang w:eastAsia="zh-CN"/>
        </w:rPr>
        <w:t xml:space="preserve"> functions at the IOPS MC system and UEs to support MC services in the IOPS mode of operation during a backhaul failure</w:t>
      </w:r>
      <w:r w:rsidRPr="007A7A0A">
        <w:rPr>
          <w:rFonts w:eastAsia="DengXian"/>
          <w:lang w:eastAsia="en-GB"/>
        </w:rPr>
        <w:t xml:space="preserve">. The IOPS MC system provides MC services support to the MC service UE via a single PLMN dedicated to the IOPS mode of operation. </w:t>
      </w:r>
      <w:del w:id="564" w:author="Huawei" w:date="2024-09-29T12:13:00Z">
        <w:r w:rsidRPr="007A7A0A" w:rsidDel="0037451A">
          <w:rPr>
            <w:rFonts w:eastAsia="DengXian"/>
            <w:lang w:eastAsia="en-GB"/>
          </w:rPr>
          <w:delText xml:space="preserve">The </w:delText>
        </w:r>
      </w:del>
      <w:del w:id="565" w:author="Huawei" w:date="2024-09-29T12:11:00Z">
        <w:r w:rsidRPr="007A7A0A" w:rsidDel="0037451A">
          <w:rPr>
            <w:rFonts w:eastAsia="DengXian"/>
            <w:lang w:eastAsia="en-GB"/>
          </w:rPr>
          <w:delText xml:space="preserve">IOPS mode of operation </w:delText>
        </w:r>
      </w:del>
      <w:del w:id="566" w:author="Huawei" w:date="2024-09-29T15:47:00Z">
        <w:r w:rsidRPr="007A7A0A" w:rsidDel="007D6845">
          <w:rPr>
            <w:rFonts w:eastAsia="DengXian"/>
            <w:lang w:eastAsia="en-GB"/>
          </w:rPr>
          <w:delText>is described in 3GPP</w:delText>
        </w:r>
        <w:r w:rsidRPr="007A7A0A" w:rsidDel="007D6845">
          <w:rPr>
            <w:rFonts w:eastAsia="DengXian"/>
            <w:lang w:eastAsia="zh-CN"/>
          </w:rPr>
          <w:delText> </w:delText>
        </w:r>
        <w:r w:rsidRPr="007A7A0A" w:rsidDel="007D6845">
          <w:rPr>
            <w:rFonts w:eastAsia="DengXian"/>
            <w:lang w:eastAsia="en-GB"/>
          </w:rPr>
          <w:delText>TS</w:delText>
        </w:r>
        <w:r w:rsidRPr="007A7A0A" w:rsidDel="007D6845">
          <w:rPr>
            <w:rFonts w:eastAsia="DengXian"/>
            <w:lang w:eastAsia="zh-CN"/>
          </w:rPr>
          <w:delText> </w:delText>
        </w:r>
        <w:r w:rsidRPr="007A7A0A" w:rsidDel="007D6845">
          <w:rPr>
            <w:rFonts w:eastAsia="DengXian"/>
            <w:lang w:eastAsia="en-GB"/>
          </w:rPr>
          <w:delText>23.401</w:delText>
        </w:r>
        <w:r w:rsidRPr="007A7A0A" w:rsidDel="007D6845">
          <w:rPr>
            <w:rFonts w:eastAsia="DengXian"/>
            <w:lang w:eastAsia="zh-CN"/>
          </w:rPr>
          <w:delText> </w:delText>
        </w:r>
        <w:r w:rsidRPr="007A7A0A" w:rsidDel="007D6845">
          <w:rPr>
            <w:rFonts w:eastAsia="DengXian"/>
            <w:lang w:eastAsia="en-GB"/>
          </w:rPr>
          <w:delText>[2].</w:delText>
        </w:r>
      </w:del>
    </w:p>
    <w:p w14:paraId="54F1A2E9"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 xml:space="preserve">The architectural model to support MC services in the IOPS mode of operation consists of a signalling control plane and an application plane. The signalling control plane provides the necessary signalling support for the related IOPS application layer transactions, e.g. the registration and discovery of UEs on the IOPS MC system. The IOPS application plane provides the necessary support for the transport of the IOPS operation related application data as well as the IP packets containing the MC service application data to be distributed via the IOPS MC system. </w:t>
      </w:r>
    </w:p>
    <w:p w14:paraId="5503A5D3"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The MC service application data includes all signalling control data and application data (control and media) required to provide MC services between MC service clients. The IP related transmissions are established over the IOPS MC system via IP unicast and multicast transmissions.</w:t>
      </w:r>
    </w:p>
    <w:p w14:paraId="07FD800C" w14:textId="77777777" w:rsidR="007A7A0A" w:rsidRPr="007A7A0A" w:rsidRDefault="007A7A0A" w:rsidP="007A7A0A">
      <w:pPr>
        <w:keepNext/>
        <w:keepLines/>
        <w:spacing w:before="180"/>
        <w:ind w:left="1134" w:hanging="1134"/>
        <w:outlineLvl w:val="1"/>
        <w:rPr>
          <w:rFonts w:ascii="Arial" w:eastAsia="DengXian" w:hAnsi="Arial"/>
          <w:sz w:val="32"/>
        </w:rPr>
      </w:pPr>
      <w:bookmarkStart w:id="567" w:name="_Toc165970936"/>
      <w:bookmarkStart w:id="568" w:name="_Toc11449247"/>
      <w:bookmarkStart w:id="569" w:name="_Toc468110442"/>
      <w:bookmarkStart w:id="570" w:name="_Toc468105347"/>
      <w:bookmarkStart w:id="571" w:name="_Toc459375109"/>
      <w:bookmarkStart w:id="572" w:name="_Toc453279771"/>
      <w:bookmarkStart w:id="573" w:name="_Toc453261034"/>
      <w:bookmarkStart w:id="574" w:name="_Toc453260147"/>
      <w:bookmarkStart w:id="575" w:name="_Toc433209637"/>
      <w:r w:rsidRPr="007A7A0A">
        <w:rPr>
          <w:rFonts w:ascii="Arial" w:eastAsia="DengXian" w:hAnsi="Arial"/>
          <w:sz w:val="32"/>
        </w:rPr>
        <w:t>9.2</w:t>
      </w:r>
      <w:r w:rsidRPr="007A7A0A">
        <w:rPr>
          <w:rFonts w:ascii="Arial" w:eastAsia="DengXian" w:hAnsi="Arial"/>
          <w:sz w:val="32"/>
        </w:rPr>
        <w:tab/>
        <w:t>IOPS architectural model diagram</w:t>
      </w:r>
      <w:bookmarkEnd w:id="567"/>
      <w:bookmarkEnd w:id="568"/>
      <w:bookmarkEnd w:id="569"/>
      <w:bookmarkEnd w:id="570"/>
      <w:bookmarkEnd w:id="571"/>
      <w:bookmarkEnd w:id="572"/>
      <w:bookmarkEnd w:id="573"/>
      <w:bookmarkEnd w:id="574"/>
      <w:bookmarkEnd w:id="575"/>
    </w:p>
    <w:p w14:paraId="23261185"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 xml:space="preserve">Figure 9.2-1 shows the IOPS architectural model for the IOPS </w:t>
      </w:r>
      <w:r w:rsidRPr="007A7A0A">
        <w:rPr>
          <w:rFonts w:eastAsia="DengXian"/>
          <w:lang w:eastAsia="zh-CN"/>
        </w:rPr>
        <w:t>MC</w:t>
      </w:r>
      <w:r w:rsidRPr="007A7A0A">
        <w:rPr>
          <w:rFonts w:eastAsia="DengXian"/>
          <w:lang w:eastAsia="en-GB"/>
        </w:rPr>
        <w:t xml:space="preserve"> system solution in case of a backhaul failure.</w:t>
      </w:r>
    </w:p>
    <w:bookmarkStart w:id="576" w:name="_Hlk178504713"/>
    <w:p w14:paraId="067AE7E6" w14:textId="77777777" w:rsidR="007A7A0A" w:rsidRPr="007A7A0A" w:rsidRDefault="007A7A0A" w:rsidP="007A7A0A">
      <w:pPr>
        <w:keepNext/>
        <w:keepLines/>
        <w:overflowPunct w:val="0"/>
        <w:autoSpaceDE w:val="0"/>
        <w:autoSpaceDN w:val="0"/>
        <w:adjustRightInd w:val="0"/>
        <w:spacing w:before="60"/>
        <w:jc w:val="center"/>
        <w:rPr>
          <w:ins w:id="577" w:author="Rev1" w:date="2024-10-17T11:27:00Z"/>
          <w:rFonts w:ascii="Arial" w:eastAsia="DengXian" w:hAnsi="Arial"/>
          <w:b/>
        </w:rPr>
      </w:pPr>
      <w:del w:id="578" w:author="Huawei" w:date="2024-09-29T14:43:00Z">
        <w:r w:rsidRPr="007A7A0A" w:rsidDel="00DE707A">
          <w:rPr>
            <w:rFonts w:ascii="Arial" w:eastAsia="DengXian" w:hAnsi="Arial"/>
            <w:b/>
          </w:rPr>
          <w:object w:dxaOrig="5745" w:dyaOrig="4050" w14:anchorId="3D38F8C5">
            <v:shape id="_x0000_i1033" type="#_x0000_t75" style="width:286.5pt;height:202.5pt" o:ole="">
              <v:imagedata r:id="rId25" o:title=""/>
            </v:shape>
            <o:OLEObject Type="Embed" ProgID="Visio.Drawing.11" ShapeID="_x0000_i1033" DrawAspect="Content" ObjectID="_1791198261" r:id="rId26"/>
          </w:object>
        </w:r>
      </w:del>
      <w:bookmarkEnd w:id="576"/>
    </w:p>
    <w:p w14:paraId="341F0818" w14:textId="77777777" w:rsidR="007A7A0A" w:rsidRPr="007A7A0A" w:rsidRDefault="007A7A0A" w:rsidP="007A7A0A">
      <w:pPr>
        <w:keepNext/>
        <w:keepLines/>
        <w:overflowPunct w:val="0"/>
        <w:autoSpaceDE w:val="0"/>
        <w:autoSpaceDN w:val="0"/>
        <w:adjustRightInd w:val="0"/>
        <w:spacing w:before="60"/>
        <w:jc w:val="center"/>
        <w:rPr>
          <w:ins w:id="579" w:author="Huawei" w:date="2024-09-29T14:43:00Z"/>
          <w:rFonts w:ascii="Arial" w:eastAsia="DengXian" w:hAnsi="Arial"/>
          <w:b/>
        </w:rPr>
      </w:pPr>
    </w:p>
    <w:p w14:paraId="25865AA2" w14:textId="77777777" w:rsidR="007A7A0A" w:rsidRPr="007A7A0A" w:rsidRDefault="007A7A0A" w:rsidP="007A7A0A">
      <w:pPr>
        <w:overflowPunct w:val="0"/>
        <w:autoSpaceDE w:val="0"/>
        <w:autoSpaceDN w:val="0"/>
        <w:adjustRightInd w:val="0"/>
        <w:jc w:val="center"/>
        <w:rPr>
          <w:ins w:id="580" w:author="Rev1" w:date="2024-10-17T11:27:00Z"/>
          <w:rFonts w:ascii="Arial" w:eastAsia="DengXian" w:hAnsi="Arial"/>
          <w:b/>
        </w:rPr>
      </w:pPr>
    </w:p>
    <w:p w14:paraId="2E4FD17E" w14:textId="77777777" w:rsidR="007A7A0A" w:rsidRPr="007A7A0A" w:rsidRDefault="007A7A0A" w:rsidP="007A7A0A">
      <w:pPr>
        <w:overflowPunct w:val="0"/>
        <w:autoSpaceDE w:val="0"/>
        <w:autoSpaceDN w:val="0"/>
        <w:adjustRightInd w:val="0"/>
        <w:jc w:val="center"/>
        <w:rPr>
          <w:ins w:id="581" w:author="Huawei" w:date="2024-09-29T14:43:00Z"/>
          <w:rFonts w:eastAsia="DengXian"/>
          <w:lang w:eastAsia="en-GB"/>
        </w:rPr>
      </w:pPr>
      <w:ins w:id="582" w:author="Rev1" w:date="2024-10-17T11:27:00Z">
        <w:r w:rsidRPr="007A7A0A">
          <w:rPr>
            <w:rFonts w:eastAsia="DengXian"/>
            <w:lang w:eastAsia="en-GB"/>
          </w:rPr>
          <w:object w:dxaOrig="5767" w:dyaOrig="4060" w14:anchorId="4DAC6ECA">
            <v:shape id="_x0000_i1034" type="#_x0000_t75" style="width:288.5pt;height:203pt" o:ole="">
              <v:imagedata r:id="rId27" o:title=""/>
            </v:shape>
            <o:OLEObject Type="Embed" ProgID="Visio.Drawing.15" ShapeID="_x0000_i1034" DrawAspect="Content" ObjectID="_1791198262" r:id="rId28"/>
          </w:object>
        </w:r>
      </w:ins>
    </w:p>
    <w:p w14:paraId="4724A40B" w14:textId="77777777" w:rsidR="007A7A0A" w:rsidRPr="007A7A0A" w:rsidRDefault="007A7A0A" w:rsidP="007A7A0A">
      <w:pPr>
        <w:keepLines/>
        <w:overflowPunct w:val="0"/>
        <w:autoSpaceDE w:val="0"/>
        <w:autoSpaceDN w:val="0"/>
        <w:adjustRightInd w:val="0"/>
        <w:spacing w:after="240"/>
        <w:jc w:val="center"/>
        <w:rPr>
          <w:rFonts w:ascii="Arial" w:eastAsia="SimSun" w:hAnsi="Arial"/>
          <w:b/>
          <w:lang w:eastAsia="en-GB"/>
        </w:rPr>
      </w:pPr>
      <w:r w:rsidRPr="007A7A0A">
        <w:rPr>
          <w:rFonts w:ascii="Arial" w:eastAsia="SimSun" w:hAnsi="Arial"/>
          <w:b/>
          <w:lang w:eastAsia="en-GB"/>
        </w:rPr>
        <w:t>Figure 9.2-1 Architectural model in the IOPS mode of operation</w:t>
      </w:r>
    </w:p>
    <w:p w14:paraId="63B60898" w14:textId="77777777" w:rsidR="007A7A0A" w:rsidRPr="007A7A0A" w:rsidRDefault="007A7A0A" w:rsidP="007A7A0A">
      <w:pPr>
        <w:keepNext/>
        <w:keepLines/>
        <w:spacing w:before="120"/>
        <w:ind w:left="1134" w:hanging="1134"/>
        <w:outlineLvl w:val="2"/>
        <w:rPr>
          <w:rFonts w:ascii="Arial" w:eastAsia="SimSun" w:hAnsi="Arial"/>
          <w:sz w:val="28"/>
        </w:rPr>
      </w:pPr>
      <w:bookmarkStart w:id="583" w:name="_Toc165970937"/>
      <w:bookmarkStart w:id="584" w:name="_Toc11449248"/>
      <w:bookmarkStart w:id="585" w:name="_Toc468110443"/>
      <w:bookmarkStart w:id="586" w:name="_Toc468105348"/>
      <w:bookmarkStart w:id="587" w:name="_Toc459375110"/>
      <w:bookmarkStart w:id="588" w:name="_Toc453279772"/>
      <w:bookmarkStart w:id="589" w:name="_Toc453261035"/>
      <w:bookmarkStart w:id="590" w:name="_Toc453260148"/>
      <w:bookmarkStart w:id="591" w:name="_Toc433209638"/>
      <w:bookmarkStart w:id="592" w:name="_Toc428365025"/>
      <w:bookmarkStart w:id="593" w:name="_Toc424654436"/>
      <w:r w:rsidRPr="007A7A0A">
        <w:rPr>
          <w:rFonts w:ascii="Arial" w:eastAsia="DengXian" w:hAnsi="Arial"/>
          <w:sz w:val="28"/>
        </w:rPr>
        <w:t>9.2.1</w:t>
      </w:r>
      <w:r w:rsidRPr="007A7A0A">
        <w:rPr>
          <w:rFonts w:ascii="Arial" w:eastAsia="DengXian" w:hAnsi="Arial"/>
          <w:sz w:val="28"/>
        </w:rPr>
        <w:tab/>
        <w:t>IOPS application services support layer</w:t>
      </w:r>
      <w:bookmarkEnd w:id="583"/>
      <w:bookmarkEnd w:id="584"/>
      <w:bookmarkEnd w:id="585"/>
      <w:bookmarkEnd w:id="586"/>
      <w:bookmarkEnd w:id="587"/>
      <w:bookmarkEnd w:id="588"/>
      <w:bookmarkEnd w:id="589"/>
      <w:bookmarkEnd w:id="590"/>
      <w:bookmarkEnd w:id="591"/>
      <w:bookmarkEnd w:id="592"/>
      <w:bookmarkEnd w:id="593"/>
    </w:p>
    <w:p w14:paraId="59749DD0"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The IOPS MC system is composed of the following functional entities for the support of MC services in the IOPS mode of operation:</w:t>
      </w:r>
    </w:p>
    <w:p w14:paraId="69D7124C" w14:textId="77777777" w:rsidR="007A7A0A" w:rsidRPr="007A7A0A" w:rsidRDefault="007A7A0A" w:rsidP="007A7A0A">
      <w:pPr>
        <w:overflowPunct w:val="0"/>
        <w:autoSpaceDE w:val="0"/>
        <w:autoSpaceDN w:val="0"/>
        <w:adjustRightInd w:val="0"/>
        <w:ind w:left="568" w:hanging="284"/>
        <w:rPr>
          <w:rFonts w:eastAsia="DengXian"/>
          <w:lang w:eastAsia="en-GB"/>
        </w:rPr>
      </w:pPr>
      <w:r w:rsidRPr="007A7A0A">
        <w:rPr>
          <w:rFonts w:eastAsia="DengXian"/>
          <w:lang w:eastAsia="en-GB"/>
        </w:rPr>
        <w:t>-</w:t>
      </w:r>
      <w:r w:rsidRPr="007A7A0A">
        <w:rPr>
          <w:rFonts w:eastAsia="DengXian"/>
          <w:lang w:eastAsia="en-GB"/>
        </w:rPr>
        <w:tab/>
        <w:t>an IOPS MC connectivity function as described in clause 7.4.1.3, an IOPS distribution function as described in clause 7.4.1.4 and a signalling application server as described in clause 7.4.2.2.</w:t>
      </w:r>
    </w:p>
    <w:p w14:paraId="7AE5D05D" w14:textId="77777777" w:rsidR="007A7A0A" w:rsidRPr="007A7A0A" w:rsidRDefault="007A7A0A" w:rsidP="007A7A0A">
      <w:pPr>
        <w:keepNext/>
        <w:keepLines/>
        <w:spacing w:before="120"/>
        <w:ind w:left="1134" w:hanging="1134"/>
        <w:outlineLvl w:val="2"/>
        <w:rPr>
          <w:rFonts w:ascii="Arial" w:eastAsia="DengXian" w:hAnsi="Arial"/>
          <w:sz w:val="28"/>
        </w:rPr>
      </w:pPr>
      <w:bookmarkStart w:id="594" w:name="_Toc165970938"/>
      <w:r w:rsidRPr="007A7A0A">
        <w:rPr>
          <w:rFonts w:ascii="Arial" w:eastAsia="DengXian" w:hAnsi="Arial"/>
          <w:sz w:val="28"/>
        </w:rPr>
        <w:t>9.2.2</w:t>
      </w:r>
      <w:r w:rsidRPr="007A7A0A">
        <w:rPr>
          <w:rFonts w:ascii="Arial" w:eastAsia="DengXian" w:hAnsi="Arial"/>
          <w:sz w:val="28"/>
        </w:rPr>
        <w:tab/>
      </w:r>
      <w:ins w:id="595" w:author="Rev1" w:date="2024-10-16T02:23:00Z">
        <w:r w:rsidRPr="007A7A0A">
          <w:rPr>
            <w:rFonts w:ascii="Arial" w:eastAsia="DengXian" w:hAnsi="Arial"/>
            <w:sz w:val="28"/>
          </w:rPr>
          <w:t xml:space="preserve">Local </w:t>
        </w:r>
      </w:ins>
      <w:r w:rsidRPr="007A7A0A">
        <w:rPr>
          <w:rFonts w:ascii="Arial" w:eastAsia="DengXian" w:hAnsi="Arial"/>
          <w:sz w:val="28"/>
        </w:rPr>
        <w:t xml:space="preserve">IOPS </w:t>
      </w:r>
      <w:ins w:id="596" w:author="Rev1" w:date="2024-10-16T02:23:00Z">
        <w:r w:rsidRPr="007A7A0A">
          <w:rPr>
            <w:rFonts w:ascii="Arial" w:eastAsia="DengXian" w:hAnsi="Arial"/>
            <w:sz w:val="28"/>
          </w:rPr>
          <w:t xml:space="preserve">3GPP </w:t>
        </w:r>
      </w:ins>
      <w:ins w:id="597" w:author="Rev1" w:date="2024-10-17T03:45:00Z">
        <w:r w:rsidRPr="007A7A0A">
          <w:rPr>
            <w:rFonts w:ascii="Arial" w:eastAsia="DengXian" w:hAnsi="Arial"/>
            <w:sz w:val="28"/>
          </w:rPr>
          <w:t>system</w:t>
        </w:r>
      </w:ins>
      <w:del w:id="598" w:author="Huawei" w:date="2024-09-29T14:47:00Z">
        <w:r w:rsidRPr="007A7A0A" w:rsidDel="00C01E9B">
          <w:rPr>
            <w:rFonts w:ascii="Arial" w:eastAsia="DengXian" w:hAnsi="Arial"/>
            <w:sz w:val="28"/>
          </w:rPr>
          <w:delText>EPS</w:delText>
        </w:r>
      </w:del>
      <w:bookmarkEnd w:id="594"/>
    </w:p>
    <w:p w14:paraId="5D77690F" w14:textId="77777777" w:rsidR="007A7A0A" w:rsidRPr="007A7A0A" w:rsidRDefault="007A7A0A" w:rsidP="007A7A0A">
      <w:pPr>
        <w:overflowPunct w:val="0"/>
        <w:autoSpaceDE w:val="0"/>
        <w:autoSpaceDN w:val="0"/>
        <w:adjustRightInd w:val="0"/>
        <w:rPr>
          <w:ins w:id="599" w:author="Huawei" w:date="2024-09-29T15:08:00Z"/>
          <w:rFonts w:eastAsia="DengXian"/>
          <w:lang w:eastAsia="en-GB"/>
        </w:rPr>
      </w:pPr>
      <w:ins w:id="600" w:author="Huawei" w:date="2024-09-29T15:08:00Z">
        <w:r w:rsidRPr="007A7A0A">
          <w:rPr>
            <w:rFonts w:eastAsia="DengXian"/>
            <w:lang w:eastAsia="en-GB"/>
          </w:rPr>
          <w:t xml:space="preserve">A </w:t>
        </w:r>
      </w:ins>
      <w:ins w:id="601" w:author="Rev1" w:date="2024-10-16T02:23:00Z">
        <w:r w:rsidRPr="007A7A0A">
          <w:rPr>
            <w:rFonts w:eastAsia="DengXian"/>
            <w:lang w:eastAsia="en-GB"/>
          </w:rPr>
          <w:t xml:space="preserve">local </w:t>
        </w:r>
      </w:ins>
      <w:ins w:id="602" w:author="Huawei" w:date="2024-09-29T15:08:00Z">
        <w:r w:rsidRPr="007A7A0A">
          <w:rPr>
            <w:rFonts w:eastAsia="DengXian"/>
            <w:lang w:eastAsia="en-GB"/>
          </w:rPr>
          <w:t xml:space="preserve">IOPS </w:t>
        </w:r>
      </w:ins>
      <w:ins w:id="603" w:author="Rev1" w:date="2024-10-16T02:23:00Z">
        <w:r w:rsidRPr="007A7A0A">
          <w:rPr>
            <w:rFonts w:eastAsia="DengXian"/>
            <w:lang w:eastAsia="en-GB"/>
          </w:rPr>
          <w:t xml:space="preserve">3GPP </w:t>
        </w:r>
      </w:ins>
      <w:ins w:id="604" w:author="Rev1" w:date="2024-10-17T11:27:00Z">
        <w:r w:rsidRPr="007A7A0A">
          <w:rPr>
            <w:rFonts w:eastAsia="DengXian"/>
            <w:lang w:eastAsia="en-GB"/>
          </w:rPr>
          <w:t>system</w:t>
        </w:r>
      </w:ins>
      <w:ins w:id="605" w:author="Huawei" w:date="2024-09-29T15:08:00Z">
        <w:r w:rsidRPr="007A7A0A">
          <w:rPr>
            <w:rFonts w:eastAsia="DengXian"/>
            <w:lang w:eastAsia="en-GB"/>
          </w:rPr>
          <w:t xml:space="preserve"> can comprise either:</w:t>
        </w:r>
      </w:ins>
    </w:p>
    <w:p w14:paraId="4906463B" w14:textId="77777777" w:rsidR="007A7A0A" w:rsidRPr="007A7A0A" w:rsidRDefault="007A7A0A" w:rsidP="007A7A0A">
      <w:pPr>
        <w:overflowPunct w:val="0"/>
        <w:autoSpaceDE w:val="0"/>
        <w:autoSpaceDN w:val="0"/>
        <w:adjustRightInd w:val="0"/>
        <w:ind w:left="568" w:hanging="284"/>
        <w:rPr>
          <w:ins w:id="606" w:author="Huawei" w:date="2024-09-29T15:08:00Z"/>
          <w:rFonts w:eastAsia="DengXian"/>
          <w:lang w:eastAsia="en-GB"/>
        </w:rPr>
      </w:pPr>
      <w:ins w:id="607" w:author="Huawei" w:date="2024-09-29T15:08:00Z">
        <w:r w:rsidRPr="007A7A0A">
          <w:rPr>
            <w:rFonts w:eastAsia="DengXian"/>
            <w:lang w:eastAsia="en-GB"/>
          </w:rPr>
          <w:t>-</w:t>
        </w:r>
        <w:r w:rsidRPr="007A7A0A">
          <w:rPr>
            <w:rFonts w:eastAsia="DengXian"/>
            <w:lang w:eastAsia="en-GB"/>
          </w:rPr>
          <w:tab/>
          <w:t xml:space="preserve">a </w:t>
        </w:r>
      </w:ins>
      <w:ins w:id="608" w:author="Rev1" w:date="2024-10-16T02:30:00Z">
        <w:r w:rsidRPr="007A7A0A">
          <w:rPr>
            <w:rFonts w:eastAsia="DengXian"/>
            <w:lang w:eastAsia="en-GB"/>
          </w:rPr>
          <w:t>l</w:t>
        </w:r>
      </w:ins>
      <w:ins w:id="609" w:author="Huawei" w:date="2024-09-29T15:08:00Z">
        <w:r w:rsidRPr="007A7A0A">
          <w:rPr>
            <w:rFonts w:eastAsia="DengXian"/>
            <w:lang w:eastAsia="en-GB"/>
          </w:rPr>
          <w:t xml:space="preserve">ocal core network and a single isolated IOPS-capable </w:t>
        </w:r>
      </w:ins>
      <w:ins w:id="610" w:author="Rev1" w:date="2024-10-17T11:27:00Z">
        <w:r w:rsidRPr="007A7A0A">
          <w:rPr>
            <w:rFonts w:eastAsia="DengXian" w:hint="eastAsia"/>
            <w:noProof/>
            <w:lang w:eastAsia="zh-CN"/>
          </w:rPr>
          <w:t>base</w:t>
        </w:r>
        <w:r w:rsidRPr="007A7A0A">
          <w:rPr>
            <w:rFonts w:eastAsia="DengXian"/>
            <w:noProof/>
            <w:lang w:eastAsia="en-GB"/>
          </w:rPr>
          <w:t xml:space="preserve"> station</w:t>
        </w:r>
      </w:ins>
      <w:ins w:id="611" w:author="Huawei" w:date="2024-09-29T15:08:00Z">
        <w:r w:rsidRPr="007A7A0A">
          <w:rPr>
            <w:rFonts w:eastAsia="DengXian"/>
            <w:lang w:eastAsia="en-GB"/>
          </w:rPr>
          <w:t xml:space="preserve">, which may be co-located or have connectivity to the </w:t>
        </w:r>
      </w:ins>
      <w:ins w:id="612" w:author="Rev1" w:date="2024-10-16T02:23:00Z">
        <w:r w:rsidRPr="007A7A0A">
          <w:rPr>
            <w:rFonts w:eastAsia="DengXian"/>
            <w:lang w:eastAsia="en-GB"/>
          </w:rPr>
          <w:t>l</w:t>
        </w:r>
      </w:ins>
      <w:ins w:id="613" w:author="Huawei" w:date="2024-09-29T15:08:00Z">
        <w:r w:rsidRPr="007A7A0A">
          <w:rPr>
            <w:rFonts w:eastAsia="DengXian"/>
            <w:lang w:eastAsia="en-GB"/>
          </w:rPr>
          <w:t>ocal core network; or</w:t>
        </w:r>
      </w:ins>
    </w:p>
    <w:p w14:paraId="10C120D9" w14:textId="77777777" w:rsidR="007A7A0A" w:rsidRPr="007A7A0A" w:rsidRDefault="007A7A0A" w:rsidP="007A7A0A">
      <w:pPr>
        <w:overflowPunct w:val="0"/>
        <w:autoSpaceDE w:val="0"/>
        <w:autoSpaceDN w:val="0"/>
        <w:adjustRightInd w:val="0"/>
        <w:ind w:left="568" w:hanging="284"/>
        <w:rPr>
          <w:ins w:id="614" w:author="Huawei" w:date="2024-09-29T15:47:00Z"/>
          <w:rFonts w:eastAsia="DengXian"/>
          <w:lang w:eastAsia="en-GB"/>
        </w:rPr>
      </w:pPr>
      <w:ins w:id="615" w:author="Huawei" w:date="2024-09-29T15:08:00Z">
        <w:r w:rsidRPr="007A7A0A">
          <w:rPr>
            <w:rFonts w:eastAsia="DengXian"/>
            <w:lang w:eastAsia="en-GB"/>
          </w:rPr>
          <w:t>-</w:t>
        </w:r>
        <w:r w:rsidRPr="007A7A0A">
          <w:rPr>
            <w:rFonts w:eastAsia="DengXian"/>
            <w:lang w:eastAsia="en-GB"/>
          </w:rPr>
          <w:tab/>
          <w:t xml:space="preserve">a </w:t>
        </w:r>
      </w:ins>
      <w:ins w:id="616" w:author="Rev1" w:date="2024-10-16T02:30:00Z">
        <w:r w:rsidRPr="007A7A0A">
          <w:rPr>
            <w:rFonts w:eastAsia="DengXian"/>
            <w:lang w:eastAsia="en-GB"/>
          </w:rPr>
          <w:t>l</w:t>
        </w:r>
      </w:ins>
      <w:ins w:id="617" w:author="Huawei" w:date="2024-09-29T15:08:00Z">
        <w:r w:rsidRPr="007A7A0A">
          <w:rPr>
            <w:rFonts w:eastAsia="DengXian"/>
            <w:lang w:eastAsia="en-GB"/>
          </w:rPr>
          <w:t xml:space="preserve">ocal core network and two or more IOPS-capable </w:t>
        </w:r>
      </w:ins>
      <w:ins w:id="618" w:author="Rev1" w:date="2024-10-17T11:27:00Z">
        <w:r w:rsidRPr="007A7A0A">
          <w:rPr>
            <w:rFonts w:eastAsia="DengXian"/>
            <w:noProof/>
            <w:lang w:eastAsia="en-GB"/>
          </w:rPr>
          <w:t>base station</w:t>
        </w:r>
      </w:ins>
      <w:ins w:id="619" w:author="Huawei" w:date="2024-09-29T15:08:00Z">
        <w:r w:rsidRPr="007A7A0A">
          <w:rPr>
            <w:rFonts w:eastAsia="DengXian"/>
            <w:lang w:eastAsia="en-GB"/>
          </w:rPr>
          <w:t xml:space="preserve">, which have connectivity to a single </w:t>
        </w:r>
      </w:ins>
      <w:ins w:id="620" w:author="Rev1" w:date="2024-10-16T02:24:00Z">
        <w:r w:rsidRPr="007A7A0A">
          <w:rPr>
            <w:rFonts w:eastAsia="DengXian"/>
            <w:lang w:eastAsia="en-GB"/>
          </w:rPr>
          <w:t>l</w:t>
        </w:r>
      </w:ins>
      <w:ins w:id="621" w:author="Huawei" w:date="2024-09-29T15:08:00Z">
        <w:r w:rsidRPr="007A7A0A">
          <w:rPr>
            <w:rFonts w:eastAsia="DengXian"/>
            <w:lang w:eastAsia="en-GB"/>
          </w:rPr>
          <w:t>ocal core network.</w:t>
        </w:r>
      </w:ins>
    </w:p>
    <w:p w14:paraId="5C15EF62" w14:textId="77777777" w:rsidR="007A7A0A" w:rsidRPr="007A7A0A" w:rsidRDefault="007A7A0A" w:rsidP="007A7A0A">
      <w:pPr>
        <w:keepLines/>
        <w:overflowPunct w:val="0"/>
        <w:autoSpaceDE w:val="0"/>
        <w:autoSpaceDN w:val="0"/>
        <w:adjustRightInd w:val="0"/>
        <w:ind w:left="1135" w:hanging="851"/>
        <w:rPr>
          <w:ins w:id="622" w:author="Huawei" w:date="2024-09-29T15:07:00Z"/>
          <w:rFonts w:eastAsia="DengXian"/>
          <w:lang w:eastAsia="en-GB"/>
        </w:rPr>
      </w:pPr>
      <w:ins w:id="623" w:author="Huawei" w:date="2024-09-29T15:47:00Z">
        <w:r w:rsidRPr="007A7A0A">
          <w:rPr>
            <w:rFonts w:eastAsia="DengXian"/>
            <w:lang w:eastAsia="en-GB"/>
          </w:rPr>
          <w:t>NOTE:</w:t>
        </w:r>
        <w:r w:rsidRPr="007A7A0A">
          <w:rPr>
            <w:rFonts w:eastAsia="DengXian"/>
            <w:lang w:eastAsia="en-GB"/>
          </w:rPr>
          <w:tab/>
          <w:t>For 4G IOPS, the implementation and deployment guidelines using a Local EPC approach is described in 3GPP</w:t>
        </w:r>
        <w:r w:rsidRPr="007A7A0A">
          <w:rPr>
            <w:rFonts w:eastAsia="DengXian"/>
            <w:lang w:eastAsia="zh-CN"/>
          </w:rPr>
          <w:t> </w:t>
        </w:r>
        <w:r w:rsidRPr="007A7A0A">
          <w:rPr>
            <w:rFonts w:eastAsia="DengXian"/>
            <w:lang w:eastAsia="en-GB"/>
          </w:rPr>
          <w:t>TS</w:t>
        </w:r>
        <w:r w:rsidRPr="007A7A0A">
          <w:rPr>
            <w:rFonts w:eastAsia="DengXian"/>
            <w:lang w:eastAsia="zh-CN"/>
          </w:rPr>
          <w:t> </w:t>
        </w:r>
        <w:r w:rsidRPr="007A7A0A">
          <w:rPr>
            <w:rFonts w:eastAsia="DengXian"/>
            <w:lang w:eastAsia="en-GB"/>
          </w:rPr>
          <w:t>23.401</w:t>
        </w:r>
        <w:r w:rsidRPr="007A7A0A">
          <w:rPr>
            <w:rFonts w:eastAsia="DengXian"/>
            <w:lang w:eastAsia="zh-CN"/>
          </w:rPr>
          <w:t> </w:t>
        </w:r>
        <w:r w:rsidRPr="007A7A0A">
          <w:rPr>
            <w:rFonts w:eastAsia="DengXian"/>
            <w:lang w:eastAsia="en-GB"/>
          </w:rPr>
          <w:t xml:space="preserve">[2]. </w:t>
        </w:r>
      </w:ins>
    </w:p>
    <w:p w14:paraId="508D788A"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 xml:space="preserve">The </w:t>
      </w:r>
      <w:ins w:id="624" w:author="Rev1" w:date="2024-10-16T02:24:00Z">
        <w:r w:rsidRPr="007A7A0A">
          <w:rPr>
            <w:rFonts w:eastAsia="DengXian"/>
            <w:lang w:eastAsia="en-GB"/>
          </w:rPr>
          <w:t xml:space="preserve">local </w:t>
        </w:r>
      </w:ins>
      <w:r w:rsidRPr="007A7A0A">
        <w:rPr>
          <w:rFonts w:eastAsia="DengXian"/>
          <w:lang w:eastAsia="en-GB"/>
        </w:rPr>
        <w:t xml:space="preserve">IOPS </w:t>
      </w:r>
      <w:ins w:id="625" w:author="Rev1" w:date="2024-10-16T02:25:00Z">
        <w:r w:rsidRPr="007A7A0A">
          <w:rPr>
            <w:rFonts w:eastAsia="DengXian"/>
            <w:lang w:eastAsia="en-GB"/>
          </w:rPr>
          <w:t xml:space="preserve">3GPP </w:t>
        </w:r>
      </w:ins>
      <w:ins w:id="626" w:author="Rev1" w:date="2024-10-17T11:28:00Z">
        <w:r w:rsidRPr="007A7A0A">
          <w:rPr>
            <w:rFonts w:eastAsia="DengXian"/>
            <w:lang w:eastAsia="en-GB"/>
          </w:rPr>
          <w:t>system</w:t>
        </w:r>
      </w:ins>
      <w:del w:id="627" w:author="Huawei" w:date="2024-09-29T14:53:00Z">
        <w:r w:rsidRPr="007A7A0A" w:rsidDel="00C01E9B">
          <w:rPr>
            <w:rFonts w:eastAsia="DengXian"/>
            <w:lang w:eastAsia="en-GB"/>
          </w:rPr>
          <w:delText>EPS</w:delText>
        </w:r>
      </w:del>
      <w:r w:rsidRPr="007A7A0A">
        <w:rPr>
          <w:rFonts w:eastAsia="DengXian"/>
          <w:lang w:eastAsia="en-GB"/>
        </w:rPr>
        <w:t xml:space="preserve"> provides point-to-point and</w:t>
      </w:r>
      <w:ins w:id="628" w:author="Huawei" w:date="2024-09-29T14:52:00Z">
        <w:r w:rsidRPr="007A7A0A">
          <w:rPr>
            <w:rFonts w:eastAsia="DengXian" w:hint="eastAsia"/>
            <w:lang w:eastAsia="zh-CN"/>
          </w:rPr>
          <w:t>/</w:t>
        </w:r>
        <w:r w:rsidRPr="007A7A0A">
          <w:rPr>
            <w:rFonts w:eastAsia="DengXian"/>
            <w:lang w:eastAsia="zh-CN"/>
          </w:rPr>
          <w:t>or</w:t>
        </w:r>
      </w:ins>
      <w:r w:rsidRPr="007A7A0A">
        <w:rPr>
          <w:rFonts w:eastAsia="DengXian"/>
          <w:lang w:eastAsia="en-GB"/>
        </w:rPr>
        <w:t xml:space="preserve"> point-to-multipoint </w:t>
      </w:r>
      <w:del w:id="629" w:author="Huawei" w:date="2024-09-29T14:45:00Z">
        <w:r w:rsidRPr="007A7A0A" w:rsidDel="00C01E9B">
          <w:rPr>
            <w:rFonts w:eastAsia="DengXian"/>
            <w:lang w:eastAsia="en-GB"/>
          </w:rPr>
          <w:delText xml:space="preserve">bearer </w:delText>
        </w:r>
      </w:del>
      <w:ins w:id="630" w:author="Huawei" w:date="2024-09-29T14:46:00Z">
        <w:r w:rsidRPr="007A7A0A">
          <w:rPr>
            <w:rFonts w:eastAsia="DengXian"/>
            <w:lang w:eastAsia="en-GB"/>
          </w:rPr>
          <w:t>transmission</w:t>
        </w:r>
      </w:ins>
      <w:ins w:id="631" w:author="Huawei" w:date="2024-09-29T14:45:00Z">
        <w:r w:rsidRPr="007A7A0A">
          <w:rPr>
            <w:rFonts w:eastAsia="DengXian"/>
            <w:lang w:eastAsia="en-GB"/>
          </w:rPr>
          <w:t xml:space="preserve"> </w:t>
        </w:r>
      </w:ins>
      <w:r w:rsidRPr="007A7A0A">
        <w:rPr>
          <w:rFonts w:eastAsia="DengXian"/>
          <w:lang w:eastAsia="en-GB"/>
        </w:rPr>
        <w:t xml:space="preserve">services with QoS in the IOPS mode of operation, </w:t>
      </w:r>
      <w:ins w:id="632" w:author="Rev1" w:date="2024-10-16T02:25:00Z">
        <w:r w:rsidRPr="007A7A0A">
          <w:rPr>
            <w:rFonts w:eastAsia="DengXian"/>
            <w:lang w:eastAsia="en-GB"/>
          </w:rPr>
          <w:t xml:space="preserve">e.g., </w:t>
        </w:r>
      </w:ins>
      <w:r w:rsidRPr="007A7A0A">
        <w:rPr>
          <w:rFonts w:eastAsia="DengXian"/>
          <w:lang w:eastAsia="en-GB"/>
        </w:rPr>
        <w:t>as described in 3GPP</w:t>
      </w:r>
      <w:r w:rsidRPr="007A7A0A">
        <w:rPr>
          <w:rFonts w:eastAsia="DengXian"/>
          <w:lang w:eastAsia="zh-CN"/>
        </w:rPr>
        <w:t> </w:t>
      </w:r>
      <w:r w:rsidRPr="007A7A0A">
        <w:rPr>
          <w:rFonts w:eastAsia="DengXian"/>
          <w:lang w:eastAsia="en-GB"/>
        </w:rPr>
        <w:t>TS</w:t>
      </w:r>
      <w:r w:rsidRPr="007A7A0A">
        <w:rPr>
          <w:rFonts w:eastAsia="DengXian"/>
          <w:lang w:eastAsia="zh-CN"/>
        </w:rPr>
        <w:t> </w:t>
      </w:r>
      <w:r w:rsidRPr="007A7A0A">
        <w:rPr>
          <w:rFonts w:eastAsia="DengXian"/>
          <w:lang w:eastAsia="en-GB"/>
        </w:rPr>
        <w:t>23.401</w:t>
      </w:r>
      <w:r w:rsidRPr="007A7A0A">
        <w:rPr>
          <w:rFonts w:eastAsia="DengXian"/>
          <w:lang w:eastAsia="zh-CN"/>
        </w:rPr>
        <w:t> </w:t>
      </w:r>
      <w:r w:rsidRPr="007A7A0A">
        <w:rPr>
          <w:rFonts w:eastAsia="DengXian"/>
          <w:lang w:eastAsia="en-GB"/>
        </w:rPr>
        <w:t>[2]</w:t>
      </w:r>
      <w:ins w:id="633" w:author="Rev1" w:date="2024-10-16T02:25:00Z">
        <w:r w:rsidRPr="007A7A0A">
          <w:rPr>
            <w:rFonts w:eastAsia="DengXian"/>
            <w:lang w:eastAsia="en-GB"/>
          </w:rPr>
          <w:t xml:space="preserve"> for EPS</w:t>
        </w:r>
      </w:ins>
      <w:r w:rsidRPr="007A7A0A">
        <w:rPr>
          <w:rFonts w:eastAsia="DengXian"/>
          <w:lang w:eastAsia="en-GB"/>
        </w:rPr>
        <w:t xml:space="preserve">. </w:t>
      </w:r>
    </w:p>
    <w:p w14:paraId="5E561C39" w14:textId="77777777" w:rsidR="007A7A0A" w:rsidRPr="007A7A0A" w:rsidRDefault="007A7A0A" w:rsidP="007A7A0A">
      <w:pPr>
        <w:keepNext/>
        <w:keepLines/>
        <w:spacing w:before="120"/>
        <w:ind w:left="1134" w:hanging="1134"/>
        <w:outlineLvl w:val="2"/>
        <w:rPr>
          <w:rFonts w:ascii="Arial" w:eastAsia="DengXian" w:hAnsi="Arial"/>
          <w:sz w:val="28"/>
        </w:rPr>
      </w:pPr>
      <w:bookmarkStart w:id="634" w:name="_Toc165970939"/>
      <w:r w:rsidRPr="007A7A0A">
        <w:rPr>
          <w:rFonts w:ascii="Arial" w:eastAsia="DengXian" w:hAnsi="Arial"/>
          <w:sz w:val="28"/>
        </w:rPr>
        <w:t>9.2.3</w:t>
      </w:r>
      <w:r w:rsidRPr="007A7A0A">
        <w:rPr>
          <w:rFonts w:ascii="Arial" w:eastAsia="DengXian" w:hAnsi="Arial"/>
          <w:sz w:val="28"/>
        </w:rPr>
        <w:tab/>
        <w:t>UE 1</w:t>
      </w:r>
      <w:bookmarkEnd w:id="634"/>
    </w:p>
    <w:p w14:paraId="2885AB99"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 xml:space="preserve">The UE 1 is an MC service UE supporting the IOPS mode of operation. It supports </w:t>
      </w:r>
      <w:del w:id="635" w:author="Huawei" w:date="2024-09-29T14:57:00Z">
        <w:r w:rsidRPr="007A7A0A" w:rsidDel="00AC0FD5">
          <w:rPr>
            <w:rFonts w:eastAsia="DengXian"/>
            <w:lang w:eastAsia="en-GB"/>
          </w:rPr>
          <w:delText>bearer</w:delText>
        </w:r>
      </w:del>
      <w:ins w:id="636" w:author="Huawei" w:date="2024-09-29T14:57:00Z">
        <w:r w:rsidRPr="007A7A0A">
          <w:rPr>
            <w:rFonts w:eastAsia="DengXian"/>
            <w:lang w:eastAsia="en-GB"/>
          </w:rPr>
          <w:t>transmission</w:t>
        </w:r>
      </w:ins>
      <w:r w:rsidRPr="007A7A0A">
        <w:rPr>
          <w:rFonts w:eastAsia="DengXian"/>
          <w:lang w:eastAsia="en-GB"/>
        </w:rPr>
        <w:t xml:space="preserve"> services and applications to provide MC services over the IOPS MC system. The UE 1 is composed of the following functional entities:</w:t>
      </w:r>
    </w:p>
    <w:p w14:paraId="2B14CDD9" w14:textId="77777777" w:rsidR="007A7A0A" w:rsidRPr="007A7A0A" w:rsidRDefault="007A7A0A" w:rsidP="007A7A0A">
      <w:pPr>
        <w:overflowPunct w:val="0"/>
        <w:autoSpaceDE w:val="0"/>
        <w:autoSpaceDN w:val="0"/>
        <w:adjustRightInd w:val="0"/>
        <w:ind w:left="568" w:hanging="284"/>
        <w:rPr>
          <w:rFonts w:eastAsia="DengXian"/>
          <w:lang w:eastAsia="zh-CN"/>
        </w:rPr>
      </w:pPr>
      <w:r w:rsidRPr="007A7A0A">
        <w:rPr>
          <w:rFonts w:eastAsia="DengXian"/>
          <w:lang w:eastAsia="en-GB"/>
        </w:rPr>
        <w:t>-</w:t>
      </w:r>
      <w:r w:rsidRPr="007A7A0A">
        <w:rPr>
          <w:rFonts w:eastAsia="DengXian"/>
          <w:lang w:eastAsia="en-GB"/>
        </w:rPr>
        <w:tab/>
        <w:t xml:space="preserve">for </w:t>
      </w:r>
      <w:r w:rsidRPr="007A7A0A">
        <w:rPr>
          <w:rFonts w:eastAsia="DengXian"/>
          <w:lang w:eastAsia="zh-CN"/>
        </w:rPr>
        <w:t>MC</w:t>
      </w:r>
      <w:r w:rsidRPr="007A7A0A">
        <w:rPr>
          <w:rFonts w:eastAsia="DengXian"/>
          <w:lang w:eastAsia="en-GB"/>
        </w:rPr>
        <w:t xml:space="preserve"> services over the IOPS MC system, </w:t>
      </w:r>
      <w:r w:rsidRPr="007A7A0A">
        <w:rPr>
          <w:rFonts w:eastAsia="DengXian"/>
          <w:lang w:eastAsia="zh-CN"/>
        </w:rPr>
        <w:t>MC service</w:t>
      </w:r>
      <w:r w:rsidRPr="007A7A0A">
        <w:rPr>
          <w:rFonts w:eastAsia="DengXian"/>
          <w:lang w:eastAsia="en-GB"/>
        </w:rPr>
        <w:t xml:space="preserve"> client(</w:t>
      </w:r>
      <w:r w:rsidRPr="007A7A0A">
        <w:rPr>
          <w:rFonts w:eastAsia="DengXian"/>
          <w:lang w:eastAsia="zh-CN"/>
        </w:rPr>
        <w:t>s)</w:t>
      </w:r>
      <w:r w:rsidRPr="007A7A0A">
        <w:rPr>
          <w:rFonts w:eastAsia="DengXian"/>
          <w:lang w:eastAsia="en-GB"/>
        </w:rPr>
        <w:t xml:space="preserve"> as described in clause 7.4.1.5;</w:t>
      </w:r>
      <w:r w:rsidRPr="007A7A0A">
        <w:rPr>
          <w:rFonts w:eastAsia="DengXian"/>
          <w:lang w:eastAsia="zh-CN"/>
        </w:rPr>
        <w:t xml:space="preserve"> </w:t>
      </w:r>
    </w:p>
    <w:p w14:paraId="5829B953" w14:textId="77777777" w:rsidR="007A7A0A" w:rsidRPr="007A7A0A" w:rsidRDefault="007A7A0A" w:rsidP="007A7A0A">
      <w:pPr>
        <w:overflowPunct w:val="0"/>
        <w:autoSpaceDE w:val="0"/>
        <w:autoSpaceDN w:val="0"/>
        <w:adjustRightInd w:val="0"/>
        <w:ind w:left="568" w:hanging="284"/>
        <w:rPr>
          <w:rFonts w:eastAsia="DengXian"/>
          <w:lang w:eastAsia="zh-CN"/>
        </w:rPr>
      </w:pPr>
      <w:r w:rsidRPr="007A7A0A">
        <w:rPr>
          <w:rFonts w:eastAsia="DengXian"/>
          <w:lang w:eastAsia="en-GB"/>
        </w:rPr>
        <w:t>-</w:t>
      </w:r>
      <w:r w:rsidRPr="007A7A0A">
        <w:rPr>
          <w:rFonts w:eastAsia="DengXian"/>
          <w:lang w:eastAsia="en-GB"/>
        </w:rPr>
        <w:tab/>
        <w:t>for IOPS application plane, an IOPS connectivity client as described in clause 7.4.1.2; and</w:t>
      </w:r>
    </w:p>
    <w:p w14:paraId="53B78788" w14:textId="77777777" w:rsidR="007A7A0A" w:rsidRPr="007A7A0A" w:rsidRDefault="007A7A0A" w:rsidP="007A7A0A">
      <w:pPr>
        <w:overflowPunct w:val="0"/>
        <w:autoSpaceDE w:val="0"/>
        <w:autoSpaceDN w:val="0"/>
        <w:adjustRightInd w:val="0"/>
        <w:ind w:left="568" w:hanging="284"/>
        <w:rPr>
          <w:rFonts w:eastAsia="SimSun"/>
        </w:rPr>
      </w:pPr>
      <w:r w:rsidRPr="007A7A0A">
        <w:rPr>
          <w:rFonts w:eastAsia="DengXian"/>
          <w:lang w:eastAsia="en-GB"/>
        </w:rPr>
        <w:t>-</w:t>
      </w:r>
      <w:r w:rsidRPr="007A7A0A">
        <w:rPr>
          <w:rFonts w:eastAsia="DengXian"/>
          <w:lang w:eastAsia="en-GB"/>
        </w:rPr>
        <w:tab/>
        <w:t>for IOPS signalling control, a signalling user agent as described in subclause 7.4.2.1.</w:t>
      </w:r>
    </w:p>
    <w:p w14:paraId="42D75934" w14:textId="77777777" w:rsidR="007A7A0A" w:rsidRPr="007A7A0A" w:rsidRDefault="007A7A0A" w:rsidP="007A7A0A">
      <w:pPr>
        <w:keepNext/>
        <w:keepLines/>
        <w:spacing w:before="120"/>
        <w:ind w:left="1134" w:hanging="1134"/>
        <w:outlineLvl w:val="2"/>
        <w:rPr>
          <w:rFonts w:ascii="Arial" w:eastAsia="SimSun" w:hAnsi="Arial"/>
          <w:sz w:val="28"/>
        </w:rPr>
      </w:pPr>
      <w:bookmarkStart w:id="637" w:name="_Toc165970940"/>
      <w:r w:rsidRPr="007A7A0A">
        <w:rPr>
          <w:rFonts w:ascii="Arial" w:eastAsia="DengXian" w:hAnsi="Arial"/>
          <w:sz w:val="28"/>
        </w:rPr>
        <w:t>9.2.4</w:t>
      </w:r>
      <w:r w:rsidRPr="007A7A0A">
        <w:rPr>
          <w:rFonts w:ascii="Arial" w:eastAsia="DengXian" w:hAnsi="Arial"/>
          <w:sz w:val="28"/>
        </w:rPr>
        <w:tab/>
        <w:t>UE 2</w:t>
      </w:r>
      <w:bookmarkEnd w:id="637"/>
    </w:p>
    <w:p w14:paraId="697B75D0" w14:textId="5A85EFD6" w:rsidR="006401DB" w:rsidRPr="006401DB" w:rsidDel="00AB72C5" w:rsidRDefault="007A7A0A" w:rsidP="007A7A0A">
      <w:pPr>
        <w:rPr>
          <w:ins w:id="638" w:author="Ericsson" w:date="2024-09-18T15:34:00Z"/>
          <w:del w:id="639" w:author="Mark Lipford" w:date="2024-10-21T09:45:00Z" w16du:dateUtc="2024-10-21T13:45:00Z"/>
        </w:rPr>
      </w:pPr>
      <w:r w:rsidRPr="007A7A0A">
        <w:rPr>
          <w:rFonts w:eastAsia="DengXian"/>
          <w:lang w:eastAsia="en-GB"/>
        </w:rPr>
        <w:t>The UE 2 represents one or more UEs with the same functionality as UE 1.</w:t>
      </w:r>
    </w:p>
    <w:p w14:paraId="05B8F87C" w14:textId="3BEF0763" w:rsidR="002B570F" w:rsidRPr="005F7596" w:rsidRDefault="002B570F" w:rsidP="009945D1">
      <w:pPr>
        <w:pStyle w:val="Heading2"/>
      </w:pPr>
      <w:bookmarkStart w:id="640" w:name="_Toc180401370"/>
      <w:bookmarkStart w:id="641" w:name="_Toc180414834"/>
      <w:bookmarkStart w:id="642" w:name="_Toc180415078"/>
      <w:bookmarkStart w:id="643" w:name="_Toc180415535"/>
      <w:r>
        <w:rPr>
          <w:lang w:eastAsia="zh-CN"/>
        </w:rPr>
        <w:lastRenderedPageBreak/>
        <w:t>6</w:t>
      </w:r>
      <w:r w:rsidRPr="005F7596">
        <w:t>.</w:t>
      </w:r>
      <w:r w:rsidR="00FC667A">
        <w:t>8</w:t>
      </w:r>
      <w:r w:rsidRPr="005F7596">
        <w:tab/>
        <w:t xml:space="preserve">Solution </w:t>
      </w:r>
      <w:r w:rsidR="00041350">
        <w:t>8</w:t>
      </w:r>
      <w:r w:rsidRPr="005F7596">
        <w:t xml:space="preserve">: </w:t>
      </w:r>
      <w:r>
        <w:t>Clause </w:t>
      </w:r>
      <w:r w:rsidRPr="00920D70">
        <w:t>10.2.2.3</w:t>
      </w:r>
      <w:r>
        <w:t xml:space="preserve"> (</w:t>
      </w:r>
      <w:r w:rsidRPr="00920D70">
        <w:t>IOPS discovery request</w:t>
      </w:r>
      <w:r>
        <w:t>) of TS 23.180</w:t>
      </w:r>
      <w:bookmarkEnd w:id="640"/>
      <w:bookmarkEnd w:id="641"/>
      <w:bookmarkEnd w:id="642"/>
      <w:bookmarkEnd w:id="643"/>
    </w:p>
    <w:p w14:paraId="242154FC" w14:textId="2FD7E0BD" w:rsidR="002B570F" w:rsidRPr="005F7596" w:rsidRDefault="002B570F" w:rsidP="009945D1">
      <w:pPr>
        <w:pStyle w:val="Heading3"/>
      </w:pPr>
      <w:bookmarkStart w:id="644" w:name="_Toc168402350"/>
      <w:bookmarkStart w:id="645" w:name="_Toc168949522"/>
      <w:bookmarkStart w:id="646" w:name="_Toc180401371"/>
      <w:bookmarkStart w:id="647" w:name="_Toc180414835"/>
      <w:bookmarkStart w:id="648" w:name="_Toc180415079"/>
      <w:bookmarkStart w:id="649" w:name="_Toc180415536"/>
      <w:r>
        <w:rPr>
          <w:lang w:eastAsia="zh-CN"/>
        </w:rPr>
        <w:t>6</w:t>
      </w:r>
      <w:r w:rsidRPr="005F7596">
        <w:t>.</w:t>
      </w:r>
      <w:r w:rsidR="00FC667A">
        <w:t>8</w:t>
      </w:r>
      <w:r w:rsidRPr="005F7596">
        <w:t>.1</w:t>
      </w:r>
      <w:r w:rsidRPr="005F7596">
        <w:tab/>
      </w:r>
      <w:bookmarkEnd w:id="644"/>
      <w:bookmarkEnd w:id="645"/>
      <w:r>
        <w:t>General</w:t>
      </w:r>
      <w:bookmarkEnd w:id="646"/>
      <w:bookmarkEnd w:id="647"/>
      <w:bookmarkEnd w:id="648"/>
      <w:bookmarkEnd w:id="649"/>
    </w:p>
    <w:p w14:paraId="2DC61A45" w14:textId="77777777" w:rsidR="002B570F" w:rsidRDefault="002B570F" w:rsidP="002B570F">
      <w:r>
        <w:t xml:space="preserve">This clause is related to KI#1 and addresses clause 10.2.2.3 of </w:t>
      </w:r>
      <w:r w:rsidRPr="006E2BAE">
        <w:t>3GPP</w:t>
      </w:r>
      <w:r>
        <w:t> </w:t>
      </w:r>
      <w:r w:rsidRPr="006E2BAE">
        <w:t>TS</w:t>
      </w:r>
      <w:r>
        <w:t> </w:t>
      </w:r>
      <w:r w:rsidRPr="006E2BAE">
        <w:t>23.180</w:t>
      </w:r>
      <w:r>
        <w:t>.</w:t>
      </w:r>
    </w:p>
    <w:p w14:paraId="23EA90ED" w14:textId="34C258A2" w:rsidR="002B570F" w:rsidRDefault="002B570F" w:rsidP="009945D1">
      <w:pPr>
        <w:pStyle w:val="Heading3"/>
      </w:pPr>
      <w:bookmarkStart w:id="650" w:name="_Toc180401372"/>
      <w:bookmarkStart w:id="651" w:name="_Toc180414836"/>
      <w:bookmarkStart w:id="652" w:name="_Toc180415080"/>
      <w:bookmarkStart w:id="653" w:name="_Toc180415537"/>
      <w:r>
        <w:t>6</w:t>
      </w:r>
      <w:r w:rsidRPr="005F7596">
        <w:t>.</w:t>
      </w:r>
      <w:r w:rsidR="00FC667A">
        <w:t>8</w:t>
      </w:r>
      <w:r w:rsidRPr="005F7596">
        <w:t>.2</w:t>
      </w:r>
      <w:r w:rsidRPr="005F7596">
        <w:tab/>
      </w:r>
      <w:r>
        <w:t>Solution</w:t>
      </w:r>
      <w:bookmarkEnd w:id="650"/>
      <w:bookmarkEnd w:id="651"/>
      <w:bookmarkEnd w:id="652"/>
      <w:bookmarkEnd w:id="653"/>
    </w:p>
    <w:p w14:paraId="78C68EFD" w14:textId="77777777" w:rsidR="002B570F" w:rsidRPr="002E019F" w:rsidRDefault="002B570F" w:rsidP="002B570F">
      <w:pPr>
        <w:pStyle w:val="NO"/>
        <w:ind w:left="852" w:hanging="568"/>
      </w:pPr>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p>
    <w:p w14:paraId="6B00A48C" w14:textId="77777777" w:rsidR="00B406EB" w:rsidRPr="00B406EB" w:rsidRDefault="00B406EB" w:rsidP="00B406EB">
      <w:pPr>
        <w:keepNext/>
        <w:keepLines/>
        <w:spacing w:before="120"/>
        <w:ind w:left="1418" w:hanging="1418"/>
        <w:outlineLvl w:val="3"/>
        <w:rPr>
          <w:rFonts w:ascii="Arial" w:hAnsi="Arial"/>
          <w:sz w:val="24"/>
        </w:rPr>
      </w:pPr>
      <w:r w:rsidRPr="00B406EB">
        <w:rPr>
          <w:rFonts w:ascii="Arial" w:hAnsi="Arial"/>
          <w:sz w:val="24"/>
        </w:rPr>
        <w:t>10.2.2.3</w:t>
      </w:r>
      <w:r w:rsidRPr="00B406EB">
        <w:rPr>
          <w:rFonts w:ascii="Arial" w:hAnsi="Arial"/>
          <w:sz w:val="24"/>
        </w:rPr>
        <w:tab/>
        <w:t>IOPS discovery request</w:t>
      </w:r>
    </w:p>
    <w:p w14:paraId="12B576F0" w14:textId="77777777" w:rsidR="00B406EB" w:rsidRPr="00B406EB" w:rsidRDefault="00B406EB" w:rsidP="00B406EB">
      <w:r w:rsidRPr="00B406EB">
        <w:t>Table 10.2.</w:t>
      </w:r>
      <w:r w:rsidRPr="00B406EB">
        <w:rPr>
          <w:lang w:eastAsia="zh-CN"/>
        </w:rPr>
        <w:t>2.3-1</w:t>
      </w:r>
      <w:r w:rsidRPr="00B406EB">
        <w:t xml:space="preserve"> describes the information flow for the IOPS discovery request from the IOPS connectivity client to the IOPS MC connectivity function.</w:t>
      </w:r>
    </w:p>
    <w:p w14:paraId="56A09433" w14:textId="77777777" w:rsidR="00B406EB" w:rsidRPr="00B406EB" w:rsidRDefault="00B406EB" w:rsidP="00B406EB">
      <w:pPr>
        <w:keepNext/>
        <w:keepLines/>
        <w:spacing w:before="60"/>
        <w:jc w:val="center"/>
        <w:rPr>
          <w:rFonts w:ascii="Arial" w:hAnsi="Arial"/>
          <w:b/>
          <w:lang w:val="en-US"/>
        </w:rPr>
      </w:pPr>
      <w:r w:rsidRPr="00B406EB">
        <w:rPr>
          <w:rFonts w:ascii="Arial" w:hAnsi="Arial"/>
          <w:b/>
        </w:rPr>
        <w:t>Table 10.2.</w:t>
      </w:r>
      <w:r w:rsidRPr="00B406EB">
        <w:rPr>
          <w:rFonts w:ascii="Arial" w:hAnsi="Arial"/>
          <w:b/>
          <w:lang w:val="en-US"/>
        </w:rPr>
        <w:t>2</w:t>
      </w:r>
      <w:r w:rsidRPr="00B406EB">
        <w:rPr>
          <w:rFonts w:ascii="Arial" w:hAnsi="Arial"/>
          <w:b/>
        </w:rPr>
        <w:t>.</w:t>
      </w:r>
      <w:r w:rsidRPr="00B406EB">
        <w:rPr>
          <w:rFonts w:ascii="Arial" w:hAnsi="Arial"/>
          <w:b/>
          <w:lang w:val="en-US"/>
        </w:rPr>
        <w:t>3</w:t>
      </w:r>
      <w:r w:rsidRPr="00B406EB">
        <w:rPr>
          <w:rFonts w:ascii="Arial" w:hAnsi="Arial"/>
          <w:b/>
        </w:rPr>
        <w:t xml:space="preserve">-1: </w:t>
      </w:r>
      <w:r w:rsidRPr="00B406EB">
        <w:rPr>
          <w:rFonts w:ascii="Arial" w:hAnsi="Arial"/>
          <w:b/>
          <w:lang w:val="en-US"/>
        </w:rPr>
        <w:t>IOPS discovery request</w:t>
      </w:r>
    </w:p>
    <w:tbl>
      <w:tblPr>
        <w:tblW w:w="8640" w:type="dxa"/>
        <w:jc w:val="center"/>
        <w:tblLayout w:type="fixed"/>
        <w:tblLook w:val="0000" w:firstRow="0" w:lastRow="0" w:firstColumn="0" w:lastColumn="0" w:noHBand="0" w:noVBand="0"/>
      </w:tblPr>
      <w:tblGrid>
        <w:gridCol w:w="2880"/>
        <w:gridCol w:w="1440"/>
        <w:gridCol w:w="4320"/>
      </w:tblGrid>
      <w:tr w:rsidR="00B406EB" w:rsidRPr="00B406EB" w14:paraId="4761D676"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69625F83" w14:textId="77777777" w:rsidR="00B406EB" w:rsidRPr="00B406EB" w:rsidRDefault="00B406EB" w:rsidP="00B406EB">
            <w:pPr>
              <w:keepNext/>
              <w:keepLines/>
              <w:spacing w:after="0"/>
              <w:jc w:val="center"/>
              <w:rPr>
                <w:rFonts w:ascii="Arial" w:hAnsi="Arial"/>
                <w:b/>
                <w:sz w:val="18"/>
              </w:rPr>
            </w:pPr>
            <w:r w:rsidRPr="00B406EB">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DF70F82" w14:textId="77777777" w:rsidR="00B406EB" w:rsidRPr="00B406EB" w:rsidRDefault="00B406EB" w:rsidP="00B406EB">
            <w:pPr>
              <w:keepNext/>
              <w:keepLines/>
              <w:spacing w:after="0"/>
              <w:jc w:val="center"/>
              <w:rPr>
                <w:rFonts w:ascii="Arial" w:hAnsi="Arial"/>
                <w:b/>
                <w:sz w:val="18"/>
              </w:rPr>
            </w:pPr>
            <w:r w:rsidRPr="00B406EB">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AF626" w14:textId="77777777" w:rsidR="00B406EB" w:rsidRPr="00B406EB" w:rsidRDefault="00B406EB" w:rsidP="00B406EB">
            <w:pPr>
              <w:keepNext/>
              <w:keepLines/>
              <w:spacing w:after="0"/>
              <w:jc w:val="center"/>
              <w:rPr>
                <w:rFonts w:ascii="Arial" w:hAnsi="Arial"/>
                <w:b/>
                <w:sz w:val="18"/>
              </w:rPr>
            </w:pPr>
            <w:r w:rsidRPr="00B406EB">
              <w:rPr>
                <w:rFonts w:ascii="Arial" w:hAnsi="Arial"/>
                <w:b/>
                <w:sz w:val="18"/>
              </w:rPr>
              <w:t>Description</w:t>
            </w:r>
          </w:p>
        </w:tc>
      </w:tr>
      <w:tr w:rsidR="00B406EB" w:rsidRPr="00B406EB" w14:paraId="2A8E12F2"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0F6D51B9" w14:textId="77777777" w:rsidR="00B406EB" w:rsidRPr="00B406EB" w:rsidRDefault="00B406EB" w:rsidP="00B406EB">
            <w:pPr>
              <w:keepNext/>
              <w:keepLines/>
              <w:spacing w:after="0"/>
              <w:rPr>
                <w:rFonts w:ascii="Arial" w:hAnsi="Arial"/>
                <w:sz w:val="18"/>
              </w:rPr>
            </w:pPr>
            <w:r w:rsidRPr="00B406EB">
              <w:rPr>
                <w:rFonts w:ascii="Arial" w:hAnsi="Arial"/>
                <w:sz w:val="18"/>
              </w:rPr>
              <w:t>IOPS MC service ID</w:t>
            </w:r>
          </w:p>
        </w:tc>
        <w:tc>
          <w:tcPr>
            <w:tcW w:w="1440" w:type="dxa"/>
            <w:tcBorders>
              <w:top w:val="single" w:sz="4" w:space="0" w:color="000000"/>
              <w:left w:val="single" w:sz="4" w:space="0" w:color="000000"/>
              <w:bottom w:val="single" w:sz="4" w:space="0" w:color="000000"/>
            </w:tcBorders>
            <w:shd w:val="clear" w:color="auto" w:fill="auto"/>
          </w:tcPr>
          <w:p w14:paraId="6FE4EC6A" w14:textId="77777777" w:rsidR="00B406EB" w:rsidRPr="00B406EB" w:rsidRDefault="00B406EB" w:rsidP="00B406EB">
            <w:pPr>
              <w:keepNext/>
              <w:keepLines/>
              <w:spacing w:after="0"/>
              <w:rPr>
                <w:rFonts w:ascii="Arial" w:hAnsi="Arial"/>
                <w:sz w:val="18"/>
              </w:rPr>
            </w:pPr>
            <w:r w:rsidRPr="00B406EB">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E7FEA" w14:textId="77777777" w:rsidR="00B406EB" w:rsidRPr="00B406EB" w:rsidRDefault="00B406EB" w:rsidP="00B406EB">
            <w:pPr>
              <w:keepNext/>
              <w:keepLines/>
              <w:spacing w:after="0"/>
              <w:rPr>
                <w:rFonts w:ascii="Arial" w:hAnsi="Arial"/>
                <w:sz w:val="18"/>
              </w:rPr>
            </w:pPr>
            <w:r w:rsidRPr="00B406EB">
              <w:rPr>
                <w:rFonts w:ascii="Arial" w:hAnsi="Arial"/>
                <w:sz w:val="18"/>
              </w:rPr>
              <w:t>The IOPS MC service ID of the requesting MC user</w:t>
            </w:r>
          </w:p>
        </w:tc>
      </w:tr>
      <w:tr w:rsidR="00B406EB" w:rsidRPr="00B406EB" w14:paraId="483920F3"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277986B6" w14:textId="77777777" w:rsidR="00B406EB" w:rsidRPr="00B406EB" w:rsidRDefault="00B406EB" w:rsidP="00B406EB">
            <w:pPr>
              <w:keepNext/>
              <w:keepLines/>
              <w:spacing w:after="0"/>
              <w:rPr>
                <w:rFonts w:ascii="Arial" w:hAnsi="Arial"/>
                <w:sz w:val="18"/>
              </w:rPr>
            </w:pPr>
            <w:r w:rsidRPr="00B406EB">
              <w:rPr>
                <w:rFonts w:ascii="Arial" w:hAnsi="Arial"/>
                <w:sz w:val="18"/>
              </w:rPr>
              <w:t>IP connectivity information</w:t>
            </w:r>
          </w:p>
        </w:tc>
        <w:tc>
          <w:tcPr>
            <w:tcW w:w="1440" w:type="dxa"/>
            <w:tcBorders>
              <w:top w:val="single" w:sz="4" w:space="0" w:color="000000"/>
              <w:left w:val="single" w:sz="4" w:space="0" w:color="000000"/>
              <w:bottom w:val="single" w:sz="4" w:space="0" w:color="000000"/>
            </w:tcBorders>
            <w:shd w:val="clear" w:color="auto" w:fill="auto"/>
          </w:tcPr>
          <w:p w14:paraId="7C31C1D1" w14:textId="77777777" w:rsidR="00B406EB" w:rsidRPr="00B406EB" w:rsidRDefault="00B406EB" w:rsidP="00B406EB">
            <w:pPr>
              <w:keepNext/>
              <w:keepLines/>
              <w:spacing w:after="0"/>
              <w:rPr>
                <w:rFonts w:ascii="Arial" w:hAnsi="Arial"/>
                <w:sz w:val="18"/>
              </w:rPr>
            </w:pPr>
            <w:r w:rsidRPr="00B406EB">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556A1" w14:textId="77777777" w:rsidR="00B406EB" w:rsidRPr="00B406EB" w:rsidRDefault="00B406EB" w:rsidP="00B406EB">
            <w:pPr>
              <w:keepNext/>
              <w:keepLines/>
              <w:spacing w:after="0"/>
              <w:rPr>
                <w:rFonts w:ascii="Arial" w:hAnsi="Arial"/>
                <w:sz w:val="18"/>
              </w:rPr>
            </w:pPr>
            <w:r w:rsidRPr="00B406EB">
              <w:rPr>
                <w:rFonts w:ascii="Arial" w:hAnsi="Arial"/>
                <w:sz w:val="18"/>
              </w:rPr>
              <w:t>It includes the requesting MC service UE's IP address (NOTE 1)</w:t>
            </w:r>
          </w:p>
        </w:tc>
      </w:tr>
      <w:tr w:rsidR="00B406EB" w:rsidRPr="00B406EB" w14:paraId="1D2E9C27"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52B1E889" w14:textId="77777777" w:rsidR="00B406EB" w:rsidRPr="00B406EB" w:rsidRDefault="00B406EB" w:rsidP="00B406EB">
            <w:pPr>
              <w:keepNext/>
              <w:keepLines/>
              <w:spacing w:after="0"/>
              <w:rPr>
                <w:rFonts w:ascii="Arial" w:hAnsi="Arial"/>
                <w:sz w:val="18"/>
              </w:rPr>
            </w:pPr>
            <w:r w:rsidRPr="00B406EB">
              <w:rPr>
                <w:rFonts w:ascii="Arial" w:hAnsi="Arial"/>
                <w:sz w:val="18"/>
              </w:rPr>
              <w:t>List of IOPS MC service group ID (NOTE 2)</w:t>
            </w:r>
          </w:p>
        </w:tc>
        <w:tc>
          <w:tcPr>
            <w:tcW w:w="1440" w:type="dxa"/>
            <w:tcBorders>
              <w:top w:val="single" w:sz="4" w:space="0" w:color="000000"/>
              <w:left w:val="single" w:sz="4" w:space="0" w:color="000000"/>
              <w:bottom w:val="single" w:sz="4" w:space="0" w:color="000000"/>
            </w:tcBorders>
            <w:shd w:val="clear" w:color="auto" w:fill="auto"/>
          </w:tcPr>
          <w:p w14:paraId="0E32BCF2" w14:textId="77777777" w:rsidR="00B406EB" w:rsidRPr="00B406EB" w:rsidRDefault="00B406EB" w:rsidP="00B406EB">
            <w:pPr>
              <w:keepNext/>
              <w:keepLines/>
              <w:spacing w:after="0"/>
              <w:rPr>
                <w:rFonts w:ascii="Arial" w:hAnsi="Arial"/>
                <w:sz w:val="18"/>
              </w:rPr>
            </w:pPr>
            <w:r w:rsidRPr="00B406EB">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8735FA" w14:textId="77777777" w:rsidR="00B406EB" w:rsidRPr="00B406EB" w:rsidRDefault="00B406EB" w:rsidP="00B406EB">
            <w:pPr>
              <w:keepNext/>
              <w:keepLines/>
              <w:spacing w:after="0"/>
              <w:rPr>
                <w:rFonts w:ascii="Arial" w:hAnsi="Arial"/>
                <w:sz w:val="18"/>
              </w:rPr>
            </w:pPr>
            <w:r w:rsidRPr="00B406EB">
              <w:rPr>
                <w:rFonts w:ascii="Arial" w:hAnsi="Arial"/>
                <w:sz w:val="18"/>
              </w:rPr>
              <w:t>It includes the IOPS group (IOPS MC service group ID and its associated IOPS group IP multicast address) or list of IOPS groups the requesting MC user is configured with</w:t>
            </w:r>
          </w:p>
        </w:tc>
      </w:tr>
      <w:tr w:rsidR="00B406EB" w:rsidRPr="00B406EB" w14:paraId="318A0055"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20293FF7" w14:textId="77777777" w:rsidR="00B406EB" w:rsidRPr="00B406EB" w:rsidRDefault="00B406EB" w:rsidP="00B406EB">
            <w:pPr>
              <w:keepNext/>
              <w:keepLines/>
              <w:spacing w:after="0"/>
              <w:rPr>
                <w:rFonts w:ascii="Arial" w:hAnsi="Arial"/>
                <w:sz w:val="18"/>
              </w:rPr>
            </w:pPr>
            <w:r w:rsidRPr="00B406EB">
              <w:rPr>
                <w:rFonts w:ascii="Arial" w:hAnsi="Arial"/>
                <w:sz w:val="18"/>
              </w:rPr>
              <w:t>Availability of connectivity information</w:t>
            </w:r>
          </w:p>
        </w:tc>
        <w:tc>
          <w:tcPr>
            <w:tcW w:w="1440" w:type="dxa"/>
            <w:tcBorders>
              <w:top w:val="single" w:sz="4" w:space="0" w:color="000000"/>
              <w:left w:val="single" w:sz="4" w:space="0" w:color="000000"/>
              <w:bottom w:val="single" w:sz="4" w:space="0" w:color="000000"/>
            </w:tcBorders>
            <w:shd w:val="clear" w:color="auto" w:fill="auto"/>
          </w:tcPr>
          <w:p w14:paraId="69879842" w14:textId="77777777" w:rsidR="00B406EB" w:rsidRPr="00B406EB" w:rsidRDefault="00B406EB" w:rsidP="00B406EB">
            <w:pPr>
              <w:keepNext/>
              <w:keepLines/>
              <w:spacing w:after="0"/>
              <w:rPr>
                <w:rFonts w:ascii="Arial" w:hAnsi="Arial"/>
                <w:sz w:val="18"/>
              </w:rPr>
            </w:pPr>
            <w:r w:rsidRPr="00B406E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8F84B" w14:textId="77777777" w:rsidR="00B406EB" w:rsidRPr="00B406EB" w:rsidRDefault="00B406EB" w:rsidP="00B406EB">
            <w:pPr>
              <w:keepNext/>
              <w:keepLines/>
              <w:spacing w:after="0"/>
              <w:rPr>
                <w:rFonts w:ascii="Arial" w:hAnsi="Arial"/>
                <w:sz w:val="18"/>
              </w:rPr>
            </w:pPr>
            <w:r w:rsidRPr="00B406EB">
              <w:rPr>
                <w:rFonts w:ascii="Arial" w:hAnsi="Arial"/>
                <w:sz w:val="18"/>
              </w:rPr>
              <w:t>It indicates if the connectivity information of the requesting MC user can be made available to other users on the system</w:t>
            </w:r>
          </w:p>
        </w:tc>
      </w:tr>
      <w:tr w:rsidR="00B406EB" w:rsidRPr="00B406EB" w14:paraId="00C9A369"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163B815E" w14:textId="77777777" w:rsidR="00B406EB" w:rsidRPr="00B406EB" w:rsidRDefault="00B406EB" w:rsidP="00B406EB">
            <w:pPr>
              <w:keepNext/>
              <w:keepLines/>
              <w:spacing w:after="0"/>
              <w:rPr>
                <w:rFonts w:ascii="Arial" w:hAnsi="Arial"/>
                <w:sz w:val="18"/>
              </w:rPr>
            </w:pPr>
            <w:r w:rsidRPr="00B406EB">
              <w:rPr>
                <w:rFonts w:ascii="Arial" w:hAnsi="Arial"/>
                <w:sz w:val="18"/>
              </w:rPr>
              <w:t>List of IOPS MC service IDs (NOTE 2 and NOTE 3)</w:t>
            </w:r>
          </w:p>
        </w:tc>
        <w:tc>
          <w:tcPr>
            <w:tcW w:w="1440" w:type="dxa"/>
            <w:tcBorders>
              <w:top w:val="single" w:sz="4" w:space="0" w:color="000000"/>
              <w:left w:val="single" w:sz="4" w:space="0" w:color="000000"/>
              <w:bottom w:val="single" w:sz="4" w:space="0" w:color="000000"/>
            </w:tcBorders>
            <w:shd w:val="clear" w:color="auto" w:fill="auto"/>
          </w:tcPr>
          <w:p w14:paraId="03DEA761" w14:textId="77777777" w:rsidR="00B406EB" w:rsidRPr="00B406EB" w:rsidRDefault="00B406EB" w:rsidP="00B406EB">
            <w:pPr>
              <w:keepNext/>
              <w:keepLines/>
              <w:spacing w:after="0"/>
              <w:rPr>
                <w:rFonts w:ascii="Arial" w:hAnsi="Arial"/>
                <w:sz w:val="18"/>
              </w:rPr>
            </w:pPr>
            <w:r w:rsidRPr="00B406E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C7D882" w14:textId="77777777" w:rsidR="00B406EB" w:rsidRPr="00B406EB" w:rsidRDefault="00B406EB" w:rsidP="00B406EB">
            <w:pPr>
              <w:keepNext/>
              <w:keepLines/>
              <w:spacing w:after="0"/>
              <w:rPr>
                <w:rFonts w:ascii="Arial" w:hAnsi="Arial"/>
                <w:sz w:val="18"/>
              </w:rPr>
            </w:pPr>
            <w:r w:rsidRPr="00B406EB">
              <w:rPr>
                <w:rFonts w:ascii="Arial" w:hAnsi="Arial"/>
                <w:sz w:val="18"/>
              </w:rPr>
              <w:t>The specific list of IOPS MC service IDs that the requesting MC user's connectivity information can be shared with</w:t>
            </w:r>
          </w:p>
        </w:tc>
      </w:tr>
      <w:tr w:rsidR="00B406EB" w:rsidRPr="00B406EB" w14:paraId="559A9BA1"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528E9EC1" w14:textId="77777777" w:rsidR="00B406EB" w:rsidRPr="00B406EB" w:rsidRDefault="00B406EB" w:rsidP="00B406EB">
            <w:pPr>
              <w:keepNext/>
              <w:keepLines/>
              <w:spacing w:after="0"/>
              <w:rPr>
                <w:rFonts w:ascii="Arial" w:hAnsi="Arial"/>
                <w:sz w:val="18"/>
              </w:rPr>
            </w:pPr>
            <w:r w:rsidRPr="00B406EB">
              <w:rPr>
                <w:rFonts w:ascii="Arial" w:hAnsi="Arial"/>
                <w:sz w:val="18"/>
              </w:rPr>
              <w:t>Priority state</w:t>
            </w:r>
          </w:p>
        </w:tc>
        <w:tc>
          <w:tcPr>
            <w:tcW w:w="1440" w:type="dxa"/>
            <w:tcBorders>
              <w:top w:val="single" w:sz="4" w:space="0" w:color="000000"/>
              <w:left w:val="single" w:sz="4" w:space="0" w:color="000000"/>
              <w:bottom w:val="single" w:sz="4" w:space="0" w:color="000000"/>
            </w:tcBorders>
            <w:shd w:val="clear" w:color="auto" w:fill="auto"/>
          </w:tcPr>
          <w:p w14:paraId="446D2104" w14:textId="77777777" w:rsidR="00B406EB" w:rsidRPr="00B406EB" w:rsidRDefault="00B406EB" w:rsidP="00B406EB">
            <w:pPr>
              <w:keepNext/>
              <w:keepLines/>
              <w:spacing w:after="0"/>
              <w:rPr>
                <w:rFonts w:ascii="Arial" w:hAnsi="Arial"/>
                <w:sz w:val="18"/>
              </w:rPr>
            </w:pPr>
            <w:r w:rsidRPr="00B406EB">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85FA9" w14:textId="77777777" w:rsidR="00B406EB" w:rsidRPr="00B406EB" w:rsidRDefault="00B406EB" w:rsidP="00B406EB">
            <w:pPr>
              <w:keepNext/>
              <w:keepLines/>
              <w:spacing w:after="0"/>
              <w:rPr>
                <w:rFonts w:ascii="Arial" w:hAnsi="Arial"/>
                <w:sz w:val="18"/>
              </w:rPr>
            </w:pPr>
            <w:r w:rsidRPr="00B406EB">
              <w:rPr>
                <w:rFonts w:ascii="Arial" w:hAnsi="Arial"/>
                <w:sz w:val="18"/>
              </w:rPr>
              <w:t>Indicates whether the requesting MC user is requesting higher priority or not</w:t>
            </w:r>
          </w:p>
        </w:tc>
      </w:tr>
      <w:tr w:rsidR="00B406EB" w:rsidRPr="00B406EB" w14:paraId="673EF948" w14:textId="77777777" w:rsidTr="00DC085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514309" w14:textId="77777777" w:rsidR="00B406EB" w:rsidRPr="00B406EB" w:rsidRDefault="00B406EB" w:rsidP="00B406EB">
            <w:pPr>
              <w:keepNext/>
              <w:keepLines/>
              <w:spacing w:after="0"/>
              <w:ind w:left="851" w:hanging="851"/>
              <w:rPr>
                <w:rFonts w:ascii="Arial" w:hAnsi="Arial"/>
                <w:sz w:val="18"/>
              </w:rPr>
            </w:pPr>
            <w:r w:rsidRPr="00B406EB">
              <w:rPr>
                <w:rFonts w:ascii="Arial" w:hAnsi="Arial"/>
                <w:sz w:val="18"/>
              </w:rPr>
              <w:t>NOTE 1:</w:t>
            </w:r>
            <w:r w:rsidRPr="00B406EB">
              <w:rPr>
                <w:rFonts w:ascii="Arial" w:hAnsi="Arial"/>
                <w:sz w:val="18"/>
              </w:rPr>
              <w:tab/>
              <w:t xml:space="preserve">The MC service UE's IP address is assigned by the </w:t>
            </w:r>
            <w:ins w:id="654" w:author="Nokia-rev1" w:date="2024-10-15T14:15:00Z" w16du:dateUtc="2024-10-15T12:15:00Z">
              <w:r w:rsidRPr="00B406EB">
                <w:rPr>
                  <w:rFonts w:ascii="Arial" w:hAnsi="Arial"/>
                  <w:sz w:val="18"/>
                </w:rPr>
                <w:t xml:space="preserve">local </w:t>
              </w:r>
            </w:ins>
            <w:r w:rsidRPr="00B406EB">
              <w:rPr>
                <w:rFonts w:ascii="Arial" w:hAnsi="Arial"/>
                <w:sz w:val="18"/>
              </w:rPr>
              <w:t xml:space="preserve">IOPS </w:t>
            </w:r>
            <w:ins w:id="655" w:author="Nokia-rev1" w:date="2024-10-16T05:05:00Z" w16du:dateUtc="2024-10-16T03:05:00Z">
              <w:r w:rsidRPr="00B406EB">
                <w:rPr>
                  <w:rFonts w:ascii="Arial" w:hAnsi="Arial"/>
                  <w:sz w:val="18"/>
                </w:rPr>
                <w:t xml:space="preserve">3GPP </w:t>
              </w:r>
            </w:ins>
            <w:ins w:id="656" w:author="Nokia-rev1" w:date="2024-10-17T05:22:00Z" w16du:dateUtc="2024-10-17T03:22:00Z">
              <w:r w:rsidRPr="00B406EB">
                <w:rPr>
                  <w:rFonts w:ascii="Arial" w:hAnsi="Arial"/>
                  <w:sz w:val="18"/>
                </w:rPr>
                <w:t>system</w:t>
              </w:r>
            </w:ins>
            <w:del w:id="657" w:author="Nokia" w:date="2024-09-23T12:51:00Z" w16du:dateUtc="2024-09-23T10:51:00Z">
              <w:r w:rsidRPr="00B406EB" w:rsidDel="00BE1C04">
                <w:rPr>
                  <w:rFonts w:ascii="Arial" w:hAnsi="Arial"/>
                  <w:sz w:val="18"/>
                </w:rPr>
                <w:delText>EPS</w:delText>
              </w:r>
            </w:del>
            <w:r w:rsidRPr="00B406EB">
              <w:rPr>
                <w:rFonts w:ascii="Arial" w:hAnsi="Arial"/>
                <w:sz w:val="18"/>
              </w:rPr>
              <w:t xml:space="preserve"> based on the PDN connection </w:t>
            </w:r>
            <w:ins w:id="658" w:author="Nokia-rev1" w:date="2024-10-15T14:17:00Z" w16du:dateUtc="2024-10-15T12:17:00Z">
              <w:r w:rsidRPr="00B406EB">
                <w:rPr>
                  <w:rFonts w:ascii="Arial" w:hAnsi="Arial"/>
                  <w:sz w:val="18"/>
                </w:rPr>
                <w:t>or P</w:t>
              </w:r>
            </w:ins>
            <w:ins w:id="659" w:author="Nokia-rev1" w:date="2024-10-16T08:12:00Z" w16du:dateUtc="2024-10-16T06:12:00Z">
              <w:r w:rsidRPr="00B406EB">
                <w:rPr>
                  <w:rFonts w:ascii="Arial" w:hAnsi="Arial"/>
                  <w:sz w:val="18"/>
                </w:rPr>
                <w:t>DU</w:t>
              </w:r>
            </w:ins>
            <w:ins w:id="660" w:author="Nokia-rev1" w:date="2024-10-15T14:17:00Z" w16du:dateUtc="2024-10-15T12:17:00Z">
              <w:r w:rsidRPr="00B406EB">
                <w:rPr>
                  <w:rFonts w:ascii="Arial" w:hAnsi="Arial"/>
                  <w:sz w:val="18"/>
                </w:rPr>
                <w:t xml:space="preserve"> session </w:t>
              </w:r>
            </w:ins>
            <w:r w:rsidRPr="00B406EB">
              <w:rPr>
                <w:rFonts w:ascii="Arial" w:hAnsi="Arial"/>
                <w:sz w:val="18"/>
              </w:rPr>
              <w:t>established by the MC user for the IOPS IP connectivity functionality.</w:t>
            </w:r>
          </w:p>
          <w:p w14:paraId="7385780C" w14:textId="77777777" w:rsidR="00B406EB" w:rsidRPr="00B406EB" w:rsidRDefault="00B406EB" w:rsidP="00B406EB">
            <w:pPr>
              <w:keepNext/>
              <w:keepLines/>
              <w:spacing w:after="0"/>
              <w:ind w:left="851" w:hanging="851"/>
              <w:rPr>
                <w:rFonts w:ascii="Arial" w:hAnsi="Arial"/>
                <w:sz w:val="18"/>
              </w:rPr>
            </w:pPr>
            <w:r w:rsidRPr="00B406EB">
              <w:rPr>
                <w:rFonts w:ascii="Arial" w:hAnsi="Arial"/>
                <w:sz w:val="18"/>
              </w:rPr>
              <w:t>NOTE 2:   The list of IOPS MC service IDs or IOPS MC service group IDs shall be of the same MC service as the MC user requesting to be discovered.</w:t>
            </w:r>
          </w:p>
          <w:p w14:paraId="625B6502" w14:textId="77777777" w:rsidR="00B406EB" w:rsidRPr="00B406EB" w:rsidRDefault="00B406EB" w:rsidP="00B406EB">
            <w:pPr>
              <w:keepNext/>
              <w:keepLines/>
              <w:spacing w:after="0"/>
              <w:ind w:left="851" w:hanging="851"/>
              <w:rPr>
                <w:rFonts w:ascii="Arial" w:hAnsi="Arial"/>
                <w:sz w:val="18"/>
              </w:rPr>
            </w:pPr>
            <w:r w:rsidRPr="00B406EB">
              <w:rPr>
                <w:rFonts w:ascii="Arial" w:hAnsi="Arial"/>
                <w:sz w:val="18"/>
              </w:rPr>
              <w:t>NOTE 3:</w:t>
            </w:r>
            <w:r w:rsidRPr="00B406EB">
              <w:rPr>
                <w:rFonts w:ascii="Arial" w:hAnsi="Arial"/>
                <w:sz w:val="18"/>
              </w:rPr>
              <w:tab/>
              <w:t>If present, the user's connectivity information availability can be only made available to the provided specific list of IOPS MC service IDs.</w:t>
            </w:r>
          </w:p>
        </w:tc>
      </w:tr>
    </w:tbl>
    <w:p w14:paraId="75EE2D26" w14:textId="77777777" w:rsidR="00B406EB" w:rsidRPr="00B406EB" w:rsidRDefault="00B406EB" w:rsidP="00B406EB"/>
    <w:p w14:paraId="22429AFF" w14:textId="37125893" w:rsidR="00D05707" w:rsidRDefault="00D05707" w:rsidP="009945D1">
      <w:pPr>
        <w:pStyle w:val="Heading3"/>
      </w:pPr>
      <w:bookmarkStart w:id="661" w:name="_Toc180401373"/>
      <w:bookmarkStart w:id="662" w:name="_Toc180414837"/>
      <w:bookmarkStart w:id="663" w:name="_Toc180415081"/>
      <w:bookmarkStart w:id="664" w:name="_Toc180415538"/>
      <w:r>
        <w:t>6.</w:t>
      </w:r>
      <w:r w:rsidR="00FC667A">
        <w:t>8</w:t>
      </w:r>
      <w:r>
        <w:t>.3</w:t>
      </w:r>
      <w:r>
        <w:tab/>
        <w:t>Other affected clauses</w:t>
      </w:r>
      <w:bookmarkEnd w:id="661"/>
      <w:bookmarkEnd w:id="662"/>
      <w:bookmarkEnd w:id="663"/>
      <w:bookmarkEnd w:id="664"/>
    </w:p>
    <w:p w14:paraId="7040FEBA" w14:textId="77777777" w:rsidR="00D05707" w:rsidRPr="002E019F" w:rsidRDefault="00D05707" w:rsidP="00D05707">
      <w:pPr>
        <w:pStyle w:val="NO"/>
        <w:ind w:left="852" w:hanging="568"/>
      </w:pPr>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p>
    <w:p w14:paraId="08791A76" w14:textId="553F6BD3" w:rsidR="00D05707" w:rsidRPr="005F7596" w:rsidRDefault="00D05707" w:rsidP="009945D1">
      <w:pPr>
        <w:pStyle w:val="Heading3"/>
      </w:pPr>
      <w:bookmarkStart w:id="665" w:name="_Toc180401374"/>
      <w:bookmarkStart w:id="666" w:name="_Toc180414838"/>
      <w:bookmarkStart w:id="667" w:name="_Toc180415082"/>
      <w:bookmarkStart w:id="668" w:name="_Toc180415539"/>
      <w:r>
        <w:t>6</w:t>
      </w:r>
      <w:r w:rsidRPr="005F7596">
        <w:t>.</w:t>
      </w:r>
      <w:r w:rsidR="00FC667A">
        <w:t>8</w:t>
      </w:r>
      <w:r w:rsidRPr="005F7596">
        <w:t>.</w:t>
      </w:r>
      <w:r>
        <w:t>4</w:t>
      </w:r>
      <w:r>
        <w:tab/>
        <w:t>Solution evaluation</w:t>
      </w:r>
      <w:bookmarkEnd w:id="665"/>
      <w:bookmarkEnd w:id="666"/>
      <w:bookmarkEnd w:id="667"/>
      <w:bookmarkEnd w:id="668"/>
      <w:r>
        <w:t xml:space="preserve"> </w:t>
      </w:r>
    </w:p>
    <w:p w14:paraId="28F8E222" w14:textId="79EAAB03" w:rsidR="00D05707" w:rsidRPr="00656BA2" w:rsidRDefault="00D05707" w:rsidP="00D05707">
      <w:r>
        <w:t xml:space="preserve">The above proposal converts the current scope section of </w:t>
      </w:r>
      <w:r w:rsidRPr="00F1125C">
        <w:t>3GPP</w:t>
      </w:r>
      <w:r>
        <w:t> </w:t>
      </w:r>
      <w:r w:rsidRPr="00F1125C">
        <w:t>TS</w:t>
      </w:r>
      <w:r>
        <w:t> </w:t>
      </w:r>
      <w:r w:rsidRPr="00F1125C">
        <w:t>23.180</w:t>
      </w:r>
      <w:r>
        <w:t xml:space="preserve"> into an access generic IOPS solution.</w:t>
      </w:r>
    </w:p>
    <w:p w14:paraId="562B77CE" w14:textId="33E84D85" w:rsidR="00CB1904" w:rsidRPr="00CB1904" w:rsidRDefault="00CB1904" w:rsidP="009945D1">
      <w:pPr>
        <w:pStyle w:val="Heading2"/>
        <w:rPr>
          <w:rFonts w:eastAsia="Arial"/>
          <w:lang w:eastAsia="ja-JP"/>
        </w:rPr>
      </w:pPr>
      <w:bookmarkStart w:id="669" w:name="_Toc180401375"/>
      <w:bookmarkStart w:id="670" w:name="_Toc180414839"/>
      <w:bookmarkStart w:id="671" w:name="_Toc180415083"/>
      <w:bookmarkStart w:id="672" w:name="_Toc180415540"/>
      <w:r w:rsidRPr="00CB1904">
        <w:rPr>
          <w:rFonts w:eastAsia="Arial"/>
          <w:lang w:val="en-US" w:eastAsia="ja-JP"/>
        </w:rPr>
        <w:lastRenderedPageBreak/>
        <w:t>6.</w:t>
      </w:r>
      <w:r w:rsidR="00FC667A">
        <w:rPr>
          <w:rFonts w:eastAsia="Arial"/>
          <w:lang w:val="en-US" w:eastAsia="ja-JP"/>
        </w:rPr>
        <w:t>9</w:t>
      </w:r>
      <w:r w:rsidRPr="00CB1904">
        <w:rPr>
          <w:rFonts w:eastAsia="Arial"/>
          <w:lang w:eastAsia="ja-JP"/>
        </w:rPr>
        <w:tab/>
        <w:t xml:space="preserve">Solution </w:t>
      </w:r>
      <w:r w:rsidR="00041350">
        <w:rPr>
          <w:rFonts w:eastAsia="Arial"/>
          <w:lang w:eastAsia="ja-JP"/>
        </w:rPr>
        <w:t>9</w:t>
      </w:r>
      <w:r w:rsidRPr="00CB1904">
        <w:rPr>
          <w:rFonts w:eastAsia="Arial"/>
          <w:lang w:eastAsia="ja-JP"/>
        </w:rPr>
        <w:t>: Converting the functional model and deployment section of TS 23.180</w:t>
      </w:r>
      <w:bookmarkEnd w:id="669"/>
      <w:bookmarkEnd w:id="670"/>
      <w:bookmarkEnd w:id="671"/>
      <w:bookmarkEnd w:id="672"/>
    </w:p>
    <w:p w14:paraId="5CA00BCD" w14:textId="7A652E89" w:rsidR="00CB1904" w:rsidRPr="00CB1904" w:rsidRDefault="00CB1904" w:rsidP="009945D1">
      <w:pPr>
        <w:pStyle w:val="Heading3"/>
        <w:rPr>
          <w:rFonts w:eastAsia="DengXian"/>
        </w:rPr>
      </w:pPr>
      <w:bookmarkStart w:id="673" w:name="_Toc180401376"/>
      <w:bookmarkStart w:id="674" w:name="_Toc180414840"/>
      <w:bookmarkStart w:id="675" w:name="_Toc180415084"/>
      <w:bookmarkStart w:id="676" w:name="_Toc180415541"/>
      <w:r w:rsidRPr="00CB1904">
        <w:rPr>
          <w:rFonts w:eastAsia="DengXian"/>
        </w:rPr>
        <w:t>6.</w:t>
      </w:r>
      <w:r w:rsidR="00FC667A">
        <w:rPr>
          <w:rFonts w:eastAsia="DengXian"/>
        </w:rPr>
        <w:t>9</w:t>
      </w:r>
      <w:r w:rsidRPr="00CB1904">
        <w:rPr>
          <w:rFonts w:eastAsia="DengXian"/>
        </w:rPr>
        <w:t xml:space="preserve">.1 </w:t>
      </w:r>
      <w:r w:rsidR="006B4C89">
        <w:rPr>
          <w:rFonts w:eastAsia="DengXian"/>
        </w:rPr>
        <w:tab/>
      </w:r>
      <w:r w:rsidRPr="00CB1904">
        <w:rPr>
          <w:rFonts w:eastAsia="DengXian"/>
        </w:rPr>
        <w:t>General</w:t>
      </w:r>
      <w:bookmarkEnd w:id="673"/>
      <w:bookmarkEnd w:id="674"/>
      <w:bookmarkEnd w:id="675"/>
      <w:bookmarkEnd w:id="676"/>
    </w:p>
    <w:p w14:paraId="02F19BE1" w14:textId="77777777" w:rsidR="00CB1904" w:rsidRPr="00CB1904" w:rsidRDefault="00CB1904" w:rsidP="00CB1904">
      <w:pPr>
        <w:overflowPunct w:val="0"/>
        <w:autoSpaceDE w:val="0"/>
        <w:autoSpaceDN w:val="0"/>
        <w:adjustRightInd w:val="0"/>
        <w:rPr>
          <w:rFonts w:eastAsia="DengXian"/>
          <w:lang w:eastAsia="en-GB"/>
        </w:rPr>
      </w:pPr>
      <w:r w:rsidRPr="00CB1904">
        <w:rPr>
          <w:rFonts w:eastAsia="DengXian"/>
          <w:lang w:eastAsia="en-GB"/>
        </w:rPr>
        <w:t>This clause is related to KI#1 addresses the MBMS section of 3GPP TS 23.180. It describes which changes are needed to make the application of functional model to deployments of 3GPP TS 23.180 applicable for all supported 3GPP access methods.</w:t>
      </w:r>
    </w:p>
    <w:p w14:paraId="35400746" w14:textId="04E3A512" w:rsidR="00CB1904" w:rsidRPr="00CB1904" w:rsidRDefault="00CB1904" w:rsidP="009D338D">
      <w:pPr>
        <w:keepLines/>
        <w:overflowPunct w:val="0"/>
        <w:autoSpaceDE w:val="0"/>
        <w:autoSpaceDN w:val="0"/>
        <w:adjustRightInd w:val="0"/>
        <w:ind w:left="1135" w:hanging="851"/>
        <w:rPr>
          <w:rFonts w:eastAsia="DengXian"/>
          <w:lang w:eastAsia="en-GB"/>
        </w:rPr>
      </w:pPr>
      <w:r w:rsidRPr="00CB1904">
        <w:rPr>
          <w:rFonts w:eastAsia="DengXian"/>
          <w:lang w:eastAsia="en-GB"/>
        </w:rPr>
        <w:t>NOTE:</w:t>
      </w:r>
      <w:r w:rsidRPr="00CB1904">
        <w:rPr>
          <w:rFonts w:eastAsia="DengXian"/>
          <w:lang w:eastAsia="en-GB"/>
        </w:rPr>
        <w:tab/>
        <w:t>in clause 6.</w:t>
      </w:r>
      <w:r w:rsidR="008B51E4">
        <w:rPr>
          <w:rFonts w:eastAsia="DengXian"/>
          <w:lang w:eastAsia="en-GB"/>
        </w:rPr>
        <w:t>8</w:t>
      </w:r>
      <w:r w:rsidRPr="00CB1904">
        <w:rPr>
          <w:rFonts w:eastAsia="DengXian"/>
          <w:lang w:eastAsia="en-GB"/>
        </w:rPr>
        <w:t xml:space="preserve">.2 </w:t>
      </w:r>
      <w:r w:rsidRPr="009D338D">
        <w:rPr>
          <w:rFonts w:eastAsia="DengXian"/>
          <w:lang w:eastAsia="en-GB"/>
        </w:rPr>
        <w:t>and 6.</w:t>
      </w:r>
      <w:r w:rsidR="008B51E4" w:rsidRPr="009D338D">
        <w:rPr>
          <w:rFonts w:eastAsia="DengXian"/>
          <w:lang w:eastAsia="en-GB"/>
        </w:rPr>
        <w:t>8</w:t>
      </w:r>
      <w:r w:rsidRPr="009D338D">
        <w:rPr>
          <w:rFonts w:eastAsia="DengXian"/>
          <w:lang w:eastAsia="en-GB"/>
        </w:rPr>
        <w:t>.3</w:t>
      </w:r>
      <w:r w:rsidRPr="008B51E4">
        <w:rPr>
          <w:rFonts w:eastAsia="DengXian"/>
          <w:lang w:eastAsia="en-GB"/>
        </w:rPr>
        <w:t>, t</w:t>
      </w:r>
      <w:r w:rsidRPr="00CB1904">
        <w:rPr>
          <w:rFonts w:eastAsia="DengXian"/>
          <w:lang w:eastAsia="en-GB"/>
        </w:rPr>
        <w:t>he original clause has been copied from TS 23.180. The change marks highlight the required modifications for an access generic IOPS solution.</w:t>
      </w:r>
    </w:p>
    <w:p w14:paraId="7463D5BE" w14:textId="78C72527" w:rsidR="00CB1904" w:rsidRPr="00CB1904" w:rsidRDefault="00CB1904" w:rsidP="009D338D">
      <w:pPr>
        <w:pStyle w:val="Heading3"/>
        <w:rPr>
          <w:rFonts w:eastAsia="DengXian"/>
        </w:rPr>
      </w:pPr>
      <w:bookmarkStart w:id="677" w:name="_Toc180401377"/>
      <w:bookmarkStart w:id="678" w:name="_Toc180414841"/>
      <w:bookmarkStart w:id="679" w:name="_Toc180415085"/>
      <w:bookmarkStart w:id="680" w:name="_Toc180415542"/>
      <w:r w:rsidRPr="00CB1904">
        <w:rPr>
          <w:rFonts w:eastAsia="DengXian"/>
        </w:rPr>
        <w:t>6.</w:t>
      </w:r>
      <w:r w:rsidR="00FC667A">
        <w:rPr>
          <w:rFonts w:eastAsia="DengXian"/>
        </w:rPr>
        <w:t>9</w:t>
      </w:r>
      <w:r w:rsidRPr="00CB1904">
        <w:rPr>
          <w:rFonts w:eastAsia="DengXian"/>
        </w:rPr>
        <w:t>.2</w:t>
      </w:r>
      <w:r w:rsidRPr="00CB1904">
        <w:rPr>
          <w:rFonts w:eastAsia="DengXian"/>
        </w:rPr>
        <w:tab/>
      </w:r>
      <w:r w:rsidRPr="00CB1904">
        <w:rPr>
          <w:rFonts w:eastAsia="DengXian"/>
        </w:rPr>
        <w:tab/>
        <w:t>Addressing the MBMS section of 3GPP TS 23.180</w:t>
      </w:r>
      <w:bookmarkEnd w:id="677"/>
      <w:bookmarkEnd w:id="678"/>
      <w:bookmarkEnd w:id="679"/>
      <w:bookmarkEnd w:id="680"/>
    </w:p>
    <w:p w14:paraId="2FB37824" w14:textId="77777777" w:rsidR="00BD6252" w:rsidRPr="00BD6252" w:rsidRDefault="00BD6252" w:rsidP="00BD6252">
      <w:pPr>
        <w:keepNext/>
        <w:keepLines/>
        <w:spacing w:before="180"/>
        <w:ind w:left="1134" w:hanging="1134"/>
        <w:outlineLvl w:val="1"/>
        <w:rPr>
          <w:rFonts w:ascii="Arial" w:eastAsia="DengXian" w:hAnsi="Arial"/>
          <w:sz w:val="32"/>
        </w:rPr>
      </w:pPr>
      <w:bookmarkStart w:id="681" w:name="_Toc165970963"/>
      <w:r w:rsidRPr="00BD6252">
        <w:rPr>
          <w:rFonts w:ascii="Arial" w:eastAsia="DengXian" w:hAnsi="Arial"/>
          <w:sz w:val="32"/>
        </w:rPr>
        <w:t>10.4</w:t>
      </w:r>
      <w:r w:rsidRPr="00BD6252">
        <w:rPr>
          <w:rFonts w:ascii="Arial" w:eastAsia="DengXian" w:hAnsi="Arial"/>
          <w:sz w:val="32"/>
        </w:rPr>
        <w:tab/>
        <w:t xml:space="preserve">Use of </w:t>
      </w:r>
      <w:ins w:id="682" w:author="Huawei" w:date="2024-09-29T17:48:00Z">
        <w:r w:rsidRPr="00BD6252">
          <w:rPr>
            <w:rFonts w:ascii="Arial" w:eastAsia="DengXian" w:hAnsi="Arial"/>
            <w:sz w:val="32"/>
          </w:rPr>
          <w:t>b</w:t>
        </w:r>
      </w:ins>
      <w:ins w:id="683" w:author="Huawei" w:date="2024-09-29T17:03:00Z">
        <w:r w:rsidRPr="00BD6252">
          <w:rPr>
            <w:rFonts w:ascii="Arial" w:eastAsia="DengXian" w:hAnsi="Arial"/>
            <w:sz w:val="32"/>
          </w:rPr>
          <w:t>roadcast/multicast</w:t>
        </w:r>
      </w:ins>
      <w:r w:rsidRPr="00BD6252">
        <w:rPr>
          <w:rFonts w:ascii="Arial" w:eastAsia="DengXian" w:hAnsi="Arial"/>
          <w:sz w:val="32"/>
        </w:rPr>
        <w:t xml:space="preserve"> transmissions</w:t>
      </w:r>
      <w:bookmarkEnd w:id="681"/>
    </w:p>
    <w:p w14:paraId="1314D951" w14:textId="77777777" w:rsidR="00BD6252" w:rsidRPr="00BD6252" w:rsidRDefault="00BD6252" w:rsidP="00BD6252">
      <w:pPr>
        <w:keepNext/>
        <w:keepLines/>
        <w:spacing w:before="120"/>
        <w:ind w:left="1134" w:hanging="1134"/>
        <w:outlineLvl w:val="2"/>
        <w:rPr>
          <w:rFonts w:ascii="Arial" w:eastAsia="DengXian" w:hAnsi="Arial"/>
          <w:sz w:val="28"/>
        </w:rPr>
      </w:pPr>
      <w:bookmarkStart w:id="684" w:name="_Toc165970964"/>
      <w:r w:rsidRPr="00BD6252">
        <w:rPr>
          <w:rFonts w:ascii="Arial" w:eastAsia="DengXian" w:hAnsi="Arial"/>
          <w:sz w:val="28"/>
        </w:rPr>
        <w:t>10.4.1</w:t>
      </w:r>
      <w:r w:rsidRPr="00BD6252">
        <w:rPr>
          <w:rFonts w:ascii="Arial" w:eastAsia="DengXian" w:hAnsi="Arial"/>
          <w:sz w:val="28"/>
        </w:rPr>
        <w:tab/>
        <w:t>General</w:t>
      </w:r>
      <w:bookmarkEnd w:id="684"/>
    </w:p>
    <w:p w14:paraId="21E1C2E8" w14:textId="77777777" w:rsidR="00BD6252" w:rsidRPr="00BD6252" w:rsidRDefault="00BD6252" w:rsidP="00BD6252">
      <w:pPr>
        <w:overflowPunct w:val="0"/>
        <w:autoSpaceDE w:val="0"/>
        <w:autoSpaceDN w:val="0"/>
        <w:adjustRightInd w:val="0"/>
        <w:rPr>
          <w:rFonts w:eastAsia="DengXian"/>
          <w:lang w:eastAsia="en-GB"/>
        </w:rPr>
      </w:pPr>
      <w:r w:rsidRPr="00BD6252">
        <w:rPr>
          <w:rFonts w:eastAsia="DengXian"/>
          <w:lang w:eastAsia="en-GB"/>
        </w:rPr>
        <w:t xml:space="preserve">An IOPS MC connectivity function can provide support for group communications based on </w:t>
      </w:r>
      <w:ins w:id="685" w:author="Huawei" w:date="2024-09-29T17:03:00Z">
        <w:r w:rsidRPr="00BD6252">
          <w:rPr>
            <w:rFonts w:eastAsia="DengXian"/>
            <w:lang w:eastAsia="en-GB"/>
          </w:rPr>
          <w:t>broadcast/multicast</w:t>
        </w:r>
      </w:ins>
      <w:del w:id="686" w:author="Huawei" w:date="2024-09-29T17:03:00Z">
        <w:r w:rsidRPr="00BD6252" w:rsidDel="004D0256">
          <w:rPr>
            <w:rFonts w:eastAsia="DengXian"/>
            <w:lang w:eastAsia="en-GB"/>
          </w:rPr>
          <w:delText>MBMS</w:delText>
        </w:r>
      </w:del>
      <w:r w:rsidRPr="00BD6252">
        <w:rPr>
          <w:rFonts w:eastAsia="DengXian"/>
          <w:lang w:eastAsia="en-GB"/>
        </w:rPr>
        <w:t xml:space="preserve"> transmissions. </w:t>
      </w:r>
      <w:ins w:id="687" w:author="Huawei" w:date="2024-09-29T17:03:00Z">
        <w:r w:rsidRPr="00BD6252">
          <w:rPr>
            <w:rFonts w:eastAsia="DengXian"/>
            <w:lang w:eastAsia="en-GB"/>
          </w:rPr>
          <w:t>Broadcast/multicast</w:t>
        </w:r>
      </w:ins>
      <w:del w:id="688" w:author="Huawei" w:date="2024-09-29T17:03:00Z">
        <w:r w:rsidRPr="00BD6252" w:rsidDel="004D0256">
          <w:rPr>
            <w:rFonts w:eastAsia="DengXian"/>
            <w:lang w:eastAsia="en-GB"/>
          </w:rPr>
          <w:delText>MBMS</w:delText>
        </w:r>
      </w:del>
      <w:r w:rsidRPr="00BD6252">
        <w:rPr>
          <w:rFonts w:eastAsia="DengXian"/>
          <w:lang w:eastAsia="en-GB"/>
        </w:rPr>
        <w:t xml:space="preserve"> transmissions can be used for the downlink delivery of MC service application signalling and media to the MC service UEs over </w:t>
      </w:r>
      <w:ins w:id="689" w:author="Huawei" w:date="2024-09-29T17:17:00Z">
        <w:r w:rsidRPr="00BD6252">
          <w:rPr>
            <w:rFonts w:eastAsia="DengXian"/>
            <w:lang w:eastAsia="en-GB"/>
          </w:rPr>
          <w:t xml:space="preserve">broadcast/multicast session (e.g., </w:t>
        </w:r>
      </w:ins>
      <w:r w:rsidRPr="00BD6252">
        <w:rPr>
          <w:rFonts w:eastAsia="DengXian"/>
          <w:lang w:eastAsia="en-GB"/>
        </w:rPr>
        <w:t>MBMS bearers</w:t>
      </w:r>
      <w:ins w:id="690" w:author="Huawei" w:date="2024-09-29T17:17:00Z">
        <w:r w:rsidRPr="00BD6252">
          <w:rPr>
            <w:rFonts w:eastAsia="DengXian"/>
            <w:lang w:eastAsia="en-GB"/>
          </w:rPr>
          <w:t xml:space="preserve"> in EPS, MBS session in 5GS)</w:t>
        </w:r>
      </w:ins>
      <w:r w:rsidRPr="00BD6252">
        <w:rPr>
          <w:rFonts w:eastAsia="DengXian"/>
          <w:lang w:eastAsia="en-GB"/>
        </w:rPr>
        <w:t>.</w:t>
      </w:r>
    </w:p>
    <w:p w14:paraId="6CFF06E2" w14:textId="77777777" w:rsidR="00BD6252" w:rsidRPr="00BD6252" w:rsidRDefault="00BD6252" w:rsidP="00BD6252">
      <w:pPr>
        <w:overflowPunct w:val="0"/>
        <w:autoSpaceDE w:val="0"/>
        <w:autoSpaceDN w:val="0"/>
        <w:adjustRightInd w:val="0"/>
        <w:rPr>
          <w:rFonts w:eastAsia="DengXian"/>
          <w:lang w:eastAsia="en-GB"/>
        </w:rPr>
      </w:pPr>
      <w:r w:rsidRPr="00BD6252">
        <w:rPr>
          <w:rFonts w:eastAsia="DengXian"/>
          <w:lang w:eastAsia="en-GB"/>
        </w:rPr>
        <w:t xml:space="preserve">The use of </w:t>
      </w:r>
      <w:ins w:id="691" w:author="Huawei" w:date="2024-09-29T17:07:00Z">
        <w:r w:rsidRPr="00BD6252">
          <w:rPr>
            <w:rFonts w:eastAsia="DengXian"/>
            <w:lang w:eastAsia="en-GB"/>
          </w:rPr>
          <w:t>b</w:t>
        </w:r>
      </w:ins>
      <w:ins w:id="692" w:author="Huawei" w:date="2024-09-29T17:05:00Z">
        <w:r w:rsidRPr="00BD6252">
          <w:rPr>
            <w:rFonts w:eastAsia="DengXian"/>
            <w:lang w:eastAsia="en-GB"/>
          </w:rPr>
          <w:t xml:space="preserve">roadcast/multicast </w:t>
        </w:r>
      </w:ins>
      <w:del w:id="693" w:author="Huawei" w:date="2024-09-29T17:05:00Z">
        <w:r w:rsidRPr="00BD6252" w:rsidDel="00A7076D">
          <w:rPr>
            <w:rFonts w:eastAsia="DengXian"/>
            <w:lang w:eastAsia="en-GB"/>
          </w:rPr>
          <w:delText xml:space="preserve">MBMS </w:delText>
        </w:r>
      </w:del>
      <w:r w:rsidRPr="00BD6252">
        <w:rPr>
          <w:rFonts w:eastAsia="DengXian"/>
          <w:lang w:eastAsia="en-GB"/>
        </w:rPr>
        <w:t>transmissions in the IOPS mode of operation are based on the related information flows and procedures specified in 3GPP</w:t>
      </w:r>
      <w:r w:rsidRPr="00BD6252">
        <w:rPr>
          <w:rFonts w:eastAsia="DengXian"/>
          <w:lang w:eastAsia="zh-CN"/>
        </w:rPr>
        <w:t> </w:t>
      </w:r>
      <w:r w:rsidRPr="00BD6252">
        <w:rPr>
          <w:rFonts w:eastAsia="DengXian"/>
          <w:lang w:eastAsia="en-GB"/>
        </w:rPr>
        <w:t>TS</w:t>
      </w:r>
      <w:r w:rsidRPr="00BD6252">
        <w:rPr>
          <w:rFonts w:eastAsia="DengXian"/>
          <w:lang w:eastAsia="zh-CN"/>
        </w:rPr>
        <w:t> </w:t>
      </w:r>
      <w:r w:rsidRPr="00BD6252">
        <w:rPr>
          <w:rFonts w:eastAsia="DengXian"/>
          <w:lang w:eastAsia="en-GB"/>
        </w:rPr>
        <w:t>23.280</w:t>
      </w:r>
      <w:r w:rsidRPr="00BD6252">
        <w:rPr>
          <w:rFonts w:eastAsia="DengXian"/>
          <w:lang w:eastAsia="zh-CN"/>
        </w:rPr>
        <w:t> </w:t>
      </w:r>
      <w:r w:rsidRPr="00BD6252">
        <w:rPr>
          <w:rFonts w:eastAsia="DengXian"/>
          <w:lang w:eastAsia="en-GB"/>
        </w:rPr>
        <w:t>[3], 3GPP</w:t>
      </w:r>
      <w:r w:rsidRPr="00BD6252">
        <w:rPr>
          <w:rFonts w:eastAsia="DengXian"/>
          <w:lang w:eastAsia="zh-CN"/>
        </w:rPr>
        <w:t> </w:t>
      </w:r>
      <w:r w:rsidRPr="00BD6252">
        <w:rPr>
          <w:rFonts w:eastAsia="DengXian"/>
          <w:lang w:eastAsia="en-GB"/>
        </w:rPr>
        <w:t>TS</w:t>
      </w:r>
      <w:r w:rsidRPr="00BD6252">
        <w:rPr>
          <w:rFonts w:eastAsia="DengXian"/>
          <w:lang w:eastAsia="zh-CN"/>
        </w:rPr>
        <w:t> </w:t>
      </w:r>
      <w:r w:rsidRPr="00BD6252">
        <w:rPr>
          <w:rFonts w:eastAsia="DengXian"/>
          <w:lang w:eastAsia="en-GB"/>
        </w:rPr>
        <w:t>23.379</w:t>
      </w:r>
      <w:r w:rsidRPr="00BD6252">
        <w:rPr>
          <w:rFonts w:eastAsia="DengXian"/>
          <w:lang w:eastAsia="zh-CN"/>
        </w:rPr>
        <w:t> </w:t>
      </w:r>
      <w:r w:rsidRPr="00BD6252">
        <w:rPr>
          <w:rFonts w:eastAsia="DengXian"/>
          <w:lang w:eastAsia="en-GB"/>
        </w:rPr>
        <w:t xml:space="preserve">[5], </w:t>
      </w:r>
      <w:del w:id="694" w:author="Huawei" w:date="2024-09-29T17:06:00Z">
        <w:r w:rsidRPr="00BD6252" w:rsidDel="00A7076D">
          <w:rPr>
            <w:rFonts w:eastAsia="DengXian"/>
            <w:lang w:eastAsia="en-GB"/>
          </w:rPr>
          <w:delText xml:space="preserve">and </w:delText>
        </w:r>
      </w:del>
      <w:r w:rsidRPr="00BD6252">
        <w:rPr>
          <w:rFonts w:eastAsia="DengXian"/>
          <w:lang w:eastAsia="en-GB"/>
        </w:rPr>
        <w:t>3GPP</w:t>
      </w:r>
      <w:r w:rsidRPr="00BD6252">
        <w:rPr>
          <w:rFonts w:eastAsia="DengXian"/>
          <w:lang w:eastAsia="zh-CN"/>
        </w:rPr>
        <w:t> </w:t>
      </w:r>
      <w:r w:rsidRPr="00BD6252">
        <w:rPr>
          <w:rFonts w:eastAsia="DengXian"/>
          <w:lang w:eastAsia="en-GB"/>
        </w:rPr>
        <w:t>TS</w:t>
      </w:r>
      <w:r w:rsidRPr="00BD6252">
        <w:rPr>
          <w:rFonts w:eastAsia="DengXian"/>
          <w:lang w:eastAsia="zh-CN"/>
        </w:rPr>
        <w:t> </w:t>
      </w:r>
      <w:r w:rsidRPr="00BD6252">
        <w:rPr>
          <w:rFonts w:eastAsia="DengXian"/>
          <w:lang w:eastAsia="en-GB"/>
        </w:rPr>
        <w:t>23.282</w:t>
      </w:r>
      <w:r w:rsidRPr="00BD6252">
        <w:rPr>
          <w:rFonts w:eastAsia="DengXian"/>
          <w:lang w:eastAsia="zh-CN"/>
        </w:rPr>
        <w:t> </w:t>
      </w:r>
      <w:r w:rsidRPr="00BD6252">
        <w:rPr>
          <w:rFonts w:eastAsia="DengXian"/>
          <w:lang w:eastAsia="en-GB"/>
        </w:rPr>
        <w:t>[6]</w:t>
      </w:r>
      <w:ins w:id="695" w:author="Huawei" w:date="2024-09-29T17:06:00Z">
        <w:r w:rsidRPr="00BD6252">
          <w:rPr>
            <w:rFonts w:eastAsia="DengXian"/>
            <w:lang w:eastAsia="en-GB"/>
          </w:rPr>
          <w:t>, and 3GPP</w:t>
        </w:r>
        <w:r w:rsidRPr="00BD6252">
          <w:rPr>
            <w:rFonts w:eastAsia="DengXian"/>
            <w:lang w:eastAsia="zh-CN"/>
          </w:rPr>
          <w:t> </w:t>
        </w:r>
        <w:r w:rsidRPr="00BD6252">
          <w:rPr>
            <w:rFonts w:eastAsia="DengXian"/>
            <w:lang w:eastAsia="en-GB"/>
          </w:rPr>
          <w:t>TS</w:t>
        </w:r>
        <w:r w:rsidRPr="00BD6252">
          <w:rPr>
            <w:rFonts w:eastAsia="DengXian"/>
            <w:lang w:eastAsia="zh-CN"/>
          </w:rPr>
          <w:t> </w:t>
        </w:r>
        <w:r w:rsidRPr="00BD6252">
          <w:rPr>
            <w:rFonts w:eastAsia="DengXian"/>
            <w:lang w:eastAsia="en-GB"/>
          </w:rPr>
          <w:t>23.289</w:t>
        </w:r>
        <w:r w:rsidRPr="00BD6252">
          <w:rPr>
            <w:rFonts w:eastAsia="DengXian"/>
            <w:lang w:eastAsia="zh-CN"/>
          </w:rPr>
          <w:t> </w:t>
        </w:r>
        <w:r w:rsidRPr="00BD6252">
          <w:rPr>
            <w:rFonts w:eastAsia="DengXian"/>
            <w:lang w:eastAsia="en-GB"/>
          </w:rPr>
          <w:t>[23289]</w:t>
        </w:r>
      </w:ins>
      <w:r w:rsidRPr="00BD6252">
        <w:rPr>
          <w:rFonts w:eastAsia="DengXian"/>
          <w:lang w:eastAsia="en-GB"/>
        </w:rPr>
        <w:t>.</w:t>
      </w:r>
    </w:p>
    <w:p w14:paraId="0EB80CAF" w14:textId="77777777" w:rsidR="00BD6252" w:rsidRPr="00BD6252" w:rsidRDefault="00BD6252" w:rsidP="00BD6252">
      <w:pPr>
        <w:keepNext/>
        <w:keepLines/>
        <w:spacing w:before="120"/>
        <w:ind w:left="1134" w:hanging="1134"/>
        <w:outlineLvl w:val="2"/>
        <w:rPr>
          <w:rFonts w:ascii="Arial" w:eastAsia="DengXian" w:hAnsi="Arial"/>
          <w:sz w:val="28"/>
        </w:rPr>
      </w:pPr>
      <w:bookmarkStart w:id="696" w:name="_Toc165970965"/>
      <w:r w:rsidRPr="00BD6252">
        <w:rPr>
          <w:rFonts w:ascii="Arial" w:eastAsia="DengXian" w:hAnsi="Arial"/>
          <w:sz w:val="28"/>
        </w:rPr>
        <w:t>10.4.2</w:t>
      </w:r>
      <w:r w:rsidRPr="00BD6252">
        <w:rPr>
          <w:rFonts w:ascii="Arial" w:eastAsia="DengXian" w:hAnsi="Arial"/>
          <w:sz w:val="28"/>
        </w:rPr>
        <w:tab/>
        <w:t>Information flows</w:t>
      </w:r>
      <w:bookmarkEnd w:id="696"/>
    </w:p>
    <w:p w14:paraId="45CB3D5C" w14:textId="77777777" w:rsidR="00BD6252" w:rsidRPr="00BD6252" w:rsidRDefault="00BD6252" w:rsidP="00BD6252">
      <w:pPr>
        <w:keepNext/>
        <w:keepLines/>
        <w:spacing w:before="120"/>
        <w:ind w:left="1418" w:hanging="1418"/>
        <w:outlineLvl w:val="3"/>
        <w:rPr>
          <w:rFonts w:ascii="Arial" w:eastAsia="DengXian" w:hAnsi="Arial"/>
          <w:sz w:val="24"/>
          <w:lang w:val="en-US"/>
        </w:rPr>
      </w:pPr>
      <w:bookmarkStart w:id="697" w:name="_Toc11744415"/>
      <w:bookmarkStart w:id="698" w:name="_Toc460617046"/>
      <w:bookmarkStart w:id="699" w:name="_Toc460616185"/>
      <w:bookmarkStart w:id="700" w:name="_Toc165970966"/>
      <w:r w:rsidRPr="00BD6252">
        <w:rPr>
          <w:rFonts w:ascii="Arial" w:eastAsia="DengXian" w:hAnsi="Arial"/>
          <w:sz w:val="24"/>
        </w:rPr>
        <w:t>10.4.2.1</w:t>
      </w:r>
      <w:r w:rsidRPr="00BD6252">
        <w:rPr>
          <w:rFonts w:ascii="Arial" w:eastAsia="DengXian" w:hAnsi="Arial"/>
          <w:sz w:val="24"/>
        </w:rPr>
        <w:tab/>
      </w:r>
      <w:del w:id="701" w:author="Rev1" w:date="2024-10-16T02:34:00Z">
        <w:r w:rsidRPr="00BD6252" w:rsidDel="006E4488">
          <w:rPr>
            <w:rFonts w:ascii="Arial" w:eastAsia="DengXian" w:hAnsi="Arial"/>
            <w:sz w:val="24"/>
          </w:rPr>
          <w:delText>MapIOPSGroupToBearer</w:delText>
        </w:r>
        <w:bookmarkEnd w:id="697"/>
        <w:bookmarkEnd w:id="698"/>
        <w:bookmarkEnd w:id="699"/>
        <w:r w:rsidRPr="00BD6252" w:rsidDel="006E4488">
          <w:rPr>
            <w:rFonts w:ascii="Arial" w:eastAsia="DengXian" w:hAnsi="Arial"/>
            <w:sz w:val="24"/>
          </w:rPr>
          <w:delText xml:space="preserve"> </w:delText>
        </w:r>
      </w:del>
      <w:proofErr w:type="spellStart"/>
      <w:ins w:id="702" w:author="Rev1" w:date="2024-10-16T02:34:00Z">
        <w:r w:rsidRPr="00BD6252">
          <w:rPr>
            <w:rFonts w:ascii="Arial" w:eastAsia="DengXian" w:hAnsi="Arial"/>
            <w:sz w:val="24"/>
          </w:rPr>
          <w:t>MapIOPSGroupToNetworkSession</w:t>
        </w:r>
        <w:proofErr w:type="spellEnd"/>
        <w:r w:rsidRPr="00BD6252">
          <w:rPr>
            <w:rFonts w:ascii="Arial" w:eastAsia="DengXian" w:hAnsi="Arial"/>
            <w:sz w:val="24"/>
          </w:rPr>
          <w:t xml:space="preserve"> </w:t>
        </w:r>
      </w:ins>
      <w:r w:rsidRPr="00BD6252">
        <w:rPr>
          <w:rFonts w:ascii="Arial" w:eastAsia="DengXian" w:hAnsi="Arial"/>
          <w:sz w:val="24"/>
        </w:rPr>
        <w:t>(IP connectivity functionality)</w:t>
      </w:r>
      <w:bookmarkEnd w:id="700"/>
    </w:p>
    <w:p w14:paraId="20FDDD92" w14:textId="77777777" w:rsidR="00BD6252" w:rsidRPr="00BD6252" w:rsidRDefault="00BD6252" w:rsidP="00BD6252">
      <w:pPr>
        <w:overflowPunct w:val="0"/>
        <w:autoSpaceDE w:val="0"/>
        <w:autoSpaceDN w:val="0"/>
        <w:adjustRightInd w:val="0"/>
        <w:rPr>
          <w:rFonts w:eastAsia="DengXian"/>
          <w:lang w:eastAsia="en-GB"/>
        </w:rPr>
      </w:pPr>
      <w:r w:rsidRPr="00BD6252">
        <w:rPr>
          <w:rFonts w:eastAsia="DengXian"/>
          <w:lang w:eastAsia="en-GB"/>
        </w:rPr>
        <w:t>Table 10.4.</w:t>
      </w:r>
      <w:r w:rsidRPr="00BD6252">
        <w:rPr>
          <w:rFonts w:eastAsia="DengXian"/>
          <w:lang w:eastAsia="zh-CN"/>
        </w:rPr>
        <w:t>2.1-1</w:t>
      </w:r>
      <w:r w:rsidRPr="00BD6252">
        <w:rPr>
          <w:rFonts w:eastAsia="DengXian"/>
          <w:lang w:eastAsia="en-GB"/>
        </w:rPr>
        <w:t xml:space="preserve"> describes the information flow to associate a group session based on the IP connectivity functionality to a</w:t>
      </w:r>
      <w:del w:id="703" w:author="Huawei" w:date="2024-09-29T17:11:00Z">
        <w:r w:rsidRPr="00BD6252" w:rsidDel="00A7076D">
          <w:rPr>
            <w:rFonts w:eastAsia="DengXian"/>
            <w:lang w:eastAsia="en-GB"/>
          </w:rPr>
          <w:delText>n</w:delText>
        </w:r>
      </w:del>
      <w:r w:rsidRPr="00BD6252">
        <w:rPr>
          <w:rFonts w:eastAsia="DengXian"/>
          <w:lang w:eastAsia="en-GB"/>
        </w:rPr>
        <w:t xml:space="preserve"> </w:t>
      </w:r>
      <w:ins w:id="704" w:author="Huawei" w:date="2024-09-29T17:07:00Z">
        <w:r w:rsidRPr="00BD6252">
          <w:rPr>
            <w:rFonts w:eastAsia="DengXian"/>
            <w:lang w:eastAsia="en-GB"/>
          </w:rPr>
          <w:t>broadcast/multicast</w:t>
        </w:r>
        <w:r w:rsidRPr="00BD6252" w:rsidDel="00A7076D">
          <w:rPr>
            <w:rFonts w:eastAsia="DengXian"/>
            <w:lang w:eastAsia="en-GB"/>
          </w:rPr>
          <w:t xml:space="preserve"> </w:t>
        </w:r>
      </w:ins>
      <w:ins w:id="705" w:author="Huawei" w:date="2024-09-29T17:17:00Z">
        <w:r w:rsidRPr="00BD6252">
          <w:rPr>
            <w:rFonts w:eastAsia="DengXian"/>
            <w:lang w:eastAsia="en-GB"/>
          </w:rPr>
          <w:t>session</w:t>
        </w:r>
      </w:ins>
      <w:del w:id="706" w:author="Huawei" w:date="2024-09-29T17:06:00Z">
        <w:r w:rsidRPr="00BD6252" w:rsidDel="00A7076D">
          <w:rPr>
            <w:rFonts w:eastAsia="DengXian"/>
            <w:lang w:eastAsia="en-GB"/>
          </w:rPr>
          <w:delText>MBMS bearer</w:delText>
        </w:r>
      </w:del>
      <w:r w:rsidRPr="00BD6252">
        <w:rPr>
          <w:rFonts w:eastAsia="DengXian"/>
          <w:lang w:eastAsia="en-GB"/>
        </w:rPr>
        <w:t xml:space="preserve">. It is sent from the </w:t>
      </w:r>
      <w:r w:rsidRPr="00BD6252">
        <w:rPr>
          <w:rFonts w:eastAsia="DengXian"/>
          <w:lang w:eastAsia="zh-CN"/>
        </w:rPr>
        <w:t>IOPS MC connectivity function</w:t>
      </w:r>
      <w:r w:rsidRPr="00BD6252">
        <w:rPr>
          <w:rFonts w:eastAsia="DengXian"/>
          <w:lang w:eastAsia="en-GB"/>
        </w:rPr>
        <w:t xml:space="preserve"> to the </w:t>
      </w:r>
      <w:r w:rsidRPr="00BD6252">
        <w:rPr>
          <w:rFonts w:eastAsia="DengXian"/>
          <w:lang w:eastAsia="zh-CN"/>
        </w:rPr>
        <w:t>MC service</w:t>
      </w:r>
      <w:r w:rsidRPr="00BD6252">
        <w:rPr>
          <w:rFonts w:eastAsia="DengXian"/>
          <w:lang w:eastAsia="en-GB"/>
        </w:rPr>
        <w:t xml:space="preserve"> client. </w:t>
      </w:r>
    </w:p>
    <w:p w14:paraId="4629FA23" w14:textId="77777777" w:rsidR="00BD6252" w:rsidRPr="00BD6252" w:rsidRDefault="00BD6252" w:rsidP="00BD6252">
      <w:pPr>
        <w:keepNext/>
        <w:keepLines/>
        <w:overflowPunct w:val="0"/>
        <w:autoSpaceDE w:val="0"/>
        <w:autoSpaceDN w:val="0"/>
        <w:adjustRightInd w:val="0"/>
        <w:spacing w:before="60"/>
        <w:jc w:val="center"/>
        <w:rPr>
          <w:rFonts w:ascii="Arial" w:eastAsia="DengXian" w:hAnsi="Arial"/>
          <w:b/>
          <w:lang w:val="en-US" w:eastAsia="en-GB"/>
        </w:rPr>
      </w:pPr>
      <w:r w:rsidRPr="00BD6252">
        <w:rPr>
          <w:rFonts w:ascii="Arial" w:eastAsia="DengXian" w:hAnsi="Arial"/>
          <w:b/>
          <w:lang w:eastAsia="en-GB"/>
        </w:rPr>
        <w:t>Table 10.4.</w:t>
      </w:r>
      <w:r w:rsidRPr="00BD6252">
        <w:rPr>
          <w:rFonts w:ascii="Arial" w:eastAsia="DengXian" w:hAnsi="Arial"/>
          <w:b/>
          <w:lang w:val="en-US" w:eastAsia="en-GB"/>
        </w:rPr>
        <w:t>2.1</w:t>
      </w:r>
      <w:r w:rsidRPr="00BD6252">
        <w:rPr>
          <w:rFonts w:ascii="Arial" w:eastAsia="DengXian" w:hAnsi="Arial"/>
          <w:b/>
          <w:lang w:eastAsia="en-GB"/>
        </w:rPr>
        <w:t xml:space="preserve">-1: </w:t>
      </w:r>
      <w:del w:id="707" w:author="Huawei" w:date="2024-09-29T17:21:00Z">
        <w:r w:rsidRPr="00BD6252" w:rsidDel="00011B06">
          <w:rPr>
            <w:rFonts w:ascii="Arial" w:eastAsia="DengXian" w:hAnsi="Arial"/>
            <w:b/>
            <w:lang w:eastAsia="en-GB"/>
          </w:rPr>
          <w:delText xml:space="preserve">MapIOPSGroupToBearer </w:delText>
        </w:r>
      </w:del>
      <w:proofErr w:type="spellStart"/>
      <w:ins w:id="708" w:author="Huawei" w:date="2024-09-29T17:21:00Z">
        <w:r w:rsidRPr="00BD6252">
          <w:rPr>
            <w:rFonts w:ascii="Arial" w:eastAsia="DengXian" w:hAnsi="Arial"/>
            <w:b/>
            <w:lang w:eastAsia="en-GB"/>
          </w:rPr>
          <w:t>MapIOPSGroupToNetwork</w:t>
        </w:r>
      </w:ins>
      <w:ins w:id="709" w:author="Rev1" w:date="2024-10-16T02:34:00Z">
        <w:r w:rsidRPr="00BD6252">
          <w:rPr>
            <w:rFonts w:ascii="Arial" w:eastAsia="DengXian" w:hAnsi="Arial"/>
            <w:b/>
            <w:lang w:eastAsia="en-GB"/>
          </w:rPr>
          <w:t>Session</w:t>
        </w:r>
      </w:ins>
      <w:proofErr w:type="spellEnd"/>
      <w:ins w:id="710" w:author="Huawei" w:date="2024-09-29T17:21:00Z">
        <w:r w:rsidRPr="00BD6252">
          <w:rPr>
            <w:rFonts w:ascii="Arial" w:eastAsia="DengXian" w:hAnsi="Arial"/>
            <w:b/>
            <w:lang w:eastAsia="en-GB"/>
          </w:rPr>
          <w:t xml:space="preserve"> </w:t>
        </w:r>
      </w:ins>
      <w:r w:rsidRPr="00BD6252">
        <w:rPr>
          <w:rFonts w:ascii="Arial" w:eastAsia="DengXian" w:hAnsi="Arial"/>
          <w:b/>
          <w:lang w:eastAsia="en-GB"/>
        </w:rPr>
        <w:t xml:space="preserve">(IP connectivity functionality) </w:t>
      </w:r>
    </w:p>
    <w:tbl>
      <w:tblPr>
        <w:tblW w:w="8640" w:type="dxa"/>
        <w:jc w:val="center"/>
        <w:tblLayout w:type="fixed"/>
        <w:tblLook w:val="04A0" w:firstRow="1" w:lastRow="0" w:firstColumn="1" w:lastColumn="0" w:noHBand="0" w:noVBand="1"/>
      </w:tblPr>
      <w:tblGrid>
        <w:gridCol w:w="2880"/>
        <w:gridCol w:w="1440"/>
        <w:gridCol w:w="4320"/>
      </w:tblGrid>
      <w:tr w:rsidR="00BD6252" w:rsidRPr="00BD6252" w14:paraId="7723A26B" w14:textId="77777777" w:rsidTr="00DC0852">
        <w:trPr>
          <w:jc w:val="center"/>
        </w:trPr>
        <w:tc>
          <w:tcPr>
            <w:tcW w:w="2880" w:type="dxa"/>
            <w:tcBorders>
              <w:top w:val="single" w:sz="4" w:space="0" w:color="000000"/>
              <w:left w:val="single" w:sz="4" w:space="0" w:color="000000"/>
              <w:bottom w:val="single" w:sz="4" w:space="0" w:color="000000"/>
              <w:right w:val="nil"/>
            </w:tcBorders>
            <w:hideMark/>
          </w:tcPr>
          <w:p w14:paraId="536DF139" w14:textId="77777777" w:rsidR="00BD6252" w:rsidRPr="00BD6252" w:rsidRDefault="00BD6252" w:rsidP="00BD6252">
            <w:pPr>
              <w:keepNext/>
              <w:keepLines/>
              <w:overflowPunct w:val="0"/>
              <w:autoSpaceDE w:val="0"/>
              <w:autoSpaceDN w:val="0"/>
              <w:adjustRightInd w:val="0"/>
              <w:spacing w:after="0"/>
              <w:jc w:val="center"/>
              <w:rPr>
                <w:rFonts w:ascii="Arial" w:eastAsia="DengXian" w:hAnsi="Arial"/>
                <w:b/>
                <w:sz w:val="18"/>
                <w:lang w:eastAsia="en-GB"/>
              </w:rPr>
            </w:pPr>
            <w:r w:rsidRPr="00BD6252">
              <w:rPr>
                <w:rFonts w:ascii="Arial" w:eastAsia="DengXian"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BCBEFC0" w14:textId="77777777" w:rsidR="00BD6252" w:rsidRPr="00BD6252" w:rsidRDefault="00BD6252" w:rsidP="00BD6252">
            <w:pPr>
              <w:keepNext/>
              <w:keepLines/>
              <w:overflowPunct w:val="0"/>
              <w:autoSpaceDE w:val="0"/>
              <w:autoSpaceDN w:val="0"/>
              <w:adjustRightInd w:val="0"/>
              <w:spacing w:after="0"/>
              <w:jc w:val="center"/>
              <w:rPr>
                <w:rFonts w:ascii="Arial" w:eastAsia="DengXian" w:hAnsi="Arial"/>
                <w:b/>
                <w:sz w:val="18"/>
                <w:lang w:eastAsia="en-GB"/>
              </w:rPr>
            </w:pPr>
            <w:r w:rsidRPr="00BD6252">
              <w:rPr>
                <w:rFonts w:ascii="Arial" w:eastAsia="DengXian"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B95CA3" w14:textId="77777777" w:rsidR="00BD6252" w:rsidRPr="00BD6252" w:rsidRDefault="00BD6252" w:rsidP="00BD6252">
            <w:pPr>
              <w:keepNext/>
              <w:keepLines/>
              <w:overflowPunct w:val="0"/>
              <w:autoSpaceDE w:val="0"/>
              <w:autoSpaceDN w:val="0"/>
              <w:adjustRightInd w:val="0"/>
              <w:spacing w:after="0"/>
              <w:jc w:val="center"/>
              <w:rPr>
                <w:rFonts w:ascii="Arial" w:eastAsia="DengXian" w:hAnsi="Arial"/>
                <w:b/>
                <w:sz w:val="18"/>
                <w:lang w:eastAsia="en-GB"/>
              </w:rPr>
            </w:pPr>
            <w:r w:rsidRPr="00BD6252">
              <w:rPr>
                <w:rFonts w:ascii="Arial" w:eastAsia="DengXian" w:hAnsi="Arial"/>
                <w:b/>
                <w:sz w:val="18"/>
                <w:lang w:eastAsia="en-GB"/>
              </w:rPr>
              <w:t>Description</w:t>
            </w:r>
          </w:p>
        </w:tc>
      </w:tr>
      <w:tr w:rsidR="00BD6252" w:rsidRPr="00BD6252" w14:paraId="3AC95B5C" w14:textId="77777777" w:rsidTr="00DC0852">
        <w:trPr>
          <w:jc w:val="center"/>
        </w:trPr>
        <w:tc>
          <w:tcPr>
            <w:tcW w:w="2880" w:type="dxa"/>
            <w:tcBorders>
              <w:top w:val="single" w:sz="4" w:space="0" w:color="000000"/>
              <w:left w:val="single" w:sz="4" w:space="0" w:color="000000"/>
              <w:bottom w:val="single" w:sz="4" w:space="0" w:color="000000"/>
              <w:right w:val="nil"/>
            </w:tcBorders>
            <w:hideMark/>
          </w:tcPr>
          <w:p w14:paraId="2D1ACE78"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IOPS MC service group ID</w:t>
            </w:r>
          </w:p>
        </w:tc>
        <w:tc>
          <w:tcPr>
            <w:tcW w:w="1440" w:type="dxa"/>
            <w:tcBorders>
              <w:top w:val="single" w:sz="4" w:space="0" w:color="000000"/>
              <w:left w:val="single" w:sz="4" w:space="0" w:color="000000"/>
              <w:bottom w:val="single" w:sz="4" w:space="0" w:color="000000"/>
              <w:right w:val="nil"/>
            </w:tcBorders>
            <w:hideMark/>
          </w:tcPr>
          <w:p w14:paraId="786FA523"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E1F1DDB"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This element identifies the IOPS MC service group, in which the group session is started.</w:t>
            </w:r>
          </w:p>
        </w:tc>
      </w:tr>
      <w:tr w:rsidR="00BD6252" w:rsidRPr="00BD6252" w14:paraId="5C6EE80D" w14:textId="77777777" w:rsidTr="00DC0852">
        <w:trPr>
          <w:jc w:val="center"/>
        </w:trPr>
        <w:tc>
          <w:tcPr>
            <w:tcW w:w="2880" w:type="dxa"/>
            <w:tcBorders>
              <w:top w:val="single" w:sz="4" w:space="0" w:color="000000"/>
              <w:left w:val="single" w:sz="4" w:space="0" w:color="000000"/>
              <w:bottom w:val="single" w:sz="4" w:space="0" w:color="000000"/>
              <w:right w:val="nil"/>
            </w:tcBorders>
            <w:hideMark/>
          </w:tcPr>
          <w:p w14:paraId="59C2BB8D"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1EA1F5FA"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66644EC"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This element identifies the media stream of the SDP used for the group session (e.g. MBMS subchannel).</w:t>
            </w:r>
          </w:p>
        </w:tc>
      </w:tr>
      <w:tr w:rsidR="00BD6252" w:rsidRPr="00BD6252" w14:paraId="04033C5F" w14:textId="77777777" w:rsidTr="00DC0852">
        <w:trPr>
          <w:trHeight w:val="773"/>
          <w:jc w:val="center"/>
        </w:trPr>
        <w:tc>
          <w:tcPr>
            <w:tcW w:w="2880" w:type="dxa"/>
            <w:tcBorders>
              <w:top w:val="single" w:sz="4" w:space="0" w:color="000000"/>
              <w:left w:val="single" w:sz="4" w:space="0" w:color="000000"/>
              <w:bottom w:val="single" w:sz="4" w:space="0" w:color="000000"/>
              <w:right w:val="nil"/>
            </w:tcBorders>
            <w:hideMark/>
          </w:tcPr>
          <w:p w14:paraId="25C91E28"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ins w:id="711" w:author="Huawei" w:date="2024-09-29T17:13:00Z">
              <w:r w:rsidRPr="00BD6252">
                <w:rPr>
                  <w:rFonts w:ascii="Arial" w:eastAsia="DengXian" w:hAnsi="Arial"/>
                  <w:sz w:val="18"/>
                  <w:lang w:eastAsia="en-GB"/>
                </w:rPr>
                <w:t>Identi</w:t>
              </w:r>
            </w:ins>
            <w:ins w:id="712" w:author="Huawei" w:date="2024-09-29T17:21:00Z">
              <w:r w:rsidRPr="00BD6252">
                <w:rPr>
                  <w:rFonts w:ascii="Arial" w:eastAsia="DengXian" w:hAnsi="Arial"/>
                  <w:sz w:val="18"/>
                  <w:lang w:eastAsia="en-GB"/>
                </w:rPr>
                <w:t>fier</w:t>
              </w:r>
            </w:ins>
            <w:ins w:id="713" w:author="Huawei" w:date="2024-09-29T17:13:00Z">
              <w:r w:rsidRPr="00BD6252">
                <w:rPr>
                  <w:rFonts w:ascii="Arial" w:eastAsia="DengXian" w:hAnsi="Arial"/>
                  <w:sz w:val="18"/>
                  <w:lang w:eastAsia="en-GB"/>
                </w:rPr>
                <w:t xml:space="preserve"> of broadcast</w:t>
              </w:r>
              <w:r w:rsidRPr="00BD6252">
                <w:rPr>
                  <w:rFonts w:ascii="Arial" w:eastAsia="DengXian" w:hAnsi="Arial"/>
                  <w:sz w:val="18"/>
                  <w:lang w:eastAsia="zh-CN"/>
                </w:rPr>
                <w:t xml:space="preserve">/multicast </w:t>
              </w:r>
            </w:ins>
            <w:ins w:id="714" w:author="Huawei" w:date="2024-09-29T17:20:00Z">
              <w:r w:rsidRPr="00BD6252">
                <w:rPr>
                  <w:rFonts w:ascii="Arial" w:eastAsia="DengXian" w:hAnsi="Arial"/>
                  <w:sz w:val="18"/>
                  <w:lang w:eastAsia="zh-CN"/>
                </w:rPr>
                <w:t>session</w:t>
              </w:r>
            </w:ins>
            <w:del w:id="715" w:author="Huawei" w:date="2024-09-29T17:14:00Z">
              <w:r w:rsidRPr="00BD6252" w:rsidDel="00011B06">
                <w:rPr>
                  <w:rFonts w:ascii="Arial" w:eastAsia="DengXian" w:hAnsi="Arial"/>
                  <w:sz w:val="18"/>
                  <w:lang w:eastAsia="en-GB"/>
                </w:rPr>
                <w:delText>TMGI</w:delText>
              </w:r>
            </w:del>
            <w:r w:rsidRPr="00BD6252">
              <w:rPr>
                <w:rFonts w:ascii="Arial" w:eastAsia="DengXian" w:hAnsi="Arial"/>
                <w:sz w:val="18"/>
                <w:lang w:eastAsia="en-GB"/>
              </w:rPr>
              <w:t xml:space="preserve"> (NOTE)</w:t>
            </w:r>
          </w:p>
        </w:tc>
        <w:tc>
          <w:tcPr>
            <w:tcW w:w="1440" w:type="dxa"/>
            <w:tcBorders>
              <w:top w:val="single" w:sz="4" w:space="0" w:color="000000"/>
              <w:left w:val="single" w:sz="4" w:space="0" w:color="000000"/>
              <w:bottom w:val="single" w:sz="4" w:space="0" w:color="000000"/>
              <w:right w:val="nil"/>
            </w:tcBorders>
            <w:hideMark/>
          </w:tcPr>
          <w:p w14:paraId="2F96996F"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F88F3F1"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 xml:space="preserve">The </w:t>
            </w:r>
            <w:del w:id="716" w:author="Huawei" w:date="2024-09-29T17:21:00Z">
              <w:r w:rsidRPr="00BD6252" w:rsidDel="00011B06">
                <w:rPr>
                  <w:rFonts w:ascii="Arial" w:eastAsia="DengXian" w:hAnsi="Arial"/>
                  <w:sz w:val="18"/>
                  <w:lang w:eastAsia="en-GB"/>
                </w:rPr>
                <w:delText xml:space="preserve">MBMS bearer </w:delText>
              </w:r>
            </w:del>
            <w:r w:rsidRPr="00BD6252">
              <w:rPr>
                <w:rFonts w:ascii="Arial" w:eastAsia="DengXian" w:hAnsi="Arial"/>
                <w:sz w:val="18"/>
                <w:lang w:eastAsia="en-GB"/>
              </w:rPr>
              <w:t>identifier</w:t>
            </w:r>
            <w:ins w:id="717" w:author="Huawei" w:date="2024-09-29T17:21:00Z">
              <w:r w:rsidRPr="00BD6252">
                <w:rPr>
                  <w:rFonts w:ascii="Arial" w:eastAsia="DengXian" w:hAnsi="Arial"/>
                  <w:sz w:val="18"/>
                  <w:lang w:eastAsia="en-GB"/>
                </w:rPr>
                <w:t xml:space="preserve"> of the network broadcast</w:t>
              </w:r>
              <w:r w:rsidRPr="00BD6252">
                <w:rPr>
                  <w:rFonts w:ascii="Arial" w:eastAsia="DengXian" w:hAnsi="Arial"/>
                  <w:sz w:val="18"/>
                  <w:lang w:eastAsia="zh-CN"/>
                </w:rPr>
                <w:t>/multicast session</w:t>
              </w:r>
            </w:ins>
            <w:ins w:id="718" w:author="Rev2" w:date="2024-10-17T11:35:00Z">
              <w:r w:rsidRPr="00BD6252">
                <w:rPr>
                  <w:rFonts w:ascii="Arial" w:eastAsia="DengXian" w:hAnsi="Arial"/>
                  <w:sz w:val="18"/>
                  <w:lang w:eastAsia="zh-CN"/>
                </w:rPr>
                <w:t xml:space="preserve"> (e.g., TMGI)</w:t>
              </w:r>
            </w:ins>
            <w:r w:rsidRPr="00BD6252">
              <w:rPr>
                <w:rFonts w:ascii="Arial" w:eastAsia="DengXian" w:hAnsi="Arial"/>
                <w:sz w:val="18"/>
                <w:lang w:eastAsia="en-GB"/>
              </w:rPr>
              <w:t xml:space="preserve"> if the media of the group session is not sent on the same </w:t>
            </w:r>
            <w:del w:id="719" w:author="Huawei" w:date="2024-09-29T17:22:00Z">
              <w:r w:rsidRPr="00BD6252" w:rsidDel="00011B06">
                <w:rPr>
                  <w:rFonts w:ascii="Arial" w:eastAsia="DengXian" w:hAnsi="Arial"/>
                  <w:sz w:val="18"/>
                  <w:lang w:eastAsia="en-GB"/>
                </w:rPr>
                <w:delText>MBMS bearer</w:delText>
              </w:r>
            </w:del>
            <w:ins w:id="720" w:author="Huawei" w:date="2024-09-29T17:22:00Z">
              <w:r w:rsidRPr="00BD6252">
                <w:rPr>
                  <w:rFonts w:ascii="Arial" w:eastAsia="DengXian" w:hAnsi="Arial"/>
                  <w:sz w:val="18"/>
                  <w:lang w:eastAsia="en-GB"/>
                </w:rPr>
                <w:t>broadcast/multicast session</w:t>
              </w:r>
            </w:ins>
            <w:r w:rsidRPr="00BD6252">
              <w:rPr>
                <w:rFonts w:ascii="Arial" w:eastAsia="DengXian" w:hAnsi="Arial"/>
                <w:sz w:val="18"/>
                <w:lang w:eastAsia="en-GB"/>
              </w:rPr>
              <w:t xml:space="preserve"> as this </w:t>
            </w:r>
            <w:proofErr w:type="spellStart"/>
            <w:r w:rsidRPr="00BD6252">
              <w:rPr>
                <w:rFonts w:ascii="Arial" w:eastAsia="DengXian" w:hAnsi="Arial"/>
                <w:sz w:val="18"/>
                <w:lang w:eastAsia="en-GB"/>
              </w:rPr>
              <w:t>MapIOPSGroupTo</w:t>
            </w:r>
            <w:ins w:id="721" w:author="Huawei" w:date="2024-09-29T17:22:00Z">
              <w:r w:rsidRPr="00BD6252">
                <w:rPr>
                  <w:rFonts w:ascii="Arial" w:eastAsia="DengXian" w:hAnsi="Arial"/>
                  <w:sz w:val="18"/>
                  <w:lang w:eastAsia="en-GB"/>
                </w:rPr>
                <w:t>Network</w:t>
              </w:r>
            </w:ins>
            <w:proofErr w:type="spellEnd"/>
            <w:del w:id="722" w:author="Huawei" w:date="2024-09-29T17:22:00Z">
              <w:r w:rsidRPr="00BD6252" w:rsidDel="00011B06">
                <w:rPr>
                  <w:rFonts w:ascii="Arial" w:eastAsia="DengXian" w:hAnsi="Arial"/>
                  <w:sz w:val="18"/>
                  <w:lang w:eastAsia="en-GB"/>
                </w:rPr>
                <w:delText>Bearer</w:delText>
              </w:r>
            </w:del>
            <w:r w:rsidRPr="00BD6252">
              <w:rPr>
                <w:rFonts w:ascii="Arial" w:eastAsia="DengXian" w:hAnsi="Arial"/>
                <w:sz w:val="18"/>
                <w:lang w:eastAsia="en-GB"/>
              </w:rPr>
              <w:t xml:space="preserve"> message.</w:t>
            </w:r>
          </w:p>
        </w:tc>
      </w:tr>
      <w:tr w:rsidR="00BD6252" w:rsidRPr="00BD6252" w14:paraId="609DC360" w14:textId="77777777" w:rsidTr="00DC0852">
        <w:trPr>
          <w:trHeight w:val="530"/>
          <w:jc w:val="center"/>
        </w:trPr>
        <w:tc>
          <w:tcPr>
            <w:tcW w:w="2880" w:type="dxa"/>
            <w:tcBorders>
              <w:top w:val="single" w:sz="4" w:space="0" w:color="000000"/>
              <w:left w:val="single" w:sz="4" w:space="0" w:color="000000"/>
              <w:bottom w:val="single" w:sz="4" w:space="0" w:color="000000"/>
              <w:right w:val="nil"/>
            </w:tcBorders>
            <w:hideMark/>
          </w:tcPr>
          <w:p w14:paraId="0B2FB77F"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Session acknowledgement indicator</w:t>
            </w:r>
          </w:p>
        </w:tc>
        <w:tc>
          <w:tcPr>
            <w:tcW w:w="1440" w:type="dxa"/>
            <w:tcBorders>
              <w:top w:val="single" w:sz="4" w:space="0" w:color="000000"/>
              <w:left w:val="single" w:sz="4" w:space="0" w:color="000000"/>
              <w:bottom w:val="single" w:sz="4" w:space="0" w:color="000000"/>
              <w:right w:val="nil"/>
            </w:tcBorders>
            <w:hideMark/>
          </w:tcPr>
          <w:p w14:paraId="409F3258"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65B1E14"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Indication that the group session requires acknowledgement from receiving MC service clients.</w:t>
            </w:r>
          </w:p>
        </w:tc>
      </w:tr>
      <w:tr w:rsidR="00BD6252" w:rsidRPr="00BD6252" w14:paraId="51991BD7" w14:textId="77777777" w:rsidTr="00DC0852">
        <w:trPr>
          <w:trHeight w:val="530"/>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5D191C" w14:textId="77777777" w:rsidR="00BD6252" w:rsidRPr="00BD6252" w:rsidRDefault="00BD6252" w:rsidP="00BD6252">
            <w:pPr>
              <w:keepNext/>
              <w:keepLines/>
              <w:overflowPunct w:val="0"/>
              <w:autoSpaceDE w:val="0"/>
              <w:autoSpaceDN w:val="0"/>
              <w:adjustRightInd w:val="0"/>
              <w:spacing w:after="0"/>
              <w:ind w:left="851" w:hanging="851"/>
              <w:rPr>
                <w:rFonts w:ascii="Arial" w:eastAsia="DengXian" w:hAnsi="Arial"/>
                <w:sz w:val="18"/>
                <w:lang w:eastAsia="en-GB"/>
              </w:rPr>
            </w:pPr>
            <w:r w:rsidRPr="00BD6252">
              <w:rPr>
                <w:rFonts w:ascii="Arial" w:eastAsia="DengXian" w:hAnsi="Arial"/>
                <w:sz w:val="18"/>
                <w:lang w:eastAsia="en-GB"/>
              </w:rPr>
              <w:t>NOTE:</w:t>
            </w:r>
            <w:r w:rsidRPr="00BD6252">
              <w:rPr>
                <w:rFonts w:ascii="Arial" w:eastAsia="DengXian" w:hAnsi="Arial"/>
                <w:sz w:val="18"/>
                <w:lang w:eastAsia="en-GB"/>
              </w:rPr>
              <w:tab/>
            </w:r>
            <w:ins w:id="723" w:author="Huawei" w:date="2024-09-29T17:22:00Z">
              <w:r w:rsidRPr="00BD6252">
                <w:rPr>
                  <w:rFonts w:ascii="Arial" w:eastAsia="DengXian" w:hAnsi="Arial"/>
                  <w:sz w:val="18"/>
                  <w:lang w:eastAsia="en-GB"/>
                </w:rPr>
                <w:t>“Identifier of broadcast</w:t>
              </w:r>
              <w:r w:rsidRPr="00BD6252">
                <w:rPr>
                  <w:rFonts w:ascii="Arial" w:eastAsia="DengXian" w:hAnsi="Arial"/>
                  <w:sz w:val="18"/>
                  <w:lang w:eastAsia="zh-CN"/>
                </w:rPr>
                <w:t>/multicast session</w:t>
              </w:r>
              <w:r w:rsidRPr="00BD6252">
                <w:rPr>
                  <w:rFonts w:ascii="Arial" w:eastAsia="DengXian" w:hAnsi="Arial"/>
                  <w:sz w:val="18"/>
                  <w:lang w:eastAsia="en-GB"/>
                </w:rPr>
                <w:t>”</w:t>
              </w:r>
            </w:ins>
            <w:del w:id="724" w:author="Huawei" w:date="2024-09-29T17:23:00Z">
              <w:r w:rsidRPr="00BD6252" w:rsidDel="00011B06">
                <w:rPr>
                  <w:rFonts w:ascii="Arial" w:eastAsia="DengXian" w:hAnsi="Arial"/>
                  <w:sz w:val="18"/>
                  <w:lang w:eastAsia="en-GB"/>
                </w:rPr>
                <w:delText xml:space="preserve">TMGI </w:delText>
              </w:r>
            </w:del>
            <w:ins w:id="725" w:author="Huawei" w:date="2024-09-29T17:23:00Z">
              <w:r w:rsidRPr="00BD6252">
                <w:rPr>
                  <w:rFonts w:ascii="Arial" w:eastAsia="DengXian" w:hAnsi="Arial"/>
                  <w:sz w:val="18"/>
                  <w:lang w:eastAsia="en-GB"/>
                </w:rPr>
                <w:t xml:space="preserve"> IE </w:t>
              </w:r>
            </w:ins>
            <w:r w:rsidRPr="00BD6252">
              <w:rPr>
                <w:rFonts w:ascii="Arial" w:eastAsia="DengXian" w:hAnsi="Arial"/>
                <w:sz w:val="18"/>
                <w:lang w:eastAsia="en-GB"/>
              </w:rPr>
              <w:t xml:space="preserve">shall be present if this message is sent over a different </w:t>
            </w:r>
            <w:ins w:id="726" w:author="Huawei" w:date="2024-09-29T17:23:00Z">
              <w:r w:rsidRPr="00BD6252">
                <w:rPr>
                  <w:rFonts w:ascii="Arial" w:eastAsia="DengXian" w:hAnsi="Arial"/>
                  <w:sz w:val="18"/>
                  <w:lang w:eastAsia="en-GB"/>
                </w:rPr>
                <w:t>broadcast</w:t>
              </w:r>
              <w:r w:rsidRPr="00BD6252">
                <w:rPr>
                  <w:rFonts w:ascii="Arial" w:eastAsia="DengXian" w:hAnsi="Arial"/>
                  <w:sz w:val="18"/>
                  <w:lang w:eastAsia="zh-CN"/>
                </w:rPr>
                <w:t>/multicast session</w:t>
              </w:r>
            </w:ins>
            <w:del w:id="727" w:author="Huawei" w:date="2024-09-29T17:23:00Z">
              <w:r w:rsidRPr="00BD6252" w:rsidDel="00011B06">
                <w:rPr>
                  <w:rFonts w:ascii="Arial" w:eastAsia="DengXian" w:hAnsi="Arial"/>
                  <w:sz w:val="18"/>
                  <w:lang w:eastAsia="en-GB"/>
                </w:rPr>
                <w:delText>MBMS bearer</w:delText>
              </w:r>
            </w:del>
            <w:r w:rsidRPr="00BD6252">
              <w:rPr>
                <w:rFonts w:ascii="Arial" w:eastAsia="DengXian" w:hAnsi="Arial"/>
                <w:sz w:val="18"/>
                <w:lang w:eastAsia="en-GB"/>
              </w:rPr>
              <w:t xml:space="preserve"> than the media of the group session; </w:t>
            </w:r>
            <w:del w:id="728" w:author="Huawei" w:date="2024-09-29T17:23:00Z">
              <w:r w:rsidRPr="00BD6252" w:rsidDel="00011B06">
                <w:rPr>
                  <w:rFonts w:ascii="Arial" w:eastAsia="DengXian" w:hAnsi="Arial"/>
                  <w:sz w:val="18"/>
                  <w:lang w:eastAsia="en-GB"/>
                </w:rPr>
                <w:delText xml:space="preserve">TMGI </w:delText>
              </w:r>
            </w:del>
            <w:ins w:id="729" w:author="Huawei" w:date="2024-09-29T17:23:00Z">
              <w:r w:rsidRPr="00BD6252">
                <w:rPr>
                  <w:rFonts w:ascii="Arial" w:eastAsia="DengXian" w:hAnsi="Arial"/>
                  <w:sz w:val="18"/>
                  <w:lang w:eastAsia="en-GB"/>
                </w:rPr>
                <w:t xml:space="preserve">This IE </w:t>
              </w:r>
            </w:ins>
            <w:r w:rsidRPr="00BD6252">
              <w:rPr>
                <w:rFonts w:ascii="Arial" w:eastAsia="DengXian" w:hAnsi="Arial"/>
                <w:sz w:val="18"/>
                <w:lang w:eastAsia="en-GB"/>
              </w:rPr>
              <w:t xml:space="preserve">may be present if this message is sent over the same </w:t>
            </w:r>
            <w:ins w:id="730" w:author="Huawei" w:date="2024-09-29T17:23:00Z">
              <w:r w:rsidRPr="00BD6252">
                <w:rPr>
                  <w:rFonts w:ascii="Arial" w:eastAsia="DengXian" w:hAnsi="Arial"/>
                  <w:sz w:val="18"/>
                  <w:lang w:eastAsia="en-GB"/>
                </w:rPr>
                <w:t>broadcast</w:t>
              </w:r>
              <w:r w:rsidRPr="00BD6252">
                <w:rPr>
                  <w:rFonts w:ascii="Arial" w:eastAsia="DengXian" w:hAnsi="Arial"/>
                  <w:sz w:val="18"/>
                  <w:lang w:eastAsia="zh-CN"/>
                </w:rPr>
                <w:t>/multicast session</w:t>
              </w:r>
            </w:ins>
            <w:del w:id="731" w:author="Huawei" w:date="2024-09-29T17:23:00Z">
              <w:r w:rsidRPr="00BD6252" w:rsidDel="00011B06">
                <w:rPr>
                  <w:rFonts w:ascii="Arial" w:eastAsia="DengXian" w:hAnsi="Arial"/>
                  <w:sz w:val="18"/>
                  <w:lang w:eastAsia="en-GB"/>
                </w:rPr>
                <w:delText>MBMS bearer</w:delText>
              </w:r>
            </w:del>
            <w:r w:rsidRPr="00BD6252">
              <w:rPr>
                <w:rFonts w:ascii="Arial" w:eastAsia="DengXian" w:hAnsi="Arial"/>
                <w:sz w:val="18"/>
                <w:lang w:eastAsia="en-GB"/>
              </w:rPr>
              <w:t xml:space="preserve"> as the media of the group session.</w:t>
            </w:r>
          </w:p>
        </w:tc>
      </w:tr>
    </w:tbl>
    <w:p w14:paraId="79CDEAAF" w14:textId="77777777" w:rsidR="00BD6252" w:rsidRPr="00BD6252" w:rsidRDefault="00BD6252" w:rsidP="00BD6252">
      <w:pPr>
        <w:overflowPunct w:val="0"/>
        <w:autoSpaceDE w:val="0"/>
        <w:autoSpaceDN w:val="0"/>
        <w:adjustRightInd w:val="0"/>
        <w:rPr>
          <w:rFonts w:eastAsia="DengXian"/>
        </w:rPr>
      </w:pPr>
    </w:p>
    <w:p w14:paraId="6BB124C5" w14:textId="77777777" w:rsidR="00BD6252" w:rsidRPr="00BD6252" w:rsidRDefault="00BD6252" w:rsidP="00BD6252">
      <w:pPr>
        <w:keepNext/>
        <w:keepLines/>
        <w:spacing w:before="120"/>
        <w:ind w:left="1418" w:hanging="1418"/>
        <w:outlineLvl w:val="3"/>
        <w:rPr>
          <w:rFonts w:ascii="Arial" w:eastAsia="DengXian" w:hAnsi="Arial"/>
          <w:sz w:val="24"/>
        </w:rPr>
      </w:pPr>
      <w:bookmarkStart w:id="732" w:name="_Toc11744416"/>
      <w:bookmarkStart w:id="733" w:name="_Toc460617047"/>
      <w:bookmarkStart w:id="734" w:name="_Toc460616186"/>
      <w:bookmarkStart w:id="735" w:name="_Toc165970967"/>
      <w:r w:rsidRPr="00BD6252">
        <w:rPr>
          <w:rFonts w:ascii="Arial" w:eastAsia="DengXian" w:hAnsi="Arial"/>
          <w:sz w:val="24"/>
        </w:rPr>
        <w:lastRenderedPageBreak/>
        <w:t>10.4.2.2</w:t>
      </w:r>
      <w:r w:rsidRPr="00BD6252">
        <w:rPr>
          <w:rFonts w:ascii="Arial" w:eastAsia="DengXian" w:hAnsi="Arial"/>
          <w:sz w:val="24"/>
        </w:rPr>
        <w:tab/>
      </w:r>
      <w:del w:id="736" w:author="Huawei" w:date="2024-09-29T17:23:00Z">
        <w:r w:rsidRPr="00BD6252" w:rsidDel="00011B06">
          <w:rPr>
            <w:rFonts w:ascii="Arial" w:eastAsia="DengXian" w:hAnsi="Arial"/>
            <w:sz w:val="24"/>
          </w:rPr>
          <w:delText>UnmapIOPSGroupFromBearer</w:delText>
        </w:r>
        <w:bookmarkEnd w:id="732"/>
        <w:bookmarkEnd w:id="733"/>
        <w:bookmarkEnd w:id="734"/>
        <w:r w:rsidRPr="00BD6252" w:rsidDel="00011B06">
          <w:rPr>
            <w:rFonts w:ascii="Arial" w:eastAsia="DengXian" w:hAnsi="Arial"/>
            <w:sz w:val="24"/>
          </w:rPr>
          <w:delText xml:space="preserve"> </w:delText>
        </w:r>
      </w:del>
      <w:proofErr w:type="spellStart"/>
      <w:ins w:id="737" w:author="Huawei" w:date="2024-09-29T17:23:00Z">
        <w:r w:rsidRPr="00BD6252">
          <w:rPr>
            <w:rFonts w:ascii="Arial" w:eastAsia="DengXian" w:hAnsi="Arial"/>
            <w:sz w:val="24"/>
          </w:rPr>
          <w:t>UnmapIOPSGroupFromNet</w:t>
        </w:r>
      </w:ins>
      <w:ins w:id="738" w:author="Huawei" w:date="2024-09-29T17:24:00Z">
        <w:r w:rsidRPr="00BD6252">
          <w:rPr>
            <w:rFonts w:ascii="Arial" w:eastAsia="DengXian" w:hAnsi="Arial"/>
            <w:sz w:val="24"/>
          </w:rPr>
          <w:t>work</w:t>
        </w:r>
      </w:ins>
      <w:ins w:id="739" w:author="Rev1" w:date="2024-10-16T02:34:00Z">
        <w:r w:rsidRPr="00BD6252">
          <w:rPr>
            <w:rFonts w:ascii="Arial" w:eastAsia="DengXian" w:hAnsi="Arial"/>
            <w:sz w:val="24"/>
          </w:rPr>
          <w:t>Session</w:t>
        </w:r>
      </w:ins>
      <w:proofErr w:type="spellEnd"/>
      <w:ins w:id="740" w:author="Huawei" w:date="2024-09-29T17:23:00Z">
        <w:r w:rsidRPr="00BD6252">
          <w:rPr>
            <w:rFonts w:ascii="Arial" w:eastAsia="DengXian" w:hAnsi="Arial"/>
            <w:sz w:val="24"/>
          </w:rPr>
          <w:t xml:space="preserve"> </w:t>
        </w:r>
      </w:ins>
      <w:r w:rsidRPr="00BD6252">
        <w:rPr>
          <w:rFonts w:ascii="Arial" w:eastAsia="DengXian" w:hAnsi="Arial"/>
          <w:sz w:val="24"/>
        </w:rPr>
        <w:t>(IP connectivity functionality)</w:t>
      </w:r>
      <w:bookmarkEnd w:id="735"/>
    </w:p>
    <w:p w14:paraId="05DC9AAC" w14:textId="77777777" w:rsidR="00BD6252" w:rsidRPr="00BD6252" w:rsidRDefault="00BD6252" w:rsidP="00BD6252">
      <w:pPr>
        <w:overflowPunct w:val="0"/>
        <w:autoSpaceDE w:val="0"/>
        <w:autoSpaceDN w:val="0"/>
        <w:adjustRightInd w:val="0"/>
        <w:rPr>
          <w:rFonts w:eastAsia="DengXian"/>
          <w:lang w:eastAsia="en-GB"/>
        </w:rPr>
      </w:pPr>
      <w:r w:rsidRPr="00BD6252">
        <w:rPr>
          <w:rFonts w:eastAsia="DengXian"/>
          <w:lang w:eastAsia="en-GB"/>
        </w:rPr>
        <w:t>Table 10.4.</w:t>
      </w:r>
      <w:r w:rsidRPr="00BD6252">
        <w:rPr>
          <w:rFonts w:eastAsia="DengXian"/>
          <w:lang w:eastAsia="zh-CN"/>
        </w:rPr>
        <w:t>2.2-1</w:t>
      </w:r>
      <w:r w:rsidRPr="00BD6252">
        <w:rPr>
          <w:rFonts w:eastAsia="DengXian"/>
          <w:lang w:eastAsia="en-GB"/>
        </w:rPr>
        <w:t xml:space="preserve"> describes the information flow to disconnect a group session based on the IP connectivity functionality from an </w:t>
      </w:r>
      <w:ins w:id="741" w:author="Huawei" w:date="2024-09-29T17:24:00Z">
        <w:r w:rsidRPr="00BD6252">
          <w:rPr>
            <w:rFonts w:eastAsia="DengXian"/>
            <w:lang w:eastAsia="en-GB"/>
          </w:rPr>
          <w:t>broadcast</w:t>
        </w:r>
        <w:r w:rsidRPr="00BD6252">
          <w:rPr>
            <w:rFonts w:eastAsia="DengXian"/>
            <w:lang w:eastAsia="zh-CN"/>
          </w:rPr>
          <w:t>/multicast session</w:t>
        </w:r>
      </w:ins>
      <w:del w:id="742" w:author="Huawei" w:date="2024-09-29T17:24:00Z">
        <w:r w:rsidRPr="00BD6252" w:rsidDel="00201A50">
          <w:rPr>
            <w:rFonts w:eastAsia="DengXian"/>
            <w:lang w:eastAsia="en-GB"/>
          </w:rPr>
          <w:delText>MBMS bearer</w:delText>
        </w:r>
      </w:del>
      <w:r w:rsidRPr="00BD6252">
        <w:rPr>
          <w:rFonts w:eastAsia="DengXian"/>
          <w:lang w:eastAsia="en-GB"/>
        </w:rPr>
        <w:t xml:space="preserve">. It is sent from the </w:t>
      </w:r>
      <w:r w:rsidRPr="00BD6252">
        <w:rPr>
          <w:rFonts w:eastAsia="DengXian"/>
          <w:lang w:eastAsia="zh-CN"/>
        </w:rPr>
        <w:t>IOPS MC connectivity function</w:t>
      </w:r>
      <w:r w:rsidRPr="00BD6252">
        <w:rPr>
          <w:rFonts w:eastAsia="DengXian"/>
          <w:lang w:eastAsia="en-GB"/>
        </w:rPr>
        <w:t xml:space="preserve"> to the MC service client.</w:t>
      </w:r>
    </w:p>
    <w:p w14:paraId="7B266AC2" w14:textId="77777777" w:rsidR="00BD6252" w:rsidRPr="00BD6252" w:rsidRDefault="00BD6252" w:rsidP="00BD6252">
      <w:pPr>
        <w:keepNext/>
        <w:keepLines/>
        <w:overflowPunct w:val="0"/>
        <w:autoSpaceDE w:val="0"/>
        <w:autoSpaceDN w:val="0"/>
        <w:adjustRightInd w:val="0"/>
        <w:spacing w:before="60"/>
        <w:jc w:val="center"/>
        <w:rPr>
          <w:rFonts w:ascii="Arial" w:eastAsia="DengXian" w:hAnsi="Arial"/>
          <w:b/>
          <w:lang w:val="en-US" w:eastAsia="en-GB"/>
        </w:rPr>
      </w:pPr>
      <w:r w:rsidRPr="00BD6252">
        <w:rPr>
          <w:rFonts w:ascii="Arial" w:eastAsia="DengXian" w:hAnsi="Arial"/>
          <w:b/>
          <w:lang w:eastAsia="en-GB"/>
        </w:rPr>
        <w:t>Table 10.4.</w:t>
      </w:r>
      <w:r w:rsidRPr="00BD6252">
        <w:rPr>
          <w:rFonts w:ascii="Arial" w:eastAsia="DengXian" w:hAnsi="Arial"/>
          <w:b/>
          <w:lang w:val="en-US" w:eastAsia="en-GB"/>
        </w:rPr>
        <w:t>2.</w:t>
      </w:r>
      <w:r w:rsidRPr="00BD6252">
        <w:rPr>
          <w:rFonts w:ascii="Arial" w:eastAsia="DengXian" w:hAnsi="Arial"/>
          <w:b/>
          <w:lang w:val="en-US" w:eastAsia="zh-CN"/>
        </w:rPr>
        <w:t>2</w:t>
      </w:r>
      <w:r w:rsidRPr="00BD6252">
        <w:rPr>
          <w:rFonts w:ascii="Arial" w:eastAsia="DengXian" w:hAnsi="Arial"/>
          <w:b/>
          <w:lang w:eastAsia="en-GB"/>
        </w:rPr>
        <w:t>-</w:t>
      </w:r>
      <w:r w:rsidRPr="00BD6252">
        <w:rPr>
          <w:rFonts w:ascii="Arial" w:eastAsia="DengXian" w:hAnsi="Arial"/>
          <w:b/>
          <w:lang w:eastAsia="zh-CN"/>
        </w:rPr>
        <w:t>1</w:t>
      </w:r>
      <w:r w:rsidRPr="00BD6252">
        <w:rPr>
          <w:rFonts w:ascii="Arial" w:eastAsia="DengXian" w:hAnsi="Arial"/>
          <w:b/>
          <w:lang w:eastAsia="en-GB"/>
        </w:rPr>
        <w:t xml:space="preserve">: </w:t>
      </w:r>
      <w:del w:id="743" w:author="Huawei" w:date="2024-09-29T17:24:00Z">
        <w:r w:rsidRPr="00BD6252" w:rsidDel="00201A50">
          <w:rPr>
            <w:rFonts w:ascii="Arial" w:eastAsia="DengXian" w:hAnsi="Arial"/>
            <w:b/>
            <w:lang w:eastAsia="en-GB"/>
          </w:rPr>
          <w:delText>UnmapIOPSGroupFromBearer</w:delText>
        </w:r>
      </w:del>
      <w:proofErr w:type="spellStart"/>
      <w:ins w:id="744" w:author="Huawei" w:date="2024-09-29T17:24:00Z">
        <w:r w:rsidRPr="00BD6252">
          <w:rPr>
            <w:rFonts w:ascii="Arial" w:eastAsia="DengXian" w:hAnsi="Arial"/>
            <w:b/>
            <w:lang w:eastAsia="en-GB"/>
          </w:rPr>
          <w:t>UnmapIOPSGroupFromNetwork</w:t>
        </w:r>
      </w:ins>
      <w:ins w:id="745" w:author="Rev1" w:date="2024-10-16T02:35:00Z">
        <w:r w:rsidRPr="00BD6252">
          <w:rPr>
            <w:rFonts w:ascii="Arial" w:eastAsia="DengXian" w:hAnsi="Arial"/>
            <w:b/>
            <w:lang w:eastAsia="en-GB"/>
          </w:rPr>
          <w:t>Session</w:t>
        </w:r>
      </w:ins>
      <w:proofErr w:type="spellEnd"/>
    </w:p>
    <w:tbl>
      <w:tblPr>
        <w:tblW w:w="8640" w:type="dxa"/>
        <w:jc w:val="center"/>
        <w:tblLayout w:type="fixed"/>
        <w:tblLook w:val="04A0" w:firstRow="1" w:lastRow="0" w:firstColumn="1" w:lastColumn="0" w:noHBand="0" w:noVBand="1"/>
      </w:tblPr>
      <w:tblGrid>
        <w:gridCol w:w="2880"/>
        <w:gridCol w:w="1440"/>
        <w:gridCol w:w="4320"/>
      </w:tblGrid>
      <w:tr w:rsidR="00BD6252" w:rsidRPr="00BD6252" w14:paraId="1C61CA6A" w14:textId="77777777" w:rsidTr="00DC0852">
        <w:trPr>
          <w:jc w:val="center"/>
        </w:trPr>
        <w:tc>
          <w:tcPr>
            <w:tcW w:w="2880" w:type="dxa"/>
            <w:tcBorders>
              <w:top w:val="single" w:sz="4" w:space="0" w:color="000000"/>
              <w:left w:val="single" w:sz="4" w:space="0" w:color="000000"/>
              <w:bottom w:val="single" w:sz="4" w:space="0" w:color="000000"/>
              <w:right w:val="nil"/>
            </w:tcBorders>
            <w:hideMark/>
          </w:tcPr>
          <w:p w14:paraId="0BDA901D" w14:textId="77777777" w:rsidR="00BD6252" w:rsidRPr="00BD6252" w:rsidRDefault="00BD6252" w:rsidP="00BD6252">
            <w:pPr>
              <w:keepNext/>
              <w:keepLines/>
              <w:overflowPunct w:val="0"/>
              <w:autoSpaceDE w:val="0"/>
              <w:autoSpaceDN w:val="0"/>
              <w:adjustRightInd w:val="0"/>
              <w:spacing w:after="0"/>
              <w:jc w:val="center"/>
              <w:rPr>
                <w:rFonts w:ascii="Arial" w:eastAsia="DengXian" w:hAnsi="Arial"/>
                <w:b/>
                <w:sz w:val="18"/>
                <w:lang w:eastAsia="en-GB"/>
              </w:rPr>
            </w:pPr>
            <w:r w:rsidRPr="00BD6252">
              <w:rPr>
                <w:rFonts w:ascii="Arial" w:eastAsia="DengXian"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AD750EC" w14:textId="77777777" w:rsidR="00BD6252" w:rsidRPr="00BD6252" w:rsidRDefault="00BD6252" w:rsidP="00BD6252">
            <w:pPr>
              <w:keepNext/>
              <w:keepLines/>
              <w:overflowPunct w:val="0"/>
              <w:autoSpaceDE w:val="0"/>
              <w:autoSpaceDN w:val="0"/>
              <w:adjustRightInd w:val="0"/>
              <w:spacing w:after="0"/>
              <w:jc w:val="center"/>
              <w:rPr>
                <w:rFonts w:ascii="Arial" w:eastAsia="DengXian" w:hAnsi="Arial"/>
                <w:b/>
                <w:sz w:val="18"/>
                <w:lang w:eastAsia="en-GB"/>
              </w:rPr>
            </w:pPr>
            <w:r w:rsidRPr="00BD6252">
              <w:rPr>
                <w:rFonts w:ascii="Arial" w:eastAsia="DengXian"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4843E8" w14:textId="77777777" w:rsidR="00BD6252" w:rsidRPr="00BD6252" w:rsidRDefault="00BD6252" w:rsidP="00BD6252">
            <w:pPr>
              <w:keepNext/>
              <w:keepLines/>
              <w:overflowPunct w:val="0"/>
              <w:autoSpaceDE w:val="0"/>
              <w:autoSpaceDN w:val="0"/>
              <w:adjustRightInd w:val="0"/>
              <w:spacing w:after="0"/>
              <w:jc w:val="center"/>
              <w:rPr>
                <w:rFonts w:ascii="Arial" w:eastAsia="DengXian" w:hAnsi="Arial"/>
                <w:b/>
                <w:sz w:val="18"/>
                <w:lang w:eastAsia="en-GB"/>
              </w:rPr>
            </w:pPr>
            <w:r w:rsidRPr="00BD6252">
              <w:rPr>
                <w:rFonts w:ascii="Arial" w:eastAsia="DengXian" w:hAnsi="Arial"/>
                <w:b/>
                <w:sz w:val="18"/>
                <w:lang w:eastAsia="en-GB"/>
              </w:rPr>
              <w:t>Description</w:t>
            </w:r>
          </w:p>
        </w:tc>
      </w:tr>
      <w:tr w:rsidR="00BD6252" w:rsidRPr="00BD6252" w14:paraId="0F303D8E" w14:textId="77777777" w:rsidTr="00DC0852">
        <w:trPr>
          <w:jc w:val="center"/>
        </w:trPr>
        <w:tc>
          <w:tcPr>
            <w:tcW w:w="2880" w:type="dxa"/>
            <w:tcBorders>
              <w:top w:val="single" w:sz="4" w:space="0" w:color="000000"/>
              <w:left w:val="single" w:sz="4" w:space="0" w:color="000000"/>
              <w:bottom w:val="single" w:sz="4" w:space="0" w:color="000000"/>
              <w:right w:val="nil"/>
            </w:tcBorders>
            <w:hideMark/>
          </w:tcPr>
          <w:p w14:paraId="6E9F01A6"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IOPS MC service group ID</w:t>
            </w:r>
          </w:p>
        </w:tc>
        <w:tc>
          <w:tcPr>
            <w:tcW w:w="1440" w:type="dxa"/>
            <w:tcBorders>
              <w:top w:val="single" w:sz="4" w:space="0" w:color="000000"/>
              <w:left w:val="single" w:sz="4" w:space="0" w:color="000000"/>
              <w:bottom w:val="single" w:sz="4" w:space="0" w:color="000000"/>
              <w:right w:val="nil"/>
            </w:tcBorders>
            <w:hideMark/>
          </w:tcPr>
          <w:p w14:paraId="650F1F89"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1039A9B5"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This element identifies the IOPS MC service group, in which the group session is started.</w:t>
            </w:r>
          </w:p>
        </w:tc>
      </w:tr>
    </w:tbl>
    <w:p w14:paraId="48B617EC" w14:textId="77777777" w:rsidR="00BD6252" w:rsidRPr="00BD6252" w:rsidRDefault="00BD6252" w:rsidP="00BD6252">
      <w:pPr>
        <w:overflowPunct w:val="0"/>
        <w:autoSpaceDE w:val="0"/>
        <w:autoSpaceDN w:val="0"/>
        <w:adjustRightInd w:val="0"/>
        <w:rPr>
          <w:rFonts w:eastAsia="SimSun"/>
        </w:rPr>
      </w:pPr>
    </w:p>
    <w:p w14:paraId="0CC0A070" w14:textId="77777777" w:rsidR="00BD6252" w:rsidRPr="00BD6252" w:rsidRDefault="00BD6252" w:rsidP="00BD6252">
      <w:pPr>
        <w:keepNext/>
        <w:keepLines/>
        <w:spacing w:before="120"/>
        <w:ind w:left="1134" w:hanging="1134"/>
        <w:outlineLvl w:val="2"/>
        <w:rPr>
          <w:rFonts w:ascii="Arial" w:eastAsia="SimSun" w:hAnsi="Arial"/>
          <w:sz w:val="28"/>
        </w:rPr>
      </w:pPr>
      <w:bookmarkStart w:id="746" w:name="_Toc11744334"/>
      <w:bookmarkStart w:id="747" w:name="_Toc460616989"/>
      <w:bookmarkStart w:id="748" w:name="_Toc460616128"/>
      <w:bookmarkStart w:id="749" w:name="_Toc165970968"/>
      <w:r w:rsidRPr="00BD6252">
        <w:rPr>
          <w:rFonts w:ascii="Arial" w:eastAsia="DengXian" w:hAnsi="Arial"/>
          <w:sz w:val="28"/>
        </w:rPr>
        <w:t>10.4.3</w:t>
      </w:r>
      <w:r w:rsidRPr="00BD6252">
        <w:rPr>
          <w:rFonts w:ascii="Arial" w:eastAsia="DengXian" w:hAnsi="Arial"/>
          <w:sz w:val="28"/>
        </w:rPr>
        <w:tab/>
      </w:r>
      <w:bookmarkEnd w:id="746"/>
      <w:bookmarkEnd w:id="747"/>
      <w:bookmarkEnd w:id="748"/>
      <w:r w:rsidRPr="00BD6252">
        <w:rPr>
          <w:rFonts w:ascii="Arial" w:eastAsia="DengXian" w:hAnsi="Arial"/>
          <w:sz w:val="28"/>
        </w:rPr>
        <w:t xml:space="preserve">Use of pre-established </w:t>
      </w:r>
      <w:del w:id="750" w:author="Huawei" w:date="2024-09-29T17:24:00Z">
        <w:r w:rsidRPr="00BD6252" w:rsidDel="00201A50">
          <w:rPr>
            <w:rFonts w:ascii="Arial" w:eastAsia="DengXian" w:hAnsi="Arial"/>
            <w:sz w:val="28"/>
          </w:rPr>
          <w:delText>MBMS bearers</w:delText>
        </w:r>
      </w:del>
      <w:bookmarkEnd w:id="749"/>
      <w:ins w:id="751" w:author="Huawei" w:date="2024-09-29T17:24:00Z">
        <w:r w:rsidRPr="00BD6252">
          <w:rPr>
            <w:rFonts w:ascii="Arial" w:eastAsia="DengXian" w:hAnsi="Arial"/>
            <w:sz w:val="28"/>
          </w:rPr>
          <w:t>broadcast</w:t>
        </w:r>
        <w:r w:rsidRPr="00BD6252">
          <w:rPr>
            <w:rFonts w:ascii="Arial" w:eastAsia="DengXian" w:hAnsi="Arial"/>
            <w:sz w:val="28"/>
            <w:lang w:eastAsia="zh-CN"/>
          </w:rPr>
          <w:t>/multicast session</w:t>
        </w:r>
      </w:ins>
    </w:p>
    <w:p w14:paraId="54D7AB26" w14:textId="77777777" w:rsidR="00BD6252" w:rsidRPr="00BD6252" w:rsidRDefault="00BD6252" w:rsidP="00BD6252">
      <w:pPr>
        <w:overflowPunct w:val="0"/>
        <w:autoSpaceDE w:val="0"/>
        <w:autoSpaceDN w:val="0"/>
        <w:adjustRightInd w:val="0"/>
        <w:rPr>
          <w:rFonts w:eastAsia="SimSun"/>
          <w:lang w:eastAsia="en-GB"/>
        </w:rPr>
      </w:pPr>
      <w:r w:rsidRPr="00BD6252">
        <w:rPr>
          <w:rFonts w:eastAsia="DengXian"/>
          <w:noProof/>
          <w:lang w:eastAsia="ko-KR"/>
        </w:rPr>
        <w:t xml:space="preserve">The MC services in the IOPS mode of operation shall support the procedure for using pre-established </w:t>
      </w:r>
      <w:ins w:id="752" w:author="Huawei" w:date="2024-09-29T17:24:00Z">
        <w:r w:rsidRPr="00BD6252">
          <w:rPr>
            <w:rFonts w:eastAsia="DengXian"/>
            <w:lang w:eastAsia="en-GB"/>
          </w:rPr>
          <w:t>broadcast</w:t>
        </w:r>
        <w:r w:rsidRPr="00BD6252">
          <w:rPr>
            <w:rFonts w:eastAsia="DengXian"/>
            <w:lang w:eastAsia="zh-CN"/>
          </w:rPr>
          <w:t>/multicast session</w:t>
        </w:r>
      </w:ins>
      <w:del w:id="753" w:author="Huawei" w:date="2024-09-29T17:24:00Z">
        <w:r w:rsidRPr="00BD6252" w:rsidDel="00201A50">
          <w:rPr>
            <w:rFonts w:eastAsia="DengXian"/>
            <w:noProof/>
            <w:lang w:eastAsia="ko-KR"/>
          </w:rPr>
          <w:delText>MBMS bearers</w:delText>
        </w:r>
      </w:del>
      <w:r w:rsidRPr="00BD6252">
        <w:rPr>
          <w:rFonts w:eastAsia="DengXian"/>
          <w:noProof/>
          <w:lang w:eastAsia="ko-KR"/>
        </w:rPr>
        <w:t xml:space="preserve"> as specified 3GPP TS 23.280 [3]</w:t>
      </w:r>
      <w:ins w:id="754" w:author="Huawei" w:date="2024-09-29T17:25:00Z">
        <w:r w:rsidRPr="00BD6252">
          <w:rPr>
            <w:rFonts w:eastAsia="DengXian"/>
            <w:noProof/>
            <w:lang w:eastAsia="zh-CN"/>
          </w:rPr>
          <w:t xml:space="preserve"> </w:t>
        </w:r>
        <w:r w:rsidRPr="00BD6252">
          <w:rPr>
            <w:rFonts w:eastAsia="DengXian" w:hint="eastAsia"/>
            <w:noProof/>
            <w:lang w:eastAsia="zh-CN"/>
          </w:rPr>
          <w:t>or</w:t>
        </w:r>
        <w:r w:rsidRPr="00BD6252">
          <w:rPr>
            <w:rFonts w:eastAsia="DengXian"/>
            <w:noProof/>
            <w:lang w:eastAsia="zh-CN"/>
          </w:rPr>
          <w:t xml:space="preserve"> </w:t>
        </w:r>
        <w:r w:rsidRPr="00BD6252">
          <w:rPr>
            <w:rFonts w:eastAsia="DengXian"/>
            <w:noProof/>
            <w:lang w:eastAsia="ko-KR"/>
          </w:rPr>
          <w:t>3GPP TS 23.289 [23289]</w:t>
        </w:r>
      </w:ins>
      <w:r w:rsidRPr="00BD6252">
        <w:rPr>
          <w:rFonts w:eastAsia="DengXian"/>
          <w:noProof/>
          <w:lang w:eastAsia="ko-KR"/>
        </w:rPr>
        <w:t xml:space="preserve"> </w:t>
      </w:r>
      <w:r w:rsidRPr="00BD6252">
        <w:rPr>
          <w:rFonts w:eastAsia="SimSun"/>
          <w:lang w:eastAsia="en-GB"/>
        </w:rPr>
        <w:t>with the following clarification:</w:t>
      </w:r>
    </w:p>
    <w:p w14:paraId="70CDAF10"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w:t>
      </w:r>
      <w:r w:rsidRPr="00BD6252">
        <w:rPr>
          <w:rFonts w:eastAsia="DengXian"/>
          <w:lang w:eastAsia="en-GB"/>
        </w:rPr>
        <w:tab/>
        <w:t>The MC service server is the IOPS MC connectivity function.</w:t>
      </w:r>
    </w:p>
    <w:p w14:paraId="1DC1E5FC" w14:textId="77777777" w:rsidR="00BD6252" w:rsidRPr="00BD6252" w:rsidRDefault="00BD6252" w:rsidP="00BD6252">
      <w:pPr>
        <w:overflowPunct w:val="0"/>
        <w:autoSpaceDE w:val="0"/>
        <w:autoSpaceDN w:val="0"/>
        <w:adjustRightInd w:val="0"/>
        <w:rPr>
          <w:rFonts w:eastAsia="DengXian"/>
          <w:noProof/>
          <w:lang w:eastAsia="ko-KR"/>
        </w:rPr>
      </w:pPr>
      <w:r w:rsidRPr="00BD6252">
        <w:rPr>
          <w:rFonts w:eastAsia="DengXian"/>
          <w:noProof/>
          <w:lang w:eastAsia="ko-KR"/>
        </w:rPr>
        <w:t>The MCPTT service shall use the MCPTT-IOPS-2, MCPTT-IOPS-4, and MC-IOPS-6 reference points for this procedure.</w:t>
      </w:r>
    </w:p>
    <w:p w14:paraId="32A0C10D" w14:textId="77777777" w:rsidR="00BD6252" w:rsidRPr="00BD6252" w:rsidRDefault="00BD6252" w:rsidP="00BD6252">
      <w:pPr>
        <w:overflowPunct w:val="0"/>
        <w:autoSpaceDE w:val="0"/>
        <w:autoSpaceDN w:val="0"/>
        <w:adjustRightInd w:val="0"/>
        <w:rPr>
          <w:rFonts w:eastAsia="DengXian"/>
          <w:noProof/>
          <w:lang w:eastAsia="ko-KR"/>
        </w:rPr>
      </w:pPr>
      <w:r w:rsidRPr="00BD6252">
        <w:rPr>
          <w:rFonts w:eastAsia="DengXian"/>
          <w:noProof/>
          <w:lang w:eastAsia="ko-KR"/>
        </w:rPr>
        <w:t>The MCData service shall use the MCData-IOPS-2, MCData-IOPS-4, and MC-IOPS-6 reference points for this procedure.</w:t>
      </w:r>
    </w:p>
    <w:p w14:paraId="5C1AD4A8" w14:textId="77777777" w:rsidR="00BD6252" w:rsidRPr="00BD6252" w:rsidRDefault="00BD6252" w:rsidP="00BD6252">
      <w:pPr>
        <w:overflowPunct w:val="0"/>
        <w:autoSpaceDE w:val="0"/>
        <w:autoSpaceDN w:val="0"/>
        <w:adjustRightInd w:val="0"/>
        <w:rPr>
          <w:rFonts w:eastAsia="DengXian"/>
          <w:lang w:val="en-US"/>
        </w:rPr>
      </w:pPr>
      <w:r w:rsidRPr="00BD6252">
        <w:rPr>
          <w:rFonts w:eastAsia="DengXian"/>
          <w:lang w:eastAsia="en-GB"/>
        </w:rPr>
        <w:t xml:space="preserve">The IOPS MC system may use pre-established </w:t>
      </w:r>
      <w:ins w:id="755" w:author="Huawei" w:date="2024-09-29T17:26:00Z">
        <w:r w:rsidRPr="00BD6252">
          <w:rPr>
            <w:rFonts w:eastAsia="DengXian"/>
            <w:lang w:eastAsia="en-GB"/>
          </w:rPr>
          <w:t>broadcast/multicast session</w:t>
        </w:r>
        <w:r w:rsidRPr="00BD6252">
          <w:rPr>
            <w:rFonts w:eastAsia="DengXian" w:hint="eastAsia"/>
            <w:lang w:eastAsia="zh-CN"/>
          </w:rPr>
          <w:t>s</w:t>
        </w:r>
      </w:ins>
      <w:del w:id="756" w:author="Huawei" w:date="2024-09-29T17:26:00Z">
        <w:r w:rsidRPr="00BD6252" w:rsidDel="00201A50">
          <w:rPr>
            <w:rFonts w:eastAsia="DengXian"/>
            <w:lang w:eastAsia="en-GB"/>
          </w:rPr>
          <w:delText>MBMS bearers</w:delText>
        </w:r>
      </w:del>
      <w:r w:rsidRPr="00BD6252">
        <w:rPr>
          <w:rFonts w:eastAsia="DengXian"/>
          <w:lang w:eastAsia="en-GB"/>
        </w:rPr>
        <w:t xml:space="preserve"> for distributing the media associated to group sessions.</w:t>
      </w:r>
      <w:r w:rsidRPr="00BD6252">
        <w:rPr>
          <w:rFonts w:eastAsia="DengXian"/>
          <w:lang w:val="en-US" w:eastAsia="en-GB"/>
        </w:rPr>
        <w:t xml:space="preserve"> Depending on the capacity of the </w:t>
      </w:r>
      <w:ins w:id="757" w:author="Huawei" w:date="2024-09-29T17:26:00Z">
        <w:r w:rsidRPr="00BD6252">
          <w:rPr>
            <w:rFonts w:eastAsia="DengXian"/>
            <w:lang w:eastAsia="en-GB"/>
          </w:rPr>
          <w:t>broadcast</w:t>
        </w:r>
        <w:r w:rsidRPr="00BD6252">
          <w:rPr>
            <w:rFonts w:eastAsia="DengXian"/>
            <w:lang w:eastAsia="zh-CN"/>
          </w:rPr>
          <w:t>/multicast session</w:t>
        </w:r>
      </w:ins>
      <w:del w:id="758" w:author="Huawei" w:date="2024-09-29T17:26:00Z">
        <w:r w:rsidRPr="00BD6252" w:rsidDel="00201A50">
          <w:rPr>
            <w:rFonts w:eastAsia="DengXian"/>
            <w:lang w:val="en-US" w:eastAsia="en-GB"/>
          </w:rPr>
          <w:delText>MBMS bearer</w:delText>
        </w:r>
      </w:del>
      <w:r w:rsidRPr="00BD6252">
        <w:rPr>
          <w:rFonts w:eastAsia="DengXian"/>
          <w:lang w:val="en-US" w:eastAsia="en-GB"/>
        </w:rPr>
        <w:t xml:space="preserve">, the </w:t>
      </w:r>
      <w:ins w:id="759" w:author="Huawei" w:date="2024-09-29T17:26:00Z">
        <w:r w:rsidRPr="00BD6252">
          <w:rPr>
            <w:rFonts w:eastAsia="DengXian"/>
            <w:lang w:eastAsia="en-GB"/>
          </w:rPr>
          <w:t>broadcast</w:t>
        </w:r>
        <w:r w:rsidRPr="00BD6252">
          <w:rPr>
            <w:rFonts w:eastAsia="DengXian"/>
            <w:lang w:eastAsia="zh-CN"/>
          </w:rPr>
          <w:t>/multicast session</w:t>
        </w:r>
      </w:ins>
      <w:del w:id="760" w:author="Huawei" w:date="2024-09-29T17:26:00Z">
        <w:r w:rsidRPr="00BD6252" w:rsidDel="00201A50">
          <w:rPr>
            <w:rFonts w:eastAsia="DengXian"/>
            <w:lang w:val="en-US" w:eastAsia="en-GB"/>
          </w:rPr>
          <w:delText xml:space="preserve">bearer </w:delText>
        </w:r>
      </w:del>
      <w:r w:rsidRPr="00BD6252">
        <w:rPr>
          <w:rFonts w:eastAsia="DengXian"/>
          <w:lang w:val="en-US" w:eastAsia="en-GB"/>
        </w:rPr>
        <w:t>can be used to broadcast one or more group sessions in parallel.</w:t>
      </w:r>
    </w:p>
    <w:p w14:paraId="0C5D0F12" w14:textId="77777777" w:rsidR="00BD6252" w:rsidRPr="00BD6252" w:rsidRDefault="00BD6252" w:rsidP="00BD6252">
      <w:pPr>
        <w:keepNext/>
        <w:keepLines/>
        <w:spacing w:before="120"/>
        <w:ind w:left="1134" w:hanging="1134"/>
        <w:outlineLvl w:val="2"/>
        <w:rPr>
          <w:rFonts w:ascii="Arial" w:eastAsia="DengXian" w:hAnsi="Arial"/>
          <w:sz w:val="28"/>
        </w:rPr>
      </w:pPr>
      <w:bookmarkStart w:id="761" w:name="_Toc165970969"/>
      <w:bookmarkStart w:id="762" w:name="_Toc11744419"/>
      <w:bookmarkStart w:id="763" w:name="_Toc460617052"/>
      <w:bookmarkStart w:id="764" w:name="_Toc460616191"/>
      <w:bookmarkStart w:id="765" w:name="_Toc433209850"/>
      <w:r w:rsidRPr="00BD6252">
        <w:rPr>
          <w:rFonts w:ascii="Arial" w:eastAsia="DengXian" w:hAnsi="Arial"/>
          <w:sz w:val="28"/>
          <w:lang w:val="nl-NL" w:eastAsia="zh-CN"/>
        </w:rPr>
        <w:t>10.4.4</w:t>
      </w:r>
      <w:r w:rsidRPr="00BD6252">
        <w:rPr>
          <w:rFonts w:ascii="Arial" w:eastAsia="DengXian" w:hAnsi="Arial"/>
          <w:sz w:val="28"/>
          <w:lang w:val="nl-NL" w:eastAsia="zh-CN"/>
        </w:rPr>
        <w:tab/>
      </w:r>
      <w:r w:rsidRPr="00BD6252">
        <w:rPr>
          <w:rFonts w:ascii="Arial" w:eastAsia="DengXian" w:hAnsi="Arial"/>
          <w:sz w:val="28"/>
        </w:rPr>
        <w:t xml:space="preserve">Use of </w:t>
      </w:r>
      <w:r w:rsidRPr="00BD6252">
        <w:rPr>
          <w:rFonts w:ascii="Arial" w:eastAsia="DengXian" w:hAnsi="Arial"/>
          <w:sz w:val="28"/>
          <w:lang w:eastAsia="zh-CN"/>
        </w:rPr>
        <w:t>d</w:t>
      </w:r>
      <w:r w:rsidRPr="00BD6252">
        <w:rPr>
          <w:rFonts w:ascii="Arial" w:eastAsia="DengXian" w:hAnsi="Arial"/>
          <w:sz w:val="28"/>
        </w:rPr>
        <w:t xml:space="preserve">ynamic </w:t>
      </w:r>
      <w:ins w:id="766" w:author="Huawei" w:date="2024-09-29T17:31:00Z">
        <w:r w:rsidRPr="00BD6252">
          <w:rPr>
            <w:rFonts w:ascii="Arial" w:eastAsia="DengXian" w:hAnsi="Arial"/>
            <w:sz w:val="28"/>
          </w:rPr>
          <w:t>broadcast</w:t>
        </w:r>
        <w:r w:rsidRPr="00BD6252">
          <w:rPr>
            <w:rFonts w:ascii="Arial" w:eastAsia="DengXian" w:hAnsi="Arial"/>
            <w:sz w:val="28"/>
            <w:lang w:eastAsia="zh-CN"/>
          </w:rPr>
          <w:t>/multicast session</w:t>
        </w:r>
      </w:ins>
      <w:del w:id="767" w:author="Huawei" w:date="2024-09-29T17:31:00Z">
        <w:r w:rsidRPr="00BD6252" w:rsidDel="00201A50">
          <w:rPr>
            <w:rFonts w:ascii="Arial" w:eastAsia="DengXian" w:hAnsi="Arial"/>
            <w:sz w:val="28"/>
          </w:rPr>
          <w:delText>MBMS bearer</w:delText>
        </w:r>
      </w:del>
      <w:r w:rsidRPr="00BD6252">
        <w:rPr>
          <w:rFonts w:ascii="Arial" w:eastAsia="DengXian" w:hAnsi="Arial"/>
          <w:sz w:val="28"/>
        </w:rPr>
        <w:t xml:space="preserve"> establishment</w:t>
      </w:r>
      <w:bookmarkEnd w:id="761"/>
      <w:bookmarkEnd w:id="762"/>
      <w:bookmarkEnd w:id="763"/>
      <w:bookmarkEnd w:id="764"/>
      <w:bookmarkEnd w:id="765"/>
    </w:p>
    <w:p w14:paraId="6917D770" w14:textId="77777777" w:rsidR="00BD6252" w:rsidRPr="00BD6252" w:rsidRDefault="00BD6252" w:rsidP="00BD6252">
      <w:pPr>
        <w:overflowPunct w:val="0"/>
        <w:autoSpaceDE w:val="0"/>
        <w:autoSpaceDN w:val="0"/>
        <w:adjustRightInd w:val="0"/>
        <w:rPr>
          <w:rFonts w:eastAsia="SimSun"/>
          <w:lang w:eastAsia="en-GB"/>
        </w:rPr>
      </w:pPr>
      <w:r w:rsidRPr="00BD6252">
        <w:rPr>
          <w:rFonts w:eastAsia="DengXian"/>
          <w:noProof/>
          <w:lang w:eastAsia="ko-KR"/>
        </w:rPr>
        <w:t xml:space="preserve">The MC services in the IOPS mode of operation shall support the procedure for using dynamic </w:t>
      </w:r>
      <w:ins w:id="768" w:author="Huawei" w:date="2024-09-29T17:31:00Z">
        <w:r w:rsidRPr="00BD6252">
          <w:rPr>
            <w:rFonts w:eastAsia="DengXian"/>
            <w:lang w:eastAsia="en-GB"/>
          </w:rPr>
          <w:t>broadcast</w:t>
        </w:r>
        <w:r w:rsidRPr="00BD6252">
          <w:rPr>
            <w:rFonts w:eastAsia="DengXian"/>
            <w:lang w:eastAsia="zh-CN"/>
          </w:rPr>
          <w:t>/multicast session</w:t>
        </w:r>
      </w:ins>
      <w:del w:id="769" w:author="Huawei" w:date="2024-09-29T17:31:00Z">
        <w:r w:rsidRPr="00BD6252" w:rsidDel="00201A50">
          <w:rPr>
            <w:rFonts w:eastAsia="DengXian"/>
            <w:noProof/>
            <w:lang w:eastAsia="ko-KR"/>
          </w:rPr>
          <w:delText>MBMS bearers</w:delText>
        </w:r>
      </w:del>
      <w:r w:rsidRPr="00BD6252">
        <w:rPr>
          <w:rFonts w:eastAsia="DengXian"/>
          <w:noProof/>
          <w:lang w:eastAsia="ko-KR"/>
        </w:rPr>
        <w:t xml:space="preserve"> as specified 3GPP TS 23.280 [3] </w:t>
      </w:r>
      <w:ins w:id="770" w:author="Huawei" w:date="2024-09-29T17:31:00Z">
        <w:r w:rsidRPr="00BD6252">
          <w:rPr>
            <w:rFonts w:eastAsia="DengXian" w:hint="eastAsia"/>
            <w:noProof/>
            <w:lang w:eastAsia="zh-CN"/>
          </w:rPr>
          <w:t>or</w:t>
        </w:r>
        <w:r w:rsidRPr="00BD6252">
          <w:rPr>
            <w:rFonts w:eastAsia="DengXian"/>
            <w:noProof/>
            <w:lang w:eastAsia="zh-CN"/>
          </w:rPr>
          <w:t xml:space="preserve"> </w:t>
        </w:r>
        <w:r w:rsidRPr="00BD6252">
          <w:rPr>
            <w:rFonts w:eastAsia="DengXian"/>
            <w:noProof/>
            <w:lang w:eastAsia="ko-KR"/>
          </w:rPr>
          <w:t xml:space="preserve">3GPP TS 23.289 [23289] </w:t>
        </w:r>
      </w:ins>
      <w:r w:rsidRPr="00BD6252">
        <w:rPr>
          <w:rFonts w:eastAsia="SimSun"/>
          <w:lang w:eastAsia="en-GB"/>
        </w:rPr>
        <w:t>with the following clarification:</w:t>
      </w:r>
    </w:p>
    <w:p w14:paraId="52B0E2D7"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w:t>
      </w:r>
      <w:r w:rsidRPr="00BD6252">
        <w:rPr>
          <w:rFonts w:eastAsia="DengXian"/>
          <w:lang w:eastAsia="en-GB"/>
        </w:rPr>
        <w:tab/>
        <w:t>The MC service server is the IOPS MC connectivity function.</w:t>
      </w:r>
    </w:p>
    <w:p w14:paraId="66FB354F" w14:textId="77777777" w:rsidR="00BD6252" w:rsidRPr="00BD6252" w:rsidRDefault="00BD6252" w:rsidP="00BD6252">
      <w:pPr>
        <w:overflowPunct w:val="0"/>
        <w:autoSpaceDE w:val="0"/>
        <w:autoSpaceDN w:val="0"/>
        <w:adjustRightInd w:val="0"/>
        <w:rPr>
          <w:rFonts w:eastAsia="DengXian"/>
          <w:noProof/>
          <w:lang w:eastAsia="ko-KR"/>
        </w:rPr>
      </w:pPr>
      <w:r w:rsidRPr="00BD6252">
        <w:rPr>
          <w:rFonts w:eastAsia="DengXian"/>
          <w:noProof/>
          <w:lang w:eastAsia="ko-KR"/>
        </w:rPr>
        <w:t>The MCPTT service shall use the MCPTT-IOPS-2, MCPTT-IOPS-4, and MC-IOPS-6 reference points for this procedure.</w:t>
      </w:r>
    </w:p>
    <w:p w14:paraId="4E39046B" w14:textId="77777777" w:rsidR="00BD6252" w:rsidRPr="00BD6252" w:rsidRDefault="00BD6252" w:rsidP="00BD6252">
      <w:pPr>
        <w:overflowPunct w:val="0"/>
        <w:autoSpaceDE w:val="0"/>
        <w:autoSpaceDN w:val="0"/>
        <w:adjustRightInd w:val="0"/>
        <w:rPr>
          <w:rFonts w:eastAsia="DengXian"/>
          <w:noProof/>
          <w:lang w:eastAsia="ko-KR"/>
        </w:rPr>
      </w:pPr>
      <w:r w:rsidRPr="00BD6252">
        <w:rPr>
          <w:rFonts w:eastAsia="DengXian"/>
          <w:noProof/>
          <w:lang w:eastAsia="ko-KR"/>
        </w:rPr>
        <w:t>The MCData service shall use the MCData-IOPS-2, MCData-IOPS-4, and MC-IOPS-6 reference points for this procedure.</w:t>
      </w:r>
    </w:p>
    <w:p w14:paraId="7C6B6C36" w14:textId="77777777" w:rsidR="00BD6252" w:rsidRPr="00BD6252" w:rsidRDefault="00BD6252" w:rsidP="00BD6252">
      <w:pPr>
        <w:overflowPunct w:val="0"/>
        <w:autoSpaceDE w:val="0"/>
        <w:autoSpaceDN w:val="0"/>
        <w:adjustRightInd w:val="0"/>
        <w:rPr>
          <w:rFonts w:eastAsia="DengXian"/>
          <w:lang w:val="en-US"/>
        </w:rPr>
      </w:pPr>
      <w:r w:rsidRPr="00BD6252">
        <w:rPr>
          <w:rFonts w:eastAsia="DengXian"/>
          <w:lang w:eastAsia="en-GB"/>
        </w:rPr>
        <w:t>The IOPS MC system may use dynamic MBMS bearer establishment for distributing the media associated to group sessions</w:t>
      </w:r>
      <w:r w:rsidRPr="00BD6252">
        <w:rPr>
          <w:rFonts w:eastAsia="DengXian"/>
          <w:lang w:val="en-US" w:eastAsia="en-GB"/>
        </w:rPr>
        <w:t>.</w:t>
      </w:r>
    </w:p>
    <w:p w14:paraId="402350AC" w14:textId="77777777" w:rsidR="00BD6252" w:rsidRPr="00BD6252" w:rsidRDefault="00BD6252" w:rsidP="00BD6252">
      <w:pPr>
        <w:keepNext/>
        <w:keepLines/>
        <w:spacing w:before="120"/>
        <w:ind w:left="1134" w:hanging="1134"/>
        <w:outlineLvl w:val="2"/>
        <w:rPr>
          <w:rFonts w:ascii="Arial" w:eastAsia="DengXian" w:hAnsi="Arial"/>
          <w:sz w:val="28"/>
          <w:lang w:val="en-US"/>
        </w:rPr>
      </w:pPr>
      <w:bookmarkStart w:id="771" w:name="_Toc11744420"/>
      <w:bookmarkStart w:id="772" w:name="_Toc460617053"/>
      <w:bookmarkStart w:id="773" w:name="_Toc460616192"/>
      <w:bookmarkStart w:id="774" w:name="_Toc165970970"/>
      <w:r w:rsidRPr="00BD6252">
        <w:rPr>
          <w:rFonts w:ascii="Arial" w:eastAsia="DengXian" w:hAnsi="Arial"/>
          <w:sz w:val="28"/>
          <w:lang w:val="en-US"/>
        </w:rPr>
        <w:t>10.4.5</w:t>
      </w:r>
      <w:r w:rsidRPr="00BD6252">
        <w:rPr>
          <w:rFonts w:ascii="Arial" w:eastAsia="DengXian" w:hAnsi="Arial"/>
          <w:sz w:val="28"/>
          <w:lang w:val="en-US"/>
        </w:rPr>
        <w:tab/>
        <w:t xml:space="preserve">Group session connect and disconnect over </w:t>
      </w:r>
      <w:del w:id="775" w:author="Huawei" w:date="2024-09-29T17:32:00Z">
        <w:r w:rsidRPr="00BD6252" w:rsidDel="00201A50">
          <w:rPr>
            <w:rFonts w:ascii="Arial" w:eastAsia="DengXian" w:hAnsi="Arial"/>
            <w:sz w:val="28"/>
            <w:lang w:val="en-US"/>
          </w:rPr>
          <w:delText>MBMS</w:delText>
        </w:r>
        <w:bookmarkEnd w:id="771"/>
        <w:bookmarkEnd w:id="772"/>
        <w:bookmarkEnd w:id="773"/>
        <w:r w:rsidRPr="00BD6252" w:rsidDel="00201A50">
          <w:rPr>
            <w:rFonts w:ascii="Arial" w:eastAsia="DengXian" w:hAnsi="Arial"/>
            <w:sz w:val="28"/>
            <w:lang w:val="en-US"/>
          </w:rPr>
          <w:delText xml:space="preserve"> </w:delText>
        </w:r>
      </w:del>
      <w:ins w:id="776" w:author="Huawei" w:date="2024-09-29T17:32:00Z">
        <w:r w:rsidRPr="00BD6252">
          <w:rPr>
            <w:rFonts w:ascii="Arial" w:eastAsia="DengXian" w:hAnsi="Arial"/>
            <w:sz w:val="28"/>
            <w:lang w:val="en-US"/>
          </w:rPr>
          <w:t>broadcast/multicast</w:t>
        </w:r>
      </w:ins>
      <w:ins w:id="777" w:author="Rev1" w:date="2024-10-16T02:38:00Z">
        <w:r w:rsidRPr="00BD6252">
          <w:rPr>
            <w:rFonts w:ascii="Arial" w:eastAsia="DengXian" w:hAnsi="Arial"/>
            <w:sz w:val="28"/>
            <w:lang w:val="en-US"/>
          </w:rPr>
          <w:t xml:space="preserve"> session</w:t>
        </w:r>
      </w:ins>
      <w:ins w:id="778" w:author="Huawei" w:date="2024-09-29T17:32:00Z">
        <w:r w:rsidRPr="00BD6252">
          <w:rPr>
            <w:rFonts w:ascii="Arial" w:eastAsia="DengXian" w:hAnsi="Arial"/>
            <w:sz w:val="28"/>
            <w:lang w:val="en-US"/>
          </w:rPr>
          <w:t xml:space="preserve"> </w:t>
        </w:r>
      </w:ins>
      <w:r w:rsidRPr="00BD6252">
        <w:rPr>
          <w:rFonts w:ascii="Arial" w:eastAsia="DengXian" w:hAnsi="Arial"/>
          <w:sz w:val="28"/>
          <w:lang w:val="en-US"/>
        </w:rPr>
        <w:t>(IP connectivity functionality)</w:t>
      </w:r>
      <w:bookmarkEnd w:id="774"/>
    </w:p>
    <w:p w14:paraId="25DAB678" w14:textId="77777777" w:rsidR="00BD6252" w:rsidRPr="00BD6252" w:rsidRDefault="00BD6252" w:rsidP="00BD6252">
      <w:pPr>
        <w:keepNext/>
        <w:keepLines/>
        <w:spacing w:before="120"/>
        <w:ind w:left="1418" w:hanging="1418"/>
        <w:outlineLvl w:val="3"/>
        <w:rPr>
          <w:rFonts w:ascii="Arial" w:eastAsia="DengXian" w:hAnsi="Arial"/>
          <w:sz w:val="24"/>
          <w:lang w:val="en-US"/>
        </w:rPr>
      </w:pPr>
      <w:bookmarkStart w:id="779" w:name="_Toc165970971"/>
      <w:bookmarkStart w:id="780" w:name="_Toc11744421"/>
      <w:bookmarkStart w:id="781" w:name="_Toc460617054"/>
      <w:bookmarkStart w:id="782" w:name="_Toc460616193"/>
      <w:r w:rsidRPr="00BD6252">
        <w:rPr>
          <w:rFonts w:ascii="Arial" w:eastAsia="DengXian" w:hAnsi="Arial"/>
          <w:sz w:val="24"/>
          <w:lang w:val="en-US"/>
        </w:rPr>
        <w:t>10.4.5.1</w:t>
      </w:r>
      <w:r w:rsidRPr="00BD6252">
        <w:rPr>
          <w:rFonts w:ascii="Arial" w:eastAsia="DengXian" w:hAnsi="Arial"/>
          <w:sz w:val="24"/>
          <w:lang w:val="en-US"/>
        </w:rPr>
        <w:tab/>
        <w:t>General</w:t>
      </w:r>
      <w:bookmarkEnd w:id="779"/>
      <w:bookmarkEnd w:id="780"/>
      <w:bookmarkEnd w:id="781"/>
      <w:bookmarkEnd w:id="782"/>
    </w:p>
    <w:p w14:paraId="5296E738" w14:textId="1FACB8D1" w:rsidR="00BD6252" w:rsidRPr="00BD6252" w:rsidRDefault="00BD6252" w:rsidP="00BD6252">
      <w:pPr>
        <w:overflowPunct w:val="0"/>
        <w:autoSpaceDE w:val="0"/>
        <w:autoSpaceDN w:val="0"/>
        <w:adjustRightInd w:val="0"/>
        <w:rPr>
          <w:rFonts w:eastAsia="DengXian"/>
          <w:lang w:eastAsia="en-GB"/>
        </w:rPr>
      </w:pPr>
      <w:r w:rsidRPr="00BD6252">
        <w:rPr>
          <w:rFonts w:eastAsia="DengXian"/>
          <w:lang w:eastAsia="en-GB"/>
        </w:rPr>
        <w:t xml:space="preserve">MBMS bearers can be used for group sessions based on the IP connectivity functionality. One </w:t>
      </w:r>
      <w:ins w:id="783" w:author="Huawei" w:date="2024-09-29T17:32:00Z">
        <w:r w:rsidRPr="00BD6252">
          <w:rPr>
            <w:rFonts w:eastAsia="DengXian"/>
            <w:lang w:eastAsia="en-GB"/>
          </w:rPr>
          <w:t>broadcast</w:t>
        </w:r>
        <w:r w:rsidRPr="00BD6252">
          <w:rPr>
            <w:rFonts w:eastAsia="DengXian"/>
            <w:lang w:eastAsia="zh-CN"/>
          </w:rPr>
          <w:t>/multicast session</w:t>
        </w:r>
      </w:ins>
      <w:del w:id="784" w:author="Huawei" w:date="2024-09-29T17:32:00Z">
        <w:r w:rsidRPr="00BD6252" w:rsidDel="00201A50">
          <w:rPr>
            <w:rFonts w:eastAsia="DengXian"/>
            <w:lang w:eastAsia="en-GB"/>
          </w:rPr>
          <w:delText>MBMS bearer</w:delText>
        </w:r>
      </w:del>
      <w:r w:rsidRPr="00BD6252">
        <w:rPr>
          <w:rFonts w:eastAsia="DengXian"/>
          <w:lang w:eastAsia="en-GB"/>
        </w:rPr>
        <w:t xml:space="preserve"> can be associated to one or more specific groups or group sessions. </w:t>
      </w:r>
      <w:r w:rsidRPr="00BD6252">
        <w:rPr>
          <w:rFonts w:eastAsia="Malgun Gothic"/>
          <w:lang w:eastAsia="ko-KR"/>
        </w:rPr>
        <w:t xml:space="preserve">Before sending packets related to a group session, i.e. signalling and media, over an </w:t>
      </w:r>
      <w:del w:id="785" w:author="Huawei" w:date="2024-09-29T17:32:00Z">
        <w:r w:rsidRPr="00BD6252" w:rsidDel="00201A50">
          <w:rPr>
            <w:rFonts w:eastAsia="Malgun Gothic"/>
            <w:lang w:eastAsia="ko-KR"/>
          </w:rPr>
          <w:delText>MBMS bearer</w:delText>
        </w:r>
      </w:del>
      <w:ins w:id="786" w:author="Huawei" w:date="2024-09-29T17:32:00Z">
        <w:r w:rsidRPr="00BD6252">
          <w:rPr>
            <w:rFonts w:eastAsia="DengXian"/>
            <w:lang w:eastAsia="en-GB"/>
          </w:rPr>
          <w:t>broadcast</w:t>
        </w:r>
        <w:r w:rsidRPr="00BD6252">
          <w:rPr>
            <w:rFonts w:eastAsia="DengXian"/>
            <w:lang w:eastAsia="zh-CN"/>
          </w:rPr>
          <w:t>/multicast session</w:t>
        </w:r>
      </w:ins>
      <w:r w:rsidRPr="00BD6252">
        <w:rPr>
          <w:rFonts w:eastAsia="Malgun Gothic"/>
          <w:lang w:eastAsia="ko-KR"/>
        </w:rPr>
        <w:t xml:space="preserve">, the IOPS MC connectivity function transmits the association information between the group session and the </w:t>
      </w:r>
      <w:ins w:id="787" w:author="Huawei" w:date="2024-09-29T17:32:00Z">
        <w:r w:rsidRPr="00BD6252">
          <w:rPr>
            <w:rFonts w:eastAsia="DengXian"/>
            <w:lang w:eastAsia="en-GB"/>
          </w:rPr>
          <w:t>broadcast</w:t>
        </w:r>
        <w:r w:rsidRPr="00BD6252">
          <w:rPr>
            <w:rFonts w:eastAsia="DengXian"/>
            <w:lang w:eastAsia="zh-CN"/>
          </w:rPr>
          <w:t>/multicast session</w:t>
        </w:r>
      </w:ins>
      <w:del w:id="788" w:author="Huawei" w:date="2024-09-29T17:32:00Z">
        <w:r w:rsidRPr="00BD6252" w:rsidDel="00201A50">
          <w:rPr>
            <w:rFonts w:eastAsia="Malgun Gothic"/>
            <w:lang w:eastAsia="ko-KR"/>
          </w:rPr>
          <w:delText>MBMS bearer</w:delText>
        </w:r>
      </w:del>
      <w:r w:rsidRPr="00BD6252">
        <w:rPr>
          <w:rFonts w:eastAsia="Malgun Gothic"/>
          <w:lang w:eastAsia="ko-KR"/>
        </w:rPr>
        <w:t xml:space="preserve">. </w:t>
      </w:r>
      <w:r w:rsidRPr="00BD6252">
        <w:rPr>
          <w:rFonts w:eastAsia="DengXian"/>
          <w:lang w:eastAsia="en-GB"/>
        </w:rPr>
        <w:t xml:space="preserve">When the group session over the </w:t>
      </w:r>
      <w:ins w:id="789" w:author="Huawei" w:date="2024-09-29T17:33:00Z">
        <w:r w:rsidRPr="00BD6252">
          <w:rPr>
            <w:rFonts w:eastAsia="DengXian"/>
            <w:lang w:eastAsia="en-GB"/>
          </w:rPr>
          <w:t>broadcast</w:t>
        </w:r>
        <w:r w:rsidRPr="00BD6252">
          <w:rPr>
            <w:rFonts w:eastAsia="DengXian"/>
            <w:lang w:eastAsia="zh-CN"/>
          </w:rPr>
          <w:t>/multicast session</w:t>
        </w:r>
      </w:ins>
      <w:del w:id="790" w:author="Huawei" w:date="2024-09-29T17:33:00Z">
        <w:r w:rsidRPr="00BD6252" w:rsidDel="00201A50">
          <w:rPr>
            <w:rFonts w:eastAsia="DengXian"/>
            <w:lang w:eastAsia="en-GB"/>
          </w:rPr>
          <w:delText>MBMS bearer</w:delText>
        </w:r>
      </w:del>
      <w:r w:rsidRPr="00BD6252">
        <w:rPr>
          <w:rFonts w:eastAsia="DengXian"/>
          <w:lang w:eastAsia="en-GB"/>
        </w:rPr>
        <w:t xml:space="preserve"> is finished, this temporary association information of a group session to specific resources on a </w:t>
      </w:r>
      <w:ins w:id="791" w:author="Huawei" w:date="2024-09-29T17:33:00Z">
        <w:r w:rsidRPr="00BD6252">
          <w:rPr>
            <w:rFonts w:eastAsia="DengXian"/>
            <w:lang w:eastAsia="en-GB"/>
          </w:rPr>
          <w:t>broadcast</w:t>
        </w:r>
        <w:r w:rsidRPr="00BD6252">
          <w:rPr>
            <w:rFonts w:eastAsia="DengXian"/>
            <w:lang w:eastAsia="zh-CN"/>
          </w:rPr>
          <w:t>/multicast session</w:t>
        </w:r>
      </w:ins>
      <w:del w:id="792" w:author="Huawei" w:date="2024-09-29T17:33:00Z">
        <w:r w:rsidRPr="00BD6252" w:rsidDel="00201A50">
          <w:rPr>
            <w:rFonts w:eastAsia="DengXian"/>
            <w:lang w:eastAsia="en-GB"/>
          </w:rPr>
          <w:delText xml:space="preserve">MBMS </w:delText>
        </w:r>
        <w:r w:rsidRPr="00BD6252" w:rsidDel="00201A50">
          <w:rPr>
            <w:rFonts w:eastAsia="DengXian"/>
            <w:lang w:eastAsia="en-GB"/>
          </w:rPr>
          <w:lastRenderedPageBreak/>
          <w:delText>bearer</w:delText>
        </w:r>
      </w:del>
      <w:r w:rsidRPr="00BD6252">
        <w:rPr>
          <w:rFonts w:eastAsia="DengXian"/>
          <w:lang w:eastAsia="en-GB"/>
        </w:rPr>
        <w:t xml:space="preserve"> is undone. Prior to the association of a group session to a</w:t>
      </w:r>
      <w:del w:id="793" w:author="Mark Lipford" w:date="2024-10-21T11:37:00Z" w16du:dateUtc="2024-10-21T15:37:00Z">
        <w:r w:rsidRPr="00BD6252" w:rsidDel="006546BD">
          <w:rPr>
            <w:rFonts w:eastAsia="DengXian"/>
            <w:lang w:eastAsia="en-GB"/>
          </w:rPr>
          <w:delText>n</w:delText>
        </w:r>
      </w:del>
      <w:r w:rsidRPr="00BD6252">
        <w:rPr>
          <w:rFonts w:eastAsia="DengXian"/>
          <w:lang w:eastAsia="en-GB"/>
        </w:rPr>
        <w:t xml:space="preserve"> </w:t>
      </w:r>
      <w:ins w:id="794" w:author="Huawei" w:date="2024-09-29T17:33:00Z">
        <w:r w:rsidRPr="00BD6252">
          <w:rPr>
            <w:rFonts w:eastAsia="DengXian"/>
            <w:lang w:eastAsia="en-GB"/>
          </w:rPr>
          <w:t>broadcast</w:t>
        </w:r>
        <w:r w:rsidRPr="00BD6252">
          <w:rPr>
            <w:rFonts w:eastAsia="DengXian"/>
            <w:lang w:eastAsia="zh-CN"/>
          </w:rPr>
          <w:t>/multicast session</w:t>
        </w:r>
      </w:ins>
      <w:del w:id="795" w:author="Huawei" w:date="2024-09-29T17:33:00Z">
        <w:r w:rsidRPr="00BD6252" w:rsidDel="00201A50">
          <w:rPr>
            <w:rFonts w:eastAsia="DengXian"/>
            <w:lang w:eastAsia="en-GB"/>
          </w:rPr>
          <w:delText>MBMS bearer</w:delText>
        </w:r>
      </w:del>
      <w:r w:rsidRPr="00BD6252">
        <w:rPr>
          <w:rFonts w:eastAsia="DengXian"/>
          <w:lang w:eastAsia="en-GB"/>
        </w:rPr>
        <w:t xml:space="preserve"> the</w:t>
      </w:r>
      <w:ins w:id="796" w:author="Mark Lipford" w:date="2024-10-21T11:37:00Z" w16du:dateUtc="2024-10-21T15:37:00Z">
        <w:r w:rsidR="006546BD">
          <w:rPr>
            <w:rFonts w:eastAsia="DengXian"/>
            <w:lang w:eastAsia="en-GB"/>
          </w:rPr>
          <w:t xml:space="preserve"> </w:t>
        </w:r>
      </w:ins>
      <w:ins w:id="797" w:author="Huawei" w:date="2024-09-29T17:33:00Z">
        <w:r w:rsidRPr="00BD6252">
          <w:rPr>
            <w:rFonts w:eastAsia="DengXian"/>
            <w:lang w:eastAsia="en-GB"/>
          </w:rPr>
          <w:t>broadcast</w:t>
        </w:r>
        <w:r w:rsidRPr="00BD6252">
          <w:rPr>
            <w:rFonts w:eastAsia="DengXian"/>
            <w:lang w:eastAsia="zh-CN"/>
          </w:rPr>
          <w:t>/multicast session</w:t>
        </w:r>
      </w:ins>
      <w:del w:id="798" w:author="Huawei" w:date="2024-09-29T17:33:00Z">
        <w:r w:rsidRPr="00BD6252" w:rsidDel="00201A50">
          <w:rPr>
            <w:rFonts w:eastAsia="DengXian"/>
            <w:lang w:eastAsia="en-GB"/>
          </w:rPr>
          <w:delText xml:space="preserve"> MBMS bearer</w:delText>
        </w:r>
      </w:del>
      <w:r w:rsidRPr="00BD6252">
        <w:rPr>
          <w:rFonts w:eastAsia="DengXian"/>
          <w:lang w:eastAsia="en-GB"/>
        </w:rPr>
        <w:t xml:space="preserve"> is activated and announced to the MC service clients.</w:t>
      </w:r>
    </w:p>
    <w:p w14:paraId="02313015" w14:textId="77777777" w:rsidR="00BD6252" w:rsidRPr="00BD6252" w:rsidRDefault="00BD6252" w:rsidP="00BD6252">
      <w:pPr>
        <w:keepNext/>
        <w:keepLines/>
        <w:spacing w:before="120"/>
        <w:ind w:left="1418" w:hanging="1418"/>
        <w:outlineLvl w:val="3"/>
        <w:rPr>
          <w:rFonts w:ascii="Arial" w:eastAsia="DengXian" w:hAnsi="Arial"/>
          <w:sz w:val="24"/>
          <w:lang w:val="en-US"/>
        </w:rPr>
      </w:pPr>
      <w:bookmarkStart w:id="799" w:name="_Toc165970972"/>
      <w:bookmarkStart w:id="800" w:name="_Toc11744422"/>
      <w:bookmarkStart w:id="801" w:name="_Toc460617055"/>
      <w:bookmarkStart w:id="802" w:name="_Toc460616194"/>
      <w:r w:rsidRPr="00BD6252">
        <w:rPr>
          <w:rFonts w:ascii="Arial" w:eastAsia="DengXian" w:hAnsi="Arial"/>
          <w:sz w:val="24"/>
          <w:lang w:val="en-US"/>
        </w:rPr>
        <w:t>10.4.5.2</w:t>
      </w:r>
      <w:r w:rsidRPr="00BD6252">
        <w:rPr>
          <w:rFonts w:ascii="Arial" w:eastAsia="DengXian" w:hAnsi="Arial"/>
          <w:sz w:val="24"/>
          <w:lang w:val="en-US"/>
        </w:rPr>
        <w:tab/>
        <w:t>Procedure</w:t>
      </w:r>
      <w:bookmarkEnd w:id="799"/>
      <w:bookmarkEnd w:id="800"/>
      <w:bookmarkEnd w:id="801"/>
      <w:bookmarkEnd w:id="802"/>
    </w:p>
    <w:p w14:paraId="340E35D9" w14:textId="77777777" w:rsidR="00BD6252" w:rsidRPr="00BD6252" w:rsidRDefault="00BD6252" w:rsidP="00BD6252">
      <w:pPr>
        <w:keepNext/>
        <w:keepLines/>
        <w:spacing w:before="120"/>
        <w:ind w:left="1701" w:hanging="1701"/>
        <w:outlineLvl w:val="4"/>
        <w:rPr>
          <w:rFonts w:ascii="Arial" w:eastAsia="DengXian" w:hAnsi="Arial"/>
          <w:sz w:val="22"/>
          <w:lang w:val="en-US"/>
        </w:rPr>
      </w:pPr>
      <w:bookmarkStart w:id="803" w:name="_Toc165970973"/>
      <w:bookmarkStart w:id="804" w:name="_Toc11744423"/>
      <w:bookmarkStart w:id="805" w:name="_Toc460617056"/>
      <w:bookmarkStart w:id="806" w:name="_Toc460616195"/>
      <w:r w:rsidRPr="00BD6252">
        <w:rPr>
          <w:rFonts w:ascii="Arial" w:eastAsia="DengXian" w:hAnsi="Arial"/>
          <w:sz w:val="22"/>
          <w:lang w:val="en-US"/>
        </w:rPr>
        <w:t>10.4.5.2.1</w:t>
      </w:r>
      <w:r w:rsidRPr="00BD6252">
        <w:rPr>
          <w:rFonts w:ascii="Arial" w:eastAsia="DengXian" w:hAnsi="Arial"/>
          <w:sz w:val="22"/>
          <w:lang w:val="en-US"/>
        </w:rPr>
        <w:tab/>
        <w:t xml:space="preserve">Group Session connect over </w:t>
      </w:r>
      <w:del w:id="807" w:author="Huawei" w:date="2024-09-29T17:33:00Z">
        <w:r w:rsidRPr="00BD6252" w:rsidDel="00201A50">
          <w:rPr>
            <w:rFonts w:ascii="Arial" w:eastAsia="DengXian" w:hAnsi="Arial"/>
            <w:sz w:val="22"/>
            <w:lang w:val="en-US"/>
          </w:rPr>
          <w:delText>MBMS</w:delText>
        </w:r>
      </w:del>
      <w:bookmarkEnd w:id="803"/>
      <w:bookmarkEnd w:id="804"/>
      <w:bookmarkEnd w:id="805"/>
      <w:bookmarkEnd w:id="806"/>
      <w:ins w:id="808" w:author="Huawei" w:date="2024-09-29T17:33:00Z">
        <w:r w:rsidRPr="00BD6252">
          <w:rPr>
            <w:rFonts w:ascii="Arial" w:eastAsia="DengXian" w:hAnsi="Arial"/>
            <w:sz w:val="22"/>
            <w:lang w:val="en-US"/>
          </w:rPr>
          <w:t>broadcast/multicast</w:t>
        </w:r>
      </w:ins>
      <w:ins w:id="809" w:author="Rev1" w:date="2024-10-16T02:35:00Z">
        <w:r w:rsidRPr="00BD6252">
          <w:rPr>
            <w:rFonts w:ascii="Arial" w:eastAsia="DengXian" w:hAnsi="Arial"/>
            <w:sz w:val="22"/>
            <w:lang w:val="en-US"/>
          </w:rPr>
          <w:t xml:space="preserve"> session</w:t>
        </w:r>
      </w:ins>
    </w:p>
    <w:p w14:paraId="2034A3B9" w14:textId="77777777" w:rsidR="00BD6252" w:rsidRPr="00BD6252" w:rsidRDefault="00BD6252" w:rsidP="00BD6252">
      <w:pPr>
        <w:overflowPunct w:val="0"/>
        <w:autoSpaceDE w:val="0"/>
        <w:autoSpaceDN w:val="0"/>
        <w:adjustRightInd w:val="0"/>
        <w:rPr>
          <w:rFonts w:eastAsia="DengXian"/>
          <w:lang w:val="en-US" w:eastAsia="en-GB"/>
        </w:rPr>
      </w:pPr>
      <w:r w:rsidRPr="00BD6252">
        <w:rPr>
          <w:rFonts w:eastAsia="DengXian"/>
          <w:lang w:val="en-US" w:eastAsia="en-GB"/>
        </w:rPr>
        <w:t>In figure 10.4.5.2</w:t>
      </w:r>
      <w:r w:rsidRPr="00BD6252">
        <w:rPr>
          <w:rFonts w:eastAsia="DengXian"/>
          <w:lang w:val="en-US" w:eastAsia="zh-CN"/>
        </w:rPr>
        <w:t>.1</w:t>
      </w:r>
      <w:r w:rsidRPr="00BD6252">
        <w:rPr>
          <w:rFonts w:eastAsia="DengXian"/>
          <w:lang w:val="en-US" w:eastAsia="en-GB"/>
        </w:rPr>
        <w:t xml:space="preserve">-1 the MC service client 1 is the client that initiates a group session, e.g. an MCPTT client initiating a group call. The MC service client 1 may be within the </w:t>
      </w:r>
      <w:ins w:id="810" w:author="Huawei" w:date="2024-09-29T17:33:00Z">
        <w:r w:rsidRPr="00BD6252">
          <w:rPr>
            <w:rFonts w:eastAsia="DengXian"/>
            <w:lang w:eastAsia="en-GB"/>
          </w:rPr>
          <w:t>broadcast</w:t>
        </w:r>
        <w:r w:rsidRPr="00BD6252">
          <w:rPr>
            <w:rFonts w:eastAsia="DengXian"/>
            <w:lang w:eastAsia="zh-CN"/>
          </w:rPr>
          <w:t xml:space="preserve">/multicast </w:t>
        </w:r>
      </w:ins>
      <w:del w:id="811" w:author="Huawei" w:date="2024-09-29T17:33:00Z">
        <w:r w:rsidRPr="00BD6252" w:rsidDel="00201A50">
          <w:rPr>
            <w:rFonts w:eastAsia="DengXian"/>
            <w:lang w:val="en-US" w:eastAsia="en-GB"/>
          </w:rPr>
          <w:delText>MBMS</w:delText>
        </w:r>
      </w:del>
      <w:r w:rsidRPr="00BD6252">
        <w:rPr>
          <w:rFonts w:eastAsia="DengXian"/>
          <w:lang w:val="en-US" w:eastAsia="en-GB"/>
        </w:rPr>
        <w:t xml:space="preserve"> service area. The MC service clients 2 … n represent MC service clients, e.g. MCPTT clients, receiving the group session packets over an MBMS bearer. There may be other receiving MC service clients both over unicast bearers and over this or other </w:t>
      </w:r>
      <w:del w:id="812" w:author="Huawei" w:date="2024-09-29T17:34:00Z">
        <w:r w:rsidRPr="00BD6252" w:rsidDel="00201A50">
          <w:rPr>
            <w:rFonts w:eastAsia="DengXian"/>
            <w:lang w:val="en-US" w:eastAsia="en-GB"/>
          </w:rPr>
          <w:delText>MBMS bearer</w:delText>
        </w:r>
      </w:del>
      <w:ins w:id="813" w:author="Huawei" w:date="2024-09-29T17:34:00Z">
        <w:r w:rsidRPr="00BD6252">
          <w:rPr>
            <w:rFonts w:eastAsia="DengXian"/>
            <w:lang w:eastAsia="en-GB"/>
          </w:rPr>
          <w:t>broadcast</w:t>
        </w:r>
        <w:r w:rsidRPr="00BD6252">
          <w:rPr>
            <w:rFonts w:eastAsia="DengXian"/>
            <w:lang w:eastAsia="zh-CN"/>
          </w:rPr>
          <w:t>/multicast session</w:t>
        </w:r>
      </w:ins>
      <w:r w:rsidRPr="00BD6252">
        <w:rPr>
          <w:rFonts w:eastAsia="DengXian"/>
          <w:lang w:val="en-US" w:eastAsia="en-GB"/>
        </w:rPr>
        <w:t>(s), however, they are not illustrated in this figure.</w:t>
      </w:r>
    </w:p>
    <w:p w14:paraId="1E79AB2E" w14:textId="77777777" w:rsidR="00BD6252" w:rsidRPr="00BD6252" w:rsidRDefault="00BD6252" w:rsidP="00BD6252">
      <w:pPr>
        <w:overflowPunct w:val="0"/>
        <w:autoSpaceDE w:val="0"/>
        <w:autoSpaceDN w:val="0"/>
        <w:adjustRightInd w:val="0"/>
        <w:rPr>
          <w:rFonts w:eastAsia="DengXian"/>
          <w:lang w:val="en-US" w:eastAsia="en-GB"/>
        </w:rPr>
      </w:pPr>
      <w:r w:rsidRPr="00BD6252">
        <w:rPr>
          <w:rFonts w:eastAsia="DengXian"/>
          <w:lang w:val="en-US" w:eastAsia="en-GB"/>
        </w:rPr>
        <w:t xml:space="preserve">Pre-conditions: </w:t>
      </w:r>
    </w:p>
    <w:p w14:paraId="3CA8B550"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w:t>
      </w:r>
      <w:r w:rsidRPr="00BD6252">
        <w:rPr>
          <w:rFonts w:eastAsia="DengXian"/>
          <w:lang w:eastAsia="en-GB"/>
        </w:rPr>
        <w:tab/>
        <w:t>The MC service user profile used for the IOPS mode of operation is pre-provisioned in the MC service UEs</w:t>
      </w:r>
    </w:p>
    <w:p w14:paraId="2F40A158"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w:t>
      </w:r>
      <w:r w:rsidRPr="00BD6252">
        <w:rPr>
          <w:rFonts w:eastAsia="DengXian"/>
          <w:lang w:eastAsia="en-GB"/>
        </w:rPr>
        <w:tab/>
        <w:t>The IOPS MC service group ID and its associated IOPS group IP multicast address are pre-configured in the MC service clients</w:t>
      </w:r>
    </w:p>
    <w:p w14:paraId="5D7A7A4B" w14:textId="77777777" w:rsidR="00BD6252" w:rsidRPr="00BD6252" w:rsidRDefault="00BD6252" w:rsidP="00BD6252">
      <w:pPr>
        <w:overflowPunct w:val="0"/>
        <w:autoSpaceDE w:val="0"/>
        <w:autoSpaceDN w:val="0"/>
        <w:adjustRightInd w:val="0"/>
        <w:ind w:left="568" w:hanging="284"/>
        <w:rPr>
          <w:rFonts w:eastAsia="DengXian"/>
          <w:lang w:eastAsia="en-GB"/>
        </w:rPr>
      </w:pPr>
      <w:bookmarkStart w:id="814" w:name="_Hlk22832831"/>
      <w:r w:rsidRPr="00BD6252">
        <w:rPr>
          <w:rFonts w:eastAsia="DengXian"/>
          <w:lang w:eastAsia="en-GB"/>
        </w:rPr>
        <w:t>-</w:t>
      </w:r>
      <w:r w:rsidRPr="00BD6252">
        <w:rPr>
          <w:rFonts w:eastAsia="DengXian"/>
          <w:lang w:eastAsia="en-GB"/>
        </w:rPr>
        <w:tab/>
        <w:t>The MC service users have an active PDN connection to the IOPS MC connectivity function for the communication based on the IP connectivity functionality</w:t>
      </w:r>
    </w:p>
    <w:bookmarkEnd w:id="814"/>
    <w:p w14:paraId="3EB27A78"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w:t>
      </w:r>
      <w:r w:rsidRPr="00BD6252">
        <w:rPr>
          <w:rFonts w:eastAsia="DengXian"/>
          <w:lang w:eastAsia="en-GB"/>
        </w:rPr>
        <w:tab/>
        <w:t>The MC service users are discovered by the IOPS MC connectivity function to support MC services based on the IP connectivity functionality</w:t>
      </w:r>
    </w:p>
    <w:p w14:paraId="601124A9" w14:textId="77777777" w:rsidR="00BD6252" w:rsidRPr="00BD6252" w:rsidRDefault="00BD6252" w:rsidP="00BD6252">
      <w:pPr>
        <w:overflowPunct w:val="0"/>
        <w:autoSpaceDE w:val="0"/>
        <w:autoSpaceDN w:val="0"/>
        <w:adjustRightInd w:val="0"/>
        <w:rPr>
          <w:rFonts w:eastAsia="DengXian"/>
          <w:lang w:eastAsia="en-GB"/>
        </w:rPr>
      </w:pPr>
    </w:p>
    <w:bookmarkStart w:id="815" w:name="_Hlk178523808"/>
    <w:p w14:paraId="0CB843C9" w14:textId="77777777" w:rsidR="00BD6252" w:rsidRPr="00BD6252" w:rsidRDefault="00BD6252" w:rsidP="00BD6252">
      <w:pPr>
        <w:keepNext/>
        <w:keepLines/>
        <w:overflowPunct w:val="0"/>
        <w:autoSpaceDE w:val="0"/>
        <w:autoSpaceDN w:val="0"/>
        <w:adjustRightInd w:val="0"/>
        <w:spacing w:before="60"/>
        <w:jc w:val="center"/>
        <w:rPr>
          <w:ins w:id="816" w:author="Rev1" w:date="2024-10-17T11:12:00Z"/>
          <w:rFonts w:ascii="Arial" w:eastAsia="DengXian" w:hAnsi="Arial"/>
          <w:b/>
        </w:rPr>
      </w:pPr>
      <w:del w:id="817" w:author="Rev1" w:date="2024-10-17T11:14:00Z">
        <w:r w:rsidRPr="00BD6252" w:rsidDel="00211893">
          <w:rPr>
            <w:rFonts w:ascii="Arial" w:eastAsia="DengXian" w:hAnsi="Arial"/>
            <w:b/>
          </w:rPr>
          <w:object w:dxaOrig="6120" w:dyaOrig="4275" w14:anchorId="071415E2">
            <v:shape id="_x0000_i1035" type="#_x0000_t75" style="width:306.5pt;height:214pt" o:ole="">
              <v:imagedata r:id="rId29" o:title=""/>
            </v:shape>
            <o:OLEObject Type="Embed" ProgID="Visio.Drawing.11" ShapeID="_x0000_i1035" DrawAspect="Content" ObjectID="_1791198263" r:id="rId30"/>
          </w:object>
        </w:r>
      </w:del>
      <w:bookmarkEnd w:id="815"/>
    </w:p>
    <w:p w14:paraId="140D2813" w14:textId="77777777" w:rsidR="00BD6252" w:rsidRPr="00BD6252" w:rsidRDefault="00BD6252" w:rsidP="00BD6252">
      <w:pPr>
        <w:keepNext/>
        <w:keepLines/>
        <w:overflowPunct w:val="0"/>
        <w:autoSpaceDE w:val="0"/>
        <w:autoSpaceDN w:val="0"/>
        <w:adjustRightInd w:val="0"/>
        <w:spacing w:before="60"/>
        <w:jc w:val="center"/>
        <w:rPr>
          <w:ins w:id="818" w:author="Rev1" w:date="2024-10-17T11:25:00Z"/>
          <w:rFonts w:ascii="Arial" w:eastAsia="DengXian" w:hAnsi="Arial"/>
          <w:b/>
        </w:rPr>
      </w:pPr>
    </w:p>
    <w:p w14:paraId="57C72144" w14:textId="77777777" w:rsidR="00BD6252" w:rsidRPr="00BD6252" w:rsidRDefault="00BD6252" w:rsidP="00BD6252">
      <w:pPr>
        <w:keepNext/>
        <w:keepLines/>
        <w:overflowPunct w:val="0"/>
        <w:autoSpaceDE w:val="0"/>
        <w:autoSpaceDN w:val="0"/>
        <w:adjustRightInd w:val="0"/>
        <w:spacing w:before="60"/>
        <w:jc w:val="center"/>
        <w:rPr>
          <w:ins w:id="819" w:author="Huawei" w:date="2024-09-29T17:42:00Z"/>
          <w:rFonts w:ascii="Arial" w:eastAsia="DengXian" w:hAnsi="Arial"/>
          <w:b/>
        </w:rPr>
      </w:pPr>
      <w:ins w:id="820" w:author="Rev1" w:date="2024-10-17T11:25:00Z">
        <w:r w:rsidRPr="00BD6252">
          <w:rPr>
            <w:rFonts w:ascii="Arial" w:eastAsia="DengXian" w:hAnsi="Arial"/>
            <w:b/>
            <w:lang w:eastAsia="en-GB"/>
          </w:rPr>
          <w:object w:dxaOrig="6114" w:dyaOrig="4301" w14:anchorId="28984430">
            <v:shape id="_x0000_i1036" type="#_x0000_t75" style="width:305.5pt;height:215.5pt" o:ole="">
              <v:imagedata r:id="rId31" o:title=""/>
            </v:shape>
            <o:OLEObject Type="Embed" ProgID="Visio.Drawing.15" ShapeID="_x0000_i1036" DrawAspect="Content" ObjectID="_1791198264" r:id="rId32"/>
          </w:object>
        </w:r>
      </w:ins>
    </w:p>
    <w:p w14:paraId="0D5408AB" w14:textId="77777777" w:rsidR="00BD6252" w:rsidRPr="00BD6252" w:rsidRDefault="00BD6252" w:rsidP="00BD6252">
      <w:pPr>
        <w:keepLines/>
        <w:overflowPunct w:val="0"/>
        <w:autoSpaceDE w:val="0"/>
        <w:autoSpaceDN w:val="0"/>
        <w:adjustRightInd w:val="0"/>
        <w:spacing w:after="240"/>
        <w:jc w:val="center"/>
        <w:rPr>
          <w:rFonts w:ascii="Arial" w:eastAsia="DengXian" w:hAnsi="Arial"/>
          <w:b/>
          <w:lang w:eastAsia="en-GB"/>
        </w:rPr>
      </w:pPr>
      <w:r w:rsidRPr="00BD6252">
        <w:rPr>
          <w:rFonts w:ascii="Arial" w:eastAsia="DengXian" w:hAnsi="Arial"/>
          <w:b/>
          <w:lang w:eastAsia="en-GB"/>
        </w:rPr>
        <w:t>Figure 10.4.5.2</w:t>
      </w:r>
      <w:r w:rsidRPr="00BD6252">
        <w:rPr>
          <w:rFonts w:ascii="Arial" w:eastAsia="DengXian" w:hAnsi="Arial"/>
          <w:b/>
          <w:lang w:eastAsia="zh-CN"/>
        </w:rPr>
        <w:t>.1</w:t>
      </w:r>
      <w:r w:rsidRPr="00BD6252">
        <w:rPr>
          <w:rFonts w:ascii="Arial" w:eastAsia="DengXian" w:hAnsi="Arial"/>
          <w:b/>
          <w:lang w:eastAsia="en-GB"/>
        </w:rPr>
        <w:t xml:space="preserve">-1: Group session connect on </w:t>
      </w:r>
      <w:ins w:id="821" w:author="Huawei" w:date="2024-09-29T17:47:00Z">
        <w:r w:rsidRPr="00BD6252">
          <w:rPr>
            <w:rFonts w:ascii="Arial" w:eastAsia="DengXian" w:hAnsi="Arial"/>
            <w:b/>
            <w:lang w:eastAsia="en-GB"/>
          </w:rPr>
          <w:t>broadcast/multicast session</w:t>
        </w:r>
      </w:ins>
      <w:del w:id="822" w:author="Huawei" w:date="2024-09-29T17:47:00Z">
        <w:r w:rsidRPr="00BD6252" w:rsidDel="00070EC2">
          <w:rPr>
            <w:rFonts w:ascii="Arial" w:eastAsia="DengXian" w:hAnsi="Arial"/>
            <w:b/>
            <w:lang w:eastAsia="en-GB"/>
          </w:rPr>
          <w:delText>MBMS bearer</w:delText>
        </w:r>
      </w:del>
      <w:r w:rsidRPr="00BD6252">
        <w:rPr>
          <w:rFonts w:ascii="Arial" w:eastAsia="DengXian" w:hAnsi="Arial"/>
          <w:b/>
          <w:lang w:eastAsia="en-GB"/>
        </w:rPr>
        <w:t xml:space="preserve"> (IP connectivity functionality)</w:t>
      </w:r>
    </w:p>
    <w:p w14:paraId="6BDD4F3A"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1.</w:t>
      </w:r>
      <w:r w:rsidRPr="00BD6252">
        <w:rPr>
          <w:rFonts w:eastAsia="DengXian"/>
          <w:lang w:eastAsia="en-GB"/>
        </w:rPr>
        <w:tab/>
        <w:t xml:space="preserve">Activation and announcement of </w:t>
      </w:r>
      <w:bookmarkStart w:id="823" w:name="_Hlk178524447"/>
      <w:ins w:id="824" w:author="Huawei" w:date="2024-09-29T17:43:00Z">
        <w:r w:rsidRPr="00BD6252">
          <w:rPr>
            <w:rFonts w:eastAsia="DengXian"/>
            <w:lang w:eastAsia="en-GB"/>
          </w:rPr>
          <w:t>broadcast</w:t>
        </w:r>
        <w:r w:rsidRPr="00BD6252">
          <w:rPr>
            <w:rFonts w:eastAsia="DengXian"/>
            <w:lang w:eastAsia="zh-CN"/>
          </w:rPr>
          <w:t>/multicast session</w:t>
        </w:r>
      </w:ins>
      <w:bookmarkEnd w:id="823"/>
      <w:del w:id="825" w:author="Huawei" w:date="2024-09-29T17:43:00Z">
        <w:r w:rsidRPr="00BD6252" w:rsidDel="00854BC1">
          <w:rPr>
            <w:rFonts w:eastAsia="DengXian"/>
            <w:lang w:eastAsia="en-GB"/>
          </w:rPr>
          <w:delText>MBMS bearer</w:delText>
        </w:r>
      </w:del>
      <w:r w:rsidRPr="00BD6252">
        <w:rPr>
          <w:rFonts w:eastAsia="DengXian"/>
          <w:lang w:eastAsia="en-GB"/>
        </w:rPr>
        <w:t xml:space="preserve"> availability.</w:t>
      </w:r>
    </w:p>
    <w:p w14:paraId="24354C5F"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2.</w:t>
      </w:r>
      <w:r w:rsidRPr="00BD6252">
        <w:rPr>
          <w:rFonts w:eastAsia="DengXian"/>
          <w:lang w:eastAsia="en-GB"/>
        </w:rPr>
        <w:tab/>
        <w:t>MC user at the MC service client 1 wants to initiate an MC service group session with a specific IOPS MC service group based on the IP connectivity functionality.</w:t>
      </w:r>
    </w:p>
    <w:p w14:paraId="2BBFAC5C"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3.</w:t>
      </w:r>
      <w:r w:rsidRPr="00BD6252">
        <w:rPr>
          <w:rFonts w:eastAsia="DengXian"/>
          <w:lang w:eastAsia="en-GB"/>
        </w:rPr>
        <w:tab/>
        <w:t xml:space="preserve">The MC service client 1 transmits the related group session packets via the IOPS MC connectivity function targeting the IOPS MC service group (i.e. using the corresponding IOPS group IP multicast address) </w:t>
      </w:r>
    </w:p>
    <w:p w14:paraId="734402B6"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4.</w:t>
      </w:r>
      <w:r w:rsidRPr="00BD6252">
        <w:rPr>
          <w:rFonts w:eastAsia="DengXian"/>
          <w:lang w:eastAsia="en-GB"/>
        </w:rPr>
        <w:tab/>
        <w:t xml:space="preserve">The IOPS MC connectivity function determines that the received packets correspond to a group session. Therefore, the IOPS MC connectivity function transmits a </w:t>
      </w:r>
      <w:del w:id="826" w:author="Huawei" w:date="2024-09-29T17:43:00Z">
        <w:r w:rsidRPr="00BD6252" w:rsidDel="00854BC1">
          <w:rPr>
            <w:rFonts w:eastAsia="DengXian"/>
            <w:lang w:eastAsia="en-GB"/>
          </w:rPr>
          <w:delText xml:space="preserve">MapIOPSGroupToBearer </w:delText>
        </w:r>
      </w:del>
      <w:proofErr w:type="spellStart"/>
      <w:ins w:id="827" w:author="Huawei" w:date="2024-09-29T17:43:00Z">
        <w:r w:rsidRPr="00BD6252">
          <w:rPr>
            <w:rFonts w:eastAsia="DengXian"/>
            <w:lang w:eastAsia="en-GB"/>
          </w:rPr>
          <w:t>MapIOPSGroupToNetwork</w:t>
        </w:r>
        <w:proofErr w:type="spellEnd"/>
        <w:r w:rsidRPr="00BD6252">
          <w:rPr>
            <w:rFonts w:eastAsia="DengXian"/>
            <w:lang w:eastAsia="en-GB"/>
          </w:rPr>
          <w:t xml:space="preserve"> </w:t>
        </w:r>
      </w:ins>
      <w:r w:rsidRPr="00BD6252">
        <w:rPr>
          <w:rFonts w:eastAsia="DengXian"/>
          <w:lang w:eastAsia="en-GB"/>
        </w:rPr>
        <w:t xml:space="preserve">message over a previously established </w:t>
      </w:r>
      <w:ins w:id="828" w:author="Huawei" w:date="2024-09-29T17:43:00Z">
        <w:r w:rsidRPr="00BD6252">
          <w:rPr>
            <w:rFonts w:eastAsia="DengXian"/>
            <w:lang w:eastAsia="en-GB"/>
          </w:rPr>
          <w:t>broadcast</w:t>
        </w:r>
        <w:r w:rsidRPr="00BD6252">
          <w:rPr>
            <w:rFonts w:eastAsia="DengXian"/>
            <w:lang w:eastAsia="zh-CN"/>
          </w:rPr>
          <w:t>/multicast session</w:t>
        </w:r>
      </w:ins>
      <w:del w:id="829" w:author="Huawei" w:date="2024-09-29T17:43:00Z">
        <w:r w:rsidRPr="00BD6252" w:rsidDel="00854BC1">
          <w:rPr>
            <w:rFonts w:eastAsia="DengXian"/>
            <w:lang w:eastAsia="en-GB"/>
          </w:rPr>
          <w:delText>MBMS bearer</w:delText>
        </w:r>
      </w:del>
      <w:r w:rsidRPr="00BD6252">
        <w:rPr>
          <w:rFonts w:eastAsia="DengXian"/>
          <w:lang w:eastAsia="en-GB"/>
        </w:rPr>
        <w:t xml:space="preserve"> to all users monitoring the </w:t>
      </w:r>
      <w:ins w:id="830" w:author="Huawei" w:date="2024-09-29T17:49:00Z">
        <w:r w:rsidRPr="00BD6252">
          <w:rPr>
            <w:rFonts w:eastAsia="DengXian"/>
            <w:lang w:eastAsia="en-GB"/>
          </w:rPr>
          <w:t>broadcast</w:t>
        </w:r>
        <w:r w:rsidRPr="00BD6252">
          <w:rPr>
            <w:rFonts w:eastAsia="DengXian"/>
            <w:lang w:eastAsia="zh-CN"/>
          </w:rPr>
          <w:t>/multicast session</w:t>
        </w:r>
      </w:ins>
      <w:del w:id="831" w:author="Huawei" w:date="2024-09-29T17:49:00Z">
        <w:r w:rsidRPr="00BD6252" w:rsidDel="00F17904">
          <w:rPr>
            <w:rFonts w:eastAsia="DengXian"/>
            <w:lang w:eastAsia="en-GB"/>
          </w:rPr>
          <w:delText>MBMS bearer</w:delText>
        </w:r>
      </w:del>
      <w:r w:rsidRPr="00BD6252">
        <w:rPr>
          <w:rFonts w:eastAsia="DengXian"/>
          <w:lang w:eastAsia="en-GB"/>
        </w:rPr>
        <w:t xml:space="preserve">. The </w:t>
      </w:r>
      <w:del w:id="832" w:author="Huawei" w:date="2024-09-29T17:43:00Z">
        <w:r w:rsidRPr="00BD6252" w:rsidDel="00854BC1">
          <w:rPr>
            <w:rFonts w:eastAsia="DengXian"/>
            <w:lang w:eastAsia="en-GB"/>
          </w:rPr>
          <w:delText xml:space="preserve">MapIOPSGroupToBearer </w:delText>
        </w:r>
      </w:del>
      <w:proofErr w:type="spellStart"/>
      <w:ins w:id="833" w:author="Huawei" w:date="2024-09-29T17:43:00Z">
        <w:r w:rsidRPr="00BD6252">
          <w:rPr>
            <w:rFonts w:eastAsia="DengXian"/>
            <w:lang w:eastAsia="en-GB"/>
          </w:rPr>
          <w:t>MapIOPSGroupToNetwork</w:t>
        </w:r>
        <w:proofErr w:type="spellEnd"/>
        <w:r w:rsidRPr="00BD6252">
          <w:rPr>
            <w:rFonts w:eastAsia="DengXian"/>
            <w:lang w:eastAsia="en-GB"/>
          </w:rPr>
          <w:t xml:space="preserve"> </w:t>
        </w:r>
      </w:ins>
      <w:r w:rsidRPr="00BD6252">
        <w:rPr>
          <w:rFonts w:eastAsia="DengXian"/>
          <w:lang w:eastAsia="en-GB"/>
        </w:rPr>
        <w:t xml:space="preserve">message includes association information between the group session and the </w:t>
      </w:r>
      <w:ins w:id="834" w:author="Huawei" w:date="2024-09-29T17:43:00Z">
        <w:r w:rsidRPr="00BD6252">
          <w:rPr>
            <w:rFonts w:eastAsia="DengXian"/>
            <w:lang w:eastAsia="en-GB"/>
          </w:rPr>
          <w:t>broadcast</w:t>
        </w:r>
        <w:r w:rsidRPr="00BD6252">
          <w:rPr>
            <w:rFonts w:eastAsia="DengXian"/>
            <w:lang w:eastAsia="zh-CN"/>
          </w:rPr>
          <w:t>/multicast session</w:t>
        </w:r>
      </w:ins>
      <w:del w:id="835" w:author="Huawei" w:date="2024-09-29T17:43:00Z">
        <w:r w:rsidRPr="00BD6252" w:rsidDel="00854BC1">
          <w:rPr>
            <w:rFonts w:eastAsia="DengXian"/>
            <w:lang w:eastAsia="en-GB"/>
          </w:rPr>
          <w:delText>MBMS bearer</w:delText>
        </w:r>
      </w:del>
      <w:r w:rsidRPr="00BD6252">
        <w:rPr>
          <w:rFonts w:eastAsia="DengXian"/>
          <w:lang w:eastAsia="en-GB"/>
        </w:rPr>
        <w:t>. It includes the corresponding IOPS MC service group ID associated to the IOPS group IP multicast address related to the group session.</w:t>
      </w:r>
    </w:p>
    <w:p w14:paraId="1328F04A"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5.</w:t>
      </w:r>
      <w:r w:rsidRPr="00BD6252">
        <w:rPr>
          <w:rFonts w:eastAsia="DengXian"/>
          <w:lang w:eastAsia="en-GB"/>
        </w:rPr>
        <w:tab/>
        <w:t xml:space="preserve">The IOPS MC connectivity function distributes the received group session packets from the MC service client 1 to other MC service clients (e.g. MC service clients 2 … n) over the </w:t>
      </w:r>
      <w:ins w:id="836" w:author="Huawei" w:date="2024-09-29T17:43:00Z">
        <w:r w:rsidRPr="00BD6252">
          <w:rPr>
            <w:rFonts w:eastAsia="DengXian"/>
            <w:lang w:eastAsia="en-GB"/>
          </w:rPr>
          <w:t>broadcast</w:t>
        </w:r>
        <w:r w:rsidRPr="00BD6252">
          <w:rPr>
            <w:rFonts w:eastAsia="DengXian"/>
            <w:lang w:eastAsia="zh-CN"/>
          </w:rPr>
          <w:t>/multicast session</w:t>
        </w:r>
      </w:ins>
      <w:del w:id="837" w:author="Huawei" w:date="2024-09-29T17:43:00Z">
        <w:r w:rsidRPr="00BD6252" w:rsidDel="00854BC1">
          <w:rPr>
            <w:rFonts w:eastAsia="DengXian"/>
            <w:lang w:eastAsia="en-GB"/>
          </w:rPr>
          <w:delText>MBMS bearer</w:delText>
        </w:r>
      </w:del>
      <w:r w:rsidRPr="00BD6252">
        <w:rPr>
          <w:rFonts w:eastAsia="DengXian"/>
          <w:lang w:eastAsia="en-GB"/>
        </w:rPr>
        <w:t>.</w:t>
      </w:r>
    </w:p>
    <w:p w14:paraId="2496F737" w14:textId="77777777" w:rsidR="00BD6252" w:rsidRPr="00BD6252" w:rsidRDefault="00BD6252" w:rsidP="00BD6252">
      <w:pPr>
        <w:keepLines/>
        <w:overflowPunct w:val="0"/>
        <w:autoSpaceDE w:val="0"/>
        <w:autoSpaceDN w:val="0"/>
        <w:adjustRightInd w:val="0"/>
        <w:ind w:left="1135" w:hanging="851"/>
        <w:rPr>
          <w:rFonts w:eastAsia="DengXian"/>
          <w:lang w:eastAsia="en-GB"/>
        </w:rPr>
      </w:pPr>
      <w:r w:rsidRPr="00BD6252">
        <w:rPr>
          <w:rFonts w:eastAsia="DengXian"/>
          <w:lang w:eastAsia="en-GB"/>
        </w:rPr>
        <w:lastRenderedPageBreak/>
        <w:t>NOTE:</w:t>
      </w:r>
      <w:r w:rsidRPr="00BD6252">
        <w:rPr>
          <w:rFonts w:eastAsia="DengXian"/>
          <w:lang w:eastAsia="en-GB"/>
        </w:rPr>
        <w:tab/>
        <w:t xml:space="preserve">MC service clients receiving the group session packets over the </w:t>
      </w:r>
      <w:ins w:id="838" w:author="Huawei" w:date="2024-09-29T17:43:00Z">
        <w:r w:rsidRPr="00BD6252">
          <w:rPr>
            <w:rFonts w:eastAsia="DengXian"/>
            <w:lang w:eastAsia="en-GB"/>
          </w:rPr>
          <w:t>broadcast</w:t>
        </w:r>
        <w:r w:rsidRPr="00BD6252">
          <w:rPr>
            <w:rFonts w:eastAsia="DengXian"/>
            <w:lang w:eastAsia="zh-CN"/>
          </w:rPr>
          <w:t>/multicast session</w:t>
        </w:r>
      </w:ins>
      <w:del w:id="839" w:author="Huawei" w:date="2024-09-29T17:43:00Z">
        <w:r w:rsidRPr="00BD6252" w:rsidDel="00854BC1">
          <w:rPr>
            <w:rFonts w:eastAsia="DengXian"/>
            <w:lang w:eastAsia="en-GB"/>
          </w:rPr>
          <w:delText>MBMS bearer</w:delText>
        </w:r>
      </w:del>
      <w:r w:rsidRPr="00BD6252">
        <w:rPr>
          <w:rFonts w:eastAsia="DengXian"/>
          <w:lang w:eastAsia="en-GB"/>
        </w:rPr>
        <w:t xml:space="preserve"> only decode the packets that are addressed to their pre-configured IOPS group IP multicast address(es). Otherwise, the MC service clients discard the packets.</w:t>
      </w:r>
    </w:p>
    <w:p w14:paraId="4E96B286" w14:textId="77777777" w:rsidR="00BD6252" w:rsidRPr="00BD6252" w:rsidRDefault="00BD6252" w:rsidP="00BD6252">
      <w:pPr>
        <w:keepNext/>
        <w:keepLines/>
        <w:spacing w:before="120"/>
        <w:ind w:left="1701" w:hanging="1701"/>
        <w:outlineLvl w:val="4"/>
        <w:rPr>
          <w:rFonts w:ascii="Arial" w:eastAsia="DengXian" w:hAnsi="Arial"/>
          <w:sz w:val="22"/>
          <w:lang w:val="en-US"/>
        </w:rPr>
      </w:pPr>
      <w:bookmarkStart w:id="840" w:name="_Toc165970974"/>
      <w:bookmarkStart w:id="841" w:name="_Toc11744424"/>
      <w:bookmarkStart w:id="842" w:name="_Toc460617057"/>
      <w:bookmarkStart w:id="843" w:name="_Toc460616196"/>
      <w:r w:rsidRPr="00BD6252">
        <w:rPr>
          <w:rFonts w:ascii="Arial" w:eastAsia="DengXian" w:hAnsi="Arial"/>
          <w:sz w:val="22"/>
          <w:lang w:val="en-US"/>
        </w:rPr>
        <w:t>10.4.5.2.2</w:t>
      </w:r>
      <w:r w:rsidRPr="00BD6252">
        <w:rPr>
          <w:rFonts w:ascii="Arial" w:eastAsia="DengXian" w:hAnsi="Arial"/>
          <w:sz w:val="22"/>
          <w:lang w:val="en-US"/>
        </w:rPr>
        <w:tab/>
        <w:t xml:space="preserve">Group session disconnect over </w:t>
      </w:r>
      <w:ins w:id="844" w:author="Huawei" w:date="2024-09-29T17:43:00Z">
        <w:r w:rsidRPr="00BD6252">
          <w:rPr>
            <w:rFonts w:ascii="Arial" w:eastAsia="DengXian" w:hAnsi="Arial"/>
            <w:sz w:val="22"/>
          </w:rPr>
          <w:t>broadcast</w:t>
        </w:r>
        <w:r w:rsidRPr="00BD6252">
          <w:rPr>
            <w:rFonts w:ascii="Arial" w:eastAsia="DengXian" w:hAnsi="Arial"/>
            <w:sz w:val="22"/>
            <w:lang w:eastAsia="zh-CN"/>
          </w:rPr>
          <w:t>/multicast</w:t>
        </w:r>
      </w:ins>
      <w:ins w:id="845" w:author="Rev1" w:date="2024-10-16T02:35:00Z">
        <w:r w:rsidRPr="00BD6252">
          <w:rPr>
            <w:rFonts w:ascii="Arial" w:eastAsia="DengXian" w:hAnsi="Arial"/>
            <w:sz w:val="22"/>
            <w:lang w:eastAsia="zh-CN"/>
          </w:rPr>
          <w:t xml:space="preserve"> session</w:t>
        </w:r>
      </w:ins>
      <w:del w:id="846" w:author="Huawei" w:date="2024-09-29T17:43:00Z">
        <w:r w:rsidRPr="00BD6252" w:rsidDel="00854BC1">
          <w:rPr>
            <w:rFonts w:ascii="Arial" w:eastAsia="DengXian" w:hAnsi="Arial"/>
            <w:sz w:val="22"/>
            <w:lang w:val="en-US"/>
          </w:rPr>
          <w:delText>MBMS</w:delText>
        </w:r>
      </w:del>
      <w:bookmarkEnd w:id="840"/>
      <w:bookmarkEnd w:id="841"/>
      <w:bookmarkEnd w:id="842"/>
      <w:bookmarkEnd w:id="843"/>
    </w:p>
    <w:p w14:paraId="064BABB4" w14:textId="50FC95CD" w:rsidR="00BD6252" w:rsidRPr="00BD6252" w:rsidRDefault="00BD6252" w:rsidP="00BD6252">
      <w:pPr>
        <w:overflowPunct w:val="0"/>
        <w:autoSpaceDE w:val="0"/>
        <w:autoSpaceDN w:val="0"/>
        <w:adjustRightInd w:val="0"/>
        <w:rPr>
          <w:rFonts w:eastAsia="DengXian"/>
          <w:lang w:eastAsia="en-GB"/>
        </w:rPr>
      </w:pPr>
      <w:r w:rsidRPr="00BD6252">
        <w:rPr>
          <w:rFonts w:eastAsia="DengXian"/>
          <w:lang w:val="en-US" w:eastAsia="en-GB"/>
        </w:rPr>
        <w:t>Figure</w:t>
      </w:r>
      <w:r w:rsidRPr="00BD6252">
        <w:rPr>
          <w:rFonts w:eastAsia="DengXian"/>
          <w:lang w:eastAsia="en-GB"/>
        </w:rPr>
        <w:t> </w:t>
      </w:r>
      <w:r w:rsidRPr="00BD6252">
        <w:rPr>
          <w:rFonts w:eastAsia="DengXian"/>
          <w:lang w:val="en-US" w:eastAsia="en-GB"/>
        </w:rPr>
        <w:t>10.4.5.2</w:t>
      </w:r>
      <w:r w:rsidRPr="00BD6252">
        <w:rPr>
          <w:rFonts w:eastAsia="DengXian"/>
          <w:lang w:val="en-US" w:eastAsia="zh-CN"/>
        </w:rPr>
        <w:t>.2</w:t>
      </w:r>
      <w:r w:rsidRPr="00BD6252">
        <w:rPr>
          <w:rFonts w:eastAsia="DengXian"/>
          <w:lang w:val="en-US" w:eastAsia="en-GB"/>
        </w:rPr>
        <w:t>-</w:t>
      </w:r>
      <w:r w:rsidRPr="00BD6252">
        <w:rPr>
          <w:rFonts w:eastAsia="DengXian"/>
          <w:lang w:val="en-US" w:eastAsia="zh-CN"/>
        </w:rPr>
        <w:t>1</w:t>
      </w:r>
      <w:r w:rsidRPr="00BD6252">
        <w:rPr>
          <w:rFonts w:eastAsia="DengXian"/>
          <w:lang w:val="en-US" w:eastAsia="en-GB"/>
        </w:rPr>
        <w:t xml:space="preserve"> </w:t>
      </w:r>
      <w:r w:rsidRPr="00BD6252">
        <w:rPr>
          <w:rFonts w:eastAsia="DengXian"/>
          <w:lang w:eastAsia="en-GB"/>
        </w:rPr>
        <w:t xml:space="preserve">shows the </w:t>
      </w:r>
      <w:del w:id="847" w:author="Mark Lipford" w:date="2024-10-21T11:38:00Z" w16du:dateUtc="2024-10-21T15:38:00Z">
        <w:r w:rsidRPr="00BD6252" w:rsidDel="006546BD">
          <w:rPr>
            <w:rFonts w:eastAsia="DengXian"/>
            <w:lang w:eastAsia="en-GB"/>
          </w:rPr>
          <w:delText>high level</w:delText>
        </w:r>
      </w:del>
      <w:ins w:id="848" w:author="Mark Lipford" w:date="2024-10-21T11:38:00Z" w16du:dateUtc="2024-10-21T15:38:00Z">
        <w:r w:rsidR="006546BD" w:rsidRPr="00BD6252">
          <w:rPr>
            <w:rFonts w:eastAsia="DengXian"/>
            <w:lang w:eastAsia="en-GB"/>
          </w:rPr>
          <w:t>high-level</w:t>
        </w:r>
      </w:ins>
      <w:r w:rsidRPr="00BD6252">
        <w:rPr>
          <w:rFonts w:eastAsia="DengXian"/>
          <w:lang w:eastAsia="en-GB"/>
        </w:rPr>
        <w:t xml:space="preserve"> procedure where an </w:t>
      </w:r>
      <w:del w:id="849" w:author="Huawei" w:date="2024-09-29T17:44:00Z">
        <w:r w:rsidRPr="00BD6252" w:rsidDel="00854BC1">
          <w:rPr>
            <w:rFonts w:eastAsia="DengXian"/>
            <w:lang w:eastAsia="en-GB"/>
          </w:rPr>
          <w:delText xml:space="preserve">UnmapIOPSGroupFromBearer </w:delText>
        </w:r>
      </w:del>
      <w:proofErr w:type="spellStart"/>
      <w:ins w:id="850" w:author="Huawei" w:date="2024-09-29T17:44:00Z">
        <w:r w:rsidRPr="00BD6252">
          <w:rPr>
            <w:rFonts w:eastAsia="DengXian"/>
            <w:lang w:eastAsia="en-GB"/>
          </w:rPr>
          <w:t>UnmapIOPSGroupFromNetwork</w:t>
        </w:r>
      </w:ins>
      <w:ins w:id="851" w:author="Rev1" w:date="2024-10-16T02:35:00Z">
        <w:r w:rsidRPr="00BD6252">
          <w:rPr>
            <w:rFonts w:eastAsia="DengXian"/>
            <w:lang w:eastAsia="en-GB"/>
          </w:rPr>
          <w:t>Session</w:t>
        </w:r>
      </w:ins>
      <w:proofErr w:type="spellEnd"/>
      <w:ins w:id="852" w:author="Huawei" w:date="2024-09-29T17:44:00Z">
        <w:r w:rsidRPr="00BD6252">
          <w:rPr>
            <w:rFonts w:eastAsia="DengXian"/>
            <w:lang w:eastAsia="en-GB"/>
          </w:rPr>
          <w:t xml:space="preserve"> </w:t>
        </w:r>
      </w:ins>
      <w:r w:rsidRPr="00BD6252">
        <w:rPr>
          <w:rFonts w:eastAsia="DengXian"/>
          <w:lang w:eastAsia="en-GB"/>
        </w:rPr>
        <w:t xml:space="preserve">message is transmitted from the IOPS MC connectivity function to MC service clients to indicate that a group session is being disconnected or dissociated from the </w:t>
      </w:r>
      <w:ins w:id="853" w:author="Huawei" w:date="2024-09-29T17:44:00Z">
        <w:r w:rsidRPr="00BD6252">
          <w:rPr>
            <w:rFonts w:eastAsia="DengXian"/>
            <w:lang w:eastAsia="en-GB"/>
          </w:rPr>
          <w:t>broadcast</w:t>
        </w:r>
        <w:r w:rsidRPr="00BD6252">
          <w:rPr>
            <w:rFonts w:eastAsia="DengXian"/>
            <w:lang w:eastAsia="zh-CN"/>
          </w:rPr>
          <w:t>/multicast session</w:t>
        </w:r>
      </w:ins>
      <w:del w:id="854" w:author="Huawei" w:date="2024-09-29T17:44:00Z">
        <w:r w:rsidRPr="00BD6252" w:rsidDel="00854BC1">
          <w:rPr>
            <w:rFonts w:eastAsia="DengXian"/>
            <w:lang w:eastAsia="en-GB"/>
          </w:rPr>
          <w:delText>MBMS bearer</w:delText>
        </w:r>
      </w:del>
      <w:r w:rsidRPr="00BD6252">
        <w:rPr>
          <w:rFonts w:eastAsia="DengXian"/>
          <w:lang w:eastAsia="en-GB"/>
        </w:rPr>
        <w:t>.</w:t>
      </w:r>
    </w:p>
    <w:bookmarkStart w:id="855" w:name="_Hlk178524281"/>
    <w:p w14:paraId="2006D6E2" w14:textId="77777777" w:rsidR="00BD6252" w:rsidRPr="00BD6252" w:rsidRDefault="00BD6252" w:rsidP="00BD6252">
      <w:pPr>
        <w:keepNext/>
        <w:keepLines/>
        <w:overflowPunct w:val="0"/>
        <w:autoSpaceDE w:val="0"/>
        <w:autoSpaceDN w:val="0"/>
        <w:adjustRightInd w:val="0"/>
        <w:spacing w:before="60"/>
        <w:jc w:val="center"/>
        <w:rPr>
          <w:ins w:id="856" w:author="Huawei" w:date="2024-09-29T17:46:00Z"/>
          <w:rFonts w:ascii="Arial" w:eastAsia="DengXian" w:hAnsi="Arial"/>
          <w:b/>
        </w:rPr>
      </w:pPr>
      <w:del w:id="857" w:author="Huawei" w:date="2024-09-29T17:46:00Z">
        <w:r w:rsidRPr="00BD6252" w:rsidDel="00070EC2">
          <w:rPr>
            <w:rFonts w:ascii="Arial" w:eastAsia="DengXian" w:hAnsi="Arial"/>
            <w:b/>
          </w:rPr>
          <w:object w:dxaOrig="6090" w:dyaOrig="4560" w14:anchorId="747CAB0B">
            <v:shape id="_x0000_i1037" type="#_x0000_t75" style="width:304.5pt;height:228pt" o:ole="">
              <v:imagedata r:id="rId33" o:title=""/>
            </v:shape>
            <o:OLEObject Type="Embed" ProgID="Visio.Drawing.11" ShapeID="_x0000_i1037" DrawAspect="Content" ObjectID="_1791198265" r:id="rId34"/>
          </w:object>
        </w:r>
      </w:del>
      <w:bookmarkEnd w:id="855"/>
    </w:p>
    <w:p w14:paraId="416E624F" w14:textId="77777777" w:rsidR="00BD6252" w:rsidRPr="00BD6252" w:rsidRDefault="00BD6252" w:rsidP="00BD6252">
      <w:pPr>
        <w:overflowPunct w:val="0"/>
        <w:autoSpaceDE w:val="0"/>
        <w:autoSpaceDN w:val="0"/>
        <w:adjustRightInd w:val="0"/>
        <w:jc w:val="center"/>
        <w:rPr>
          <w:rFonts w:eastAsia="DengXian"/>
          <w:lang w:eastAsia="en-GB"/>
        </w:rPr>
      </w:pPr>
      <w:ins w:id="858" w:author="Rev1" w:date="2024-10-17T11:23:00Z">
        <w:r w:rsidRPr="00BD6252">
          <w:rPr>
            <w:rFonts w:eastAsia="DengXian"/>
            <w:lang w:eastAsia="en-GB"/>
          </w:rPr>
          <w:object w:dxaOrig="6107" w:dyaOrig="4580" w14:anchorId="6DBABB61">
            <v:shape id="_x0000_i1038" type="#_x0000_t75" style="width:305.5pt;height:229pt" o:ole="">
              <v:imagedata r:id="rId35" o:title=""/>
            </v:shape>
            <o:OLEObject Type="Embed" ProgID="Visio.Drawing.15" ShapeID="_x0000_i1038" DrawAspect="Content" ObjectID="_1791198266" r:id="rId36"/>
          </w:object>
        </w:r>
      </w:ins>
    </w:p>
    <w:p w14:paraId="42BE521B" w14:textId="77777777" w:rsidR="00BD6252" w:rsidRPr="00BD6252" w:rsidRDefault="00BD6252" w:rsidP="00BD6252">
      <w:pPr>
        <w:keepLines/>
        <w:overflowPunct w:val="0"/>
        <w:autoSpaceDE w:val="0"/>
        <w:autoSpaceDN w:val="0"/>
        <w:adjustRightInd w:val="0"/>
        <w:spacing w:after="240"/>
        <w:jc w:val="center"/>
        <w:rPr>
          <w:rFonts w:ascii="Arial" w:eastAsia="DengXian" w:hAnsi="Arial"/>
          <w:b/>
          <w:lang w:eastAsia="en-GB"/>
        </w:rPr>
      </w:pPr>
      <w:r w:rsidRPr="00BD6252">
        <w:rPr>
          <w:rFonts w:ascii="Arial" w:eastAsia="DengXian" w:hAnsi="Arial"/>
          <w:b/>
          <w:lang w:eastAsia="en-GB"/>
        </w:rPr>
        <w:t>Figure 10.4.5.2</w:t>
      </w:r>
      <w:r w:rsidRPr="00BD6252">
        <w:rPr>
          <w:rFonts w:ascii="Arial" w:eastAsia="DengXian" w:hAnsi="Arial"/>
          <w:b/>
          <w:lang w:eastAsia="zh-CN"/>
        </w:rPr>
        <w:t>.2</w:t>
      </w:r>
      <w:r w:rsidRPr="00BD6252">
        <w:rPr>
          <w:rFonts w:ascii="Arial" w:eastAsia="DengXian" w:hAnsi="Arial"/>
          <w:b/>
          <w:lang w:eastAsia="en-GB"/>
        </w:rPr>
        <w:t>-</w:t>
      </w:r>
      <w:r w:rsidRPr="00BD6252">
        <w:rPr>
          <w:rFonts w:ascii="Arial" w:eastAsia="DengXian" w:hAnsi="Arial"/>
          <w:b/>
          <w:lang w:eastAsia="zh-CN"/>
        </w:rPr>
        <w:t>1</w:t>
      </w:r>
      <w:r w:rsidRPr="00BD6252">
        <w:rPr>
          <w:rFonts w:ascii="Arial" w:eastAsia="DengXian" w:hAnsi="Arial"/>
          <w:b/>
          <w:lang w:eastAsia="en-GB"/>
        </w:rPr>
        <w:t xml:space="preserve">: Group session disconnect on </w:t>
      </w:r>
      <w:ins w:id="859" w:author="Huawei" w:date="2024-09-29T17:47:00Z">
        <w:r w:rsidRPr="00BD6252">
          <w:rPr>
            <w:rFonts w:ascii="Arial" w:eastAsia="DengXian" w:hAnsi="Arial"/>
            <w:b/>
            <w:lang w:eastAsia="en-GB"/>
          </w:rPr>
          <w:t>broadcast/multicast session</w:t>
        </w:r>
      </w:ins>
      <w:del w:id="860" w:author="Huawei" w:date="2024-09-29T17:47:00Z">
        <w:r w:rsidRPr="00BD6252" w:rsidDel="00070EC2">
          <w:rPr>
            <w:rFonts w:ascii="Arial" w:eastAsia="DengXian" w:hAnsi="Arial"/>
            <w:b/>
            <w:lang w:eastAsia="en-GB"/>
          </w:rPr>
          <w:delText>MBMS bearer</w:delText>
        </w:r>
      </w:del>
      <w:r w:rsidRPr="00BD6252">
        <w:rPr>
          <w:rFonts w:ascii="Arial" w:eastAsia="DengXian" w:hAnsi="Arial"/>
          <w:b/>
          <w:lang w:eastAsia="en-GB"/>
        </w:rPr>
        <w:t xml:space="preserve"> (IP connectivity functionality)</w:t>
      </w:r>
    </w:p>
    <w:p w14:paraId="1A60B4BF"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1.</w:t>
      </w:r>
      <w:r w:rsidRPr="00BD6252">
        <w:rPr>
          <w:rFonts w:eastAsia="DengXian"/>
          <w:lang w:eastAsia="en-GB"/>
        </w:rPr>
        <w:tab/>
        <w:t xml:space="preserve">A group session based on the IP connectivity functionality is ongoing; the group session packets received from the MC service client 1 are distributed over </w:t>
      </w:r>
      <w:ins w:id="861" w:author="Huawei" w:date="2024-09-29T17:47:00Z">
        <w:r w:rsidRPr="00BD6252">
          <w:rPr>
            <w:rFonts w:eastAsia="DengXian"/>
            <w:lang w:eastAsia="en-GB"/>
          </w:rPr>
          <w:t>broadcast</w:t>
        </w:r>
        <w:r w:rsidRPr="00BD6252">
          <w:rPr>
            <w:rFonts w:eastAsia="DengXian"/>
            <w:lang w:eastAsia="zh-CN"/>
          </w:rPr>
          <w:t>/multicast session</w:t>
        </w:r>
      </w:ins>
      <w:del w:id="862" w:author="Huawei" w:date="2024-09-29T17:47:00Z">
        <w:r w:rsidRPr="00BD6252" w:rsidDel="00070EC2">
          <w:rPr>
            <w:rFonts w:eastAsia="DengXian"/>
            <w:lang w:eastAsia="en-GB"/>
          </w:rPr>
          <w:delText>MBMS bearer</w:delText>
        </w:r>
      </w:del>
      <w:r w:rsidRPr="00BD6252">
        <w:rPr>
          <w:rFonts w:eastAsia="DengXian"/>
          <w:lang w:eastAsia="en-GB"/>
        </w:rPr>
        <w:t xml:space="preserve"> to other MC service clients within the system.</w:t>
      </w:r>
    </w:p>
    <w:p w14:paraId="0B02BC30"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2.</w:t>
      </w:r>
      <w:r w:rsidRPr="00BD6252">
        <w:rPr>
          <w:rFonts w:eastAsia="DengXian"/>
          <w:lang w:eastAsia="en-GB"/>
        </w:rPr>
        <w:tab/>
        <w:t xml:space="preserve">The IOPS MC connectivity function has determined to disconnect the group session from the </w:t>
      </w:r>
      <w:ins w:id="863" w:author="Huawei" w:date="2024-09-29T17:47:00Z">
        <w:r w:rsidRPr="00BD6252">
          <w:rPr>
            <w:rFonts w:eastAsia="DengXian"/>
            <w:lang w:eastAsia="en-GB"/>
          </w:rPr>
          <w:t>broadcast</w:t>
        </w:r>
        <w:r w:rsidRPr="00BD6252">
          <w:rPr>
            <w:rFonts w:eastAsia="DengXian"/>
            <w:lang w:eastAsia="zh-CN"/>
          </w:rPr>
          <w:t>/multicast session</w:t>
        </w:r>
      </w:ins>
      <w:del w:id="864" w:author="Huawei" w:date="2024-09-29T17:47:00Z">
        <w:r w:rsidRPr="00BD6252" w:rsidDel="00070EC2">
          <w:rPr>
            <w:rFonts w:eastAsia="DengXian"/>
            <w:lang w:eastAsia="en-GB"/>
          </w:rPr>
          <w:delText>MBMS bearer</w:delText>
        </w:r>
      </w:del>
      <w:r w:rsidRPr="00BD6252">
        <w:rPr>
          <w:rFonts w:eastAsia="DengXian"/>
          <w:lang w:eastAsia="en-GB"/>
        </w:rPr>
        <w:t xml:space="preserve"> for the MC service clients within the system.</w:t>
      </w:r>
    </w:p>
    <w:p w14:paraId="02FA24C7" w14:textId="60304AA4" w:rsidR="00BD6252" w:rsidRPr="00BD6252" w:rsidRDefault="00BD6252" w:rsidP="00BD6252">
      <w:pPr>
        <w:keepLines/>
        <w:overflowPunct w:val="0"/>
        <w:autoSpaceDE w:val="0"/>
        <w:autoSpaceDN w:val="0"/>
        <w:adjustRightInd w:val="0"/>
        <w:ind w:left="1135" w:hanging="851"/>
        <w:rPr>
          <w:rFonts w:eastAsia="DengXian"/>
          <w:lang w:eastAsia="en-GB"/>
        </w:rPr>
      </w:pPr>
      <w:r w:rsidRPr="00BD6252">
        <w:rPr>
          <w:rFonts w:eastAsia="DengXian"/>
          <w:lang w:eastAsia="en-GB"/>
        </w:rPr>
        <w:lastRenderedPageBreak/>
        <w:t>NOTE:</w:t>
      </w:r>
      <w:r w:rsidRPr="00BD6252">
        <w:rPr>
          <w:rFonts w:eastAsia="DengXian"/>
          <w:lang w:eastAsia="en-GB"/>
        </w:rPr>
        <w:tab/>
        <w:t>The IOPS MC connectivity function may decide to disconnect a group session from a</w:t>
      </w:r>
      <w:del w:id="865" w:author="Mark Lipford" w:date="2024-10-21T11:38:00Z" w16du:dateUtc="2024-10-21T15:38:00Z">
        <w:r w:rsidRPr="00BD6252" w:rsidDel="006546BD">
          <w:rPr>
            <w:rFonts w:eastAsia="DengXian"/>
            <w:lang w:eastAsia="en-GB"/>
          </w:rPr>
          <w:delText>n</w:delText>
        </w:r>
      </w:del>
      <w:r w:rsidRPr="00BD6252">
        <w:rPr>
          <w:rFonts w:eastAsia="DengXian"/>
          <w:lang w:eastAsia="en-GB"/>
        </w:rPr>
        <w:t xml:space="preserve"> </w:t>
      </w:r>
      <w:ins w:id="866" w:author="Huawei" w:date="2024-09-29T17:47:00Z">
        <w:r w:rsidRPr="00BD6252">
          <w:rPr>
            <w:rFonts w:eastAsia="DengXian"/>
            <w:lang w:eastAsia="en-GB"/>
          </w:rPr>
          <w:t>broadcast</w:t>
        </w:r>
        <w:r w:rsidRPr="00BD6252">
          <w:rPr>
            <w:rFonts w:eastAsia="DengXian"/>
            <w:lang w:eastAsia="zh-CN"/>
          </w:rPr>
          <w:t>/multicast session</w:t>
        </w:r>
      </w:ins>
      <w:del w:id="867" w:author="Huawei" w:date="2024-09-29T17:47:00Z">
        <w:r w:rsidRPr="00BD6252" w:rsidDel="00070EC2">
          <w:rPr>
            <w:rFonts w:eastAsia="DengXian"/>
            <w:lang w:eastAsia="en-GB"/>
          </w:rPr>
          <w:delText>MBMS bearer</w:delText>
        </w:r>
      </w:del>
      <w:r w:rsidRPr="00BD6252">
        <w:rPr>
          <w:rFonts w:eastAsia="DengXian"/>
          <w:lang w:eastAsia="en-GB"/>
        </w:rPr>
        <w:t xml:space="preserve"> if group session packets are not anymore received addressing the corresponding IOPS MC service group (or IOPS group IP multicast address).</w:t>
      </w:r>
    </w:p>
    <w:p w14:paraId="5161A7A1"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3.</w:t>
      </w:r>
      <w:r w:rsidRPr="00BD6252">
        <w:rPr>
          <w:rFonts w:eastAsia="DengXian"/>
          <w:lang w:eastAsia="en-GB"/>
        </w:rPr>
        <w:tab/>
        <w:t xml:space="preserve">An </w:t>
      </w:r>
      <w:proofErr w:type="spellStart"/>
      <w:r w:rsidRPr="00BD6252">
        <w:rPr>
          <w:rFonts w:eastAsia="DengXian"/>
          <w:lang w:eastAsia="en-GB"/>
        </w:rPr>
        <w:t>UnmapGroupFromBearer</w:t>
      </w:r>
      <w:proofErr w:type="spellEnd"/>
      <w:r w:rsidRPr="00BD6252">
        <w:rPr>
          <w:rFonts w:eastAsia="DengXian"/>
          <w:lang w:eastAsia="en-GB"/>
        </w:rPr>
        <w:t xml:space="preserve"> message is transmitted from the IOPS MC connectivity function to the MC service clients and possibly to the MC service client 1 (if it is within the </w:t>
      </w:r>
      <w:del w:id="868" w:author="Huawei" w:date="2024-09-29T17:47:00Z">
        <w:r w:rsidRPr="00BD6252" w:rsidDel="00070EC2">
          <w:rPr>
            <w:rFonts w:eastAsia="DengXian"/>
            <w:lang w:eastAsia="en-GB"/>
          </w:rPr>
          <w:delText xml:space="preserve">MBMS </w:delText>
        </w:r>
      </w:del>
      <w:ins w:id="869" w:author="Huawei" w:date="2024-09-29T17:47:00Z">
        <w:r w:rsidRPr="00BD6252">
          <w:rPr>
            <w:rFonts w:eastAsia="DengXian"/>
            <w:lang w:eastAsia="en-GB"/>
          </w:rPr>
          <w:t>broadcast</w:t>
        </w:r>
        <w:r w:rsidRPr="00BD6252">
          <w:rPr>
            <w:rFonts w:eastAsia="DengXian"/>
            <w:lang w:eastAsia="zh-CN"/>
          </w:rPr>
          <w:t>/multicast</w:t>
        </w:r>
        <w:r w:rsidRPr="00BD6252">
          <w:rPr>
            <w:rFonts w:eastAsia="DengXian"/>
            <w:lang w:eastAsia="en-GB"/>
          </w:rPr>
          <w:t xml:space="preserve"> </w:t>
        </w:r>
      </w:ins>
      <w:r w:rsidRPr="00BD6252">
        <w:rPr>
          <w:rFonts w:eastAsia="DengXian"/>
          <w:lang w:eastAsia="en-GB"/>
        </w:rPr>
        <w:t xml:space="preserve">coverage area) on </w:t>
      </w:r>
      <w:ins w:id="870" w:author="Huawei" w:date="2024-09-29T17:47:00Z">
        <w:r w:rsidRPr="00BD6252">
          <w:rPr>
            <w:rFonts w:eastAsia="DengXian"/>
            <w:lang w:eastAsia="en-GB"/>
          </w:rPr>
          <w:t>broadcast</w:t>
        </w:r>
        <w:r w:rsidRPr="00BD6252">
          <w:rPr>
            <w:rFonts w:eastAsia="DengXian"/>
            <w:lang w:eastAsia="zh-CN"/>
          </w:rPr>
          <w:t>/multicast session</w:t>
        </w:r>
      </w:ins>
      <w:del w:id="871" w:author="Huawei" w:date="2024-09-29T17:47:00Z">
        <w:r w:rsidRPr="00BD6252" w:rsidDel="00070EC2">
          <w:rPr>
            <w:rFonts w:eastAsia="DengXian"/>
            <w:lang w:eastAsia="en-GB"/>
          </w:rPr>
          <w:delText>MBMS bearer</w:delText>
        </w:r>
      </w:del>
      <w:r w:rsidRPr="00BD6252">
        <w:rPr>
          <w:rFonts w:eastAsia="DengXian"/>
          <w:lang w:eastAsia="en-GB"/>
        </w:rPr>
        <w:t>(s).</w:t>
      </w:r>
    </w:p>
    <w:p w14:paraId="5DCEBC2B" w14:textId="69DA274B" w:rsidR="009C3EBA" w:rsidRPr="009C3EBA" w:rsidRDefault="009C3EBA" w:rsidP="009D338D">
      <w:pPr>
        <w:pStyle w:val="Heading3"/>
        <w:rPr>
          <w:rFonts w:eastAsia="DengXian"/>
        </w:rPr>
      </w:pPr>
      <w:bookmarkStart w:id="872" w:name="_Toc180401378"/>
      <w:bookmarkStart w:id="873" w:name="_Toc180414842"/>
      <w:bookmarkStart w:id="874" w:name="_Toc180415086"/>
      <w:bookmarkStart w:id="875" w:name="_Toc180415543"/>
      <w:r w:rsidRPr="009C3EBA">
        <w:rPr>
          <w:rFonts w:eastAsia="DengXian"/>
        </w:rPr>
        <w:t>6.</w:t>
      </w:r>
      <w:r w:rsidR="00FC667A">
        <w:rPr>
          <w:rFonts w:eastAsia="DengXian"/>
        </w:rPr>
        <w:t>9</w:t>
      </w:r>
      <w:r w:rsidRPr="009C3EBA">
        <w:rPr>
          <w:rFonts w:eastAsia="DengXian"/>
        </w:rPr>
        <w:t>.3</w:t>
      </w:r>
      <w:r w:rsidRPr="009C3EBA">
        <w:rPr>
          <w:rFonts w:eastAsia="DengXian"/>
        </w:rPr>
        <w:tab/>
        <w:t>Other affected clauses</w:t>
      </w:r>
      <w:bookmarkEnd w:id="872"/>
      <w:bookmarkEnd w:id="873"/>
      <w:bookmarkEnd w:id="874"/>
      <w:bookmarkEnd w:id="875"/>
    </w:p>
    <w:p w14:paraId="5F15B5F4" w14:textId="47F45D23" w:rsidR="009C3EBA" w:rsidRPr="009C3EBA" w:rsidRDefault="009C3EBA" w:rsidP="009D338D">
      <w:pPr>
        <w:pStyle w:val="Heading4"/>
        <w:rPr>
          <w:rFonts w:eastAsia="DengXian"/>
        </w:rPr>
      </w:pPr>
      <w:r w:rsidRPr="009C3EBA">
        <w:rPr>
          <w:rFonts w:eastAsia="DengXian"/>
        </w:rPr>
        <w:t>6.</w:t>
      </w:r>
      <w:r w:rsidR="00FC667A">
        <w:rPr>
          <w:rFonts w:eastAsia="DengXian"/>
        </w:rPr>
        <w:t>9</w:t>
      </w:r>
      <w:r w:rsidRPr="009C3EBA">
        <w:rPr>
          <w:rFonts w:eastAsia="DengXian"/>
        </w:rPr>
        <w:t>.3.1</w:t>
      </w:r>
      <w:r w:rsidRPr="009C3EBA">
        <w:rPr>
          <w:rFonts w:eastAsia="DengXian"/>
        </w:rPr>
        <w:tab/>
        <w:t>definitions update</w:t>
      </w:r>
    </w:p>
    <w:p w14:paraId="5EF246E7" w14:textId="77777777" w:rsidR="009C3EBA" w:rsidRPr="009C3EBA" w:rsidRDefault="009C3EBA" w:rsidP="009C3EBA">
      <w:pPr>
        <w:overflowPunct w:val="0"/>
        <w:autoSpaceDE w:val="0"/>
        <w:autoSpaceDN w:val="0"/>
        <w:adjustRightInd w:val="0"/>
        <w:rPr>
          <w:rFonts w:eastAsia="DengXian"/>
          <w:lang w:eastAsia="zh-CN"/>
        </w:rPr>
      </w:pPr>
      <w:r w:rsidRPr="009C3EBA">
        <w:rPr>
          <w:rFonts w:eastAsia="DengXian"/>
          <w:lang w:eastAsia="zh-CN"/>
        </w:rPr>
        <w:t>The generic definitions are required.</w:t>
      </w:r>
    </w:p>
    <w:p w14:paraId="5BB88E9D" w14:textId="77777777" w:rsidR="0015755A" w:rsidRPr="0015755A" w:rsidRDefault="0015755A" w:rsidP="0015755A">
      <w:pPr>
        <w:keepNext/>
        <w:keepLines/>
        <w:pBdr>
          <w:top w:val="single" w:sz="12" w:space="3" w:color="auto"/>
        </w:pBdr>
        <w:spacing w:before="240"/>
        <w:ind w:left="1134" w:hanging="1134"/>
        <w:outlineLvl w:val="0"/>
        <w:rPr>
          <w:rFonts w:ascii="Arial" w:eastAsia="DengXian" w:hAnsi="Arial"/>
          <w:sz w:val="36"/>
        </w:rPr>
      </w:pPr>
      <w:bookmarkStart w:id="876" w:name="_Toc165970875"/>
      <w:r w:rsidRPr="0015755A">
        <w:rPr>
          <w:rFonts w:ascii="Arial" w:eastAsia="DengXian" w:hAnsi="Arial"/>
          <w:sz w:val="36"/>
        </w:rPr>
        <w:t>3</w:t>
      </w:r>
      <w:r w:rsidRPr="0015755A">
        <w:rPr>
          <w:rFonts w:ascii="Arial" w:eastAsia="DengXian" w:hAnsi="Arial"/>
          <w:sz w:val="36"/>
        </w:rPr>
        <w:tab/>
        <w:t>Definitions and abbreviations</w:t>
      </w:r>
      <w:bookmarkEnd w:id="876"/>
    </w:p>
    <w:p w14:paraId="5244033D" w14:textId="77777777" w:rsidR="0015755A" w:rsidRPr="0015755A" w:rsidRDefault="0015755A" w:rsidP="0015755A">
      <w:pPr>
        <w:keepNext/>
        <w:keepLines/>
        <w:spacing w:before="180"/>
        <w:ind w:left="1134" w:hanging="1134"/>
        <w:outlineLvl w:val="1"/>
        <w:rPr>
          <w:rFonts w:ascii="Arial" w:eastAsia="DengXian" w:hAnsi="Arial"/>
          <w:sz w:val="32"/>
        </w:rPr>
      </w:pPr>
      <w:r w:rsidRPr="0015755A">
        <w:rPr>
          <w:rFonts w:ascii="Arial" w:eastAsia="DengXian" w:hAnsi="Arial"/>
          <w:sz w:val="32"/>
        </w:rPr>
        <w:t>3.1</w:t>
      </w:r>
      <w:r w:rsidRPr="0015755A">
        <w:rPr>
          <w:rFonts w:ascii="Arial" w:eastAsia="DengXian" w:hAnsi="Arial"/>
          <w:sz w:val="32"/>
        </w:rPr>
        <w:tab/>
        <w:t>Definitions</w:t>
      </w:r>
    </w:p>
    <w:p w14:paraId="163D0BB6" w14:textId="77777777" w:rsidR="0015755A" w:rsidRPr="0015755A" w:rsidRDefault="0015755A" w:rsidP="0015755A">
      <w:pPr>
        <w:overflowPunct w:val="0"/>
        <w:autoSpaceDE w:val="0"/>
        <w:autoSpaceDN w:val="0"/>
        <w:adjustRightInd w:val="0"/>
        <w:rPr>
          <w:rFonts w:eastAsia="DengXian"/>
          <w:lang w:eastAsia="en-GB"/>
        </w:rPr>
      </w:pPr>
      <w:r w:rsidRPr="0015755A">
        <w:rPr>
          <w:rFonts w:eastAsia="DengXian"/>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3EF702B5" w14:textId="77777777" w:rsidR="0015755A" w:rsidRPr="0015755A" w:rsidRDefault="0015755A" w:rsidP="0015755A">
      <w:pPr>
        <w:overflowPunct w:val="0"/>
        <w:autoSpaceDE w:val="0"/>
        <w:autoSpaceDN w:val="0"/>
        <w:adjustRightInd w:val="0"/>
        <w:rPr>
          <w:rFonts w:eastAsia="DengXian"/>
          <w:lang w:eastAsia="zh-CN"/>
        </w:rPr>
      </w:pPr>
      <w:r w:rsidRPr="0015755A">
        <w:rPr>
          <w:rFonts w:eastAsia="DengXian"/>
          <w:b/>
          <w:lang w:eastAsia="zh-CN"/>
        </w:rPr>
        <w:t>IOPS MC system:</w:t>
      </w:r>
      <w:r w:rsidRPr="0015755A">
        <w:rPr>
          <w:rFonts w:eastAsia="DengXian"/>
          <w:lang w:eastAsia="zh-CN"/>
        </w:rPr>
        <w:t xml:space="preserve"> The collection of application functions and enabling capabilities required to support mission critical services in the IOPS mode of operation.</w:t>
      </w:r>
    </w:p>
    <w:p w14:paraId="252FBF6F" w14:textId="77777777" w:rsidR="0015755A" w:rsidRPr="0015755A" w:rsidRDefault="0015755A" w:rsidP="0015755A">
      <w:pPr>
        <w:overflowPunct w:val="0"/>
        <w:autoSpaceDE w:val="0"/>
        <w:autoSpaceDN w:val="0"/>
        <w:adjustRightInd w:val="0"/>
        <w:rPr>
          <w:ins w:id="877" w:author="Huawei" w:date="2024-09-29T17:49:00Z"/>
          <w:rFonts w:eastAsia="DengXian"/>
          <w:lang w:eastAsia="en-GB"/>
        </w:rPr>
      </w:pPr>
      <w:r w:rsidRPr="0015755A">
        <w:rPr>
          <w:rFonts w:eastAsia="DengXian"/>
          <w:b/>
          <w:lang w:eastAsia="en-GB"/>
        </w:rPr>
        <w:t>IOPS mode of operation:</w:t>
      </w:r>
      <w:r w:rsidRPr="0015755A">
        <w:rPr>
          <w:rFonts w:eastAsia="DengXian"/>
          <w:lang w:eastAsia="en-GB"/>
        </w:rPr>
        <w:t xml:space="preserve"> As described in 3GPP</w:t>
      </w:r>
      <w:r w:rsidRPr="0015755A">
        <w:rPr>
          <w:rFonts w:eastAsia="DengXian"/>
          <w:lang w:eastAsia="zh-CN"/>
        </w:rPr>
        <w:t> </w:t>
      </w:r>
      <w:r w:rsidRPr="0015755A">
        <w:rPr>
          <w:rFonts w:eastAsia="DengXian"/>
          <w:lang w:eastAsia="en-GB"/>
        </w:rPr>
        <w:t>TS</w:t>
      </w:r>
      <w:r w:rsidRPr="0015755A">
        <w:rPr>
          <w:rFonts w:eastAsia="DengXian"/>
          <w:lang w:eastAsia="zh-CN"/>
        </w:rPr>
        <w:t> </w:t>
      </w:r>
      <w:r w:rsidRPr="0015755A">
        <w:rPr>
          <w:rFonts w:eastAsia="DengXian"/>
          <w:lang w:eastAsia="en-GB"/>
        </w:rPr>
        <w:t>23.401 Annex K</w:t>
      </w:r>
      <w:r w:rsidRPr="0015755A">
        <w:rPr>
          <w:rFonts w:eastAsia="DengXian"/>
          <w:lang w:eastAsia="zh-CN"/>
        </w:rPr>
        <w:t> </w:t>
      </w:r>
      <w:r w:rsidRPr="0015755A">
        <w:rPr>
          <w:rFonts w:eastAsia="DengXian"/>
          <w:lang w:eastAsia="en-GB"/>
        </w:rPr>
        <w:t>[2].</w:t>
      </w:r>
    </w:p>
    <w:p w14:paraId="33CFCB75" w14:textId="77777777" w:rsidR="0015755A" w:rsidRPr="0015755A" w:rsidRDefault="0015755A" w:rsidP="0015755A">
      <w:pPr>
        <w:overflowPunct w:val="0"/>
        <w:autoSpaceDE w:val="0"/>
        <w:autoSpaceDN w:val="0"/>
        <w:adjustRightInd w:val="0"/>
        <w:rPr>
          <w:ins w:id="878" w:author="Huawei" w:date="2024-09-29T15:12:00Z"/>
          <w:rFonts w:eastAsia="DengXian"/>
          <w:lang w:eastAsia="en-GB"/>
        </w:rPr>
      </w:pPr>
      <w:ins w:id="879" w:author="Huawei" w:date="2024-09-29T17:49:00Z">
        <w:r w:rsidRPr="0015755A">
          <w:rPr>
            <w:rFonts w:eastAsia="DengXian"/>
            <w:b/>
            <w:lang w:eastAsia="en-GB"/>
          </w:rPr>
          <w:t>Broadcast/multicast session</w:t>
        </w:r>
      </w:ins>
      <w:ins w:id="880" w:author="Huawei" w:date="2024-09-29T15:12:00Z">
        <w:r w:rsidRPr="0015755A">
          <w:rPr>
            <w:rFonts w:eastAsia="DengXian"/>
            <w:b/>
            <w:lang w:eastAsia="en-GB"/>
          </w:rPr>
          <w:t>:</w:t>
        </w:r>
        <w:r w:rsidRPr="0015755A">
          <w:rPr>
            <w:rFonts w:eastAsia="DengXian"/>
            <w:lang w:eastAsia="en-GB"/>
          </w:rPr>
          <w:t xml:space="preserve"> is </w:t>
        </w:r>
      </w:ins>
      <w:ins w:id="881" w:author="Huawei" w:date="2024-09-29T17:50:00Z">
        <w:r w:rsidRPr="0015755A">
          <w:rPr>
            <w:rFonts w:eastAsia="DengXian"/>
            <w:lang w:eastAsia="en-GB"/>
          </w:rPr>
          <w:t>either the MBMS bearer in EPS or the MBS session in 5GS</w:t>
        </w:r>
      </w:ins>
      <w:ins w:id="882" w:author="Huawei" w:date="2024-09-29T15:12:00Z">
        <w:r w:rsidRPr="0015755A">
          <w:rPr>
            <w:rFonts w:eastAsia="DengXian"/>
            <w:lang w:eastAsia="en-GB"/>
          </w:rPr>
          <w:t>.</w:t>
        </w:r>
      </w:ins>
    </w:p>
    <w:p w14:paraId="45BD21F1" w14:textId="77777777" w:rsidR="0015755A" w:rsidRPr="0015755A" w:rsidRDefault="0015755A" w:rsidP="0015755A">
      <w:pPr>
        <w:overflowPunct w:val="0"/>
        <w:autoSpaceDE w:val="0"/>
        <w:autoSpaceDN w:val="0"/>
        <w:adjustRightInd w:val="0"/>
        <w:rPr>
          <w:rFonts w:eastAsia="DengXian"/>
          <w:lang w:eastAsia="zh-CN"/>
        </w:rPr>
      </w:pPr>
      <w:r w:rsidRPr="0015755A">
        <w:rPr>
          <w:rFonts w:eastAsia="DengXian"/>
          <w:lang w:eastAsia="en-GB"/>
        </w:rPr>
        <w:t xml:space="preserve">For the purposes of the present document, the </w:t>
      </w:r>
      <w:r w:rsidRPr="0015755A">
        <w:rPr>
          <w:rFonts w:eastAsia="DengXian"/>
          <w:lang w:eastAsia="zh-CN"/>
        </w:rPr>
        <w:t xml:space="preserve">following </w:t>
      </w:r>
      <w:r w:rsidRPr="0015755A">
        <w:rPr>
          <w:rFonts w:eastAsia="DengXian"/>
          <w:lang w:eastAsia="en-GB"/>
        </w:rPr>
        <w:t>terms given in 3GPP T</w:t>
      </w:r>
      <w:r w:rsidRPr="0015755A">
        <w:rPr>
          <w:rFonts w:eastAsia="DengXian"/>
          <w:lang w:eastAsia="zh-CN"/>
        </w:rPr>
        <w:t>S</w:t>
      </w:r>
      <w:r w:rsidRPr="0015755A">
        <w:rPr>
          <w:rFonts w:eastAsia="DengXian"/>
          <w:lang w:eastAsia="en-GB"/>
        </w:rPr>
        <w:t> 2</w:t>
      </w:r>
      <w:r w:rsidRPr="0015755A">
        <w:rPr>
          <w:rFonts w:eastAsia="DengXian"/>
          <w:lang w:eastAsia="zh-CN"/>
        </w:rPr>
        <w:t>3</w:t>
      </w:r>
      <w:r w:rsidRPr="0015755A">
        <w:rPr>
          <w:rFonts w:eastAsia="DengXian"/>
          <w:lang w:eastAsia="en-GB"/>
        </w:rPr>
        <w:t>.</w:t>
      </w:r>
      <w:r w:rsidRPr="0015755A">
        <w:rPr>
          <w:rFonts w:eastAsia="DengXian"/>
          <w:lang w:eastAsia="zh-CN"/>
        </w:rPr>
        <w:t>280</w:t>
      </w:r>
      <w:r w:rsidRPr="0015755A">
        <w:rPr>
          <w:rFonts w:eastAsia="DengXian"/>
          <w:lang w:eastAsia="en-GB"/>
        </w:rPr>
        <w:t> [</w:t>
      </w:r>
      <w:r w:rsidRPr="0015755A">
        <w:rPr>
          <w:rFonts w:eastAsia="DengXian"/>
          <w:lang w:eastAsia="zh-CN"/>
        </w:rPr>
        <w:t>3</w:t>
      </w:r>
      <w:r w:rsidRPr="0015755A">
        <w:rPr>
          <w:rFonts w:eastAsia="DengXian"/>
          <w:lang w:eastAsia="en-GB"/>
        </w:rPr>
        <w:t>]</w:t>
      </w:r>
      <w:r w:rsidRPr="0015755A">
        <w:rPr>
          <w:rFonts w:eastAsia="DengXian"/>
          <w:lang w:eastAsia="zh-CN"/>
        </w:rPr>
        <w:t xml:space="preserve"> apply</w:t>
      </w:r>
    </w:p>
    <w:p w14:paraId="03CBFD9C" w14:textId="77777777" w:rsidR="0015755A" w:rsidRPr="0015755A" w:rsidRDefault="0015755A" w:rsidP="0015755A">
      <w:pPr>
        <w:keepLines/>
        <w:overflowPunct w:val="0"/>
        <w:autoSpaceDE w:val="0"/>
        <w:autoSpaceDN w:val="0"/>
        <w:adjustRightInd w:val="0"/>
        <w:spacing w:after="0"/>
        <w:ind w:left="1702" w:hanging="1418"/>
        <w:rPr>
          <w:rFonts w:eastAsia="DengXian"/>
          <w:b/>
          <w:lang w:eastAsia="zh-CN"/>
        </w:rPr>
      </w:pPr>
      <w:r w:rsidRPr="0015755A">
        <w:rPr>
          <w:rFonts w:eastAsia="DengXian"/>
          <w:b/>
          <w:lang w:eastAsia="en-GB"/>
        </w:rPr>
        <w:t>MC service</w:t>
      </w:r>
      <w:r w:rsidRPr="0015755A">
        <w:rPr>
          <w:rFonts w:eastAsia="DengXian"/>
          <w:b/>
          <w:lang w:eastAsia="zh-CN"/>
        </w:rPr>
        <w:t xml:space="preserve"> </w:t>
      </w:r>
    </w:p>
    <w:p w14:paraId="43CD0218" w14:textId="77777777" w:rsidR="0015755A" w:rsidRPr="0015755A" w:rsidRDefault="0015755A" w:rsidP="0015755A">
      <w:pPr>
        <w:keepLines/>
        <w:overflowPunct w:val="0"/>
        <w:autoSpaceDE w:val="0"/>
        <w:autoSpaceDN w:val="0"/>
        <w:adjustRightInd w:val="0"/>
        <w:spacing w:after="0"/>
        <w:ind w:left="1702" w:hanging="1418"/>
        <w:rPr>
          <w:rFonts w:eastAsia="DengXian"/>
          <w:b/>
          <w:lang w:eastAsia="zh-CN"/>
        </w:rPr>
      </w:pPr>
      <w:r w:rsidRPr="0015755A">
        <w:rPr>
          <w:rFonts w:eastAsia="DengXian"/>
          <w:b/>
          <w:lang w:eastAsia="en-GB"/>
        </w:rPr>
        <w:t>MC service client</w:t>
      </w:r>
    </w:p>
    <w:p w14:paraId="2AD623F1" w14:textId="77777777" w:rsidR="0015755A" w:rsidRPr="0015755A" w:rsidRDefault="0015755A" w:rsidP="0015755A">
      <w:pPr>
        <w:keepLines/>
        <w:overflowPunct w:val="0"/>
        <w:autoSpaceDE w:val="0"/>
        <w:autoSpaceDN w:val="0"/>
        <w:adjustRightInd w:val="0"/>
        <w:spacing w:after="0"/>
        <w:ind w:left="1702" w:hanging="1418"/>
        <w:rPr>
          <w:rFonts w:eastAsia="DengXian"/>
          <w:b/>
          <w:lang w:eastAsia="zh-CN"/>
        </w:rPr>
      </w:pPr>
      <w:r w:rsidRPr="0015755A">
        <w:rPr>
          <w:rFonts w:eastAsia="DengXian"/>
          <w:b/>
          <w:lang w:eastAsia="en-GB"/>
        </w:rPr>
        <w:t>MC</w:t>
      </w:r>
      <w:r w:rsidRPr="0015755A">
        <w:rPr>
          <w:rFonts w:eastAsia="DengXian"/>
          <w:b/>
          <w:lang w:eastAsia="zh-CN"/>
        </w:rPr>
        <w:t xml:space="preserve"> service</w:t>
      </w:r>
      <w:r w:rsidRPr="0015755A">
        <w:rPr>
          <w:rFonts w:eastAsia="DengXian"/>
          <w:b/>
          <w:lang w:eastAsia="en-GB"/>
        </w:rPr>
        <w:t xml:space="preserve"> </w:t>
      </w:r>
      <w:r w:rsidRPr="0015755A">
        <w:rPr>
          <w:rFonts w:eastAsia="DengXian"/>
          <w:b/>
          <w:lang w:eastAsia="zh-CN"/>
        </w:rPr>
        <w:t>g</w:t>
      </w:r>
      <w:r w:rsidRPr="0015755A">
        <w:rPr>
          <w:rFonts w:eastAsia="DengXian"/>
          <w:b/>
          <w:lang w:eastAsia="en-GB"/>
        </w:rPr>
        <w:t>roup</w:t>
      </w:r>
    </w:p>
    <w:p w14:paraId="742DAA7E" w14:textId="77777777" w:rsidR="0015755A" w:rsidRPr="0015755A" w:rsidRDefault="0015755A" w:rsidP="0015755A">
      <w:pPr>
        <w:keepLines/>
        <w:overflowPunct w:val="0"/>
        <w:autoSpaceDE w:val="0"/>
        <w:autoSpaceDN w:val="0"/>
        <w:adjustRightInd w:val="0"/>
        <w:spacing w:after="0"/>
        <w:ind w:left="1702" w:hanging="1418"/>
        <w:rPr>
          <w:rFonts w:eastAsia="DengXian"/>
          <w:b/>
        </w:rPr>
      </w:pPr>
      <w:r w:rsidRPr="0015755A">
        <w:rPr>
          <w:rFonts w:eastAsia="DengXian"/>
          <w:b/>
          <w:lang w:eastAsia="en-GB"/>
        </w:rPr>
        <w:t>MC service ID</w:t>
      </w:r>
    </w:p>
    <w:p w14:paraId="16F28ABA" w14:textId="77777777" w:rsidR="0015755A" w:rsidRPr="0015755A" w:rsidRDefault="0015755A" w:rsidP="0015755A">
      <w:pPr>
        <w:keepLines/>
        <w:overflowPunct w:val="0"/>
        <w:autoSpaceDE w:val="0"/>
        <w:autoSpaceDN w:val="0"/>
        <w:adjustRightInd w:val="0"/>
        <w:spacing w:after="0"/>
        <w:ind w:left="1702" w:hanging="1418"/>
        <w:rPr>
          <w:rFonts w:eastAsia="DengXian"/>
          <w:b/>
          <w:lang w:eastAsia="en-GB"/>
        </w:rPr>
      </w:pPr>
      <w:r w:rsidRPr="0015755A">
        <w:rPr>
          <w:rFonts w:eastAsia="DengXian"/>
          <w:b/>
          <w:lang w:eastAsia="en-GB"/>
        </w:rPr>
        <w:t>MC service user</w:t>
      </w:r>
    </w:p>
    <w:p w14:paraId="71C0CB39" w14:textId="77777777" w:rsidR="0015755A" w:rsidRPr="0015755A" w:rsidRDefault="0015755A" w:rsidP="0015755A">
      <w:pPr>
        <w:keepLines/>
        <w:overflowPunct w:val="0"/>
        <w:autoSpaceDE w:val="0"/>
        <w:autoSpaceDN w:val="0"/>
        <w:adjustRightInd w:val="0"/>
        <w:spacing w:after="0"/>
        <w:ind w:left="1702" w:hanging="1418"/>
        <w:rPr>
          <w:rFonts w:eastAsia="DengXian"/>
          <w:b/>
          <w:lang w:eastAsia="en-GB"/>
        </w:rPr>
      </w:pPr>
      <w:r w:rsidRPr="0015755A">
        <w:rPr>
          <w:rFonts w:eastAsia="DengXian"/>
          <w:b/>
          <w:lang w:eastAsia="en-GB"/>
        </w:rPr>
        <w:t>MC service UE</w:t>
      </w:r>
    </w:p>
    <w:p w14:paraId="0C4138C1" w14:textId="77777777" w:rsidR="0015755A" w:rsidRPr="0015755A" w:rsidRDefault="0015755A" w:rsidP="0015755A">
      <w:pPr>
        <w:keepLines/>
        <w:overflowPunct w:val="0"/>
        <w:autoSpaceDE w:val="0"/>
        <w:autoSpaceDN w:val="0"/>
        <w:adjustRightInd w:val="0"/>
        <w:spacing w:after="0"/>
        <w:ind w:left="1702" w:hanging="1418"/>
        <w:rPr>
          <w:rFonts w:eastAsia="DengXian"/>
          <w:b/>
          <w:lang w:eastAsia="en-GB"/>
        </w:rPr>
      </w:pPr>
      <w:r w:rsidRPr="0015755A">
        <w:rPr>
          <w:rFonts w:eastAsia="DengXian"/>
          <w:b/>
          <w:lang w:eastAsia="en-GB"/>
        </w:rPr>
        <w:t>MC user</w:t>
      </w:r>
    </w:p>
    <w:p w14:paraId="2A49DDB5" w14:textId="7A243F9E" w:rsidR="00BA135A" w:rsidRPr="00BA135A" w:rsidRDefault="00BA135A" w:rsidP="009D338D">
      <w:pPr>
        <w:pStyle w:val="Heading3"/>
        <w:rPr>
          <w:rFonts w:eastAsia="DengXian"/>
        </w:rPr>
      </w:pPr>
      <w:bookmarkStart w:id="883" w:name="_Toc180401379"/>
      <w:bookmarkStart w:id="884" w:name="_Toc180414843"/>
      <w:bookmarkStart w:id="885" w:name="_Toc180415087"/>
      <w:bookmarkStart w:id="886" w:name="_Toc180415544"/>
      <w:r w:rsidRPr="00BA135A">
        <w:rPr>
          <w:rFonts w:eastAsia="DengXian"/>
        </w:rPr>
        <w:t>6.</w:t>
      </w:r>
      <w:r w:rsidR="00FC667A">
        <w:rPr>
          <w:rFonts w:eastAsia="DengXian"/>
        </w:rPr>
        <w:t>9</w:t>
      </w:r>
      <w:r w:rsidRPr="00BA135A">
        <w:rPr>
          <w:rFonts w:eastAsia="DengXian"/>
        </w:rPr>
        <w:t>.4</w:t>
      </w:r>
      <w:r w:rsidRPr="00BA135A">
        <w:rPr>
          <w:rFonts w:eastAsia="DengXian"/>
        </w:rPr>
        <w:tab/>
        <w:t>Solution evaluation</w:t>
      </w:r>
      <w:bookmarkEnd w:id="883"/>
      <w:bookmarkEnd w:id="884"/>
      <w:bookmarkEnd w:id="885"/>
      <w:bookmarkEnd w:id="886"/>
      <w:r w:rsidRPr="00BA135A">
        <w:rPr>
          <w:rFonts w:eastAsia="DengXian"/>
        </w:rPr>
        <w:t xml:space="preserve"> </w:t>
      </w:r>
    </w:p>
    <w:p w14:paraId="6ECB2704" w14:textId="7BF98384" w:rsidR="00BA135A" w:rsidRPr="00BA135A" w:rsidRDefault="00BA135A" w:rsidP="00BA135A">
      <w:pPr>
        <w:overflowPunct w:val="0"/>
        <w:autoSpaceDE w:val="0"/>
        <w:autoSpaceDN w:val="0"/>
        <w:adjustRightInd w:val="0"/>
        <w:rPr>
          <w:rFonts w:eastAsia="DengXian"/>
          <w:lang w:eastAsia="en-GB"/>
        </w:rPr>
      </w:pPr>
      <w:r w:rsidRPr="00BA135A">
        <w:rPr>
          <w:rFonts w:eastAsia="DengXian"/>
          <w:lang w:eastAsia="en-GB"/>
        </w:rPr>
        <w:t xml:space="preserve">The above </w:t>
      </w:r>
      <w:r w:rsidR="00FD609D" w:rsidRPr="00BA135A">
        <w:rPr>
          <w:rFonts w:eastAsia="DengXian"/>
          <w:lang w:eastAsia="en-GB"/>
        </w:rPr>
        <w:t>proposal</w:t>
      </w:r>
      <w:r w:rsidRPr="00BA135A">
        <w:rPr>
          <w:rFonts w:eastAsia="DengXian"/>
          <w:lang w:eastAsia="en-GB"/>
        </w:rPr>
        <w:t xml:space="preserve"> </w:t>
      </w:r>
      <w:r w:rsidR="00FD609D" w:rsidRPr="00BA135A">
        <w:rPr>
          <w:rFonts w:eastAsia="DengXian"/>
          <w:lang w:eastAsia="en-GB"/>
        </w:rPr>
        <w:t>converts</w:t>
      </w:r>
      <w:r w:rsidRPr="00BA135A">
        <w:rPr>
          <w:rFonts w:eastAsia="DengXian"/>
          <w:lang w:eastAsia="en-GB"/>
        </w:rPr>
        <w:t xml:space="preserve"> the current MBMS section of 3GPP TS 23.180 into an access generic IOPS solution.</w:t>
      </w:r>
    </w:p>
    <w:p w14:paraId="32D9FDF1" w14:textId="3BF8E5B7" w:rsidR="00FD609D" w:rsidRPr="005F7596" w:rsidRDefault="00FD609D" w:rsidP="009D338D">
      <w:pPr>
        <w:pStyle w:val="Heading2"/>
      </w:pPr>
      <w:bookmarkStart w:id="887" w:name="_Toc180401380"/>
      <w:bookmarkStart w:id="888" w:name="_Toc180414844"/>
      <w:bookmarkStart w:id="889" w:name="_Toc180415088"/>
      <w:bookmarkStart w:id="890" w:name="_Toc180415545"/>
      <w:r>
        <w:rPr>
          <w:lang w:eastAsia="zh-CN"/>
        </w:rPr>
        <w:t>6</w:t>
      </w:r>
      <w:r w:rsidRPr="005F7596">
        <w:t>.</w:t>
      </w:r>
      <w:r w:rsidR="00FC667A">
        <w:t>10</w:t>
      </w:r>
      <w:r w:rsidRPr="005F7596">
        <w:tab/>
        <w:t xml:space="preserve">Solution </w:t>
      </w:r>
      <w:r w:rsidR="00041350">
        <w:t>10</w:t>
      </w:r>
      <w:r w:rsidRPr="005F7596">
        <w:t xml:space="preserve">: </w:t>
      </w:r>
      <w:r>
        <w:t>Clause 10.5.1.4 (IOPS emergency group call) of TS 23.180</w:t>
      </w:r>
      <w:bookmarkEnd w:id="887"/>
      <w:bookmarkEnd w:id="888"/>
      <w:bookmarkEnd w:id="889"/>
      <w:bookmarkEnd w:id="890"/>
    </w:p>
    <w:p w14:paraId="6FEFDB84" w14:textId="263231D3" w:rsidR="00FD609D" w:rsidRPr="005F7596" w:rsidRDefault="00FD609D" w:rsidP="009D338D">
      <w:pPr>
        <w:pStyle w:val="Heading3"/>
      </w:pPr>
      <w:bookmarkStart w:id="891" w:name="_Toc180401381"/>
      <w:bookmarkStart w:id="892" w:name="_Toc180414845"/>
      <w:bookmarkStart w:id="893" w:name="_Toc180415089"/>
      <w:bookmarkStart w:id="894" w:name="_Toc180415546"/>
      <w:r>
        <w:rPr>
          <w:lang w:eastAsia="zh-CN"/>
        </w:rPr>
        <w:t>6.</w:t>
      </w:r>
      <w:r w:rsidR="00FC667A">
        <w:rPr>
          <w:lang w:eastAsia="zh-CN"/>
        </w:rPr>
        <w:t>10</w:t>
      </w:r>
      <w:r>
        <w:rPr>
          <w:lang w:eastAsia="zh-CN"/>
        </w:rPr>
        <w:t>.1</w:t>
      </w:r>
      <w:r w:rsidRPr="005F7596">
        <w:tab/>
      </w:r>
      <w:r>
        <w:t>General</w:t>
      </w:r>
      <w:bookmarkEnd w:id="891"/>
      <w:bookmarkEnd w:id="892"/>
      <w:bookmarkEnd w:id="893"/>
      <w:bookmarkEnd w:id="894"/>
    </w:p>
    <w:p w14:paraId="5FC55668" w14:textId="77777777" w:rsidR="00FD609D" w:rsidRDefault="00FD609D" w:rsidP="00FD609D">
      <w:r>
        <w:t xml:space="preserve">This clause is related to KI#1 addresses section 10.5.1.4 of </w:t>
      </w:r>
      <w:r w:rsidRPr="006E2BAE">
        <w:t>3GPP</w:t>
      </w:r>
      <w:r>
        <w:t> </w:t>
      </w:r>
      <w:r w:rsidRPr="006E2BAE">
        <w:t>TS</w:t>
      </w:r>
      <w:r>
        <w:t> </w:t>
      </w:r>
      <w:r w:rsidRPr="006E2BAE">
        <w:t>23.180</w:t>
      </w:r>
      <w:r>
        <w:t xml:space="preserve">. It describes which changes are needed to make the section IOPS emergency group call of </w:t>
      </w:r>
      <w:r w:rsidRPr="0008425E">
        <w:t>3GPP TS 23.180</w:t>
      </w:r>
      <w:r>
        <w:t xml:space="preserve"> applicable for all supported 3GPP access methods.</w:t>
      </w:r>
    </w:p>
    <w:p w14:paraId="3090AC93" w14:textId="3B25A30C" w:rsidR="00FD609D" w:rsidRDefault="00FD609D" w:rsidP="009D338D">
      <w:pPr>
        <w:pStyle w:val="Heading3"/>
      </w:pPr>
      <w:bookmarkStart w:id="895" w:name="_Toc180401382"/>
      <w:bookmarkStart w:id="896" w:name="_Toc180414846"/>
      <w:bookmarkStart w:id="897" w:name="_Toc180415090"/>
      <w:bookmarkStart w:id="898" w:name="_Toc180415547"/>
      <w:r>
        <w:t>6</w:t>
      </w:r>
      <w:r w:rsidRPr="005F7596">
        <w:t>.</w:t>
      </w:r>
      <w:r w:rsidR="00FC667A">
        <w:t>10</w:t>
      </w:r>
      <w:r w:rsidRPr="005F7596">
        <w:t>.2</w:t>
      </w:r>
      <w:r w:rsidRPr="005F7596">
        <w:tab/>
      </w:r>
      <w:r>
        <w:t>Solution</w:t>
      </w:r>
      <w:bookmarkEnd w:id="895"/>
      <w:bookmarkEnd w:id="896"/>
      <w:bookmarkEnd w:id="897"/>
      <w:bookmarkEnd w:id="898"/>
    </w:p>
    <w:p w14:paraId="3939403F" w14:textId="77777777" w:rsidR="00FD609D" w:rsidRPr="002E019F" w:rsidRDefault="00FD609D" w:rsidP="00FD609D">
      <w:pPr>
        <w:pStyle w:val="NO"/>
        <w:ind w:left="852" w:hanging="568"/>
      </w:pPr>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p>
    <w:p w14:paraId="5EEA7D12" w14:textId="77777777" w:rsidR="00A76D9E" w:rsidRPr="00A76D9E" w:rsidRDefault="00A76D9E" w:rsidP="00A76D9E">
      <w:pPr>
        <w:keepNext/>
        <w:keepLines/>
        <w:spacing w:before="120"/>
        <w:ind w:left="1418" w:hanging="1418"/>
        <w:outlineLvl w:val="3"/>
        <w:rPr>
          <w:rFonts w:ascii="Arial" w:hAnsi="Arial"/>
          <w:sz w:val="24"/>
        </w:rPr>
      </w:pPr>
      <w:bookmarkStart w:id="899" w:name="_Toc51876819"/>
      <w:r w:rsidRPr="00A76D9E">
        <w:rPr>
          <w:rFonts w:ascii="Arial" w:hAnsi="Arial"/>
          <w:sz w:val="24"/>
        </w:rPr>
        <w:lastRenderedPageBreak/>
        <w:t>10.5.1.4</w:t>
      </w:r>
      <w:r w:rsidRPr="00A76D9E">
        <w:rPr>
          <w:rFonts w:ascii="Arial" w:hAnsi="Arial"/>
          <w:sz w:val="24"/>
        </w:rPr>
        <w:tab/>
        <w:t>IOPS emergency group call</w:t>
      </w:r>
      <w:bookmarkEnd w:id="899"/>
    </w:p>
    <w:p w14:paraId="64CCF4C7" w14:textId="77777777" w:rsidR="00A76D9E" w:rsidRPr="00A76D9E" w:rsidRDefault="00A76D9E" w:rsidP="00A76D9E">
      <w:r w:rsidRPr="00A76D9E">
        <w:t xml:space="preserve">The procedure in figure 10.5.1.4-1 illustrates the procedure for an IOPS MCPTT emergency group call establishment based on the IP connectivity functionality. The IOPS emergency group call is a special case of the IOPS group call setup procedure described in clause 10.5.1.3, wherein the IOPS group call announcement contains an indication that the IOPS group call is an IOPS emergency group call. The group call participants can become aware of the IOPS MCPTT group's in-progress emergency state based on the emergency indicator. </w:t>
      </w:r>
    </w:p>
    <w:p w14:paraId="25D75CF2" w14:textId="77777777" w:rsidR="00A76D9E" w:rsidRPr="00A76D9E" w:rsidRDefault="00A76D9E" w:rsidP="00A76D9E">
      <w:r w:rsidRPr="00A76D9E">
        <w:t>When an MCPTT client intends to initiate an IOPS emergency group call, the MCPTT client can request higher priority from the IOPS MC connectivity function via the IOPS discovery request.</w:t>
      </w:r>
    </w:p>
    <w:p w14:paraId="521583E8" w14:textId="77777777" w:rsidR="00A76D9E" w:rsidRPr="00A76D9E" w:rsidRDefault="00A76D9E" w:rsidP="00A76D9E">
      <w:pPr>
        <w:rPr>
          <w:lang w:eastAsia="ko-KR"/>
        </w:rPr>
      </w:pPr>
      <w:r w:rsidRPr="00A76D9E">
        <w:t>A</w:t>
      </w:r>
      <w:r w:rsidRPr="00A76D9E">
        <w:rPr>
          <w:lang w:eastAsia="ko-KR"/>
        </w:rPr>
        <w:t>n</w:t>
      </w:r>
      <w:r w:rsidRPr="00A76D9E">
        <w:rPr>
          <w:rFonts w:hint="eastAsia"/>
          <w:lang w:eastAsia="ko-KR"/>
        </w:rPr>
        <w:t xml:space="preserve"> </w:t>
      </w:r>
      <w:r w:rsidRPr="00A76D9E">
        <w:rPr>
          <w:lang w:eastAsia="ko-KR"/>
        </w:rPr>
        <w:t>IOPS</w:t>
      </w:r>
      <w:r w:rsidRPr="00A76D9E">
        <w:rPr>
          <w:rFonts w:hint="eastAsia"/>
          <w:lang w:eastAsia="ko-KR"/>
        </w:rPr>
        <w:t xml:space="preserve"> group call in-progress</w:t>
      </w:r>
      <w:r w:rsidRPr="00A76D9E">
        <w:rPr>
          <w:lang w:eastAsia="ko-KR"/>
        </w:rPr>
        <w:t xml:space="preserve"> can be </w:t>
      </w:r>
      <w:r w:rsidRPr="00A76D9E">
        <w:rPr>
          <w:rFonts w:hint="eastAsia"/>
          <w:lang w:eastAsia="ko-KR"/>
        </w:rPr>
        <w:t>upgrade</w:t>
      </w:r>
      <w:r w:rsidRPr="00A76D9E">
        <w:rPr>
          <w:lang w:eastAsia="ko-KR"/>
        </w:rPr>
        <w:t xml:space="preserve">d </w:t>
      </w:r>
      <w:r w:rsidRPr="00A76D9E">
        <w:rPr>
          <w:rFonts w:hint="eastAsia"/>
          <w:lang w:eastAsia="ko-KR"/>
        </w:rPr>
        <w:t xml:space="preserve">to </w:t>
      </w:r>
      <w:r w:rsidRPr="00A76D9E">
        <w:rPr>
          <w:lang w:eastAsia="ko-KR"/>
        </w:rPr>
        <w:t>an</w:t>
      </w:r>
      <w:r w:rsidRPr="00A76D9E">
        <w:rPr>
          <w:rFonts w:hint="eastAsia"/>
          <w:lang w:eastAsia="ko-KR"/>
        </w:rPr>
        <w:t xml:space="preserve"> </w:t>
      </w:r>
      <w:r w:rsidRPr="00A76D9E">
        <w:rPr>
          <w:lang w:eastAsia="ko-KR"/>
        </w:rPr>
        <w:t xml:space="preserve">IOPS </w:t>
      </w:r>
      <w:r w:rsidRPr="00A76D9E">
        <w:rPr>
          <w:rFonts w:hint="eastAsia"/>
          <w:lang w:eastAsia="ko-KR"/>
        </w:rPr>
        <w:t xml:space="preserve">emergency group call </w:t>
      </w:r>
      <w:r w:rsidRPr="00A76D9E">
        <w:rPr>
          <w:lang w:eastAsia="ko-KR"/>
        </w:rPr>
        <w:t>by including the emergency indicator within the</w:t>
      </w:r>
      <w:r w:rsidRPr="00A76D9E">
        <w:rPr>
          <w:rFonts w:hint="eastAsia"/>
          <w:lang w:eastAsia="ko-KR"/>
        </w:rPr>
        <w:t xml:space="preserve"> periodic </w:t>
      </w:r>
      <w:r w:rsidRPr="00A76D9E">
        <w:rPr>
          <w:lang w:eastAsia="ko-KR"/>
        </w:rPr>
        <w:t xml:space="preserve">IOPS </w:t>
      </w:r>
      <w:r w:rsidRPr="00A76D9E">
        <w:rPr>
          <w:rFonts w:hint="eastAsia"/>
          <w:lang w:eastAsia="ko-KR"/>
        </w:rPr>
        <w:t>group call announcement.</w:t>
      </w:r>
      <w:r w:rsidRPr="00A76D9E">
        <w:rPr>
          <w:lang w:eastAsia="ko-KR"/>
        </w:rPr>
        <w:t xml:space="preserve"> </w:t>
      </w:r>
      <w:r w:rsidRPr="00A76D9E">
        <w:t>A</w:t>
      </w:r>
      <w:r w:rsidRPr="00A76D9E">
        <w:rPr>
          <w:lang w:eastAsia="ko-KR"/>
        </w:rPr>
        <w:t>n</w:t>
      </w:r>
      <w:r w:rsidRPr="00A76D9E">
        <w:rPr>
          <w:rFonts w:hint="eastAsia"/>
          <w:lang w:eastAsia="ko-KR"/>
        </w:rPr>
        <w:t xml:space="preserve"> </w:t>
      </w:r>
      <w:r w:rsidRPr="00A76D9E">
        <w:rPr>
          <w:lang w:eastAsia="ko-KR"/>
        </w:rPr>
        <w:t xml:space="preserve">IOPS </w:t>
      </w:r>
      <w:r w:rsidRPr="00A76D9E">
        <w:rPr>
          <w:rFonts w:hint="eastAsia"/>
          <w:lang w:eastAsia="ko-KR"/>
        </w:rPr>
        <w:t xml:space="preserve">group call in-progress </w:t>
      </w:r>
      <w:r w:rsidRPr="00A76D9E">
        <w:rPr>
          <w:lang w:eastAsia="ko-KR"/>
        </w:rPr>
        <w:t xml:space="preserve">can also be upgraded by a participating MCPTT client by sending an </w:t>
      </w:r>
      <w:r w:rsidRPr="00A76D9E">
        <w:t>IOPS emergency group call upgrade to the IOPS group</w:t>
      </w:r>
      <w:r w:rsidRPr="00A76D9E">
        <w:rPr>
          <w:rFonts w:hint="eastAsia"/>
          <w:lang w:eastAsia="ko-KR"/>
        </w:rPr>
        <w:t>.</w:t>
      </w:r>
    </w:p>
    <w:p w14:paraId="1E724CE0" w14:textId="4CFD3BB2" w:rsidR="00A76D9E" w:rsidRPr="00A76D9E" w:rsidRDefault="00A76D9E" w:rsidP="00A76D9E">
      <w:pPr>
        <w:rPr>
          <w:lang w:eastAsia="ko-KR"/>
        </w:rPr>
      </w:pPr>
      <w:r w:rsidRPr="00A76D9E">
        <w:t>The MCPTT user who initiated a</w:t>
      </w:r>
      <w:r w:rsidRPr="00A76D9E">
        <w:rPr>
          <w:lang w:eastAsia="ko-KR"/>
        </w:rPr>
        <w:t>n</w:t>
      </w:r>
      <w:r w:rsidRPr="00A76D9E">
        <w:rPr>
          <w:rFonts w:hint="eastAsia"/>
          <w:lang w:eastAsia="ko-KR"/>
        </w:rPr>
        <w:t xml:space="preserve"> </w:t>
      </w:r>
      <w:r w:rsidRPr="00A76D9E">
        <w:rPr>
          <w:lang w:eastAsia="ko-KR"/>
        </w:rPr>
        <w:t>IOPS emergency</w:t>
      </w:r>
      <w:r w:rsidRPr="00A76D9E">
        <w:rPr>
          <w:rFonts w:hint="eastAsia"/>
          <w:lang w:eastAsia="ko-KR"/>
        </w:rPr>
        <w:t xml:space="preserve"> group </w:t>
      </w:r>
      <w:del w:id="900" w:author="Mark Lipford" w:date="2024-10-21T11:38:00Z" w16du:dateUtc="2024-10-21T15:38:00Z">
        <w:r w:rsidRPr="00A76D9E" w:rsidDel="006546BD">
          <w:rPr>
            <w:rFonts w:hint="eastAsia"/>
            <w:lang w:eastAsia="ko-KR"/>
          </w:rPr>
          <w:delText>call</w:delText>
        </w:r>
        <w:r w:rsidRPr="00A76D9E" w:rsidDel="006546BD">
          <w:rPr>
            <w:lang w:eastAsia="ko-KR"/>
          </w:rPr>
          <w:delText>, or</w:delText>
        </w:r>
      </w:del>
      <w:ins w:id="901" w:author="Mark Lipford" w:date="2024-10-21T11:38:00Z" w16du:dateUtc="2024-10-21T15:38:00Z">
        <w:r w:rsidR="006546BD" w:rsidRPr="00A76D9E">
          <w:rPr>
            <w:lang w:eastAsia="ko-KR"/>
          </w:rPr>
          <w:t>call or</w:t>
        </w:r>
      </w:ins>
      <w:r w:rsidRPr="00A76D9E">
        <w:rPr>
          <w:lang w:eastAsia="ko-KR"/>
        </w:rPr>
        <w:t xml:space="preserve"> </w:t>
      </w:r>
      <w:r w:rsidRPr="00A76D9E">
        <w:t>upgraded an IOPS group call to an emergency group call, or an authorized user</w:t>
      </w:r>
      <w:r w:rsidRPr="00A76D9E">
        <w:rPr>
          <w:rFonts w:hint="eastAsia"/>
          <w:lang w:eastAsia="ko-KR"/>
        </w:rPr>
        <w:t xml:space="preserve"> </w:t>
      </w:r>
      <w:r w:rsidRPr="00A76D9E">
        <w:rPr>
          <w:lang w:eastAsia="ko-KR"/>
        </w:rPr>
        <w:t xml:space="preserve">can cancel the emergency state of the group call by sending an </w:t>
      </w:r>
      <w:r w:rsidRPr="00A76D9E">
        <w:t>IOPS emergency group call state cancel to the IOPS MCPTT group</w:t>
      </w:r>
      <w:r w:rsidRPr="00A76D9E">
        <w:rPr>
          <w:rFonts w:hint="eastAsia"/>
          <w:lang w:eastAsia="ko-KR"/>
        </w:rPr>
        <w:t>.</w:t>
      </w:r>
      <w:r w:rsidRPr="00A76D9E">
        <w:rPr>
          <w:lang w:eastAsia="ko-KR"/>
        </w:rPr>
        <w:t xml:space="preserve"> </w:t>
      </w:r>
      <w:bookmarkStart w:id="902" w:name="_Hlk36748309"/>
      <w:r w:rsidRPr="00A76D9E">
        <w:rPr>
          <w:lang w:eastAsia="ko-KR"/>
        </w:rPr>
        <w:t>The emergency state of the IOPS group call remains active until the emergency group call ends or the in-progress emergency state is cancelled</w:t>
      </w:r>
      <w:bookmarkEnd w:id="902"/>
      <w:r w:rsidRPr="00A76D9E">
        <w:rPr>
          <w:lang w:eastAsia="ko-KR"/>
        </w:rPr>
        <w:t>.</w:t>
      </w:r>
      <w:bookmarkStart w:id="903" w:name="_Hlk36748263"/>
    </w:p>
    <w:bookmarkEnd w:id="903"/>
    <w:p w14:paraId="21FBEEF0" w14:textId="77777777" w:rsidR="00A76D9E" w:rsidRPr="00A76D9E" w:rsidRDefault="00A76D9E" w:rsidP="00A76D9E">
      <w:r w:rsidRPr="00A76D9E">
        <w:t>Pre-conditions:</w:t>
      </w:r>
    </w:p>
    <w:p w14:paraId="590A448D" w14:textId="77777777" w:rsidR="00A76D9E" w:rsidRPr="00A76D9E" w:rsidRDefault="00A76D9E" w:rsidP="00A76D9E">
      <w:pPr>
        <w:ind w:left="568" w:hanging="284"/>
      </w:pPr>
      <w:r w:rsidRPr="00A76D9E">
        <w:t>-</w:t>
      </w:r>
      <w:r w:rsidRPr="00A76D9E">
        <w:tab/>
        <w:t>MCPTT user profile used for the IOPS mode of operation is pre-provisioned in the MCPTT UEs;</w:t>
      </w:r>
    </w:p>
    <w:p w14:paraId="79F4CD7B" w14:textId="77777777" w:rsidR="00A76D9E" w:rsidRPr="00A76D9E" w:rsidRDefault="00A76D9E" w:rsidP="00A76D9E">
      <w:pPr>
        <w:ind w:left="568" w:hanging="284"/>
      </w:pPr>
      <w:r w:rsidRPr="00A76D9E">
        <w:t>-</w:t>
      </w:r>
      <w:r w:rsidRPr="00A76D9E">
        <w:tab/>
        <w:t>The IOPS MCPTT group ID and its associated IOPS group IP multicast address are pre-configured in the MCPTT clients;</w:t>
      </w:r>
    </w:p>
    <w:p w14:paraId="3F7BD5FA" w14:textId="32C00BBD" w:rsidR="00A76D9E" w:rsidRPr="00A76D9E" w:rsidRDefault="00A76D9E" w:rsidP="00A76D9E">
      <w:pPr>
        <w:ind w:left="568" w:hanging="284"/>
      </w:pPr>
      <w:r w:rsidRPr="00A76D9E">
        <w:t>-</w:t>
      </w:r>
      <w:r w:rsidRPr="00A76D9E">
        <w:tab/>
        <w:t>MCPTT users have an active</w:t>
      </w:r>
      <w:ins w:id="904" w:author="MSI" w:date="2024-10-17T09:23:00Z" w16du:dateUtc="2024-10-17T03:53:00Z">
        <w:r w:rsidRPr="00A76D9E">
          <w:t xml:space="preserve"> </w:t>
        </w:r>
      </w:ins>
      <w:del w:id="905" w:author="Mark Lipford" w:date="2024-10-21T11:38:00Z" w16du:dateUtc="2024-10-21T15:38:00Z">
        <w:r w:rsidRPr="00A76D9E" w:rsidDel="006546BD">
          <w:delText xml:space="preserve"> </w:delText>
        </w:r>
      </w:del>
      <w:r w:rsidRPr="00A76D9E">
        <w:t xml:space="preserve">PDN connection </w:t>
      </w:r>
      <w:ins w:id="906" w:author="MSI" w:date="2024-10-18T10:29:00Z" w16du:dateUtc="2024-10-18T04:59:00Z">
        <w:r w:rsidRPr="00A76D9E">
          <w:t xml:space="preserve">or PDU session </w:t>
        </w:r>
      </w:ins>
      <w:r w:rsidRPr="00A76D9E">
        <w:t>to the IOPS MC connectivity function for the communication based on the IP connectivity functionality;</w:t>
      </w:r>
    </w:p>
    <w:p w14:paraId="0CCCC00D" w14:textId="77777777" w:rsidR="00A76D9E" w:rsidRPr="00A76D9E" w:rsidRDefault="00A76D9E" w:rsidP="00A76D9E">
      <w:pPr>
        <w:ind w:left="568" w:hanging="284"/>
      </w:pPr>
      <w:r w:rsidRPr="00A76D9E">
        <w:t>-</w:t>
      </w:r>
      <w:r w:rsidRPr="00A76D9E">
        <w:tab/>
        <w:t>MCPTT users affiliated to the target IOPS MCPTT group are discovered by the IOPS MC connectivity function supporting the IP connectivity functionality;</w:t>
      </w:r>
    </w:p>
    <w:p w14:paraId="25F0593D" w14:textId="77777777" w:rsidR="00A76D9E" w:rsidRPr="00A76D9E" w:rsidRDefault="00A76D9E" w:rsidP="00A76D9E">
      <w:pPr>
        <w:ind w:left="568" w:hanging="284"/>
      </w:pPr>
      <w:r w:rsidRPr="00A76D9E">
        <w:t>-</w:t>
      </w:r>
      <w:r w:rsidRPr="00A76D9E">
        <w:tab/>
        <w:t xml:space="preserve">The IOPC MC connectivity function may have established an </w:t>
      </w:r>
      <w:del w:id="907" w:author="Mark Lipford" w:date="2024-10-09T10:28:00Z" w16du:dateUtc="2024-10-09T14:28:00Z">
        <w:r w:rsidRPr="00A76D9E" w:rsidDel="00574411">
          <w:delText xml:space="preserve">MBMS </w:delText>
        </w:r>
      </w:del>
      <w:ins w:id="908" w:author="Mark Lipford" w:date="2024-10-09T10:28:00Z" w16du:dateUtc="2024-10-09T14:28:00Z">
        <w:r w:rsidRPr="00A76D9E">
          <w:t>multicast</w:t>
        </w:r>
      </w:ins>
      <w:ins w:id="909" w:author="MSI" w:date="2024-10-18T10:30:00Z" w16du:dateUtc="2024-10-18T05:00:00Z">
        <w:r w:rsidRPr="00A76D9E">
          <w:t>/broadcast</w:t>
        </w:r>
      </w:ins>
      <w:ins w:id="910" w:author="Mark Lipford" w:date="2024-10-09T10:28:00Z" w16du:dateUtc="2024-10-09T14:28:00Z">
        <w:r w:rsidRPr="00A76D9E">
          <w:t xml:space="preserve"> </w:t>
        </w:r>
      </w:ins>
      <w:del w:id="911" w:author="MSI" w:date="2024-10-16T14:56:00Z" w16du:dateUtc="2024-10-16T09:26:00Z">
        <w:r w:rsidRPr="00A76D9E" w:rsidDel="002C27E4">
          <w:delText xml:space="preserve">bearer </w:delText>
        </w:r>
      </w:del>
      <w:ins w:id="912" w:author="MSI" w:date="2024-10-16T14:56:00Z" w16du:dateUtc="2024-10-16T09:26:00Z">
        <w:r w:rsidRPr="00A76D9E">
          <w:t xml:space="preserve">session </w:t>
        </w:r>
      </w:ins>
      <w:r w:rsidRPr="00A76D9E">
        <w:t>and announced it to the MCPTT clients;</w:t>
      </w:r>
    </w:p>
    <w:p w14:paraId="109C3A93" w14:textId="77777777" w:rsidR="00A76D9E" w:rsidRPr="00A76D9E" w:rsidRDefault="00A76D9E" w:rsidP="00A76D9E">
      <w:pPr>
        <w:ind w:left="568" w:hanging="284"/>
      </w:pPr>
      <w:r w:rsidRPr="00A76D9E">
        <w:t>-</w:t>
      </w:r>
      <w:r w:rsidRPr="00A76D9E">
        <w:tab/>
        <w:t>MCPTT client 1 may have retrieved group connectivity information from the IOPS connectivity client related to the target IOPS MCPTT group;</w:t>
      </w:r>
    </w:p>
    <w:p w14:paraId="547FE2D5" w14:textId="77777777" w:rsidR="00A76D9E" w:rsidRPr="00A76D9E" w:rsidRDefault="00A76D9E" w:rsidP="00A76D9E">
      <w:pPr>
        <w:ind w:left="568" w:hanging="284"/>
      </w:pPr>
      <w:r w:rsidRPr="00A76D9E">
        <w:t>-</w:t>
      </w:r>
      <w:r w:rsidRPr="00A76D9E">
        <w:tab/>
        <w:t>MCPTT clients 1, 2 … n are configured within the same IOPS MCPTT group.</w:t>
      </w:r>
    </w:p>
    <w:p w14:paraId="492DDF84" w14:textId="77777777" w:rsidR="00A76D9E" w:rsidRPr="00A76D9E" w:rsidRDefault="00A76D9E" w:rsidP="00A76D9E">
      <w:pPr>
        <w:keepNext/>
        <w:keepLines/>
        <w:spacing w:before="60"/>
        <w:jc w:val="center"/>
        <w:rPr>
          <w:rFonts w:ascii="Arial" w:hAnsi="Arial"/>
          <w:b/>
        </w:rPr>
      </w:pPr>
      <w:r w:rsidRPr="00A76D9E">
        <w:rPr>
          <w:rFonts w:ascii="Arial" w:hAnsi="Arial"/>
          <w:b/>
          <w:noProof/>
        </w:rPr>
        <w:object w:dxaOrig="7551" w:dyaOrig="8881" w14:anchorId="7A1A52E1">
          <v:shape id="_x0000_i1039" type="#_x0000_t75" alt="" style="width:376.5pt;height:443pt;mso-width-percent:0;mso-height-percent:0;mso-width-percent:0;mso-height-percent:0" o:ole="">
            <v:imagedata r:id="rId37" o:title=""/>
          </v:shape>
          <o:OLEObject Type="Embed" ProgID="Visio.Drawing.11" ShapeID="_x0000_i1039" DrawAspect="Content" ObjectID="_1791198267" r:id="rId38"/>
        </w:object>
      </w:r>
    </w:p>
    <w:p w14:paraId="7FE4B87F" w14:textId="77777777" w:rsidR="00A76D9E" w:rsidRPr="00A76D9E" w:rsidRDefault="00A76D9E" w:rsidP="00A76D9E">
      <w:pPr>
        <w:keepLines/>
        <w:spacing w:after="240"/>
        <w:jc w:val="center"/>
        <w:rPr>
          <w:rFonts w:ascii="Arial" w:hAnsi="Arial"/>
          <w:b/>
        </w:rPr>
      </w:pPr>
      <w:r w:rsidRPr="00A76D9E">
        <w:rPr>
          <w:rFonts w:ascii="Arial" w:hAnsi="Arial"/>
          <w:b/>
        </w:rPr>
        <w:t>Figure 10.5.1.4-1: IOPS emergency group call setup based on the IP connectivity functionality</w:t>
      </w:r>
    </w:p>
    <w:p w14:paraId="0486CF69" w14:textId="77777777" w:rsidR="00A76D9E" w:rsidRPr="00A76D9E" w:rsidRDefault="00A76D9E" w:rsidP="00A76D9E">
      <w:pPr>
        <w:ind w:left="568" w:hanging="284"/>
      </w:pPr>
      <w:r w:rsidRPr="00A76D9E">
        <w:t>1.</w:t>
      </w:r>
      <w:r w:rsidRPr="00A76D9E">
        <w:tab/>
        <w:t>The MCPTT user at MCPTT client 1 would like to initiate an IOPS emergency group call with a specific IOPS MCPTT group based on the IP connectivity functionality.</w:t>
      </w:r>
    </w:p>
    <w:p w14:paraId="42CF9894" w14:textId="77777777" w:rsidR="00A76D9E" w:rsidRPr="00A76D9E" w:rsidRDefault="00A76D9E" w:rsidP="00A76D9E">
      <w:pPr>
        <w:keepLines/>
        <w:ind w:left="1135" w:hanging="851"/>
        <w:rPr>
          <w:lang w:eastAsia="ko-KR"/>
        </w:rPr>
      </w:pPr>
      <w:r w:rsidRPr="00A76D9E">
        <w:t>NOTE 1:</w:t>
      </w:r>
      <w:r w:rsidRPr="00A76D9E">
        <w:tab/>
        <w:t>The MCPTT client 1 may have previously requested higher priority from the IOPS MC connectivity function using the IOPS discovery request.</w:t>
      </w:r>
    </w:p>
    <w:p w14:paraId="311D50C4" w14:textId="77777777" w:rsidR="00A76D9E" w:rsidRPr="00A76D9E" w:rsidRDefault="00A76D9E" w:rsidP="00A76D9E">
      <w:pPr>
        <w:ind w:left="568" w:hanging="284"/>
      </w:pPr>
      <w:r w:rsidRPr="00A76D9E">
        <w:t>2.</w:t>
      </w:r>
      <w:r w:rsidRPr="00A76D9E">
        <w:tab/>
        <w:t>The MCPTT client 1 sends an IOPS group call announcement to the target IOPS MCPTT group. The announcement contains an indication that the call is an IOPS emergency group call. The MCPTT client 1 transmits the group session packets carrying the IOPS group call announcement to the IOPS MC connectivity function for distribution to the corresponding IOPS group IP multicast address.</w:t>
      </w:r>
    </w:p>
    <w:p w14:paraId="4CB0315D" w14:textId="77777777" w:rsidR="00A76D9E" w:rsidRPr="00A76D9E" w:rsidRDefault="00A76D9E" w:rsidP="00A76D9E">
      <w:pPr>
        <w:ind w:left="568" w:hanging="284"/>
      </w:pPr>
      <w:r w:rsidRPr="00A76D9E">
        <w:t>3.</w:t>
      </w:r>
      <w:r w:rsidRPr="00A76D9E">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913" w:author="Mark Lipford" w:date="2024-10-09T10:28:00Z" w16du:dateUtc="2024-10-09T14:28:00Z">
        <w:r w:rsidRPr="00A76D9E" w:rsidDel="0038109A">
          <w:delText xml:space="preserve">MBMS </w:delText>
        </w:r>
      </w:del>
      <w:ins w:id="914" w:author="Mark Lipford" w:date="2024-10-09T10:28:00Z" w16du:dateUtc="2024-10-09T14:28:00Z">
        <w:r w:rsidRPr="00A76D9E">
          <w:t>multicast</w:t>
        </w:r>
      </w:ins>
      <w:ins w:id="915" w:author="MSI" w:date="2024-10-18T10:30:00Z" w16du:dateUtc="2024-10-18T05:00:00Z">
        <w:r w:rsidRPr="00A76D9E">
          <w:t>/broadcast</w:t>
        </w:r>
      </w:ins>
      <w:ins w:id="916" w:author="Mark Lipford" w:date="2024-10-09T10:28:00Z" w16du:dateUtc="2024-10-09T14:28:00Z">
        <w:r w:rsidRPr="00A76D9E">
          <w:t xml:space="preserve"> </w:t>
        </w:r>
      </w:ins>
      <w:r w:rsidRPr="00A76D9E">
        <w:t>and/or unicast transmissions. If the MCPTT client 1 requested a priority state from the IOPS MC connectivity function, the IOPS MC connectivity function distributes the group session packets with higher priority.</w:t>
      </w:r>
    </w:p>
    <w:p w14:paraId="1E62A58A" w14:textId="77777777" w:rsidR="00A76D9E" w:rsidRPr="00A76D9E" w:rsidRDefault="00A76D9E" w:rsidP="00A76D9E">
      <w:pPr>
        <w:ind w:left="568" w:hanging="284"/>
      </w:pPr>
      <w:r w:rsidRPr="00A76D9E">
        <w:t>4.</w:t>
      </w:r>
      <w:r w:rsidRPr="00A76D9E">
        <w:tab/>
        <w:t>The IOPS MC connectivity function distributes the group session packets carrying the IOPS group call announcement to the MCPTT clients from the target IOPS MCPTT group.</w:t>
      </w:r>
    </w:p>
    <w:p w14:paraId="49755010" w14:textId="77777777" w:rsidR="00A76D9E" w:rsidRPr="00A76D9E" w:rsidRDefault="00A76D9E" w:rsidP="00A76D9E">
      <w:pPr>
        <w:ind w:left="568" w:hanging="284"/>
      </w:pPr>
      <w:r w:rsidRPr="00A76D9E">
        <w:lastRenderedPageBreak/>
        <w:t>5.</w:t>
      </w:r>
      <w:r w:rsidRPr="00A76D9E">
        <w:tab/>
        <w:t>The MCPTT clients receiving the IOPS group call announcement with an emergency indicator join the IOPS emergency group call and notify the target MCPTT users about the IOPS emergency group call. The IOPS MCPTT group's emergency state is defined.</w:t>
      </w:r>
    </w:p>
    <w:p w14:paraId="348D40BE" w14:textId="77777777" w:rsidR="00A76D9E" w:rsidRPr="00A76D9E" w:rsidRDefault="00A76D9E" w:rsidP="00A76D9E">
      <w:pPr>
        <w:keepLines/>
        <w:ind w:left="1135" w:hanging="851"/>
        <w:rPr>
          <w:lang w:eastAsia="ko-KR"/>
        </w:rPr>
      </w:pPr>
      <w:r w:rsidRPr="00A76D9E">
        <w:t>NOTE 2:</w:t>
      </w:r>
      <w:r w:rsidRPr="00A76D9E">
        <w:tab/>
        <w:t>Whilst the emergency state of the IOPS group call remains active, other participating MCPTT clients of the group call may also request higher priority from the IOPS MC connectivity function using the IOPS discovery request.</w:t>
      </w:r>
    </w:p>
    <w:p w14:paraId="29F98514" w14:textId="77777777" w:rsidR="00A76D9E" w:rsidRPr="00A76D9E" w:rsidRDefault="00A76D9E" w:rsidP="00A76D9E">
      <w:pPr>
        <w:ind w:left="568" w:hanging="284"/>
      </w:pPr>
      <w:r w:rsidRPr="00A76D9E">
        <w:t>6.</w:t>
      </w:r>
      <w:r w:rsidRPr="00A76D9E">
        <w:tab/>
        <w:t>If confirm mode indication is included in the IOPS group call announcement, the receiving MCPTT clients respond to the IOPS MCPTT group indicating the result of the establishment of the announced IOPS emergency group call. The receiving MCPTT clients transmit the group session packets carrying the IOPS group call response to the IOPS MC connectivity function for distribution to the corresponding IOPS group IP multicast address.</w:t>
      </w:r>
    </w:p>
    <w:p w14:paraId="647311C0" w14:textId="77777777" w:rsidR="00A76D9E" w:rsidRPr="00A76D9E" w:rsidRDefault="00A76D9E" w:rsidP="00A76D9E">
      <w:pPr>
        <w:keepLines/>
        <w:ind w:left="1135" w:hanging="851"/>
      </w:pPr>
      <w:r w:rsidRPr="00A76D9E">
        <w:t>NOTE 3:</w:t>
      </w:r>
      <w:r w:rsidRPr="00A76D9E">
        <w:tab/>
        <w:t>Step 6 can also occur prior to step 5.</w:t>
      </w:r>
    </w:p>
    <w:p w14:paraId="2D7CE983" w14:textId="77777777" w:rsidR="00A76D9E" w:rsidRPr="00A76D9E" w:rsidRDefault="00A76D9E" w:rsidP="00A76D9E">
      <w:pPr>
        <w:ind w:left="568" w:hanging="284"/>
      </w:pPr>
      <w:r w:rsidRPr="00A76D9E">
        <w:t>7.</w:t>
      </w:r>
      <w:r w:rsidRPr="00A76D9E">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917" w:author="Mark Lipford" w:date="2024-10-09T10:28:00Z" w16du:dateUtc="2024-10-09T14:28:00Z">
        <w:r w:rsidRPr="00A76D9E" w:rsidDel="009C214A">
          <w:delText xml:space="preserve">MBMS </w:delText>
        </w:r>
      </w:del>
      <w:ins w:id="918" w:author="Mark Lipford" w:date="2024-10-09T10:28:00Z" w16du:dateUtc="2024-10-09T14:28:00Z">
        <w:r w:rsidRPr="00A76D9E">
          <w:t>multicast</w:t>
        </w:r>
      </w:ins>
      <w:ins w:id="919" w:author="MSI" w:date="2024-10-18T10:30:00Z" w16du:dateUtc="2024-10-18T05:00:00Z">
        <w:r w:rsidRPr="00A76D9E">
          <w:t>/b</w:t>
        </w:r>
      </w:ins>
      <w:ins w:id="920" w:author="MSI" w:date="2024-10-18T10:31:00Z" w16du:dateUtc="2024-10-18T05:01:00Z">
        <w:r w:rsidRPr="00A76D9E">
          <w:t>roadcast</w:t>
        </w:r>
      </w:ins>
      <w:ins w:id="921" w:author="Mark Lipford" w:date="2024-10-09T10:28:00Z" w16du:dateUtc="2024-10-09T14:28:00Z">
        <w:r w:rsidRPr="00A76D9E">
          <w:t xml:space="preserve"> </w:t>
        </w:r>
      </w:ins>
      <w:r w:rsidRPr="00A76D9E">
        <w:t>and/or unicast transmissions. If any participating MCPTT client of the group call requested a priority state from the IOPS MC connectivity function, the IOPS MC connectivity function distributes the group session packets with higher priority.</w:t>
      </w:r>
    </w:p>
    <w:p w14:paraId="2C171C9C" w14:textId="77777777" w:rsidR="00A76D9E" w:rsidRPr="00A76D9E" w:rsidRDefault="00A76D9E" w:rsidP="00A76D9E">
      <w:pPr>
        <w:ind w:left="568" w:hanging="284"/>
      </w:pPr>
      <w:r w:rsidRPr="00A76D9E">
        <w:t>8.</w:t>
      </w:r>
      <w:r w:rsidRPr="00A76D9E">
        <w:tab/>
        <w:t>The IOPS MC connectivity function distributes the group session packets carrying the IOPS group call response to the MCPTT clients from the target IOPS MCPTT group. The MCPTT clients recognize the IOPS emergency group call originator through the IOPS group call announcement and can check the participants of the IOPS group call through the received response message.</w:t>
      </w:r>
    </w:p>
    <w:p w14:paraId="0DB1543B" w14:textId="77777777" w:rsidR="00A76D9E" w:rsidRPr="00A76D9E" w:rsidRDefault="00A76D9E" w:rsidP="00A76D9E">
      <w:pPr>
        <w:ind w:left="568" w:hanging="284"/>
      </w:pPr>
      <w:r w:rsidRPr="00A76D9E">
        <w:t>9.</w:t>
      </w:r>
      <w:r w:rsidRPr="00A76D9E">
        <w:tab/>
        <w:t>The MCPTT clients have successfully established the IOPS emergency group call based on the IP connectivity functionality.</w:t>
      </w:r>
    </w:p>
    <w:p w14:paraId="66F920D1" w14:textId="77777777" w:rsidR="00A76D9E" w:rsidRPr="00A76D9E" w:rsidRDefault="00A76D9E" w:rsidP="00A76D9E">
      <w:pPr>
        <w:keepLines/>
        <w:ind w:left="1135" w:hanging="851"/>
      </w:pPr>
      <w:r w:rsidRPr="00A76D9E">
        <w:t>NOTE 4:</w:t>
      </w:r>
      <w:r w:rsidRPr="00A76D9E">
        <w:tab/>
        <w:t>Due to the movement of the participants (in and out of the</w:t>
      </w:r>
      <w:ins w:id="922" w:author="MSI" w:date="2024-10-17T10:09:00Z" w16du:dateUtc="2024-10-17T04:39:00Z">
        <w:r w:rsidRPr="00A76D9E">
          <w:t xml:space="preserve"> </w:t>
        </w:r>
      </w:ins>
      <w:ins w:id="923" w:author="MSI" w:date="2024-10-17T10:10:00Z" w16du:dateUtc="2024-10-17T04:40:00Z">
        <w:r w:rsidRPr="00A76D9E">
          <w:t>l</w:t>
        </w:r>
      </w:ins>
      <w:ins w:id="924" w:author="MSI" w:date="2024-10-17T10:09:00Z" w16du:dateUtc="2024-10-17T04:39:00Z">
        <w:r w:rsidRPr="00A76D9E">
          <w:t>ocal</w:t>
        </w:r>
      </w:ins>
      <w:r w:rsidRPr="00A76D9E">
        <w:t xml:space="preserve"> IOPS</w:t>
      </w:r>
      <w:ins w:id="925" w:author="MSI" w:date="2024-10-17T10:10:00Z" w16du:dateUtc="2024-10-17T04:40:00Z">
        <w:r w:rsidRPr="00A76D9E">
          <w:t xml:space="preserve"> 3GPP system</w:t>
        </w:r>
      </w:ins>
      <w:r w:rsidRPr="00A76D9E">
        <w:t xml:space="preserve"> </w:t>
      </w:r>
      <w:del w:id="926" w:author="Mark Lipford" w:date="2024-10-09T10:29:00Z" w16du:dateUtc="2024-10-09T14:29:00Z">
        <w:r w:rsidRPr="00A76D9E" w:rsidDel="009C214A">
          <w:delText xml:space="preserve">EPS </w:delText>
        </w:r>
      </w:del>
      <w:r w:rsidRPr="00A76D9E">
        <w:t xml:space="preserve">coverage) during the IOPS emergency group call, the IOPS group call announcement is periodically sent by the MCPTT client 1. </w:t>
      </w:r>
    </w:p>
    <w:p w14:paraId="7E6CD367" w14:textId="77777777" w:rsidR="00A76D9E" w:rsidRPr="00A76D9E" w:rsidRDefault="00A76D9E" w:rsidP="00A76D9E">
      <w:pPr>
        <w:keepLines/>
        <w:ind w:left="1135" w:hanging="851"/>
      </w:pPr>
      <w:r w:rsidRPr="00A76D9E">
        <w:t>NOTE 5:</w:t>
      </w:r>
      <w:r w:rsidRPr="00A76D9E">
        <w:tab/>
        <w:t>The participating MCPTT clients do not need to respond to the periodic IOPS group call announcement.</w:t>
      </w:r>
    </w:p>
    <w:p w14:paraId="52B96DD0" w14:textId="7E5D5A1C" w:rsidR="00783EC9" w:rsidRPr="00783EC9" w:rsidRDefault="00783EC9" w:rsidP="009D338D">
      <w:pPr>
        <w:pStyle w:val="Heading2"/>
      </w:pPr>
      <w:bookmarkStart w:id="927" w:name="_Toc180401383"/>
      <w:bookmarkStart w:id="928" w:name="_Toc180414847"/>
      <w:bookmarkStart w:id="929" w:name="_Toc180415091"/>
      <w:bookmarkStart w:id="930" w:name="_Toc180415548"/>
      <w:r w:rsidRPr="00783EC9">
        <w:rPr>
          <w:lang w:eastAsia="zh-CN"/>
        </w:rPr>
        <w:t>6</w:t>
      </w:r>
      <w:r w:rsidRPr="00783EC9">
        <w:t>.</w:t>
      </w:r>
      <w:r>
        <w:t>1</w:t>
      </w:r>
      <w:r w:rsidR="00FC667A">
        <w:t>1</w:t>
      </w:r>
      <w:r w:rsidRPr="00783EC9">
        <w:tab/>
        <w:t xml:space="preserve">Solution </w:t>
      </w:r>
      <w:r w:rsidR="003B2BC1">
        <w:t>11</w:t>
      </w:r>
      <w:r w:rsidRPr="00783EC9">
        <w:t xml:space="preserve">: Clause 10.5.1.3 (IOPS </w:t>
      </w:r>
      <w:r w:rsidR="006B7670">
        <w:t>group call setup</w:t>
      </w:r>
      <w:r w:rsidRPr="00783EC9">
        <w:t>) of TS 23.180</w:t>
      </w:r>
      <w:bookmarkEnd w:id="927"/>
      <w:bookmarkEnd w:id="928"/>
      <w:bookmarkEnd w:id="929"/>
      <w:bookmarkEnd w:id="930"/>
    </w:p>
    <w:p w14:paraId="2EB6A8E5" w14:textId="79FC7169" w:rsidR="00783EC9" w:rsidRPr="00783EC9" w:rsidRDefault="00783EC9" w:rsidP="009D338D">
      <w:pPr>
        <w:pStyle w:val="Heading3"/>
      </w:pPr>
      <w:bookmarkStart w:id="931" w:name="_Toc180401384"/>
      <w:bookmarkStart w:id="932" w:name="_Toc180414848"/>
      <w:bookmarkStart w:id="933" w:name="_Toc180415092"/>
      <w:bookmarkStart w:id="934" w:name="_Toc180415549"/>
      <w:r w:rsidRPr="00783EC9">
        <w:rPr>
          <w:lang w:eastAsia="zh-CN"/>
        </w:rPr>
        <w:t>6.</w:t>
      </w:r>
      <w:r>
        <w:rPr>
          <w:lang w:eastAsia="zh-CN"/>
        </w:rPr>
        <w:t>1</w:t>
      </w:r>
      <w:r w:rsidR="00FC667A">
        <w:rPr>
          <w:lang w:eastAsia="zh-CN"/>
        </w:rPr>
        <w:t>1</w:t>
      </w:r>
      <w:r w:rsidRPr="00783EC9">
        <w:rPr>
          <w:lang w:eastAsia="zh-CN"/>
        </w:rPr>
        <w:t>.1</w:t>
      </w:r>
      <w:r w:rsidRPr="00783EC9">
        <w:tab/>
        <w:t>General</w:t>
      </w:r>
      <w:bookmarkEnd w:id="931"/>
      <w:bookmarkEnd w:id="932"/>
      <w:bookmarkEnd w:id="933"/>
      <w:bookmarkEnd w:id="934"/>
    </w:p>
    <w:p w14:paraId="307A14FC" w14:textId="77777777" w:rsidR="00783EC9" w:rsidRPr="00783EC9" w:rsidRDefault="00783EC9" w:rsidP="00783EC9">
      <w:r w:rsidRPr="00783EC9">
        <w:t>This clause is related to KI#1 addresses section 10.5.1.3 of 3GPP TS 23.180. It describes which changes are needed to make the section 10.5.1.3 (IOPS group call setup) of 3GPP TS 23.180 applicable for all supported 3GPP access methods.</w:t>
      </w:r>
    </w:p>
    <w:p w14:paraId="5683DF70" w14:textId="516150CE" w:rsidR="00783EC9" w:rsidRPr="00783EC9" w:rsidRDefault="00783EC9" w:rsidP="009D338D">
      <w:pPr>
        <w:pStyle w:val="Heading3"/>
      </w:pPr>
      <w:bookmarkStart w:id="935" w:name="_Toc180401385"/>
      <w:bookmarkStart w:id="936" w:name="_Toc180414849"/>
      <w:bookmarkStart w:id="937" w:name="_Toc180415093"/>
      <w:bookmarkStart w:id="938" w:name="_Toc180415550"/>
      <w:r w:rsidRPr="00783EC9">
        <w:t>6.</w:t>
      </w:r>
      <w:r>
        <w:t>1</w:t>
      </w:r>
      <w:r w:rsidR="00FC667A">
        <w:t>1</w:t>
      </w:r>
      <w:r w:rsidRPr="00783EC9">
        <w:t>.2</w:t>
      </w:r>
      <w:r w:rsidRPr="00783EC9">
        <w:tab/>
        <w:t>Solution</w:t>
      </w:r>
      <w:bookmarkEnd w:id="935"/>
      <w:bookmarkEnd w:id="936"/>
      <w:bookmarkEnd w:id="937"/>
      <w:bookmarkEnd w:id="938"/>
    </w:p>
    <w:p w14:paraId="1C1FA800" w14:textId="77777777" w:rsidR="00783EC9" w:rsidRPr="00783EC9" w:rsidRDefault="00783EC9" w:rsidP="00783EC9">
      <w:pPr>
        <w:keepLines/>
        <w:ind w:left="852" w:hanging="568"/>
      </w:pPr>
      <w:r w:rsidRPr="00783EC9">
        <w:t>Note:</w:t>
      </w:r>
      <w:r w:rsidRPr="00783EC9">
        <w:tab/>
        <w:t>The original clause has been copied from TS 23.180. The change marks highlight the required modifications for an access generic IOPS solution.</w:t>
      </w:r>
    </w:p>
    <w:p w14:paraId="3072C650" w14:textId="77777777" w:rsidR="00E64FFD" w:rsidRPr="00E64FFD" w:rsidRDefault="00E64FFD" w:rsidP="00E64FFD">
      <w:pPr>
        <w:keepNext/>
        <w:keepLines/>
        <w:spacing w:before="120"/>
        <w:ind w:left="1418" w:hanging="1418"/>
        <w:outlineLvl w:val="3"/>
        <w:rPr>
          <w:rFonts w:ascii="Arial" w:hAnsi="Arial"/>
          <w:sz w:val="24"/>
        </w:rPr>
      </w:pPr>
      <w:bookmarkStart w:id="939" w:name="_Toc51876818"/>
      <w:r w:rsidRPr="00E64FFD">
        <w:rPr>
          <w:rFonts w:ascii="Arial" w:hAnsi="Arial"/>
          <w:sz w:val="24"/>
        </w:rPr>
        <w:t>10.5.1.3</w:t>
      </w:r>
      <w:r w:rsidRPr="00E64FFD">
        <w:rPr>
          <w:rFonts w:ascii="Arial" w:hAnsi="Arial"/>
          <w:sz w:val="24"/>
        </w:rPr>
        <w:tab/>
        <w:t>IOPS group call setup</w:t>
      </w:r>
      <w:bookmarkEnd w:id="939"/>
    </w:p>
    <w:p w14:paraId="3E2EC9D9" w14:textId="77777777" w:rsidR="00E64FFD" w:rsidRPr="00E64FFD" w:rsidRDefault="00E64FFD" w:rsidP="00E64FFD">
      <w:r w:rsidRPr="00E64FFD">
        <w:t>The procedure in figure 10.5.1.3-1 illustrates the procedure for an IOPS MCPTT group call establishment based on the IP connectivity functionality. The procedure describes how an MCPTT client initiates and establishes an IOPS MCPTT group call with other MCPTT clients.</w:t>
      </w:r>
    </w:p>
    <w:p w14:paraId="24025B0E" w14:textId="77777777" w:rsidR="00E64FFD" w:rsidRPr="00E64FFD" w:rsidRDefault="00E64FFD" w:rsidP="00E64FFD">
      <w:r w:rsidRPr="00E64FFD">
        <w:t>Pre-conditions:</w:t>
      </w:r>
    </w:p>
    <w:p w14:paraId="096BFE08" w14:textId="77777777" w:rsidR="00E64FFD" w:rsidRPr="00E64FFD" w:rsidRDefault="00E64FFD" w:rsidP="00E64FFD">
      <w:pPr>
        <w:ind w:left="568" w:hanging="284"/>
      </w:pPr>
      <w:r w:rsidRPr="00E64FFD">
        <w:t>-</w:t>
      </w:r>
      <w:r w:rsidRPr="00E64FFD">
        <w:tab/>
        <w:t>MCPTT user profile used for the IOPS mode of operation is pre-provisioned in the MCPTT UEs;</w:t>
      </w:r>
    </w:p>
    <w:p w14:paraId="0EFD397F" w14:textId="77777777" w:rsidR="00E64FFD" w:rsidRPr="00E64FFD" w:rsidRDefault="00E64FFD" w:rsidP="00E64FFD">
      <w:pPr>
        <w:ind w:left="568" w:hanging="284"/>
      </w:pPr>
      <w:r w:rsidRPr="00E64FFD">
        <w:lastRenderedPageBreak/>
        <w:t>-</w:t>
      </w:r>
      <w:r w:rsidRPr="00E64FFD">
        <w:tab/>
        <w:t>The IOPS MCPTT group ID and its associated IOPS group IP multicast address are pre-configured in the MCPTT clients;</w:t>
      </w:r>
    </w:p>
    <w:p w14:paraId="239386A5" w14:textId="77777777" w:rsidR="00E64FFD" w:rsidRPr="00E64FFD" w:rsidRDefault="00E64FFD" w:rsidP="00E64FFD">
      <w:pPr>
        <w:ind w:left="568" w:hanging="284"/>
      </w:pPr>
      <w:r w:rsidRPr="00E64FFD">
        <w:t>-</w:t>
      </w:r>
      <w:r w:rsidRPr="00E64FFD">
        <w:tab/>
        <w:t xml:space="preserve">MCPTT users have an active PDN connection </w:t>
      </w:r>
      <w:ins w:id="940" w:author="MSI" w:date="2024-10-18T10:34:00Z" w16du:dateUtc="2024-10-18T05:04:00Z">
        <w:r w:rsidRPr="00E64FFD">
          <w:t xml:space="preserve">or PDU session </w:t>
        </w:r>
      </w:ins>
      <w:r w:rsidRPr="00E64FFD">
        <w:t>to the IOPS MC connectivity function for the communication based on the IP connectivity functionality;</w:t>
      </w:r>
    </w:p>
    <w:p w14:paraId="6DA122AF" w14:textId="77777777" w:rsidR="00E64FFD" w:rsidRPr="00E64FFD" w:rsidRDefault="00E64FFD" w:rsidP="00E64FFD">
      <w:pPr>
        <w:ind w:left="568" w:hanging="284"/>
      </w:pPr>
      <w:r w:rsidRPr="00E64FFD">
        <w:t>-</w:t>
      </w:r>
      <w:r w:rsidRPr="00E64FFD">
        <w:tab/>
        <w:t>MCPTT users affiliated to the target IOPS MCPTT group are discovered by the IOPS MC connectivity function supporting the IP connectivity functionality;</w:t>
      </w:r>
    </w:p>
    <w:p w14:paraId="59BC7CFF" w14:textId="77777777" w:rsidR="00E64FFD" w:rsidRPr="00E64FFD" w:rsidRDefault="00E64FFD" w:rsidP="00E64FFD">
      <w:pPr>
        <w:ind w:left="568" w:hanging="284"/>
      </w:pPr>
      <w:r w:rsidRPr="00E64FFD">
        <w:t>-</w:t>
      </w:r>
      <w:r w:rsidRPr="00E64FFD">
        <w:tab/>
        <w:t xml:space="preserve">The IOPC MC connectivity function may have established an </w:t>
      </w:r>
      <w:del w:id="941" w:author="Mark Lipford" w:date="2024-10-09T10:22:00Z" w16du:dateUtc="2024-10-09T14:22:00Z">
        <w:r w:rsidRPr="00E64FFD" w:rsidDel="00440A93">
          <w:delText xml:space="preserve">MBMS </w:delText>
        </w:r>
      </w:del>
      <w:ins w:id="942" w:author="Mark Lipford" w:date="2024-10-09T10:22:00Z" w16du:dateUtc="2024-10-09T14:22:00Z">
        <w:r w:rsidRPr="00E64FFD">
          <w:t>multicast</w:t>
        </w:r>
      </w:ins>
      <w:ins w:id="943" w:author="MSI" w:date="2024-10-18T10:34:00Z" w16du:dateUtc="2024-10-18T05:04:00Z">
        <w:r w:rsidRPr="00E64FFD">
          <w:t>/broadcas</w:t>
        </w:r>
      </w:ins>
      <w:ins w:id="944" w:author="MSI" w:date="2024-10-18T10:35:00Z" w16du:dateUtc="2024-10-18T05:05:00Z">
        <w:r w:rsidRPr="00E64FFD">
          <w:t>t</w:t>
        </w:r>
      </w:ins>
      <w:ins w:id="945" w:author="MSI" w:date="2024-10-16T16:20:00Z" w16du:dateUtc="2024-10-16T10:50:00Z">
        <w:r w:rsidRPr="00E64FFD">
          <w:t xml:space="preserve"> session</w:t>
        </w:r>
      </w:ins>
      <w:ins w:id="946" w:author="Mark Lipford" w:date="2024-10-09T10:22:00Z" w16du:dateUtc="2024-10-09T14:22:00Z">
        <w:r w:rsidRPr="00E64FFD">
          <w:t xml:space="preserve"> </w:t>
        </w:r>
      </w:ins>
      <w:del w:id="947" w:author="MSI" w:date="2024-10-16T16:20:00Z" w16du:dateUtc="2024-10-16T10:50:00Z">
        <w:r w:rsidRPr="00E64FFD" w:rsidDel="0075308F">
          <w:delText xml:space="preserve">bearer </w:delText>
        </w:r>
      </w:del>
      <w:r w:rsidRPr="00E64FFD">
        <w:t>and announced it to the MCPTT clients;</w:t>
      </w:r>
    </w:p>
    <w:p w14:paraId="2F14325B" w14:textId="77777777" w:rsidR="00E64FFD" w:rsidRPr="00E64FFD" w:rsidRDefault="00E64FFD" w:rsidP="00E64FFD">
      <w:pPr>
        <w:ind w:left="568" w:hanging="284"/>
      </w:pPr>
      <w:r w:rsidRPr="00E64FFD">
        <w:t>-</w:t>
      </w:r>
      <w:r w:rsidRPr="00E64FFD">
        <w:tab/>
        <w:t>MCPTT client 1 may have retrieved group connectivity information from the IOPS connectivity client related to the target IOPS MCPTT group;</w:t>
      </w:r>
    </w:p>
    <w:p w14:paraId="34DCA03B" w14:textId="77777777" w:rsidR="00E64FFD" w:rsidRPr="00E64FFD" w:rsidRDefault="00E64FFD" w:rsidP="00E64FFD">
      <w:pPr>
        <w:ind w:left="568" w:hanging="284"/>
      </w:pPr>
      <w:r w:rsidRPr="00E64FFD">
        <w:t>-</w:t>
      </w:r>
      <w:r w:rsidRPr="00E64FFD">
        <w:tab/>
        <w:t>MCPTT clients 1, 2 … n are configured within the same IOPS MCPTT group.</w:t>
      </w:r>
    </w:p>
    <w:p w14:paraId="0EFBC2BD" w14:textId="77777777" w:rsidR="00E64FFD" w:rsidRPr="00E64FFD" w:rsidRDefault="00E64FFD" w:rsidP="00E64FFD">
      <w:pPr>
        <w:keepNext/>
        <w:keepLines/>
        <w:spacing w:before="60"/>
        <w:jc w:val="center"/>
        <w:rPr>
          <w:rFonts w:ascii="Arial" w:hAnsi="Arial"/>
          <w:b/>
        </w:rPr>
      </w:pPr>
      <w:r w:rsidRPr="00E64FFD">
        <w:rPr>
          <w:rFonts w:ascii="Arial" w:hAnsi="Arial"/>
          <w:b/>
          <w:noProof/>
        </w:rPr>
        <w:object w:dxaOrig="7550" w:dyaOrig="8880" w14:anchorId="12B4782B">
          <v:shape id="_x0000_i1040" type="#_x0000_t75" alt="" style="width:5in;height:421.5pt;mso-width-percent:0;mso-height-percent:0;mso-width-percent:0;mso-height-percent:0" o:ole="">
            <v:imagedata r:id="rId39" o:title=""/>
          </v:shape>
          <o:OLEObject Type="Embed" ProgID="Visio.Drawing.11" ShapeID="_x0000_i1040" DrawAspect="Content" ObjectID="_1791198268" r:id="rId40"/>
        </w:object>
      </w:r>
    </w:p>
    <w:p w14:paraId="6B6A9530" w14:textId="77777777" w:rsidR="00E64FFD" w:rsidRPr="00E64FFD" w:rsidRDefault="00E64FFD" w:rsidP="00E64FFD">
      <w:pPr>
        <w:keepLines/>
        <w:spacing w:after="240"/>
        <w:jc w:val="center"/>
        <w:rPr>
          <w:rFonts w:ascii="Arial" w:hAnsi="Arial"/>
          <w:b/>
        </w:rPr>
      </w:pPr>
      <w:r w:rsidRPr="00E64FFD">
        <w:rPr>
          <w:rFonts w:ascii="Arial" w:hAnsi="Arial"/>
          <w:b/>
        </w:rPr>
        <w:t xml:space="preserve">Figure 10.5.1.3-1: IOPS group call setup </w:t>
      </w:r>
      <w:bookmarkStart w:id="948" w:name="_Hlk22810691"/>
      <w:r w:rsidRPr="00E64FFD">
        <w:rPr>
          <w:rFonts w:ascii="Arial" w:hAnsi="Arial"/>
          <w:b/>
        </w:rPr>
        <w:t>based on the IP connectivity functionality</w:t>
      </w:r>
      <w:bookmarkEnd w:id="948"/>
    </w:p>
    <w:p w14:paraId="72EA4C0B" w14:textId="77777777" w:rsidR="00E64FFD" w:rsidRPr="00E64FFD" w:rsidRDefault="00E64FFD" w:rsidP="00E64FFD">
      <w:pPr>
        <w:ind w:left="568" w:hanging="284"/>
      </w:pPr>
      <w:r w:rsidRPr="00E64FFD">
        <w:t>1.</w:t>
      </w:r>
      <w:r w:rsidRPr="00E64FFD">
        <w:tab/>
        <w:t>The MCPTT user at MCPTT client 1 would like to initiate an IOPS group call with a specific IOPS MCPTT group based on the IP connectivity functionality.</w:t>
      </w:r>
    </w:p>
    <w:p w14:paraId="21743AB5" w14:textId="77777777" w:rsidR="00E64FFD" w:rsidRPr="00E64FFD" w:rsidRDefault="00E64FFD" w:rsidP="00E64FFD">
      <w:pPr>
        <w:ind w:left="568" w:hanging="284"/>
      </w:pPr>
      <w:r w:rsidRPr="00E64FFD">
        <w:t>2.</w:t>
      </w:r>
      <w:r w:rsidRPr="00E64FFD">
        <w:tab/>
        <w:t>The MCPTT client 1 sends an IOPS group call announcement to the target IOPS MCPTT group. The MCPTT client 1 transmits the group session packets carrying the IOPS group call announcement to the IOPS MC connectivity function for distribution to the corresponding IOPS group IP multicast address.</w:t>
      </w:r>
    </w:p>
    <w:p w14:paraId="02FCFD36" w14:textId="77777777" w:rsidR="00E64FFD" w:rsidRPr="00E64FFD" w:rsidRDefault="00E64FFD" w:rsidP="00E64FFD">
      <w:pPr>
        <w:ind w:left="568" w:hanging="284"/>
      </w:pPr>
      <w:r w:rsidRPr="00E64FFD">
        <w:lastRenderedPageBreak/>
        <w:t>3.</w:t>
      </w:r>
      <w:r w:rsidRPr="00E64FFD">
        <w:tab/>
        <w:t xml:space="preserve">The IOPS MC connectivity function determines that the received packets correspond to a group session targeting a specific IOPS MCPTT group. The IOPS MC connectivity function decides distributing the received group session packets to </w:t>
      </w:r>
      <w:bookmarkStart w:id="949" w:name="_Hlk24538829"/>
      <w:r w:rsidRPr="00E64FFD">
        <w:t xml:space="preserve">the target MCPTT clients </w:t>
      </w:r>
      <w:bookmarkEnd w:id="949"/>
      <w:r w:rsidRPr="00E64FFD">
        <w:t xml:space="preserve">over </w:t>
      </w:r>
      <w:del w:id="950" w:author="Mark Lipford" w:date="2024-10-09T10:23:00Z" w16du:dateUtc="2024-10-09T14:23:00Z">
        <w:r w:rsidRPr="00E64FFD" w:rsidDel="00440A93">
          <w:delText xml:space="preserve">MBMS </w:delText>
        </w:r>
      </w:del>
      <w:ins w:id="951" w:author="Mark Lipford" w:date="2024-10-09T10:23:00Z" w16du:dateUtc="2024-10-09T14:23:00Z">
        <w:r w:rsidRPr="00E64FFD">
          <w:t>multicast</w:t>
        </w:r>
      </w:ins>
      <w:ins w:id="952" w:author="MSI" w:date="2024-10-18T10:35:00Z" w16du:dateUtc="2024-10-18T05:05:00Z">
        <w:r w:rsidRPr="00E64FFD">
          <w:t>/broadcast</w:t>
        </w:r>
      </w:ins>
      <w:ins w:id="953" w:author="Mark Lipford" w:date="2024-10-09T10:23:00Z" w16du:dateUtc="2024-10-09T14:23:00Z">
        <w:r w:rsidRPr="00E64FFD">
          <w:t xml:space="preserve"> </w:t>
        </w:r>
      </w:ins>
      <w:r w:rsidRPr="00E64FFD">
        <w:t>and/or unicast transmissions.</w:t>
      </w:r>
    </w:p>
    <w:p w14:paraId="3E8AB0B9" w14:textId="77777777" w:rsidR="00E64FFD" w:rsidRPr="00E64FFD" w:rsidRDefault="00E64FFD" w:rsidP="00E64FFD">
      <w:pPr>
        <w:ind w:left="568" w:hanging="284"/>
      </w:pPr>
      <w:r w:rsidRPr="00E64FFD">
        <w:t>4.</w:t>
      </w:r>
      <w:r w:rsidRPr="00E64FFD">
        <w:tab/>
        <w:t>The IOPS MC connectivity function distributes the group session packets carrying the IOPS group call announcement to the MCPTT clients from the target IOPS MCPTT group.</w:t>
      </w:r>
    </w:p>
    <w:p w14:paraId="69AA7436" w14:textId="77777777" w:rsidR="00E64FFD" w:rsidRPr="00E64FFD" w:rsidRDefault="00E64FFD" w:rsidP="00E64FFD">
      <w:pPr>
        <w:ind w:left="568" w:hanging="284"/>
      </w:pPr>
      <w:r w:rsidRPr="00E64FFD">
        <w:t>5.</w:t>
      </w:r>
      <w:r w:rsidRPr="00E64FFD">
        <w:tab/>
        <w:t>The MCPTT clients receiving the IOPS group call announcement join the IOPS group call and notify the target MCPTT users about the IOPS group call.</w:t>
      </w:r>
    </w:p>
    <w:p w14:paraId="4B3925A4" w14:textId="77777777" w:rsidR="00E64FFD" w:rsidRPr="00E64FFD" w:rsidRDefault="00E64FFD" w:rsidP="00E64FFD">
      <w:pPr>
        <w:ind w:left="568" w:hanging="284"/>
      </w:pPr>
      <w:r w:rsidRPr="00E64FFD">
        <w:t>6.</w:t>
      </w:r>
      <w:r w:rsidRPr="00E64FFD">
        <w:tab/>
        <w:t>If confirm mode indication is included in the IOPS group call announcement, the receiving MCPTT clients respond to the IOPS MCPTT group indicating the result of the establishment of the announced IOPS group call. The receiving MCPTT clients transmit the group session packets carrying the IOPS group call response to the IOPS MC connectivity function for distribution to the corresponding IOPS group IP multicast address.</w:t>
      </w:r>
    </w:p>
    <w:p w14:paraId="6A65DF3D" w14:textId="77777777" w:rsidR="00E64FFD" w:rsidRPr="00E64FFD" w:rsidRDefault="00E64FFD" w:rsidP="00E64FFD">
      <w:pPr>
        <w:keepLines/>
        <w:ind w:left="1135" w:hanging="851"/>
      </w:pPr>
      <w:r w:rsidRPr="00E64FFD">
        <w:t>NOTE 1:</w:t>
      </w:r>
      <w:r w:rsidRPr="00E64FFD">
        <w:tab/>
        <w:t>Step 6 can also occur prior to step 5.</w:t>
      </w:r>
    </w:p>
    <w:p w14:paraId="61321F1E" w14:textId="77777777" w:rsidR="00E64FFD" w:rsidRPr="00E64FFD" w:rsidRDefault="00E64FFD" w:rsidP="00E64FFD">
      <w:pPr>
        <w:ind w:left="568" w:hanging="284"/>
      </w:pPr>
      <w:r w:rsidRPr="00E64FFD">
        <w:t>7.</w:t>
      </w:r>
      <w:r w:rsidRPr="00E64FFD">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954" w:author="Mark Lipford" w:date="2024-10-09T10:23:00Z" w16du:dateUtc="2024-10-09T14:23:00Z">
        <w:r w:rsidRPr="00E64FFD" w:rsidDel="00440A93">
          <w:delText xml:space="preserve">MBMS </w:delText>
        </w:r>
      </w:del>
      <w:ins w:id="955" w:author="Mark Lipford" w:date="2024-10-09T10:23:00Z" w16du:dateUtc="2024-10-09T14:23:00Z">
        <w:r w:rsidRPr="00E64FFD">
          <w:t>multicast</w:t>
        </w:r>
      </w:ins>
      <w:ins w:id="956" w:author="MSI" w:date="2024-10-18T10:35:00Z" w16du:dateUtc="2024-10-18T05:05:00Z">
        <w:r w:rsidRPr="00E64FFD">
          <w:t>/broadcast</w:t>
        </w:r>
      </w:ins>
      <w:ins w:id="957" w:author="Mark Lipford" w:date="2024-10-09T10:23:00Z" w16du:dateUtc="2024-10-09T14:23:00Z">
        <w:r w:rsidRPr="00E64FFD">
          <w:t xml:space="preserve"> </w:t>
        </w:r>
      </w:ins>
      <w:r w:rsidRPr="00E64FFD">
        <w:t>and/or unicast transmissions.</w:t>
      </w:r>
    </w:p>
    <w:p w14:paraId="5AE0BAAE" w14:textId="77777777" w:rsidR="00E64FFD" w:rsidRPr="00E64FFD" w:rsidRDefault="00E64FFD" w:rsidP="00E64FFD">
      <w:pPr>
        <w:ind w:left="568" w:hanging="284"/>
      </w:pPr>
      <w:r w:rsidRPr="00E64FFD">
        <w:t>8.</w:t>
      </w:r>
      <w:r w:rsidRPr="00E64FFD">
        <w:tab/>
        <w:t>The IOPS MC connectivity function distributes the group session packets carrying the IOPS group call response to the MCPTT clients from the target IOPS MCPTT group. The MCPTT clients recognize the IOPS group call originator through the IOPS group call announcement and can check the participants of the IOPS group call through the received response message.</w:t>
      </w:r>
    </w:p>
    <w:p w14:paraId="7A669DEB" w14:textId="77777777" w:rsidR="00E64FFD" w:rsidRPr="00E64FFD" w:rsidRDefault="00E64FFD" w:rsidP="00E64FFD">
      <w:pPr>
        <w:ind w:left="568" w:hanging="284"/>
      </w:pPr>
      <w:r w:rsidRPr="00E64FFD">
        <w:t>9.</w:t>
      </w:r>
      <w:r w:rsidRPr="00E64FFD">
        <w:tab/>
        <w:t>The MCPTT clients have successfully established the IOPS group call with floor control based on the IP connectivity functionality.</w:t>
      </w:r>
    </w:p>
    <w:p w14:paraId="4DC5321D" w14:textId="77777777" w:rsidR="00E64FFD" w:rsidRPr="00E64FFD" w:rsidRDefault="00E64FFD" w:rsidP="00E64FFD">
      <w:pPr>
        <w:keepLines/>
        <w:ind w:left="1135" w:hanging="851"/>
      </w:pPr>
      <w:r w:rsidRPr="00E64FFD">
        <w:t>NOTE 2:</w:t>
      </w:r>
      <w:r w:rsidRPr="00E64FFD">
        <w:tab/>
        <w:t xml:space="preserve">Due to the movement of the participants (in and out of the </w:t>
      </w:r>
      <w:ins w:id="958" w:author="MSI" w:date="2024-10-17T10:11:00Z" w16du:dateUtc="2024-10-17T04:41:00Z">
        <w:r w:rsidRPr="00E64FFD">
          <w:t xml:space="preserve">local </w:t>
        </w:r>
      </w:ins>
      <w:r w:rsidRPr="00E64FFD">
        <w:t>IOPS</w:t>
      </w:r>
      <w:ins w:id="959" w:author="MSI" w:date="2024-10-17T10:12:00Z" w16du:dateUtc="2024-10-17T04:42:00Z">
        <w:r w:rsidRPr="00E64FFD">
          <w:t xml:space="preserve"> 3GPP system</w:t>
        </w:r>
      </w:ins>
      <w:r w:rsidRPr="00E64FFD">
        <w:t xml:space="preserve"> </w:t>
      </w:r>
      <w:del w:id="960" w:author="Mark Lipford" w:date="2024-10-09T10:24:00Z" w16du:dateUtc="2024-10-09T14:24:00Z">
        <w:r w:rsidRPr="00E64FFD" w:rsidDel="00440A93">
          <w:delText xml:space="preserve">EPS </w:delText>
        </w:r>
      </w:del>
      <w:r w:rsidRPr="00E64FFD">
        <w:t xml:space="preserve">coverage) during the IOPS group call, the IOPS group call announcement is periodically sent by the MCPTT client 1. </w:t>
      </w:r>
    </w:p>
    <w:p w14:paraId="21205230" w14:textId="77777777" w:rsidR="00E64FFD" w:rsidRPr="00E64FFD" w:rsidRDefault="00E64FFD" w:rsidP="00E64FFD">
      <w:pPr>
        <w:keepLines/>
        <w:ind w:left="1135" w:hanging="851"/>
      </w:pPr>
      <w:r w:rsidRPr="00E64FFD">
        <w:t>NOTE 3:</w:t>
      </w:r>
      <w:r w:rsidRPr="00E64FFD">
        <w:tab/>
        <w:t>The participating MCPTT clients do not need to respond to the periodic IOPS group call announcement.</w:t>
      </w:r>
    </w:p>
    <w:p w14:paraId="41BDE10B" w14:textId="77A77016" w:rsidR="00A75644" w:rsidRPr="00A75644" w:rsidRDefault="00A75644" w:rsidP="009D338D">
      <w:pPr>
        <w:pStyle w:val="Heading2"/>
      </w:pPr>
      <w:bookmarkStart w:id="961" w:name="_Toc180401386"/>
      <w:bookmarkStart w:id="962" w:name="_Toc180414850"/>
      <w:bookmarkStart w:id="963" w:name="_Toc180415094"/>
      <w:bookmarkStart w:id="964" w:name="_Toc180415551"/>
      <w:r w:rsidRPr="00A75644">
        <w:rPr>
          <w:lang w:eastAsia="zh-CN"/>
        </w:rPr>
        <w:t>6</w:t>
      </w:r>
      <w:r w:rsidRPr="00A75644">
        <w:t>.</w:t>
      </w:r>
      <w:r w:rsidR="00136B77">
        <w:t>1</w:t>
      </w:r>
      <w:r w:rsidR="00FC667A">
        <w:t>2</w:t>
      </w:r>
      <w:r w:rsidRPr="00A75644">
        <w:tab/>
        <w:t xml:space="preserve">Solution </w:t>
      </w:r>
      <w:r w:rsidR="003B2BC1">
        <w:t>12</w:t>
      </w:r>
      <w:r w:rsidRPr="00A75644">
        <w:t>: Clause 10.5.3.1 (IOPS floor control - General) of TS 23.180</w:t>
      </w:r>
      <w:bookmarkEnd w:id="961"/>
      <w:bookmarkEnd w:id="962"/>
      <w:bookmarkEnd w:id="963"/>
      <w:bookmarkEnd w:id="964"/>
    </w:p>
    <w:p w14:paraId="2C6F4D8C" w14:textId="2F0C8126" w:rsidR="00A75644" w:rsidRPr="00A75644" w:rsidRDefault="00A75644" w:rsidP="009D338D">
      <w:pPr>
        <w:pStyle w:val="Heading3"/>
      </w:pPr>
      <w:bookmarkStart w:id="965" w:name="_Toc180401387"/>
      <w:bookmarkStart w:id="966" w:name="_Toc180414851"/>
      <w:bookmarkStart w:id="967" w:name="_Toc180415095"/>
      <w:bookmarkStart w:id="968" w:name="_Toc180415552"/>
      <w:r w:rsidRPr="00A75644">
        <w:rPr>
          <w:lang w:eastAsia="zh-CN"/>
        </w:rPr>
        <w:t>6.</w:t>
      </w:r>
      <w:r w:rsidR="00136B77">
        <w:rPr>
          <w:lang w:eastAsia="zh-CN"/>
        </w:rPr>
        <w:t>1</w:t>
      </w:r>
      <w:r w:rsidR="00FC667A">
        <w:rPr>
          <w:lang w:eastAsia="zh-CN"/>
        </w:rPr>
        <w:t>2</w:t>
      </w:r>
      <w:r w:rsidRPr="00A75644">
        <w:rPr>
          <w:lang w:eastAsia="zh-CN"/>
        </w:rPr>
        <w:t>.1</w:t>
      </w:r>
      <w:r w:rsidRPr="00A75644">
        <w:tab/>
        <w:t>General</w:t>
      </w:r>
      <w:bookmarkEnd w:id="965"/>
      <w:bookmarkEnd w:id="966"/>
      <w:bookmarkEnd w:id="967"/>
      <w:bookmarkEnd w:id="968"/>
    </w:p>
    <w:p w14:paraId="44FEB293" w14:textId="77777777" w:rsidR="00A75644" w:rsidRPr="00A75644" w:rsidRDefault="00A75644" w:rsidP="00A75644">
      <w:r w:rsidRPr="00A75644">
        <w:t>This clause is related to KI#1 addresses section 10.5.3.1 of 3GPP TS 23.180. It describes which changes are needed to make the General section of IOPS floor control of 3GPP TS 23.180 applicable for all supported 3GPP access methods.</w:t>
      </w:r>
    </w:p>
    <w:p w14:paraId="7A158C83" w14:textId="1D1F8608" w:rsidR="00A75644" w:rsidRPr="00A75644" w:rsidRDefault="00A75644" w:rsidP="009D338D">
      <w:pPr>
        <w:pStyle w:val="Heading3"/>
      </w:pPr>
      <w:bookmarkStart w:id="969" w:name="_Toc180401388"/>
      <w:bookmarkStart w:id="970" w:name="_Toc180414852"/>
      <w:bookmarkStart w:id="971" w:name="_Toc180415096"/>
      <w:bookmarkStart w:id="972" w:name="_Toc180415553"/>
      <w:r w:rsidRPr="00A75644">
        <w:t>6.</w:t>
      </w:r>
      <w:r w:rsidR="00136B77">
        <w:t>1</w:t>
      </w:r>
      <w:r w:rsidR="00FC667A">
        <w:t>2</w:t>
      </w:r>
      <w:r w:rsidRPr="00A75644">
        <w:t>.2</w:t>
      </w:r>
      <w:r w:rsidRPr="00A75644">
        <w:tab/>
        <w:t>Solution</w:t>
      </w:r>
      <w:bookmarkEnd w:id="969"/>
      <w:bookmarkEnd w:id="970"/>
      <w:bookmarkEnd w:id="971"/>
      <w:bookmarkEnd w:id="972"/>
    </w:p>
    <w:p w14:paraId="27BC7900" w14:textId="77777777" w:rsidR="00A75644" w:rsidRPr="00A75644" w:rsidRDefault="00A75644" w:rsidP="00A75644">
      <w:pPr>
        <w:keepLines/>
        <w:ind w:left="852" w:hanging="568"/>
      </w:pPr>
      <w:r w:rsidRPr="00A75644">
        <w:t>Note:</w:t>
      </w:r>
      <w:r w:rsidRPr="00A75644">
        <w:tab/>
        <w:t>The original clause has been copied from TS 23.180. The change marks highlight the required modifications for an access generic IOPS solution.</w:t>
      </w:r>
    </w:p>
    <w:p w14:paraId="357296C4" w14:textId="77777777" w:rsidR="00CF1A07" w:rsidRPr="0014397E" w:rsidRDefault="00CF1A07" w:rsidP="00CF1A07">
      <w:pPr>
        <w:pStyle w:val="Heading4"/>
      </w:pPr>
      <w:bookmarkStart w:id="973" w:name="_Toc51876835"/>
      <w:r>
        <w:t>10.5.3</w:t>
      </w:r>
      <w:r w:rsidRPr="0014397E">
        <w:t>.1</w:t>
      </w:r>
      <w:r w:rsidRPr="0014397E">
        <w:tab/>
        <w:t>General</w:t>
      </w:r>
      <w:bookmarkEnd w:id="973"/>
    </w:p>
    <w:p w14:paraId="080EA404" w14:textId="77777777" w:rsidR="00CF1A07" w:rsidRDefault="00CF1A07" w:rsidP="00CF1A07">
      <w:pPr>
        <w:rPr>
          <w:rFonts w:eastAsia="Malgun Gothic"/>
          <w:lang w:eastAsia="ko-KR"/>
        </w:rPr>
      </w:pPr>
      <w:r>
        <w:t>For</w:t>
      </w:r>
      <w:r w:rsidRPr="0014397E">
        <w:t xml:space="preserve"> MCPTT calls based on the IP connectivity functionality in the IOPS mode of </w:t>
      </w:r>
      <w:r w:rsidRPr="00A86D0C">
        <w:t>operation</w:t>
      </w:r>
      <w:r>
        <w:t xml:space="preserve">, </w:t>
      </w:r>
      <w:r w:rsidRPr="00AB5FED">
        <w:rPr>
          <w:rFonts w:eastAsia="Malgun Gothic" w:hint="eastAsia"/>
          <w:lang w:eastAsia="ko-KR"/>
        </w:rPr>
        <w:t>f</w:t>
      </w:r>
      <w:r w:rsidRPr="00AB5FED">
        <w:t xml:space="preserve">loor control is performed by using floor control messages </w:t>
      </w:r>
      <w:r w:rsidRPr="00AB5FED">
        <w:rPr>
          <w:rFonts w:eastAsia="Malgun Gothic" w:hint="eastAsia"/>
          <w:lang w:eastAsia="ko-KR"/>
        </w:rPr>
        <w:t xml:space="preserve">among </w:t>
      </w:r>
      <w:r w:rsidRPr="00AB5FED">
        <w:t>the MCPTT</w:t>
      </w:r>
      <w:r w:rsidRPr="00AB5FED">
        <w:rPr>
          <w:rFonts w:eastAsia="Malgun Gothic" w:hint="eastAsia"/>
          <w:lang w:eastAsia="ko-KR"/>
        </w:rPr>
        <w:t xml:space="preserve"> clients without </w:t>
      </w:r>
      <w:r>
        <w:rPr>
          <w:rFonts w:eastAsia="Malgun Gothic"/>
          <w:lang w:eastAsia="ko-KR"/>
        </w:rPr>
        <w:t xml:space="preserve">a </w:t>
      </w:r>
      <w:r w:rsidRPr="00AB5FED">
        <w:rPr>
          <w:rFonts w:eastAsia="Malgun Gothic" w:hint="eastAsia"/>
          <w:lang w:eastAsia="ko-KR"/>
        </w:rPr>
        <w:t xml:space="preserve">centralized MCPTT server. </w:t>
      </w:r>
      <w:r w:rsidRPr="00AB5FED">
        <w:rPr>
          <w:rFonts w:eastAsia="Malgun Gothic"/>
          <w:lang w:eastAsia="ko-KR"/>
        </w:rPr>
        <w:t>T</w:t>
      </w:r>
      <w:r w:rsidRPr="00AB5FED">
        <w:rPr>
          <w:rFonts w:eastAsia="Malgun Gothic" w:hint="eastAsia"/>
          <w:lang w:eastAsia="ko-KR"/>
        </w:rPr>
        <w:t xml:space="preserve">he MCPTT client can transmit voice packets </w:t>
      </w:r>
      <w:r>
        <w:rPr>
          <w:rFonts w:eastAsia="Malgun Gothic"/>
          <w:lang w:eastAsia="ko-KR"/>
        </w:rPr>
        <w:t xml:space="preserve">over the IOPS MC connectivity function </w:t>
      </w:r>
      <w:r w:rsidRPr="00AB5FED">
        <w:rPr>
          <w:rFonts w:eastAsia="Malgun Gothic"/>
          <w:lang w:eastAsia="ko-KR"/>
        </w:rPr>
        <w:t xml:space="preserve">once it </w:t>
      </w:r>
      <w:r w:rsidRPr="00AB5FED">
        <w:rPr>
          <w:rFonts w:eastAsia="Malgun Gothic" w:hint="eastAsia"/>
          <w:lang w:eastAsia="ko-KR"/>
        </w:rPr>
        <w:t xml:space="preserve">is granted </w:t>
      </w:r>
      <w:r w:rsidRPr="00AB5FED">
        <w:rPr>
          <w:rFonts w:eastAsia="Malgun Gothic"/>
          <w:lang w:eastAsia="ko-KR"/>
        </w:rPr>
        <w:t xml:space="preserve">the right </w:t>
      </w:r>
      <w:r w:rsidRPr="00AB5FED">
        <w:rPr>
          <w:rFonts w:eastAsia="Malgun Gothic" w:hint="eastAsia"/>
          <w:lang w:eastAsia="ko-KR"/>
        </w:rPr>
        <w:t>to speak</w:t>
      </w:r>
      <w:r w:rsidRPr="00AB5FED">
        <w:rPr>
          <w:rFonts w:eastAsia="Malgun Gothic"/>
          <w:lang w:eastAsia="ko-KR"/>
        </w:rPr>
        <w:t>, either locally in the UE or by</w:t>
      </w:r>
      <w:r>
        <w:rPr>
          <w:rFonts w:eastAsia="Malgun Gothic"/>
          <w:lang w:eastAsia="ko-KR"/>
        </w:rPr>
        <w:t xml:space="preserve"> the</w:t>
      </w:r>
      <w:r w:rsidRPr="00AB5FED">
        <w:rPr>
          <w:rFonts w:eastAsia="Malgun Gothic"/>
          <w:lang w:eastAsia="ko-KR"/>
        </w:rPr>
        <w:t xml:space="preserve"> reception of a floor granted message</w:t>
      </w:r>
      <w:r w:rsidRPr="00AB5FED">
        <w:rPr>
          <w:rFonts w:eastAsia="Malgun Gothic" w:hint="eastAsia"/>
          <w:lang w:eastAsia="ko-KR"/>
        </w:rPr>
        <w:t xml:space="preserve"> from another MCPTT client.</w:t>
      </w:r>
    </w:p>
    <w:p w14:paraId="34B6D385" w14:textId="77777777" w:rsidR="00CF1A07" w:rsidRPr="00AB5FED" w:rsidRDefault="00CF1A07" w:rsidP="00CF1A07">
      <w:pPr>
        <w:rPr>
          <w:rFonts w:eastAsia="Malgun Gothic"/>
          <w:lang w:eastAsia="ko-KR"/>
        </w:rPr>
      </w:pPr>
      <w:r>
        <w:rPr>
          <w:rFonts w:eastAsia="Malgun Gothic"/>
          <w:lang w:eastAsia="ko-KR"/>
        </w:rPr>
        <w:t>T</w:t>
      </w:r>
      <w:r w:rsidRPr="00AB5FED">
        <w:rPr>
          <w:rFonts w:eastAsia="Malgun Gothic" w:hint="eastAsia"/>
          <w:lang w:eastAsia="ko-KR"/>
        </w:rPr>
        <w:t xml:space="preserve">he MCPTT client currently speaking performs the temporary floor arbitrator during speaking since there is no centralized MCPTT floor control server. The floor arbitrator controls the floor whether or not queue is supported, and when floor is requested with </w:t>
      </w:r>
      <w:r w:rsidRPr="00AB5FED">
        <w:rPr>
          <w:rFonts w:eastAsia="Malgun Gothic"/>
          <w:lang w:eastAsia="ko-KR"/>
        </w:rPr>
        <w:t>override</w:t>
      </w:r>
      <w:r w:rsidRPr="00AB5FED">
        <w:rPr>
          <w:rFonts w:eastAsia="Malgun Gothic" w:hint="eastAsia"/>
          <w:lang w:eastAsia="ko-KR"/>
        </w:rPr>
        <w:t xml:space="preserve">. If queue is supported, the MCPTT client performing floor arbitrator grants the right to speak to the next speaker and transfers the floor arbitrator role after completing the voice </w:t>
      </w:r>
      <w:r w:rsidRPr="00AB5FED">
        <w:rPr>
          <w:rFonts w:eastAsia="Malgun Gothic"/>
          <w:lang w:eastAsia="ko-KR"/>
        </w:rPr>
        <w:t>transfer</w:t>
      </w:r>
      <w:r w:rsidRPr="00AB5FED">
        <w:rPr>
          <w:rFonts w:eastAsia="Malgun Gothic" w:hint="eastAsia"/>
          <w:lang w:eastAsia="ko-KR"/>
        </w:rPr>
        <w:t xml:space="preserve"> and releasing the floor. </w:t>
      </w:r>
      <w:r w:rsidRPr="00AB5FED">
        <w:rPr>
          <w:rFonts w:eastAsia="Malgun Gothic"/>
          <w:lang w:eastAsia="ko-KR"/>
        </w:rPr>
        <w:t xml:space="preserve">For </w:t>
      </w:r>
      <w:r>
        <w:rPr>
          <w:rFonts w:eastAsia="Malgun Gothic"/>
          <w:lang w:eastAsia="ko-KR"/>
        </w:rPr>
        <w:t xml:space="preserve">IOPS </w:t>
      </w:r>
      <w:r w:rsidRPr="00AB5FED">
        <w:rPr>
          <w:rFonts w:eastAsia="Malgun Gothic"/>
          <w:lang w:eastAsia="ko-KR"/>
        </w:rPr>
        <w:t>group calls, the floor arbitrator also transfers the floor control queue when granting the floor. T</w:t>
      </w:r>
      <w:r w:rsidRPr="00AB5FED">
        <w:rPr>
          <w:rFonts w:eastAsia="Malgun Gothic" w:hint="eastAsia"/>
          <w:lang w:eastAsia="ko-KR"/>
        </w:rPr>
        <w:t xml:space="preserve">he next MCPTT client </w:t>
      </w:r>
      <w:r w:rsidRPr="00AB5FED">
        <w:rPr>
          <w:rFonts w:eastAsia="Malgun Gothic"/>
          <w:lang w:eastAsia="ko-KR"/>
        </w:rPr>
        <w:t>receiv</w:t>
      </w:r>
      <w:r w:rsidRPr="00AB5FED">
        <w:rPr>
          <w:rFonts w:eastAsia="Malgun Gothic" w:hint="eastAsia"/>
          <w:lang w:eastAsia="ko-KR"/>
        </w:rPr>
        <w:t>ing the right to speak becomes the new floor arbitrator</w:t>
      </w:r>
      <w:r w:rsidRPr="00AB5FED">
        <w:rPr>
          <w:rFonts w:eastAsia="Malgun Gothic"/>
          <w:lang w:eastAsia="ko-KR"/>
        </w:rPr>
        <w:t xml:space="preserve"> and, for </w:t>
      </w:r>
      <w:r>
        <w:rPr>
          <w:rFonts w:eastAsia="Malgun Gothic"/>
          <w:lang w:eastAsia="ko-KR"/>
        </w:rPr>
        <w:t xml:space="preserve">IOPS </w:t>
      </w:r>
      <w:r w:rsidRPr="00AB5FED">
        <w:rPr>
          <w:rFonts w:eastAsia="Malgun Gothic"/>
          <w:lang w:eastAsia="ko-KR"/>
        </w:rPr>
        <w:t>group calls, ha</w:t>
      </w:r>
      <w:r w:rsidRPr="00AB5FED">
        <w:rPr>
          <w:rFonts w:eastAsia="Malgun Gothic" w:hint="eastAsia"/>
          <w:lang w:eastAsia="ko-KR"/>
        </w:rPr>
        <w:t>s</w:t>
      </w:r>
      <w:r w:rsidRPr="00AB5FED">
        <w:rPr>
          <w:rFonts w:eastAsia="Malgun Gothic"/>
          <w:lang w:eastAsia="ko-KR"/>
        </w:rPr>
        <w:t xml:space="preserve"> the floor control queue</w:t>
      </w:r>
      <w:r w:rsidRPr="00AB5FED">
        <w:rPr>
          <w:rFonts w:eastAsia="Malgun Gothic" w:hint="eastAsia"/>
          <w:lang w:eastAsia="ko-KR"/>
        </w:rPr>
        <w:t>.</w:t>
      </w:r>
    </w:p>
    <w:p w14:paraId="64DD5348" w14:textId="77777777" w:rsidR="00CF1A07" w:rsidRPr="006768C6" w:rsidRDefault="00CF1A07" w:rsidP="00CF1A07">
      <w:r w:rsidRPr="00AB5FED">
        <w:rPr>
          <w:rFonts w:eastAsia="Malgun Gothic"/>
          <w:lang w:eastAsia="ko-KR"/>
        </w:rPr>
        <w:lastRenderedPageBreak/>
        <w:t xml:space="preserve">For </w:t>
      </w:r>
      <w:r>
        <w:rPr>
          <w:rFonts w:eastAsia="Malgun Gothic"/>
          <w:lang w:eastAsia="ko-KR"/>
        </w:rPr>
        <w:t xml:space="preserve">IOPS </w:t>
      </w:r>
      <w:r w:rsidRPr="00AB5FED">
        <w:rPr>
          <w:rFonts w:eastAsia="Malgun Gothic"/>
          <w:lang w:eastAsia="ko-KR"/>
        </w:rPr>
        <w:t>group calls, t</w:t>
      </w:r>
      <w:r w:rsidRPr="00AB5FED">
        <w:rPr>
          <w:rFonts w:eastAsia="Malgun Gothic" w:hint="eastAsia"/>
          <w:lang w:eastAsia="ko-KR"/>
        </w:rPr>
        <w:t xml:space="preserve">he </w:t>
      </w:r>
      <w:r>
        <w:rPr>
          <w:rFonts w:eastAsia="Malgun Gothic"/>
          <w:lang w:eastAsia="ko-KR"/>
        </w:rPr>
        <w:t xml:space="preserve">group session packets carrying the </w:t>
      </w:r>
      <w:r w:rsidRPr="00AB5FED">
        <w:rPr>
          <w:rFonts w:eastAsia="Malgun Gothic" w:hint="eastAsia"/>
          <w:lang w:eastAsia="ko-KR"/>
        </w:rPr>
        <w:t>floor control message</w:t>
      </w:r>
      <w:r>
        <w:rPr>
          <w:rFonts w:eastAsia="Malgun Gothic"/>
          <w:lang w:eastAsia="ko-KR"/>
        </w:rPr>
        <w:t>s</w:t>
      </w:r>
      <w:r w:rsidRPr="00AB5FED">
        <w:rPr>
          <w:rFonts w:eastAsia="Malgun Gothic" w:hint="eastAsia"/>
          <w:lang w:eastAsia="ko-KR"/>
        </w:rPr>
        <w:t xml:space="preserve"> </w:t>
      </w:r>
      <w:r>
        <w:rPr>
          <w:rFonts w:eastAsia="Malgun Gothic"/>
          <w:lang w:eastAsia="ko-KR"/>
        </w:rPr>
        <w:t xml:space="preserve">can be transmitted by the IOPS MC connectivity function over </w:t>
      </w:r>
      <w:del w:id="974" w:author="Mark Lipford" w:date="2024-10-09T10:01:00Z" w16du:dateUtc="2024-10-09T14:01:00Z">
        <w:r w:rsidDel="005227F0">
          <w:rPr>
            <w:rFonts w:eastAsia="Malgun Gothic"/>
            <w:lang w:eastAsia="ko-KR"/>
          </w:rPr>
          <w:delText xml:space="preserve">MBMS </w:delText>
        </w:r>
      </w:del>
      <w:ins w:id="975" w:author="Mark Lipford" w:date="2024-10-09T10:01:00Z" w16du:dateUtc="2024-10-09T14:01:00Z">
        <w:r>
          <w:rPr>
            <w:rFonts w:eastAsia="Malgun Gothic"/>
            <w:lang w:eastAsia="ko-KR"/>
          </w:rPr>
          <w:t>multicast</w:t>
        </w:r>
      </w:ins>
      <w:ins w:id="976" w:author="MSI" w:date="2024-10-18T10:38:00Z" w16du:dateUtc="2024-10-18T05:08:00Z">
        <w:r>
          <w:rPr>
            <w:rFonts w:eastAsia="Malgun Gothic"/>
            <w:lang w:eastAsia="ko-KR"/>
          </w:rPr>
          <w:t>/broadcast</w:t>
        </w:r>
      </w:ins>
      <w:ins w:id="977" w:author="Mark Lipford" w:date="2024-10-09T10:01:00Z" w16du:dateUtc="2024-10-09T14:01:00Z">
        <w:r>
          <w:rPr>
            <w:rFonts w:eastAsia="Malgun Gothic"/>
            <w:lang w:eastAsia="ko-KR"/>
          </w:rPr>
          <w:t xml:space="preserve"> </w:t>
        </w:r>
      </w:ins>
      <w:r>
        <w:rPr>
          <w:rFonts w:eastAsia="Malgun Gothic"/>
          <w:lang w:eastAsia="ko-KR"/>
        </w:rPr>
        <w:t>transmissions</w:t>
      </w:r>
      <w:r w:rsidRPr="00AB5FED">
        <w:t xml:space="preserve"> and can be monitored by all the members </w:t>
      </w:r>
      <w:r>
        <w:t>from</w:t>
      </w:r>
      <w:r w:rsidRPr="00AB5FED">
        <w:t xml:space="preserve"> the </w:t>
      </w:r>
      <w:r>
        <w:t xml:space="preserve">target IOPS </w:t>
      </w:r>
      <w:r w:rsidRPr="00AB5FED">
        <w:t>MCPTT group.</w:t>
      </w:r>
    </w:p>
    <w:p w14:paraId="19D0D351" w14:textId="77777777" w:rsidR="00CF1A07" w:rsidRPr="00416FBE" w:rsidRDefault="00CF1A07" w:rsidP="00CF1A07">
      <w:pPr>
        <w:rPr>
          <w:lang w:eastAsia="zh-CN"/>
        </w:rPr>
      </w:pPr>
      <w:r w:rsidRPr="009C67A9">
        <w:t xml:space="preserve">The following clauses specify the </w:t>
      </w:r>
      <w:r>
        <w:t>floor control</w:t>
      </w:r>
      <w:r w:rsidRPr="00722F91">
        <w:t xml:space="preserve"> procedures </w:t>
      </w:r>
      <w:r w:rsidRPr="003870EE">
        <w:t xml:space="preserve">and information flows for </w:t>
      </w:r>
      <w:r>
        <w:t>IOPS private calls and IOPS group calls based on the</w:t>
      </w:r>
      <w:r w:rsidRPr="003870EE">
        <w:t xml:space="preserve"> IP connectivity functionality in the IOPS mode of operation.</w:t>
      </w:r>
    </w:p>
    <w:p w14:paraId="328F958A" w14:textId="1FA876CA" w:rsidR="00966FC1" w:rsidRPr="00966FC1" w:rsidRDefault="00966FC1" w:rsidP="009D338D">
      <w:pPr>
        <w:pStyle w:val="Heading2"/>
      </w:pPr>
      <w:bookmarkStart w:id="978" w:name="_Toc180401389"/>
      <w:bookmarkStart w:id="979" w:name="_Toc180414853"/>
      <w:bookmarkStart w:id="980" w:name="_Toc180415097"/>
      <w:bookmarkStart w:id="981" w:name="_Toc180415554"/>
      <w:r w:rsidRPr="00966FC1">
        <w:rPr>
          <w:lang w:eastAsia="zh-CN"/>
        </w:rPr>
        <w:t>6</w:t>
      </w:r>
      <w:r w:rsidRPr="00966FC1">
        <w:t>.</w:t>
      </w:r>
      <w:r w:rsidR="00FC2711">
        <w:t>1</w:t>
      </w:r>
      <w:r w:rsidR="00FC667A">
        <w:t>3</w:t>
      </w:r>
      <w:r w:rsidRPr="00966FC1">
        <w:tab/>
        <w:t xml:space="preserve">Solution </w:t>
      </w:r>
      <w:r w:rsidR="003B2BC1">
        <w:t>13</w:t>
      </w:r>
      <w:r w:rsidRPr="00966FC1">
        <w:t>: Clause 10.5.3.3 (IOPS floor control during silence) of TS 23.180</w:t>
      </w:r>
      <w:bookmarkEnd w:id="978"/>
      <w:bookmarkEnd w:id="979"/>
      <w:bookmarkEnd w:id="980"/>
      <w:bookmarkEnd w:id="981"/>
    </w:p>
    <w:p w14:paraId="4968A560" w14:textId="16E1391C" w:rsidR="00966FC1" w:rsidRPr="00966FC1" w:rsidRDefault="00966FC1" w:rsidP="009D338D">
      <w:pPr>
        <w:pStyle w:val="Heading3"/>
      </w:pPr>
      <w:bookmarkStart w:id="982" w:name="_Toc180401390"/>
      <w:bookmarkStart w:id="983" w:name="_Toc180414854"/>
      <w:bookmarkStart w:id="984" w:name="_Toc180415098"/>
      <w:bookmarkStart w:id="985" w:name="_Toc180415555"/>
      <w:r w:rsidRPr="00966FC1">
        <w:rPr>
          <w:lang w:eastAsia="zh-CN"/>
        </w:rPr>
        <w:t>6.</w:t>
      </w:r>
      <w:r w:rsidR="00FC2711">
        <w:rPr>
          <w:lang w:eastAsia="zh-CN"/>
        </w:rPr>
        <w:t>1</w:t>
      </w:r>
      <w:r w:rsidR="00FC667A">
        <w:rPr>
          <w:lang w:eastAsia="zh-CN"/>
        </w:rPr>
        <w:t>3</w:t>
      </w:r>
      <w:r w:rsidR="00FC2711">
        <w:rPr>
          <w:lang w:eastAsia="zh-CN"/>
        </w:rPr>
        <w:t>.</w:t>
      </w:r>
      <w:r w:rsidRPr="00966FC1">
        <w:rPr>
          <w:lang w:eastAsia="zh-CN"/>
        </w:rPr>
        <w:t>1</w:t>
      </w:r>
      <w:r w:rsidRPr="00966FC1">
        <w:tab/>
        <w:t>General</w:t>
      </w:r>
      <w:bookmarkEnd w:id="982"/>
      <w:bookmarkEnd w:id="983"/>
      <w:bookmarkEnd w:id="984"/>
      <w:bookmarkEnd w:id="985"/>
    </w:p>
    <w:p w14:paraId="4E9D3056" w14:textId="77777777" w:rsidR="00966FC1" w:rsidRPr="00966FC1" w:rsidRDefault="00966FC1" w:rsidP="00966FC1">
      <w:r w:rsidRPr="00966FC1">
        <w:t>This clause is related to KI#1 addresses section 10.5.3.3 of 3GPP TS 23.180. It describes which changes are needed to make the section 10.5.3.3 (IOPS floor control during silence) of 3GPP TS 23.180 applicable for all supported 3GPP access methods.</w:t>
      </w:r>
    </w:p>
    <w:p w14:paraId="7F54329F" w14:textId="1FA2F7DF" w:rsidR="00966FC1" w:rsidRPr="00966FC1" w:rsidRDefault="00966FC1" w:rsidP="009D338D">
      <w:pPr>
        <w:pStyle w:val="Heading3"/>
      </w:pPr>
      <w:bookmarkStart w:id="986" w:name="_Toc180401391"/>
      <w:bookmarkStart w:id="987" w:name="_Toc180414855"/>
      <w:bookmarkStart w:id="988" w:name="_Toc180415099"/>
      <w:bookmarkStart w:id="989" w:name="_Toc180415556"/>
      <w:r w:rsidRPr="00966FC1">
        <w:t>6.</w:t>
      </w:r>
      <w:r w:rsidR="00FC2711">
        <w:t>1</w:t>
      </w:r>
      <w:r w:rsidR="00FC667A">
        <w:t>3</w:t>
      </w:r>
      <w:r w:rsidRPr="00966FC1">
        <w:t>.2</w:t>
      </w:r>
      <w:r w:rsidRPr="00966FC1">
        <w:tab/>
        <w:t>Solution</w:t>
      </w:r>
      <w:bookmarkEnd w:id="986"/>
      <w:bookmarkEnd w:id="987"/>
      <w:bookmarkEnd w:id="988"/>
      <w:bookmarkEnd w:id="989"/>
    </w:p>
    <w:p w14:paraId="5C2706BB" w14:textId="77777777" w:rsidR="00966FC1" w:rsidRPr="00966FC1" w:rsidRDefault="00966FC1" w:rsidP="00966FC1">
      <w:pPr>
        <w:keepLines/>
        <w:ind w:left="852" w:hanging="568"/>
      </w:pPr>
      <w:r w:rsidRPr="00966FC1">
        <w:t>Note:</w:t>
      </w:r>
      <w:r w:rsidRPr="00966FC1">
        <w:tab/>
        <w:t>The original clause has been copied from TS 23.180. The change marks highlight the required modifications for an access generic IOPS solution.</w:t>
      </w:r>
    </w:p>
    <w:p w14:paraId="6D63323D" w14:textId="77777777" w:rsidR="001C6940" w:rsidRPr="001C6940" w:rsidRDefault="001C6940" w:rsidP="001C6940">
      <w:pPr>
        <w:keepNext/>
        <w:keepLines/>
        <w:spacing w:before="120"/>
        <w:ind w:left="1418" w:hanging="1418"/>
        <w:outlineLvl w:val="3"/>
        <w:rPr>
          <w:rFonts w:ascii="Arial" w:hAnsi="Arial"/>
          <w:sz w:val="24"/>
        </w:rPr>
      </w:pPr>
      <w:bookmarkStart w:id="990" w:name="_Toc51876839"/>
      <w:r w:rsidRPr="001C6940">
        <w:rPr>
          <w:rFonts w:ascii="Arial" w:hAnsi="Arial"/>
          <w:sz w:val="24"/>
        </w:rPr>
        <w:t>10.5.3.3</w:t>
      </w:r>
      <w:r w:rsidRPr="001C6940">
        <w:rPr>
          <w:rFonts w:ascii="Arial" w:hAnsi="Arial"/>
          <w:sz w:val="24"/>
        </w:rPr>
        <w:tab/>
        <w:t>IOPS floor control during silence</w:t>
      </w:r>
      <w:bookmarkEnd w:id="990"/>
    </w:p>
    <w:p w14:paraId="118B37F6" w14:textId="77777777" w:rsidR="001C6940" w:rsidRPr="001C6940" w:rsidRDefault="001C6940" w:rsidP="001C6940">
      <w:r w:rsidRPr="001C6940">
        <w:t>If a floor arbitrator does not exist, figure 10.5.</w:t>
      </w:r>
      <w:r w:rsidRPr="001C6940">
        <w:rPr>
          <w:lang w:eastAsia="ko-KR"/>
        </w:rPr>
        <w:t>3.3</w:t>
      </w:r>
      <w:r w:rsidRPr="001C6940">
        <w:t>-1 shows the successful high level floor control procedure during periods </w:t>
      </w:r>
      <w:r w:rsidRPr="001C6940">
        <w:rPr>
          <w:bCs/>
        </w:rPr>
        <w:t>when there is no detectable talker in an IOPS group call based on the IP connectivity functionality</w:t>
      </w:r>
      <w:r w:rsidRPr="001C6940">
        <w:t>.</w:t>
      </w:r>
    </w:p>
    <w:p w14:paraId="24EE9E21" w14:textId="77777777" w:rsidR="001C6940" w:rsidRPr="001C6940" w:rsidRDefault="001C6940" w:rsidP="001C6940">
      <w:pPr>
        <w:keepLines/>
        <w:ind w:left="1135" w:hanging="851"/>
      </w:pPr>
      <w:r w:rsidRPr="001C6940">
        <w:t>NOTE 1:</w:t>
      </w:r>
      <w:r w:rsidRPr="001C6940">
        <w:tab/>
        <w:t>The description also applies to IOPS private calls.</w:t>
      </w:r>
    </w:p>
    <w:p w14:paraId="71350F95" w14:textId="77777777" w:rsidR="001C6940" w:rsidRPr="001C6940" w:rsidRDefault="001C6940" w:rsidP="001C6940">
      <w:r w:rsidRPr="001C6940">
        <w:t xml:space="preserve">Pre-conditions: </w:t>
      </w:r>
    </w:p>
    <w:p w14:paraId="1BA3BECB" w14:textId="77777777" w:rsidR="001C6940" w:rsidRPr="001C6940" w:rsidRDefault="001C6940" w:rsidP="001C6940">
      <w:pPr>
        <w:ind w:left="568" w:hanging="284"/>
      </w:pPr>
      <w:r w:rsidRPr="001C6940">
        <w:t>-</w:t>
      </w:r>
      <w:r w:rsidRPr="001C6940">
        <w:tab/>
        <w:t>MCPTT user profile used for the IOPS mode of operation is pre-provisioned in the MCPTT UEs.</w:t>
      </w:r>
    </w:p>
    <w:p w14:paraId="73DB285E" w14:textId="77777777" w:rsidR="001C6940" w:rsidRPr="001C6940" w:rsidRDefault="001C6940" w:rsidP="001C6940">
      <w:pPr>
        <w:ind w:left="568" w:hanging="284"/>
      </w:pPr>
      <w:r w:rsidRPr="001C6940">
        <w:t>-</w:t>
      </w:r>
      <w:r w:rsidRPr="001C6940">
        <w:tab/>
        <w:t xml:space="preserve">MCPTT users have an active PDN connection </w:t>
      </w:r>
      <w:ins w:id="991" w:author="MSI" w:date="2024-10-18T10:40:00Z" w16du:dateUtc="2024-10-18T05:10:00Z">
        <w:r w:rsidRPr="001C6940">
          <w:t xml:space="preserve">or PDU session </w:t>
        </w:r>
      </w:ins>
      <w:r w:rsidRPr="001C6940">
        <w:t>to the IOPS MC connectivity function for the communication based on the IP connectivity functionality</w:t>
      </w:r>
    </w:p>
    <w:p w14:paraId="39A887F3" w14:textId="77777777" w:rsidR="001C6940" w:rsidRPr="001C6940" w:rsidRDefault="001C6940" w:rsidP="001C6940">
      <w:pPr>
        <w:ind w:left="568" w:hanging="284"/>
      </w:pPr>
      <w:r w:rsidRPr="001C6940">
        <w:t>-</w:t>
      </w:r>
      <w:r w:rsidRPr="001C6940">
        <w:tab/>
        <w:t>The IOPS MCPTT group ID and its associated IOPS group IP multicast address are pre-configured in the MCPTT clients (for the case of an IOPS group call)</w:t>
      </w:r>
    </w:p>
    <w:p w14:paraId="11743B0A" w14:textId="77777777" w:rsidR="001C6940" w:rsidRPr="001C6940" w:rsidRDefault="001C6940" w:rsidP="001C6940">
      <w:pPr>
        <w:ind w:left="568" w:hanging="284"/>
      </w:pPr>
      <w:r w:rsidRPr="001C6940">
        <w:t>-</w:t>
      </w:r>
      <w:r w:rsidRPr="001C6940">
        <w:tab/>
        <w:t>The IOPC MC connectivity function may have established a</w:t>
      </w:r>
      <w:del w:id="992" w:author="Mark Lipford" w:date="2024-10-09T09:50:00Z" w16du:dateUtc="2024-10-09T13:50:00Z">
        <w:r w:rsidRPr="001C6940" w:rsidDel="00307ECE">
          <w:delText>n</w:delText>
        </w:r>
      </w:del>
      <w:r w:rsidRPr="001C6940">
        <w:t xml:space="preserve"> </w:t>
      </w:r>
      <w:del w:id="993" w:author="Mark Lipford" w:date="2024-10-09T09:50:00Z" w16du:dateUtc="2024-10-09T13:50:00Z">
        <w:r w:rsidRPr="001C6940" w:rsidDel="00307ECE">
          <w:delText xml:space="preserve">MBMS </w:delText>
        </w:r>
      </w:del>
      <w:ins w:id="994" w:author="Mark Lipford" w:date="2024-10-09T09:50:00Z" w16du:dateUtc="2024-10-09T13:50:00Z">
        <w:r w:rsidRPr="001C6940">
          <w:t>multicast</w:t>
        </w:r>
      </w:ins>
      <w:ins w:id="995" w:author="MSI" w:date="2024-10-18T10:39:00Z" w16du:dateUtc="2024-10-18T05:09:00Z">
        <w:r w:rsidRPr="001C6940">
          <w:t>/broadcast</w:t>
        </w:r>
      </w:ins>
      <w:ins w:id="996" w:author="Mark Lipford" w:date="2024-10-09T09:50:00Z" w16du:dateUtc="2024-10-09T13:50:00Z">
        <w:r w:rsidRPr="001C6940">
          <w:t xml:space="preserve"> </w:t>
        </w:r>
      </w:ins>
      <w:ins w:id="997" w:author="MSI" w:date="2024-10-16T16:22:00Z" w16du:dateUtc="2024-10-16T10:52:00Z">
        <w:r w:rsidRPr="001C6940">
          <w:t xml:space="preserve">session </w:t>
        </w:r>
      </w:ins>
      <w:del w:id="998" w:author="MSI" w:date="2024-10-16T16:22:00Z" w16du:dateUtc="2024-10-16T10:52:00Z">
        <w:r w:rsidRPr="001C6940" w:rsidDel="000B2B47">
          <w:delText xml:space="preserve">bearer </w:delText>
        </w:r>
      </w:del>
      <w:r w:rsidRPr="001C6940">
        <w:t>and announced it to the MCPTT clients</w:t>
      </w:r>
    </w:p>
    <w:p w14:paraId="3309A63B" w14:textId="77777777" w:rsidR="001C6940" w:rsidRPr="001C6940" w:rsidRDefault="001C6940" w:rsidP="001C6940">
      <w:pPr>
        <w:ind w:left="568" w:hanging="284"/>
      </w:pPr>
      <w:r w:rsidRPr="001C6940">
        <w:t>-</w:t>
      </w:r>
      <w:r w:rsidRPr="001C6940">
        <w:tab/>
        <w:t>The MCPTT users are discovered by the IOPS MC connectivity function supporting the IP connectivity functionality.</w:t>
      </w:r>
    </w:p>
    <w:p w14:paraId="143AF6BC" w14:textId="77777777" w:rsidR="001C6940" w:rsidRPr="001C6940" w:rsidRDefault="001C6940" w:rsidP="001C6940">
      <w:pPr>
        <w:ind w:left="568" w:hanging="284"/>
      </w:pPr>
      <w:r w:rsidRPr="001C6940">
        <w:t>-</w:t>
      </w:r>
      <w:r w:rsidRPr="001C6940">
        <w:tab/>
        <w:t>MCPTT clients has retrieved connectivity information from the target MCPTT user (for the case of an IOPS private call).</w:t>
      </w:r>
    </w:p>
    <w:p w14:paraId="351840D8" w14:textId="77777777" w:rsidR="001C6940" w:rsidRPr="001C6940" w:rsidRDefault="001C6940" w:rsidP="001C6940">
      <w:pPr>
        <w:ind w:left="568" w:hanging="284"/>
      </w:pPr>
      <w:r w:rsidRPr="001C6940">
        <w:t>-</w:t>
      </w:r>
      <w:r w:rsidRPr="001C6940">
        <w:tab/>
        <w:t>An IOPS private call or IOPS group call based on the IP connectivity functionality has been established. No participant is currently talking (i.e. the floor is idle) and no floor arbitrator is identified.</w:t>
      </w:r>
    </w:p>
    <w:p w14:paraId="7E7C814C" w14:textId="77777777" w:rsidR="001C6940" w:rsidRPr="001C6940" w:rsidRDefault="001C6940" w:rsidP="001C6940">
      <w:pPr>
        <w:keepNext/>
        <w:keepLines/>
        <w:spacing w:before="60"/>
        <w:jc w:val="center"/>
        <w:rPr>
          <w:rFonts w:ascii="Arial" w:eastAsia="Malgun Gothic" w:hAnsi="Arial"/>
          <w:b/>
          <w:lang w:eastAsia="ko-KR"/>
        </w:rPr>
      </w:pPr>
      <w:r w:rsidRPr="001C6940">
        <w:rPr>
          <w:rFonts w:ascii="Arial" w:eastAsia="Malgun Gothic" w:hAnsi="Arial"/>
          <w:b/>
          <w:noProof/>
          <w:lang w:eastAsia="ko-KR"/>
        </w:rPr>
        <w:object w:dxaOrig="7550" w:dyaOrig="9960" w14:anchorId="5559B435">
          <v:shape id="_x0000_i1041" type="#_x0000_t75" alt="" style="width:371pt;height:489.5pt;mso-width-percent:0;mso-height-percent:0;mso-width-percent:0;mso-height-percent:0" o:ole="">
            <v:imagedata r:id="rId41" o:title=""/>
          </v:shape>
          <o:OLEObject Type="Embed" ProgID="Visio.Drawing.11" ShapeID="_x0000_i1041" DrawAspect="Content" ObjectID="_1791198269" r:id="rId42"/>
        </w:object>
      </w:r>
    </w:p>
    <w:p w14:paraId="097930DB" w14:textId="77777777" w:rsidR="001C6940" w:rsidRPr="001C6940" w:rsidRDefault="001C6940" w:rsidP="001C6940">
      <w:pPr>
        <w:keepLines/>
        <w:spacing w:after="240"/>
        <w:jc w:val="center"/>
        <w:rPr>
          <w:rFonts w:ascii="Arial" w:eastAsia="Malgun Gothic" w:hAnsi="Arial"/>
          <w:b/>
          <w:lang w:eastAsia="ko-KR"/>
        </w:rPr>
      </w:pPr>
      <w:r w:rsidRPr="001C6940">
        <w:rPr>
          <w:rFonts w:ascii="Arial" w:hAnsi="Arial"/>
          <w:b/>
        </w:rPr>
        <w:t>Figure 10.5.3.3-1: Successful floor taken flow in an IOPS group call based on the IP connectivity functionality (no floor contention)</w:t>
      </w:r>
    </w:p>
    <w:p w14:paraId="0953F8EF" w14:textId="77777777" w:rsidR="001C6940" w:rsidRPr="001C6940" w:rsidRDefault="001C6940" w:rsidP="001C6940">
      <w:pPr>
        <w:ind w:left="568" w:hanging="284"/>
        <w:rPr>
          <w:rFonts w:eastAsia="Malgun Gothic"/>
          <w:lang w:eastAsia="ko-KR"/>
        </w:rPr>
      </w:pPr>
      <w:r w:rsidRPr="001C6940">
        <w:t>1.</w:t>
      </w:r>
      <w:r w:rsidRPr="001C6940">
        <w:tab/>
        <w:t xml:space="preserve">The </w:t>
      </w:r>
      <w:r w:rsidRPr="001C6940">
        <w:rPr>
          <w:rFonts w:eastAsia="Malgun Gothic" w:hint="eastAsia"/>
          <w:lang w:eastAsia="ko-KR"/>
        </w:rPr>
        <w:t xml:space="preserve">MCPTT client 1 sends the </w:t>
      </w:r>
      <w:r w:rsidRPr="001C6940">
        <w:rPr>
          <w:rFonts w:eastAsia="Malgun Gothic"/>
          <w:lang w:eastAsia="ko-KR"/>
        </w:rPr>
        <w:t xml:space="preserve">IOPS </w:t>
      </w:r>
      <w:r w:rsidRPr="001C6940">
        <w:rPr>
          <w:rFonts w:eastAsia="Malgun Gothic" w:hint="eastAsia"/>
          <w:lang w:eastAsia="ko-KR"/>
        </w:rPr>
        <w:t xml:space="preserve">floor </w:t>
      </w:r>
      <w:r w:rsidRPr="001C6940">
        <w:rPr>
          <w:rFonts w:eastAsia="Malgun Gothic"/>
          <w:lang w:eastAsia="ko-KR"/>
        </w:rPr>
        <w:t>request</w:t>
      </w:r>
      <w:r w:rsidRPr="001C6940">
        <w:rPr>
          <w:rFonts w:eastAsia="Malgun Gothic" w:hint="eastAsia"/>
          <w:lang w:eastAsia="ko-KR"/>
        </w:rPr>
        <w:t xml:space="preserve"> message to the</w:t>
      </w:r>
      <w:r w:rsidRPr="001C6940">
        <w:rPr>
          <w:rFonts w:eastAsia="Malgun Gothic"/>
          <w:lang w:eastAsia="ko-KR"/>
        </w:rPr>
        <w:t xml:space="preserve"> target</w:t>
      </w:r>
      <w:r w:rsidRPr="001C6940">
        <w:rPr>
          <w:rFonts w:eastAsia="Malgun Gothic" w:hint="eastAsia"/>
          <w:lang w:eastAsia="ko-KR"/>
        </w:rPr>
        <w:t xml:space="preserve"> </w:t>
      </w:r>
      <w:r w:rsidRPr="001C6940">
        <w:rPr>
          <w:rFonts w:eastAsia="Malgun Gothic"/>
          <w:lang w:eastAsia="ko-KR"/>
        </w:rPr>
        <w:t xml:space="preserve">IOPS </w:t>
      </w:r>
      <w:r w:rsidRPr="001C6940">
        <w:rPr>
          <w:rFonts w:eastAsia="Malgun Gothic" w:hint="eastAsia"/>
          <w:lang w:eastAsia="ko-KR"/>
        </w:rPr>
        <w:t>MCPTT group</w:t>
      </w:r>
      <w:r w:rsidRPr="001C6940">
        <w:rPr>
          <w:rFonts w:eastAsia="Malgun Gothic"/>
          <w:lang w:eastAsia="ko-KR"/>
        </w:rPr>
        <w:t xml:space="preserve">. </w:t>
      </w:r>
      <w:r w:rsidRPr="001C6940">
        <w:t>The MCPTT client 1 transmits the group session packets carrying the IOPS floor request message to</w:t>
      </w:r>
      <w:r w:rsidRPr="001C6940">
        <w:rPr>
          <w:rFonts w:eastAsia="Malgun Gothic"/>
          <w:lang w:eastAsia="ko-KR"/>
        </w:rPr>
        <w:t xml:space="preserve"> the IOPS MC </w:t>
      </w:r>
      <w:r w:rsidRPr="001C6940">
        <w:t>connectivity function for distribution to the corresponding IOPS group IP multicast address</w:t>
      </w:r>
      <w:r w:rsidRPr="001C6940">
        <w:rPr>
          <w:rFonts w:eastAsia="Malgun Gothic" w:hint="eastAsia"/>
          <w:lang w:eastAsia="ko-KR"/>
        </w:rPr>
        <w:t>.</w:t>
      </w:r>
    </w:p>
    <w:p w14:paraId="7581A537" w14:textId="77777777" w:rsidR="001C6940" w:rsidRPr="001C6940" w:rsidRDefault="001C6940" w:rsidP="001C6940">
      <w:pPr>
        <w:ind w:left="568" w:hanging="284"/>
      </w:pPr>
      <w:r w:rsidRPr="001C6940">
        <w:t>2.</w:t>
      </w:r>
      <w:r w:rsidRPr="001C6940">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999" w:author="Mark Lipford" w:date="2024-10-09T09:51:00Z" w16du:dateUtc="2024-10-09T13:51:00Z">
        <w:r w:rsidRPr="001C6940" w:rsidDel="00460962">
          <w:delText xml:space="preserve">MBMS </w:delText>
        </w:r>
      </w:del>
      <w:ins w:id="1000" w:author="Mark Lipford" w:date="2024-10-09T09:51:00Z" w16du:dateUtc="2024-10-09T13:51:00Z">
        <w:r w:rsidRPr="001C6940">
          <w:t>multicast</w:t>
        </w:r>
      </w:ins>
      <w:ins w:id="1001" w:author="MSI" w:date="2024-10-18T10:40:00Z" w16du:dateUtc="2024-10-18T05:10:00Z">
        <w:r w:rsidRPr="001C6940">
          <w:t>/broadcast</w:t>
        </w:r>
      </w:ins>
      <w:ins w:id="1002" w:author="Mark Lipford" w:date="2024-10-09T09:51:00Z" w16du:dateUtc="2024-10-09T13:51:00Z">
        <w:r w:rsidRPr="001C6940">
          <w:t xml:space="preserve"> </w:t>
        </w:r>
      </w:ins>
      <w:r w:rsidRPr="001C6940">
        <w:t>and/or unicast transmissions.</w:t>
      </w:r>
    </w:p>
    <w:p w14:paraId="09AC1842" w14:textId="77777777" w:rsidR="001C6940" w:rsidRPr="001C6940" w:rsidDel="006546BD" w:rsidRDefault="001C6940" w:rsidP="001C6940">
      <w:pPr>
        <w:ind w:left="568" w:hanging="284"/>
        <w:rPr>
          <w:del w:id="1003" w:author="Mark Lipford" w:date="2024-10-21T11:39:00Z" w16du:dateUtc="2024-10-21T15:39:00Z"/>
        </w:rPr>
      </w:pPr>
      <w:r w:rsidRPr="001C6940">
        <w:t>3.</w:t>
      </w:r>
      <w:r w:rsidRPr="001C6940">
        <w:tab/>
        <w:t>The IOPS MC connectivity function distributes the group session packets carrying the IOPS floor request to the MCPTT clients from the target IOPS MCPTT group.</w:t>
      </w:r>
    </w:p>
    <w:p w14:paraId="2A2B5765" w14:textId="77777777" w:rsidR="001C6940" w:rsidRPr="001C6940" w:rsidRDefault="001C6940" w:rsidP="006546BD">
      <w:pPr>
        <w:ind w:left="568" w:hanging="284"/>
        <w:rPr>
          <w:rFonts w:eastAsia="Malgun Gothic"/>
          <w:lang w:eastAsia="ko-KR"/>
        </w:rPr>
      </w:pPr>
    </w:p>
    <w:p w14:paraId="5BC4991A" w14:textId="77777777" w:rsidR="001C6940" w:rsidRPr="001C6940" w:rsidRDefault="001C6940" w:rsidP="001C6940">
      <w:pPr>
        <w:ind w:left="568" w:hanging="284"/>
        <w:rPr>
          <w:rFonts w:eastAsia="Malgun Gothic"/>
          <w:lang w:eastAsia="ko-KR"/>
        </w:rPr>
      </w:pPr>
      <w:r w:rsidRPr="001C6940">
        <w:rPr>
          <w:rFonts w:eastAsia="Malgun Gothic"/>
          <w:lang w:eastAsia="ko-KR"/>
        </w:rPr>
        <w:t>4.</w:t>
      </w:r>
      <w:r w:rsidRPr="001C6940">
        <w:rPr>
          <w:rFonts w:eastAsia="Malgun Gothic"/>
          <w:lang w:eastAsia="ko-KR"/>
        </w:rPr>
        <w:tab/>
        <w:t>The MCPTT client 1 does not detect any floor contention. Floor contention occurs when multiple floor requests may exist simultaneously.</w:t>
      </w:r>
    </w:p>
    <w:p w14:paraId="20326B5D" w14:textId="77777777" w:rsidR="001C6940" w:rsidRPr="001C6940" w:rsidRDefault="001C6940" w:rsidP="001C6940">
      <w:pPr>
        <w:keepLines/>
        <w:ind w:left="1135" w:hanging="851"/>
        <w:rPr>
          <w:rFonts w:eastAsia="Malgun Gothic"/>
        </w:rPr>
      </w:pPr>
      <w:r w:rsidRPr="001C6940">
        <w:rPr>
          <w:rFonts w:eastAsia="Malgun Gothic"/>
        </w:rPr>
        <w:lastRenderedPageBreak/>
        <w:t>NOTE 2:</w:t>
      </w:r>
      <w:r w:rsidRPr="001C6940">
        <w:rPr>
          <w:rFonts w:eastAsia="Malgun Gothic"/>
        </w:rPr>
        <w:tab/>
        <w:t xml:space="preserve">The mechanism for detecting floor contention in the IOPS mode of operation is out of scope of the present document. </w:t>
      </w:r>
    </w:p>
    <w:p w14:paraId="494D9E5C" w14:textId="77777777" w:rsidR="001C6940" w:rsidRPr="001C6940" w:rsidRDefault="001C6940" w:rsidP="001C6940">
      <w:pPr>
        <w:ind w:left="568" w:hanging="284"/>
        <w:rPr>
          <w:rFonts w:eastAsia="Malgun Gothic"/>
          <w:lang w:eastAsia="ko-KR"/>
        </w:rPr>
      </w:pPr>
      <w:r w:rsidRPr="001C6940">
        <w:t>5.</w:t>
      </w:r>
      <w:r w:rsidRPr="001C6940">
        <w:tab/>
        <w:t xml:space="preserve">The </w:t>
      </w:r>
      <w:r w:rsidRPr="001C6940">
        <w:rPr>
          <w:rFonts w:eastAsia="Malgun Gothic" w:hint="eastAsia"/>
          <w:lang w:eastAsia="ko-KR"/>
        </w:rPr>
        <w:t xml:space="preserve">MCPTT client 1 sends the </w:t>
      </w:r>
      <w:r w:rsidRPr="001C6940">
        <w:rPr>
          <w:rFonts w:eastAsia="Malgun Gothic"/>
          <w:lang w:eastAsia="ko-KR"/>
        </w:rPr>
        <w:t xml:space="preserve">IOPS </w:t>
      </w:r>
      <w:r w:rsidRPr="001C6940">
        <w:rPr>
          <w:rFonts w:eastAsia="Malgun Gothic" w:hint="eastAsia"/>
          <w:lang w:eastAsia="ko-KR"/>
        </w:rPr>
        <w:t xml:space="preserve">floor </w:t>
      </w:r>
      <w:r w:rsidRPr="001C6940">
        <w:rPr>
          <w:rFonts w:eastAsia="Malgun Gothic"/>
          <w:lang w:eastAsia="ko-KR"/>
        </w:rPr>
        <w:t>taken</w:t>
      </w:r>
      <w:r w:rsidRPr="001C6940">
        <w:rPr>
          <w:rFonts w:eastAsia="Malgun Gothic" w:hint="eastAsia"/>
          <w:lang w:eastAsia="ko-KR"/>
        </w:rPr>
        <w:t xml:space="preserve"> message to the </w:t>
      </w:r>
      <w:r w:rsidRPr="001C6940">
        <w:rPr>
          <w:rFonts w:eastAsia="Malgun Gothic"/>
          <w:lang w:eastAsia="ko-KR"/>
        </w:rPr>
        <w:t xml:space="preserve">IOPS </w:t>
      </w:r>
      <w:r w:rsidRPr="001C6940">
        <w:rPr>
          <w:rFonts w:eastAsia="Malgun Gothic" w:hint="eastAsia"/>
          <w:lang w:eastAsia="ko-KR"/>
        </w:rPr>
        <w:t>MCPTT group</w:t>
      </w:r>
      <w:r w:rsidRPr="001C6940">
        <w:rPr>
          <w:rFonts w:eastAsia="Malgun Gothic"/>
          <w:lang w:eastAsia="ko-KR"/>
        </w:rPr>
        <w:t xml:space="preserve">. </w:t>
      </w:r>
      <w:r w:rsidRPr="001C6940">
        <w:t>The MCPTT client 1 transmits the group session packets carrying the IOPS floor taken message to</w:t>
      </w:r>
      <w:r w:rsidRPr="001C6940">
        <w:rPr>
          <w:rFonts w:eastAsia="Malgun Gothic"/>
          <w:lang w:eastAsia="ko-KR"/>
        </w:rPr>
        <w:t xml:space="preserve"> the IOPS MC </w:t>
      </w:r>
      <w:r w:rsidRPr="001C6940">
        <w:t>connectivity function for distribution to the corresponding IOPS group IP multicast address</w:t>
      </w:r>
      <w:r w:rsidRPr="001C6940">
        <w:rPr>
          <w:rFonts w:eastAsia="Malgun Gothic" w:hint="eastAsia"/>
          <w:lang w:eastAsia="ko-KR"/>
        </w:rPr>
        <w:t>.</w:t>
      </w:r>
    </w:p>
    <w:p w14:paraId="41C10584" w14:textId="77777777" w:rsidR="001C6940" w:rsidRPr="001C6940" w:rsidRDefault="001C6940" w:rsidP="001C6940">
      <w:pPr>
        <w:ind w:left="568" w:hanging="284"/>
      </w:pPr>
      <w:r w:rsidRPr="001C6940">
        <w:t>6.</w:t>
      </w:r>
      <w:r w:rsidRPr="001C6940">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1004" w:author="Mark Lipford" w:date="2024-10-09T09:52:00Z" w16du:dateUtc="2024-10-09T13:52:00Z">
        <w:r w:rsidRPr="001C6940" w:rsidDel="008A1A77">
          <w:delText xml:space="preserve">MBMS </w:delText>
        </w:r>
      </w:del>
      <w:ins w:id="1005" w:author="Mark Lipford" w:date="2024-10-09T09:52:00Z" w16du:dateUtc="2024-10-09T13:52:00Z">
        <w:r w:rsidRPr="001C6940">
          <w:t>multicast</w:t>
        </w:r>
      </w:ins>
      <w:ins w:id="1006" w:author="MSI" w:date="2024-10-18T10:40:00Z" w16du:dateUtc="2024-10-18T05:10:00Z">
        <w:r w:rsidRPr="001C6940">
          <w:t>/broadcast</w:t>
        </w:r>
      </w:ins>
      <w:ins w:id="1007" w:author="Mark Lipford" w:date="2024-10-09T09:52:00Z" w16du:dateUtc="2024-10-09T13:52:00Z">
        <w:r w:rsidRPr="001C6940">
          <w:t xml:space="preserve"> </w:t>
        </w:r>
      </w:ins>
      <w:r w:rsidRPr="001C6940">
        <w:t>and/or unicast transmissions.</w:t>
      </w:r>
    </w:p>
    <w:p w14:paraId="24FD677B" w14:textId="77777777" w:rsidR="001C6940" w:rsidRPr="001C6940" w:rsidRDefault="001C6940" w:rsidP="001C6940">
      <w:pPr>
        <w:ind w:left="568" w:hanging="284"/>
        <w:rPr>
          <w:rFonts w:eastAsia="Malgun Gothic"/>
          <w:lang w:eastAsia="ko-KR"/>
        </w:rPr>
      </w:pPr>
      <w:r w:rsidRPr="001C6940">
        <w:t>7.</w:t>
      </w:r>
      <w:r w:rsidRPr="001C6940">
        <w:tab/>
        <w:t>The IOPS MC connectivity function distributes the group session packets carrying the IOPS floor taken message to the MCPTT clients from the target IOPS MCPTT group.</w:t>
      </w:r>
    </w:p>
    <w:p w14:paraId="28779AF3" w14:textId="77777777" w:rsidR="001C6940" w:rsidRPr="001C6940" w:rsidRDefault="001C6940" w:rsidP="001C6940">
      <w:pPr>
        <w:ind w:left="568" w:hanging="284"/>
        <w:rPr>
          <w:rFonts w:eastAsia="Malgun Gothic"/>
          <w:lang w:eastAsia="ko-KR"/>
        </w:rPr>
      </w:pPr>
      <w:r w:rsidRPr="001C6940">
        <w:rPr>
          <w:rFonts w:eastAsia="Malgun Gothic"/>
          <w:lang w:eastAsia="ko-KR"/>
        </w:rPr>
        <w:t>8.</w:t>
      </w:r>
      <w:r w:rsidRPr="001C6940">
        <w:rPr>
          <w:rFonts w:eastAsia="Malgun Gothic"/>
          <w:lang w:eastAsia="ko-KR"/>
        </w:rPr>
        <w:tab/>
        <w:t>The MC user at MCPTT client 1 gets a notification that the IOPS floor request was successful (the floor has been granted).</w:t>
      </w:r>
    </w:p>
    <w:p w14:paraId="0F8017C6" w14:textId="77777777" w:rsidR="001C6940" w:rsidRPr="001C6940" w:rsidRDefault="001C6940" w:rsidP="001C6940">
      <w:pPr>
        <w:keepLines/>
        <w:ind w:left="1135" w:hanging="851"/>
        <w:rPr>
          <w:rFonts w:eastAsia="Malgun Gothic"/>
          <w:lang w:eastAsia="ko-KR"/>
        </w:rPr>
      </w:pPr>
      <w:r w:rsidRPr="001C6940">
        <w:rPr>
          <w:rFonts w:eastAsia="Malgun Gothic"/>
        </w:rPr>
        <w:t>NOTE 3:</w:t>
      </w:r>
      <w:r w:rsidRPr="001C6940">
        <w:rPr>
          <w:rFonts w:eastAsia="Malgun Gothic"/>
        </w:rPr>
        <w:tab/>
      </w:r>
      <w:r w:rsidRPr="001C6940">
        <w:t>Step 8 can also occur prior to steps 6 and 7</w:t>
      </w:r>
      <w:r w:rsidRPr="001C6940">
        <w:rPr>
          <w:rFonts w:eastAsia="Malgun Gothic"/>
        </w:rPr>
        <w:t>.</w:t>
      </w:r>
    </w:p>
    <w:p w14:paraId="7B477BF3" w14:textId="401CC2F3" w:rsidR="00CF1A07" w:rsidRPr="00C21836" w:rsidRDefault="001C6940" w:rsidP="001C6940">
      <w:pPr>
        <w:rPr>
          <w:noProof/>
          <w:lang w:val="en-US"/>
        </w:rPr>
      </w:pPr>
      <w:r w:rsidRPr="001C6940">
        <w:t>9.</w:t>
      </w:r>
      <w:r w:rsidRPr="001C6940">
        <w:tab/>
        <w:t xml:space="preserve">The </w:t>
      </w:r>
      <w:r w:rsidRPr="001C6940">
        <w:rPr>
          <w:rFonts w:eastAsia="Malgun Gothic"/>
          <w:lang w:eastAsia="ko-KR"/>
        </w:rPr>
        <w:t>MCPTT client 1 begins voice transmission with the target IOPS MCPTT group based on the IP connectivity functionality.</w:t>
      </w:r>
    </w:p>
    <w:p w14:paraId="70184B55" w14:textId="61C4E656" w:rsidR="004E5F22" w:rsidRPr="004E5F22" w:rsidRDefault="004E5F22" w:rsidP="009D338D">
      <w:pPr>
        <w:pStyle w:val="Heading2"/>
      </w:pPr>
      <w:bookmarkStart w:id="1008" w:name="_Toc180401392"/>
      <w:bookmarkStart w:id="1009" w:name="_Toc180414856"/>
      <w:bookmarkStart w:id="1010" w:name="_Toc180415100"/>
      <w:bookmarkStart w:id="1011" w:name="_Toc180415557"/>
      <w:r w:rsidRPr="004E5F22">
        <w:rPr>
          <w:lang w:eastAsia="zh-CN"/>
        </w:rPr>
        <w:t>6</w:t>
      </w:r>
      <w:r w:rsidRPr="004E5F22">
        <w:t>.</w:t>
      </w:r>
      <w:r w:rsidR="00FC2711">
        <w:t>1</w:t>
      </w:r>
      <w:r w:rsidR="00FC667A">
        <w:t>4</w:t>
      </w:r>
      <w:r w:rsidRPr="004E5F22">
        <w:tab/>
        <w:t xml:space="preserve">Solution </w:t>
      </w:r>
      <w:r w:rsidR="003B2BC1">
        <w:t>14</w:t>
      </w:r>
      <w:r w:rsidRPr="004E5F22">
        <w:t xml:space="preserve">: Clause 10.6.1.4 (IOPS group standalone SDS using </w:t>
      </w:r>
      <w:r w:rsidR="006546BD" w:rsidRPr="004E5F22">
        <w:t>signalling</w:t>
      </w:r>
      <w:r w:rsidRPr="004E5F22">
        <w:t xml:space="preserve"> control plane) of TS 23.180</w:t>
      </w:r>
      <w:bookmarkEnd w:id="1008"/>
      <w:bookmarkEnd w:id="1009"/>
      <w:bookmarkEnd w:id="1010"/>
      <w:bookmarkEnd w:id="1011"/>
    </w:p>
    <w:p w14:paraId="6F0F0119" w14:textId="393DCA50" w:rsidR="004E5F22" w:rsidRPr="004E5F22" w:rsidRDefault="004E5F22" w:rsidP="009D338D">
      <w:pPr>
        <w:pStyle w:val="Heading3"/>
      </w:pPr>
      <w:bookmarkStart w:id="1012" w:name="_Toc180401393"/>
      <w:bookmarkStart w:id="1013" w:name="_Toc180414857"/>
      <w:bookmarkStart w:id="1014" w:name="_Toc180415101"/>
      <w:bookmarkStart w:id="1015" w:name="_Toc180415558"/>
      <w:r w:rsidRPr="004E5F22">
        <w:rPr>
          <w:lang w:eastAsia="zh-CN"/>
        </w:rPr>
        <w:t>6.</w:t>
      </w:r>
      <w:r w:rsidR="00FC2711">
        <w:rPr>
          <w:lang w:eastAsia="zh-CN"/>
        </w:rPr>
        <w:t>1</w:t>
      </w:r>
      <w:r w:rsidR="00FC667A">
        <w:rPr>
          <w:lang w:eastAsia="zh-CN"/>
        </w:rPr>
        <w:t>4</w:t>
      </w:r>
      <w:r w:rsidRPr="004E5F22">
        <w:rPr>
          <w:lang w:eastAsia="zh-CN"/>
        </w:rPr>
        <w:t>.1</w:t>
      </w:r>
      <w:r w:rsidRPr="004E5F22">
        <w:tab/>
        <w:t>General</w:t>
      </w:r>
      <w:bookmarkEnd w:id="1012"/>
      <w:bookmarkEnd w:id="1013"/>
      <w:bookmarkEnd w:id="1014"/>
      <w:bookmarkEnd w:id="1015"/>
    </w:p>
    <w:p w14:paraId="2DAA1ACA" w14:textId="77777777" w:rsidR="004E5F22" w:rsidRPr="004E5F22" w:rsidRDefault="004E5F22" w:rsidP="004E5F22">
      <w:r w:rsidRPr="004E5F22">
        <w:t>This clause is related to KI#1 addresses section 10.6.1.4 of 3GPP TS 23.180. It describes which changes are needed to make the scope of 3GPP TS 23.180 applicable for all supported 3GPP access methods.</w:t>
      </w:r>
    </w:p>
    <w:p w14:paraId="71D270DA" w14:textId="5329A14C" w:rsidR="004E5F22" w:rsidRPr="004E5F22" w:rsidRDefault="004E5F22" w:rsidP="009D338D">
      <w:pPr>
        <w:pStyle w:val="Heading3"/>
      </w:pPr>
      <w:bookmarkStart w:id="1016" w:name="_Toc180401394"/>
      <w:bookmarkStart w:id="1017" w:name="_Toc180414858"/>
      <w:bookmarkStart w:id="1018" w:name="_Toc180415102"/>
      <w:bookmarkStart w:id="1019" w:name="_Toc180415559"/>
      <w:r w:rsidRPr="004E5F22">
        <w:t>6.</w:t>
      </w:r>
      <w:r w:rsidR="00FC2711">
        <w:t>1</w:t>
      </w:r>
      <w:r w:rsidR="00FC667A">
        <w:t>4</w:t>
      </w:r>
      <w:r w:rsidRPr="004E5F22">
        <w:t>.2</w:t>
      </w:r>
      <w:r w:rsidRPr="004E5F22">
        <w:tab/>
        <w:t>Solution</w:t>
      </w:r>
      <w:bookmarkEnd w:id="1016"/>
      <w:bookmarkEnd w:id="1017"/>
      <w:bookmarkEnd w:id="1018"/>
      <w:bookmarkEnd w:id="1019"/>
    </w:p>
    <w:p w14:paraId="31404140" w14:textId="77777777" w:rsidR="004E5F22" w:rsidRPr="004E5F22" w:rsidRDefault="004E5F22" w:rsidP="004E5F22">
      <w:pPr>
        <w:keepLines/>
        <w:ind w:left="852" w:hanging="568"/>
      </w:pPr>
      <w:r w:rsidRPr="004E5F22">
        <w:t>Note:</w:t>
      </w:r>
      <w:r w:rsidRPr="004E5F22">
        <w:tab/>
        <w:t>The original clause has been copied from TS 23.180. The change marks highlight the required modifications for an access generic IOPS solution.</w:t>
      </w:r>
    </w:p>
    <w:p w14:paraId="1CEB4C34" w14:textId="77777777" w:rsidR="00A745E0" w:rsidRPr="00A745E0" w:rsidRDefault="00A745E0" w:rsidP="00A745E0">
      <w:pPr>
        <w:keepNext/>
        <w:keepLines/>
        <w:spacing w:before="120"/>
        <w:ind w:left="1418" w:hanging="1418"/>
        <w:outlineLvl w:val="3"/>
        <w:rPr>
          <w:rFonts w:ascii="Arial" w:hAnsi="Arial"/>
          <w:sz w:val="24"/>
        </w:rPr>
      </w:pPr>
      <w:bookmarkStart w:id="1020" w:name="_Toc51876850"/>
      <w:bookmarkStart w:id="1021" w:name="_Hlk180397739"/>
      <w:r w:rsidRPr="00A745E0">
        <w:rPr>
          <w:rFonts w:ascii="Arial" w:hAnsi="Arial"/>
          <w:sz w:val="24"/>
        </w:rPr>
        <w:t>10.6.1.4</w:t>
      </w:r>
      <w:r w:rsidRPr="00A745E0">
        <w:rPr>
          <w:rFonts w:ascii="Arial" w:hAnsi="Arial"/>
          <w:sz w:val="24"/>
        </w:rPr>
        <w:tab/>
        <w:t>IOPS group standalone SDS using signalling control plane</w:t>
      </w:r>
      <w:bookmarkEnd w:id="1020"/>
    </w:p>
    <w:p w14:paraId="09D72143" w14:textId="77777777" w:rsidR="00A745E0" w:rsidRPr="00A745E0" w:rsidRDefault="00A745E0" w:rsidP="00A745E0">
      <w:pPr>
        <w:keepNext/>
        <w:keepLines/>
        <w:spacing w:before="120"/>
        <w:ind w:left="1701" w:hanging="1701"/>
        <w:outlineLvl w:val="4"/>
        <w:rPr>
          <w:rFonts w:ascii="Arial" w:hAnsi="Arial"/>
          <w:sz w:val="22"/>
        </w:rPr>
      </w:pPr>
      <w:bookmarkStart w:id="1022" w:name="_Toc51876851"/>
      <w:r w:rsidRPr="00A745E0">
        <w:rPr>
          <w:rFonts w:ascii="Arial" w:hAnsi="Arial"/>
          <w:sz w:val="22"/>
        </w:rPr>
        <w:t>10.6.1.4.1</w:t>
      </w:r>
      <w:r w:rsidRPr="00A745E0">
        <w:rPr>
          <w:rFonts w:ascii="Arial" w:hAnsi="Arial"/>
          <w:sz w:val="22"/>
        </w:rPr>
        <w:tab/>
        <w:t>General</w:t>
      </w:r>
      <w:bookmarkEnd w:id="1022"/>
    </w:p>
    <w:p w14:paraId="1D23CDED" w14:textId="77777777" w:rsidR="00A745E0" w:rsidRPr="00A745E0" w:rsidRDefault="00A745E0" w:rsidP="00A745E0">
      <w:r w:rsidRPr="00A745E0">
        <w:t>IOPS group standalone SDS using signalling control plane based on the IP connectivity functionality can use pre-configured information provided to MCData clients prior to initiating the data service. When an MCData client initiates an IOPS group standalone SDS based on the IP connectivity functionality it uses the pre-configured IOPS group IP multicast address associated to the target IOPS MCData group ID. The related group session packets, i.e. signalling messages, carrying the data are transmitted to the IOPS MC connectivity function for distribution to the corresponding discovered MC users of the target IOPS MCData group.</w:t>
      </w:r>
    </w:p>
    <w:p w14:paraId="019FB4A0" w14:textId="77777777" w:rsidR="00A745E0" w:rsidRPr="00A745E0" w:rsidRDefault="00A745E0" w:rsidP="00A745E0">
      <w:r w:rsidRPr="00A745E0">
        <w:t xml:space="preserve">The IOPS MC connectivity function can distribute the group session packets to the discovered MC users over </w:t>
      </w:r>
      <w:del w:id="1023" w:author="Mark Lipford" w:date="2024-09-26T09:59:00Z" w16du:dateUtc="2024-09-26T13:59:00Z">
        <w:r w:rsidRPr="00A745E0" w:rsidDel="00FA3B5F">
          <w:delText xml:space="preserve">MBMS </w:delText>
        </w:r>
      </w:del>
      <w:ins w:id="1024" w:author="Mark Lipford" w:date="2024-10-16T01:28:00Z" w16du:dateUtc="2024-10-16T05:28:00Z">
        <w:r w:rsidRPr="00A745E0">
          <w:t>broadcast</w:t>
        </w:r>
      </w:ins>
      <w:ins w:id="1025" w:author="Mark Lipford" w:date="2024-10-16T23:37:00Z" w16du:dateUtc="2024-10-17T03:37:00Z">
        <w:r w:rsidRPr="00A745E0">
          <w:t>/multicast</w:t>
        </w:r>
      </w:ins>
      <w:ins w:id="1026" w:author="Mark Lipford" w:date="2024-10-16T01:28:00Z" w16du:dateUtc="2024-10-16T05:28:00Z">
        <w:r w:rsidRPr="00A745E0">
          <w:t xml:space="preserve"> session</w:t>
        </w:r>
      </w:ins>
      <w:ins w:id="1027" w:author="Mark Lipford" w:date="2024-10-16T23:27:00Z" w16du:dateUtc="2024-10-17T03:27:00Z">
        <w:r w:rsidRPr="00A745E0">
          <w:t>s</w:t>
        </w:r>
      </w:ins>
      <w:ins w:id="1028" w:author="Mark Lipford" w:date="2024-09-26T09:59:00Z" w16du:dateUtc="2024-09-26T13:59:00Z">
        <w:r w:rsidRPr="00A745E0">
          <w:t xml:space="preserve"> </w:t>
        </w:r>
      </w:ins>
      <w:del w:id="1029" w:author="Mark Lipford" w:date="2024-10-16T01:28:00Z" w16du:dateUtc="2024-10-16T05:28:00Z">
        <w:r w:rsidRPr="00A745E0" w:rsidDel="00EC45FA">
          <w:delText xml:space="preserve">bearers </w:delText>
        </w:r>
      </w:del>
      <w:r w:rsidRPr="00A745E0">
        <w:t>as described in clause 10.4.5.</w:t>
      </w:r>
    </w:p>
    <w:p w14:paraId="66E10217" w14:textId="77777777" w:rsidR="00A745E0" w:rsidRPr="00A745E0" w:rsidRDefault="00A745E0" w:rsidP="00A745E0">
      <w:r w:rsidRPr="00A745E0">
        <w:t>The IOPS MC connectivity function can also replicate and distribute the group session packets over unicast transmissions to MCData UEs associated to the target IOPS MCData group. MCData UEs receiving the group session packets are associated to discovered MC users that included the target IOPS MCData group ID within the IOPS discovery request, as described in clause 10.5.2.3.</w:t>
      </w:r>
    </w:p>
    <w:p w14:paraId="611A0D63" w14:textId="77777777" w:rsidR="00A745E0" w:rsidRPr="00A745E0" w:rsidRDefault="00A745E0" w:rsidP="00A745E0">
      <w:pPr>
        <w:keepNext/>
        <w:keepLines/>
        <w:spacing w:before="120"/>
        <w:ind w:left="1701" w:hanging="1701"/>
        <w:outlineLvl w:val="4"/>
        <w:rPr>
          <w:rFonts w:ascii="Arial" w:hAnsi="Arial"/>
          <w:sz w:val="22"/>
        </w:rPr>
      </w:pPr>
      <w:bookmarkStart w:id="1030" w:name="_Toc51876852"/>
      <w:r w:rsidRPr="00A745E0">
        <w:rPr>
          <w:rFonts w:ascii="Arial" w:hAnsi="Arial"/>
          <w:sz w:val="22"/>
        </w:rPr>
        <w:t>10.6.1.4.2</w:t>
      </w:r>
      <w:r w:rsidRPr="00A745E0">
        <w:rPr>
          <w:rFonts w:ascii="Arial" w:hAnsi="Arial"/>
          <w:sz w:val="22"/>
        </w:rPr>
        <w:tab/>
        <w:t>Procedure</w:t>
      </w:r>
      <w:bookmarkEnd w:id="1030"/>
    </w:p>
    <w:p w14:paraId="3F807CE3" w14:textId="77777777" w:rsidR="00A745E0" w:rsidRPr="00A745E0" w:rsidRDefault="00A745E0" w:rsidP="00A745E0">
      <w:pPr>
        <w:rPr>
          <w:lang w:eastAsia="zh-CN"/>
        </w:rPr>
      </w:pPr>
      <w:r w:rsidRPr="00A745E0">
        <w:t xml:space="preserve">The procedure in figure 10.6.1.4.2-1 </w:t>
      </w:r>
      <w:r w:rsidRPr="00A745E0">
        <w:rPr>
          <w:lang w:eastAsia="zh-CN"/>
        </w:rPr>
        <w:t>describes the case where an MCData user is initiating an IOPS group MCData communication for sending standalone SDS data over signalling control plane to an IOPS MCData group, with or without disposition request. Standalone refers to sending unidirectional data in one transaction.</w:t>
      </w:r>
    </w:p>
    <w:p w14:paraId="3F43D5D9" w14:textId="77777777" w:rsidR="00A745E0" w:rsidRPr="00A745E0" w:rsidRDefault="00A745E0" w:rsidP="00A745E0">
      <w:r w:rsidRPr="00A745E0">
        <w:lastRenderedPageBreak/>
        <w:t>Pre-conditions:</w:t>
      </w:r>
    </w:p>
    <w:p w14:paraId="286FC751" w14:textId="77777777" w:rsidR="00A745E0" w:rsidRPr="00A745E0" w:rsidRDefault="00A745E0" w:rsidP="00A745E0">
      <w:pPr>
        <w:ind w:left="568" w:hanging="284"/>
      </w:pPr>
      <w:r w:rsidRPr="00A745E0">
        <w:t>-</w:t>
      </w:r>
      <w:r w:rsidRPr="00A745E0">
        <w:tab/>
        <w:t>MCData user profile used for the IOPS mode of operation is pre-provisioned in the MCData UEs.</w:t>
      </w:r>
    </w:p>
    <w:p w14:paraId="633E2DF7" w14:textId="77777777" w:rsidR="00A745E0" w:rsidRPr="00A745E0" w:rsidRDefault="00A745E0" w:rsidP="00A745E0">
      <w:pPr>
        <w:ind w:left="568" w:hanging="284"/>
      </w:pPr>
      <w:r w:rsidRPr="00A745E0">
        <w:t>-</w:t>
      </w:r>
      <w:r w:rsidRPr="00A745E0">
        <w:tab/>
        <w:t>The IOPS MCData group ID and its associated IOPS group IP multicast address are pre-configured in the MCData clients.</w:t>
      </w:r>
    </w:p>
    <w:p w14:paraId="637637C4" w14:textId="77777777" w:rsidR="00A745E0" w:rsidRPr="00A745E0" w:rsidRDefault="00A745E0" w:rsidP="00A745E0">
      <w:pPr>
        <w:ind w:left="568" w:hanging="284"/>
      </w:pPr>
      <w:r w:rsidRPr="00A745E0">
        <w:t>-</w:t>
      </w:r>
      <w:r w:rsidRPr="00A745E0">
        <w:tab/>
        <w:t>MCData users have an active PDN connection</w:t>
      </w:r>
      <w:ins w:id="1031" w:author="Mark Lipford" w:date="2024-10-16T23:27:00Z" w16du:dateUtc="2024-10-17T03:27:00Z">
        <w:r w:rsidRPr="00A745E0">
          <w:t xml:space="preserve"> or PDU session</w:t>
        </w:r>
      </w:ins>
      <w:r w:rsidRPr="00A745E0">
        <w:t xml:space="preserve"> to the IOPS MC connectivity function for the communication based on the IP connectivity functionality.</w:t>
      </w:r>
    </w:p>
    <w:p w14:paraId="49464EA4" w14:textId="77777777" w:rsidR="00A745E0" w:rsidRPr="00A745E0" w:rsidRDefault="00A745E0" w:rsidP="00A745E0">
      <w:pPr>
        <w:ind w:left="568" w:hanging="284"/>
      </w:pPr>
      <w:r w:rsidRPr="00A745E0">
        <w:t>-</w:t>
      </w:r>
      <w:r w:rsidRPr="00A745E0">
        <w:tab/>
        <w:t>MCData users affiliated to the target IOPS MCData group are discovered by the IOPS MC connectivity function supporting the IP connectivity functionality.</w:t>
      </w:r>
    </w:p>
    <w:p w14:paraId="2943CDC2" w14:textId="77777777" w:rsidR="00A745E0" w:rsidRPr="00A745E0" w:rsidRDefault="00A745E0" w:rsidP="00A745E0">
      <w:pPr>
        <w:ind w:left="568" w:hanging="284"/>
      </w:pPr>
      <w:r w:rsidRPr="00A745E0">
        <w:t>-</w:t>
      </w:r>
      <w:r w:rsidRPr="00A745E0">
        <w:tab/>
        <w:t>The IOPS MC connectivity function may have established a</w:t>
      </w:r>
      <w:del w:id="1032" w:author="Mark Lipford" w:date="2024-09-26T10:00:00Z" w16du:dateUtc="2024-09-26T14:00:00Z">
        <w:r w:rsidRPr="00A745E0" w:rsidDel="004C3CDE">
          <w:delText>n</w:delText>
        </w:r>
      </w:del>
      <w:r w:rsidRPr="00A745E0">
        <w:t xml:space="preserve"> </w:t>
      </w:r>
      <w:del w:id="1033" w:author="Mark Lipford" w:date="2024-09-26T10:00:00Z" w16du:dateUtc="2024-09-26T14:00:00Z">
        <w:r w:rsidRPr="00A745E0" w:rsidDel="004C3CDE">
          <w:delText xml:space="preserve">MBMS </w:delText>
        </w:r>
      </w:del>
      <w:ins w:id="1034" w:author="Mark Lipford" w:date="2024-10-16T23:37:00Z" w16du:dateUtc="2024-10-17T03:37:00Z">
        <w:r w:rsidRPr="00A745E0">
          <w:t xml:space="preserve">broadcast/multicast </w:t>
        </w:r>
      </w:ins>
      <w:ins w:id="1035" w:author="Mark Lipford" w:date="2024-10-16T01:28:00Z" w16du:dateUtc="2024-10-16T05:28:00Z">
        <w:r w:rsidRPr="00A745E0">
          <w:t>session</w:t>
        </w:r>
      </w:ins>
      <w:ins w:id="1036" w:author="Mark Lipford" w:date="2024-09-26T10:00:00Z" w16du:dateUtc="2024-09-26T14:00:00Z">
        <w:r w:rsidRPr="00A745E0">
          <w:t xml:space="preserve"> </w:t>
        </w:r>
      </w:ins>
      <w:del w:id="1037" w:author="Mark Lipford" w:date="2024-10-16T01:28:00Z" w16du:dateUtc="2024-10-16T05:28:00Z">
        <w:r w:rsidRPr="00A745E0" w:rsidDel="00EC45FA">
          <w:delText xml:space="preserve">bearer </w:delText>
        </w:r>
      </w:del>
      <w:r w:rsidRPr="00A745E0">
        <w:t>and announced it to the MCData clients.</w:t>
      </w:r>
    </w:p>
    <w:p w14:paraId="29395FB3" w14:textId="77777777" w:rsidR="00A745E0" w:rsidRPr="00A745E0" w:rsidRDefault="00A745E0" w:rsidP="00A745E0">
      <w:pPr>
        <w:ind w:left="568" w:hanging="284"/>
      </w:pPr>
      <w:r w:rsidRPr="00A745E0">
        <w:t>-</w:t>
      </w:r>
      <w:r w:rsidRPr="00A745E0">
        <w:tab/>
        <w:t>MCData client 1 may have retrieved group connectivity information from the IOPS connectivity client related to the target IOPS MCData group.</w:t>
      </w:r>
    </w:p>
    <w:p w14:paraId="19190FCD" w14:textId="77777777" w:rsidR="00A745E0" w:rsidRPr="00A745E0" w:rsidRDefault="00A745E0" w:rsidP="00A745E0">
      <w:pPr>
        <w:ind w:left="568" w:hanging="284"/>
      </w:pPr>
      <w:r w:rsidRPr="00A745E0">
        <w:t>-</w:t>
      </w:r>
      <w:r w:rsidRPr="00A745E0">
        <w:tab/>
        <w:t>MCData clients 1, 2 … n are configured within the same IOPS MCData group.</w:t>
      </w:r>
    </w:p>
    <w:p w14:paraId="717FE0AB" w14:textId="77777777" w:rsidR="00A745E0" w:rsidRPr="00A745E0" w:rsidRDefault="00A745E0" w:rsidP="00A745E0">
      <w:pPr>
        <w:keepNext/>
        <w:keepLines/>
        <w:spacing w:before="60"/>
        <w:jc w:val="center"/>
        <w:rPr>
          <w:rFonts w:ascii="Arial" w:hAnsi="Arial"/>
          <w:b/>
        </w:rPr>
      </w:pPr>
      <w:r w:rsidRPr="00A745E0">
        <w:rPr>
          <w:rFonts w:ascii="Arial" w:hAnsi="Arial"/>
          <w:b/>
        </w:rPr>
        <w:object w:dxaOrig="8050" w:dyaOrig="7981" w14:anchorId="456709AF">
          <v:shape id="_x0000_i1042" type="#_x0000_t75" style="width:403pt;height:400pt" o:ole="">
            <v:imagedata r:id="rId43" o:title=""/>
          </v:shape>
          <o:OLEObject Type="Embed" ProgID="Visio.Drawing.11" ShapeID="_x0000_i1042" DrawAspect="Content" ObjectID="_1791198270" r:id="rId44"/>
        </w:object>
      </w:r>
    </w:p>
    <w:p w14:paraId="51DAFEF9" w14:textId="77777777" w:rsidR="00A745E0" w:rsidRPr="00A745E0" w:rsidRDefault="00A745E0" w:rsidP="00A745E0">
      <w:pPr>
        <w:keepLines/>
        <w:spacing w:after="240"/>
        <w:jc w:val="center"/>
        <w:rPr>
          <w:rFonts w:ascii="Arial" w:hAnsi="Arial"/>
          <w:b/>
        </w:rPr>
      </w:pPr>
      <w:r w:rsidRPr="00A745E0">
        <w:rPr>
          <w:rFonts w:ascii="Arial" w:hAnsi="Arial"/>
          <w:b/>
        </w:rPr>
        <w:t>Figure 10.6.1.4.2-1: IOPS group standalone SDS using signalling control plane based on the IP connectivity functionality</w:t>
      </w:r>
    </w:p>
    <w:p w14:paraId="5974843A" w14:textId="77777777" w:rsidR="00A745E0" w:rsidRPr="00A745E0" w:rsidRDefault="00A745E0" w:rsidP="00A745E0">
      <w:pPr>
        <w:ind w:left="568" w:hanging="284"/>
      </w:pPr>
      <w:r w:rsidRPr="00A745E0">
        <w:t>1.</w:t>
      </w:r>
      <w:r w:rsidRPr="00A745E0">
        <w:tab/>
        <w:t>The MCData user at MCData client 1 would like to initiate an IOPS SDS data transfer with a specific IOPS MCData group based on the IP connectivity functionality. The MCData client 1 checks whether the MCData user 1 is authorized to send an IOPS MCData group standalone data request.</w:t>
      </w:r>
    </w:p>
    <w:p w14:paraId="660182E1" w14:textId="77777777" w:rsidR="00A745E0" w:rsidRPr="00A745E0" w:rsidRDefault="00A745E0" w:rsidP="00A745E0">
      <w:pPr>
        <w:ind w:left="568" w:hanging="284"/>
      </w:pPr>
      <w:r w:rsidRPr="00A745E0">
        <w:lastRenderedPageBreak/>
        <w:t>2.</w:t>
      </w:r>
      <w:r w:rsidRPr="00A745E0">
        <w:tab/>
        <w:t>The MCData client 1 sends an IOPS MCData group standalone data request to the target IOPS MCData group. The MCData client 1 transmits the group session packets carrying the IOPS MCData group standalone data request to the IOPS MC connectivity function for distribution to the corresponding IOPS group IP multicast address.</w:t>
      </w:r>
    </w:p>
    <w:p w14:paraId="6306DB76" w14:textId="77777777" w:rsidR="00A745E0" w:rsidRPr="00A745E0" w:rsidRDefault="00A745E0" w:rsidP="00A745E0">
      <w:pPr>
        <w:ind w:left="568"/>
      </w:pPr>
      <w:r w:rsidRPr="00A745E0">
        <w:t>The IOPS MCData group standalone data request contains the data payload, i.e. the SDS content. The request also contains a conversation identifier for message thread indication and may contain a disposition request if indicated by the user at MCData client 1.</w:t>
      </w:r>
    </w:p>
    <w:p w14:paraId="191E2306" w14:textId="77777777" w:rsidR="00A745E0" w:rsidRPr="00A745E0" w:rsidRDefault="00A745E0" w:rsidP="00A745E0">
      <w:pPr>
        <w:ind w:left="568" w:hanging="284"/>
      </w:pPr>
      <w:r w:rsidRPr="00A745E0">
        <w:t>3.</w:t>
      </w:r>
      <w:r w:rsidRPr="00A745E0">
        <w:tab/>
        <w:t xml:space="preserve">The IOPS MC connectivity function determines that the received packets correspond to a group session targeting a specific IOPS MCData group. The IOPS MC connectivity function decides distributing the received group session packets to the target MCData clients over </w:t>
      </w:r>
      <w:del w:id="1038" w:author="Mark Lipford" w:date="2024-09-26T10:03:00Z" w16du:dateUtc="2024-09-26T14:03:00Z">
        <w:r w:rsidRPr="00A745E0" w:rsidDel="00141EEA">
          <w:delText xml:space="preserve">MBMS </w:delText>
        </w:r>
      </w:del>
      <w:ins w:id="1039" w:author="Mark Lipford" w:date="2024-10-16T23:37:00Z" w16du:dateUtc="2024-10-17T03:37:00Z">
        <w:r w:rsidRPr="00A745E0">
          <w:t xml:space="preserve">broadcast/multicast </w:t>
        </w:r>
      </w:ins>
      <w:ins w:id="1040" w:author="Mark Lipford" w:date="2024-10-16T01:28:00Z" w16du:dateUtc="2024-10-16T05:28:00Z">
        <w:r w:rsidRPr="00A745E0">
          <w:t>s</w:t>
        </w:r>
      </w:ins>
      <w:ins w:id="1041" w:author="Mark Lipford" w:date="2024-10-16T01:29:00Z" w16du:dateUtc="2024-10-16T05:29:00Z">
        <w:r w:rsidRPr="00A745E0">
          <w:t>ession</w:t>
        </w:r>
      </w:ins>
      <w:ins w:id="1042" w:author="Mark Lipford" w:date="2024-09-26T10:03:00Z" w16du:dateUtc="2024-09-26T14:03:00Z">
        <w:r w:rsidRPr="00A745E0">
          <w:t xml:space="preserve"> </w:t>
        </w:r>
      </w:ins>
      <w:r w:rsidRPr="00A745E0">
        <w:t>and/or unicast transmissions.</w:t>
      </w:r>
    </w:p>
    <w:p w14:paraId="343258E6" w14:textId="77777777" w:rsidR="00A745E0" w:rsidRPr="00A745E0" w:rsidRDefault="00A745E0" w:rsidP="00A745E0">
      <w:pPr>
        <w:ind w:left="568" w:hanging="284"/>
      </w:pPr>
      <w:r w:rsidRPr="00A745E0">
        <w:t>4.</w:t>
      </w:r>
      <w:r w:rsidRPr="00A745E0">
        <w:tab/>
        <w:t>The IOPS MC connectivity function distributes the group session packets carrying the IOPS MCData group standalone data request to the discovered MCData clients from the target IOPS MCData group.</w:t>
      </w:r>
    </w:p>
    <w:p w14:paraId="0A89407B" w14:textId="77777777" w:rsidR="00A745E0" w:rsidRPr="00A745E0" w:rsidRDefault="00A745E0" w:rsidP="00A745E0">
      <w:pPr>
        <w:ind w:left="568" w:hanging="284"/>
      </w:pPr>
      <w:r w:rsidRPr="00A745E0">
        <w:t>5.</w:t>
      </w:r>
      <w:r w:rsidRPr="00A745E0">
        <w:tab/>
        <w:t xml:space="preserve">The MCData clients receiving the IOPS MCData group standalone data request check whether any policy is to be asserted to limit certain types of </w:t>
      </w:r>
      <w:del w:id="1043" w:author="Mark Lipford" w:date="2024-09-26T10:03:00Z" w16du:dateUtc="2024-09-26T14:03:00Z">
        <w:r w:rsidRPr="00A745E0" w:rsidDel="00141EEA">
          <w:delText>message</w:delText>
        </w:r>
      </w:del>
      <w:ins w:id="1044" w:author="Mark Lipford" w:date="2024-09-26T10:03:00Z" w16du:dateUtc="2024-09-26T14:03:00Z">
        <w:r w:rsidRPr="00A745E0">
          <w:t>messages</w:t>
        </w:r>
      </w:ins>
      <w:r w:rsidRPr="00A745E0">
        <w:t xml:space="preserve"> or content to certain members due to, for example, location or user privilege. If the policy assertion is positive and the payload is for MCData user consumption (e.g. it is not application data, not command instructions, etc.) then the MCData clients notify the target MCData users.</w:t>
      </w:r>
    </w:p>
    <w:p w14:paraId="4E7B68C1" w14:textId="77777777" w:rsidR="00A745E0" w:rsidRPr="00A745E0" w:rsidRDefault="00A745E0" w:rsidP="00A745E0">
      <w:pPr>
        <w:ind w:left="568"/>
      </w:pPr>
      <w:r w:rsidRPr="00A745E0">
        <w:t>The actions taken when the payload contains application data or command instructions are based on the payload content. Payload content received by an MCData client which is addressed to a known local non-MCData application that is not yet running shall cause the MCData client to start the local non-MCData application (i.e., remote start application) and shall pass the payload content to the just started application.</w:t>
      </w:r>
    </w:p>
    <w:p w14:paraId="6F6E852F" w14:textId="77777777" w:rsidR="00A745E0" w:rsidRPr="00A745E0" w:rsidRDefault="00A745E0" w:rsidP="00A745E0">
      <w:pPr>
        <w:keepLines/>
        <w:ind w:left="1135" w:hanging="851"/>
      </w:pPr>
      <w:r w:rsidRPr="00A745E0">
        <w:t>NOTE:</w:t>
      </w:r>
      <w:r w:rsidRPr="00A745E0">
        <w:tab/>
        <w:t>If the policy assertion was negative, the corresponding MCData client sends an appropriate notification to MCData client 1.</w:t>
      </w:r>
    </w:p>
    <w:p w14:paraId="7DF84A71" w14:textId="77777777" w:rsidR="00A745E0" w:rsidRPr="00A745E0" w:rsidRDefault="00A745E0" w:rsidP="00A745E0">
      <w:pPr>
        <w:ind w:left="568" w:hanging="284"/>
      </w:pPr>
      <w:r w:rsidRPr="00A745E0">
        <w:t>6.</w:t>
      </w:r>
      <w:r w:rsidRPr="00A745E0">
        <w:tab/>
        <w:t xml:space="preserve">If MCData data disposition was indicated (for delivery, read or both) within the request sent by the MCData client 1, then the receiving MCData clients initiate the corresponding IOPS MCData data disposition notification(s) towards the MCData client 1, </w:t>
      </w:r>
      <w:bookmarkStart w:id="1045" w:name="_Hlk39769967"/>
      <w:r w:rsidRPr="00A745E0">
        <w:t>i.e. addressing the MCData UE 1's IP address</w:t>
      </w:r>
      <w:bookmarkEnd w:id="1045"/>
      <w:r w:rsidRPr="00A745E0">
        <w:t>.</w:t>
      </w:r>
    </w:p>
    <w:p w14:paraId="394CC052" w14:textId="77777777" w:rsidR="00A745E0" w:rsidRPr="00A745E0" w:rsidRDefault="00A745E0" w:rsidP="00A745E0">
      <w:pPr>
        <w:ind w:left="568" w:hanging="284"/>
      </w:pPr>
      <w:r w:rsidRPr="00A745E0">
        <w:t>7.</w:t>
      </w:r>
      <w:r w:rsidRPr="00A745E0">
        <w:tab/>
        <w:t>The IOPS MC connectivity function receives the session packets addressing the MCData UE 1's IP address. The IOPS MC connectivity function checks if the MCData UE 1's IP address corresponds to a discovered MC user in order to distribute the received session packets. If it does, the IOPS MC connectivity function distributes the received session packets to the target MCData client over unicast transmissions.</w:t>
      </w:r>
    </w:p>
    <w:p w14:paraId="507AD996" w14:textId="77777777" w:rsidR="00A745E0" w:rsidRPr="00A745E0" w:rsidRDefault="00A745E0" w:rsidP="00A745E0">
      <w:pPr>
        <w:ind w:left="568" w:hanging="284"/>
      </w:pPr>
      <w:r w:rsidRPr="00A745E0">
        <w:t>8.</w:t>
      </w:r>
      <w:r w:rsidRPr="00A745E0">
        <w:tab/>
        <w:t>The IOPS MC connectivity function distributes the session packets carrying the IOPS MCData data disposition notification to the MCData client 1.</w:t>
      </w:r>
      <w:bookmarkEnd w:id="1021"/>
    </w:p>
    <w:p w14:paraId="3C52E8A4" w14:textId="00A6EC69" w:rsidR="0043588D" w:rsidRPr="0043588D" w:rsidRDefault="0043588D" w:rsidP="009D338D">
      <w:pPr>
        <w:pStyle w:val="Heading2"/>
      </w:pPr>
      <w:bookmarkStart w:id="1046" w:name="_Toc180401395"/>
      <w:bookmarkStart w:id="1047" w:name="_Toc180414859"/>
      <w:bookmarkStart w:id="1048" w:name="_Toc180415103"/>
      <w:bookmarkStart w:id="1049" w:name="_Toc180415560"/>
      <w:r w:rsidRPr="0043588D">
        <w:rPr>
          <w:lang w:eastAsia="zh-CN"/>
        </w:rPr>
        <w:t>6</w:t>
      </w:r>
      <w:r w:rsidRPr="0043588D">
        <w:t>.</w:t>
      </w:r>
      <w:r>
        <w:t>1</w:t>
      </w:r>
      <w:r w:rsidR="00FC667A">
        <w:t>5</w:t>
      </w:r>
      <w:r w:rsidRPr="0043588D">
        <w:tab/>
        <w:t xml:space="preserve">Solution </w:t>
      </w:r>
      <w:r w:rsidR="00FC667A">
        <w:t>15</w:t>
      </w:r>
      <w:r w:rsidRPr="0043588D">
        <w:t>: Clause 1.7 (MC IOPS notification) of TS 23.180</w:t>
      </w:r>
      <w:bookmarkEnd w:id="1046"/>
      <w:bookmarkEnd w:id="1047"/>
      <w:bookmarkEnd w:id="1048"/>
      <w:bookmarkEnd w:id="1049"/>
    </w:p>
    <w:p w14:paraId="53B3B351" w14:textId="1F6D1306" w:rsidR="0043588D" w:rsidRPr="0043588D" w:rsidRDefault="0043588D" w:rsidP="009D338D">
      <w:pPr>
        <w:pStyle w:val="Heading3"/>
      </w:pPr>
      <w:bookmarkStart w:id="1050" w:name="_Toc180401396"/>
      <w:bookmarkStart w:id="1051" w:name="_Toc180414860"/>
      <w:bookmarkStart w:id="1052" w:name="_Toc180415104"/>
      <w:bookmarkStart w:id="1053" w:name="_Toc180415561"/>
      <w:r w:rsidRPr="0043588D">
        <w:rPr>
          <w:lang w:eastAsia="zh-CN"/>
        </w:rPr>
        <w:t>6</w:t>
      </w:r>
      <w:r w:rsidRPr="0043588D">
        <w:t>.</w:t>
      </w:r>
      <w:r>
        <w:t>1</w:t>
      </w:r>
      <w:r w:rsidR="00FC667A">
        <w:t>5</w:t>
      </w:r>
      <w:r w:rsidRPr="0043588D">
        <w:t>.1</w:t>
      </w:r>
      <w:r w:rsidRPr="0043588D">
        <w:tab/>
        <w:t>General</w:t>
      </w:r>
      <w:bookmarkEnd w:id="1050"/>
      <w:bookmarkEnd w:id="1051"/>
      <w:bookmarkEnd w:id="1052"/>
      <w:bookmarkEnd w:id="1053"/>
    </w:p>
    <w:p w14:paraId="2FF31F2A" w14:textId="77777777" w:rsidR="0043588D" w:rsidRPr="0043588D" w:rsidRDefault="0043588D" w:rsidP="0043588D">
      <w:r w:rsidRPr="0043588D">
        <w:t>This clause is related to KI#1 addresses section 10.7 of 3GPP TS 23.180. It describes which changes are needed to make the scope of 3GPP TS 23.180 applicable for all supported 3GPP access methods.</w:t>
      </w:r>
    </w:p>
    <w:p w14:paraId="1CFF67F3" w14:textId="595274BE" w:rsidR="0043588D" w:rsidRPr="0043588D" w:rsidRDefault="0043588D" w:rsidP="009D338D">
      <w:pPr>
        <w:pStyle w:val="Heading3"/>
      </w:pPr>
      <w:bookmarkStart w:id="1054" w:name="_Toc180401397"/>
      <w:bookmarkStart w:id="1055" w:name="_Toc180414861"/>
      <w:bookmarkStart w:id="1056" w:name="_Toc180415105"/>
      <w:bookmarkStart w:id="1057" w:name="_Toc180415562"/>
      <w:r w:rsidRPr="0043588D">
        <w:t>6.</w:t>
      </w:r>
      <w:r>
        <w:t>1</w:t>
      </w:r>
      <w:r w:rsidR="00FC667A">
        <w:t>5</w:t>
      </w:r>
      <w:r w:rsidRPr="0043588D">
        <w:t>.2</w:t>
      </w:r>
      <w:r w:rsidRPr="0043588D">
        <w:tab/>
        <w:t>Solution</w:t>
      </w:r>
      <w:bookmarkEnd w:id="1054"/>
      <w:bookmarkEnd w:id="1055"/>
      <w:bookmarkEnd w:id="1056"/>
      <w:bookmarkEnd w:id="1057"/>
    </w:p>
    <w:p w14:paraId="0D439904" w14:textId="77777777" w:rsidR="0043588D" w:rsidRPr="0043588D" w:rsidRDefault="0043588D" w:rsidP="0043588D">
      <w:pPr>
        <w:keepLines/>
        <w:ind w:left="852" w:hanging="568"/>
      </w:pPr>
      <w:r w:rsidRPr="0043588D">
        <w:t>Note:</w:t>
      </w:r>
      <w:r w:rsidRPr="0043588D">
        <w:tab/>
        <w:t>The original clause has been copied from TS 23.180. The change marks highlight the required modifications for an access generic IOPS solution.</w:t>
      </w:r>
    </w:p>
    <w:p w14:paraId="17AF4EFA" w14:textId="77777777" w:rsidR="002118FE" w:rsidRPr="002118FE" w:rsidRDefault="002118FE" w:rsidP="002118FE">
      <w:pPr>
        <w:keepNext/>
        <w:keepLines/>
        <w:spacing w:before="180"/>
        <w:ind w:left="1134" w:hanging="1134"/>
        <w:outlineLvl w:val="1"/>
        <w:rPr>
          <w:rFonts w:ascii="Arial" w:hAnsi="Arial"/>
          <w:sz w:val="32"/>
        </w:rPr>
      </w:pPr>
      <w:bookmarkStart w:id="1058" w:name="_Toc44891544"/>
      <w:bookmarkStart w:id="1059" w:name="_Toc51876853"/>
      <w:r w:rsidRPr="002118FE">
        <w:rPr>
          <w:rFonts w:ascii="Arial" w:hAnsi="Arial"/>
          <w:sz w:val="32"/>
        </w:rPr>
        <w:t>10.7</w:t>
      </w:r>
      <w:r w:rsidRPr="002118FE">
        <w:rPr>
          <w:rFonts w:ascii="Arial" w:hAnsi="Arial"/>
          <w:sz w:val="32"/>
        </w:rPr>
        <w:tab/>
      </w:r>
      <w:bookmarkEnd w:id="1058"/>
      <w:r w:rsidRPr="002118FE">
        <w:rPr>
          <w:rFonts w:ascii="Arial" w:hAnsi="Arial"/>
          <w:sz w:val="32"/>
        </w:rPr>
        <w:t>MC IOPS notification</w:t>
      </w:r>
      <w:bookmarkEnd w:id="1059"/>
    </w:p>
    <w:p w14:paraId="3B758072" w14:textId="77777777" w:rsidR="002118FE" w:rsidRPr="002118FE" w:rsidRDefault="002118FE" w:rsidP="002118FE">
      <w:pPr>
        <w:keepNext/>
        <w:keepLines/>
        <w:spacing w:before="120"/>
        <w:ind w:left="1134" w:hanging="1134"/>
        <w:outlineLvl w:val="2"/>
        <w:rPr>
          <w:rFonts w:ascii="Arial" w:hAnsi="Arial"/>
          <w:sz w:val="28"/>
        </w:rPr>
      </w:pPr>
      <w:bookmarkStart w:id="1060" w:name="_Toc44891545"/>
      <w:bookmarkStart w:id="1061" w:name="_Toc51876854"/>
      <w:r w:rsidRPr="002118FE">
        <w:rPr>
          <w:rFonts w:ascii="Arial" w:hAnsi="Arial"/>
          <w:sz w:val="28"/>
        </w:rPr>
        <w:t>10.7.1</w:t>
      </w:r>
      <w:r w:rsidRPr="002118FE">
        <w:rPr>
          <w:rFonts w:ascii="Arial" w:hAnsi="Arial"/>
          <w:sz w:val="28"/>
        </w:rPr>
        <w:tab/>
        <w:t>General</w:t>
      </w:r>
      <w:bookmarkEnd w:id="1060"/>
      <w:bookmarkEnd w:id="1061"/>
    </w:p>
    <w:p w14:paraId="25CD7506" w14:textId="77777777" w:rsidR="002118FE" w:rsidRPr="002118FE" w:rsidRDefault="002118FE" w:rsidP="002118FE">
      <w:r w:rsidRPr="002118FE">
        <w:t xml:space="preserve">In the IOPS mode of operation, it is assumed that the IOPS MC system does not have connectivity to the primary MC system due to the backhaul failure. Therefore, the primary MC system cannot be aware of the initiation of the IOPS </w:t>
      </w:r>
      <w:r w:rsidRPr="002118FE">
        <w:lastRenderedPageBreak/>
        <w:t xml:space="preserve">operation and the corresponding activation of an IOPS MC connectivity function within the primary MC system coverage.  </w:t>
      </w:r>
    </w:p>
    <w:p w14:paraId="560F3853" w14:textId="77777777" w:rsidR="002118FE" w:rsidRPr="002118FE" w:rsidRDefault="002118FE" w:rsidP="002118FE">
      <w:r w:rsidRPr="002118FE">
        <w:t xml:space="preserve">When an IOPS MC system is active, MC service UEs can move around and may enter and leave the IOPS MC system coverage, i.e. the MC service users may switch from the active IOPS MC connectivity function to the MC service server of the primary MC system, and vice versa. </w:t>
      </w:r>
    </w:p>
    <w:p w14:paraId="20F0BD7E" w14:textId="77777777" w:rsidR="002118FE" w:rsidRPr="002118FE" w:rsidRDefault="002118FE" w:rsidP="002118FE">
      <w:r w:rsidRPr="002118FE">
        <w:t>In order to notify the primary MC service server about the active IOPS MC connectivity function, when MC service users register to the primary MC service server after being recently registered to the IOPS MC connectivity function, the MC service users can provide information to the primary MC service server about the active IOPS MC connectivity function and optionally include associated dynamic information. The primary MC service server uses the provided information to become aware of the active IOPS MC connectivity function.</w:t>
      </w:r>
    </w:p>
    <w:p w14:paraId="4EA24F7B" w14:textId="77777777" w:rsidR="002118FE" w:rsidRPr="002118FE" w:rsidRDefault="002118FE" w:rsidP="002118FE">
      <w:pPr>
        <w:keepLines/>
        <w:ind w:left="1135" w:hanging="851"/>
        <w:rPr>
          <w:lang w:val="en-US"/>
        </w:rPr>
      </w:pPr>
      <w:r w:rsidRPr="002118FE">
        <w:rPr>
          <w:lang w:val="en-US"/>
        </w:rPr>
        <w:t>NOTE:</w:t>
      </w:r>
      <w:r w:rsidRPr="002118FE">
        <w:rPr>
          <w:lang w:val="en-US"/>
        </w:rPr>
        <w:tab/>
        <w:t>Dynamic information can be, e.g., information about other available MC service users or active MC service groups that the MC service user identified while on the IOPS MC connectivity function. The primary MC service server can use the dynamic information to determine that affiliated MC service users might be registered on the active IOPS MC connectivity function and might not be reachable on the system.</w:t>
      </w:r>
    </w:p>
    <w:p w14:paraId="43D0112D" w14:textId="77777777" w:rsidR="002118FE" w:rsidRPr="002118FE" w:rsidRDefault="002118FE" w:rsidP="002118FE">
      <w:r w:rsidRPr="002118FE">
        <w:t>Upon the receipt of the notification, the primary MC service server may notify other MC service users in the proximity of the IOPS MC system coverage about the corresponding active IOPS MC connectivity function. This information can be used by the MC service users to optimize the user experience, e.g. to improve the switching time between systems and to obtain information about the potential availability of other registered MC service users or active MC service groups on the IOPS MC connectivity function.</w:t>
      </w:r>
    </w:p>
    <w:p w14:paraId="202FCFFB" w14:textId="77777777" w:rsidR="002118FE" w:rsidRPr="002118FE" w:rsidRDefault="002118FE" w:rsidP="002118FE">
      <w:pPr>
        <w:keepNext/>
        <w:keepLines/>
        <w:spacing w:before="120"/>
        <w:ind w:left="1134" w:hanging="1134"/>
        <w:outlineLvl w:val="2"/>
        <w:rPr>
          <w:rFonts w:ascii="Arial" w:hAnsi="Arial"/>
          <w:sz w:val="28"/>
        </w:rPr>
      </w:pPr>
      <w:bookmarkStart w:id="1062" w:name="_Toc44891546"/>
      <w:bookmarkStart w:id="1063" w:name="_Toc51876855"/>
      <w:r w:rsidRPr="002118FE">
        <w:rPr>
          <w:rFonts w:ascii="Arial" w:hAnsi="Arial"/>
          <w:sz w:val="28"/>
        </w:rPr>
        <w:t>10.7.2</w:t>
      </w:r>
      <w:r w:rsidRPr="002118FE">
        <w:rPr>
          <w:rFonts w:ascii="Arial" w:hAnsi="Arial"/>
          <w:sz w:val="28"/>
        </w:rPr>
        <w:tab/>
        <w:t>Information flows</w:t>
      </w:r>
      <w:bookmarkEnd w:id="1062"/>
      <w:bookmarkEnd w:id="1063"/>
    </w:p>
    <w:p w14:paraId="654A817C" w14:textId="77777777" w:rsidR="002118FE" w:rsidRPr="002118FE" w:rsidRDefault="002118FE" w:rsidP="002118FE">
      <w:pPr>
        <w:keepNext/>
        <w:keepLines/>
        <w:spacing w:before="120"/>
        <w:ind w:left="1418" w:hanging="1418"/>
        <w:outlineLvl w:val="3"/>
        <w:rPr>
          <w:rFonts w:ascii="Arial" w:hAnsi="Arial"/>
          <w:sz w:val="24"/>
        </w:rPr>
      </w:pPr>
      <w:bookmarkStart w:id="1064" w:name="_Toc44891547"/>
      <w:bookmarkStart w:id="1065" w:name="_Toc51876856"/>
      <w:r w:rsidRPr="002118FE">
        <w:rPr>
          <w:rFonts w:ascii="Arial" w:hAnsi="Arial"/>
          <w:sz w:val="24"/>
        </w:rPr>
        <w:t>10.7.2.1</w:t>
      </w:r>
      <w:r w:rsidRPr="002118FE">
        <w:rPr>
          <w:rFonts w:ascii="Arial" w:hAnsi="Arial"/>
          <w:sz w:val="24"/>
        </w:rPr>
        <w:tab/>
      </w:r>
      <w:bookmarkEnd w:id="1064"/>
      <w:r w:rsidRPr="002118FE">
        <w:rPr>
          <w:rFonts w:ascii="Arial" w:hAnsi="Arial"/>
          <w:sz w:val="24"/>
        </w:rPr>
        <w:t>MC IOPS notification</w:t>
      </w:r>
      <w:bookmarkEnd w:id="1065"/>
    </w:p>
    <w:p w14:paraId="76565FD0" w14:textId="77777777" w:rsidR="002118FE" w:rsidRPr="002118FE" w:rsidRDefault="002118FE" w:rsidP="002118FE">
      <w:pPr>
        <w:rPr>
          <w:lang w:eastAsia="zh-CN"/>
        </w:rPr>
      </w:pPr>
      <w:r w:rsidRPr="002118FE">
        <w:t>Table 10.7.</w:t>
      </w:r>
      <w:r w:rsidRPr="002118FE">
        <w:rPr>
          <w:lang w:eastAsia="zh-CN"/>
        </w:rPr>
        <w:t>2.1-1</w:t>
      </w:r>
      <w:r w:rsidRPr="002118FE">
        <w:t xml:space="preserve"> describes the information flow MC </w:t>
      </w:r>
      <w:r w:rsidRPr="002118FE">
        <w:rPr>
          <w:lang w:eastAsia="zh-CN"/>
        </w:rPr>
        <w:t>IOPS notification from the MC service client to the primary MC service server.</w:t>
      </w:r>
    </w:p>
    <w:p w14:paraId="6AA6B2BC" w14:textId="77777777" w:rsidR="002118FE" w:rsidRPr="002118FE" w:rsidRDefault="002118FE" w:rsidP="002118FE">
      <w:pPr>
        <w:keepNext/>
        <w:keepLines/>
        <w:spacing w:before="60"/>
        <w:jc w:val="center"/>
        <w:rPr>
          <w:rFonts w:ascii="Arial" w:hAnsi="Arial"/>
          <w:b/>
        </w:rPr>
      </w:pPr>
      <w:r w:rsidRPr="002118FE">
        <w:rPr>
          <w:rFonts w:ascii="Arial" w:hAnsi="Arial"/>
          <w:b/>
        </w:rPr>
        <w:t xml:space="preserve">Table 10.7.2.1-1: </w:t>
      </w:r>
      <w:r w:rsidRPr="002118FE">
        <w:rPr>
          <w:rFonts w:ascii="Arial" w:hAnsi="Arial"/>
          <w:b/>
          <w:lang w:eastAsia="zh-CN"/>
        </w:rPr>
        <w:t>MC IOPS notification</w:t>
      </w:r>
    </w:p>
    <w:tbl>
      <w:tblPr>
        <w:tblW w:w="8815" w:type="dxa"/>
        <w:jc w:val="center"/>
        <w:tblLayout w:type="fixed"/>
        <w:tblLook w:val="0000" w:firstRow="0" w:lastRow="0" w:firstColumn="0" w:lastColumn="0" w:noHBand="0" w:noVBand="0"/>
      </w:tblPr>
      <w:tblGrid>
        <w:gridCol w:w="2880"/>
        <w:gridCol w:w="1440"/>
        <w:gridCol w:w="4495"/>
      </w:tblGrid>
      <w:tr w:rsidR="002118FE" w:rsidRPr="002118FE" w14:paraId="3C866F45"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1823C006" w14:textId="77777777" w:rsidR="002118FE" w:rsidRPr="002118FE" w:rsidRDefault="002118FE" w:rsidP="002118FE">
            <w:pPr>
              <w:keepNext/>
              <w:keepLines/>
              <w:spacing w:after="0"/>
              <w:jc w:val="center"/>
              <w:rPr>
                <w:rFonts w:ascii="Arial" w:hAnsi="Arial"/>
                <w:b/>
                <w:sz w:val="18"/>
              </w:rPr>
            </w:pPr>
            <w:r w:rsidRPr="002118FE">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E8A64F9" w14:textId="77777777" w:rsidR="002118FE" w:rsidRPr="002118FE" w:rsidRDefault="002118FE" w:rsidP="002118FE">
            <w:pPr>
              <w:keepNext/>
              <w:keepLines/>
              <w:spacing w:after="0"/>
              <w:jc w:val="center"/>
              <w:rPr>
                <w:rFonts w:ascii="Arial" w:hAnsi="Arial"/>
                <w:b/>
                <w:sz w:val="18"/>
              </w:rPr>
            </w:pPr>
            <w:r w:rsidRPr="002118FE">
              <w:rPr>
                <w:rFonts w:ascii="Arial" w:hAnsi="Arial"/>
                <w:b/>
                <w:sz w:val="18"/>
              </w:rPr>
              <w:t>Status</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0E50602E" w14:textId="77777777" w:rsidR="002118FE" w:rsidRPr="002118FE" w:rsidRDefault="002118FE" w:rsidP="002118FE">
            <w:pPr>
              <w:keepNext/>
              <w:keepLines/>
              <w:spacing w:after="0"/>
              <w:jc w:val="center"/>
              <w:rPr>
                <w:rFonts w:ascii="Arial" w:hAnsi="Arial"/>
                <w:b/>
                <w:sz w:val="18"/>
              </w:rPr>
            </w:pPr>
            <w:r w:rsidRPr="002118FE">
              <w:rPr>
                <w:rFonts w:ascii="Arial" w:hAnsi="Arial"/>
                <w:b/>
                <w:sz w:val="18"/>
              </w:rPr>
              <w:t>Description</w:t>
            </w:r>
          </w:p>
        </w:tc>
      </w:tr>
      <w:tr w:rsidR="002118FE" w:rsidRPr="002118FE" w14:paraId="2DB3A10D"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0C678A81" w14:textId="77777777" w:rsidR="002118FE" w:rsidRPr="002118FE" w:rsidRDefault="002118FE" w:rsidP="002118FE">
            <w:pPr>
              <w:keepNext/>
              <w:keepLines/>
              <w:spacing w:after="0"/>
              <w:rPr>
                <w:rFonts w:ascii="Arial" w:hAnsi="Arial"/>
                <w:sz w:val="18"/>
                <w:lang w:eastAsia="zh-CN"/>
              </w:rPr>
            </w:pPr>
            <w:r w:rsidRPr="002118FE">
              <w:rPr>
                <w:rFonts w:ascii="Arial" w:hAnsi="Arial" w:hint="eastAsia"/>
                <w:sz w:val="18"/>
                <w:lang w:eastAsia="zh-CN"/>
              </w:rPr>
              <w:t>MC service ID</w:t>
            </w:r>
          </w:p>
        </w:tc>
        <w:tc>
          <w:tcPr>
            <w:tcW w:w="1440" w:type="dxa"/>
            <w:tcBorders>
              <w:top w:val="single" w:sz="4" w:space="0" w:color="000000"/>
              <w:left w:val="single" w:sz="4" w:space="0" w:color="000000"/>
              <w:bottom w:val="single" w:sz="4" w:space="0" w:color="000000"/>
            </w:tcBorders>
            <w:shd w:val="clear" w:color="auto" w:fill="auto"/>
          </w:tcPr>
          <w:p w14:paraId="7B392192" w14:textId="77777777" w:rsidR="002118FE" w:rsidRPr="002118FE" w:rsidRDefault="002118FE" w:rsidP="002118FE">
            <w:pPr>
              <w:keepNext/>
              <w:keepLines/>
              <w:spacing w:after="0"/>
              <w:rPr>
                <w:rFonts w:ascii="Arial" w:hAnsi="Arial"/>
                <w:sz w:val="18"/>
              </w:rPr>
            </w:pPr>
            <w:r w:rsidRPr="002118FE">
              <w:rPr>
                <w:rFonts w:ascii="Arial" w:hAnsi="Arial"/>
                <w:sz w:val="18"/>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59C9CC68"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The identity of the</w:t>
            </w:r>
            <w:r w:rsidRPr="002118FE">
              <w:rPr>
                <w:rFonts w:ascii="Arial" w:hAnsi="Arial"/>
                <w:sz w:val="18"/>
              </w:rPr>
              <w:t xml:space="preserve"> MC service user providing the notification</w:t>
            </w:r>
          </w:p>
        </w:tc>
      </w:tr>
      <w:tr w:rsidR="002118FE" w:rsidRPr="002118FE" w14:paraId="4026E00A"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5F363F72"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3F2CDC72"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3711C7B3" w14:textId="77777777" w:rsidR="002118FE" w:rsidRPr="002118FE" w:rsidRDefault="002118FE" w:rsidP="002118FE">
            <w:pPr>
              <w:keepNext/>
              <w:keepLines/>
              <w:spacing w:after="0"/>
              <w:rPr>
                <w:rFonts w:ascii="Arial" w:hAnsi="Arial"/>
                <w:sz w:val="18"/>
                <w:lang w:eastAsia="zh-CN"/>
              </w:rPr>
            </w:pPr>
            <w:r w:rsidRPr="002118FE">
              <w:rPr>
                <w:rFonts w:ascii="Arial" w:hAnsi="Arial"/>
                <w:sz w:val="18"/>
              </w:rPr>
              <w:t>Information related to the identified active IOPS MC connectivity function (see NOTE)</w:t>
            </w:r>
          </w:p>
        </w:tc>
      </w:tr>
      <w:tr w:rsidR="002118FE" w:rsidRPr="002118FE" w14:paraId="2CD3759A"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2E6DBA73"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List of MC service group IDs</w:t>
            </w:r>
          </w:p>
        </w:tc>
        <w:tc>
          <w:tcPr>
            <w:tcW w:w="1440" w:type="dxa"/>
            <w:tcBorders>
              <w:top w:val="single" w:sz="4" w:space="0" w:color="000000"/>
              <w:left w:val="single" w:sz="4" w:space="0" w:color="000000"/>
              <w:bottom w:val="single" w:sz="4" w:space="0" w:color="000000"/>
            </w:tcBorders>
            <w:shd w:val="clear" w:color="auto" w:fill="auto"/>
          </w:tcPr>
          <w:p w14:paraId="429686F3"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23C3E275" w14:textId="77777777" w:rsidR="002118FE" w:rsidRPr="002118FE" w:rsidRDefault="002118FE" w:rsidP="002118FE">
            <w:pPr>
              <w:keepNext/>
              <w:keepLines/>
              <w:spacing w:after="0"/>
              <w:rPr>
                <w:rFonts w:ascii="Arial" w:hAnsi="Arial"/>
                <w:sz w:val="18"/>
              </w:rPr>
            </w:pPr>
            <w:r w:rsidRPr="002118FE">
              <w:rPr>
                <w:rFonts w:ascii="Arial" w:hAnsi="Arial"/>
                <w:sz w:val="18"/>
              </w:rPr>
              <w:t>The list of groups identified by the MC service user as active on the IOPS MC connectivity function</w:t>
            </w:r>
          </w:p>
        </w:tc>
      </w:tr>
      <w:tr w:rsidR="002118FE" w:rsidRPr="002118FE" w14:paraId="72788354"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47535948"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List of MC service IDs</w:t>
            </w:r>
          </w:p>
        </w:tc>
        <w:tc>
          <w:tcPr>
            <w:tcW w:w="1440" w:type="dxa"/>
            <w:tcBorders>
              <w:top w:val="single" w:sz="4" w:space="0" w:color="000000"/>
              <w:left w:val="single" w:sz="4" w:space="0" w:color="000000"/>
              <w:bottom w:val="single" w:sz="4" w:space="0" w:color="000000"/>
            </w:tcBorders>
            <w:shd w:val="clear" w:color="auto" w:fill="auto"/>
          </w:tcPr>
          <w:p w14:paraId="6394EBCE"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3273711" w14:textId="77777777" w:rsidR="002118FE" w:rsidRPr="002118FE" w:rsidRDefault="002118FE" w:rsidP="002118FE">
            <w:pPr>
              <w:keepNext/>
              <w:keepLines/>
              <w:spacing w:after="0"/>
              <w:rPr>
                <w:rFonts w:ascii="Arial" w:hAnsi="Arial"/>
                <w:sz w:val="18"/>
              </w:rPr>
            </w:pPr>
            <w:r w:rsidRPr="002118FE">
              <w:rPr>
                <w:rFonts w:ascii="Arial" w:hAnsi="Arial"/>
                <w:sz w:val="18"/>
              </w:rPr>
              <w:t>The list of other users identified by the MC service user as available on the IOPS MC connectivity function</w:t>
            </w:r>
          </w:p>
        </w:tc>
      </w:tr>
      <w:tr w:rsidR="002118FE" w:rsidRPr="002118FE" w14:paraId="55EE1EF0" w14:textId="77777777" w:rsidTr="00DC0852">
        <w:trPr>
          <w:jc w:val="center"/>
        </w:trPr>
        <w:tc>
          <w:tcPr>
            <w:tcW w:w="8815" w:type="dxa"/>
            <w:gridSpan w:val="3"/>
            <w:tcBorders>
              <w:top w:val="single" w:sz="4" w:space="0" w:color="000000"/>
              <w:left w:val="single" w:sz="4" w:space="0" w:color="000000"/>
              <w:bottom w:val="single" w:sz="4" w:space="0" w:color="000000"/>
              <w:right w:val="single" w:sz="4" w:space="0" w:color="000000"/>
            </w:tcBorders>
            <w:shd w:val="clear" w:color="auto" w:fill="auto"/>
          </w:tcPr>
          <w:p w14:paraId="14532CE6" w14:textId="77777777" w:rsidR="002118FE" w:rsidRPr="002118FE" w:rsidRDefault="002118FE" w:rsidP="002118FE">
            <w:pPr>
              <w:keepNext/>
              <w:keepLines/>
              <w:spacing w:after="0"/>
              <w:ind w:left="851" w:hanging="851"/>
              <w:rPr>
                <w:rFonts w:ascii="Arial" w:hAnsi="Arial"/>
                <w:sz w:val="18"/>
              </w:rPr>
            </w:pPr>
            <w:r w:rsidRPr="002118FE">
              <w:rPr>
                <w:rFonts w:ascii="Arial" w:eastAsia="SimSun" w:hAnsi="Arial"/>
                <w:sz w:val="18"/>
                <w:lang w:eastAsia="x-none"/>
              </w:rPr>
              <w:t>NOTE:</w:t>
            </w:r>
            <w:r w:rsidRPr="002118FE">
              <w:rPr>
                <w:rFonts w:ascii="Arial" w:eastAsia="SimSun" w:hAnsi="Arial"/>
                <w:sz w:val="18"/>
                <w:lang w:eastAsia="x-none"/>
              </w:rPr>
              <w:tab/>
              <w:t xml:space="preserve">The IOPS MC system information consists of the following elements: IOPS PLMN ID, server URI of the IOPS MC connectivity function, and location information (set of coordinates including altitude, longitude and latitude, and </w:t>
            </w:r>
            <w:r w:rsidRPr="002118FE">
              <w:rPr>
                <w:rFonts w:ascii="Arial" w:hAnsi="Arial"/>
                <w:sz w:val="18"/>
              </w:rPr>
              <w:t>time of measurement and optional accuracy</w:t>
            </w:r>
            <w:r w:rsidRPr="002118FE">
              <w:rPr>
                <w:rFonts w:ascii="Arial" w:eastAsia="SimSun" w:hAnsi="Arial"/>
                <w:sz w:val="18"/>
                <w:lang w:eastAsia="x-none"/>
              </w:rPr>
              <w:t xml:space="preserve">) related to the MC service user registration on the IOPS MC </w:t>
            </w:r>
            <w:r w:rsidRPr="002118FE">
              <w:rPr>
                <w:rFonts w:ascii="Arial" w:hAnsi="Arial"/>
                <w:sz w:val="18"/>
              </w:rPr>
              <w:t>connectivity function</w:t>
            </w:r>
            <w:r w:rsidRPr="002118FE">
              <w:rPr>
                <w:rFonts w:ascii="Arial" w:eastAsia="SimSun" w:hAnsi="Arial"/>
                <w:sz w:val="18"/>
                <w:lang w:eastAsia="x-none"/>
              </w:rPr>
              <w:t>.</w:t>
            </w:r>
          </w:p>
        </w:tc>
      </w:tr>
    </w:tbl>
    <w:p w14:paraId="2B25BD8C" w14:textId="77777777" w:rsidR="002118FE" w:rsidRPr="002118FE" w:rsidRDefault="002118FE" w:rsidP="002118FE"/>
    <w:p w14:paraId="61E56DF6" w14:textId="77777777" w:rsidR="002118FE" w:rsidRPr="002118FE" w:rsidRDefault="002118FE" w:rsidP="002118FE">
      <w:pPr>
        <w:rPr>
          <w:lang w:eastAsia="zh-CN"/>
        </w:rPr>
      </w:pPr>
      <w:r w:rsidRPr="002118FE">
        <w:t>Table 10.7.</w:t>
      </w:r>
      <w:r w:rsidRPr="002118FE">
        <w:rPr>
          <w:lang w:eastAsia="zh-CN"/>
        </w:rPr>
        <w:t>2.1-2</w:t>
      </w:r>
      <w:r w:rsidRPr="002118FE">
        <w:t xml:space="preserve"> describes the information flow MC </w:t>
      </w:r>
      <w:r w:rsidRPr="002118FE">
        <w:rPr>
          <w:lang w:eastAsia="zh-CN"/>
        </w:rPr>
        <w:t>IOPS notification from the primary MC service server to the MC service client.</w:t>
      </w:r>
    </w:p>
    <w:p w14:paraId="39B868DC" w14:textId="77777777" w:rsidR="002118FE" w:rsidRPr="002118FE" w:rsidRDefault="002118FE" w:rsidP="002118FE">
      <w:pPr>
        <w:keepNext/>
        <w:keepLines/>
        <w:spacing w:before="60"/>
        <w:jc w:val="center"/>
        <w:rPr>
          <w:rFonts w:ascii="Arial" w:hAnsi="Arial"/>
          <w:b/>
        </w:rPr>
      </w:pPr>
      <w:r w:rsidRPr="002118FE">
        <w:rPr>
          <w:rFonts w:ascii="Arial" w:hAnsi="Arial"/>
          <w:b/>
        </w:rPr>
        <w:lastRenderedPageBreak/>
        <w:t xml:space="preserve">Table 10.7.2.1-2: </w:t>
      </w:r>
      <w:r w:rsidRPr="002118FE">
        <w:rPr>
          <w:rFonts w:ascii="Arial" w:hAnsi="Arial"/>
          <w:b/>
          <w:lang w:eastAsia="zh-CN"/>
        </w:rPr>
        <w:t>MC IOPS notification</w:t>
      </w:r>
    </w:p>
    <w:tbl>
      <w:tblPr>
        <w:tblW w:w="8995" w:type="dxa"/>
        <w:jc w:val="center"/>
        <w:tblLayout w:type="fixed"/>
        <w:tblLook w:val="0000" w:firstRow="0" w:lastRow="0" w:firstColumn="0" w:lastColumn="0" w:noHBand="0" w:noVBand="0"/>
      </w:tblPr>
      <w:tblGrid>
        <w:gridCol w:w="2880"/>
        <w:gridCol w:w="1440"/>
        <w:gridCol w:w="4675"/>
      </w:tblGrid>
      <w:tr w:rsidR="002118FE" w:rsidRPr="002118FE" w14:paraId="05EDA51D"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729B8860" w14:textId="77777777" w:rsidR="002118FE" w:rsidRPr="002118FE" w:rsidRDefault="002118FE" w:rsidP="002118FE">
            <w:pPr>
              <w:keepNext/>
              <w:keepLines/>
              <w:spacing w:after="0"/>
              <w:jc w:val="center"/>
              <w:rPr>
                <w:rFonts w:ascii="Arial" w:hAnsi="Arial"/>
                <w:b/>
                <w:sz w:val="18"/>
              </w:rPr>
            </w:pPr>
            <w:r w:rsidRPr="002118FE">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3CBBD84" w14:textId="77777777" w:rsidR="002118FE" w:rsidRPr="002118FE" w:rsidRDefault="002118FE" w:rsidP="002118FE">
            <w:pPr>
              <w:keepNext/>
              <w:keepLines/>
              <w:spacing w:after="0"/>
              <w:jc w:val="center"/>
              <w:rPr>
                <w:rFonts w:ascii="Arial" w:hAnsi="Arial"/>
                <w:b/>
                <w:sz w:val="18"/>
              </w:rPr>
            </w:pPr>
            <w:r w:rsidRPr="002118FE">
              <w:rPr>
                <w:rFonts w:ascii="Arial" w:hAnsi="Arial"/>
                <w:b/>
                <w:sz w:val="18"/>
              </w:rPr>
              <w:t>Status</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4A32477F" w14:textId="77777777" w:rsidR="002118FE" w:rsidRPr="002118FE" w:rsidRDefault="002118FE" w:rsidP="002118FE">
            <w:pPr>
              <w:keepNext/>
              <w:keepLines/>
              <w:spacing w:after="0"/>
              <w:jc w:val="center"/>
              <w:rPr>
                <w:rFonts w:ascii="Arial" w:hAnsi="Arial"/>
                <w:b/>
                <w:sz w:val="18"/>
              </w:rPr>
            </w:pPr>
            <w:r w:rsidRPr="002118FE">
              <w:rPr>
                <w:rFonts w:ascii="Arial" w:hAnsi="Arial"/>
                <w:b/>
                <w:sz w:val="18"/>
              </w:rPr>
              <w:t>Description</w:t>
            </w:r>
          </w:p>
        </w:tc>
      </w:tr>
      <w:tr w:rsidR="002118FE" w:rsidRPr="002118FE" w14:paraId="6C3EC70D"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08E3F213" w14:textId="77777777" w:rsidR="002118FE" w:rsidRPr="002118FE" w:rsidRDefault="002118FE" w:rsidP="002118FE">
            <w:pPr>
              <w:keepNext/>
              <w:keepLines/>
              <w:spacing w:after="0"/>
              <w:rPr>
                <w:rFonts w:ascii="Arial" w:hAnsi="Arial"/>
                <w:sz w:val="18"/>
                <w:lang w:eastAsia="zh-CN"/>
              </w:rPr>
            </w:pPr>
            <w:r w:rsidRPr="002118FE">
              <w:rPr>
                <w:rFonts w:ascii="Arial" w:hAnsi="Arial" w:hint="eastAsia"/>
                <w:sz w:val="18"/>
                <w:lang w:eastAsia="zh-CN"/>
              </w:rPr>
              <w:t>MC service ID</w:t>
            </w:r>
            <w:r w:rsidRPr="002118FE">
              <w:rPr>
                <w:rFonts w:ascii="Arial" w:hAnsi="Arial"/>
                <w:sz w:val="18"/>
                <w:lang w:eastAsia="zh-CN"/>
              </w:rPr>
              <w:t xml:space="preserve"> </w:t>
            </w:r>
            <w:r w:rsidRPr="002118FE">
              <w:rPr>
                <w:rFonts w:ascii="Arial" w:hAnsi="Arial"/>
                <w:sz w:val="18"/>
              </w:rPr>
              <w:t>(see NOTE 1)</w:t>
            </w:r>
          </w:p>
        </w:tc>
        <w:tc>
          <w:tcPr>
            <w:tcW w:w="1440" w:type="dxa"/>
            <w:tcBorders>
              <w:top w:val="single" w:sz="4" w:space="0" w:color="000000"/>
              <w:left w:val="single" w:sz="4" w:space="0" w:color="000000"/>
              <w:bottom w:val="single" w:sz="4" w:space="0" w:color="000000"/>
            </w:tcBorders>
            <w:shd w:val="clear" w:color="auto" w:fill="auto"/>
          </w:tcPr>
          <w:p w14:paraId="2BCA80A5" w14:textId="77777777" w:rsidR="002118FE" w:rsidRPr="002118FE" w:rsidRDefault="002118FE" w:rsidP="002118FE">
            <w:pPr>
              <w:keepNext/>
              <w:keepLines/>
              <w:spacing w:after="0"/>
              <w:rPr>
                <w:rFonts w:ascii="Arial" w:hAnsi="Arial"/>
                <w:sz w:val="18"/>
              </w:rPr>
            </w:pPr>
            <w:r w:rsidRPr="002118FE">
              <w:rPr>
                <w:rFonts w:ascii="Arial" w:hAnsi="Arial"/>
                <w:sz w:val="18"/>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12B60732"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The identity of the</w:t>
            </w:r>
            <w:r w:rsidRPr="002118FE">
              <w:rPr>
                <w:rFonts w:ascii="Arial" w:hAnsi="Arial"/>
                <w:sz w:val="18"/>
              </w:rPr>
              <w:t xml:space="preserve"> MC service user receiving the notification</w:t>
            </w:r>
          </w:p>
        </w:tc>
      </w:tr>
      <w:tr w:rsidR="002118FE" w:rsidRPr="002118FE" w14:paraId="0B8DA6C6"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3F673F46"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76F33C83"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6C6576DB" w14:textId="77777777" w:rsidR="002118FE" w:rsidRPr="002118FE" w:rsidRDefault="002118FE" w:rsidP="002118FE">
            <w:pPr>
              <w:keepNext/>
              <w:keepLines/>
              <w:spacing w:after="0"/>
              <w:rPr>
                <w:rFonts w:ascii="Arial" w:hAnsi="Arial"/>
                <w:sz w:val="18"/>
                <w:lang w:eastAsia="zh-CN"/>
              </w:rPr>
            </w:pPr>
            <w:r w:rsidRPr="002118FE">
              <w:rPr>
                <w:rFonts w:ascii="Arial" w:hAnsi="Arial"/>
                <w:sz w:val="18"/>
              </w:rPr>
              <w:t xml:space="preserve">Information related to the identified active IOPS MC </w:t>
            </w:r>
            <w:r w:rsidRPr="002118FE">
              <w:rPr>
                <w:rFonts w:ascii="Arial" w:eastAsia="SimSun" w:hAnsi="Arial"/>
                <w:sz w:val="18"/>
                <w:lang w:eastAsia="x-none"/>
              </w:rPr>
              <w:t>connectivity function</w:t>
            </w:r>
            <w:r w:rsidRPr="002118FE" w:rsidDel="00AD5F69">
              <w:rPr>
                <w:rFonts w:ascii="Arial" w:hAnsi="Arial"/>
                <w:sz w:val="18"/>
              </w:rPr>
              <w:t xml:space="preserve"> </w:t>
            </w:r>
            <w:r w:rsidRPr="002118FE">
              <w:rPr>
                <w:rFonts w:ascii="Arial" w:hAnsi="Arial"/>
                <w:sz w:val="18"/>
              </w:rPr>
              <w:t>(see NOTE 2)</w:t>
            </w:r>
          </w:p>
        </w:tc>
      </w:tr>
      <w:tr w:rsidR="002118FE" w:rsidRPr="002118FE" w14:paraId="1A7F9DD3"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5443AD1B"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 xml:space="preserve">List of MC service group IDs </w:t>
            </w:r>
            <w:r w:rsidRPr="002118FE">
              <w:rPr>
                <w:rFonts w:ascii="Arial" w:hAnsi="Arial"/>
                <w:sz w:val="18"/>
              </w:rPr>
              <w:t>(see NOTE 3)</w:t>
            </w:r>
          </w:p>
        </w:tc>
        <w:tc>
          <w:tcPr>
            <w:tcW w:w="1440" w:type="dxa"/>
            <w:tcBorders>
              <w:top w:val="single" w:sz="4" w:space="0" w:color="000000"/>
              <w:left w:val="single" w:sz="4" w:space="0" w:color="000000"/>
              <w:bottom w:val="single" w:sz="4" w:space="0" w:color="000000"/>
            </w:tcBorders>
            <w:shd w:val="clear" w:color="auto" w:fill="auto"/>
          </w:tcPr>
          <w:p w14:paraId="4354C0F8"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257BD3F8" w14:textId="77777777" w:rsidR="002118FE" w:rsidRPr="002118FE" w:rsidRDefault="002118FE" w:rsidP="002118FE">
            <w:pPr>
              <w:keepNext/>
              <w:keepLines/>
              <w:spacing w:after="0"/>
              <w:rPr>
                <w:rFonts w:ascii="Arial" w:hAnsi="Arial"/>
                <w:sz w:val="18"/>
              </w:rPr>
            </w:pPr>
            <w:r w:rsidRPr="002118FE">
              <w:rPr>
                <w:rFonts w:ascii="Arial" w:hAnsi="Arial"/>
                <w:sz w:val="18"/>
              </w:rPr>
              <w:t xml:space="preserve">The list of MC service groups identified as active on the IOPS MC </w:t>
            </w:r>
            <w:r w:rsidRPr="002118FE">
              <w:rPr>
                <w:rFonts w:ascii="Arial" w:eastAsia="SimSun" w:hAnsi="Arial"/>
                <w:sz w:val="18"/>
                <w:lang w:eastAsia="x-none"/>
              </w:rPr>
              <w:t>connectivity function</w:t>
            </w:r>
          </w:p>
        </w:tc>
      </w:tr>
      <w:tr w:rsidR="002118FE" w:rsidRPr="002118FE" w14:paraId="55C1CB3E"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2CD65B21"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 xml:space="preserve">List of MC service IDs </w:t>
            </w:r>
            <w:r w:rsidRPr="002118FE">
              <w:rPr>
                <w:rFonts w:ascii="Arial" w:hAnsi="Arial"/>
                <w:sz w:val="18"/>
              </w:rPr>
              <w:t>(see NOTE 3)</w:t>
            </w:r>
          </w:p>
        </w:tc>
        <w:tc>
          <w:tcPr>
            <w:tcW w:w="1440" w:type="dxa"/>
            <w:tcBorders>
              <w:top w:val="single" w:sz="4" w:space="0" w:color="000000"/>
              <w:left w:val="single" w:sz="4" w:space="0" w:color="000000"/>
              <w:bottom w:val="single" w:sz="4" w:space="0" w:color="000000"/>
            </w:tcBorders>
            <w:shd w:val="clear" w:color="auto" w:fill="auto"/>
          </w:tcPr>
          <w:p w14:paraId="3672D2A9"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6E0876C8" w14:textId="77777777" w:rsidR="002118FE" w:rsidRPr="002118FE" w:rsidRDefault="002118FE" w:rsidP="002118FE">
            <w:pPr>
              <w:keepNext/>
              <w:keepLines/>
              <w:spacing w:after="0"/>
              <w:rPr>
                <w:rFonts w:ascii="Arial" w:hAnsi="Arial"/>
                <w:sz w:val="18"/>
              </w:rPr>
            </w:pPr>
            <w:r w:rsidRPr="002118FE">
              <w:rPr>
                <w:rFonts w:ascii="Arial" w:hAnsi="Arial"/>
                <w:sz w:val="18"/>
              </w:rPr>
              <w:t xml:space="preserve">The list of MC service users identified as available on the IOPS MC </w:t>
            </w:r>
            <w:r w:rsidRPr="002118FE">
              <w:rPr>
                <w:rFonts w:ascii="Arial" w:eastAsia="SimSun" w:hAnsi="Arial"/>
                <w:sz w:val="18"/>
                <w:lang w:eastAsia="x-none"/>
              </w:rPr>
              <w:t>connectivity function</w:t>
            </w:r>
          </w:p>
        </w:tc>
      </w:tr>
      <w:tr w:rsidR="002118FE" w:rsidRPr="002118FE" w14:paraId="0724D61E" w14:textId="77777777" w:rsidTr="00DC0852">
        <w:trPr>
          <w:jc w:val="center"/>
        </w:trPr>
        <w:tc>
          <w:tcPr>
            <w:tcW w:w="8995" w:type="dxa"/>
            <w:gridSpan w:val="3"/>
            <w:tcBorders>
              <w:top w:val="single" w:sz="4" w:space="0" w:color="000000"/>
              <w:left w:val="single" w:sz="4" w:space="0" w:color="000000"/>
              <w:bottom w:val="single" w:sz="4" w:space="0" w:color="000000"/>
              <w:right w:val="single" w:sz="4" w:space="0" w:color="000000"/>
            </w:tcBorders>
            <w:shd w:val="clear" w:color="auto" w:fill="auto"/>
          </w:tcPr>
          <w:p w14:paraId="069EFBA5" w14:textId="77777777" w:rsidR="002118FE" w:rsidRPr="002118FE" w:rsidRDefault="002118FE" w:rsidP="002118FE">
            <w:pPr>
              <w:keepNext/>
              <w:keepLines/>
              <w:spacing w:after="0"/>
              <w:ind w:left="851" w:hanging="851"/>
              <w:rPr>
                <w:rFonts w:ascii="Arial" w:eastAsia="SimSun" w:hAnsi="Arial"/>
                <w:sz w:val="18"/>
                <w:lang w:eastAsia="x-none"/>
              </w:rPr>
            </w:pPr>
            <w:r w:rsidRPr="002118FE">
              <w:rPr>
                <w:rFonts w:ascii="Arial" w:eastAsia="SimSun" w:hAnsi="Arial"/>
                <w:sz w:val="18"/>
                <w:lang w:eastAsia="x-none"/>
              </w:rPr>
              <w:t>NOTE 1:</w:t>
            </w:r>
            <w:r w:rsidRPr="002118FE">
              <w:rPr>
                <w:rFonts w:ascii="Arial" w:eastAsia="SimSun" w:hAnsi="Arial"/>
                <w:sz w:val="18"/>
                <w:lang w:eastAsia="x-none"/>
              </w:rPr>
              <w:tab/>
              <w:t xml:space="preserve">This information element is not included if the notification is transmitted over </w:t>
            </w:r>
            <w:ins w:id="1066" w:author="Mark Lipford" w:date="2024-10-16T23:38:00Z" w16du:dateUtc="2024-10-17T03:38:00Z">
              <w:r w:rsidRPr="002118FE">
                <w:rPr>
                  <w:rFonts w:ascii="Arial" w:hAnsi="Arial"/>
                  <w:sz w:val="18"/>
                </w:rPr>
                <w:t xml:space="preserve">broadcast/multicast </w:t>
              </w:r>
            </w:ins>
            <w:del w:id="1067" w:author="Mark Lipford" w:date="2024-09-26T10:09:00Z" w16du:dateUtc="2024-09-26T14:09:00Z">
              <w:r w:rsidRPr="002118FE" w:rsidDel="00CC7D29">
                <w:rPr>
                  <w:rFonts w:ascii="Arial" w:eastAsia="SimSun" w:hAnsi="Arial"/>
                  <w:sz w:val="18"/>
                  <w:lang w:eastAsia="x-none"/>
                </w:rPr>
                <w:delText>MBMS</w:delText>
              </w:r>
            </w:del>
            <w:ins w:id="1068" w:author="Mark Lipford" w:date="2024-10-16T01:25:00Z" w16du:dateUtc="2024-10-16T05:25:00Z">
              <w:r w:rsidRPr="002118FE">
                <w:rPr>
                  <w:rFonts w:ascii="Arial" w:eastAsia="SimSun" w:hAnsi="Arial"/>
                  <w:sz w:val="18"/>
                  <w:lang w:eastAsia="x-none"/>
                </w:rPr>
                <w:t>session</w:t>
              </w:r>
            </w:ins>
            <w:r w:rsidRPr="002118FE">
              <w:rPr>
                <w:rFonts w:ascii="Arial" w:eastAsia="SimSun" w:hAnsi="Arial"/>
                <w:sz w:val="18"/>
                <w:lang w:eastAsia="x-none"/>
              </w:rPr>
              <w:t>.</w:t>
            </w:r>
          </w:p>
          <w:p w14:paraId="1C288E8F" w14:textId="77777777" w:rsidR="002118FE" w:rsidRPr="002118FE" w:rsidRDefault="002118FE" w:rsidP="002118FE">
            <w:pPr>
              <w:keepNext/>
              <w:keepLines/>
              <w:spacing w:after="0"/>
              <w:ind w:left="851" w:hanging="851"/>
              <w:rPr>
                <w:rFonts w:ascii="Arial" w:eastAsia="SimSun" w:hAnsi="Arial"/>
                <w:sz w:val="18"/>
                <w:lang w:eastAsia="x-none"/>
              </w:rPr>
            </w:pPr>
            <w:r w:rsidRPr="002118FE">
              <w:rPr>
                <w:rFonts w:ascii="Arial" w:eastAsia="SimSun" w:hAnsi="Arial"/>
                <w:sz w:val="18"/>
                <w:lang w:eastAsia="x-none"/>
              </w:rPr>
              <w:t>NOTE 2:</w:t>
            </w:r>
            <w:r w:rsidRPr="002118FE">
              <w:rPr>
                <w:rFonts w:ascii="Arial" w:eastAsia="SimSun" w:hAnsi="Arial"/>
                <w:sz w:val="18"/>
                <w:lang w:eastAsia="x-none"/>
              </w:rPr>
              <w:tab/>
              <w:t>The IOPS MC system information consists of the following elements: server URI of the IOPS MC connectivity function, and location information (set of coordinates including altitude, longitude and latitude) where the IOPS MC connectivity function</w:t>
            </w:r>
            <w:r w:rsidRPr="002118FE" w:rsidDel="00AD5F69">
              <w:rPr>
                <w:rFonts w:ascii="Arial" w:eastAsia="SimSun" w:hAnsi="Arial"/>
                <w:sz w:val="18"/>
                <w:lang w:eastAsia="x-none"/>
              </w:rPr>
              <w:t xml:space="preserve"> </w:t>
            </w:r>
            <w:r w:rsidRPr="002118FE">
              <w:rPr>
                <w:rFonts w:ascii="Arial" w:eastAsia="SimSun" w:hAnsi="Arial"/>
                <w:sz w:val="18"/>
                <w:lang w:eastAsia="x-none"/>
              </w:rPr>
              <w:t>is identified as active.</w:t>
            </w:r>
          </w:p>
          <w:p w14:paraId="5AF1BE78" w14:textId="77777777" w:rsidR="002118FE" w:rsidRPr="002118FE" w:rsidRDefault="002118FE" w:rsidP="002118FE">
            <w:pPr>
              <w:keepNext/>
              <w:keepLines/>
              <w:spacing w:after="0"/>
              <w:ind w:left="851" w:hanging="851"/>
              <w:rPr>
                <w:rFonts w:ascii="Arial" w:hAnsi="Arial"/>
                <w:sz w:val="18"/>
              </w:rPr>
            </w:pPr>
            <w:r w:rsidRPr="002118FE">
              <w:rPr>
                <w:rFonts w:ascii="Arial" w:eastAsia="SimSun" w:hAnsi="Arial"/>
                <w:sz w:val="18"/>
                <w:lang w:eastAsia="x-none"/>
              </w:rPr>
              <w:t>NOTE 3:</w:t>
            </w:r>
            <w:r w:rsidRPr="002118FE">
              <w:rPr>
                <w:rFonts w:ascii="Arial" w:eastAsia="SimSun" w:hAnsi="Arial"/>
                <w:sz w:val="18"/>
                <w:lang w:eastAsia="x-none"/>
              </w:rPr>
              <w:tab/>
              <w:t xml:space="preserve">The MC service server may provide information about identified active MC service groups or available MC service users on the IOPS MC connectivity function. This information is only included if the MC service user receiving the notification is authorized, e.g. if the MC service user is a member of the corresponding MC service groups. This information element is not included if the notification is transmitted over </w:t>
            </w:r>
            <w:del w:id="1069" w:author="Mark Lipford" w:date="2024-09-26T10:09:00Z" w16du:dateUtc="2024-09-26T14:09:00Z">
              <w:r w:rsidRPr="002118FE" w:rsidDel="00CC7D29">
                <w:rPr>
                  <w:rFonts w:ascii="Arial" w:eastAsia="SimSun" w:hAnsi="Arial"/>
                  <w:sz w:val="18"/>
                  <w:lang w:eastAsia="x-none"/>
                </w:rPr>
                <w:delText>MBMS</w:delText>
              </w:r>
            </w:del>
            <w:ins w:id="1070" w:author="Mark Lipford" w:date="2024-10-16T23:38:00Z" w16du:dateUtc="2024-10-17T03:38:00Z">
              <w:r w:rsidRPr="002118FE">
                <w:rPr>
                  <w:rFonts w:ascii="Arial" w:hAnsi="Arial"/>
                  <w:sz w:val="18"/>
                </w:rPr>
                <w:t xml:space="preserve"> broadcast/multicast </w:t>
              </w:r>
            </w:ins>
            <w:ins w:id="1071" w:author="Mark Lipford" w:date="2024-10-16T01:25:00Z" w16du:dateUtc="2024-10-16T05:25:00Z">
              <w:r w:rsidRPr="002118FE">
                <w:rPr>
                  <w:rFonts w:ascii="Arial" w:eastAsia="SimSun" w:hAnsi="Arial"/>
                  <w:sz w:val="18"/>
                  <w:lang w:eastAsia="x-none"/>
                </w:rPr>
                <w:t>session</w:t>
              </w:r>
            </w:ins>
            <w:r w:rsidRPr="002118FE">
              <w:rPr>
                <w:rFonts w:ascii="Arial" w:eastAsia="SimSun" w:hAnsi="Arial"/>
                <w:sz w:val="18"/>
                <w:lang w:eastAsia="x-none"/>
              </w:rPr>
              <w:t>.</w:t>
            </w:r>
          </w:p>
        </w:tc>
      </w:tr>
    </w:tbl>
    <w:p w14:paraId="2B36EC2E" w14:textId="77777777" w:rsidR="002118FE" w:rsidRPr="002118FE" w:rsidRDefault="002118FE" w:rsidP="002118FE"/>
    <w:p w14:paraId="750F6BC9" w14:textId="77777777" w:rsidR="002118FE" w:rsidRPr="002118FE" w:rsidRDefault="002118FE" w:rsidP="002118FE">
      <w:pPr>
        <w:keepNext/>
        <w:keepLines/>
        <w:spacing w:before="120"/>
        <w:ind w:left="1134" w:hanging="1134"/>
        <w:outlineLvl w:val="2"/>
        <w:rPr>
          <w:rFonts w:ascii="Arial" w:hAnsi="Arial"/>
          <w:sz w:val="28"/>
        </w:rPr>
      </w:pPr>
      <w:bookmarkStart w:id="1072" w:name="_Toc433209820"/>
      <w:bookmarkStart w:id="1073" w:name="_Toc460616158"/>
      <w:bookmarkStart w:id="1074" w:name="_Toc460617019"/>
      <w:bookmarkStart w:id="1075" w:name="_Toc477419466"/>
      <w:bookmarkStart w:id="1076" w:name="_Toc44891548"/>
      <w:bookmarkStart w:id="1077" w:name="_Toc51876857"/>
      <w:r w:rsidRPr="002118FE">
        <w:rPr>
          <w:rFonts w:ascii="Arial" w:hAnsi="Arial"/>
          <w:sz w:val="28"/>
        </w:rPr>
        <w:t>10.7.3</w:t>
      </w:r>
      <w:r w:rsidRPr="002118FE">
        <w:rPr>
          <w:rFonts w:ascii="Arial" w:hAnsi="Arial"/>
          <w:sz w:val="28"/>
        </w:rPr>
        <w:tab/>
      </w:r>
      <w:bookmarkEnd w:id="1072"/>
      <w:bookmarkEnd w:id="1073"/>
      <w:bookmarkEnd w:id="1074"/>
      <w:bookmarkEnd w:id="1075"/>
      <w:r w:rsidRPr="002118FE">
        <w:rPr>
          <w:rFonts w:ascii="Arial" w:hAnsi="Arial"/>
          <w:sz w:val="28"/>
        </w:rPr>
        <w:t>MC IOPS notification procedure</w:t>
      </w:r>
      <w:bookmarkEnd w:id="1076"/>
      <w:bookmarkEnd w:id="1077"/>
    </w:p>
    <w:p w14:paraId="6BA6FE5F" w14:textId="77777777" w:rsidR="002118FE" w:rsidRPr="002118FE" w:rsidRDefault="002118FE" w:rsidP="002118FE">
      <w:r w:rsidRPr="002118FE">
        <w:t xml:space="preserve">Figure 10.7.3-1 describes the IOPS MC notification procedure when an MC service user has left an active IOPS MC system and enters the primary MC system. </w:t>
      </w:r>
    </w:p>
    <w:p w14:paraId="00796233" w14:textId="77777777" w:rsidR="002118FE" w:rsidRPr="002118FE" w:rsidRDefault="002118FE" w:rsidP="002118FE">
      <w:r w:rsidRPr="002118FE">
        <w:t>Pre-conditions:</w:t>
      </w:r>
    </w:p>
    <w:p w14:paraId="4BB8F05B" w14:textId="77777777" w:rsidR="002118FE" w:rsidRPr="002118FE" w:rsidRDefault="002118FE" w:rsidP="002118FE">
      <w:pPr>
        <w:ind w:left="568" w:hanging="284"/>
      </w:pPr>
      <w:r w:rsidRPr="002118FE">
        <w:t>-</w:t>
      </w:r>
      <w:r w:rsidRPr="002118FE">
        <w:tab/>
        <w:t>There is an active IOPS MC connectivity function and the neighbouring cells of the IOPS MC system are part of the primary MC system.</w:t>
      </w:r>
    </w:p>
    <w:p w14:paraId="10E9A4E2" w14:textId="77777777" w:rsidR="002118FE" w:rsidRPr="002118FE" w:rsidRDefault="002118FE" w:rsidP="002118FE">
      <w:pPr>
        <w:ind w:left="568" w:hanging="284"/>
      </w:pPr>
      <w:r w:rsidRPr="002118FE">
        <w:t>-</w:t>
      </w:r>
      <w:r w:rsidRPr="002118FE">
        <w:tab/>
        <w:t>The MC service user 1 is initially registered to the IOPS MC connectivity function for the support of MC services in the IOPS mode of operation. The MC service user 1 is authorized to provide MC IOPS notifications to the primary MC service server.</w:t>
      </w:r>
    </w:p>
    <w:p w14:paraId="6E673E87" w14:textId="77777777" w:rsidR="002118FE" w:rsidRPr="002118FE" w:rsidRDefault="002118FE" w:rsidP="002118FE">
      <w:pPr>
        <w:ind w:left="568" w:hanging="284"/>
      </w:pPr>
      <w:r w:rsidRPr="002118FE">
        <w:t>-</w:t>
      </w:r>
      <w:r w:rsidRPr="002118FE">
        <w:tab/>
        <w:t>The MC service user 2 is registered to the primary MC service server and is in the proximity of the IOPS MC system coverage.</w:t>
      </w:r>
    </w:p>
    <w:p w14:paraId="09D6A560" w14:textId="77777777" w:rsidR="002118FE" w:rsidRPr="002118FE" w:rsidRDefault="002118FE" w:rsidP="002118FE">
      <w:pPr>
        <w:ind w:left="568" w:hanging="284"/>
      </w:pPr>
      <w:r w:rsidRPr="002118FE">
        <w:t>-</w:t>
      </w:r>
      <w:r w:rsidRPr="002118FE">
        <w:tab/>
        <w:t>MC server users 1 and 2 are members of the same MC service group or are authorized to have a one-to-one MC service communication.</w:t>
      </w:r>
    </w:p>
    <w:p w14:paraId="0A930FBF" w14:textId="77777777" w:rsidR="002118FE" w:rsidRPr="002118FE" w:rsidRDefault="002118FE" w:rsidP="002118FE">
      <w:pPr>
        <w:ind w:left="568" w:hanging="284"/>
      </w:pPr>
    </w:p>
    <w:p w14:paraId="46CFCAE2" w14:textId="77777777" w:rsidR="002118FE" w:rsidRPr="002118FE" w:rsidRDefault="002118FE" w:rsidP="002118FE">
      <w:pPr>
        <w:keepNext/>
        <w:keepLines/>
        <w:spacing w:before="60"/>
        <w:jc w:val="center"/>
        <w:rPr>
          <w:rFonts w:ascii="Arial" w:hAnsi="Arial"/>
          <w:b/>
        </w:rPr>
      </w:pPr>
      <w:r w:rsidRPr="002118FE">
        <w:rPr>
          <w:rFonts w:ascii="Arial" w:hAnsi="Arial"/>
          <w:b/>
        </w:rPr>
        <w:object w:dxaOrig="10101" w:dyaOrig="6851" w14:anchorId="3EA9EB29">
          <v:shape id="_x0000_i1043" type="#_x0000_t75" style="width:459.5pt;height:311.5pt" o:ole="">
            <v:imagedata r:id="rId45" o:title=""/>
          </v:shape>
          <o:OLEObject Type="Embed" ProgID="Visio.Drawing.11" ShapeID="_x0000_i1043" DrawAspect="Content" ObjectID="_1791198271" r:id="rId46"/>
        </w:object>
      </w:r>
    </w:p>
    <w:p w14:paraId="2CA7184B" w14:textId="77777777" w:rsidR="002118FE" w:rsidRPr="002118FE" w:rsidRDefault="002118FE" w:rsidP="002118FE">
      <w:pPr>
        <w:keepLines/>
        <w:spacing w:after="240"/>
        <w:jc w:val="center"/>
        <w:rPr>
          <w:rFonts w:ascii="Arial" w:hAnsi="Arial"/>
          <w:b/>
          <w:lang w:eastAsia="zh-CN"/>
        </w:rPr>
      </w:pPr>
      <w:r w:rsidRPr="002118FE">
        <w:rPr>
          <w:rFonts w:ascii="Arial" w:hAnsi="Arial"/>
          <w:b/>
        </w:rPr>
        <w:t>Figure 10.7.3-1: MC IOPS notification procedure</w:t>
      </w:r>
    </w:p>
    <w:p w14:paraId="215BC712" w14:textId="77777777" w:rsidR="002118FE" w:rsidRPr="002118FE" w:rsidRDefault="002118FE" w:rsidP="002118FE">
      <w:pPr>
        <w:ind w:left="568" w:hanging="284"/>
      </w:pPr>
      <w:r w:rsidRPr="002118FE">
        <w:t>1.</w:t>
      </w:r>
      <w:r w:rsidRPr="002118FE">
        <w:tab/>
        <w:t>An IOPS mode of operation is active</w:t>
      </w:r>
      <w:ins w:id="1078" w:author="Mark Lipford" w:date="2024-09-26T10:10:00Z" w16du:dateUtc="2024-09-26T14:10:00Z">
        <w:r w:rsidRPr="002118FE">
          <w:t>,</w:t>
        </w:r>
      </w:ins>
      <w:r w:rsidRPr="002118FE">
        <w:t xml:space="preserve"> and the MC service communication is handled by the IOPS MC connectivity function. The MC service client 1 is registered to the IOPS MC connectivity function. </w:t>
      </w:r>
    </w:p>
    <w:p w14:paraId="58F0BE80" w14:textId="77777777" w:rsidR="002118FE" w:rsidRPr="002118FE" w:rsidRDefault="002118FE" w:rsidP="002118FE">
      <w:pPr>
        <w:ind w:left="568" w:hanging="284"/>
      </w:pPr>
      <w:r w:rsidRPr="002118FE">
        <w:t>2.</w:t>
      </w:r>
      <w:r w:rsidRPr="002118FE">
        <w:tab/>
        <w:t xml:space="preserve">The MC service client 1 moves out of the coverage of the IOPS MC system and registers to the primary MC service server. </w:t>
      </w:r>
    </w:p>
    <w:p w14:paraId="26C920D9" w14:textId="77777777" w:rsidR="002118FE" w:rsidRPr="002118FE" w:rsidRDefault="002118FE" w:rsidP="002118FE">
      <w:pPr>
        <w:ind w:left="568" w:hanging="284"/>
      </w:pPr>
      <w:r w:rsidRPr="002118FE">
        <w:t>3.</w:t>
      </w:r>
      <w:r w:rsidRPr="002118FE">
        <w:tab/>
        <w:t>The MC service client 1 sends a MC IOPS notification to the primary MC service server to provide information about an active IOPS MC connectivity function in the area. This notification includes information about the active IOPS MC connectivity function such as server URI, associated IOPS PLMN ID, and location information. Also, the MC service client 1 may indicate which MC service groups and MC service users were identified as active and available on the IOPS MC connectivity function.</w:t>
      </w:r>
    </w:p>
    <w:p w14:paraId="0CFDF156" w14:textId="77777777" w:rsidR="002118FE" w:rsidRPr="002118FE" w:rsidRDefault="002118FE" w:rsidP="002118FE">
      <w:pPr>
        <w:ind w:left="568" w:hanging="284"/>
      </w:pPr>
      <w:r w:rsidRPr="002118FE">
        <w:t>4.</w:t>
      </w:r>
      <w:r w:rsidRPr="002118FE">
        <w:tab/>
      </w:r>
      <w:r w:rsidRPr="002118FE">
        <w:rPr>
          <w:lang w:val="en-US"/>
        </w:rPr>
        <w:t>The primary MC service server</w:t>
      </w:r>
      <w:r w:rsidRPr="002118FE">
        <w:t xml:space="preserve"> becomes aware of the active IOPS MC connectivity function and can use the received information to</w:t>
      </w:r>
      <w:r w:rsidRPr="002118FE">
        <w:rPr>
          <w:lang w:val="en-US"/>
        </w:rPr>
        <w:t xml:space="preserve"> determine that affiliated MC service users might be registered on the active IOPS MC connectivity function and might not be reachable on the system.</w:t>
      </w:r>
      <w:r w:rsidRPr="002118FE">
        <w:t xml:space="preserve"> If the primary MC service server determines that the IOPS MC connectivity function is active and identifies that affiliated MC service users are in the proximity of the IOPS MC system, the primary MC service server may notify the corresponding MC service users about the IOPS MC connectivity function.</w:t>
      </w:r>
    </w:p>
    <w:p w14:paraId="0520352E" w14:textId="77777777" w:rsidR="002118FE" w:rsidRPr="002118FE" w:rsidRDefault="002118FE" w:rsidP="002118FE">
      <w:pPr>
        <w:keepLines/>
        <w:ind w:left="1135" w:hanging="851"/>
        <w:rPr>
          <w:lang w:val="en-US"/>
        </w:rPr>
      </w:pPr>
      <w:r w:rsidRPr="002118FE">
        <w:rPr>
          <w:lang w:val="en-US" w:eastAsia="zh-CN"/>
        </w:rPr>
        <w:t>NOTE 1</w:t>
      </w:r>
      <w:r w:rsidRPr="002118FE">
        <w:rPr>
          <w:lang w:eastAsia="zh-CN"/>
        </w:rPr>
        <w:t>:</w:t>
      </w:r>
      <w:r w:rsidRPr="002118FE">
        <w:rPr>
          <w:lang w:eastAsia="zh-CN"/>
        </w:rPr>
        <w:tab/>
      </w:r>
      <w:r w:rsidRPr="002118FE">
        <w:rPr>
          <w:lang w:val="en-US"/>
        </w:rPr>
        <w:t xml:space="preserve">The primary MC service server can use received information </w:t>
      </w:r>
      <w:r w:rsidRPr="002118FE">
        <w:t>from different MC IOPS notifications</w:t>
      </w:r>
      <w:r w:rsidRPr="002118FE">
        <w:rPr>
          <w:lang w:val="en-US"/>
        </w:rPr>
        <w:t xml:space="preserve"> (e.g. location information including the time of</w:t>
      </w:r>
      <w:r w:rsidRPr="002118FE">
        <w:t xml:space="preserve"> measurement) and the information obtained from location information subscriptions (as described in </w:t>
      </w:r>
      <w:r w:rsidRPr="002118FE">
        <w:rPr>
          <w:lang w:eastAsia="zh-CN"/>
        </w:rPr>
        <w:t>3GPP TS 23.280 [3])</w:t>
      </w:r>
      <w:r w:rsidRPr="002118FE">
        <w:t xml:space="preserve"> to determine if the IOPS MC connectivity function might be still active</w:t>
      </w:r>
      <w:r w:rsidRPr="002118FE">
        <w:rPr>
          <w:lang w:val="en-US"/>
        </w:rPr>
        <w:t xml:space="preserve">. For instance, if information received from location information subscriptions indicates that MC service users are located within the notified active IOPS MC system coverage, the primary MC service server can determine that the IOPS MC connectivity function is no longer active. </w:t>
      </w:r>
    </w:p>
    <w:p w14:paraId="3FA4DD62" w14:textId="77777777" w:rsidR="002118FE" w:rsidRPr="002118FE" w:rsidRDefault="002118FE" w:rsidP="002118FE">
      <w:pPr>
        <w:ind w:left="568" w:hanging="284"/>
        <w:rPr>
          <w:lang w:val="en-US"/>
        </w:rPr>
      </w:pPr>
      <w:r w:rsidRPr="002118FE">
        <w:t>5.</w:t>
      </w:r>
      <w:r w:rsidRPr="002118FE">
        <w:tab/>
        <w:t>If the primary MC service server determines that the IOPS MC connectivity function is active, it sends a MC IOPS notification to the MC service client 2 in proximity of the active IOPS MC system coverage.</w:t>
      </w:r>
      <w:r w:rsidRPr="002118FE">
        <w:rPr>
          <w:lang w:val="en-US"/>
        </w:rPr>
        <w:t xml:space="preserve"> </w:t>
      </w:r>
      <w:r w:rsidRPr="002118FE">
        <w:t>This information can be used by the MC service user to become aware of the active IOPS MC connectivity function. Hence, the MC service user might decide to not move into the IOPS MC system coverage or to improve the switching time between the systems. Also, the MC service user can be aware of the potential availability of MC service users or active MC service groups on the IOPS MC connectivity function.</w:t>
      </w:r>
    </w:p>
    <w:p w14:paraId="32CDD0DE" w14:textId="77777777" w:rsidR="002118FE" w:rsidRPr="002118FE" w:rsidRDefault="002118FE" w:rsidP="002118FE">
      <w:pPr>
        <w:keepLines/>
        <w:ind w:left="1135" w:hanging="851"/>
        <w:rPr>
          <w:lang w:val="en-US"/>
        </w:rPr>
      </w:pPr>
      <w:r w:rsidRPr="002118FE">
        <w:rPr>
          <w:lang w:val="en-US"/>
        </w:rPr>
        <w:lastRenderedPageBreak/>
        <w:t>NOTE 2:</w:t>
      </w:r>
      <w:r w:rsidRPr="002118FE">
        <w:rPr>
          <w:lang w:val="en-US"/>
        </w:rPr>
        <w:tab/>
        <w:t>The MC IOPS notification can be sent on a</w:t>
      </w:r>
      <w:del w:id="1079" w:author="Mark Lipford" w:date="2024-09-26T10:10:00Z" w16du:dateUtc="2024-09-26T14:10:00Z">
        <w:r w:rsidRPr="002118FE" w:rsidDel="000C6B38">
          <w:rPr>
            <w:lang w:val="en-US"/>
          </w:rPr>
          <w:delText>n</w:delText>
        </w:r>
      </w:del>
      <w:r w:rsidRPr="002118FE">
        <w:rPr>
          <w:lang w:val="en-US"/>
        </w:rPr>
        <w:t xml:space="preserve"> </w:t>
      </w:r>
      <w:del w:id="1080" w:author="Mark Lipford" w:date="2024-09-26T10:10:00Z" w16du:dateUtc="2024-09-26T14:10:00Z">
        <w:r w:rsidRPr="002118FE" w:rsidDel="000C6B38">
          <w:rPr>
            <w:lang w:val="en-US"/>
          </w:rPr>
          <w:delText xml:space="preserve">MBMS </w:delText>
        </w:r>
      </w:del>
      <w:ins w:id="1081" w:author="Mark Lipford" w:date="2024-10-16T23:39:00Z" w16du:dateUtc="2024-10-17T03:39:00Z">
        <w:r w:rsidRPr="002118FE">
          <w:t xml:space="preserve">broadcast/multicast </w:t>
        </w:r>
      </w:ins>
      <w:ins w:id="1082" w:author="Mark Lipford" w:date="2024-10-16T01:25:00Z" w16du:dateUtc="2024-10-16T05:25:00Z">
        <w:r w:rsidRPr="002118FE">
          <w:rPr>
            <w:lang w:val="en-US"/>
          </w:rPr>
          <w:t>session</w:t>
        </w:r>
      </w:ins>
      <w:ins w:id="1083" w:author="Mark Lipford" w:date="2024-09-26T10:10:00Z" w16du:dateUtc="2024-09-26T14:10:00Z">
        <w:r w:rsidRPr="002118FE">
          <w:rPr>
            <w:lang w:val="en-US"/>
          </w:rPr>
          <w:t xml:space="preserve"> </w:t>
        </w:r>
      </w:ins>
      <w:del w:id="1084" w:author="Mark Lipford" w:date="2024-10-16T01:56:00Z" w16du:dateUtc="2024-10-16T05:56:00Z">
        <w:r w:rsidRPr="002118FE" w:rsidDel="00460398">
          <w:rPr>
            <w:lang w:val="en-US"/>
          </w:rPr>
          <w:delText xml:space="preserve">bearer </w:delText>
        </w:r>
      </w:del>
      <w:r w:rsidRPr="002118FE">
        <w:rPr>
          <w:lang w:val="en-US"/>
        </w:rPr>
        <w:t>configured within the proximity of the active IOPS MC system to target multiple MC service users. In this case, information about the active MC service IDs and MC service group IDs is not included in the MC IOPS notification.</w:t>
      </w:r>
    </w:p>
    <w:p w14:paraId="67F1F1A3" w14:textId="77777777" w:rsidR="00D96B54" w:rsidRPr="00D96B54" w:rsidRDefault="00D96B54" w:rsidP="009D338D"/>
    <w:p w14:paraId="062D1EA3" w14:textId="00D9B43D" w:rsidR="006766E5" w:rsidRDefault="006766E5" w:rsidP="009D338D">
      <w:pPr>
        <w:pStyle w:val="Heading1"/>
      </w:pPr>
      <w:bookmarkStart w:id="1085" w:name="_Toc175217580"/>
      <w:bookmarkStart w:id="1086" w:name="_Toc175217678"/>
      <w:bookmarkStart w:id="1087" w:name="_Toc180401398"/>
      <w:bookmarkStart w:id="1088" w:name="_Toc180414862"/>
      <w:bookmarkStart w:id="1089" w:name="_Toc180415106"/>
      <w:bookmarkStart w:id="1090" w:name="_Toc180415563"/>
      <w:r>
        <w:t>7</w:t>
      </w:r>
      <w:r>
        <w:tab/>
        <w:t>Overall evaluation</w:t>
      </w:r>
      <w:bookmarkEnd w:id="1085"/>
      <w:bookmarkEnd w:id="1086"/>
      <w:bookmarkEnd w:id="1087"/>
      <w:bookmarkEnd w:id="1088"/>
      <w:bookmarkEnd w:id="1089"/>
      <w:bookmarkEnd w:id="1090"/>
    </w:p>
    <w:p w14:paraId="5E77D13B" w14:textId="77777777" w:rsidR="00EA28EF" w:rsidRPr="00EA28EF" w:rsidRDefault="00EA28EF" w:rsidP="009D338D">
      <w:pPr>
        <w:pStyle w:val="Heading2"/>
      </w:pPr>
      <w:bookmarkStart w:id="1091" w:name="_Toc521435339"/>
      <w:bookmarkStart w:id="1092" w:name="_Toc2689082"/>
      <w:bookmarkStart w:id="1093" w:name="_Toc11676951"/>
      <w:bookmarkStart w:id="1094" w:name="_Toc180401399"/>
      <w:bookmarkStart w:id="1095" w:name="_Toc180414863"/>
      <w:bookmarkStart w:id="1096" w:name="_Toc180415107"/>
      <w:bookmarkStart w:id="1097" w:name="_Toc180415564"/>
      <w:r w:rsidRPr="00EA28EF">
        <w:t>7.1</w:t>
      </w:r>
      <w:r w:rsidRPr="00EA28EF">
        <w:tab/>
        <w:t>General</w:t>
      </w:r>
      <w:bookmarkEnd w:id="1091"/>
      <w:bookmarkEnd w:id="1092"/>
      <w:bookmarkEnd w:id="1093"/>
      <w:bookmarkEnd w:id="1094"/>
      <w:bookmarkEnd w:id="1095"/>
      <w:bookmarkEnd w:id="1096"/>
      <w:bookmarkEnd w:id="1097"/>
    </w:p>
    <w:p w14:paraId="35A2A95D" w14:textId="77777777" w:rsidR="00EA28EF" w:rsidRPr="00EA28EF" w:rsidRDefault="00EA28EF" w:rsidP="00EA28EF">
      <w:pPr>
        <w:rPr>
          <w:lang w:val="en-US"/>
        </w:rPr>
      </w:pPr>
      <w:r w:rsidRPr="00EA28EF">
        <w:rPr>
          <w:lang w:val="en-US"/>
        </w:rPr>
        <w:t xml:space="preserve">The following subclauses contain an overall evaluation of the solutions presented in this technical report, and their applicability to the key issues. </w:t>
      </w:r>
    </w:p>
    <w:p w14:paraId="3C4821F6" w14:textId="77777777" w:rsidR="00EA28EF" w:rsidRPr="00EA28EF" w:rsidRDefault="00EA28EF" w:rsidP="009D338D">
      <w:pPr>
        <w:pStyle w:val="Heading2"/>
      </w:pPr>
      <w:bookmarkStart w:id="1098" w:name="_Toc493027348"/>
      <w:bookmarkStart w:id="1099" w:name="_Toc521435340"/>
      <w:bookmarkStart w:id="1100" w:name="_Toc2689083"/>
      <w:bookmarkStart w:id="1101" w:name="_Toc11676952"/>
      <w:bookmarkStart w:id="1102" w:name="_Toc180401400"/>
      <w:bookmarkStart w:id="1103" w:name="_Toc180414864"/>
      <w:bookmarkStart w:id="1104" w:name="_Toc180415108"/>
      <w:bookmarkStart w:id="1105" w:name="_Toc180415565"/>
      <w:r w:rsidRPr="00EA28EF">
        <w:t>7.2</w:t>
      </w:r>
      <w:r w:rsidRPr="00EA28EF">
        <w:tab/>
        <w:t>Architecture evaluation</w:t>
      </w:r>
      <w:bookmarkEnd w:id="1098"/>
      <w:bookmarkEnd w:id="1099"/>
      <w:bookmarkEnd w:id="1100"/>
      <w:bookmarkEnd w:id="1101"/>
      <w:bookmarkEnd w:id="1102"/>
      <w:bookmarkEnd w:id="1103"/>
      <w:bookmarkEnd w:id="1104"/>
      <w:bookmarkEnd w:id="1105"/>
    </w:p>
    <w:p w14:paraId="364BB7A7" w14:textId="77777777" w:rsidR="00EA28EF" w:rsidRPr="00EA28EF" w:rsidRDefault="00EA28EF" w:rsidP="00EA28EF">
      <w:pPr>
        <w:rPr>
          <w:lang w:val="en-US"/>
        </w:rPr>
      </w:pPr>
      <w:r w:rsidRPr="00EA28EF">
        <w:rPr>
          <w:lang w:val="en-US"/>
        </w:rPr>
        <w:t>The solutions studied in this technical report are based on the existing IOPS solution in TS 23.180 and new KI’s included in this report.</w:t>
      </w:r>
    </w:p>
    <w:p w14:paraId="11D160FB" w14:textId="77777777" w:rsidR="00EA28EF" w:rsidRPr="00EA28EF" w:rsidRDefault="00EA28EF" w:rsidP="00EA28EF">
      <w:pPr>
        <w:rPr>
          <w:lang w:val="en-US"/>
        </w:rPr>
      </w:pPr>
      <w:r w:rsidRPr="00EA28EF">
        <w:rPr>
          <w:lang w:val="en-US"/>
        </w:rPr>
        <w:t>A summary of the solutions studied in this technical report are listed in table 7.2-1.</w:t>
      </w:r>
    </w:p>
    <w:p w14:paraId="28823276" w14:textId="77777777" w:rsidR="00EA28EF" w:rsidRPr="00EA28EF" w:rsidRDefault="00EA28EF" w:rsidP="00EA28EF">
      <w:pPr>
        <w:keepNext/>
        <w:keepLines/>
        <w:spacing w:before="60"/>
        <w:jc w:val="center"/>
        <w:rPr>
          <w:rFonts w:ascii="Arial" w:hAnsi="Arial"/>
          <w:b/>
          <w:lang w:val="en-US"/>
        </w:rPr>
      </w:pPr>
      <w:r w:rsidRPr="00EA28EF">
        <w:rPr>
          <w:rFonts w:ascii="Arial" w:hAnsi="Arial"/>
          <w:b/>
          <w:lang w:val="en-US"/>
        </w:rPr>
        <w:lastRenderedPageBreak/>
        <w:t>Table 7.2-1: Architecture evaluation – Functional model solutions in IOPS</w:t>
      </w:r>
    </w:p>
    <w:tbl>
      <w:tblPr>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1"/>
        <w:gridCol w:w="1966"/>
        <w:gridCol w:w="1607"/>
        <w:gridCol w:w="1605"/>
      </w:tblGrid>
      <w:tr w:rsidR="00EA28EF" w:rsidRPr="00EA28EF" w14:paraId="48A0482A" w14:textId="77777777" w:rsidTr="00DC0852">
        <w:trPr>
          <w:cantSplit/>
          <w:tblHeader/>
          <w:jc w:val="center"/>
        </w:trPr>
        <w:tc>
          <w:tcPr>
            <w:tcW w:w="2222" w:type="pct"/>
          </w:tcPr>
          <w:p w14:paraId="25D691F7" w14:textId="77777777" w:rsidR="00EA28EF" w:rsidRPr="00EA28EF" w:rsidRDefault="00EA28EF" w:rsidP="00EA28EF">
            <w:pPr>
              <w:keepNext/>
              <w:keepLines/>
              <w:spacing w:after="0"/>
              <w:jc w:val="center"/>
              <w:rPr>
                <w:rFonts w:ascii="Arial" w:hAnsi="Arial"/>
                <w:b/>
                <w:sz w:val="18"/>
                <w:lang w:val="en-US"/>
              </w:rPr>
            </w:pPr>
            <w:r w:rsidRPr="00EA28EF">
              <w:rPr>
                <w:rFonts w:ascii="Arial" w:hAnsi="Arial"/>
                <w:b/>
                <w:sz w:val="18"/>
                <w:lang w:val="en-US"/>
              </w:rPr>
              <w:t>Solution</w:t>
            </w:r>
          </w:p>
        </w:tc>
        <w:tc>
          <w:tcPr>
            <w:tcW w:w="1055" w:type="pct"/>
          </w:tcPr>
          <w:p w14:paraId="33AA73F1" w14:textId="77777777" w:rsidR="00EA28EF" w:rsidRPr="00EA28EF" w:rsidRDefault="00EA28EF" w:rsidP="00EA28EF">
            <w:pPr>
              <w:keepNext/>
              <w:keepLines/>
              <w:spacing w:after="0"/>
              <w:jc w:val="center"/>
              <w:rPr>
                <w:rFonts w:ascii="Arial" w:hAnsi="Arial"/>
                <w:b/>
                <w:sz w:val="18"/>
                <w:lang w:val="en-US"/>
              </w:rPr>
            </w:pPr>
            <w:r w:rsidRPr="00EA28EF">
              <w:rPr>
                <w:rFonts w:ascii="Arial" w:hAnsi="Arial"/>
                <w:b/>
                <w:sz w:val="18"/>
                <w:lang w:val="en-US"/>
              </w:rPr>
              <w:t xml:space="preserve">Applicable key issues </w:t>
            </w:r>
          </w:p>
          <w:p w14:paraId="2D2EBBC5" w14:textId="77777777" w:rsidR="00EA28EF" w:rsidRPr="00EA28EF" w:rsidRDefault="00EA28EF" w:rsidP="00EA28EF">
            <w:pPr>
              <w:keepNext/>
              <w:keepLines/>
              <w:spacing w:after="0"/>
              <w:jc w:val="center"/>
              <w:rPr>
                <w:rFonts w:ascii="Arial" w:hAnsi="Arial"/>
                <w:b/>
                <w:sz w:val="18"/>
                <w:lang w:val="en-US"/>
              </w:rPr>
            </w:pPr>
            <w:r w:rsidRPr="00EA28EF">
              <w:rPr>
                <w:rFonts w:ascii="Arial" w:hAnsi="Arial"/>
                <w:b/>
                <w:sz w:val="18"/>
                <w:lang w:val="en-US"/>
              </w:rPr>
              <w:t>(subclause reference)</w:t>
            </w:r>
          </w:p>
        </w:tc>
        <w:tc>
          <w:tcPr>
            <w:tcW w:w="862" w:type="pct"/>
          </w:tcPr>
          <w:p w14:paraId="74E63886" w14:textId="77777777" w:rsidR="00EA28EF" w:rsidRPr="00EA28EF" w:rsidRDefault="00EA28EF" w:rsidP="00EA28EF">
            <w:pPr>
              <w:keepNext/>
              <w:keepLines/>
              <w:spacing w:after="0"/>
              <w:jc w:val="center"/>
              <w:rPr>
                <w:rFonts w:ascii="Arial" w:hAnsi="Arial"/>
                <w:b/>
                <w:sz w:val="18"/>
                <w:lang w:val="en-US"/>
              </w:rPr>
            </w:pPr>
            <w:r w:rsidRPr="00EA28EF">
              <w:rPr>
                <w:rFonts w:ascii="Arial" w:hAnsi="Arial"/>
                <w:b/>
                <w:sz w:val="18"/>
                <w:lang w:val="en-US"/>
              </w:rPr>
              <w:t>Evaluation</w:t>
            </w:r>
          </w:p>
          <w:p w14:paraId="3F136337" w14:textId="77777777" w:rsidR="00EA28EF" w:rsidRPr="00EA28EF" w:rsidRDefault="00EA28EF" w:rsidP="00EA28EF">
            <w:pPr>
              <w:keepNext/>
              <w:keepLines/>
              <w:spacing w:after="0"/>
              <w:jc w:val="center"/>
              <w:rPr>
                <w:rFonts w:ascii="Arial" w:hAnsi="Arial"/>
                <w:b/>
                <w:sz w:val="18"/>
                <w:lang w:val="en-US"/>
              </w:rPr>
            </w:pPr>
            <w:r w:rsidRPr="00EA28EF">
              <w:rPr>
                <w:rFonts w:ascii="Arial" w:hAnsi="Arial"/>
                <w:b/>
                <w:sz w:val="18"/>
                <w:lang w:val="en-US"/>
              </w:rPr>
              <w:t>(subclause reference)</w:t>
            </w:r>
          </w:p>
        </w:tc>
        <w:tc>
          <w:tcPr>
            <w:tcW w:w="861" w:type="pct"/>
          </w:tcPr>
          <w:p w14:paraId="65D21C9B" w14:textId="77777777" w:rsidR="00EA28EF" w:rsidRPr="00EA28EF" w:rsidRDefault="00EA28EF" w:rsidP="00EA28EF">
            <w:pPr>
              <w:keepNext/>
              <w:keepLines/>
              <w:spacing w:after="0"/>
              <w:jc w:val="center"/>
              <w:rPr>
                <w:rFonts w:ascii="Arial" w:hAnsi="Arial"/>
                <w:b/>
                <w:sz w:val="18"/>
                <w:lang w:val="en-US"/>
              </w:rPr>
            </w:pPr>
            <w:r w:rsidRPr="00EA28EF">
              <w:rPr>
                <w:rFonts w:ascii="Arial" w:hAnsi="Arial"/>
                <w:b/>
                <w:sz w:val="18"/>
                <w:lang w:val="en-US"/>
              </w:rPr>
              <w:t>Dependency on other working groups</w:t>
            </w:r>
          </w:p>
        </w:tc>
      </w:tr>
      <w:tr w:rsidR="00EA28EF" w:rsidRPr="00EA28EF" w14:paraId="4B653753" w14:textId="77777777" w:rsidTr="00DC0852">
        <w:trPr>
          <w:cantSplit/>
          <w:jc w:val="center"/>
        </w:trPr>
        <w:tc>
          <w:tcPr>
            <w:tcW w:w="2222" w:type="pct"/>
          </w:tcPr>
          <w:p w14:paraId="47FD55A3"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 xml:space="preserve">Solution 1: Clause 1 (Scope) of TS 23.180 </w:t>
            </w:r>
          </w:p>
        </w:tc>
        <w:tc>
          <w:tcPr>
            <w:tcW w:w="1055" w:type="pct"/>
          </w:tcPr>
          <w:p w14:paraId="5CCB3B02"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7BA3B209"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6.1</w:t>
            </w:r>
          </w:p>
        </w:tc>
        <w:tc>
          <w:tcPr>
            <w:tcW w:w="861" w:type="pct"/>
          </w:tcPr>
          <w:p w14:paraId="51F1FC34"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771465F7" w14:textId="77777777" w:rsidTr="00DC0852">
        <w:trPr>
          <w:cantSplit/>
          <w:jc w:val="center"/>
        </w:trPr>
        <w:tc>
          <w:tcPr>
            <w:tcW w:w="2222" w:type="pct"/>
          </w:tcPr>
          <w:p w14:paraId="05083C3B"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Solution 2: Clause 3.1 (Definitions) of TS 23.180</w:t>
            </w:r>
          </w:p>
        </w:tc>
        <w:tc>
          <w:tcPr>
            <w:tcW w:w="1055" w:type="pct"/>
          </w:tcPr>
          <w:p w14:paraId="27FB4514"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6D95D918"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6.2</w:t>
            </w:r>
          </w:p>
        </w:tc>
        <w:tc>
          <w:tcPr>
            <w:tcW w:w="861" w:type="pct"/>
          </w:tcPr>
          <w:p w14:paraId="28B65CD7"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3B134464" w14:textId="77777777" w:rsidTr="00DC0852">
        <w:trPr>
          <w:cantSplit/>
          <w:jc w:val="center"/>
        </w:trPr>
        <w:tc>
          <w:tcPr>
            <w:tcW w:w="2222" w:type="pct"/>
          </w:tcPr>
          <w:p w14:paraId="6498A7F8"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Solution 3: Clause 4 (Introduction) of TS 23.180</w:t>
            </w:r>
          </w:p>
        </w:tc>
        <w:tc>
          <w:tcPr>
            <w:tcW w:w="1055" w:type="pct"/>
          </w:tcPr>
          <w:p w14:paraId="4F70BD05"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3310402F"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6.3</w:t>
            </w:r>
          </w:p>
        </w:tc>
        <w:tc>
          <w:tcPr>
            <w:tcW w:w="861" w:type="pct"/>
          </w:tcPr>
          <w:p w14:paraId="117B1CF9"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7A5F0681" w14:textId="77777777" w:rsidTr="00DC0852">
        <w:trPr>
          <w:cantSplit/>
          <w:jc w:val="center"/>
        </w:trPr>
        <w:tc>
          <w:tcPr>
            <w:tcW w:w="2222" w:type="pct"/>
          </w:tcPr>
          <w:p w14:paraId="6D337230"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Solution 4: Clause 5 (Architecture requirement) of TS 23.180</w:t>
            </w:r>
          </w:p>
        </w:tc>
        <w:tc>
          <w:tcPr>
            <w:tcW w:w="1055" w:type="pct"/>
          </w:tcPr>
          <w:p w14:paraId="69B08EAD"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355E6AC6"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6.4</w:t>
            </w:r>
          </w:p>
        </w:tc>
        <w:tc>
          <w:tcPr>
            <w:tcW w:w="861" w:type="pct"/>
          </w:tcPr>
          <w:p w14:paraId="0233054D"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78A153A7" w14:textId="77777777" w:rsidTr="00DC0852">
        <w:trPr>
          <w:cantSplit/>
          <w:jc w:val="center"/>
        </w:trPr>
        <w:tc>
          <w:tcPr>
            <w:tcW w:w="2222" w:type="pct"/>
          </w:tcPr>
          <w:p w14:paraId="2A897129"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Solution 5: Clause 6 (Involved business relationships) of TS 23.180</w:t>
            </w:r>
          </w:p>
        </w:tc>
        <w:tc>
          <w:tcPr>
            <w:tcW w:w="1055" w:type="pct"/>
          </w:tcPr>
          <w:p w14:paraId="75C70AD5"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6FF77E85"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6.5</w:t>
            </w:r>
          </w:p>
        </w:tc>
        <w:tc>
          <w:tcPr>
            <w:tcW w:w="861" w:type="pct"/>
          </w:tcPr>
          <w:p w14:paraId="04BD98F3"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6B4963B4" w14:textId="77777777" w:rsidTr="00DC0852">
        <w:trPr>
          <w:cantSplit/>
          <w:jc w:val="center"/>
        </w:trPr>
        <w:tc>
          <w:tcPr>
            <w:tcW w:w="2222" w:type="pct"/>
          </w:tcPr>
          <w:p w14:paraId="60132268"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Solution 6: Clause 7 (Functional model) of TS 23.180</w:t>
            </w:r>
          </w:p>
        </w:tc>
        <w:tc>
          <w:tcPr>
            <w:tcW w:w="1055" w:type="pct"/>
          </w:tcPr>
          <w:p w14:paraId="591BC99E"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1A12AA70"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6.6</w:t>
            </w:r>
          </w:p>
        </w:tc>
        <w:tc>
          <w:tcPr>
            <w:tcW w:w="861" w:type="pct"/>
          </w:tcPr>
          <w:p w14:paraId="59213DB6"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357C7384" w14:textId="77777777" w:rsidTr="00DC0852">
        <w:trPr>
          <w:cantSplit/>
          <w:jc w:val="center"/>
        </w:trPr>
        <w:tc>
          <w:tcPr>
            <w:tcW w:w="2222" w:type="pct"/>
          </w:tcPr>
          <w:p w14:paraId="7982E281"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Solution 7: Converting the functional model and deployment section of TS 23.180</w:t>
            </w:r>
          </w:p>
        </w:tc>
        <w:tc>
          <w:tcPr>
            <w:tcW w:w="1055" w:type="pct"/>
          </w:tcPr>
          <w:p w14:paraId="2D386148"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66F8C8B7"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6.7</w:t>
            </w:r>
          </w:p>
        </w:tc>
        <w:tc>
          <w:tcPr>
            <w:tcW w:w="861" w:type="pct"/>
          </w:tcPr>
          <w:p w14:paraId="71391235"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7A85C7FA" w14:textId="77777777" w:rsidTr="00DC0852">
        <w:trPr>
          <w:cantSplit/>
          <w:jc w:val="center"/>
        </w:trPr>
        <w:tc>
          <w:tcPr>
            <w:tcW w:w="2222" w:type="pct"/>
          </w:tcPr>
          <w:p w14:paraId="026856F7"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Solution 8: Clause 10.2.2.3 (IOPS discovery request) of TS 23.180</w:t>
            </w:r>
          </w:p>
        </w:tc>
        <w:tc>
          <w:tcPr>
            <w:tcW w:w="1055" w:type="pct"/>
          </w:tcPr>
          <w:p w14:paraId="77DCE432"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702B4148"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6.8</w:t>
            </w:r>
          </w:p>
        </w:tc>
        <w:tc>
          <w:tcPr>
            <w:tcW w:w="861" w:type="pct"/>
          </w:tcPr>
          <w:p w14:paraId="4674664F"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1F820ADE" w14:textId="77777777" w:rsidTr="00DC0852">
        <w:trPr>
          <w:cantSplit/>
          <w:jc w:val="center"/>
        </w:trPr>
        <w:tc>
          <w:tcPr>
            <w:tcW w:w="2222" w:type="pct"/>
          </w:tcPr>
          <w:p w14:paraId="7955B582" w14:textId="77777777" w:rsidR="00EA28EF" w:rsidRPr="006546BD" w:rsidRDefault="00EA28EF" w:rsidP="00EA28EF">
            <w:pPr>
              <w:keepNext/>
              <w:keepLines/>
              <w:spacing w:after="0"/>
              <w:rPr>
                <w:rFonts w:ascii="Arial" w:hAnsi="Arial"/>
                <w:sz w:val="18"/>
                <w:lang w:val="en-US"/>
              </w:rPr>
            </w:pPr>
            <w:r w:rsidRPr="006546BD">
              <w:rPr>
                <w:rFonts w:ascii="Arial" w:hAnsi="Arial"/>
                <w:sz w:val="18"/>
                <w:lang w:val="en-US"/>
              </w:rPr>
              <w:t>Solution 9: Converting the functional model and deployment section of TS 23.180</w:t>
            </w:r>
          </w:p>
        </w:tc>
        <w:tc>
          <w:tcPr>
            <w:tcW w:w="1055" w:type="pct"/>
          </w:tcPr>
          <w:p w14:paraId="68212772"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5AF33DEB"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6.9</w:t>
            </w:r>
          </w:p>
        </w:tc>
        <w:tc>
          <w:tcPr>
            <w:tcW w:w="861" w:type="pct"/>
          </w:tcPr>
          <w:p w14:paraId="409B43BA"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6FA0EB22" w14:textId="77777777" w:rsidTr="004274C2">
        <w:trPr>
          <w:cantSplit/>
          <w:jc w:val="center"/>
        </w:trPr>
        <w:tc>
          <w:tcPr>
            <w:tcW w:w="2222" w:type="pct"/>
            <w:shd w:val="clear" w:color="auto" w:fill="auto"/>
          </w:tcPr>
          <w:p w14:paraId="5AE7A763" w14:textId="77777777" w:rsidR="00EA28EF" w:rsidRPr="006546BD" w:rsidRDefault="00EA28EF" w:rsidP="00EA28EF">
            <w:pPr>
              <w:keepNext/>
              <w:keepLines/>
              <w:spacing w:after="0"/>
              <w:rPr>
                <w:rFonts w:ascii="Arial" w:hAnsi="Arial"/>
                <w:sz w:val="18"/>
                <w:lang w:val="en-US"/>
              </w:rPr>
            </w:pPr>
            <w:r w:rsidRPr="006546BD">
              <w:rPr>
                <w:rFonts w:ascii="Arial" w:hAnsi="Arial"/>
                <w:sz w:val="18"/>
                <w:lang w:val="en-US"/>
              </w:rPr>
              <w:t>Solution 10: Clause 10.5.1.4 (IOPS emergency group call) of TS 23.180</w:t>
            </w:r>
          </w:p>
        </w:tc>
        <w:tc>
          <w:tcPr>
            <w:tcW w:w="1055" w:type="pct"/>
          </w:tcPr>
          <w:p w14:paraId="040D5869"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0F0566A6"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6.10</w:t>
            </w:r>
          </w:p>
        </w:tc>
        <w:tc>
          <w:tcPr>
            <w:tcW w:w="861" w:type="pct"/>
          </w:tcPr>
          <w:p w14:paraId="5D3FB21D"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3A5C46A7" w14:textId="77777777" w:rsidTr="00DC0852">
        <w:trPr>
          <w:cantSplit/>
          <w:jc w:val="center"/>
        </w:trPr>
        <w:tc>
          <w:tcPr>
            <w:tcW w:w="2222" w:type="pct"/>
          </w:tcPr>
          <w:p w14:paraId="0B696713" w14:textId="77777777" w:rsidR="00EA28EF" w:rsidRPr="006546BD" w:rsidRDefault="00EA28EF" w:rsidP="00EA28EF">
            <w:pPr>
              <w:keepNext/>
              <w:keepLines/>
              <w:spacing w:after="0"/>
              <w:rPr>
                <w:rFonts w:ascii="Arial" w:hAnsi="Arial"/>
                <w:sz w:val="18"/>
                <w:lang w:val="en-US"/>
              </w:rPr>
            </w:pPr>
            <w:r w:rsidRPr="006546BD">
              <w:rPr>
                <w:rFonts w:ascii="Arial" w:hAnsi="Arial"/>
                <w:sz w:val="18"/>
                <w:lang w:val="en-US"/>
              </w:rPr>
              <w:t>Solution 11: Clause 10.5.1.3 (IOPS group call setup) of TS 23.180</w:t>
            </w:r>
          </w:p>
        </w:tc>
        <w:tc>
          <w:tcPr>
            <w:tcW w:w="1055" w:type="pct"/>
          </w:tcPr>
          <w:p w14:paraId="65A3F0C8"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5D59214A"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6.11</w:t>
            </w:r>
          </w:p>
        </w:tc>
        <w:tc>
          <w:tcPr>
            <w:tcW w:w="861" w:type="pct"/>
          </w:tcPr>
          <w:p w14:paraId="3F5EFEA8"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1464FE6F" w14:textId="77777777" w:rsidTr="00DC0852">
        <w:trPr>
          <w:cantSplit/>
          <w:jc w:val="center"/>
        </w:trPr>
        <w:tc>
          <w:tcPr>
            <w:tcW w:w="2222" w:type="pct"/>
          </w:tcPr>
          <w:p w14:paraId="010F436C" w14:textId="77777777" w:rsidR="00EA28EF" w:rsidRPr="006546BD" w:rsidRDefault="00EA28EF" w:rsidP="00EA28EF">
            <w:pPr>
              <w:keepNext/>
              <w:keepLines/>
              <w:spacing w:after="0"/>
              <w:rPr>
                <w:rFonts w:ascii="Arial" w:hAnsi="Arial"/>
                <w:sz w:val="18"/>
                <w:lang w:val="en-US"/>
              </w:rPr>
            </w:pPr>
            <w:r w:rsidRPr="006546BD">
              <w:rPr>
                <w:rFonts w:ascii="Arial" w:hAnsi="Arial"/>
                <w:sz w:val="18"/>
                <w:lang w:val="en-US"/>
              </w:rPr>
              <w:t>Solution 12: Clause 10.5.3.1 (IOPS floor control – General) of TS 23.180</w:t>
            </w:r>
          </w:p>
        </w:tc>
        <w:tc>
          <w:tcPr>
            <w:tcW w:w="1055" w:type="pct"/>
          </w:tcPr>
          <w:p w14:paraId="419A360A"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5417F320"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6.12</w:t>
            </w:r>
          </w:p>
        </w:tc>
        <w:tc>
          <w:tcPr>
            <w:tcW w:w="861" w:type="pct"/>
          </w:tcPr>
          <w:p w14:paraId="35D70198"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525747A3" w14:textId="77777777" w:rsidTr="004274C2">
        <w:trPr>
          <w:cantSplit/>
          <w:jc w:val="center"/>
        </w:trPr>
        <w:tc>
          <w:tcPr>
            <w:tcW w:w="2222" w:type="pct"/>
            <w:shd w:val="clear" w:color="auto" w:fill="auto"/>
          </w:tcPr>
          <w:p w14:paraId="0181B67B" w14:textId="41A4D21A" w:rsidR="00EA28EF" w:rsidRPr="006546BD" w:rsidRDefault="00EA28EF" w:rsidP="00EA28EF">
            <w:pPr>
              <w:keepNext/>
              <w:keepLines/>
              <w:spacing w:after="0"/>
              <w:rPr>
                <w:rFonts w:ascii="Arial" w:hAnsi="Arial"/>
                <w:sz w:val="18"/>
                <w:lang w:val="en-US"/>
              </w:rPr>
            </w:pPr>
            <w:r w:rsidRPr="006546BD">
              <w:rPr>
                <w:rFonts w:ascii="Arial" w:hAnsi="Arial"/>
                <w:sz w:val="18"/>
                <w:lang w:val="en-US"/>
              </w:rPr>
              <w:t xml:space="preserve">Solution 13: Clause 10.5.3.3 (IOPS floor control </w:t>
            </w:r>
            <w:r w:rsidR="006546BD" w:rsidRPr="006546BD">
              <w:rPr>
                <w:rFonts w:ascii="Arial" w:hAnsi="Arial"/>
                <w:sz w:val="18"/>
                <w:lang w:val="en-US"/>
              </w:rPr>
              <w:t>during</w:t>
            </w:r>
            <w:r w:rsidRPr="006546BD">
              <w:rPr>
                <w:rFonts w:ascii="Arial" w:hAnsi="Arial"/>
                <w:sz w:val="18"/>
                <w:lang w:val="en-US"/>
              </w:rPr>
              <w:t xml:space="preserve"> silence) of TS 23.180</w:t>
            </w:r>
          </w:p>
        </w:tc>
        <w:tc>
          <w:tcPr>
            <w:tcW w:w="1055" w:type="pct"/>
          </w:tcPr>
          <w:p w14:paraId="68422B1A"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4D7C7AE8"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6.13</w:t>
            </w:r>
          </w:p>
        </w:tc>
        <w:tc>
          <w:tcPr>
            <w:tcW w:w="861" w:type="pct"/>
          </w:tcPr>
          <w:p w14:paraId="3B840241"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5914246F" w14:textId="77777777" w:rsidTr="00DC0852">
        <w:trPr>
          <w:cantSplit/>
          <w:jc w:val="center"/>
        </w:trPr>
        <w:tc>
          <w:tcPr>
            <w:tcW w:w="2222" w:type="pct"/>
          </w:tcPr>
          <w:p w14:paraId="796411C0" w14:textId="77777777" w:rsidR="00EA28EF" w:rsidRPr="006546BD" w:rsidRDefault="00EA28EF" w:rsidP="00EA28EF">
            <w:pPr>
              <w:keepNext/>
              <w:keepLines/>
              <w:spacing w:after="0"/>
              <w:rPr>
                <w:rFonts w:ascii="Arial" w:hAnsi="Arial"/>
                <w:sz w:val="18"/>
                <w:lang w:val="en-US"/>
              </w:rPr>
            </w:pPr>
            <w:r w:rsidRPr="006546BD">
              <w:rPr>
                <w:rFonts w:ascii="Arial" w:hAnsi="Arial"/>
                <w:sz w:val="18"/>
                <w:lang w:val="en-US"/>
              </w:rPr>
              <w:t>Solution 14: Clause 10.6.1.4 (IOPS group standalone SDS using signaling control plane) of TS 23.180</w:t>
            </w:r>
          </w:p>
        </w:tc>
        <w:tc>
          <w:tcPr>
            <w:tcW w:w="1055" w:type="pct"/>
          </w:tcPr>
          <w:p w14:paraId="0F09F547"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0C136875"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6.14</w:t>
            </w:r>
          </w:p>
        </w:tc>
        <w:tc>
          <w:tcPr>
            <w:tcW w:w="861" w:type="pct"/>
          </w:tcPr>
          <w:p w14:paraId="5F9B04CD"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r w:rsidR="00EA28EF" w:rsidRPr="00EA28EF" w14:paraId="42C6E738" w14:textId="77777777" w:rsidTr="00DC0852">
        <w:trPr>
          <w:cantSplit/>
          <w:jc w:val="center"/>
        </w:trPr>
        <w:tc>
          <w:tcPr>
            <w:tcW w:w="2222" w:type="pct"/>
          </w:tcPr>
          <w:p w14:paraId="74C688BE"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Solution 15: Clause 10.7 (MC IOPS notification) of TS 23.180</w:t>
            </w:r>
          </w:p>
        </w:tc>
        <w:tc>
          <w:tcPr>
            <w:tcW w:w="1055" w:type="pct"/>
          </w:tcPr>
          <w:p w14:paraId="7F78D9BB" w14:textId="77777777" w:rsidR="00EA28EF" w:rsidRPr="00EA28EF" w:rsidRDefault="00EA28EF" w:rsidP="00EA28EF">
            <w:pPr>
              <w:keepNext/>
              <w:keepLines/>
              <w:spacing w:after="0"/>
              <w:rPr>
                <w:rFonts w:ascii="Arial" w:hAnsi="Arial"/>
                <w:sz w:val="18"/>
                <w:lang w:val="en-US"/>
              </w:rPr>
            </w:pPr>
            <w:r w:rsidRPr="00EA28EF">
              <w:rPr>
                <w:rFonts w:ascii="Arial" w:hAnsi="Arial"/>
                <w:sz w:val="18"/>
                <w:lang w:val="en-US"/>
              </w:rPr>
              <w:t>Key issue specified in subclauses: 4.1. (Key issue 1)</w:t>
            </w:r>
          </w:p>
        </w:tc>
        <w:tc>
          <w:tcPr>
            <w:tcW w:w="862" w:type="pct"/>
          </w:tcPr>
          <w:p w14:paraId="5A45CCC0"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6.15</w:t>
            </w:r>
          </w:p>
        </w:tc>
        <w:tc>
          <w:tcPr>
            <w:tcW w:w="861" w:type="pct"/>
          </w:tcPr>
          <w:p w14:paraId="42CCB84B" w14:textId="77777777" w:rsidR="00EA28EF" w:rsidRPr="00EA28EF" w:rsidRDefault="00EA28EF" w:rsidP="00EA28EF">
            <w:pPr>
              <w:keepNext/>
              <w:keepLines/>
              <w:spacing w:after="0"/>
              <w:jc w:val="center"/>
              <w:rPr>
                <w:rFonts w:ascii="Arial" w:hAnsi="Arial"/>
                <w:sz w:val="18"/>
                <w:lang w:val="en-US"/>
              </w:rPr>
            </w:pPr>
            <w:r w:rsidRPr="00EA28EF">
              <w:rPr>
                <w:rFonts w:ascii="Arial" w:hAnsi="Arial"/>
                <w:sz w:val="18"/>
                <w:lang w:val="en-US"/>
              </w:rPr>
              <w:t>None</w:t>
            </w:r>
          </w:p>
        </w:tc>
      </w:tr>
    </w:tbl>
    <w:p w14:paraId="63A11E3E" w14:textId="77777777" w:rsidR="00EA28EF" w:rsidRPr="00EA28EF" w:rsidRDefault="00EA28EF" w:rsidP="00EA28EF">
      <w:pPr>
        <w:rPr>
          <w:lang w:val="en-US"/>
        </w:rPr>
      </w:pPr>
    </w:p>
    <w:p w14:paraId="371214A1" w14:textId="77777777" w:rsidR="00EA28EF" w:rsidRPr="00EA28EF" w:rsidRDefault="00EA28EF" w:rsidP="00EA28EF">
      <w:pPr>
        <w:rPr>
          <w:lang w:val="en-US"/>
        </w:rPr>
      </w:pPr>
      <w:r w:rsidRPr="00EA28EF">
        <w:rPr>
          <w:lang w:val="en-US"/>
        </w:rPr>
        <w:t xml:space="preserve">The solutions 1thru 15 are based on changes to the existing TS23.180 to create a generic IOPS solution for backhaul failure.  </w:t>
      </w:r>
    </w:p>
    <w:p w14:paraId="20512DEE" w14:textId="4407D772" w:rsidR="006766E5" w:rsidRDefault="006766E5" w:rsidP="004274C2">
      <w:pPr>
        <w:pStyle w:val="Heading1"/>
      </w:pPr>
      <w:bookmarkStart w:id="1106" w:name="_Toc175217581"/>
      <w:bookmarkStart w:id="1107" w:name="_Toc175217679"/>
      <w:bookmarkStart w:id="1108" w:name="_Toc180401401"/>
      <w:bookmarkStart w:id="1109" w:name="_Toc180414865"/>
      <w:bookmarkStart w:id="1110" w:name="_Toc180415109"/>
      <w:bookmarkStart w:id="1111" w:name="_Toc180415566"/>
      <w:r>
        <w:t>8</w:t>
      </w:r>
      <w:r>
        <w:tab/>
        <w:t>Conclusions</w:t>
      </w:r>
      <w:bookmarkEnd w:id="1106"/>
      <w:bookmarkEnd w:id="1107"/>
      <w:bookmarkEnd w:id="1108"/>
      <w:bookmarkEnd w:id="1109"/>
      <w:bookmarkEnd w:id="1110"/>
      <w:bookmarkEnd w:id="1111"/>
    </w:p>
    <w:p w14:paraId="2739362B" w14:textId="77777777" w:rsidR="008C7C66" w:rsidRPr="008C7C66" w:rsidRDefault="008C7C66" w:rsidP="008C7C66">
      <w:pPr>
        <w:rPr>
          <w:lang w:val="en-US"/>
        </w:rPr>
      </w:pPr>
      <w:r w:rsidRPr="008C7C66">
        <w:rPr>
          <w:lang w:val="en-US"/>
        </w:rPr>
        <w:t>This technical report partially fulfills the objectives of the study on mission critical services access aspects (MCSAA), including the following:</w:t>
      </w:r>
    </w:p>
    <w:p w14:paraId="58DFE351" w14:textId="77777777" w:rsidR="008C7C66" w:rsidRPr="008C7C66" w:rsidRDefault="008C7C66" w:rsidP="008C7C66">
      <w:pPr>
        <w:ind w:left="568" w:hanging="284"/>
        <w:rPr>
          <w:lang w:val="en-US"/>
        </w:rPr>
      </w:pPr>
      <w:r w:rsidRPr="008C7C66">
        <w:rPr>
          <w:lang w:val="en-US"/>
        </w:rPr>
        <w:t>1)</w:t>
      </w:r>
      <w:r w:rsidRPr="008C7C66">
        <w:rPr>
          <w:lang w:val="en-US"/>
        </w:rPr>
        <w:tab/>
        <w:t>Identification of key issues (clause 4) and architecture requirements (clause 5).</w:t>
      </w:r>
    </w:p>
    <w:p w14:paraId="20207025" w14:textId="77777777" w:rsidR="008C7C66" w:rsidRPr="008C7C66" w:rsidRDefault="008C7C66" w:rsidP="008C7C66">
      <w:pPr>
        <w:ind w:left="568" w:hanging="284"/>
        <w:rPr>
          <w:lang w:val="en-US"/>
        </w:rPr>
      </w:pPr>
      <w:r w:rsidRPr="008C7C66">
        <w:rPr>
          <w:lang w:val="en-US"/>
        </w:rPr>
        <w:t>2)</w:t>
      </w:r>
      <w:r w:rsidRPr="008C7C66">
        <w:rPr>
          <w:lang w:val="en-US"/>
        </w:rPr>
        <w:tab/>
        <w:t>Identification of architectural requirements.</w:t>
      </w:r>
    </w:p>
    <w:p w14:paraId="177B0D7E" w14:textId="77777777" w:rsidR="008C7C66" w:rsidRPr="008C7C66" w:rsidRDefault="008C7C66" w:rsidP="008C7C66">
      <w:pPr>
        <w:ind w:left="568" w:hanging="284"/>
        <w:rPr>
          <w:lang w:val="en-US"/>
        </w:rPr>
      </w:pPr>
      <w:r w:rsidRPr="008C7C66">
        <w:rPr>
          <w:lang w:val="en-US"/>
        </w:rPr>
        <w:t>3)</w:t>
      </w:r>
      <w:r w:rsidRPr="008C7C66">
        <w:rPr>
          <w:lang w:val="en-US"/>
        </w:rPr>
        <w:tab/>
        <w:t>Application architecture solutions and individual solutions (clause 6) addressing the key issues (clause 4).</w:t>
      </w:r>
    </w:p>
    <w:p w14:paraId="66C14A47" w14:textId="77777777" w:rsidR="008C7C66" w:rsidRPr="008C7C66" w:rsidRDefault="008C7C66" w:rsidP="008C7C66">
      <w:pPr>
        <w:ind w:left="568" w:hanging="284"/>
        <w:rPr>
          <w:lang w:val="en-US"/>
        </w:rPr>
      </w:pPr>
      <w:r w:rsidRPr="008C7C66">
        <w:rPr>
          <w:lang w:val="en-US"/>
        </w:rPr>
        <w:lastRenderedPageBreak/>
        <w:t>4)</w:t>
      </w:r>
      <w:r w:rsidRPr="008C7C66">
        <w:rPr>
          <w:lang w:val="en-US"/>
        </w:rPr>
        <w:tab/>
        <w:t>Overall evaluation (clause 7) of the solutions.</w:t>
      </w:r>
    </w:p>
    <w:p w14:paraId="204B65C7" w14:textId="77777777" w:rsidR="008C7C66" w:rsidRPr="008C7C66" w:rsidRDefault="008C7C66" w:rsidP="008C7C66">
      <w:pPr>
        <w:rPr>
          <w:lang w:val="en-US"/>
        </w:rPr>
      </w:pPr>
      <w:r w:rsidRPr="008C7C66">
        <w:rPr>
          <w:lang w:val="en-US"/>
        </w:rPr>
        <w:t>The results from the study have identified the following observations:</w:t>
      </w:r>
    </w:p>
    <w:p w14:paraId="078C50EC" w14:textId="77777777" w:rsidR="008C7C66" w:rsidRPr="008C7C66" w:rsidRDefault="008C7C66" w:rsidP="008C7C66">
      <w:pPr>
        <w:ind w:left="568" w:hanging="284"/>
        <w:rPr>
          <w:noProof/>
        </w:rPr>
      </w:pPr>
      <w:r w:rsidRPr="008C7C66">
        <w:rPr>
          <w:lang w:val="en-US"/>
        </w:rPr>
        <w:t>-</w:t>
      </w:r>
      <w:r w:rsidRPr="008C7C66">
        <w:rPr>
          <w:lang w:val="en-US"/>
        </w:rPr>
        <w:tab/>
        <w:t xml:space="preserve">For key issue #1, </w:t>
      </w:r>
      <w:r w:rsidRPr="008C7C66">
        <w:rPr>
          <w:noProof/>
        </w:rPr>
        <w:t>evaluate the existing IOPS work, specifically defined in 3GPP TS 23.180 has been completed and the solutions are captured in Solution 1 - 15</w:t>
      </w:r>
    </w:p>
    <w:p w14:paraId="2D09281B" w14:textId="77777777" w:rsidR="008C7C66" w:rsidRPr="008C7C66" w:rsidRDefault="008C7C66" w:rsidP="008C7C66">
      <w:pPr>
        <w:ind w:left="568" w:hanging="284"/>
        <w:rPr>
          <w:lang w:val="en-US"/>
        </w:rPr>
      </w:pPr>
      <w:r w:rsidRPr="008C7C66">
        <w:rPr>
          <w:lang w:val="en-US"/>
        </w:rPr>
        <w:t>-</w:t>
      </w:r>
      <w:r w:rsidRPr="008C7C66">
        <w:rPr>
          <w:lang w:val="en-US"/>
        </w:rPr>
        <w:tab/>
        <w:t>For key issue #2 the solution is FFS</w:t>
      </w:r>
    </w:p>
    <w:p w14:paraId="53545A64" w14:textId="77777777" w:rsidR="008C7C66" w:rsidRPr="008C7C66" w:rsidRDefault="008C7C66" w:rsidP="008C7C66">
      <w:pPr>
        <w:rPr>
          <w:lang w:val="en-US"/>
        </w:rPr>
      </w:pPr>
      <w:r w:rsidRPr="008C7C66">
        <w:rPr>
          <w:lang w:val="en-US"/>
        </w:rPr>
        <w:t>The results from the solutions for KI#1 will be considered for the follow-up normative work in Release 19.</w:t>
      </w:r>
    </w:p>
    <w:p w14:paraId="661C8C36" w14:textId="77777777" w:rsidR="008C7C66" w:rsidRPr="008C7C66" w:rsidRDefault="008C7C66" w:rsidP="008C7C66">
      <w:pPr>
        <w:rPr>
          <w:lang w:val="en-US"/>
        </w:rPr>
      </w:pPr>
      <w:r w:rsidRPr="008C7C66">
        <w:rPr>
          <w:lang w:val="en-US"/>
        </w:rPr>
        <w:t>There are no known dependencies with other groups for the completion of this work.</w:t>
      </w:r>
    </w:p>
    <w:p w14:paraId="43BA3529" w14:textId="77777777" w:rsidR="00644FBF" w:rsidRPr="00644FBF" w:rsidRDefault="00644FBF" w:rsidP="004274C2"/>
    <w:p w14:paraId="5CA5E6C2" w14:textId="282A3EBC" w:rsidR="00080512" w:rsidRPr="00297A0B" w:rsidRDefault="00080512" w:rsidP="00297A0B">
      <w:pPr>
        <w:pStyle w:val="Heading9"/>
      </w:pPr>
      <w:r w:rsidRPr="004D3578">
        <w:br w:type="page"/>
      </w:r>
      <w:r w:rsidRPr="00297A0B">
        <w:lastRenderedPageBreak/>
        <w:t xml:space="preserve">Annex </w:t>
      </w:r>
      <w:r w:rsidR="00032A18" w:rsidRPr="00297A0B">
        <w:t>A</w:t>
      </w:r>
      <w:r w:rsidRPr="00297A0B">
        <w:t>:</w:t>
      </w:r>
      <w:r w:rsidR="00645FED" w:rsidRPr="00297A0B">
        <w:br/>
      </w:r>
      <w:r w:rsidRPr="00297A0B">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22"/>
        <w:gridCol w:w="990"/>
        <w:gridCol w:w="390"/>
        <w:gridCol w:w="426"/>
        <w:gridCol w:w="425"/>
        <w:gridCol w:w="4678"/>
        <w:gridCol w:w="708"/>
      </w:tblGrid>
      <w:tr w:rsidR="003C3971" w:rsidRPr="00235394" w14:paraId="1ECB735E" w14:textId="77777777" w:rsidTr="003F2FE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12" w:name="historyclause"/>
            <w:bookmarkEnd w:id="1112"/>
            <w:r w:rsidRPr="00235394">
              <w:t>Change history</w:t>
            </w:r>
          </w:p>
        </w:tc>
      </w:tr>
      <w:tr w:rsidR="003C3971" w:rsidRPr="00315B85" w14:paraId="188BB8D6" w14:textId="77777777" w:rsidTr="004274C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2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0"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274C2">
        <w:tc>
          <w:tcPr>
            <w:tcW w:w="800" w:type="dxa"/>
            <w:shd w:val="solid" w:color="FFFFFF" w:fill="auto"/>
          </w:tcPr>
          <w:p w14:paraId="433EA83C" w14:textId="476FE976" w:rsidR="003C3971" w:rsidRPr="00315B85" w:rsidRDefault="00BD019A" w:rsidP="00315B85">
            <w:pPr>
              <w:pStyle w:val="TAC"/>
              <w:rPr>
                <w:sz w:val="16"/>
                <w:szCs w:val="16"/>
              </w:rPr>
            </w:pPr>
            <w:r>
              <w:rPr>
                <w:sz w:val="16"/>
                <w:szCs w:val="16"/>
              </w:rPr>
              <w:t>2024-</w:t>
            </w:r>
            <w:r w:rsidR="00ED56D4">
              <w:rPr>
                <w:sz w:val="16"/>
                <w:szCs w:val="16"/>
              </w:rPr>
              <w:t>0</w:t>
            </w:r>
            <w:r>
              <w:rPr>
                <w:sz w:val="16"/>
                <w:szCs w:val="16"/>
              </w:rPr>
              <w:t>7</w:t>
            </w:r>
          </w:p>
        </w:tc>
        <w:tc>
          <w:tcPr>
            <w:tcW w:w="1222" w:type="dxa"/>
            <w:shd w:val="solid" w:color="FFFFFF" w:fill="auto"/>
          </w:tcPr>
          <w:p w14:paraId="55C8CC01" w14:textId="200A6E59" w:rsidR="003C3971" w:rsidRPr="00315B85" w:rsidRDefault="00BD019A" w:rsidP="00315B85">
            <w:pPr>
              <w:pStyle w:val="TAC"/>
              <w:rPr>
                <w:sz w:val="16"/>
                <w:szCs w:val="16"/>
              </w:rPr>
            </w:pPr>
            <w:r>
              <w:rPr>
                <w:sz w:val="16"/>
                <w:szCs w:val="16"/>
              </w:rPr>
              <w:t>#62 adhoc-e</w:t>
            </w:r>
          </w:p>
        </w:tc>
        <w:tc>
          <w:tcPr>
            <w:tcW w:w="990" w:type="dxa"/>
            <w:shd w:val="solid" w:color="FFFFFF" w:fill="auto"/>
          </w:tcPr>
          <w:p w14:paraId="134723C6" w14:textId="342D5CAC" w:rsidR="003C3971" w:rsidRPr="00315B85" w:rsidRDefault="00B82FCD" w:rsidP="00315B85">
            <w:pPr>
              <w:pStyle w:val="TAC"/>
              <w:rPr>
                <w:sz w:val="16"/>
                <w:szCs w:val="16"/>
              </w:rPr>
            </w:pPr>
            <w:r>
              <w:rPr>
                <w:sz w:val="16"/>
                <w:szCs w:val="16"/>
              </w:rPr>
              <w:t>S6a240202</w:t>
            </w:r>
          </w:p>
        </w:tc>
        <w:tc>
          <w:tcPr>
            <w:tcW w:w="390" w:type="dxa"/>
            <w:shd w:val="solid" w:color="FFFFFF" w:fill="auto"/>
          </w:tcPr>
          <w:p w14:paraId="2B341B81" w14:textId="366CD836"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1CFB672" w:rsidR="003C3971" w:rsidRPr="00315B85" w:rsidRDefault="00954035" w:rsidP="00315B85">
            <w:pPr>
              <w:pStyle w:val="TAL"/>
              <w:rPr>
                <w:sz w:val="16"/>
                <w:szCs w:val="16"/>
              </w:rPr>
            </w:pPr>
            <w:r>
              <w:rPr>
                <w:sz w:val="16"/>
                <w:szCs w:val="16"/>
              </w:rPr>
              <w:t>TR 23.</w:t>
            </w:r>
            <w:r w:rsidR="00ED56D4">
              <w:rPr>
                <w:sz w:val="16"/>
                <w:szCs w:val="16"/>
              </w:rPr>
              <w:t>700-09, v0.0.1</w:t>
            </w:r>
          </w:p>
        </w:tc>
        <w:tc>
          <w:tcPr>
            <w:tcW w:w="708" w:type="dxa"/>
            <w:shd w:val="solid" w:color="FFFFFF" w:fill="auto"/>
          </w:tcPr>
          <w:p w14:paraId="5E97A6B2" w14:textId="5B251E56" w:rsidR="003C3971" w:rsidRPr="00315B85" w:rsidRDefault="00405B92" w:rsidP="00315B85">
            <w:pPr>
              <w:pStyle w:val="TAC"/>
              <w:rPr>
                <w:sz w:val="16"/>
                <w:szCs w:val="16"/>
              </w:rPr>
            </w:pPr>
            <w:r>
              <w:rPr>
                <w:sz w:val="16"/>
                <w:szCs w:val="16"/>
              </w:rPr>
              <w:t>0.</w:t>
            </w:r>
            <w:r w:rsidR="00A22D84">
              <w:rPr>
                <w:sz w:val="16"/>
                <w:szCs w:val="16"/>
              </w:rPr>
              <w:t>0</w:t>
            </w:r>
            <w:r>
              <w:rPr>
                <w:sz w:val="16"/>
                <w:szCs w:val="16"/>
              </w:rPr>
              <w:t>.</w:t>
            </w:r>
            <w:r w:rsidR="00A22D84">
              <w:rPr>
                <w:sz w:val="16"/>
                <w:szCs w:val="16"/>
              </w:rPr>
              <w:t>1</w:t>
            </w:r>
          </w:p>
        </w:tc>
      </w:tr>
      <w:tr w:rsidR="00ED56D4" w:rsidRPr="00315B85" w14:paraId="7123E381" w14:textId="77777777" w:rsidTr="004274C2">
        <w:tc>
          <w:tcPr>
            <w:tcW w:w="800" w:type="dxa"/>
            <w:shd w:val="solid" w:color="FFFFFF" w:fill="auto"/>
          </w:tcPr>
          <w:p w14:paraId="2D81C761" w14:textId="7DF0AEAD" w:rsidR="00ED56D4" w:rsidRDefault="00ED56D4" w:rsidP="00ED56D4">
            <w:pPr>
              <w:pStyle w:val="TAC"/>
              <w:rPr>
                <w:sz w:val="16"/>
                <w:szCs w:val="16"/>
              </w:rPr>
            </w:pPr>
            <w:r>
              <w:rPr>
                <w:sz w:val="16"/>
                <w:szCs w:val="16"/>
              </w:rPr>
              <w:t>2024-</w:t>
            </w:r>
            <w:r w:rsidR="00A826C1">
              <w:rPr>
                <w:sz w:val="16"/>
                <w:szCs w:val="16"/>
              </w:rPr>
              <w:t>0</w:t>
            </w:r>
            <w:r>
              <w:rPr>
                <w:sz w:val="16"/>
                <w:szCs w:val="16"/>
              </w:rPr>
              <w:t>7</w:t>
            </w:r>
          </w:p>
        </w:tc>
        <w:tc>
          <w:tcPr>
            <w:tcW w:w="1222" w:type="dxa"/>
            <w:shd w:val="solid" w:color="FFFFFF" w:fill="auto"/>
          </w:tcPr>
          <w:p w14:paraId="66CAA7C8" w14:textId="7831F692" w:rsidR="00ED56D4" w:rsidRDefault="00ED56D4" w:rsidP="00ED56D4">
            <w:pPr>
              <w:pStyle w:val="TAC"/>
              <w:rPr>
                <w:sz w:val="16"/>
                <w:szCs w:val="16"/>
              </w:rPr>
            </w:pPr>
            <w:r>
              <w:rPr>
                <w:sz w:val="16"/>
                <w:szCs w:val="16"/>
              </w:rPr>
              <w:t>#62 adhoc-e</w:t>
            </w:r>
          </w:p>
        </w:tc>
        <w:tc>
          <w:tcPr>
            <w:tcW w:w="990" w:type="dxa"/>
            <w:shd w:val="solid" w:color="FFFFFF" w:fill="auto"/>
          </w:tcPr>
          <w:p w14:paraId="079391CE" w14:textId="4894E043" w:rsidR="00ED56D4" w:rsidRDefault="00ED56D4" w:rsidP="00ED56D4">
            <w:pPr>
              <w:pStyle w:val="TAC"/>
              <w:rPr>
                <w:sz w:val="16"/>
                <w:szCs w:val="16"/>
              </w:rPr>
            </w:pPr>
            <w:r>
              <w:rPr>
                <w:sz w:val="16"/>
                <w:szCs w:val="16"/>
              </w:rPr>
              <w:t>S6a240203</w:t>
            </w:r>
          </w:p>
        </w:tc>
        <w:tc>
          <w:tcPr>
            <w:tcW w:w="390" w:type="dxa"/>
            <w:shd w:val="solid" w:color="FFFFFF" w:fill="auto"/>
          </w:tcPr>
          <w:p w14:paraId="434D3FC3" w14:textId="09EF224A" w:rsidR="00ED56D4" w:rsidRDefault="00ED56D4" w:rsidP="00ED56D4">
            <w:pPr>
              <w:pStyle w:val="TAC"/>
              <w:rPr>
                <w:sz w:val="16"/>
                <w:szCs w:val="16"/>
              </w:rPr>
            </w:pPr>
          </w:p>
        </w:tc>
        <w:tc>
          <w:tcPr>
            <w:tcW w:w="426" w:type="dxa"/>
            <w:shd w:val="solid" w:color="FFFFFF" w:fill="auto"/>
          </w:tcPr>
          <w:p w14:paraId="0593F0F6" w14:textId="77777777" w:rsidR="00ED56D4" w:rsidRPr="00315B85" w:rsidRDefault="00ED56D4" w:rsidP="00ED56D4">
            <w:pPr>
              <w:pStyle w:val="TAC"/>
              <w:rPr>
                <w:sz w:val="16"/>
                <w:szCs w:val="16"/>
              </w:rPr>
            </w:pPr>
          </w:p>
        </w:tc>
        <w:tc>
          <w:tcPr>
            <w:tcW w:w="425" w:type="dxa"/>
            <w:shd w:val="solid" w:color="FFFFFF" w:fill="auto"/>
          </w:tcPr>
          <w:p w14:paraId="178FCE08" w14:textId="77777777" w:rsidR="00ED56D4" w:rsidRPr="00315B85" w:rsidRDefault="00ED56D4" w:rsidP="00ED56D4">
            <w:pPr>
              <w:pStyle w:val="TAC"/>
              <w:rPr>
                <w:sz w:val="16"/>
                <w:szCs w:val="16"/>
              </w:rPr>
            </w:pPr>
          </w:p>
        </w:tc>
        <w:tc>
          <w:tcPr>
            <w:tcW w:w="4678" w:type="dxa"/>
            <w:shd w:val="solid" w:color="FFFFFF" w:fill="auto"/>
          </w:tcPr>
          <w:p w14:paraId="02DFD962" w14:textId="534019AC" w:rsidR="00ED56D4" w:rsidRDefault="00A826C1" w:rsidP="00ED56D4">
            <w:pPr>
              <w:pStyle w:val="TAL"/>
              <w:rPr>
                <w:sz w:val="16"/>
                <w:szCs w:val="16"/>
              </w:rPr>
            </w:pPr>
            <w:r>
              <w:rPr>
                <w:sz w:val="16"/>
                <w:szCs w:val="16"/>
              </w:rPr>
              <w:t>pCR Scope section for TR</w:t>
            </w:r>
          </w:p>
        </w:tc>
        <w:tc>
          <w:tcPr>
            <w:tcW w:w="708" w:type="dxa"/>
            <w:shd w:val="solid" w:color="FFFFFF" w:fill="auto"/>
          </w:tcPr>
          <w:p w14:paraId="60A33B39" w14:textId="4267A484" w:rsidR="00ED56D4" w:rsidRPr="00315B85" w:rsidRDefault="00EE1523" w:rsidP="00ED56D4">
            <w:pPr>
              <w:pStyle w:val="TAC"/>
              <w:rPr>
                <w:sz w:val="16"/>
                <w:szCs w:val="16"/>
              </w:rPr>
            </w:pPr>
            <w:r>
              <w:rPr>
                <w:sz w:val="16"/>
                <w:szCs w:val="16"/>
              </w:rPr>
              <w:t>0.</w:t>
            </w:r>
            <w:r w:rsidR="00A22D84">
              <w:rPr>
                <w:sz w:val="16"/>
                <w:szCs w:val="16"/>
              </w:rPr>
              <w:t>1</w:t>
            </w:r>
            <w:r>
              <w:rPr>
                <w:sz w:val="16"/>
                <w:szCs w:val="16"/>
              </w:rPr>
              <w:t>.</w:t>
            </w:r>
            <w:r w:rsidR="00A22D84">
              <w:rPr>
                <w:sz w:val="16"/>
                <w:szCs w:val="16"/>
              </w:rPr>
              <w:t>0</w:t>
            </w:r>
          </w:p>
        </w:tc>
      </w:tr>
      <w:tr w:rsidR="00A826C1" w:rsidRPr="00315B85" w14:paraId="347EEF8D" w14:textId="77777777" w:rsidTr="004274C2">
        <w:tc>
          <w:tcPr>
            <w:tcW w:w="800" w:type="dxa"/>
            <w:shd w:val="solid" w:color="FFFFFF" w:fill="auto"/>
          </w:tcPr>
          <w:p w14:paraId="6634C05E" w14:textId="4F10DCEB" w:rsidR="00A826C1" w:rsidRDefault="00A826C1" w:rsidP="00A826C1">
            <w:pPr>
              <w:pStyle w:val="TAC"/>
              <w:rPr>
                <w:sz w:val="16"/>
                <w:szCs w:val="16"/>
              </w:rPr>
            </w:pPr>
            <w:r>
              <w:rPr>
                <w:sz w:val="16"/>
                <w:szCs w:val="16"/>
              </w:rPr>
              <w:t>2024-07</w:t>
            </w:r>
          </w:p>
        </w:tc>
        <w:tc>
          <w:tcPr>
            <w:tcW w:w="1222" w:type="dxa"/>
            <w:shd w:val="solid" w:color="FFFFFF" w:fill="auto"/>
          </w:tcPr>
          <w:p w14:paraId="10C4C319" w14:textId="54F7FFE8" w:rsidR="00A826C1" w:rsidRDefault="00A826C1" w:rsidP="00A826C1">
            <w:pPr>
              <w:pStyle w:val="TAC"/>
              <w:rPr>
                <w:sz w:val="16"/>
                <w:szCs w:val="16"/>
              </w:rPr>
            </w:pPr>
            <w:r>
              <w:rPr>
                <w:sz w:val="16"/>
                <w:szCs w:val="16"/>
              </w:rPr>
              <w:t>#62 adhoc-e</w:t>
            </w:r>
          </w:p>
        </w:tc>
        <w:tc>
          <w:tcPr>
            <w:tcW w:w="990" w:type="dxa"/>
            <w:shd w:val="solid" w:color="FFFFFF" w:fill="auto"/>
          </w:tcPr>
          <w:p w14:paraId="677D4D9A" w14:textId="49214DA2" w:rsidR="00A826C1" w:rsidRDefault="00A826C1" w:rsidP="00A826C1">
            <w:pPr>
              <w:pStyle w:val="TAC"/>
              <w:rPr>
                <w:sz w:val="16"/>
                <w:szCs w:val="16"/>
              </w:rPr>
            </w:pPr>
            <w:r>
              <w:rPr>
                <w:sz w:val="16"/>
                <w:szCs w:val="16"/>
              </w:rPr>
              <w:t>S6a240203</w:t>
            </w:r>
          </w:p>
        </w:tc>
        <w:tc>
          <w:tcPr>
            <w:tcW w:w="390" w:type="dxa"/>
            <w:shd w:val="solid" w:color="FFFFFF" w:fill="auto"/>
          </w:tcPr>
          <w:p w14:paraId="4D16FDA3" w14:textId="4B49EDCD" w:rsidR="00A826C1" w:rsidRDefault="00A826C1" w:rsidP="00A826C1">
            <w:pPr>
              <w:pStyle w:val="TAC"/>
              <w:rPr>
                <w:sz w:val="16"/>
                <w:szCs w:val="16"/>
              </w:rPr>
            </w:pPr>
          </w:p>
        </w:tc>
        <w:tc>
          <w:tcPr>
            <w:tcW w:w="426" w:type="dxa"/>
            <w:shd w:val="solid" w:color="FFFFFF" w:fill="auto"/>
          </w:tcPr>
          <w:p w14:paraId="060D3740" w14:textId="77777777" w:rsidR="00A826C1" w:rsidRPr="00315B85" w:rsidRDefault="00A826C1" w:rsidP="00A826C1">
            <w:pPr>
              <w:pStyle w:val="TAC"/>
              <w:rPr>
                <w:sz w:val="16"/>
                <w:szCs w:val="16"/>
              </w:rPr>
            </w:pPr>
          </w:p>
        </w:tc>
        <w:tc>
          <w:tcPr>
            <w:tcW w:w="425" w:type="dxa"/>
            <w:shd w:val="solid" w:color="FFFFFF" w:fill="auto"/>
          </w:tcPr>
          <w:p w14:paraId="440D4E58" w14:textId="77777777" w:rsidR="00A826C1" w:rsidRPr="00315B85" w:rsidRDefault="00A826C1" w:rsidP="00A826C1">
            <w:pPr>
              <w:pStyle w:val="TAC"/>
              <w:rPr>
                <w:sz w:val="16"/>
                <w:szCs w:val="16"/>
              </w:rPr>
            </w:pPr>
          </w:p>
        </w:tc>
        <w:tc>
          <w:tcPr>
            <w:tcW w:w="4678" w:type="dxa"/>
            <w:shd w:val="solid" w:color="FFFFFF" w:fill="auto"/>
          </w:tcPr>
          <w:p w14:paraId="4D83535F" w14:textId="3E5F200A" w:rsidR="00A826C1" w:rsidRDefault="00A826C1" w:rsidP="00A826C1">
            <w:pPr>
              <w:pStyle w:val="TAL"/>
              <w:rPr>
                <w:sz w:val="16"/>
                <w:szCs w:val="16"/>
              </w:rPr>
            </w:pPr>
            <w:r>
              <w:rPr>
                <w:sz w:val="16"/>
                <w:szCs w:val="16"/>
              </w:rPr>
              <w:t>pCR Introduction section for TR</w:t>
            </w:r>
          </w:p>
        </w:tc>
        <w:tc>
          <w:tcPr>
            <w:tcW w:w="708" w:type="dxa"/>
            <w:shd w:val="solid" w:color="FFFFFF" w:fill="auto"/>
          </w:tcPr>
          <w:p w14:paraId="42222F57" w14:textId="417E9D72" w:rsidR="00A826C1" w:rsidRPr="00315B85" w:rsidRDefault="00EE1523" w:rsidP="00A826C1">
            <w:pPr>
              <w:pStyle w:val="TAC"/>
              <w:rPr>
                <w:sz w:val="16"/>
                <w:szCs w:val="16"/>
              </w:rPr>
            </w:pPr>
            <w:r>
              <w:rPr>
                <w:sz w:val="16"/>
                <w:szCs w:val="16"/>
              </w:rPr>
              <w:t>0.</w:t>
            </w:r>
            <w:r w:rsidR="00A22D84">
              <w:rPr>
                <w:sz w:val="16"/>
                <w:szCs w:val="16"/>
              </w:rPr>
              <w:t>1</w:t>
            </w:r>
            <w:r>
              <w:rPr>
                <w:sz w:val="16"/>
                <w:szCs w:val="16"/>
              </w:rPr>
              <w:t>.</w:t>
            </w:r>
            <w:r w:rsidR="00A22D84">
              <w:rPr>
                <w:sz w:val="16"/>
                <w:szCs w:val="16"/>
              </w:rPr>
              <w:t>0</w:t>
            </w:r>
          </w:p>
        </w:tc>
      </w:tr>
      <w:tr w:rsidR="00C46DB6" w:rsidRPr="00315B85" w14:paraId="594C5A62" w14:textId="77777777" w:rsidTr="004274C2">
        <w:tc>
          <w:tcPr>
            <w:tcW w:w="800" w:type="dxa"/>
            <w:shd w:val="solid" w:color="FFFFFF" w:fill="auto"/>
          </w:tcPr>
          <w:p w14:paraId="42892214" w14:textId="55BBC64E" w:rsidR="00C46DB6" w:rsidRDefault="00C46DB6" w:rsidP="00A826C1">
            <w:pPr>
              <w:pStyle w:val="TAC"/>
              <w:rPr>
                <w:sz w:val="16"/>
                <w:szCs w:val="16"/>
              </w:rPr>
            </w:pPr>
            <w:r>
              <w:rPr>
                <w:sz w:val="16"/>
                <w:szCs w:val="16"/>
              </w:rPr>
              <w:t>2024-08</w:t>
            </w:r>
          </w:p>
        </w:tc>
        <w:tc>
          <w:tcPr>
            <w:tcW w:w="1222" w:type="dxa"/>
            <w:shd w:val="solid" w:color="FFFFFF" w:fill="auto"/>
          </w:tcPr>
          <w:p w14:paraId="21ED27A5" w14:textId="57F9C38C" w:rsidR="00C46DB6" w:rsidRDefault="00C46DB6" w:rsidP="00A826C1">
            <w:pPr>
              <w:pStyle w:val="TAC"/>
              <w:rPr>
                <w:sz w:val="16"/>
                <w:szCs w:val="16"/>
              </w:rPr>
            </w:pPr>
            <w:r>
              <w:rPr>
                <w:sz w:val="16"/>
                <w:szCs w:val="16"/>
              </w:rPr>
              <w:t>#62 Maastricht</w:t>
            </w:r>
          </w:p>
        </w:tc>
        <w:tc>
          <w:tcPr>
            <w:tcW w:w="990" w:type="dxa"/>
            <w:shd w:val="solid" w:color="FFFFFF" w:fill="auto"/>
          </w:tcPr>
          <w:p w14:paraId="22169845" w14:textId="3FEDB8DA" w:rsidR="00C46DB6" w:rsidRDefault="00C46DB6" w:rsidP="00A826C1">
            <w:pPr>
              <w:pStyle w:val="TAC"/>
              <w:rPr>
                <w:sz w:val="16"/>
                <w:szCs w:val="16"/>
              </w:rPr>
            </w:pPr>
            <w:r>
              <w:rPr>
                <w:sz w:val="16"/>
                <w:szCs w:val="16"/>
              </w:rPr>
              <w:t>S6</w:t>
            </w:r>
            <w:r w:rsidR="0046795E">
              <w:rPr>
                <w:sz w:val="16"/>
                <w:szCs w:val="16"/>
              </w:rPr>
              <w:t>-243070</w:t>
            </w:r>
          </w:p>
        </w:tc>
        <w:tc>
          <w:tcPr>
            <w:tcW w:w="390" w:type="dxa"/>
            <w:shd w:val="solid" w:color="FFFFFF" w:fill="auto"/>
          </w:tcPr>
          <w:p w14:paraId="57DC52CD" w14:textId="77777777" w:rsidR="00C46DB6" w:rsidRDefault="00C46DB6" w:rsidP="00A826C1">
            <w:pPr>
              <w:pStyle w:val="TAC"/>
              <w:rPr>
                <w:sz w:val="16"/>
                <w:szCs w:val="16"/>
              </w:rPr>
            </w:pPr>
          </w:p>
        </w:tc>
        <w:tc>
          <w:tcPr>
            <w:tcW w:w="426" w:type="dxa"/>
            <w:shd w:val="solid" w:color="FFFFFF" w:fill="auto"/>
          </w:tcPr>
          <w:p w14:paraId="3A61641B" w14:textId="77777777" w:rsidR="00C46DB6" w:rsidRPr="00315B85" w:rsidRDefault="00C46DB6" w:rsidP="00A826C1">
            <w:pPr>
              <w:pStyle w:val="TAC"/>
              <w:rPr>
                <w:sz w:val="16"/>
                <w:szCs w:val="16"/>
              </w:rPr>
            </w:pPr>
          </w:p>
        </w:tc>
        <w:tc>
          <w:tcPr>
            <w:tcW w:w="425" w:type="dxa"/>
            <w:shd w:val="solid" w:color="FFFFFF" w:fill="auto"/>
          </w:tcPr>
          <w:p w14:paraId="454A2D49" w14:textId="77777777" w:rsidR="00C46DB6" w:rsidRPr="00315B85" w:rsidRDefault="00C46DB6" w:rsidP="00A826C1">
            <w:pPr>
              <w:pStyle w:val="TAC"/>
              <w:rPr>
                <w:sz w:val="16"/>
                <w:szCs w:val="16"/>
              </w:rPr>
            </w:pPr>
          </w:p>
        </w:tc>
        <w:tc>
          <w:tcPr>
            <w:tcW w:w="4678" w:type="dxa"/>
            <w:shd w:val="solid" w:color="FFFFFF" w:fill="auto"/>
          </w:tcPr>
          <w:p w14:paraId="49B81C51" w14:textId="3C23D4F6" w:rsidR="00C46DB6" w:rsidRDefault="0046795E" w:rsidP="00A826C1">
            <w:pPr>
              <w:pStyle w:val="TAL"/>
              <w:rPr>
                <w:sz w:val="16"/>
                <w:szCs w:val="16"/>
              </w:rPr>
            </w:pPr>
            <w:r>
              <w:rPr>
                <w:sz w:val="16"/>
                <w:szCs w:val="16"/>
              </w:rPr>
              <w:t>pC</w:t>
            </w:r>
            <w:r w:rsidRPr="00B25A4B">
              <w:rPr>
                <w:sz w:val="16"/>
                <w:szCs w:val="16"/>
              </w:rPr>
              <w:t xml:space="preserve">R </w:t>
            </w:r>
            <w:r w:rsidR="00B25A4B" w:rsidRPr="00C25BF1">
              <w:rPr>
                <w:rFonts w:cs="Arial"/>
                <w:sz w:val="16"/>
                <w:szCs w:val="16"/>
              </w:rPr>
              <w:t>on new key issue to evaluate the existing IOPS work</w:t>
            </w:r>
          </w:p>
        </w:tc>
        <w:tc>
          <w:tcPr>
            <w:tcW w:w="708" w:type="dxa"/>
            <w:shd w:val="solid" w:color="FFFFFF" w:fill="auto"/>
          </w:tcPr>
          <w:p w14:paraId="37231E40" w14:textId="4A5BDD1F" w:rsidR="00C46DB6" w:rsidRDefault="00B25A4B" w:rsidP="00A826C1">
            <w:pPr>
              <w:pStyle w:val="TAC"/>
              <w:rPr>
                <w:sz w:val="16"/>
                <w:szCs w:val="16"/>
              </w:rPr>
            </w:pPr>
            <w:r>
              <w:rPr>
                <w:sz w:val="16"/>
                <w:szCs w:val="16"/>
              </w:rPr>
              <w:t>0.2.0</w:t>
            </w:r>
          </w:p>
        </w:tc>
      </w:tr>
      <w:tr w:rsidR="00010460" w:rsidRPr="00315B85" w14:paraId="30D57795" w14:textId="77777777" w:rsidTr="004274C2">
        <w:tc>
          <w:tcPr>
            <w:tcW w:w="800" w:type="dxa"/>
            <w:shd w:val="solid" w:color="FFFFFF" w:fill="auto"/>
          </w:tcPr>
          <w:p w14:paraId="5EF2786A" w14:textId="0A8D99F6" w:rsidR="00010460" w:rsidRDefault="00010460" w:rsidP="00010460">
            <w:pPr>
              <w:pStyle w:val="TAC"/>
              <w:rPr>
                <w:sz w:val="16"/>
                <w:szCs w:val="16"/>
              </w:rPr>
            </w:pPr>
            <w:r>
              <w:rPr>
                <w:sz w:val="16"/>
                <w:szCs w:val="16"/>
              </w:rPr>
              <w:t>2024-08</w:t>
            </w:r>
          </w:p>
        </w:tc>
        <w:tc>
          <w:tcPr>
            <w:tcW w:w="1222" w:type="dxa"/>
            <w:shd w:val="solid" w:color="FFFFFF" w:fill="auto"/>
          </w:tcPr>
          <w:p w14:paraId="17025D1E" w14:textId="755819ED" w:rsidR="00010460" w:rsidRDefault="00010460" w:rsidP="00010460">
            <w:pPr>
              <w:pStyle w:val="TAC"/>
              <w:rPr>
                <w:sz w:val="16"/>
                <w:szCs w:val="16"/>
              </w:rPr>
            </w:pPr>
            <w:r>
              <w:rPr>
                <w:sz w:val="16"/>
                <w:szCs w:val="16"/>
              </w:rPr>
              <w:t>#62 Maastricht</w:t>
            </w:r>
          </w:p>
        </w:tc>
        <w:tc>
          <w:tcPr>
            <w:tcW w:w="990" w:type="dxa"/>
            <w:shd w:val="solid" w:color="FFFFFF" w:fill="auto"/>
          </w:tcPr>
          <w:p w14:paraId="50BAFCDF" w14:textId="79673C5B" w:rsidR="00010460" w:rsidRDefault="00010460" w:rsidP="00010460">
            <w:pPr>
              <w:pStyle w:val="TAC"/>
              <w:rPr>
                <w:sz w:val="16"/>
                <w:szCs w:val="16"/>
              </w:rPr>
            </w:pPr>
            <w:r>
              <w:rPr>
                <w:sz w:val="16"/>
                <w:szCs w:val="16"/>
              </w:rPr>
              <w:t>S6-243071</w:t>
            </w:r>
          </w:p>
        </w:tc>
        <w:tc>
          <w:tcPr>
            <w:tcW w:w="390" w:type="dxa"/>
            <w:shd w:val="solid" w:color="FFFFFF" w:fill="auto"/>
          </w:tcPr>
          <w:p w14:paraId="3083E0F6" w14:textId="77777777" w:rsidR="00010460" w:rsidRDefault="00010460" w:rsidP="00010460">
            <w:pPr>
              <w:pStyle w:val="TAC"/>
              <w:rPr>
                <w:sz w:val="16"/>
                <w:szCs w:val="16"/>
              </w:rPr>
            </w:pPr>
          </w:p>
        </w:tc>
        <w:tc>
          <w:tcPr>
            <w:tcW w:w="426" w:type="dxa"/>
            <w:shd w:val="solid" w:color="FFFFFF" w:fill="auto"/>
          </w:tcPr>
          <w:p w14:paraId="4E5A1110" w14:textId="77777777" w:rsidR="00010460" w:rsidRPr="00315B85" w:rsidRDefault="00010460" w:rsidP="00010460">
            <w:pPr>
              <w:pStyle w:val="TAC"/>
              <w:rPr>
                <w:sz w:val="16"/>
                <w:szCs w:val="16"/>
              </w:rPr>
            </w:pPr>
          </w:p>
        </w:tc>
        <w:tc>
          <w:tcPr>
            <w:tcW w:w="425" w:type="dxa"/>
            <w:shd w:val="solid" w:color="FFFFFF" w:fill="auto"/>
          </w:tcPr>
          <w:p w14:paraId="704D6887" w14:textId="77777777" w:rsidR="00010460" w:rsidRPr="00315B85" w:rsidRDefault="00010460" w:rsidP="00010460">
            <w:pPr>
              <w:pStyle w:val="TAC"/>
              <w:rPr>
                <w:sz w:val="16"/>
                <w:szCs w:val="16"/>
              </w:rPr>
            </w:pPr>
          </w:p>
        </w:tc>
        <w:tc>
          <w:tcPr>
            <w:tcW w:w="4678" w:type="dxa"/>
            <w:shd w:val="solid" w:color="FFFFFF" w:fill="auto"/>
          </w:tcPr>
          <w:p w14:paraId="64AFFB73" w14:textId="60C0A60E" w:rsidR="00010460" w:rsidRPr="00203FA5" w:rsidRDefault="00203FA5" w:rsidP="00010460">
            <w:pPr>
              <w:pStyle w:val="TAL"/>
              <w:rPr>
                <w:sz w:val="16"/>
                <w:szCs w:val="16"/>
              </w:rPr>
            </w:pPr>
            <w:r w:rsidRPr="00203FA5">
              <w:rPr>
                <w:sz w:val="16"/>
                <w:szCs w:val="16"/>
              </w:rPr>
              <w:t xml:space="preserve">pCR </w:t>
            </w:r>
            <w:r w:rsidRPr="00C25BF1">
              <w:rPr>
                <w:rFonts w:cs="Arial"/>
                <w:sz w:val="16"/>
                <w:szCs w:val="16"/>
              </w:rPr>
              <w:t>new key issue on including NTN in IOPS scenarios</w:t>
            </w:r>
          </w:p>
        </w:tc>
        <w:tc>
          <w:tcPr>
            <w:tcW w:w="708" w:type="dxa"/>
            <w:shd w:val="solid" w:color="FFFFFF" w:fill="auto"/>
          </w:tcPr>
          <w:p w14:paraId="4E4E6715" w14:textId="6724787D" w:rsidR="00010460" w:rsidRDefault="00010460" w:rsidP="00010460">
            <w:pPr>
              <w:pStyle w:val="TAC"/>
              <w:rPr>
                <w:sz w:val="16"/>
                <w:szCs w:val="16"/>
              </w:rPr>
            </w:pPr>
            <w:r>
              <w:rPr>
                <w:sz w:val="16"/>
                <w:szCs w:val="16"/>
              </w:rPr>
              <w:t>0.2.0</w:t>
            </w:r>
          </w:p>
        </w:tc>
      </w:tr>
      <w:tr w:rsidR="00750BCD" w:rsidRPr="00315B85" w14:paraId="570DDC0F" w14:textId="77777777" w:rsidTr="004274C2">
        <w:tc>
          <w:tcPr>
            <w:tcW w:w="800" w:type="dxa"/>
            <w:shd w:val="solid" w:color="FFFFFF" w:fill="auto"/>
          </w:tcPr>
          <w:p w14:paraId="68A00A8F"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5EC1FC38"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52F5DC3D" w14:textId="33662B70"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D60045" w:rsidRPr="00EE1F4A">
              <w:rPr>
                <w:rFonts w:cs="Arial"/>
                <w:sz w:val="16"/>
                <w:szCs w:val="16"/>
              </w:rPr>
              <w:t>428</w:t>
            </w:r>
          </w:p>
        </w:tc>
        <w:tc>
          <w:tcPr>
            <w:tcW w:w="390" w:type="dxa"/>
            <w:shd w:val="solid" w:color="FFFFFF" w:fill="auto"/>
          </w:tcPr>
          <w:p w14:paraId="3D0EFF94" w14:textId="77777777" w:rsidR="00750BCD" w:rsidRPr="00EE1F4A" w:rsidRDefault="00750BCD" w:rsidP="00DC0852">
            <w:pPr>
              <w:pStyle w:val="TAC"/>
              <w:rPr>
                <w:rFonts w:cs="Arial"/>
                <w:sz w:val="16"/>
                <w:szCs w:val="16"/>
              </w:rPr>
            </w:pPr>
          </w:p>
        </w:tc>
        <w:tc>
          <w:tcPr>
            <w:tcW w:w="426" w:type="dxa"/>
            <w:shd w:val="solid" w:color="FFFFFF" w:fill="auto"/>
          </w:tcPr>
          <w:p w14:paraId="036FAE6E" w14:textId="77777777" w:rsidR="00750BCD" w:rsidRPr="00EE1F4A" w:rsidRDefault="00750BCD" w:rsidP="00DC0852">
            <w:pPr>
              <w:pStyle w:val="TAC"/>
              <w:rPr>
                <w:rFonts w:cs="Arial"/>
                <w:sz w:val="16"/>
                <w:szCs w:val="16"/>
              </w:rPr>
            </w:pPr>
          </w:p>
        </w:tc>
        <w:tc>
          <w:tcPr>
            <w:tcW w:w="425" w:type="dxa"/>
            <w:shd w:val="solid" w:color="FFFFFF" w:fill="auto"/>
          </w:tcPr>
          <w:p w14:paraId="6E836762" w14:textId="77777777" w:rsidR="00750BCD" w:rsidRPr="00EE1F4A" w:rsidRDefault="00750BCD" w:rsidP="00DC0852">
            <w:pPr>
              <w:pStyle w:val="TAC"/>
              <w:rPr>
                <w:rFonts w:cs="Arial"/>
                <w:sz w:val="16"/>
                <w:szCs w:val="16"/>
              </w:rPr>
            </w:pPr>
          </w:p>
        </w:tc>
        <w:tc>
          <w:tcPr>
            <w:tcW w:w="4678" w:type="dxa"/>
            <w:shd w:val="solid" w:color="FFFFFF" w:fill="auto"/>
          </w:tcPr>
          <w:p w14:paraId="422207FF" w14:textId="30D1CED1" w:rsidR="00750BCD" w:rsidRPr="00EE1F4A" w:rsidRDefault="001153C7" w:rsidP="00DC0852">
            <w:pPr>
              <w:pStyle w:val="TAL"/>
              <w:rPr>
                <w:rFonts w:cs="Arial"/>
                <w:sz w:val="16"/>
                <w:szCs w:val="16"/>
              </w:rPr>
            </w:pPr>
            <w:r w:rsidRPr="004274C2">
              <w:rPr>
                <w:rFonts w:cs="Arial"/>
                <w:bCs/>
                <w:sz w:val="16"/>
                <w:szCs w:val="16"/>
              </w:rPr>
              <w:t>p</w:t>
            </w:r>
            <w:r w:rsidR="00B22711" w:rsidRPr="004274C2">
              <w:rPr>
                <w:rFonts w:cs="Arial"/>
                <w:bCs/>
                <w:sz w:val="16"/>
                <w:szCs w:val="16"/>
              </w:rPr>
              <w:t>CR on Making the IOPS Scope section access generic</w:t>
            </w:r>
          </w:p>
        </w:tc>
        <w:tc>
          <w:tcPr>
            <w:tcW w:w="708" w:type="dxa"/>
            <w:shd w:val="solid" w:color="FFFFFF" w:fill="auto"/>
          </w:tcPr>
          <w:p w14:paraId="2E99A2F8"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014A845D" w14:textId="77777777" w:rsidTr="004274C2">
        <w:tc>
          <w:tcPr>
            <w:tcW w:w="800" w:type="dxa"/>
            <w:shd w:val="solid" w:color="FFFFFF" w:fill="auto"/>
          </w:tcPr>
          <w:p w14:paraId="27BF17A1"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68FA3136"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613EC785" w14:textId="45C669B2"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D60045" w:rsidRPr="00EE1F4A">
              <w:rPr>
                <w:rFonts w:cs="Arial"/>
                <w:sz w:val="16"/>
                <w:szCs w:val="16"/>
              </w:rPr>
              <w:t>429</w:t>
            </w:r>
          </w:p>
        </w:tc>
        <w:tc>
          <w:tcPr>
            <w:tcW w:w="390" w:type="dxa"/>
            <w:shd w:val="solid" w:color="FFFFFF" w:fill="auto"/>
          </w:tcPr>
          <w:p w14:paraId="40793087" w14:textId="77777777" w:rsidR="00750BCD" w:rsidRPr="00EE1F4A" w:rsidRDefault="00750BCD" w:rsidP="00DC0852">
            <w:pPr>
              <w:pStyle w:val="TAC"/>
              <w:rPr>
                <w:rFonts w:cs="Arial"/>
                <w:sz w:val="16"/>
                <w:szCs w:val="16"/>
              </w:rPr>
            </w:pPr>
          </w:p>
        </w:tc>
        <w:tc>
          <w:tcPr>
            <w:tcW w:w="426" w:type="dxa"/>
            <w:shd w:val="solid" w:color="FFFFFF" w:fill="auto"/>
          </w:tcPr>
          <w:p w14:paraId="04478483" w14:textId="77777777" w:rsidR="00750BCD" w:rsidRPr="00EE1F4A" w:rsidRDefault="00750BCD" w:rsidP="00DC0852">
            <w:pPr>
              <w:pStyle w:val="TAC"/>
              <w:rPr>
                <w:rFonts w:cs="Arial"/>
                <w:sz w:val="16"/>
                <w:szCs w:val="16"/>
              </w:rPr>
            </w:pPr>
          </w:p>
        </w:tc>
        <w:tc>
          <w:tcPr>
            <w:tcW w:w="425" w:type="dxa"/>
            <w:shd w:val="solid" w:color="FFFFFF" w:fill="auto"/>
          </w:tcPr>
          <w:p w14:paraId="46B3446C" w14:textId="77777777" w:rsidR="00750BCD" w:rsidRPr="00EE1F4A" w:rsidRDefault="00750BCD" w:rsidP="00DC0852">
            <w:pPr>
              <w:pStyle w:val="TAC"/>
              <w:rPr>
                <w:rFonts w:cs="Arial"/>
                <w:sz w:val="16"/>
                <w:szCs w:val="16"/>
              </w:rPr>
            </w:pPr>
          </w:p>
        </w:tc>
        <w:tc>
          <w:tcPr>
            <w:tcW w:w="4678" w:type="dxa"/>
            <w:shd w:val="solid" w:color="FFFFFF" w:fill="auto"/>
          </w:tcPr>
          <w:p w14:paraId="6654AADD" w14:textId="11000741" w:rsidR="00750BCD" w:rsidRPr="00EE1F4A" w:rsidRDefault="002E462A" w:rsidP="00DC0852">
            <w:pPr>
              <w:pStyle w:val="TAL"/>
              <w:rPr>
                <w:rFonts w:cs="Arial"/>
                <w:sz w:val="16"/>
                <w:szCs w:val="16"/>
              </w:rPr>
            </w:pPr>
            <w:r w:rsidRPr="00EE1F4A">
              <w:rPr>
                <w:rFonts w:cs="Arial"/>
                <w:sz w:val="16"/>
                <w:szCs w:val="16"/>
              </w:rPr>
              <w:t>p</w:t>
            </w:r>
            <w:r w:rsidRPr="004274C2">
              <w:rPr>
                <w:rFonts w:cs="Arial"/>
                <w:bCs/>
                <w:sz w:val="16"/>
                <w:szCs w:val="16"/>
              </w:rPr>
              <w:t>CR on making the Definitions and Abbreviations sections access generic</w:t>
            </w:r>
          </w:p>
        </w:tc>
        <w:tc>
          <w:tcPr>
            <w:tcW w:w="708" w:type="dxa"/>
            <w:shd w:val="solid" w:color="FFFFFF" w:fill="auto"/>
          </w:tcPr>
          <w:p w14:paraId="592BD300"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299D576D" w14:textId="77777777" w:rsidTr="004274C2">
        <w:tc>
          <w:tcPr>
            <w:tcW w:w="800" w:type="dxa"/>
            <w:shd w:val="solid" w:color="FFFFFF" w:fill="auto"/>
          </w:tcPr>
          <w:p w14:paraId="4FB73966"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4321E169"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05D14D71" w14:textId="67D2ED1C"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D60045" w:rsidRPr="00EE1F4A">
              <w:rPr>
                <w:rFonts w:cs="Arial"/>
                <w:sz w:val="16"/>
                <w:szCs w:val="16"/>
              </w:rPr>
              <w:t>430</w:t>
            </w:r>
          </w:p>
        </w:tc>
        <w:tc>
          <w:tcPr>
            <w:tcW w:w="390" w:type="dxa"/>
            <w:shd w:val="solid" w:color="FFFFFF" w:fill="auto"/>
          </w:tcPr>
          <w:p w14:paraId="4994A8CA" w14:textId="77777777" w:rsidR="00750BCD" w:rsidRPr="00EE1F4A" w:rsidRDefault="00750BCD" w:rsidP="00DC0852">
            <w:pPr>
              <w:pStyle w:val="TAC"/>
              <w:rPr>
                <w:rFonts w:cs="Arial"/>
                <w:sz w:val="16"/>
                <w:szCs w:val="16"/>
              </w:rPr>
            </w:pPr>
          </w:p>
        </w:tc>
        <w:tc>
          <w:tcPr>
            <w:tcW w:w="426" w:type="dxa"/>
            <w:shd w:val="solid" w:color="FFFFFF" w:fill="auto"/>
          </w:tcPr>
          <w:p w14:paraId="671C24D2" w14:textId="77777777" w:rsidR="00750BCD" w:rsidRPr="00EE1F4A" w:rsidRDefault="00750BCD" w:rsidP="00DC0852">
            <w:pPr>
              <w:pStyle w:val="TAC"/>
              <w:rPr>
                <w:rFonts w:cs="Arial"/>
                <w:sz w:val="16"/>
                <w:szCs w:val="16"/>
              </w:rPr>
            </w:pPr>
          </w:p>
        </w:tc>
        <w:tc>
          <w:tcPr>
            <w:tcW w:w="425" w:type="dxa"/>
            <w:shd w:val="solid" w:color="FFFFFF" w:fill="auto"/>
          </w:tcPr>
          <w:p w14:paraId="3DBD8B85" w14:textId="77777777" w:rsidR="00750BCD" w:rsidRPr="00EE1F4A" w:rsidRDefault="00750BCD" w:rsidP="00DC0852">
            <w:pPr>
              <w:pStyle w:val="TAC"/>
              <w:rPr>
                <w:rFonts w:cs="Arial"/>
                <w:sz w:val="16"/>
                <w:szCs w:val="16"/>
              </w:rPr>
            </w:pPr>
          </w:p>
        </w:tc>
        <w:tc>
          <w:tcPr>
            <w:tcW w:w="4678" w:type="dxa"/>
            <w:shd w:val="solid" w:color="FFFFFF" w:fill="auto"/>
          </w:tcPr>
          <w:p w14:paraId="2B9E3121" w14:textId="536EFFF8" w:rsidR="00750BCD" w:rsidRPr="00EE1F4A" w:rsidRDefault="00A37CED" w:rsidP="00DC0852">
            <w:pPr>
              <w:pStyle w:val="TAL"/>
              <w:rPr>
                <w:rFonts w:cs="Arial"/>
                <w:sz w:val="16"/>
                <w:szCs w:val="16"/>
              </w:rPr>
            </w:pPr>
            <w:r w:rsidRPr="004274C2">
              <w:rPr>
                <w:rFonts w:cs="Arial"/>
                <w:bCs/>
                <w:sz w:val="16"/>
                <w:szCs w:val="16"/>
              </w:rPr>
              <w:t>pCR on clause 4 of 3GPP TS 23.180</w:t>
            </w:r>
          </w:p>
        </w:tc>
        <w:tc>
          <w:tcPr>
            <w:tcW w:w="708" w:type="dxa"/>
            <w:shd w:val="solid" w:color="FFFFFF" w:fill="auto"/>
          </w:tcPr>
          <w:p w14:paraId="6ECF8139"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47124C02" w14:textId="77777777" w:rsidTr="004274C2">
        <w:tc>
          <w:tcPr>
            <w:tcW w:w="800" w:type="dxa"/>
            <w:shd w:val="solid" w:color="FFFFFF" w:fill="auto"/>
          </w:tcPr>
          <w:p w14:paraId="298E27B4"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4D95E80D"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0AF41564" w14:textId="2D905F56"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D60045" w:rsidRPr="00EE1F4A">
              <w:rPr>
                <w:rFonts w:cs="Arial"/>
                <w:sz w:val="16"/>
                <w:szCs w:val="16"/>
              </w:rPr>
              <w:t>431</w:t>
            </w:r>
          </w:p>
        </w:tc>
        <w:tc>
          <w:tcPr>
            <w:tcW w:w="390" w:type="dxa"/>
            <w:shd w:val="solid" w:color="FFFFFF" w:fill="auto"/>
          </w:tcPr>
          <w:p w14:paraId="50E54890" w14:textId="77777777" w:rsidR="00750BCD" w:rsidRPr="00EE1F4A" w:rsidRDefault="00750BCD" w:rsidP="00DC0852">
            <w:pPr>
              <w:pStyle w:val="TAC"/>
              <w:rPr>
                <w:rFonts w:cs="Arial"/>
                <w:sz w:val="16"/>
                <w:szCs w:val="16"/>
              </w:rPr>
            </w:pPr>
          </w:p>
        </w:tc>
        <w:tc>
          <w:tcPr>
            <w:tcW w:w="426" w:type="dxa"/>
            <w:shd w:val="solid" w:color="FFFFFF" w:fill="auto"/>
          </w:tcPr>
          <w:p w14:paraId="071D8EBD" w14:textId="77777777" w:rsidR="00750BCD" w:rsidRPr="00EE1F4A" w:rsidRDefault="00750BCD" w:rsidP="00DC0852">
            <w:pPr>
              <w:pStyle w:val="TAC"/>
              <w:rPr>
                <w:rFonts w:cs="Arial"/>
                <w:sz w:val="16"/>
                <w:szCs w:val="16"/>
              </w:rPr>
            </w:pPr>
          </w:p>
        </w:tc>
        <w:tc>
          <w:tcPr>
            <w:tcW w:w="425" w:type="dxa"/>
            <w:shd w:val="solid" w:color="FFFFFF" w:fill="auto"/>
          </w:tcPr>
          <w:p w14:paraId="13F994A5" w14:textId="77777777" w:rsidR="00750BCD" w:rsidRPr="00EE1F4A" w:rsidRDefault="00750BCD" w:rsidP="00DC0852">
            <w:pPr>
              <w:pStyle w:val="TAC"/>
              <w:rPr>
                <w:rFonts w:cs="Arial"/>
                <w:sz w:val="16"/>
                <w:szCs w:val="16"/>
              </w:rPr>
            </w:pPr>
          </w:p>
        </w:tc>
        <w:tc>
          <w:tcPr>
            <w:tcW w:w="4678" w:type="dxa"/>
            <w:shd w:val="solid" w:color="FFFFFF" w:fill="auto"/>
          </w:tcPr>
          <w:p w14:paraId="68C84951" w14:textId="0D47266C" w:rsidR="00750BCD" w:rsidRPr="00EE1F4A" w:rsidRDefault="00C0177C" w:rsidP="00DC0852">
            <w:pPr>
              <w:pStyle w:val="TAL"/>
              <w:rPr>
                <w:rFonts w:cs="Arial"/>
                <w:sz w:val="16"/>
                <w:szCs w:val="16"/>
              </w:rPr>
            </w:pPr>
            <w:r w:rsidRPr="004274C2">
              <w:rPr>
                <w:rFonts w:cs="Arial"/>
                <w:bCs/>
                <w:sz w:val="16"/>
                <w:szCs w:val="16"/>
              </w:rPr>
              <w:t xml:space="preserve">pCR on clause 5 </w:t>
            </w:r>
            <w:r w:rsidR="00A37CED" w:rsidRPr="004274C2">
              <w:rPr>
                <w:rFonts w:cs="Arial"/>
                <w:bCs/>
                <w:sz w:val="16"/>
                <w:szCs w:val="16"/>
              </w:rPr>
              <w:t>of 3GPP TS 23.180</w:t>
            </w:r>
          </w:p>
        </w:tc>
        <w:tc>
          <w:tcPr>
            <w:tcW w:w="708" w:type="dxa"/>
            <w:shd w:val="solid" w:color="FFFFFF" w:fill="auto"/>
          </w:tcPr>
          <w:p w14:paraId="66B19E49"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455A5CDC" w14:textId="77777777" w:rsidTr="004274C2">
        <w:tc>
          <w:tcPr>
            <w:tcW w:w="800" w:type="dxa"/>
            <w:shd w:val="solid" w:color="FFFFFF" w:fill="auto"/>
          </w:tcPr>
          <w:p w14:paraId="37BF993A"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4C660948"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017EE660" w14:textId="3CFAF12C"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BE3377" w:rsidRPr="00EE1F4A">
              <w:rPr>
                <w:rFonts w:cs="Arial"/>
                <w:sz w:val="16"/>
                <w:szCs w:val="16"/>
              </w:rPr>
              <w:t>099</w:t>
            </w:r>
          </w:p>
        </w:tc>
        <w:tc>
          <w:tcPr>
            <w:tcW w:w="390" w:type="dxa"/>
            <w:shd w:val="solid" w:color="FFFFFF" w:fill="auto"/>
          </w:tcPr>
          <w:p w14:paraId="7C58B4D5" w14:textId="77777777" w:rsidR="00750BCD" w:rsidRPr="00EE1F4A" w:rsidRDefault="00750BCD" w:rsidP="00DC0852">
            <w:pPr>
              <w:pStyle w:val="TAC"/>
              <w:rPr>
                <w:rFonts w:cs="Arial"/>
                <w:sz w:val="16"/>
                <w:szCs w:val="16"/>
              </w:rPr>
            </w:pPr>
          </w:p>
        </w:tc>
        <w:tc>
          <w:tcPr>
            <w:tcW w:w="426" w:type="dxa"/>
            <w:shd w:val="solid" w:color="FFFFFF" w:fill="auto"/>
          </w:tcPr>
          <w:p w14:paraId="721E45EA" w14:textId="77777777" w:rsidR="00750BCD" w:rsidRPr="00EE1F4A" w:rsidRDefault="00750BCD" w:rsidP="00DC0852">
            <w:pPr>
              <w:pStyle w:val="TAC"/>
              <w:rPr>
                <w:rFonts w:cs="Arial"/>
                <w:sz w:val="16"/>
                <w:szCs w:val="16"/>
              </w:rPr>
            </w:pPr>
          </w:p>
        </w:tc>
        <w:tc>
          <w:tcPr>
            <w:tcW w:w="425" w:type="dxa"/>
            <w:shd w:val="solid" w:color="FFFFFF" w:fill="auto"/>
          </w:tcPr>
          <w:p w14:paraId="0E6D1507" w14:textId="77777777" w:rsidR="00750BCD" w:rsidRPr="00EE1F4A" w:rsidRDefault="00750BCD" w:rsidP="00DC0852">
            <w:pPr>
              <w:pStyle w:val="TAC"/>
              <w:rPr>
                <w:rFonts w:cs="Arial"/>
                <w:sz w:val="16"/>
                <w:szCs w:val="16"/>
              </w:rPr>
            </w:pPr>
          </w:p>
        </w:tc>
        <w:tc>
          <w:tcPr>
            <w:tcW w:w="4678" w:type="dxa"/>
            <w:shd w:val="solid" w:color="FFFFFF" w:fill="auto"/>
          </w:tcPr>
          <w:p w14:paraId="09CC5A21" w14:textId="07E196CC" w:rsidR="00750BCD" w:rsidRPr="00EE1F4A" w:rsidRDefault="00C0177C" w:rsidP="00DC0852">
            <w:pPr>
              <w:pStyle w:val="TAL"/>
              <w:rPr>
                <w:rFonts w:cs="Arial"/>
                <w:sz w:val="16"/>
                <w:szCs w:val="16"/>
              </w:rPr>
            </w:pPr>
            <w:r w:rsidRPr="004274C2">
              <w:rPr>
                <w:rFonts w:cs="Arial"/>
                <w:bCs/>
                <w:sz w:val="16"/>
                <w:szCs w:val="16"/>
              </w:rPr>
              <w:t xml:space="preserve">pCR on clause 6 </w:t>
            </w:r>
            <w:r w:rsidR="00A37CED" w:rsidRPr="004274C2">
              <w:rPr>
                <w:rFonts w:cs="Arial"/>
                <w:bCs/>
                <w:sz w:val="16"/>
                <w:szCs w:val="16"/>
              </w:rPr>
              <w:t>of 3GPP TS 23.180</w:t>
            </w:r>
          </w:p>
        </w:tc>
        <w:tc>
          <w:tcPr>
            <w:tcW w:w="708" w:type="dxa"/>
            <w:shd w:val="solid" w:color="FFFFFF" w:fill="auto"/>
          </w:tcPr>
          <w:p w14:paraId="7FAA5A62"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5AE176B1" w14:textId="77777777" w:rsidTr="004274C2">
        <w:tc>
          <w:tcPr>
            <w:tcW w:w="800" w:type="dxa"/>
            <w:shd w:val="solid" w:color="FFFFFF" w:fill="auto"/>
          </w:tcPr>
          <w:p w14:paraId="4F0F1667"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10DB5665"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498E2686" w14:textId="297D7F98"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BE3377" w:rsidRPr="00EE1F4A">
              <w:rPr>
                <w:rFonts w:cs="Arial"/>
                <w:sz w:val="16"/>
                <w:szCs w:val="16"/>
              </w:rPr>
              <w:t>432</w:t>
            </w:r>
          </w:p>
        </w:tc>
        <w:tc>
          <w:tcPr>
            <w:tcW w:w="390" w:type="dxa"/>
            <w:shd w:val="solid" w:color="FFFFFF" w:fill="auto"/>
          </w:tcPr>
          <w:p w14:paraId="6D68C79B" w14:textId="77777777" w:rsidR="00750BCD" w:rsidRPr="00EE1F4A" w:rsidRDefault="00750BCD" w:rsidP="00DC0852">
            <w:pPr>
              <w:pStyle w:val="TAC"/>
              <w:rPr>
                <w:rFonts w:cs="Arial"/>
                <w:sz w:val="16"/>
                <w:szCs w:val="16"/>
              </w:rPr>
            </w:pPr>
          </w:p>
        </w:tc>
        <w:tc>
          <w:tcPr>
            <w:tcW w:w="426" w:type="dxa"/>
            <w:shd w:val="solid" w:color="FFFFFF" w:fill="auto"/>
          </w:tcPr>
          <w:p w14:paraId="67BE78D9" w14:textId="77777777" w:rsidR="00750BCD" w:rsidRPr="00EE1F4A" w:rsidRDefault="00750BCD" w:rsidP="00DC0852">
            <w:pPr>
              <w:pStyle w:val="TAC"/>
              <w:rPr>
                <w:rFonts w:cs="Arial"/>
                <w:sz w:val="16"/>
                <w:szCs w:val="16"/>
              </w:rPr>
            </w:pPr>
          </w:p>
        </w:tc>
        <w:tc>
          <w:tcPr>
            <w:tcW w:w="425" w:type="dxa"/>
            <w:shd w:val="solid" w:color="FFFFFF" w:fill="auto"/>
          </w:tcPr>
          <w:p w14:paraId="112EFA45" w14:textId="77777777" w:rsidR="00750BCD" w:rsidRPr="00EE1F4A" w:rsidRDefault="00750BCD" w:rsidP="00DC0852">
            <w:pPr>
              <w:pStyle w:val="TAC"/>
              <w:rPr>
                <w:rFonts w:cs="Arial"/>
                <w:sz w:val="16"/>
                <w:szCs w:val="16"/>
              </w:rPr>
            </w:pPr>
          </w:p>
        </w:tc>
        <w:tc>
          <w:tcPr>
            <w:tcW w:w="4678" w:type="dxa"/>
            <w:shd w:val="solid" w:color="FFFFFF" w:fill="auto"/>
          </w:tcPr>
          <w:p w14:paraId="5243EFF3" w14:textId="2F8114B5" w:rsidR="00750BCD" w:rsidRPr="00EE1F4A" w:rsidRDefault="00C0177C" w:rsidP="00DC0852">
            <w:pPr>
              <w:pStyle w:val="TAL"/>
              <w:rPr>
                <w:rFonts w:cs="Arial"/>
                <w:sz w:val="16"/>
                <w:szCs w:val="16"/>
              </w:rPr>
            </w:pPr>
            <w:r w:rsidRPr="004274C2">
              <w:rPr>
                <w:rFonts w:cs="Arial"/>
                <w:bCs/>
                <w:sz w:val="16"/>
                <w:szCs w:val="16"/>
              </w:rPr>
              <w:t xml:space="preserve">pCR on clause 7 </w:t>
            </w:r>
            <w:r w:rsidR="00A37CED" w:rsidRPr="004274C2">
              <w:rPr>
                <w:rFonts w:cs="Arial"/>
                <w:bCs/>
                <w:sz w:val="16"/>
                <w:szCs w:val="16"/>
              </w:rPr>
              <w:t>of 3GPP TS 23.180</w:t>
            </w:r>
          </w:p>
        </w:tc>
        <w:tc>
          <w:tcPr>
            <w:tcW w:w="708" w:type="dxa"/>
            <w:shd w:val="solid" w:color="FFFFFF" w:fill="auto"/>
          </w:tcPr>
          <w:p w14:paraId="135910AD"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774F41E6" w14:textId="77777777" w:rsidTr="004274C2">
        <w:tc>
          <w:tcPr>
            <w:tcW w:w="800" w:type="dxa"/>
            <w:shd w:val="solid" w:color="FFFFFF" w:fill="auto"/>
          </w:tcPr>
          <w:p w14:paraId="77276278"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3CF98098"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4AC70961" w14:textId="6551B05A"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BE3377" w:rsidRPr="00EE1F4A">
              <w:rPr>
                <w:rFonts w:cs="Arial"/>
                <w:sz w:val="16"/>
                <w:szCs w:val="16"/>
              </w:rPr>
              <w:t>433</w:t>
            </w:r>
          </w:p>
        </w:tc>
        <w:tc>
          <w:tcPr>
            <w:tcW w:w="390" w:type="dxa"/>
            <w:shd w:val="solid" w:color="FFFFFF" w:fill="auto"/>
          </w:tcPr>
          <w:p w14:paraId="50BFB6FD" w14:textId="77777777" w:rsidR="00750BCD" w:rsidRPr="00EE1F4A" w:rsidRDefault="00750BCD" w:rsidP="00DC0852">
            <w:pPr>
              <w:pStyle w:val="TAC"/>
              <w:rPr>
                <w:rFonts w:cs="Arial"/>
                <w:sz w:val="16"/>
                <w:szCs w:val="16"/>
              </w:rPr>
            </w:pPr>
          </w:p>
        </w:tc>
        <w:tc>
          <w:tcPr>
            <w:tcW w:w="426" w:type="dxa"/>
            <w:shd w:val="solid" w:color="FFFFFF" w:fill="auto"/>
          </w:tcPr>
          <w:p w14:paraId="65DBDF33" w14:textId="77777777" w:rsidR="00750BCD" w:rsidRPr="00EE1F4A" w:rsidRDefault="00750BCD" w:rsidP="00DC0852">
            <w:pPr>
              <w:pStyle w:val="TAC"/>
              <w:rPr>
                <w:rFonts w:cs="Arial"/>
                <w:sz w:val="16"/>
                <w:szCs w:val="16"/>
              </w:rPr>
            </w:pPr>
          </w:p>
        </w:tc>
        <w:tc>
          <w:tcPr>
            <w:tcW w:w="425" w:type="dxa"/>
            <w:shd w:val="solid" w:color="FFFFFF" w:fill="auto"/>
          </w:tcPr>
          <w:p w14:paraId="3F0E98D2" w14:textId="77777777" w:rsidR="00750BCD" w:rsidRPr="00EE1F4A" w:rsidRDefault="00750BCD" w:rsidP="00DC0852">
            <w:pPr>
              <w:pStyle w:val="TAC"/>
              <w:rPr>
                <w:rFonts w:cs="Arial"/>
                <w:sz w:val="16"/>
                <w:szCs w:val="16"/>
              </w:rPr>
            </w:pPr>
          </w:p>
        </w:tc>
        <w:tc>
          <w:tcPr>
            <w:tcW w:w="4678" w:type="dxa"/>
            <w:shd w:val="solid" w:color="FFFFFF" w:fill="auto"/>
          </w:tcPr>
          <w:p w14:paraId="2E097C58" w14:textId="6E4D20C2" w:rsidR="00750BCD" w:rsidRPr="00EE1F4A" w:rsidRDefault="00B76E5E" w:rsidP="00DC0852">
            <w:pPr>
              <w:pStyle w:val="TAL"/>
              <w:rPr>
                <w:rFonts w:cs="Arial"/>
                <w:sz w:val="16"/>
                <w:szCs w:val="16"/>
              </w:rPr>
            </w:pPr>
            <w:r w:rsidRPr="004274C2">
              <w:rPr>
                <w:rFonts w:cs="Arial"/>
                <w:bCs/>
                <w:sz w:val="16"/>
                <w:szCs w:val="16"/>
              </w:rPr>
              <w:t>pCR on new solution of IOPS network deployment aspect to KI#1</w:t>
            </w:r>
          </w:p>
        </w:tc>
        <w:tc>
          <w:tcPr>
            <w:tcW w:w="708" w:type="dxa"/>
            <w:shd w:val="solid" w:color="FFFFFF" w:fill="auto"/>
          </w:tcPr>
          <w:p w14:paraId="3CF3FD75"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67A98786" w14:textId="77777777" w:rsidTr="004274C2">
        <w:tc>
          <w:tcPr>
            <w:tcW w:w="800" w:type="dxa"/>
            <w:shd w:val="solid" w:color="FFFFFF" w:fill="auto"/>
          </w:tcPr>
          <w:p w14:paraId="651DDD84"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45C7F9ED"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23CBE54C" w14:textId="19B087F3"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BE3377" w:rsidRPr="00EE1F4A">
              <w:rPr>
                <w:rFonts w:cs="Arial"/>
                <w:sz w:val="16"/>
                <w:szCs w:val="16"/>
              </w:rPr>
              <w:t>434</w:t>
            </w:r>
          </w:p>
        </w:tc>
        <w:tc>
          <w:tcPr>
            <w:tcW w:w="390" w:type="dxa"/>
            <w:shd w:val="solid" w:color="FFFFFF" w:fill="auto"/>
          </w:tcPr>
          <w:p w14:paraId="6028532C" w14:textId="77777777" w:rsidR="00750BCD" w:rsidRPr="00EE1F4A" w:rsidRDefault="00750BCD" w:rsidP="00DC0852">
            <w:pPr>
              <w:pStyle w:val="TAC"/>
              <w:rPr>
                <w:rFonts w:cs="Arial"/>
                <w:sz w:val="16"/>
                <w:szCs w:val="16"/>
              </w:rPr>
            </w:pPr>
          </w:p>
        </w:tc>
        <w:tc>
          <w:tcPr>
            <w:tcW w:w="426" w:type="dxa"/>
            <w:shd w:val="solid" w:color="FFFFFF" w:fill="auto"/>
          </w:tcPr>
          <w:p w14:paraId="060BB287" w14:textId="77777777" w:rsidR="00750BCD" w:rsidRPr="00EE1F4A" w:rsidRDefault="00750BCD" w:rsidP="00DC0852">
            <w:pPr>
              <w:pStyle w:val="TAC"/>
              <w:rPr>
                <w:rFonts w:cs="Arial"/>
                <w:sz w:val="16"/>
                <w:szCs w:val="16"/>
              </w:rPr>
            </w:pPr>
          </w:p>
        </w:tc>
        <w:tc>
          <w:tcPr>
            <w:tcW w:w="425" w:type="dxa"/>
            <w:shd w:val="solid" w:color="FFFFFF" w:fill="auto"/>
          </w:tcPr>
          <w:p w14:paraId="09CC9BF8" w14:textId="77777777" w:rsidR="00750BCD" w:rsidRPr="00EE1F4A" w:rsidRDefault="00750BCD" w:rsidP="00DC0852">
            <w:pPr>
              <w:pStyle w:val="TAC"/>
              <w:rPr>
                <w:rFonts w:cs="Arial"/>
                <w:sz w:val="16"/>
                <w:szCs w:val="16"/>
              </w:rPr>
            </w:pPr>
          </w:p>
        </w:tc>
        <w:tc>
          <w:tcPr>
            <w:tcW w:w="4678" w:type="dxa"/>
            <w:shd w:val="solid" w:color="FFFFFF" w:fill="auto"/>
          </w:tcPr>
          <w:p w14:paraId="0988320B" w14:textId="5E774025" w:rsidR="00750BCD" w:rsidRPr="00EE1F4A" w:rsidRDefault="00D37FCA" w:rsidP="00DC0852">
            <w:pPr>
              <w:pStyle w:val="TAL"/>
              <w:rPr>
                <w:rFonts w:cs="Arial"/>
                <w:sz w:val="16"/>
                <w:szCs w:val="16"/>
              </w:rPr>
            </w:pPr>
            <w:r w:rsidRPr="004274C2">
              <w:rPr>
                <w:rFonts w:cs="Arial"/>
                <w:bCs/>
                <w:sz w:val="16"/>
                <w:szCs w:val="16"/>
              </w:rPr>
              <w:t>Pseudo-CR on describing the IOPS discovery request message access generic</w:t>
            </w:r>
          </w:p>
        </w:tc>
        <w:tc>
          <w:tcPr>
            <w:tcW w:w="708" w:type="dxa"/>
            <w:shd w:val="solid" w:color="FFFFFF" w:fill="auto"/>
          </w:tcPr>
          <w:p w14:paraId="48F48545"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7B2563C2" w14:textId="77777777" w:rsidTr="004274C2">
        <w:tc>
          <w:tcPr>
            <w:tcW w:w="800" w:type="dxa"/>
            <w:shd w:val="solid" w:color="FFFFFF" w:fill="auto"/>
          </w:tcPr>
          <w:p w14:paraId="3C852E54"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5C4F1DE3"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623A7158" w14:textId="68E62D07"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BE3377" w:rsidRPr="00EE1F4A">
              <w:rPr>
                <w:rFonts w:cs="Arial"/>
                <w:sz w:val="16"/>
                <w:szCs w:val="16"/>
              </w:rPr>
              <w:t>435</w:t>
            </w:r>
          </w:p>
        </w:tc>
        <w:tc>
          <w:tcPr>
            <w:tcW w:w="390" w:type="dxa"/>
            <w:shd w:val="solid" w:color="FFFFFF" w:fill="auto"/>
          </w:tcPr>
          <w:p w14:paraId="771B1BAD" w14:textId="77777777" w:rsidR="00750BCD" w:rsidRPr="00EE1F4A" w:rsidRDefault="00750BCD" w:rsidP="00DC0852">
            <w:pPr>
              <w:pStyle w:val="TAC"/>
              <w:rPr>
                <w:rFonts w:cs="Arial"/>
                <w:sz w:val="16"/>
                <w:szCs w:val="16"/>
              </w:rPr>
            </w:pPr>
          </w:p>
        </w:tc>
        <w:tc>
          <w:tcPr>
            <w:tcW w:w="426" w:type="dxa"/>
            <w:shd w:val="solid" w:color="FFFFFF" w:fill="auto"/>
          </w:tcPr>
          <w:p w14:paraId="6601AC76" w14:textId="77777777" w:rsidR="00750BCD" w:rsidRPr="00EE1F4A" w:rsidRDefault="00750BCD" w:rsidP="00DC0852">
            <w:pPr>
              <w:pStyle w:val="TAC"/>
              <w:rPr>
                <w:rFonts w:cs="Arial"/>
                <w:sz w:val="16"/>
                <w:szCs w:val="16"/>
              </w:rPr>
            </w:pPr>
          </w:p>
        </w:tc>
        <w:tc>
          <w:tcPr>
            <w:tcW w:w="425" w:type="dxa"/>
            <w:shd w:val="solid" w:color="FFFFFF" w:fill="auto"/>
          </w:tcPr>
          <w:p w14:paraId="69422B5E" w14:textId="77777777" w:rsidR="00750BCD" w:rsidRPr="00EE1F4A" w:rsidRDefault="00750BCD" w:rsidP="00DC0852">
            <w:pPr>
              <w:pStyle w:val="TAC"/>
              <w:rPr>
                <w:rFonts w:cs="Arial"/>
                <w:sz w:val="16"/>
                <w:szCs w:val="16"/>
              </w:rPr>
            </w:pPr>
          </w:p>
        </w:tc>
        <w:tc>
          <w:tcPr>
            <w:tcW w:w="4678" w:type="dxa"/>
            <w:shd w:val="solid" w:color="FFFFFF" w:fill="auto"/>
          </w:tcPr>
          <w:p w14:paraId="2A86A2B2" w14:textId="059DE196" w:rsidR="00750BCD" w:rsidRPr="00EE1F4A" w:rsidRDefault="00232C42" w:rsidP="00DC0852">
            <w:pPr>
              <w:pStyle w:val="TAL"/>
              <w:rPr>
                <w:rFonts w:cs="Arial"/>
                <w:sz w:val="16"/>
                <w:szCs w:val="16"/>
              </w:rPr>
            </w:pPr>
            <w:r w:rsidRPr="004274C2">
              <w:rPr>
                <w:rFonts w:cs="Arial"/>
                <w:bCs/>
                <w:sz w:val="16"/>
                <w:szCs w:val="16"/>
              </w:rPr>
              <w:t>pCR on new solution of MBMS transmissions to KI#1</w:t>
            </w:r>
          </w:p>
        </w:tc>
        <w:tc>
          <w:tcPr>
            <w:tcW w:w="708" w:type="dxa"/>
            <w:shd w:val="solid" w:color="FFFFFF" w:fill="auto"/>
          </w:tcPr>
          <w:p w14:paraId="0A1C4F93"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00A68A5B" w14:textId="77777777" w:rsidTr="004274C2">
        <w:tc>
          <w:tcPr>
            <w:tcW w:w="800" w:type="dxa"/>
            <w:shd w:val="solid" w:color="FFFFFF" w:fill="auto"/>
          </w:tcPr>
          <w:p w14:paraId="7C8FED76"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3895BB42"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633DA253" w14:textId="54650F78"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BE3377" w:rsidRPr="00EE1F4A">
              <w:rPr>
                <w:rFonts w:cs="Arial"/>
                <w:sz w:val="16"/>
                <w:szCs w:val="16"/>
              </w:rPr>
              <w:t>436</w:t>
            </w:r>
          </w:p>
        </w:tc>
        <w:tc>
          <w:tcPr>
            <w:tcW w:w="390" w:type="dxa"/>
            <w:shd w:val="solid" w:color="FFFFFF" w:fill="auto"/>
          </w:tcPr>
          <w:p w14:paraId="4E8931B4" w14:textId="77777777" w:rsidR="00750BCD" w:rsidRPr="00EE1F4A" w:rsidRDefault="00750BCD" w:rsidP="00DC0852">
            <w:pPr>
              <w:pStyle w:val="TAC"/>
              <w:rPr>
                <w:rFonts w:cs="Arial"/>
                <w:sz w:val="16"/>
                <w:szCs w:val="16"/>
              </w:rPr>
            </w:pPr>
          </w:p>
        </w:tc>
        <w:tc>
          <w:tcPr>
            <w:tcW w:w="426" w:type="dxa"/>
            <w:shd w:val="solid" w:color="FFFFFF" w:fill="auto"/>
          </w:tcPr>
          <w:p w14:paraId="0044A148" w14:textId="77777777" w:rsidR="00750BCD" w:rsidRPr="00EE1F4A" w:rsidRDefault="00750BCD" w:rsidP="00DC0852">
            <w:pPr>
              <w:pStyle w:val="TAC"/>
              <w:rPr>
                <w:rFonts w:cs="Arial"/>
                <w:sz w:val="16"/>
                <w:szCs w:val="16"/>
              </w:rPr>
            </w:pPr>
          </w:p>
        </w:tc>
        <w:tc>
          <w:tcPr>
            <w:tcW w:w="425" w:type="dxa"/>
            <w:shd w:val="solid" w:color="FFFFFF" w:fill="auto"/>
          </w:tcPr>
          <w:p w14:paraId="63EC074B" w14:textId="77777777" w:rsidR="00750BCD" w:rsidRPr="00EE1F4A" w:rsidRDefault="00750BCD" w:rsidP="00DC0852">
            <w:pPr>
              <w:pStyle w:val="TAC"/>
              <w:rPr>
                <w:rFonts w:cs="Arial"/>
                <w:sz w:val="16"/>
                <w:szCs w:val="16"/>
              </w:rPr>
            </w:pPr>
          </w:p>
        </w:tc>
        <w:tc>
          <w:tcPr>
            <w:tcW w:w="4678" w:type="dxa"/>
            <w:shd w:val="solid" w:color="FFFFFF" w:fill="auto"/>
          </w:tcPr>
          <w:p w14:paraId="70E0B4AB" w14:textId="61488556" w:rsidR="00750BCD" w:rsidRPr="00EE1F4A" w:rsidRDefault="001230B3" w:rsidP="00DC0852">
            <w:pPr>
              <w:pStyle w:val="TAL"/>
              <w:rPr>
                <w:rFonts w:cs="Arial"/>
                <w:sz w:val="16"/>
                <w:szCs w:val="16"/>
              </w:rPr>
            </w:pPr>
            <w:r w:rsidRPr="004274C2">
              <w:rPr>
                <w:rFonts w:cs="Arial"/>
                <w:bCs/>
                <w:sz w:val="16"/>
                <w:szCs w:val="16"/>
              </w:rPr>
              <w:t>p</w:t>
            </w:r>
            <w:r w:rsidR="008F4C7E" w:rsidRPr="004274C2">
              <w:rPr>
                <w:rFonts w:cs="Arial"/>
                <w:bCs/>
                <w:sz w:val="16"/>
                <w:szCs w:val="16"/>
              </w:rPr>
              <w:t>CR Generic IOPS section 10.5.1.4 of 3GPP TS 23.180</w:t>
            </w:r>
          </w:p>
        </w:tc>
        <w:tc>
          <w:tcPr>
            <w:tcW w:w="708" w:type="dxa"/>
            <w:shd w:val="solid" w:color="FFFFFF" w:fill="auto"/>
          </w:tcPr>
          <w:p w14:paraId="777FE5F9"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66836ACC" w14:textId="77777777" w:rsidTr="004274C2">
        <w:tc>
          <w:tcPr>
            <w:tcW w:w="800" w:type="dxa"/>
            <w:shd w:val="solid" w:color="FFFFFF" w:fill="auto"/>
          </w:tcPr>
          <w:p w14:paraId="502B2266"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21D382E4"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4A512484" w14:textId="374BCBCA"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BE3377" w:rsidRPr="00EE1F4A">
              <w:rPr>
                <w:rFonts w:cs="Arial"/>
                <w:sz w:val="16"/>
                <w:szCs w:val="16"/>
              </w:rPr>
              <w:t>437</w:t>
            </w:r>
          </w:p>
        </w:tc>
        <w:tc>
          <w:tcPr>
            <w:tcW w:w="390" w:type="dxa"/>
            <w:shd w:val="solid" w:color="FFFFFF" w:fill="auto"/>
          </w:tcPr>
          <w:p w14:paraId="25F2C4EE" w14:textId="77777777" w:rsidR="00750BCD" w:rsidRPr="00EE1F4A" w:rsidRDefault="00750BCD" w:rsidP="00DC0852">
            <w:pPr>
              <w:pStyle w:val="TAC"/>
              <w:rPr>
                <w:rFonts w:cs="Arial"/>
                <w:sz w:val="16"/>
                <w:szCs w:val="16"/>
              </w:rPr>
            </w:pPr>
          </w:p>
        </w:tc>
        <w:tc>
          <w:tcPr>
            <w:tcW w:w="426" w:type="dxa"/>
            <w:shd w:val="solid" w:color="FFFFFF" w:fill="auto"/>
          </w:tcPr>
          <w:p w14:paraId="6D79A44B" w14:textId="77777777" w:rsidR="00750BCD" w:rsidRPr="00EE1F4A" w:rsidRDefault="00750BCD" w:rsidP="00DC0852">
            <w:pPr>
              <w:pStyle w:val="TAC"/>
              <w:rPr>
                <w:rFonts w:cs="Arial"/>
                <w:sz w:val="16"/>
                <w:szCs w:val="16"/>
              </w:rPr>
            </w:pPr>
          </w:p>
        </w:tc>
        <w:tc>
          <w:tcPr>
            <w:tcW w:w="425" w:type="dxa"/>
            <w:shd w:val="solid" w:color="FFFFFF" w:fill="auto"/>
          </w:tcPr>
          <w:p w14:paraId="6EA0B62C" w14:textId="77777777" w:rsidR="00750BCD" w:rsidRPr="00EE1F4A" w:rsidRDefault="00750BCD" w:rsidP="00DC0852">
            <w:pPr>
              <w:pStyle w:val="TAC"/>
              <w:rPr>
                <w:rFonts w:cs="Arial"/>
                <w:sz w:val="16"/>
                <w:szCs w:val="16"/>
              </w:rPr>
            </w:pPr>
          </w:p>
        </w:tc>
        <w:tc>
          <w:tcPr>
            <w:tcW w:w="4678" w:type="dxa"/>
            <w:shd w:val="solid" w:color="FFFFFF" w:fill="auto"/>
          </w:tcPr>
          <w:p w14:paraId="2679A99A" w14:textId="2740BBFF" w:rsidR="00750BCD" w:rsidRPr="00EE1F4A" w:rsidRDefault="001230B3" w:rsidP="00DC0852">
            <w:pPr>
              <w:pStyle w:val="TAL"/>
              <w:rPr>
                <w:rFonts w:cs="Arial"/>
                <w:sz w:val="16"/>
                <w:szCs w:val="16"/>
              </w:rPr>
            </w:pPr>
            <w:r w:rsidRPr="004274C2">
              <w:rPr>
                <w:rFonts w:cs="Arial"/>
                <w:bCs/>
                <w:sz w:val="16"/>
                <w:szCs w:val="16"/>
              </w:rPr>
              <w:t>pCR Generic IOPS section 10.5.1.3</w:t>
            </w:r>
            <w:r w:rsidR="008F4C7E" w:rsidRPr="004274C2">
              <w:rPr>
                <w:rFonts w:cs="Arial"/>
                <w:bCs/>
                <w:sz w:val="16"/>
                <w:szCs w:val="16"/>
              </w:rPr>
              <w:t xml:space="preserve"> of 3GPP TS 23.180</w:t>
            </w:r>
          </w:p>
        </w:tc>
        <w:tc>
          <w:tcPr>
            <w:tcW w:w="708" w:type="dxa"/>
            <w:shd w:val="solid" w:color="FFFFFF" w:fill="auto"/>
          </w:tcPr>
          <w:p w14:paraId="246C36EA"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5F765505" w14:textId="77777777" w:rsidTr="004274C2">
        <w:tc>
          <w:tcPr>
            <w:tcW w:w="800" w:type="dxa"/>
            <w:shd w:val="solid" w:color="FFFFFF" w:fill="auto"/>
          </w:tcPr>
          <w:p w14:paraId="2C5F30EC"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5AE4A2A0"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103FCC9D" w14:textId="3E586080"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BE3377" w:rsidRPr="00EE1F4A">
              <w:rPr>
                <w:rFonts w:cs="Arial"/>
                <w:sz w:val="16"/>
                <w:szCs w:val="16"/>
              </w:rPr>
              <w:t>438</w:t>
            </w:r>
          </w:p>
        </w:tc>
        <w:tc>
          <w:tcPr>
            <w:tcW w:w="390" w:type="dxa"/>
            <w:shd w:val="solid" w:color="FFFFFF" w:fill="auto"/>
          </w:tcPr>
          <w:p w14:paraId="7A995981" w14:textId="77777777" w:rsidR="00750BCD" w:rsidRPr="00EE1F4A" w:rsidRDefault="00750BCD" w:rsidP="00DC0852">
            <w:pPr>
              <w:pStyle w:val="TAC"/>
              <w:rPr>
                <w:rFonts w:cs="Arial"/>
                <w:sz w:val="16"/>
                <w:szCs w:val="16"/>
              </w:rPr>
            </w:pPr>
          </w:p>
        </w:tc>
        <w:tc>
          <w:tcPr>
            <w:tcW w:w="426" w:type="dxa"/>
            <w:shd w:val="solid" w:color="FFFFFF" w:fill="auto"/>
          </w:tcPr>
          <w:p w14:paraId="680BAC16" w14:textId="77777777" w:rsidR="00750BCD" w:rsidRPr="00EE1F4A" w:rsidRDefault="00750BCD" w:rsidP="00DC0852">
            <w:pPr>
              <w:pStyle w:val="TAC"/>
              <w:rPr>
                <w:rFonts w:cs="Arial"/>
                <w:sz w:val="16"/>
                <w:szCs w:val="16"/>
              </w:rPr>
            </w:pPr>
          </w:p>
        </w:tc>
        <w:tc>
          <w:tcPr>
            <w:tcW w:w="425" w:type="dxa"/>
            <w:shd w:val="solid" w:color="FFFFFF" w:fill="auto"/>
          </w:tcPr>
          <w:p w14:paraId="22D5BC82" w14:textId="77777777" w:rsidR="00750BCD" w:rsidRPr="00EE1F4A" w:rsidRDefault="00750BCD" w:rsidP="00DC0852">
            <w:pPr>
              <w:pStyle w:val="TAC"/>
              <w:rPr>
                <w:rFonts w:cs="Arial"/>
                <w:sz w:val="16"/>
                <w:szCs w:val="16"/>
              </w:rPr>
            </w:pPr>
          </w:p>
        </w:tc>
        <w:tc>
          <w:tcPr>
            <w:tcW w:w="4678" w:type="dxa"/>
            <w:shd w:val="solid" w:color="FFFFFF" w:fill="auto"/>
          </w:tcPr>
          <w:p w14:paraId="7CAD8C02" w14:textId="4B58994E" w:rsidR="00750BCD" w:rsidRPr="00EE1F4A" w:rsidRDefault="007513CE" w:rsidP="00DC0852">
            <w:pPr>
              <w:pStyle w:val="TAL"/>
              <w:rPr>
                <w:rFonts w:cs="Arial"/>
                <w:sz w:val="16"/>
                <w:szCs w:val="16"/>
              </w:rPr>
            </w:pPr>
            <w:r w:rsidRPr="004274C2">
              <w:rPr>
                <w:rFonts w:cs="Arial"/>
                <w:bCs/>
                <w:sz w:val="16"/>
                <w:szCs w:val="16"/>
              </w:rPr>
              <w:t>pCR Generic IOPS section 10.5.3.1</w:t>
            </w:r>
            <w:r w:rsidR="008F4C7E" w:rsidRPr="004274C2">
              <w:rPr>
                <w:rFonts w:cs="Arial"/>
                <w:bCs/>
                <w:sz w:val="16"/>
                <w:szCs w:val="16"/>
              </w:rPr>
              <w:t xml:space="preserve"> of 3GPP TS 23.180</w:t>
            </w:r>
          </w:p>
        </w:tc>
        <w:tc>
          <w:tcPr>
            <w:tcW w:w="708" w:type="dxa"/>
            <w:shd w:val="solid" w:color="FFFFFF" w:fill="auto"/>
          </w:tcPr>
          <w:p w14:paraId="28E11F31"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6A7E815D" w14:textId="77777777" w:rsidTr="004274C2">
        <w:tc>
          <w:tcPr>
            <w:tcW w:w="800" w:type="dxa"/>
            <w:shd w:val="solid" w:color="FFFFFF" w:fill="auto"/>
          </w:tcPr>
          <w:p w14:paraId="32396140"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5E54A253"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6FE42E54" w14:textId="504706DE"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BE3377" w:rsidRPr="00EE1F4A">
              <w:rPr>
                <w:rFonts w:cs="Arial"/>
                <w:sz w:val="16"/>
                <w:szCs w:val="16"/>
              </w:rPr>
              <w:t>439</w:t>
            </w:r>
          </w:p>
        </w:tc>
        <w:tc>
          <w:tcPr>
            <w:tcW w:w="390" w:type="dxa"/>
            <w:shd w:val="solid" w:color="FFFFFF" w:fill="auto"/>
          </w:tcPr>
          <w:p w14:paraId="1FD2471A" w14:textId="77777777" w:rsidR="00750BCD" w:rsidRPr="00EE1F4A" w:rsidRDefault="00750BCD" w:rsidP="00DC0852">
            <w:pPr>
              <w:pStyle w:val="TAC"/>
              <w:rPr>
                <w:rFonts w:cs="Arial"/>
                <w:sz w:val="16"/>
                <w:szCs w:val="16"/>
              </w:rPr>
            </w:pPr>
          </w:p>
        </w:tc>
        <w:tc>
          <w:tcPr>
            <w:tcW w:w="426" w:type="dxa"/>
            <w:shd w:val="solid" w:color="FFFFFF" w:fill="auto"/>
          </w:tcPr>
          <w:p w14:paraId="60FE6A37" w14:textId="77777777" w:rsidR="00750BCD" w:rsidRPr="00EE1F4A" w:rsidRDefault="00750BCD" w:rsidP="00DC0852">
            <w:pPr>
              <w:pStyle w:val="TAC"/>
              <w:rPr>
                <w:rFonts w:cs="Arial"/>
                <w:sz w:val="16"/>
                <w:szCs w:val="16"/>
              </w:rPr>
            </w:pPr>
          </w:p>
        </w:tc>
        <w:tc>
          <w:tcPr>
            <w:tcW w:w="425" w:type="dxa"/>
            <w:shd w:val="solid" w:color="FFFFFF" w:fill="auto"/>
          </w:tcPr>
          <w:p w14:paraId="1B3D9B8C" w14:textId="77777777" w:rsidR="00750BCD" w:rsidRPr="00EE1F4A" w:rsidRDefault="00750BCD" w:rsidP="00DC0852">
            <w:pPr>
              <w:pStyle w:val="TAC"/>
              <w:rPr>
                <w:rFonts w:cs="Arial"/>
                <w:sz w:val="16"/>
                <w:szCs w:val="16"/>
              </w:rPr>
            </w:pPr>
          </w:p>
        </w:tc>
        <w:tc>
          <w:tcPr>
            <w:tcW w:w="4678" w:type="dxa"/>
            <w:shd w:val="solid" w:color="FFFFFF" w:fill="auto"/>
          </w:tcPr>
          <w:p w14:paraId="2584FBFD" w14:textId="2767808B" w:rsidR="00750BCD" w:rsidRPr="00EE1F4A" w:rsidRDefault="00CC08EB" w:rsidP="00DC0852">
            <w:pPr>
              <w:pStyle w:val="TAL"/>
              <w:rPr>
                <w:rFonts w:cs="Arial"/>
                <w:sz w:val="16"/>
                <w:szCs w:val="16"/>
              </w:rPr>
            </w:pPr>
            <w:r w:rsidRPr="004274C2">
              <w:rPr>
                <w:rFonts w:cs="Arial"/>
                <w:bCs/>
                <w:sz w:val="16"/>
                <w:szCs w:val="16"/>
              </w:rPr>
              <w:t>pCR Generic IOPS section 10.5.3.3</w:t>
            </w:r>
            <w:r w:rsidR="008F4C7E" w:rsidRPr="004274C2">
              <w:rPr>
                <w:rFonts w:cs="Arial"/>
                <w:bCs/>
                <w:sz w:val="16"/>
                <w:szCs w:val="16"/>
              </w:rPr>
              <w:t xml:space="preserve"> of 3GPP TS 23.180</w:t>
            </w:r>
          </w:p>
        </w:tc>
        <w:tc>
          <w:tcPr>
            <w:tcW w:w="708" w:type="dxa"/>
            <w:shd w:val="solid" w:color="FFFFFF" w:fill="auto"/>
          </w:tcPr>
          <w:p w14:paraId="79C3E03D"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5B47E4C0" w14:textId="77777777" w:rsidTr="004274C2">
        <w:tc>
          <w:tcPr>
            <w:tcW w:w="800" w:type="dxa"/>
            <w:shd w:val="solid" w:color="FFFFFF" w:fill="auto"/>
          </w:tcPr>
          <w:p w14:paraId="01909FB5"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244B823A"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7FCFA9A2" w14:textId="04F21ED7"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BE3377" w:rsidRPr="00EE1F4A">
              <w:rPr>
                <w:rFonts w:cs="Arial"/>
                <w:sz w:val="16"/>
                <w:szCs w:val="16"/>
              </w:rPr>
              <w:t>440</w:t>
            </w:r>
          </w:p>
        </w:tc>
        <w:tc>
          <w:tcPr>
            <w:tcW w:w="390" w:type="dxa"/>
            <w:shd w:val="solid" w:color="FFFFFF" w:fill="auto"/>
          </w:tcPr>
          <w:p w14:paraId="5CABAAE4" w14:textId="77777777" w:rsidR="00750BCD" w:rsidRPr="00EE1F4A" w:rsidRDefault="00750BCD" w:rsidP="00DC0852">
            <w:pPr>
              <w:pStyle w:val="TAC"/>
              <w:rPr>
                <w:rFonts w:cs="Arial"/>
                <w:sz w:val="16"/>
                <w:szCs w:val="16"/>
              </w:rPr>
            </w:pPr>
          </w:p>
        </w:tc>
        <w:tc>
          <w:tcPr>
            <w:tcW w:w="426" w:type="dxa"/>
            <w:shd w:val="solid" w:color="FFFFFF" w:fill="auto"/>
          </w:tcPr>
          <w:p w14:paraId="40C7D8CD" w14:textId="77777777" w:rsidR="00750BCD" w:rsidRPr="00EE1F4A" w:rsidRDefault="00750BCD" w:rsidP="00DC0852">
            <w:pPr>
              <w:pStyle w:val="TAC"/>
              <w:rPr>
                <w:rFonts w:cs="Arial"/>
                <w:sz w:val="16"/>
                <w:szCs w:val="16"/>
              </w:rPr>
            </w:pPr>
          </w:p>
        </w:tc>
        <w:tc>
          <w:tcPr>
            <w:tcW w:w="425" w:type="dxa"/>
            <w:shd w:val="solid" w:color="FFFFFF" w:fill="auto"/>
          </w:tcPr>
          <w:p w14:paraId="4DD5007F" w14:textId="77777777" w:rsidR="00750BCD" w:rsidRPr="00EE1F4A" w:rsidRDefault="00750BCD" w:rsidP="00DC0852">
            <w:pPr>
              <w:pStyle w:val="TAC"/>
              <w:rPr>
                <w:rFonts w:cs="Arial"/>
                <w:sz w:val="16"/>
                <w:szCs w:val="16"/>
              </w:rPr>
            </w:pPr>
          </w:p>
        </w:tc>
        <w:tc>
          <w:tcPr>
            <w:tcW w:w="4678" w:type="dxa"/>
            <w:shd w:val="solid" w:color="FFFFFF" w:fill="auto"/>
          </w:tcPr>
          <w:p w14:paraId="7F80E1AC" w14:textId="62A2F9F6" w:rsidR="00750BCD" w:rsidRPr="00EE1F4A" w:rsidRDefault="007E280A" w:rsidP="00DC0852">
            <w:pPr>
              <w:pStyle w:val="TAL"/>
              <w:rPr>
                <w:rFonts w:cs="Arial"/>
                <w:sz w:val="16"/>
                <w:szCs w:val="16"/>
              </w:rPr>
            </w:pPr>
            <w:r w:rsidRPr="004274C2">
              <w:rPr>
                <w:rFonts w:cs="Arial"/>
                <w:bCs/>
                <w:sz w:val="16"/>
                <w:szCs w:val="16"/>
              </w:rPr>
              <w:t>pCR on Generic IOPS Solution on TS23.180 Section 10.6.1.4</w:t>
            </w:r>
            <w:r w:rsidR="008F4C7E" w:rsidRPr="004274C2">
              <w:rPr>
                <w:rFonts w:cs="Arial"/>
                <w:bCs/>
                <w:sz w:val="16"/>
                <w:szCs w:val="16"/>
              </w:rPr>
              <w:t xml:space="preserve"> of 3GPP TS 23.180</w:t>
            </w:r>
          </w:p>
        </w:tc>
        <w:tc>
          <w:tcPr>
            <w:tcW w:w="708" w:type="dxa"/>
            <w:shd w:val="solid" w:color="FFFFFF" w:fill="auto"/>
          </w:tcPr>
          <w:p w14:paraId="0E5E8603"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4F3870C3" w14:textId="77777777" w:rsidTr="004274C2">
        <w:tc>
          <w:tcPr>
            <w:tcW w:w="800" w:type="dxa"/>
            <w:shd w:val="solid" w:color="FFFFFF" w:fill="auto"/>
          </w:tcPr>
          <w:p w14:paraId="51DC06B1"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00F99F74"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0366CEE1" w14:textId="6BFB9673"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BE3377" w:rsidRPr="00EE1F4A">
              <w:rPr>
                <w:rFonts w:cs="Arial"/>
                <w:sz w:val="16"/>
                <w:szCs w:val="16"/>
              </w:rPr>
              <w:t>441</w:t>
            </w:r>
          </w:p>
        </w:tc>
        <w:tc>
          <w:tcPr>
            <w:tcW w:w="390" w:type="dxa"/>
            <w:shd w:val="solid" w:color="FFFFFF" w:fill="auto"/>
          </w:tcPr>
          <w:p w14:paraId="1A1B47E3" w14:textId="77777777" w:rsidR="00750BCD" w:rsidRPr="00EE1F4A" w:rsidRDefault="00750BCD" w:rsidP="00DC0852">
            <w:pPr>
              <w:pStyle w:val="TAC"/>
              <w:rPr>
                <w:rFonts w:cs="Arial"/>
                <w:sz w:val="16"/>
                <w:szCs w:val="16"/>
              </w:rPr>
            </w:pPr>
          </w:p>
        </w:tc>
        <w:tc>
          <w:tcPr>
            <w:tcW w:w="426" w:type="dxa"/>
            <w:shd w:val="solid" w:color="FFFFFF" w:fill="auto"/>
          </w:tcPr>
          <w:p w14:paraId="23A18CA4" w14:textId="77777777" w:rsidR="00750BCD" w:rsidRPr="00EE1F4A" w:rsidRDefault="00750BCD" w:rsidP="00DC0852">
            <w:pPr>
              <w:pStyle w:val="TAC"/>
              <w:rPr>
                <w:rFonts w:cs="Arial"/>
                <w:sz w:val="16"/>
                <w:szCs w:val="16"/>
              </w:rPr>
            </w:pPr>
          </w:p>
        </w:tc>
        <w:tc>
          <w:tcPr>
            <w:tcW w:w="425" w:type="dxa"/>
            <w:shd w:val="solid" w:color="FFFFFF" w:fill="auto"/>
          </w:tcPr>
          <w:p w14:paraId="079D3A7E" w14:textId="77777777" w:rsidR="00750BCD" w:rsidRPr="00EE1F4A" w:rsidRDefault="00750BCD" w:rsidP="00DC0852">
            <w:pPr>
              <w:pStyle w:val="TAC"/>
              <w:rPr>
                <w:rFonts w:cs="Arial"/>
                <w:sz w:val="16"/>
                <w:szCs w:val="16"/>
              </w:rPr>
            </w:pPr>
          </w:p>
        </w:tc>
        <w:tc>
          <w:tcPr>
            <w:tcW w:w="4678" w:type="dxa"/>
            <w:shd w:val="solid" w:color="FFFFFF" w:fill="auto"/>
          </w:tcPr>
          <w:p w14:paraId="35D9A155" w14:textId="040B4728" w:rsidR="00750BCD" w:rsidRPr="00EE1F4A" w:rsidRDefault="002637AE" w:rsidP="00DC0852">
            <w:pPr>
              <w:pStyle w:val="TAL"/>
              <w:rPr>
                <w:rFonts w:cs="Arial"/>
                <w:sz w:val="16"/>
                <w:szCs w:val="16"/>
              </w:rPr>
            </w:pPr>
            <w:r w:rsidRPr="004274C2">
              <w:rPr>
                <w:rFonts w:cs="Arial"/>
                <w:bCs/>
                <w:sz w:val="16"/>
                <w:szCs w:val="16"/>
              </w:rPr>
              <w:t>pCR on Generic IOPS Solution on TS23.180 Section 10.7</w:t>
            </w:r>
            <w:r w:rsidR="007448E8" w:rsidRPr="004274C2">
              <w:rPr>
                <w:rFonts w:cs="Arial"/>
                <w:bCs/>
                <w:sz w:val="16"/>
                <w:szCs w:val="16"/>
              </w:rPr>
              <w:t xml:space="preserve"> of 3GPP TS 23.180</w:t>
            </w:r>
          </w:p>
        </w:tc>
        <w:tc>
          <w:tcPr>
            <w:tcW w:w="708" w:type="dxa"/>
            <w:shd w:val="solid" w:color="FFFFFF" w:fill="auto"/>
          </w:tcPr>
          <w:p w14:paraId="790EFE23" w14:textId="77777777" w:rsidR="00750BCD" w:rsidRPr="00EE1F4A" w:rsidRDefault="00750BCD" w:rsidP="00DC0852">
            <w:pPr>
              <w:pStyle w:val="TAC"/>
              <w:rPr>
                <w:rFonts w:cs="Arial"/>
                <w:sz w:val="16"/>
                <w:szCs w:val="16"/>
              </w:rPr>
            </w:pPr>
            <w:r w:rsidRPr="00EE1F4A">
              <w:rPr>
                <w:rFonts w:cs="Arial"/>
                <w:sz w:val="16"/>
                <w:szCs w:val="16"/>
              </w:rPr>
              <w:t>0.3.0</w:t>
            </w:r>
          </w:p>
        </w:tc>
      </w:tr>
      <w:tr w:rsidR="00750BCD" w:rsidRPr="00315B85" w14:paraId="63D4BDFE" w14:textId="77777777" w:rsidTr="004274C2">
        <w:tc>
          <w:tcPr>
            <w:tcW w:w="800" w:type="dxa"/>
            <w:shd w:val="solid" w:color="FFFFFF" w:fill="auto"/>
          </w:tcPr>
          <w:p w14:paraId="48DF52F1" w14:textId="77777777" w:rsidR="00750BCD" w:rsidRPr="00EE1F4A" w:rsidRDefault="00750BCD" w:rsidP="00DC0852">
            <w:pPr>
              <w:pStyle w:val="TAC"/>
              <w:rPr>
                <w:rFonts w:cs="Arial"/>
                <w:sz w:val="16"/>
                <w:szCs w:val="16"/>
              </w:rPr>
            </w:pPr>
            <w:r w:rsidRPr="00EE1F4A">
              <w:rPr>
                <w:rFonts w:cs="Arial"/>
                <w:sz w:val="16"/>
                <w:szCs w:val="16"/>
              </w:rPr>
              <w:t>2024-10</w:t>
            </w:r>
          </w:p>
        </w:tc>
        <w:tc>
          <w:tcPr>
            <w:tcW w:w="1222" w:type="dxa"/>
            <w:shd w:val="solid" w:color="FFFFFF" w:fill="auto"/>
          </w:tcPr>
          <w:p w14:paraId="3A7DC00B" w14:textId="77777777" w:rsidR="00750BCD" w:rsidRPr="00EE1F4A" w:rsidRDefault="00750BCD" w:rsidP="00DC0852">
            <w:pPr>
              <w:pStyle w:val="TAC"/>
              <w:rPr>
                <w:rFonts w:cs="Arial"/>
                <w:sz w:val="16"/>
                <w:szCs w:val="16"/>
              </w:rPr>
            </w:pPr>
            <w:r w:rsidRPr="00EE1F4A">
              <w:rPr>
                <w:rFonts w:cs="Arial"/>
                <w:sz w:val="16"/>
                <w:szCs w:val="16"/>
              </w:rPr>
              <w:t>#63 Hyderabad</w:t>
            </w:r>
          </w:p>
        </w:tc>
        <w:tc>
          <w:tcPr>
            <w:tcW w:w="990" w:type="dxa"/>
            <w:shd w:val="solid" w:color="FFFFFF" w:fill="auto"/>
          </w:tcPr>
          <w:p w14:paraId="053D2D55" w14:textId="38407261" w:rsidR="00750BCD" w:rsidRPr="00EE1F4A" w:rsidRDefault="0033653B" w:rsidP="00DC0852">
            <w:pPr>
              <w:pStyle w:val="TAC"/>
              <w:rPr>
                <w:rFonts w:cs="Arial"/>
                <w:sz w:val="16"/>
                <w:szCs w:val="16"/>
              </w:rPr>
            </w:pPr>
            <w:r>
              <w:rPr>
                <w:rFonts w:cs="Arial"/>
                <w:sz w:val="16"/>
                <w:szCs w:val="16"/>
              </w:rPr>
              <w:t>S</w:t>
            </w:r>
            <w:r w:rsidR="00750BCD" w:rsidRPr="00EE1F4A">
              <w:rPr>
                <w:rFonts w:cs="Arial"/>
                <w:sz w:val="16"/>
                <w:szCs w:val="16"/>
              </w:rPr>
              <w:t>6-244</w:t>
            </w:r>
            <w:r w:rsidR="00BE3377" w:rsidRPr="00EE1F4A">
              <w:rPr>
                <w:rFonts w:cs="Arial"/>
                <w:sz w:val="16"/>
                <w:szCs w:val="16"/>
              </w:rPr>
              <w:t>442</w:t>
            </w:r>
          </w:p>
        </w:tc>
        <w:tc>
          <w:tcPr>
            <w:tcW w:w="390" w:type="dxa"/>
            <w:shd w:val="solid" w:color="FFFFFF" w:fill="auto"/>
          </w:tcPr>
          <w:p w14:paraId="1700C65C" w14:textId="77777777" w:rsidR="00750BCD" w:rsidRPr="00EE1F4A" w:rsidRDefault="00750BCD" w:rsidP="00DC0852">
            <w:pPr>
              <w:pStyle w:val="TAC"/>
              <w:rPr>
                <w:rFonts w:cs="Arial"/>
                <w:sz w:val="16"/>
                <w:szCs w:val="16"/>
              </w:rPr>
            </w:pPr>
          </w:p>
        </w:tc>
        <w:tc>
          <w:tcPr>
            <w:tcW w:w="426" w:type="dxa"/>
            <w:shd w:val="solid" w:color="FFFFFF" w:fill="auto"/>
          </w:tcPr>
          <w:p w14:paraId="13C67EE8" w14:textId="77777777" w:rsidR="00750BCD" w:rsidRPr="00EE1F4A" w:rsidRDefault="00750BCD" w:rsidP="00DC0852">
            <w:pPr>
              <w:pStyle w:val="TAC"/>
              <w:rPr>
                <w:rFonts w:cs="Arial"/>
                <w:sz w:val="16"/>
                <w:szCs w:val="16"/>
              </w:rPr>
            </w:pPr>
          </w:p>
        </w:tc>
        <w:tc>
          <w:tcPr>
            <w:tcW w:w="425" w:type="dxa"/>
            <w:shd w:val="solid" w:color="FFFFFF" w:fill="auto"/>
          </w:tcPr>
          <w:p w14:paraId="40FF48B2" w14:textId="77777777" w:rsidR="00750BCD" w:rsidRPr="00EE1F4A" w:rsidRDefault="00750BCD" w:rsidP="00DC0852">
            <w:pPr>
              <w:pStyle w:val="TAC"/>
              <w:rPr>
                <w:rFonts w:cs="Arial"/>
                <w:sz w:val="16"/>
                <w:szCs w:val="16"/>
              </w:rPr>
            </w:pPr>
          </w:p>
        </w:tc>
        <w:tc>
          <w:tcPr>
            <w:tcW w:w="4678" w:type="dxa"/>
            <w:shd w:val="solid" w:color="FFFFFF" w:fill="auto"/>
          </w:tcPr>
          <w:p w14:paraId="1C94BA45" w14:textId="788D8F6A" w:rsidR="00750BCD" w:rsidRPr="00EE1F4A" w:rsidRDefault="00ED204C" w:rsidP="00DC0852">
            <w:pPr>
              <w:pStyle w:val="TAL"/>
              <w:rPr>
                <w:rFonts w:cs="Arial"/>
                <w:sz w:val="16"/>
                <w:szCs w:val="16"/>
              </w:rPr>
            </w:pPr>
            <w:r w:rsidRPr="00EE1F4A">
              <w:rPr>
                <w:rFonts w:cs="Arial"/>
                <w:sz w:val="16"/>
                <w:szCs w:val="16"/>
              </w:rPr>
              <w:t>p</w:t>
            </w:r>
            <w:r w:rsidRPr="004274C2">
              <w:rPr>
                <w:rFonts w:cs="Arial"/>
                <w:bCs/>
                <w:sz w:val="16"/>
                <w:szCs w:val="16"/>
              </w:rPr>
              <w:t>CR New open issues on including NTN in IOPS scenarios</w:t>
            </w:r>
          </w:p>
        </w:tc>
        <w:tc>
          <w:tcPr>
            <w:tcW w:w="708" w:type="dxa"/>
            <w:shd w:val="solid" w:color="FFFFFF" w:fill="auto"/>
          </w:tcPr>
          <w:p w14:paraId="10BAA83C" w14:textId="77777777" w:rsidR="00750BCD" w:rsidRPr="00EE1F4A" w:rsidRDefault="00750BCD" w:rsidP="00DC0852">
            <w:pPr>
              <w:pStyle w:val="TAC"/>
              <w:rPr>
                <w:rFonts w:cs="Arial"/>
                <w:sz w:val="16"/>
                <w:szCs w:val="16"/>
              </w:rPr>
            </w:pPr>
            <w:r w:rsidRPr="00EE1F4A">
              <w:rPr>
                <w:rFonts w:cs="Arial"/>
                <w:sz w:val="16"/>
                <w:szCs w:val="16"/>
              </w:rPr>
              <w:t>0.3.0</w:t>
            </w:r>
          </w:p>
        </w:tc>
      </w:tr>
      <w:tr w:rsidR="00C57B86" w:rsidRPr="00315B85" w14:paraId="23D97A48" w14:textId="77777777" w:rsidTr="004274C2">
        <w:tc>
          <w:tcPr>
            <w:tcW w:w="800" w:type="dxa"/>
            <w:shd w:val="solid" w:color="FFFFFF" w:fill="auto"/>
          </w:tcPr>
          <w:p w14:paraId="047F2951" w14:textId="5E9FE4ED" w:rsidR="00C57B86" w:rsidRPr="00EE1F4A" w:rsidRDefault="00C57B86" w:rsidP="00010460">
            <w:pPr>
              <w:pStyle w:val="TAC"/>
              <w:rPr>
                <w:rFonts w:cs="Arial"/>
                <w:sz w:val="16"/>
                <w:szCs w:val="16"/>
              </w:rPr>
            </w:pPr>
            <w:r w:rsidRPr="00EE1F4A">
              <w:rPr>
                <w:rFonts w:cs="Arial"/>
                <w:sz w:val="16"/>
                <w:szCs w:val="16"/>
              </w:rPr>
              <w:t>2024-10</w:t>
            </w:r>
          </w:p>
        </w:tc>
        <w:tc>
          <w:tcPr>
            <w:tcW w:w="1222" w:type="dxa"/>
            <w:shd w:val="solid" w:color="FFFFFF" w:fill="auto"/>
          </w:tcPr>
          <w:p w14:paraId="1D60C3D9" w14:textId="2D85BAE3" w:rsidR="00C57B86" w:rsidRPr="00EE1F4A" w:rsidRDefault="00C57B86" w:rsidP="00010460">
            <w:pPr>
              <w:pStyle w:val="TAC"/>
              <w:rPr>
                <w:rFonts w:cs="Arial"/>
                <w:sz w:val="16"/>
                <w:szCs w:val="16"/>
              </w:rPr>
            </w:pPr>
            <w:r w:rsidRPr="00EE1F4A">
              <w:rPr>
                <w:rFonts w:cs="Arial"/>
                <w:sz w:val="16"/>
                <w:szCs w:val="16"/>
              </w:rPr>
              <w:t>#63 Hyderabad</w:t>
            </w:r>
          </w:p>
        </w:tc>
        <w:tc>
          <w:tcPr>
            <w:tcW w:w="990" w:type="dxa"/>
            <w:shd w:val="solid" w:color="FFFFFF" w:fill="auto"/>
          </w:tcPr>
          <w:p w14:paraId="244610E2" w14:textId="208741B4" w:rsidR="00C57B86" w:rsidRPr="00EE1F4A" w:rsidRDefault="0033653B" w:rsidP="00010460">
            <w:pPr>
              <w:pStyle w:val="TAC"/>
              <w:rPr>
                <w:rFonts w:cs="Arial"/>
                <w:sz w:val="16"/>
                <w:szCs w:val="16"/>
              </w:rPr>
            </w:pPr>
            <w:r>
              <w:rPr>
                <w:rFonts w:cs="Arial"/>
                <w:sz w:val="16"/>
                <w:szCs w:val="16"/>
              </w:rPr>
              <w:t>S</w:t>
            </w:r>
            <w:r w:rsidR="00750BCD" w:rsidRPr="00EE1F4A">
              <w:rPr>
                <w:rFonts w:cs="Arial"/>
                <w:sz w:val="16"/>
                <w:szCs w:val="16"/>
              </w:rPr>
              <w:t>6-244</w:t>
            </w:r>
            <w:r w:rsidR="00BE3377" w:rsidRPr="00EE1F4A">
              <w:rPr>
                <w:rFonts w:cs="Arial"/>
                <w:sz w:val="16"/>
                <w:szCs w:val="16"/>
              </w:rPr>
              <w:t>443</w:t>
            </w:r>
          </w:p>
        </w:tc>
        <w:tc>
          <w:tcPr>
            <w:tcW w:w="390" w:type="dxa"/>
            <w:shd w:val="solid" w:color="FFFFFF" w:fill="auto"/>
          </w:tcPr>
          <w:p w14:paraId="2F0278A8" w14:textId="77777777" w:rsidR="00C57B86" w:rsidRPr="00EE1F4A" w:rsidRDefault="00C57B86" w:rsidP="00010460">
            <w:pPr>
              <w:pStyle w:val="TAC"/>
              <w:rPr>
                <w:rFonts w:cs="Arial"/>
                <w:sz w:val="16"/>
                <w:szCs w:val="16"/>
              </w:rPr>
            </w:pPr>
          </w:p>
        </w:tc>
        <w:tc>
          <w:tcPr>
            <w:tcW w:w="426" w:type="dxa"/>
            <w:shd w:val="solid" w:color="FFFFFF" w:fill="auto"/>
          </w:tcPr>
          <w:p w14:paraId="0CDB949C" w14:textId="77777777" w:rsidR="00C57B86" w:rsidRPr="00EE1F4A" w:rsidRDefault="00C57B86" w:rsidP="00010460">
            <w:pPr>
              <w:pStyle w:val="TAC"/>
              <w:rPr>
                <w:rFonts w:cs="Arial"/>
                <w:sz w:val="16"/>
                <w:szCs w:val="16"/>
              </w:rPr>
            </w:pPr>
          </w:p>
        </w:tc>
        <w:tc>
          <w:tcPr>
            <w:tcW w:w="425" w:type="dxa"/>
            <w:shd w:val="solid" w:color="FFFFFF" w:fill="auto"/>
          </w:tcPr>
          <w:p w14:paraId="5EE0D466" w14:textId="77777777" w:rsidR="00C57B86" w:rsidRPr="00EE1F4A" w:rsidRDefault="00C57B86" w:rsidP="00010460">
            <w:pPr>
              <w:pStyle w:val="TAC"/>
              <w:rPr>
                <w:rFonts w:cs="Arial"/>
                <w:sz w:val="16"/>
                <w:szCs w:val="16"/>
              </w:rPr>
            </w:pPr>
          </w:p>
        </w:tc>
        <w:tc>
          <w:tcPr>
            <w:tcW w:w="4678" w:type="dxa"/>
            <w:shd w:val="solid" w:color="FFFFFF" w:fill="auto"/>
          </w:tcPr>
          <w:p w14:paraId="724141F1" w14:textId="36A3AE37" w:rsidR="00C57B86" w:rsidRPr="00EE1F4A" w:rsidRDefault="00EE1F4A" w:rsidP="00010460">
            <w:pPr>
              <w:pStyle w:val="TAL"/>
              <w:rPr>
                <w:rFonts w:cs="Arial"/>
                <w:sz w:val="16"/>
                <w:szCs w:val="16"/>
              </w:rPr>
            </w:pPr>
            <w:r w:rsidRPr="00EE1F4A">
              <w:rPr>
                <w:rFonts w:cs="Arial"/>
                <w:sz w:val="16"/>
                <w:szCs w:val="16"/>
              </w:rPr>
              <w:t>p</w:t>
            </w:r>
            <w:r w:rsidRPr="004274C2">
              <w:rPr>
                <w:rFonts w:cs="Arial"/>
                <w:bCs/>
                <w:sz w:val="16"/>
                <w:szCs w:val="16"/>
              </w:rPr>
              <w:t>CR on Generic IOPS Evaluation and Conclusions</w:t>
            </w:r>
          </w:p>
        </w:tc>
        <w:tc>
          <w:tcPr>
            <w:tcW w:w="708" w:type="dxa"/>
            <w:shd w:val="solid" w:color="FFFFFF" w:fill="auto"/>
          </w:tcPr>
          <w:p w14:paraId="4C8BA22D" w14:textId="13D66F50" w:rsidR="00C57B86" w:rsidRPr="00EE1F4A" w:rsidRDefault="00F03269" w:rsidP="00010460">
            <w:pPr>
              <w:pStyle w:val="TAC"/>
              <w:rPr>
                <w:rFonts w:cs="Arial"/>
                <w:sz w:val="16"/>
                <w:szCs w:val="16"/>
              </w:rPr>
            </w:pPr>
            <w:r w:rsidRPr="00EE1F4A">
              <w:rPr>
                <w:rFonts w:cs="Arial"/>
                <w:sz w:val="16"/>
                <w:szCs w:val="16"/>
              </w:rPr>
              <w:t>0.3.0</w:t>
            </w:r>
          </w:p>
        </w:tc>
      </w:tr>
    </w:tbl>
    <w:p w14:paraId="6AE5F0B0" w14:textId="618180F5" w:rsidR="00080512" w:rsidRDefault="00080512" w:rsidP="00645FED"/>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CB3729" w14:textId="77777777" w:rsidR="006F052F" w:rsidRDefault="006F052F">
      <w:r>
        <w:separator/>
      </w:r>
    </w:p>
  </w:endnote>
  <w:endnote w:type="continuationSeparator" w:id="0">
    <w:p w14:paraId="0D90A29F" w14:textId="77777777" w:rsidR="006F052F" w:rsidRDefault="006F052F">
      <w:r>
        <w:continuationSeparator/>
      </w:r>
    </w:p>
  </w:endnote>
  <w:endnote w:type="continuationNotice" w:id="1">
    <w:p w14:paraId="2F7A13BD" w14:textId="77777777" w:rsidR="006F052F" w:rsidRDefault="006F0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FEA9CA" w14:textId="77777777" w:rsidR="006F052F" w:rsidRDefault="006F052F">
      <w:r>
        <w:separator/>
      </w:r>
    </w:p>
  </w:footnote>
  <w:footnote w:type="continuationSeparator" w:id="0">
    <w:p w14:paraId="61D23EBB" w14:textId="77777777" w:rsidR="006F052F" w:rsidRDefault="006F052F">
      <w:r>
        <w:continuationSeparator/>
      </w:r>
    </w:p>
  </w:footnote>
  <w:footnote w:type="continuationNotice" w:id="1">
    <w:p w14:paraId="57349235" w14:textId="77777777" w:rsidR="006F052F" w:rsidRDefault="006F05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F6EB7B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84A">
      <w:rPr>
        <w:rFonts w:ascii="Arial" w:hAnsi="Arial" w:cs="Arial"/>
        <w:b/>
        <w:noProof/>
        <w:sz w:val="18"/>
        <w:szCs w:val="18"/>
      </w:rPr>
      <w:t>3GPP TR 23.700-09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A4FD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84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D16AF0"/>
    <w:multiLevelType w:val="hybridMultilevel"/>
    <w:tmpl w:val="31782C2C"/>
    <w:lvl w:ilvl="0" w:tplc="D4183F56">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396E0D"/>
    <w:multiLevelType w:val="hybridMultilevel"/>
    <w:tmpl w:val="20666C52"/>
    <w:lvl w:ilvl="0" w:tplc="36CCC312">
      <w:start w:val="1"/>
      <w:numFmt w:val="decimal"/>
      <w:lvlText w:val="%1."/>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F121945"/>
    <w:multiLevelType w:val="hybridMultilevel"/>
    <w:tmpl w:val="B38809C2"/>
    <w:lvl w:ilvl="0" w:tplc="FCB0B92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01729987">
    <w:abstractNumId w:val="14"/>
  </w:num>
  <w:num w:numId="16" w16cid:durableId="835801319">
    <w:abstractNumId w:val="15"/>
  </w:num>
  <w:num w:numId="17" w16cid:durableId="19798714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rson w15:author="Nokia-rev1">
    <w15:presenceInfo w15:providerId="None" w15:userId="Nokia-rev1"/>
  </w15:person>
  <w15:person w15:author="Nokia">
    <w15:presenceInfo w15:providerId="None" w15:userId="Nokia"/>
  </w15:person>
  <w15:person w15:author="Ericsson_R1">
    <w15:presenceInfo w15:providerId="None" w15:userId="Ericsson_R1"/>
  </w15:person>
  <w15:person w15:author="Ericsson">
    <w15:presenceInfo w15:providerId="None" w15:userId="Ericsson"/>
  </w15:person>
  <w15:person w15:author="Huawei">
    <w15:presenceInfo w15:providerId="None" w15:userId="Huawei"/>
  </w15:person>
  <w15:person w15:author="Rev1">
    <w15:presenceInfo w15:providerId="None" w15:userId="Rev1"/>
  </w15:person>
  <w15:person w15:author="Rev2">
    <w15:presenceInfo w15:providerId="None" w15:userId="Rev2"/>
  </w15:person>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60"/>
    <w:rsid w:val="000117C2"/>
    <w:rsid w:val="00015F2B"/>
    <w:rsid w:val="000270B9"/>
    <w:rsid w:val="00032A18"/>
    <w:rsid w:val="00033397"/>
    <w:rsid w:val="00040095"/>
    <w:rsid w:val="00041350"/>
    <w:rsid w:val="00047565"/>
    <w:rsid w:val="00051834"/>
    <w:rsid w:val="0005306D"/>
    <w:rsid w:val="0005320D"/>
    <w:rsid w:val="000543A6"/>
    <w:rsid w:val="00054A22"/>
    <w:rsid w:val="00060F17"/>
    <w:rsid w:val="00062023"/>
    <w:rsid w:val="000626EA"/>
    <w:rsid w:val="000655A6"/>
    <w:rsid w:val="00080512"/>
    <w:rsid w:val="000B5956"/>
    <w:rsid w:val="000C47C3"/>
    <w:rsid w:val="000C78D9"/>
    <w:rsid w:val="000D58AB"/>
    <w:rsid w:val="00100D22"/>
    <w:rsid w:val="0010178A"/>
    <w:rsid w:val="00111CAC"/>
    <w:rsid w:val="001153C7"/>
    <w:rsid w:val="001230B3"/>
    <w:rsid w:val="00133525"/>
    <w:rsid w:val="00136B77"/>
    <w:rsid w:val="0015755A"/>
    <w:rsid w:val="00160AFD"/>
    <w:rsid w:val="00172475"/>
    <w:rsid w:val="00173E3B"/>
    <w:rsid w:val="001749AC"/>
    <w:rsid w:val="00174E78"/>
    <w:rsid w:val="00185F0B"/>
    <w:rsid w:val="001A4C42"/>
    <w:rsid w:val="001A7420"/>
    <w:rsid w:val="001B5565"/>
    <w:rsid w:val="001B6637"/>
    <w:rsid w:val="001C21C3"/>
    <w:rsid w:val="001C6940"/>
    <w:rsid w:val="001D02C2"/>
    <w:rsid w:val="001E1EB8"/>
    <w:rsid w:val="001F0C1D"/>
    <w:rsid w:val="001F1132"/>
    <w:rsid w:val="001F168B"/>
    <w:rsid w:val="001F3695"/>
    <w:rsid w:val="00203FA5"/>
    <w:rsid w:val="002118FE"/>
    <w:rsid w:val="00232C42"/>
    <w:rsid w:val="00232C89"/>
    <w:rsid w:val="002347A2"/>
    <w:rsid w:val="00240AAC"/>
    <w:rsid w:val="002637AE"/>
    <w:rsid w:val="00263A69"/>
    <w:rsid w:val="002653BE"/>
    <w:rsid w:val="00267447"/>
    <w:rsid w:val="002675F0"/>
    <w:rsid w:val="0027361C"/>
    <w:rsid w:val="002752D4"/>
    <w:rsid w:val="002760EE"/>
    <w:rsid w:val="0028031E"/>
    <w:rsid w:val="00292098"/>
    <w:rsid w:val="00297A0B"/>
    <w:rsid w:val="002A3758"/>
    <w:rsid w:val="002B169F"/>
    <w:rsid w:val="002B570F"/>
    <w:rsid w:val="002B6339"/>
    <w:rsid w:val="002C73FD"/>
    <w:rsid w:val="002E00EE"/>
    <w:rsid w:val="002E084E"/>
    <w:rsid w:val="002E462A"/>
    <w:rsid w:val="003035E7"/>
    <w:rsid w:val="0031285C"/>
    <w:rsid w:val="00315207"/>
    <w:rsid w:val="00315B85"/>
    <w:rsid w:val="003172DC"/>
    <w:rsid w:val="00317F20"/>
    <w:rsid w:val="0033653B"/>
    <w:rsid w:val="003413BF"/>
    <w:rsid w:val="0035462D"/>
    <w:rsid w:val="00356555"/>
    <w:rsid w:val="003661E5"/>
    <w:rsid w:val="003765B8"/>
    <w:rsid w:val="00384C8B"/>
    <w:rsid w:val="003B2BC1"/>
    <w:rsid w:val="003C3971"/>
    <w:rsid w:val="003E01D1"/>
    <w:rsid w:val="003E524C"/>
    <w:rsid w:val="003F1C1F"/>
    <w:rsid w:val="003F2FE2"/>
    <w:rsid w:val="003F5EC2"/>
    <w:rsid w:val="004005AC"/>
    <w:rsid w:val="00405B92"/>
    <w:rsid w:val="004177DD"/>
    <w:rsid w:val="00423334"/>
    <w:rsid w:val="0042336D"/>
    <w:rsid w:val="004274C2"/>
    <w:rsid w:val="004345EC"/>
    <w:rsid w:val="0043588D"/>
    <w:rsid w:val="00451364"/>
    <w:rsid w:val="00454599"/>
    <w:rsid w:val="00465515"/>
    <w:rsid w:val="0046795E"/>
    <w:rsid w:val="00482465"/>
    <w:rsid w:val="00485932"/>
    <w:rsid w:val="0049751D"/>
    <w:rsid w:val="004B0ABE"/>
    <w:rsid w:val="004C0EC0"/>
    <w:rsid w:val="004C30AC"/>
    <w:rsid w:val="004D3578"/>
    <w:rsid w:val="004E207D"/>
    <w:rsid w:val="004E213A"/>
    <w:rsid w:val="004E4DD3"/>
    <w:rsid w:val="004E5F22"/>
    <w:rsid w:val="004F0988"/>
    <w:rsid w:val="004F3340"/>
    <w:rsid w:val="00512AE9"/>
    <w:rsid w:val="0053388B"/>
    <w:rsid w:val="0053576E"/>
    <w:rsid w:val="00535773"/>
    <w:rsid w:val="00543E6C"/>
    <w:rsid w:val="00545BFA"/>
    <w:rsid w:val="00565078"/>
    <w:rsid w:val="00565087"/>
    <w:rsid w:val="005838C9"/>
    <w:rsid w:val="00597B11"/>
    <w:rsid w:val="005B2B9D"/>
    <w:rsid w:val="005C0E9D"/>
    <w:rsid w:val="005D2BAC"/>
    <w:rsid w:val="005D2E01"/>
    <w:rsid w:val="005D7526"/>
    <w:rsid w:val="005E4BB2"/>
    <w:rsid w:val="005F788A"/>
    <w:rsid w:val="006026BB"/>
    <w:rsid w:val="00602AEA"/>
    <w:rsid w:val="00614FDF"/>
    <w:rsid w:val="00625E53"/>
    <w:rsid w:val="0063543D"/>
    <w:rsid w:val="006401DB"/>
    <w:rsid w:val="00644FBF"/>
    <w:rsid w:val="00644FE5"/>
    <w:rsid w:val="00645FED"/>
    <w:rsid w:val="00647114"/>
    <w:rsid w:val="006546BD"/>
    <w:rsid w:val="00670CF4"/>
    <w:rsid w:val="006720B5"/>
    <w:rsid w:val="006766E5"/>
    <w:rsid w:val="00686BF9"/>
    <w:rsid w:val="006912E9"/>
    <w:rsid w:val="0069175A"/>
    <w:rsid w:val="006A323F"/>
    <w:rsid w:val="006B30D0"/>
    <w:rsid w:val="006B4C89"/>
    <w:rsid w:val="006B5D74"/>
    <w:rsid w:val="006B723D"/>
    <w:rsid w:val="006B7670"/>
    <w:rsid w:val="006C3D95"/>
    <w:rsid w:val="006D7715"/>
    <w:rsid w:val="006E5C86"/>
    <w:rsid w:val="006E770F"/>
    <w:rsid w:val="006F052F"/>
    <w:rsid w:val="007000D6"/>
    <w:rsid w:val="00701116"/>
    <w:rsid w:val="00705ECB"/>
    <w:rsid w:val="007075FF"/>
    <w:rsid w:val="0071174C"/>
    <w:rsid w:val="00713C44"/>
    <w:rsid w:val="00720552"/>
    <w:rsid w:val="00734A5B"/>
    <w:rsid w:val="0074026F"/>
    <w:rsid w:val="00740759"/>
    <w:rsid w:val="007429F6"/>
    <w:rsid w:val="007448E8"/>
    <w:rsid w:val="00744E76"/>
    <w:rsid w:val="00750BCD"/>
    <w:rsid w:val="007513CE"/>
    <w:rsid w:val="00753EA5"/>
    <w:rsid w:val="00765EA3"/>
    <w:rsid w:val="00774DA4"/>
    <w:rsid w:val="00777D40"/>
    <w:rsid w:val="00781F0F"/>
    <w:rsid w:val="00783EC9"/>
    <w:rsid w:val="00792A34"/>
    <w:rsid w:val="007A7A0A"/>
    <w:rsid w:val="007B14A2"/>
    <w:rsid w:val="007B1C77"/>
    <w:rsid w:val="007B600E"/>
    <w:rsid w:val="007E280A"/>
    <w:rsid w:val="007F0F4A"/>
    <w:rsid w:val="007F1FC1"/>
    <w:rsid w:val="008028A4"/>
    <w:rsid w:val="0080456D"/>
    <w:rsid w:val="008213BB"/>
    <w:rsid w:val="00821F0A"/>
    <w:rsid w:val="00830747"/>
    <w:rsid w:val="00830904"/>
    <w:rsid w:val="00857369"/>
    <w:rsid w:val="00860D53"/>
    <w:rsid w:val="00861E74"/>
    <w:rsid w:val="00867F46"/>
    <w:rsid w:val="008755D5"/>
    <w:rsid w:val="008768CA"/>
    <w:rsid w:val="008937E6"/>
    <w:rsid w:val="00895048"/>
    <w:rsid w:val="008A3287"/>
    <w:rsid w:val="008B51E4"/>
    <w:rsid w:val="008B6418"/>
    <w:rsid w:val="008C384C"/>
    <w:rsid w:val="008C7B64"/>
    <w:rsid w:val="008C7C66"/>
    <w:rsid w:val="008D6399"/>
    <w:rsid w:val="008E2CA9"/>
    <w:rsid w:val="008E2D68"/>
    <w:rsid w:val="008E6756"/>
    <w:rsid w:val="008F4C7E"/>
    <w:rsid w:val="00900C60"/>
    <w:rsid w:val="0090121A"/>
    <w:rsid w:val="0090271F"/>
    <w:rsid w:val="00902E23"/>
    <w:rsid w:val="009114D7"/>
    <w:rsid w:val="0091348E"/>
    <w:rsid w:val="00913F6A"/>
    <w:rsid w:val="00917CCB"/>
    <w:rsid w:val="00932928"/>
    <w:rsid w:val="00933FB0"/>
    <w:rsid w:val="009358F9"/>
    <w:rsid w:val="009374AF"/>
    <w:rsid w:val="00942EC2"/>
    <w:rsid w:val="009507C8"/>
    <w:rsid w:val="00954035"/>
    <w:rsid w:val="00966FC1"/>
    <w:rsid w:val="009728BB"/>
    <w:rsid w:val="00975DAE"/>
    <w:rsid w:val="009945D1"/>
    <w:rsid w:val="009C384E"/>
    <w:rsid w:val="009C3EBA"/>
    <w:rsid w:val="009C5475"/>
    <w:rsid w:val="009D338D"/>
    <w:rsid w:val="009E2532"/>
    <w:rsid w:val="009F37B7"/>
    <w:rsid w:val="00A0067D"/>
    <w:rsid w:val="00A10F02"/>
    <w:rsid w:val="00A164B4"/>
    <w:rsid w:val="00A22D84"/>
    <w:rsid w:val="00A26956"/>
    <w:rsid w:val="00A27486"/>
    <w:rsid w:val="00A30C56"/>
    <w:rsid w:val="00A37CED"/>
    <w:rsid w:val="00A44B1B"/>
    <w:rsid w:val="00A459A4"/>
    <w:rsid w:val="00A53724"/>
    <w:rsid w:val="00A56066"/>
    <w:rsid w:val="00A644ED"/>
    <w:rsid w:val="00A73129"/>
    <w:rsid w:val="00A745E0"/>
    <w:rsid w:val="00A75644"/>
    <w:rsid w:val="00A76D9E"/>
    <w:rsid w:val="00A82346"/>
    <w:rsid w:val="00A826C1"/>
    <w:rsid w:val="00A92BA1"/>
    <w:rsid w:val="00A95A32"/>
    <w:rsid w:val="00AB163C"/>
    <w:rsid w:val="00AB3A65"/>
    <w:rsid w:val="00AB4A5D"/>
    <w:rsid w:val="00AB72C5"/>
    <w:rsid w:val="00AC67BC"/>
    <w:rsid w:val="00AC6BC6"/>
    <w:rsid w:val="00AD45A1"/>
    <w:rsid w:val="00AE1F24"/>
    <w:rsid w:val="00AE6164"/>
    <w:rsid w:val="00AE65E2"/>
    <w:rsid w:val="00AF1460"/>
    <w:rsid w:val="00B11544"/>
    <w:rsid w:val="00B11D3A"/>
    <w:rsid w:val="00B15449"/>
    <w:rsid w:val="00B22711"/>
    <w:rsid w:val="00B2484A"/>
    <w:rsid w:val="00B25A4B"/>
    <w:rsid w:val="00B406EB"/>
    <w:rsid w:val="00B4266D"/>
    <w:rsid w:val="00B45E2E"/>
    <w:rsid w:val="00B52E94"/>
    <w:rsid w:val="00B54EAA"/>
    <w:rsid w:val="00B56893"/>
    <w:rsid w:val="00B6740D"/>
    <w:rsid w:val="00B76E5E"/>
    <w:rsid w:val="00B82FCD"/>
    <w:rsid w:val="00B93086"/>
    <w:rsid w:val="00BA029B"/>
    <w:rsid w:val="00BA135A"/>
    <w:rsid w:val="00BA19ED"/>
    <w:rsid w:val="00BA4B8D"/>
    <w:rsid w:val="00BA7A8C"/>
    <w:rsid w:val="00BC0858"/>
    <w:rsid w:val="00BC0F7D"/>
    <w:rsid w:val="00BC1C4B"/>
    <w:rsid w:val="00BD019A"/>
    <w:rsid w:val="00BD48F9"/>
    <w:rsid w:val="00BD6252"/>
    <w:rsid w:val="00BD7D31"/>
    <w:rsid w:val="00BE3255"/>
    <w:rsid w:val="00BE3377"/>
    <w:rsid w:val="00BE7405"/>
    <w:rsid w:val="00BF128E"/>
    <w:rsid w:val="00C0177C"/>
    <w:rsid w:val="00C040DC"/>
    <w:rsid w:val="00C04963"/>
    <w:rsid w:val="00C05506"/>
    <w:rsid w:val="00C074DD"/>
    <w:rsid w:val="00C1496A"/>
    <w:rsid w:val="00C25BF1"/>
    <w:rsid w:val="00C30F6C"/>
    <w:rsid w:val="00C33079"/>
    <w:rsid w:val="00C35C09"/>
    <w:rsid w:val="00C36C77"/>
    <w:rsid w:val="00C428CE"/>
    <w:rsid w:val="00C45231"/>
    <w:rsid w:val="00C45D97"/>
    <w:rsid w:val="00C467C3"/>
    <w:rsid w:val="00C46DB6"/>
    <w:rsid w:val="00C53942"/>
    <w:rsid w:val="00C551FF"/>
    <w:rsid w:val="00C57B86"/>
    <w:rsid w:val="00C6688B"/>
    <w:rsid w:val="00C72833"/>
    <w:rsid w:val="00C73A07"/>
    <w:rsid w:val="00C80F1D"/>
    <w:rsid w:val="00C87C11"/>
    <w:rsid w:val="00C91962"/>
    <w:rsid w:val="00C93F40"/>
    <w:rsid w:val="00C9630C"/>
    <w:rsid w:val="00C976D4"/>
    <w:rsid w:val="00CA3D0C"/>
    <w:rsid w:val="00CA402B"/>
    <w:rsid w:val="00CB1904"/>
    <w:rsid w:val="00CB24F9"/>
    <w:rsid w:val="00CB61C5"/>
    <w:rsid w:val="00CB7D96"/>
    <w:rsid w:val="00CC08EB"/>
    <w:rsid w:val="00CC3360"/>
    <w:rsid w:val="00CF02C8"/>
    <w:rsid w:val="00CF1A07"/>
    <w:rsid w:val="00D05707"/>
    <w:rsid w:val="00D20B86"/>
    <w:rsid w:val="00D33E4F"/>
    <w:rsid w:val="00D37FCA"/>
    <w:rsid w:val="00D43B63"/>
    <w:rsid w:val="00D45B19"/>
    <w:rsid w:val="00D55D32"/>
    <w:rsid w:val="00D57972"/>
    <w:rsid w:val="00D60045"/>
    <w:rsid w:val="00D675A9"/>
    <w:rsid w:val="00D738D6"/>
    <w:rsid w:val="00D73909"/>
    <w:rsid w:val="00D755EB"/>
    <w:rsid w:val="00D76048"/>
    <w:rsid w:val="00D82A06"/>
    <w:rsid w:val="00D82E6F"/>
    <w:rsid w:val="00D8485E"/>
    <w:rsid w:val="00D87E00"/>
    <w:rsid w:val="00D9134D"/>
    <w:rsid w:val="00D91F35"/>
    <w:rsid w:val="00D93EBA"/>
    <w:rsid w:val="00D96B54"/>
    <w:rsid w:val="00DA33FF"/>
    <w:rsid w:val="00DA7229"/>
    <w:rsid w:val="00DA7A03"/>
    <w:rsid w:val="00DB03B3"/>
    <w:rsid w:val="00DB0D83"/>
    <w:rsid w:val="00DB1818"/>
    <w:rsid w:val="00DC309B"/>
    <w:rsid w:val="00DC4D59"/>
    <w:rsid w:val="00DC4DA2"/>
    <w:rsid w:val="00DC598C"/>
    <w:rsid w:val="00DD4C17"/>
    <w:rsid w:val="00DD74A5"/>
    <w:rsid w:val="00DE5277"/>
    <w:rsid w:val="00DF2B1F"/>
    <w:rsid w:val="00DF62CD"/>
    <w:rsid w:val="00DF6C99"/>
    <w:rsid w:val="00E000B2"/>
    <w:rsid w:val="00E16509"/>
    <w:rsid w:val="00E212A4"/>
    <w:rsid w:val="00E2698E"/>
    <w:rsid w:val="00E31385"/>
    <w:rsid w:val="00E41372"/>
    <w:rsid w:val="00E44582"/>
    <w:rsid w:val="00E44FFC"/>
    <w:rsid w:val="00E6161F"/>
    <w:rsid w:val="00E61B6B"/>
    <w:rsid w:val="00E64FFD"/>
    <w:rsid w:val="00E77645"/>
    <w:rsid w:val="00E8704E"/>
    <w:rsid w:val="00E95584"/>
    <w:rsid w:val="00E96A88"/>
    <w:rsid w:val="00EA15B0"/>
    <w:rsid w:val="00EA28EF"/>
    <w:rsid w:val="00EA5EA7"/>
    <w:rsid w:val="00EA65C6"/>
    <w:rsid w:val="00EA66BD"/>
    <w:rsid w:val="00EB3712"/>
    <w:rsid w:val="00EB5282"/>
    <w:rsid w:val="00EC0CED"/>
    <w:rsid w:val="00EC4A25"/>
    <w:rsid w:val="00ED204C"/>
    <w:rsid w:val="00ED3DFB"/>
    <w:rsid w:val="00ED56D4"/>
    <w:rsid w:val="00EE1523"/>
    <w:rsid w:val="00EE1F4A"/>
    <w:rsid w:val="00EE2423"/>
    <w:rsid w:val="00EE4C3D"/>
    <w:rsid w:val="00EF3055"/>
    <w:rsid w:val="00EF608C"/>
    <w:rsid w:val="00F025A2"/>
    <w:rsid w:val="00F03269"/>
    <w:rsid w:val="00F04712"/>
    <w:rsid w:val="00F07691"/>
    <w:rsid w:val="00F13360"/>
    <w:rsid w:val="00F22EC7"/>
    <w:rsid w:val="00F325C8"/>
    <w:rsid w:val="00F34834"/>
    <w:rsid w:val="00F420CA"/>
    <w:rsid w:val="00F653B8"/>
    <w:rsid w:val="00F6705E"/>
    <w:rsid w:val="00F80B23"/>
    <w:rsid w:val="00F9008D"/>
    <w:rsid w:val="00FA1266"/>
    <w:rsid w:val="00FA2BB3"/>
    <w:rsid w:val="00FB5066"/>
    <w:rsid w:val="00FB6579"/>
    <w:rsid w:val="00FC1192"/>
    <w:rsid w:val="00FC2711"/>
    <w:rsid w:val="00FC45DB"/>
    <w:rsid w:val="00FC667A"/>
    <w:rsid w:val="00FC7C3C"/>
    <w:rsid w:val="00FD609D"/>
    <w:rsid w:val="00FE4E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177DD"/>
    <w:rPr>
      <w:lang w:eastAsia="en-US"/>
    </w:rPr>
  </w:style>
  <w:style w:type="character" w:customStyle="1" w:styleId="Heading3Char">
    <w:name w:val="Heading 3 Char"/>
    <w:link w:val="Heading3"/>
    <w:rsid w:val="00C53942"/>
    <w:rPr>
      <w:rFonts w:ascii="Arial" w:hAnsi="Arial"/>
      <w:sz w:val="28"/>
      <w:lang w:eastAsia="en-US"/>
    </w:rPr>
  </w:style>
  <w:style w:type="character" w:customStyle="1" w:styleId="B1Char">
    <w:name w:val="B1 Char"/>
    <w:link w:val="B1"/>
    <w:qFormat/>
    <w:rsid w:val="0042336D"/>
    <w:rPr>
      <w:lang w:eastAsia="en-US"/>
    </w:rPr>
  </w:style>
  <w:style w:type="character" w:customStyle="1" w:styleId="Heading1Char">
    <w:name w:val="Heading 1 Char"/>
    <w:link w:val="Heading1"/>
    <w:rsid w:val="001749AC"/>
    <w:rPr>
      <w:rFonts w:ascii="Arial" w:hAnsi="Arial"/>
      <w:sz w:val="36"/>
      <w:lang w:eastAsia="en-US"/>
    </w:rPr>
  </w:style>
  <w:style w:type="character" w:customStyle="1" w:styleId="Heading2Char">
    <w:name w:val="Heading 2 Char"/>
    <w:link w:val="Heading2"/>
    <w:rsid w:val="002A3758"/>
    <w:rPr>
      <w:rFonts w:ascii="Arial" w:hAnsi="Arial"/>
      <w:sz w:val="32"/>
      <w:lang w:eastAsia="en-US"/>
    </w:rPr>
  </w:style>
  <w:style w:type="character" w:customStyle="1" w:styleId="NOChar">
    <w:name w:val="NO Char"/>
    <w:link w:val="NO"/>
    <w:locked/>
    <w:rsid w:val="00FD60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package" Target="embeddings/Microsoft_Visio_Drawing1.vsdx"/><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vsdx"/><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48</Pages>
  <Words>15067</Words>
  <Characters>85884</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10</cp:revision>
  <cp:lastPrinted>2019-02-25T14:05:00Z</cp:lastPrinted>
  <dcterms:created xsi:type="dcterms:W3CDTF">2024-10-21T19:06:00Z</dcterms:created>
  <dcterms:modified xsi:type="dcterms:W3CDTF">2024-10-23T12:16:00Z</dcterms:modified>
</cp:coreProperties>
</file>