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A279F1"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r w:rsidR="004177DD">
              <w:rPr>
                <w:sz w:val="64"/>
              </w:rPr>
              <w:t>R</w:t>
            </w:r>
            <w:bookmarkEnd w:id="1"/>
            <w:r w:rsidRPr="00D8485E">
              <w:rPr>
                <w:sz w:val="64"/>
              </w:rPr>
              <w:t xml:space="preserve"> </w:t>
            </w:r>
            <w:bookmarkStart w:id="2" w:name="specNumber"/>
            <w:r w:rsidR="00D8485E" w:rsidRPr="00D8485E">
              <w:rPr>
                <w:sz w:val="64"/>
              </w:rPr>
              <w:t>23</w:t>
            </w:r>
            <w:r w:rsidRPr="00D8485E">
              <w:rPr>
                <w:sz w:val="64"/>
              </w:rPr>
              <w:t>.</w:t>
            </w:r>
            <w:bookmarkEnd w:id="2"/>
            <w:r w:rsidR="009728BB">
              <w:rPr>
                <w:sz w:val="64"/>
              </w:rPr>
              <w:t>700-09</w:t>
            </w:r>
            <w:r w:rsidRPr="00D8485E">
              <w:rPr>
                <w:sz w:val="64"/>
              </w:rPr>
              <w:t xml:space="preserve"> </w:t>
            </w:r>
            <w:r w:rsidRPr="00D8485E">
              <w:t>V</w:t>
            </w:r>
            <w:bookmarkStart w:id="3" w:name="specVersion"/>
            <w:r w:rsidR="00D8485E" w:rsidRPr="00D8485E">
              <w:t>0.</w:t>
            </w:r>
            <w:ins w:id="4" w:author="BMA - editorial" w:date="2024-07-26T18:27:00Z" w16du:dateUtc="2024-07-26T16:27:00Z">
              <w:r w:rsidR="00DB2B4C">
                <w:t>1</w:t>
              </w:r>
            </w:ins>
            <w:del w:id="5" w:author="BMA - editorial" w:date="2024-07-26T18:27:00Z" w16du:dateUtc="2024-07-26T16:27:00Z">
              <w:r w:rsidR="00D8485E" w:rsidRPr="00D8485E" w:rsidDel="00DB2B4C">
                <w:delText>0</w:delText>
              </w:r>
            </w:del>
            <w:r w:rsidR="00D8485E" w:rsidRPr="00D8485E">
              <w:t>.</w:t>
            </w:r>
            <w:ins w:id="6" w:author="BMA - editorial" w:date="2024-07-26T18:27:00Z" w16du:dateUtc="2024-07-26T16:27:00Z">
              <w:r w:rsidR="00DB2B4C">
                <w:t>0</w:t>
              </w:r>
            </w:ins>
            <w:del w:id="7" w:author="BMA - editorial" w:date="2024-07-26T18:27:00Z" w16du:dateUtc="2024-07-26T16:27:00Z">
              <w:r w:rsidR="00DB2B4C" w:rsidDel="00DB2B4C">
                <w:delText>1</w:delText>
              </w:r>
            </w:del>
            <w:bookmarkEnd w:id="3"/>
            <w:r w:rsidRPr="00D8485E">
              <w:t xml:space="preserve"> </w:t>
            </w:r>
            <w:r w:rsidRPr="00D8485E">
              <w:rPr>
                <w:sz w:val="32"/>
              </w:rPr>
              <w:t>(</w:t>
            </w:r>
            <w:bookmarkStart w:id="8" w:name="issueDate"/>
            <w:r w:rsidR="00D8485E">
              <w:rPr>
                <w:sz w:val="32"/>
              </w:rPr>
              <w:t>2024</w:t>
            </w:r>
            <w:r w:rsidRPr="00D8485E">
              <w:rPr>
                <w:sz w:val="32"/>
              </w:rPr>
              <w:t>-</w:t>
            </w:r>
            <w:bookmarkEnd w:id="8"/>
            <w:r w:rsidR="006B5D74">
              <w:rPr>
                <w:sz w:val="32"/>
              </w:rPr>
              <w:t>0</w:t>
            </w:r>
            <w:r w:rsidR="00705ECB">
              <w:rPr>
                <w:sz w:val="32"/>
              </w:rPr>
              <w:t>7</w:t>
            </w:r>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9"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9"/>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10" w:name="specRelease"/>
            <w:r w:rsidRPr="00545BFA">
              <w:rPr>
                <w:rStyle w:val="ZGSM"/>
              </w:rPr>
              <w:t>1</w:t>
            </w:r>
            <w:r w:rsidR="000270B9" w:rsidRPr="00545BFA">
              <w:rPr>
                <w:rStyle w:val="ZGSM"/>
              </w:rPr>
              <w:t>9</w:t>
            </w:r>
            <w:bookmarkEnd w:id="10"/>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3pt" o:ole="">
                  <v:imagedata r:id="rId9" o:title=""/>
                </v:shape>
                <o:OLEObject Type="Embed" ProgID="Word.Picture.8" ShapeID="_x0000_i1025" DrawAspect="Content" ObjectID="_1783524278" r:id="rId10"/>
              </w:object>
            </w:r>
          </w:p>
        </w:tc>
        <w:bookmarkStart w:id="12" w:name="_MON_1710316168"/>
        <w:bookmarkEnd w:id="12"/>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7.8pt;height:75.15pt" o:ole="">
                  <v:imagedata r:id="rId11" o:title=""/>
                </v:shape>
                <o:OLEObject Type="Embed" ProgID="Word.Picture.8" ShapeID="_x0000_i1026" DrawAspect="Content" ObjectID="_1783524279"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7" w:name="copyrightDate"/>
            <w:r w:rsidRPr="0010178A">
              <w:rPr>
                <w:noProof/>
                <w:sz w:val="18"/>
              </w:rPr>
              <w:t>2</w:t>
            </w:r>
            <w:r w:rsidR="008E2D68" w:rsidRPr="0010178A">
              <w:rPr>
                <w:noProof/>
                <w:sz w:val="18"/>
              </w:rPr>
              <w:t>02</w:t>
            </w:r>
            <w:r w:rsidR="0010178A" w:rsidRPr="0010178A">
              <w:rPr>
                <w:noProof/>
                <w:sz w:val="18"/>
              </w:rPr>
              <w:t>4</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69EE7398" w14:textId="3F9066E8" w:rsidR="00240AAC" w:rsidRDefault="00C05506">
      <w:pPr>
        <w:pStyle w:val="TOC1"/>
        <w:rPr>
          <w:ins w:id="20"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ins w:id="21" w:author="Mark A. Lipford" w:date="2024-07-18T08:31:00Z" w16du:dateUtc="2024-07-18T12:31:00Z">
        <w:r w:rsidR="00240AAC">
          <w:rPr>
            <w:noProof/>
          </w:rPr>
          <w:t>Foreword</w:t>
        </w:r>
        <w:r w:rsidR="00240AAC">
          <w:rPr>
            <w:noProof/>
          </w:rPr>
          <w:tab/>
        </w:r>
        <w:r w:rsidR="00240AAC">
          <w:rPr>
            <w:noProof/>
          </w:rPr>
          <w:fldChar w:fldCharType="begin"/>
        </w:r>
        <w:r w:rsidR="00240AAC">
          <w:rPr>
            <w:noProof/>
          </w:rPr>
          <w:instrText xml:space="preserve"> PAGEREF _Toc172183883 \h </w:instrText>
        </w:r>
      </w:ins>
      <w:r w:rsidR="00240AAC">
        <w:rPr>
          <w:noProof/>
        </w:rPr>
      </w:r>
      <w:r w:rsidR="00240AAC">
        <w:rPr>
          <w:noProof/>
        </w:rPr>
        <w:fldChar w:fldCharType="separate"/>
      </w:r>
      <w:ins w:id="22" w:author="Mark A. Lipford" w:date="2024-07-18T08:31:00Z" w16du:dateUtc="2024-07-18T12:31:00Z">
        <w:r w:rsidR="00240AAC">
          <w:rPr>
            <w:noProof/>
          </w:rPr>
          <w:t>4</w:t>
        </w:r>
        <w:r w:rsidR="00240AAC">
          <w:rPr>
            <w:noProof/>
          </w:rPr>
          <w:fldChar w:fldCharType="end"/>
        </w:r>
      </w:ins>
    </w:p>
    <w:p w14:paraId="7BD5777D" w14:textId="3728C649" w:rsidR="00240AAC" w:rsidRDefault="00240AAC">
      <w:pPr>
        <w:pStyle w:val="TOC1"/>
        <w:rPr>
          <w:ins w:id="2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24" w:author="Mark A. Lipford" w:date="2024-07-18T08:31:00Z" w16du:dateUtc="2024-07-18T12:31:00Z">
        <w:r>
          <w:rPr>
            <w:noProof/>
          </w:rPr>
          <w:t>Introduction</w:t>
        </w:r>
        <w:r>
          <w:rPr>
            <w:noProof/>
          </w:rPr>
          <w:tab/>
        </w:r>
        <w:r>
          <w:rPr>
            <w:noProof/>
          </w:rPr>
          <w:fldChar w:fldCharType="begin"/>
        </w:r>
        <w:r>
          <w:rPr>
            <w:noProof/>
          </w:rPr>
          <w:instrText xml:space="preserve"> PAGEREF _Toc172183884 \h </w:instrText>
        </w:r>
      </w:ins>
      <w:r>
        <w:rPr>
          <w:noProof/>
        </w:rPr>
      </w:r>
      <w:r>
        <w:rPr>
          <w:noProof/>
        </w:rPr>
        <w:fldChar w:fldCharType="separate"/>
      </w:r>
      <w:ins w:id="25" w:author="Mark A. Lipford" w:date="2024-07-18T08:31:00Z" w16du:dateUtc="2024-07-18T12:31:00Z">
        <w:r>
          <w:rPr>
            <w:noProof/>
          </w:rPr>
          <w:t>5</w:t>
        </w:r>
        <w:r>
          <w:rPr>
            <w:noProof/>
          </w:rPr>
          <w:fldChar w:fldCharType="end"/>
        </w:r>
      </w:ins>
    </w:p>
    <w:p w14:paraId="4755FE7B" w14:textId="4BE3A675" w:rsidR="00240AAC" w:rsidRDefault="00240AAC">
      <w:pPr>
        <w:pStyle w:val="TOC1"/>
        <w:rPr>
          <w:ins w:id="26"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27" w:author="Mark A. Lipford" w:date="2024-07-18T08:31:00Z" w16du:dateUtc="2024-07-18T12:31: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_Toc172183885 \h </w:instrText>
        </w:r>
      </w:ins>
      <w:r>
        <w:rPr>
          <w:noProof/>
        </w:rPr>
      </w:r>
      <w:r>
        <w:rPr>
          <w:noProof/>
        </w:rPr>
        <w:fldChar w:fldCharType="separate"/>
      </w:r>
      <w:ins w:id="28" w:author="Mark A. Lipford" w:date="2024-07-18T08:31:00Z" w16du:dateUtc="2024-07-18T12:31:00Z">
        <w:r>
          <w:rPr>
            <w:noProof/>
          </w:rPr>
          <w:t>6</w:t>
        </w:r>
        <w:r>
          <w:rPr>
            <w:noProof/>
          </w:rPr>
          <w:fldChar w:fldCharType="end"/>
        </w:r>
      </w:ins>
    </w:p>
    <w:p w14:paraId="49108921" w14:textId="18E837B8" w:rsidR="00240AAC" w:rsidRDefault="00240AAC">
      <w:pPr>
        <w:pStyle w:val="TOC1"/>
        <w:rPr>
          <w:ins w:id="29"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30" w:author="Mark A. Lipford" w:date="2024-07-18T08:31:00Z" w16du:dateUtc="2024-07-18T12:31: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_Toc172183886 \h </w:instrText>
        </w:r>
      </w:ins>
      <w:r>
        <w:rPr>
          <w:noProof/>
        </w:rPr>
      </w:r>
      <w:r>
        <w:rPr>
          <w:noProof/>
        </w:rPr>
        <w:fldChar w:fldCharType="separate"/>
      </w:r>
      <w:ins w:id="31" w:author="Mark A. Lipford" w:date="2024-07-18T08:31:00Z" w16du:dateUtc="2024-07-18T12:31:00Z">
        <w:r>
          <w:rPr>
            <w:noProof/>
          </w:rPr>
          <w:t>6</w:t>
        </w:r>
        <w:r>
          <w:rPr>
            <w:noProof/>
          </w:rPr>
          <w:fldChar w:fldCharType="end"/>
        </w:r>
      </w:ins>
    </w:p>
    <w:p w14:paraId="1A6985AA" w14:textId="61665949" w:rsidR="00240AAC" w:rsidRDefault="00240AAC">
      <w:pPr>
        <w:pStyle w:val="TOC1"/>
        <w:rPr>
          <w:ins w:id="32"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33" w:author="Mark A. Lipford" w:date="2024-07-18T08:31:00Z" w16du:dateUtc="2024-07-18T12:31: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_Toc172183887 \h </w:instrText>
        </w:r>
      </w:ins>
      <w:r>
        <w:rPr>
          <w:noProof/>
        </w:rPr>
      </w:r>
      <w:r>
        <w:rPr>
          <w:noProof/>
        </w:rPr>
        <w:fldChar w:fldCharType="separate"/>
      </w:r>
      <w:ins w:id="34" w:author="Mark A. Lipford" w:date="2024-07-18T08:31:00Z" w16du:dateUtc="2024-07-18T12:31:00Z">
        <w:r>
          <w:rPr>
            <w:noProof/>
          </w:rPr>
          <w:t>6</w:t>
        </w:r>
        <w:r>
          <w:rPr>
            <w:noProof/>
          </w:rPr>
          <w:fldChar w:fldCharType="end"/>
        </w:r>
      </w:ins>
    </w:p>
    <w:p w14:paraId="5D3999F5" w14:textId="4D490A1D" w:rsidR="00240AAC" w:rsidRDefault="00240AAC">
      <w:pPr>
        <w:pStyle w:val="TOC2"/>
        <w:rPr>
          <w:ins w:id="35"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36" w:author="Mark A. Lipford" w:date="2024-07-18T08:31:00Z" w16du:dateUtc="2024-07-18T12:31: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_Toc172183888 \h </w:instrText>
        </w:r>
      </w:ins>
      <w:r>
        <w:rPr>
          <w:noProof/>
        </w:rPr>
      </w:r>
      <w:r>
        <w:rPr>
          <w:noProof/>
        </w:rPr>
        <w:fldChar w:fldCharType="separate"/>
      </w:r>
      <w:ins w:id="37" w:author="Mark A. Lipford" w:date="2024-07-18T08:31:00Z" w16du:dateUtc="2024-07-18T12:31:00Z">
        <w:r>
          <w:rPr>
            <w:noProof/>
          </w:rPr>
          <w:t>7</w:t>
        </w:r>
        <w:r>
          <w:rPr>
            <w:noProof/>
          </w:rPr>
          <w:fldChar w:fldCharType="end"/>
        </w:r>
      </w:ins>
    </w:p>
    <w:p w14:paraId="05D4259F" w14:textId="5B3C6B17" w:rsidR="00240AAC" w:rsidRDefault="00240AAC">
      <w:pPr>
        <w:pStyle w:val="TOC2"/>
        <w:rPr>
          <w:ins w:id="38"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39" w:author="Mark A. Lipford" w:date="2024-07-18T08:31:00Z" w16du:dateUtc="2024-07-18T12:31: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_Toc172183889 \h </w:instrText>
        </w:r>
      </w:ins>
      <w:r>
        <w:rPr>
          <w:noProof/>
        </w:rPr>
      </w:r>
      <w:r>
        <w:rPr>
          <w:noProof/>
        </w:rPr>
        <w:fldChar w:fldCharType="separate"/>
      </w:r>
      <w:ins w:id="40" w:author="Mark A. Lipford" w:date="2024-07-18T08:31:00Z" w16du:dateUtc="2024-07-18T12:31:00Z">
        <w:r>
          <w:rPr>
            <w:noProof/>
          </w:rPr>
          <w:t>7</w:t>
        </w:r>
        <w:r>
          <w:rPr>
            <w:noProof/>
          </w:rPr>
          <w:fldChar w:fldCharType="end"/>
        </w:r>
      </w:ins>
    </w:p>
    <w:p w14:paraId="36B40188" w14:textId="6665464F" w:rsidR="00240AAC" w:rsidRDefault="00240AAC">
      <w:pPr>
        <w:pStyle w:val="TOC2"/>
        <w:rPr>
          <w:ins w:id="41"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42" w:author="Mark A. Lipford" w:date="2024-07-18T08:31:00Z" w16du:dateUtc="2024-07-18T12:31: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_Toc172183890 \h </w:instrText>
        </w:r>
      </w:ins>
      <w:r>
        <w:rPr>
          <w:noProof/>
        </w:rPr>
      </w:r>
      <w:r>
        <w:rPr>
          <w:noProof/>
        </w:rPr>
        <w:fldChar w:fldCharType="separate"/>
      </w:r>
      <w:ins w:id="43" w:author="Mark A. Lipford" w:date="2024-07-18T08:31:00Z" w16du:dateUtc="2024-07-18T12:31:00Z">
        <w:r>
          <w:rPr>
            <w:noProof/>
          </w:rPr>
          <w:t>7</w:t>
        </w:r>
        <w:r>
          <w:rPr>
            <w:noProof/>
          </w:rPr>
          <w:fldChar w:fldCharType="end"/>
        </w:r>
      </w:ins>
    </w:p>
    <w:p w14:paraId="32AB7DCC" w14:textId="28E6FE0F" w:rsidR="00240AAC" w:rsidRDefault="00240AAC">
      <w:pPr>
        <w:pStyle w:val="TOC1"/>
        <w:rPr>
          <w:ins w:id="44"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45" w:author="Mark A. Lipford" w:date="2024-07-18T08:31:00Z" w16du:dateUtc="2024-07-18T12:31:00Z">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_Toc172183891 \h </w:instrText>
        </w:r>
      </w:ins>
      <w:r>
        <w:rPr>
          <w:noProof/>
        </w:rPr>
      </w:r>
      <w:r>
        <w:rPr>
          <w:noProof/>
        </w:rPr>
        <w:fldChar w:fldCharType="separate"/>
      </w:r>
      <w:ins w:id="46" w:author="Mark A. Lipford" w:date="2024-07-18T08:31:00Z" w16du:dateUtc="2024-07-18T12:31:00Z">
        <w:r>
          <w:rPr>
            <w:noProof/>
          </w:rPr>
          <w:t>7</w:t>
        </w:r>
        <w:r>
          <w:rPr>
            <w:noProof/>
          </w:rPr>
          <w:fldChar w:fldCharType="end"/>
        </w:r>
      </w:ins>
    </w:p>
    <w:p w14:paraId="7805C835" w14:textId="1E5EE2FB" w:rsidR="00240AAC" w:rsidRDefault="00240AAC">
      <w:pPr>
        <w:pStyle w:val="TOC2"/>
        <w:rPr>
          <w:ins w:id="47"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48" w:author="Mark A. Lipford" w:date="2024-07-18T08:31:00Z" w16du:dateUtc="2024-07-18T12:31:00Z">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&lt;xxx&gt;</w:t>
        </w:r>
        <w:r>
          <w:rPr>
            <w:noProof/>
          </w:rPr>
          <w:tab/>
        </w:r>
        <w:r>
          <w:rPr>
            <w:noProof/>
          </w:rPr>
          <w:fldChar w:fldCharType="begin"/>
        </w:r>
        <w:r>
          <w:rPr>
            <w:noProof/>
          </w:rPr>
          <w:instrText xml:space="preserve"> PAGEREF _Toc172183892 \h </w:instrText>
        </w:r>
      </w:ins>
      <w:r>
        <w:rPr>
          <w:noProof/>
        </w:rPr>
      </w:r>
      <w:r>
        <w:rPr>
          <w:noProof/>
        </w:rPr>
        <w:fldChar w:fldCharType="separate"/>
      </w:r>
      <w:ins w:id="49" w:author="Mark A. Lipford" w:date="2024-07-18T08:31:00Z" w16du:dateUtc="2024-07-18T12:31:00Z">
        <w:r>
          <w:rPr>
            <w:noProof/>
          </w:rPr>
          <w:t>7</w:t>
        </w:r>
        <w:r>
          <w:rPr>
            <w:noProof/>
          </w:rPr>
          <w:fldChar w:fldCharType="end"/>
        </w:r>
      </w:ins>
    </w:p>
    <w:p w14:paraId="10DE95F0" w14:textId="1057829A" w:rsidR="00240AAC" w:rsidRDefault="00240AAC">
      <w:pPr>
        <w:pStyle w:val="TOC2"/>
        <w:rPr>
          <w:ins w:id="50"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51" w:author="Mark A. Lipford" w:date="2024-07-18T08:31:00Z" w16du:dateUtc="2024-07-18T12:31:00Z">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&lt;xxx&gt;</w:t>
        </w:r>
        <w:r>
          <w:rPr>
            <w:noProof/>
          </w:rPr>
          <w:tab/>
        </w:r>
        <w:r>
          <w:rPr>
            <w:noProof/>
          </w:rPr>
          <w:fldChar w:fldCharType="begin"/>
        </w:r>
        <w:r>
          <w:rPr>
            <w:noProof/>
          </w:rPr>
          <w:instrText xml:space="preserve"> PAGEREF _Toc172183893 \h </w:instrText>
        </w:r>
      </w:ins>
      <w:r>
        <w:rPr>
          <w:noProof/>
        </w:rPr>
      </w:r>
      <w:r>
        <w:rPr>
          <w:noProof/>
        </w:rPr>
        <w:fldChar w:fldCharType="separate"/>
      </w:r>
      <w:ins w:id="52" w:author="Mark A. Lipford" w:date="2024-07-18T08:31:00Z" w16du:dateUtc="2024-07-18T12:31:00Z">
        <w:r>
          <w:rPr>
            <w:noProof/>
          </w:rPr>
          <w:t>7</w:t>
        </w:r>
        <w:r>
          <w:rPr>
            <w:noProof/>
          </w:rPr>
          <w:fldChar w:fldCharType="end"/>
        </w:r>
      </w:ins>
    </w:p>
    <w:p w14:paraId="462AD541" w14:textId="3865EDAB" w:rsidR="00240AAC" w:rsidRDefault="00240AAC">
      <w:pPr>
        <w:pStyle w:val="TOC1"/>
        <w:rPr>
          <w:ins w:id="5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54" w:author="Mark A. Lipford" w:date="2024-07-18T08:31:00Z" w16du:dateUtc="2024-07-18T12:31:00Z">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_Toc172183894 \h </w:instrText>
        </w:r>
      </w:ins>
      <w:r>
        <w:rPr>
          <w:noProof/>
        </w:rPr>
      </w:r>
      <w:r>
        <w:rPr>
          <w:noProof/>
        </w:rPr>
        <w:fldChar w:fldCharType="separate"/>
      </w:r>
      <w:ins w:id="55" w:author="Mark A. Lipford" w:date="2024-07-18T08:31:00Z" w16du:dateUtc="2024-07-18T12:31:00Z">
        <w:r>
          <w:rPr>
            <w:noProof/>
          </w:rPr>
          <w:t>7</w:t>
        </w:r>
        <w:r>
          <w:rPr>
            <w:noProof/>
          </w:rPr>
          <w:fldChar w:fldCharType="end"/>
        </w:r>
      </w:ins>
    </w:p>
    <w:p w14:paraId="7443F9E0" w14:textId="5DF1DBFA" w:rsidR="00240AAC" w:rsidRDefault="00240AAC">
      <w:pPr>
        <w:pStyle w:val="TOC1"/>
        <w:rPr>
          <w:ins w:id="56"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57" w:author="Mark A. Lipford" w:date="2024-07-18T08:31:00Z" w16du:dateUtc="2024-07-18T12:31:00Z">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_Toc172183895 \h </w:instrText>
        </w:r>
      </w:ins>
      <w:r>
        <w:rPr>
          <w:noProof/>
        </w:rPr>
      </w:r>
      <w:r>
        <w:rPr>
          <w:noProof/>
        </w:rPr>
        <w:fldChar w:fldCharType="separate"/>
      </w:r>
      <w:ins w:id="58" w:author="Mark A. Lipford" w:date="2024-07-18T08:31:00Z" w16du:dateUtc="2024-07-18T12:31:00Z">
        <w:r>
          <w:rPr>
            <w:noProof/>
          </w:rPr>
          <w:t>8</w:t>
        </w:r>
        <w:r>
          <w:rPr>
            <w:noProof/>
          </w:rPr>
          <w:fldChar w:fldCharType="end"/>
        </w:r>
      </w:ins>
    </w:p>
    <w:p w14:paraId="6ED5E95A" w14:textId="070B564A" w:rsidR="00240AAC" w:rsidRDefault="00240AAC">
      <w:pPr>
        <w:pStyle w:val="TOC2"/>
        <w:rPr>
          <w:ins w:id="59"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60" w:author="Mark A. Lipford" w:date="2024-07-18T08:31:00Z" w16du:dateUtc="2024-07-18T12:31:00Z">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&lt;xxx&gt;</w:t>
        </w:r>
        <w:r>
          <w:rPr>
            <w:noProof/>
          </w:rPr>
          <w:tab/>
        </w:r>
        <w:r>
          <w:rPr>
            <w:noProof/>
          </w:rPr>
          <w:fldChar w:fldCharType="begin"/>
        </w:r>
        <w:r>
          <w:rPr>
            <w:noProof/>
          </w:rPr>
          <w:instrText xml:space="preserve"> PAGEREF _Toc172183896 \h </w:instrText>
        </w:r>
      </w:ins>
      <w:r>
        <w:rPr>
          <w:noProof/>
        </w:rPr>
      </w:r>
      <w:r>
        <w:rPr>
          <w:noProof/>
        </w:rPr>
        <w:fldChar w:fldCharType="separate"/>
      </w:r>
      <w:ins w:id="61" w:author="Mark A. Lipford" w:date="2024-07-18T08:31:00Z" w16du:dateUtc="2024-07-18T12:31:00Z">
        <w:r>
          <w:rPr>
            <w:noProof/>
          </w:rPr>
          <w:t>8</w:t>
        </w:r>
        <w:r>
          <w:rPr>
            <w:noProof/>
          </w:rPr>
          <w:fldChar w:fldCharType="end"/>
        </w:r>
      </w:ins>
    </w:p>
    <w:p w14:paraId="1F661FF4" w14:textId="2B94F7A8" w:rsidR="00240AAC" w:rsidRDefault="00240AAC">
      <w:pPr>
        <w:pStyle w:val="TOC2"/>
        <w:rPr>
          <w:ins w:id="62"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63" w:author="Mark A. Lipford" w:date="2024-07-18T08:31:00Z" w16du:dateUtc="2024-07-18T12:31:00Z">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&lt;xxx&gt;</w:t>
        </w:r>
        <w:r>
          <w:rPr>
            <w:noProof/>
          </w:rPr>
          <w:tab/>
        </w:r>
        <w:r>
          <w:rPr>
            <w:noProof/>
          </w:rPr>
          <w:fldChar w:fldCharType="begin"/>
        </w:r>
        <w:r>
          <w:rPr>
            <w:noProof/>
          </w:rPr>
          <w:instrText xml:space="preserve"> PAGEREF _Toc172183897 \h </w:instrText>
        </w:r>
      </w:ins>
      <w:r>
        <w:rPr>
          <w:noProof/>
        </w:rPr>
      </w:r>
      <w:r>
        <w:rPr>
          <w:noProof/>
        </w:rPr>
        <w:fldChar w:fldCharType="separate"/>
      </w:r>
      <w:ins w:id="64" w:author="Mark A. Lipford" w:date="2024-07-18T08:31:00Z" w16du:dateUtc="2024-07-18T12:31:00Z">
        <w:r>
          <w:rPr>
            <w:noProof/>
          </w:rPr>
          <w:t>8</w:t>
        </w:r>
        <w:r>
          <w:rPr>
            <w:noProof/>
          </w:rPr>
          <w:fldChar w:fldCharType="end"/>
        </w:r>
      </w:ins>
    </w:p>
    <w:p w14:paraId="2BE489AA" w14:textId="7B81F3A4" w:rsidR="00240AAC" w:rsidRDefault="00240AAC">
      <w:pPr>
        <w:pStyle w:val="TOC1"/>
        <w:rPr>
          <w:ins w:id="65"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66" w:author="Mark A. Lipford" w:date="2024-07-18T08:31:00Z" w16du:dateUtc="2024-07-18T12:31:00Z">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_Toc172183898 \h </w:instrText>
        </w:r>
      </w:ins>
      <w:r>
        <w:rPr>
          <w:noProof/>
        </w:rPr>
      </w:r>
      <w:r>
        <w:rPr>
          <w:noProof/>
        </w:rPr>
        <w:fldChar w:fldCharType="separate"/>
      </w:r>
      <w:ins w:id="67" w:author="Mark A. Lipford" w:date="2024-07-18T08:31:00Z" w16du:dateUtc="2024-07-18T12:31:00Z">
        <w:r>
          <w:rPr>
            <w:noProof/>
          </w:rPr>
          <w:t>8</w:t>
        </w:r>
        <w:r>
          <w:rPr>
            <w:noProof/>
          </w:rPr>
          <w:fldChar w:fldCharType="end"/>
        </w:r>
      </w:ins>
    </w:p>
    <w:p w14:paraId="7982172C" w14:textId="6C83294B" w:rsidR="00240AAC" w:rsidRDefault="00240AAC">
      <w:pPr>
        <w:pStyle w:val="TOC1"/>
        <w:rPr>
          <w:ins w:id="68"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ins w:id="69" w:author="Mark A. Lipford" w:date="2024-07-18T08:31:00Z" w16du:dateUtc="2024-07-18T12:31:00Z">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_Toc172183899 \h </w:instrText>
        </w:r>
      </w:ins>
      <w:r>
        <w:rPr>
          <w:noProof/>
        </w:rPr>
      </w:r>
      <w:r>
        <w:rPr>
          <w:noProof/>
        </w:rPr>
        <w:fldChar w:fldCharType="separate"/>
      </w:r>
      <w:ins w:id="70" w:author="Mark A. Lipford" w:date="2024-07-18T08:31:00Z" w16du:dateUtc="2024-07-18T12:31:00Z">
        <w:r>
          <w:rPr>
            <w:noProof/>
          </w:rPr>
          <w:t>8</w:t>
        </w:r>
        <w:r>
          <w:rPr>
            <w:noProof/>
          </w:rPr>
          <w:fldChar w:fldCharType="end"/>
        </w:r>
      </w:ins>
    </w:p>
    <w:p w14:paraId="52A7452D" w14:textId="0EBFD9B7" w:rsidR="00C05506" w:rsidDel="00240AAC" w:rsidRDefault="00C05506">
      <w:pPr>
        <w:pStyle w:val="TOC1"/>
        <w:rPr>
          <w:del w:id="71"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72" w:author="Mark A. Lipford" w:date="2024-07-18T08:31:00Z" w16du:dateUtc="2024-07-18T12:31:00Z">
        <w:r w:rsidDel="00240AAC">
          <w:rPr>
            <w:noProof/>
          </w:rPr>
          <w:delText>Foreword</w:delText>
        </w:r>
        <w:r w:rsidDel="00240AAC">
          <w:rPr>
            <w:noProof/>
          </w:rPr>
          <w:tab/>
          <w:delText>4</w:delText>
        </w:r>
      </w:del>
    </w:p>
    <w:p w14:paraId="7615A822" w14:textId="6D6AF9E8" w:rsidR="00C05506" w:rsidDel="00240AAC" w:rsidRDefault="00C05506">
      <w:pPr>
        <w:pStyle w:val="TOC1"/>
        <w:rPr>
          <w:del w:id="7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74" w:author="Mark A. Lipford" w:date="2024-07-18T08:31:00Z" w16du:dateUtc="2024-07-18T12:31:00Z">
        <w:r w:rsidDel="00240AAC">
          <w:rPr>
            <w:noProof/>
          </w:rPr>
          <w:delText>Introduction</w:delText>
        </w:r>
        <w:r w:rsidDel="00240AAC">
          <w:rPr>
            <w:noProof/>
          </w:rPr>
          <w:tab/>
          <w:delText>5</w:delText>
        </w:r>
      </w:del>
    </w:p>
    <w:p w14:paraId="37E029EC" w14:textId="51B2B462" w:rsidR="00C05506" w:rsidDel="00240AAC" w:rsidRDefault="00C05506">
      <w:pPr>
        <w:pStyle w:val="TOC1"/>
        <w:rPr>
          <w:del w:id="75"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76" w:author="Mark A. Lipford" w:date="2024-07-18T08:31:00Z" w16du:dateUtc="2024-07-18T12:31:00Z">
        <w:r w:rsidDel="00240AAC">
          <w:rPr>
            <w:noProof/>
          </w:rPr>
          <w:delText>1</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Scope</w:delText>
        </w:r>
        <w:r w:rsidDel="00240AAC">
          <w:rPr>
            <w:noProof/>
          </w:rPr>
          <w:tab/>
          <w:delText>6</w:delText>
        </w:r>
      </w:del>
    </w:p>
    <w:p w14:paraId="2DB50918" w14:textId="1D911AA7" w:rsidR="00C05506" w:rsidDel="00240AAC" w:rsidRDefault="00C05506">
      <w:pPr>
        <w:pStyle w:val="TOC1"/>
        <w:rPr>
          <w:del w:id="77"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78" w:author="Mark A. Lipford" w:date="2024-07-18T08:31:00Z" w16du:dateUtc="2024-07-18T12:31:00Z">
        <w:r w:rsidDel="00240AAC">
          <w:rPr>
            <w:noProof/>
          </w:rPr>
          <w:delText>2</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References</w:delText>
        </w:r>
        <w:r w:rsidDel="00240AAC">
          <w:rPr>
            <w:noProof/>
          </w:rPr>
          <w:tab/>
          <w:delText>6</w:delText>
        </w:r>
      </w:del>
    </w:p>
    <w:p w14:paraId="152AA6B4" w14:textId="7EEDB102" w:rsidR="00C05506" w:rsidDel="00240AAC" w:rsidRDefault="00C05506">
      <w:pPr>
        <w:pStyle w:val="TOC1"/>
        <w:rPr>
          <w:del w:id="79"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80" w:author="Mark A. Lipford" w:date="2024-07-18T08:31:00Z" w16du:dateUtc="2024-07-18T12:31:00Z">
        <w:r w:rsidDel="00240AAC">
          <w:rPr>
            <w:noProof/>
          </w:rPr>
          <w:delText>3</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Definitions of terms, symbols and abbreviations</w:delText>
        </w:r>
        <w:r w:rsidDel="00240AAC">
          <w:rPr>
            <w:noProof/>
          </w:rPr>
          <w:tab/>
          <w:delText>6</w:delText>
        </w:r>
      </w:del>
    </w:p>
    <w:p w14:paraId="2049F7B9" w14:textId="6B14B2F4" w:rsidR="00C05506" w:rsidDel="00240AAC" w:rsidRDefault="00C05506">
      <w:pPr>
        <w:pStyle w:val="TOC2"/>
        <w:rPr>
          <w:del w:id="81"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82" w:author="Mark A. Lipford" w:date="2024-07-18T08:31:00Z" w16du:dateUtc="2024-07-18T12:31:00Z">
        <w:r w:rsidDel="00240AAC">
          <w:rPr>
            <w:noProof/>
          </w:rPr>
          <w:delText>3.1</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Definitions</w:delText>
        </w:r>
        <w:r w:rsidDel="00240AAC">
          <w:rPr>
            <w:noProof/>
          </w:rPr>
          <w:tab/>
          <w:delText>6</w:delText>
        </w:r>
      </w:del>
    </w:p>
    <w:p w14:paraId="50B12DC0" w14:textId="2F1D7667" w:rsidR="00C05506" w:rsidDel="00240AAC" w:rsidRDefault="00C05506">
      <w:pPr>
        <w:pStyle w:val="TOC2"/>
        <w:rPr>
          <w:del w:id="8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84" w:author="Mark A. Lipford" w:date="2024-07-18T08:31:00Z" w16du:dateUtc="2024-07-18T12:31:00Z">
        <w:r w:rsidDel="00240AAC">
          <w:rPr>
            <w:noProof/>
          </w:rPr>
          <w:delText>3.2</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Symbols</w:delText>
        </w:r>
        <w:r w:rsidDel="00240AAC">
          <w:rPr>
            <w:noProof/>
          </w:rPr>
          <w:tab/>
          <w:delText>6</w:delText>
        </w:r>
      </w:del>
    </w:p>
    <w:p w14:paraId="38350BC5" w14:textId="487586BB" w:rsidR="00C05506" w:rsidDel="00240AAC" w:rsidRDefault="00C05506">
      <w:pPr>
        <w:pStyle w:val="TOC2"/>
        <w:rPr>
          <w:del w:id="85"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86" w:author="Mark A. Lipford" w:date="2024-07-18T08:31:00Z" w16du:dateUtc="2024-07-18T12:31:00Z">
        <w:r w:rsidDel="00240AAC">
          <w:rPr>
            <w:noProof/>
          </w:rPr>
          <w:delText>3.3</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Abbreviations</w:delText>
        </w:r>
        <w:r w:rsidDel="00240AAC">
          <w:rPr>
            <w:noProof/>
          </w:rPr>
          <w:tab/>
          <w:delText>7</w:delText>
        </w:r>
      </w:del>
    </w:p>
    <w:p w14:paraId="6611696B" w14:textId="2EC53B1B" w:rsidR="00C05506" w:rsidDel="00240AAC" w:rsidRDefault="00C05506">
      <w:pPr>
        <w:pStyle w:val="TOC1"/>
        <w:rPr>
          <w:del w:id="87"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88" w:author="Mark A. Lipford" w:date="2024-07-18T08:31:00Z" w16du:dateUtc="2024-07-18T12:31:00Z">
        <w:r w:rsidDel="00240AAC">
          <w:rPr>
            <w:noProof/>
          </w:rPr>
          <w:delText>4</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Key Issues</w:delText>
        </w:r>
        <w:r w:rsidDel="00240AAC">
          <w:rPr>
            <w:noProof/>
          </w:rPr>
          <w:tab/>
          <w:delText>7</w:delText>
        </w:r>
      </w:del>
    </w:p>
    <w:p w14:paraId="45061A71" w14:textId="4EF91286" w:rsidR="00C05506" w:rsidDel="00240AAC" w:rsidRDefault="00C05506">
      <w:pPr>
        <w:pStyle w:val="TOC2"/>
        <w:rPr>
          <w:del w:id="89"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90" w:author="Mark A. Lipford" w:date="2024-07-18T08:31:00Z" w16du:dateUtc="2024-07-18T12:31:00Z">
        <w:r w:rsidDel="00240AAC">
          <w:rPr>
            <w:noProof/>
          </w:rPr>
          <w:delText>4.1</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Key Issue #1: &lt;xxx&gt;</w:delText>
        </w:r>
        <w:r w:rsidDel="00240AAC">
          <w:rPr>
            <w:noProof/>
          </w:rPr>
          <w:tab/>
          <w:delText>7</w:delText>
        </w:r>
      </w:del>
    </w:p>
    <w:p w14:paraId="16314276" w14:textId="07EF4227" w:rsidR="00C05506" w:rsidDel="00240AAC" w:rsidRDefault="00C05506">
      <w:pPr>
        <w:pStyle w:val="TOC2"/>
        <w:rPr>
          <w:del w:id="91"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92" w:author="Mark A. Lipford" w:date="2024-07-18T08:31:00Z" w16du:dateUtc="2024-07-18T12:31:00Z">
        <w:r w:rsidDel="00240AAC">
          <w:rPr>
            <w:noProof/>
          </w:rPr>
          <w:delText>4.2</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Key Issue #2 &lt;xxx&gt;</w:delText>
        </w:r>
        <w:r w:rsidDel="00240AAC">
          <w:rPr>
            <w:noProof/>
          </w:rPr>
          <w:tab/>
          <w:delText>7</w:delText>
        </w:r>
      </w:del>
    </w:p>
    <w:p w14:paraId="7ACF616F" w14:textId="5373F6B3" w:rsidR="00C05506" w:rsidDel="00240AAC" w:rsidRDefault="00C05506">
      <w:pPr>
        <w:pStyle w:val="TOC1"/>
        <w:rPr>
          <w:del w:id="9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94" w:author="Mark A. Lipford" w:date="2024-07-18T08:31:00Z" w16du:dateUtc="2024-07-18T12:31:00Z">
        <w:r w:rsidDel="00240AAC">
          <w:rPr>
            <w:noProof/>
          </w:rPr>
          <w:delText>5.0</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Architectural requirements</w:delText>
        </w:r>
        <w:r w:rsidDel="00240AAC">
          <w:rPr>
            <w:noProof/>
          </w:rPr>
          <w:tab/>
          <w:delText>7</w:delText>
        </w:r>
      </w:del>
    </w:p>
    <w:p w14:paraId="00D9E4DA" w14:textId="210E3038" w:rsidR="00C05506" w:rsidDel="00240AAC" w:rsidRDefault="00C05506">
      <w:pPr>
        <w:pStyle w:val="TOC1"/>
        <w:rPr>
          <w:del w:id="95"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96" w:author="Mark A. Lipford" w:date="2024-07-18T08:31:00Z" w16du:dateUtc="2024-07-18T12:31:00Z">
        <w:r w:rsidDel="00240AAC">
          <w:rPr>
            <w:noProof/>
          </w:rPr>
          <w:delText>6.0</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Solutions</w:delText>
        </w:r>
        <w:r w:rsidDel="00240AAC">
          <w:rPr>
            <w:noProof/>
          </w:rPr>
          <w:tab/>
          <w:delText>7</w:delText>
        </w:r>
      </w:del>
    </w:p>
    <w:p w14:paraId="422D26AF" w14:textId="5F8ACF52" w:rsidR="00C05506" w:rsidDel="00240AAC" w:rsidRDefault="00C05506">
      <w:pPr>
        <w:pStyle w:val="TOC2"/>
        <w:rPr>
          <w:del w:id="97"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98" w:author="Mark A. Lipford" w:date="2024-07-18T08:31:00Z" w16du:dateUtc="2024-07-18T12:31:00Z">
        <w:r w:rsidDel="00240AAC">
          <w:rPr>
            <w:noProof/>
          </w:rPr>
          <w:delText>6.1</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Solution 1: &lt;xxx&gt;</w:delText>
        </w:r>
        <w:r w:rsidDel="00240AAC">
          <w:rPr>
            <w:noProof/>
          </w:rPr>
          <w:tab/>
          <w:delText>7</w:delText>
        </w:r>
      </w:del>
    </w:p>
    <w:p w14:paraId="5931D6D9" w14:textId="464EA38D" w:rsidR="00C05506" w:rsidDel="00240AAC" w:rsidRDefault="00C05506">
      <w:pPr>
        <w:pStyle w:val="TOC2"/>
        <w:rPr>
          <w:del w:id="99"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100" w:author="Mark A. Lipford" w:date="2024-07-18T08:31:00Z" w16du:dateUtc="2024-07-18T12:31:00Z">
        <w:r w:rsidDel="00240AAC">
          <w:rPr>
            <w:noProof/>
          </w:rPr>
          <w:delText>6.2</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Solution 2: &lt;xxx&gt;</w:delText>
        </w:r>
        <w:r w:rsidDel="00240AAC">
          <w:rPr>
            <w:noProof/>
          </w:rPr>
          <w:tab/>
          <w:delText>7</w:delText>
        </w:r>
      </w:del>
    </w:p>
    <w:p w14:paraId="680C2EE0" w14:textId="6EAEC901" w:rsidR="00C05506" w:rsidDel="00240AAC" w:rsidRDefault="00C05506">
      <w:pPr>
        <w:pStyle w:val="TOC1"/>
        <w:rPr>
          <w:del w:id="101"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102" w:author="Mark A. Lipford" w:date="2024-07-18T08:31:00Z" w16du:dateUtc="2024-07-18T12:31:00Z">
        <w:r w:rsidDel="00240AAC">
          <w:rPr>
            <w:noProof/>
          </w:rPr>
          <w:delText>7.0</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Overall evaluation</w:delText>
        </w:r>
        <w:r w:rsidDel="00240AAC">
          <w:rPr>
            <w:noProof/>
          </w:rPr>
          <w:tab/>
          <w:delText>7</w:delText>
        </w:r>
      </w:del>
    </w:p>
    <w:p w14:paraId="366F44BB" w14:textId="638A9835" w:rsidR="00C05506" w:rsidDel="00240AAC" w:rsidRDefault="00C05506">
      <w:pPr>
        <w:pStyle w:val="TOC1"/>
        <w:rPr>
          <w:del w:id="103" w:author="Mark A. Lipford" w:date="2024-07-18T08:31:00Z" w16du:dateUtc="2024-07-18T12:31:00Z"/>
          <w:rFonts w:asciiTheme="minorHAnsi" w:eastAsiaTheme="minorEastAsia" w:hAnsiTheme="minorHAnsi" w:cstheme="minorBidi"/>
          <w:noProof/>
          <w:kern w:val="2"/>
          <w:sz w:val="24"/>
          <w:szCs w:val="24"/>
          <w:lang w:val="en-US"/>
          <w14:ligatures w14:val="standardContextual"/>
        </w:rPr>
      </w:pPr>
      <w:del w:id="104" w:author="Mark A. Lipford" w:date="2024-07-18T08:31:00Z" w16du:dateUtc="2024-07-18T12:31:00Z">
        <w:r w:rsidDel="00240AAC">
          <w:rPr>
            <w:noProof/>
          </w:rPr>
          <w:delText>8.0</w:delText>
        </w:r>
        <w:r w:rsidDel="00240AAC">
          <w:rPr>
            <w:rFonts w:asciiTheme="minorHAnsi" w:eastAsiaTheme="minorEastAsia" w:hAnsiTheme="minorHAnsi" w:cstheme="minorBidi"/>
            <w:noProof/>
            <w:kern w:val="2"/>
            <w:sz w:val="24"/>
            <w:szCs w:val="24"/>
            <w:lang w:val="en-US"/>
            <w14:ligatures w14:val="standardContextual"/>
          </w:rPr>
          <w:tab/>
        </w:r>
        <w:r w:rsidDel="00240AAC">
          <w:rPr>
            <w:noProof/>
          </w:rPr>
          <w:delText>Conclusions</w:delText>
        </w:r>
        <w:r w:rsidDel="00240AAC">
          <w:rPr>
            <w:noProof/>
          </w:rPr>
          <w:tab/>
          <w:delText>7</w:delText>
        </w:r>
      </w:del>
    </w:p>
    <w:p w14:paraId="0B9E3498" w14:textId="65AC8F5A" w:rsidR="00080512" w:rsidRPr="004D3578" w:rsidRDefault="00C05506">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105" w:name="foreword"/>
      <w:bookmarkStart w:id="106" w:name="_Toc172183883"/>
      <w:bookmarkEnd w:id="105"/>
      <w:r w:rsidRPr="004D3578">
        <w:lastRenderedPageBreak/>
        <w:t>Foreword</w:t>
      </w:r>
      <w:bookmarkEnd w:id="106"/>
    </w:p>
    <w:p w14:paraId="2511FBFA" w14:textId="6F267C28" w:rsidR="00080512" w:rsidRPr="004D3578" w:rsidRDefault="00080512">
      <w:r w:rsidRPr="004D3578">
        <w:t xml:space="preserve">This Technical </w:t>
      </w:r>
      <w:bookmarkStart w:id="107" w:name="spectype3"/>
      <w:r w:rsidR="00602AEA" w:rsidRPr="006B723D">
        <w:t>Report</w:t>
      </w:r>
      <w:bookmarkEnd w:id="10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08" w:name="introduction"/>
      <w:bookmarkStart w:id="109" w:name="_Toc172183884"/>
      <w:bookmarkEnd w:id="108"/>
      <w:r w:rsidRPr="004D3578">
        <w:t>Introduction</w:t>
      </w:r>
      <w:bookmarkEnd w:id="109"/>
    </w:p>
    <w:p w14:paraId="0D568618" w14:textId="168D4C69" w:rsidR="005D2BAC" w:rsidRDefault="005D2BAC" w:rsidP="005D2BAC">
      <w:pPr>
        <w:rPr>
          <w:ins w:id="110" w:author="Mark A. Lipford" w:date="2024-07-18T08:21:00Z" w16du:dateUtc="2024-07-18T12:21:00Z"/>
        </w:rPr>
      </w:pPr>
      <w:ins w:id="111" w:author="Mark A. Lipford" w:date="2024-07-18T08:21:00Z" w16du:dateUtc="2024-07-18T12:21:00Z">
        <w:r>
          <w:t xml:space="preserve">Mission critical services </w:t>
        </w:r>
        <w:r w:rsidRPr="006E7B8B">
          <w:t xml:space="preserve">can be </w:t>
        </w:r>
        <w:r>
          <w:t>provided</w:t>
        </w:r>
        <w:r w:rsidRPr="006E7B8B">
          <w:t xml:space="preserve"> even in the case of </w:t>
        </w:r>
        <w:r>
          <w:t xml:space="preserve">a </w:t>
        </w:r>
        <w:r w:rsidRPr="006E7B8B">
          <w:t xml:space="preserve">backhaul </w:t>
        </w:r>
        <w:r>
          <w:t>failure, limited backhaul connectivity, or a nomadic 5G system deployment based on the availability of</w:t>
        </w:r>
        <w:r w:rsidRPr="006E7B8B">
          <w:t xml:space="preserve"> </w:t>
        </w:r>
        <w:r>
          <w:t xml:space="preserve">generic </w:t>
        </w:r>
        <w:r w:rsidRPr="006E7B8B">
          <w:t>Isolated Operations for Public Safety (IOPS)</w:t>
        </w:r>
        <w:r>
          <w:t xml:space="preserve">. </w:t>
        </w:r>
        <w:r w:rsidRPr="00326DEE">
          <w:t>IOPS</w:t>
        </w:r>
        <w:r>
          <w:t xml:space="preserve"> </w:t>
        </w:r>
        <w:r w:rsidRPr="00FD1023">
          <w:t>provides local connectivity to the public safety users</w:t>
        </w:r>
        <w:r>
          <w:t xml:space="preserve"> </w:t>
        </w:r>
        <w:r w:rsidRPr="00FD1023">
          <w:t xml:space="preserve">that are within the communication range of </w:t>
        </w:r>
        <w:r>
          <w:t xml:space="preserve">the </w:t>
        </w:r>
        <w:r w:rsidRPr="00FD1023">
          <w:t>radio base station(s) that support</w:t>
        </w:r>
        <w:r>
          <w:t>s the</w:t>
        </w:r>
        <w:r w:rsidRPr="00FD1023">
          <w:t xml:space="preserve"> IOPS</w:t>
        </w:r>
        <w:r>
          <w:t xml:space="preserve"> mode of operation, as described in </w:t>
        </w:r>
        <w:r w:rsidRPr="00FD1023">
          <w:t>3GPP TS 2</w:t>
        </w:r>
        <w:r>
          <w:t xml:space="preserve">3.401 Annex K </w:t>
        </w:r>
        <w:r w:rsidRPr="00FD1023">
          <w:t>[</w:t>
        </w:r>
      </w:ins>
      <w:ins w:id="112" w:author="Mark A. Lipford" w:date="2024-07-18T08:25:00Z" w16du:dateUtc="2024-07-18T12:25:00Z">
        <w:r w:rsidR="00B6740D">
          <w:t>8</w:t>
        </w:r>
      </w:ins>
      <w:ins w:id="113" w:author="Mark A. Lipford" w:date="2024-07-18T08:21:00Z" w16du:dateUtc="2024-07-18T12:21:00Z">
        <w:r w:rsidRPr="00FD1023">
          <w:t>]</w:t>
        </w:r>
        <w:r>
          <w:t xml:space="preserve"> and based on requirements in 3GPP TS 22.346 [</w:t>
        </w:r>
      </w:ins>
      <w:ins w:id="114" w:author="Mark A. Lipford" w:date="2024-07-18T08:25:00Z" w16du:dateUtc="2024-07-18T12:25:00Z">
        <w:r w:rsidR="00B6740D">
          <w:t>5</w:t>
        </w:r>
      </w:ins>
      <w:ins w:id="115" w:author="Mark A. Lipford" w:date="2024-07-18T08:21:00Z" w16du:dateUtc="2024-07-18T12:21:00Z">
        <w:r>
          <w:t>], 3GPP TS 22.179 [2], 3GPP TS 22.280 [</w:t>
        </w:r>
      </w:ins>
      <w:ins w:id="116" w:author="Mark A. Lipford" w:date="2024-07-18T08:25:00Z" w16du:dateUtc="2024-07-18T12:25:00Z">
        <w:r w:rsidR="00B6740D">
          <w:t>3</w:t>
        </w:r>
      </w:ins>
      <w:ins w:id="117" w:author="Mark A. Lipford" w:date="2024-07-18T08:21:00Z" w16du:dateUtc="2024-07-18T12:21:00Z">
        <w:r>
          <w:t>], and in 3GPP TS 22.261 [</w:t>
        </w:r>
      </w:ins>
      <w:ins w:id="118" w:author="Mark A. Lipford" w:date="2024-07-18T08:26:00Z" w16du:dateUtc="2024-07-18T12:26:00Z">
        <w:r w:rsidR="00B6740D">
          <w:t>4</w:t>
        </w:r>
      </w:ins>
      <w:ins w:id="119" w:author="Mark A. Lipford" w:date="2024-07-18T08:21:00Z" w16du:dateUtc="2024-07-18T12:21:00Z">
        <w:r>
          <w:t>].</w:t>
        </w:r>
      </w:ins>
    </w:p>
    <w:p w14:paraId="4B62FA32" w14:textId="77777777" w:rsidR="005D2BAC" w:rsidRPr="00755C0D" w:rsidRDefault="005D2BAC" w:rsidP="005D2BAC">
      <w:pPr>
        <w:rPr>
          <w:ins w:id="120" w:author="Mark A. Lipford" w:date="2024-07-18T08:21:00Z" w16du:dateUtc="2024-07-18T12:21:00Z"/>
        </w:rPr>
      </w:pPr>
      <w:ins w:id="121" w:author="Mark A. Lipford" w:date="2024-07-18T08:21:00Z" w16du:dateUtc="2024-07-18T12:21:00Z">
        <w:r>
          <w:t>T</w:t>
        </w:r>
        <w:r w:rsidRPr="00326DEE">
          <w:t xml:space="preserve">his study </w:t>
        </w:r>
        <w:r>
          <w:t xml:space="preserve">focuses on identifying application architecture solutions </w:t>
        </w:r>
        <w:r w:rsidRPr="001E46E2">
          <w:t>needed</w:t>
        </w:r>
        <w:r>
          <w:t xml:space="preserve"> to support mission critical services during the IOPS mode of operation.</w:t>
        </w:r>
      </w:ins>
    </w:p>
    <w:p w14:paraId="6A7CE5D7" w14:textId="7426BE11" w:rsidR="00080512" w:rsidRPr="004D3578" w:rsidDel="005D2BAC" w:rsidRDefault="00080512">
      <w:pPr>
        <w:pStyle w:val="Guidance"/>
        <w:rPr>
          <w:del w:id="122" w:author="Mark A. Lipford" w:date="2024-07-18T08:21:00Z" w16du:dateUtc="2024-07-18T12:21:00Z"/>
        </w:rPr>
      </w:pPr>
      <w:del w:id="123" w:author="Mark A. Lipford" w:date="2024-07-18T08:21:00Z" w16du:dateUtc="2024-07-18T12:21:00Z">
        <w:r w:rsidRPr="004D3578" w:rsidDel="005D2BAC">
          <w:delText xml:space="preserve">This clause is optional. If it exists, it </w:delText>
        </w:r>
        <w:r w:rsidR="00465515" w:rsidDel="005D2BAC">
          <w:delText>shall</w:delText>
        </w:r>
        <w:r w:rsidRPr="004D3578" w:rsidDel="005D2BAC">
          <w:delText xml:space="preserve"> </w:delText>
        </w:r>
        <w:r w:rsidR="00465515" w:rsidDel="005D2BAC">
          <w:delText xml:space="preserve">be </w:delText>
        </w:r>
        <w:r w:rsidRPr="004D3578" w:rsidDel="005D2BAC">
          <w:delText>the second unnumbered clause.</w:delText>
        </w:r>
      </w:del>
    </w:p>
    <w:p w14:paraId="548A512E" w14:textId="77777777" w:rsidR="00080512" w:rsidRPr="004D3578" w:rsidRDefault="00080512">
      <w:pPr>
        <w:pStyle w:val="Heading1"/>
      </w:pPr>
      <w:r w:rsidRPr="004D3578">
        <w:br w:type="page"/>
      </w:r>
      <w:bookmarkStart w:id="124" w:name="scope"/>
      <w:bookmarkStart w:id="125" w:name="_Toc172183885"/>
      <w:bookmarkEnd w:id="124"/>
      <w:r w:rsidRPr="004D3578">
        <w:lastRenderedPageBreak/>
        <w:t>1</w:t>
      </w:r>
      <w:r w:rsidRPr="004D3578">
        <w:tab/>
        <w:t>Scope</w:t>
      </w:r>
      <w:bookmarkEnd w:id="125"/>
    </w:p>
    <w:p w14:paraId="201261D5" w14:textId="405B5213" w:rsidR="00C35C09" w:rsidRDefault="00C35C09" w:rsidP="00C35C09">
      <w:pPr>
        <w:rPr>
          <w:ins w:id="126" w:author="Mark A. Lipford" w:date="2024-07-18T08:21:00Z" w16du:dateUtc="2024-07-18T12:21:00Z"/>
          <w:rFonts w:eastAsia="Malgun Gothic"/>
        </w:rPr>
      </w:pPr>
      <w:ins w:id="127" w:author="Mark A. Lipford" w:date="2024-07-18T08:21:00Z" w16du:dateUtc="2024-07-18T12:21:00Z">
        <w:r>
          <w:t xml:space="preserve">This technical report is a study of mission critical service </w:t>
        </w:r>
        <w:r w:rsidRPr="00ED796F">
          <w:t xml:space="preserve">in the </w:t>
        </w:r>
        <w:r>
          <w:t>I</w:t>
        </w:r>
        <w:r w:rsidRPr="00ED796F">
          <w:t xml:space="preserve">solated </w:t>
        </w:r>
        <w:r>
          <w:t>O</w:t>
        </w:r>
        <w:r w:rsidRPr="00ED796F">
          <w:t xml:space="preserve">peration for </w:t>
        </w:r>
        <w:r>
          <w:t>P</w:t>
        </w:r>
        <w:r w:rsidRPr="00ED796F">
          <w:t xml:space="preserve">ublic </w:t>
        </w:r>
        <w:r>
          <w:t>S</w:t>
        </w:r>
        <w:r w:rsidRPr="00ED796F">
          <w:t>afety (IOPS) mode of operation</w:t>
        </w:r>
        <w:r>
          <w:t xml:space="preserve">. </w:t>
        </w:r>
        <w:r>
          <w:rPr>
            <w:rFonts w:eastAsia="Malgun Gothic"/>
          </w:rPr>
          <w:t xml:space="preserve">The present document identifies architecture enhancements needed to support mission critical services delivered over IOPS, based on the stage 1 requirements, including </w:t>
        </w:r>
        <w:r>
          <w:t>3GPP </w:t>
        </w:r>
        <w:r>
          <w:rPr>
            <w:rFonts w:eastAsia="Malgun Gothic"/>
          </w:rPr>
          <w:t>TS</w:t>
        </w:r>
        <w:r>
          <w:t> </w:t>
        </w:r>
        <w:r>
          <w:rPr>
            <w:rFonts w:eastAsia="Malgun Gothic"/>
          </w:rPr>
          <w:t xml:space="preserve">22.179 [2], </w:t>
        </w:r>
        <w:r>
          <w:t>3GPP </w:t>
        </w:r>
        <w:r>
          <w:rPr>
            <w:rFonts w:eastAsia="Malgun Gothic"/>
          </w:rPr>
          <w:t>TS 22.280 [</w:t>
        </w:r>
      </w:ins>
      <w:ins w:id="128" w:author="Mark A. Lipford" w:date="2024-07-18T08:26:00Z" w16du:dateUtc="2024-07-18T12:26:00Z">
        <w:r w:rsidR="00BE7405">
          <w:rPr>
            <w:rFonts w:eastAsia="Malgun Gothic"/>
          </w:rPr>
          <w:t>3</w:t>
        </w:r>
      </w:ins>
      <w:ins w:id="129" w:author="Mark A. Lipford" w:date="2024-07-18T08:21:00Z" w16du:dateUtc="2024-07-18T12:21:00Z">
        <w:r>
          <w:rPr>
            <w:rFonts w:eastAsia="Malgun Gothic"/>
          </w:rPr>
          <w:t xml:space="preserve">], </w:t>
        </w:r>
        <w:r>
          <w:t>3GPP </w:t>
        </w:r>
        <w:r>
          <w:rPr>
            <w:rFonts w:eastAsia="Malgun Gothic"/>
          </w:rPr>
          <w:t>TS 22.261 [</w:t>
        </w:r>
      </w:ins>
      <w:ins w:id="130" w:author="Mark A. Lipford" w:date="2024-07-18T08:26:00Z" w16du:dateUtc="2024-07-18T12:26:00Z">
        <w:r w:rsidR="00BE7405">
          <w:rPr>
            <w:rFonts w:eastAsia="Malgun Gothic"/>
          </w:rPr>
          <w:t>4</w:t>
        </w:r>
      </w:ins>
      <w:ins w:id="131" w:author="Mark A. Lipford" w:date="2024-07-18T08:21:00Z" w16du:dateUtc="2024-07-18T12:21:00Z">
        <w:r>
          <w:rPr>
            <w:rFonts w:eastAsia="Malgun Gothic"/>
          </w:rPr>
          <w:t>], and 3GPP TS 22.346 [</w:t>
        </w:r>
      </w:ins>
      <w:ins w:id="132" w:author="Mark A. Lipford" w:date="2024-07-18T08:26:00Z" w16du:dateUtc="2024-07-18T12:26:00Z">
        <w:r w:rsidR="00BE7405">
          <w:rPr>
            <w:rFonts w:eastAsia="Malgun Gothic"/>
          </w:rPr>
          <w:t>5</w:t>
        </w:r>
      </w:ins>
      <w:ins w:id="133" w:author="Mark A. Lipford" w:date="2024-07-18T08:21:00Z" w16du:dateUtc="2024-07-18T12:21:00Z">
        <w:r>
          <w:rPr>
            <w:rFonts w:eastAsia="Malgun Gothic"/>
          </w:rPr>
          <w:t>].</w:t>
        </w:r>
      </w:ins>
    </w:p>
    <w:p w14:paraId="7C3FF95F" w14:textId="25F0345E" w:rsidR="00C35C09" w:rsidRDefault="00C35C09" w:rsidP="00C35C09">
      <w:pPr>
        <w:rPr>
          <w:ins w:id="134" w:author="Mark A. Lipford" w:date="2024-07-18T08:21:00Z" w16du:dateUtc="2024-07-18T12:21:00Z"/>
          <w:lang w:eastAsia="ja-JP"/>
        </w:rPr>
      </w:pPr>
      <w:ins w:id="135" w:author="Mark A. Lipford" w:date="2024-07-18T08:21:00Z" w16du:dateUtc="2024-07-18T12:21:00Z">
        <w:r>
          <w:rPr>
            <w:rFonts w:eastAsia="Malgun Gothic"/>
          </w:rPr>
          <w:t>A previous technical report focused on EUTRAN in 3GPP TR23.778 [</w:t>
        </w:r>
      </w:ins>
      <w:ins w:id="136" w:author="Mark A. Lipford" w:date="2024-07-18T08:26:00Z" w16du:dateUtc="2024-07-18T12:26:00Z">
        <w:r w:rsidR="00BE7405">
          <w:rPr>
            <w:rFonts w:eastAsia="Malgun Gothic"/>
          </w:rPr>
          <w:t>6</w:t>
        </w:r>
      </w:ins>
      <w:ins w:id="137" w:author="Mark A. Lipford" w:date="2024-07-18T08:21:00Z" w16du:dateUtc="2024-07-18T12:21:00Z">
        <w:r>
          <w:rPr>
            <w:rFonts w:eastAsia="Malgun Gothic"/>
          </w:rPr>
          <w:t>] and associated normative work in 3GPP TS23.180 [</w:t>
        </w:r>
      </w:ins>
      <w:ins w:id="138" w:author="Mark A. Lipford" w:date="2024-07-18T08:26:00Z" w16du:dateUtc="2024-07-18T12:26:00Z">
        <w:r w:rsidR="0031285C">
          <w:rPr>
            <w:rFonts w:eastAsia="Malgun Gothic"/>
          </w:rPr>
          <w:t>7</w:t>
        </w:r>
      </w:ins>
      <w:ins w:id="139" w:author="Mark A. Lipford" w:date="2024-07-18T08:21:00Z" w16du:dateUtc="2024-07-18T12:21:00Z">
        <w:r>
          <w:rPr>
            <w:rFonts w:eastAsia="Malgun Gothic"/>
          </w:rPr>
          <w:t>] have also been completed.</w:t>
        </w:r>
      </w:ins>
    </w:p>
    <w:p w14:paraId="3D4EBF47" w14:textId="77777777" w:rsidR="00C35C09" w:rsidRPr="00235394" w:rsidRDefault="00C35C09" w:rsidP="00C35C09">
      <w:pPr>
        <w:rPr>
          <w:ins w:id="140" w:author="Mark A. Lipford" w:date="2024-07-18T08:21:00Z" w16du:dateUtc="2024-07-18T12:21:00Z"/>
        </w:rPr>
      </w:pPr>
      <w:ins w:id="141" w:author="Mark A. Lipford" w:date="2024-07-18T08:21:00Z" w16du:dateUtc="2024-07-18T12:21:00Z">
        <w:r>
          <w:t>This document provides recommendations for normative work.</w:t>
        </w:r>
      </w:ins>
    </w:p>
    <w:p w14:paraId="59593703" w14:textId="75DCC726" w:rsidR="00080512" w:rsidRPr="004D3578" w:rsidDel="00C35C09" w:rsidRDefault="00080512">
      <w:pPr>
        <w:pStyle w:val="Guidance"/>
        <w:rPr>
          <w:del w:id="142" w:author="Mark A. Lipford" w:date="2024-07-18T08:21:00Z" w16du:dateUtc="2024-07-18T12:21:00Z"/>
        </w:rPr>
      </w:pPr>
      <w:del w:id="143" w:author="Mark A. Lipford" w:date="2024-07-18T08:21:00Z" w16du:dateUtc="2024-07-18T12:21:00Z">
        <w:r w:rsidRPr="004D3578" w:rsidDel="00C35C09">
          <w:delText>This clause shall start on a new page.</w:delText>
        </w:r>
      </w:del>
    </w:p>
    <w:p w14:paraId="4EA05E1B" w14:textId="3875F3AF" w:rsidR="00080512" w:rsidRPr="004D3578" w:rsidDel="00C35C09" w:rsidRDefault="00080512">
      <w:pPr>
        <w:rPr>
          <w:del w:id="144" w:author="Mark A. Lipford" w:date="2024-07-18T08:21:00Z" w16du:dateUtc="2024-07-18T12:21:00Z"/>
        </w:rPr>
      </w:pPr>
      <w:del w:id="145" w:author="Mark A. Lipford" w:date="2024-07-18T08:21:00Z" w16du:dateUtc="2024-07-18T12:21:00Z">
        <w:r w:rsidRPr="004D3578" w:rsidDel="00C35C09">
          <w:delText>The present document …</w:delText>
        </w:r>
      </w:del>
    </w:p>
    <w:p w14:paraId="794720D9" w14:textId="77777777" w:rsidR="00080512" w:rsidRPr="004D3578" w:rsidRDefault="00080512">
      <w:pPr>
        <w:pStyle w:val="Heading1"/>
      </w:pPr>
      <w:bookmarkStart w:id="146" w:name="references"/>
      <w:bookmarkStart w:id="147" w:name="_Toc172183886"/>
      <w:bookmarkEnd w:id="146"/>
      <w:r w:rsidRPr="004D3578">
        <w:t>2</w:t>
      </w:r>
      <w:r w:rsidRPr="004D3578">
        <w:tab/>
        <w:t>References</w:t>
      </w:r>
      <w:bookmarkEnd w:id="1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1D8357C" w14:textId="3D5BBD17" w:rsidR="00D73909" w:rsidRDefault="00D73909" w:rsidP="00D73909">
      <w:pPr>
        <w:pStyle w:val="EX"/>
        <w:rPr>
          <w:ins w:id="148" w:author="Mark A. Lipford" w:date="2024-07-18T08:22:00Z" w16du:dateUtc="2024-07-18T12:22:00Z"/>
        </w:rPr>
      </w:pPr>
      <w:ins w:id="149" w:author="Mark A. Lipford" w:date="2024-07-18T08:22:00Z" w16du:dateUtc="2024-07-18T12:22:00Z">
        <w:r>
          <w:t>[2]</w:t>
        </w:r>
        <w:r>
          <w:tab/>
          <w:t>3GPP TS 22.179: "Mission Critical Push to Talk (MCPTT); Stage 1".</w:t>
        </w:r>
      </w:ins>
    </w:p>
    <w:p w14:paraId="4E88A6BE" w14:textId="554971ED" w:rsidR="00D73909" w:rsidRDefault="00D73909" w:rsidP="00D73909">
      <w:pPr>
        <w:pStyle w:val="EX"/>
        <w:rPr>
          <w:ins w:id="150" w:author="Mark A. Lipford" w:date="2024-07-18T08:22:00Z" w16du:dateUtc="2024-07-18T12:22:00Z"/>
        </w:rPr>
      </w:pPr>
      <w:ins w:id="151" w:author="Mark A. Lipford" w:date="2024-07-18T08:22:00Z" w16du:dateUtc="2024-07-18T12:22:00Z">
        <w:r>
          <w:t>[</w:t>
        </w:r>
      </w:ins>
      <w:ins w:id="152" w:author="Mark A. Lipford" w:date="2024-07-18T08:24:00Z" w16du:dateUtc="2024-07-18T12:24:00Z">
        <w:r w:rsidR="00BD48F9">
          <w:t>3</w:t>
        </w:r>
      </w:ins>
      <w:ins w:id="153" w:author="Mark A. Lipford" w:date="2024-07-18T08:22:00Z" w16du:dateUtc="2024-07-18T12:22:00Z">
        <w:r>
          <w:t>]</w:t>
        </w:r>
        <w:r>
          <w:tab/>
          <w:t>3GPP TS 22.280: "Mission Critical Services Common Requirements".</w:t>
        </w:r>
      </w:ins>
    </w:p>
    <w:p w14:paraId="6B71B8EA" w14:textId="58BFD00B" w:rsidR="00D73909" w:rsidRDefault="00D73909" w:rsidP="00D73909">
      <w:pPr>
        <w:pStyle w:val="EX"/>
        <w:rPr>
          <w:ins w:id="154" w:author="Mark A. Lipford" w:date="2024-07-18T08:22:00Z" w16du:dateUtc="2024-07-18T12:22:00Z"/>
        </w:rPr>
      </w:pPr>
      <w:ins w:id="155" w:author="Mark A. Lipford" w:date="2024-07-18T08:22:00Z" w16du:dateUtc="2024-07-18T12:22:00Z">
        <w:r>
          <w:t>[</w:t>
        </w:r>
      </w:ins>
      <w:ins w:id="156" w:author="Mark A. Lipford" w:date="2024-07-18T08:24:00Z" w16du:dateUtc="2024-07-18T12:24:00Z">
        <w:r w:rsidR="00BD48F9">
          <w:t>4</w:t>
        </w:r>
      </w:ins>
      <w:ins w:id="157" w:author="Mark A. Lipford" w:date="2024-07-18T08:22:00Z" w16du:dateUtc="2024-07-18T12:22:00Z">
        <w:r>
          <w:t>]</w:t>
        </w:r>
        <w:r>
          <w:tab/>
          <w:t>3GPP TS 22.261: “Service requirements for the 5G system; Stage 1”.</w:t>
        </w:r>
      </w:ins>
    </w:p>
    <w:p w14:paraId="04CFC673" w14:textId="5A7B60D3" w:rsidR="00D73909" w:rsidRDefault="00D73909" w:rsidP="00D73909">
      <w:pPr>
        <w:pStyle w:val="EX"/>
        <w:rPr>
          <w:ins w:id="158" w:author="Mark A. Lipford" w:date="2024-07-18T08:22:00Z" w16du:dateUtc="2024-07-18T12:22:00Z"/>
        </w:rPr>
      </w:pPr>
      <w:ins w:id="159" w:author="Mark A. Lipford" w:date="2024-07-18T08:22:00Z" w16du:dateUtc="2024-07-18T12:22:00Z">
        <w:r>
          <w:t>[</w:t>
        </w:r>
      </w:ins>
      <w:ins w:id="160" w:author="Mark A. Lipford" w:date="2024-07-18T08:24:00Z" w16du:dateUtc="2024-07-18T12:24:00Z">
        <w:r w:rsidR="00BD48F9">
          <w:t>5</w:t>
        </w:r>
      </w:ins>
      <w:ins w:id="161" w:author="Mark A. Lipford" w:date="2024-07-18T08:22:00Z" w16du:dateUtc="2024-07-18T12:22:00Z">
        <w:r>
          <w:t>]</w:t>
        </w:r>
        <w:r>
          <w:tab/>
          <w:t>3GPP TS 22.346: "Isolated Evolved Universal Terrestrial Radio Access Network (E-UTRAN) operation for public safety; Stage 1".</w:t>
        </w:r>
      </w:ins>
    </w:p>
    <w:p w14:paraId="31FCCA5F" w14:textId="2F8B5D6D" w:rsidR="00D73909" w:rsidRDefault="00D73909" w:rsidP="00D73909">
      <w:pPr>
        <w:pStyle w:val="EX"/>
        <w:rPr>
          <w:ins w:id="162" w:author="Mark A. Lipford" w:date="2024-07-18T08:22:00Z" w16du:dateUtc="2024-07-18T12:22:00Z"/>
        </w:rPr>
      </w:pPr>
      <w:ins w:id="163" w:author="Mark A. Lipford" w:date="2024-07-18T08:22:00Z" w16du:dateUtc="2024-07-18T12:22:00Z">
        <w:r>
          <w:t>[</w:t>
        </w:r>
      </w:ins>
      <w:ins w:id="164" w:author="Mark A. Lipford" w:date="2024-07-18T08:24:00Z" w16du:dateUtc="2024-07-18T12:24:00Z">
        <w:r w:rsidR="00BD48F9">
          <w:t>6</w:t>
        </w:r>
      </w:ins>
      <w:ins w:id="165" w:author="Mark A. Lipford" w:date="2024-07-18T08:22:00Z" w16du:dateUtc="2024-07-18T12:22:00Z">
        <w:r>
          <w:t>]</w:t>
        </w:r>
        <w:r>
          <w:tab/>
          <w:t>3GPP TR 23.778: “Study on Mission Critical services access aspects”.</w:t>
        </w:r>
      </w:ins>
    </w:p>
    <w:p w14:paraId="49EC78E0" w14:textId="5931645E" w:rsidR="00D73909" w:rsidRPr="004D3578" w:rsidRDefault="00D73909" w:rsidP="00D73909">
      <w:pPr>
        <w:pStyle w:val="EX"/>
        <w:rPr>
          <w:ins w:id="166" w:author="Mark A. Lipford" w:date="2024-07-18T08:22:00Z" w16du:dateUtc="2024-07-18T12:22:00Z"/>
        </w:rPr>
      </w:pPr>
      <w:ins w:id="167" w:author="Mark A. Lipford" w:date="2024-07-18T08:22:00Z" w16du:dateUtc="2024-07-18T12:22:00Z">
        <w:r>
          <w:t>[</w:t>
        </w:r>
      </w:ins>
      <w:ins w:id="168" w:author="Mark A. Lipford" w:date="2024-07-18T08:24:00Z" w16du:dateUtc="2024-07-18T12:24:00Z">
        <w:r w:rsidR="00BD48F9">
          <w:t>7</w:t>
        </w:r>
      </w:ins>
      <w:ins w:id="169" w:author="Mark A. Lipford" w:date="2024-07-18T08:22:00Z" w16du:dateUtc="2024-07-18T12:22:00Z">
        <w:r>
          <w:t>]</w:t>
        </w:r>
        <w:r>
          <w:tab/>
          <w:t>3GPP TS 23.180: “Mission critical support in the Isolated Operation for Public Safety (IOPS) mode of operation, functional architecture and information flows”.</w:t>
        </w:r>
      </w:ins>
    </w:p>
    <w:p w14:paraId="5277E2F3" w14:textId="05F083AD" w:rsidR="0069175A" w:rsidRDefault="0069175A" w:rsidP="0069175A">
      <w:pPr>
        <w:ind w:left="1710" w:hanging="1440"/>
        <w:rPr>
          <w:ins w:id="170" w:author="Mark A. Lipford" w:date="2024-07-18T08:22:00Z" w16du:dateUtc="2024-07-18T12:22:00Z"/>
        </w:rPr>
      </w:pPr>
      <w:ins w:id="171" w:author="Mark A. Lipford" w:date="2024-07-18T08:22:00Z" w16du:dateUtc="2024-07-18T12:22:00Z">
        <w:r>
          <w:rPr>
            <w:noProof/>
            <w:lang w:val="en-US"/>
          </w:rPr>
          <w:t>[</w:t>
        </w:r>
      </w:ins>
      <w:ins w:id="172" w:author="Mark A. Lipford" w:date="2024-07-18T08:25:00Z" w16du:dateUtc="2024-07-18T12:25:00Z">
        <w:r w:rsidR="00857369">
          <w:rPr>
            <w:noProof/>
            <w:lang w:val="en-US"/>
          </w:rPr>
          <w:t>8</w:t>
        </w:r>
      </w:ins>
      <w:ins w:id="173" w:author="Mark A. Lipford" w:date="2024-07-18T08:22:00Z" w16du:dateUtc="2024-07-18T12:22:00Z">
        <w:r>
          <w:rPr>
            <w:noProof/>
            <w:lang w:val="en-US"/>
          </w:rPr>
          <w:t>]</w:t>
        </w:r>
        <w:r>
          <w:rPr>
            <w:noProof/>
            <w:lang w:val="en-US"/>
          </w:rPr>
          <w:tab/>
        </w:r>
        <w:r w:rsidRPr="0050663F">
          <w:t>3GPP TS 23.401: "General Packet Radio Service (GPRS) enhancements for Evolved Universal Terrestrial Radio Access Network (E-UTRAN) access".</w:t>
        </w:r>
      </w:ins>
    </w:p>
    <w:p w14:paraId="6516C83E" w14:textId="52D9B8A4" w:rsidR="00080512" w:rsidRPr="004D3578" w:rsidDel="0069175A" w:rsidRDefault="00080512" w:rsidP="00EC4A25">
      <w:pPr>
        <w:pStyle w:val="EX"/>
        <w:rPr>
          <w:del w:id="174" w:author="Mark A. Lipford" w:date="2024-07-18T08:22:00Z" w16du:dateUtc="2024-07-18T12:22:00Z"/>
        </w:rPr>
      </w:pPr>
      <w:del w:id="175" w:author="Mark A. Lipford" w:date="2024-07-18T08:22:00Z" w16du:dateUtc="2024-07-18T12:22:00Z">
        <w:r w:rsidRPr="004D3578" w:rsidDel="0069175A">
          <w:delText>[</w:delText>
        </w:r>
        <w:r w:rsidR="00EC4A25" w:rsidRPr="004D3578" w:rsidDel="0069175A">
          <w:delText>x</w:delText>
        </w:r>
        <w:r w:rsidRPr="004D3578" w:rsidDel="0069175A">
          <w:delText>]</w:delText>
        </w:r>
        <w:r w:rsidRPr="004D3578" w:rsidDel="0069175A">
          <w:tab/>
          <w:delText>&lt;doctype&gt; &lt;#&gt;[ ([up to and including]{yyyy[-mm]|V&lt;a[.b[.c]]&gt;}[onwards])]: "&lt;Title&gt;".</w:delText>
        </w:r>
      </w:del>
    </w:p>
    <w:p w14:paraId="360CD0A2" w14:textId="13607794" w:rsidR="00080512" w:rsidRPr="004D3578" w:rsidDel="0069175A" w:rsidRDefault="00080512">
      <w:pPr>
        <w:pStyle w:val="Guidance"/>
        <w:rPr>
          <w:del w:id="176" w:author="Mark A. Lipford" w:date="2024-07-18T08:22:00Z" w16du:dateUtc="2024-07-18T12:22:00Z"/>
        </w:rPr>
      </w:pPr>
      <w:del w:id="177" w:author="Mark A. Lipford" w:date="2024-07-18T08:22:00Z" w16du:dateUtc="2024-07-18T12:22:00Z">
        <w:r w:rsidRPr="004D3578" w:rsidDel="0069175A">
          <w:delText xml:space="preserve">It is preferred that the reference to </w:delText>
        </w:r>
        <w:r w:rsidR="000270B9" w:rsidDel="0069175A">
          <w:delText>TR </w:delText>
        </w:r>
        <w:r w:rsidRPr="004D3578" w:rsidDel="0069175A">
          <w:delText>21.905 be the first in the list.</w:delText>
        </w:r>
      </w:del>
    </w:p>
    <w:p w14:paraId="24ACB616" w14:textId="77777777" w:rsidR="00080512" w:rsidRPr="004D3578" w:rsidRDefault="00080512">
      <w:pPr>
        <w:pStyle w:val="Heading1"/>
      </w:pPr>
      <w:bookmarkStart w:id="178" w:name="definitions"/>
      <w:bookmarkStart w:id="179" w:name="_Toc172183887"/>
      <w:bookmarkEnd w:id="178"/>
      <w:r w:rsidRPr="004D3578">
        <w:t>3</w:t>
      </w:r>
      <w:r w:rsidRPr="004D3578">
        <w:tab/>
        <w:t>Definitions</w:t>
      </w:r>
      <w:r w:rsidR="00602AEA">
        <w:t xml:space="preserve"> of terms, symbols and abbreviations</w:t>
      </w:r>
      <w:bookmarkEnd w:id="17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180" w:name="_Toc172183888"/>
      <w:r w:rsidRPr="004D3578">
        <w:lastRenderedPageBreak/>
        <w:t>3.1</w:t>
      </w:r>
      <w:r w:rsidRPr="004D3578">
        <w:tab/>
      </w:r>
      <w:r w:rsidR="00512AE9">
        <w:t>Definitions</w:t>
      </w:r>
      <w:bookmarkEnd w:id="18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81" w:name="_Toc172183889"/>
      <w:r w:rsidRPr="004D3578">
        <w:t>3.2</w:t>
      </w:r>
      <w:r w:rsidRPr="004D3578">
        <w:tab/>
        <w:t>Symbols</w:t>
      </w:r>
      <w:bookmarkEnd w:id="18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2" w:name="_Toc172183890"/>
      <w:r w:rsidRPr="004D3578">
        <w:t>3.3</w:t>
      </w:r>
      <w:r w:rsidRPr="004D3578">
        <w:tab/>
        <w:t>Abbreviations</w:t>
      </w:r>
      <w:bookmarkEnd w:id="18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183" w:name="clause4"/>
      <w:bookmarkStart w:id="184" w:name="_Toc172183891"/>
      <w:bookmarkEnd w:id="183"/>
      <w:r w:rsidRPr="004D3578">
        <w:t>4</w:t>
      </w:r>
      <w:r w:rsidRPr="004D3578">
        <w:tab/>
      </w:r>
      <w:r w:rsidR="00DE5277">
        <w:t>Key Issues</w:t>
      </w:r>
      <w:bookmarkEnd w:id="184"/>
    </w:p>
    <w:p w14:paraId="2843A20E" w14:textId="5894B105" w:rsidR="00100D22" w:rsidRDefault="00100D22" w:rsidP="00100D22">
      <w:pPr>
        <w:pStyle w:val="Heading2"/>
      </w:pPr>
      <w:bookmarkStart w:id="185" w:name="_Toc172183892"/>
      <w:r>
        <w:t>4.1</w:t>
      </w:r>
      <w:r>
        <w:tab/>
        <w:t>Key Issue #1</w:t>
      </w:r>
      <w:r w:rsidR="000117C2">
        <w:t>: &lt;xxx&gt;</w:t>
      </w:r>
      <w:bookmarkEnd w:id="185"/>
    </w:p>
    <w:p w14:paraId="7A56638C" w14:textId="77777777" w:rsidR="007B14A2" w:rsidRDefault="007B14A2" w:rsidP="007B14A2"/>
    <w:p w14:paraId="7489D2CA" w14:textId="08A289F4" w:rsidR="007B14A2" w:rsidRDefault="007B14A2" w:rsidP="007B14A2">
      <w:pPr>
        <w:pStyle w:val="Heading2"/>
      </w:pPr>
      <w:bookmarkStart w:id="186" w:name="_Toc172183893"/>
      <w:r>
        <w:t>4.2</w:t>
      </w:r>
      <w:r w:rsidR="009507C8">
        <w:tab/>
      </w:r>
      <w:r>
        <w:t>Key Issue #2</w:t>
      </w:r>
      <w:r w:rsidR="000117C2">
        <w:t xml:space="preserve"> &lt;xxx&gt;</w:t>
      </w:r>
      <w:bookmarkEnd w:id="186"/>
    </w:p>
    <w:p w14:paraId="12026F1D" w14:textId="77777777" w:rsidR="009507C8" w:rsidRDefault="009507C8" w:rsidP="009507C8"/>
    <w:p w14:paraId="08236498" w14:textId="75B67CD5" w:rsidR="009507C8" w:rsidRDefault="009507C8" w:rsidP="00D8163C">
      <w:pPr>
        <w:pStyle w:val="Heading2"/>
        <w:pPrChange w:id="187" w:author="BMA - editorial" w:date="2024-07-26T18:33:00Z" w16du:dateUtc="2024-07-26T16:33:00Z">
          <w:pPr>
            <w:pStyle w:val="Heading1"/>
          </w:pPr>
        </w:pPrChange>
      </w:pPr>
      <w:bookmarkStart w:id="188" w:name="_Toc172183894"/>
      <w:r>
        <w:t>5.0</w:t>
      </w:r>
      <w:r w:rsidR="00111CAC">
        <w:tab/>
        <w:t>Architectural requirements</w:t>
      </w:r>
      <w:bookmarkEnd w:id="188"/>
    </w:p>
    <w:p w14:paraId="297A74A8" w14:textId="77777777" w:rsidR="00111CAC" w:rsidRDefault="00111CAC" w:rsidP="00111CAC"/>
    <w:p w14:paraId="030F1D1A" w14:textId="162C1666" w:rsidR="00111CAC" w:rsidRDefault="00111CAC" w:rsidP="00D8163C">
      <w:pPr>
        <w:pStyle w:val="Heading2"/>
        <w:pPrChange w:id="189" w:author="BMA - editorial" w:date="2024-07-26T18:33:00Z" w16du:dateUtc="2024-07-26T16:33:00Z">
          <w:pPr>
            <w:pStyle w:val="Heading1"/>
          </w:pPr>
        </w:pPrChange>
      </w:pPr>
      <w:bookmarkStart w:id="190" w:name="_Toc172183895"/>
      <w:r>
        <w:lastRenderedPageBreak/>
        <w:t>6.0</w:t>
      </w:r>
      <w:r>
        <w:tab/>
        <w:t>Solutions</w:t>
      </w:r>
      <w:bookmarkEnd w:id="190"/>
    </w:p>
    <w:p w14:paraId="1EAFCBB8" w14:textId="3B73BA57" w:rsidR="00111CAC" w:rsidRDefault="00111CAC" w:rsidP="00D8163C">
      <w:pPr>
        <w:pStyle w:val="Heading2"/>
      </w:pPr>
      <w:bookmarkStart w:id="191" w:name="_Toc172183896"/>
      <w:r>
        <w:t>6.1</w:t>
      </w:r>
      <w:r>
        <w:tab/>
        <w:t>Solution 1:</w:t>
      </w:r>
      <w:r w:rsidR="000117C2">
        <w:t xml:space="preserve"> &lt;xxx&gt;</w:t>
      </w:r>
      <w:bookmarkEnd w:id="191"/>
    </w:p>
    <w:p w14:paraId="51A91BFA" w14:textId="316D31E2" w:rsidR="000117C2" w:rsidRDefault="000117C2" w:rsidP="00D8163C">
      <w:pPr>
        <w:pStyle w:val="Heading2"/>
      </w:pPr>
      <w:bookmarkStart w:id="192" w:name="_Toc172183897"/>
      <w:r>
        <w:t>6.2</w:t>
      </w:r>
      <w:r>
        <w:tab/>
        <w:t>Solution 2: &lt;xxx&gt;</w:t>
      </w:r>
      <w:bookmarkEnd w:id="192"/>
    </w:p>
    <w:p w14:paraId="062D1EA3" w14:textId="0C3B77A7" w:rsidR="006766E5" w:rsidRDefault="006766E5" w:rsidP="00D8163C">
      <w:pPr>
        <w:pStyle w:val="Heading2"/>
        <w:pPrChange w:id="193" w:author="BMA - editorial" w:date="2024-07-26T18:34:00Z" w16du:dateUtc="2024-07-26T16:34:00Z">
          <w:pPr>
            <w:pStyle w:val="Heading1"/>
          </w:pPr>
        </w:pPrChange>
      </w:pPr>
      <w:bookmarkStart w:id="194" w:name="_Toc172183898"/>
      <w:r>
        <w:t>7.0</w:t>
      </w:r>
      <w:r>
        <w:tab/>
        <w:t>Overall evaluation</w:t>
      </w:r>
      <w:bookmarkEnd w:id="194"/>
    </w:p>
    <w:p w14:paraId="20512DEE" w14:textId="0A9FC6ED" w:rsidR="006766E5" w:rsidRPr="006766E5" w:rsidRDefault="006766E5" w:rsidP="00D8163C">
      <w:pPr>
        <w:pStyle w:val="Heading2"/>
        <w:pPrChange w:id="195" w:author="BMA - editorial" w:date="2024-07-26T18:34:00Z" w16du:dateUtc="2024-07-26T16:34:00Z">
          <w:pPr>
            <w:pStyle w:val="Heading1"/>
          </w:pPr>
        </w:pPrChange>
      </w:pPr>
      <w:bookmarkStart w:id="196" w:name="_Toc172183899"/>
      <w:r>
        <w:t>8.0</w:t>
      </w:r>
      <w:r>
        <w:tab/>
        <w:t>Conclusions</w:t>
      </w:r>
      <w:bookmarkEnd w:id="196"/>
    </w:p>
    <w:p w14:paraId="4D66235A" w14:textId="62C7AB52" w:rsidR="00D91F35" w:rsidRPr="004D3578" w:rsidDel="00D8163C" w:rsidRDefault="00080512" w:rsidP="002D19C0">
      <w:pPr>
        <w:rPr>
          <w:del w:id="197" w:author="BMA - editorial" w:date="2024-07-26T18:35:00Z" w16du:dateUtc="2024-07-26T16:35:00Z"/>
        </w:rPr>
      </w:pPr>
      <w:r w:rsidRPr="004D3578">
        <w:br w:type="page"/>
      </w:r>
    </w:p>
    <w:p w14:paraId="5CA5E6C2" w14:textId="4E1B615A" w:rsidR="00080512" w:rsidRPr="004D3578" w:rsidRDefault="00080512" w:rsidP="002D19C0">
      <w:pPr>
        <w:pStyle w:val="Heading9"/>
      </w:pPr>
      <w:r w:rsidRPr="004D3578">
        <w:lastRenderedPageBreak/>
        <w:t xml:space="preserve">Annex </w:t>
      </w:r>
      <w:r w:rsidR="00032A18">
        <w:t>A</w:t>
      </w:r>
      <w:del w:id="198" w:author="Mark A. Lipford" w:date="2024-07-18T08:32:00Z" w16du:dateUtc="2024-07-18T12:32:00Z">
        <w:r w:rsidRPr="004D3578" w:rsidDel="009358F9">
          <w:delText xml:space="preserve"> (informative)</w:delText>
        </w:r>
      </w:del>
      <w:r w:rsidRPr="004D3578">
        <w:t>:</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99" w:author="Mark A. Lipford" w:date="2024-07-18T08:34:00Z" w16du:dateUtc="2024-07-18T12:34: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1042"/>
        <w:gridCol w:w="993"/>
        <w:gridCol w:w="567"/>
        <w:gridCol w:w="426"/>
        <w:gridCol w:w="425"/>
        <w:gridCol w:w="4678"/>
        <w:gridCol w:w="708"/>
        <w:tblGridChange w:id="200">
          <w:tblGrid>
            <w:gridCol w:w="800"/>
            <w:gridCol w:w="901"/>
            <w:gridCol w:w="141"/>
            <w:gridCol w:w="993"/>
            <w:gridCol w:w="567"/>
            <w:gridCol w:w="426"/>
            <w:gridCol w:w="425"/>
            <w:gridCol w:w="4678"/>
            <w:gridCol w:w="708"/>
          </w:tblGrid>
        </w:tblGridChange>
      </w:tblGrid>
      <w:tr w:rsidR="003C3971" w:rsidRPr="00235394" w14:paraId="1ECB735E" w14:textId="77777777" w:rsidTr="00BD019A">
        <w:trPr>
          <w:cantSplit/>
          <w:trPrChange w:id="201" w:author="Mark A. Lipford" w:date="2024-07-18T08:34:00Z" w16du:dateUtc="2024-07-18T12:34:00Z">
            <w:trPr>
              <w:cantSplit/>
            </w:trPr>
          </w:trPrChange>
        </w:trPr>
        <w:tc>
          <w:tcPr>
            <w:tcW w:w="9639" w:type="dxa"/>
            <w:gridSpan w:val="8"/>
            <w:tcBorders>
              <w:bottom w:val="nil"/>
            </w:tcBorders>
            <w:shd w:val="solid" w:color="FFFFFF" w:fill="auto"/>
            <w:tcPrChange w:id="202" w:author="Mark A. Lipford" w:date="2024-07-18T08:34:00Z" w16du:dateUtc="2024-07-18T12:34:00Z">
              <w:tcPr>
                <w:tcW w:w="9639" w:type="dxa"/>
                <w:gridSpan w:val="9"/>
                <w:tcBorders>
                  <w:bottom w:val="nil"/>
                </w:tcBorders>
                <w:shd w:val="solid" w:color="FFFFFF" w:fill="auto"/>
              </w:tcPr>
            </w:tcPrChange>
          </w:tcPr>
          <w:p w14:paraId="5FCEE246" w14:textId="77777777" w:rsidR="003C3971" w:rsidRPr="00235394" w:rsidRDefault="003C3971" w:rsidP="00315B85">
            <w:pPr>
              <w:pStyle w:val="TAH"/>
              <w:rPr>
                <w:sz w:val="16"/>
              </w:rPr>
            </w:pPr>
            <w:bookmarkStart w:id="203" w:name="historyclause"/>
            <w:bookmarkEnd w:id="203"/>
            <w:r w:rsidRPr="00235394">
              <w:t>Change history</w:t>
            </w:r>
          </w:p>
        </w:tc>
      </w:tr>
      <w:tr w:rsidR="003C3971" w:rsidRPr="00315B85" w14:paraId="188BB8D6" w14:textId="77777777" w:rsidTr="00BD019A">
        <w:tc>
          <w:tcPr>
            <w:tcW w:w="800" w:type="dxa"/>
            <w:shd w:val="pct10" w:color="auto" w:fill="FFFFFF"/>
            <w:tcPrChange w:id="204" w:author="Mark A. Lipford" w:date="2024-07-18T08:34:00Z" w16du:dateUtc="2024-07-18T12:34: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1042" w:type="dxa"/>
            <w:shd w:val="pct10" w:color="auto" w:fill="FFFFFF"/>
            <w:tcPrChange w:id="205" w:author="Mark A. Lipford" w:date="2024-07-18T08:34:00Z" w16du:dateUtc="2024-07-18T12:34:00Z">
              <w:tcPr>
                <w:tcW w:w="901"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993" w:type="dxa"/>
            <w:shd w:val="pct10" w:color="auto" w:fill="FFFFFF"/>
            <w:tcPrChange w:id="206" w:author="Mark A. Lipford" w:date="2024-07-18T08:34:00Z" w16du:dateUtc="2024-07-18T12:34:00Z">
              <w:tcPr>
                <w:tcW w:w="1134" w:type="dxa"/>
                <w:gridSpan w:val="2"/>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Change w:id="207" w:author="Mark A. Lipford" w:date="2024-07-18T08:34:00Z" w16du:dateUtc="2024-07-18T12:34:00Z">
              <w:tcPr>
                <w:tcW w:w="567" w:type="dxa"/>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208" w:author="Mark A. Lipford" w:date="2024-07-18T08:34:00Z" w16du:dateUtc="2024-07-18T12:34: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209" w:author="Mark A. Lipford" w:date="2024-07-18T08:34:00Z" w16du:dateUtc="2024-07-18T12:34: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210" w:author="Mark A. Lipford" w:date="2024-07-18T08:34:00Z" w16du:dateUtc="2024-07-18T12:34: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211" w:author="Mark A. Lipford" w:date="2024-07-18T08:34:00Z" w16du:dateUtc="2024-07-18T12:34: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D019A">
        <w:tc>
          <w:tcPr>
            <w:tcW w:w="800" w:type="dxa"/>
            <w:shd w:val="solid" w:color="FFFFFF" w:fill="auto"/>
            <w:tcPrChange w:id="212" w:author="Mark A. Lipford" w:date="2024-07-18T08:34:00Z" w16du:dateUtc="2024-07-18T12:34:00Z">
              <w:tcPr>
                <w:tcW w:w="800" w:type="dxa"/>
                <w:shd w:val="solid" w:color="FFFFFF" w:fill="auto"/>
              </w:tcPr>
            </w:tcPrChange>
          </w:tcPr>
          <w:p w14:paraId="433EA83C" w14:textId="476FE976" w:rsidR="003C3971" w:rsidRPr="00315B85" w:rsidRDefault="00BD019A" w:rsidP="00315B85">
            <w:pPr>
              <w:pStyle w:val="TAC"/>
              <w:rPr>
                <w:sz w:val="16"/>
                <w:szCs w:val="16"/>
              </w:rPr>
            </w:pPr>
            <w:ins w:id="213" w:author="Mark A. Lipford" w:date="2024-07-18T08:33:00Z" w16du:dateUtc="2024-07-18T12:33:00Z">
              <w:r>
                <w:rPr>
                  <w:sz w:val="16"/>
                  <w:szCs w:val="16"/>
                </w:rPr>
                <w:t>2024-</w:t>
              </w:r>
            </w:ins>
            <w:ins w:id="214" w:author="Mark A. Lipford" w:date="2024-07-18T08:36:00Z" w16du:dateUtc="2024-07-18T12:36:00Z">
              <w:r w:rsidR="00ED56D4">
                <w:rPr>
                  <w:sz w:val="16"/>
                  <w:szCs w:val="16"/>
                </w:rPr>
                <w:t>0</w:t>
              </w:r>
            </w:ins>
            <w:ins w:id="215" w:author="Mark A. Lipford" w:date="2024-07-18T08:33:00Z" w16du:dateUtc="2024-07-18T12:33:00Z">
              <w:r>
                <w:rPr>
                  <w:sz w:val="16"/>
                  <w:szCs w:val="16"/>
                </w:rPr>
                <w:t>7</w:t>
              </w:r>
            </w:ins>
          </w:p>
        </w:tc>
        <w:tc>
          <w:tcPr>
            <w:tcW w:w="1042" w:type="dxa"/>
            <w:shd w:val="solid" w:color="FFFFFF" w:fill="auto"/>
            <w:tcPrChange w:id="216" w:author="Mark A. Lipford" w:date="2024-07-18T08:34:00Z" w16du:dateUtc="2024-07-18T12:34:00Z">
              <w:tcPr>
                <w:tcW w:w="901" w:type="dxa"/>
                <w:shd w:val="solid" w:color="FFFFFF" w:fill="auto"/>
              </w:tcPr>
            </w:tcPrChange>
          </w:tcPr>
          <w:p w14:paraId="55C8CC01" w14:textId="200A6E59" w:rsidR="003C3971" w:rsidRPr="00315B85" w:rsidRDefault="00BD019A" w:rsidP="00315B85">
            <w:pPr>
              <w:pStyle w:val="TAC"/>
              <w:rPr>
                <w:sz w:val="16"/>
                <w:szCs w:val="16"/>
              </w:rPr>
            </w:pPr>
            <w:ins w:id="217" w:author="Mark A. Lipford" w:date="2024-07-18T08:34:00Z" w16du:dateUtc="2024-07-18T12:34:00Z">
              <w:r>
                <w:rPr>
                  <w:sz w:val="16"/>
                  <w:szCs w:val="16"/>
                </w:rPr>
                <w:t>#62 adhoc-e</w:t>
              </w:r>
            </w:ins>
          </w:p>
        </w:tc>
        <w:tc>
          <w:tcPr>
            <w:tcW w:w="993" w:type="dxa"/>
            <w:shd w:val="solid" w:color="FFFFFF" w:fill="auto"/>
            <w:tcPrChange w:id="218" w:author="Mark A. Lipford" w:date="2024-07-18T08:34:00Z" w16du:dateUtc="2024-07-18T12:34:00Z">
              <w:tcPr>
                <w:tcW w:w="1134" w:type="dxa"/>
                <w:gridSpan w:val="2"/>
                <w:shd w:val="solid" w:color="FFFFFF" w:fill="auto"/>
              </w:tcPr>
            </w:tcPrChange>
          </w:tcPr>
          <w:p w14:paraId="134723C6" w14:textId="342D5CAC" w:rsidR="003C3971" w:rsidRPr="00315B85" w:rsidRDefault="00B82FCD" w:rsidP="00315B85">
            <w:pPr>
              <w:pStyle w:val="TAC"/>
              <w:rPr>
                <w:sz w:val="16"/>
                <w:szCs w:val="16"/>
              </w:rPr>
            </w:pPr>
            <w:ins w:id="219" w:author="Mark A. Lipford" w:date="2024-07-18T08:34:00Z" w16du:dateUtc="2024-07-18T12:34:00Z">
              <w:r>
                <w:rPr>
                  <w:sz w:val="16"/>
                  <w:szCs w:val="16"/>
                </w:rPr>
                <w:t>S6a240202</w:t>
              </w:r>
            </w:ins>
          </w:p>
        </w:tc>
        <w:tc>
          <w:tcPr>
            <w:tcW w:w="567" w:type="dxa"/>
            <w:shd w:val="solid" w:color="FFFFFF" w:fill="auto"/>
            <w:tcPrChange w:id="220" w:author="Mark A. Lipford" w:date="2024-07-18T08:34:00Z" w16du:dateUtc="2024-07-18T12:34:00Z">
              <w:tcPr>
                <w:tcW w:w="567" w:type="dxa"/>
                <w:shd w:val="solid" w:color="FFFFFF" w:fill="auto"/>
              </w:tcPr>
            </w:tcPrChange>
          </w:tcPr>
          <w:p w14:paraId="2B341B81" w14:textId="366CD836" w:rsidR="003C3971" w:rsidRPr="00315B85" w:rsidRDefault="003C3971" w:rsidP="00315B85">
            <w:pPr>
              <w:pStyle w:val="TAC"/>
              <w:rPr>
                <w:sz w:val="16"/>
                <w:szCs w:val="16"/>
              </w:rPr>
            </w:pPr>
          </w:p>
        </w:tc>
        <w:tc>
          <w:tcPr>
            <w:tcW w:w="426" w:type="dxa"/>
            <w:shd w:val="solid" w:color="FFFFFF" w:fill="auto"/>
            <w:tcPrChange w:id="221" w:author="Mark A. Lipford" w:date="2024-07-18T08:34:00Z" w16du:dateUtc="2024-07-18T12:34: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222" w:author="Mark A. Lipford" w:date="2024-07-18T08:34:00Z" w16du:dateUtc="2024-07-18T12:34: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223" w:author="Mark A. Lipford" w:date="2024-07-18T08:34:00Z" w16du:dateUtc="2024-07-18T12:34:00Z">
              <w:tcPr>
                <w:tcW w:w="4678" w:type="dxa"/>
                <w:shd w:val="solid" w:color="FFFFFF" w:fill="auto"/>
              </w:tcPr>
            </w:tcPrChange>
          </w:tcPr>
          <w:p w14:paraId="17B0396C" w14:textId="71CFB672" w:rsidR="003C3971" w:rsidRPr="00315B85" w:rsidRDefault="00954035" w:rsidP="00315B85">
            <w:pPr>
              <w:pStyle w:val="TAL"/>
              <w:rPr>
                <w:sz w:val="16"/>
                <w:szCs w:val="16"/>
              </w:rPr>
            </w:pPr>
            <w:ins w:id="224" w:author="Mark A. Lipford" w:date="2024-07-18T08:35:00Z" w16du:dateUtc="2024-07-18T12:35:00Z">
              <w:r>
                <w:rPr>
                  <w:sz w:val="16"/>
                  <w:szCs w:val="16"/>
                </w:rPr>
                <w:t>TR 23.</w:t>
              </w:r>
              <w:r w:rsidR="00ED56D4">
                <w:rPr>
                  <w:sz w:val="16"/>
                  <w:szCs w:val="16"/>
                </w:rPr>
                <w:t>700-09, v0.0.1</w:t>
              </w:r>
            </w:ins>
          </w:p>
        </w:tc>
        <w:tc>
          <w:tcPr>
            <w:tcW w:w="708" w:type="dxa"/>
            <w:shd w:val="solid" w:color="FFFFFF" w:fill="auto"/>
            <w:tcPrChange w:id="225" w:author="Mark A. Lipford" w:date="2024-07-18T08:34:00Z" w16du:dateUtc="2024-07-18T12:34:00Z">
              <w:tcPr>
                <w:tcW w:w="708" w:type="dxa"/>
                <w:shd w:val="solid" w:color="FFFFFF" w:fill="auto"/>
              </w:tcPr>
            </w:tcPrChange>
          </w:tcPr>
          <w:p w14:paraId="5E97A6B2" w14:textId="1BB60A01" w:rsidR="003C3971" w:rsidRPr="00315B85" w:rsidRDefault="00405B92" w:rsidP="00315B85">
            <w:pPr>
              <w:pStyle w:val="TAC"/>
              <w:rPr>
                <w:sz w:val="16"/>
                <w:szCs w:val="16"/>
              </w:rPr>
            </w:pPr>
            <w:ins w:id="226" w:author="Mark A. Lipford" w:date="2024-07-18T08:38:00Z" w16du:dateUtc="2024-07-18T12:38:00Z">
              <w:r>
                <w:rPr>
                  <w:sz w:val="16"/>
                  <w:szCs w:val="16"/>
                </w:rPr>
                <w:t>0.0.</w:t>
              </w:r>
            </w:ins>
            <w:ins w:id="227" w:author="BMA - editorial" w:date="2024-07-26T18:26:00Z" w16du:dateUtc="2024-07-26T16:26:00Z">
              <w:r w:rsidR="00DB2B4C">
                <w:rPr>
                  <w:sz w:val="16"/>
                  <w:szCs w:val="16"/>
                </w:rPr>
                <w:t>1</w:t>
              </w:r>
            </w:ins>
          </w:p>
        </w:tc>
      </w:tr>
      <w:tr w:rsidR="00ED56D4" w:rsidRPr="00315B85" w14:paraId="7123E381" w14:textId="77777777" w:rsidTr="00BD019A">
        <w:trPr>
          <w:ins w:id="228" w:author="Mark A. Lipford" w:date="2024-07-18T08:35:00Z"/>
        </w:trPr>
        <w:tc>
          <w:tcPr>
            <w:tcW w:w="800" w:type="dxa"/>
            <w:shd w:val="solid" w:color="FFFFFF" w:fill="auto"/>
          </w:tcPr>
          <w:p w14:paraId="2D81C761" w14:textId="7DF0AEAD" w:rsidR="00ED56D4" w:rsidRDefault="00ED56D4" w:rsidP="00ED56D4">
            <w:pPr>
              <w:pStyle w:val="TAC"/>
              <w:rPr>
                <w:ins w:id="229" w:author="Mark A. Lipford" w:date="2024-07-18T08:35:00Z" w16du:dateUtc="2024-07-18T12:35:00Z"/>
                <w:sz w:val="16"/>
                <w:szCs w:val="16"/>
              </w:rPr>
            </w:pPr>
            <w:ins w:id="230" w:author="Mark A. Lipford" w:date="2024-07-18T08:35:00Z" w16du:dateUtc="2024-07-18T12:35:00Z">
              <w:r>
                <w:rPr>
                  <w:sz w:val="16"/>
                  <w:szCs w:val="16"/>
                </w:rPr>
                <w:t>2024-</w:t>
              </w:r>
            </w:ins>
            <w:ins w:id="231" w:author="Mark A. Lipford" w:date="2024-07-18T08:36:00Z" w16du:dateUtc="2024-07-18T12:36:00Z">
              <w:r w:rsidR="00A826C1">
                <w:rPr>
                  <w:sz w:val="16"/>
                  <w:szCs w:val="16"/>
                </w:rPr>
                <w:t>0</w:t>
              </w:r>
            </w:ins>
            <w:ins w:id="232" w:author="Mark A. Lipford" w:date="2024-07-18T08:35:00Z" w16du:dateUtc="2024-07-18T12:35:00Z">
              <w:r>
                <w:rPr>
                  <w:sz w:val="16"/>
                  <w:szCs w:val="16"/>
                </w:rPr>
                <w:t>7</w:t>
              </w:r>
            </w:ins>
          </w:p>
        </w:tc>
        <w:tc>
          <w:tcPr>
            <w:tcW w:w="1042" w:type="dxa"/>
            <w:shd w:val="solid" w:color="FFFFFF" w:fill="auto"/>
          </w:tcPr>
          <w:p w14:paraId="66CAA7C8" w14:textId="7831F692" w:rsidR="00ED56D4" w:rsidRDefault="00ED56D4" w:rsidP="00ED56D4">
            <w:pPr>
              <w:pStyle w:val="TAC"/>
              <w:rPr>
                <w:ins w:id="233" w:author="Mark A. Lipford" w:date="2024-07-18T08:35:00Z" w16du:dateUtc="2024-07-18T12:35:00Z"/>
                <w:sz w:val="16"/>
                <w:szCs w:val="16"/>
              </w:rPr>
            </w:pPr>
            <w:ins w:id="234" w:author="Mark A. Lipford" w:date="2024-07-18T08:35:00Z" w16du:dateUtc="2024-07-18T12:35:00Z">
              <w:r>
                <w:rPr>
                  <w:sz w:val="16"/>
                  <w:szCs w:val="16"/>
                </w:rPr>
                <w:t>#62 adhoc-e</w:t>
              </w:r>
            </w:ins>
          </w:p>
        </w:tc>
        <w:tc>
          <w:tcPr>
            <w:tcW w:w="993" w:type="dxa"/>
            <w:shd w:val="solid" w:color="FFFFFF" w:fill="auto"/>
          </w:tcPr>
          <w:p w14:paraId="079391CE" w14:textId="4894E043" w:rsidR="00ED56D4" w:rsidRDefault="00ED56D4" w:rsidP="00ED56D4">
            <w:pPr>
              <w:pStyle w:val="TAC"/>
              <w:rPr>
                <w:ins w:id="235" w:author="Mark A. Lipford" w:date="2024-07-18T08:35:00Z" w16du:dateUtc="2024-07-18T12:35:00Z"/>
                <w:sz w:val="16"/>
                <w:szCs w:val="16"/>
              </w:rPr>
            </w:pPr>
            <w:ins w:id="236" w:author="Mark A. Lipford" w:date="2024-07-18T08:35:00Z" w16du:dateUtc="2024-07-18T12:35:00Z">
              <w:r>
                <w:rPr>
                  <w:sz w:val="16"/>
                  <w:szCs w:val="16"/>
                </w:rPr>
                <w:t>S6a24020</w:t>
              </w:r>
            </w:ins>
            <w:ins w:id="237" w:author="Mark A. Lipford" w:date="2024-07-18T08:36:00Z" w16du:dateUtc="2024-07-18T12:36:00Z">
              <w:r>
                <w:rPr>
                  <w:sz w:val="16"/>
                  <w:szCs w:val="16"/>
                </w:rPr>
                <w:t>3</w:t>
              </w:r>
            </w:ins>
          </w:p>
        </w:tc>
        <w:tc>
          <w:tcPr>
            <w:tcW w:w="567" w:type="dxa"/>
            <w:shd w:val="solid" w:color="FFFFFF" w:fill="auto"/>
          </w:tcPr>
          <w:p w14:paraId="434D3FC3" w14:textId="09EF224A" w:rsidR="00ED56D4" w:rsidRDefault="00ED56D4" w:rsidP="00ED56D4">
            <w:pPr>
              <w:pStyle w:val="TAC"/>
              <w:rPr>
                <w:ins w:id="238" w:author="Mark A. Lipford" w:date="2024-07-18T08:35:00Z" w16du:dateUtc="2024-07-18T12:35:00Z"/>
                <w:sz w:val="16"/>
                <w:szCs w:val="16"/>
              </w:rPr>
            </w:pPr>
          </w:p>
        </w:tc>
        <w:tc>
          <w:tcPr>
            <w:tcW w:w="426" w:type="dxa"/>
            <w:shd w:val="solid" w:color="FFFFFF" w:fill="auto"/>
          </w:tcPr>
          <w:p w14:paraId="0593F0F6" w14:textId="77777777" w:rsidR="00ED56D4" w:rsidRPr="00315B85" w:rsidRDefault="00ED56D4" w:rsidP="00ED56D4">
            <w:pPr>
              <w:pStyle w:val="TAC"/>
              <w:rPr>
                <w:ins w:id="239" w:author="Mark A. Lipford" w:date="2024-07-18T08:35:00Z" w16du:dateUtc="2024-07-18T12:35:00Z"/>
                <w:sz w:val="16"/>
                <w:szCs w:val="16"/>
              </w:rPr>
            </w:pPr>
          </w:p>
        </w:tc>
        <w:tc>
          <w:tcPr>
            <w:tcW w:w="425" w:type="dxa"/>
            <w:shd w:val="solid" w:color="FFFFFF" w:fill="auto"/>
          </w:tcPr>
          <w:p w14:paraId="178FCE08" w14:textId="77777777" w:rsidR="00ED56D4" w:rsidRPr="00315B85" w:rsidRDefault="00ED56D4" w:rsidP="00ED56D4">
            <w:pPr>
              <w:pStyle w:val="TAC"/>
              <w:rPr>
                <w:ins w:id="240" w:author="Mark A. Lipford" w:date="2024-07-18T08:35:00Z" w16du:dateUtc="2024-07-18T12:35:00Z"/>
                <w:sz w:val="16"/>
                <w:szCs w:val="16"/>
              </w:rPr>
            </w:pPr>
          </w:p>
        </w:tc>
        <w:tc>
          <w:tcPr>
            <w:tcW w:w="4678" w:type="dxa"/>
            <w:shd w:val="solid" w:color="FFFFFF" w:fill="auto"/>
          </w:tcPr>
          <w:p w14:paraId="02DFD962" w14:textId="534019AC" w:rsidR="00ED56D4" w:rsidRDefault="00A826C1" w:rsidP="00ED56D4">
            <w:pPr>
              <w:pStyle w:val="TAL"/>
              <w:rPr>
                <w:ins w:id="241" w:author="Mark A. Lipford" w:date="2024-07-18T08:35:00Z" w16du:dateUtc="2024-07-18T12:35:00Z"/>
                <w:sz w:val="16"/>
                <w:szCs w:val="16"/>
              </w:rPr>
            </w:pPr>
            <w:ins w:id="242" w:author="Mark A. Lipford" w:date="2024-07-18T08:36:00Z" w16du:dateUtc="2024-07-18T12:36:00Z">
              <w:r>
                <w:rPr>
                  <w:sz w:val="16"/>
                  <w:szCs w:val="16"/>
                </w:rPr>
                <w:t xml:space="preserve">pCR </w:t>
              </w:r>
            </w:ins>
            <w:ins w:id="243" w:author="Mark A. Lipford" w:date="2024-07-18T08:37:00Z" w16du:dateUtc="2024-07-18T12:37:00Z">
              <w:r>
                <w:rPr>
                  <w:sz w:val="16"/>
                  <w:szCs w:val="16"/>
                </w:rPr>
                <w:t>Scope</w:t>
              </w:r>
            </w:ins>
            <w:ins w:id="244" w:author="Mark A. Lipford" w:date="2024-07-18T08:36:00Z" w16du:dateUtc="2024-07-18T12:36:00Z">
              <w:r>
                <w:rPr>
                  <w:sz w:val="16"/>
                  <w:szCs w:val="16"/>
                </w:rPr>
                <w:t xml:space="preserve"> section</w:t>
              </w:r>
            </w:ins>
            <w:ins w:id="245" w:author="Mark A. Lipford" w:date="2024-07-18T08:37:00Z" w16du:dateUtc="2024-07-18T12:37:00Z">
              <w:r>
                <w:rPr>
                  <w:sz w:val="16"/>
                  <w:szCs w:val="16"/>
                </w:rPr>
                <w:t xml:space="preserve"> for TR</w:t>
              </w:r>
            </w:ins>
          </w:p>
        </w:tc>
        <w:tc>
          <w:tcPr>
            <w:tcW w:w="708" w:type="dxa"/>
            <w:shd w:val="solid" w:color="FFFFFF" w:fill="auto"/>
          </w:tcPr>
          <w:p w14:paraId="60A33B39" w14:textId="04773772" w:rsidR="00ED56D4" w:rsidRPr="00315B85" w:rsidRDefault="00EE1523" w:rsidP="00ED56D4">
            <w:pPr>
              <w:pStyle w:val="TAC"/>
              <w:rPr>
                <w:ins w:id="246" w:author="Mark A. Lipford" w:date="2024-07-18T08:35:00Z" w16du:dateUtc="2024-07-18T12:35:00Z"/>
                <w:sz w:val="16"/>
                <w:szCs w:val="16"/>
              </w:rPr>
            </w:pPr>
            <w:ins w:id="247" w:author="Mark A. Lipford" w:date="2024-07-18T08:39:00Z" w16du:dateUtc="2024-07-18T12:39:00Z">
              <w:r>
                <w:rPr>
                  <w:sz w:val="16"/>
                  <w:szCs w:val="16"/>
                </w:rPr>
                <w:t>0.</w:t>
              </w:r>
            </w:ins>
            <w:ins w:id="248" w:author="BMA - editorial" w:date="2024-07-26T18:26:00Z" w16du:dateUtc="2024-07-26T16:26:00Z">
              <w:r w:rsidR="00DB2B4C">
                <w:rPr>
                  <w:sz w:val="16"/>
                  <w:szCs w:val="16"/>
                </w:rPr>
                <w:t>1</w:t>
              </w:r>
            </w:ins>
            <w:ins w:id="249" w:author="Mark A. Lipford" w:date="2024-07-18T08:39:00Z" w16du:dateUtc="2024-07-18T12:39:00Z">
              <w:r>
                <w:rPr>
                  <w:sz w:val="16"/>
                  <w:szCs w:val="16"/>
                </w:rPr>
                <w:t>.</w:t>
              </w:r>
            </w:ins>
            <w:ins w:id="250" w:author="BMA - editorial" w:date="2024-07-26T18:26:00Z" w16du:dateUtc="2024-07-26T16:26:00Z">
              <w:r w:rsidR="00DB2B4C">
                <w:rPr>
                  <w:sz w:val="16"/>
                  <w:szCs w:val="16"/>
                </w:rPr>
                <w:t>0</w:t>
              </w:r>
            </w:ins>
          </w:p>
        </w:tc>
      </w:tr>
      <w:tr w:rsidR="00A826C1" w:rsidRPr="00315B85" w14:paraId="347EEF8D" w14:textId="77777777" w:rsidTr="00BD019A">
        <w:trPr>
          <w:ins w:id="251" w:author="Mark A. Lipford" w:date="2024-07-18T08:36:00Z"/>
        </w:trPr>
        <w:tc>
          <w:tcPr>
            <w:tcW w:w="800" w:type="dxa"/>
            <w:shd w:val="solid" w:color="FFFFFF" w:fill="auto"/>
          </w:tcPr>
          <w:p w14:paraId="6634C05E" w14:textId="4F10DCEB" w:rsidR="00A826C1" w:rsidRDefault="00A826C1" w:rsidP="00A826C1">
            <w:pPr>
              <w:pStyle w:val="TAC"/>
              <w:rPr>
                <w:ins w:id="252" w:author="Mark A. Lipford" w:date="2024-07-18T08:36:00Z" w16du:dateUtc="2024-07-18T12:36:00Z"/>
                <w:sz w:val="16"/>
                <w:szCs w:val="16"/>
              </w:rPr>
            </w:pPr>
            <w:ins w:id="253" w:author="Mark A. Lipford" w:date="2024-07-18T08:36:00Z" w16du:dateUtc="2024-07-18T12:36:00Z">
              <w:r>
                <w:rPr>
                  <w:sz w:val="16"/>
                  <w:szCs w:val="16"/>
                </w:rPr>
                <w:t>2024-07</w:t>
              </w:r>
            </w:ins>
          </w:p>
        </w:tc>
        <w:tc>
          <w:tcPr>
            <w:tcW w:w="1042" w:type="dxa"/>
            <w:shd w:val="solid" w:color="FFFFFF" w:fill="auto"/>
          </w:tcPr>
          <w:p w14:paraId="10C4C319" w14:textId="54F7FFE8" w:rsidR="00A826C1" w:rsidRDefault="00A826C1" w:rsidP="00A826C1">
            <w:pPr>
              <w:pStyle w:val="TAC"/>
              <w:rPr>
                <w:ins w:id="254" w:author="Mark A. Lipford" w:date="2024-07-18T08:36:00Z" w16du:dateUtc="2024-07-18T12:36:00Z"/>
                <w:sz w:val="16"/>
                <w:szCs w:val="16"/>
              </w:rPr>
            </w:pPr>
            <w:ins w:id="255" w:author="Mark A. Lipford" w:date="2024-07-18T08:36:00Z" w16du:dateUtc="2024-07-18T12:36:00Z">
              <w:r>
                <w:rPr>
                  <w:sz w:val="16"/>
                  <w:szCs w:val="16"/>
                </w:rPr>
                <w:t>#62 adhoc-e</w:t>
              </w:r>
            </w:ins>
          </w:p>
        </w:tc>
        <w:tc>
          <w:tcPr>
            <w:tcW w:w="993" w:type="dxa"/>
            <w:shd w:val="solid" w:color="FFFFFF" w:fill="auto"/>
          </w:tcPr>
          <w:p w14:paraId="677D4D9A" w14:textId="49214DA2" w:rsidR="00A826C1" w:rsidRDefault="00A826C1" w:rsidP="00A826C1">
            <w:pPr>
              <w:pStyle w:val="TAC"/>
              <w:rPr>
                <w:ins w:id="256" w:author="Mark A. Lipford" w:date="2024-07-18T08:36:00Z" w16du:dateUtc="2024-07-18T12:36:00Z"/>
                <w:sz w:val="16"/>
                <w:szCs w:val="16"/>
              </w:rPr>
            </w:pPr>
            <w:ins w:id="257" w:author="Mark A. Lipford" w:date="2024-07-18T08:36:00Z" w16du:dateUtc="2024-07-18T12:36:00Z">
              <w:r>
                <w:rPr>
                  <w:sz w:val="16"/>
                  <w:szCs w:val="16"/>
                </w:rPr>
                <w:t>S6a240203</w:t>
              </w:r>
            </w:ins>
          </w:p>
        </w:tc>
        <w:tc>
          <w:tcPr>
            <w:tcW w:w="567" w:type="dxa"/>
            <w:shd w:val="solid" w:color="FFFFFF" w:fill="auto"/>
          </w:tcPr>
          <w:p w14:paraId="4D16FDA3" w14:textId="4B49EDCD" w:rsidR="00A826C1" w:rsidRDefault="00A826C1" w:rsidP="00A826C1">
            <w:pPr>
              <w:pStyle w:val="TAC"/>
              <w:rPr>
                <w:ins w:id="258" w:author="Mark A. Lipford" w:date="2024-07-18T08:36:00Z" w16du:dateUtc="2024-07-18T12:36:00Z"/>
                <w:sz w:val="16"/>
                <w:szCs w:val="16"/>
              </w:rPr>
            </w:pPr>
          </w:p>
        </w:tc>
        <w:tc>
          <w:tcPr>
            <w:tcW w:w="426" w:type="dxa"/>
            <w:shd w:val="solid" w:color="FFFFFF" w:fill="auto"/>
          </w:tcPr>
          <w:p w14:paraId="060D3740" w14:textId="77777777" w:rsidR="00A826C1" w:rsidRPr="00315B85" w:rsidRDefault="00A826C1" w:rsidP="00A826C1">
            <w:pPr>
              <w:pStyle w:val="TAC"/>
              <w:rPr>
                <w:ins w:id="259" w:author="Mark A. Lipford" w:date="2024-07-18T08:36:00Z" w16du:dateUtc="2024-07-18T12:36:00Z"/>
                <w:sz w:val="16"/>
                <w:szCs w:val="16"/>
              </w:rPr>
            </w:pPr>
          </w:p>
        </w:tc>
        <w:tc>
          <w:tcPr>
            <w:tcW w:w="425" w:type="dxa"/>
            <w:shd w:val="solid" w:color="FFFFFF" w:fill="auto"/>
          </w:tcPr>
          <w:p w14:paraId="440D4E58" w14:textId="77777777" w:rsidR="00A826C1" w:rsidRPr="00315B85" w:rsidRDefault="00A826C1" w:rsidP="00A826C1">
            <w:pPr>
              <w:pStyle w:val="TAC"/>
              <w:rPr>
                <w:ins w:id="260" w:author="Mark A. Lipford" w:date="2024-07-18T08:36:00Z" w16du:dateUtc="2024-07-18T12:36:00Z"/>
                <w:sz w:val="16"/>
                <w:szCs w:val="16"/>
              </w:rPr>
            </w:pPr>
          </w:p>
        </w:tc>
        <w:tc>
          <w:tcPr>
            <w:tcW w:w="4678" w:type="dxa"/>
            <w:shd w:val="solid" w:color="FFFFFF" w:fill="auto"/>
          </w:tcPr>
          <w:p w14:paraId="4D83535F" w14:textId="3E5F200A" w:rsidR="00A826C1" w:rsidRDefault="00A826C1" w:rsidP="00A826C1">
            <w:pPr>
              <w:pStyle w:val="TAL"/>
              <w:rPr>
                <w:ins w:id="261" w:author="Mark A. Lipford" w:date="2024-07-18T08:36:00Z" w16du:dateUtc="2024-07-18T12:36:00Z"/>
                <w:sz w:val="16"/>
                <w:szCs w:val="16"/>
              </w:rPr>
            </w:pPr>
            <w:ins w:id="262" w:author="Mark A. Lipford" w:date="2024-07-18T08:36:00Z" w16du:dateUtc="2024-07-18T12:36:00Z">
              <w:r>
                <w:rPr>
                  <w:sz w:val="16"/>
                  <w:szCs w:val="16"/>
                </w:rPr>
                <w:t>pCR Introduction section</w:t>
              </w:r>
            </w:ins>
            <w:ins w:id="263" w:author="Mark A. Lipford" w:date="2024-07-18T08:37:00Z" w16du:dateUtc="2024-07-18T12:37:00Z">
              <w:r>
                <w:rPr>
                  <w:sz w:val="16"/>
                  <w:szCs w:val="16"/>
                </w:rPr>
                <w:t xml:space="preserve"> for TR</w:t>
              </w:r>
            </w:ins>
          </w:p>
        </w:tc>
        <w:tc>
          <w:tcPr>
            <w:tcW w:w="708" w:type="dxa"/>
            <w:shd w:val="solid" w:color="FFFFFF" w:fill="auto"/>
          </w:tcPr>
          <w:p w14:paraId="42222F57" w14:textId="5EB4474C" w:rsidR="00A826C1" w:rsidRPr="00315B85" w:rsidRDefault="00EE1523" w:rsidP="00A826C1">
            <w:pPr>
              <w:pStyle w:val="TAC"/>
              <w:rPr>
                <w:ins w:id="264" w:author="Mark A. Lipford" w:date="2024-07-18T08:36:00Z" w16du:dateUtc="2024-07-18T12:36:00Z"/>
                <w:sz w:val="16"/>
                <w:szCs w:val="16"/>
              </w:rPr>
            </w:pPr>
            <w:ins w:id="265" w:author="Mark A. Lipford" w:date="2024-07-18T08:39:00Z" w16du:dateUtc="2024-07-18T12:39:00Z">
              <w:r>
                <w:rPr>
                  <w:sz w:val="16"/>
                  <w:szCs w:val="16"/>
                </w:rPr>
                <w:t>0.</w:t>
              </w:r>
            </w:ins>
            <w:ins w:id="266" w:author="BMA - editorial" w:date="2024-07-26T18:26:00Z" w16du:dateUtc="2024-07-26T16:26:00Z">
              <w:r w:rsidR="00DB2B4C">
                <w:rPr>
                  <w:sz w:val="16"/>
                  <w:szCs w:val="16"/>
                </w:rPr>
                <w:t>1</w:t>
              </w:r>
            </w:ins>
            <w:ins w:id="267" w:author="Mark A. Lipford" w:date="2024-07-18T08:39:00Z" w16du:dateUtc="2024-07-18T12:39:00Z">
              <w:r>
                <w:rPr>
                  <w:sz w:val="16"/>
                  <w:szCs w:val="16"/>
                </w:rPr>
                <w:t>.</w:t>
              </w:r>
            </w:ins>
            <w:ins w:id="268" w:author="BMA - editorial" w:date="2024-07-26T18:26:00Z" w16du:dateUtc="2024-07-26T16:26:00Z">
              <w:r w:rsidR="00DB2B4C">
                <w:rPr>
                  <w:sz w:val="16"/>
                  <w:szCs w:val="16"/>
                </w:rPr>
                <w:t>0</w:t>
              </w:r>
            </w:ins>
          </w:p>
        </w:tc>
      </w:tr>
    </w:tbl>
    <w:p w14:paraId="6BA8C2E7" w14:textId="77777777" w:rsidR="003C3971" w:rsidRPr="00235394" w:rsidRDefault="003C3971" w:rsidP="003C3971"/>
    <w:p w14:paraId="6AE5F0B0" w14:textId="618180F5" w:rsidR="00080512" w:rsidRDefault="00080512" w:rsidP="00015F2B">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03C76" w14:textId="77777777" w:rsidR="00991EC0" w:rsidRDefault="00991EC0">
      <w:r>
        <w:separator/>
      </w:r>
    </w:p>
  </w:endnote>
  <w:endnote w:type="continuationSeparator" w:id="0">
    <w:p w14:paraId="12E2BE05" w14:textId="77777777" w:rsidR="00991EC0" w:rsidRDefault="00991EC0">
      <w:r>
        <w:continuationSeparator/>
      </w:r>
    </w:p>
  </w:endnote>
  <w:endnote w:type="continuationNotice" w:id="1">
    <w:p w14:paraId="6D7BFFD5" w14:textId="77777777" w:rsidR="00991EC0" w:rsidRDefault="00991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ACA27" w14:textId="77777777" w:rsidR="00991EC0" w:rsidRDefault="00991EC0">
      <w:r>
        <w:separator/>
      </w:r>
    </w:p>
  </w:footnote>
  <w:footnote w:type="continuationSeparator" w:id="0">
    <w:p w14:paraId="7441B27E" w14:textId="77777777" w:rsidR="00991EC0" w:rsidRDefault="00991EC0">
      <w:r>
        <w:continuationSeparator/>
      </w:r>
    </w:p>
  </w:footnote>
  <w:footnote w:type="continuationNotice" w:id="1">
    <w:p w14:paraId="4659F115" w14:textId="77777777" w:rsidR="00991EC0" w:rsidRDefault="00991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7BD31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19C0">
      <w:rPr>
        <w:rFonts w:ascii="Arial" w:hAnsi="Arial" w:cs="Arial"/>
        <w:b/>
        <w:noProof/>
        <w:sz w:val="18"/>
        <w:szCs w:val="18"/>
      </w:rPr>
      <w:t>3GPP TR 23.700-09 V0.10.01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1A5D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19C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MA - editorial">
    <w15:presenceInfo w15:providerId="None" w15:userId="BMA - editorial"/>
  </w15:person>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2"/>
    <w:rsid w:val="00015AB9"/>
    <w:rsid w:val="00015F2B"/>
    <w:rsid w:val="000270B9"/>
    <w:rsid w:val="00032A18"/>
    <w:rsid w:val="00033397"/>
    <w:rsid w:val="00040095"/>
    <w:rsid w:val="0004756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F0C1D"/>
    <w:rsid w:val="001F1132"/>
    <w:rsid w:val="001F168B"/>
    <w:rsid w:val="00232C89"/>
    <w:rsid w:val="002347A2"/>
    <w:rsid w:val="00240AAC"/>
    <w:rsid w:val="002675F0"/>
    <w:rsid w:val="002760EE"/>
    <w:rsid w:val="002B169F"/>
    <w:rsid w:val="002B6339"/>
    <w:rsid w:val="002D19C0"/>
    <w:rsid w:val="002E00EE"/>
    <w:rsid w:val="0031285C"/>
    <w:rsid w:val="00315207"/>
    <w:rsid w:val="00315B85"/>
    <w:rsid w:val="003172DC"/>
    <w:rsid w:val="0035462D"/>
    <w:rsid w:val="00356555"/>
    <w:rsid w:val="003765B8"/>
    <w:rsid w:val="0038602E"/>
    <w:rsid w:val="003C3971"/>
    <w:rsid w:val="003E01D1"/>
    <w:rsid w:val="003F1C1F"/>
    <w:rsid w:val="003F6403"/>
    <w:rsid w:val="004005AC"/>
    <w:rsid w:val="00405B92"/>
    <w:rsid w:val="004177DD"/>
    <w:rsid w:val="00423334"/>
    <w:rsid w:val="004345EC"/>
    <w:rsid w:val="00465515"/>
    <w:rsid w:val="0049751D"/>
    <w:rsid w:val="004B0ABE"/>
    <w:rsid w:val="004C0EC0"/>
    <w:rsid w:val="004C30AC"/>
    <w:rsid w:val="004D3578"/>
    <w:rsid w:val="004E207D"/>
    <w:rsid w:val="004E213A"/>
    <w:rsid w:val="004F0988"/>
    <w:rsid w:val="004F3340"/>
    <w:rsid w:val="00512AE9"/>
    <w:rsid w:val="0053388B"/>
    <w:rsid w:val="0053576E"/>
    <w:rsid w:val="00535773"/>
    <w:rsid w:val="00543E6C"/>
    <w:rsid w:val="00545BFA"/>
    <w:rsid w:val="00565078"/>
    <w:rsid w:val="00565087"/>
    <w:rsid w:val="00597B11"/>
    <w:rsid w:val="005D2BAC"/>
    <w:rsid w:val="005D2E01"/>
    <w:rsid w:val="005D7526"/>
    <w:rsid w:val="005E4BB2"/>
    <w:rsid w:val="005F788A"/>
    <w:rsid w:val="00602AEA"/>
    <w:rsid w:val="00614FDF"/>
    <w:rsid w:val="0063543D"/>
    <w:rsid w:val="00644FE5"/>
    <w:rsid w:val="00647114"/>
    <w:rsid w:val="00670CF4"/>
    <w:rsid w:val="006720B5"/>
    <w:rsid w:val="006766E5"/>
    <w:rsid w:val="00686BF9"/>
    <w:rsid w:val="006912E9"/>
    <w:rsid w:val="0069175A"/>
    <w:rsid w:val="006A323F"/>
    <w:rsid w:val="006B30D0"/>
    <w:rsid w:val="006B5D74"/>
    <w:rsid w:val="006B723D"/>
    <w:rsid w:val="006C3D95"/>
    <w:rsid w:val="006D7715"/>
    <w:rsid w:val="006E5C86"/>
    <w:rsid w:val="006E770F"/>
    <w:rsid w:val="007000D6"/>
    <w:rsid w:val="00701116"/>
    <w:rsid w:val="00705ECB"/>
    <w:rsid w:val="007075FF"/>
    <w:rsid w:val="0071174C"/>
    <w:rsid w:val="00713C44"/>
    <w:rsid w:val="00724EC7"/>
    <w:rsid w:val="00734A5B"/>
    <w:rsid w:val="0074026F"/>
    <w:rsid w:val="007429F6"/>
    <w:rsid w:val="00744E76"/>
    <w:rsid w:val="00765EA3"/>
    <w:rsid w:val="00774DA4"/>
    <w:rsid w:val="00781F0F"/>
    <w:rsid w:val="007B14A2"/>
    <w:rsid w:val="007B600E"/>
    <w:rsid w:val="007F0F4A"/>
    <w:rsid w:val="008028A4"/>
    <w:rsid w:val="00827850"/>
    <w:rsid w:val="00830747"/>
    <w:rsid w:val="00830904"/>
    <w:rsid w:val="00857369"/>
    <w:rsid w:val="00867F46"/>
    <w:rsid w:val="008768CA"/>
    <w:rsid w:val="008937E6"/>
    <w:rsid w:val="008A3287"/>
    <w:rsid w:val="008B6418"/>
    <w:rsid w:val="008C384C"/>
    <w:rsid w:val="008C7B64"/>
    <w:rsid w:val="008E2D68"/>
    <w:rsid w:val="008E6756"/>
    <w:rsid w:val="0090271F"/>
    <w:rsid w:val="00902E23"/>
    <w:rsid w:val="009114D7"/>
    <w:rsid w:val="0091348E"/>
    <w:rsid w:val="00913F6A"/>
    <w:rsid w:val="00917CCB"/>
    <w:rsid w:val="00933FB0"/>
    <w:rsid w:val="009358F9"/>
    <w:rsid w:val="009374AF"/>
    <w:rsid w:val="00942EC2"/>
    <w:rsid w:val="009507C8"/>
    <w:rsid w:val="00954035"/>
    <w:rsid w:val="009728BB"/>
    <w:rsid w:val="00975DAE"/>
    <w:rsid w:val="00991EC0"/>
    <w:rsid w:val="009C384E"/>
    <w:rsid w:val="009E2532"/>
    <w:rsid w:val="009F37B7"/>
    <w:rsid w:val="00A10F02"/>
    <w:rsid w:val="00A164B4"/>
    <w:rsid w:val="00A26956"/>
    <w:rsid w:val="00A27486"/>
    <w:rsid w:val="00A459A4"/>
    <w:rsid w:val="00A53724"/>
    <w:rsid w:val="00A56066"/>
    <w:rsid w:val="00A73129"/>
    <w:rsid w:val="00A82346"/>
    <w:rsid w:val="00A826C1"/>
    <w:rsid w:val="00A92BA1"/>
    <w:rsid w:val="00A95A32"/>
    <w:rsid w:val="00AB3A65"/>
    <w:rsid w:val="00AB4A5D"/>
    <w:rsid w:val="00AC6BC6"/>
    <w:rsid w:val="00AD45A1"/>
    <w:rsid w:val="00AE6164"/>
    <w:rsid w:val="00AE65E2"/>
    <w:rsid w:val="00AF1460"/>
    <w:rsid w:val="00B11544"/>
    <w:rsid w:val="00B15449"/>
    <w:rsid w:val="00B4266D"/>
    <w:rsid w:val="00B52E94"/>
    <w:rsid w:val="00B56893"/>
    <w:rsid w:val="00B6740D"/>
    <w:rsid w:val="00B82FCD"/>
    <w:rsid w:val="00B93086"/>
    <w:rsid w:val="00BA029B"/>
    <w:rsid w:val="00BA19ED"/>
    <w:rsid w:val="00BA4B8D"/>
    <w:rsid w:val="00BA7A8C"/>
    <w:rsid w:val="00BC0858"/>
    <w:rsid w:val="00BC0F7D"/>
    <w:rsid w:val="00BC1C4B"/>
    <w:rsid w:val="00BD019A"/>
    <w:rsid w:val="00BD48F9"/>
    <w:rsid w:val="00BD7D31"/>
    <w:rsid w:val="00BE3255"/>
    <w:rsid w:val="00BE7405"/>
    <w:rsid w:val="00BF128E"/>
    <w:rsid w:val="00C040DC"/>
    <w:rsid w:val="00C05506"/>
    <w:rsid w:val="00C074DD"/>
    <w:rsid w:val="00C1496A"/>
    <w:rsid w:val="00C33079"/>
    <w:rsid w:val="00C35C09"/>
    <w:rsid w:val="00C45231"/>
    <w:rsid w:val="00C45D97"/>
    <w:rsid w:val="00C467C3"/>
    <w:rsid w:val="00C551FF"/>
    <w:rsid w:val="00C6688B"/>
    <w:rsid w:val="00C72833"/>
    <w:rsid w:val="00C73A07"/>
    <w:rsid w:val="00C80F1D"/>
    <w:rsid w:val="00C87C11"/>
    <w:rsid w:val="00C91962"/>
    <w:rsid w:val="00C93F40"/>
    <w:rsid w:val="00C976D4"/>
    <w:rsid w:val="00CA3D0C"/>
    <w:rsid w:val="00CA402B"/>
    <w:rsid w:val="00CB61C5"/>
    <w:rsid w:val="00D43B63"/>
    <w:rsid w:val="00D45B19"/>
    <w:rsid w:val="00D57972"/>
    <w:rsid w:val="00D675A9"/>
    <w:rsid w:val="00D738D6"/>
    <w:rsid w:val="00D73909"/>
    <w:rsid w:val="00D755EB"/>
    <w:rsid w:val="00D76048"/>
    <w:rsid w:val="00D8163C"/>
    <w:rsid w:val="00D82A06"/>
    <w:rsid w:val="00D82E6F"/>
    <w:rsid w:val="00D8485E"/>
    <w:rsid w:val="00D87E00"/>
    <w:rsid w:val="00D9134D"/>
    <w:rsid w:val="00D91F35"/>
    <w:rsid w:val="00DA7A03"/>
    <w:rsid w:val="00DB1818"/>
    <w:rsid w:val="00DB2B4C"/>
    <w:rsid w:val="00DC309B"/>
    <w:rsid w:val="00DC4DA2"/>
    <w:rsid w:val="00DC598C"/>
    <w:rsid w:val="00DD4C17"/>
    <w:rsid w:val="00DD74A5"/>
    <w:rsid w:val="00DE5277"/>
    <w:rsid w:val="00DF2B1F"/>
    <w:rsid w:val="00DF62CD"/>
    <w:rsid w:val="00E000B2"/>
    <w:rsid w:val="00E16509"/>
    <w:rsid w:val="00E31385"/>
    <w:rsid w:val="00E44582"/>
    <w:rsid w:val="00E44FFC"/>
    <w:rsid w:val="00E61B6B"/>
    <w:rsid w:val="00E77645"/>
    <w:rsid w:val="00E95584"/>
    <w:rsid w:val="00EA15B0"/>
    <w:rsid w:val="00EA5EA7"/>
    <w:rsid w:val="00EA65C6"/>
    <w:rsid w:val="00EA66BD"/>
    <w:rsid w:val="00EB3712"/>
    <w:rsid w:val="00EC4A25"/>
    <w:rsid w:val="00ED3DFB"/>
    <w:rsid w:val="00ED56D4"/>
    <w:rsid w:val="00EE1523"/>
    <w:rsid w:val="00EE2423"/>
    <w:rsid w:val="00EF608C"/>
    <w:rsid w:val="00F025A2"/>
    <w:rsid w:val="00F04712"/>
    <w:rsid w:val="00F13360"/>
    <w:rsid w:val="00F22EC7"/>
    <w:rsid w:val="00F325C8"/>
    <w:rsid w:val="00F34834"/>
    <w:rsid w:val="00F653B8"/>
    <w:rsid w:val="00F9008D"/>
    <w:rsid w:val="00FA1266"/>
    <w:rsid w:val="00FA2BB3"/>
    <w:rsid w:val="00FB6579"/>
    <w:rsid w:val="00FC1192"/>
    <w:rsid w:val="00FC45DB"/>
    <w:rsid w:val="00FE4E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9</Pages>
  <Words>1672</Words>
  <Characters>9533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15</cp:revision>
  <cp:lastPrinted>2019-02-25T14:05:00Z</cp:lastPrinted>
  <dcterms:created xsi:type="dcterms:W3CDTF">2024-07-18T12:28:00Z</dcterms:created>
  <dcterms:modified xsi:type="dcterms:W3CDTF">2024-07-26T16:38:00Z</dcterms:modified>
</cp:coreProperties>
</file>