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C9F909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B66E6" w:rsidRPr="00BB66E6">
              <w:t>0</w:t>
            </w:r>
            <w:r w:rsidRPr="00BB66E6">
              <w:t>.</w:t>
            </w:r>
            <w:ins w:id="4" w:author="rapp" w:date="2024-11-25T14:07:00Z">
              <w:r w:rsidR="00C92626">
                <w:t>4</w:t>
              </w:r>
            </w:ins>
            <w:r w:rsidRPr="00BB66E6">
              <w:t>.</w:t>
            </w:r>
            <w:bookmarkEnd w:id="3"/>
            <w:r w:rsidR="00BB66E6" w:rsidRPr="00BB66E6">
              <w:t>0</w:t>
            </w:r>
            <w:r w:rsidRPr="00BB66E6">
              <w:t xml:space="preserve"> </w:t>
            </w:r>
            <w:r w:rsidRPr="00BB66E6">
              <w:rPr>
                <w:sz w:val="32"/>
              </w:rPr>
              <w:t>(</w:t>
            </w:r>
            <w:bookmarkStart w:id="5" w:name="issueDate"/>
            <w:r w:rsidR="00BB66E6" w:rsidRPr="00BB66E6">
              <w:rPr>
                <w:sz w:val="32"/>
              </w:rPr>
              <w:t>202</w:t>
            </w:r>
            <w:r w:rsidR="00FD0927">
              <w:rPr>
                <w:sz w:val="32"/>
              </w:rPr>
              <w:t>4</w:t>
            </w:r>
            <w:r w:rsidRPr="00BB66E6">
              <w:rPr>
                <w:sz w:val="32"/>
              </w:rPr>
              <w:t>-</w:t>
            </w:r>
            <w:bookmarkEnd w:id="5"/>
            <w:r w:rsidR="00B12073">
              <w:rPr>
                <w:sz w:val="32"/>
              </w:rPr>
              <w:t>1</w:t>
            </w:r>
            <w:ins w:id="6" w:author="rapp" w:date="2024-11-25T14:07:00Z">
              <w:r w:rsidR="00C92626">
                <w:rPr>
                  <w:sz w:val="32"/>
                </w:rPr>
                <w:t>1</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7" w:name="spectype2"/>
            <w:r w:rsidR="00D57972" w:rsidRPr="00BB66E6">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8"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8"/>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9" w:name="specRelease"/>
            <w:r w:rsidRPr="00BB66E6">
              <w:rPr>
                <w:rStyle w:val="ZGSM"/>
              </w:rPr>
              <w:t>1</w:t>
            </w:r>
            <w:bookmarkEnd w:id="9"/>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F3B0DA" w:rsidR="00E16509" w:rsidRPr="00133525" w:rsidRDefault="00E16509" w:rsidP="00133525">
            <w:pPr>
              <w:pStyle w:val="FP"/>
              <w:jc w:val="center"/>
              <w:rPr>
                <w:noProof/>
                <w:sz w:val="18"/>
              </w:rPr>
            </w:pPr>
            <w:r w:rsidRPr="00CF48F6">
              <w:rPr>
                <w:noProof/>
                <w:sz w:val="18"/>
              </w:rPr>
              <w:t xml:space="preserve">© </w:t>
            </w:r>
            <w:bookmarkStart w:id="14" w:name="copyrightDate"/>
            <w:r w:rsidRPr="00CF48F6">
              <w:rPr>
                <w:noProof/>
                <w:sz w:val="18"/>
              </w:rPr>
              <w:t>2</w:t>
            </w:r>
            <w:r w:rsidR="008E2D68" w:rsidRPr="00CF48F6">
              <w:rPr>
                <w:noProof/>
                <w:sz w:val="18"/>
              </w:rPr>
              <w:t>02</w:t>
            </w:r>
            <w:bookmarkEnd w:id="14"/>
            <w:r w:rsidR="00650AB2">
              <w:rPr>
                <w:noProof/>
                <w:sz w:val="18"/>
              </w:rPr>
              <w:t>4</w:t>
            </w:r>
            <w:r w:rsidRPr="00CF48F6">
              <w:rPr>
                <w:noProof/>
                <w:sz w:val="18"/>
              </w:rPr>
              <w:t>, 3GPP Organizational</w:t>
            </w:r>
            <w:r w:rsidRPr="00133525">
              <w:rPr>
                <w:noProof/>
                <w:sz w:val="18"/>
              </w:rPr>
              <w:t xml:space="preserve">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3AC7F77D" w14:textId="77777777" w:rsidR="00FE154A" w:rsidRDefault="00080512" w:rsidP="00FE154A">
      <w:pPr>
        <w:pStyle w:val="TT"/>
      </w:pPr>
      <w:r w:rsidRPr="004D3578">
        <w:br w:type="page"/>
      </w:r>
      <w:bookmarkStart w:id="16" w:name="tableOfContents"/>
      <w:bookmarkEnd w:id="16"/>
      <w:r w:rsidR="00FE154A">
        <w:lastRenderedPageBreak/>
        <w:t>Contents</w:t>
      </w:r>
    </w:p>
    <w:p w14:paraId="5FEA3A49" w14:textId="0E6EA928" w:rsidR="007516BE" w:rsidRDefault="00FE154A">
      <w:pPr>
        <w:pStyle w:val="TOC1"/>
        <w:rPr>
          <w:ins w:id="17" w:author="rapp" w:date="2024-11-26T12:37:00Z"/>
          <w:rFonts w:asciiTheme="minorHAnsi" w:eastAsiaTheme="minorEastAsia" w:hAnsiTheme="minorHAnsi" w:cstheme="minorBidi"/>
          <w:noProof/>
          <w:kern w:val="2"/>
          <w:szCs w:val="22"/>
          <w:lang w:val="en-US"/>
          <w14:ligatures w14:val="standardContextual"/>
        </w:rPr>
      </w:pPr>
      <w:r>
        <w:rPr>
          <w:noProof/>
        </w:rPr>
        <w:fldChar w:fldCharType="begin"/>
      </w:r>
      <w:r>
        <w:instrText xml:space="preserve"> TOC \o "1-9" </w:instrText>
      </w:r>
      <w:r>
        <w:rPr>
          <w:noProof/>
        </w:rPr>
        <w:fldChar w:fldCharType="separate"/>
      </w:r>
      <w:ins w:id="18" w:author="rapp" w:date="2024-11-26T12:37:00Z">
        <w:r w:rsidR="007516BE">
          <w:rPr>
            <w:noProof/>
          </w:rPr>
          <w:t>Foreword</w:t>
        </w:r>
        <w:r w:rsidR="007516BE">
          <w:rPr>
            <w:noProof/>
          </w:rPr>
          <w:tab/>
        </w:r>
        <w:r w:rsidR="007516BE">
          <w:rPr>
            <w:noProof/>
          </w:rPr>
          <w:fldChar w:fldCharType="begin"/>
        </w:r>
        <w:r w:rsidR="007516BE">
          <w:rPr>
            <w:noProof/>
          </w:rPr>
          <w:instrText xml:space="preserve"> PAGEREF _Toc183517089 \h </w:instrText>
        </w:r>
      </w:ins>
      <w:ins w:id="19" w:author="rapp" w:date="2024-11-26T12:38:00Z">
        <w:r w:rsidR="007516BE">
          <w:rPr>
            <w:noProof/>
          </w:rPr>
        </w:r>
      </w:ins>
      <w:r w:rsidR="007516BE">
        <w:rPr>
          <w:noProof/>
        </w:rPr>
        <w:fldChar w:fldCharType="separate"/>
      </w:r>
      <w:ins w:id="20" w:author="rapp" w:date="2024-11-26T12:38:00Z">
        <w:r w:rsidR="007516BE">
          <w:rPr>
            <w:noProof/>
          </w:rPr>
          <w:t>16</w:t>
        </w:r>
      </w:ins>
      <w:ins w:id="21" w:author="rapp" w:date="2024-11-26T12:37:00Z">
        <w:r w:rsidR="007516BE">
          <w:rPr>
            <w:noProof/>
          </w:rPr>
          <w:fldChar w:fldCharType="end"/>
        </w:r>
      </w:ins>
    </w:p>
    <w:p w14:paraId="37CAFEFA" w14:textId="6F22472C" w:rsidR="007516BE" w:rsidRDefault="007516BE">
      <w:pPr>
        <w:pStyle w:val="TOC1"/>
        <w:rPr>
          <w:ins w:id="22" w:author="rapp" w:date="2024-11-26T12:37:00Z"/>
          <w:rFonts w:asciiTheme="minorHAnsi" w:eastAsiaTheme="minorEastAsia" w:hAnsiTheme="minorHAnsi" w:cstheme="minorBidi"/>
          <w:noProof/>
          <w:kern w:val="2"/>
          <w:szCs w:val="22"/>
          <w:lang w:val="en-US"/>
          <w14:ligatures w14:val="standardContextual"/>
        </w:rPr>
      </w:pPr>
      <w:ins w:id="23" w:author="rapp" w:date="2024-11-26T12:37:00Z">
        <w:r>
          <w:rPr>
            <w:noProof/>
          </w:rPr>
          <w:t>Introduction</w:t>
        </w:r>
        <w:r>
          <w:rPr>
            <w:noProof/>
          </w:rPr>
          <w:tab/>
        </w:r>
        <w:r>
          <w:rPr>
            <w:noProof/>
          </w:rPr>
          <w:fldChar w:fldCharType="begin"/>
        </w:r>
        <w:r>
          <w:rPr>
            <w:noProof/>
          </w:rPr>
          <w:instrText xml:space="preserve"> PAGEREF _Toc183517090 \h </w:instrText>
        </w:r>
      </w:ins>
      <w:ins w:id="24" w:author="rapp" w:date="2024-11-26T12:38:00Z">
        <w:r>
          <w:rPr>
            <w:noProof/>
          </w:rPr>
        </w:r>
      </w:ins>
      <w:r>
        <w:rPr>
          <w:noProof/>
        </w:rPr>
        <w:fldChar w:fldCharType="separate"/>
      </w:r>
      <w:ins w:id="25" w:author="rapp" w:date="2024-11-26T12:38:00Z">
        <w:r>
          <w:rPr>
            <w:noProof/>
          </w:rPr>
          <w:t>17</w:t>
        </w:r>
      </w:ins>
      <w:ins w:id="26" w:author="rapp" w:date="2024-11-26T12:37:00Z">
        <w:r>
          <w:rPr>
            <w:noProof/>
          </w:rPr>
          <w:fldChar w:fldCharType="end"/>
        </w:r>
      </w:ins>
    </w:p>
    <w:p w14:paraId="01A48B59" w14:textId="1B54570E" w:rsidR="007516BE" w:rsidRDefault="007516BE">
      <w:pPr>
        <w:pStyle w:val="TOC1"/>
        <w:rPr>
          <w:ins w:id="27" w:author="rapp" w:date="2024-11-26T12:37:00Z"/>
          <w:rFonts w:asciiTheme="minorHAnsi" w:eastAsiaTheme="minorEastAsia" w:hAnsiTheme="minorHAnsi" w:cstheme="minorBidi"/>
          <w:noProof/>
          <w:kern w:val="2"/>
          <w:szCs w:val="22"/>
          <w:lang w:val="en-US"/>
          <w14:ligatures w14:val="standardContextual"/>
        </w:rPr>
      </w:pPr>
      <w:ins w:id="28" w:author="rapp" w:date="2024-11-26T12:37: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_Toc183517091 \h </w:instrText>
        </w:r>
      </w:ins>
      <w:ins w:id="29" w:author="rapp" w:date="2024-11-26T12:38:00Z">
        <w:r>
          <w:rPr>
            <w:noProof/>
          </w:rPr>
        </w:r>
      </w:ins>
      <w:r>
        <w:rPr>
          <w:noProof/>
        </w:rPr>
        <w:fldChar w:fldCharType="separate"/>
      </w:r>
      <w:ins w:id="30" w:author="rapp" w:date="2024-11-26T12:38:00Z">
        <w:r>
          <w:rPr>
            <w:noProof/>
          </w:rPr>
          <w:t>18</w:t>
        </w:r>
      </w:ins>
      <w:ins w:id="31" w:author="rapp" w:date="2024-11-26T12:37:00Z">
        <w:r>
          <w:rPr>
            <w:noProof/>
          </w:rPr>
          <w:fldChar w:fldCharType="end"/>
        </w:r>
      </w:ins>
    </w:p>
    <w:p w14:paraId="20829699" w14:textId="2D65E00C" w:rsidR="007516BE" w:rsidRDefault="007516BE">
      <w:pPr>
        <w:pStyle w:val="TOC1"/>
        <w:rPr>
          <w:ins w:id="32" w:author="rapp" w:date="2024-11-26T12:37:00Z"/>
          <w:rFonts w:asciiTheme="minorHAnsi" w:eastAsiaTheme="minorEastAsia" w:hAnsiTheme="minorHAnsi" w:cstheme="minorBidi"/>
          <w:noProof/>
          <w:kern w:val="2"/>
          <w:szCs w:val="22"/>
          <w:lang w:val="en-US"/>
          <w14:ligatures w14:val="standardContextual"/>
        </w:rPr>
      </w:pPr>
      <w:ins w:id="33" w:author="rapp" w:date="2024-11-26T12:37: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_Toc183517092 \h </w:instrText>
        </w:r>
      </w:ins>
      <w:ins w:id="34" w:author="rapp" w:date="2024-11-26T12:38:00Z">
        <w:r>
          <w:rPr>
            <w:noProof/>
          </w:rPr>
        </w:r>
      </w:ins>
      <w:r>
        <w:rPr>
          <w:noProof/>
        </w:rPr>
        <w:fldChar w:fldCharType="separate"/>
      </w:r>
      <w:ins w:id="35" w:author="rapp" w:date="2024-11-26T12:38:00Z">
        <w:r>
          <w:rPr>
            <w:noProof/>
          </w:rPr>
          <w:t>18</w:t>
        </w:r>
      </w:ins>
      <w:ins w:id="36" w:author="rapp" w:date="2024-11-26T12:37:00Z">
        <w:r>
          <w:rPr>
            <w:noProof/>
          </w:rPr>
          <w:fldChar w:fldCharType="end"/>
        </w:r>
      </w:ins>
    </w:p>
    <w:p w14:paraId="4CD82713" w14:textId="0C7B5454" w:rsidR="007516BE" w:rsidRDefault="007516BE">
      <w:pPr>
        <w:pStyle w:val="TOC1"/>
        <w:rPr>
          <w:ins w:id="37" w:author="rapp" w:date="2024-11-26T12:37:00Z"/>
          <w:rFonts w:asciiTheme="minorHAnsi" w:eastAsiaTheme="minorEastAsia" w:hAnsiTheme="minorHAnsi" w:cstheme="minorBidi"/>
          <w:noProof/>
          <w:kern w:val="2"/>
          <w:szCs w:val="22"/>
          <w:lang w:val="en-US"/>
          <w14:ligatures w14:val="standardContextual"/>
        </w:rPr>
      </w:pPr>
      <w:ins w:id="38" w:author="rapp" w:date="2024-11-26T12:37: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_Toc183517093 \h </w:instrText>
        </w:r>
      </w:ins>
      <w:ins w:id="39" w:author="rapp" w:date="2024-11-26T12:38:00Z">
        <w:r>
          <w:rPr>
            <w:noProof/>
          </w:rPr>
        </w:r>
      </w:ins>
      <w:r>
        <w:rPr>
          <w:noProof/>
        </w:rPr>
        <w:fldChar w:fldCharType="separate"/>
      </w:r>
      <w:ins w:id="40" w:author="rapp" w:date="2024-11-26T12:38:00Z">
        <w:r>
          <w:rPr>
            <w:noProof/>
          </w:rPr>
          <w:t>18</w:t>
        </w:r>
      </w:ins>
      <w:ins w:id="41" w:author="rapp" w:date="2024-11-26T12:37:00Z">
        <w:r>
          <w:rPr>
            <w:noProof/>
          </w:rPr>
          <w:fldChar w:fldCharType="end"/>
        </w:r>
      </w:ins>
    </w:p>
    <w:p w14:paraId="1B5FF1CA" w14:textId="7D911E85" w:rsidR="007516BE" w:rsidRDefault="007516BE">
      <w:pPr>
        <w:pStyle w:val="TOC2"/>
        <w:rPr>
          <w:ins w:id="42" w:author="rapp" w:date="2024-11-26T12:37:00Z"/>
          <w:rFonts w:asciiTheme="minorHAnsi" w:eastAsiaTheme="minorEastAsia" w:hAnsiTheme="minorHAnsi" w:cstheme="minorBidi"/>
          <w:noProof/>
          <w:kern w:val="2"/>
          <w:sz w:val="22"/>
          <w:szCs w:val="22"/>
          <w:lang w:val="en-US"/>
          <w14:ligatures w14:val="standardContextual"/>
        </w:rPr>
      </w:pPr>
      <w:ins w:id="43" w:author="rapp" w:date="2024-11-26T12:37: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_Toc183517094 \h </w:instrText>
        </w:r>
      </w:ins>
      <w:ins w:id="44" w:author="rapp" w:date="2024-11-26T12:38:00Z">
        <w:r>
          <w:rPr>
            <w:noProof/>
          </w:rPr>
        </w:r>
      </w:ins>
      <w:r>
        <w:rPr>
          <w:noProof/>
        </w:rPr>
        <w:fldChar w:fldCharType="separate"/>
      </w:r>
      <w:ins w:id="45" w:author="rapp" w:date="2024-11-26T12:38:00Z">
        <w:r>
          <w:rPr>
            <w:noProof/>
          </w:rPr>
          <w:t>18</w:t>
        </w:r>
      </w:ins>
      <w:ins w:id="46" w:author="rapp" w:date="2024-11-26T12:37:00Z">
        <w:r>
          <w:rPr>
            <w:noProof/>
          </w:rPr>
          <w:fldChar w:fldCharType="end"/>
        </w:r>
      </w:ins>
    </w:p>
    <w:p w14:paraId="4ACB8123" w14:textId="60BD27F7" w:rsidR="007516BE" w:rsidRDefault="007516BE">
      <w:pPr>
        <w:pStyle w:val="TOC2"/>
        <w:rPr>
          <w:ins w:id="47" w:author="rapp" w:date="2024-11-26T12:37:00Z"/>
          <w:rFonts w:asciiTheme="minorHAnsi" w:eastAsiaTheme="minorEastAsia" w:hAnsiTheme="minorHAnsi" w:cstheme="minorBidi"/>
          <w:noProof/>
          <w:kern w:val="2"/>
          <w:sz w:val="22"/>
          <w:szCs w:val="22"/>
          <w:lang w:val="en-US"/>
          <w14:ligatures w14:val="standardContextual"/>
        </w:rPr>
      </w:pPr>
      <w:ins w:id="48" w:author="rapp" w:date="2024-11-26T12:37: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_Toc183517095 \h </w:instrText>
        </w:r>
      </w:ins>
      <w:ins w:id="49" w:author="rapp" w:date="2024-11-26T12:38:00Z">
        <w:r>
          <w:rPr>
            <w:noProof/>
          </w:rPr>
        </w:r>
      </w:ins>
      <w:r>
        <w:rPr>
          <w:noProof/>
        </w:rPr>
        <w:fldChar w:fldCharType="separate"/>
      </w:r>
      <w:ins w:id="50" w:author="rapp" w:date="2024-11-26T12:38:00Z">
        <w:r>
          <w:rPr>
            <w:noProof/>
          </w:rPr>
          <w:t>19</w:t>
        </w:r>
      </w:ins>
      <w:ins w:id="51" w:author="rapp" w:date="2024-11-26T12:37:00Z">
        <w:r>
          <w:rPr>
            <w:noProof/>
          </w:rPr>
          <w:fldChar w:fldCharType="end"/>
        </w:r>
      </w:ins>
    </w:p>
    <w:p w14:paraId="7C2602BD" w14:textId="4B7B4DE6" w:rsidR="007516BE" w:rsidRDefault="007516BE">
      <w:pPr>
        <w:pStyle w:val="TOC2"/>
        <w:rPr>
          <w:ins w:id="52" w:author="rapp" w:date="2024-11-26T12:37:00Z"/>
          <w:rFonts w:asciiTheme="minorHAnsi" w:eastAsiaTheme="minorEastAsia" w:hAnsiTheme="minorHAnsi" w:cstheme="minorBidi"/>
          <w:noProof/>
          <w:kern w:val="2"/>
          <w:sz w:val="22"/>
          <w:szCs w:val="22"/>
          <w:lang w:val="en-US"/>
          <w14:ligatures w14:val="standardContextual"/>
        </w:rPr>
      </w:pPr>
      <w:ins w:id="53" w:author="rapp" w:date="2024-11-26T12:37: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_Toc183517096 \h </w:instrText>
        </w:r>
      </w:ins>
      <w:ins w:id="54" w:author="rapp" w:date="2024-11-26T12:38:00Z">
        <w:r>
          <w:rPr>
            <w:noProof/>
          </w:rPr>
        </w:r>
      </w:ins>
      <w:r>
        <w:rPr>
          <w:noProof/>
        </w:rPr>
        <w:fldChar w:fldCharType="separate"/>
      </w:r>
      <w:ins w:id="55" w:author="rapp" w:date="2024-11-26T12:38:00Z">
        <w:r>
          <w:rPr>
            <w:noProof/>
          </w:rPr>
          <w:t>19</w:t>
        </w:r>
      </w:ins>
      <w:ins w:id="56" w:author="rapp" w:date="2024-11-26T12:37:00Z">
        <w:r>
          <w:rPr>
            <w:noProof/>
          </w:rPr>
          <w:fldChar w:fldCharType="end"/>
        </w:r>
      </w:ins>
    </w:p>
    <w:p w14:paraId="5944037F" w14:textId="362D7802" w:rsidR="007516BE" w:rsidRDefault="007516BE">
      <w:pPr>
        <w:pStyle w:val="TOC1"/>
        <w:rPr>
          <w:ins w:id="57" w:author="rapp" w:date="2024-11-26T12:37:00Z"/>
          <w:rFonts w:asciiTheme="minorHAnsi" w:eastAsiaTheme="minorEastAsia" w:hAnsiTheme="minorHAnsi" w:cstheme="minorBidi"/>
          <w:noProof/>
          <w:kern w:val="2"/>
          <w:szCs w:val="22"/>
          <w:lang w:val="en-US"/>
          <w14:ligatures w14:val="standardContextual"/>
        </w:rPr>
      </w:pPr>
      <w:ins w:id="58" w:author="rapp" w:date="2024-11-26T12:37:00Z">
        <w:r>
          <w:rPr>
            <w:noProof/>
          </w:rPr>
          <w:t>4</w:t>
        </w:r>
        <w:r>
          <w:rPr>
            <w:rFonts w:asciiTheme="minorHAnsi" w:eastAsiaTheme="minorEastAsia" w:hAnsiTheme="minorHAnsi" w:cstheme="minorBidi"/>
            <w:noProof/>
            <w:kern w:val="2"/>
            <w:szCs w:val="22"/>
            <w:lang w:val="en-US"/>
            <w14:ligatures w14:val="standardContextual"/>
          </w:rPr>
          <w:tab/>
        </w:r>
        <w:r w:rsidRPr="00F0480C">
          <w:rPr>
            <w:noProof/>
            <w:lang w:val="en-IN"/>
          </w:rPr>
          <w:t>Architectural requirements</w:t>
        </w:r>
        <w:r>
          <w:rPr>
            <w:noProof/>
          </w:rPr>
          <w:tab/>
        </w:r>
        <w:r>
          <w:rPr>
            <w:noProof/>
          </w:rPr>
          <w:fldChar w:fldCharType="begin"/>
        </w:r>
        <w:r>
          <w:rPr>
            <w:noProof/>
          </w:rPr>
          <w:instrText xml:space="preserve"> PAGEREF _Toc183517097 \h </w:instrText>
        </w:r>
      </w:ins>
      <w:ins w:id="59" w:author="rapp" w:date="2024-11-26T12:38:00Z">
        <w:r>
          <w:rPr>
            <w:noProof/>
          </w:rPr>
        </w:r>
      </w:ins>
      <w:r>
        <w:rPr>
          <w:noProof/>
        </w:rPr>
        <w:fldChar w:fldCharType="separate"/>
      </w:r>
      <w:ins w:id="60" w:author="rapp" w:date="2024-11-26T12:38:00Z">
        <w:r>
          <w:rPr>
            <w:noProof/>
          </w:rPr>
          <w:t>20</w:t>
        </w:r>
      </w:ins>
      <w:ins w:id="61" w:author="rapp" w:date="2024-11-26T12:37:00Z">
        <w:r>
          <w:rPr>
            <w:noProof/>
          </w:rPr>
          <w:fldChar w:fldCharType="end"/>
        </w:r>
      </w:ins>
    </w:p>
    <w:p w14:paraId="2146FC46" w14:textId="34E808D2" w:rsidR="007516BE" w:rsidRDefault="007516BE">
      <w:pPr>
        <w:pStyle w:val="TOC2"/>
        <w:rPr>
          <w:ins w:id="62" w:author="rapp" w:date="2024-11-26T12:37:00Z"/>
          <w:rFonts w:asciiTheme="minorHAnsi" w:eastAsiaTheme="minorEastAsia" w:hAnsiTheme="minorHAnsi" w:cstheme="minorBidi"/>
          <w:noProof/>
          <w:kern w:val="2"/>
          <w:sz w:val="22"/>
          <w:szCs w:val="22"/>
          <w:lang w:val="en-US"/>
          <w14:ligatures w14:val="standardContextual"/>
        </w:rPr>
      </w:pPr>
      <w:ins w:id="63" w:author="rapp" w:date="2024-11-26T12:37:00Z">
        <w:r w:rsidRPr="00F0480C">
          <w:rPr>
            <w:rFonts w:eastAsia="SimSun"/>
            <w:noProof/>
            <w:lang w:val="en-US" w:eastAsia="zh-CN"/>
          </w:rPr>
          <w:t>4</w:t>
        </w:r>
        <w:r w:rsidRPr="00F0480C">
          <w:rPr>
            <w:rFonts w:eastAsia="SimSun"/>
            <w:noProof/>
            <w:lang w:val="en-IN"/>
          </w:rPr>
          <w:t>.</w:t>
        </w:r>
        <w:r w:rsidRPr="00F0480C">
          <w:rPr>
            <w:rFonts w:eastAsia="SimSun"/>
            <w:noProof/>
            <w:lang w:val="en-US" w:eastAsia="zh-CN"/>
          </w:rPr>
          <w:t>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 requirements</w:t>
        </w:r>
        <w:r>
          <w:rPr>
            <w:noProof/>
          </w:rPr>
          <w:tab/>
        </w:r>
        <w:r>
          <w:rPr>
            <w:noProof/>
          </w:rPr>
          <w:fldChar w:fldCharType="begin"/>
        </w:r>
        <w:r>
          <w:rPr>
            <w:noProof/>
          </w:rPr>
          <w:instrText xml:space="preserve"> PAGEREF _Toc183517098 \h </w:instrText>
        </w:r>
      </w:ins>
      <w:ins w:id="64" w:author="rapp" w:date="2024-11-26T12:38:00Z">
        <w:r>
          <w:rPr>
            <w:noProof/>
          </w:rPr>
        </w:r>
      </w:ins>
      <w:r>
        <w:rPr>
          <w:noProof/>
        </w:rPr>
        <w:fldChar w:fldCharType="separate"/>
      </w:r>
      <w:ins w:id="65" w:author="rapp" w:date="2024-11-26T12:38:00Z">
        <w:r>
          <w:rPr>
            <w:noProof/>
          </w:rPr>
          <w:t>20</w:t>
        </w:r>
      </w:ins>
      <w:ins w:id="66" w:author="rapp" w:date="2024-11-26T12:37:00Z">
        <w:r>
          <w:rPr>
            <w:noProof/>
          </w:rPr>
          <w:fldChar w:fldCharType="end"/>
        </w:r>
      </w:ins>
    </w:p>
    <w:p w14:paraId="3B48DACD" w14:textId="0B7CB435" w:rsidR="007516BE" w:rsidRDefault="007516BE">
      <w:pPr>
        <w:pStyle w:val="TOC2"/>
        <w:rPr>
          <w:ins w:id="67" w:author="rapp" w:date="2024-11-26T12:37:00Z"/>
          <w:rFonts w:asciiTheme="minorHAnsi" w:eastAsiaTheme="minorEastAsia" w:hAnsiTheme="minorHAnsi" w:cstheme="minorBidi"/>
          <w:noProof/>
          <w:kern w:val="2"/>
          <w:sz w:val="22"/>
          <w:szCs w:val="22"/>
          <w:lang w:val="en-US"/>
          <w14:ligatures w14:val="standardContextual"/>
        </w:rPr>
      </w:pPr>
      <w:ins w:id="68" w:author="rapp" w:date="2024-11-26T12:37:00Z">
        <w:r w:rsidRPr="00F0480C">
          <w:rPr>
            <w:rFonts w:eastAsia="SimSun"/>
            <w:noProof/>
            <w:lang w:val="en-US" w:eastAsia="zh-CN"/>
          </w:rPr>
          <w:t>4</w:t>
        </w:r>
        <w:r w:rsidRPr="00F0480C">
          <w:rPr>
            <w:rFonts w:eastAsia="SimSun"/>
            <w:noProof/>
            <w:lang w:val="en-IN"/>
          </w:rPr>
          <w:t>.</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AIML</w:t>
        </w:r>
        <w:r w:rsidRPr="00F0480C">
          <w:rPr>
            <w:rFonts w:eastAsia="SimSun"/>
            <w:noProof/>
          </w:rPr>
          <w:t xml:space="preserve"> capability related requirements</w:t>
        </w:r>
        <w:r>
          <w:rPr>
            <w:noProof/>
          </w:rPr>
          <w:tab/>
        </w:r>
        <w:r>
          <w:rPr>
            <w:noProof/>
          </w:rPr>
          <w:fldChar w:fldCharType="begin"/>
        </w:r>
        <w:r>
          <w:rPr>
            <w:noProof/>
          </w:rPr>
          <w:instrText xml:space="preserve"> PAGEREF _Toc183517099 \h </w:instrText>
        </w:r>
      </w:ins>
      <w:ins w:id="69" w:author="rapp" w:date="2024-11-26T12:38:00Z">
        <w:r>
          <w:rPr>
            <w:noProof/>
          </w:rPr>
        </w:r>
      </w:ins>
      <w:r>
        <w:rPr>
          <w:noProof/>
        </w:rPr>
        <w:fldChar w:fldCharType="separate"/>
      </w:r>
      <w:ins w:id="70" w:author="rapp" w:date="2024-11-26T12:38:00Z">
        <w:r>
          <w:rPr>
            <w:noProof/>
          </w:rPr>
          <w:t>20</w:t>
        </w:r>
      </w:ins>
      <w:ins w:id="71" w:author="rapp" w:date="2024-11-26T12:37:00Z">
        <w:r>
          <w:rPr>
            <w:noProof/>
          </w:rPr>
          <w:fldChar w:fldCharType="end"/>
        </w:r>
      </w:ins>
    </w:p>
    <w:p w14:paraId="74FECE59" w14:textId="5788E1C2" w:rsidR="007516BE" w:rsidRDefault="007516BE">
      <w:pPr>
        <w:pStyle w:val="TOC1"/>
        <w:rPr>
          <w:ins w:id="72" w:author="rapp" w:date="2024-11-26T12:37:00Z"/>
          <w:rFonts w:asciiTheme="minorHAnsi" w:eastAsiaTheme="minorEastAsia" w:hAnsiTheme="minorHAnsi" w:cstheme="minorBidi"/>
          <w:noProof/>
          <w:kern w:val="2"/>
          <w:szCs w:val="22"/>
          <w:lang w:val="en-US"/>
          <w14:ligatures w14:val="standardContextual"/>
        </w:rPr>
      </w:pPr>
      <w:ins w:id="73" w:author="rapp" w:date="2024-11-26T12:37:00Z">
        <w:r w:rsidRPr="00F0480C">
          <w:rPr>
            <w:rFonts w:eastAsia="SimSun"/>
            <w:noProof/>
            <w:lang w:val="en-US" w:eastAsia="zh-CN"/>
          </w:rPr>
          <w:t>5</w:t>
        </w:r>
        <w:r>
          <w:rPr>
            <w:rFonts w:asciiTheme="minorHAnsi" w:eastAsiaTheme="minorEastAsia" w:hAnsiTheme="minorHAnsi" w:cstheme="minorBidi"/>
            <w:noProof/>
            <w:kern w:val="2"/>
            <w:szCs w:val="22"/>
            <w:lang w:val="en-US"/>
            <w14:ligatures w14:val="standardContextual"/>
          </w:rPr>
          <w:tab/>
        </w:r>
        <w:r w:rsidRPr="00F0480C">
          <w:rPr>
            <w:rFonts w:eastAsia="SimSun"/>
            <w:noProof/>
            <w:lang w:val="en-US" w:eastAsia="zh-CN"/>
          </w:rPr>
          <w:t>Application architecture</w:t>
        </w:r>
        <w:r w:rsidRPr="00F0480C">
          <w:rPr>
            <w:noProof/>
            <w:lang w:val="en-IN"/>
          </w:rPr>
          <w:t xml:space="preserve"> for enabling AI/ML services</w:t>
        </w:r>
        <w:r>
          <w:rPr>
            <w:noProof/>
          </w:rPr>
          <w:tab/>
        </w:r>
        <w:r>
          <w:rPr>
            <w:noProof/>
          </w:rPr>
          <w:fldChar w:fldCharType="begin"/>
        </w:r>
        <w:r>
          <w:rPr>
            <w:noProof/>
          </w:rPr>
          <w:instrText xml:space="preserve"> PAGEREF _Toc183517100 \h </w:instrText>
        </w:r>
      </w:ins>
      <w:ins w:id="74" w:author="rapp" w:date="2024-11-26T12:38:00Z">
        <w:r>
          <w:rPr>
            <w:noProof/>
          </w:rPr>
        </w:r>
      </w:ins>
      <w:r>
        <w:rPr>
          <w:noProof/>
        </w:rPr>
        <w:fldChar w:fldCharType="separate"/>
      </w:r>
      <w:ins w:id="75" w:author="rapp" w:date="2024-11-26T12:38:00Z">
        <w:r>
          <w:rPr>
            <w:noProof/>
          </w:rPr>
          <w:t>20</w:t>
        </w:r>
      </w:ins>
      <w:ins w:id="76" w:author="rapp" w:date="2024-11-26T12:37:00Z">
        <w:r>
          <w:rPr>
            <w:noProof/>
          </w:rPr>
          <w:fldChar w:fldCharType="end"/>
        </w:r>
      </w:ins>
    </w:p>
    <w:p w14:paraId="6E3F3167" w14:textId="14CA0CC0" w:rsidR="007516BE" w:rsidRDefault="007516BE">
      <w:pPr>
        <w:pStyle w:val="TOC2"/>
        <w:rPr>
          <w:ins w:id="77" w:author="rapp" w:date="2024-11-26T12:37:00Z"/>
          <w:rFonts w:asciiTheme="minorHAnsi" w:eastAsiaTheme="minorEastAsia" w:hAnsiTheme="minorHAnsi" w:cstheme="minorBidi"/>
          <w:noProof/>
          <w:kern w:val="2"/>
          <w:sz w:val="22"/>
          <w:szCs w:val="22"/>
          <w:lang w:val="en-US"/>
          <w14:ligatures w14:val="standardContextual"/>
        </w:rPr>
      </w:pPr>
      <w:ins w:id="78" w:author="rapp" w:date="2024-11-26T12:37:00Z">
        <w:r w:rsidRPr="00F0480C">
          <w:rPr>
            <w:noProof/>
            <w:lang w:val="en-IN"/>
          </w:rPr>
          <w:t>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_Toc183517101 \h </w:instrText>
        </w:r>
      </w:ins>
      <w:ins w:id="79" w:author="rapp" w:date="2024-11-26T12:38:00Z">
        <w:r>
          <w:rPr>
            <w:noProof/>
          </w:rPr>
        </w:r>
      </w:ins>
      <w:r>
        <w:rPr>
          <w:noProof/>
        </w:rPr>
        <w:fldChar w:fldCharType="separate"/>
      </w:r>
      <w:ins w:id="80" w:author="rapp" w:date="2024-11-26T12:38:00Z">
        <w:r>
          <w:rPr>
            <w:noProof/>
          </w:rPr>
          <w:t>20</w:t>
        </w:r>
      </w:ins>
      <w:ins w:id="81" w:author="rapp" w:date="2024-11-26T12:37:00Z">
        <w:r>
          <w:rPr>
            <w:noProof/>
          </w:rPr>
          <w:fldChar w:fldCharType="end"/>
        </w:r>
      </w:ins>
    </w:p>
    <w:p w14:paraId="09572D0A" w14:textId="03A1E7B2" w:rsidR="007516BE" w:rsidRDefault="007516BE">
      <w:pPr>
        <w:pStyle w:val="TOC2"/>
        <w:rPr>
          <w:ins w:id="82" w:author="rapp" w:date="2024-11-26T12:37:00Z"/>
          <w:rFonts w:asciiTheme="minorHAnsi" w:eastAsiaTheme="minorEastAsia" w:hAnsiTheme="minorHAnsi" w:cstheme="minorBidi"/>
          <w:noProof/>
          <w:kern w:val="2"/>
          <w:sz w:val="22"/>
          <w:szCs w:val="22"/>
          <w:lang w:val="en-US"/>
          <w14:ligatures w14:val="standardContextual"/>
        </w:rPr>
      </w:pPr>
      <w:ins w:id="83" w:author="rapp" w:date="2024-11-26T12:37:00Z">
        <w:r w:rsidRPr="00F0480C">
          <w:rPr>
            <w:noProof/>
            <w:lang w:val="en-IN"/>
          </w:rPr>
          <w:t>5.2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Application enablement architecture</w:t>
        </w:r>
        <w:r>
          <w:rPr>
            <w:noProof/>
          </w:rPr>
          <w:tab/>
        </w:r>
        <w:r>
          <w:rPr>
            <w:noProof/>
          </w:rPr>
          <w:fldChar w:fldCharType="begin"/>
        </w:r>
        <w:r>
          <w:rPr>
            <w:noProof/>
          </w:rPr>
          <w:instrText xml:space="preserve"> PAGEREF _Toc183517102 \h </w:instrText>
        </w:r>
      </w:ins>
      <w:ins w:id="84" w:author="rapp" w:date="2024-11-26T12:38:00Z">
        <w:r>
          <w:rPr>
            <w:noProof/>
          </w:rPr>
        </w:r>
      </w:ins>
      <w:r>
        <w:rPr>
          <w:noProof/>
        </w:rPr>
        <w:fldChar w:fldCharType="separate"/>
      </w:r>
      <w:ins w:id="85" w:author="rapp" w:date="2024-11-26T12:38:00Z">
        <w:r>
          <w:rPr>
            <w:noProof/>
          </w:rPr>
          <w:t>21</w:t>
        </w:r>
      </w:ins>
      <w:ins w:id="86" w:author="rapp" w:date="2024-11-26T12:37:00Z">
        <w:r>
          <w:rPr>
            <w:noProof/>
          </w:rPr>
          <w:fldChar w:fldCharType="end"/>
        </w:r>
      </w:ins>
    </w:p>
    <w:p w14:paraId="70678C68" w14:textId="6F226291" w:rsidR="007516BE" w:rsidRDefault="007516BE">
      <w:pPr>
        <w:pStyle w:val="TOC3"/>
        <w:rPr>
          <w:ins w:id="87" w:author="rapp" w:date="2024-11-26T12:37:00Z"/>
          <w:rFonts w:asciiTheme="minorHAnsi" w:eastAsiaTheme="minorEastAsia" w:hAnsiTheme="minorHAnsi" w:cstheme="minorBidi"/>
          <w:noProof/>
          <w:kern w:val="2"/>
          <w:sz w:val="22"/>
          <w:szCs w:val="22"/>
          <w:lang w:val="en-US"/>
          <w14:ligatures w14:val="standardContextual"/>
        </w:rPr>
      </w:pPr>
      <w:ins w:id="88" w:author="rapp" w:date="2024-11-26T12:37:00Z">
        <w:r w:rsidRPr="00F0480C">
          <w:rPr>
            <w:rFonts w:eastAsia="SimSun"/>
            <w:noProof/>
            <w:lang w:val="en-US" w:eastAsia="zh-CN"/>
          </w:rPr>
          <w:t>5.2.1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_Toc183517103 \h </w:instrText>
        </w:r>
      </w:ins>
      <w:ins w:id="89" w:author="rapp" w:date="2024-11-26T12:38:00Z">
        <w:r>
          <w:rPr>
            <w:noProof/>
          </w:rPr>
        </w:r>
      </w:ins>
      <w:r>
        <w:rPr>
          <w:noProof/>
        </w:rPr>
        <w:fldChar w:fldCharType="separate"/>
      </w:r>
      <w:ins w:id="90" w:author="rapp" w:date="2024-11-26T12:38:00Z">
        <w:r>
          <w:rPr>
            <w:noProof/>
          </w:rPr>
          <w:t>21</w:t>
        </w:r>
      </w:ins>
      <w:ins w:id="91" w:author="rapp" w:date="2024-11-26T12:37:00Z">
        <w:r>
          <w:rPr>
            <w:noProof/>
          </w:rPr>
          <w:fldChar w:fldCharType="end"/>
        </w:r>
      </w:ins>
    </w:p>
    <w:p w14:paraId="4F825F53" w14:textId="5F8ABD1B" w:rsidR="007516BE" w:rsidRDefault="007516BE">
      <w:pPr>
        <w:pStyle w:val="TOC4"/>
        <w:rPr>
          <w:ins w:id="92" w:author="rapp" w:date="2024-11-26T12:37:00Z"/>
          <w:rFonts w:asciiTheme="minorHAnsi" w:eastAsiaTheme="minorEastAsia" w:hAnsiTheme="minorHAnsi" w:cstheme="minorBidi"/>
          <w:noProof/>
          <w:kern w:val="2"/>
          <w:sz w:val="22"/>
          <w:szCs w:val="22"/>
          <w:lang w:val="en-US"/>
          <w14:ligatures w14:val="standardContextual"/>
        </w:rPr>
      </w:pPr>
      <w:ins w:id="93" w:author="rapp" w:date="2024-11-26T12:37:00Z">
        <w:r>
          <w:rPr>
            <w:noProof/>
          </w:rPr>
          <w:t>5.2.1.1</w:t>
        </w:r>
        <w:r>
          <w:rPr>
            <w:rFonts w:asciiTheme="minorHAnsi" w:eastAsiaTheme="minorEastAsia" w:hAnsiTheme="minorHAnsi" w:cstheme="minorBidi"/>
            <w:noProof/>
            <w:kern w:val="2"/>
            <w:sz w:val="22"/>
            <w:szCs w:val="22"/>
            <w:lang w:val="en-US"/>
            <w14:ligatures w14:val="standardContextual"/>
          </w:rPr>
          <w:tab/>
        </w:r>
        <w:r>
          <w:rPr>
            <w:noProof/>
          </w:rPr>
          <w:t>Service-based AIMLE architecture representation</w:t>
        </w:r>
        <w:r>
          <w:rPr>
            <w:noProof/>
          </w:rPr>
          <w:tab/>
        </w:r>
        <w:r>
          <w:rPr>
            <w:noProof/>
          </w:rPr>
          <w:fldChar w:fldCharType="begin"/>
        </w:r>
        <w:r>
          <w:rPr>
            <w:noProof/>
          </w:rPr>
          <w:instrText xml:space="preserve"> PAGEREF _Toc183517104 \h </w:instrText>
        </w:r>
      </w:ins>
      <w:ins w:id="94" w:author="rapp" w:date="2024-11-26T12:38:00Z">
        <w:r>
          <w:rPr>
            <w:noProof/>
          </w:rPr>
        </w:r>
      </w:ins>
      <w:r>
        <w:rPr>
          <w:noProof/>
        </w:rPr>
        <w:fldChar w:fldCharType="separate"/>
      </w:r>
      <w:ins w:id="95" w:author="rapp" w:date="2024-11-26T12:38:00Z">
        <w:r>
          <w:rPr>
            <w:noProof/>
          </w:rPr>
          <w:t>21</w:t>
        </w:r>
      </w:ins>
      <w:ins w:id="96" w:author="rapp" w:date="2024-11-26T12:37:00Z">
        <w:r>
          <w:rPr>
            <w:noProof/>
          </w:rPr>
          <w:fldChar w:fldCharType="end"/>
        </w:r>
      </w:ins>
    </w:p>
    <w:p w14:paraId="578FE292" w14:textId="51B9B710" w:rsidR="007516BE" w:rsidRDefault="007516BE">
      <w:pPr>
        <w:pStyle w:val="TOC3"/>
        <w:rPr>
          <w:ins w:id="97" w:author="rapp" w:date="2024-11-26T12:37:00Z"/>
          <w:rFonts w:asciiTheme="minorHAnsi" w:eastAsiaTheme="minorEastAsia" w:hAnsiTheme="minorHAnsi" w:cstheme="minorBidi"/>
          <w:noProof/>
          <w:kern w:val="2"/>
          <w:sz w:val="22"/>
          <w:szCs w:val="22"/>
          <w:lang w:val="en-US"/>
          <w14:ligatures w14:val="standardContextual"/>
        </w:rPr>
      </w:pPr>
      <w:ins w:id="98" w:author="rapp" w:date="2024-11-26T12:37:00Z">
        <w:r w:rsidRPr="00F0480C">
          <w:rPr>
            <w:rFonts w:eastAsia="SimSun"/>
            <w:noProof/>
            <w:lang w:val="en-US" w:eastAsia="zh-CN"/>
          </w:rPr>
          <w:t>5.2.2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Off-Network AIMLE Functional Architecture</w:t>
        </w:r>
        <w:r>
          <w:rPr>
            <w:noProof/>
          </w:rPr>
          <w:tab/>
        </w:r>
        <w:r>
          <w:rPr>
            <w:noProof/>
          </w:rPr>
          <w:fldChar w:fldCharType="begin"/>
        </w:r>
        <w:r>
          <w:rPr>
            <w:noProof/>
          </w:rPr>
          <w:instrText xml:space="preserve"> PAGEREF _Toc183517105 \h </w:instrText>
        </w:r>
      </w:ins>
      <w:ins w:id="99" w:author="rapp" w:date="2024-11-26T12:38:00Z">
        <w:r>
          <w:rPr>
            <w:noProof/>
          </w:rPr>
        </w:r>
      </w:ins>
      <w:r>
        <w:rPr>
          <w:noProof/>
        </w:rPr>
        <w:fldChar w:fldCharType="separate"/>
      </w:r>
      <w:ins w:id="100" w:author="rapp" w:date="2024-11-26T12:38:00Z">
        <w:r>
          <w:rPr>
            <w:noProof/>
          </w:rPr>
          <w:t>23</w:t>
        </w:r>
      </w:ins>
      <w:ins w:id="101" w:author="rapp" w:date="2024-11-26T12:37:00Z">
        <w:r>
          <w:rPr>
            <w:noProof/>
          </w:rPr>
          <w:fldChar w:fldCharType="end"/>
        </w:r>
      </w:ins>
    </w:p>
    <w:p w14:paraId="45F3D8B3" w14:textId="7607C32D" w:rsidR="007516BE" w:rsidRDefault="007516BE">
      <w:pPr>
        <w:pStyle w:val="TOC3"/>
        <w:rPr>
          <w:ins w:id="102" w:author="rapp" w:date="2024-11-26T12:37:00Z"/>
          <w:rFonts w:asciiTheme="minorHAnsi" w:eastAsiaTheme="minorEastAsia" w:hAnsiTheme="minorHAnsi" w:cstheme="minorBidi"/>
          <w:noProof/>
          <w:kern w:val="2"/>
          <w:sz w:val="22"/>
          <w:szCs w:val="22"/>
          <w:lang w:val="en-US"/>
          <w14:ligatures w14:val="standardContextual"/>
        </w:rPr>
      </w:pPr>
      <w:ins w:id="103" w:author="rapp" w:date="2024-11-26T12:37:00Z">
        <w:r w:rsidRPr="00F0480C">
          <w:rPr>
            <w:rFonts w:eastAsia="SimSun"/>
            <w:noProof/>
            <w:lang w:val="en-US" w:eastAsia="zh-CN"/>
          </w:rPr>
          <w:t>5.2.3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Functional Entities Description</w:t>
        </w:r>
        <w:r>
          <w:rPr>
            <w:noProof/>
          </w:rPr>
          <w:tab/>
        </w:r>
        <w:r>
          <w:rPr>
            <w:noProof/>
          </w:rPr>
          <w:fldChar w:fldCharType="begin"/>
        </w:r>
        <w:r>
          <w:rPr>
            <w:noProof/>
          </w:rPr>
          <w:instrText xml:space="preserve"> PAGEREF _Toc183517106 \h </w:instrText>
        </w:r>
      </w:ins>
      <w:ins w:id="104" w:author="rapp" w:date="2024-11-26T12:38:00Z">
        <w:r>
          <w:rPr>
            <w:noProof/>
          </w:rPr>
        </w:r>
      </w:ins>
      <w:r>
        <w:rPr>
          <w:noProof/>
        </w:rPr>
        <w:fldChar w:fldCharType="separate"/>
      </w:r>
      <w:ins w:id="105" w:author="rapp" w:date="2024-11-26T12:38:00Z">
        <w:r>
          <w:rPr>
            <w:noProof/>
          </w:rPr>
          <w:t>23</w:t>
        </w:r>
      </w:ins>
      <w:ins w:id="106" w:author="rapp" w:date="2024-11-26T12:37:00Z">
        <w:r>
          <w:rPr>
            <w:noProof/>
          </w:rPr>
          <w:fldChar w:fldCharType="end"/>
        </w:r>
      </w:ins>
    </w:p>
    <w:p w14:paraId="36CD26D1" w14:textId="06CE5342" w:rsidR="007516BE" w:rsidRDefault="007516BE">
      <w:pPr>
        <w:pStyle w:val="TOC4"/>
        <w:rPr>
          <w:ins w:id="107" w:author="rapp" w:date="2024-11-26T12:37:00Z"/>
          <w:rFonts w:asciiTheme="minorHAnsi" w:eastAsiaTheme="minorEastAsia" w:hAnsiTheme="minorHAnsi" w:cstheme="minorBidi"/>
          <w:noProof/>
          <w:kern w:val="2"/>
          <w:sz w:val="22"/>
          <w:szCs w:val="22"/>
          <w:lang w:val="en-US"/>
          <w14:ligatures w14:val="standardContextual"/>
        </w:rPr>
      </w:pPr>
      <w:ins w:id="108" w:author="rapp" w:date="2024-11-26T12:37:00Z">
        <w:r w:rsidRPr="00F0480C">
          <w:rPr>
            <w:rFonts w:eastAsia="SimSun"/>
            <w:noProof/>
            <w:lang w:val="en-US" w:eastAsia="zh-CN"/>
          </w:rPr>
          <w:t>5.2.3.1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_Toc183517107 \h </w:instrText>
        </w:r>
      </w:ins>
      <w:ins w:id="109" w:author="rapp" w:date="2024-11-26T12:38:00Z">
        <w:r>
          <w:rPr>
            <w:noProof/>
          </w:rPr>
        </w:r>
      </w:ins>
      <w:r>
        <w:rPr>
          <w:noProof/>
        </w:rPr>
        <w:fldChar w:fldCharType="separate"/>
      </w:r>
      <w:ins w:id="110" w:author="rapp" w:date="2024-11-26T12:38:00Z">
        <w:r>
          <w:rPr>
            <w:noProof/>
          </w:rPr>
          <w:t>23</w:t>
        </w:r>
      </w:ins>
      <w:ins w:id="111" w:author="rapp" w:date="2024-11-26T12:37:00Z">
        <w:r>
          <w:rPr>
            <w:noProof/>
          </w:rPr>
          <w:fldChar w:fldCharType="end"/>
        </w:r>
      </w:ins>
    </w:p>
    <w:p w14:paraId="7756E6F4" w14:textId="2BF61DFE" w:rsidR="007516BE" w:rsidRDefault="007516BE">
      <w:pPr>
        <w:pStyle w:val="TOC4"/>
        <w:rPr>
          <w:ins w:id="112" w:author="rapp" w:date="2024-11-26T12:37:00Z"/>
          <w:rFonts w:asciiTheme="minorHAnsi" w:eastAsiaTheme="minorEastAsia" w:hAnsiTheme="minorHAnsi" w:cstheme="minorBidi"/>
          <w:noProof/>
          <w:kern w:val="2"/>
          <w:sz w:val="22"/>
          <w:szCs w:val="22"/>
          <w:lang w:val="en-US"/>
          <w14:ligatures w14:val="standardContextual"/>
        </w:rPr>
      </w:pPr>
      <w:ins w:id="113" w:author="rapp" w:date="2024-11-26T12:37:00Z">
        <w:r w:rsidRPr="00F0480C">
          <w:rPr>
            <w:noProof/>
            <w:lang w:val="en-US" w:eastAsia="zh-CN"/>
          </w:rPr>
          <w:t>5.2.3.2</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AIMLE client</w:t>
        </w:r>
        <w:r>
          <w:rPr>
            <w:noProof/>
          </w:rPr>
          <w:tab/>
        </w:r>
        <w:r>
          <w:rPr>
            <w:noProof/>
          </w:rPr>
          <w:fldChar w:fldCharType="begin"/>
        </w:r>
        <w:r>
          <w:rPr>
            <w:noProof/>
          </w:rPr>
          <w:instrText xml:space="preserve"> PAGEREF _Toc183517108 \h </w:instrText>
        </w:r>
      </w:ins>
      <w:ins w:id="114" w:author="rapp" w:date="2024-11-26T12:38:00Z">
        <w:r>
          <w:rPr>
            <w:noProof/>
          </w:rPr>
        </w:r>
      </w:ins>
      <w:r>
        <w:rPr>
          <w:noProof/>
        </w:rPr>
        <w:fldChar w:fldCharType="separate"/>
      </w:r>
      <w:ins w:id="115" w:author="rapp" w:date="2024-11-26T12:38:00Z">
        <w:r>
          <w:rPr>
            <w:noProof/>
          </w:rPr>
          <w:t>23</w:t>
        </w:r>
      </w:ins>
      <w:ins w:id="116" w:author="rapp" w:date="2024-11-26T12:37:00Z">
        <w:r>
          <w:rPr>
            <w:noProof/>
          </w:rPr>
          <w:fldChar w:fldCharType="end"/>
        </w:r>
      </w:ins>
    </w:p>
    <w:p w14:paraId="5BE72656" w14:textId="243F9EBD" w:rsidR="007516BE" w:rsidRDefault="007516BE">
      <w:pPr>
        <w:pStyle w:val="TOC4"/>
        <w:rPr>
          <w:ins w:id="117" w:author="rapp" w:date="2024-11-26T12:37:00Z"/>
          <w:rFonts w:asciiTheme="minorHAnsi" w:eastAsiaTheme="minorEastAsia" w:hAnsiTheme="minorHAnsi" w:cstheme="minorBidi"/>
          <w:noProof/>
          <w:kern w:val="2"/>
          <w:sz w:val="22"/>
          <w:szCs w:val="22"/>
          <w:lang w:val="en-US"/>
          <w14:ligatures w14:val="standardContextual"/>
        </w:rPr>
      </w:pPr>
      <w:ins w:id="118" w:author="rapp" w:date="2024-11-26T12:37:00Z">
        <w:r w:rsidRPr="00F0480C">
          <w:rPr>
            <w:noProof/>
            <w:lang w:val="en-US" w:eastAsia="zh-CN"/>
          </w:rPr>
          <w:t>5.2.3.3</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AIMLE server</w:t>
        </w:r>
        <w:r>
          <w:rPr>
            <w:noProof/>
          </w:rPr>
          <w:tab/>
        </w:r>
        <w:r>
          <w:rPr>
            <w:noProof/>
          </w:rPr>
          <w:fldChar w:fldCharType="begin"/>
        </w:r>
        <w:r>
          <w:rPr>
            <w:noProof/>
          </w:rPr>
          <w:instrText xml:space="preserve"> PAGEREF _Toc183517109 \h </w:instrText>
        </w:r>
      </w:ins>
      <w:ins w:id="119" w:author="rapp" w:date="2024-11-26T12:38:00Z">
        <w:r>
          <w:rPr>
            <w:noProof/>
          </w:rPr>
        </w:r>
      </w:ins>
      <w:r>
        <w:rPr>
          <w:noProof/>
        </w:rPr>
        <w:fldChar w:fldCharType="separate"/>
      </w:r>
      <w:ins w:id="120" w:author="rapp" w:date="2024-11-26T12:38:00Z">
        <w:r>
          <w:rPr>
            <w:noProof/>
          </w:rPr>
          <w:t>23</w:t>
        </w:r>
      </w:ins>
      <w:ins w:id="121" w:author="rapp" w:date="2024-11-26T12:37:00Z">
        <w:r>
          <w:rPr>
            <w:noProof/>
          </w:rPr>
          <w:fldChar w:fldCharType="end"/>
        </w:r>
      </w:ins>
    </w:p>
    <w:p w14:paraId="4DB68948" w14:textId="445F79DC" w:rsidR="007516BE" w:rsidRDefault="007516BE">
      <w:pPr>
        <w:pStyle w:val="TOC4"/>
        <w:rPr>
          <w:ins w:id="122" w:author="rapp" w:date="2024-11-26T12:37:00Z"/>
          <w:rFonts w:asciiTheme="minorHAnsi" w:eastAsiaTheme="minorEastAsia" w:hAnsiTheme="minorHAnsi" w:cstheme="minorBidi"/>
          <w:noProof/>
          <w:kern w:val="2"/>
          <w:sz w:val="22"/>
          <w:szCs w:val="22"/>
          <w:lang w:val="en-US"/>
          <w14:ligatures w14:val="standardContextual"/>
        </w:rPr>
      </w:pPr>
      <w:ins w:id="123" w:author="rapp" w:date="2024-11-26T12:37:00Z">
        <w:r w:rsidRPr="00F0480C">
          <w:rPr>
            <w:noProof/>
            <w:lang w:val="en-US" w:eastAsia="zh-CN"/>
          </w:rPr>
          <w:t>5.2.3.4</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ML repository</w:t>
        </w:r>
        <w:r>
          <w:rPr>
            <w:noProof/>
          </w:rPr>
          <w:tab/>
        </w:r>
        <w:r>
          <w:rPr>
            <w:noProof/>
          </w:rPr>
          <w:fldChar w:fldCharType="begin"/>
        </w:r>
        <w:r>
          <w:rPr>
            <w:noProof/>
          </w:rPr>
          <w:instrText xml:space="preserve"> PAGEREF _Toc183517110 \h </w:instrText>
        </w:r>
      </w:ins>
      <w:ins w:id="124" w:author="rapp" w:date="2024-11-26T12:38:00Z">
        <w:r>
          <w:rPr>
            <w:noProof/>
          </w:rPr>
        </w:r>
      </w:ins>
      <w:r>
        <w:rPr>
          <w:noProof/>
        </w:rPr>
        <w:fldChar w:fldCharType="separate"/>
      </w:r>
      <w:ins w:id="125" w:author="rapp" w:date="2024-11-26T12:38:00Z">
        <w:r>
          <w:rPr>
            <w:noProof/>
          </w:rPr>
          <w:t>23</w:t>
        </w:r>
      </w:ins>
      <w:ins w:id="126" w:author="rapp" w:date="2024-11-26T12:37:00Z">
        <w:r>
          <w:rPr>
            <w:noProof/>
          </w:rPr>
          <w:fldChar w:fldCharType="end"/>
        </w:r>
      </w:ins>
    </w:p>
    <w:p w14:paraId="6EBD7967" w14:textId="42229670" w:rsidR="007516BE" w:rsidRDefault="007516BE">
      <w:pPr>
        <w:pStyle w:val="TOC3"/>
        <w:rPr>
          <w:ins w:id="127" w:author="rapp" w:date="2024-11-26T12:37:00Z"/>
          <w:rFonts w:asciiTheme="minorHAnsi" w:eastAsiaTheme="minorEastAsia" w:hAnsiTheme="minorHAnsi" w:cstheme="minorBidi"/>
          <w:noProof/>
          <w:kern w:val="2"/>
          <w:sz w:val="22"/>
          <w:szCs w:val="22"/>
          <w:lang w:val="en-US"/>
          <w14:ligatures w14:val="standardContextual"/>
        </w:rPr>
      </w:pPr>
      <w:ins w:id="128" w:author="rapp" w:date="2024-11-26T12:37:00Z">
        <w:r>
          <w:rPr>
            <w:noProof/>
          </w:rPr>
          <w:t>5.2.4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_Toc183517111 \h </w:instrText>
        </w:r>
      </w:ins>
      <w:ins w:id="129" w:author="rapp" w:date="2024-11-26T12:38:00Z">
        <w:r>
          <w:rPr>
            <w:noProof/>
          </w:rPr>
        </w:r>
      </w:ins>
      <w:r>
        <w:rPr>
          <w:noProof/>
        </w:rPr>
        <w:fldChar w:fldCharType="separate"/>
      </w:r>
      <w:ins w:id="130" w:author="rapp" w:date="2024-11-26T12:38:00Z">
        <w:r>
          <w:rPr>
            <w:noProof/>
          </w:rPr>
          <w:t>24</w:t>
        </w:r>
      </w:ins>
      <w:ins w:id="131" w:author="rapp" w:date="2024-11-26T12:37:00Z">
        <w:r>
          <w:rPr>
            <w:noProof/>
          </w:rPr>
          <w:fldChar w:fldCharType="end"/>
        </w:r>
      </w:ins>
    </w:p>
    <w:p w14:paraId="75E753FC" w14:textId="7C1FEE16" w:rsidR="007516BE" w:rsidRDefault="007516BE">
      <w:pPr>
        <w:pStyle w:val="TOC4"/>
        <w:rPr>
          <w:ins w:id="132" w:author="rapp" w:date="2024-11-26T12:37:00Z"/>
          <w:rFonts w:asciiTheme="minorHAnsi" w:eastAsiaTheme="minorEastAsia" w:hAnsiTheme="minorHAnsi" w:cstheme="minorBidi"/>
          <w:noProof/>
          <w:kern w:val="2"/>
          <w:sz w:val="22"/>
          <w:szCs w:val="22"/>
          <w:lang w:val="en-US"/>
          <w14:ligatures w14:val="standardContextual"/>
        </w:rPr>
      </w:pPr>
      <w:ins w:id="133" w:author="rapp" w:date="2024-11-26T12:37:00Z">
        <w:r w:rsidRPr="00F0480C">
          <w:rPr>
            <w:rFonts w:eastAsia="SimSun"/>
            <w:noProof/>
            <w:lang w:val="en-US" w:eastAsia="zh-CN"/>
          </w:rPr>
          <w:t>5.2.4.1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_Toc183517112 \h </w:instrText>
        </w:r>
      </w:ins>
      <w:ins w:id="134" w:author="rapp" w:date="2024-11-26T12:38:00Z">
        <w:r>
          <w:rPr>
            <w:noProof/>
          </w:rPr>
        </w:r>
      </w:ins>
      <w:r>
        <w:rPr>
          <w:noProof/>
        </w:rPr>
        <w:fldChar w:fldCharType="separate"/>
      </w:r>
      <w:ins w:id="135" w:author="rapp" w:date="2024-11-26T12:38:00Z">
        <w:r>
          <w:rPr>
            <w:noProof/>
          </w:rPr>
          <w:t>24</w:t>
        </w:r>
      </w:ins>
      <w:ins w:id="136" w:author="rapp" w:date="2024-11-26T12:37:00Z">
        <w:r>
          <w:rPr>
            <w:noProof/>
          </w:rPr>
          <w:fldChar w:fldCharType="end"/>
        </w:r>
      </w:ins>
    </w:p>
    <w:p w14:paraId="468DD638" w14:textId="66626FFD" w:rsidR="007516BE" w:rsidRDefault="007516BE">
      <w:pPr>
        <w:pStyle w:val="TOC4"/>
        <w:rPr>
          <w:ins w:id="137" w:author="rapp" w:date="2024-11-26T12:37:00Z"/>
          <w:rFonts w:asciiTheme="minorHAnsi" w:eastAsiaTheme="minorEastAsia" w:hAnsiTheme="minorHAnsi" w:cstheme="minorBidi"/>
          <w:noProof/>
          <w:kern w:val="2"/>
          <w:sz w:val="22"/>
          <w:szCs w:val="22"/>
          <w:lang w:val="en-US"/>
          <w14:ligatures w14:val="standardContextual"/>
        </w:rPr>
      </w:pPr>
      <w:ins w:id="138" w:author="rapp" w:date="2024-11-26T12:37:00Z">
        <w:r w:rsidRPr="00F0480C">
          <w:rPr>
            <w:rFonts w:eastAsia="SimSun"/>
            <w:noProof/>
            <w:lang w:val="en-US" w:eastAsia="zh-CN"/>
          </w:rPr>
          <w:t>5.2.4.2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w:t>
        </w:r>
        <w:r w:rsidRPr="00F0480C">
          <w:rPr>
            <w:rFonts w:eastAsia="SimSun"/>
            <w:noProof/>
            <w:lang w:val="en-US" w:eastAsia="zh-CN"/>
          </w:rPr>
          <w:t>UU</w:t>
        </w:r>
        <w:r>
          <w:rPr>
            <w:noProof/>
          </w:rPr>
          <w:tab/>
        </w:r>
        <w:r>
          <w:rPr>
            <w:noProof/>
          </w:rPr>
          <w:fldChar w:fldCharType="begin"/>
        </w:r>
        <w:r>
          <w:rPr>
            <w:noProof/>
          </w:rPr>
          <w:instrText xml:space="preserve"> PAGEREF _Toc183517113 \h </w:instrText>
        </w:r>
      </w:ins>
      <w:ins w:id="139" w:author="rapp" w:date="2024-11-26T12:38:00Z">
        <w:r>
          <w:rPr>
            <w:noProof/>
          </w:rPr>
        </w:r>
      </w:ins>
      <w:r>
        <w:rPr>
          <w:noProof/>
        </w:rPr>
        <w:fldChar w:fldCharType="separate"/>
      </w:r>
      <w:ins w:id="140" w:author="rapp" w:date="2024-11-26T12:38:00Z">
        <w:r>
          <w:rPr>
            <w:noProof/>
          </w:rPr>
          <w:t>24</w:t>
        </w:r>
      </w:ins>
      <w:ins w:id="141" w:author="rapp" w:date="2024-11-26T12:37:00Z">
        <w:r>
          <w:rPr>
            <w:noProof/>
          </w:rPr>
          <w:fldChar w:fldCharType="end"/>
        </w:r>
      </w:ins>
    </w:p>
    <w:p w14:paraId="4A5FFCEF" w14:textId="6ACCBE8F" w:rsidR="007516BE" w:rsidRDefault="007516BE">
      <w:pPr>
        <w:pStyle w:val="TOC4"/>
        <w:rPr>
          <w:ins w:id="142" w:author="rapp" w:date="2024-11-26T12:37:00Z"/>
          <w:rFonts w:asciiTheme="minorHAnsi" w:eastAsiaTheme="minorEastAsia" w:hAnsiTheme="minorHAnsi" w:cstheme="minorBidi"/>
          <w:noProof/>
          <w:kern w:val="2"/>
          <w:sz w:val="22"/>
          <w:szCs w:val="22"/>
          <w:lang w:val="en-US"/>
          <w14:ligatures w14:val="standardContextual"/>
        </w:rPr>
      </w:pPr>
      <w:ins w:id="143" w:author="rapp" w:date="2024-11-26T12:37:00Z">
        <w:r w:rsidRPr="00F0480C">
          <w:rPr>
            <w:rFonts w:eastAsia="SimSun"/>
            <w:noProof/>
            <w:lang w:val="en-US" w:eastAsia="zh-CN"/>
          </w:rPr>
          <w:t>5.2.4.3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-S</w:t>
        </w:r>
        <w:r>
          <w:rPr>
            <w:noProof/>
          </w:rPr>
          <w:tab/>
        </w:r>
        <w:r>
          <w:rPr>
            <w:noProof/>
          </w:rPr>
          <w:fldChar w:fldCharType="begin"/>
        </w:r>
        <w:r>
          <w:rPr>
            <w:noProof/>
          </w:rPr>
          <w:instrText xml:space="preserve"> PAGEREF _Toc183517114 \h </w:instrText>
        </w:r>
      </w:ins>
      <w:ins w:id="144" w:author="rapp" w:date="2024-11-26T12:38:00Z">
        <w:r>
          <w:rPr>
            <w:noProof/>
          </w:rPr>
        </w:r>
      </w:ins>
      <w:r>
        <w:rPr>
          <w:noProof/>
        </w:rPr>
        <w:fldChar w:fldCharType="separate"/>
      </w:r>
      <w:ins w:id="145" w:author="rapp" w:date="2024-11-26T12:38:00Z">
        <w:r>
          <w:rPr>
            <w:noProof/>
          </w:rPr>
          <w:t>24</w:t>
        </w:r>
      </w:ins>
      <w:ins w:id="146" w:author="rapp" w:date="2024-11-26T12:37:00Z">
        <w:r>
          <w:rPr>
            <w:noProof/>
          </w:rPr>
          <w:fldChar w:fldCharType="end"/>
        </w:r>
      </w:ins>
    </w:p>
    <w:p w14:paraId="5F772774" w14:textId="2F985623" w:rsidR="007516BE" w:rsidRDefault="007516BE">
      <w:pPr>
        <w:pStyle w:val="TOC4"/>
        <w:rPr>
          <w:ins w:id="147" w:author="rapp" w:date="2024-11-26T12:37:00Z"/>
          <w:rFonts w:asciiTheme="minorHAnsi" w:eastAsiaTheme="minorEastAsia" w:hAnsiTheme="minorHAnsi" w:cstheme="minorBidi"/>
          <w:noProof/>
          <w:kern w:val="2"/>
          <w:sz w:val="22"/>
          <w:szCs w:val="22"/>
          <w:lang w:val="en-US"/>
          <w14:ligatures w14:val="standardContextual"/>
        </w:rPr>
      </w:pPr>
      <w:ins w:id="148" w:author="rapp" w:date="2024-11-26T12:37:00Z">
        <w:r w:rsidRPr="00F0480C">
          <w:rPr>
            <w:rFonts w:eastAsia="SimSun"/>
            <w:noProof/>
            <w:lang w:val="en-US" w:eastAsia="zh-CN"/>
          </w:rPr>
          <w:t>5.2.4.4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-C</w:t>
        </w:r>
        <w:r>
          <w:rPr>
            <w:noProof/>
          </w:rPr>
          <w:tab/>
        </w:r>
        <w:r>
          <w:rPr>
            <w:noProof/>
          </w:rPr>
          <w:fldChar w:fldCharType="begin"/>
        </w:r>
        <w:r>
          <w:rPr>
            <w:noProof/>
          </w:rPr>
          <w:instrText xml:space="preserve"> PAGEREF _Toc183517115 \h </w:instrText>
        </w:r>
      </w:ins>
      <w:ins w:id="149" w:author="rapp" w:date="2024-11-26T12:38:00Z">
        <w:r>
          <w:rPr>
            <w:noProof/>
          </w:rPr>
        </w:r>
      </w:ins>
      <w:r>
        <w:rPr>
          <w:noProof/>
        </w:rPr>
        <w:fldChar w:fldCharType="separate"/>
      </w:r>
      <w:ins w:id="150" w:author="rapp" w:date="2024-11-26T12:38:00Z">
        <w:r>
          <w:rPr>
            <w:noProof/>
          </w:rPr>
          <w:t>24</w:t>
        </w:r>
      </w:ins>
      <w:ins w:id="151" w:author="rapp" w:date="2024-11-26T12:37:00Z">
        <w:r>
          <w:rPr>
            <w:noProof/>
          </w:rPr>
          <w:fldChar w:fldCharType="end"/>
        </w:r>
      </w:ins>
    </w:p>
    <w:p w14:paraId="793163AE" w14:textId="4B033584" w:rsidR="007516BE" w:rsidRDefault="007516BE">
      <w:pPr>
        <w:pStyle w:val="TOC4"/>
        <w:rPr>
          <w:ins w:id="152" w:author="rapp" w:date="2024-11-26T12:37:00Z"/>
          <w:rFonts w:asciiTheme="minorHAnsi" w:eastAsiaTheme="minorEastAsia" w:hAnsiTheme="minorHAnsi" w:cstheme="minorBidi"/>
          <w:noProof/>
          <w:kern w:val="2"/>
          <w:sz w:val="22"/>
          <w:szCs w:val="22"/>
          <w:lang w:val="en-US"/>
          <w14:ligatures w14:val="standardContextual"/>
        </w:rPr>
      </w:pPr>
      <w:ins w:id="153" w:author="rapp" w:date="2024-11-26T12:37:00Z">
        <w:r w:rsidRPr="00F0480C">
          <w:rPr>
            <w:rFonts w:eastAsia="SimSun"/>
            <w:noProof/>
            <w:lang w:val="en-US" w:eastAsia="zh-CN"/>
          </w:rPr>
          <w:t>5.2.4.5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-R</w:t>
        </w:r>
        <w:r>
          <w:rPr>
            <w:noProof/>
          </w:rPr>
          <w:tab/>
        </w:r>
        <w:r>
          <w:rPr>
            <w:noProof/>
          </w:rPr>
          <w:fldChar w:fldCharType="begin"/>
        </w:r>
        <w:r>
          <w:rPr>
            <w:noProof/>
          </w:rPr>
          <w:instrText xml:space="preserve"> PAGEREF _Toc183517116 \h </w:instrText>
        </w:r>
      </w:ins>
      <w:ins w:id="154" w:author="rapp" w:date="2024-11-26T12:38:00Z">
        <w:r>
          <w:rPr>
            <w:noProof/>
          </w:rPr>
        </w:r>
      </w:ins>
      <w:r>
        <w:rPr>
          <w:noProof/>
        </w:rPr>
        <w:fldChar w:fldCharType="separate"/>
      </w:r>
      <w:ins w:id="155" w:author="rapp" w:date="2024-11-26T12:38:00Z">
        <w:r>
          <w:rPr>
            <w:noProof/>
          </w:rPr>
          <w:t>24</w:t>
        </w:r>
      </w:ins>
      <w:ins w:id="156" w:author="rapp" w:date="2024-11-26T12:37:00Z">
        <w:r>
          <w:rPr>
            <w:noProof/>
          </w:rPr>
          <w:fldChar w:fldCharType="end"/>
        </w:r>
      </w:ins>
    </w:p>
    <w:p w14:paraId="76CA028B" w14:textId="41FA3E6B" w:rsidR="007516BE" w:rsidRDefault="007516BE">
      <w:pPr>
        <w:pStyle w:val="TOC4"/>
        <w:rPr>
          <w:ins w:id="157" w:author="rapp" w:date="2024-11-26T12:37:00Z"/>
          <w:rFonts w:asciiTheme="minorHAnsi" w:eastAsiaTheme="minorEastAsia" w:hAnsiTheme="minorHAnsi" w:cstheme="minorBidi"/>
          <w:noProof/>
          <w:kern w:val="2"/>
          <w:sz w:val="22"/>
          <w:szCs w:val="22"/>
          <w:lang w:val="en-US"/>
          <w14:ligatures w14:val="standardContextual"/>
        </w:rPr>
      </w:pPr>
      <w:ins w:id="158" w:author="rapp" w:date="2024-11-26T12:37:00Z">
        <w:r w:rsidRPr="00F0480C">
          <w:rPr>
            <w:rFonts w:eastAsia="SimSun"/>
            <w:noProof/>
            <w:lang w:val="en-US" w:eastAsia="zh-CN"/>
          </w:rPr>
          <w:t>5.2.4.6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w:t>
        </w:r>
        <w:r>
          <w:rPr>
            <w:noProof/>
          </w:rPr>
          <w:tab/>
        </w:r>
        <w:r>
          <w:rPr>
            <w:noProof/>
          </w:rPr>
          <w:fldChar w:fldCharType="begin"/>
        </w:r>
        <w:r>
          <w:rPr>
            <w:noProof/>
          </w:rPr>
          <w:instrText xml:space="preserve"> PAGEREF _Toc183517117 \h </w:instrText>
        </w:r>
      </w:ins>
      <w:ins w:id="159" w:author="rapp" w:date="2024-11-26T12:38:00Z">
        <w:r>
          <w:rPr>
            <w:noProof/>
          </w:rPr>
        </w:r>
      </w:ins>
      <w:r>
        <w:rPr>
          <w:noProof/>
        </w:rPr>
        <w:fldChar w:fldCharType="separate"/>
      </w:r>
      <w:ins w:id="160" w:author="rapp" w:date="2024-11-26T12:38:00Z">
        <w:r>
          <w:rPr>
            <w:noProof/>
          </w:rPr>
          <w:t>24</w:t>
        </w:r>
      </w:ins>
      <w:ins w:id="161" w:author="rapp" w:date="2024-11-26T12:37:00Z">
        <w:r>
          <w:rPr>
            <w:noProof/>
          </w:rPr>
          <w:fldChar w:fldCharType="end"/>
        </w:r>
      </w:ins>
    </w:p>
    <w:p w14:paraId="3ED083E9" w14:textId="461FCA81" w:rsidR="007516BE" w:rsidRDefault="007516BE">
      <w:pPr>
        <w:pStyle w:val="TOC4"/>
        <w:rPr>
          <w:ins w:id="162" w:author="rapp" w:date="2024-11-26T12:37:00Z"/>
          <w:rFonts w:asciiTheme="minorHAnsi" w:eastAsiaTheme="minorEastAsia" w:hAnsiTheme="minorHAnsi" w:cstheme="minorBidi"/>
          <w:noProof/>
          <w:kern w:val="2"/>
          <w:sz w:val="22"/>
          <w:szCs w:val="22"/>
          <w:lang w:val="en-US"/>
          <w14:ligatures w14:val="standardContextual"/>
        </w:rPr>
      </w:pPr>
      <w:ins w:id="163" w:author="rapp" w:date="2024-11-26T12:37:00Z">
        <w:r w:rsidRPr="00F0480C">
          <w:rPr>
            <w:rFonts w:eastAsia="SimSun"/>
            <w:noProof/>
            <w:lang w:val="en-US" w:eastAsia="zh-CN"/>
          </w:rPr>
          <w:t>5.2.4.7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AIML-PC5</w:t>
        </w:r>
        <w:r>
          <w:rPr>
            <w:noProof/>
          </w:rPr>
          <w:tab/>
        </w:r>
        <w:r>
          <w:rPr>
            <w:noProof/>
          </w:rPr>
          <w:fldChar w:fldCharType="begin"/>
        </w:r>
        <w:r>
          <w:rPr>
            <w:noProof/>
          </w:rPr>
          <w:instrText xml:space="preserve"> PAGEREF _Toc183517118 \h </w:instrText>
        </w:r>
      </w:ins>
      <w:ins w:id="164" w:author="rapp" w:date="2024-11-26T12:38:00Z">
        <w:r>
          <w:rPr>
            <w:noProof/>
          </w:rPr>
        </w:r>
      </w:ins>
      <w:r>
        <w:rPr>
          <w:noProof/>
        </w:rPr>
        <w:fldChar w:fldCharType="separate"/>
      </w:r>
      <w:ins w:id="165" w:author="rapp" w:date="2024-11-26T12:38:00Z">
        <w:r>
          <w:rPr>
            <w:noProof/>
          </w:rPr>
          <w:t>24</w:t>
        </w:r>
      </w:ins>
      <w:ins w:id="166" w:author="rapp" w:date="2024-11-26T12:37:00Z">
        <w:r>
          <w:rPr>
            <w:noProof/>
          </w:rPr>
          <w:fldChar w:fldCharType="end"/>
        </w:r>
      </w:ins>
    </w:p>
    <w:p w14:paraId="60614D65" w14:textId="631F04D6" w:rsidR="007516BE" w:rsidRDefault="007516BE">
      <w:pPr>
        <w:pStyle w:val="TOC1"/>
        <w:rPr>
          <w:ins w:id="167" w:author="rapp" w:date="2024-11-26T12:37:00Z"/>
          <w:rFonts w:asciiTheme="minorHAnsi" w:eastAsiaTheme="minorEastAsia" w:hAnsiTheme="minorHAnsi" w:cstheme="minorBidi"/>
          <w:noProof/>
          <w:kern w:val="2"/>
          <w:szCs w:val="22"/>
          <w:lang w:val="en-US"/>
          <w14:ligatures w14:val="standardContextual"/>
        </w:rPr>
      </w:pPr>
      <w:ins w:id="168" w:author="rapp" w:date="2024-11-26T12:37:00Z">
        <w:r>
          <w:rPr>
            <w:noProof/>
          </w:rPr>
          <w:t>6</w:t>
        </w:r>
        <w:r>
          <w:rPr>
            <w:rFonts w:asciiTheme="minorHAnsi" w:eastAsiaTheme="minorEastAsia" w:hAnsiTheme="minorHAnsi" w:cstheme="minorBidi"/>
            <w:noProof/>
            <w:kern w:val="2"/>
            <w:szCs w:val="22"/>
            <w:lang w:val="en-US"/>
            <w14:ligatures w14:val="standardContextual"/>
          </w:rPr>
          <w:tab/>
        </w:r>
        <w:r>
          <w:rPr>
            <w:noProof/>
          </w:rPr>
          <w:t>AIMLE Functional Description</w:t>
        </w:r>
        <w:r>
          <w:rPr>
            <w:noProof/>
          </w:rPr>
          <w:tab/>
        </w:r>
        <w:r>
          <w:rPr>
            <w:noProof/>
          </w:rPr>
          <w:fldChar w:fldCharType="begin"/>
        </w:r>
        <w:r>
          <w:rPr>
            <w:noProof/>
          </w:rPr>
          <w:instrText xml:space="preserve"> PAGEREF _Toc183517119 \h </w:instrText>
        </w:r>
      </w:ins>
      <w:ins w:id="169" w:author="rapp" w:date="2024-11-26T12:38:00Z">
        <w:r>
          <w:rPr>
            <w:noProof/>
          </w:rPr>
        </w:r>
      </w:ins>
      <w:r>
        <w:rPr>
          <w:noProof/>
        </w:rPr>
        <w:fldChar w:fldCharType="separate"/>
      </w:r>
      <w:ins w:id="170" w:author="rapp" w:date="2024-11-26T12:38:00Z">
        <w:r>
          <w:rPr>
            <w:noProof/>
          </w:rPr>
          <w:t>24</w:t>
        </w:r>
      </w:ins>
      <w:ins w:id="171" w:author="rapp" w:date="2024-11-26T12:37:00Z">
        <w:r>
          <w:rPr>
            <w:noProof/>
          </w:rPr>
          <w:fldChar w:fldCharType="end"/>
        </w:r>
      </w:ins>
    </w:p>
    <w:p w14:paraId="0FE30E09" w14:textId="38F927D5" w:rsidR="007516BE" w:rsidRDefault="007516BE">
      <w:pPr>
        <w:pStyle w:val="TOC2"/>
        <w:rPr>
          <w:ins w:id="172" w:author="rapp" w:date="2024-11-26T12:37:00Z"/>
          <w:rFonts w:asciiTheme="minorHAnsi" w:eastAsiaTheme="minorEastAsia" w:hAnsiTheme="minorHAnsi" w:cstheme="minorBidi"/>
          <w:noProof/>
          <w:kern w:val="2"/>
          <w:sz w:val="22"/>
          <w:szCs w:val="22"/>
          <w:lang w:val="en-US"/>
          <w14:ligatures w14:val="standardContextual"/>
        </w:rPr>
      </w:pPr>
      <w:ins w:id="173" w:author="rapp" w:date="2024-11-26T12:37:00Z">
        <w:r>
          <w:rPr>
            <w:noProof/>
          </w:rPr>
          <w:t>6.1</w:t>
        </w:r>
        <w:r>
          <w:rPr>
            <w:rFonts w:asciiTheme="minorHAnsi" w:eastAsiaTheme="minorEastAsia" w:hAnsiTheme="minorHAnsi" w:cstheme="minorBidi"/>
            <w:noProof/>
            <w:kern w:val="2"/>
            <w:sz w:val="22"/>
            <w:szCs w:val="22"/>
            <w:lang w:val="en-US"/>
            <w14:ligatures w14:val="standardContextual"/>
          </w:rPr>
          <w:tab/>
        </w:r>
        <w:r>
          <w:rPr>
            <w:noProof/>
          </w:rPr>
          <w:t>Support for ML model retrieval</w:t>
        </w:r>
        <w:r>
          <w:rPr>
            <w:noProof/>
          </w:rPr>
          <w:tab/>
        </w:r>
        <w:r>
          <w:rPr>
            <w:noProof/>
          </w:rPr>
          <w:fldChar w:fldCharType="begin"/>
        </w:r>
        <w:r>
          <w:rPr>
            <w:noProof/>
          </w:rPr>
          <w:instrText xml:space="preserve"> PAGEREF _Toc183517120 \h </w:instrText>
        </w:r>
      </w:ins>
      <w:ins w:id="174" w:author="rapp" w:date="2024-11-26T12:38:00Z">
        <w:r>
          <w:rPr>
            <w:noProof/>
          </w:rPr>
        </w:r>
      </w:ins>
      <w:r>
        <w:rPr>
          <w:noProof/>
        </w:rPr>
        <w:fldChar w:fldCharType="separate"/>
      </w:r>
      <w:ins w:id="175" w:author="rapp" w:date="2024-11-26T12:38:00Z">
        <w:r>
          <w:rPr>
            <w:noProof/>
          </w:rPr>
          <w:t>24</w:t>
        </w:r>
      </w:ins>
      <w:ins w:id="176" w:author="rapp" w:date="2024-11-26T12:37:00Z">
        <w:r>
          <w:rPr>
            <w:noProof/>
          </w:rPr>
          <w:fldChar w:fldCharType="end"/>
        </w:r>
      </w:ins>
    </w:p>
    <w:p w14:paraId="149E29CB" w14:textId="555029A1" w:rsidR="007516BE" w:rsidRDefault="007516BE">
      <w:pPr>
        <w:pStyle w:val="TOC2"/>
        <w:rPr>
          <w:ins w:id="177" w:author="rapp" w:date="2024-11-26T12:37:00Z"/>
          <w:rFonts w:asciiTheme="minorHAnsi" w:eastAsiaTheme="minorEastAsia" w:hAnsiTheme="minorHAnsi" w:cstheme="minorBidi"/>
          <w:noProof/>
          <w:kern w:val="2"/>
          <w:sz w:val="22"/>
          <w:szCs w:val="22"/>
          <w:lang w:val="en-US"/>
          <w14:ligatures w14:val="standardContextual"/>
        </w:rPr>
      </w:pPr>
      <w:ins w:id="178" w:author="rapp" w:date="2024-11-26T12:37:00Z">
        <w:r>
          <w:rPr>
            <w:noProof/>
          </w:rPr>
          <w:t>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training</w:t>
        </w:r>
        <w:r>
          <w:rPr>
            <w:noProof/>
          </w:rPr>
          <w:tab/>
        </w:r>
        <w:r>
          <w:rPr>
            <w:noProof/>
          </w:rPr>
          <w:fldChar w:fldCharType="begin"/>
        </w:r>
        <w:r>
          <w:rPr>
            <w:noProof/>
          </w:rPr>
          <w:instrText xml:space="preserve"> PAGEREF _Toc183517121 \h </w:instrText>
        </w:r>
      </w:ins>
      <w:ins w:id="179" w:author="rapp" w:date="2024-11-26T12:38:00Z">
        <w:r>
          <w:rPr>
            <w:noProof/>
          </w:rPr>
        </w:r>
      </w:ins>
      <w:r>
        <w:rPr>
          <w:noProof/>
        </w:rPr>
        <w:fldChar w:fldCharType="separate"/>
      </w:r>
      <w:ins w:id="180" w:author="rapp" w:date="2024-11-26T12:38:00Z">
        <w:r>
          <w:rPr>
            <w:noProof/>
          </w:rPr>
          <w:t>24</w:t>
        </w:r>
      </w:ins>
      <w:ins w:id="181" w:author="rapp" w:date="2024-11-26T12:37:00Z">
        <w:r>
          <w:rPr>
            <w:noProof/>
          </w:rPr>
          <w:fldChar w:fldCharType="end"/>
        </w:r>
      </w:ins>
    </w:p>
    <w:p w14:paraId="12B5FEE8" w14:textId="23DA70EC" w:rsidR="007516BE" w:rsidRDefault="007516BE">
      <w:pPr>
        <w:pStyle w:val="TOC2"/>
        <w:rPr>
          <w:ins w:id="182" w:author="rapp" w:date="2024-11-26T12:37:00Z"/>
          <w:rFonts w:asciiTheme="minorHAnsi" w:eastAsiaTheme="minorEastAsia" w:hAnsiTheme="minorHAnsi" w:cstheme="minorBidi"/>
          <w:noProof/>
          <w:kern w:val="2"/>
          <w:sz w:val="22"/>
          <w:szCs w:val="22"/>
          <w:lang w:val="en-US"/>
          <w14:ligatures w14:val="standardContextual"/>
        </w:rPr>
      </w:pPr>
      <w:ins w:id="183" w:author="rapp" w:date="2024-11-26T12:37:00Z">
        <w:r>
          <w:rPr>
            <w:noProof/>
          </w:rPr>
          <w:t>6.3</w:t>
        </w:r>
        <w:r>
          <w:rPr>
            <w:rFonts w:asciiTheme="minorHAnsi" w:eastAsiaTheme="minorEastAsia" w:hAnsiTheme="minorHAnsi" w:cstheme="minorBidi"/>
            <w:noProof/>
            <w:kern w:val="2"/>
            <w:sz w:val="22"/>
            <w:szCs w:val="22"/>
            <w:lang w:val="en-US"/>
            <w14:ligatures w14:val="standardContextual"/>
          </w:rPr>
          <w:tab/>
        </w:r>
        <w:r>
          <w:rPr>
            <w:noProof/>
          </w:rPr>
          <w:t>Support for FL member registration</w:t>
        </w:r>
        <w:r>
          <w:rPr>
            <w:noProof/>
          </w:rPr>
          <w:tab/>
        </w:r>
        <w:r>
          <w:rPr>
            <w:noProof/>
          </w:rPr>
          <w:fldChar w:fldCharType="begin"/>
        </w:r>
        <w:r>
          <w:rPr>
            <w:noProof/>
          </w:rPr>
          <w:instrText xml:space="preserve"> PAGEREF _Toc183517122 \h </w:instrText>
        </w:r>
      </w:ins>
      <w:ins w:id="184" w:author="rapp" w:date="2024-11-26T12:38:00Z">
        <w:r>
          <w:rPr>
            <w:noProof/>
          </w:rPr>
        </w:r>
      </w:ins>
      <w:r>
        <w:rPr>
          <w:noProof/>
        </w:rPr>
        <w:fldChar w:fldCharType="separate"/>
      </w:r>
      <w:ins w:id="185" w:author="rapp" w:date="2024-11-26T12:38:00Z">
        <w:r>
          <w:rPr>
            <w:noProof/>
          </w:rPr>
          <w:t>25</w:t>
        </w:r>
      </w:ins>
      <w:ins w:id="186" w:author="rapp" w:date="2024-11-26T12:37:00Z">
        <w:r>
          <w:rPr>
            <w:noProof/>
          </w:rPr>
          <w:fldChar w:fldCharType="end"/>
        </w:r>
      </w:ins>
    </w:p>
    <w:p w14:paraId="6B00B98F" w14:textId="0792CB96" w:rsidR="007516BE" w:rsidRDefault="007516BE">
      <w:pPr>
        <w:pStyle w:val="TOC2"/>
        <w:rPr>
          <w:ins w:id="187" w:author="rapp" w:date="2024-11-26T12:37:00Z"/>
          <w:rFonts w:asciiTheme="minorHAnsi" w:eastAsiaTheme="minorEastAsia" w:hAnsiTheme="minorHAnsi" w:cstheme="minorBidi"/>
          <w:noProof/>
          <w:kern w:val="2"/>
          <w:sz w:val="22"/>
          <w:szCs w:val="22"/>
          <w:lang w:val="en-US"/>
          <w14:ligatures w14:val="standardContextual"/>
        </w:rPr>
      </w:pPr>
      <w:ins w:id="188" w:author="rapp" w:date="2024-11-26T12:37:00Z">
        <w:r>
          <w:rPr>
            <w:noProof/>
          </w:rPr>
          <w:t>6.4</w:t>
        </w:r>
        <w:r>
          <w:rPr>
            <w:rFonts w:asciiTheme="minorHAnsi" w:eastAsiaTheme="minorEastAsia" w:hAnsiTheme="minorHAnsi" w:cstheme="minorBidi"/>
            <w:noProof/>
            <w:kern w:val="2"/>
            <w:sz w:val="22"/>
            <w:szCs w:val="22"/>
            <w:lang w:val="en-US"/>
            <w14:ligatures w14:val="standardContextual"/>
          </w:rPr>
          <w:tab/>
        </w:r>
        <w:r>
          <w:rPr>
            <w:noProof/>
          </w:rPr>
          <w:t>Support for FL events subscription and notification</w:t>
        </w:r>
        <w:r>
          <w:rPr>
            <w:noProof/>
          </w:rPr>
          <w:tab/>
        </w:r>
        <w:r>
          <w:rPr>
            <w:noProof/>
          </w:rPr>
          <w:fldChar w:fldCharType="begin"/>
        </w:r>
        <w:r>
          <w:rPr>
            <w:noProof/>
          </w:rPr>
          <w:instrText xml:space="preserve"> PAGEREF _Toc183517123 \h </w:instrText>
        </w:r>
      </w:ins>
      <w:ins w:id="189" w:author="rapp" w:date="2024-11-26T12:38:00Z">
        <w:r>
          <w:rPr>
            <w:noProof/>
          </w:rPr>
        </w:r>
      </w:ins>
      <w:r>
        <w:rPr>
          <w:noProof/>
        </w:rPr>
        <w:fldChar w:fldCharType="separate"/>
      </w:r>
      <w:ins w:id="190" w:author="rapp" w:date="2024-11-26T12:38:00Z">
        <w:r>
          <w:rPr>
            <w:noProof/>
          </w:rPr>
          <w:t>25</w:t>
        </w:r>
      </w:ins>
      <w:ins w:id="191" w:author="rapp" w:date="2024-11-26T12:37:00Z">
        <w:r>
          <w:rPr>
            <w:noProof/>
          </w:rPr>
          <w:fldChar w:fldCharType="end"/>
        </w:r>
      </w:ins>
    </w:p>
    <w:p w14:paraId="15DB9465" w14:textId="78F8A105" w:rsidR="007516BE" w:rsidRDefault="007516BE">
      <w:pPr>
        <w:pStyle w:val="TOC2"/>
        <w:rPr>
          <w:ins w:id="192" w:author="rapp" w:date="2024-11-26T12:37:00Z"/>
          <w:rFonts w:asciiTheme="minorHAnsi" w:eastAsiaTheme="minorEastAsia" w:hAnsiTheme="minorHAnsi" w:cstheme="minorBidi"/>
          <w:noProof/>
          <w:kern w:val="2"/>
          <w:sz w:val="22"/>
          <w:szCs w:val="22"/>
          <w:lang w:val="en-US"/>
          <w14:ligatures w14:val="standardContextual"/>
        </w:rPr>
      </w:pPr>
      <w:ins w:id="193" w:author="rapp" w:date="2024-11-26T12:37:00Z">
        <w:r>
          <w:rPr>
            <w:noProof/>
          </w:rPr>
          <w:t>6.5</w:t>
        </w:r>
        <w:r>
          <w:rPr>
            <w:rFonts w:asciiTheme="minorHAnsi" w:eastAsiaTheme="minorEastAsia" w:hAnsiTheme="minorHAnsi" w:cstheme="minorBidi"/>
            <w:noProof/>
            <w:kern w:val="2"/>
            <w:sz w:val="22"/>
            <w:szCs w:val="22"/>
            <w:lang w:val="en-US"/>
            <w14:ligatures w14:val="standardContextual"/>
          </w:rPr>
          <w:tab/>
        </w:r>
        <w:r>
          <w:rPr>
            <w:noProof/>
          </w:rPr>
          <w:t>Support AI/ML task transfer</w:t>
        </w:r>
        <w:r>
          <w:rPr>
            <w:noProof/>
          </w:rPr>
          <w:tab/>
        </w:r>
        <w:r>
          <w:rPr>
            <w:noProof/>
          </w:rPr>
          <w:fldChar w:fldCharType="begin"/>
        </w:r>
        <w:r>
          <w:rPr>
            <w:noProof/>
          </w:rPr>
          <w:instrText xml:space="preserve"> PAGEREF _Toc183517124 \h </w:instrText>
        </w:r>
      </w:ins>
      <w:ins w:id="194" w:author="rapp" w:date="2024-11-26T12:38:00Z">
        <w:r>
          <w:rPr>
            <w:noProof/>
          </w:rPr>
        </w:r>
      </w:ins>
      <w:r>
        <w:rPr>
          <w:noProof/>
        </w:rPr>
        <w:fldChar w:fldCharType="separate"/>
      </w:r>
      <w:ins w:id="195" w:author="rapp" w:date="2024-11-26T12:38:00Z">
        <w:r>
          <w:rPr>
            <w:noProof/>
          </w:rPr>
          <w:t>25</w:t>
        </w:r>
      </w:ins>
      <w:ins w:id="196" w:author="rapp" w:date="2024-11-26T12:37:00Z">
        <w:r>
          <w:rPr>
            <w:noProof/>
          </w:rPr>
          <w:fldChar w:fldCharType="end"/>
        </w:r>
      </w:ins>
    </w:p>
    <w:p w14:paraId="23D89A78" w14:textId="028386C7" w:rsidR="007516BE" w:rsidRDefault="007516BE">
      <w:pPr>
        <w:pStyle w:val="TOC2"/>
        <w:rPr>
          <w:ins w:id="197" w:author="rapp" w:date="2024-11-26T12:37:00Z"/>
          <w:rFonts w:asciiTheme="minorHAnsi" w:eastAsiaTheme="minorEastAsia" w:hAnsiTheme="minorHAnsi" w:cstheme="minorBidi"/>
          <w:noProof/>
          <w:kern w:val="2"/>
          <w:sz w:val="22"/>
          <w:szCs w:val="22"/>
          <w:lang w:val="en-US"/>
          <w14:ligatures w14:val="standardContextual"/>
        </w:rPr>
      </w:pPr>
      <w:ins w:id="198" w:author="rapp" w:date="2024-11-26T12:37:00Z">
        <w:r>
          <w:rPr>
            <w:noProof/>
          </w:rPr>
          <w:t>6.6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registration</w:t>
        </w:r>
        <w:r>
          <w:rPr>
            <w:noProof/>
          </w:rPr>
          <w:tab/>
        </w:r>
        <w:r>
          <w:rPr>
            <w:noProof/>
          </w:rPr>
          <w:fldChar w:fldCharType="begin"/>
        </w:r>
        <w:r>
          <w:rPr>
            <w:noProof/>
          </w:rPr>
          <w:instrText xml:space="preserve"> PAGEREF _Toc183517125 \h </w:instrText>
        </w:r>
      </w:ins>
      <w:ins w:id="199" w:author="rapp" w:date="2024-11-26T12:38:00Z">
        <w:r>
          <w:rPr>
            <w:noProof/>
          </w:rPr>
        </w:r>
      </w:ins>
      <w:r>
        <w:rPr>
          <w:noProof/>
        </w:rPr>
        <w:fldChar w:fldCharType="separate"/>
      </w:r>
      <w:ins w:id="200" w:author="rapp" w:date="2024-11-26T12:38:00Z">
        <w:r>
          <w:rPr>
            <w:noProof/>
          </w:rPr>
          <w:t>25</w:t>
        </w:r>
      </w:ins>
      <w:ins w:id="201" w:author="rapp" w:date="2024-11-26T12:37:00Z">
        <w:r>
          <w:rPr>
            <w:noProof/>
          </w:rPr>
          <w:fldChar w:fldCharType="end"/>
        </w:r>
      </w:ins>
    </w:p>
    <w:p w14:paraId="47AAB4C7" w14:textId="30949D7E" w:rsidR="007516BE" w:rsidRDefault="007516BE">
      <w:pPr>
        <w:pStyle w:val="TOC2"/>
        <w:rPr>
          <w:ins w:id="202" w:author="rapp" w:date="2024-11-26T12:37:00Z"/>
          <w:rFonts w:asciiTheme="minorHAnsi" w:eastAsiaTheme="minorEastAsia" w:hAnsiTheme="minorHAnsi" w:cstheme="minorBidi"/>
          <w:noProof/>
          <w:kern w:val="2"/>
          <w:sz w:val="22"/>
          <w:szCs w:val="22"/>
          <w:lang w:val="en-US"/>
          <w14:ligatures w14:val="standardContextual"/>
        </w:rPr>
      </w:pPr>
      <w:ins w:id="203" w:author="rapp" w:date="2024-11-26T12:37:00Z">
        <w:r w:rsidRPr="00F0480C">
          <w:rPr>
            <w:rFonts w:eastAsia="SimSun"/>
            <w:noProof/>
          </w:rPr>
          <w:t>6.7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discovery</w:t>
        </w:r>
        <w:r>
          <w:rPr>
            <w:noProof/>
          </w:rPr>
          <w:tab/>
        </w:r>
        <w:r>
          <w:rPr>
            <w:noProof/>
          </w:rPr>
          <w:fldChar w:fldCharType="begin"/>
        </w:r>
        <w:r>
          <w:rPr>
            <w:noProof/>
          </w:rPr>
          <w:instrText xml:space="preserve"> PAGEREF _Toc183517126 \h </w:instrText>
        </w:r>
      </w:ins>
      <w:ins w:id="204" w:author="rapp" w:date="2024-11-26T12:38:00Z">
        <w:r>
          <w:rPr>
            <w:noProof/>
          </w:rPr>
        </w:r>
      </w:ins>
      <w:r>
        <w:rPr>
          <w:noProof/>
        </w:rPr>
        <w:fldChar w:fldCharType="separate"/>
      </w:r>
      <w:ins w:id="205" w:author="rapp" w:date="2024-11-26T12:38:00Z">
        <w:r>
          <w:rPr>
            <w:noProof/>
          </w:rPr>
          <w:t>25</w:t>
        </w:r>
      </w:ins>
      <w:ins w:id="206" w:author="rapp" w:date="2024-11-26T12:37:00Z">
        <w:r>
          <w:rPr>
            <w:noProof/>
          </w:rPr>
          <w:fldChar w:fldCharType="end"/>
        </w:r>
      </w:ins>
    </w:p>
    <w:p w14:paraId="7AE5FF32" w14:textId="0D6A4867" w:rsidR="007516BE" w:rsidRDefault="007516BE">
      <w:pPr>
        <w:pStyle w:val="TOC2"/>
        <w:rPr>
          <w:ins w:id="207" w:author="rapp" w:date="2024-11-26T12:37:00Z"/>
          <w:rFonts w:asciiTheme="minorHAnsi" w:eastAsiaTheme="minorEastAsia" w:hAnsiTheme="minorHAnsi" w:cstheme="minorBidi"/>
          <w:noProof/>
          <w:kern w:val="2"/>
          <w:sz w:val="22"/>
          <w:szCs w:val="22"/>
          <w:lang w:val="en-US"/>
          <w14:ligatures w14:val="standardContextual"/>
        </w:rPr>
      </w:pPr>
      <w:ins w:id="208" w:author="rapp" w:date="2024-11-26T12:37:00Z">
        <w:r w:rsidRPr="00F0480C">
          <w:rPr>
            <w:rFonts w:eastAsia="SimSun"/>
            <w:noProof/>
          </w:rPr>
          <w:t>6.8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selection</w:t>
        </w:r>
        <w:r>
          <w:rPr>
            <w:noProof/>
          </w:rPr>
          <w:tab/>
        </w:r>
        <w:r>
          <w:rPr>
            <w:noProof/>
          </w:rPr>
          <w:fldChar w:fldCharType="begin"/>
        </w:r>
        <w:r>
          <w:rPr>
            <w:noProof/>
          </w:rPr>
          <w:instrText xml:space="preserve"> PAGEREF _Toc183517127 \h </w:instrText>
        </w:r>
      </w:ins>
      <w:ins w:id="209" w:author="rapp" w:date="2024-11-26T12:38:00Z">
        <w:r>
          <w:rPr>
            <w:noProof/>
          </w:rPr>
        </w:r>
      </w:ins>
      <w:r>
        <w:rPr>
          <w:noProof/>
        </w:rPr>
        <w:fldChar w:fldCharType="separate"/>
      </w:r>
      <w:ins w:id="210" w:author="rapp" w:date="2024-11-26T12:38:00Z">
        <w:r>
          <w:rPr>
            <w:noProof/>
          </w:rPr>
          <w:t>25</w:t>
        </w:r>
      </w:ins>
      <w:ins w:id="211" w:author="rapp" w:date="2024-11-26T12:37:00Z">
        <w:r>
          <w:rPr>
            <w:noProof/>
          </w:rPr>
          <w:fldChar w:fldCharType="end"/>
        </w:r>
      </w:ins>
    </w:p>
    <w:p w14:paraId="647C1740" w14:textId="6406E6F6" w:rsidR="007516BE" w:rsidRDefault="007516BE">
      <w:pPr>
        <w:pStyle w:val="TOC2"/>
        <w:rPr>
          <w:ins w:id="212" w:author="rapp" w:date="2024-11-26T12:37:00Z"/>
          <w:rFonts w:asciiTheme="minorHAnsi" w:eastAsiaTheme="minorEastAsia" w:hAnsiTheme="minorHAnsi" w:cstheme="minorBidi"/>
          <w:noProof/>
          <w:kern w:val="2"/>
          <w:sz w:val="22"/>
          <w:szCs w:val="22"/>
          <w:lang w:val="en-US"/>
          <w14:ligatures w14:val="standardContextual"/>
        </w:rPr>
      </w:pPr>
      <w:ins w:id="213" w:author="rapp" w:date="2024-11-26T12:37:00Z">
        <w:r>
          <w:rPr>
            <w:noProof/>
          </w:rPr>
          <w:t>6.9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participation</w:t>
        </w:r>
        <w:r>
          <w:rPr>
            <w:noProof/>
          </w:rPr>
          <w:tab/>
        </w:r>
        <w:r>
          <w:rPr>
            <w:noProof/>
          </w:rPr>
          <w:fldChar w:fldCharType="begin"/>
        </w:r>
        <w:r>
          <w:rPr>
            <w:noProof/>
          </w:rPr>
          <w:instrText xml:space="preserve"> PAGEREF _Toc183517128 \h </w:instrText>
        </w:r>
      </w:ins>
      <w:ins w:id="214" w:author="rapp" w:date="2024-11-26T12:38:00Z">
        <w:r>
          <w:rPr>
            <w:noProof/>
          </w:rPr>
        </w:r>
      </w:ins>
      <w:r>
        <w:rPr>
          <w:noProof/>
        </w:rPr>
        <w:fldChar w:fldCharType="separate"/>
      </w:r>
      <w:ins w:id="215" w:author="rapp" w:date="2024-11-26T12:38:00Z">
        <w:r>
          <w:rPr>
            <w:noProof/>
          </w:rPr>
          <w:t>25</w:t>
        </w:r>
      </w:ins>
      <w:ins w:id="216" w:author="rapp" w:date="2024-11-26T12:37:00Z">
        <w:r>
          <w:rPr>
            <w:noProof/>
          </w:rPr>
          <w:fldChar w:fldCharType="end"/>
        </w:r>
      </w:ins>
    </w:p>
    <w:p w14:paraId="0794D648" w14:textId="78D687F0" w:rsidR="007516BE" w:rsidRDefault="007516BE">
      <w:pPr>
        <w:pStyle w:val="TOC2"/>
        <w:rPr>
          <w:ins w:id="217" w:author="rapp" w:date="2024-11-26T12:37:00Z"/>
          <w:rFonts w:asciiTheme="minorHAnsi" w:eastAsiaTheme="minorEastAsia" w:hAnsiTheme="minorHAnsi" w:cstheme="minorBidi"/>
          <w:noProof/>
          <w:kern w:val="2"/>
          <w:sz w:val="22"/>
          <w:szCs w:val="22"/>
          <w:lang w:val="en-US"/>
          <w14:ligatures w14:val="standardContextual"/>
        </w:rPr>
      </w:pPr>
      <w:ins w:id="218" w:author="rapp" w:date="2024-11-26T12:37:00Z">
        <w:r w:rsidRPr="00F0480C">
          <w:rPr>
            <w:rFonts w:eastAsia="SimSun"/>
            <w:noProof/>
          </w:rPr>
          <w:t>6.10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management</w:t>
        </w:r>
        <w:r>
          <w:rPr>
            <w:noProof/>
          </w:rPr>
          <w:tab/>
        </w:r>
        <w:r>
          <w:rPr>
            <w:noProof/>
          </w:rPr>
          <w:fldChar w:fldCharType="begin"/>
        </w:r>
        <w:r>
          <w:rPr>
            <w:noProof/>
          </w:rPr>
          <w:instrText xml:space="preserve"> PAGEREF _Toc183517129 \h </w:instrText>
        </w:r>
      </w:ins>
      <w:ins w:id="219" w:author="rapp" w:date="2024-11-26T12:38:00Z">
        <w:r>
          <w:rPr>
            <w:noProof/>
          </w:rPr>
        </w:r>
      </w:ins>
      <w:r>
        <w:rPr>
          <w:noProof/>
        </w:rPr>
        <w:fldChar w:fldCharType="separate"/>
      </w:r>
      <w:ins w:id="220" w:author="rapp" w:date="2024-11-26T12:38:00Z">
        <w:r>
          <w:rPr>
            <w:noProof/>
          </w:rPr>
          <w:t>25</w:t>
        </w:r>
      </w:ins>
      <w:ins w:id="221" w:author="rapp" w:date="2024-11-26T12:37:00Z">
        <w:r>
          <w:rPr>
            <w:noProof/>
          </w:rPr>
          <w:fldChar w:fldCharType="end"/>
        </w:r>
      </w:ins>
    </w:p>
    <w:p w14:paraId="73ED4E70" w14:textId="59BF44F4" w:rsidR="007516BE" w:rsidRDefault="007516BE">
      <w:pPr>
        <w:pStyle w:val="TOC2"/>
        <w:rPr>
          <w:ins w:id="222" w:author="rapp" w:date="2024-11-26T12:37:00Z"/>
          <w:rFonts w:asciiTheme="minorHAnsi" w:eastAsiaTheme="minorEastAsia" w:hAnsiTheme="minorHAnsi" w:cstheme="minorBidi"/>
          <w:noProof/>
          <w:kern w:val="2"/>
          <w:sz w:val="22"/>
          <w:szCs w:val="22"/>
          <w:lang w:val="en-US"/>
          <w14:ligatures w14:val="standardContextual"/>
        </w:rPr>
      </w:pPr>
      <w:ins w:id="223" w:author="rapp" w:date="2024-11-26T12:37:00Z">
        <w:r>
          <w:rPr>
            <w:noProof/>
          </w:rPr>
          <w:t>6.11</w:t>
        </w:r>
        <w:r>
          <w:rPr>
            <w:rFonts w:asciiTheme="minorHAnsi" w:eastAsiaTheme="minorEastAsia" w:hAnsiTheme="minorHAnsi" w:cstheme="minorBidi"/>
            <w:noProof/>
            <w:kern w:val="2"/>
            <w:sz w:val="22"/>
            <w:szCs w:val="22"/>
            <w:lang w:val="en-US"/>
            <w14:ligatures w14:val="standardContextual"/>
          </w:rPr>
          <w:tab/>
        </w:r>
        <w:r>
          <w:rPr>
            <w:noProof/>
          </w:rPr>
          <w:t>Support HFL training</w:t>
        </w:r>
        <w:r>
          <w:rPr>
            <w:noProof/>
          </w:rPr>
          <w:tab/>
        </w:r>
        <w:r>
          <w:rPr>
            <w:noProof/>
          </w:rPr>
          <w:fldChar w:fldCharType="begin"/>
        </w:r>
        <w:r>
          <w:rPr>
            <w:noProof/>
          </w:rPr>
          <w:instrText xml:space="preserve"> PAGEREF _Toc183517130 \h </w:instrText>
        </w:r>
      </w:ins>
      <w:ins w:id="224" w:author="rapp" w:date="2024-11-26T12:38:00Z">
        <w:r>
          <w:rPr>
            <w:noProof/>
          </w:rPr>
        </w:r>
      </w:ins>
      <w:r>
        <w:rPr>
          <w:noProof/>
        </w:rPr>
        <w:fldChar w:fldCharType="separate"/>
      </w:r>
      <w:ins w:id="225" w:author="rapp" w:date="2024-11-26T12:38:00Z">
        <w:r>
          <w:rPr>
            <w:noProof/>
          </w:rPr>
          <w:t>26</w:t>
        </w:r>
      </w:ins>
      <w:ins w:id="226" w:author="rapp" w:date="2024-11-26T12:37:00Z">
        <w:r>
          <w:rPr>
            <w:noProof/>
          </w:rPr>
          <w:fldChar w:fldCharType="end"/>
        </w:r>
      </w:ins>
    </w:p>
    <w:p w14:paraId="71E7070F" w14:textId="74575F4D" w:rsidR="007516BE" w:rsidRDefault="007516BE">
      <w:pPr>
        <w:pStyle w:val="TOC2"/>
        <w:rPr>
          <w:ins w:id="227" w:author="rapp" w:date="2024-11-26T12:37:00Z"/>
          <w:rFonts w:asciiTheme="minorHAnsi" w:eastAsiaTheme="minorEastAsia" w:hAnsiTheme="minorHAnsi" w:cstheme="minorBidi"/>
          <w:noProof/>
          <w:kern w:val="2"/>
          <w:sz w:val="22"/>
          <w:szCs w:val="22"/>
          <w:lang w:val="en-US"/>
          <w14:ligatures w14:val="standardContextual"/>
        </w:rPr>
      </w:pPr>
      <w:ins w:id="228" w:author="rapp" w:date="2024-11-26T12:37:00Z">
        <w:r>
          <w:rPr>
            <w:noProof/>
          </w:rPr>
          <w:t>6.12</w:t>
        </w:r>
        <w:r>
          <w:rPr>
            <w:rFonts w:asciiTheme="minorHAnsi" w:eastAsiaTheme="minorEastAsia" w:hAnsiTheme="minorHAnsi" w:cstheme="minorBidi"/>
            <w:noProof/>
            <w:kern w:val="2"/>
            <w:sz w:val="22"/>
            <w:szCs w:val="22"/>
            <w:lang w:val="en-US"/>
            <w14:ligatures w14:val="standardContextual"/>
          </w:rPr>
          <w:tab/>
        </w:r>
        <w:r>
          <w:rPr>
            <w:noProof/>
          </w:rPr>
          <w:t xml:space="preserve">Support </w:t>
        </w:r>
        <w:r w:rsidRPr="00F0480C">
          <w:rPr>
            <w:rFonts w:eastAsiaTheme="minorEastAsia"/>
            <w:noProof/>
            <w:lang w:val="en-IN"/>
          </w:rPr>
          <w:t>AIMLE client selection subscription and notification</w:t>
        </w:r>
        <w:r>
          <w:rPr>
            <w:noProof/>
          </w:rPr>
          <w:tab/>
        </w:r>
        <w:r>
          <w:rPr>
            <w:noProof/>
          </w:rPr>
          <w:fldChar w:fldCharType="begin"/>
        </w:r>
        <w:r>
          <w:rPr>
            <w:noProof/>
          </w:rPr>
          <w:instrText xml:space="preserve"> PAGEREF _Toc183517131 \h </w:instrText>
        </w:r>
      </w:ins>
      <w:ins w:id="229" w:author="rapp" w:date="2024-11-26T12:38:00Z">
        <w:r>
          <w:rPr>
            <w:noProof/>
          </w:rPr>
        </w:r>
      </w:ins>
      <w:r>
        <w:rPr>
          <w:noProof/>
        </w:rPr>
        <w:fldChar w:fldCharType="separate"/>
      </w:r>
      <w:ins w:id="230" w:author="rapp" w:date="2024-11-26T12:38:00Z">
        <w:r>
          <w:rPr>
            <w:noProof/>
          </w:rPr>
          <w:t>26</w:t>
        </w:r>
      </w:ins>
      <w:ins w:id="231" w:author="rapp" w:date="2024-11-26T12:37:00Z">
        <w:r>
          <w:rPr>
            <w:noProof/>
          </w:rPr>
          <w:fldChar w:fldCharType="end"/>
        </w:r>
      </w:ins>
    </w:p>
    <w:p w14:paraId="4706CBB3" w14:textId="2CDCD120" w:rsidR="007516BE" w:rsidRDefault="007516BE">
      <w:pPr>
        <w:pStyle w:val="TOC2"/>
        <w:rPr>
          <w:ins w:id="232" w:author="rapp" w:date="2024-11-26T12:37:00Z"/>
          <w:rFonts w:asciiTheme="minorHAnsi" w:eastAsiaTheme="minorEastAsia" w:hAnsiTheme="minorHAnsi" w:cstheme="minorBidi"/>
          <w:noProof/>
          <w:kern w:val="2"/>
          <w:sz w:val="22"/>
          <w:szCs w:val="22"/>
          <w:lang w:val="en-US"/>
          <w14:ligatures w14:val="standardContextual"/>
        </w:rPr>
      </w:pPr>
      <w:ins w:id="233" w:author="rapp" w:date="2024-11-26T12:37:00Z">
        <w:r>
          <w:rPr>
            <w:noProof/>
          </w:rPr>
          <w:t>6.13</w:t>
        </w:r>
        <w:r>
          <w:rPr>
            <w:rFonts w:asciiTheme="minorHAnsi" w:eastAsiaTheme="minorEastAsia" w:hAnsiTheme="minorHAnsi" w:cstheme="minorBidi"/>
            <w:noProof/>
            <w:kern w:val="2"/>
            <w:sz w:val="22"/>
            <w:szCs w:val="22"/>
            <w:lang w:val="en-US"/>
            <w14:ligatures w14:val="standardContextual"/>
          </w:rPr>
          <w:tab/>
        </w:r>
        <w:r>
          <w:rPr>
            <w:noProof/>
          </w:rPr>
          <w:t>Support for Split AI/ML Operation</w:t>
        </w:r>
        <w:r>
          <w:rPr>
            <w:noProof/>
          </w:rPr>
          <w:tab/>
        </w:r>
        <w:r>
          <w:rPr>
            <w:noProof/>
          </w:rPr>
          <w:fldChar w:fldCharType="begin"/>
        </w:r>
        <w:r>
          <w:rPr>
            <w:noProof/>
          </w:rPr>
          <w:instrText xml:space="preserve"> PAGEREF _Toc183517132 \h </w:instrText>
        </w:r>
      </w:ins>
      <w:ins w:id="234" w:author="rapp" w:date="2024-11-26T12:38:00Z">
        <w:r>
          <w:rPr>
            <w:noProof/>
          </w:rPr>
        </w:r>
      </w:ins>
      <w:r>
        <w:rPr>
          <w:noProof/>
        </w:rPr>
        <w:fldChar w:fldCharType="separate"/>
      </w:r>
      <w:ins w:id="235" w:author="rapp" w:date="2024-11-26T12:38:00Z">
        <w:r>
          <w:rPr>
            <w:noProof/>
          </w:rPr>
          <w:t>26</w:t>
        </w:r>
      </w:ins>
      <w:ins w:id="236" w:author="rapp" w:date="2024-11-26T12:37:00Z">
        <w:r>
          <w:rPr>
            <w:noProof/>
          </w:rPr>
          <w:fldChar w:fldCharType="end"/>
        </w:r>
      </w:ins>
    </w:p>
    <w:p w14:paraId="6AC1789A" w14:textId="11A8C225" w:rsidR="007516BE" w:rsidRDefault="007516BE">
      <w:pPr>
        <w:pStyle w:val="TOC2"/>
        <w:rPr>
          <w:ins w:id="237" w:author="rapp" w:date="2024-11-26T12:37:00Z"/>
          <w:rFonts w:asciiTheme="minorHAnsi" w:eastAsiaTheme="minorEastAsia" w:hAnsiTheme="minorHAnsi" w:cstheme="minorBidi"/>
          <w:noProof/>
          <w:kern w:val="2"/>
          <w:sz w:val="22"/>
          <w:szCs w:val="22"/>
          <w:lang w:val="en-US"/>
          <w14:ligatures w14:val="standardContextual"/>
        </w:rPr>
      </w:pPr>
      <w:ins w:id="238" w:author="rapp" w:date="2024-11-26T12:37:00Z">
        <w:r>
          <w:rPr>
            <w:noProof/>
          </w:rPr>
          <w:t>6.14</w:t>
        </w:r>
        <w:r>
          <w:rPr>
            <w:rFonts w:asciiTheme="minorHAnsi" w:eastAsiaTheme="minorEastAsia" w:hAnsiTheme="minorHAnsi" w:cstheme="minorBidi"/>
            <w:noProof/>
            <w:kern w:val="2"/>
            <w:sz w:val="22"/>
            <w:szCs w:val="22"/>
            <w:lang w:val="en-US"/>
            <w14:ligatures w14:val="standardContextual"/>
          </w:rPr>
          <w:tab/>
        </w:r>
        <w:r>
          <w:rPr>
            <w:noProof/>
          </w:rPr>
          <w:t>Support data management assistance</w:t>
        </w:r>
        <w:r>
          <w:rPr>
            <w:noProof/>
          </w:rPr>
          <w:tab/>
        </w:r>
        <w:r>
          <w:rPr>
            <w:noProof/>
          </w:rPr>
          <w:fldChar w:fldCharType="begin"/>
        </w:r>
        <w:r>
          <w:rPr>
            <w:noProof/>
          </w:rPr>
          <w:instrText xml:space="preserve"> PAGEREF _Toc183517133 \h </w:instrText>
        </w:r>
      </w:ins>
      <w:ins w:id="239" w:author="rapp" w:date="2024-11-26T12:38:00Z">
        <w:r>
          <w:rPr>
            <w:noProof/>
          </w:rPr>
        </w:r>
      </w:ins>
      <w:r>
        <w:rPr>
          <w:noProof/>
        </w:rPr>
        <w:fldChar w:fldCharType="separate"/>
      </w:r>
      <w:ins w:id="240" w:author="rapp" w:date="2024-11-26T12:38:00Z">
        <w:r>
          <w:rPr>
            <w:noProof/>
          </w:rPr>
          <w:t>26</w:t>
        </w:r>
      </w:ins>
      <w:ins w:id="241" w:author="rapp" w:date="2024-11-26T12:37:00Z">
        <w:r>
          <w:rPr>
            <w:noProof/>
          </w:rPr>
          <w:fldChar w:fldCharType="end"/>
        </w:r>
      </w:ins>
    </w:p>
    <w:p w14:paraId="1B3C9F56" w14:textId="2FD23D8F" w:rsidR="007516BE" w:rsidRDefault="007516BE">
      <w:pPr>
        <w:pStyle w:val="TOC2"/>
        <w:rPr>
          <w:ins w:id="242" w:author="rapp" w:date="2024-11-26T12:37:00Z"/>
          <w:rFonts w:asciiTheme="minorHAnsi" w:eastAsiaTheme="minorEastAsia" w:hAnsiTheme="minorHAnsi" w:cstheme="minorBidi"/>
          <w:noProof/>
          <w:kern w:val="2"/>
          <w:sz w:val="22"/>
          <w:szCs w:val="22"/>
          <w:lang w:val="en-US"/>
          <w14:ligatures w14:val="standardContextual"/>
        </w:rPr>
      </w:pPr>
      <w:ins w:id="243" w:author="rapp" w:date="2024-11-26T12:37:00Z">
        <w:r w:rsidRPr="00F0480C">
          <w:rPr>
            <w:rFonts w:eastAsiaTheme="minorEastAsia"/>
            <w:noProof/>
          </w:rPr>
          <w:t>6.15</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Support for Transfer Learning enablement</w:t>
        </w:r>
        <w:r>
          <w:rPr>
            <w:noProof/>
          </w:rPr>
          <w:tab/>
        </w:r>
        <w:r>
          <w:rPr>
            <w:noProof/>
          </w:rPr>
          <w:fldChar w:fldCharType="begin"/>
        </w:r>
        <w:r>
          <w:rPr>
            <w:noProof/>
          </w:rPr>
          <w:instrText xml:space="preserve"> PAGEREF _Toc183517134 \h </w:instrText>
        </w:r>
      </w:ins>
      <w:ins w:id="244" w:author="rapp" w:date="2024-11-26T12:38:00Z">
        <w:r>
          <w:rPr>
            <w:noProof/>
          </w:rPr>
        </w:r>
      </w:ins>
      <w:r>
        <w:rPr>
          <w:noProof/>
        </w:rPr>
        <w:fldChar w:fldCharType="separate"/>
      </w:r>
      <w:ins w:id="245" w:author="rapp" w:date="2024-11-26T12:38:00Z">
        <w:r>
          <w:rPr>
            <w:noProof/>
          </w:rPr>
          <w:t>26</w:t>
        </w:r>
      </w:ins>
      <w:ins w:id="246" w:author="rapp" w:date="2024-11-26T12:37:00Z">
        <w:r>
          <w:rPr>
            <w:noProof/>
          </w:rPr>
          <w:fldChar w:fldCharType="end"/>
        </w:r>
      </w:ins>
    </w:p>
    <w:p w14:paraId="7FB97596" w14:textId="2FB42647" w:rsidR="007516BE" w:rsidRDefault="007516BE">
      <w:pPr>
        <w:pStyle w:val="TOC2"/>
        <w:rPr>
          <w:ins w:id="247" w:author="rapp" w:date="2024-11-26T12:37:00Z"/>
          <w:rFonts w:asciiTheme="minorHAnsi" w:eastAsiaTheme="minorEastAsia" w:hAnsiTheme="minorHAnsi" w:cstheme="minorBidi"/>
          <w:noProof/>
          <w:kern w:val="2"/>
          <w:sz w:val="22"/>
          <w:szCs w:val="22"/>
          <w:lang w:val="en-US"/>
          <w14:ligatures w14:val="standardContextual"/>
        </w:rPr>
      </w:pPr>
      <w:ins w:id="248" w:author="rapp" w:date="2024-11-26T12:37:00Z">
        <w:r w:rsidRPr="00F0480C">
          <w:rPr>
            <w:rFonts w:eastAsiaTheme="minorEastAsia"/>
            <w:noProof/>
          </w:rPr>
          <w:t>6.16</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Support for FL member grouping</w:t>
        </w:r>
        <w:r>
          <w:rPr>
            <w:noProof/>
          </w:rPr>
          <w:tab/>
        </w:r>
        <w:r>
          <w:rPr>
            <w:noProof/>
          </w:rPr>
          <w:fldChar w:fldCharType="begin"/>
        </w:r>
        <w:r>
          <w:rPr>
            <w:noProof/>
          </w:rPr>
          <w:instrText xml:space="preserve"> PAGEREF _Toc183517135 \h </w:instrText>
        </w:r>
      </w:ins>
      <w:ins w:id="249" w:author="rapp" w:date="2024-11-26T12:38:00Z">
        <w:r>
          <w:rPr>
            <w:noProof/>
          </w:rPr>
        </w:r>
      </w:ins>
      <w:r>
        <w:rPr>
          <w:noProof/>
        </w:rPr>
        <w:fldChar w:fldCharType="separate"/>
      </w:r>
      <w:ins w:id="250" w:author="rapp" w:date="2024-11-26T12:38:00Z">
        <w:r>
          <w:rPr>
            <w:noProof/>
          </w:rPr>
          <w:t>27</w:t>
        </w:r>
      </w:ins>
      <w:ins w:id="251" w:author="rapp" w:date="2024-11-26T12:37:00Z">
        <w:r>
          <w:rPr>
            <w:noProof/>
          </w:rPr>
          <w:fldChar w:fldCharType="end"/>
        </w:r>
      </w:ins>
    </w:p>
    <w:p w14:paraId="08E10969" w14:textId="145E5015" w:rsidR="007516BE" w:rsidRDefault="007516BE">
      <w:pPr>
        <w:pStyle w:val="TOC2"/>
        <w:rPr>
          <w:ins w:id="252" w:author="rapp" w:date="2024-11-26T12:37:00Z"/>
          <w:rFonts w:asciiTheme="minorHAnsi" w:eastAsiaTheme="minorEastAsia" w:hAnsiTheme="minorHAnsi" w:cstheme="minorBidi"/>
          <w:noProof/>
          <w:kern w:val="2"/>
          <w:sz w:val="22"/>
          <w:szCs w:val="22"/>
          <w:lang w:val="en-US"/>
          <w14:ligatures w14:val="standardContextual"/>
        </w:rPr>
      </w:pPr>
      <w:ins w:id="253" w:author="rapp" w:date="2024-11-26T12:37:00Z">
        <w:r>
          <w:rPr>
            <w:noProof/>
          </w:rPr>
          <w:t>6.17</w:t>
        </w:r>
        <w:r>
          <w:rPr>
            <w:rFonts w:asciiTheme="minorHAnsi" w:eastAsiaTheme="minorEastAsia" w:hAnsiTheme="minorHAnsi" w:cstheme="minorBidi"/>
            <w:noProof/>
            <w:kern w:val="2"/>
            <w:sz w:val="22"/>
            <w:szCs w:val="22"/>
            <w:lang w:val="en-US"/>
            <w14:ligatures w14:val="standardContextual"/>
          </w:rPr>
          <w:tab/>
        </w:r>
        <w:r>
          <w:rPr>
            <w:noProof/>
          </w:rPr>
          <w:t>Support vertical federated learning</w:t>
        </w:r>
        <w:r>
          <w:rPr>
            <w:noProof/>
          </w:rPr>
          <w:tab/>
        </w:r>
        <w:r>
          <w:rPr>
            <w:noProof/>
          </w:rPr>
          <w:fldChar w:fldCharType="begin"/>
        </w:r>
        <w:r>
          <w:rPr>
            <w:noProof/>
          </w:rPr>
          <w:instrText xml:space="preserve"> PAGEREF _Toc183517136 \h </w:instrText>
        </w:r>
      </w:ins>
      <w:ins w:id="254" w:author="rapp" w:date="2024-11-26T12:38:00Z">
        <w:r>
          <w:rPr>
            <w:noProof/>
          </w:rPr>
        </w:r>
      </w:ins>
      <w:r>
        <w:rPr>
          <w:noProof/>
        </w:rPr>
        <w:fldChar w:fldCharType="separate"/>
      </w:r>
      <w:ins w:id="255" w:author="rapp" w:date="2024-11-26T12:38:00Z">
        <w:r>
          <w:rPr>
            <w:noProof/>
          </w:rPr>
          <w:t>27</w:t>
        </w:r>
      </w:ins>
      <w:ins w:id="256" w:author="rapp" w:date="2024-11-26T12:37:00Z">
        <w:r>
          <w:rPr>
            <w:noProof/>
          </w:rPr>
          <w:fldChar w:fldCharType="end"/>
        </w:r>
      </w:ins>
    </w:p>
    <w:p w14:paraId="3C32B5D2" w14:textId="5668D81D" w:rsidR="007516BE" w:rsidRDefault="007516BE">
      <w:pPr>
        <w:pStyle w:val="TOC2"/>
        <w:rPr>
          <w:ins w:id="257" w:author="rapp" w:date="2024-11-26T12:37:00Z"/>
          <w:rFonts w:asciiTheme="minorHAnsi" w:eastAsiaTheme="minorEastAsia" w:hAnsiTheme="minorHAnsi" w:cstheme="minorBidi"/>
          <w:noProof/>
          <w:kern w:val="2"/>
          <w:sz w:val="22"/>
          <w:szCs w:val="22"/>
          <w:lang w:val="en-US"/>
          <w14:ligatures w14:val="standardContextual"/>
        </w:rPr>
      </w:pPr>
      <w:ins w:id="258" w:author="rapp" w:date="2024-11-26T12:37:00Z">
        <w:r w:rsidRPr="00F0480C">
          <w:rPr>
            <w:rFonts w:eastAsia="SimSun"/>
            <w:noProof/>
          </w:rPr>
          <w:t>6.18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training capability evaluation</w:t>
        </w:r>
        <w:r>
          <w:rPr>
            <w:noProof/>
          </w:rPr>
          <w:tab/>
        </w:r>
        <w:r>
          <w:rPr>
            <w:noProof/>
          </w:rPr>
          <w:fldChar w:fldCharType="begin"/>
        </w:r>
        <w:r>
          <w:rPr>
            <w:noProof/>
          </w:rPr>
          <w:instrText xml:space="preserve"> PAGEREF _Toc183517137 \h </w:instrText>
        </w:r>
      </w:ins>
      <w:ins w:id="259" w:author="rapp" w:date="2024-11-26T12:38:00Z">
        <w:r>
          <w:rPr>
            <w:noProof/>
          </w:rPr>
        </w:r>
      </w:ins>
      <w:r>
        <w:rPr>
          <w:noProof/>
        </w:rPr>
        <w:fldChar w:fldCharType="separate"/>
      </w:r>
      <w:ins w:id="260" w:author="rapp" w:date="2024-11-26T12:38:00Z">
        <w:r>
          <w:rPr>
            <w:noProof/>
          </w:rPr>
          <w:t>27</w:t>
        </w:r>
      </w:ins>
      <w:ins w:id="261" w:author="rapp" w:date="2024-11-26T12:37:00Z">
        <w:r>
          <w:rPr>
            <w:noProof/>
          </w:rPr>
          <w:fldChar w:fldCharType="end"/>
        </w:r>
      </w:ins>
    </w:p>
    <w:p w14:paraId="0076075E" w14:textId="44B241A6" w:rsidR="007516BE" w:rsidRDefault="007516BE">
      <w:pPr>
        <w:pStyle w:val="TOC2"/>
        <w:rPr>
          <w:ins w:id="262" w:author="rapp" w:date="2024-11-26T12:37:00Z"/>
          <w:rFonts w:asciiTheme="minorHAnsi" w:eastAsiaTheme="minorEastAsia" w:hAnsiTheme="minorHAnsi" w:cstheme="minorBidi"/>
          <w:noProof/>
          <w:kern w:val="2"/>
          <w:sz w:val="22"/>
          <w:szCs w:val="22"/>
          <w:lang w:val="en-US"/>
          <w14:ligatures w14:val="standardContextual"/>
        </w:rPr>
      </w:pPr>
      <w:ins w:id="263" w:author="rapp" w:date="2024-11-26T12:37:00Z">
        <w:r>
          <w:rPr>
            <w:noProof/>
          </w:rPr>
          <w:t>6.19</w:t>
        </w:r>
        <w:r>
          <w:rPr>
            <w:rFonts w:asciiTheme="minorHAnsi" w:eastAsiaTheme="minorEastAsia" w:hAnsiTheme="minorHAnsi" w:cstheme="minorBidi"/>
            <w:noProof/>
            <w:kern w:val="2"/>
            <w:sz w:val="22"/>
            <w:szCs w:val="22"/>
            <w:lang w:val="en-US"/>
            <w14:ligatures w14:val="standardContextual"/>
          </w:rPr>
          <w:tab/>
        </w:r>
        <w:r>
          <w:rPr>
            <w:noProof/>
          </w:rPr>
          <w:t xml:space="preserve">Support </w:t>
        </w:r>
        <w:r w:rsidRPr="00F0480C">
          <w:rPr>
            <w:rFonts w:eastAsia="SimSun"/>
            <w:noProof/>
          </w:rPr>
          <w:t>AIML service operations control and management</w:t>
        </w:r>
        <w:r>
          <w:rPr>
            <w:noProof/>
          </w:rPr>
          <w:tab/>
        </w:r>
        <w:r>
          <w:rPr>
            <w:noProof/>
          </w:rPr>
          <w:fldChar w:fldCharType="begin"/>
        </w:r>
        <w:r>
          <w:rPr>
            <w:noProof/>
          </w:rPr>
          <w:instrText xml:space="preserve"> PAGEREF _Toc183517138 \h </w:instrText>
        </w:r>
      </w:ins>
      <w:ins w:id="264" w:author="rapp" w:date="2024-11-26T12:38:00Z">
        <w:r>
          <w:rPr>
            <w:noProof/>
          </w:rPr>
        </w:r>
      </w:ins>
      <w:r>
        <w:rPr>
          <w:noProof/>
        </w:rPr>
        <w:fldChar w:fldCharType="separate"/>
      </w:r>
      <w:ins w:id="265" w:author="rapp" w:date="2024-11-26T12:38:00Z">
        <w:r>
          <w:rPr>
            <w:noProof/>
          </w:rPr>
          <w:t>27</w:t>
        </w:r>
      </w:ins>
      <w:ins w:id="266" w:author="rapp" w:date="2024-11-26T12:37:00Z">
        <w:r>
          <w:rPr>
            <w:noProof/>
          </w:rPr>
          <w:fldChar w:fldCharType="end"/>
        </w:r>
      </w:ins>
    </w:p>
    <w:p w14:paraId="4B055EF7" w14:textId="6C8FCD76" w:rsidR="007516BE" w:rsidRDefault="007516BE">
      <w:pPr>
        <w:pStyle w:val="TOC2"/>
        <w:rPr>
          <w:ins w:id="267" w:author="rapp" w:date="2024-11-26T12:37:00Z"/>
          <w:rFonts w:asciiTheme="minorHAnsi" w:eastAsiaTheme="minorEastAsia" w:hAnsiTheme="minorHAnsi" w:cstheme="minorBidi"/>
          <w:noProof/>
          <w:kern w:val="2"/>
          <w:sz w:val="22"/>
          <w:szCs w:val="22"/>
          <w:lang w:val="en-US"/>
          <w14:ligatures w14:val="standardContextual"/>
        </w:rPr>
      </w:pPr>
      <w:ins w:id="268" w:author="rapp" w:date="2024-11-26T12:37:00Z">
        <w:r>
          <w:rPr>
            <w:noProof/>
          </w:rPr>
          <w:t>6.20</w:t>
        </w:r>
        <w:r>
          <w:rPr>
            <w:rFonts w:asciiTheme="minorHAnsi" w:eastAsiaTheme="minorEastAsia" w:hAnsiTheme="minorHAnsi" w:cstheme="minorBidi"/>
            <w:noProof/>
            <w:kern w:val="2"/>
            <w:sz w:val="22"/>
            <w:szCs w:val="22"/>
            <w:lang w:val="en-US"/>
            <w14:ligatures w14:val="standardContextual"/>
          </w:rPr>
          <w:tab/>
        </w:r>
        <w:r>
          <w:rPr>
            <w:noProof/>
          </w:rPr>
          <w:t>Support for ML model update</w:t>
        </w:r>
        <w:r>
          <w:rPr>
            <w:noProof/>
          </w:rPr>
          <w:tab/>
        </w:r>
        <w:r>
          <w:rPr>
            <w:noProof/>
          </w:rPr>
          <w:fldChar w:fldCharType="begin"/>
        </w:r>
        <w:r>
          <w:rPr>
            <w:noProof/>
          </w:rPr>
          <w:instrText xml:space="preserve"> PAGEREF _Toc183517139 \h </w:instrText>
        </w:r>
      </w:ins>
      <w:ins w:id="269" w:author="rapp" w:date="2024-11-26T12:38:00Z">
        <w:r>
          <w:rPr>
            <w:noProof/>
          </w:rPr>
        </w:r>
      </w:ins>
      <w:r>
        <w:rPr>
          <w:noProof/>
        </w:rPr>
        <w:fldChar w:fldCharType="separate"/>
      </w:r>
      <w:ins w:id="270" w:author="rapp" w:date="2024-11-26T12:38:00Z">
        <w:r>
          <w:rPr>
            <w:noProof/>
          </w:rPr>
          <w:t>27</w:t>
        </w:r>
      </w:ins>
      <w:ins w:id="271" w:author="rapp" w:date="2024-11-26T12:37:00Z">
        <w:r>
          <w:rPr>
            <w:noProof/>
          </w:rPr>
          <w:fldChar w:fldCharType="end"/>
        </w:r>
      </w:ins>
    </w:p>
    <w:p w14:paraId="2818FDF4" w14:textId="36AC3190" w:rsidR="007516BE" w:rsidRDefault="007516BE">
      <w:pPr>
        <w:pStyle w:val="TOC2"/>
        <w:rPr>
          <w:ins w:id="272" w:author="rapp" w:date="2024-11-26T12:37:00Z"/>
          <w:rFonts w:asciiTheme="minorHAnsi" w:eastAsiaTheme="minorEastAsia" w:hAnsiTheme="minorHAnsi" w:cstheme="minorBidi"/>
          <w:noProof/>
          <w:kern w:val="2"/>
          <w:sz w:val="22"/>
          <w:szCs w:val="22"/>
          <w:lang w:val="en-US"/>
          <w14:ligatures w14:val="standardContextual"/>
        </w:rPr>
      </w:pPr>
      <w:ins w:id="273" w:author="rapp" w:date="2024-11-26T12:37:00Z">
        <w:r>
          <w:rPr>
            <w:noProof/>
          </w:rPr>
          <w:t>6.21</w:t>
        </w:r>
        <w:r>
          <w:rPr>
            <w:rFonts w:asciiTheme="minorHAnsi" w:eastAsiaTheme="minorEastAsia" w:hAnsiTheme="minorHAnsi" w:cstheme="minorBidi"/>
            <w:noProof/>
            <w:kern w:val="2"/>
            <w:sz w:val="22"/>
            <w:szCs w:val="22"/>
            <w:lang w:val="en-US"/>
            <w14:ligatures w14:val="standardContextual"/>
          </w:rPr>
          <w:tab/>
        </w:r>
        <w:r>
          <w:rPr>
            <w:noProof/>
          </w:rPr>
          <w:t>Support for ML model performance monitoring</w:t>
        </w:r>
        <w:r>
          <w:rPr>
            <w:noProof/>
          </w:rPr>
          <w:tab/>
        </w:r>
        <w:r>
          <w:rPr>
            <w:noProof/>
          </w:rPr>
          <w:fldChar w:fldCharType="begin"/>
        </w:r>
        <w:r>
          <w:rPr>
            <w:noProof/>
          </w:rPr>
          <w:instrText xml:space="preserve"> PAGEREF _Toc183517140 \h </w:instrText>
        </w:r>
      </w:ins>
      <w:ins w:id="274" w:author="rapp" w:date="2024-11-26T12:38:00Z">
        <w:r>
          <w:rPr>
            <w:noProof/>
          </w:rPr>
        </w:r>
      </w:ins>
      <w:r>
        <w:rPr>
          <w:noProof/>
        </w:rPr>
        <w:fldChar w:fldCharType="separate"/>
      </w:r>
      <w:ins w:id="275" w:author="rapp" w:date="2024-11-26T12:38:00Z">
        <w:r>
          <w:rPr>
            <w:noProof/>
          </w:rPr>
          <w:t>27</w:t>
        </w:r>
      </w:ins>
      <w:ins w:id="276" w:author="rapp" w:date="2024-11-26T12:37:00Z">
        <w:r>
          <w:rPr>
            <w:noProof/>
          </w:rPr>
          <w:fldChar w:fldCharType="end"/>
        </w:r>
      </w:ins>
    </w:p>
    <w:p w14:paraId="61D33EDF" w14:textId="3B76CBE4" w:rsidR="007516BE" w:rsidRDefault="007516BE">
      <w:pPr>
        <w:pStyle w:val="TOC2"/>
        <w:rPr>
          <w:ins w:id="277" w:author="rapp" w:date="2024-11-26T12:37:00Z"/>
          <w:rFonts w:asciiTheme="minorHAnsi" w:eastAsiaTheme="minorEastAsia" w:hAnsiTheme="minorHAnsi" w:cstheme="minorBidi"/>
          <w:noProof/>
          <w:kern w:val="2"/>
          <w:sz w:val="22"/>
          <w:szCs w:val="22"/>
          <w:lang w:val="en-US"/>
          <w14:ligatures w14:val="standardContextual"/>
        </w:rPr>
      </w:pPr>
      <w:ins w:id="278" w:author="rapp" w:date="2024-11-26T12:37:00Z">
        <w:r>
          <w:rPr>
            <w:noProof/>
          </w:rPr>
          <w:t>6.22</w:t>
        </w:r>
        <w:r>
          <w:rPr>
            <w:rFonts w:asciiTheme="minorHAnsi" w:eastAsiaTheme="minorEastAsia" w:hAnsiTheme="minorHAnsi" w:cstheme="minorBidi"/>
            <w:noProof/>
            <w:kern w:val="2"/>
            <w:sz w:val="22"/>
            <w:szCs w:val="22"/>
            <w:lang w:val="en-US"/>
            <w14:ligatures w14:val="standardContextual"/>
          </w:rPr>
          <w:tab/>
        </w:r>
        <w:r>
          <w:rPr>
            <w:noProof/>
          </w:rPr>
          <w:t>Support for AIMLE assisted ML model selection</w:t>
        </w:r>
        <w:r>
          <w:rPr>
            <w:noProof/>
          </w:rPr>
          <w:tab/>
        </w:r>
        <w:r>
          <w:rPr>
            <w:noProof/>
          </w:rPr>
          <w:fldChar w:fldCharType="begin"/>
        </w:r>
        <w:r>
          <w:rPr>
            <w:noProof/>
          </w:rPr>
          <w:instrText xml:space="preserve"> PAGEREF _Toc183517141 \h </w:instrText>
        </w:r>
      </w:ins>
      <w:ins w:id="279" w:author="rapp" w:date="2024-11-26T12:38:00Z">
        <w:r>
          <w:rPr>
            <w:noProof/>
          </w:rPr>
        </w:r>
      </w:ins>
      <w:r>
        <w:rPr>
          <w:noProof/>
        </w:rPr>
        <w:fldChar w:fldCharType="separate"/>
      </w:r>
      <w:ins w:id="280" w:author="rapp" w:date="2024-11-26T12:38:00Z">
        <w:r>
          <w:rPr>
            <w:noProof/>
          </w:rPr>
          <w:t>27</w:t>
        </w:r>
      </w:ins>
      <w:ins w:id="281" w:author="rapp" w:date="2024-11-26T12:37:00Z">
        <w:r>
          <w:rPr>
            <w:noProof/>
          </w:rPr>
          <w:fldChar w:fldCharType="end"/>
        </w:r>
      </w:ins>
    </w:p>
    <w:p w14:paraId="001FEAED" w14:textId="1F36B41F" w:rsidR="007516BE" w:rsidRDefault="007516BE">
      <w:pPr>
        <w:pStyle w:val="TOC2"/>
        <w:rPr>
          <w:ins w:id="282" w:author="rapp" w:date="2024-11-26T12:37:00Z"/>
          <w:rFonts w:asciiTheme="minorHAnsi" w:eastAsiaTheme="minorEastAsia" w:hAnsiTheme="minorHAnsi" w:cstheme="minorBidi"/>
          <w:noProof/>
          <w:kern w:val="2"/>
          <w:sz w:val="22"/>
          <w:szCs w:val="22"/>
          <w:lang w:val="en-US"/>
          <w14:ligatures w14:val="standardContextual"/>
        </w:rPr>
      </w:pPr>
      <w:ins w:id="283" w:author="rapp" w:date="2024-11-26T12:37:00Z">
        <w:r>
          <w:rPr>
            <w:noProof/>
          </w:rPr>
          <w:t>6.23</w:t>
        </w:r>
        <w:r>
          <w:rPr>
            <w:rFonts w:asciiTheme="minorHAnsi" w:eastAsiaTheme="minorEastAsia" w:hAnsiTheme="minorHAnsi" w:cstheme="minorBidi"/>
            <w:noProof/>
            <w:kern w:val="2"/>
            <w:sz w:val="22"/>
            <w:szCs w:val="22"/>
            <w:lang w:val="en-US"/>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_Toc183517142 \h </w:instrText>
        </w:r>
      </w:ins>
      <w:ins w:id="284" w:author="rapp" w:date="2024-11-26T12:38:00Z">
        <w:r>
          <w:rPr>
            <w:noProof/>
          </w:rPr>
        </w:r>
      </w:ins>
      <w:r>
        <w:rPr>
          <w:noProof/>
        </w:rPr>
        <w:fldChar w:fldCharType="separate"/>
      </w:r>
      <w:ins w:id="285" w:author="rapp" w:date="2024-11-26T12:38:00Z">
        <w:r>
          <w:rPr>
            <w:noProof/>
          </w:rPr>
          <w:t>27</w:t>
        </w:r>
      </w:ins>
      <w:ins w:id="286" w:author="rapp" w:date="2024-11-26T12:37:00Z">
        <w:r>
          <w:rPr>
            <w:noProof/>
          </w:rPr>
          <w:fldChar w:fldCharType="end"/>
        </w:r>
      </w:ins>
    </w:p>
    <w:p w14:paraId="63842784" w14:textId="657C5427" w:rsidR="007516BE" w:rsidRDefault="007516BE">
      <w:pPr>
        <w:pStyle w:val="TOC1"/>
        <w:rPr>
          <w:ins w:id="287" w:author="rapp" w:date="2024-11-26T12:37:00Z"/>
          <w:rFonts w:asciiTheme="minorHAnsi" w:eastAsiaTheme="minorEastAsia" w:hAnsiTheme="minorHAnsi" w:cstheme="minorBidi"/>
          <w:noProof/>
          <w:kern w:val="2"/>
          <w:szCs w:val="22"/>
          <w:lang w:val="en-US"/>
          <w14:ligatures w14:val="standardContextual"/>
        </w:rPr>
      </w:pPr>
      <w:ins w:id="288" w:author="rapp" w:date="2024-11-26T12:37:00Z">
        <w:r w:rsidRPr="00F0480C">
          <w:rPr>
            <w:rFonts w:eastAsia="SimSun"/>
            <w:noProof/>
            <w:lang w:val="en-US" w:eastAsia="zh-CN"/>
          </w:rPr>
          <w:lastRenderedPageBreak/>
          <w:t>7</w:t>
        </w:r>
        <w:r>
          <w:rPr>
            <w:rFonts w:asciiTheme="minorHAnsi" w:eastAsiaTheme="minorEastAsia" w:hAnsiTheme="minorHAnsi" w:cstheme="minorBidi"/>
            <w:noProof/>
            <w:kern w:val="2"/>
            <w:szCs w:val="22"/>
            <w:lang w:val="en-US"/>
            <w14:ligatures w14:val="standardContextual"/>
          </w:rPr>
          <w:tab/>
        </w:r>
        <w:r w:rsidRPr="00F0480C">
          <w:rPr>
            <w:noProof/>
            <w:lang w:val="en-IN"/>
          </w:rPr>
          <w:t>Identities and commonly used values</w:t>
        </w:r>
        <w:r>
          <w:rPr>
            <w:noProof/>
          </w:rPr>
          <w:tab/>
        </w:r>
        <w:r>
          <w:rPr>
            <w:noProof/>
          </w:rPr>
          <w:fldChar w:fldCharType="begin"/>
        </w:r>
        <w:r>
          <w:rPr>
            <w:noProof/>
          </w:rPr>
          <w:instrText xml:space="preserve"> PAGEREF _Toc183517143 \h </w:instrText>
        </w:r>
      </w:ins>
      <w:ins w:id="289" w:author="rapp" w:date="2024-11-26T12:38:00Z">
        <w:r>
          <w:rPr>
            <w:noProof/>
          </w:rPr>
        </w:r>
      </w:ins>
      <w:r>
        <w:rPr>
          <w:noProof/>
        </w:rPr>
        <w:fldChar w:fldCharType="separate"/>
      </w:r>
      <w:ins w:id="290" w:author="rapp" w:date="2024-11-26T12:38:00Z">
        <w:r>
          <w:rPr>
            <w:noProof/>
          </w:rPr>
          <w:t>28</w:t>
        </w:r>
      </w:ins>
      <w:ins w:id="291" w:author="rapp" w:date="2024-11-26T12:37:00Z">
        <w:r>
          <w:rPr>
            <w:noProof/>
          </w:rPr>
          <w:fldChar w:fldCharType="end"/>
        </w:r>
      </w:ins>
    </w:p>
    <w:p w14:paraId="5FECCD3E" w14:textId="364506DD" w:rsidR="007516BE" w:rsidRDefault="007516BE">
      <w:pPr>
        <w:pStyle w:val="TOC2"/>
        <w:rPr>
          <w:ins w:id="292" w:author="rapp" w:date="2024-11-26T12:37:00Z"/>
          <w:rFonts w:asciiTheme="minorHAnsi" w:eastAsiaTheme="minorEastAsia" w:hAnsiTheme="minorHAnsi" w:cstheme="minorBidi"/>
          <w:noProof/>
          <w:kern w:val="2"/>
          <w:sz w:val="22"/>
          <w:szCs w:val="22"/>
          <w:lang w:val="en-US"/>
          <w14:ligatures w14:val="standardContextual"/>
        </w:rPr>
      </w:pPr>
      <w:ins w:id="293" w:author="rapp" w:date="2024-11-26T12:37:00Z">
        <w:r w:rsidRPr="00F0480C">
          <w:rPr>
            <w:rFonts w:eastAsia="SimSun"/>
            <w:noProof/>
            <w:lang w:val="en-US" w:eastAsia="zh-CN"/>
          </w:rPr>
          <w:t>7</w:t>
        </w:r>
        <w:r w:rsidRPr="00F0480C">
          <w:rPr>
            <w:noProof/>
            <w:lang w:val="en-IN"/>
          </w:rPr>
          <w:t>.1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_Toc183517144 \h </w:instrText>
        </w:r>
      </w:ins>
      <w:ins w:id="294" w:author="rapp" w:date="2024-11-26T12:38:00Z">
        <w:r>
          <w:rPr>
            <w:noProof/>
          </w:rPr>
        </w:r>
      </w:ins>
      <w:r>
        <w:rPr>
          <w:noProof/>
        </w:rPr>
        <w:fldChar w:fldCharType="separate"/>
      </w:r>
      <w:ins w:id="295" w:author="rapp" w:date="2024-11-26T12:38:00Z">
        <w:r>
          <w:rPr>
            <w:noProof/>
          </w:rPr>
          <w:t>28</w:t>
        </w:r>
      </w:ins>
      <w:ins w:id="296" w:author="rapp" w:date="2024-11-26T12:37:00Z">
        <w:r>
          <w:rPr>
            <w:noProof/>
          </w:rPr>
          <w:fldChar w:fldCharType="end"/>
        </w:r>
      </w:ins>
    </w:p>
    <w:p w14:paraId="1A8AA708" w14:textId="7CA25069" w:rsidR="007516BE" w:rsidRDefault="007516BE">
      <w:pPr>
        <w:pStyle w:val="TOC2"/>
        <w:rPr>
          <w:ins w:id="297" w:author="rapp" w:date="2024-11-26T12:37:00Z"/>
          <w:rFonts w:asciiTheme="minorHAnsi" w:eastAsiaTheme="minorEastAsia" w:hAnsiTheme="minorHAnsi" w:cstheme="minorBidi"/>
          <w:noProof/>
          <w:kern w:val="2"/>
          <w:sz w:val="22"/>
          <w:szCs w:val="22"/>
          <w:lang w:val="en-US"/>
          <w14:ligatures w14:val="standardContextual"/>
        </w:rPr>
      </w:pPr>
      <w:ins w:id="298" w:author="rapp" w:date="2024-11-26T12:37:00Z">
        <w:r w:rsidRPr="00F0480C">
          <w:rPr>
            <w:rFonts w:eastAsia="SimSun"/>
            <w:noProof/>
            <w:lang w:val="en-US" w:eastAsia="zh-CN"/>
          </w:rPr>
          <w:t>7</w:t>
        </w:r>
        <w:r w:rsidRPr="00F0480C">
          <w:rPr>
            <w:noProof/>
            <w:lang w:val="en-I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server ID</w:t>
        </w:r>
        <w:r>
          <w:rPr>
            <w:noProof/>
          </w:rPr>
          <w:tab/>
        </w:r>
        <w:r>
          <w:rPr>
            <w:noProof/>
          </w:rPr>
          <w:fldChar w:fldCharType="begin"/>
        </w:r>
        <w:r>
          <w:rPr>
            <w:noProof/>
          </w:rPr>
          <w:instrText xml:space="preserve"> PAGEREF _Toc183517145 \h </w:instrText>
        </w:r>
      </w:ins>
      <w:ins w:id="299" w:author="rapp" w:date="2024-11-26T12:38:00Z">
        <w:r>
          <w:rPr>
            <w:noProof/>
          </w:rPr>
        </w:r>
      </w:ins>
      <w:r>
        <w:rPr>
          <w:noProof/>
        </w:rPr>
        <w:fldChar w:fldCharType="separate"/>
      </w:r>
      <w:ins w:id="300" w:author="rapp" w:date="2024-11-26T12:38:00Z">
        <w:r>
          <w:rPr>
            <w:noProof/>
          </w:rPr>
          <w:t>28</w:t>
        </w:r>
      </w:ins>
      <w:ins w:id="301" w:author="rapp" w:date="2024-11-26T12:37:00Z">
        <w:r>
          <w:rPr>
            <w:noProof/>
          </w:rPr>
          <w:fldChar w:fldCharType="end"/>
        </w:r>
      </w:ins>
    </w:p>
    <w:p w14:paraId="543699C6" w14:textId="149F0CC2" w:rsidR="007516BE" w:rsidRDefault="007516BE">
      <w:pPr>
        <w:pStyle w:val="TOC2"/>
        <w:rPr>
          <w:ins w:id="302" w:author="rapp" w:date="2024-11-26T12:37:00Z"/>
          <w:rFonts w:asciiTheme="minorHAnsi" w:eastAsiaTheme="minorEastAsia" w:hAnsiTheme="minorHAnsi" w:cstheme="minorBidi"/>
          <w:noProof/>
          <w:kern w:val="2"/>
          <w:sz w:val="22"/>
          <w:szCs w:val="22"/>
          <w:lang w:val="en-US"/>
          <w14:ligatures w14:val="standardContextual"/>
        </w:rPr>
      </w:pPr>
      <w:ins w:id="303" w:author="rapp" w:date="2024-11-26T12:37:00Z">
        <w:r w:rsidRPr="00F0480C">
          <w:rPr>
            <w:rFonts w:eastAsia="SimSun"/>
            <w:noProof/>
            <w:lang w:val="en-US" w:eastAsia="zh-CN"/>
          </w:rPr>
          <w:t>7</w:t>
        </w:r>
        <w:r w:rsidRPr="00F0480C">
          <w:rPr>
            <w:noProof/>
            <w:lang w:val="en-I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ID</w:t>
        </w:r>
        <w:r>
          <w:rPr>
            <w:noProof/>
          </w:rPr>
          <w:tab/>
        </w:r>
        <w:r>
          <w:rPr>
            <w:noProof/>
          </w:rPr>
          <w:fldChar w:fldCharType="begin"/>
        </w:r>
        <w:r>
          <w:rPr>
            <w:noProof/>
          </w:rPr>
          <w:instrText xml:space="preserve"> PAGEREF _Toc183517146 \h </w:instrText>
        </w:r>
      </w:ins>
      <w:ins w:id="304" w:author="rapp" w:date="2024-11-26T12:38:00Z">
        <w:r>
          <w:rPr>
            <w:noProof/>
          </w:rPr>
        </w:r>
      </w:ins>
      <w:r>
        <w:rPr>
          <w:noProof/>
        </w:rPr>
        <w:fldChar w:fldCharType="separate"/>
      </w:r>
      <w:ins w:id="305" w:author="rapp" w:date="2024-11-26T12:38:00Z">
        <w:r>
          <w:rPr>
            <w:noProof/>
          </w:rPr>
          <w:t>28</w:t>
        </w:r>
      </w:ins>
      <w:ins w:id="306" w:author="rapp" w:date="2024-11-26T12:37:00Z">
        <w:r>
          <w:rPr>
            <w:noProof/>
          </w:rPr>
          <w:fldChar w:fldCharType="end"/>
        </w:r>
      </w:ins>
    </w:p>
    <w:p w14:paraId="4DB61FCA" w14:textId="373BE191" w:rsidR="007516BE" w:rsidRDefault="007516BE">
      <w:pPr>
        <w:pStyle w:val="TOC2"/>
        <w:rPr>
          <w:ins w:id="307" w:author="rapp" w:date="2024-11-26T12:37:00Z"/>
          <w:rFonts w:asciiTheme="minorHAnsi" w:eastAsiaTheme="minorEastAsia" w:hAnsiTheme="minorHAnsi" w:cstheme="minorBidi"/>
          <w:noProof/>
          <w:kern w:val="2"/>
          <w:sz w:val="22"/>
          <w:szCs w:val="22"/>
          <w:lang w:val="en-US"/>
          <w14:ligatures w14:val="standardContextual"/>
        </w:rPr>
      </w:pPr>
      <w:ins w:id="308" w:author="rapp" w:date="2024-11-26T12:37:00Z">
        <w:r w:rsidRPr="00F0480C">
          <w:rPr>
            <w:rFonts w:eastAsia="SimSun"/>
            <w:noProof/>
            <w:lang w:val="en-US" w:eastAsia="zh-CN"/>
          </w:rPr>
          <w:t>7</w:t>
        </w:r>
        <w:r w:rsidRPr="00F0480C">
          <w:rPr>
            <w:noProof/>
            <w:lang w:val="en-I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repository ID</w:t>
        </w:r>
        <w:r>
          <w:rPr>
            <w:noProof/>
          </w:rPr>
          <w:tab/>
        </w:r>
        <w:r>
          <w:rPr>
            <w:noProof/>
          </w:rPr>
          <w:fldChar w:fldCharType="begin"/>
        </w:r>
        <w:r>
          <w:rPr>
            <w:noProof/>
          </w:rPr>
          <w:instrText xml:space="preserve"> PAGEREF _Toc183517147 \h </w:instrText>
        </w:r>
      </w:ins>
      <w:ins w:id="309" w:author="rapp" w:date="2024-11-26T12:38:00Z">
        <w:r>
          <w:rPr>
            <w:noProof/>
          </w:rPr>
        </w:r>
      </w:ins>
      <w:r>
        <w:rPr>
          <w:noProof/>
        </w:rPr>
        <w:fldChar w:fldCharType="separate"/>
      </w:r>
      <w:ins w:id="310" w:author="rapp" w:date="2024-11-26T12:38:00Z">
        <w:r>
          <w:rPr>
            <w:noProof/>
          </w:rPr>
          <w:t>28</w:t>
        </w:r>
      </w:ins>
      <w:ins w:id="311" w:author="rapp" w:date="2024-11-26T12:37:00Z">
        <w:r>
          <w:rPr>
            <w:noProof/>
          </w:rPr>
          <w:fldChar w:fldCharType="end"/>
        </w:r>
      </w:ins>
    </w:p>
    <w:p w14:paraId="5EEE6092" w14:textId="1442C504" w:rsidR="007516BE" w:rsidRDefault="007516BE">
      <w:pPr>
        <w:pStyle w:val="TOC2"/>
        <w:rPr>
          <w:ins w:id="312" w:author="rapp" w:date="2024-11-26T12:37:00Z"/>
          <w:rFonts w:asciiTheme="minorHAnsi" w:eastAsiaTheme="minorEastAsia" w:hAnsiTheme="minorHAnsi" w:cstheme="minorBidi"/>
          <w:noProof/>
          <w:kern w:val="2"/>
          <w:sz w:val="22"/>
          <w:szCs w:val="22"/>
          <w:lang w:val="en-US"/>
          <w14:ligatures w14:val="standardContextual"/>
        </w:rPr>
      </w:pPr>
      <w:ins w:id="313" w:author="rapp" w:date="2024-11-26T12:37:00Z">
        <w:r w:rsidRPr="00F0480C">
          <w:rPr>
            <w:rFonts w:eastAsia="SimSun"/>
            <w:noProof/>
            <w:lang w:val="en-US" w:eastAsia="zh-CN"/>
          </w:rPr>
          <w:t>7</w:t>
        </w:r>
        <w:r w:rsidRPr="00F0480C">
          <w:rPr>
            <w:noProof/>
            <w:lang w:val="en-IN"/>
          </w:rPr>
          <w:t>.5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ID</w:t>
        </w:r>
        <w:r>
          <w:rPr>
            <w:noProof/>
          </w:rPr>
          <w:tab/>
        </w:r>
        <w:r>
          <w:rPr>
            <w:noProof/>
          </w:rPr>
          <w:fldChar w:fldCharType="begin"/>
        </w:r>
        <w:r>
          <w:rPr>
            <w:noProof/>
          </w:rPr>
          <w:instrText xml:space="preserve"> PAGEREF _Toc183517148 \h </w:instrText>
        </w:r>
      </w:ins>
      <w:ins w:id="314" w:author="rapp" w:date="2024-11-26T12:38:00Z">
        <w:r>
          <w:rPr>
            <w:noProof/>
          </w:rPr>
        </w:r>
      </w:ins>
      <w:r>
        <w:rPr>
          <w:noProof/>
        </w:rPr>
        <w:fldChar w:fldCharType="separate"/>
      </w:r>
      <w:ins w:id="315" w:author="rapp" w:date="2024-11-26T12:38:00Z">
        <w:r>
          <w:rPr>
            <w:noProof/>
          </w:rPr>
          <w:t>28</w:t>
        </w:r>
      </w:ins>
      <w:ins w:id="316" w:author="rapp" w:date="2024-11-26T12:37:00Z">
        <w:r>
          <w:rPr>
            <w:noProof/>
          </w:rPr>
          <w:fldChar w:fldCharType="end"/>
        </w:r>
      </w:ins>
    </w:p>
    <w:p w14:paraId="79FBB939" w14:textId="3B08FF34" w:rsidR="007516BE" w:rsidRDefault="007516BE">
      <w:pPr>
        <w:pStyle w:val="TOC2"/>
        <w:rPr>
          <w:ins w:id="317" w:author="rapp" w:date="2024-11-26T12:37:00Z"/>
          <w:rFonts w:asciiTheme="minorHAnsi" w:eastAsiaTheme="minorEastAsia" w:hAnsiTheme="minorHAnsi" w:cstheme="minorBidi"/>
          <w:noProof/>
          <w:kern w:val="2"/>
          <w:sz w:val="22"/>
          <w:szCs w:val="22"/>
          <w:lang w:val="en-US"/>
          <w14:ligatures w14:val="standardContextual"/>
        </w:rPr>
      </w:pPr>
      <w:ins w:id="318" w:author="rapp" w:date="2024-11-26T12:37:00Z">
        <w:r w:rsidRPr="00F0480C">
          <w:rPr>
            <w:rFonts w:eastAsia="SimSun"/>
            <w:noProof/>
            <w:lang w:val="en-US" w:eastAsia="zh-CN"/>
          </w:rPr>
          <w:t>7</w:t>
        </w:r>
        <w:r w:rsidRPr="00F0480C">
          <w:rPr>
            <w:noProof/>
            <w:lang w:val="en-IN"/>
          </w:rPr>
          <w:t>.6</w:t>
        </w:r>
        <w:r>
          <w:rPr>
            <w:rFonts w:asciiTheme="minorHAnsi" w:eastAsiaTheme="minorEastAsia" w:hAnsiTheme="minorHAnsi" w:cstheme="minorBidi"/>
            <w:noProof/>
            <w:kern w:val="2"/>
            <w:sz w:val="22"/>
            <w:szCs w:val="22"/>
            <w:lang w:val="en-US"/>
            <w14:ligatures w14:val="standardContextual"/>
          </w:rPr>
          <w:tab/>
        </w:r>
        <w:r w:rsidRPr="00F0480C">
          <w:rPr>
            <w:noProof/>
            <w:lang w:val="en-IN"/>
          </w:rPr>
          <w:t>FL member ID</w:t>
        </w:r>
        <w:r>
          <w:rPr>
            <w:noProof/>
          </w:rPr>
          <w:tab/>
        </w:r>
        <w:r>
          <w:rPr>
            <w:noProof/>
          </w:rPr>
          <w:fldChar w:fldCharType="begin"/>
        </w:r>
        <w:r>
          <w:rPr>
            <w:noProof/>
          </w:rPr>
          <w:instrText xml:space="preserve"> PAGEREF _Toc183517149 \h </w:instrText>
        </w:r>
      </w:ins>
      <w:ins w:id="319" w:author="rapp" w:date="2024-11-26T12:38:00Z">
        <w:r>
          <w:rPr>
            <w:noProof/>
          </w:rPr>
        </w:r>
      </w:ins>
      <w:r>
        <w:rPr>
          <w:noProof/>
        </w:rPr>
        <w:fldChar w:fldCharType="separate"/>
      </w:r>
      <w:ins w:id="320" w:author="rapp" w:date="2024-11-26T12:38:00Z">
        <w:r>
          <w:rPr>
            <w:noProof/>
          </w:rPr>
          <w:t>28</w:t>
        </w:r>
      </w:ins>
      <w:ins w:id="321" w:author="rapp" w:date="2024-11-26T12:37:00Z">
        <w:r>
          <w:rPr>
            <w:noProof/>
          </w:rPr>
          <w:fldChar w:fldCharType="end"/>
        </w:r>
      </w:ins>
    </w:p>
    <w:p w14:paraId="48FDA708" w14:textId="2F35AEE9" w:rsidR="007516BE" w:rsidRDefault="007516BE">
      <w:pPr>
        <w:pStyle w:val="TOC2"/>
        <w:rPr>
          <w:ins w:id="322" w:author="rapp" w:date="2024-11-26T12:37:00Z"/>
          <w:rFonts w:asciiTheme="minorHAnsi" w:eastAsiaTheme="minorEastAsia" w:hAnsiTheme="minorHAnsi" w:cstheme="minorBidi"/>
          <w:noProof/>
          <w:kern w:val="2"/>
          <w:sz w:val="22"/>
          <w:szCs w:val="22"/>
          <w:lang w:val="en-US"/>
          <w14:ligatures w14:val="standardContextual"/>
        </w:rPr>
      </w:pPr>
      <w:ins w:id="323" w:author="rapp" w:date="2024-11-26T12:37:00Z">
        <w:r>
          <w:rPr>
            <w:noProof/>
          </w:rPr>
          <w:t>7.7</w:t>
        </w:r>
        <w:r>
          <w:rPr>
            <w:rFonts w:asciiTheme="minorHAnsi" w:eastAsiaTheme="minorEastAsia" w:hAnsiTheme="minorHAnsi" w:cstheme="minorBidi"/>
            <w:noProof/>
            <w:kern w:val="2"/>
            <w:sz w:val="22"/>
            <w:szCs w:val="22"/>
            <w:lang w:val="en-US"/>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_Toc183517150 \h </w:instrText>
        </w:r>
      </w:ins>
      <w:ins w:id="324" w:author="rapp" w:date="2024-11-26T12:38:00Z">
        <w:r>
          <w:rPr>
            <w:noProof/>
          </w:rPr>
        </w:r>
      </w:ins>
      <w:r>
        <w:rPr>
          <w:noProof/>
        </w:rPr>
        <w:fldChar w:fldCharType="separate"/>
      </w:r>
      <w:ins w:id="325" w:author="rapp" w:date="2024-11-26T12:38:00Z">
        <w:r>
          <w:rPr>
            <w:noProof/>
          </w:rPr>
          <w:t>28</w:t>
        </w:r>
      </w:ins>
      <w:ins w:id="326" w:author="rapp" w:date="2024-11-26T12:37:00Z">
        <w:r>
          <w:rPr>
            <w:noProof/>
          </w:rPr>
          <w:fldChar w:fldCharType="end"/>
        </w:r>
      </w:ins>
    </w:p>
    <w:p w14:paraId="45FDCA54" w14:textId="3B1DFD47" w:rsidR="007516BE" w:rsidRDefault="007516BE">
      <w:pPr>
        <w:pStyle w:val="TOC1"/>
        <w:rPr>
          <w:ins w:id="327" w:author="rapp" w:date="2024-11-26T12:37:00Z"/>
          <w:rFonts w:asciiTheme="minorHAnsi" w:eastAsiaTheme="minorEastAsia" w:hAnsiTheme="minorHAnsi" w:cstheme="minorBidi"/>
          <w:noProof/>
          <w:kern w:val="2"/>
          <w:szCs w:val="22"/>
          <w:lang w:val="en-US"/>
          <w14:ligatures w14:val="standardContextual"/>
        </w:rPr>
      </w:pPr>
      <w:ins w:id="328" w:author="rapp" w:date="2024-11-26T12:37:00Z">
        <w:r w:rsidRPr="00F0480C">
          <w:rPr>
            <w:rFonts w:eastAsia="SimSun"/>
            <w:noProof/>
            <w:lang w:val="en-US" w:eastAsia="zh-CN"/>
          </w:rPr>
          <w:t>8</w:t>
        </w:r>
        <w:r>
          <w:rPr>
            <w:rFonts w:asciiTheme="minorHAnsi" w:eastAsiaTheme="minorEastAsia" w:hAnsiTheme="minorHAnsi" w:cstheme="minorBidi"/>
            <w:noProof/>
            <w:kern w:val="2"/>
            <w:szCs w:val="22"/>
            <w:lang w:val="en-US"/>
            <w14:ligatures w14:val="standardContextual"/>
          </w:rPr>
          <w:tab/>
        </w:r>
        <w:r w:rsidRPr="00F0480C">
          <w:rPr>
            <w:noProof/>
            <w:lang w:val="en-IN"/>
          </w:rPr>
          <w:t>Procedures and information flows</w:t>
        </w:r>
        <w:r>
          <w:rPr>
            <w:noProof/>
          </w:rPr>
          <w:tab/>
        </w:r>
        <w:r>
          <w:rPr>
            <w:noProof/>
          </w:rPr>
          <w:fldChar w:fldCharType="begin"/>
        </w:r>
        <w:r>
          <w:rPr>
            <w:noProof/>
          </w:rPr>
          <w:instrText xml:space="preserve"> PAGEREF _Toc183517151 \h </w:instrText>
        </w:r>
      </w:ins>
      <w:ins w:id="329" w:author="rapp" w:date="2024-11-26T12:38:00Z">
        <w:r>
          <w:rPr>
            <w:noProof/>
          </w:rPr>
        </w:r>
      </w:ins>
      <w:r>
        <w:rPr>
          <w:noProof/>
        </w:rPr>
        <w:fldChar w:fldCharType="separate"/>
      </w:r>
      <w:ins w:id="330" w:author="rapp" w:date="2024-11-26T12:38:00Z">
        <w:r>
          <w:rPr>
            <w:noProof/>
          </w:rPr>
          <w:t>28</w:t>
        </w:r>
      </w:ins>
      <w:ins w:id="331" w:author="rapp" w:date="2024-11-26T12:37:00Z">
        <w:r>
          <w:rPr>
            <w:noProof/>
          </w:rPr>
          <w:fldChar w:fldCharType="end"/>
        </w:r>
      </w:ins>
    </w:p>
    <w:p w14:paraId="3447CBFD" w14:textId="346D8441" w:rsidR="007516BE" w:rsidRDefault="007516BE">
      <w:pPr>
        <w:pStyle w:val="TOC2"/>
        <w:rPr>
          <w:ins w:id="332" w:author="rapp" w:date="2024-11-26T12:37:00Z"/>
          <w:rFonts w:asciiTheme="minorHAnsi" w:eastAsiaTheme="minorEastAsia" w:hAnsiTheme="minorHAnsi" w:cstheme="minorBidi"/>
          <w:noProof/>
          <w:kern w:val="2"/>
          <w:sz w:val="22"/>
          <w:szCs w:val="22"/>
          <w:lang w:val="en-US"/>
          <w14:ligatures w14:val="standardContextual"/>
        </w:rPr>
      </w:pPr>
      <w:ins w:id="333" w:author="rapp" w:date="2024-11-26T12:37:00Z">
        <w:r w:rsidRPr="00F0480C">
          <w:rPr>
            <w:rFonts w:eastAsia="SimSun"/>
            <w:noProof/>
            <w:lang w:val="en-US" w:eastAsia="zh-CN"/>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_Toc183517152 \h </w:instrText>
        </w:r>
      </w:ins>
      <w:ins w:id="334" w:author="rapp" w:date="2024-11-26T12:38:00Z">
        <w:r>
          <w:rPr>
            <w:noProof/>
          </w:rPr>
        </w:r>
      </w:ins>
      <w:r>
        <w:rPr>
          <w:noProof/>
        </w:rPr>
        <w:fldChar w:fldCharType="separate"/>
      </w:r>
      <w:ins w:id="335" w:author="rapp" w:date="2024-11-26T12:38:00Z">
        <w:r>
          <w:rPr>
            <w:noProof/>
          </w:rPr>
          <w:t>28</w:t>
        </w:r>
      </w:ins>
      <w:ins w:id="336" w:author="rapp" w:date="2024-11-26T12:37:00Z">
        <w:r>
          <w:rPr>
            <w:noProof/>
          </w:rPr>
          <w:fldChar w:fldCharType="end"/>
        </w:r>
      </w:ins>
    </w:p>
    <w:p w14:paraId="416969B9" w14:textId="71D942D3" w:rsidR="007516BE" w:rsidRDefault="007516BE">
      <w:pPr>
        <w:pStyle w:val="TOC2"/>
        <w:rPr>
          <w:ins w:id="337" w:author="rapp" w:date="2024-11-26T12:37:00Z"/>
          <w:rFonts w:asciiTheme="minorHAnsi" w:eastAsiaTheme="minorEastAsia" w:hAnsiTheme="minorHAnsi" w:cstheme="minorBidi"/>
          <w:noProof/>
          <w:kern w:val="2"/>
          <w:sz w:val="22"/>
          <w:szCs w:val="22"/>
          <w:lang w:val="en-US"/>
          <w14:ligatures w14:val="standardContextual"/>
        </w:rPr>
      </w:pPr>
      <w:ins w:id="338" w:author="rapp" w:date="2024-11-26T12:37:00Z">
        <w:r w:rsidRPr="00F0480C">
          <w:rPr>
            <w:rFonts w:eastAsia="SimSun"/>
            <w:noProof/>
            <w:lang w:val="en-US" w:eastAsia="zh-CN"/>
          </w:rPr>
          <w:t>8</w:t>
        </w:r>
        <w:r w:rsidRPr="00F0480C">
          <w:rPr>
            <w:noProof/>
            <w:lang w:val="en-I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w:t>
        </w:r>
        <w:r>
          <w:rPr>
            <w:noProof/>
          </w:rPr>
          <w:tab/>
        </w:r>
        <w:r>
          <w:rPr>
            <w:noProof/>
          </w:rPr>
          <w:fldChar w:fldCharType="begin"/>
        </w:r>
        <w:r>
          <w:rPr>
            <w:noProof/>
          </w:rPr>
          <w:instrText xml:space="preserve"> PAGEREF _Toc183517153 \h </w:instrText>
        </w:r>
      </w:ins>
      <w:ins w:id="339" w:author="rapp" w:date="2024-11-26T12:38:00Z">
        <w:r>
          <w:rPr>
            <w:noProof/>
          </w:rPr>
        </w:r>
      </w:ins>
      <w:r>
        <w:rPr>
          <w:noProof/>
        </w:rPr>
        <w:fldChar w:fldCharType="separate"/>
      </w:r>
      <w:ins w:id="340" w:author="rapp" w:date="2024-11-26T12:38:00Z">
        <w:r>
          <w:rPr>
            <w:noProof/>
          </w:rPr>
          <w:t>28</w:t>
        </w:r>
      </w:ins>
      <w:ins w:id="341" w:author="rapp" w:date="2024-11-26T12:37:00Z">
        <w:r>
          <w:rPr>
            <w:noProof/>
          </w:rPr>
          <w:fldChar w:fldCharType="end"/>
        </w:r>
      </w:ins>
    </w:p>
    <w:p w14:paraId="0409BC9F" w14:textId="4A4E0619" w:rsidR="007516BE" w:rsidRDefault="007516BE">
      <w:pPr>
        <w:pStyle w:val="TOC3"/>
        <w:rPr>
          <w:ins w:id="342" w:author="rapp" w:date="2024-11-26T12:37:00Z"/>
          <w:rFonts w:asciiTheme="minorHAnsi" w:eastAsiaTheme="minorEastAsia" w:hAnsiTheme="minorHAnsi" w:cstheme="minorBidi"/>
          <w:noProof/>
          <w:kern w:val="2"/>
          <w:sz w:val="22"/>
          <w:szCs w:val="22"/>
          <w:lang w:val="en-US"/>
          <w14:ligatures w14:val="standardContextual"/>
        </w:rPr>
      </w:pPr>
      <w:ins w:id="343" w:author="rapp" w:date="2024-11-26T12:37:00Z">
        <w:r w:rsidRPr="00F0480C">
          <w:rPr>
            <w:rFonts w:eastAsia="SimSun"/>
            <w:noProof/>
            <w:lang w:val="en-US" w:eastAsia="zh-CN"/>
          </w:rPr>
          <w:t>8</w:t>
        </w:r>
        <w:r w:rsidRPr="00F0480C">
          <w:rPr>
            <w:noProof/>
            <w:lang w:val="en-IN"/>
          </w:rPr>
          <w:t>.2.1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_Toc183517154 \h </w:instrText>
        </w:r>
      </w:ins>
      <w:ins w:id="344" w:author="rapp" w:date="2024-11-26T12:38:00Z">
        <w:r>
          <w:rPr>
            <w:noProof/>
          </w:rPr>
        </w:r>
      </w:ins>
      <w:r>
        <w:rPr>
          <w:noProof/>
        </w:rPr>
        <w:fldChar w:fldCharType="separate"/>
      </w:r>
      <w:ins w:id="345" w:author="rapp" w:date="2024-11-26T12:38:00Z">
        <w:r>
          <w:rPr>
            <w:noProof/>
          </w:rPr>
          <w:t>28</w:t>
        </w:r>
      </w:ins>
      <w:ins w:id="346" w:author="rapp" w:date="2024-11-26T12:37:00Z">
        <w:r>
          <w:rPr>
            <w:noProof/>
          </w:rPr>
          <w:fldChar w:fldCharType="end"/>
        </w:r>
      </w:ins>
    </w:p>
    <w:p w14:paraId="0495CE25" w14:textId="19DC632E" w:rsidR="007516BE" w:rsidRDefault="007516BE">
      <w:pPr>
        <w:pStyle w:val="TOC3"/>
        <w:rPr>
          <w:ins w:id="347" w:author="rapp" w:date="2024-11-26T12:37:00Z"/>
          <w:rFonts w:asciiTheme="minorHAnsi" w:eastAsiaTheme="minorEastAsia" w:hAnsiTheme="minorHAnsi" w:cstheme="minorBidi"/>
          <w:noProof/>
          <w:kern w:val="2"/>
          <w:sz w:val="22"/>
          <w:szCs w:val="22"/>
          <w:lang w:val="en-US"/>
          <w14:ligatures w14:val="standardContextual"/>
        </w:rPr>
      </w:pPr>
      <w:ins w:id="348" w:author="rapp" w:date="2024-11-26T12:37:00Z">
        <w:r w:rsidRPr="00F0480C">
          <w:rPr>
            <w:rFonts w:eastAsia="SimSun"/>
            <w:noProof/>
            <w:lang w:val="en-US" w:eastAsia="zh-CN"/>
          </w:rPr>
          <w:t>8</w:t>
        </w:r>
        <w:r w:rsidRPr="00F0480C">
          <w:rPr>
            <w:noProof/>
            <w:lang w:val="en-IN"/>
          </w:rPr>
          <w:t>.2.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_Toc183517155 \h </w:instrText>
        </w:r>
      </w:ins>
      <w:ins w:id="349" w:author="rapp" w:date="2024-11-26T12:38:00Z">
        <w:r>
          <w:rPr>
            <w:noProof/>
          </w:rPr>
        </w:r>
      </w:ins>
      <w:r>
        <w:rPr>
          <w:noProof/>
        </w:rPr>
        <w:fldChar w:fldCharType="separate"/>
      </w:r>
      <w:ins w:id="350" w:author="rapp" w:date="2024-11-26T12:38:00Z">
        <w:r>
          <w:rPr>
            <w:noProof/>
          </w:rPr>
          <w:t>29</w:t>
        </w:r>
      </w:ins>
      <w:ins w:id="351" w:author="rapp" w:date="2024-11-26T12:37:00Z">
        <w:r>
          <w:rPr>
            <w:noProof/>
          </w:rPr>
          <w:fldChar w:fldCharType="end"/>
        </w:r>
      </w:ins>
    </w:p>
    <w:p w14:paraId="021225A1" w14:textId="099F9B87" w:rsidR="007516BE" w:rsidRDefault="007516BE">
      <w:pPr>
        <w:pStyle w:val="TOC4"/>
        <w:rPr>
          <w:ins w:id="352" w:author="rapp" w:date="2024-11-26T12:37:00Z"/>
          <w:rFonts w:asciiTheme="minorHAnsi" w:eastAsiaTheme="minorEastAsia" w:hAnsiTheme="minorHAnsi" w:cstheme="minorBidi"/>
          <w:noProof/>
          <w:kern w:val="2"/>
          <w:sz w:val="22"/>
          <w:szCs w:val="22"/>
          <w:lang w:val="en-US"/>
          <w14:ligatures w14:val="standardContextual"/>
        </w:rPr>
      </w:pPr>
      <w:ins w:id="353" w:author="rapp" w:date="2024-11-26T12:37:00Z">
        <w:r w:rsidRPr="00F0480C">
          <w:rPr>
            <w:noProof/>
            <w:lang w:val="en-IN"/>
          </w:rPr>
          <w:t>8.2.2.1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_Toc183517156 \h </w:instrText>
        </w:r>
      </w:ins>
      <w:ins w:id="354" w:author="rapp" w:date="2024-11-26T12:38:00Z">
        <w:r>
          <w:rPr>
            <w:noProof/>
          </w:rPr>
        </w:r>
      </w:ins>
      <w:r>
        <w:rPr>
          <w:noProof/>
        </w:rPr>
        <w:fldChar w:fldCharType="separate"/>
      </w:r>
      <w:ins w:id="355" w:author="rapp" w:date="2024-11-26T12:38:00Z">
        <w:r>
          <w:rPr>
            <w:noProof/>
          </w:rPr>
          <w:t>29</w:t>
        </w:r>
      </w:ins>
      <w:ins w:id="356" w:author="rapp" w:date="2024-11-26T12:37:00Z">
        <w:r>
          <w:rPr>
            <w:noProof/>
          </w:rPr>
          <w:fldChar w:fldCharType="end"/>
        </w:r>
      </w:ins>
    </w:p>
    <w:p w14:paraId="0D3A5035" w14:textId="55E35807" w:rsidR="007516BE" w:rsidRDefault="007516BE">
      <w:pPr>
        <w:pStyle w:val="TOC4"/>
        <w:rPr>
          <w:ins w:id="357" w:author="rapp" w:date="2024-11-26T12:37:00Z"/>
          <w:rFonts w:asciiTheme="minorHAnsi" w:eastAsiaTheme="minorEastAsia" w:hAnsiTheme="minorHAnsi" w:cstheme="minorBidi"/>
          <w:noProof/>
          <w:kern w:val="2"/>
          <w:sz w:val="22"/>
          <w:szCs w:val="22"/>
          <w:lang w:val="en-US"/>
          <w14:ligatures w14:val="standardContextual"/>
        </w:rPr>
      </w:pPr>
      <w:ins w:id="358" w:author="rapp" w:date="2024-11-26T12:37:00Z">
        <w:r w:rsidRPr="00F0480C">
          <w:rPr>
            <w:noProof/>
            <w:lang w:val="en-IN"/>
          </w:rPr>
          <w:t>8.2.2.2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w:t>
        </w:r>
        <w:r>
          <w:rPr>
            <w:noProof/>
          </w:rPr>
          <w:tab/>
        </w:r>
        <w:r>
          <w:rPr>
            <w:noProof/>
          </w:rPr>
          <w:fldChar w:fldCharType="begin"/>
        </w:r>
        <w:r>
          <w:rPr>
            <w:noProof/>
          </w:rPr>
          <w:instrText xml:space="preserve"> PAGEREF _Toc183517157 \h </w:instrText>
        </w:r>
      </w:ins>
      <w:ins w:id="359" w:author="rapp" w:date="2024-11-26T12:38:00Z">
        <w:r>
          <w:rPr>
            <w:noProof/>
          </w:rPr>
        </w:r>
      </w:ins>
      <w:r>
        <w:rPr>
          <w:noProof/>
        </w:rPr>
        <w:fldChar w:fldCharType="separate"/>
      </w:r>
      <w:ins w:id="360" w:author="rapp" w:date="2024-11-26T12:38:00Z">
        <w:r>
          <w:rPr>
            <w:noProof/>
          </w:rPr>
          <w:t>29</w:t>
        </w:r>
      </w:ins>
      <w:ins w:id="361" w:author="rapp" w:date="2024-11-26T12:37:00Z">
        <w:r>
          <w:rPr>
            <w:noProof/>
          </w:rPr>
          <w:fldChar w:fldCharType="end"/>
        </w:r>
      </w:ins>
    </w:p>
    <w:p w14:paraId="1123B602" w14:textId="152D5461" w:rsidR="007516BE" w:rsidRDefault="007516BE">
      <w:pPr>
        <w:pStyle w:val="TOC4"/>
        <w:rPr>
          <w:ins w:id="362" w:author="rapp" w:date="2024-11-26T12:37:00Z"/>
          <w:rFonts w:asciiTheme="minorHAnsi" w:eastAsiaTheme="minorEastAsia" w:hAnsiTheme="minorHAnsi" w:cstheme="minorBidi"/>
          <w:noProof/>
          <w:kern w:val="2"/>
          <w:sz w:val="22"/>
          <w:szCs w:val="22"/>
          <w:lang w:val="en-US"/>
          <w14:ligatures w14:val="standardContextual"/>
        </w:rPr>
      </w:pPr>
      <w:ins w:id="363" w:author="rapp" w:date="2024-11-26T12:37:00Z">
        <w:r w:rsidRPr="00F0480C">
          <w:rPr>
            <w:noProof/>
            <w:lang w:val="en-US"/>
          </w:rPr>
          <w:t>8.2.2.3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 subscription</w:t>
        </w:r>
        <w:r>
          <w:rPr>
            <w:noProof/>
          </w:rPr>
          <w:tab/>
        </w:r>
        <w:r>
          <w:rPr>
            <w:noProof/>
          </w:rPr>
          <w:fldChar w:fldCharType="begin"/>
        </w:r>
        <w:r>
          <w:rPr>
            <w:noProof/>
          </w:rPr>
          <w:instrText xml:space="preserve"> PAGEREF _Toc183517158 \h </w:instrText>
        </w:r>
      </w:ins>
      <w:ins w:id="364" w:author="rapp" w:date="2024-11-26T12:38:00Z">
        <w:r>
          <w:rPr>
            <w:noProof/>
          </w:rPr>
        </w:r>
      </w:ins>
      <w:r>
        <w:rPr>
          <w:noProof/>
        </w:rPr>
        <w:fldChar w:fldCharType="separate"/>
      </w:r>
      <w:ins w:id="365" w:author="rapp" w:date="2024-11-26T12:38:00Z">
        <w:r>
          <w:rPr>
            <w:noProof/>
          </w:rPr>
          <w:t>30</w:t>
        </w:r>
      </w:ins>
      <w:ins w:id="366" w:author="rapp" w:date="2024-11-26T12:37:00Z">
        <w:r>
          <w:rPr>
            <w:noProof/>
          </w:rPr>
          <w:fldChar w:fldCharType="end"/>
        </w:r>
      </w:ins>
    </w:p>
    <w:p w14:paraId="220A3067" w14:textId="65FD673F" w:rsidR="007516BE" w:rsidRDefault="007516BE">
      <w:pPr>
        <w:pStyle w:val="TOC5"/>
        <w:rPr>
          <w:ins w:id="367" w:author="rapp" w:date="2024-11-26T12:37:00Z"/>
          <w:rFonts w:asciiTheme="minorHAnsi" w:eastAsiaTheme="minorEastAsia" w:hAnsiTheme="minorHAnsi" w:cstheme="minorBidi"/>
          <w:noProof/>
          <w:kern w:val="2"/>
          <w:sz w:val="22"/>
          <w:szCs w:val="22"/>
          <w:lang w:val="en-US"/>
          <w14:ligatures w14:val="standardContextual"/>
        </w:rPr>
      </w:pPr>
      <w:ins w:id="368" w:author="rapp" w:date="2024-11-26T12:37:00Z">
        <w:r w:rsidRPr="00F0480C">
          <w:rPr>
            <w:noProof/>
            <w:lang w:val="en-US"/>
          </w:rPr>
          <w:t>8.2.2.3.1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_Toc183517159 \h </w:instrText>
        </w:r>
      </w:ins>
      <w:ins w:id="369" w:author="rapp" w:date="2024-11-26T12:38:00Z">
        <w:r>
          <w:rPr>
            <w:noProof/>
          </w:rPr>
        </w:r>
      </w:ins>
      <w:r>
        <w:rPr>
          <w:noProof/>
        </w:rPr>
        <w:fldChar w:fldCharType="separate"/>
      </w:r>
      <w:ins w:id="370" w:author="rapp" w:date="2024-11-26T12:38:00Z">
        <w:r>
          <w:rPr>
            <w:noProof/>
          </w:rPr>
          <w:t>30</w:t>
        </w:r>
      </w:ins>
      <w:ins w:id="371" w:author="rapp" w:date="2024-11-26T12:37:00Z">
        <w:r>
          <w:rPr>
            <w:noProof/>
          </w:rPr>
          <w:fldChar w:fldCharType="end"/>
        </w:r>
      </w:ins>
    </w:p>
    <w:p w14:paraId="7BEFA729" w14:textId="39949F50" w:rsidR="007516BE" w:rsidRDefault="007516BE">
      <w:pPr>
        <w:pStyle w:val="TOC5"/>
        <w:rPr>
          <w:ins w:id="372" w:author="rapp" w:date="2024-11-26T12:37:00Z"/>
          <w:rFonts w:asciiTheme="minorHAnsi" w:eastAsiaTheme="minorEastAsia" w:hAnsiTheme="minorHAnsi" w:cstheme="minorBidi"/>
          <w:noProof/>
          <w:kern w:val="2"/>
          <w:sz w:val="22"/>
          <w:szCs w:val="22"/>
          <w:lang w:val="en-US"/>
          <w14:ligatures w14:val="standardContextual"/>
        </w:rPr>
      </w:pPr>
      <w:ins w:id="373" w:author="rapp" w:date="2024-11-26T12:37:00Z">
        <w:r w:rsidRPr="00F0480C">
          <w:rPr>
            <w:noProof/>
            <w:lang w:val="en-US"/>
          </w:rPr>
          <w:t>8.2.2.3.2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Subscribe</w:t>
        </w:r>
        <w:r>
          <w:rPr>
            <w:noProof/>
          </w:rPr>
          <w:tab/>
        </w:r>
        <w:r>
          <w:rPr>
            <w:noProof/>
          </w:rPr>
          <w:fldChar w:fldCharType="begin"/>
        </w:r>
        <w:r>
          <w:rPr>
            <w:noProof/>
          </w:rPr>
          <w:instrText xml:space="preserve"> PAGEREF _Toc183517160 \h </w:instrText>
        </w:r>
      </w:ins>
      <w:ins w:id="374" w:author="rapp" w:date="2024-11-26T12:38:00Z">
        <w:r>
          <w:rPr>
            <w:noProof/>
          </w:rPr>
        </w:r>
      </w:ins>
      <w:r>
        <w:rPr>
          <w:noProof/>
        </w:rPr>
        <w:fldChar w:fldCharType="separate"/>
      </w:r>
      <w:ins w:id="375" w:author="rapp" w:date="2024-11-26T12:38:00Z">
        <w:r>
          <w:rPr>
            <w:noProof/>
          </w:rPr>
          <w:t>30</w:t>
        </w:r>
      </w:ins>
      <w:ins w:id="376" w:author="rapp" w:date="2024-11-26T12:37:00Z">
        <w:r>
          <w:rPr>
            <w:noProof/>
          </w:rPr>
          <w:fldChar w:fldCharType="end"/>
        </w:r>
      </w:ins>
    </w:p>
    <w:p w14:paraId="33ECB9E2" w14:textId="529B9826" w:rsidR="007516BE" w:rsidRDefault="007516BE">
      <w:pPr>
        <w:pStyle w:val="TOC5"/>
        <w:rPr>
          <w:ins w:id="377" w:author="rapp" w:date="2024-11-26T12:37:00Z"/>
          <w:rFonts w:asciiTheme="minorHAnsi" w:eastAsiaTheme="minorEastAsia" w:hAnsiTheme="minorHAnsi" w:cstheme="minorBidi"/>
          <w:noProof/>
          <w:kern w:val="2"/>
          <w:sz w:val="22"/>
          <w:szCs w:val="22"/>
          <w:lang w:val="en-US"/>
          <w14:ligatures w14:val="standardContextual"/>
        </w:rPr>
      </w:pPr>
      <w:ins w:id="378" w:author="rapp" w:date="2024-11-26T12:37:00Z">
        <w:r w:rsidRPr="00F0480C">
          <w:rPr>
            <w:noProof/>
            <w:lang w:val="en-US"/>
          </w:rPr>
          <w:t>8.2.2.3.3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Notify</w:t>
        </w:r>
        <w:r>
          <w:rPr>
            <w:noProof/>
          </w:rPr>
          <w:tab/>
        </w:r>
        <w:r>
          <w:rPr>
            <w:noProof/>
          </w:rPr>
          <w:fldChar w:fldCharType="begin"/>
        </w:r>
        <w:r>
          <w:rPr>
            <w:noProof/>
          </w:rPr>
          <w:instrText xml:space="preserve"> PAGEREF _Toc183517161 \h </w:instrText>
        </w:r>
      </w:ins>
      <w:ins w:id="379" w:author="rapp" w:date="2024-11-26T12:38:00Z">
        <w:r>
          <w:rPr>
            <w:noProof/>
          </w:rPr>
        </w:r>
      </w:ins>
      <w:r>
        <w:rPr>
          <w:noProof/>
        </w:rPr>
        <w:fldChar w:fldCharType="separate"/>
      </w:r>
      <w:ins w:id="380" w:author="rapp" w:date="2024-11-26T12:38:00Z">
        <w:r>
          <w:rPr>
            <w:noProof/>
          </w:rPr>
          <w:t>31</w:t>
        </w:r>
      </w:ins>
      <w:ins w:id="381" w:author="rapp" w:date="2024-11-26T12:37:00Z">
        <w:r>
          <w:rPr>
            <w:noProof/>
          </w:rPr>
          <w:fldChar w:fldCharType="end"/>
        </w:r>
      </w:ins>
    </w:p>
    <w:p w14:paraId="1BA3D737" w14:textId="1F4FF6EA" w:rsidR="007516BE" w:rsidRDefault="007516BE">
      <w:pPr>
        <w:pStyle w:val="TOC5"/>
        <w:rPr>
          <w:ins w:id="382" w:author="rapp" w:date="2024-11-26T12:37:00Z"/>
          <w:rFonts w:asciiTheme="minorHAnsi" w:eastAsiaTheme="minorEastAsia" w:hAnsiTheme="minorHAnsi" w:cstheme="minorBidi"/>
          <w:noProof/>
          <w:kern w:val="2"/>
          <w:sz w:val="22"/>
          <w:szCs w:val="22"/>
          <w:lang w:val="en-US"/>
          <w14:ligatures w14:val="standardContextual"/>
        </w:rPr>
      </w:pPr>
      <w:ins w:id="383" w:author="rapp" w:date="2024-11-26T12:37:00Z">
        <w:r w:rsidRPr="00F0480C">
          <w:rPr>
            <w:noProof/>
            <w:lang w:val="en-US"/>
          </w:rPr>
          <w:t>8.2.2.3.4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Subscription update</w:t>
        </w:r>
        <w:r>
          <w:rPr>
            <w:noProof/>
          </w:rPr>
          <w:tab/>
        </w:r>
        <w:r>
          <w:rPr>
            <w:noProof/>
          </w:rPr>
          <w:fldChar w:fldCharType="begin"/>
        </w:r>
        <w:r>
          <w:rPr>
            <w:noProof/>
          </w:rPr>
          <w:instrText xml:space="preserve"> PAGEREF _Toc183517162 \h </w:instrText>
        </w:r>
      </w:ins>
      <w:ins w:id="384" w:author="rapp" w:date="2024-11-26T12:38:00Z">
        <w:r>
          <w:rPr>
            <w:noProof/>
          </w:rPr>
        </w:r>
      </w:ins>
      <w:r>
        <w:rPr>
          <w:noProof/>
        </w:rPr>
        <w:fldChar w:fldCharType="separate"/>
      </w:r>
      <w:ins w:id="385" w:author="rapp" w:date="2024-11-26T12:38:00Z">
        <w:r>
          <w:rPr>
            <w:noProof/>
          </w:rPr>
          <w:t>31</w:t>
        </w:r>
      </w:ins>
      <w:ins w:id="386" w:author="rapp" w:date="2024-11-26T12:37:00Z">
        <w:r>
          <w:rPr>
            <w:noProof/>
          </w:rPr>
          <w:fldChar w:fldCharType="end"/>
        </w:r>
      </w:ins>
    </w:p>
    <w:p w14:paraId="778410B9" w14:textId="6AACFD9E" w:rsidR="007516BE" w:rsidRDefault="007516BE">
      <w:pPr>
        <w:pStyle w:val="TOC5"/>
        <w:rPr>
          <w:ins w:id="387" w:author="rapp" w:date="2024-11-26T12:37:00Z"/>
          <w:rFonts w:asciiTheme="minorHAnsi" w:eastAsiaTheme="minorEastAsia" w:hAnsiTheme="minorHAnsi" w:cstheme="minorBidi"/>
          <w:noProof/>
          <w:kern w:val="2"/>
          <w:sz w:val="22"/>
          <w:szCs w:val="22"/>
          <w:lang w:val="en-US"/>
          <w14:ligatures w14:val="standardContextual"/>
        </w:rPr>
      </w:pPr>
      <w:ins w:id="388" w:author="rapp" w:date="2024-11-26T12:37:00Z">
        <w:r w:rsidRPr="00F0480C">
          <w:rPr>
            <w:noProof/>
            <w:lang w:val="en-US"/>
          </w:rPr>
          <w:t>8.2.2.3.5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Unsubscribe</w:t>
        </w:r>
        <w:r>
          <w:rPr>
            <w:noProof/>
          </w:rPr>
          <w:tab/>
        </w:r>
        <w:r>
          <w:rPr>
            <w:noProof/>
          </w:rPr>
          <w:fldChar w:fldCharType="begin"/>
        </w:r>
        <w:r>
          <w:rPr>
            <w:noProof/>
          </w:rPr>
          <w:instrText xml:space="preserve"> PAGEREF _Toc183517163 \h </w:instrText>
        </w:r>
      </w:ins>
      <w:ins w:id="389" w:author="rapp" w:date="2024-11-26T12:38:00Z">
        <w:r>
          <w:rPr>
            <w:noProof/>
          </w:rPr>
        </w:r>
      </w:ins>
      <w:r>
        <w:rPr>
          <w:noProof/>
        </w:rPr>
        <w:fldChar w:fldCharType="separate"/>
      </w:r>
      <w:ins w:id="390" w:author="rapp" w:date="2024-11-26T12:38:00Z">
        <w:r>
          <w:rPr>
            <w:noProof/>
          </w:rPr>
          <w:t>32</w:t>
        </w:r>
      </w:ins>
      <w:ins w:id="391" w:author="rapp" w:date="2024-11-26T12:37:00Z">
        <w:r>
          <w:rPr>
            <w:noProof/>
          </w:rPr>
          <w:fldChar w:fldCharType="end"/>
        </w:r>
      </w:ins>
    </w:p>
    <w:p w14:paraId="20828ECE" w14:textId="29B01F9B" w:rsidR="007516BE" w:rsidRDefault="007516BE">
      <w:pPr>
        <w:pStyle w:val="TOC3"/>
        <w:rPr>
          <w:ins w:id="392" w:author="rapp" w:date="2024-11-26T12:37:00Z"/>
          <w:rFonts w:asciiTheme="minorHAnsi" w:eastAsiaTheme="minorEastAsia" w:hAnsiTheme="minorHAnsi" w:cstheme="minorBidi"/>
          <w:noProof/>
          <w:kern w:val="2"/>
          <w:sz w:val="22"/>
          <w:szCs w:val="22"/>
          <w:lang w:val="en-US"/>
          <w14:ligatures w14:val="standardContextual"/>
        </w:rPr>
      </w:pPr>
      <w:ins w:id="393" w:author="rapp" w:date="2024-11-26T12:37:00Z">
        <w:r w:rsidRPr="00F0480C">
          <w:rPr>
            <w:rFonts w:eastAsia="SimSun"/>
            <w:noProof/>
            <w:lang w:val="en-US" w:eastAsia="zh-CN"/>
          </w:rPr>
          <w:t>8</w:t>
        </w:r>
        <w:r w:rsidRPr="00F0480C">
          <w:rPr>
            <w:noProof/>
            <w:lang w:val="en-US"/>
          </w:rPr>
          <w:t>.2.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Information flows</w:t>
        </w:r>
        <w:r>
          <w:rPr>
            <w:noProof/>
          </w:rPr>
          <w:tab/>
        </w:r>
        <w:r>
          <w:rPr>
            <w:noProof/>
          </w:rPr>
          <w:fldChar w:fldCharType="begin"/>
        </w:r>
        <w:r>
          <w:rPr>
            <w:noProof/>
          </w:rPr>
          <w:instrText xml:space="preserve"> PAGEREF _Toc183517164 \h </w:instrText>
        </w:r>
      </w:ins>
      <w:ins w:id="394" w:author="rapp" w:date="2024-11-26T12:38:00Z">
        <w:r>
          <w:rPr>
            <w:noProof/>
          </w:rPr>
        </w:r>
      </w:ins>
      <w:r>
        <w:rPr>
          <w:noProof/>
        </w:rPr>
        <w:fldChar w:fldCharType="separate"/>
      </w:r>
      <w:ins w:id="395" w:author="rapp" w:date="2024-11-26T12:38:00Z">
        <w:r>
          <w:rPr>
            <w:noProof/>
          </w:rPr>
          <w:t>32</w:t>
        </w:r>
      </w:ins>
      <w:ins w:id="396" w:author="rapp" w:date="2024-11-26T12:37:00Z">
        <w:r>
          <w:rPr>
            <w:noProof/>
          </w:rPr>
          <w:fldChar w:fldCharType="end"/>
        </w:r>
      </w:ins>
    </w:p>
    <w:p w14:paraId="4BAD4994" w14:textId="23B06BCE" w:rsidR="007516BE" w:rsidRDefault="007516BE">
      <w:pPr>
        <w:pStyle w:val="TOC4"/>
        <w:rPr>
          <w:ins w:id="397" w:author="rapp" w:date="2024-11-26T12:37:00Z"/>
          <w:rFonts w:asciiTheme="minorHAnsi" w:eastAsiaTheme="minorEastAsia" w:hAnsiTheme="minorHAnsi" w:cstheme="minorBidi"/>
          <w:noProof/>
          <w:kern w:val="2"/>
          <w:sz w:val="22"/>
          <w:szCs w:val="22"/>
          <w:lang w:val="en-US"/>
          <w14:ligatures w14:val="standardContextual"/>
        </w:rPr>
      </w:pPr>
      <w:ins w:id="398" w:author="rapp" w:date="2024-11-26T12:37:00Z">
        <w:r>
          <w:rPr>
            <w:noProof/>
          </w:rPr>
          <w:t>8.2.3.1</w:t>
        </w:r>
        <w:r>
          <w:rPr>
            <w:rFonts w:asciiTheme="minorHAnsi" w:eastAsiaTheme="minorEastAsia" w:hAnsiTheme="minorHAnsi" w:cstheme="minorBidi"/>
            <w:noProof/>
            <w:kern w:val="2"/>
            <w:sz w:val="22"/>
            <w:szCs w:val="22"/>
            <w:lang w:val="en-US"/>
            <w14:ligatures w14:val="standardContextual"/>
          </w:rPr>
          <w:tab/>
        </w:r>
        <w:r>
          <w:rPr>
            <w:noProof/>
          </w:rPr>
          <w:t>ML model retrieval request</w:t>
        </w:r>
        <w:r>
          <w:rPr>
            <w:noProof/>
          </w:rPr>
          <w:tab/>
        </w:r>
        <w:r>
          <w:rPr>
            <w:noProof/>
          </w:rPr>
          <w:fldChar w:fldCharType="begin"/>
        </w:r>
        <w:r>
          <w:rPr>
            <w:noProof/>
          </w:rPr>
          <w:instrText xml:space="preserve"> PAGEREF _Toc183517165 \h </w:instrText>
        </w:r>
      </w:ins>
      <w:ins w:id="399" w:author="rapp" w:date="2024-11-26T12:38:00Z">
        <w:r>
          <w:rPr>
            <w:noProof/>
          </w:rPr>
        </w:r>
      </w:ins>
      <w:r>
        <w:rPr>
          <w:noProof/>
        </w:rPr>
        <w:fldChar w:fldCharType="separate"/>
      </w:r>
      <w:ins w:id="400" w:author="rapp" w:date="2024-11-26T12:38:00Z">
        <w:r>
          <w:rPr>
            <w:noProof/>
          </w:rPr>
          <w:t>32</w:t>
        </w:r>
      </w:ins>
      <w:ins w:id="401" w:author="rapp" w:date="2024-11-26T12:37:00Z">
        <w:r>
          <w:rPr>
            <w:noProof/>
          </w:rPr>
          <w:fldChar w:fldCharType="end"/>
        </w:r>
      </w:ins>
    </w:p>
    <w:p w14:paraId="51EC9D50" w14:textId="2D36341C" w:rsidR="007516BE" w:rsidRDefault="007516BE">
      <w:pPr>
        <w:pStyle w:val="TOC4"/>
        <w:rPr>
          <w:ins w:id="402" w:author="rapp" w:date="2024-11-26T12:37:00Z"/>
          <w:rFonts w:asciiTheme="minorHAnsi" w:eastAsiaTheme="minorEastAsia" w:hAnsiTheme="minorHAnsi" w:cstheme="minorBidi"/>
          <w:noProof/>
          <w:kern w:val="2"/>
          <w:sz w:val="22"/>
          <w:szCs w:val="22"/>
          <w:lang w:val="en-US"/>
          <w14:ligatures w14:val="standardContextual"/>
        </w:rPr>
      </w:pPr>
      <w:ins w:id="403" w:author="rapp" w:date="2024-11-26T12:37:00Z">
        <w:r>
          <w:rPr>
            <w:noProof/>
          </w:rPr>
          <w:t>8.2.3.2</w:t>
        </w:r>
        <w:r>
          <w:rPr>
            <w:rFonts w:asciiTheme="minorHAnsi" w:eastAsiaTheme="minorEastAsia" w:hAnsiTheme="minorHAnsi" w:cstheme="minorBidi"/>
            <w:noProof/>
            <w:kern w:val="2"/>
            <w:sz w:val="22"/>
            <w:szCs w:val="22"/>
            <w:lang w:val="en-US"/>
            <w14:ligatures w14:val="standardContextual"/>
          </w:rPr>
          <w:tab/>
        </w:r>
        <w:r>
          <w:rPr>
            <w:noProof/>
          </w:rPr>
          <w:t>ML model retrieval response</w:t>
        </w:r>
        <w:r>
          <w:rPr>
            <w:noProof/>
          </w:rPr>
          <w:tab/>
        </w:r>
        <w:r>
          <w:rPr>
            <w:noProof/>
          </w:rPr>
          <w:fldChar w:fldCharType="begin"/>
        </w:r>
        <w:r>
          <w:rPr>
            <w:noProof/>
          </w:rPr>
          <w:instrText xml:space="preserve"> PAGEREF _Toc183517166 \h </w:instrText>
        </w:r>
      </w:ins>
      <w:ins w:id="404" w:author="rapp" w:date="2024-11-26T12:38:00Z">
        <w:r>
          <w:rPr>
            <w:noProof/>
          </w:rPr>
        </w:r>
      </w:ins>
      <w:r>
        <w:rPr>
          <w:noProof/>
        </w:rPr>
        <w:fldChar w:fldCharType="separate"/>
      </w:r>
      <w:ins w:id="405" w:author="rapp" w:date="2024-11-26T12:38:00Z">
        <w:r>
          <w:rPr>
            <w:noProof/>
          </w:rPr>
          <w:t>33</w:t>
        </w:r>
      </w:ins>
      <w:ins w:id="406" w:author="rapp" w:date="2024-11-26T12:37:00Z">
        <w:r>
          <w:rPr>
            <w:noProof/>
          </w:rPr>
          <w:fldChar w:fldCharType="end"/>
        </w:r>
      </w:ins>
    </w:p>
    <w:p w14:paraId="7D5BEB23" w14:textId="037E364A" w:rsidR="007516BE" w:rsidRDefault="007516BE">
      <w:pPr>
        <w:pStyle w:val="TOC4"/>
        <w:rPr>
          <w:ins w:id="407" w:author="rapp" w:date="2024-11-26T12:37:00Z"/>
          <w:rFonts w:asciiTheme="minorHAnsi" w:eastAsiaTheme="minorEastAsia" w:hAnsiTheme="minorHAnsi" w:cstheme="minorBidi"/>
          <w:noProof/>
          <w:kern w:val="2"/>
          <w:sz w:val="22"/>
          <w:szCs w:val="22"/>
          <w:lang w:val="en-US"/>
          <w14:ligatures w14:val="standardContextual"/>
        </w:rPr>
      </w:pPr>
      <w:ins w:id="408" w:author="rapp" w:date="2024-11-26T12:37:00Z">
        <w:r>
          <w:rPr>
            <w:noProof/>
          </w:rPr>
          <w:t>8.2.3.3</w:t>
        </w:r>
        <w:r>
          <w:rPr>
            <w:rFonts w:asciiTheme="minorHAnsi" w:eastAsiaTheme="minorEastAsia" w:hAnsiTheme="minorHAnsi" w:cstheme="minorBidi"/>
            <w:noProof/>
            <w:kern w:val="2"/>
            <w:sz w:val="22"/>
            <w:szCs w:val="22"/>
            <w:lang w:val="en-US"/>
            <w14:ligatures w14:val="standardContextual"/>
          </w:rPr>
          <w:tab/>
        </w:r>
        <w:r>
          <w:rPr>
            <w:noProof/>
          </w:rPr>
          <w:t>ML model retrieval subscribe request</w:t>
        </w:r>
        <w:r>
          <w:rPr>
            <w:noProof/>
          </w:rPr>
          <w:tab/>
        </w:r>
        <w:r>
          <w:rPr>
            <w:noProof/>
          </w:rPr>
          <w:fldChar w:fldCharType="begin"/>
        </w:r>
        <w:r>
          <w:rPr>
            <w:noProof/>
          </w:rPr>
          <w:instrText xml:space="preserve"> PAGEREF _Toc183517167 \h </w:instrText>
        </w:r>
      </w:ins>
      <w:ins w:id="409" w:author="rapp" w:date="2024-11-26T12:38:00Z">
        <w:r>
          <w:rPr>
            <w:noProof/>
          </w:rPr>
        </w:r>
      </w:ins>
      <w:r>
        <w:rPr>
          <w:noProof/>
        </w:rPr>
        <w:fldChar w:fldCharType="separate"/>
      </w:r>
      <w:ins w:id="410" w:author="rapp" w:date="2024-11-26T12:38:00Z">
        <w:r>
          <w:rPr>
            <w:noProof/>
          </w:rPr>
          <w:t>33</w:t>
        </w:r>
      </w:ins>
      <w:ins w:id="411" w:author="rapp" w:date="2024-11-26T12:37:00Z">
        <w:r>
          <w:rPr>
            <w:noProof/>
          </w:rPr>
          <w:fldChar w:fldCharType="end"/>
        </w:r>
      </w:ins>
    </w:p>
    <w:p w14:paraId="4A589F31" w14:textId="1EA9DC5E" w:rsidR="007516BE" w:rsidRDefault="007516BE">
      <w:pPr>
        <w:pStyle w:val="TOC4"/>
        <w:rPr>
          <w:ins w:id="412" w:author="rapp" w:date="2024-11-26T12:37:00Z"/>
          <w:rFonts w:asciiTheme="minorHAnsi" w:eastAsiaTheme="minorEastAsia" w:hAnsiTheme="minorHAnsi" w:cstheme="minorBidi"/>
          <w:noProof/>
          <w:kern w:val="2"/>
          <w:sz w:val="22"/>
          <w:szCs w:val="22"/>
          <w:lang w:val="en-US"/>
          <w14:ligatures w14:val="standardContextual"/>
        </w:rPr>
      </w:pPr>
      <w:ins w:id="413" w:author="rapp" w:date="2024-11-26T12:37:00Z">
        <w:r>
          <w:rPr>
            <w:noProof/>
          </w:rPr>
          <w:t>8.2.3.4</w:t>
        </w:r>
        <w:r>
          <w:rPr>
            <w:rFonts w:asciiTheme="minorHAnsi" w:eastAsiaTheme="minorEastAsia" w:hAnsiTheme="minorHAnsi" w:cstheme="minorBidi"/>
            <w:noProof/>
            <w:kern w:val="2"/>
            <w:sz w:val="22"/>
            <w:szCs w:val="22"/>
            <w:lang w:val="en-US"/>
            <w14:ligatures w14:val="standardContextual"/>
          </w:rPr>
          <w:tab/>
        </w:r>
        <w:r>
          <w:rPr>
            <w:noProof/>
          </w:rPr>
          <w:t>ML model retrieval subscription response</w:t>
        </w:r>
        <w:r>
          <w:rPr>
            <w:noProof/>
          </w:rPr>
          <w:tab/>
        </w:r>
        <w:r>
          <w:rPr>
            <w:noProof/>
          </w:rPr>
          <w:fldChar w:fldCharType="begin"/>
        </w:r>
        <w:r>
          <w:rPr>
            <w:noProof/>
          </w:rPr>
          <w:instrText xml:space="preserve"> PAGEREF _Toc183517168 \h </w:instrText>
        </w:r>
      </w:ins>
      <w:ins w:id="414" w:author="rapp" w:date="2024-11-26T12:38:00Z">
        <w:r>
          <w:rPr>
            <w:noProof/>
          </w:rPr>
        </w:r>
      </w:ins>
      <w:r>
        <w:rPr>
          <w:noProof/>
        </w:rPr>
        <w:fldChar w:fldCharType="separate"/>
      </w:r>
      <w:ins w:id="415" w:author="rapp" w:date="2024-11-26T12:38:00Z">
        <w:r>
          <w:rPr>
            <w:noProof/>
          </w:rPr>
          <w:t>33</w:t>
        </w:r>
      </w:ins>
      <w:ins w:id="416" w:author="rapp" w:date="2024-11-26T12:37:00Z">
        <w:r>
          <w:rPr>
            <w:noProof/>
          </w:rPr>
          <w:fldChar w:fldCharType="end"/>
        </w:r>
      </w:ins>
    </w:p>
    <w:p w14:paraId="44DFEFD8" w14:textId="6E72C2C9" w:rsidR="007516BE" w:rsidRDefault="007516BE">
      <w:pPr>
        <w:pStyle w:val="TOC4"/>
        <w:rPr>
          <w:ins w:id="417" w:author="rapp" w:date="2024-11-26T12:37:00Z"/>
          <w:rFonts w:asciiTheme="minorHAnsi" w:eastAsiaTheme="minorEastAsia" w:hAnsiTheme="minorHAnsi" w:cstheme="minorBidi"/>
          <w:noProof/>
          <w:kern w:val="2"/>
          <w:sz w:val="22"/>
          <w:szCs w:val="22"/>
          <w:lang w:val="en-US"/>
          <w14:ligatures w14:val="standardContextual"/>
        </w:rPr>
      </w:pPr>
      <w:ins w:id="418" w:author="rapp" w:date="2024-11-26T12:37:00Z">
        <w:r>
          <w:rPr>
            <w:noProof/>
          </w:rPr>
          <w:t>8.2.3.5</w:t>
        </w:r>
        <w:r>
          <w:rPr>
            <w:rFonts w:asciiTheme="minorHAnsi" w:eastAsiaTheme="minorEastAsia" w:hAnsiTheme="minorHAnsi" w:cstheme="minorBidi"/>
            <w:noProof/>
            <w:kern w:val="2"/>
            <w:sz w:val="22"/>
            <w:szCs w:val="22"/>
            <w:lang w:val="en-US"/>
            <w14:ligatures w14:val="standardContextual"/>
          </w:rPr>
          <w:tab/>
        </w:r>
        <w:r>
          <w:rPr>
            <w:noProof/>
          </w:rPr>
          <w:t>ML model retrieval notification</w:t>
        </w:r>
        <w:r>
          <w:rPr>
            <w:noProof/>
          </w:rPr>
          <w:tab/>
        </w:r>
        <w:r>
          <w:rPr>
            <w:noProof/>
          </w:rPr>
          <w:fldChar w:fldCharType="begin"/>
        </w:r>
        <w:r>
          <w:rPr>
            <w:noProof/>
          </w:rPr>
          <w:instrText xml:space="preserve"> PAGEREF _Toc183517169 \h </w:instrText>
        </w:r>
      </w:ins>
      <w:ins w:id="419" w:author="rapp" w:date="2024-11-26T12:38:00Z">
        <w:r>
          <w:rPr>
            <w:noProof/>
          </w:rPr>
        </w:r>
      </w:ins>
      <w:r>
        <w:rPr>
          <w:noProof/>
        </w:rPr>
        <w:fldChar w:fldCharType="separate"/>
      </w:r>
      <w:ins w:id="420" w:author="rapp" w:date="2024-11-26T12:38:00Z">
        <w:r>
          <w:rPr>
            <w:noProof/>
          </w:rPr>
          <w:t>34</w:t>
        </w:r>
      </w:ins>
      <w:ins w:id="421" w:author="rapp" w:date="2024-11-26T12:37:00Z">
        <w:r>
          <w:rPr>
            <w:noProof/>
          </w:rPr>
          <w:fldChar w:fldCharType="end"/>
        </w:r>
      </w:ins>
    </w:p>
    <w:p w14:paraId="5E011186" w14:textId="039D6ABB" w:rsidR="007516BE" w:rsidRDefault="007516BE">
      <w:pPr>
        <w:pStyle w:val="TOC4"/>
        <w:rPr>
          <w:ins w:id="422" w:author="rapp" w:date="2024-11-26T12:37:00Z"/>
          <w:rFonts w:asciiTheme="minorHAnsi" w:eastAsiaTheme="minorEastAsia" w:hAnsiTheme="minorHAnsi" w:cstheme="minorBidi"/>
          <w:noProof/>
          <w:kern w:val="2"/>
          <w:sz w:val="22"/>
          <w:szCs w:val="22"/>
          <w:lang w:val="en-US"/>
          <w14:ligatures w14:val="standardContextual"/>
        </w:rPr>
      </w:pPr>
      <w:ins w:id="423" w:author="rapp" w:date="2024-11-26T12:37:00Z">
        <w:r>
          <w:rPr>
            <w:noProof/>
          </w:rPr>
          <w:t>8.2.3.6</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request</w:t>
        </w:r>
        <w:r>
          <w:rPr>
            <w:noProof/>
          </w:rPr>
          <w:tab/>
        </w:r>
        <w:r>
          <w:rPr>
            <w:noProof/>
          </w:rPr>
          <w:fldChar w:fldCharType="begin"/>
        </w:r>
        <w:r>
          <w:rPr>
            <w:noProof/>
          </w:rPr>
          <w:instrText xml:space="preserve"> PAGEREF _Toc183517170 \h </w:instrText>
        </w:r>
      </w:ins>
      <w:ins w:id="424" w:author="rapp" w:date="2024-11-26T12:38:00Z">
        <w:r>
          <w:rPr>
            <w:noProof/>
          </w:rPr>
        </w:r>
      </w:ins>
      <w:r>
        <w:rPr>
          <w:noProof/>
        </w:rPr>
        <w:fldChar w:fldCharType="separate"/>
      </w:r>
      <w:ins w:id="425" w:author="rapp" w:date="2024-11-26T12:38:00Z">
        <w:r>
          <w:rPr>
            <w:noProof/>
          </w:rPr>
          <w:t>34</w:t>
        </w:r>
      </w:ins>
      <w:ins w:id="426" w:author="rapp" w:date="2024-11-26T12:37:00Z">
        <w:r>
          <w:rPr>
            <w:noProof/>
          </w:rPr>
          <w:fldChar w:fldCharType="end"/>
        </w:r>
      </w:ins>
    </w:p>
    <w:p w14:paraId="6A0A3CA3" w14:textId="63778B18" w:rsidR="007516BE" w:rsidRDefault="007516BE">
      <w:pPr>
        <w:pStyle w:val="TOC4"/>
        <w:rPr>
          <w:ins w:id="427" w:author="rapp" w:date="2024-11-26T12:37:00Z"/>
          <w:rFonts w:asciiTheme="minorHAnsi" w:eastAsiaTheme="minorEastAsia" w:hAnsiTheme="minorHAnsi" w:cstheme="minorBidi"/>
          <w:noProof/>
          <w:kern w:val="2"/>
          <w:sz w:val="22"/>
          <w:szCs w:val="22"/>
          <w:lang w:val="en-US"/>
          <w14:ligatures w14:val="standardContextual"/>
        </w:rPr>
      </w:pPr>
      <w:ins w:id="428" w:author="rapp" w:date="2024-11-26T12:37:00Z">
        <w:r>
          <w:rPr>
            <w:noProof/>
          </w:rPr>
          <w:t>8.2.3.7</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response</w:t>
        </w:r>
        <w:r>
          <w:rPr>
            <w:noProof/>
          </w:rPr>
          <w:tab/>
        </w:r>
        <w:r>
          <w:rPr>
            <w:noProof/>
          </w:rPr>
          <w:fldChar w:fldCharType="begin"/>
        </w:r>
        <w:r>
          <w:rPr>
            <w:noProof/>
          </w:rPr>
          <w:instrText xml:space="preserve"> PAGEREF _Toc183517171 \h </w:instrText>
        </w:r>
      </w:ins>
      <w:ins w:id="429" w:author="rapp" w:date="2024-11-26T12:38:00Z">
        <w:r>
          <w:rPr>
            <w:noProof/>
          </w:rPr>
        </w:r>
      </w:ins>
      <w:r>
        <w:rPr>
          <w:noProof/>
        </w:rPr>
        <w:fldChar w:fldCharType="separate"/>
      </w:r>
      <w:ins w:id="430" w:author="rapp" w:date="2024-11-26T12:38:00Z">
        <w:r>
          <w:rPr>
            <w:noProof/>
          </w:rPr>
          <w:t>35</w:t>
        </w:r>
      </w:ins>
      <w:ins w:id="431" w:author="rapp" w:date="2024-11-26T12:37:00Z">
        <w:r>
          <w:rPr>
            <w:noProof/>
          </w:rPr>
          <w:fldChar w:fldCharType="end"/>
        </w:r>
      </w:ins>
    </w:p>
    <w:p w14:paraId="25C515D4" w14:textId="7BE29719" w:rsidR="007516BE" w:rsidRDefault="007516BE">
      <w:pPr>
        <w:pStyle w:val="TOC4"/>
        <w:rPr>
          <w:ins w:id="432" w:author="rapp" w:date="2024-11-26T12:37:00Z"/>
          <w:rFonts w:asciiTheme="minorHAnsi" w:eastAsiaTheme="minorEastAsia" w:hAnsiTheme="minorHAnsi" w:cstheme="minorBidi"/>
          <w:noProof/>
          <w:kern w:val="2"/>
          <w:sz w:val="22"/>
          <w:szCs w:val="22"/>
          <w:lang w:val="en-US"/>
          <w14:ligatures w14:val="standardContextual"/>
        </w:rPr>
      </w:pPr>
      <w:ins w:id="433" w:author="rapp" w:date="2024-11-26T12:37:00Z">
        <w:r>
          <w:rPr>
            <w:noProof/>
          </w:rPr>
          <w:t>8.2.3.8</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request</w:t>
        </w:r>
        <w:r>
          <w:rPr>
            <w:noProof/>
          </w:rPr>
          <w:tab/>
        </w:r>
        <w:r>
          <w:rPr>
            <w:noProof/>
          </w:rPr>
          <w:fldChar w:fldCharType="begin"/>
        </w:r>
        <w:r>
          <w:rPr>
            <w:noProof/>
          </w:rPr>
          <w:instrText xml:space="preserve"> PAGEREF _Toc183517172 \h </w:instrText>
        </w:r>
      </w:ins>
      <w:ins w:id="434" w:author="rapp" w:date="2024-11-26T12:38:00Z">
        <w:r>
          <w:rPr>
            <w:noProof/>
          </w:rPr>
        </w:r>
      </w:ins>
      <w:r>
        <w:rPr>
          <w:noProof/>
        </w:rPr>
        <w:fldChar w:fldCharType="separate"/>
      </w:r>
      <w:ins w:id="435" w:author="rapp" w:date="2024-11-26T12:38:00Z">
        <w:r>
          <w:rPr>
            <w:noProof/>
          </w:rPr>
          <w:t>35</w:t>
        </w:r>
      </w:ins>
      <w:ins w:id="436" w:author="rapp" w:date="2024-11-26T12:37:00Z">
        <w:r>
          <w:rPr>
            <w:noProof/>
          </w:rPr>
          <w:fldChar w:fldCharType="end"/>
        </w:r>
      </w:ins>
    </w:p>
    <w:p w14:paraId="14E32CFA" w14:textId="76B51F04" w:rsidR="007516BE" w:rsidRDefault="007516BE">
      <w:pPr>
        <w:pStyle w:val="TOC4"/>
        <w:rPr>
          <w:ins w:id="437" w:author="rapp" w:date="2024-11-26T12:37:00Z"/>
          <w:rFonts w:asciiTheme="minorHAnsi" w:eastAsiaTheme="minorEastAsia" w:hAnsiTheme="minorHAnsi" w:cstheme="minorBidi"/>
          <w:noProof/>
          <w:kern w:val="2"/>
          <w:sz w:val="22"/>
          <w:szCs w:val="22"/>
          <w:lang w:val="en-US"/>
          <w14:ligatures w14:val="standardContextual"/>
        </w:rPr>
      </w:pPr>
      <w:ins w:id="438" w:author="rapp" w:date="2024-11-26T12:37:00Z">
        <w:r>
          <w:rPr>
            <w:noProof/>
          </w:rPr>
          <w:t>8.2.3.9</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response</w:t>
        </w:r>
        <w:r>
          <w:rPr>
            <w:noProof/>
          </w:rPr>
          <w:tab/>
        </w:r>
        <w:r>
          <w:rPr>
            <w:noProof/>
          </w:rPr>
          <w:fldChar w:fldCharType="begin"/>
        </w:r>
        <w:r>
          <w:rPr>
            <w:noProof/>
          </w:rPr>
          <w:instrText xml:space="preserve"> PAGEREF _Toc183517173 \h </w:instrText>
        </w:r>
      </w:ins>
      <w:ins w:id="439" w:author="rapp" w:date="2024-11-26T12:38:00Z">
        <w:r>
          <w:rPr>
            <w:noProof/>
          </w:rPr>
        </w:r>
      </w:ins>
      <w:r>
        <w:rPr>
          <w:noProof/>
        </w:rPr>
        <w:fldChar w:fldCharType="separate"/>
      </w:r>
      <w:ins w:id="440" w:author="rapp" w:date="2024-11-26T12:38:00Z">
        <w:r>
          <w:rPr>
            <w:noProof/>
          </w:rPr>
          <w:t>35</w:t>
        </w:r>
      </w:ins>
      <w:ins w:id="441" w:author="rapp" w:date="2024-11-26T12:37:00Z">
        <w:r>
          <w:rPr>
            <w:noProof/>
          </w:rPr>
          <w:fldChar w:fldCharType="end"/>
        </w:r>
      </w:ins>
    </w:p>
    <w:p w14:paraId="6A4126D1" w14:textId="74F58175" w:rsidR="007516BE" w:rsidRDefault="007516BE">
      <w:pPr>
        <w:pStyle w:val="TOC2"/>
        <w:rPr>
          <w:ins w:id="442" w:author="rapp" w:date="2024-11-26T12:37:00Z"/>
          <w:rFonts w:asciiTheme="minorHAnsi" w:eastAsiaTheme="minorEastAsia" w:hAnsiTheme="minorHAnsi" w:cstheme="minorBidi"/>
          <w:noProof/>
          <w:kern w:val="2"/>
          <w:sz w:val="22"/>
          <w:szCs w:val="22"/>
          <w:lang w:val="en-US"/>
          <w14:ligatures w14:val="standardContextual"/>
        </w:rPr>
      </w:pPr>
      <w:ins w:id="443" w:author="rapp" w:date="2024-11-26T12:37:00Z">
        <w:r w:rsidRPr="00F0480C">
          <w:rPr>
            <w:rFonts w:eastAsia="SimSun"/>
            <w:noProof/>
            <w:lang w:val="en-US" w:eastAsia="zh-CN"/>
          </w:rPr>
          <w:t>8</w:t>
        </w:r>
        <w:r w:rsidRPr="00F0480C">
          <w:rPr>
            <w:noProof/>
            <w:lang w:val="en-I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training</w:t>
        </w:r>
        <w:r>
          <w:rPr>
            <w:noProof/>
          </w:rPr>
          <w:tab/>
        </w:r>
        <w:r>
          <w:rPr>
            <w:noProof/>
          </w:rPr>
          <w:fldChar w:fldCharType="begin"/>
        </w:r>
        <w:r>
          <w:rPr>
            <w:noProof/>
          </w:rPr>
          <w:instrText xml:space="preserve"> PAGEREF _Toc183517174 \h </w:instrText>
        </w:r>
      </w:ins>
      <w:ins w:id="444" w:author="rapp" w:date="2024-11-26T12:38:00Z">
        <w:r>
          <w:rPr>
            <w:noProof/>
          </w:rPr>
        </w:r>
      </w:ins>
      <w:r>
        <w:rPr>
          <w:noProof/>
        </w:rPr>
        <w:fldChar w:fldCharType="separate"/>
      </w:r>
      <w:ins w:id="445" w:author="rapp" w:date="2024-11-26T12:38:00Z">
        <w:r>
          <w:rPr>
            <w:noProof/>
          </w:rPr>
          <w:t>35</w:t>
        </w:r>
      </w:ins>
      <w:ins w:id="446" w:author="rapp" w:date="2024-11-26T12:37:00Z">
        <w:r>
          <w:rPr>
            <w:noProof/>
          </w:rPr>
          <w:fldChar w:fldCharType="end"/>
        </w:r>
      </w:ins>
    </w:p>
    <w:p w14:paraId="607B2260" w14:textId="7112BB0F" w:rsidR="007516BE" w:rsidRDefault="007516BE">
      <w:pPr>
        <w:pStyle w:val="TOC3"/>
        <w:rPr>
          <w:ins w:id="447" w:author="rapp" w:date="2024-11-26T12:37:00Z"/>
          <w:rFonts w:asciiTheme="minorHAnsi" w:eastAsiaTheme="minorEastAsia" w:hAnsiTheme="minorHAnsi" w:cstheme="minorBidi"/>
          <w:noProof/>
          <w:kern w:val="2"/>
          <w:sz w:val="22"/>
          <w:szCs w:val="22"/>
          <w:lang w:val="en-US"/>
          <w14:ligatures w14:val="standardContextual"/>
        </w:rPr>
      </w:pPr>
      <w:ins w:id="448" w:author="rapp" w:date="2024-11-26T12:37:00Z">
        <w:r w:rsidRPr="00F0480C">
          <w:rPr>
            <w:rFonts w:eastAsia="SimSun"/>
            <w:noProof/>
            <w:lang w:val="en-US" w:eastAsia="zh-CN"/>
          </w:rPr>
          <w:t>8</w:t>
        </w:r>
        <w:r w:rsidRPr="00F0480C">
          <w:rPr>
            <w:noProof/>
            <w:lang w:val="en-I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_Toc183517175 \h </w:instrText>
        </w:r>
      </w:ins>
      <w:ins w:id="449" w:author="rapp" w:date="2024-11-26T12:38:00Z">
        <w:r>
          <w:rPr>
            <w:noProof/>
          </w:rPr>
        </w:r>
      </w:ins>
      <w:r>
        <w:rPr>
          <w:noProof/>
        </w:rPr>
        <w:fldChar w:fldCharType="separate"/>
      </w:r>
      <w:ins w:id="450" w:author="rapp" w:date="2024-11-26T12:38:00Z">
        <w:r>
          <w:rPr>
            <w:noProof/>
          </w:rPr>
          <w:t>35</w:t>
        </w:r>
      </w:ins>
      <w:ins w:id="451" w:author="rapp" w:date="2024-11-26T12:37:00Z">
        <w:r>
          <w:rPr>
            <w:noProof/>
          </w:rPr>
          <w:fldChar w:fldCharType="end"/>
        </w:r>
      </w:ins>
    </w:p>
    <w:p w14:paraId="6EE29FC7" w14:textId="5EDBB60F" w:rsidR="007516BE" w:rsidRDefault="007516BE">
      <w:pPr>
        <w:pStyle w:val="TOC3"/>
        <w:rPr>
          <w:ins w:id="452" w:author="rapp" w:date="2024-11-26T12:37:00Z"/>
          <w:rFonts w:asciiTheme="minorHAnsi" w:eastAsiaTheme="minorEastAsia" w:hAnsiTheme="minorHAnsi" w:cstheme="minorBidi"/>
          <w:noProof/>
          <w:kern w:val="2"/>
          <w:sz w:val="22"/>
          <w:szCs w:val="22"/>
          <w:lang w:val="en-US"/>
          <w14:ligatures w14:val="standardContextual"/>
        </w:rPr>
      </w:pPr>
      <w:ins w:id="453" w:author="rapp" w:date="2024-11-26T12:37:00Z">
        <w:r w:rsidRPr="00F0480C">
          <w:rPr>
            <w:rFonts w:eastAsia="SimSun"/>
            <w:noProof/>
            <w:lang w:val="en-US" w:eastAsia="zh-CN"/>
          </w:rPr>
          <w:t>8</w:t>
        </w:r>
        <w:r w:rsidRPr="00F0480C">
          <w:rPr>
            <w:noProof/>
            <w:lang w:val="en-IN"/>
          </w:rPr>
          <w:t>.3.</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for ML model training</w:t>
        </w:r>
        <w:r>
          <w:rPr>
            <w:noProof/>
          </w:rPr>
          <w:tab/>
        </w:r>
        <w:r>
          <w:rPr>
            <w:noProof/>
          </w:rPr>
          <w:fldChar w:fldCharType="begin"/>
        </w:r>
        <w:r>
          <w:rPr>
            <w:noProof/>
          </w:rPr>
          <w:instrText xml:space="preserve"> PAGEREF _Toc183517176 \h </w:instrText>
        </w:r>
      </w:ins>
      <w:ins w:id="454" w:author="rapp" w:date="2024-11-26T12:38:00Z">
        <w:r>
          <w:rPr>
            <w:noProof/>
          </w:rPr>
        </w:r>
      </w:ins>
      <w:r>
        <w:rPr>
          <w:noProof/>
        </w:rPr>
        <w:fldChar w:fldCharType="separate"/>
      </w:r>
      <w:ins w:id="455" w:author="rapp" w:date="2024-11-26T12:38:00Z">
        <w:r>
          <w:rPr>
            <w:noProof/>
          </w:rPr>
          <w:t>35</w:t>
        </w:r>
      </w:ins>
      <w:ins w:id="456" w:author="rapp" w:date="2024-11-26T12:37:00Z">
        <w:r>
          <w:rPr>
            <w:noProof/>
          </w:rPr>
          <w:fldChar w:fldCharType="end"/>
        </w:r>
      </w:ins>
    </w:p>
    <w:p w14:paraId="07188C82" w14:textId="4B7C9469" w:rsidR="007516BE" w:rsidRDefault="007516BE">
      <w:pPr>
        <w:pStyle w:val="TOC3"/>
        <w:rPr>
          <w:ins w:id="457" w:author="rapp" w:date="2024-11-26T12:37:00Z"/>
          <w:rFonts w:asciiTheme="minorHAnsi" w:eastAsiaTheme="minorEastAsia" w:hAnsiTheme="minorHAnsi" w:cstheme="minorBidi"/>
          <w:noProof/>
          <w:kern w:val="2"/>
          <w:sz w:val="22"/>
          <w:szCs w:val="22"/>
          <w:lang w:val="en-US"/>
          <w14:ligatures w14:val="standardContextual"/>
        </w:rPr>
      </w:pPr>
      <w:ins w:id="458" w:author="rapp" w:date="2024-11-26T12:37:00Z">
        <w:r w:rsidRPr="00F0480C">
          <w:rPr>
            <w:rFonts w:eastAsia="SimSun"/>
            <w:noProof/>
            <w:lang w:val="en-US" w:eastAsia="zh-CN"/>
          </w:rPr>
          <w:t>8.3.3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Information flows</w:t>
        </w:r>
        <w:r>
          <w:rPr>
            <w:noProof/>
          </w:rPr>
          <w:tab/>
        </w:r>
        <w:r>
          <w:rPr>
            <w:noProof/>
          </w:rPr>
          <w:fldChar w:fldCharType="begin"/>
        </w:r>
        <w:r>
          <w:rPr>
            <w:noProof/>
          </w:rPr>
          <w:instrText xml:space="preserve"> PAGEREF _Toc183517177 \h </w:instrText>
        </w:r>
      </w:ins>
      <w:ins w:id="459" w:author="rapp" w:date="2024-11-26T12:38:00Z">
        <w:r>
          <w:rPr>
            <w:noProof/>
          </w:rPr>
        </w:r>
      </w:ins>
      <w:r>
        <w:rPr>
          <w:noProof/>
        </w:rPr>
        <w:fldChar w:fldCharType="separate"/>
      </w:r>
      <w:ins w:id="460" w:author="rapp" w:date="2024-11-26T12:38:00Z">
        <w:r>
          <w:rPr>
            <w:noProof/>
          </w:rPr>
          <w:t>36</w:t>
        </w:r>
      </w:ins>
      <w:ins w:id="461" w:author="rapp" w:date="2024-11-26T12:37:00Z">
        <w:r>
          <w:rPr>
            <w:noProof/>
          </w:rPr>
          <w:fldChar w:fldCharType="end"/>
        </w:r>
      </w:ins>
    </w:p>
    <w:p w14:paraId="53D30A67" w14:textId="232BB8CB" w:rsidR="007516BE" w:rsidRDefault="007516BE">
      <w:pPr>
        <w:pStyle w:val="TOC4"/>
        <w:rPr>
          <w:ins w:id="462" w:author="rapp" w:date="2024-11-26T12:37:00Z"/>
          <w:rFonts w:asciiTheme="minorHAnsi" w:eastAsiaTheme="minorEastAsia" w:hAnsiTheme="minorHAnsi" w:cstheme="minorBidi"/>
          <w:noProof/>
          <w:kern w:val="2"/>
          <w:sz w:val="22"/>
          <w:szCs w:val="22"/>
          <w:lang w:val="en-US"/>
          <w14:ligatures w14:val="standardContextual"/>
        </w:rPr>
      </w:pPr>
      <w:ins w:id="463" w:author="rapp" w:date="2024-11-26T12:37:00Z">
        <w:r>
          <w:rPr>
            <w:noProof/>
          </w:rPr>
          <w:t>8.</w:t>
        </w:r>
        <w:r>
          <w:rPr>
            <w:noProof/>
            <w:lang w:eastAsia="zh-CN"/>
          </w:rPr>
          <w:t>3</w:t>
        </w:r>
        <w:r>
          <w:rPr>
            <w:noProof/>
          </w:rPr>
          <w:t>.3.1</w:t>
        </w:r>
        <w:r>
          <w:rPr>
            <w:rFonts w:asciiTheme="minorHAnsi" w:eastAsiaTheme="minorEastAsia" w:hAnsiTheme="minorHAnsi" w:cstheme="minorBidi"/>
            <w:noProof/>
            <w:kern w:val="2"/>
            <w:sz w:val="22"/>
            <w:szCs w:val="22"/>
            <w:lang w:val="en-US"/>
            <w14:ligatures w14:val="standardContextual"/>
          </w:rPr>
          <w:tab/>
        </w:r>
        <w:r>
          <w:rPr>
            <w:noProof/>
          </w:rPr>
          <w:t>ML model training request</w:t>
        </w:r>
        <w:r>
          <w:rPr>
            <w:noProof/>
          </w:rPr>
          <w:tab/>
        </w:r>
        <w:r>
          <w:rPr>
            <w:noProof/>
          </w:rPr>
          <w:fldChar w:fldCharType="begin"/>
        </w:r>
        <w:r>
          <w:rPr>
            <w:noProof/>
          </w:rPr>
          <w:instrText xml:space="preserve"> PAGEREF _Toc183517178 \h </w:instrText>
        </w:r>
      </w:ins>
      <w:ins w:id="464" w:author="rapp" w:date="2024-11-26T12:38:00Z">
        <w:r>
          <w:rPr>
            <w:noProof/>
          </w:rPr>
        </w:r>
      </w:ins>
      <w:r>
        <w:rPr>
          <w:noProof/>
        </w:rPr>
        <w:fldChar w:fldCharType="separate"/>
      </w:r>
      <w:ins w:id="465" w:author="rapp" w:date="2024-11-26T12:38:00Z">
        <w:r>
          <w:rPr>
            <w:noProof/>
          </w:rPr>
          <w:t>36</w:t>
        </w:r>
      </w:ins>
      <w:ins w:id="466" w:author="rapp" w:date="2024-11-26T12:37:00Z">
        <w:r>
          <w:rPr>
            <w:noProof/>
          </w:rPr>
          <w:fldChar w:fldCharType="end"/>
        </w:r>
      </w:ins>
    </w:p>
    <w:p w14:paraId="6242ED94" w14:textId="3F598DE6" w:rsidR="007516BE" w:rsidRDefault="007516BE">
      <w:pPr>
        <w:pStyle w:val="TOC4"/>
        <w:rPr>
          <w:ins w:id="467" w:author="rapp" w:date="2024-11-26T12:37:00Z"/>
          <w:rFonts w:asciiTheme="minorHAnsi" w:eastAsiaTheme="minorEastAsia" w:hAnsiTheme="minorHAnsi" w:cstheme="minorBidi"/>
          <w:noProof/>
          <w:kern w:val="2"/>
          <w:sz w:val="22"/>
          <w:szCs w:val="22"/>
          <w:lang w:val="en-US"/>
          <w14:ligatures w14:val="standardContextual"/>
        </w:rPr>
      </w:pPr>
      <w:ins w:id="468" w:author="rapp" w:date="2024-11-26T12:37:00Z">
        <w:r>
          <w:rPr>
            <w:noProof/>
          </w:rPr>
          <w:t>8.</w:t>
        </w:r>
        <w:r>
          <w:rPr>
            <w:noProof/>
            <w:lang w:eastAsia="zh-CN"/>
          </w:rPr>
          <w:t>3</w:t>
        </w:r>
        <w:r>
          <w:rPr>
            <w:noProof/>
          </w:rPr>
          <w:t>.3.2</w:t>
        </w:r>
        <w:r>
          <w:rPr>
            <w:rFonts w:asciiTheme="minorHAnsi" w:eastAsiaTheme="minorEastAsia" w:hAnsiTheme="minorHAnsi" w:cstheme="minorBidi"/>
            <w:noProof/>
            <w:kern w:val="2"/>
            <w:sz w:val="22"/>
            <w:szCs w:val="22"/>
            <w:lang w:val="en-US"/>
            <w14:ligatures w14:val="standardContextual"/>
          </w:rPr>
          <w:tab/>
        </w:r>
        <w:r>
          <w:rPr>
            <w:noProof/>
          </w:rPr>
          <w:t>ML model training response</w:t>
        </w:r>
        <w:r>
          <w:rPr>
            <w:noProof/>
          </w:rPr>
          <w:tab/>
        </w:r>
        <w:r>
          <w:rPr>
            <w:noProof/>
          </w:rPr>
          <w:fldChar w:fldCharType="begin"/>
        </w:r>
        <w:r>
          <w:rPr>
            <w:noProof/>
          </w:rPr>
          <w:instrText xml:space="preserve"> PAGEREF _Toc183517179 \h </w:instrText>
        </w:r>
      </w:ins>
      <w:ins w:id="469" w:author="rapp" w:date="2024-11-26T12:38:00Z">
        <w:r>
          <w:rPr>
            <w:noProof/>
          </w:rPr>
        </w:r>
      </w:ins>
      <w:r>
        <w:rPr>
          <w:noProof/>
        </w:rPr>
        <w:fldChar w:fldCharType="separate"/>
      </w:r>
      <w:ins w:id="470" w:author="rapp" w:date="2024-11-26T12:38:00Z">
        <w:r>
          <w:rPr>
            <w:noProof/>
          </w:rPr>
          <w:t>37</w:t>
        </w:r>
      </w:ins>
      <w:ins w:id="471" w:author="rapp" w:date="2024-11-26T12:37:00Z">
        <w:r>
          <w:rPr>
            <w:noProof/>
          </w:rPr>
          <w:fldChar w:fldCharType="end"/>
        </w:r>
      </w:ins>
    </w:p>
    <w:p w14:paraId="3CA130A4" w14:textId="1945F373" w:rsidR="007516BE" w:rsidRDefault="007516BE">
      <w:pPr>
        <w:pStyle w:val="TOC4"/>
        <w:rPr>
          <w:ins w:id="472" w:author="rapp" w:date="2024-11-26T12:37:00Z"/>
          <w:rFonts w:asciiTheme="minorHAnsi" w:eastAsiaTheme="minorEastAsia" w:hAnsiTheme="minorHAnsi" w:cstheme="minorBidi"/>
          <w:noProof/>
          <w:kern w:val="2"/>
          <w:sz w:val="22"/>
          <w:szCs w:val="22"/>
          <w:lang w:val="en-US"/>
          <w14:ligatures w14:val="standardContextual"/>
        </w:rPr>
      </w:pPr>
      <w:ins w:id="473" w:author="rapp" w:date="2024-11-26T12:37:00Z">
        <w:r>
          <w:rPr>
            <w:noProof/>
          </w:rPr>
          <w:t>8.3.3.3</w:t>
        </w:r>
        <w:r>
          <w:rPr>
            <w:rFonts w:asciiTheme="minorHAnsi" w:eastAsiaTheme="minorEastAsia" w:hAnsiTheme="minorHAnsi" w:cstheme="minorBidi"/>
            <w:noProof/>
            <w:kern w:val="2"/>
            <w:sz w:val="22"/>
            <w:szCs w:val="22"/>
            <w:lang w:val="en-US"/>
            <w14:ligatures w14:val="standardContextual"/>
          </w:rPr>
          <w:tab/>
        </w:r>
        <w:r>
          <w:rPr>
            <w:noProof/>
          </w:rPr>
          <w:t>ML model training notification</w:t>
        </w:r>
        <w:r>
          <w:rPr>
            <w:noProof/>
          </w:rPr>
          <w:tab/>
        </w:r>
        <w:r>
          <w:rPr>
            <w:noProof/>
          </w:rPr>
          <w:fldChar w:fldCharType="begin"/>
        </w:r>
        <w:r>
          <w:rPr>
            <w:noProof/>
          </w:rPr>
          <w:instrText xml:space="preserve"> PAGEREF _Toc183517180 \h </w:instrText>
        </w:r>
      </w:ins>
      <w:ins w:id="474" w:author="rapp" w:date="2024-11-26T12:38:00Z">
        <w:r>
          <w:rPr>
            <w:noProof/>
          </w:rPr>
        </w:r>
      </w:ins>
      <w:r>
        <w:rPr>
          <w:noProof/>
        </w:rPr>
        <w:fldChar w:fldCharType="separate"/>
      </w:r>
      <w:ins w:id="475" w:author="rapp" w:date="2024-11-26T12:38:00Z">
        <w:r>
          <w:rPr>
            <w:noProof/>
          </w:rPr>
          <w:t>37</w:t>
        </w:r>
      </w:ins>
      <w:ins w:id="476" w:author="rapp" w:date="2024-11-26T12:37:00Z">
        <w:r>
          <w:rPr>
            <w:noProof/>
          </w:rPr>
          <w:fldChar w:fldCharType="end"/>
        </w:r>
      </w:ins>
    </w:p>
    <w:p w14:paraId="0ED3D04F" w14:textId="2A373B48" w:rsidR="007516BE" w:rsidRDefault="007516BE">
      <w:pPr>
        <w:pStyle w:val="TOC2"/>
        <w:rPr>
          <w:ins w:id="477" w:author="rapp" w:date="2024-11-26T12:37:00Z"/>
          <w:rFonts w:asciiTheme="minorHAnsi" w:eastAsiaTheme="minorEastAsia" w:hAnsiTheme="minorHAnsi" w:cstheme="minorBidi"/>
          <w:noProof/>
          <w:kern w:val="2"/>
          <w:sz w:val="22"/>
          <w:szCs w:val="22"/>
          <w:lang w:val="en-US"/>
          <w14:ligatures w14:val="standardContextual"/>
        </w:rPr>
      </w:pPr>
      <w:ins w:id="478" w:author="rapp" w:date="2024-11-26T12:37:00Z">
        <w:r w:rsidRPr="00F0480C">
          <w:rPr>
            <w:rFonts w:eastAsia="SimSun"/>
            <w:noProof/>
            <w:lang w:val="en-US" w:eastAsia="zh-CN"/>
          </w:rPr>
          <w:t>8</w:t>
        </w:r>
        <w:r w:rsidRPr="00F0480C">
          <w:rPr>
            <w:noProof/>
            <w:lang w:val="en-I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FL member registration</w:t>
        </w:r>
        <w:r>
          <w:rPr>
            <w:noProof/>
          </w:rPr>
          <w:tab/>
        </w:r>
        <w:r>
          <w:rPr>
            <w:noProof/>
          </w:rPr>
          <w:fldChar w:fldCharType="begin"/>
        </w:r>
        <w:r>
          <w:rPr>
            <w:noProof/>
          </w:rPr>
          <w:instrText xml:space="preserve"> PAGEREF _Toc183517181 \h </w:instrText>
        </w:r>
      </w:ins>
      <w:ins w:id="479" w:author="rapp" w:date="2024-11-26T12:38:00Z">
        <w:r>
          <w:rPr>
            <w:noProof/>
          </w:rPr>
        </w:r>
      </w:ins>
      <w:r>
        <w:rPr>
          <w:noProof/>
        </w:rPr>
        <w:fldChar w:fldCharType="separate"/>
      </w:r>
      <w:ins w:id="480" w:author="rapp" w:date="2024-11-26T12:38:00Z">
        <w:r>
          <w:rPr>
            <w:noProof/>
          </w:rPr>
          <w:t>38</w:t>
        </w:r>
      </w:ins>
      <w:ins w:id="481" w:author="rapp" w:date="2024-11-26T12:37:00Z">
        <w:r>
          <w:rPr>
            <w:noProof/>
          </w:rPr>
          <w:fldChar w:fldCharType="end"/>
        </w:r>
      </w:ins>
    </w:p>
    <w:p w14:paraId="6EEB1A2C" w14:textId="4379BED3" w:rsidR="007516BE" w:rsidRDefault="007516BE">
      <w:pPr>
        <w:pStyle w:val="TOC3"/>
        <w:rPr>
          <w:ins w:id="482" w:author="rapp" w:date="2024-11-26T12:37:00Z"/>
          <w:rFonts w:asciiTheme="minorHAnsi" w:eastAsiaTheme="minorEastAsia" w:hAnsiTheme="minorHAnsi" w:cstheme="minorBidi"/>
          <w:noProof/>
          <w:kern w:val="2"/>
          <w:sz w:val="22"/>
          <w:szCs w:val="22"/>
          <w:lang w:val="en-US"/>
          <w14:ligatures w14:val="standardContextual"/>
        </w:rPr>
      </w:pPr>
      <w:ins w:id="483" w:author="rapp" w:date="2024-11-26T12:37:00Z">
        <w:r w:rsidRPr="00F0480C">
          <w:rPr>
            <w:rFonts w:eastAsia="SimSun"/>
            <w:noProof/>
            <w:lang w:val="en-US" w:eastAsia="zh-CN"/>
          </w:rPr>
          <w:t>8</w:t>
        </w:r>
        <w:r w:rsidRPr="00F0480C">
          <w:rPr>
            <w:noProof/>
            <w:lang w:val="en-IN"/>
          </w:rPr>
          <w:t>.4.1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_Toc183517182 \h </w:instrText>
        </w:r>
      </w:ins>
      <w:ins w:id="484" w:author="rapp" w:date="2024-11-26T12:38:00Z">
        <w:r>
          <w:rPr>
            <w:noProof/>
          </w:rPr>
        </w:r>
      </w:ins>
      <w:r>
        <w:rPr>
          <w:noProof/>
        </w:rPr>
        <w:fldChar w:fldCharType="separate"/>
      </w:r>
      <w:ins w:id="485" w:author="rapp" w:date="2024-11-26T12:38:00Z">
        <w:r>
          <w:rPr>
            <w:noProof/>
          </w:rPr>
          <w:t>38</w:t>
        </w:r>
      </w:ins>
      <w:ins w:id="486" w:author="rapp" w:date="2024-11-26T12:37:00Z">
        <w:r>
          <w:rPr>
            <w:noProof/>
          </w:rPr>
          <w:fldChar w:fldCharType="end"/>
        </w:r>
      </w:ins>
    </w:p>
    <w:p w14:paraId="4C580205" w14:textId="251CFE84" w:rsidR="007516BE" w:rsidRDefault="007516BE">
      <w:pPr>
        <w:pStyle w:val="TOC3"/>
        <w:rPr>
          <w:ins w:id="487" w:author="rapp" w:date="2024-11-26T12:37:00Z"/>
          <w:rFonts w:asciiTheme="minorHAnsi" w:eastAsiaTheme="minorEastAsia" w:hAnsiTheme="minorHAnsi" w:cstheme="minorBidi"/>
          <w:noProof/>
          <w:kern w:val="2"/>
          <w:sz w:val="22"/>
          <w:szCs w:val="22"/>
          <w:lang w:val="en-US"/>
          <w14:ligatures w14:val="standardContextual"/>
        </w:rPr>
      </w:pPr>
      <w:ins w:id="488" w:author="rapp" w:date="2024-11-26T12:37:00Z">
        <w:r w:rsidRPr="00F0480C">
          <w:rPr>
            <w:rFonts w:eastAsia="SimSun"/>
            <w:noProof/>
            <w:lang w:val="en-US" w:eastAsia="zh-CN"/>
          </w:rPr>
          <w:t>8</w:t>
        </w:r>
        <w:r w:rsidRPr="00F0480C">
          <w:rPr>
            <w:noProof/>
            <w:lang w:val="en-IN"/>
          </w:rPr>
          <w:t>.4.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on FL member registration</w:t>
        </w:r>
        <w:r>
          <w:rPr>
            <w:noProof/>
          </w:rPr>
          <w:tab/>
        </w:r>
        <w:r>
          <w:rPr>
            <w:noProof/>
          </w:rPr>
          <w:fldChar w:fldCharType="begin"/>
        </w:r>
        <w:r>
          <w:rPr>
            <w:noProof/>
          </w:rPr>
          <w:instrText xml:space="preserve"> PAGEREF _Toc183517183 \h </w:instrText>
        </w:r>
      </w:ins>
      <w:ins w:id="489" w:author="rapp" w:date="2024-11-26T12:38:00Z">
        <w:r>
          <w:rPr>
            <w:noProof/>
          </w:rPr>
        </w:r>
      </w:ins>
      <w:r>
        <w:rPr>
          <w:noProof/>
        </w:rPr>
        <w:fldChar w:fldCharType="separate"/>
      </w:r>
      <w:ins w:id="490" w:author="rapp" w:date="2024-11-26T12:38:00Z">
        <w:r>
          <w:rPr>
            <w:noProof/>
          </w:rPr>
          <w:t>38</w:t>
        </w:r>
      </w:ins>
      <w:ins w:id="491" w:author="rapp" w:date="2024-11-26T12:37:00Z">
        <w:r>
          <w:rPr>
            <w:noProof/>
          </w:rPr>
          <w:fldChar w:fldCharType="end"/>
        </w:r>
      </w:ins>
    </w:p>
    <w:p w14:paraId="6752535B" w14:textId="060142BB" w:rsidR="007516BE" w:rsidRDefault="007516BE">
      <w:pPr>
        <w:pStyle w:val="TOC3"/>
        <w:rPr>
          <w:ins w:id="492" w:author="rapp" w:date="2024-11-26T12:37:00Z"/>
          <w:rFonts w:asciiTheme="minorHAnsi" w:eastAsiaTheme="minorEastAsia" w:hAnsiTheme="minorHAnsi" w:cstheme="minorBidi"/>
          <w:noProof/>
          <w:kern w:val="2"/>
          <w:sz w:val="22"/>
          <w:szCs w:val="22"/>
          <w:lang w:val="en-US"/>
          <w14:ligatures w14:val="standardContextual"/>
        </w:rPr>
      </w:pPr>
      <w:ins w:id="493" w:author="rapp" w:date="2024-11-26T12:37:00Z">
        <w:r w:rsidRPr="00F0480C">
          <w:rPr>
            <w:rFonts w:eastAsia="SimSun"/>
            <w:noProof/>
            <w:lang w:val="en-US" w:eastAsia="zh-CN"/>
          </w:rPr>
          <w:t>8</w:t>
        </w:r>
        <w:r w:rsidRPr="00F0480C">
          <w:rPr>
            <w:noProof/>
            <w:lang w:val="en-IN"/>
          </w:rPr>
          <w:t>.4.3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on FL member registration update</w:t>
        </w:r>
        <w:r>
          <w:rPr>
            <w:noProof/>
          </w:rPr>
          <w:tab/>
        </w:r>
        <w:r>
          <w:rPr>
            <w:noProof/>
          </w:rPr>
          <w:fldChar w:fldCharType="begin"/>
        </w:r>
        <w:r>
          <w:rPr>
            <w:noProof/>
          </w:rPr>
          <w:instrText xml:space="preserve"> PAGEREF _Toc183517184 \h </w:instrText>
        </w:r>
      </w:ins>
      <w:ins w:id="494" w:author="rapp" w:date="2024-11-26T12:38:00Z">
        <w:r>
          <w:rPr>
            <w:noProof/>
          </w:rPr>
        </w:r>
      </w:ins>
      <w:r>
        <w:rPr>
          <w:noProof/>
        </w:rPr>
        <w:fldChar w:fldCharType="separate"/>
      </w:r>
      <w:ins w:id="495" w:author="rapp" w:date="2024-11-26T12:38:00Z">
        <w:r>
          <w:rPr>
            <w:noProof/>
          </w:rPr>
          <w:t>38</w:t>
        </w:r>
      </w:ins>
      <w:ins w:id="496" w:author="rapp" w:date="2024-11-26T12:37:00Z">
        <w:r>
          <w:rPr>
            <w:noProof/>
          </w:rPr>
          <w:fldChar w:fldCharType="end"/>
        </w:r>
      </w:ins>
    </w:p>
    <w:p w14:paraId="5C54A638" w14:textId="5B07D4AD" w:rsidR="007516BE" w:rsidRDefault="007516BE">
      <w:pPr>
        <w:pStyle w:val="TOC3"/>
        <w:rPr>
          <w:ins w:id="497" w:author="rapp" w:date="2024-11-26T12:37:00Z"/>
          <w:rFonts w:asciiTheme="minorHAnsi" w:eastAsiaTheme="minorEastAsia" w:hAnsiTheme="minorHAnsi" w:cstheme="minorBidi"/>
          <w:noProof/>
          <w:kern w:val="2"/>
          <w:sz w:val="22"/>
          <w:szCs w:val="22"/>
          <w:lang w:val="en-US"/>
          <w14:ligatures w14:val="standardContextual"/>
        </w:rPr>
      </w:pPr>
      <w:ins w:id="498" w:author="rapp" w:date="2024-11-26T12:37:00Z">
        <w:r w:rsidRPr="00F0480C">
          <w:rPr>
            <w:rFonts w:eastAsia="SimSun"/>
            <w:noProof/>
            <w:lang w:val="en-US" w:eastAsia="zh-CN"/>
          </w:rPr>
          <w:t>8</w:t>
        </w:r>
        <w:r w:rsidRPr="00F0480C">
          <w:rPr>
            <w:noProof/>
            <w:lang w:val="en-IN"/>
          </w:rPr>
          <w:t>.4.4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_Toc183517185 \h </w:instrText>
        </w:r>
      </w:ins>
      <w:ins w:id="499" w:author="rapp" w:date="2024-11-26T12:38:00Z">
        <w:r>
          <w:rPr>
            <w:noProof/>
          </w:rPr>
        </w:r>
      </w:ins>
      <w:r>
        <w:rPr>
          <w:noProof/>
        </w:rPr>
        <w:fldChar w:fldCharType="separate"/>
      </w:r>
      <w:ins w:id="500" w:author="rapp" w:date="2024-11-26T12:38:00Z">
        <w:r>
          <w:rPr>
            <w:noProof/>
          </w:rPr>
          <w:t>39</w:t>
        </w:r>
      </w:ins>
      <w:ins w:id="501" w:author="rapp" w:date="2024-11-26T12:37:00Z">
        <w:r>
          <w:rPr>
            <w:noProof/>
          </w:rPr>
          <w:fldChar w:fldCharType="end"/>
        </w:r>
      </w:ins>
    </w:p>
    <w:p w14:paraId="36799C38" w14:textId="448CCE58" w:rsidR="007516BE" w:rsidRDefault="007516BE">
      <w:pPr>
        <w:pStyle w:val="TOC4"/>
        <w:rPr>
          <w:ins w:id="502" w:author="rapp" w:date="2024-11-26T12:37:00Z"/>
          <w:rFonts w:asciiTheme="minorHAnsi" w:eastAsiaTheme="minorEastAsia" w:hAnsiTheme="minorHAnsi" w:cstheme="minorBidi"/>
          <w:noProof/>
          <w:kern w:val="2"/>
          <w:sz w:val="22"/>
          <w:szCs w:val="22"/>
          <w:lang w:val="en-US"/>
          <w14:ligatures w14:val="standardContextual"/>
        </w:rPr>
      </w:pPr>
      <w:ins w:id="503" w:author="rapp" w:date="2024-11-26T12:37:00Z">
        <w:r>
          <w:rPr>
            <w:noProof/>
          </w:rPr>
          <w:t>8.4.4.1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_Toc183517186 \h </w:instrText>
        </w:r>
      </w:ins>
      <w:ins w:id="504" w:author="rapp" w:date="2024-11-26T12:38:00Z">
        <w:r>
          <w:rPr>
            <w:noProof/>
          </w:rPr>
        </w:r>
      </w:ins>
      <w:r>
        <w:rPr>
          <w:noProof/>
        </w:rPr>
        <w:fldChar w:fldCharType="separate"/>
      </w:r>
      <w:ins w:id="505" w:author="rapp" w:date="2024-11-26T12:38:00Z">
        <w:r>
          <w:rPr>
            <w:noProof/>
          </w:rPr>
          <w:t>39</w:t>
        </w:r>
      </w:ins>
      <w:ins w:id="506" w:author="rapp" w:date="2024-11-26T12:37:00Z">
        <w:r>
          <w:rPr>
            <w:noProof/>
          </w:rPr>
          <w:fldChar w:fldCharType="end"/>
        </w:r>
      </w:ins>
    </w:p>
    <w:p w14:paraId="726ADD11" w14:textId="452FBEAD" w:rsidR="007516BE" w:rsidRDefault="007516BE">
      <w:pPr>
        <w:pStyle w:val="TOC4"/>
        <w:rPr>
          <w:ins w:id="507" w:author="rapp" w:date="2024-11-26T12:37:00Z"/>
          <w:rFonts w:asciiTheme="minorHAnsi" w:eastAsiaTheme="minorEastAsia" w:hAnsiTheme="minorHAnsi" w:cstheme="minorBidi"/>
          <w:noProof/>
          <w:kern w:val="2"/>
          <w:sz w:val="22"/>
          <w:szCs w:val="22"/>
          <w:lang w:val="en-US"/>
          <w14:ligatures w14:val="standardContextual"/>
        </w:rPr>
      </w:pPr>
      <w:ins w:id="508" w:author="rapp" w:date="2024-11-26T12:37:00Z">
        <w:r>
          <w:rPr>
            <w:noProof/>
          </w:rPr>
          <w:t>8.</w:t>
        </w:r>
        <w:r>
          <w:rPr>
            <w:noProof/>
            <w:lang w:eastAsia="zh-CN"/>
          </w:rPr>
          <w:t>4</w:t>
        </w:r>
        <w:r>
          <w:rPr>
            <w:noProof/>
          </w:rPr>
          <w:t>.4.2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request</w:t>
        </w:r>
        <w:r>
          <w:rPr>
            <w:noProof/>
          </w:rPr>
          <w:tab/>
        </w:r>
        <w:r>
          <w:rPr>
            <w:noProof/>
          </w:rPr>
          <w:fldChar w:fldCharType="begin"/>
        </w:r>
        <w:r>
          <w:rPr>
            <w:noProof/>
          </w:rPr>
          <w:instrText xml:space="preserve"> PAGEREF _Toc183517187 \h </w:instrText>
        </w:r>
      </w:ins>
      <w:ins w:id="509" w:author="rapp" w:date="2024-11-26T12:38:00Z">
        <w:r>
          <w:rPr>
            <w:noProof/>
          </w:rPr>
        </w:r>
      </w:ins>
      <w:r>
        <w:rPr>
          <w:noProof/>
        </w:rPr>
        <w:fldChar w:fldCharType="separate"/>
      </w:r>
      <w:ins w:id="510" w:author="rapp" w:date="2024-11-26T12:38:00Z">
        <w:r>
          <w:rPr>
            <w:noProof/>
          </w:rPr>
          <w:t>39</w:t>
        </w:r>
      </w:ins>
      <w:ins w:id="511" w:author="rapp" w:date="2024-11-26T12:37:00Z">
        <w:r>
          <w:rPr>
            <w:noProof/>
          </w:rPr>
          <w:fldChar w:fldCharType="end"/>
        </w:r>
      </w:ins>
    </w:p>
    <w:p w14:paraId="08AFD562" w14:textId="3D5FE06D" w:rsidR="007516BE" w:rsidRDefault="007516BE">
      <w:pPr>
        <w:pStyle w:val="TOC4"/>
        <w:rPr>
          <w:ins w:id="512" w:author="rapp" w:date="2024-11-26T12:37:00Z"/>
          <w:rFonts w:asciiTheme="minorHAnsi" w:eastAsiaTheme="minorEastAsia" w:hAnsiTheme="minorHAnsi" w:cstheme="minorBidi"/>
          <w:noProof/>
          <w:kern w:val="2"/>
          <w:sz w:val="22"/>
          <w:szCs w:val="22"/>
          <w:lang w:val="en-US"/>
          <w14:ligatures w14:val="standardContextual"/>
        </w:rPr>
      </w:pPr>
      <w:ins w:id="513" w:author="rapp" w:date="2024-11-26T12:37:00Z">
        <w:r>
          <w:rPr>
            <w:noProof/>
          </w:rPr>
          <w:t>8.</w:t>
        </w:r>
        <w:r>
          <w:rPr>
            <w:noProof/>
            <w:lang w:eastAsia="zh-CN"/>
          </w:rPr>
          <w:t>4</w:t>
        </w:r>
        <w:r>
          <w:rPr>
            <w:noProof/>
          </w:rPr>
          <w:t>.4.3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response</w:t>
        </w:r>
        <w:r>
          <w:rPr>
            <w:noProof/>
          </w:rPr>
          <w:tab/>
        </w:r>
        <w:r>
          <w:rPr>
            <w:noProof/>
          </w:rPr>
          <w:fldChar w:fldCharType="begin"/>
        </w:r>
        <w:r>
          <w:rPr>
            <w:noProof/>
          </w:rPr>
          <w:instrText xml:space="preserve"> PAGEREF _Toc183517188 \h </w:instrText>
        </w:r>
      </w:ins>
      <w:ins w:id="514" w:author="rapp" w:date="2024-11-26T12:38:00Z">
        <w:r>
          <w:rPr>
            <w:noProof/>
          </w:rPr>
        </w:r>
      </w:ins>
      <w:r>
        <w:rPr>
          <w:noProof/>
        </w:rPr>
        <w:fldChar w:fldCharType="separate"/>
      </w:r>
      <w:ins w:id="515" w:author="rapp" w:date="2024-11-26T12:38:00Z">
        <w:r>
          <w:rPr>
            <w:noProof/>
          </w:rPr>
          <w:t>40</w:t>
        </w:r>
      </w:ins>
      <w:ins w:id="516" w:author="rapp" w:date="2024-11-26T12:37:00Z">
        <w:r>
          <w:rPr>
            <w:noProof/>
          </w:rPr>
          <w:fldChar w:fldCharType="end"/>
        </w:r>
      </w:ins>
    </w:p>
    <w:p w14:paraId="5C99BBFC" w14:textId="4F63598D" w:rsidR="007516BE" w:rsidRDefault="007516BE">
      <w:pPr>
        <w:pStyle w:val="TOC4"/>
        <w:rPr>
          <w:ins w:id="517" w:author="rapp" w:date="2024-11-26T12:37:00Z"/>
          <w:rFonts w:asciiTheme="minorHAnsi" w:eastAsiaTheme="minorEastAsia" w:hAnsiTheme="minorHAnsi" w:cstheme="minorBidi"/>
          <w:noProof/>
          <w:kern w:val="2"/>
          <w:sz w:val="22"/>
          <w:szCs w:val="22"/>
          <w:lang w:val="en-US"/>
          <w14:ligatures w14:val="standardContextual"/>
        </w:rPr>
      </w:pPr>
      <w:ins w:id="518" w:author="rapp" w:date="2024-11-26T12:37:00Z">
        <w:r>
          <w:rPr>
            <w:noProof/>
          </w:rPr>
          <w:t>8.</w:t>
        </w:r>
        <w:r>
          <w:rPr>
            <w:noProof/>
            <w:lang w:eastAsia="zh-CN"/>
          </w:rPr>
          <w:t>4</w:t>
        </w:r>
        <w:r>
          <w:rPr>
            <w:noProof/>
          </w:rPr>
          <w:t>.4.4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update request</w:t>
        </w:r>
        <w:r>
          <w:rPr>
            <w:noProof/>
          </w:rPr>
          <w:tab/>
        </w:r>
        <w:r>
          <w:rPr>
            <w:noProof/>
          </w:rPr>
          <w:fldChar w:fldCharType="begin"/>
        </w:r>
        <w:r>
          <w:rPr>
            <w:noProof/>
          </w:rPr>
          <w:instrText xml:space="preserve"> PAGEREF _Toc183517189 \h </w:instrText>
        </w:r>
      </w:ins>
      <w:ins w:id="519" w:author="rapp" w:date="2024-11-26T12:38:00Z">
        <w:r>
          <w:rPr>
            <w:noProof/>
          </w:rPr>
        </w:r>
      </w:ins>
      <w:r>
        <w:rPr>
          <w:noProof/>
        </w:rPr>
        <w:fldChar w:fldCharType="separate"/>
      </w:r>
      <w:ins w:id="520" w:author="rapp" w:date="2024-11-26T12:38:00Z">
        <w:r>
          <w:rPr>
            <w:noProof/>
          </w:rPr>
          <w:t>40</w:t>
        </w:r>
      </w:ins>
      <w:ins w:id="521" w:author="rapp" w:date="2024-11-26T12:37:00Z">
        <w:r>
          <w:rPr>
            <w:noProof/>
          </w:rPr>
          <w:fldChar w:fldCharType="end"/>
        </w:r>
      </w:ins>
    </w:p>
    <w:p w14:paraId="10CD92E8" w14:textId="6C0CE923" w:rsidR="007516BE" w:rsidRDefault="007516BE">
      <w:pPr>
        <w:pStyle w:val="TOC4"/>
        <w:rPr>
          <w:ins w:id="522" w:author="rapp" w:date="2024-11-26T12:37:00Z"/>
          <w:rFonts w:asciiTheme="minorHAnsi" w:eastAsiaTheme="minorEastAsia" w:hAnsiTheme="minorHAnsi" w:cstheme="minorBidi"/>
          <w:noProof/>
          <w:kern w:val="2"/>
          <w:sz w:val="22"/>
          <w:szCs w:val="22"/>
          <w:lang w:val="en-US"/>
          <w14:ligatures w14:val="standardContextual"/>
        </w:rPr>
      </w:pPr>
      <w:ins w:id="523" w:author="rapp" w:date="2024-11-26T12:37:00Z">
        <w:r>
          <w:rPr>
            <w:noProof/>
          </w:rPr>
          <w:t>8.</w:t>
        </w:r>
        <w:r>
          <w:rPr>
            <w:noProof/>
            <w:lang w:eastAsia="zh-CN"/>
          </w:rPr>
          <w:t>4</w:t>
        </w:r>
        <w:r>
          <w:rPr>
            <w:noProof/>
          </w:rPr>
          <w:t>.4.5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update response</w:t>
        </w:r>
        <w:r>
          <w:rPr>
            <w:noProof/>
          </w:rPr>
          <w:tab/>
        </w:r>
        <w:r>
          <w:rPr>
            <w:noProof/>
          </w:rPr>
          <w:fldChar w:fldCharType="begin"/>
        </w:r>
        <w:r>
          <w:rPr>
            <w:noProof/>
          </w:rPr>
          <w:instrText xml:space="preserve"> PAGEREF _Toc183517190 \h </w:instrText>
        </w:r>
      </w:ins>
      <w:ins w:id="524" w:author="rapp" w:date="2024-11-26T12:38:00Z">
        <w:r>
          <w:rPr>
            <w:noProof/>
          </w:rPr>
        </w:r>
      </w:ins>
      <w:r>
        <w:rPr>
          <w:noProof/>
        </w:rPr>
        <w:fldChar w:fldCharType="separate"/>
      </w:r>
      <w:ins w:id="525" w:author="rapp" w:date="2024-11-26T12:38:00Z">
        <w:r>
          <w:rPr>
            <w:noProof/>
          </w:rPr>
          <w:t>41</w:t>
        </w:r>
      </w:ins>
      <w:ins w:id="526" w:author="rapp" w:date="2024-11-26T12:37:00Z">
        <w:r>
          <w:rPr>
            <w:noProof/>
          </w:rPr>
          <w:fldChar w:fldCharType="end"/>
        </w:r>
      </w:ins>
    </w:p>
    <w:p w14:paraId="39899863" w14:textId="4B7B30B9" w:rsidR="007516BE" w:rsidRDefault="007516BE">
      <w:pPr>
        <w:pStyle w:val="TOC2"/>
        <w:rPr>
          <w:ins w:id="527" w:author="rapp" w:date="2024-11-26T12:37:00Z"/>
          <w:rFonts w:asciiTheme="minorHAnsi" w:eastAsiaTheme="minorEastAsia" w:hAnsiTheme="minorHAnsi" w:cstheme="minorBidi"/>
          <w:noProof/>
          <w:kern w:val="2"/>
          <w:sz w:val="22"/>
          <w:szCs w:val="22"/>
          <w:lang w:val="en-US"/>
          <w14:ligatures w14:val="standardContextual"/>
        </w:rPr>
      </w:pPr>
      <w:ins w:id="528" w:author="rapp" w:date="2024-11-26T12:37:00Z">
        <w:r w:rsidRPr="00F0480C">
          <w:rPr>
            <w:rFonts w:eastAsia="SimSun"/>
            <w:noProof/>
            <w:lang w:val="en-US" w:eastAsia="zh-CN"/>
          </w:rPr>
          <w:t>8</w:t>
        </w:r>
        <w:r w:rsidRPr="00F0480C">
          <w:rPr>
            <w:noProof/>
            <w:lang w:val="en-IN"/>
          </w:rPr>
          <w:t>.5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FL events subscription and notification</w:t>
        </w:r>
        <w:r>
          <w:rPr>
            <w:noProof/>
          </w:rPr>
          <w:tab/>
        </w:r>
        <w:r>
          <w:rPr>
            <w:noProof/>
          </w:rPr>
          <w:fldChar w:fldCharType="begin"/>
        </w:r>
        <w:r>
          <w:rPr>
            <w:noProof/>
          </w:rPr>
          <w:instrText xml:space="preserve"> PAGEREF _Toc183517191 \h </w:instrText>
        </w:r>
      </w:ins>
      <w:ins w:id="529" w:author="rapp" w:date="2024-11-26T12:38:00Z">
        <w:r>
          <w:rPr>
            <w:noProof/>
          </w:rPr>
        </w:r>
      </w:ins>
      <w:r>
        <w:rPr>
          <w:noProof/>
        </w:rPr>
        <w:fldChar w:fldCharType="separate"/>
      </w:r>
      <w:ins w:id="530" w:author="rapp" w:date="2024-11-26T12:38:00Z">
        <w:r>
          <w:rPr>
            <w:noProof/>
          </w:rPr>
          <w:t>41</w:t>
        </w:r>
      </w:ins>
      <w:ins w:id="531" w:author="rapp" w:date="2024-11-26T12:37:00Z">
        <w:r>
          <w:rPr>
            <w:noProof/>
          </w:rPr>
          <w:fldChar w:fldCharType="end"/>
        </w:r>
      </w:ins>
    </w:p>
    <w:p w14:paraId="6EA7DA17" w14:textId="3C694F9C" w:rsidR="007516BE" w:rsidRDefault="007516BE">
      <w:pPr>
        <w:pStyle w:val="TOC3"/>
        <w:rPr>
          <w:ins w:id="532" w:author="rapp" w:date="2024-11-26T12:37:00Z"/>
          <w:rFonts w:asciiTheme="minorHAnsi" w:eastAsiaTheme="minorEastAsia" w:hAnsiTheme="minorHAnsi" w:cstheme="minorBidi"/>
          <w:noProof/>
          <w:kern w:val="2"/>
          <w:sz w:val="22"/>
          <w:szCs w:val="22"/>
          <w:lang w:val="en-US"/>
          <w14:ligatures w14:val="standardContextual"/>
        </w:rPr>
      </w:pPr>
      <w:ins w:id="533" w:author="rapp" w:date="2024-11-26T12:37:00Z">
        <w:r w:rsidRPr="00F0480C">
          <w:rPr>
            <w:rFonts w:eastAsia="SimSun"/>
            <w:noProof/>
            <w:lang w:val="en-US" w:eastAsia="zh-CN"/>
          </w:rPr>
          <w:t>8</w:t>
        </w:r>
        <w:r w:rsidRPr="00F0480C">
          <w:rPr>
            <w:noProof/>
            <w:lang w:val="en-IN"/>
          </w:rPr>
          <w:t>.5.1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_Toc183517192 \h </w:instrText>
        </w:r>
      </w:ins>
      <w:ins w:id="534" w:author="rapp" w:date="2024-11-26T12:38:00Z">
        <w:r>
          <w:rPr>
            <w:noProof/>
          </w:rPr>
        </w:r>
      </w:ins>
      <w:r>
        <w:rPr>
          <w:noProof/>
        </w:rPr>
        <w:fldChar w:fldCharType="separate"/>
      </w:r>
      <w:ins w:id="535" w:author="rapp" w:date="2024-11-26T12:38:00Z">
        <w:r>
          <w:rPr>
            <w:noProof/>
          </w:rPr>
          <w:t>41</w:t>
        </w:r>
      </w:ins>
      <w:ins w:id="536" w:author="rapp" w:date="2024-11-26T12:37:00Z">
        <w:r>
          <w:rPr>
            <w:noProof/>
          </w:rPr>
          <w:fldChar w:fldCharType="end"/>
        </w:r>
      </w:ins>
    </w:p>
    <w:p w14:paraId="3866932D" w14:textId="66DE2E3F" w:rsidR="007516BE" w:rsidRDefault="007516BE">
      <w:pPr>
        <w:pStyle w:val="TOC3"/>
        <w:rPr>
          <w:ins w:id="537" w:author="rapp" w:date="2024-11-26T12:37:00Z"/>
          <w:rFonts w:asciiTheme="minorHAnsi" w:eastAsiaTheme="minorEastAsia" w:hAnsiTheme="minorHAnsi" w:cstheme="minorBidi"/>
          <w:noProof/>
          <w:kern w:val="2"/>
          <w:sz w:val="22"/>
          <w:szCs w:val="22"/>
          <w:lang w:val="en-US"/>
          <w14:ligatures w14:val="standardContextual"/>
        </w:rPr>
      </w:pPr>
      <w:ins w:id="538" w:author="rapp" w:date="2024-11-26T12:37:00Z">
        <w:r w:rsidRPr="00F0480C">
          <w:rPr>
            <w:rFonts w:eastAsia="SimSun"/>
            <w:noProof/>
            <w:lang w:val="en-US" w:eastAsia="zh-CN"/>
          </w:rPr>
          <w:t>8</w:t>
        </w:r>
        <w:r w:rsidRPr="00F0480C">
          <w:rPr>
            <w:noProof/>
            <w:lang w:val="en-IN"/>
          </w:rPr>
          <w:t>.5.</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_Toc183517193 \h </w:instrText>
        </w:r>
      </w:ins>
      <w:ins w:id="539" w:author="rapp" w:date="2024-11-26T12:38:00Z">
        <w:r>
          <w:rPr>
            <w:noProof/>
          </w:rPr>
        </w:r>
      </w:ins>
      <w:r>
        <w:rPr>
          <w:noProof/>
        </w:rPr>
        <w:fldChar w:fldCharType="separate"/>
      </w:r>
      <w:ins w:id="540" w:author="rapp" w:date="2024-11-26T12:38:00Z">
        <w:r>
          <w:rPr>
            <w:noProof/>
          </w:rPr>
          <w:t>41</w:t>
        </w:r>
      </w:ins>
      <w:ins w:id="541" w:author="rapp" w:date="2024-11-26T12:37:00Z">
        <w:r>
          <w:rPr>
            <w:noProof/>
          </w:rPr>
          <w:fldChar w:fldCharType="end"/>
        </w:r>
      </w:ins>
    </w:p>
    <w:p w14:paraId="5228F1B3" w14:textId="30DF5064" w:rsidR="007516BE" w:rsidRDefault="007516BE">
      <w:pPr>
        <w:pStyle w:val="TOC3"/>
        <w:rPr>
          <w:ins w:id="542" w:author="rapp" w:date="2024-11-26T12:37:00Z"/>
          <w:rFonts w:asciiTheme="minorHAnsi" w:eastAsiaTheme="minorEastAsia" w:hAnsiTheme="minorHAnsi" w:cstheme="minorBidi"/>
          <w:noProof/>
          <w:kern w:val="2"/>
          <w:sz w:val="22"/>
          <w:szCs w:val="22"/>
          <w:lang w:val="en-US"/>
          <w14:ligatures w14:val="standardContextual"/>
        </w:rPr>
      </w:pPr>
      <w:ins w:id="543" w:author="rapp" w:date="2024-11-26T12:37:00Z">
        <w:r>
          <w:rPr>
            <w:noProof/>
          </w:rPr>
          <w:t>8.5.3</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_Toc183517194 \h </w:instrText>
        </w:r>
      </w:ins>
      <w:ins w:id="544" w:author="rapp" w:date="2024-11-26T12:38:00Z">
        <w:r>
          <w:rPr>
            <w:noProof/>
          </w:rPr>
        </w:r>
      </w:ins>
      <w:r>
        <w:rPr>
          <w:noProof/>
        </w:rPr>
        <w:fldChar w:fldCharType="separate"/>
      </w:r>
      <w:ins w:id="545" w:author="rapp" w:date="2024-11-26T12:38:00Z">
        <w:r>
          <w:rPr>
            <w:noProof/>
          </w:rPr>
          <w:t>42</w:t>
        </w:r>
      </w:ins>
      <w:ins w:id="546" w:author="rapp" w:date="2024-11-26T12:37:00Z">
        <w:r>
          <w:rPr>
            <w:noProof/>
          </w:rPr>
          <w:fldChar w:fldCharType="end"/>
        </w:r>
      </w:ins>
    </w:p>
    <w:p w14:paraId="07CD3D64" w14:textId="069012CF" w:rsidR="007516BE" w:rsidRDefault="007516BE">
      <w:pPr>
        <w:pStyle w:val="TOC3"/>
        <w:rPr>
          <w:ins w:id="547" w:author="rapp" w:date="2024-11-26T12:37:00Z"/>
          <w:rFonts w:asciiTheme="minorHAnsi" w:eastAsiaTheme="minorEastAsia" w:hAnsiTheme="minorHAnsi" w:cstheme="minorBidi"/>
          <w:noProof/>
          <w:kern w:val="2"/>
          <w:sz w:val="22"/>
          <w:szCs w:val="22"/>
          <w:lang w:val="en-US"/>
          <w14:ligatures w14:val="standardContextual"/>
        </w:rPr>
      </w:pPr>
      <w:ins w:id="548" w:author="rapp" w:date="2024-11-26T12:37:00Z">
        <w:r>
          <w:rPr>
            <w:noProof/>
          </w:rPr>
          <w:t>8.5.4</w:t>
        </w:r>
        <w:r>
          <w:rPr>
            <w:rFonts w:asciiTheme="minorHAnsi" w:eastAsiaTheme="minorEastAsia" w:hAnsiTheme="minorHAnsi" w:cstheme="minorBidi"/>
            <w:noProof/>
            <w:kern w:val="2"/>
            <w:sz w:val="22"/>
            <w:szCs w:val="22"/>
            <w:lang w:val="en-US"/>
            <w14:ligatures w14:val="standardContextual"/>
          </w:rPr>
          <w:tab/>
        </w:r>
        <w:r>
          <w:rPr>
            <w:noProof/>
          </w:rPr>
          <w:t>Definition of FL-related Events</w:t>
        </w:r>
        <w:r>
          <w:rPr>
            <w:noProof/>
          </w:rPr>
          <w:tab/>
        </w:r>
        <w:r>
          <w:rPr>
            <w:noProof/>
          </w:rPr>
          <w:fldChar w:fldCharType="begin"/>
        </w:r>
        <w:r>
          <w:rPr>
            <w:noProof/>
          </w:rPr>
          <w:instrText xml:space="preserve"> PAGEREF _Toc183517195 \h </w:instrText>
        </w:r>
      </w:ins>
      <w:ins w:id="549" w:author="rapp" w:date="2024-11-26T12:38:00Z">
        <w:r>
          <w:rPr>
            <w:noProof/>
          </w:rPr>
        </w:r>
      </w:ins>
      <w:r>
        <w:rPr>
          <w:noProof/>
        </w:rPr>
        <w:fldChar w:fldCharType="separate"/>
      </w:r>
      <w:ins w:id="550" w:author="rapp" w:date="2024-11-26T12:38:00Z">
        <w:r>
          <w:rPr>
            <w:noProof/>
          </w:rPr>
          <w:t>43</w:t>
        </w:r>
      </w:ins>
      <w:ins w:id="551" w:author="rapp" w:date="2024-11-26T12:37:00Z">
        <w:r>
          <w:rPr>
            <w:noProof/>
          </w:rPr>
          <w:fldChar w:fldCharType="end"/>
        </w:r>
      </w:ins>
    </w:p>
    <w:p w14:paraId="67B8E53D" w14:textId="798E1E2D" w:rsidR="007516BE" w:rsidRDefault="007516BE">
      <w:pPr>
        <w:pStyle w:val="TOC3"/>
        <w:rPr>
          <w:ins w:id="552" w:author="rapp" w:date="2024-11-26T12:37:00Z"/>
          <w:rFonts w:asciiTheme="minorHAnsi" w:eastAsiaTheme="minorEastAsia" w:hAnsiTheme="minorHAnsi" w:cstheme="minorBidi"/>
          <w:noProof/>
          <w:kern w:val="2"/>
          <w:sz w:val="22"/>
          <w:szCs w:val="22"/>
          <w:lang w:val="en-US"/>
          <w14:ligatures w14:val="standardContextual"/>
        </w:rPr>
      </w:pPr>
      <w:ins w:id="553" w:author="rapp" w:date="2024-11-26T12:37:00Z">
        <w:r w:rsidRPr="00F0480C">
          <w:rPr>
            <w:rFonts w:eastAsia="SimSun"/>
            <w:noProof/>
            <w:lang w:val="en-US" w:eastAsia="zh-CN"/>
          </w:rPr>
          <w:t>8</w:t>
        </w:r>
        <w:r w:rsidRPr="00F0480C">
          <w:rPr>
            <w:noProof/>
            <w:lang w:val="en-IN"/>
          </w:rPr>
          <w:t>.5.5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_Toc183517196 \h </w:instrText>
        </w:r>
      </w:ins>
      <w:ins w:id="554" w:author="rapp" w:date="2024-11-26T12:38:00Z">
        <w:r>
          <w:rPr>
            <w:noProof/>
          </w:rPr>
        </w:r>
      </w:ins>
      <w:r>
        <w:rPr>
          <w:noProof/>
        </w:rPr>
        <w:fldChar w:fldCharType="separate"/>
      </w:r>
      <w:ins w:id="555" w:author="rapp" w:date="2024-11-26T12:38:00Z">
        <w:r>
          <w:rPr>
            <w:noProof/>
          </w:rPr>
          <w:t>44</w:t>
        </w:r>
      </w:ins>
      <w:ins w:id="556" w:author="rapp" w:date="2024-11-26T12:37:00Z">
        <w:r>
          <w:rPr>
            <w:noProof/>
          </w:rPr>
          <w:fldChar w:fldCharType="end"/>
        </w:r>
      </w:ins>
    </w:p>
    <w:p w14:paraId="3B3F530A" w14:textId="6AAF958B" w:rsidR="007516BE" w:rsidRDefault="007516BE">
      <w:pPr>
        <w:pStyle w:val="TOC4"/>
        <w:rPr>
          <w:ins w:id="557" w:author="rapp" w:date="2024-11-26T12:37:00Z"/>
          <w:rFonts w:asciiTheme="minorHAnsi" w:eastAsiaTheme="minorEastAsia" w:hAnsiTheme="minorHAnsi" w:cstheme="minorBidi"/>
          <w:noProof/>
          <w:kern w:val="2"/>
          <w:sz w:val="22"/>
          <w:szCs w:val="22"/>
          <w:lang w:val="en-US"/>
          <w14:ligatures w14:val="standardContextual"/>
        </w:rPr>
      </w:pPr>
      <w:ins w:id="558" w:author="rapp" w:date="2024-11-26T12:37:00Z">
        <w:r>
          <w:rPr>
            <w:noProof/>
          </w:rPr>
          <w:t>8.5.5.1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_Toc183517197 \h </w:instrText>
        </w:r>
      </w:ins>
      <w:ins w:id="559" w:author="rapp" w:date="2024-11-26T12:38:00Z">
        <w:r>
          <w:rPr>
            <w:noProof/>
          </w:rPr>
        </w:r>
      </w:ins>
      <w:r>
        <w:rPr>
          <w:noProof/>
        </w:rPr>
        <w:fldChar w:fldCharType="separate"/>
      </w:r>
      <w:ins w:id="560" w:author="rapp" w:date="2024-11-26T12:38:00Z">
        <w:r>
          <w:rPr>
            <w:noProof/>
          </w:rPr>
          <w:t>44</w:t>
        </w:r>
      </w:ins>
      <w:ins w:id="561" w:author="rapp" w:date="2024-11-26T12:37:00Z">
        <w:r>
          <w:rPr>
            <w:noProof/>
          </w:rPr>
          <w:fldChar w:fldCharType="end"/>
        </w:r>
      </w:ins>
    </w:p>
    <w:p w14:paraId="07618678" w14:textId="5F4C11FE" w:rsidR="007516BE" w:rsidRDefault="007516BE">
      <w:pPr>
        <w:pStyle w:val="TOC4"/>
        <w:rPr>
          <w:ins w:id="562" w:author="rapp" w:date="2024-11-26T12:37:00Z"/>
          <w:rFonts w:asciiTheme="minorHAnsi" w:eastAsiaTheme="minorEastAsia" w:hAnsiTheme="minorHAnsi" w:cstheme="minorBidi"/>
          <w:noProof/>
          <w:kern w:val="2"/>
          <w:sz w:val="22"/>
          <w:szCs w:val="22"/>
          <w:lang w:val="en-US"/>
          <w14:ligatures w14:val="standardContextual"/>
        </w:rPr>
      </w:pPr>
      <w:ins w:id="563" w:author="rapp" w:date="2024-11-26T12:37:00Z">
        <w:r>
          <w:rPr>
            <w:noProof/>
          </w:rPr>
          <w:t>8.</w:t>
        </w:r>
        <w:r>
          <w:rPr>
            <w:noProof/>
            <w:lang w:eastAsia="zh-CN"/>
          </w:rPr>
          <w:t>5</w:t>
        </w:r>
        <w:r>
          <w:rPr>
            <w:noProof/>
          </w:rPr>
          <w:t>.5.2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subscription</w:t>
        </w:r>
        <w:r>
          <w:rPr>
            <w:noProof/>
          </w:rPr>
          <w:t xml:space="preserve"> request</w:t>
        </w:r>
        <w:r>
          <w:rPr>
            <w:noProof/>
          </w:rPr>
          <w:tab/>
        </w:r>
        <w:r>
          <w:rPr>
            <w:noProof/>
          </w:rPr>
          <w:fldChar w:fldCharType="begin"/>
        </w:r>
        <w:r>
          <w:rPr>
            <w:noProof/>
          </w:rPr>
          <w:instrText xml:space="preserve"> PAGEREF _Toc183517198 \h </w:instrText>
        </w:r>
      </w:ins>
      <w:ins w:id="564" w:author="rapp" w:date="2024-11-26T12:38:00Z">
        <w:r>
          <w:rPr>
            <w:noProof/>
          </w:rPr>
        </w:r>
      </w:ins>
      <w:r>
        <w:rPr>
          <w:noProof/>
        </w:rPr>
        <w:fldChar w:fldCharType="separate"/>
      </w:r>
      <w:ins w:id="565" w:author="rapp" w:date="2024-11-26T12:38:00Z">
        <w:r>
          <w:rPr>
            <w:noProof/>
          </w:rPr>
          <w:t>44</w:t>
        </w:r>
      </w:ins>
      <w:ins w:id="566" w:author="rapp" w:date="2024-11-26T12:37:00Z">
        <w:r>
          <w:rPr>
            <w:noProof/>
          </w:rPr>
          <w:fldChar w:fldCharType="end"/>
        </w:r>
      </w:ins>
    </w:p>
    <w:p w14:paraId="43706948" w14:textId="547D8C73" w:rsidR="007516BE" w:rsidRDefault="007516BE">
      <w:pPr>
        <w:pStyle w:val="TOC4"/>
        <w:rPr>
          <w:ins w:id="567" w:author="rapp" w:date="2024-11-26T12:37:00Z"/>
          <w:rFonts w:asciiTheme="minorHAnsi" w:eastAsiaTheme="minorEastAsia" w:hAnsiTheme="minorHAnsi" w:cstheme="minorBidi"/>
          <w:noProof/>
          <w:kern w:val="2"/>
          <w:sz w:val="22"/>
          <w:szCs w:val="22"/>
          <w:lang w:val="en-US"/>
          <w14:ligatures w14:val="standardContextual"/>
        </w:rPr>
      </w:pPr>
      <w:ins w:id="568" w:author="rapp" w:date="2024-11-26T12:37:00Z">
        <w:r>
          <w:rPr>
            <w:noProof/>
          </w:rPr>
          <w:t>8.</w:t>
        </w:r>
        <w:r>
          <w:rPr>
            <w:noProof/>
            <w:lang w:eastAsia="zh-CN"/>
          </w:rPr>
          <w:t>5</w:t>
        </w:r>
        <w:r>
          <w:rPr>
            <w:noProof/>
          </w:rPr>
          <w:t>.5.3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subscription</w:t>
        </w:r>
        <w:r>
          <w:rPr>
            <w:noProof/>
          </w:rPr>
          <w:t xml:space="preserve"> response</w:t>
        </w:r>
        <w:r>
          <w:rPr>
            <w:noProof/>
          </w:rPr>
          <w:tab/>
        </w:r>
        <w:r>
          <w:rPr>
            <w:noProof/>
          </w:rPr>
          <w:fldChar w:fldCharType="begin"/>
        </w:r>
        <w:r>
          <w:rPr>
            <w:noProof/>
          </w:rPr>
          <w:instrText xml:space="preserve"> PAGEREF _Toc183517199 \h </w:instrText>
        </w:r>
      </w:ins>
      <w:ins w:id="569" w:author="rapp" w:date="2024-11-26T12:38:00Z">
        <w:r>
          <w:rPr>
            <w:noProof/>
          </w:rPr>
        </w:r>
      </w:ins>
      <w:r>
        <w:rPr>
          <w:noProof/>
        </w:rPr>
        <w:fldChar w:fldCharType="separate"/>
      </w:r>
      <w:ins w:id="570" w:author="rapp" w:date="2024-11-26T12:38:00Z">
        <w:r>
          <w:rPr>
            <w:noProof/>
          </w:rPr>
          <w:t>45</w:t>
        </w:r>
      </w:ins>
      <w:ins w:id="571" w:author="rapp" w:date="2024-11-26T12:37:00Z">
        <w:r>
          <w:rPr>
            <w:noProof/>
          </w:rPr>
          <w:fldChar w:fldCharType="end"/>
        </w:r>
      </w:ins>
    </w:p>
    <w:p w14:paraId="4A83D821" w14:textId="60076F05" w:rsidR="007516BE" w:rsidRDefault="007516BE">
      <w:pPr>
        <w:pStyle w:val="TOC4"/>
        <w:rPr>
          <w:ins w:id="572" w:author="rapp" w:date="2024-11-26T12:37:00Z"/>
          <w:rFonts w:asciiTheme="minorHAnsi" w:eastAsiaTheme="minorEastAsia" w:hAnsiTheme="minorHAnsi" w:cstheme="minorBidi"/>
          <w:noProof/>
          <w:kern w:val="2"/>
          <w:sz w:val="22"/>
          <w:szCs w:val="22"/>
          <w:lang w:val="en-US"/>
          <w14:ligatures w14:val="standardContextual"/>
        </w:rPr>
      </w:pPr>
      <w:ins w:id="573" w:author="rapp" w:date="2024-11-26T12:37:00Z">
        <w:r>
          <w:rPr>
            <w:noProof/>
          </w:rPr>
          <w:t>8.</w:t>
        </w:r>
        <w:r>
          <w:rPr>
            <w:noProof/>
            <w:lang w:eastAsia="zh-CN"/>
          </w:rPr>
          <w:t>5</w:t>
        </w:r>
        <w:r>
          <w:rPr>
            <w:noProof/>
          </w:rPr>
          <w:t>.5.4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related event notification</w:t>
        </w:r>
        <w:r>
          <w:rPr>
            <w:noProof/>
          </w:rPr>
          <w:tab/>
        </w:r>
        <w:r>
          <w:rPr>
            <w:noProof/>
          </w:rPr>
          <w:fldChar w:fldCharType="begin"/>
        </w:r>
        <w:r>
          <w:rPr>
            <w:noProof/>
          </w:rPr>
          <w:instrText xml:space="preserve"> PAGEREF _Toc183517200 \h </w:instrText>
        </w:r>
      </w:ins>
      <w:ins w:id="574" w:author="rapp" w:date="2024-11-26T12:38:00Z">
        <w:r>
          <w:rPr>
            <w:noProof/>
          </w:rPr>
        </w:r>
      </w:ins>
      <w:r>
        <w:rPr>
          <w:noProof/>
        </w:rPr>
        <w:fldChar w:fldCharType="separate"/>
      </w:r>
      <w:ins w:id="575" w:author="rapp" w:date="2024-11-26T12:38:00Z">
        <w:r>
          <w:rPr>
            <w:noProof/>
          </w:rPr>
          <w:t>45</w:t>
        </w:r>
      </w:ins>
      <w:ins w:id="576" w:author="rapp" w:date="2024-11-26T12:37:00Z">
        <w:r>
          <w:rPr>
            <w:noProof/>
          </w:rPr>
          <w:fldChar w:fldCharType="end"/>
        </w:r>
      </w:ins>
    </w:p>
    <w:p w14:paraId="3F07562F" w14:textId="02661218" w:rsidR="007516BE" w:rsidRDefault="007516BE">
      <w:pPr>
        <w:pStyle w:val="TOC4"/>
        <w:rPr>
          <w:ins w:id="577" w:author="rapp" w:date="2024-11-26T12:37:00Z"/>
          <w:rFonts w:asciiTheme="minorHAnsi" w:eastAsiaTheme="minorEastAsia" w:hAnsiTheme="minorHAnsi" w:cstheme="minorBidi"/>
          <w:noProof/>
          <w:kern w:val="2"/>
          <w:sz w:val="22"/>
          <w:szCs w:val="22"/>
          <w:lang w:val="en-US"/>
          <w14:ligatures w14:val="standardContextual"/>
        </w:rPr>
      </w:pPr>
      <w:ins w:id="578" w:author="rapp" w:date="2024-11-26T12:37:00Z">
        <w:r>
          <w:rPr>
            <w:noProof/>
          </w:rPr>
          <w:t>8.</w:t>
        </w:r>
        <w:r>
          <w:rPr>
            <w:noProof/>
            <w:lang w:eastAsia="zh-CN"/>
          </w:rPr>
          <w:t>5</w:t>
        </w:r>
        <w:r>
          <w:rPr>
            <w:noProof/>
          </w:rPr>
          <w:t>.5.5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notification</w:t>
        </w:r>
        <w:r>
          <w:rPr>
            <w:noProof/>
          </w:rPr>
          <w:t xml:space="preserve"> acknowledgement</w:t>
        </w:r>
        <w:r>
          <w:rPr>
            <w:noProof/>
          </w:rPr>
          <w:tab/>
        </w:r>
        <w:r>
          <w:rPr>
            <w:noProof/>
          </w:rPr>
          <w:fldChar w:fldCharType="begin"/>
        </w:r>
        <w:r>
          <w:rPr>
            <w:noProof/>
          </w:rPr>
          <w:instrText xml:space="preserve"> PAGEREF _Toc183517201 \h </w:instrText>
        </w:r>
      </w:ins>
      <w:ins w:id="579" w:author="rapp" w:date="2024-11-26T12:38:00Z">
        <w:r>
          <w:rPr>
            <w:noProof/>
          </w:rPr>
        </w:r>
      </w:ins>
      <w:r>
        <w:rPr>
          <w:noProof/>
        </w:rPr>
        <w:fldChar w:fldCharType="separate"/>
      </w:r>
      <w:ins w:id="580" w:author="rapp" w:date="2024-11-26T12:38:00Z">
        <w:r>
          <w:rPr>
            <w:noProof/>
          </w:rPr>
          <w:t>45</w:t>
        </w:r>
      </w:ins>
      <w:ins w:id="581" w:author="rapp" w:date="2024-11-26T12:37:00Z">
        <w:r>
          <w:rPr>
            <w:noProof/>
          </w:rPr>
          <w:fldChar w:fldCharType="end"/>
        </w:r>
      </w:ins>
    </w:p>
    <w:p w14:paraId="17822E01" w14:textId="2354A891" w:rsidR="007516BE" w:rsidRDefault="007516BE">
      <w:pPr>
        <w:pStyle w:val="TOC2"/>
        <w:rPr>
          <w:ins w:id="582" w:author="rapp" w:date="2024-11-26T12:37:00Z"/>
          <w:rFonts w:asciiTheme="minorHAnsi" w:eastAsiaTheme="minorEastAsia" w:hAnsiTheme="minorHAnsi" w:cstheme="minorBidi"/>
          <w:noProof/>
          <w:kern w:val="2"/>
          <w:sz w:val="22"/>
          <w:szCs w:val="22"/>
          <w:lang w:val="en-US"/>
          <w14:ligatures w14:val="standardContextual"/>
        </w:rPr>
      </w:pPr>
      <w:ins w:id="583" w:author="rapp" w:date="2024-11-26T12:37:00Z">
        <w:r w:rsidRPr="00F0480C">
          <w:rPr>
            <w:rFonts w:eastAsia="SimSun"/>
            <w:noProof/>
            <w:lang w:val="en-US" w:eastAsia="zh-CN"/>
          </w:rPr>
          <w:t>8</w:t>
        </w:r>
        <w:r w:rsidRPr="00F0480C">
          <w:rPr>
            <w:rFonts w:eastAsia="SimSun"/>
            <w:noProof/>
            <w:lang w:val="en-IN"/>
          </w:rPr>
          <w:t>.6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AI/ML Task Transfer</w:t>
        </w:r>
        <w:r>
          <w:rPr>
            <w:noProof/>
          </w:rPr>
          <w:tab/>
        </w:r>
        <w:r>
          <w:rPr>
            <w:noProof/>
          </w:rPr>
          <w:fldChar w:fldCharType="begin"/>
        </w:r>
        <w:r>
          <w:rPr>
            <w:noProof/>
          </w:rPr>
          <w:instrText xml:space="preserve"> PAGEREF _Toc183517202 \h </w:instrText>
        </w:r>
      </w:ins>
      <w:ins w:id="584" w:author="rapp" w:date="2024-11-26T12:38:00Z">
        <w:r>
          <w:rPr>
            <w:noProof/>
          </w:rPr>
        </w:r>
      </w:ins>
      <w:r>
        <w:rPr>
          <w:noProof/>
        </w:rPr>
        <w:fldChar w:fldCharType="separate"/>
      </w:r>
      <w:ins w:id="585" w:author="rapp" w:date="2024-11-26T12:38:00Z">
        <w:r>
          <w:rPr>
            <w:noProof/>
          </w:rPr>
          <w:t>45</w:t>
        </w:r>
      </w:ins>
      <w:ins w:id="586" w:author="rapp" w:date="2024-11-26T12:37:00Z">
        <w:r>
          <w:rPr>
            <w:noProof/>
          </w:rPr>
          <w:fldChar w:fldCharType="end"/>
        </w:r>
      </w:ins>
    </w:p>
    <w:p w14:paraId="782BA989" w14:textId="6A33EDE1" w:rsidR="007516BE" w:rsidRDefault="007516BE">
      <w:pPr>
        <w:pStyle w:val="TOC3"/>
        <w:rPr>
          <w:ins w:id="587" w:author="rapp" w:date="2024-11-26T12:37:00Z"/>
          <w:rFonts w:asciiTheme="minorHAnsi" w:eastAsiaTheme="minorEastAsia" w:hAnsiTheme="minorHAnsi" w:cstheme="minorBidi"/>
          <w:noProof/>
          <w:kern w:val="2"/>
          <w:sz w:val="22"/>
          <w:szCs w:val="22"/>
          <w:lang w:val="en-US"/>
          <w14:ligatures w14:val="standardContextual"/>
        </w:rPr>
      </w:pPr>
      <w:ins w:id="588" w:author="rapp" w:date="2024-11-26T12:37:00Z">
        <w:r w:rsidRPr="00F0480C">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_Toc183517203 \h </w:instrText>
        </w:r>
      </w:ins>
      <w:ins w:id="589" w:author="rapp" w:date="2024-11-26T12:38:00Z">
        <w:r>
          <w:rPr>
            <w:noProof/>
          </w:rPr>
        </w:r>
      </w:ins>
      <w:r>
        <w:rPr>
          <w:noProof/>
        </w:rPr>
        <w:fldChar w:fldCharType="separate"/>
      </w:r>
      <w:ins w:id="590" w:author="rapp" w:date="2024-11-26T12:38:00Z">
        <w:r>
          <w:rPr>
            <w:noProof/>
          </w:rPr>
          <w:t>45</w:t>
        </w:r>
      </w:ins>
      <w:ins w:id="591" w:author="rapp" w:date="2024-11-26T12:37:00Z">
        <w:r>
          <w:rPr>
            <w:noProof/>
          </w:rPr>
          <w:fldChar w:fldCharType="end"/>
        </w:r>
      </w:ins>
    </w:p>
    <w:p w14:paraId="3E13F06B" w14:textId="7CB12558" w:rsidR="007516BE" w:rsidRDefault="007516BE">
      <w:pPr>
        <w:pStyle w:val="TOC3"/>
        <w:rPr>
          <w:ins w:id="592" w:author="rapp" w:date="2024-11-26T12:37:00Z"/>
          <w:rFonts w:asciiTheme="minorHAnsi" w:eastAsiaTheme="minorEastAsia" w:hAnsiTheme="minorHAnsi" w:cstheme="minorBidi"/>
          <w:noProof/>
          <w:kern w:val="2"/>
          <w:sz w:val="22"/>
          <w:szCs w:val="22"/>
          <w:lang w:val="en-US"/>
          <w14:ligatures w14:val="standardContextual"/>
        </w:rPr>
      </w:pPr>
      <w:ins w:id="593" w:author="rapp" w:date="2024-11-26T12:37:00Z">
        <w:r w:rsidRPr="00F0480C">
          <w:rPr>
            <w:rFonts w:eastAsia="SimSun"/>
            <w:noProof/>
          </w:rPr>
          <w:lastRenderedPageBreak/>
          <w:t>8.6.2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Procedures for AI/ML task transfer</w:t>
        </w:r>
        <w:r>
          <w:rPr>
            <w:noProof/>
          </w:rPr>
          <w:tab/>
        </w:r>
        <w:r>
          <w:rPr>
            <w:noProof/>
          </w:rPr>
          <w:fldChar w:fldCharType="begin"/>
        </w:r>
        <w:r>
          <w:rPr>
            <w:noProof/>
          </w:rPr>
          <w:instrText xml:space="preserve"> PAGEREF _Toc183517204 \h </w:instrText>
        </w:r>
      </w:ins>
      <w:ins w:id="594" w:author="rapp" w:date="2024-11-26T12:38:00Z">
        <w:r>
          <w:rPr>
            <w:noProof/>
          </w:rPr>
        </w:r>
      </w:ins>
      <w:r>
        <w:rPr>
          <w:noProof/>
        </w:rPr>
        <w:fldChar w:fldCharType="separate"/>
      </w:r>
      <w:ins w:id="595" w:author="rapp" w:date="2024-11-26T12:38:00Z">
        <w:r>
          <w:rPr>
            <w:noProof/>
          </w:rPr>
          <w:t>46</w:t>
        </w:r>
      </w:ins>
      <w:ins w:id="596" w:author="rapp" w:date="2024-11-26T12:37:00Z">
        <w:r>
          <w:rPr>
            <w:noProof/>
          </w:rPr>
          <w:fldChar w:fldCharType="end"/>
        </w:r>
      </w:ins>
    </w:p>
    <w:p w14:paraId="1DFB1842" w14:textId="32CED862" w:rsidR="007516BE" w:rsidRDefault="007516BE">
      <w:pPr>
        <w:pStyle w:val="TOC4"/>
        <w:rPr>
          <w:ins w:id="597" w:author="rapp" w:date="2024-11-26T12:37:00Z"/>
          <w:rFonts w:asciiTheme="minorHAnsi" w:eastAsiaTheme="minorEastAsia" w:hAnsiTheme="minorHAnsi" w:cstheme="minorBidi"/>
          <w:noProof/>
          <w:kern w:val="2"/>
          <w:sz w:val="22"/>
          <w:szCs w:val="22"/>
          <w:lang w:val="en-US"/>
          <w14:ligatures w14:val="standardContextual"/>
        </w:rPr>
      </w:pPr>
      <w:ins w:id="598" w:author="rapp" w:date="2024-11-26T12:37:00Z">
        <w:r w:rsidRPr="00F0480C">
          <w:rPr>
            <w:rFonts w:eastAsia="SimSun"/>
            <w:noProof/>
          </w:rPr>
          <w:t>8.6.2.1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Request AIMLE Server to assist AI/ML task transfer</w:t>
        </w:r>
        <w:r>
          <w:rPr>
            <w:noProof/>
          </w:rPr>
          <w:tab/>
        </w:r>
        <w:r>
          <w:rPr>
            <w:noProof/>
          </w:rPr>
          <w:fldChar w:fldCharType="begin"/>
        </w:r>
        <w:r>
          <w:rPr>
            <w:noProof/>
          </w:rPr>
          <w:instrText xml:space="preserve"> PAGEREF _Toc183517205 \h </w:instrText>
        </w:r>
      </w:ins>
      <w:ins w:id="599" w:author="rapp" w:date="2024-11-26T12:38:00Z">
        <w:r>
          <w:rPr>
            <w:noProof/>
          </w:rPr>
        </w:r>
      </w:ins>
      <w:r>
        <w:rPr>
          <w:noProof/>
        </w:rPr>
        <w:fldChar w:fldCharType="separate"/>
      </w:r>
      <w:ins w:id="600" w:author="rapp" w:date="2024-11-26T12:38:00Z">
        <w:r>
          <w:rPr>
            <w:noProof/>
          </w:rPr>
          <w:t>46</w:t>
        </w:r>
      </w:ins>
      <w:ins w:id="601" w:author="rapp" w:date="2024-11-26T12:37:00Z">
        <w:r>
          <w:rPr>
            <w:noProof/>
          </w:rPr>
          <w:fldChar w:fldCharType="end"/>
        </w:r>
      </w:ins>
    </w:p>
    <w:p w14:paraId="44DE5838" w14:textId="0750FB09" w:rsidR="007516BE" w:rsidRDefault="007516BE">
      <w:pPr>
        <w:pStyle w:val="TOC4"/>
        <w:rPr>
          <w:ins w:id="602" w:author="rapp" w:date="2024-11-26T12:37:00Z"/>
          <w:rFonts w:asciiTheme="minorHAnsi" w:eastAsiaTheme="minorEastAsia" w:hAnsiTheme="minorHAnsi" w:cstheme="minorBidi"/>
          <w:noProof/>
          <w:kern w:val="2"/>
          <w:sz w:val="22"/>
          <w:szCs w:val="22"/>
          <w:lang w:val="en-US"/>
          <w14:ligatures w14:val="standardContextual"/>
        </w:rPr>
      </w:pPr>
      <w:ins w:id="603" w:author="rapp" w:date="2024-11-26T12:37:00Z">
        <w:r w:rsidRPr="00F0480C">
          <w:rPr>
            <w:rFonts w:eastAsia="SimSun"/>
            <w:noProof/>
          </w:rPr>
          <w:t>8.6.2.2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Request target AI/ML member for AI/ML task transfer</w:t>
        </w:r>
        <w:r>
          <w:rPr>
            <w:noProof/>
          </w:rPr>
          <w:tab/>
        </w:r>
        <w:r>
          <w:rPr>
            <w:noProof/>
          </w:rPr>
          <w:fldChar w:fldCharType="begin"/>
        </w:r>
        <w:r>
          <w:rPr>
            <w:noProof/>
          </w:rPr>
          <w:instrText xml:space="preserve"> PAGEREF _Toc183517206 \h </w:instrText>
        </w:r>
      </w:ins>
      <w:ins w:id="604" w:author="rapp" w:date="2024-11-26T12:38:00Z">
        <w:r>
          <w:rPr>
            <w:noProof/>
          </w:rPr>
        </w:r>
      </w:ins>
      <w:r>
        <w:rPr>
          <w:noProof/>
        </w:rPr>
        <w:fldChar w:fldCharType="separate"/>
      </w:r>
      <w:ins w:id="605" w:author="rapp" w:date="2024-11-26T12:38:00Z">
        <w:r>
          <w:rPr>
            <w:noProof/>
          </w:rPr>
          <w:t>47</w:t>
        </w:r>
      </w:ins>
      <w:ins w:id="606" w:author="rapp" w:date="2024-11-26T12:37:00Z">
        <w:r>
          <w:rPr>
            <w:noProof/>
          </w:rPr>
          <w:fldChar w:fldCharType="end"/>
        </w:r>
      </w:ins>
    </w:p>
    <w:p w14:paraId="20EB37AF" w14:textId="4D2080FB" w:rsidR="007516BE" w:rsidRDefault="007516BE">
      <w:pPr>
        <w:pStyle w:val="TOC4"/>
        <w:rPr>
          <w:ins w:id="607" w:author="rapp" w:date="2024-11-26T12:37:00Z"/>
          <w:rFonts w:asciiTheme="minorHAnsi" w:eastAsiaTheme="minorEastAsia" w:hAnsiTheme="minorHAnsi" w:cstheme="minorBidi"/>
          <w:noProof/>
          <w:kern w:val="2"/>
          <w:sz w:val="22"/>
          <w:szCs w:val="22"/>
          <w:lang w:val="en-US"/>
          <w14:ligatures w14:val="standardContextual"/>
        </w:rPr>
      </w:pPr>
      <w:ins w:id="608" w:author="rapp" w:date="2024-11-26T12:37:00Z">
        <w:r w:rsidRPr="00F0480C">
          <w:rPr>
            <w:rFonts w:eastAsia="SimSun"/>
            <w:noProof/>
          </w:rPr>
          <w:t>8.6.2.3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w:t>
        </w:r>
        <w:r>
          <w:rPr>
            <w:noProof/>
          </w:rPr>
          <w:tab/>
        </w:r>
        <w:r>
          <w:rPr>
            <w:noProof/>
          </w:rPr>
          <w:fldChar w:fldCharType="begin"/>
        </w:r>
        <w:r>
          <w:rPr>
            <w:noProof/>
          </w:rPr>
          <w:instrText xml:space="preserve"> PAGEREF _Toc183517207 \h </w:instrText>
        </w:r>
      </w:ins>
      <w:ins w:id="609" w:author="rapp" w:date="2024-11-26T12:38:00Z">
        <w:r>
          <w:rPr>
            <w:noProof/>
          </w:rPr>
        </w:r>
      </w:ins>
      <w:r>
        <w:rPr>
          <w:noProof/>
        </w:rPr>
        <w:fldChar w:fldCharType="separate"/>
      </w:r>
      <w:ins w:id="610" w:author="rapp" w:date="2024-11-26T12:38:00Z">
        <w:r>
          <w:rPr>
            <w:noProof/>
          </w:rPr>
          <w:t>47</w:t>
        </w:r>
      </w:ins>
      <w:ins w:id="611" w:author="rapp" w:date="2024-11-26T12:37:00Z">
        <w:r>
          <w:rPr>
            <w:noProof/>
          </w:rPr>
          <w:fldChar w:fldCharType="end"/>
        </w:r>
      </w:ins>
    </w:p>
    <w:p w14:paraId="7AC3F828" w14:textId="1C2EFA3E" w:rsidR="007516BE" w:rsidRDefault="007516BE">
      <w:pPr>
        <w:pStyle w:val="TOC4"/>
        <w:rPr>
          <w:ins w:id="612" w:author="rapp" w:date="2024-11-26T12:37:00Z"/>
          <w:rFonts w:asciiTheme="minorHAnsi" w:eastAsiaTheme="minorEastAsia" w:hAnsiTheme="minorHAnsi" w:cstheme="minorBidi"/>
          <w:noProof/>
          <w:kern w:val="2"/>
          <w:sz w:val="22"/>
          <w:szCs w:val="22"/>
          <w:lang w:val="en-US"/>
          <w14:ligatures w14:val="standardContextual"/>
        </w:rPr>
      </w:pPr>
      <w:ins w:id="613" w:author="rapp" w:date="2024-11-26T12:37:00Z">
        <w:r w:rsidRPr="00F0480C">
          <w:rPr>
            <w:rFonts w:eastAsia="SimSun"/>
            <w:noProof/>
          </w:rPr>
          <w:t>8.6.2.4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server-controlled AI/ML task transfer</w:t>
        </w:r>
        <w:r>
          <w:rPr>
            <w:noProof/>
          </w:rPr>
          <w:tab/>
        </w:r>
        <w:r>
          <w:rPr>
            <w:noProof/>
          </w:rPr>
          <w:fldChar w:fldCharType="begin"/>
        </w:r>
        <w:r>
          <w:rPr>
            <w:noProof/>
          </w:rPr>
          <w:instrText xml:space="preserve"> PAGEREF _Toc183517208 \h </w:instrText>
        </w:r>
      </w:ins>
      <w:ins w:id="614" w:author="rapp" w:date="2024-11-26T12:38:00Z">
        <w:r>
          <w:rPr>
            <w:noProof/>
          </w:rPr>
        </w:r>
      </w:ins>
      <w:r>
        <w:rPr>
          <w:noProof/>
        </w:rPr>
        <w:fldChar w:fldCharType="separate"/>
      </w:r>
      <w:ins w:id="615" w:author="rapp" w:date="2024-11-26T12:38:00Z">
        <w:r>
          <w:rPr>
            <w:noProof/>
          </w:rPr>
          <w:t>48</w:t>
        </w:r>
      </w:ins>
      <w:ins w:id="616" w:author="rapp" w:date="2024-11-26T12:37:00Z">
        <w:r>
          <w:rPr>
            <w:noProof/>
          </w:rPr>
          <w:fldChar w:fldCharType="end"/>
        </w:r>
      </w:ins>
    </w:p>
    <w:p w14:paraId="4B141097" w14:textId="2AC6C21C" w:rsidR="007516BE" w:rsidRDefault="007516BE">
      <w:pPr>
        <w:pStyle w:val="TOC3"/>
        <w:rPr>
          <w:ins w:id="617" w:author="rapp" w:date="2024-11-26T12:37:00Z"/>
          <w:rFonts w:asciiTheme="minorHAnsi" w:eastAsiaTheme="minorEastAsia" w:hAnsiTheme="minorHAnsi" w:cstheme="minorBidi"/>
          <w:noProof/>
          <w:kern w:val="2"/>
          <w:sz w:val="22"/>
          <w:szCs w:val="22"/>
          <w:lang w:val="en-US"/>
          <w14:ligatures w14:val="standardContextual"/>
        </w:rPr>
      </w:pPr>
      <w:ins w:id="618" w:author="rapp" w:date="2024-11-26T12:37:00Z">
        <w:r w:rsidRPr="00F0480C">
          <w:rPr>
            <w:rFonts w:eastAsia="SimSun"/>
            <w:noProof/>
            <w:lang w:val="en-US" w:eastAsia="zh-CN"/>
          </w:rPr>
          <w:t>8</w:t>
        </w:r>
        <w:r w:rsidRPr="00F0480C">
          <w:rPr>
            <w:rFonts w:eastAsia="SimSun"/>
            <w:noProof/>
            <w:lang w:val="en-IN"/>
          </w:rPr>
          <w:t>.6.</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_Toc183517209 \h </w:instrText>
        </w:r>
      </w:ins>
      <w:ins w:id="619" w:author="rapp" w:date="2024-11-26T12:38:00Z">
        <w:r>
          <w:rPr>
            <w:noProof/>
          </w:rPr>
        </w:r>
      </w:ins>
      <w:r>
        <w:rPr>
          <w:noProof/>
        </w:rPr>
        <w:fldChar w:fldCharType="separate"/>
      </w:r>
      <w:ins w:id="620" w:author="rapp" w:date="2024-11-26T12:38:00Z">
        <w:r>
          <w:rPr>
            <w:noProof/>
          </w:rPr>
          <w:t>49</w:t>
        </w:r>
      </w:ins>
      <w:ins w:id="621" w:author="rapp" w:date="2024-11-26T12:37:00Z">
        <w:r>
          <w:rPr>
            <w:noProof/>
          </w:rPr>
          <w:fldChar w:fldCharType="end"/>
        </w:r>
      </w:ins>
    </w:p>
    <w:p w14:paraId="5BCD46A6" w14:textId="03C2595B" w:rsidR="007516BE" w:rsidRDefault="007516BE">
      <w:pPr>
        <w:pStyle w:val="TOC4"/>
        <w:rPr>
          <w:ins w:id="622" w:author="rapp" w:date="2024-11-26T12:37:00Z"/>
          <w:rFonts w:asciiTheme="minorHAnsi" w:eastAsiaTheme="minorEastAsia" w:hAnsiTheme="minorHAnsi" w:cstheme="minorBidi"/>
          <w:noProof/>
          <w:kern w:val="2"/>
          <w:sz w:val="22"/>
          <w:szCs w:val="22"/>
          <w:lang w:val="en-US"/>
          <w14:ligatures w14:val="standardContextual"/>
        </w:rPr>
      </w:pPr>
      <w:ins w:id="623" w:author="rapp" w:date="2024-11-26T12:37:00Z">
        <w:r w:rsidRPr="00F0480C">
          <w:rPr>
            <w:rFonts w:eastAsia="SimSun"/>
            <w:noProof/>
          </w:rPr>
          <w:t>8.</w:t>
        </w:r>
        <w:r w:rsidRPr="00F0480C">
          <w:rPr>
            <w:rFonts w:eastAsia="SimSun"/>
            <w:noProof/>
            <w:lang w:val="en-IN"/>
          </w:rPr>
          <w:t>6</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_Toc183517210 \h </w:instrText>
        </w:r>
      </w:ins>
      <w:ins w:id="624" w:author="rapp" w:date="2024-11-26T12:38:00Z">
        <w:r>
          <w:rPr>
            <w:noProof/>
          </w:rPr>
        </w:r>
      </w:ins>
      <w:r>
        <w:rPr>
          <w:noProof/>
        </w:rPr>
        <w:fldChar w:fldCharType="separate"/>
      </w:r>
      <w:ins w:id="625" w:author="rapp" w:date="2024-11-26T12:38:00Z">
        <w:r>
          <w:rPr>
            <w:noProof/>
          </w:rPr>
          <w:t>49</w:t>
        </w:r>
      </w:ins>
      <w:ins w:id="626" w:author="rapp" w:date="2024-11-26T12:37:00Z">
        <w:r>
          <w:rPr>
            <w:noProof/>
          </w:rPr>
          <w:fldChar w:fldCharType="end"/>
        </w:r>
      </w:ins>
    </w:p>
    <w:p w14:paraId="6D1C2751" w14:textId="6319DD02" w:rsidR="007516BE" w:rsidRDefault="007516BE">
      <w:pPr>
        <w:pStyle w:val="TOC4"/>
        <w:rPr>
          <w:ins w:id="627" w:author="rapp" w:date="2024-11-26T12:37:00Z"/>
          <w:rFonts w:asciiTheme="minorHAnsi" w:eastAsiaTheme="minorEastAsia" w:hAnsiTheme="minorHAnsi" w:cstheme="minorBidi"/>
          <w:noProof/>
          <w:kern w:val="2"/>
          <w:sz w:val="22"/>
          <w:szCs w:val="22"/>
          <w:lang w:val="en-US"/>
          <w14:ligatures w14:val="standardContextual"/>
        </w:rPr>
      </w:pPr>
      <w:ins w:id="628" w:author="rapp" w:date="2024-11-26T12:37:00Z">
        <w:r w:rsidRPr="00F0480C">
          <w:rPr>
            <w:rFonts w:eastAsia="SimSun"/>
            <w:noProof/>
          </w:rPr>
          <w:t>8.</w:t>
        </w:r>
        <w:r w:rsidRPr="00F0480C">
          <w:rPr>
            <w:rFonts w:eastAsia="SimSun"/>
            <w:noProof/>
            <w:lang w:val="en-IN"/>
          </w:rPr>
          <w:t>6</w:t>
        </w:r>
        <w:r w:rsidRPr="00F0480C">
          <w:rPr>
            <w:rFonts w:eastAsia="SimSun"/>
            <w:noProof/>
          </w:rPr>
          <w:t>.3.2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assist request</w:t>
        </w:r>
        <w:r>
          <w:rPr>
            <w:noProof/>
          </w:rPr>
          <w:tab/>
        </w:r>
        <w:r>
          <w:rPr>
            <w:noProof/>
          </w:rPr>
          <w:fldChar w:fldCharType="begin"/>
        </w:r>
        <w:r>
          <w:rPr>
            <w:noProof/>
          </w:rPr>
          <w:instrText xml:space="preserve"> PAGEREF _Toc183517211 \h </w:instrText>
        </w:r>
      </w:ins>
      <w:ins w:id="629" w:author="rapp" w:date="2024-11-26T12:38:00Z">
        <w:r>
          <w:rPr>
            <w:noProof/>
          </w:rPr>
        </w:r>
      </w:ins>
      <w:r>
        <w:rPr>
          <w:noProof/>
        </w:rPr>
        <w:fldChar w:fldCharType="separate"/>
      </w:r>
      <w:ins w:id="630" w:author="rapp" w:date="2024-11-26T12:38:00Z">
        <w:r>
          <w:rPr>
            <w:noProof/>
          </w:rPr>
          <w:t>49</w:t>
        </w:r>
      </w:ins>
      <w:ins w:id="631" w:author="rapp" w:date="2024-11-26T12:37:00Z">
        <w:r>
          <w:rPr>
            <w:noProof/>
          </w:rPr>
          <w:fldChar w:fldCharType="end"/>
        </w:r>
      </w:ins>
    </w:p>
    <w:p w14:paraId="6C1D4689" w14:textId="30A1DC93" w:rsidR="007516BE" w:rsidRDefault="007516BE">
      <w:pPr>
        <w:pStyle w:val="TOC4"/>
        <w:rPr>
          <w:ins w:id="632" w:author="rapp" w:date="2024-11-26T12:37:00Z"/>
          <w:rFonts w:asciiTheme="minorHAnsi" w:eastAsiaTheme="minorEastAsia" w:hAnsiTheme="minorHAnsi" w:cstheme="minorBidi"/>
          <w:noProof/>
          <w:kern w:val="2"/>
          <w:sz w:val="22"/>
          <w:szCs w:val="22"/>
          <w:lang w:val="en-US"/>
          <w14:ligatures w14:val="standardContextual"/>
        </w:rPr>
      </w:pPr>
      <w:ins w:id="633" w:author="rapp" w:date="2024-11-26T12:37:00Z">
        <w:r w:rsidRPr="00F0480C">
          <w:rPr>
            <w:rFonts w:eastAsia="SimSun"/>
            <w:noProof/>
          </w:rPr>
          <w:t>8.</w:t>
        </w:r>
        <w:r w:rsidRPr="00F0480C">
          <w:rPr>
            <w:rFonts w:eastAsia="SimSun"/>
            <w:noProof/>
            <w:lang w:val="en-IN"/>
          </w:rPr>
          <w:t>6</w:t>
        </w:r>
        <w:r w:rsidRPr="00F0480C">
          <w:rPr>
            <w:rFonts w:eastAsia="SimSun"/>
            <w:noProof/>
          </w:rPr>
          <w:t>.3.3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assist response</w:t>
        </w:r>
        <w:r>
          <w:rPr>
            <w:noProof/>
          </w:rPr>
          <w:tab/>
        </w:r>
        <w:r>
          <w:rPr>
            <w:noProof/>
          </w:rPr>
          <w:fldChar w:fldCharType="begin"/>
        </w:r>
        <w:r>
          <w:rPr>
            <w:noProof/>
          </w:rPr>
          <w:instrText xml:space="preserve"> PAGEREF _Toc183517212 \h </w:instrText>
        </w:r>
      </w:ins>
      <w:ins w:id="634" w:author="rapp" w:date="2024-11-26T12:38:00Z">
        <w:r>
          <w:rPr>
            <w:noProof/>
          </w:rPr>
        </w:r>
      </w:ins>
      <w:r>
        <w:rPr>
          <w:noProof/>
        </w:rPr>
        <w:fldChar w:fldCharType="separate"/>
      </w:r>
      <w:ins w:id="635" w:author="rapp" w:date="2024-11-26T12:38:00Z">
        <w:r>
          <w:rPr>
            <w:noProof/>
          </w:rPr>
          <w:t>50</w:t>
        </w:r>
      </w:ins>
      <w:ins w:id="636" w:author="rapp" w:date="2024-11-26T12:37:00Z">
        <w:r>
          <w:rPr>
            <w:noProof/>
          </w:rPr>
          <w:fldChar w:fldCharType="end"/>
        </w:r>
      </w:ins>
    </w:p>
    <w:p w14:paraId="3A27D634" w14:textId="0CCF1CB7" w:rsidR="007516BE" w:rsidRDefault="007516BE">
      <w:pPr>
        <w:pStyle w:val="TOC4"/>
        <w:rPr>
          <w:ins w:id="637" w:author="rapp" w:date="2024-11-26T12:37:00Z"/>
          <w:rFonts w:asciiTheme="minorHAnsi" w:eastAsiaTheme="minorEastAsia" w:hAnsiTheme="minorHAnsi" w:cstheme="minorBidi"/>
          <w:noProof/>
          <w:kern w:val="2"/>
          <w:sz w:val="22"/>
          <w:szCs w:val="22"/>
          <w:lang w:val="en-US"/>
          <w14:ligatures w14:val="standardContextual"/>
        </w:rPr>
      </w:pPr>
      <w:ins w:id="638" w:author="rapp" w:date="2024-11-26T12:37:00Z">
        <w:r w:rsidRPr="00F0480C">
          <w:rPr>
            <w:rFonts w:eastAsia="SimSun"/>
            <w:noProof/>
          </w:rPr>
          <w:t>8.</w:t>
        </w:r>
        <w:r w:rsidRPr="00F0480C">
          <w:rPr>
            <w:rFonts w:eastAsia="SimSun"/>
            <w:noProof/>
            <w:lang w:val="en-IN"/>
          </w:rPr>
          <w:t>6</w:t>
        </w:r>
        <w:r w:rsidRPr="00F0480C">
          <w:rPr>
            <w:rFonts w:eastAsia="SimSun"/>
            <w:noProof/>
          </w:rPr>
          <w:t>.3.4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request</w:t>
        </w:r>
        <w:r>
          <w:rPr>
            <w:noProof/>
          </w:rPr>
          <w:tab/>
        </w:r>
        <w:r>
          <w:rPr>
            <w:noProof/>
          </w:rPr>
          <w:fldChar w:fldCharType="begin"/>
        </w:r>
        <w:r>
          <w:rPr>
            <w:noProof/>
          </w:rPr>
          <w:instrText xml:space="preserve"> PAGEREF _Toc183517213 \h </w:instrText>
        </w:r>
      </w:ins>
      <w:ins w:id="639" w:author="rapp" w:date="2024-11-26T12:38:00Z">
        <w:r>
          <w:rPr>
            <w:noProof/>
          </w:rPr>
        </w:r>
      </w:ins>
      <w:r>
        <w:rPr>
          <w:noProof/>
        </w:rPr>
        <w:fldChar w:fldCharType="separate"/>
      </w:r>
      <w:ins w:id="640" w:author="rapp" w:date="2024-11-26T12:38:00Z">
        <w:r>
          <w:rPr>
            <w:noProof/>
          </w:rPr>
          <w:t>50</w:t>
        </w:r>
      </w:ins>
      <w:ins w:id="641" w:author="rapp" w:date="2024-11-26T12:37:00Z">
        <w:r>
          <w:rPr>
            <w:noProof/>
          </w:rPr>
          <w:fldChar w:fldCharType="end"/>
        </w:r>
      </w:ins>
    </w:p>
    <w:p w14:paraId="25515A0A" w14:textId="4B59490E" w:rsidR="007516BE" w:rsidRDefault="007516BE">
      <w:pPr>
        <w:pStyle w:val="TOC4"/>
        <w:rPr>
          <w:ins w:id="642" w:author="rapp" w:date="2024-11-26T12:37:00Z"/>
          <w:rFonts w:asciiTheme="minorHAnsi" w:eastAsiaTheme="minorEastAsia" w:hAnsiTheme="minorHAnsi" w:cstheme="minorBidi"/>
          <w:noProof/>
          <w:kern w:val="2"/>
          <w:sz w:val="22"/>
          <w:szCs w:val="22"/>
          <w:lang w:val="en-US"/>
          <w14:ligatures w14:val="standardContextual"/>
        </w:rPr>
      </w:pPr>
      <w:ins w:id="643" w:author="rapp" w:date="2024-11-26T12:37:00Z">
        <w:r w:rsidRPr="00F0480C">
          <w:rPr>
            <w:rFonts w:eastAsia="SimSun"/>
            <w:noProof/>
          </w:rPr>
          <w:t>8.</w:t>
        </w:r>
        <w:r w:rsidRPr="00F0480C">
          <w:rPr>
            <w:rFonts w:eastAsia="SimSun"/>
            <w:noProof/>
            <w:lang w:val="en-IN"/>
          </w:rPr>
          <w:t>6</w:t>
        </w:r>
        <w:r w:rsidRPr="00F0480C">
          <w:rPr>
            <w:rFonts w:eastAsia="SimSun"/>
            <w:noProof/>
          </w:rPr>
          <w:t>.3.5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response</w:t>
        </w:r>
        <w:r>
          <w:rPr>
            <w:noProof/>
          </w:rPr>
          <w:tab/>
        </w:r>
        <w:r>
          <w:rPr>
            <w:noProof/>
          </w:rPr>
          <w:fldChar w:fldCharType="begin"/>
        </w:r>
        <w:r>
          <w:rPr>
            <w:noProof/>
          </w:rPr>
          <w:instrText xml:space="preserve"> PAGEREF _Toc183517214 \h </w:instrText>
        </w:r>
      </w:ins>
      <w:ins w:id="644" w:author="rapp" w:date="2024-11-26T12:38:00Z">
        <w:r>
          <w:rPr>
            <w:noProof/>
          </w:rPr>
        </w:r>
      </w:ins>
      <w:r>
        <w:rPr>
          <w:noProof/>
        </w:rPr>
        <w:fldChar w:fldCharType="separate"/>
      </w:r>
      <w:ins w:id="645" w:author="rapp" w:date="2024-11-26T12:38:00Z">
        <w:r>
          <w:rPr>
            <w:noProof/>
          </w:rPr>
          <w:t>51</w:t>
        </w:r>
      </w:ins>
      <w:ins w:id="646" w:author="rapp" w:date="2024-11-26T12:37:00Z">
        <w:r>
          <w:rPr>
            <w:noProof/>
          </w:rPr>
          <w:fldChar w:fldCharType="end"/>
        </w:r>
      </w:ins>
    </w:p>
    <w:p w14:paraId="3CF8009C" w14:textId="3CAD2A3F" w:rsidR="007516BE" w:rsidRDefault="007516BE">
      <w:pPr>
        <w:pStyle w:val="TOC4"/>
        <w:rPr>
          <w:ins w:id="647" w:author="rapp" w:date="2024-11-26T12:37:00Z"/>
          <w:rFonts w:asciiTheme="minorHAnsi" w:eastAsiaTheme="minorEastAsia" w:hAnsiTheme="minorHAnsi" w:cstheme="minorBidi"/>
          <w:noProof/>
          <w:kern w:val="2"/>
          <w:sz w:val="22"/>
          <w:szCs w:val="22"/>
          <w:lang w:val="en-US"/>
          <w14:ligatures w14:val="standardContextual"/>
        </w:rPr>
      </w:pPr>
      <w:ins w:id="648" w:author="rapp" w:date="2024-11-26T12:37:00Z">
        <w:r w:rsidRPr="00F0480C">
          <w:rPr>
            <w:rFonts w:eastAsia="SimSun"/>
            <w:noProof/>
          </w:rPr>
          <w:t>8.</w:t>
        </w:r>
        <w:r w:rsidRPr="00F0480C">
          <w:rPr>
            <w:rFonts w:eastAsia="SimSun"/>
            <w:noProof/>
            <w:lang w:val="en-IN"/>
          </w:rPr>
          <w:t>6</w:t>
        </w:r>
        <w:r w:rsidRPr="00F0480C">
          <w:rPr>
            <w:rFonts w:eastAsia="SimSun"/>
            <w:noProof/>
          </w:rPr>
          <w:t>.3.6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 request</w:t>
        </w:r>
        <w:r>
          <w:rPr>
            <w:noProof/>
          </w:rPr>
          <w:tab/>
        </w:r>
        <w:r>
          <w:rPr>
            <w:noProof/>
          </w:rPr>
          <w:fldChar w:fldCharType="begin"/>
        </w:r>
        <w:r>
          <w:rPr>
            <w:noProof/>
          </w:rPr>
          <w:instrText xml:space="preserve"> PAGEREF _Toc183517215 \h </w:instrText>
        </w:r>
      </w:ins>
      <w:ins w:id="649" w:author="rapp" w:date="2024-11-26T12:38:00Z">
        <w:r>
          <w:rPr>
            <w:noProof/>
          </w:rPr>
        </w:r>
      </w:ins>
      <w:r>
        <w:rPr>
          <w:noProof/>
        </w:rPr>
        <w:fldChar w:fldCharType="separate"/>
      </w:r>
      <w:ins w:id="650" w:author="rapp" w:date="2024-11-26T12:38:00Z">
        <w:r>
          <w:rPr>
            <w:noProof/>
          </w:rPr>
          <w:t>51</w:t>
        </w:r>
      </w:ins>
      <w:ins w:id="651" w:author="rapp" w:date="2024-11-26T12:37:00Z">
        <w:r>
          <w:rPr>
            <w:noProof/>
          </w:rPr>
          <w:fldChar w:fldCharType="end"/>
        </w:r>
      </w:ins>
    </w:p>
    <w:p w14:paraId="113C2562" w14:textId="6CFE1845" w:rsidR="007516BE" w:rsidRDefault="007516BE">
      <w:pPr>
        <w:pStyle w:val="TOC4"/>
        <w:rPr>
          <w:ins w:id="652" w:author="rapp" w:date="2024-11-26T12:37:00Z"/>
          <w:rFonts w:asciiTheme="minorHAnsi" w:eastAsiaTheme="minorEastAsia" w:hAnsiTheme="minorHAnsi" w:cstheme="minorBidi"/>
          <w:noProof/>
          <w:kern w:val="2"/>
          <w:sz w:val="22"/>
          <w:szCs w:val="22"/>
          <w:lang w:val="en-US"/>
          <w14:ligatures w14:val="standardContextual"/>
        </w:rPr>
      </w:pPr>
      <w:ins w:id="653" w:author="rapp" w:date="2024-11-26T12:37:00Z">
        <w:r w:rsidRPr="00F0480C">
          <w:rPr>
            <w:rFonts w:eastAsia="SimSun"/>
            <w:noProof/>
          </w:rPr>
          <w:t>8.</w:t>
        </w:r>
        <w:r w:rsidRPr="00F0480C">
          <w:rPr>
            <w:rFonts w:eastAsia="SimSun"/>
            <w:noProof/>
            <w:lang w:val="en-IN"/>
          </w:rPr>
          <w:t>6</w:t>
        </w:r>
        <w:r w:rsidRPr="00F0480C">
          <w:rPr>
            <w:rFonts w:eastAsia="SimSun"/>
            <w:noProof/>
          </w:rPr>
          <w:t>.3.7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 Response</w:t>
        </w:r>
        <w:r>
          <w:rPr>
            <w:noProof/>
          </w:rPr>
          <w:tab/>
        </w:r>
        <w:r>
          <w:rPr>
            <w:noProof/>
          </w:rPr>
          <w:fldChar w:fldCharType="begin"/>
        </w:r>
        <w:r>
          <w:rPr>
            <w:noProof/>
          </w:rPr>
          <w:instrText xml:space="preserve"> PAGEREF _Toc183517216 \h </w:instrText>
        </w:r>
      </w:ins>
      <w:ins w:id="654" w:author="rapp" w:date="2024-11-26T12:38:00Z">
        <w:r>
          <w:rPr>
            <w:noProof/>
          </w:rPr>
        </w:r>
      </w:ins>
      <w:r>
        <w:rPr>
          <w:noProof/>
        </w:rPr>
        <w:fldChar w:fldCharType="separate"/>
      </w:r>
      <w:ins w:id="655" w:author="rapp" w:date="2024-11-26T12:38:00Z">
        <w:r>
          <w:rPr>
            <w:noProof/>
          </w:rPr>
          <w:t>51</w:t>
        </w:r>
      </w:ins>
      <w:ins w:id="656" w:author="rapp" w:date="2024-11-26T12:37:00Z">
        <w:r>
          <w:rPr>
            <w:noProof/>
          </w:rPr>
          <w:fldChar w:fldCharType="end"/>
        </w:r>
      </w:ins>
    </w:p>
    <w:p w14:paraId="4B72E9BB" w14:textId="69C4E6BA" w:rsidR="007516BE" w:rsidRDefault="007516BE">
      <w:pPr>
        <w:pStyle w:val="TOC4"/>
        <w:rPr>
          <w:ins w:id="657" w:author="rapp" w:date="2024-11-26T12:37:00Z"/>
          <w:rFonts w:asciiTheme="minorHAnsi" w:eastAsiaTheme="minorEastAsia" w:hAnsiTheme="minorHAnsi" w:cstheme="minorBidi"/>
          <w:noProof/>
          <w:kern w:val="2"/>
          <w:sz w:val="22"/>
          <w:szCs w:val="22"/>
          <w:lang w:val="en-US"/>
          <w14:ligatures w14:val="standardContextual"/>
        </w:rPr>
      </w:pPr>
      <w:ins w:id="658" w:author="rapp" w:date="2024-11-26T12:37:00Z">
        <w:r w:rsidRPr="00F0480C">
          <w:rPr>
            <w:rFonts w:eastAsia="SimSun"/>
            <w:noProof/>
          </w:rPr>
          <w:t>8.</w:t>
        </w:r>
        <w:r w:rsidRPr="00F0480C">
          <w:rPr>
            <w:rFonts w:eastAsia="SimSun"/>
            <w:noProof/>
            <w:lang w:val="en-IN"/>
          </w:rPr>
          <w:t>6</w:t>
        </w:r>
        <w:r w:rsidRPr="00F0480C">
          <w:rPr>
            <w:rFonts w:eastAsia="SimSun"/>
            <w:noProof/>
          </w:rPr>
          <w:t>.3.8</w:t>
        </w:r>
        <w:r>
          <w:rPr>
            <w:rFonts w:asciiTheme="minorHAnsi" w:eastAsiaTheme="minorEastAsia" w:hAnsiTheme="minorHAnsi" w:cstheme="minorBidi"/>
            <w:noProof/>
            <w:kern w:val="2"/>
            <w:sz w:val="22"/>
            <w:szCs w:val="22"/>
            <w:lang w:val="en-US"/>
            <w14:ligatures w14:val="standardContextual"/>
          </w:rPr>
          <w:tab/>
        </w:r>
        <w:r>
          <w:rPr>
            <w:noProof/>
          </w:rPr>
          <w:t xml:space="preserve">AIMLE server-controlled </w:t>
        </w:r>
        <w:r w:rsidRPr="00F0480C">
          <w:rPr>
            <w:rFonts w:eastAsia="SimSun"/>
            <w:noProof/>
          </w:rPr>
          <w:t>AI/ML task transfer request</w:t>
        </w:r>
        <w:r>
          <w:rPr>
            <w:noProof/>
          </w:rPr>
          <w:tab/>
        </w:r>
        <w:r>
          <w:rPr>
            <w:noProof/>
          </w:rPr>
          <w:fldChar w:fldCharType="begin"/>
        </w:r>
        <w:r>
          <w:rPr>
            <w:noProof/>
          </w:rPr>
          <w:instrText xml:space="preserve"> PAGEREF _Toc183517217 \h </w:instrText>
        </w:r>
      </w:ins>
      <w:ins w:id="659" w:author="rapp" w:date="2024-11-26T12:38:00Z">
        <w:r>
          <w:rPr>
            <w:noProof/>
          </w:rPr>
        </w:r>
      </w:ins>
      <w:r>
        <w:rPr>
          <w:noProof/>
        </w:rPr>
        <w:fldChar w:fldCharType="separate"/>
      </w:r>
      <w:ins w:id="660" w:author="rapp" w:date="2024-11-26T12:38:00Z">
        <w:r>
          <w:rPr>
            <w:noProof/>
          </w:rPr>
          <w:t>51</w:t>
        </w:r>
      </w:ins>
      <w:ins w:id="661" w:author="rapp" w:date="2024-11-26T12:37:00Z">
        <w:r>
          <w:rPr>
            <w:noProof/>
          </w:rPr>
          <w:fldChar w:fldCharType="end"/>
        </w:r>
      </w:ins>
    </w:p>
    <w:p w14:paraId="127D8F91" w14:textId="54AFCAC5" w:rsidR="007516BE" w:rsidRDefault="007516BE">
      <w:pPr>
        <w:pStyle w:val="TOC4"/>
        <w:rPr>
          <w:ins w:id="662" w:author="rapp" w:date="2024-11-26T12:37:00Z"/>
          <w:rFonts w:asciiTheme="minorHAnsi" w:eastAsiaTheme="minorEastAsia" w:hAnsiTheme="minorHAnsi" w:cstheme="minorBidi"/>
          <w:noProof/>
          <w:kern w:val="2"/>
          <w:sz w:val="22"/>
          <w:szCs w:val="22"/>
          <w:lang w:val="en-US"/>
          <w14:ligatures w14:val="standardContextual"/>
        </w:rPr>
      </w:pPr>
      <w:ins w:id="663" w:author="rapp" w:date="2024-11-26T12:37:00Z">
        <w:r w:rsidRPr="00F0480C">
          <w:rPr>
            <w:rFonts w:eastAsia="SimSun"/>
            <w:noProof/>
          </w:rPr>
          <w:t>8.</w:t>
        </w:r>
        <w:r w:rsidRPr="00F0480C">
          <w:rPr>
            <w:rFonts w:eastAsia="SimSun"/>
            <w:noProof/>
            <w:lang w:val="en-IN"/>
          </w:rPr>
          <w:t>6</w:t>
        </w:r>
        <w:r w:rsidRPr="00F0480C">
          <w:rPr>
            <w:rFonts w:eastAsia="SimSun"/>
            <w:noProof/>
          </w:rPr>
          <w:t>.3.9</w:t>
        </w:r>
        <w:r>
          <w:rPr>
            <w:rFonts w:asciiTheme="minorHAnsi" w:eastAsiaTheme="minorEastAsia" w:hAnsiTheme="minorHAnsi" w:cstheme="minorBidi"/>
            <w:noProof/>
            <w:kern w:val="2"/>
            <w:sz w:val="22"/>
            <w:szCs w:val="22"/>
            <w:lang w:val="en-US"/>
            <w14:ligatures w14:val="standardContextual"/>
          </w:rPr>
          <w:tab/>
        </w:r>
        <w:r>
          <w:rPr>
            <w:noProof/>
          </w:rPr>
          <w:t xml:space="preserve">AIMLE server-controlled </w:t>
        </w:r>
        <w:r w:rsidRPr="00F0480C">
          <w:rPr>
            <w:rFonts w:eastAsia="SimSun"/>
            <w:noProof/>
          </w:rPr>
          <w:t>AI/ML task transfer Response</w:t>
        </w:r>
        <w:r>
          <w:rPr>
            <w:noProof/>
          </w:rPr>
          <w:tab/>
        </w:r>
        <w:r>
          <w:rPr>
            <w:noProof/>
          </w:rPr>
          <w:fldChar w:fldCharType="begin"/>
        </w:r>
        <w:r>
          <w:rPr>
            <w:noProof/>
          </w:rPr>
          <w:instrText xml:space="preserve"> PAGEREF _Toc183517218 \h </w:instrText>
        </w:r>
      </w:ins>
      <w:ins w:id="664" w:author="rapp" w:date="2024-11-26T12:38:00Z">
        <w:r>
          <w:rPr>
            <w:noProof/>
          </w:rPr>
        </w:r>
      </w:ins>
      <w:r>
        <w:rPr>
          <w:noProof/>
        </w:rPr>
        <w:fldChar w:fldCharType="separate"/>
      </w:r>
      <w:ins w:id="665" w:author="rapp" w:date="2024-11-26T12:38:00Z">
        <w:r>
          <w:rPr>
            <w:noProof/>
          </w:rPr>
          <w:t>52</w:t>
        </w:r>
      </w:ins>
      <w:ins w:id="666" w:author="rapp" w:date="2024-11-26T12:37:00Z">
        <w:r>
          <w:rPr>
            <w:noProof/>
          </w:rPr>
          <w:fldChar w:fldCharType="end"/>
        </w:r>
      </w:ins>
    </w:p>
    <w:p w14:paraId="75F95EFA" w14:textId="770D37BE" w:rsidR="007516BE" w:rsidRDefault="007516BE">
      <w:pPr>
        <w:pStyle w:val="TOC2"/>
        <w:rPr>
          <w:ins w:id="667" w:author="rapp" w:date="2024-11-26T12:37:00Z"/>
          <w:rFonts w:asciiTheme="minorHAnsi" w:eastAsiaTheme="minorEastAsia" w:hAnsiTheme="minorHAnsi" w:cstheme="minorBidi"/>
          <w:noProof/>
          <w:kern w:val="2"/>
          <w:sz w:val="22"/>
          <w:szCs w:val="22"/>
          <w:lang w:val="en-US"/>
          <w14:ligatures w14:val="standardContextual"/>
        </w:rPr>
      </w:pPr>
      <w:ins w:id="668" w:author="rapp" w:date="2024-11-26T12:37:00Z">
        <w:r w:rsidRPr="00F0480C">
          <w:rPr>
            <w:rFonts w:eastAsia="SimSun"/>
            <w:noProof/>
            <w:lang w:val="en-US" w:eastAsia="zh-CN"/>
          </w:rPr>
          <w:t>8</w:t>
        </w:r>
        <w:r w:rsidRPr="00F0480C">
          <w:rPr>
            <w:noProof/>
            <w:lang w:val="en-IN"/>
          </w:rPr>
          <w:t>.7</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registration</w:t>
        </w:r>
        <w:r>
          <w:rPr>
            <w:noProof/>
          </w:rPr>
          <w:tab/>
        </w:r>
        <w:r>
          <w:rPr>
            <w:noProof/>
          </w:rPr>
          <w:fldChar w:fldCharType="begin"/>
        </w:r>
        <w:r>
          <w:rPr>
            <w:noProof/>
          </w:rPr>
          <w:instrText xml:space="preserve"> PAGEREF _Toc183517219 \h </w:instrText>
        </w:r>
      </w:ins>
      <w:ins w:id="669" w:author="rapp" w:date="2024-11-26T12:38:00Z">
        <w:r>
          <w:rPr>
            <w:noProof/>
          </w:rPr>
        </w:r>
      </w:ins>
      <w:r>
        <w:rPr>
          <w:noProof/>
        </w:rPr>
        <w:fldChar w:fldCharType="separate"/>
      </w:r>
      <w:ins w:id="670" w:author="rapp" w:date="2024-11-26T12:38:00Z">
        <w:r>
          <w:rPr>
            <w:noProof/>
          </w:rPr>
          <w:t>52</w:t>
        </w:r>
      </w:ins>
      <w:ins w:id="671" w:author="rapp" w:date="2024-11-26T12:37:00Z">
        <w:r>
          <w:rPr>
            <w:noProof/>
          </w:rPr>
          <w:fldChar w:fldCharType="end"/>
        </w:r>
      </w:ins>
    </w:p>
    <w:p w14:paraId="7ABD8A96" w14:textId="3FBDE3A4" w:rsidR="007516BE" w:rsidRDefault="007516BE">
      <w:pPr>
        <w:pStyle w:val="TOC3"/>
        <w:rPr>
          <w:ins w:id="672" w:author="rapp" w:date="2024-11-26T12:37:00Z"/>
          <w:rFonts w:asciiTheme="minorHAnsi" w:eastAsiaTheme="minorEastAsia" w:hAnsiTheme="minorHAnsi" w:cstheme="minorBidi"/>
          <w:noProof/>
          <w:kern w:val="2"/>
          <w:sz w:val="22"/>
          <w:szCs w:val="22"/>
          <w:lang w:val="en-US"/>
          <w14:ligatures w14:val="standardContextual"/>
        </w:rPr>
      </w:pPr>
      <w:ins w:id="673" w:author="rapp" w:date="2024-11-26T12:37:00Z">
        <w:r w:rsidRPr="00F0480C">
          <w:rPr>
            <w:rFonts w:eastAsia="SimSun"/>
            <w:noProof/>
            <w:lang w:val="en-US" w:eastAsia="zh-CN"/>
          </w:rPr>
          <w:t>8</w:t>
        </w:r>
        <w:r w:rsidRPr="00F0480C">
          <w:rPr>
            <w:noProof/>
            <w:lang w:val="en-IN"/>
          </w:rPr>
          <w:t>.7.1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_Toc183517220 \h </w:instrText>
        </w:r>
      </w:ins>
      <w:ins w:id="674" w:author="rapp" w:date="2024-11-26T12:38:00Z">
        <w:r>
          <w:rPr>
            <w:noProof/>
          </w:rPr>
        </w:r>
      </w:ins>
      <w:r>
        <w:rPr>
          <w:noProof/>
        </w:rPr>
        <w:fldChar w:fldCharType="separate"/>
      </w:r>
      <w:ins w:id="675" w:author="rapp" w:date="2024-11-26T12:38:00Z">
        <w:r>
          <w:rPr>
            <w:noProof/>
          </w:rPr>
          <w:t>52</w:t>
        </w:r>
      </w:ins>
      <w:ins w:id="676" w:author="rapp" w:date="2024-11-26T12:37:00Z">
        <w:r>
          <w:rPr>
            <w:noProof/>
          </w:rPr>
          <w:fldChar w:fldCharType="end"/>
        </w:r>
      </w:ins>
    </w:p>
    <w:p w14:paraId="547AA0BD" w14:textId="159FD84A" w:rsidR="007516BE" w:rsidRDefault="007516BE">
      <w:pPr>
        <w:pStyle w:val="TOC3"/>
        <w:rPr>
          <w:ins w:id="677" w:author="rapp" w:date="2024-11-26T12:37:00Z"/>
          <w:rFonts w:asciiTheme="minorHAnsi" w:eastAsiaTheme="minorEastAsia" w:hAnsiTheme="minorHAnsi" w:cstheme="minorBidi"/>
          <w:noProof/>
          <w:kern w:val="2"/>
          <w:sz w:val="22"/>
          <w:szCs w:val="22"/>
          <w:lang w:val="en-US"/>
          <w14:ligatures w14:val="standardContextual"/>
        </w:rPr>
      </w:pPr>
      <w:ins w:id="678" w:author="rapp" w:date="2024-11-26T12:37:00Z">
        <w:r w:rsidRPr="00F0480C">
          <w:rPr>
            <w:rFonts w:eastAsia="SimSun"/>
            <w:noProof/>
            <w:lang w:val="en-US" w:eastAsia="zh-CN"/>
          </w:rPr>
          <w:t>8</w:t>
        </w:r>
        <w:r w:rsidRPr="00F0480C">
          <w:rPr>
            <w:noProof/>
            <w:lang w:val="en-IN"/>
          </w:rPr>
          <w:t>.7.</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Procedures</w:t>
        </w:r>
        <w:r>
          <w:rPr>
            <w:noProof/>
          </w:rPr>
          <w:tab/>
        </w:r>
        <w:r>
          <w:rPr>
            <w:noProof/>
          </w:rPr>
          <w:fldChar w:fldCharType="begin"/>
        </w:r>
        <w:r>
          <w:rPr>
            <w:noProof/>
          </w:rPr>
          <w:instrText xml:space="preserve"> PAGEREF _Toc183517221 \h </w:instrText>
        </w:r>
      </w:ins>
      <w:ins w:id="679" w:author="rapp" w:date="2024-11-26T12:38:00Z">
        <w:r>
          <w:rPr>
            <w:noProof/>
          </w:rPr>
        </w:r>
      </w:ins>
      <w:r>
        <w:rPr>
          <w:noProof/>
        </w:rPr>
        <w:fldChar w:fldCharType="separate"/>
      </w:r>
      <w:ins w:id="680" w:author="rapp" w:date="2024-11-26T12:38:00Z">
        <w:r>
          <w:rPr>
            <w:noProof/>
          </w:rPr>
          <w:t>52</w:t>
        </w:r>
      </w:ins>
      <w:ins w:id="681" w:author="rapp" w:date="2024-11-26T12:37:00Z">
        <w:r>
          <w:rPr>
            <w:noProof/>
          </w:rPr>
          <w:fldChar w:fldCharType="end"/>
        </w:r>
      </w:ins>
    </w:p>
    <w:p w14:paraId="7F75636C" w14:textId="0A26CC1A" w:rsidR="007516BE" w:rsidRDefault="007516BE">
      <w:pPr>
        <w:pStyle w:val="TOC4"/>
        <w:rPr>
          <w:ins w:id="682" w:author="rapp" w:date="2024-11-26T12:37:00Z"/>
          <w:rFonts w:asciiTheme="minorHAnsi" w:eastAsiaTheme="minorEastAsia" w:hAnsiTheme="minorHAnsi" w:cstheme="minorBidi"/>
          <w:noProof/>
          <w:kern w:val="2"/>
          <w:sz w:val="22"/>
          <w:szCs w:val="22"/>
          <w:lang w:val="en-US"/>
          <w14:ligatures w14:val="standardContextual"/>
        </w:rPr>
      </w:pPr>
      <w:ins w:id="683" w:author="rapp" w:date="2024-11-26T12:37:00Z">
        <w:r>
          <w:rPr>
            <w:noProof/>
            <w:lang w:eastAsia="zh-CN"/>
          </w:rPr>
          <w:t>8.7.2.1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_Toc183517222 \h </w:instrText>
        </w:r>
      </w:ins>
      <w:ins w:id="684" w:author="rapp" w:date="2024-11-26T12:38:00Z">
        <w:r>
          <w:rPr>
            <w:noProof/>
          </w:rPr>
        </w:r>
      </w:ins>
      <w:r>
        <w:rPr>
          <w:noProof/>
        </w:rPr>
        <w:fldChar w:fldCharType="separate"/>
      </w:r>
      <w:ins w:id="685" w:author="rapp" w:date="2024-11-26T12:38:00Z">
        <w:r>
          <w:rPr>
            <w:noProof/>
          </w:rPr>
          <w:t>52</w:t>
        </w:r>
      </w:ins>
      <w:ins w:id="686" w:author="rapp" w:date="2024-11-26T12:37:00Z">
        <w:r>
          <w:rPr>
            <w:noProof/>
          </w:rPr>
          <w:fldChar w:fldCharType="end"/>
        </w:r>
      </w:ins>
    </w:p>
    <w:p w14:paraId="55743499" w14:textId="2D2B0E0B" w:rsidR="007516BE" w:rsidRDefault="007516BE">
      <w:pPr>
        <w:pStyle w:val="TOC4"/>
        <w:rPr>
          <w:ins w:id="687" w:author="rapp" w:date="2024-11-26T12:37:00Z"/>
          <w:rFonts w:asciiTheme="minorHAnsi" w:eastAsiaTheme="minorEastAsia" w:hAnsiTheme="minorHAnsi" w:cstheme="minorBidi"/>
          <w:noProof/>
          <w:kern w:val="2"/>
          <w:sz w:val="22"/>
          <w:szCs w:val="22"/>
          <w:lang w:val="en-US"/>
          <w14:ligatures w14:val="standardContextual"/>
        </w:rPr>
      </w:pPr>
      <w:ins w:id="688" w:author="rapp" w:date="2024-11-26T12:37:00Z">
        <w:r>
          <w:rPr>
            <w:noProof/>
            <w:lang w:eastAsia="zh-CN"/>
          </w:rPr>
          <w:t>8.7.2.2</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registration</w:t>
        </w:r>
        <w:r>
          <w:rPr>
            <w:noProof/>
          </w:rPr>
          <w:tab/>
        </w:r>
        <w:r>
          <w:rPr>
            <w:noProof/>
          </w:rPr>
          <w:fldChar w:fldCharType="begin"/>
        </w:r>
        <w:r>
          <w:rPr>
            <w:noProof/>
          </w:rPr>
          <w:instrText xml:space="preserve"> PAGEREF _Toc183517223 \h </w:instrText>
        </w:r>
      </w:ins>
      <w:ins w:id="689" w:author="rapp" w:date="2024-11-26T12:38:00Z">
        <w:r>
          <w:rPr>
            <w:noProof/>
          </w:rPr>
        </w:r>
      </w:ins>
      <w:r>
        <w:rPr>
          <w:noProof/>
        </w:rPr>
        <w:fldChar w:fldCharType="separate"/>
      </w:r>
      <w:ins w:id="690" w:author="rapp" w:date="2024-11-26T12:38:00Z">
        <w:r>
          <w:rPr>
            <w:noProof/>
          </w:rPr>
          <w:t>52</w:t>
        </w:r>
      </w:ins>
      <w:ins w:id="691" w:author="rapp" w:date="2024-11-26T12:37:00Z">
        <w:r>
          <w:rPr>
            <w:noProof/>
          </w:rPr>
          <w:fldChar w:fldCharType="end"/>
        </w:r>
      </w:ins>
    </w:p>
    <w:p w14:paraId="6612AFEA" w14:textId="1B35F23A" w:rsidR="007516BE" w:rsidRDefault="007516BE">
      <w:pPr>
        <w:pStyle w:val="TOC4"/>
        <w:rPr>
          <w:ins w:id="692" w:author="rapp" w:date="2024-11-26T12:37:00Z"/>
          <w:rFonts w:asciiTheme="minorHAnsi" w:eastAsiaTheme="minorEastAsia" w:hAnsiTheme="minorHAnsi" w:cstheme="minorBidi"/>
          <w:noProof/>
          <w:kern w:val="2"/>
          <w:sz w:val="22"/>
          <w:szCs w:val="22"/>
          <w:lang w:val="en-US"/>
          <w14:ligatures w14:val="standardContextual"/>
        </w:rPr>
      </w:pPr>
      <w:ins w:id="693" w:author="rapp" w:date="2024-11-26T12:37:00Z">
        <w:r>
          <w:rPr>
            <w:noProof/>
            <w:lang w:eastAsia="zh-CN"/>
          </w:rPr>
          <w:t>8.7.2.3</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registration update</w:t>
        </w:r>
        <w:r>
          <w:rPr>
            <w:noProof/>
          </w:rPr>
          <w:tab/>
        </w:r>
        <w:r>
          <w:rPr>
            <w:noProof/>
          </w:rPr>
          <w:fldChar w:fldCharType="begin"/>
        </w:r>
        <w:r>
          <w:rPr>
            <w:noProof/>
          </w:rPr>
          <w:instrText xml:space="preserve"> PAGEREF _Toc183517224 \h </w:instrText>
        </w:r>
      </w:ins>
      <w:ins w:id="694" w:author="rapp" w:date="2024-11-26T12:38:00Z">
        <w:r>
          <w:rPr>
            <w:noProof/>
          </w:rPr>
        </w:r>
      </w:ins>
      <w:r>
        <w:rPr>
          <w:noProof/>
        </w:rPr>
        <w:fldChar w:fldCharType="separate"/>
      </w:r>
      <w:ins w:id="695" w:author="rapp" w:date="2024-11-26T12:38:00Z">
        <w:r>
          <w:rPr>
            <w:noProof/>
          </w:rPr>
          <w:t>53</w:t>
        </w:r>
      </w:ins>
      <w:ins w:id="696" w:author="rapp" w:date="2024-11-26T12:37:00Z">
        <w:r>
          <w:rPr>
            <w:noProof/>
          </w:rPr>
          <w:fldChar w:fldCharType="end"/>
        </w:r>
      </w:ins>
    </w:p>
    <w:p w14:paraId="75F39825" w14:textId="1A7F0B68" w:rsidR="007516BE" w:rsidRDefault="007516BE">
      <w:pPr>
        <w:pStyle w:val="TOC4"/>
        <w:rPr>
          <w:ins w:id="697" w:author="rapp" w:date="2024-11-26T12:37:00Z"/>
          <w:rFonts w:asciiTheme="minorHAnsi" w:eastAsiaTheme="minorEastAsia" w:hAnsiTheme="minorHAnsi" w:cstheme="minorBidi"/>
          <w:noProof/>
          <w:kern w:val="2"/>
          <w:sz w:val="22"/>
          <w:szCs w:val="22"/>
          <w:lang w:val="en-US"/>
          <w14:ligatures w14:val="standardContextual"/>
        </w:rPr>
      </w:pPr>
      <w:ins w:id="698" w:author="rapp" w:date="2024-11-26T12:37:00Z">
        <w:r>
          <w:rPr>
            <w:noProof/>
            <w:lang w:eastAsia="zh-CN"/>
          </w:rPr>
          <w:t>8.7.2.4</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de-registration</w:t>
        </w:r>
        <w:r>
          <w:rPr>
            <w:noProof/>
          </w:rPr>
          <w:tab/>
        </w:r>
        <w:r>
          <w:rPr>
            <w:noProof/>
          </w:rPr>
          <w:fldChar w:fldCharType="begin"/>
        </w:r>
        <w:r>
          <w:rPr>
            <w:noProof/>
          </w:rPr>
          <w:instrText xml:space="preserve"> PAGEREF _Toc183517225 \h </w:instrText>
        </w:r>
      </w:ins>
      <w:ins w:id="699" w:author="rapp" w:date="2024-11-26T12:38:00Z">
        <w:r>
          <w:rPr>
            <w:noProof/>
          </w:rPr>
        </w:r>
      </w:ins>
      <w:r>
        <w:rPr>
          <w:noProof/>
        </w:rPr>
        <w:fldChar w:fldCharType="separate"/>
      </w:r>
      <w:ins w:id="700" w:author="rapp" w:date="2024-11-26T12:38:00Z">
        <w:r>
          <w:rPr>
            <w:noProof/>
          </w:rPr>
          <w:t>54</w:t>
        </w:r>
      </w:ins>
      <w:ins w:id="701" w:author="rapp" w:date="2024-11-26T12:37:00Z">
        <w:r>
          <w:rPr>
            <w:noProof/>
          </w:rPr>
          <w:fldChar w:fldCharType="end"/>
        </w:r>
      </w:ins>
    </w:p>
    <w:p w14:paraId="1D20B21D" w14:textId="78AADE9D" w:rsidR="007516BE" w:rsidRDefault="007516BE">
      <w:pPr>
        <w:pStyle w:val="TOC3"/>
        <w:rPr>
          <w:ins w:id="702" w:author="rapp" w:date="2024-11-26T12:37:00Z"/>
          <w:rFonts w:asciiTheme="minorHAnsi" w:eastAsiaTheme="minorEastAsia" w:hAnsiTheme="minorHAnsi" w:cstheme="minorBidi"/>
          <w:noProof/>
          <w:kern w:val="2"/>
          <w:sz w:val="22"/>
          <w:szCs w:val="22"/>
          <w:lang w:val="en-US"/>
          <w14:ligatures w14:val="standardContextual"/>
        </w:rPr>
      </w:pPr>
      <w:ins w:id="703" w:author="rapp" w:date="2024-11-26T12:37:00Z">
        <w:r w:rsidRPr="00F0480C">
          <w:rPr>
            <w:rFonts w:eastAsia="SimSun"/>
            <w:noProof/>
            <w:lang w:val="en-US" w:eastAsia="zh-CN"/>
          </w:rPr>
          <w:t>8</w:t>
        </w:r>
        <w:r w:rsidRPr="00F0480C">
          <w:rPr>
            <w:noProof/>
            <w:lang w:val="en-IN"/>
          </w:rPr>
          <w:t>.7.</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_Toc183517226 \h </w:instrText>
        </w:r>
      </w:ins>
      <w:ins w:id="704" w:author="rapp" w:date="2024-11-26T12:38:00Z">
        <w:r>
          <w:rPr>
            <w:noProof/>
          </w:rPr>
        </w:r>
      </w:ins>
      <w:r>
        <w:rPr>
          <w:noProof/>
        </w:rPr>
        <w:fldChar w:fldCharType="separate"/>
      </w:r>
      <w:ins w:id="705" w:author="rapp" w:date="2024-11-26T12:38:00Z">
        <w:r>
          <w:rPr>
            <w:noProof/>
          </w:rPr>
          <w:t>54</w:t>
        </w:r>
      </w:ins>
      <w:ins w:id="706" w:author="rapp" w:date="2024-11-26T12:37:00Z">
        <w:r>
          <w:rPr>
            <w:noProof/>
          </w:rPr>
          <w:fldChar w:fldCharType="end"/>
        </w:r>
      </w:ins>
    </w:p>
    <w:p w14:paraId="0A5DC0F4" w14:textId="2F262933" w:rsidR="007516BE" w:rsidRDefault="007516BE">
      <w:pPr>
        <w:pStyle w:val="TOC4"/>
        <w:rPr>
          <w:ins w:id="707" w:author="rapp" w:date="2024-11-26T12:37:00Z"/>
          <w:rFonts w:asciiTheme="minorHAnsi" w:eastAsiaTheme="minorEastAsia" w:hAnsiTheme="minorHAnsi" w:cstheme="minorBidi"/>
          <w:noProof/>
          <w:kern w:val="2"/>
          <w:sz w:val="22"/>
          <w:szCs w:val="22"/>
          <w:lang w:val="en-US"/>
          <w14:ligatures w14:val="standardContextual"/>
        </w:rPr>
      </w:pPr>
      <w:ins w:id="708" w:author="rapp" w:date="2024-11-26T12:37:00Z">
        <w:r>
          <w:rPr>
            <w:noProof/>
          </w:rPr>
          <w:t>8.7.3.1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_Toc183517227 \h </w:instrText>
        </w:r>
      </w:ins>
      <w:ins w:id="709" w:author="rapp" w:date="2024-11-26T12:38:00Z">
        <w:r>
          <w:rPr>
            <w:noProof/>
          </w:rPr>
        </w:r>
      </w:ins>
      <w:r>
        <w:rPr>
          <w:noProof/>
        </w:rPr>
        <w:fldChar w:fldCharType="separate"/>
      </w:r>
      <w:ins w:id="710" w:author="rapp" w:date="2024-11-26T12:38:00Z">
        <w:r>
          <w:rPr>
            <w:noProof/>
          </w:rPr>
          <w:t>54</w:t>
        </w:r>
      </w:ins>
      <w:ins w:id="711" w:author="rapp" w:date="2024-11-26T12:37:00Z">
        <w:r>
          <w:rPr>
            <w:noProof/>
          </w:rPr>
          <w:fldChar w:fldCharType="end"/>
        </w:r>
      </w:ins>
    </w:p>
    <w:p w14:paraId="49C00FE1" w14:textId="3BACCB76" w:rsidR="007516BE" w:rsidRDefault="007516BE">
      <w:pPr>
        <w:pStyle w:val="TOC4"/>
        <w:rPr>
          <w:ins w:id="712" w:author="rapp" w:date="2024-11-26T12:37:00Z"/>
          <w:rFonts w:asciiTheme="minorHAnsi" w:eastAsiaTheme="minorEastAsia" w:hAnsiTheme="minorHAnsi" w:cstheme="minorBidi"/>
          <w:noProof/>
          <w:kern w:val="2"/>
          <w:sz w:val="22"/>
          <w:szCs w:val="22"/>
          <w:lang w:val="en-US"/>
          <w14:ligatures w14:val="standardContextual"/>
        </w:rPr>
      </w:pPr>
      <w:ins w:id="713" w:author="rapp" w:date="2024-11-26T12:37:00Z">
        <w:r>
          <w:rPr>
            <w:noProof/>
          </w:rPr>
          <w:t>8.7.3.2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request</w:t>
        </w:r>
        <w:r>
          <w:rPr>
            <w:noProof/>
          </w:rPr>
          <w:tab/>
        </w:r>
        <w:r>
          <w:rPr>
            <w:noProof/>
          </w:rPr>
          <w:fldChar w:fldCharType="begin"/>
        </w:r>
        <w:r>
          <w:rPr>
            <w:noProof/>
          </w:rPr>
          <w:instrText xml:space="preserve"> PAGEREF _Toc183517228 \h </w:instrText>
        </w:r>
      </w:ins>
      <w:ins w:id="714" w:author="rapp" w:date="2024-11-26T12:38:00Z">
        <w:r>
          <w:rPr>
            <w:noProof/>
          </w:rPr>
        </w:r>
      </w:ins>
      <w:r>
        <w:rPr>
          <w:noProof/>
        </w:rPr>
        <w:fldChar w:fldCharType="separate"/>
      </w:r>
      <w:ins w:id="715" w:author="rapp" w:date="2024-11-26T12:38:00Z">
        <w:r>
          <w:rPr>
            <w:noProof/>
          </w:rPr>
          <w:t>54</w:t>
        </w:r>
      </w:ins>
      <w:ins w:id="716" w:author="rapp" w:date="2024-11-26T12:37:00Z">
        <w:r>
          <w:rPr>
            <w:noProof/>
          </w:rPr>
          <w:fldChar w:fldCharType="end"/>
        </w:r>
      </w:ins>
    </w:p>
    <w:p w14:paraId="682E1044" w14:textId="37DC80EB" w:rsidR="007516BE" w:rsidRDefault="007516BE">
      <w:pPr>
        <w:pStyle w:val="TOC4"/>
        <w:rPr>
          <w:ins w:id="717" w:author="rapp" w:date="2024-11-26T12:37:00Z"/>
          <w:rFonts w:asciiTheme="minorHAnsi" w:eastAsiaTheme="minorEastAsia" w:hAnsiTheme="minorHAnsi" w:cstheme="minorBidi"/>
          <w:noProof/>
          <w:kern w:val="2"/>
          <w:sz w:val="22"/>
          <w:szCs w:val="22"/>
          <w:lang w:val="en-US"/>
          <w14:ligatures w14:val="standardContextual"/>
        </w:rPr>
      </w:pPr>
      <w:ins w:id="718" w:author="rapp" w:date="2024-11-26T12:37:00Z">
        <w:r>
          <w:rPr>
            <w:noProof/>
          </w:rPr>
          <w:t>8.7.3.3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response</w:t>
        </w:r>
        <w:r>
          <w:rPr>
            <w:noProof/>
          </w:rPr>
          <w:tab/>
        </w:r>
        <w:r>
          <w:rPr>
            <w:noProof/>
          </w:rPr>
          <w:fldChar w:fldCharType="begin"/>
        </w:r>
        <w:r>
          <w:rPr>
            <w:noProof/>
          </w:rPr>
          <w:instrText xml:space="preserve"> PAGEREF _Toc183517229 \h </w:instrText>
        </w:r>
      </w:ins>
      <w:ins w:id="719" w:author="rapp" w:date="2024-11-26T12:38:00Z">
        <w:r>
          <w:rPr>
            <w:noProof/>
          </w:rPr>
        </w:r>
      </w:ins>
      <w:r>
        <w:rPr>
          <w:noProof/>
        </w:rPr>
        <w:fldChar w:fldCharType="separate"/>
      </w:r>
      <w:ins w:id="720" w:author="rapp" w:date="2024-11-26T12:38:00Z">
        <w:r>
          <w:rPr>
            <w:noProof/>
          </w:rPr>
          <w:t>55</w:t>
        </w:r>
      </w:ins>
      <w:ins w:id="721" w:author="rapp" w:date="2024-11-26T12:37:00Z">
        <w:r>
          <w:rPr>
            <w:noProof/>
          </w:rPr>
          <w:fldChar w:fldCharType="end"/>
        </w:r>
      </w:ins>
    </w:p>
    <w:p w14:paraId="4A32DF43" w14:textId="763BAE56" w:rsidR="007516BE" w:rsidRDefault="007516BE">
      <w:pPr>
        <w:pStyle w:val="TOC4"/>
        <w:rPr>
          <w:ins w:id="722" w:author="rapp" w:date="2024-11-26T12:37:00Z"/>
          <w:rFonts w:asciiTheme="minorHAnsi" w:eastAsiaTheme="minorEastAsia" w:hAnsiTheme="minorHAnsi" w:cstheme="minorBidi"/>
          <w:noProof/>
          <w:kern w:val="2"/>
          <w:sz w:val="22"/>
          <w:szCs w:val="22"/>
          <w:lang w:val="en-US"/>
          <w14:ligatures w14:val="standardContextual"/>
        </w:rPr>
      </w:pPr>
      <w:ins w:id="723" w:author="rapp" w:date="2024-11-26T12:37:00Z">
        <w:r>
          <w:rPr>
            <w:noProof/>
          </w:rPr>
          <w:t>8.7.3.4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update request</w:t>
        </w:r>
        <w:r>
          <w:rPr>
            <w:noProof/>
          </w:rPr>
          <w:tab/>
        </w:r>
        <w:r>
          <w:rPr>
            <w:noProof/>
          </w:rPr>
          <w:fldChar w:fldCharType="begin"/>
        </w:r>
        <w:r>
          <w:rPr>
            <w:noProof/>
          </w:rPr>
          <w:instrText xml:space="preserve"> PAGEREF _Toc183517230 \h </w:instrText>
        </w:r>
      </w:ins>
      <w:ins w:id="724" w:author="rapp" w:date="2024-11-26T12:38:00Z">
        <w:r>
          <w:rPr>
            <w:noProof/>
          </w:rPr>
        </w:r>
      </w:ins>
      <w:r>
        <w:rPr>
          <w:noProof/>
        </w:rPr>
        <w:fldChar w:fldCharType="separate"/>
      </w:r>
      <w:ins w:id="725" w:author="rapp" w:date="2024-11-26T12:38:00Z">
        <w:r>
          <w:rPr>
            <w:noProof/>
          </w:rPr>
          <w:t>56</w:t>
        </w:r>
      </w:ins>
      <w:ins w:id="726" w:author="rapp" w:date="2024-11-26T12:37:00Z">
        <w:r>
          <w:rPr>
            <w:noProof/>
          </w:rPr>
          <w:fldChar w:fldCharType="end"/>
        </w:r>
      </w:ins>
    </w:p>
    <w:p w14:paraId="1CABF006" w14:textId="14E50C99" w:rsidR="007516BE" w:rsidRDefault="007516BE">
      <w:pPr>
        <w:pStyle w:val="TOC4"/>
        <w:rPr>
          <w:ins w:id="727" w:author="rapp" w:date="2024-11-26T12:37:00Z"/>
          <w:rFonts w:asciiTheme="minorHAnsi" w:eastAsiaTheme="minorEastAsia" w:hAnsiTheme="minorHAnsi" w:cstheme="minorBidi"/>
          <w:noProof/>
          <w:kern w:val="2"/>
          <w:sz w:val="22"/>
          <w:szCs w:val="22"/>
          <w:lang w:val="en-US"/>
          <w14:ligatures w14:val="standardContextual"/>
        </w:rPr>
      </w:pPr>
      <w:ins w:id="728" w:author="rapp" w:date="2024-11-26T12:37:00Z">
        <w:r>
          <w:rPr>
            <w:noProof/>
          </w:rPr>
          <w:t>8.7.3.5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update response</w:t>
        </w:r>
        <w:r>
          <w:rPr>
            <w:noProof/>
          </w:rPr>
          <w:tab/>
        </w:r>
        <w:r>
          <w:rPr>
            <w:noProof/>
          </w:rPr>
          <w:fldChar w:fldCharType="begin"/>
        </w:r>
        <w:r>
          <w:rPr>
            <w:noProof/>
          </w:rPr>
          <w:instrText xml:space="preserve"> PAGEREF _Toc183517231 \h </w:instrText>
        </w:r>
      </w:ins>
      <w:ins w:id="729" w:author="rapp" w:date="2024-11-26T12:38:00Z">
        <w:r>
          <w:rPr>
            <w:noProof/>
          </w:rPr>
        </w:r>
      </w:ins>
      <w:r>
        <w:rPr>
          <w:noProof/>
        </w:rPr>
        <w:fldChar w:fldCharType="separate"/>
      </w:r>
      <w:ins w:id="730" w:author="rapp" w:date="2024-11-26T12:38:00Z">
        <w:r>
          <w:rPr>
            <w:noProof/>
          </w:rPr>
          <w:t>56</w:t>
        </w:r>
      </w:ins>
      <w:ins w:id="731" w:author="rapp" w:date="2024-11-26T12:37:00Z">
        <w:r>
          <w:rPr>
            <w:noProof/>
          </w:rPr>
          <w:fldChar w:fldCharType="end"/>
        </w:r>
      </w:ins>
    </w:p>
    <w:p w14:paraId="0B23D220" w14:textId="2ACAE080" w:rsidR="007516BE" w:rsidRDefault="007516BE">
      <w:pPr>
        <w:pStyle w:val="TOC4"/>
        <w:rPr>
          <w:ins w:id="732" w:author="rapp" w:date="2024-11-26T12:37:00Z"/>
          <w:rFonts w:asciiTheme="minorHAnsi" w:eastAsiaTheme="minorEastAsia" w:hAnsiTheme="minorHAnsi" w:cstheme="minorBidi"/>
          <w:noProof/>
          <w:kern w:val="2"/>
          <w:sz w:val="22"/>
          <w:szCs w:val="22"/>
          <w:lang w:val="en-US"/>
          <w14:ligatures w14:val="standardContextual"/>
        </w:rPr>
      </w:pPr>
      <w:ins w:id="733" w:author="rapp" w:date="2024-11-26T12:37:00Z">
        <w:r>
          <w:rPr>
            <w:noProof/>
          </w:rPr>
          <w:t>8.7.3.6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de-registration request</w:t>
        </w:r>
        <w:r>
          <w:rPr>
            <w:noProof/>
          </w:rPr>
          <w:tab/>
        </w:r>
        <w:r>
          <w:rPr>
            <w:noProof/>
          </w:rPr>
          <w:fldChar w:fldCharType="begin"/>
        </w:r>
        <w:r>
          <w:rPr>
            <w:noProof/>
          </w:rPr>
          <w:instrText xml:space="preserve"> PAGEREF _Toc183517232 \h </w:instrText>
        </w:r>
      </w:ins>
      <w:ins w:id="734" w:author="rapp" w:date="2024-11-26T12:38:00Z">
        <w:r>
          <w:rPr>
            <w:noProof/>
          </w:rPr>
        </w:r>
      </w:ins>
      <w:r>
        <w:rPr>
          <w:noProof/>
        </w:rPr>
        <w:fldChar w:fldCharType="separate"/>
      </w:r>
      <w:ins w:id="735" w:author="rapp" w:date="2024-11-26T12:38:00Z">
        <w:r>
          <w:rPr>
            <w:noProof/>
          </w:rPr>
          <w:t>57</w:t>
        </w:r>
      </w:ins>
      <w:ins w:id="736" w:author="rapp" w:date="2024-11-26T12:37:00Z">
        <w:r>
          <w:rPr>
            <w:noProof/>
          </w:rPr>
          <w:fldChar w:fldCharType="end"/>
        </w:r>
      </w:ins>
    </w:p>
    <w:p w14:paraId="7840D516" w14:textId="64225CEA" w:rsidR="007516BE" w:rsidRDefault="007516BE">
      <w:pPr>
        <w:pStyle w:val="TOC4"/>
        <w:rPr>
          <w:ins w:id="737" w:author="rapp" w:date="2024-11-26T12:37:00Z"/>
          <w:rFonts w:asciiTheme="minorHAnsi" w:eastAsiaTheme="minorEastAsia" w:hAnsiTheme="minorHAnsi" w:cstheme="minorBidi"/>
          <w:noProof/>
          <w:kern w:val="2"/>
          <w:sz w:val="22"/>
          <w:szCs w:val="22"/>
          <w:lang w:val="en-US"/>
          <w14:ligatures w14:val="standardContextual"/>
        </w:rPr>
      </w:pPr>
      <w:ins w:id="738" w:author="rapp" w:date="2024-11-26T12:37:00Z">
        <w:r>
          <w:rPr>
            <w:noProof/>
          </w:rPr>
          <w:t>8.7.3.7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de-registration response</w:t>
        </w:r>
        <w:r>
          <w:rPr>
            <w:noProof/>
          </w:rPr>
          <w:tab/>
        </w:r>
        <w:r>
          <w:rPr>
            <w:noProof/>
          </w:rPr>
          <w:fldChar w:fldCharType="begin"/>
        </w:r>
        <w:r>
          <w:rPr>
            <w:noProof/>
          </w:rPr>
          <w:instrText xml:space="preserve"> PAGEREF _Toc183517233 \h </w:instrText>
        </w:r>
      </w:ins>
      <w:ins w:id="739" w:author="rapp" w:date="2024-11-26T12:38:00Z">
        <w:r>
          <w:rPr>
            <w:noProof/>
          </w:rPr>
        </w:r>
      </w:ins>
      <w:r>
        <w:rPr>
          <w:noProof/>
        </w:rPr>
        <w:fldChar w:fldCharType="separate"/>
      </w:r>
      <w:ins w:id="740" w:author="rapp" w:date="2024-11-26T12:38:00Z">
        <w:r>
          <w:rPr>
            <w:noProof/>
          </w:rPr>
          <w:t>57</w:t>
        </w:r>
      </w:ins>
      <w:ins w:id="741" w:author="rapp" w:date="2024-11-26T12:37:00Z">
        <w:r>
          <w:rPr>
            <w:noProof/>
          </w:rPr>
          <w:fldChar w:fldCharType="end"/>
        </w:r>
      </w:ins>
    </w:p>
    <w:p w14:paraId="6A3BA76C" w14:textId="1418E8E4" w:rsidR="007516BE" w:rsidRDefault="007516BE">
      <w:pPr>
        <w:pStyle w:val="TOC2"/>
        <w:rPr>
          <w:ins w:id="742" w:author="rapp" w:date="2024-11-26T12:37:00Z"/>
          <w:rFonts w:asciiTheme="minorHAnsi" w:eastAsiaTheme="minorEastAsia" w:hAnsiTheme="minorHAnsi" w:cstheme="minorBidi"/>
          <w:noProof/>
          <w:kern w:val="2"/>
          <w:sz w:val="22"/>
          <w:szCs w:val="22"/>
          <w:lang w:val="en-US"/>
          <w14:ligatures w14:val="standardContextual"/>
        </w:rPr>
      </w:pPr>
      <w:ins w:id="743" w:author="rapp" w:date="2024-11-26T12:37:00Z">
        <w:r w:rsidRPr="00F0480C">
          <w:rPr>
            <w:rFonts w:eastAsia="SimSun"/>
            <w:noProof/>
            <w:lang w:val="en-US" w:eastAsia="zh-CN"/>
          </w:rPr>
          <w:t>8</w:t>
        </w:r>
        <w:r w:rsidRPr="00F0480C">
          <w:rPr>
            <w:noProof/>
            <w:lang w:val="en-IN"/>
          </w:rPr>
          <w:t>.8</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discovery</w:t>
        </w:r>
        <w:r>
          <w:rPr>
            <w:noProof/>
          </w:rPr>
          <w:tab/>
        </w:r>
        <w:r>
          <w:rPr>
            <w:noProof/>
          </w:rPr>
          <w:fldChar w:fldCharType="begin"/>
        </w:r>
        <w:r>
          <w:rPr>
            <w:noProof/>
          </w:rPr>
          <w:instrText xml:space="preserve"> PAGEREF _Toc183517234 \h </w:instrText>
        </w:r>
      </w:ins>
      <w:ins w:id="744" w:author="rapp" w:date="2024-11-26T12:38:00Z">
        <w:r>
          <w:rPr>
            <w:noProof/>
          </w:rPr>
        </w:r>
      </w:ins>
      <w:r>
        <w:rPr>
          <w:noProof/>
        </w:rPr>
        <w:fldChar w:fldCharType="separate"/>
      </w:r>
      <w:ins w:id="745" w:author="rapp" w:date="2024-11-26T12:38:00Z">
        <w:r>
          <w:rPr>
            <w:noProof/>
          </w:rPr>
          <w:t>57</w:t>
        </w:r>
      </w:ins>
      <w:ins w:id="746" w:author="rapp" w:date="2024-11-26T12:37:00Z">
        <w:r>
          <w:rPr>
            <w:noProof/>
          </w:rPr>
          <w:fldChar w:fldCharType="end"/>
        </w:r>
      </w:ins>
    </w:p>
    <w:p w14:paraId="0D92D2F2" w14:textId="0C755A32" w:rsidR="007516BE" w:rsidRDefault="007516BE">
      <w:pPr>
        <w:pStyle w:val="TOC3"/>
        <w:rPr>
          <w:ins w:id="747" w:author="rapp" w:date="2024-11-26T12:37:00Z"/>
          <w:rFonts w:asciiTheme="minorHAnsi" w:eastAsiaTheme="minorEastAsia" w:hAnsiTheme="minorHAnsi" w:cstheme="minorBidi"/>
          <w:noProof/>
          <w:kern w:val="2"/>
          <w:sz w:val="22"/>
          <w:szCs w:val="22"/>
          <w:lang w:val="en-US"/>
          <w14:ligatures w14:val="standardContextual"/>
        </w:rPr>
      </w:pPr>
      <w:ins w:id="748" w:author="rapp" w:date="2024-11-26T12:37:00Z">
        <w:r w:rsidRPr="00F0480C">
          <w:rPr>
            <w:rFonts w:eastAsia="SimSun"/>
            <w:noProof/>
            <w:lang w:val="en-US" w:eastAsia="zh-CN"/>
          </w:rPr>
          <w:t>8</w:t>
        </w:r>
        <w:r w:rsidRPr="00F0480C">
          <w:rPr>
            <w:noProof/>
            <w:lang w:val="en-IN"/>
          </w:rPr>
          <w:t>.8.1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_Toc183517235 \h </w:instrText>
        </w:r>
      </w:ins>
      <w:ins w:id="749" w:author="rapp" w:date="2024-11-26T12:38:00Z">
        <w:r>
          <w:rPr>
            <w:noProof/>
          </w:rPr>
        </w:r>
      </w:ins>
      <w:r>
        <w:rPr>
          <w:noProof/>
        </w:rPr>
        <w:fldChar w:fldCharType="separate"/>
      </w:r>
      <w:ins w:id="750" w:author="rapp" w:date="2024-11-26T12:38:00Z">
        <w:r>
          <w:rPr>
            <w:noProof/>
          </w:rPr>
          <w:t>57</w:t>
        </w:r>
      </w:ins>
      <w:ins w:id="751" w:author="rapp" w:date="2024-11-26T12:37:00Z">
        <w:r>
          <w:rPr>
            <w:noProof/>
          </w:rPr>
          <w:fldChar w:fldCharType="end"/>
        </w:r>
      </w:ins>
    </w:p>
    <w:p w14:paraId="54B3594A" w14:textId="355CBBFF" w:rsidR="007516BE" w:rsidRDefault="007516BE">
      <w:pPr>
        <w:pStyle w:val="TOC3"/>
        <w:rPr>
          <w:ins w:id="752" w:author="rapp" w:date="2024-11-26T12:37:00Z"/>
          <w:rFonts w:asciiTheme="minorHAnsi" w:eastAsiaTheme="minorEastAsia" w:hAnsiTheme="minorHAnsi" w:cstheme="minorBidi"/>
          <w:noProof/>
          <w:kern w:val="2"/>
          <w:sz w:val="22"/>
          <w:szCs w:val="22"/>
          <w:lang w:val="en-US"/>
          <w14:ligatures w14:val="standardContextual"/>
        </w:rPr>
      </w:pPr>
      <w:ins w:id="753" w:author="rapp" w:date="2024-11-26T12:37:00Z">
        <w:r w:rsidRPr="00F0480C">
          <w:rPr>
            <w:rFonts w:eastAsia="SimSun"/>
            <w:noProof/>
            <w:lang w:val="en-US" w:eastAsia="zh-CN"/>
          </w:rPr>
          <w:t>8</w:t>
        </w:r>
        <w:r w:rsidRPr="00F0480C">
          <w:rPr>
            <w:noProof/>
            <w:lang w:val="en-IN"/>
          </w:rPr>
          <w:t>.8.</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_Toc183517236 \h </w:instrText>
        </w:r>
      </w:ins>
      <w:ins w:id="754" w:author="rapp" w:date="2024-11-26T12:38:00Z">
        <w:r>
          <w:rPr>
            <w:noProof/>
          </w:rPr>
        </w:r>
      </w:ins>
      <w:r>
        <w:rPr>
          <w:noProof/>
        </w:rPr>
        <w:fldChar w:fldCharType="separate"/>
      </w:r>
      <w:ins w:id="755" w:author="rapp" w:date="2024-11-26T12:38:00Z">
        <w:r>
          <w:rPr>
            <w:noProof/>
          </w:rPr>
          <w:t>57</w:t>
        </w:r>
      </w:ins>
      <w:ins w:id="756" w:author="rapp" w:date="2024-11-26T12:37:00Z">
        <w:r>
          <w:rPr>
            <w:noProof/>
          </w:rPr>
          <w:fldChar w:fldCharType="end"/>
        </w:r>
      </w:ins>
    </w:p>
    <w:p w14:paraId="7F7561BE" w14:textId="10389D53" w:rsidR="007516BE" w:rsidRDefault="007516BE">
      <w:pPr>
        <w:pStyle w:val="TOC4"/>
        <w:rPr>
          <w:ins w:id="757" w:author="rapp" w:date="2024-11-26T12:37:00Z"/>
          <w:rFonts w:asciiTheme="minorHAnsi" w:eastAsiaTheme="minorEastAsia" w:hAnsiTheme="minorHAnsi" w:cstheme="minorBidi"/>
          <w:noProof/>
          <w:kern w:val="2"/>
          <w:sz w:val="22"/>
          <w:szCs w:val="22"/>
          <w:lang w:val="en-US"/>
          <w14:ligatures w14:val="standardContextual"/>
        </w:rPr>
      </w:pPr>
      <w:ins w:id="758" w:author="rapp" w:date="2024-11-26T12:37:00Z">
        <w:r>
          <w:rPr>
            <w:noProof/>
            <w:lang w:eastAsia="zh-CN"/>
          </w:rPr>
          <w:t>8.8.2.1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discovery</w:t>
        </w:r>
        <w:r>
          <w:rPr>
            <w:noProof/>
          </w:rPr>
          <w:tab/>
        </w:r>
        <w:r>
          <w:rPr>
            <w:noProof/>
          </w:rPr>
          <w:fldChar w:fldCharType="begin"/>
        </w:r>
        <w:r>
          <w:rPr>
            <w:noProof/>
          </w:rPr>
          <w:instrText xml:space="preserve"> PAGEREF _Toc183517237 \h </w:instrText>
        </w:r>
      </w:ins>
      <w:ins w:id="759" w:author="rapp" w:date="2024-11-26T12:38:00Z">
        <w:r>
          <w:rPr>
            <w:noProof/>
          </w:rPr>
        </w:r>
      </w:ins>
      <w:r>
        <w:rPr>
          <w:noProof/>
        </w:rPr>
        <w:fldChar w:fldCharType="separate"/>
      </w:r>
      <w:ins w:id="760" w:author="rapp" w:date="2024-11-26T12:38:00Z">
        <w:r>
          <w:rPr>
            <w:noProof/>
          </w:rPr>
          <w:t>57</w:t>
        </w:r>
      </w:ins>
      <w:ins w:id="761" w:author="rapp" w:date="2024-11-26T12:37:00Z">
        <w:r>
          <w:rPr>
            <w:noProof/>
          </w:rPr>
          <w:fldChar w:fldCharType="end"/>
        </w:r>
      </w:ins>
    </w:p>
    <w:p w14:paraId="5533AB83" w14:textId="2D747D99" w:rsidR="007516BE" w:rsidRDefault="007516BE">
      <w:pPr>
        <w:pStyle w:val="TOC3"/>
        <w:rPr>
          <w:ins w:id="762" w:author="rapp" w:date="2024-11-26T12:37:00Z"/>
          <w:rFonts w:asciiTheme="minorHAnsi" w:eastAsiaTheme="minorEastAsia" w:hAnsiTheme="minorHAnsi" w:cstheme="minorBidi"/>
          <w:noProof/>
          <w:kern w:val="2"/>
          <w:sz w:val="22"/>
          <w:szCs w:val="22"/>
          <w:lang w:val="en-US"/>
          <w14:ligatures w14:val="standardContextual"/>
        </w:rPr>
      </w:pPr>
      <w:ins w:id="763" w:author="rapp" w:date="2024-11-26T12:37:00Z">
        <w:r w:rsidRPr="00F0480C">
          <w:rPr>
            <w:rFonts w:eastAsia="SimSun"/>
            <w:noProof/>
            <w:lang w:val="en-US" w:eastAsia="zh-CN"/>
          </w:rPr>
          <w:t>8</w:t>
        </w:r>
        <w:r w:rsidRPr="00F0480C">
          <w:rPr>
            <w:noProof/>
            <w:lang w:val="en-IN"/>
          </w:rPr>
          <w:t>.8.</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_Toc183517238 \h </w:instrText>
        </w:r>
      </w:ins>
      <w:ins w:id="764" w:author="rapp" w:date="2024-11-26T12:38:00Z">
        <w:r>
          <w:rPr>
            <w:noProof/>
          </w:rPr>
        </w:r>
      </w:ins>
      <w:r>
        <w:rPr>
          <w:noProof/>
        </w:rPr>
        <w:fldChar w:fldCharType="separate"/>
      </w:r>
      <w:ins w:id="765" w:author="rapp" w:date="2024-11-26T12:38:00Z">
        <w:r>
          <w:rPr>
            <w:noProof/>
          </w:rPr>
          <w:t>58</w:t>
        </w:r>
      </w:ins>
      <w:ins w:id="766" w:author="rapp" w:date="2024-11-26T12:37:00Z">
        <w:r>
          <w:rPr>
            <w:noProof/>
          </w:rPr>
          <w:fldChar w:fldCharType="end"/>
        </w:r>
      </w:ins>
    </w:p>
    <w:p w14:paraId="3A47933D" w14:textId="43865F2E" w:rsidR="007516BE" w:rsidRDefault="007516BE">
      <w:pPr>
        <w:pStyle w:val="TOC4"/>
        <w:rPr>
          <w:ins w:id="767" w:author="rapp" w:date="2024-11-26T12:37:00Z"/>
          <w:rFonts w:asciiTheme="minorHAnsi" w:eastAsiaTheme="minorEastAsia" w:hAnsiTheme="minorHAnsi" w:cstheme="minorBidi"/>
          <w:noProof/>
          <w:kern w:val="2"/>
          <w:sz w:val="22"/>
          <w:szCs w:val="22"/>
          <w:lang w:val="en-US"/>
          <w14:ligatures w14:val="standardContextual"/>
        </w:rPr>
      </w:pPr>
      <w:ins w:id="768" w:author="rapp" w:date="2024-11-26T12:37:00Z">
        <w:r>
          <w:rPr>
            <w:noProof/>
          </w:rPr>
          <w:t>8.8.3.1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discovery request</w:t>
        </w:r>
        <w:r>
          <w:rPr>
            <w:noProof/>
          </w:rPr>
          <w:tab/>
        </w:r>
        <w:r>
          <w:rPr>
            <w:noProof/>
          </w:rPr>
          <w:fldChar w:fldCharType="begin"/>
        </w:r>
        <w:r>
          <w:rPr>
            <w:noProof/>
          </w:rPr>
          <w:instrText xml:space="preserve"> PAGEREF _Toc183517239 \h </w:instrText>
        </w:r>
      </w:ins>
      <w:ins w:id="769" w:author="rapp" w:date="2024-11-26T12:38:00Z">
        <w:r>
          <w:rPr>
            <w:noProof/>
          </w:rPr>
        </w:r>
      </w:ins>
      <w:r>
        <w:rPr>
          <w:noProof/>
        </w:rPr>
        <w:fldChar w:fldCharType="separate"/>
      </w:r>
      <w:ins w:id="770" w:author="rapp" w:date="2024-11-26T12:38:00Z">
        <w:r>
          <w:rPr>
            <w:noProof/>
          </w:rPr>
          <w:t>58</w:t>
        </w:r>
      </w:ins>
      <w:ins w:id="771" w:author="rapp" w:date="2024-11-26T12:37:00Z">
        <w:r>
          <w:rPr>
            <w:noProof/>
          </w:rPr>
          <w:fldChar w:fldCharType="end"/>
        </w:r>
      </w:ins>
    </w:p>
    <w:p w14:paraId="66E84C0C" w14:textId="7464E81A" w:rsidR="007516BE" w:rsidRDefault="007516BE">
      <w:pPr>
        <w:pStyle w:val="TOC4"/>
        <w:rPr>
          <w:ins w:id="772" w:author="rapp" w:date="2024-11-26T12:37:00Z"/>
          <w:rFonts w:asciiTheme="minorHAnsi" w:eastAsiaTheme="minorEastAsia" w:hAnsiTheme="minorHAnsi" w:cstheme="minorBidi"/>
          <w:noProof/>
          <w:kern w:val="2"/>
          <w:sz w:val="22"/>
          <w:szCs w:val="22"/>
          <w:lang w:val="en-US"/>
          <w14:ligatures w14:val="standardContextual"/>
        </w:rPr>
      </w:pPr>
      <w:ins w:id="773" w:author="rapp" w:date="2024-11-26T12:37:00Z">
        <w:r>
          <w:rPr>
            <w:noProof/>
          </w:rPr>
          <w:t>8.8.3.2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discovery response</w:t>
        </w:r>
        <w:r>
          <w:rPr>
            <w:noProof/>
          </w:rPr>
          <w:tab/>
        </w:r>
        <w:r>
          <w:rPr>
            <w:noProof/>
          </w:rPr>
          <w:fldChar w:fldCharType="begin"/>
        </w:r>
        <w:r>
          <w:rPr>
            <w:noProof/>
          </w:rPr>
          <w:instrText xml:space="preserve"> PAGEREF _Toc183517240 \h </w:instrText>
        </w:r>
      </w:ins>
      <w:ins w:id="774" w:author="rapp" w:date="2024-11-26T12:38:00Z">
        <w:r>
          <w:rPr>
            <w:noProof/>
          </w:rPr>
        </w:r>
      </w:ins>
      <w:r>
        <w:rPr>
          <w:noProof/>
        </w:rPr>
        <w:fldChar w:fldCharType="separate"/>
      </w:r>
      <w:ins w:id="775" w:author="rapp" w:date="2024-11-26T12:38:00Z">
        <w:r>
          <w:rPr>
            <w:noProof/>
          </w:rPr>
          <w:t>59</w:t>
        </w:r>
      </w:ins>
      <w:ins w:id="776" w:author="rapp" w:date="2024-11-26T12:37:00Z">
        <w:r>
          <w:rPr>
            <w:noProof/>
          </w:rPr>
          <w:fldChar w:fldCharType="end"/>
        </w:r>
      </w:ins>
    </w:p>
    <w:p w14:paraId="78BA4DBC" w14:textId="0BB7A394" w:rsidR="007516BE" w:rsidRDefault="007516BE">
      <w:pPr>
        <w:pStyle w:val="TOC2"/>
        <w:rPr>
          <w:ins w:id="777" w:author="rapp" w:date="2024-11-26T12:37:00Z"/>
          <w:rFonts w:asciiTheme="minorHAnsi" w:eastAsiaTheme="minorEastAsia" w:hAnsiTheme="minorHAnsi" w:cstheme="minorBidi"/>
          <w:noProof/>
          <w:kern w:val="2"/>
          <w:sz w:val="22"/>
          <w:szCs w:val="22"/>
          <w:lang w:val="en-US"/>
          <w14:ligatures w14:val="standardContextual"/>
        </w:rPr>
      </w:pPr>
      <w:ins w:id="778" w:author="rapp" w:date="2024-11-26T12:37:00Z">
        <w:r w:rsidRPr="00F0480C">
          <w:rPr>
            <w:rFonts w:eastAsia="SimSun"/>
            <w:noProof/>
            <w:lang w:val="en-US" w:eastAsia="zh-CN"/>
          </w:rPr>
          <w:t>8</w:t>
        </w:r>
        <w:r w:rsidRPr="00F0480C">
          <w:rPr>
            <w:noProof/>
            <w:lang w:val="en-IN"/>
          </w:rPr>
          <w:t>.9</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selection</w:t>
        </w:r>
        <w:r>
          <w:rPr>
            <w:noProof/>
          </w:rPr>
          <w:tab/>
        </w:r>
        <w:r>
          <w:rPr>
            <w:noProof/>
          </w:rPr>
          <w:fldChar w:fldCharType="begin"/>
        </w:r>
        <w:r>
          <w:rPr>
            <w:noProof/>
          </w:rPr>
          <w:instrText xml:space="preserve"> PAGEREF _Toc183517241 \h </w:instrText>
        </w:r>
      </w:ins>
      <w:ins w:id="779" w:author="rapp" w:date="2024-11-26T12:38:00Z">
        <w:r>
          <w:rPr>
            <w:noProof/>
          </w:rPr>
        </w:r>
      </w:ins>
      <w:r>
        <w:rPr>
          <w:noProof/>
        </w:rPr>
        <w:fldChar w:fldCharType="separate"/>
      </w:r>
      <w:ins w:id="780" w:author="rapp" w:date="2024-11-26T12:38:00Z">
        <w:r>
          <w:rPr>
            <w:noProof/>
          </w:rPr>
          <w:t>60</w:t>
        </w:r>
      </w:ins>
      <w:ins w:id="781" w:author="rapp" w:date="2024-11-26T12:37:00Z">
        <w:r>
          <w:rPr>
            <w:noProof/>
          </w:rPr>
          <w:fldChar w:fldCharType="end"/>
        </w:r>
      </w:ins>
    </w:p>
    <w:p w14:paraId="1E451C49" w14:textId="1718F9CF" w:rsidR="007516BE" w:rsidRDefault="007516BE">
      <w:pPr>
        <w:pStyle w:val="TOC3"/>
        <w:rPr>
          <w:ins w:id="782" w:author="rapp" w:date="2024-11-26T12:37:00Z"/>
          <w:rFonts w:asciiTheme="minorHAnsi" w:eastAsiaTheme="minorEastAsia" w:hAnsiTheme="minorHAnsi" w:cstheme="minorBidi"/>
          <w:noProof/>
          <w:kern w:val="2"/>
          <w:sz w:val="22"/>
          <w:szCs w:val="22"/>
          <w:lang w:val="en-US"/>
          <w14:ligatures w14:val="standardContextual"/>
        </w:rPr>
      </w:pPr>
      <w:ins w:id="783" w:author="rapp" w:date="2024-11-26T12:37:00Z">
        <w:r w:rsidRPr="00F0480C">
          <w:rPr>
            <w:rFonts w:eastAsia="SimSun"/>
            <w:noProof/>
            <w:lang w:val="en-US" w:eastAsia="zh-CN"/>
          </w:rPr>
          <w:t>8</w:t>
        </w:r>
        <w:r w:rsidRPr="00F0480C">
          <w:rPr>
            <w:noProof/>
            <w:lang w:val="en-IN"/>
          </w:rPr>
          <w:t>.9.1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_Toc183517242 \h </w:instrText>
        </w:r>
      </w:ins>
      <w:ins w:id="784" w:author="rapp" w:date="2024-11-26T12:38:00Z">
        <w:r>
          <w:rPr>
            <w:noProof/>
          </w:rPr>
        </w:r>
      </w:ins>
      <w:r>
        <w:rPr>
          <w:noProof/>
        </w:rPr>
        <w:fldChar w:fldCharType="separate"/>
      </w:r>
      <w:ins w:id="785" w:author="rapp" w:date="2024-11-26T12:38:00Z">
        <w:r>
          <w:rPr>
            <w:noProof/>
          </w:rPr>
          <w:t>60</w:t>
        </w:r>
      </w:ins>
      <w:ins w:id="786" w:author="rapp" w:date="2024-11-26T12:37:00Z">
        <w:r>
          <w:rPr>
            <w:noProof/>
          </w:rPr>
          <w:fldChar w:fldCharType="end"/>
        </w:r>
      </w:ins>
    </w:p>
    <w:p w14:paraId="5C5AE114" w14:textId="7EF71CE7" w:rsidR="007516BE" w:rsidRDefault="007516BE">
      <w:pPr>
        <w:pStyle w:val="TOC3"/>
        <w:rPr>
          <w:ins w:id="787" w:author="rapp" w:date="2024-11-26T12:37:00Z"/>
          <w:rFonts w:asciiTheme="minorHAnsi" w:eastAsiaTheme="minorEastAsia" w:hAnsiTheme="minorHAnsi" w:cstheme="minorBidi"/>
          <w:noProof/>
          <w:kern w:val="2"/>
          <w:sz w:val="22"/>
          <w:szCs w:val="22"/>
          <w:lang w:val="en-US"/>
          <w14:ligatures w14:val="standardContextual"/>
        </w:rPr>
      </w:pPr>
      <w:ins w:id="788" w:author="rapp" w:date="2024-11-26T12:37:00Z">
        <w:r w:rsidRPr="00F0480C">
          <w:rPr>
            <w:rFonts w:eastAsia="SimSun"/>
            <w:noProof/>
            <w:lang w:val="en-US" w:eastAsia="zh-CN"/>
          </w:rPr>
          <w:t>8</w:t>
        </w:r>
        <w:r w:rsidRPr="00F0480C">
          <w:rPr>
            <w:noProof/>
            <w:lang w:val="en-IN"/>
          </w:rPr>
          <w:t>.9.</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_Toc183517243 \h </w:instrText>
        </w:r>
      </w:ins>
      <w:ins w:id="789" w:author="rapp" w:date="2024-11-26T12:38:00Z">
        <w:r>
          <w:rPr>
            <w:noProof/>
          </w:rPr>
        </w:r>
      </w:ins>
      <w:r>
        <w:rPr>
          <w:noProof/>
        </w:rPr>
        <w:fldChar w:fldCharType="separate"/>
      </w:r>
      <w:ins w:id="790" w:author="rapp" w:date="2024-11-26T12:38:00Z">
        <w:r>
          <w:rPr>
            <w:noProof/>
          </w:rPr>
          <w:t>60</w:t>
        </w:r>
      </w:ins>
      <w:ins w:id="791" w:author="rapp" w:date="2024-11-26T12:37:00Z">
        <w:r>
          <w:rPr>
            <w:noProof/>
          </w:rPr>
          <w:fldChar w:fldCharType="end"/>
        </w:r>
      </w:ins>
    </w:p>
    <w:p w14:paraId="25799DD3" w14:textId="45D8900D" w:rsidR="007516BE" w:rsidRDefault="007516BE">
      <w:pPr>
        <w:pStyle w:val="TOC4"/>
        <w:rPr>
          <w:ins w:id="792" w:author="rapp" w:date="2024-11-26T12:37:00Z"/>
          <w:rFonts w:asciiTheme="minorHAnsi" w:eastAsiaTheme="minorEastAsia" w:hAnsiTheme="minorHAnsi" w:cstheme="minorBidi"/>
          <w:noProof/>
          <w:kern w:val="2"/>
          <w:sz w:val="22"/>
          <w:szCs w:val="22"/>
          <w:lang w:val="en-US"/>
          <w14:ligatures w14:val="standardContextual"/>
        </w:rPr>
      </w:pPr>
      <w:ins w:id="793" w:author="rapp" w:date="2024-11-26T12:37:00Z">
        <w:r>
          <w:rPr>
            <w:noProof/>
            <w:lang w:eastAsia="zh-CN"/>
          </w:rPr>
          <w:t>8.9.2.1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selection</w:t>
        </w:r>
        <w:r>
          <w:rPr>
            <w:noProof/>
          </w:rPr>
          <w:tab/>
        </w:r>
        <w:r>
          <w:rPr>
            <w:noProof/>
          </w:rPr>
          <w:fldChar w:fldCharType="begin"/>
        </w:r>
        <w:r>
          <w:rPr>
            <w:noProof/>
          </w:rPr>
          <w:instrText xml:space="preserve"> PAGEREF _Toc183517244 \h </w:instrText>
        </w:r>
      </w:ins>
      <w:ins w:id="794" w:author="rapp" w:date="2024-11-26T12:38:00Z">
        <w:r>
          <w:rPr>
            <w:noProof/>
          </w:rPr>
        </w:r>
      </w:ins>
      <w:r>
        <w:rPr>
          <w:noProof/>
        </w:rPr>
        <w:fldChar w:fldCharType="separate"/>
      </w:r>
      <w:ins w:id="795" w:author="rapp" w:date="2024-11-26T12:38:00Z">
        <w:r>
          <w:rPr>
            <w:noProof/>
          </w:rPr>
          <w:t>60</w:t>
        </w:r>
      </w:ins>
      <w:ins w:id="796" w:author="rapp" w:date="2024-11-26T12:37:00Z">
        <w:r>
          <w:rPr>
            <w:noProof/>
          </w:rPr>
          <w:fldChar w:fldCharType="end"/>
        </w:r>
      </w:ins>
    </w:p>
    <w:p w14:paraId="45A86E29" w14:textId="00F3FAC3" w:rsidR="007516BE" w:rsidRDefault="007516BE">
      <w:pPr>
        <w:pStyle w:val="TOC3"/>
        <w:rPr>
          <w:ins w:id="797" w:author="rapp" w:date="2024-11-26T12:37:00Z"/>
          <w:rFonts w:asciiTheme="minorHAnsi" w:eastAsiaTheme="minorEastAsia" w:hAnsiTheme="minorHAnsi" w:cstheme="minorBidi"/>
          <w:noProof/>
          <w:kern w:val="2"/>
          <w:sz w:val="22"/>
          <w:szCs w:val="22"/>
          <w:lang w:val="en-US"/>
          <w14:ligatures w14:val="standardContextual"/>
        </w:rPr>
      </w:pPr>
      <w:ins w:id="798" w:author="rapp" w:date="2024-11-26T12:37:00Z">
        <w:r w:rsidRPr="00F0480C">
          <w:rPr>
            <w:rFonts w:eastAsia="SimSun"/>
            <w:noProof/>
            <w:lang w:val="en-US" w:eastAsia="zh-CN"/>
          </w:rPr>
          <w:t>8</w:t>
        </w:r>
        <w:r w:rsidRPr="00F0480C">
          <w:rPr>
            <w:noProof/>
            <w:lang w:val="en-IN"/>
          </w:rPr>
          <w:t>.9.</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_Toc183517245 \h </w:instrText>
        </w:r>
      </w:ins>
      <w:ins w:id="799" w:author="rapp" w:date="2024-11-26T12:38:00Z">
        <w:r>
          <w:rPr>
            <w:noProof/>
          </w:rPr>
        </w:r>
      </w:ins>
      <w:r>
        <w:rPr>
          <w:noProof/>
        </w:rPr>
        <w:fldChar w:fldCharType="separate"/>
      </w:r>
      <w:ins w:id="800" w:author="rapp" w:date="2024-11-26T12:38:00Z">
        <w:r>
          <w:rPr>
            <w:noProof/>
          </w:rPr>
          <w:t>61</w:t>
        </w:r>
      </w:ins>
      <w:ins w:id="801" w:author="rapp" w:date="2024-11-26T12:37:00Z">
        <w:r>
          <w:rPr>
            <w:noProof/>
          </w:rPr>
          <w:fldChar w:fldCharType="end"/>
        </w:r>
      </w:ins>
    </w:p>
    <w:p w14:paraId="6996F1CF" w14:textId="6DFE99FB" w:rsidR="007516BE" w:rsidRDefault="007516BE">
      <w:pPr>
        <w:pStyle w:val="TOC4"/>
        <w:rPr>
          <w:ins w:id="802" w:author="rapp" w:date="2024-11-26T12:37:00Z"/>
          <w:rFonts w:asciiTheme="minorHAnsi" w:eastAsiaTheme="minorEastAsia" w:hAnsiTheme="minorHAnsi" w:cstheme="minorBidi"/>
          <w:noProof/>
          <w:kern w:val="2"/>
          <w:sz w:val="22"/>
          <w:szCs w:val="22"/>
          <w:lang w:val="en-US"/>
          <w14:ligatures w14:val="standardContextual"/>
        </w:rPr>
      </w:pPr>
      <w:ins w:id="803" w:author="rapp" w:date="2024-11-26T12:37:00Z">
        <w:r>
          <w:rPr>
            <w:noProof/>
          </w:rPr>
          <w:t>8.9.3.1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selection request</w:t>
        </w:r>
        <w:r>
          <w:rPr>
            <w:noProof/>
          </w:rPr>
          <w:tab/>
        </w:r>
        <w:r>
          <w:rPr>
            <w:noProof/>
          </w:rPr>
          <w:fldChar w:fldCharType="begin"/>
        </w:r>
        <w:r>
          <w:rPr>
            <w:noProof/>
          </w:rPr>
          <w:instrText xml:space="preserve"> PAGEREF _Toc183517246 \h </w:instrText>
        </w:r>
      </w:ins>
      <w:ins w:id="804" w:author="rapp" w:date="2024-11-26T12:38:00Z">
        <w:r>
          <w:rPr>
            <w:noProof/>
          </w:rPr>
        </w:r>
      </w:ins>
      <w:r>
        <w:rPr>
          <w:noProof/>
        </w:rPr>
        <w:fldChar w:fldCharType="separate"/>
      </w:r>
      <w:ins w:id="805" w:author="rapp" w:date="2024-11-26T12:38:00Z">
        <w:r>
          <w:rPr>
            <w:noProof/>
          </w:rPr>
          <w:t>61</w:t>
        </w:r>
      </w:ins>
      <w:ins w:id="806" w:author="rapp" w:date="2024-11-26T12:37:00Z">
        <w:r>
          <w:rPr>
            <w:noProof/>
          </w:rPr>
          <w:fldChar w:fldCharType="end"/>
        </w:r>
      </w:ins>
    </w:p>
    <w:p w14:paraId="5EC78703" w14:textId="4475EF0F" w:rsidR="007516BE" w:rsidRDefault="007516BE">
      <w:pPr>
        <w:pStyle w:val="TOC4"/>
        <w:rPr>
          <w:ins w:id="807" w:author="rapp" w:date="2024-11-26T12:37:00Z"/>
          <w:rFonts w:asciiTheme="minorHAnsi" w:eastAsiaTheme="minorEastAsia" w:hAnsiTheme="minorHAnsi" w:cstheme="minorBidi"/>
          <w:noProof/>
          <w:kern w:val="2"/>
          <w:sz w:val="22"/>
          <w:szCs w:val="22"/>
          <w:lang w:val="en-US"/>
          <w14:ligatures w14:val="standardContextual"/>
        </w:rPr>
      </w:pPr>
      <w:ins w:id="808" w:author="rapp" w:date="2024-11-26T12:37:00Z">
        <w:r>
          <w:rPr>
            <w:noProof/>
          </w:rPr>
          <w:t>8.9.3.2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selection response</w:t>
        </w:r>
        <w:r>
          <w:rPr>
            <w:noProof/>
          </w:rPr>
          <w:tab/>
        </w:r>
        <w:r>
          <w:rPr>
            <w:noProof/>
          </w:rPr>
          <w:fldChar w:fldCharType="begin"/>
        </w:r>
        <w:r>
          <w:rPr>
            <w:noProof/>
          </w:rPr>
          <w:instrText xml:space="preserve"> PAGEREF _Toc183517247 \h </w:instrText>
        </w:r>
      </w:ins>
      <w:ins w:id="809" w:author="rapp" w:date="2024-11-26T12:38:00Z">
        <w:r>
          <w:rPr>
            <w:noProof/>
          </w:rPr>
        </w:r>
      </w:ins>
      <w:r>
        <w:rPr>
          <w:noProof/>
        </w:rPr>
        <w:fldChar w:fldCharType="separate"/>
      </w:r>
      <w:ins w:id="810" w:author="rapp" w:date="2024-11-26T12:38:00Z">
        <w:r>
          <w:rPr>
            <w:noProof/>
          </w:rPr>
          <w:t>62</w:t>
        </w:r>
      </w:ins>
      <w:ins w:id="811" w:author="rapp" w:date="2024-11-26T12:37:00Z">
        <w:r>
          <w:rPr>
            <w:noProof/>
          </w:rPr>
          <w:fldChar w:fldCharType="end"/>
        </w:r>
      </w:ins>
    </w:p>
    <w:p w14:paraId="27935EC0" w14:textId="4BC74A1E" w:rsidR="007516BE" w:rsidRDefault="007516BE">
      <w:pPr>
        <w:pStyle w:val="TOC2"/>
        <w:rPr>
          <w:ins w:id="812" w:author="rapp" w:date="2024-11-26T12:37:00Z"/>
          <w:rFonts w:asciiTheme="minorHAnsi" w:eastAsiaTheme="minorEastAsia" w:hAnsiTheme="minorHAnsi" w:cstheme="minorBidi"/>
          <w:noProof/>
          <w:kern w:val="2"/>
          <w:sz w:val="22"/>
          <w:szCs w:val="22"/>
          <w:lang w:val="en-US"/>
          <w14:ligatures w14:val="standardContextual"/>
        </w:rPr>
      </w:pPr>
      <w:ins w:id="813" w:author="rapp" w:date="2024-11-26T12:37:00Z">
        <w:r w:rsidRPr="00F0480C">
          <w:rPr>
            <w:rFonts w:eastAsia="SimSun"/>
            <w:noProof/>
            <w:lang w:val="en-US" w:eastAsia="zh-CN"/>
          </w:rPr>
          <w:t>8</w:t>
        </w:r>
        <w:r w:rsidRPr="00F0480C">
          <w:rPr>
            <w:noProof/>
            <w:lang w:val="en-IN"/>
          </w:rPr>
          <w:t>.10</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participation</w:t>
        </w:r>
        <w:r>
          <w:rPr>
            <w:noProof/>
          </w:rPr>
          <w:tab/>
        </w:r>
        <w:r>
          <w:rPr>
            <w:noProof/>
          </w:rPr>
          <w:fldChar w:fldCharType="begin"/>
        </w:r>
        <w:r>
          <w:rPr>
            <w:noProof/>
          </w:rPr>
          <w:instrText xml:space="preserve"> PAGEREF _Toc183517248 \h </w:instrText>
        </w:r>
      </w:ins>
      <w:ins w:id="814" w:author="rapp" w:date="2024-11-26T12:38:00Z">
        <w:r>
          <w:rPr>
            <w:noProof/>
          </w:rPr>
        </w:r>
      </w:ins>
      <w:r>
        <w:rPr>
          <w:noProof/>
        </w:rPr>
        <w:fldChar w:fldCharType="separate"/>
      </w:r>
      <w:ins w:id="815" w:author="rapp" w:date="2024-11-26T12:38:00Z">
        <w:r>
          <w:rPr>
            <w:noProof/>
          </w:rPr>
          <w:t>62</w:t>
        </w:r>
      </w:ins>
      <w:ins w:id="816" w:author="rapp" w:date="2024-11-26T12:37:00Z">
        <w:r>
          <w:rPr>
            <w:noProof/>
          </w:rPr>
          <w:fldChar w:fldCharType="end"/>
        </w:r>
      </w:ins>
    </w:p>
    <w:p w14:paraId="5BA6AB5D" w14:textId="61CF7FE1" w:rsidR="007516BE" w:rsidRDefault="007516BE">
      <w:pPr>
        <w:pStyle w:val="TOC3"/>
        <w:rPr>
          <w:ins w:id="817" w:author="rapp" w:date="2024-11-26T12:37:00Z"/>
          <w:rFonts w:asciiTheme="minorHAnsi" w:eastAsiaTheme="minorEastAsia" w:hAnsiTheme="minorHAnsi" w:cstheme="minorBidi"/>
          <w:noProof/>
          <w:kern w:val="2"/>
          <w:sz w:val="22"/>
          <w:szCs w:val="22"/>
          <w:lang w:val="en-US"/>
          <w14:ligatures w14:val="standardContextual"/>
        </w:rPr>
      </w:pPr>
      <w:ins w:id="818" w:author="rapp" w:date="2024-11-26T12:37:00Z">
        <w:r w:rsidRPr="00F0480C">
          <w:rPr>
            <w:rFonts w:eastAsia="SimSun"/>
            <w:noProof/>
            <w:lang w:val="en-US" w:eastAsia="zh-CN"/>
          </w:rPr>
          <w:t>8</w:t>
        </w:r>
        <w:r w:rsidRPr="00F0480C">
          <w:rPr>
            <w:noProof/>
            <w:lang w:val="en-IN"/>
          </w:rPr>
          <w:t>.10.1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_Toc183517249 \h </w:instrText>
        </w:r>
      </w:ins>
      <w:ins w:id="819" w:author="rapp" w:date="2024-11-26T12:38:00Z">
        <w:r>
          <w:rPr>
            <w:noProof/>
          </w:rPr>
        </w:r>
      </w:ins>
      <w:r>
        <w:rPr>
          <w:noProof/>
        </w:rPr>
        <w:fldChar w:fldCharType="separate"/>
      </w:r>
      <w:ins w:id="820" w:author="rapp" w:date="2024-11-26T12:38:00Z">
        <w:r>
          <w:rPr>
            <w:noProof/>
          </w:rPr>
          <w:t>62</w:t>
        </w:r>
      </w:ins>
      <w:ins w:id="821" w:author="rapp" w:date="2024-11-26T12:37:00Z">
        <w:r>
          <w:rPr>
            <w:noProof/>
          </w:rPr>
          <w:fldChar w:fldCharType="end"/>
        </w:r>
      </w:ins>
    </w:p>
    <w:p w14:paraId="2408F0CB" w14:textId="1994F63E" w:rsidR="007516BE" w:rsidRDefault="007516BE">
      <w:pPr>
        <w:pStyle w:val="TOC3"/>
        <w:rPr>
          <w:ins w:id="822" w:author="rapp" w:date="2024-11-26T12:37:00Z"/>
          <w:rFonts w:asciiTheme="minorHAnsi" w:eastAsiaTheme="minorEastAsia" w:hAnsiTheme="minorHAnsi" w:cstheme="minorBidi"/>
          <w:noProof/>
          <w:kern w:val="2"/>
          <w:sz w:val="22"/>
          <w:szCs w:val="22"/>
          <w:lang w:val="en-US"/>
          <w14:ligatures w14:val="standardContextual"/>
        </w:rPr>
      </w:pPr>
      <w:ins w:id="823" w:author="rapp" w:date="2024-11-26T12:37:00Z">
        <w:r w:rsidRPr="00F0480C">
          <w:rPr>
            <w:rFonts w:eastAsia="SimSun"/>
            <w:noProof/>
            <w:lang w:val="en-US" w:eastAsia="zh-CN"/>
          </w:rPr>
          <w:t>8</w:t>
        </w:r>
        <w:r w:rsidRPr="00F0480C">
          <w:rPr>
            <w:noProof/>
            <w:lang w:val="en-IN"/>
          </w:rPr>
          <w:t>.10.</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_Toc183517250 \h </w:instrText>
        </w:r>
      </w:ins>
      <w:ins w:id="824" w:author="rapp" w:date="2024-11-26T12:38:00Z">
        <w:r>
          <w:rPr>
            <w:noProof/>
          </w:rPr>
        </w:r>
      </w:ins>
      <w:r>
        <w:rPr>
          <w:noProof/>
        </w:rPr>
        <w:fldChar w:fldCharType="separate"/>
      </w:r>
      <w:ins w:id="825" w:author="rapp" w:date="2024-11-26T12:38:00Z">
        <w:r>
          <w:rPr>
            <w:noProof/>
          </w:rPr>
          <w:t>62</w:t>
        </w:r>
      </w:ins>
      <w:ins w:id="826" w:author="rapp" w:date="2024-11-26T12:37:00Z">
        <w:r>
          <w:rPr>
            <w:noProof/>
          </w:rPr>
          <w:fldChar w:fldCharType="end"/>
        </w:r>
      </w:ins>
    </w:p>
    <w:p w14:paraId="060A65B4" w14:textId="66D9147D" w:rsidR="007516BE" w:rsidRDefault="007516BE">
      <w:pPr>
        <w:pStyle w:val="TOC4"/>
        <w:rPr>
          <w:ins w:id="827" w:author="rapp" w:date="2024-11-26T12:37:00Z"/>
          <w:rFonts w:asciiTheme="minorHAnsi" w:eastAsiaTheme="minorEastAsia" w:hAnsiTheme="minorHAnsi" w:cstheme="minorBidi"/>
          <w:noProof/>
          <w:kern w:val="2"/>
          <w:sz w:val="22"/>
          <w:szCs w:val="22"/>
          <w:lang w:val="en-US"/>
          <w14:ligatures w14:val="standardContextual"/>
        </w:rPr>
      </w:pPr>
      <w:ins w:id="828" w:author="rapp" w:date="2024-11-26T12:37:00Z">
        <w:r>
          <w:rPr>
            <w:noProof/>
            <w:lang w:eastAsia="zh-CN"/>
          </w:rPr>
          <w:t>8.10.2.1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participation</w:t>
        </w:r>
        <w:r>
          <w:rPr>
            <w:noProof/>
          </w:rPr>
          <w:tab/>
        </w:r>
        <w:r>
          <w:rPr>
            <w:noProof/>
          </w:rPr>
          <w:fldChar w:fldCharType="begin"/>
        </w:r>
        <w:r>
          <w:rPr>
            <w:noProof/>
          </w:rPr>
          <w:instrText xml:space="preserve"> PAGEREF _Toc183517251 \h </w:instrText>
        </w:r>
      </w:ins>
      <w:ins w:id="829" w:author="rapp" w:date="2024-11-26T12:38:00Z">
        <w:r>
          <w:rPr>
            <w:noProof/>
          </w:rPr>
        </w:r>
      </w:ins>
      <w:r>
        <w:rPr>
          <w:noProof/>
        </w:rPr>
        <w:fldChar w:fldCharType="separate"/>
      </w:r>
      <w:ins w:id="830" w:author="rapp" w:date="2024-11-26T12:38:00Z">
        <w:r>
          <w:rPr>
            <w:noProof/>
          </w:rPr>
          <w:t>62</w:t>
        </w:r>
      </w:ins>
      <w:ins w:id="831" w:author="rapp" w:date="2024-11-26T12:37:00Z">
        <w:r>
          <w:rPr>
            <w:noProof/>
          </w:rPr>
          <w:fldChar w:fldCharType="end"/>
        </w:r>
      </w:ins>
    </w:p>
    <w:p w14:paraId="57EC6894" w14:textId="2D0FF18D" w:rsidR="007516BE" w:rsidRDefault="007516BE">
      <w:pPr>
        <w:pStyle w:val="TOC3"/>
        <w:rPr>
          <w:ins w:id="832" w:author="rapp" w:date="2024-11-26T12:37:00Z"/>
          <w:rFonts w:asciiTheme="minorHAnsi" w:eastAsiaTheme="minorEastAsia" w:hAnsiTheme="minorHAnsi" w:cstheme="minorBidi"/>
          <w:noProof/>
          <w:kern w:val="2"/>
          <w:sz w:val="22"/>
          <w:szCs w:val="22"/>
          <w:lang w:val="en-US"/>
          <w14:ligatures w14:val="standardContextual"/>
        </w:rPr>
      </w:pPr>
      <w:ins w:id="833" w:author="rapp" w:date="2024-11-26T12:37:00Z">
        <w:r w:rsidRPr="00F0480C">
          <w:rPr>
            <w:rFonts w:eastAsia="SimSun"/>
            <w:noProof/>
            <w:lang w:val="en-US" w:eastAsia="zh-CN"/>
          </w:rPr>
          <w:t>8</w:t>
        </w:r>
        <w:r w:rsidRPr="00F0480C">
          <w:rPr>
            <w:noProof/>
            <w:lang w:val="en-IN"/>
          </w:rPr>
          <w:t>.10.</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_Toc183517252 \h </w:instrText>
        </w:r>
      </w:ins>
      <w:ins w:id="834" w:author="rapp" w:date="2024-11-26T12:38:00Z">
        <w:r>
          <w:rPr>
            <w:noProof/>
          </w:rPr>
        </w:r>
      </w:ins>
      <w:r>
        <w:rPr>
          <w:noProof/>
        </w:rPr>
        <w:fldChar w:fldCharType="separate"/>
      </w:r>
      <w:ins w:id="835" w:author="rapp" w:date="2024-11-26T12:38:00Z">
        <w:r>
          <w:rPr>
            <w:noProof/>
          </w:rPr>
          <w:t>63</w:t>
        </w:r>
      </w:ins>
      <w:ins w:id="836" w:author="rapp" w:date="2024-11-26T12:37:00Z">
        <w:r>
          <w:rPr>
            <w:noProof/>
          </w:rPr>
          <w:fldChar w:fldCharType="end"/>
        </w:r>
      </w:ins>
    </w:p>
    <w:p w14:paraId="2374ECD4" w14:textId="3217237F" w:rsidR="007516BE" w:rsidRDefault="007516BE">
      <w:pPr>
        <w:pStyle w:val="TOC4"/>
        <w:rPr>
          <w:ins w:id="837" w:author="rapp" w:date="2024-11-26T12:37:00Z"/>
          <w:rFonts w:asciiTheme="minorHAnsi" w:eastAsiaTheme="minorEastAsia" w:hAnsiTheme="minorHAnsi" w:cstheme="minorBidi"/>
          <w:noProof/>
          <w:kern w:val="2"/>
          <w:sz w:val="22"/>
          <w:szCs w:val="22"/>
          <w:lang w:val="en-US"/>
          <w14:ligatures w14:val="standardContextual"/>
        </w:rPr>
      </w:pPr>
      <w:ins w:id="838" w:author="rapp" w:date="2024-11-26T12:37:00Z">
        <w:r>
          <w:rPr>
            <w:noProof/>
          </w:rPr>
          <w:t>8.10.3.1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participation request</w:t>
        </w:r>
        <w:r>
          <w:rPr>
            <w:noProof/>
          </w:rPr>
          <w:tab/>
        </w:r>
        <w:r>
          <w:rPr>
            <w:noProof/>
          </w:rPr>
          <w:fldChar w:fldCharType="begin"/>
        </w:r>
        <w:r>
          <w:rPr>
            <w:noProof/>
          </w:rPr>
          <w:instrText xml:space="preserve"> PAGEREF _Toc183517253 \h </w:instrText>
        </w:r>
      </w:ins>
      <w:ins w:id="839" w:author="rapp" w:date="2024-11-26T12:38:00Z">
        <w:r>
          <w:rPr>
            <w:noProof/>
          </w:rPr>
        </w:r>
      </w:ins>
      <w:r>
        <w:rPr>
          <w:noProof/>
        </w:rPr>
        <w:fldChar w:fldCharType="separate"/>
      </w:r>
      <w:ins w:id="840" w:author="rapp" w:date="2024-11-26T12:38:00Z">
        <w:r>
          <w:rPr>
            <w:noProof/>
          </w:rPr>
          <w:t>63</w:t>
        </w:r>
      </w:ins>
      <w:ins w:id="841" w:author="rapp" w:date="2024-11-26T12:37:00Z">
        <w:r>
          <w:rPr>
            <w:noProof/>
          </w:rPr>
          <w:fldChar w:fldCharType="end"/>
        </w:r>
      </w:ins>
    </w:p>
    <w:p w14:paraId="57AE4C8B" w14:textId="1DF60A51" w:rsidR="007516BE" w:rsidRDefault="007516BE">
      <w:pPr>
        <w:pStyle w:val="TOC4"/>
        <w:rPr>
          <w:ins w:id="842" w:author="rapp" w:date="2024-11-26T12:37:00Z"/>
          <w:rFonts w:asciiTheme="minorHAnsi" w:eastAsiaTheme="minorEastAsia" w:hAnsiTheme="minorHAnsi" w:cstheme="minorBidi"/>
          <w:noProof/>
          <w:kern w:val="2"/>
          <w:sz w:val="22"/>
          <w:szCs w:val="22"/>
          <w:lang w:val="en-US"/>
          <w14:ligatures w14:val="standardContextual"/>
        </w:rPr>
      </w:pPr>
      <w:ins w:id="843" w:author="rapp" w:date="2024-11-26T12:37:00Z">
        <w:r>
          <w:rPr>
            <w:noProof/>
          </w:rPr>
          <w:t>8.10.3.2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participation response</w:t>
        </w:r>
        <w:r>
          <w:rPr>
            <w:noProof/>
          </w:rPr>
          <w:tab/>
        </w:r>
        <w:r>
          <w:rPr>
            <w:noProof/>
          </w:rPr>
          <w:fldChar w:fldCharType="begin"/>
        </w:r>
        <w:r>
          <w:rPr>
            <w:noProof/>
          </w:rPr>
          <w:instrText xml:space="preserve"> PAGEREF _Toc183517254 \h </w:instrText>
        </w:r>
      </w:ins>
      <w:ins w:id="844" w:author="rapp" w:date="2024-11-26T12:38:00Z">
        <w:r>
          <w:rPr>
            <w:noProof/>
          </w:rPr>
        </w:r>
      </w:ins>
      <w:r>
        <w:rPr>
          <w:noProof/>
        </w:rPr>
        <w:fldChar w:fldCharType="separate"/>
      </w:r>
      <w:ins w:id="845" w:author="rapp" w:date="2024-11-26T12:38:00Z">
        <w:r>
          <w:rPr>
            <w:noProof/>
          </w:rPr>
          <w:t>63</w:t>
        </w:r>
      </w:ins>
      <w:ins w:id="846" w:author="rapp" w:date="2024-11-26T12:37:00Z">
        <w:r>
          <w:rPr>
            <w:noProof/>
          </w:rPr>
          <w:fldChar w:fldCharType="end"/>
        </w:r>
      </w:ins>
    </w:p>
    <w:p w14:paraId="54BB4DEE" w14:textId="7CB383FE" w:rsidR="007516BE" w:rsidRDefault="007516BE">
      <w:pPr>
        <w:pStyle w:val="TOC2"/>
        <w:rPr>
          <w:ins w:id="847" w:author="rapp" w:date="2024-11-26T12:37:00Z"/>
          <w:rFonts w:asciiTheme="minorHAnsi" w:eastAsiaTheme="minorEastAsia" w:hAnsiTheme="minorHAnsi" w:cstheme="minorBidi"/>
          <w:noProof/>
          <w:kern w:val="2"/>
          <w:sz w:val="22"/>
          <w:szCs w:val="22"/>
          <w:lang w:val="en-US"/>
          <w14:ligatures w14:val="standardContextual"/>
        </w:rPr>
      </w:pPr>
      <w:ins w:id="848" w:author="rapp" w:date="2024-11-26T12:37:00Z">
        <w:r w:rsidRPr="00F0480C">
          <w:rPr>
            <w:rFonts w:eastAsia="SimSun"/>
            <w:noProof/>
            <w:lang w:val="en-US" w:eastAsia="zh-CN"/>
          </w:rPr>
          <w:t>8</w:t>
        </w:r>
        <w:r w:rsidRPr="00F0480C">
          <w:rPr>
            <w:noProof/>
            <w:lang w:val="en-IN"/>
          </w:rPr>
          <w:t>.11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management</w:t>
        </w:r>
        <w:r>
          <w:rPr>
            <w:noProof/>
          </w:rPr>
          <w:tab/>
        </w:r>
        <w:r>
          <w:rPr>
            <w:noProof/>
          </w:rPr>
          <w:fldChar w:fldCharType="begin"/>
        </w:r>
        <w:r>
          <w:rPr>
            <w:noProof/>
          </w:rPr>
          <w:instrText xml:space="preserve"> PAGEREF _Toc183517255 \h </w:instrText>
        </w:r>
      </w:ins>
      <w:ins w:id="849" w:author="rapp" w:date="2024-11-26T12:38:00Z">
        <w:r>
          <w:rPr>
            <w:noProof/>
          </w:rPr>
        </w:r>
      </w:ins>
      <w:r>
        <w:rPr>
          <w:noProof/>
        </w:rPr>
        <w:fldChar w:fldCharType="separate"/>
      </w:r>
      <w:ins w:id="850" w:author="rapp" w:date="2024-11-26T12:38:00Z">
        <w:r>
          <w:rPr>
            <w:noProof/>
          </w:rPr>
          <w:t>63</w:t>
        </w:r>
      </w:ins>
      <w:ins w:id="851" w:author="rapp" w:date="2024-11-26T12:37:00Z">
        <w:r>
          <w:rPr>
            <w:noProof/>
          </w:rPr>
          <w:fldChar w:fldCharType="end"/>
        </w:r>
      </w:ins>
    </w:p>
    <w:p w14:paraId="30A990B5" w14:textId="36341673" w:rsidR="007516BE" w:rsidRDefault="007516BE">
      <w:pPr>
        <w:pStyle w:val="TOC3"/>
        <w:rPr>
          <w:ins w:id="852" w:author="rapp" w:date="2024-11-26T12:37:00Z"/>
          <w:rFonts w:asciiTheme="minorHAnsi" w:eastAsiaTheme="minorEastAsia" w:hAnsiTheme="minorHAnsi" w:cstheme="minorBidi"/>
          <w:noProof/>
          <w:kern w:val="2"/>
          <w:sz w:val="22"/>
          <w:szCs w:val="22"/>
          <w:lang w:val="en-US"/>
          <w14:ligatures w14:val="standardContextual"/>
        </w:rPr>
      </w:pPr>
      <w:ins w:id="853" w:author="rapp" w:date="2024-11-26T12:37:00Z">
        <w:r w:rsidRPr="00F0480C">
          <w:rPr>
            <w:rFonts w:eastAsia="SimSun"/>
            <w:noProof/>
            <w:lang w:val="en-US" w:eastAsia="zh-CN"/>
          </w:rPr>
          <w:t>8</w:t>
        </w:r>
        <w:r w:rsidRPr="00F0480C">
          <w:rPr>
            <w:noProof/>
            <w:lang w:val="en-IN"/>
          </w:rPr>
          <w:t>.11.1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_Toc183517256 \h </w:instrText>
        </w:r>
      </w:ins>
      <w:ins w:id="854" w:author="rapp" w:date="2024-11-26T12:38:00Z">
        <w:r>
          <w:rPr>
            <w:noProof/>
          </w:rPr>
        </w:r>
      </w:ins>
      <w:r>
        <w:rPr>
          <w:noProof/>
        </w:rPr>
        <w:fldChar w:fldCharType="separate"/>
      </w:r>
      <w:ins w:id="855" w:author="rapp" w:date="2024-11-26T12:38:00Z">
        <w:r>
          <w:rPr>
            <w:noProof/>
          </w:rPr>
          <w:t>63</w:t>
        </w:r>
      </w:ins>
      <w:ins w:id="856" w:author="rapp" w:date="2024-11-26T12:37:00Z">
        <w:r>
          <w:rPr>
            <w:noProof/>
          </w:rPr>
          <w:fldChar w:fldCharType="end"/>
        </w:r>
      </w:ins>
    </w:p>
    <w:p w14:paraId="74214325" w14:textId="4C88E223" w:rsidR="007516BE" w:rsidRDefault="007516BE">
      <w:pPr>
        <w:pStyle w:val="TOC3"/>
        <w:rPr>
          <w:ins w:id="857" w:author="rapp" w:date="2024-11-26T12:37:00Z"/>
          <w:rFonts w:asciiTheme="minorHAnsi" w:eastAsiaTheme="minorEastAsia" w:hAnsiTheme="minorHAnsi" w:cstheme="minorBidi"/>
          <w:noProof/>
          <w:kern w:val="2"/>
          <w:sz w:val="22"/>
          <w:szCs w:val="22"/>
          <w:lang w:val="en-US"/>
          <w14:ligatures w14:val="standardContextual"/>
        </w:rPr>
      </w:pPr>
      <w:ins w:id="858" w:author="rapp" w:date="2024-11-26T12:37:00Z">
        <w:r w:rsidRPr="00F0480C">
          <w:rPr>
            <w:rFonts w:eastAsia="SimSun"/>
            <w:noProof/>
            <w:lang w:val="en-US" w:eastAsia="zh-CN"/>
          </w:rPr>
          <w:t>8</w:t>
        </w:r>
        <w:r w:rsidRPr="00F0480C">
          <w:rPr>
            <w:noProof/>
            <w:lang w:val="en-IN"/>
          </w:rPr>
          <w:t>.11.</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information storage</w:t>
        </w:r>
        <w:r>
          <w:rPr>
            <w:noProof/>
          </w:rPr>
          <w:tab/>
        </w:r>
        <w:r>
          <w:rPr>
            <w:noProof/>
          </w:rPr>
          <w:fldChar w:fldCharType="begin"/>
        </w:r>
        <w:r>
          <w:rPr>
            <w:noProof/>
          </w:rPr>
          <w:instrText xml:space="preserve"> PAGEREF _Toc183517257 \h </w:instrText>
        </w:r>
      </w:ins>
      <w:ins w:id="859" w:author="rapp" w:date="2024-11-26T12:38:00Z">
        <w:r>
          <w:rPr>
            <w:noProof/>
          </w:rPr>
        </w:r>
      </w:ins>
      <w:r>
        <w:rPr>
          <w:noProof/>
        </w:rPr>
        <w:fldChar w:fldCharType="separate"/>
      </w:r>
      <w:ins w:id="860" w:author="rapp" w:date="2024-11-26T12:38:00Z">
        <w:r>
          <w:rPr>
            <w:noProof/>
          </w:rPr>
          <w:t>64</w:t>
        </w:r>
      </w:ins>
      <w:ins w:id="861" w:author="rapp" w:date="2024-11-26T12:37:00Z">
        <w:r>
          <w:rPr>
            <w:noProof/>
          </w:rPr>
          <w:fldChar w:fldCharType="end"/>
        </w:r>
      </w:ins>
    </w:p>
    <w:p w14:paraId="3B19E903" w14:textId="7360B86A" w:rsidR="007516BE" w:rsidRDefault="007516BE">
      <w:pPr>
        <w:pStyle w:val="TOC4"/>
        <w:rPr>
          <w:ins w:id="862" w:author="rapp" w:date="2024-11-26T12:37:00Z"/>
          <w:rFonts w:asciiTheme="minorHAnsi" w:eastAsiaTheme="minorEastAsia" w:hAnsiTheme="minorHAnsi" w:cstheme="minorBidi"/>
          <w:noProof/>
          <w:kern w:val="2"/>
          <w:sz w:val="22"/>
          <w:szCs w:val="22"/>
          <w:lang w:val="en-US"/>
          <w14:ligatures w14:val="standardContextual"/>
        </w:rPr>
      </w:pPr>
      <w:ins w:id="863" w:author="rapp" w:date="2024-11-26T12:37:00Z">
        <w:r w:rsidRPr="00F0480C">
          <w:rPr>
            <w:rFonts w:eastAsia="SimSun"/>
            <w:noProof/>
            <w:lang w:val="en-US" w:eastAsia="zh-CN"/>
          </w:rPr>
          <w:t>8</w:t>
        </w:r>
        <w:r w:rsidRPr="00F0480C">
          <w:rPr>
            <w:noProof/>
            <w:lang w:val="en-IN"/>
          </w:rPr>
          <w:t>.11.</w:t>
        </w:r>
        <w:r w:rsidRPr="00F0480C">
          <w:rPr>
            <w:rFonts w:eastAsia="SimSun"/>
            <w:noProof/>
            <w:lang w:val="en-US" w:eastAsia="zh-CN"/>
          </w:rPr>
          <w:t>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server-initiated ML model information storage</w:t>
        </w:r>
        <w:r>
          <w:rPr>
            <w:noProof/>
          </w:rPr>
          <w:tab/>
        </w:r>
        <w:r>
          <w:rPr>
            <w:noProof/>
          </w:rPr>
          <w:fldChar w:fldCharType="begin"/>
        </w:r>
        <w:r>
          <w:rPr>
            <w:noProof/>
          </w:rPr>
          <w:instrText xml:space="preserve"> PAGEREF _Toc183517258 \h </w:instrText>
        </w:r>
      </w:ins>
      <w:ins w:id="864" w:author="rapp" w:date="2024-11-26T12:38:00Z">
        <w:r>
          <w:rPr>
            <w:noProof/>
          </w:rPr>
        </w:r>
      </w:ins>
      <w:r>
        <w:rPr>
          <w:noProof/>
        </w:rPr>
        <w:fldChar w:fldCharType="separate"/>
      </w:r>
      <w:ins w:id="865" w:author="rapp" w:date="2024-11-26T12:38:00Z">
        <w:r>
          <w:rPr>
            <w:noProof/>
          </w:rPr>
          <w:t>64</w:t>
        </w:r>
      </w:ins>
      <w:ins w:id="866" w:author="rapp" w:date="2024-11-26T12:37:00Z">
        <w:r>
          <w:rPr>
            <w:noProof/>
          </w:rPr>
          <w:fldChar w:fldCharType="end"/>
        </w:r>
      </w:ins>
    </w:p>
    <w:p w14:paraId="6C0CFA9E" w14:textId="4D03B2D2" w:rsidR="007516BE" w:rsidRDefault="007516BE">
      <w:pPr>
        <w:pStyle w:val="TOC4"/>
        <w:rPr>
          <w:ins w:id="867" w:author="rapp" w:date="2024-11-26T12:37:00Z"/>
          <w:rFonts w:asciiTheme="minorHAnsi" w:eastAsiaTheme="minorEastAsia" w:hAnsiTheme="minorHAnsi" w:cstheme="minorBidi"/>
          <w:noProof/>
          <w:kern w:val="2"/>
          <w:sz w:val="22"/>
          <w:szCs w:val="22"/>
          <w:lang w:val="en-US"/>
          <w14:ligatures w14:val="standardContextual"/>
        </w:rPr>
      </w:pPr>
      <w:ins w:id="868" w:author="rapp" w:date="2024-11-26T12:37:00Z">
        <w:r w:rsidRPr="00F0480C">
          <w:rPr>
            <w:rFonts w:eastAsia="SimSun"/>
            <w:noProof/>
            <w:lang w:val="en-US" w:eastAsia="zh-CN"/>
          </w:rPr>
          <w:t>8</w:t>
        </w:r>
        <w:r w:rsidRPr="00F0480C">
          <w:rPr>
            <w:noProof/>
            <w:lang w:val="en-IN"/>
          </w:rPr>
          <w:t>.11.</w:t>
        </w:r>
        <w:r w:rsidRPr="00F0480C">
          <w:rPr>
            <w:rFonts w:eastAsia="SimSun"/>
            <w:noProof/>
            <w:lang w:val="en-US" w:eastAsia="zh-CN"/>
          </w:rPr>
          <w:t>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consumer-initiated ML model information storage</w:t>
        </w:r>
        <w:r>
          <w:rPr>
            <w:noProof/>
          </w:rPr>
          <w:tab/>
        </w:r>
        <w:r>
          <w:rPr>
            <w:noProof/>
          </w:rPr>
          <w:fldChar w:fldCharType="begin"/>
        </w:r>
        <w:r>
          <w:rPr>
            <w:noProof/>
          </w:rPr>
          <w:instrText xml:space="preserve"> PAGEREF _Toc183517259 \h </w:instrText>
        </w:r>
      </w:ins>
      <w:ins w:id="869" w:author="rapp" w:date="2024-11-26T12:38:00Z">
        <w:r>
          <w:rPr>
            <w:noProof/>
          </w:rPr>
        </w:r>
      </w:ins>
      <w:r>
        <w:rPr>
          <w:noProof/>
        </w:rPr>
        <w:fldChar w:fldCharType="separate"/>
      </w:r>
      <w:ins w:id="870" w:author="rapp" w:date="2024-11-26T12:38:00Z">
        <w:r>
          <w:rPr>
            <w:noProof/>
          </w:rPr>
          <w:t>64</w:t>
        </w:r>
      </w:ins>
      <w:ins w:id="871" w:author="rapp" w:date="2024-11-26T12:37:00Z">
        <w:r>
          <w:rPr>
            <w:noProof/>
          </w:rPr>
          <w:fldChar w:fldCharType="end"/>
        </w:r>
      </w:ins>
    </w:p>
    <w:p w14:paraId="48F77A21" w14:textId="02A15F00" w:rsidR="007516BE" w:rsidRDefault="007516BE">
      <w:pPr>
        <w:pStyle w:val="TOC3"/>
        <w:rPr>
          <w:ins w:id="872" w:author="rapp" w:date="2024-11-26T12:37:00Z"/>
          <w:rFonts w:asciiTheme="minorHAnsi" w:eastAsiaTheme="minorEastAsia" w:hAnsiTheme="minorHAnsi" w:cstheme="minorBidi"/>
          <w:noProof/>
          <w:kern w:val="2"/>
          <w:sz w:val="22"/>
          <w:szCs w:val="22"/>
          <w:lang w:val="en-US"/>
          <w14:ligatures w14:val="standardContextual"/>
        </w:rPr>
      </w:pPr>
      <w:ins w:id="873" w:author="rapp" w:date="2024-11-26T12:37:00Z">
        <w:r w:rsidRPr="00F0480C">
          <w:rPr>
            <w:rFonts w:eastAsia="SimSun"/>
            <w:noProof/>
            <w:lang w:val="en-US" w:eastAsia="zh-CN"/>
          </w:rPr>
          <w:t>8</w:t>
        </w:r>
        <w:r w:rsidRPr="00F0480C">
          <w:rPr>
            <w:noProof/>
            <w:lang w:val="en-IN"/>
          </w:rPr>
          <w:t>.11.</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information discovery</w:t>
        </w:r>
        <w:r>
          <w:rPr>
            <w:noProof/>
          </w:rPr>
          <w:tab/>
        </w:r>
        <w:r>
          <w:rPr>
            <w:noProof/>
          </w:rPr>
          <w:fldChar w:fldCharType="begin"/>
        </w:r>
        <w:r>
          <w:rPr>
            <w:noProof/>
          </w:rPr>
          <w:instrText xml:space="preserve"> PAGEREF _Toc183517260 \h </w:instrText>
        </w:r>
      </w:ins>
      <w:ins w:id="874" w:author="rapp" w:date="2024-11-26T12:38:00Z">
        <w:r>
          <w:rPr>
            <w:noProof/>
          </w:rPr>
        </w:r>
      </w:ins>
      <w:r>
        <w:rPr>
          <w:noProof/>
        </w:rPr>
        <w:fldChar w:fldCharType="separate"/>
      </w:r>
      <w:ins w:id="875" w:author="rapp" w:date="2024-11-26T12:38:00Z">
        <w:r>
          <w:rPr>
            <w:noProof/>
          </w:rPr>
          <w:t>65</w:t>
        </w:r>
      </w:ins>
      <w:ins w:id="876" w:author="rapp" w:date="2024-11-26T12:37:00Z">
        <w:r>
          <w:rPr>
            <w:noProof/>
          </w:rPr>
          <w:fldChar w:fldCharType="end"/>
        </w:r>
      </w:ins>
    </w:p>
    <w:p w14:paraId="59153235" w14:textId="72427DF1" w:rsidR="007516BE" w:rsidRDefault="007516BE">
      <w:pPr>
        <w:pStyle w:val="TOC3"/>
        <w:rPr>
          <w:ins w:id="877" w:author="rapp" w:date="2024-11-26T12:37:00Z"/>
          <w:rFonts w:asciiTheme="minorHAnsi" w:eastAsiaTheme="minorEastAsia" w:hAnsiTheme="minorHAnsi" w:cstheme="minorBidi"/>
          <w:noProof/>
          <w:kern w:val="2"/>
          <w:sz w:val="22"/>
          <w:szCs w:val="22"/>
          <w:lang w:val="en-US"/>
          <w14:ligatures w14:val="standardContextual"/>
        </w:rPr>
      </w:pPr>
      <w:ins w:id="878" w:author="rapp" w:date="2024-11-26T12:37:00Z">
        <w:r w:rsidRPr="00F0480C">
          <w:rPr>
            <w:rFonts w:eastAsia="SimSun"/>
            <w:noProof/>
            <w:lang w:val="en-US" w:eastAsia="zh-CN"/>
          </w:rPr>
          <w:t>8</w:t>
        </w:r>
        <w:r w:rsidRPr="00F0480C">
          <w:rPr>
            <w:noProof/>
            <w:lang w:val="en-IN"/>
          </w:rPr>
          <w:t>.11.</w:t>
        </w:r>
        <w:r w:rsidRPr="00F0480C">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_Toc183517261 \h </w:instrText>
        </w:r>
      </w:ins>
      <w:ins w:id="879" w:author="rapp" w:date="2024-11-26T12:38:00Z">
        <w:r>
          <w:rPr>
            <w:noProof/>
          </w:rPr>
        </w:r>
      </w:ins>
      <w:r>
        <w:rPr>
          <w:noProof/>
        </w:rPr>
        <w:fldChar w:fldCharType="separate"/>
      </w:r>
      <w:ins w:id="880" w:author="rapp" w:date="2024-11-26T12:38:00Z">
        <w:r>
          <w:rPr>
            <w:noProof/>
          </w:rPr>
          <w:t>67</w:t>
        </w:r>
      </w:ins>
      <w:ins w:id="881" w:author="rapp" w:date="2024-11-26T12:37:00Z">
        <w:r>
          <w:rPr>
            <w:noProof/>
          </w:rPr>
          <w:fldChar w:fldCharType="end"/>
        </w:r>
      </w:ins>
    </w:p>
    <w:p w14:paraId="1D33FC83" w14:textId="38436F41" w:rsidR="007516BE" w:rsidRDefault="007516BE">
      <w:pPr>
        <w:pStyle w:val="TOC4"/>
        <w:rPr>
          <w:ins w:id="882" w:author="rapp" w:date="2024-11-26T12:37:00Z"/>
          <w:rFonts w:asciiTheme="minorHAnsi" w:eastAsiaTheme="minorEastAsia" w:hAnsiTheme="minorHAnsi" w:cstheme="minorBidi"/>
          <w:noProof/>
          <w:kern w:val="2"/>
          <w:sz w:val="22"/>
          <w:szCs w:val="22"/>
          <w:lang w:val="en-US"/>
          <w14:ligatures w14:val="standardContextual"/>
        </w:rPr>
      </w:pPr>
      <w:ins w:id="883" w:author="rapp" w:date="2024-11-26T12:37:00Z">
        <w:r>
          <w:rPr>
            <w:noProof/>
          </w:rPr>
          <w:t>8.11.4.1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storage request</w:t>
        </w:r>
        <w:r>
          <w:rPr>
            <w:noProof/>
          </w:rPr>
          <w:tab/>
        </w:r>
        <w:r>
          <w:rPr>
            <w:noProof/>
          </w:rPr>
          <w:fldChar w:fldCharType="begin"/>
        </w:r>
        <w:r>
          <w:rPr>
            <w:noProof/>
          </w:rPr>
          <w:instrText xml:space="preserve"> PAGEREF _Toc183517262 \h </w:instrText>
        </w:r>
      </w:ins>
      <w:ins w:id="884" w:author="rapp" w:date="2024-11-26T12:38:00Z">
        <w:r>
          <w:rPr>
            <w:noProof/>
          </w:rPr>
        </w:r>
      </w:ins>
      <w:r>
        <w:rPr>
          <w:noProof/>
        </w:rPr>
        <w:fldChar w:fldCharType="separate"/>
      </w:r>
      <w:ins w:id="885" w:author="rapp" w:date="2024-11-26T12:38:00Z">
        <w:r>
          <w:rPr>
            <w:noProof/>
          </w:rPr>
          <w:t>67</w:t>
        </w:r>
      </w:ins>
      <w:ins w:id="886" w:author="rapp" w:date="2024-11-26T12:37:00Z">
        <w:r>
          <w:rPr>
            <w:noProof/>
          </w:rPr>
          <w:fldChar w:fldCharType="end"/>
        </w:r>
      </w:ins>
    </w:p>
    <w:p w14:paraId="6E6AFE96" w14:textId="06240849" w:rsidR="007516BE" w:rsidRDefault="007516BE">
      <w:pPr>
        <w:pStyle w:val="TOC4"/>
        <w:rPr>
          <w:ins w:id="887" w:author="rapp" w:date="2024-11-26T12:37:00Z"/>
          <w:rFonts w:asciiTheme="minorHAnsi" w:eastAsiaTheme="minorEastAsia" w:hAnsiTheme="minorHAnsi" w:cstheme="minorBidi"/>
          <w:noProof/>
          <w:kern w:val="2"/>
          <w:sz w:val="22"/>
          <w:szCs w:val="22"/>
          <w:lang w:val="en-US"/>
          <w14:ligatures w14:val="standardContextual"/>
        </w:rPr>
      </w:pPr>
      <w:ins w:id="888" w:author="rapp" w:date="2024-11-26T12:37:00Z">
        <w:r>
          <w:rPr>
            <w:noProof/>
          </w:rPr>
          <w:t>8.11.4.2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storage response</w:t>
        </w:r>
        <w:r>
          <w:rPr>
            <w:noProof/>
          </w:rPr>
          <w:tab/>
        </w:r>
        <w:r>
          <w:rPr>
            <w:noProof/>
          </w:rPr>
          <w:fldChar w:fldCharType="begin"/>
        </w:r>
        <w:r>
          <w:rPr>
            <w:noProof/>
          </w:rPr>
          <w:instrText xml:space="preserve"> PAGEREF _Toc183517263 \h </w:instrText>
        </w:r>
      </w:ins>
      <w:ins w:id="889" w:author="rapp" w:date="2024-11-26T12:38:00Z">
        <w:r>
          <w:rPr>
            <w:noProof/>
          </w:rPr>
        </w:r>
      </w:ins>
      <w:r>
        <w:rPr>
          <w:noProof/>
        </w:rPr>
        <w:fldChar w:fldCharType="separate"/>
      </w:r>
      <w:ins w:id="890" w:author="rapp" w:date="2024-11-26T12:38:00Z">
        <w:r>
          <w:rPr>
            <w:noProof/>
          </w:rPr>
          <w:t>69</w:t>
        </w:r>
      </w:ins>
      <w:ins w:id="891" w:author="rapp" w:date="2024-11-26T12:37:00Z">
        <w:r>
          <w:rPr>
            <w:noProof/>
          </w:rPr>
          <w:fldChar w:fldCharType="end"/>
        </w:r>
      </w:ins>
    </w:p>
    <w:p w14:paraId="19B5A7E5" w14:textId="07EA69AE" w:rsidR="007516BE" w:rsidRDefault="007516BE">
      <w:pPr>
        <w:pStyle w:val="TOC4"/>
        <w:rPr>
          <w:ins w:id="892" w:author="rapp" w:date="2024-11-26T12:37:00Z"/>
          <w:rFonts w:asciiTheme="minorHAnsi" w:eastAsiaTheme="minorEastAsia" w:hAnsiTheme="minorHAnsi" w:cstheme="minorBidi"/>
          <w:noProof/>
          <w:kern w:val="2"/>
          <w:sz w:val="22"/>
          <w:szCs w:val="22"/>
          <w:lang w:val="en-US"/>
          <w14:ligatures w14:val="standardContextual"/>
        </w:rPr>
      </w:pPr>
      <w:ins w:id="893" w:author="rapp" w:date="2024-11-26T12:37:00Z">
        <w:r>
          <w:rPr>
            <w:noProof/>
          </w:rPr>
          <w:t>8.11.4.3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discovery request</w:t>
        </w:r>
        <w:r>
          <w:rPr>
            <w:noProof/>
          </w:rPr>
          <w:tab/>
        </w:r>
        <w:r>
          <w:rPr>
            <w:noProof/>
          </w:rPr>
          <w:fldChar w:fldCharType="begin"/>
        </w:r>
        <w:r>
          <w:rPr>
            <w:noProof/>
          </w:rPr>
          <w:instrText xml:space="preserve"> PAGEREF _Toc183517264 \h </w:instrText>
        </w:r>
      </w:ins>
      <w:ins w:id="894" w:author="rapp" w:date="2024-11-26T12:38:00Z">
        <w:r>
          <w:rPr>
            <w:noProof/>
          </w:rPr>
        </w:r>
      </w:ins>
      <w:r>
        <w:rPr>
          <w:noProof/>
        </w:rPr>
        <w:fldChar w:fldCharType="separate"/>
      </w:r>
      <w:ins w:id="895" w:author="rapp" w:date="2024-11-26T12:38:00Z">
        <w:r>
          <w:rPr>
            <w:noProof/>
          </w:rPr>
          <w:t>69</w:t>
        </w:r>
      </w:ins>
      <w:ins w:id="896" w:author="rapp" w:date="2024-11-26T12:37:00Z">
        <w:r>
          <w:rPr>
            <w:noProof/>
          </w:rPr>
          <w:fldChar w:fldCharType="end"/>
        </w:r>
      </w:ins>
    </w:p>
    <w:p w14:paraId="68F6C924" w14:textId="791C65FB" w:rsidR="007516BE" w:rsidRDefault="007516BE">
      <w:pPr>
        <w:pStyle w:val="TOC4"/>
        <w:rPr>
          <w:ins w:id="897" w:author="rapp" w:date="2024-11-26T12:37:00Z"/>
          <w:rFonts w:asciiTheme="minorHAnsi" w:eastAsiaTheme="minorEastAsia" w:hAnsiTheme="minorHAnsi" w:cstheme="minorBidi"/>
          <w:noProof/>
          <w:kern w:val="2"/>
          <w:sz w:val="22"/>
          <w:szCs w:val="22"/>
          <w:lang w:val="en-US"/>
          <w14:ligatures w14:val="standardContextual"/>
        </w:rPr>
      </w:pPr>
      <w:ins w:id="898" w:author="rapp" w:date="2024-11-26T12:37:00Z">
        <w:r>
          <w:rPr>
            <w:noProof/>
          </w:rPr>
          <w:t>8.11.4.4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discovery response</w:t>
        </w:r>
        <w:r>
          <w:rPr>
            <w:noProof/>
          </w:rPr>
          <w:tab/>
        </w:r>
        <w:r>
          <w:rPr>
            <w:noProof/>
          </w:rPr>
          <w:fldChar w:fldCharType="begin"/>
        </w:r>
        <w:r>
          <w:rPr>
            <w:noProof/>
          </w:rPr>
          <w:instrText xml:space="preserve"> PAGEREF _Toc183517265 \h </w:instrText>
        </w:r>
      </w:ins>
      <w:ins w:id="899" w:author="rapp" w:date="2024-11-26T12:38:00Z">
        <w:r>
          <w:rPr>
            <w:noProof/>
          </w:rPr>
        </w:r>
      </w:ins>
      <w:r>
        <w:rPr>
          <w:noProof/>
        </w:rPr>
        <w:fldChar w:fldCharType="separate"/>
      </w:r>
      <w:ins w:id="900" w:author="rapp" w:date="2024-11-26T12:38:00Z">
        <w:r>
          <w:rPr>
            <w:noProof/>
          </w:rPr>
          <w:t>69</w:t>
        </w:r>
      </w:ins>
      <w:ins w:id="901" w:author="rapp" w:date="2024-11-26T12:37:00Z">
        <w:r>
          <w:rPr>
            <w:noProof/>
          </w:rPr>
          <w:fldChar w:fldCharType="end"/>
        </w:r>
      </w:ins>
    </w:p>
    <w:p w14:paraId="5E8F58D2" w14:textId="5D993E09" w:rsidR="007516BE" w:rsidRDefault="007516BE">
      <w:pPr>
        <w:pStyle w:val="TOC2"/>
        <w:rPr>
          <w:ins w:id="902" w:author="rapp" w:date="2024-11-26T12:37:00Z"/>
          <w:rFonts w:asciiTheme="minorHAnsi" w:eastAsiaTheme="minorEastAsia" w:hAnsiTheme="minorHAnsi" w:cstheme="minorBidi"/>
          <w:noProof/>
          <w:kern w:val="2"/>
          <w:sz w:val="22"/>
          <w:szCs w:val="22"/>
          <w:lang w:val="en-US"/>
          <w14:ligatures w14:val="standardContextual"/>
        </w:rPr>
      </w:pPr>
      <w:ins w:id="903" w:author="rapp" w:date="2024-11-26T12:37:00Z">
        <w:r w:rsidRPr="00F0480C">
          <w:rPr>
            <w:rFonts w:eastAsia="SimSun"/>
            <w:noProof/>
            <w:lang w:val="en-US" w:eastAsia="zh-CN"/>
          </w:rPr>
          <w:lastRenderedPageBreak/>
          <w:t>8</w:t>
        </w:r>
        <w:r w:rsidRPr="00F0480C">
          <w:rPr>
            <w:noProof/>
            <w:lang w:val="en-IN"/>
          </w:rPr>
          <w:t>.12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HFL training</w:t>
        </w:r>
        <w:r>
          <w:rPr>
            <w:noProof/>
          </w:rPr>
          <w:tab/>
        </w:r>
        <w:r>
          <w:rPr>
            <w:noProof/>
          </w:rPr>
          <w:fldChar w:fldCharType="begin"/>
        </w:r>
        <w:r>
          <w:rPr>
            <w:noProof/>
          </w:rPr>
          <w:instrText xml:space="preserve"> PAGEREF _Toc183517266 \h </w:instrText>
        </w:r>
      </w:ins>
      <w:ins w:id="904" w:author="rapp" w:date="2024-11-26T12:38:00Z">
        <w:r>
          <w:rPr>
            <w:noProof/>
          </w:rPr>
        </w:r>
      </w:ins>
      <w:r>
        <w:rPr>
          <w:noProof/>
        </w:rPr>
        <w:fldChar w:fldCharType="separate"/>
      </w:r>
      <w:ins w:id="905" w:author="rapp" w:date="2024-11-26T12:38:00Z">
        <w:r>
          <w:rPr>
            <w:noProof/>
          </w:rPr>
          <w:t>70</w:t>
        </w:r>
      </w:ins>
      <w:ins w:id="906" w:author="rapp" w:date="2024-11-26T12:37:00Z">
        <w:r>
          <w:rPr>
            <w:noProof/>
          </w:rPr>
          <w:fldChar w:fldCharType="end"/>
        </w:r>
      </w:ins>
    </w:p>
    <w:p w14:paraId="3C4F5BF6" w14:textId="409563A4" w:rsidR="007516BE" w:rsidRDefault="007516BE">
      <w:pPr>
        <w:pStyle w:val="TOC3"/>
        <w:rPr>
          <w:ins w:id="907" w:author="rapp" w:date="2024-11-26T12:37:00Z"/>
          <w:rFonts w:asciiTheme="minorHAnsi" w:eastAsiaTheme="minorEastAsia" w:hAnsiTheme="minorHAnsi" w:cstheme="minorBidi"/>
          <w:noProof/>
          <w:kern w:val="2"/>
          <w:sz w:val="22"/>
          <w:szCs w:val="22"/>
          <w:lang w:val="en-US"/>
          <w14:ligatures w14:val="standardContextual"/>
        </w:rPr>
      </w:pPr>
      <w:ins w:id="908" w:author="rapp" w:date="2024-11-26T12:37:00Z">
        <w:r w:rsidRPr="00F0480C">
          <w:rPr>
            <w:rFonts w:eastAsia="SimSun"/>
            <w:noProof/>
            <w:lang w:val="en-US" w:eastAsia="zh-CN"/>
          </w:rPr>
          <w:t>8</w:t>
        </w:r>
        <w:r w:rsidRPr="00F0480C">
          <w:rPr>
            <w:noProof/>
            <w:lang w:val="en-IN"/>
          </w:rPr>
          <w:t>.12.1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_Toc183517267 \h </w:instrText>
        </w:r>
      </w:ins>
      <w:ins w:id="909" w:author="rapp" w:date="2024-11-26T12:38:00Z">
        <w:r>
          <w:rPr>
            <w:noProof/>
          </w:rPr>
        </w:r>
      </w:ins>
      <w:r>
        <w:rPr>
          <w:noProof/>
        </w:rPr>
        <w:fldChar w:fldCharType="separate"/>
      </w:r>
      <w:ins w:id="910" w:author="rapp" w:date="2024-11-26T12:38:00Z">
        <w:r>
          <w:rPr>
            <w:noProof/>
          </w:rPr>
          <w:t>70</w:t>
        </w:r>
      </w:ins>
      <w:ins w:id="911" w:author="rapp" w:date="2024-11-26T12:37:00Z">
        <w:r>
          <w:rPr>
            <w:noProof/>
          </w:rPr>
          <w:fldChar w:fldCharType="end"/>
        </w:r>
      </w:ins>
    </w:p>
    <w:p w14:paraId="4B87C6E1" w14:textId="0B7BD3A2" w:rsidR="007516BE" w:rsidRDefault="007516BE">
      <w:pPr>
        <w:pStyle w:val="TOC3"/>
        <w:rPr>
          <w:ins w:id="912" w:author="rapp" w:date="2024-11-26T12:37:00Z"/>
          <w:rFonts w:asciiTheme="minorHAnsi" w:eastAsiaTheme="minorEastAsia" w:hAnsiTheme="minorHAnsi" w:cstheme="minorBidi"/>
          <w:noProof/>
          <w:kern w:val="2"/>
          <w:sz w:val="22"/>
          <w:szCs w:val="22"/>
          <w:lang w:val="en-US"/>
          <w14:ligatures w14:val="standardContextual"/>
        </w:rPr>
      </w:pPr>
      <w:ins w:id="913" w:author="rapp" w:date="2024-11-26T12:37:00Z">
        <w:r w:rsidRPr="00F0480C">
          <w:rPr>
            <w:rFonts w:eastAsia="SimSun"/>
            <w:noProof/>
            <w:lang w:val="en-US" w:eastAsia="zh-CN"/>
          </w:rPr>
          <w:t>8</w:t>
        </w:r>
        <w:r w:rsidRPr="00F0480C">
          <w:rPr>
            <w:noProof/>
            <w:lang w:val="en-IN"/>
          </w:rPr>
          <w:t>.12.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_Toc183517268 \h </w:instrText>
        </w:r>
      </w:ins>
      <w:ins w:id="914" w:author="rapp" w:date="2024-11-26T12:38:00Z">
        <w:r>
          <w:rPr>
            <w:noProof/>
          </w:rPr>
        </w:r>
      </w:ins>
      <w:r>
        <w:rPr>
          <w:noProof/>
        </w:rPr>
        <w:fldChar w:fldCharType="separate"/>
      </w:r>
      <w:ins w:id="915" w:author="rapp" w:date="2024-11-26T12:38:00Z">
        <w:r>
          <w:rPr>
            <w:noProof/>
          </w:rPr>
          <w:t>70</w:t>
        </w:r>
      </w:ins>
      <w:ins w:id="916" w:author="rapp" w:date="2024-11-26T12:37:00Z">
        <w:r>
          <w:rPr>
            <w:noProof/>
          </w:rPr>
          <w:fldChar w:fldCharType="end"/>
        </w:r>
      </w:ins>
    </w:p>
    <w:p w14:paraId="32E58FC3" w14:textId="6997DD89" w:rsidR="007516BE" w:rsidRDefault="007516BE">
      <w:pPr>
        <w:pStyle w:val="TOC3"/>
        <w:rPr>
          <w:ins w:id="917" w:author="rapp" w:date="2024-11-26T12:37:00Z"/>
          <w:rFonts w:asciiTheme="minorHAnsi" w:eastAsiaTheme="minorEastAsia" w:hAnsiTheme="minorHAnsi" w:cstheme="minorBidi"/>
          <w:noProof/>
          <w:kern w:val="2"/>
          <w:sz w:val="22"/>
          <w:szCs w:val="22"/>
          <w:lang w:val="en-US"/>
          <w14:ligatures w14:val="standardContextual"/>
        </w:rPr>
      </w:pPr>
      <w:ins w:id="918" w:author="rapp" w:date="2024-11-26T12:37:00Z">
        <w:r w:rsidRPr="00F0480C">
          <w:rPr>
            <w:rFonts w:eastAsia="SimSun"/>
            <w:noProof/>
            <w:lang w:val="en-US" w:eastAsia="zh-CN"/>
          </w:rPr>
          <w:t>8</w:t>
        </w:r>
        <w:r w:rsidRPr="00F0480C">
          <w:rPr>
            <w:noProof/>
            <w:lang w:val="en-IN"/>
          </w:rPr>
          <w:t>.12.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_Toc183517269 \h </w:instrText>
        </w:r>
      </w:ins>
      <w:ins w:id="919" w:author="rapp" w:date="2024-11-26T12:38:00Z">
        <w:r>
          <w:rPr>
            <w:noProof/>
          </w:rPr>
        </w:r>
      </w:ins>
      <w:r>
        <w:rPr>
          <w:noProof/>
        </w:rPr>
        <w:fldChar w:fldCharType="separate"/>
      </w:r>
      <w:ins w:id="920" w:author="rapp" w:date="2024-11-26T12:38:00Z">
        <w:r>
          <w:rPr>
            <w:noProof/>
          </w:rPr>
          <w:t>72</w:t>
        </w:r>
      </w:ins>
      <w:ins w:id="921" w:author="rapp" w:date="2024-11-26T12:37:00Z">
        <w:r>
          <w:rPr>
            <w:noProof/>
          </w:rPr>
          <w:fldChar w:fldCharType="end"/>
        </w:r>
      </w:ins>
    </w:p>
    <w:p w14:paraId="2BC90681" w14:textId="1C91F0D6" w:rsidR="007516BE" w:rsidRDefault="007516BE">
      <w:pPr>
        <w:pStyle w:val="TOC4"/>
        <w:rPr>
          <w:ins w:id="922" w:author="rapp" w:date="2024-11-26T12:37:00Z"/>
          <w:rFonts w:asciiTheme="minorHAnsi" w:eastAsiaTheme="minorEastAsia" w:hAnsiTheme="minorHAnsi" w:cstheme="minorBidi"/>
          <w:noProof/>
          <w:kern w:val="2"/>
          <w:sz w:val="22"/>
          <w:szCs w:val="22"/>
          <w:lang w:val="en-US"/>
          <w14:ligatures w14:val="standardContextual"/>
        </w:rPr>
      </w:pPr>
      <w:ins w:id="923" w:author="rapp" w:date="2024-11-26T12:37:00Z">
        <w:r>
          <w:rPr>
            <w:noProof/>
          </w:rPr>
          <w:t>8.12.3.1</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request</w:t>
        </w:r>
        <w:r>
          <w:rPr>
            <w:noProof/>
          </w:rPr>
          <w:tab/>
        </w:r>
        <w:r>
          <w:rPr>
            <w:noProof/>
          </w:rPr>
          <w:fldChar w:fldCharType="begin"/>
        </w:r>
        <w:r>
          <w:rPr>
            <w:noProof/>
          </w:rPr>
          <w:instrText xml:space="preserve"> PAGEREF _Toc183517270 \h </w:instrText>
        </w:r>
      </w:ins>
      <w:ins w:id="924" w:author="rapp" w:date="2024-11-26T12:38:00Z">
        <w:r>
          <w:rPr>
            <w:noProof/>
          </w:rPr>
        </w:r>
      </w:ins>
      <w:r>
        <w:rPr>
          <w:noProof/>
        </w:rPr>
        <w:fldChar w:fldCharType="separate"/>
      </w:r>
      <w:ins w:id="925" w:author="rapp" w:date="2024-11-26T12:38:00Z">
        <w:r>
          <w:rPr>
            <w:noProof/>
          </w:rPr>
          <w:t>72</w:t>
        </w:r>
      </w:ins>
      <w:ins w:id="926" w:author="rapp" w:date="2024-11-26T12:37:00Z">
        <w:r>
          <w:rPr>
            <w:noProof/>
          </w:rPr>
          <w:fldChar w:fldCharType="end"/>
        </w:r>
      </w:ins>
    </w:p>
    <w:p w14:paraId="5A0B5475" w14:textId="44F7D690" w:rsidR="007516BE" w:rsidRDefault="007516BE">
      <w:pPr>
        <w:pStyle w:val="TOC4"/>
        <w:rPr>
          <w:ins w:id="927" w:author="rapp" w:date="2024-11-26T12:37:00Z"/>
          <w:rFonts w:asciiTheme="minorHAnsi" w:eastAsiaTheme="minorEastAsia" w:hAnsiTheme="minorHAnsi" w:cstheme="minorBidi"/>
          <w:noProof/>
          <w:kern w:val="2"/>
          <w:sz w:val="22"/>
          <w:szCs w:val="22"/>
          <w:lang w:val="en-US"/>
          <w14:ligatures w14:val="standardContextual"/>
        </w:rPr>
      </w:pPr>
      <w:ins w:id="928" w:author="rapp" w:date="2024-11-26T12:37:00Z">
        <w:r>
          <w:rPr>
            <w:noProof/>
          </w:rPr>
          <w:t>8.12.3.2</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response</w:t>
        </w:r>
        <w:r>
          <w:rPr>
            <w:noProof/>
          </w:rPr>
          <w:tab/>
        </w:r>
        <w:r>
          <w:rPr>
            <w:noProof/>
          </w:rPr>
          <w:fldChar w:fldCharType="begin"/>
        </w:r>
        <w:r>
          <w:rPr>
            <w:noProof/>
          </w:rPr>
          <w:instrText xml:space="preserve"> PAGEREF _Toc183517271 \h </w:instrText>
        </w:r>
      </w:ins>
      <w:ins w:id="929" w:author="rapp" w:date="2024-11-26T12:38:00Z">
        <w:r>
          <w:rPr>
            <w:noProof/>
          </w:rPr>
        </w:r>
      </w:ins>
      <w:r>
        <w:rPr>
          <w:noProof/>
        </w:rPr>
        <w:fldChar w:fldCharType="separate"/>
      </w:r>
      <w:ins w:id="930" w:author="rapp" w:date="2024-11-26T12:38:00Z">
        <w:r>
          <w:rPr>
            <w:noProof/>
          </w:rPr>
          <w:t>73</w:t>
        </w:r>
      </w:ins>
      <w:ins w:id="931" w:author="rapp" w:date="2024-11-26T12:37:00Z">
        <w:r>
          <w:rPr>
            <w:noProof/>
          </w:rPr>
          <w:fldChar w:fldCharType="end"/>
        </w:r>
      </w:ins>
    </w:p>
    <w:p w14:paraId="7FB40549" w14:textId="33EFF11E" w:rsidR="007516BE" w:rsidRDefault="007516BE">
      <w:pPr>
        <w:pStyle w:val="TOC4"/>
        <w:rPr>
          <w:ins w:id="932" w:author="rapp" w:date="2024-11-26T12:37:00Z"/>
          <w:rFonts w:asciiTheme="minorHAnsi" w:eastAsiaTheme="minorEastAsia" w:hAnsiTheme="minorHAnsi" w:cstheme="minorBidi"/>
          <w:noProof/>
          <w:kern w:val="2"/>
          <w:sz w:val="22"/>
          <w:szCs w:val="22"/>
          <w:lang w:val="en-US"/>
          <w14:ligatures w14:val="standardContextual"/>
        </w:rPr>
      </w:pPr>
      <w:ins w:id="933" w:author="rapp" w:date="2024-11-26T12:37:00Z">
        <w:r>
          <w:rPr>
            <w:noProof/>
          </w:rPr>
          <w:t>8.12.3.3</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notification</w:t>
        </w:r>
        <w:r>
          <w:rPr>
            <w:noProof/>
          </w:rPr>
          <w:tab/>
        </w:r>
        <w:r>
          <w:rPr>
            <w:noProof/>
          </w:rPr>
          <w:fldChar w:fldCharType="begin"/>
        </w:r>
        <w:r>
          <w:rPr>
            <w:noProof/>
          </w:rPr>
          <w:instrText xml:space="preserve"> PAGEREF _Toc183517272 \h </w:instrText>
        </w:r>
      </w:ins>
      <w:ins w:id="934" w:author="rapp" w:date="2024-11-26T12:38:00Z">
        <w:r>
          <w:rPr>
            <w:noProof/>
          </w:rPr>
        </w:r>
      </w:ins>
      <w:r>
        <w:rPr>
          <w:noProof/>
        </w:rPr>
        <w:fldChar w:fldCharType="separate"/>
      </w:r>
      <w:ins w:id="935" w:author="rapp" w:date="2024-11-26T12:38:00Z">
        <w:r>
          <w:rPr>
            <w:noProof/>
          </w:rPr>
          <w:t>73</w:t>
        </w:r>
      </w:ins>
      <w:ins w:id="936" w:author="rapp" w:date="2024-11-26T12:37:00Z">
        <w:r>
          <w:rPr>
            <w:noProof/>
          </w:rPr>
          <w:fldChar w:fldCharType="end"/>
        </w:r>
      </w:ins>
    </w:p>
    <w:p w14:paraId="383BBA3B" w14:textId="6C037AC7" w:rsidR="007516BE" w:rsidRDefault="007516BE">
      <w:pPr>
        <w:pStyle w:val="TOC2"/>
        <w:rPr>
          <w:ins w:id="937" w:author="rapp" w:date="2024-11-26T12:37:00Z"/>
          <w:rFonts w:asciiTheme="minorHAnsi" w:eastAsiaTheme="minorEastAsia" w:hAnsiTheme="minorHAnsi" w:cstheme="minorBidi"/>
          <w:noProof/>
          <w:kern w:val="2"/>
          <w:sz w:val="22"/>
          <w:szCs w:val="22"/>
          <w:lang w:val="en-US"/>
          <w14:ligatures w14:val="standardContextual"/>
        </w:rPr>
      </w:pPr>
      <w:ins w:id="938" w:author="rapp" w:date="2024-11-26T12:37:00Z">
        <w:r w:rsidRPr="00F0480C">
          <w:rPr>
            <w:rFonts w:eastAsia="SimSun"/>
            <w:noProof/>
            <w:lang w:val="en-US" w:eastAsia="zh-CN"/>
          </w:rPr>
          <w:t>8</w:t>
        </w:r>
        <w:r w:rsidRPr="00F0480C">
          <w:rPr>
            <w:rFonts w:eastAsiaTheme="minorEastAsia"/>
            <w:noProof/>
            <w:lang w:val="en-IN"/>
          </w:rPr>
          <w:t>.13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AIMLE client selection subscription and notification</w:t>
        </w:r>
        <w:r>
          <w:rPr>
            <w:noProof/>
          </w:rPr>
          <w:tab/>
        </w:r>
        <w:r>
          <w:rPr>
            <w:noProof/>
          </w:rPr>
          <w:fldChar w:fldCharType="begin"/>
        </w:r>
        <w:r>
          <w:rPr>
            <w:noProof/>
          </w:rPr>
          <w:instrText xml:space="preserve"> PAGEREF _Toc183517273 \h </w:instrText>
        </w:r>
      </w:ins>
      <w:ins w:id="939" w:author="rapp" w:date="2024-11-26T12:38:00Z">
        <w:r>
          <w:rPr>
            <w:noProof/>
          </w:rPr>
        </w:r>
      </w:ins>
      <w:r>
        <w:rPr>
          <w:noProof/>
        </w:rPr>
        <w:fldChar w:fldCharType="separate"/>
      </w:r>
      <w:ins w:id="940" w:author="rapp" w:date="2024-11-26T12:38:00Z">
        <w:r>
          <w:rPr>
            <w:noProof/>
          </w:rPr>
          <w:t>73</w:t>
        </w:r>
      </w:ins>
      <w:ins w:id="941" w:author="rapp" w:date="2024-11-26T12:37:00Z">
        <w:r>
          <w:rPr>
            <w:noProof/>
          </w:rPr>
          <w:fldChar w:fldCharType="end"/>
        </w:r>
      </w:ins>
    </w:p>
    <w:p w14:paraId="666434E2" w14:textId="178C93FE" w:rsidR="007516BE" w:rsidRDefault="007516BE">
      <w:pPr>
        <w:pStyle w:val="TOC3"/>
        <w:rPr>
          <w:ins w:id="942" w:author="rapp" w:date="2024-11-26T12:37:00Z"/>
          <w:rFonts w:asciiTheme="minorHAnsi" w:eastAsiaTheme="minorEastAsia" w:hAnsiTheme="minorHAnsi" w:cstheme="minorBidi"/>
          <w:noProof/>
          <w:kern w:val="2"/>
          <w:sz w:val="22"/>
          <w:szCs w:val="22"/>
          <w:lang w:val="en-US"/>
          <w14:ligatures w14:val="standardContextual"/>
        </w:rPr>
      </w:pPr>
      <w:ins w:id="943" w:author="rapp" w:date="2024-11-26T12:37:00Z">
        <w:r w:rsidRPr="00F0480C">
          <w:rPr>
            <w:rFonts w:eastAsia="SimSun"/>
            <w:noProof/>
          </w:rPr>
          <w:t>8</w:t>
        </w:r>
        <w:r w:rsidRPr="00F0480C">
          <w:rPr>
            <w:rFonts w:eastAsiaTheme="minorEastAsia"/>
            <w:noProof/>
          </w:rPr>
          <w:t>.13.1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General</w:t>
        </w:r>
        <w:r>
          <w:rPr>
            <w:noProof/>
          </w:rPr>
          <w:tab/>
        </w:r>
        <w:r>
          <w:rPr>
            <w:noProof/>
          </w:rPr>
          <w:fldChar w:fldCharType="begin"/>
        </w:r>
        <w:r>
          <w:rPr>
            <w:noProof/>
          </w:rPr>
          <w:instrText xml:space="preserve"> PAGEREF _Toc183517274 \h </w:instrText>
        </w:r>
      </w:ins>
      <w:ins w:id="944" w:author="rapp" w:date="2024-11-26T12:38:00Z">
        <w:r>
          <w:rPr>
            <w:noProof/>
          </w:rPr>
        </w:r>
      </w:ins>
      <w:r>
        <w:rPr>
          <w:noProof/>
        </w:rPr>
        <w:fldChar w:fldCharType="separate"/>
      </w:r>
      <w:ins w:id="945" w:author="rapp" w:date="2024-11-26T12:38:00Z">
        <w:r>
          <w:rPr>
            <w:noProof/>
          </w:rPr>
          <w:t>73</w:t>
        </w:r>
      </w:ins>
      <w:ins w:id="946" w:author="rapp" w:date="2024-11-26T12:37:00Z">
        <w:r>
          <w:rPr>
            <w:noProof/>
          </w:rPr>
          <w:fldChar w:fldCharType="end"/>
        </w:r>
      </w:ins>
    </w:p>
    <w:p w14:paraId="2D4DBEEF" w14:textId="00D77740" w:rsidR="007516BE" w:rsidRDefault="007516BE">
      <w:pPr>
        <w:pStyle w:val="TOC3"/>
        <w:rPr>
          <w:ins w:id="947" w:author="rapp" w:date="2024-11-26T12:37:00Z"/>
          <w:rFonts w:asciiTheme="minorHAnsi" w:eastAsiaTheme="minorEastAsia" w:hAnsiTheme="minorHAnsi" w:cstheme="minorBidi"/>
          <w:noProof/>
          <w:kern w:val="2"/>
          <w:sz w:val="22"/>
          <w:szCs w:val="22"/>
          <w:lang w:val="en-US"/>
          <w14:ligatures w14:val="standardContextual"/>
        </w:rPr>
      </w:pPr>
      <w:ins w:id="948" w:author="rapp" w:date="2024-11-26T12:37:00Z">
        <w:r w:rsidRPr="00F0480C">
          <w:rPr>
            <w:rFonts w:eastAsia="SimSun"/>
            <w:noProof/>
            <w:lang w:val="en-US" w:eastAsia="zh-CN"/>
          </w:rPr>
          <w:t>8.13</w:t>
        </w:r>
        <w:r w:rsidRPr="00F0480C">
          <w:rPr>
            <w:rFonts w:eastAsiaTheme="minorEastAsia"/>
            <w:noProof/>
            <w:lang w:val="en-IN"/>
          </w:rPr>
          <w:t>.</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w:t>
        </w:r>
        <w:r>
          <w:rPr>
            <w:noProof/>
          </w:rPr>
          <w:tab/>
        </w:r>
        <w:r>
          <w:rPr>
            <w:noProof/>
          </w:rPr>
          <w:fldChar w:fldCharType="begin"/>
        </w:r>
        <w:r>
          <w:rPr>
            <w:noProof/>
          </w:rPr>
          <w:instrText xml:space="preserve"> PAGEREF _Toc183517275 \h </w:instrText>
        </w:r>
      </w:ins>
      <w:ins w:id="949" w:author="rapp" w:date="2024-11-26T12:38:00Z">
        <w:r>
          <w:rPr>
            <w:noProof/>
          </w:rPr>
        </w:r>
      </w:ins>
      <w:r>
        <w:rPr>
          <w:noProof/>
        </w:rPr>
        <w:fldChar w:fldCharType="separate"/>
      </w:r>
      <w:ins w:id="950" w:author="rapp" w:date="2024-11-26T12:38:00Z">
        <w:r>
          <w:rPr>
            <w:noProof/>
          </w:rPr>
          <w:t>74</w:t>
        </w:r>
      </w:ins>
      <w:ins w:id="951" w:author="rapp" w:date="2024-11-26T12:37:00Z">
        <w:r>
          <w:rPr>
            <w:noProof/>
          </w:rPr>
          <w:fldChar w:fldCharType="end"/>
        </w:r>
      </w:ins>
    </w:p>
    <w:p w14:paraId="1AA2A1D4" w14:textId="0DE5FE59" w:rsidR="007516BE" w:rsidRDefault="007516BE">
      <w:pPr>
        <w:pStyle w:val="TOC3"/>
        <w:rPr>
          <w:ins w:id="952" w:author="rapp" w:date="2024-11-26T12:37:00Z"/>
          <w:rFonts w:asciiTheme="minorHAnsi" w:eastAsiaTheme="minorEastAsia" w:hAnsiTheme="minorHAnsi" w:cstheme="minorBidi"/>
          <w:noProof/>
          <w:kern w:val="2"/>
          <w:sz w:val="22"/>
          <w:szCs w:val="22"/>
          <w:lang w:val="en-US"/>
          <w14:ligatures w14:val="standardContextual"/>
        </w:rPr>
      </w:pPr>
      <w:ins w:id="953" w:author="rapp" w:date="2024-11-26T12:37:00Z">
        <w:r w:rsidRPr="00F0480C">
          <w:rPr>
            <w:rFonts w:eastAsia="SimSun"/>
            <w:noProof/>
          </w:rPr>
          <w:t>8</w:t>
        </w:r>
        <w:r w:rsidRPr="00F0480C">
          <w:rPr>
            <w:rFonts w:eastAsiaTheme="minorEastAsia"/>
            <w:noProof/>
          </w:rPr>
          <w:t>.13.</w:t>
        </w:r>
        <w:r w:rsidRPr="00F0480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Information flows</w:t>
        </w:r>
        <w:r>
          <w:rPr>
            <w:noProof/>
          </w:rPr>
          <w:tab/>
        </w:r>
        <w:r>
          <w:rPr>
            <w:noProof/>
          </w:rPr>
          <w:fldChar w:fldCharType="begin"/>
        </w:r>
        <w:r>
          <w:rPr>
            <w:noProof/>
          </w:rPr>
          <w:instrText xml:space="preserve"> PAGEREF _Toc183517276 \h </w:instrText>
        </w:r>
      </w:ins>
      <w:ins w:id="954" w:author="rapp" w:date="2024-11-26T12:38:00Z">
        <w:r>
          <w:rPr>
            <w:noProof/>
          </w:rPr>
        </w:r>
      </w:ins>
      <w:r>
        <w:rPr>
          <w:noProof/>
        </w:rPr>
        <w:fldChar w:fldCharType="separate"/>
      </w:r>
      <w:ins w:id="955" w:author="rapp" w:date="2024-11-26T12:38:00Z">
        <w:r>
          <w:rPr>
            <w:noProof/>
          </w:rPr>
          <w:t>75</w:t>
        </w:r>
      </w:ins>
      <w:ins w:id="956" w:author="rapp" w:date="2024-11-26T12:37:00Z">
        <w:r>
          <w:rPr>
            <w:noProof/>
          </w:rPr>
          <w:fldChar w:fldCharType="end"/>
        </w:r>
      </w:ins>
    </w:p>
    <w:p w14:paraId="6C271509" w14:textId="14E0DAE6" w:rsidR="007516BE" w:rsidRDefault="007516BE">
      <w:pPr>
        <w:pStyle w:val="TOC4"/>
        <w:rPr>
          <w:ins w:id="957" w:author="rapp" w:date="2024-11-26T12:37:00Z"/>
          <w:rFonts w:asciiTheme="minorHAnsi" w:eastAsiaTheme="minorEastAsia" w:hAnsiTheme="minorHAnsi" w:cstheme="minorBidi"/>
          <w:noProof/>
          <w:kern w:val="2"/>
          <w:sz w:val="22"/>
          <w:szCs w:val="22"/>
          <w:lang w:val="en-US"/>
          <w14:ligatures w14:val="standardContextual"/>
        </w:rPr>
      </w:pPr>
      <w:ins w:id="958" w:author="rapp" w:date="2024-11-26T12:37:00Z">
        <w:r>
          <w:rPr>
            <w:noProof/>
          </w:rPr>
          <w:t>8.13.3.1</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request</w:t>
        </w:r>
        <w:r>
          <w:rPr>
            <w:noProof/>
          </w:rPr>
          <w:tab/>
        </w:r>
        <w:r>
          <w:rPr>
            <w:noProof/>
          </w:rPr>
          <w:fldChar w:fldCharType="begin"/>
        </w:r>
        <w:r>
          <w:rPr>
            <w:noProof/>
          </w:rPr>
          <w:instrText xml:space="preserve"> PAGEREF _Toc183517277 \h </w:instrText>
        </w:r>
      </w:ins>
      <w:ins w:id="959" w:author="rapp" w:date="2024-11-26T12:38:00Z">
        <w:r>
          <w:rPr>
            <w:noProof/>
          </w:rPr>
        </w:r>
      </w:ins>
      <w:r>
        <w:rPr>
          <w:noProof/>
        </w:rPr>
        <w:fldChar w:fldCharType="separate"/>
      </w:r>
      <w:ins w:id="960" w:author="rapp" w:date="2024-11-26T12:38:00Z">
        <w:r>
          <w:rPr>
            <w:noProof/>
          </w:rPr>
          <w:t>75</w:t>
        </w:r>
      </w:ins>
      <w:ins w:id="961" w:author="rapp" w:date="2024-11-26T12:37:00Z">
        <w:r>
          <w:rPr>
            <w:noProof/>
          </w:rPr>
          <w:fldChar w:fldCharType="end"/>
        </w:r>
      </w:ins>
    </w:p>
    <w:p w14:paraId="325EDE00" w14:textId="3D490A9C" w:rsidR="007516BE" w:rsidRDefault="007516BE">
      <w:pPr>
        <w:pStyle w:val="TOC4"/>
        <w:rPr>
          <w:ins w:id="962" w:author="rapp" w:date="2024-11-26T12:37:00Z"/>
          <w:rFonts w:asciiTheme="minorHAnsi" w:eastAsiaTheme="minorEastAsia" w:hAnsiTheme="minorHAnsi" w:cstheme="minorBidi"/>
          <w:noProof/>
          <w:kern w:val="2"/>
          <w:sz w:val="22"/>
          <w:szCs w:val="22"/>
          <w:lang w:val="en-US"/>
          <w14:ligatures w14:val="standardContextual"/>
        </w:rPr>
      </w:pPr>
      <w:ins w:id="963" w:author="rapp" w:date="2024-11-26T12:37:00Z">
        <w:r>
          <w:rPr>
            <w:noProof/>
          </w:rPr>
          <w:t>8.13.3.2</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response</w:t>
        </w:r>
        <w:r>
          <w:rPr>
            <w:noProof/>
          </w:rPr>
          <w:tab/>
        </w:r>
        <w:r>
          <w:rPr>
            <w:noProof/>
          </w:rPr>
          <w:fldChar w:fldCharType="begin"/>
        </w:r>
        <w:r>
          <w:rPr>
            <w:noProof/>
          </w:rPr>
          <w:instrText xml:space="preserve"> PAGEREF _Toc183517278 \h </w:instrText>
        </w:r>
      </w:ins>
      <w:ins w:id="964" w:author="rapp" w:date="2024-11-26T12:38:00Z">
        <w:r>
          <w:rPr>
            <w:noProof/>
          </w:rPr>
        </w:r>
      </w:ins>
      <w:r>
        <w:rPr>
          <w:noProof/>
        </w:rPr>
        <w:fldChar w:fldCharType="separate"/>
      </w:r>
      <w:ins w:id="965" w:author="rapp" w:date="2024-11-26T12:38:00Z">
        <w:r>
          <w:rPr>
            <w:noProof/>
          </w:rPr>
          <w:t>75</w:t>
        </w:r>
      </w:ins>
      <w:ins w:id="966" w:author="rapp" w:date="2024-11-26T12:37:00Z">
        <w:r>
          <w:rPr>
            <w:noProof/>
          </w:rPr>
          <w:fldChar w:fldCharType="end"/>
        </w:r>
      </w:ins>
    </w:p>
    <w:p w14:paraId="7C7776D8" w14:textId="73B5FDF4" w:rsidR="007516BE" w:rsidRDefault="007516BE">
      <w:pPr>
        <w:pStyle w:val="TOC4"/>
        <w:rPr>
          <w:ins w:id="967" w:author="rapp" w:date="2024-11-26T12:37:00Z"/>
          <w:rFonts w:asciiTheme="minorHAnsi" w:eastAsiaTheme="minorEastAsia" w:hAnsiTheme="minorHAnsi" w:cstheme="minorBidi"/>
          <w:noProof/>
          <w:kern w:val="2"/>
          <w:sz w:val="22"/>
          <w:szCs w:val="22"/>
          <w:lang w:val="en-US"/>
          <w14:ligatures w14:val="standardContextual"/>
        </w:rPr>
      </w:pPr>
      <w:ins w:id="968" w:author="rapp" w:date="2024-11-26T12:37:00Z">
        <w:r>
          <w:rPr>
            <w:noProof/>
          </w:rPr>
          <w:t>8.13.3.3</w:t>
        </w:r>
        <w:r>
          <w:rPr>
            <w:rFonts w:asciiTheme="minorHAnsi" w:eastAsiaTheme="minorEastAsia" w:hAnsiTheme="minorHAnsi" w:cstheme="minorBidi"/>
            <w:noProof/>
            <w:kern w:val="2"/>
            <w:sz w:val="22"/>
            <w:szCs w:val="22"/>
            <w:lang w:val="en-US"/>
            <w14:ligatures w14:val="standardContextual"/>
          </w:rPr>
          <w:tab/>
        </w:r>
        <w:r>
          <w:rPr>
            <w:noProof/>
          </w:rPr>
          <w:t>AIMLE client selection update notification</w:t>
        </w:r>
        <w:r>
          <w:rPr>
            <w:noProof/>
          </w:rPr>
          <w:tab/>
        </w:r>
        <w:r>
          <w:rPr>
            <w:noProof/>
          </w:rPr>
          <w:fldChar w:fldCharType="begin"/>
        </w:r>
        <w:r>
          <w:rPr>
            <w:noProof/>
          </w:rPr>
          <w:instrText xml:space="preserve"> PAGEREF _Toc183517279 \h </w:instrText>
        </w:r>
      </w:ins>
      <w:ins w:id="969" w:author="rapp" w:date="2024-11-26T12:38:00Z">
        <w:r>
          <w:rPr>
            <w:noProof/>
          </w:rPr>
        </w:r>
      </w:ins>
      <w:r>
        <w:rPr>
          <w:noProof/>
        </w:rPr>
        <w:fldChar w:fldCharType="separate"/>
      </w:r>
      <w:ins w:id="970" w:author="rapp" w:date="2024-11-26T12:38:00Z">
        <w:r>
          <w:rPr>
            <w:noProof/>
          </w:rPr>
          <w:t>75</w:t>
        </w:r>
      </w:ins>
      <w:ins w:id="971" w:author="rapp" w:date="2024-11-26T12:37:00Z">
        <w:r>
          <w:rPr>
            <w:noProof/>
          </w:rPr>
          <w:fldChar w:fldCharType="end"/>
        </w:r>
      </w:ins>
    </w:p>
    <w:p w14:paraId="0E173C4D" w14:textId="6315B63F" w:rsidR="007516BE" w:rsidRDefault="007516BE">
      <w:pPr>
        <w:pStyle w:val="TOC2"/>
        <w:rPr>
          <w:ins w:id="972" w:author="rapp" w:date="2024-11-26T12:37:00Z"/>
          <w:rFonts w:asciiTheme="minorHAnsi" w:eastAsiaTheme="minorEastAsia" w:hAnsiTheme="minorHAnsi" w:cstheme="minorBidi"/>
          <w:noProof/>
          <w:kern w:val="2"/>
          <w:sz w:val="22"/>
          <w:szCs w:val="22"/>
          <w:lang w:val="en-US"/>
          <w14:ligatures w14:val="standardContextual"/>
        </w:rPr>
      </w:pPr>
      <w:ins w:id="973" w:author="rapp" w:date="2024-11-26T12:37:00Z">
        <w:r w:rsidRPr="00F0480C">
          <w:rPr>
            <w:rFonts w:eastAsia="SimSun"/>
            <w:noProof/>
            <w:lang w:val="en-US" w:eastAsia="zh-CN"/>
          </w:rPr>
          <w:t>8</w:t>
        </w:r>
        <w:r w:rsidRPr="00F0480C">
          <w:rPr>
            <w:noProof/>
            <w:lang w:val="en-IN"/>
          </w:rPr>
          <w:t>.14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Split AI/ML Operation</w:t>
        </w:r>
        <w:r>
          <w:rPr>
            <w:noProof/>
          </w:rPr>
          <w:tab/>
        </w:r>
        <w:r>
          <w:rPr>
            <w:noProof/>
          </w:rPr>
          <w:fldChar w:fldCharType="begin"/>
        </w:r>
        <w:r>
          <w:rPr>
            <w:noProof/>
          </w:rPr>
          <w:instrText xml:space="preserve"> PAGEREF _Toc183517280 \h </w:instrText>
        </w:r>
      </w:ins>
      <w:ins w:id="974" w:author="rapp" w:date="2024-11-26T12:38:00Z">
        <w:r>
          <w:rPr>
            <w:noProof/>
          </w:rPr>
        </w:r>
      </w:ins>
      <w:r>
        <w:rPr>
          <w:noProof/>
        </w:rPr>
        <w:fldChar w:fldCharType="separate"/>
      </w:r>
      <w:ins w:id="975" w:author="rapp" w:date="2024-11-26T12:38:00Z">
        <w:r>
          <w:rPr>
            <w:noProof/>
          </w:rPr>
          <w:t>76</w:t>
        </w:r>
      </w:ins>
      <w:ins w:id="976" w:author="rapp" w:date="2024-11-26T12:37:00Z">
        <w:r>
          <w:rPr>
            <w:noProof/>
          </w:rPr>
          <w:fldChar w:fldCharType="end"/>
        </w:r>
      </w:ins>
    </w:p>
    <w:p w14:paraId="2C7104F4" w14:textId="208B3724" w:rsidR="007516BE" w:rsidRDefault="007516BE">
      <w:pPr>
        <w:pStyle w:val="TOC3"/>
        <w:rPr>
          <w:ins w:id="977" w:author="rapp" w:date="2024-11-26T12:37:00Z"/>
          <w:rFonts w:asciiTheme="minorHAnsi" w:eastAsiaTheme="minorEastAsia" w:hAnsiTheme="minorHAnsi" w:cstheme="minorBidi"/>
          <w:noProof/>
          <w:kern w:val="2"/>
          <w:sz w:val="22"/>
          <w:szCs w:val="22"/>
          <w:lang w:val="en-US"/>
          <w14:ligatures w14:val="standardContextual"/>
        </w:rPr>
      </w:pPr>
      <w:ins w:id="978" w:author="rapp" w:date="2024-11-26T12:37:00Z">
        <w:r w:rsidRPr="00F0480C">
          <w:rPr>
            <w:rFonts w:eastAsia="SimSun"/>
            <w:noProof/>
            <w:lang w:val="en-US" w:eastAsia="zh-CN"/>
          </w:rPr>
          <w:t>8</w:t>
        </w:r>
        <w:r w:rsidRPr="00F0480C">
          <w:rPr>
            <w:noProof/>
            <w:lang w:val="en-IN"/>
          </w:rPr>
          <w:t>.14.1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_Toc183517281 \h </w:instrText>
        </w:r>
      </w:ins>
      <w:ins w:id="979" w:author="rapp" w:date="2024-11-26T12:38:00Z">
        <w:r>
          <w:rPr>
            <w:noProof/>
          </w:rPr>
        </w:r>
      </w:ins>
      <w:r>
        <w:rPr>
          <w:noProof/>
        </w:rPr>
        <w:fldChar w:fldCharType="separate"/>
      </w:r>
      <w:ins w:id="980" w:author="rapp" w:date="2024-11-26T12:38:00Z">
        <w:r>
          <w:rPr>
            <w:noProof/>
          </w:rPr>
          <w:t>76</w:t>
        </w:r>
      </w:ins>
      <w:ins w:id="981" w:author="rapp" w:date="2024-11-26T12:37:00Z">
        <w:r>
          <w:rPr>
            <w:noProof/>
          </w:rPr>
          <w:fldChar w:fldCharType="end"/>
        </w:r>
      </w:ins>
    </w:p>
    <w:p w14:paraId="06D7DA36" w14:textId="559F6F69" w:rsidR="007516BE" w:rsidRDefault="007516BE">
      <w:pPr>
        <w:pStyle w:val="TOC3"/>
        <w:rPr>
          <w:ins w:id="982" w:author="rapp" w:date="2024-11-26T12:37:00Z"/>
          <w:rFonts w:asciiTheme="minorHAnsi" w:eastAsiaTheme="minorEastAsia" w:hAnsiTheme="minorHAnsi" w:cstheme="minorBidi"/>
          <w:noProof/>
          <w:kern w:val="2"/>
          <w:sz w:val="22"/>
          <w:szCs w:val="22"/>
          <w:lang w:val="en-US"/>
          <w14:ligatures w14:val="standardContextual"/>
        </w:rPr>
      </w:pPr>
      <w:ins w:id="983" w:author="rapp" w:date="2024-11-26T12:37:00Z">
        <w:r w:rsidRPr="00F0480C">
          <w:rPr>
            <w:rFonts w:eastAsia="SimSun"/>
            <w:noProof/>
            <w:lang w:val="en-US" w:eastAsia="zh-CN"/>
          </w:rPr>
          <w:t>8</w:t>
        </w:r>
        <w:r w:rsidRPr="00F0480C">
          <w:rPr>
            <w:noProof/>
            <w:lang w:val="en-IN"/>
          </w:rPr>
          <w:t>.14.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_Toc183517282 \h </w:instrText>
        </w:r>
      </w:ins>
      <w:ins w:id="984" w:author="rapp" w:date="2024-11-26T12:38:00Z">
        <w:r>
          <w:rPr>
            <w:noProof/>
          </w:rPr>
        </w:r>
      </w:ins>
      <w:r>
        <w:rPr>
          <w:noProof/>
        </w:rPr>
        <w:fldChar w:fldCharType="separate"/>
      </w:r>
      <w:ins w:id="985" w:author="rapp" w:date="2024-11-26T12:38:00Z">
        <w:r>
          <w:rPr>
            <w:noProof/>
          </w:rPr>
          <w:t>76</w:t>
        </w:r>
      </w:ins>
      <w:ins w:id="986" w:author="rapp" w:date="2024-11-26T12:37:00Z">
        <w:r>
          <w:rPr>
            <w:noProof/>
          </w:rPr>
          <w:fldChar w:fldCharType="end"/>
        </w:r>
      </w:ins>
    </w:p>
    <w:p w14:paraId="21DB0DBB" w14:textId="5C29ABED" w:rsidR="007516BE" w:rsidRDefault="007516BE">
      <w:pPr>
        <w:pStyle w:val="TOC4"/>
        <w:rPr>
          <w:ins w:id="987" w:author="rapp" w:date="2024-11-26T12:37:00Z"/>
          <w:rFonts w:asciiTheme="minorHAnsi" w:eastAsiaTheme="minorEastAsia" w:hAnsiTheme="minorHAnsi" w:cstheme="minorBidi"/>
          <w:noProof/>
          <w:kern w:val="2"/>
          <w:sz w:val="22"/>
          <w:szCs w:val="22"/>
          <w:lang w:val="en-US"/>
          <w14:ligatures w14:val="standardContextual"/>
        </w:rPr>
      </w:pPr>
      <w:ins w:id="988" w:author="rapp" w:date="2024-11-26T12:37:00Z">
        <w:r w:rsidRPr="00F0480C">
          <w:rPr>
            <w:noProof/>
            <w:lang w:val="en-IN"/>
          </w:rPr>
          <w:t>8.14.2.1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_Toc183517283 \h </w:instrText>
        </w:r>
      </w:ins>
      <w:ins w:id="989" w:author="rapp" w:date="2024-11-26T12:38:00Z">
        <w:r>
          <w:rPr>
            <w:noProof/>
          </w:rPr>
        </w:r>
      </w:ins>
      <w:r>
        <w:rPr>
          <w:noProof/>
        </w:rPr>
        <w:fldChar w:fldCharType="separate"/>
      </w:r>
      <w:ins w:id="990" w:author="rapp" w:date="2024-11-26T12:38:00Z">
        <w:r>
          <w:rPr>
            <w:noProof/>
          </w:rPr>
          <w:t>76</w:t>
        </w:r>
      </w:ins>
      <w:ins w:id="991" w:author="rapp" w:date="2024-11-26T12:37:00Z">
        <w:r>
          <w:rPr>
            <w:noProof/>
          </w:rPr>
          <w:fldChar w:fldCharType="end"/>
        </w:r>
      </w:ins>
    </w:p>
    <w:p w14:paraId="6BAA76AE" w14:textId="06FD141B" w:rsidR="007516BE" w:rsidRDefault="007516BE">
      <w:pPr>
        <w:pStyle w:val="TOC4"/>
        <w:rPr>
          <w:ins w:id="992" w:author="rapp" w:date="2024-11-26T12:37:00Z"/>
          <w:rFonts w:asciiTheme="minorHAnsi" w:eastAsiaTheme="minorEastAsia" w:hAnsiTheme="minorHAnsi" w:cstheme="minorBidi"/>
          <w:noProof/>
          <w:kern w:val="2"/>
          <w:sz w:val="22"/>
          <w:szCs w:val="22"/>
          <w:lang w:val="en-US"/>
          <w14:ligatures w14:val="standardContextual"/>
        </w:rPr>
      </w:pPr>
      <w:ins w:id="993" w:author="rapp" w:date="2024-11-26T12:37:00Z">
        <w:r w:rsidRPr="00F0480C">
          <w:rPr>
            <w:noProof/>
            <w:lang w:val="en-IN"/>
          </w:rPr>
          <w:t>8.14.2.2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discovery</w:t>
        </w:r>
        <w:r>
          <w:rPr>
            <w:noProof/>
          </w:rPr>
          <w:tab/>
        </w:r>
        <w:r>
          <w:rPr>
            <w:noProof/>
          </w:rPr>
          <w:fldChar w:fldCharType="begin"/>
        </w:r>
        <w:r>
          <w:rPr>
            <w:noProof/>
          </w:rPr>
          <w:instrText xml:space="preserve"> PAGEREF _Toc183517284 \h </w:instrText>
        </w:r>
      </w:ins>
      <w:ins w:id="994" w:author="rapp" w:date="2024-11-26T12:38:00Z">
        <w:r>
          <w:rPr>
            <w:noProof/>
          </w:rPr>
        </w:r>
      </w:ins>
      <w:r>
        <w:rPr>
          <w:noProof/>
        </w:rPr>
        <w:fldChar w:fldCharType="separate"/>
      </w:r>
      <w:ins w:id="995" w:author="rapp" w:date="2024-11-26T12:38:00Z">
        <w:r>
          <w:rPr>
            <w:noProof/>
          </w:rPr>
          <w:t>76</w:t>
        </w:r>
      </w:ins>
      <w:ins w:id="996" w:author="rapp" w:date="2024-11-26T12:37:00Z">
        <w:r>
          <w:rPr>
            <w:noProof/>
          </w:rPr>
          <w:fldChar w:fldCharType="end"/>
        </w:r>
      </w:ins>
    </w:p>
    <w:p w14:paraId="0597D073" w14:textId="66BF930A" w:rsidR="007516BE" w:rsidRDefault="007516BE">
      <w:pPr>
        <w:pStyle w:val="TOC4"/>
        <w:rPr>
          <w:ins w:id="997" w:author="rapp" w:date="2024-11-26T12:37:00Z"/>
          <w:rFonts w:asciiTheme="minorHAnsi" w:eastAsiaTheme="minorEastAsia" w:hAnsiTheme="minorHAnsi" w:cstheme="minorBidi"/>
          <w:noProof/>
          <w:kern w:val="2"/>
          <w:sz w:val="22"/>
          <w:szCs w:val="22"/>
          <w:lang w:val="en-US"/>
          <w14:ligatures w14:val="standardContextual"/>
        </w:rPr>
      </w:pPr>
      <w:ins w:id="998" w:author="rapp" w:date="2024-11-26T12:37:00Z">
        <w:r w:rsidRPr="00F0480C">
          <w:rPr>
            <w:noProof/>
            <w:lang w:val="en-IN"/>
          </w:rPr>
          <w:t>8.14.2.3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creation</w:t>
        </w:r>
        <w:r>
          <w:rPr>
            <w:noProof/>
          </w:rPr>
          <w:tab/>
        </w:r>
        <w:r>
          <w:rPr>
            <w:noProof/>
          </w:rPr>
          <w:fldChar w:fldCharType="begin"/>
        </w:r>
        <w:r>
          <w:rPr>
            <w:noProof/>
          </w:rPr>
          <w:instrText xml:space="preserve"> PAGEREF _Toc183517285 \h </w:instrText>
        </w:r>
      </w:ins>
      <w:ins w:id="999" w:author="rapp" w:date="2024-11-26T12:38:00Z">
        <w:r>
          <w:rPr>
            <w:noProof/>
          </w:rPr>
        </w:r>
      </w:ins>
      <w:r>
        <w:rPr>
          <w:noProof/>
        </w:rPr>
        <w:fldChar w:fldCharType="separate"/>
      </w:r>
      <w:ins w:id="1000" w:author="rapp" w:date="2024-11-26T12:38:00Z">
        <w:r>
          <w:rPr>
            <w:noProof/>
          </w:rPr>
          <w:t>77</w:t>
        </w:r>
      </w:ins>
      <w:ins w:id="1001" w:author="rapp" w:date="2024-11-26T12:37:00Z">
        <w:r>
          <w:rPr>
            <w:noProof/>
          </w:rPr>
          <w:fldChar w:fldCharType="end"/>
        </w:r>
      </w:ins>
    </w:p>
    <w:p w14:paraId="2C247A29" w14:textId="5C6EFC24" w:rsidR="007516BE" w:rsidRDefault="007516BE">
      <w:pPr>
        <w:pStyle w:val="TOC4"/>
        <w:rPr>
          <w:ins w:id="1002" w:author="rapp" w:date="2024-11-26T12:37:00Z"/>
          <w:rFonts w:asciiTheme="minorHAnsi" w:eastAsiaTheme="minorEastAsia" w:hAnsiTheme="minorHAnsi" w:cstheme="minorBidi"/>
          <w:noProof/>
          <w:kern w:val="2"/>
          <w:sz w:val="22"/>
          <w:szCs w:val="22"/>
          <w:lang w:val="en-US"/>
          <w14:ligatures w14:val="standardContextual"/>
        </w:rPr>
      </w:pPr>
      <w:ins w:id="1003" w:author="rapp" w:date="2024-11-26T12:37:00Z">
        <w:r w:rsidRPr="00F0480C">
          <w:rPr>
            <w:noProof/>
            <w:lang w:val="en-IN"/>
          </w:rPr>
          <w:t>8.14.2.4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registration</w:t>
        </w:r>
        <w:r>
          <w:rPr>
            <w:noProof/>
          </w:rPr>
          <w:tab/>
        </w:r>
        <w:r>
          <w:rPr>
            <w:noProof/>
          </w:rPr>
          <w:fldChar w:fldCharType="begin"/>
        </w:r>
        <w:r>
          <w:rPr>
            <w:noProof/>
          </w:rPr>
          <w:instrText xml:space="preserve"> PAGEREF _Toc183517286 \h </w:instrText>
        </w:r>
      </w:ins>
      <w:ins w:id="1004" w:author="rapp" w:date="2024-11-26T12:38:00Z">
        <w:r>
          <w:rPr>
            <w:noProof/>
          </w:rPr>
        </w:r>
      </w:ins>
      <w:r>
        <w:rPr>
          <w:noProof/>
        </w:rPr>
        <w:fldChar w:fldCharType="separate"/>
      </w:r>
      <w:ins w:id="1005" w:author="rapp" w:date="2024-11-26T12:38:00Z">
        <w:r>
          <w:rPr>
            <w:noProof/>
          </w:rPr>
          <w:t>78</w:t>
        </w:r>
      </w:ins>
      <w:ins w:id="1006" w:author="rapp" w:date="2024-11-26T12:37:00Z">
        <w:r>
          <w:rPr>
            <w:noProof/>
          </w:rPr>
          <w:fldChar w:fldCharType="end"/>
        </w:r>
      </w:ins>
    </w:p>
    <w:p w14:paraId="0E6F3B15" w14:textId="11F4D197" w:rsidR="007516BE" w:rsidRDefault="007516BE">
      <w:pPr>
        <w:pStyle w:val="TOC5"/>
        <w:rPr>
          <w:ins w:id="1007" w:author="rapp" w:date="2024-11-26T12:37:00Z"/>
          <w:rFonts w:asciiTheme="minorHAnsi" w:eastAsiaTheme="minorEastAsia" w:hAnsiTheme="minorHAnsi" w:cstheme="minorBidi"/>
          <w:noProof/>
          <w:kern w:val="2"/>
          <w:sz w:val="22"/>
          <w:szCs w:val="22"/>
          <w:lang w:val="en-US"/>
          <w14:ligatures w14:val="standardContextual"/>
        </w:rPr>
      </w:pPr>
      <w:ins w:id="1008" w:author="rapp" w:date="2024-11-26T12:37:00Z">
        <w:r w:rsidRPr="00F0480C">
          <w:rPr>
            <w:noProof/>
            <w:lang w:val="en-US"/>
          </w:rPr>
          <w:t>8.14.2.4.1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_Toc183517287 \h </w:instrText>
        </w:r>
      </w:ins>
      <w:ins w:id="1009" w:author="rapp" w:date="2024-11-26T12:38:00Z">
        <w:r>
          <w:rPr>
            <w:noProof/>
          </w:rPr>
        </w:r>
      </w:ins>
      <w:r>
        <w:rPr>
          <w:noProof/>
        </w:rPr>
        <w:fldChar w:fldCharType="separate"/>
      </w:r>
      <w:ins w:id="1010" w:author="rapp" w:date="2024-11-26T12:38:00Z">
        <w:r>
          <w:rPr>
            <w:noProof/>
          </w:rPr>
          <w:t>78</w:t>
        </w:r>
      </w:ins>
      <w:ins w:id="1011" w:author="rapp" w:date="2024-11-26T12:37:00Z">
        <w:r>
          <w:rPr>
            <w:noProof/>
          </w:rPr>
          <w:fldChar w:fldCharType="end"/>
        </w:r>
      </w:ins>
    </w:p>
    <w:p w14:paraId="5C3A5358" w14:textId="45608498" w:rsidR="007516BE" w:rsidRDefault="007516BE">
      <w:pPr>
        <w:pStyle w:val="TOC5"/>
        <w:rPr>
          <w:ins w:id="1012" w:author="rapp" w:date="2024-11-26T12:37:00Z"/>
          <w:rFonts w:asciiTheme="minorHAnsi" w:eastAsiaTheme="minorEastAsia" w:hAnsiTheme="minorHAnsi" w:cstheme="minorBidi"/>
          <w:noProof/>
          <w:kern w:val="2"/>
          <w:sz w:val="22"/>
          <w:szCs w:val="22"/>
          <w:lang w:val="en-US"/>
          <w14:ligatures w14:val="standardContextual"/>
        </w:rPr>
      </w:pPr>
      <w:ins w:id="1013" w:author="rapp" w:date="2024-11-26T12:37:00Z">
        <w:r>
          <w:rPr>
            <w:noProof/>
          </w:rPr>
          <w:t>8.14.2.4.2</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w:t>
        </w:r>
        <w:r>
          <w:rPr>
            <w:noProof/>
          </w:rPr>
          <w:tab/>
        </w:r>
        <w:r>
          <w:rPr>
            <w:noProof/>
          </w:rPr>
          <w:fldChar w:fldCharType="begin"/>
        </w:r>
        <w:r>
          <w:rPr>
            <w:noProof/>
          </w:rPr>
          <w:instrText xml:space="preserve"> PAGEREF _Toc183517288 \h </w:instrText>
        </w:r>
      </w:ins>
      <w:ins w:id="1014" w:author="rapp" w:date="2024-11-26T12:38:00Z">
        <w:r>
          <w:rPr>
            <w:noProof/>
          </w:rPr>
        </w:r>
      </w:ins>
      <w:r>
        <w:rPr>
          <w:noProof/>
        </w:rPr>
        <w:fldChar w:fldCharType="separate"/>
      </w:r>
      <w:ins w:id="1015" w:author="rapp" w:date="2024-11-26T12:38:00Z">
        <w:r>
          <w:rPr>
            <w:noProof/>
          </w:rPr>
          <w:t>78</w:t>
        </w:r>
      </w:ins>
      <w:ins w:id="1016" w:author="rapp" w:date="2024-11-26T12:37:00Z">
        <w:r>
          <w:rPr>
            <w:noProof/>
          </w:rPr>
          <w:fldChar w:fldCharType="end"/>
        </w:r>
      </w:ins>
    </w:p>
    <w:p w14:paraId="449C3215" w14:textId="6C673454" w:rsidR="007516BE" w:rsidRDefault="007516BE">
      <w:pPr>
        <w:pStyle w:val="TOC5"/>
        <w:rPr>
          <w:ins w:id="1017" w:author="rapp" w:date="2024-11-26T12:37:00Z"/>
          <w:rFonts w:asciiTheme="minorHAnsi" w:eastAsiaTheme="minorEastAsia" w:hAnsiTheme="minorHAnsi" w:cstheme="minorBidi"/>
          <w:noProof/>
          <w:kern w:val="2"/>
          <w:sz w:val="22"/>
          <w:szCs w:val="22"/>
          <w:lang w:val="en-US"/>
          <w14:ligatures w14:val="standardContextual"/>
        </w:rPr>
      </w:pPr>
      <w:ins w:id="1018" w:author="rapp" w:date="2024-11-26T12:37:00Z">
        <w:r w:rsidRPr="00F0480C">
          <w:rPr>
            <w:noProof/>
            <w:lang w:val="en-IN"/>
          </w:rPr>
          <w:t>8.14.2.4.3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registration update</w:t>
        </w:r>
        <w:r>
          <w:rPr>
            <w:noProof/>
          </w:rPr>
          <w:tab/>
        </w:r>
        <w:r>
          <w:rPr>
            <w:noProof/>
          </w:rPr>
          <w:fldChar w:fldCharType="begin"/>
        </w:r>
        <w:r>
          <w:rPr>
            <w:noProof/>
          </w:rPr>
          <w:instrText xml:space="preserve"> PAGEREF _Toc183517289 \h </w:instrText>
        </w:r>
      </w:ins>
      <w:ins w:id="1019" w:author="rapp" w:date="2024-11-26T12:38:00Z">
        <w:r>
          <w:rPr>
            <w:noProof/>
          </w:rPr>
        </w:r>
      </w:ins>
      <w:r>
        <w:rPr>
          <w:noProof/>
        </w:rPr>
        <w:fldChar w:fldCharType="separate"/>
      </w:r>
      <w:ins w:id="1020" w:author="rapp" w:date="2024-11-26T12:38:00Z">
        <w:r>
          <w:rPr>
            <w:noProof/>
          </w:rPr>
          <w:t>79</w:t>
        </w:r>
      </w:ins>
      <w:ins w:id="1021" w:author="rapp" w:date="2024-11-26T12:37:00Z">
        <w:r>
          <w:rPr>
            <w:noProof/>
          </w:rPr>
          <w:fldChar w:fldCharType="end"/>
        </w:r>
      </w:ins>
    </w:p>
    <w:p w14:paraId="373A24AC" w14:textId="3AE0367E" w:rsidR="007516BE" w:rsidRDefault="007516BE">
      <w:pPr>
        <w:pStyle w:val="TOC5"/>
        <w:rPr>
          <w:ins w:id="1022" w:author="rapp" w:date="2024-11-26T12:37:00Z"/>
          <w:rFonts w:asciiTheme="minorHAnsi" w:eastAsiaTheme="minorEastAsia" w:hAnsiTheme="minorHAnsi" w:cstheme="minorBidi"/>
          <w:noProof/>
          <w:kern w:val="2"/>
          <w:sz w:val="22"/>
          <w:szCs w:val="22"/>
          <w:lang w:val="en-US"/>
          <w14:ligatures w14:val="standardContextual"/>
        </w:rPr>
      </w:pPr>
      <w:ins w:id="1023" w:author="rapp" w:date="2024-11-26T12:37:00Z">
        <w:r w:rsidRPr="00F0480C">
          <w:rPr>
            <w:noProof/>
            <w:lang w:val="en-IN"/>
          </w:rPr>
          <w:t>8.14.2.4.4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de-registration</w:t>
        </w:r>
        <w:r>
          <w:rPr>
            <w:noProof/>
          </w:rPr>
          <w:tab/>
        </w:r>
        <w:r>
          <w:rPr>
            <w:noProof/>
          </w:rPr>
          <w:fldChar w:fldCharType="begin"/>
        </w:r>
        <w:r>
          <w:rPr>
            <w:noProof/>
          </w:rPr>
          <w:instrText xml:space="preserve"> PAGEREF _Toc183517290 \h </w:instrText>
        </w:r>
      </w:ins>
      <w:ins w:id="1024" w:author="rapp" w:date="2024-11-26T12:38:00Z">
        <w:r>
          <w:rPr>
            <w:noProof/>
          </w:rPr>
        </w:r>
      </w:ins>
      <w:r>
        <w:rPr>
          <w:noProof/>
        </w:rPr>
        <w:fldChar w:fldCharType="separate"/>
      </w:r>
      <w:ins w:id="1025" w:author="rapp" w:date="2024-11-26T12:38:00Z">
        <w:r>
          <w:rPr>
            <w:noProof/>
          </w:rPr>
          <w:t>80</w:t>
        </w:r>
      </w:ins>
      <w:ins w:id="1026" w:author="rapp" w:date="2024-11-26T12:37:00Z">
        <w:r>
          <w:rPr>
            <w:noProof/>
          </w:rPr>
          <w:fldChar w:fldCharType="end"/>
        </w:r>
      </w:ins>
    </w:p>
    <w:p w14:paraId="4C9DBA8B" w14:textId="66C4B186" w:rsidR="007516BE" w:rsidRDefault="007516BE">
      <w:pPr>
        <w:pStyle w:val="TOC4"/>
        <w:rPr>
          <w:ins w:id="1027" w:author="rapp" w:date="2024-11-26T12:37:00Z"/>
          <w:rFonts w:asciiTheme="minorHAnsi" w:eastAsiaTheme="minorEastAsia" w:hAnsiTheme="minorHAnsi" w:cstheme="minorBidi"/>
          <w:noProof/>
          <w:kern w:val="2"/>
          <w:sz w:val="22"/>
          <w:szCs w:val="22"/>
          <w:lang w:val="en-US"/>
          <w14:ligatures w14:val="standardContextual"/>
        </w:rPr>
      </w:pPr>
      <w:ins w:id="1028" w:author="rapp" w:date="2024-11-26T12:37:00Z">
        <w:r w:rsidRPr="00F0480C">
          <w:rPr>
            <w:noProof/>
            <w:lang w:val="en-US"/>
          </w:rPr>
          <w:t>8.14.2.5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event subscription</w:t>
        </w:r>
        <w:r>
          <w:rPr>
            <w:noProof/>
          </w:rPr>
          <w:tab/>
        </w:r>
        <w:r>
          <w:rPr>
            <w:noProof/>
          </w:rPr>
          <w:fldChar w:fldCharType="begin"/>
        </w:r>
        <w:r>
          <w:rPr>
            <w:noProof/>
          </w:rPr>
          <w:instrText xml:space="preserve"> PAGEREF _Toc183517291 \h </w:instrText>
        </w:r>
      </w:ins>
      <w:ins w:id="1029" w:author="rapp" w:date="2024-11-26T12:38:00Z">
        <w:r>
          <w:rPr>
            <w:noProof/>
          </w:rPr>
        </w:r>
      </w:ins>
      <w:r>
        <w:rPr>
          <w:noProof/>
        </w:rPr>
        <w:fldChar w:fldCharType="separate"/>
      </w:r>
      <w:ins w:id="1030" w:author="rapp" w:date="2024-11-26T12:38:00Z">
        <w:r>
          <w:rPr>
            <w:noProof/>
          </w:rPr>
          <w:t>80</w:t>
        </w:r>
      </w:ins>
      <w:ins w:id="1031" w:author="rapp" w:date="2024-11-26T12:37:00Z">
        <w:r>
          <w:rPr>
            <w:noProof/>
          </w:rPr>
          <w:fldChar w:fldCharType="end"/>
        </w:r>
      </w:ins>
    </w:p>
    <w:p w14:paraId="5A0A3B17" w14:textId="1FB6F122" w:rsidR="007516BE" w:rsidRDefault="007516BE">
      <w:pPr>
        <w:pStyle w:val="TOC5"/>
        <w:rPr>
          <w:ins w:id="1032" w:author="rapp" w:date="2024-11-26T12:37:00Z"/>
          <w:rFonts w:asciiTheme="minorHAnsi" w:eastAsiaTheme="minorEastAsia" w:hAnsiTheme="minorHAnsi" w:cstheme="minorBidi"/>
          <w:noProof/>
          <w:kern w:val="2"/>
          <w:sz w:val="22"/>
          <w:szCs w:val="22"/>
          <w:lang w:val="en-US"/>
          <w14:ligatures w14:val="standardContextual"/>
        </w:rPr>
      </w:pPr>
      <w:ins w:id="1033" w:author="rapp" w:date="2024-11-26T12:37:00Z">
        <w:r w:rsidRPr="00F0480C">
          <w:rPr>
            <w:noProof/>
            <w:lang w:val="en-US"/>
          </w:rPr>
          <w:t>8.14.2.5.1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_Toc183517292 \h </w:instrText>
        </w:r>
      </w:ins>
      <w:ins w:id="1034" w:author="rapp" w:date="2024-11-26T12:38:00Z">
        <w:r>
          <w:rPr>
            <w:noProof/>
          </w:rPr>
        </w:r>
      </w:ins>
      <w:r>
        <w:rPr>
          <w:noProof/>
        </w:rPr>
        <w:fldChar w:fldCharType="separate"/>
      </w:r>
      <w:ins w:id="1035" w:author="rapp" w:date="2024-11-26T12:38:00Z">
        <w:r>
          <w:rPr>
            <w:noProof/>
          </w:rPr>
          <w:t>80</w:t>
        </w:r>
      </w:ins>
      <w:ins w:id="1036" w:author="rapp" w:date="2024-11-26T12:37:00Z">
        <w:r>
          <w:rPr>
            <w:noProof/>
          </w:rPr>
          <w:fldChar w:fldCharType="end"/>
        </w:r>
      </w:ins>
    </w:p>
    <w:p w14:paraId="5589BDF7" w14:textId="2894096F" w:rsidR="007516BE" w:rsidRDefault="007516BE">
      <w:pPr>
        <w:pStyle w:val="TOC5"/>
        <w:rPr>
          <w:ins w:id="1037" w:author="rapp" w:date="2024-11-26T12:37:00Z"/>
          <w:rFonts w:asciiTheme="minorHAnsi" w:eastAsiaTheme="minorEastAsia" w:hAnsiTheme="minorHAnsi" w:cstheme="minorBidi"/>
          <w:noProof/>
          <w:kern w:val="2"/>
          <w:sz w:val="22"/>
          <w:szCs w:val="22"/>
          <w:lang w:val="en-US"/>
          <w14:ligatures w14:val="standardContextual"/>
        </w:rPr>
      </w:pPr>
      <w:ins w:id="1038" w:author="rapp" w:date="2024-11-26T12:37:00Z">
        <w:r w:rsidRPr="00F0480C">
          <w:rPr>
            <w:noProof/>
            <w:lang w:val="en-US"/>
          </w:rPr>
          <w:t>8.14.2.5.2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Subscribe</w:t>
        </w:r>
        <w:r>
          <w:rPr>
            <w:noProof/>
          </w:rPr>
          <w:tab/>
        </w:r>
        <w:r>
          <w:rPr>
            <w:noProof/>
          </w:rPr>
          <w:fldChar w:fldCharType="begin"/>
        </w:r>
        <w:r>
          <w:rPr>
            <w:noProof/>
          </w:rPr>
          <w:instrText xml:space="preserve"> PAGEREF _Toc183517293 \h </w:instrText>
        </w:r>
      </w:ins>
      <w:ins w:id="1039" w:author="rapp" w:date="2024-11-26T12:38:00Z">
        <w:r>
          <w:rPr>
            <w:noProof/>
          </w:rPr>
        </w:r>
      </w:ins>
      <w:r>
        <w:rPr>
          <w:noProof/>
        </w:rPr>
        <w:fldChar w:fldCharType="separate"/>
      </w:r>
      <w:ins w:id="1040" w:author="rapp" w:date="2024-11-26T12:38:00Z">
        <w:r>
          <w:rPr>
            <w:noProof/>
          </w:rPr>
          <w:t>80</w:t>
        </w:r>
      </w:ins>
      <w:ins w:id="1041" w:author="rapp" w:date="2024-11-26T12:37:00Z">
        <w:r>
          <w:rPr>
            <w:noProof/>
          </w:rPr>
          <w:fldChar w:fldCharType="end"/>
        </w:r>
      </w:ins>
    </w:p>
    <w:p w14:paraId="20499A0E" w14:textId="7A1FE643" w:rsidR="007516BE" w:rsidRDefault="007516BE">
      <w:pPr>
        <w:pStyle w:val="TOC5"/>
        <w:rPr>
          <w:ins w:id="1042" w:author="rapp" w:date="2024-11-26T12:37:00Z"/>
          <w:rFonts w:asciiTheme="minorHAnsi" w:eastAsiaTheme="minorEastAsia" w:hAnsiTheme="minorHAnsi" w:cstheme="minorBidi"/>
          <w:noProof/>
          <w:kern w:val="2"/>
          <w:sz w:val="22"/>
          <w:szCs w:val="22"/>
          <w:lang w:val="en-US"/>
          <w14:ligatures w14:val="standardContextual"/>
        </w:rPr>
      </w:pPr>
      <w:ins w:id="1043" w:author="rapp" w:date="2024-11-26T12:37:00Z">
        <w:r w:rsidRPr="00F0480C">
          <w:rPr>
            <w:noProof/>
            <w:lang w:val="en-US"/>
          </w:rPr>
          <w:t>8.14.2.5.3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Notify</w:t>
        </w:r>
        <w:r>
          <w:rPr>
            <w:noProof/>
          </w:rPr>
          <w:tab/>
        </w:r>
        <w:r>
          <w:rPr>
            <w:noProof/>
          </w:rPr>
          <w:fldChar w:fldCharType="begin"/>
        </w:r>
        <w:r>
          <w:rPr>
            <w:noProof/>
          </w:rPr>
          <w:instrText xml:space="preserve"> PAGEREF _Toc183517294 \h </w:instrText>
        </w:r>
      </w:ins>
      <w:ins w:id="1044" w:author="rapp" w:date="2024-11-26T12:38:00Z">
        <w:r>
          <w:rPr>
            <w:noProof/>
          </w:rPr>
        </w:r>
      </w:ins>
      <w:r>
        <w:rPr>
          <w:noProof/>
        </w:rPr>
        <w:fldChar w:fldCharType="separate"/>
      </w:r>
      <w:ins w:id="1045" w:author="rapp" w:date="2024-11-26T12:38:00Z">
        <w:r>
          <w:rPr>
            <w:noProof/>
          </w:rPr>
          <w:t>82</w:t>
        </w:r>
      </w:ins>
      <w:ins w:id="1046" w:author="rapp" w:date="2024-11-26T12:37:00Z">
        <w:r>
          <w:rPr>
            <w:noProof/>
          </w:rPr>
          <w:fldChar w:fldCharType="end"/>
        </w:r>
      </w:ins>
    </w:p>
    <w:p w14:paraId="42A7BF16" w14:textId="37D7A6F3" w:rsidR="007516BE" w:rsidRDefault="007516BE">
      <w:pPr>
        <w:pStyle w:val="TOC5"/>
        <w:rPr>
          <w:ins w:id="1047" w:author="rapp" w:date="2024-11-26T12:37:00Z"/>
          <w:rFonts w:asciiTheme="minorHAnsi" w:eastAsiaTheme="minorEastAsia" w:hAnsiTheme="minorHAnsi" w:cstheme="minorBidi"/>
          <w:noProof/>
          <w:kern w:val="2"/>
          <w:sz w:val="22"/>
          <w:szCs w:val="22"/>
          <w:lang w:val="en-US"/>
          <w14:ligatures w14:val="standardContextual"/>
        </w:rPr>
      </w:pPr>
      <w:ins w:id="1048" w:author="rapp" w:date="2024-11-26T12:37:00Z">
        <w:r w:rsidRPr="00F0480C">
          <w:rPr>
            <w:noProof/>
            <w:lang w:val="en-US"/>
          </w:rPr>
          <w:t>8.14.2.5.4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Subscription update</w:t>
        </w:r>
        <w:r>
          <w:rPr>
            <w:noProof/>
          </w:rPr>
          <w:tab/>
        </w:r>
        <w:r>
          <w:rPr>
            <w:noProof/>
          </w:rPr>
          <w:fldChar w:fldCharType="begin"/>
        </w:r>
        <w:r>
          <w:rPr>
            <w:noProof/>
          </w:rPr>
          <w:instrText xml:space="preserve"> PAGEREF _Toc183517295 \h </w:instrText>
        </w:r>
      </w:ins>
      <w:ins w:id="1049" w:author="rapp" w:date="2024-11-26T12:38:00Z">
        <w:r>
          <w:rPr>
            <w:noProof/>
          </w:rPr>
        </w:r>
      </w:ins>
      <w:r>
        <w:rPr>
          <w:noProof/>
        </w:rPr>
        <w:fldChar w:fldCharType="separate"/>
      </w:r>
      <w:ins w:id="1050" w:author="rapp" w:date="2024-11-26T12:38:00Z">
        <w:r>
          <w:rPr>
            <w:noProof/>
          </w:rPr>
          <w:t>82</w:t>
        </w:r>
      </w:ins>
      <w:ins w:id="1051" w:author="rapp" w:date="2024-11-26T12:37:00Z">
        <w:r>
          <w:rPr>
            <w:noProof/>
          </w:rPr>
          <w:fldChar w:fldCharType="end"/>
        </w:r>
      </w:ins>
    </w:p>
    <w:p w14:paraId="385A8B14" w14:textId="1109F5B7" w:rsidR="007516BE" w:rsidRDefault="007516BE">
      <w:pPr>
        <w:pStyle w:val="TOC5"/>
        <w:rPr>
          <w:ins w:id="1052" w:author="rapp" w:date="2024-11-26T12:37:00Z"/>
          <w:rFonts w:asciiTheme="minorHAnsi" w:eastAsiaTheme="minorEastAsia" w:hAnsiTheme="minorHAnsi" w:cstheme="minorBidi"/>
          <w:noProof/>
          <w:kern w:val="2"/>
          <w:sz w:val="22"/>
          <w:szCs w:val="22"/>
          <w:lang w:val="en-US"/>
          <w14:ligatures w14:val="standardContextual"/>
        </w:rPr>
      </w:pPr>
      <w:ins w:id="1053" w:author="rapp" w:date="2024-11-26T12:37:00Z">
        <w:r w:rsidRPr="00F0480C">
          <w:rPr>
            <w:noProof/>
            <w:lang w:val="en-US"/>
          </w:rPr>
          <w:t>8.14.2.5.5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Unsubscribe</w:t>
        </w:r>
        <w:r>
          <w:rPr>
            <w:noProof/>
          </w:rPr>
          <w:tab/>
        </w:r>
        <w:r>
          <w:rPr>
            <w:noProof/>
          </w:rPr>
          <w:fldChar w:fldCharType="begin"/>
        </w:r>
        <w:r>
          <w:rPr>
            <w:noProof/>
          </w:rPr>
          <w:instrText xml:space="preserve"> PAGEREF _Toc183517296 \h </w:instrText>
        </w:r>
      </w:ins>
      <w:ins w:id="1054" w:author="rapp" w:date="2024-11-26T12:38:00Z">
        <w:r>
          <w:rPr>
            <w:noProof/>
          </w:rPr>
        </w:r>
      </w:ins>
      <w:r>
        <w:rPr>
          <w:noProof/>
        </w:rPr>
        <w:fldChar w:fldCharType="separate"/>
      </w:r>
      <w:ins w:id="1055" w:author="rapp" w:date="2024-11-26T12:38:00Z">
        <w:r>
          <w:rPr>
            <w:noProof/>
          </w:rPr>
          <w:t>83</w:t>
        </w:r>
      </w:ins>
      <w:ins w:id="1056" w:author="rapp" w:date="2024-11-26T12:37:00Z">
        <w:r>
          <w:rPr>
            <w:noProof/>
          </w:rPr>
          <w:fldChar w:fldCharType="end"/>
        </w:r>
      </w:ins>
    </w:p>
    <w:p w14:paraId="0496612D" w14:textId="4276DF9C" w:rsidR="007516BE" w:rsidRDefault="007516BE">
      <w:pPr>
        <w:pStyle w:val="TOC4"/>
        <w:rPr>
          <w:ins w:id="1057" w:author="rapp" w:date="2024-11-26T12:37:00Z"/>
          <w:rFonts w:asciiTheme="minorHAnsi" w:eastAsiaTheme="minorEastAsia" w:hAnsiTheme="minorHAnsi" w:cstheme="minorBidi"/>
          <w:noProof/>
          <w:kern w:val="2"/>
          <w:sz w:val="22"/>
          <w:szCs w:val="22"/>
          <w:lang w:val="en-US"/>
          <w14:ligatures w14:val="standardContextual"/>
        </w:rPr>
      </w:pPr>
      <w:ins w:id="1058" w:author="rapp" w:date="2024-11-26T12:37:00Z">
        <w:r w:rsidRPr="00F0480C">
          <w:rPr>
            <w:noProof/>
            <w:lang w:val="en-IN"/>
          </w:rPr>
          <w:t>8.14.2.6</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update</w:t>
        </w:r>
        <w:r>
          <w:rPr>
            <w:noProof/>
          </w:rPr>
          <w:tab/>
        </w:r>
        <w:r>
          <w:rPr>
            <w:noProof/>
          </w:rPr>
          <w:fldChar w:fldCharType="begin"/>
        </w:r>
        <w:r>
          <w:rPr>
            <w:noProof/>
          </w:rPr>
          <w:instrText xml:space="preserve"> PAGEREF _Toc183517297 \h </w:instrText>
        </w:r>
      </w:ins>
      <w:ins w:id="1059" w:author="rapp" w:date="2024-11-26T12:38:00Z">
        <w:r>
          <w:rPr>
            <w:noProof/>
          </w:rPr>
        </w:r>
      </w:ins>
      <w:r>
        <w:rPr>
          <w:noProof/>
        </w:rPr>
        <w:fldChar w:fldCharType="separate"/>
      </w:r>
      <w:ins w:id="1060" w:author="rapp" w:date="2024-11-26T12:38:00Z">
        <w:r>
          <w:rPr>
            <w:noProof/>
          </w:rPr>
          <w:t>84</w:t>
        </w:r>
      </w:ins>
      <w:ins w:id="1061" w:author="rapp" w:date="2024-11-26T12:37:00Z">
        <w:r>
          <w:rPr>
            <w:noProof/>
          </w:rPr>
          <w:fldChar w:fldCharType="end"/>
        </w:r>
      </w:ins>
    </w:p>
    <w:p w14:paraId="181AA5D6" w14:textId="2E59F17B" w:rsidR="007516BE" w:rsidRDefault="007516BE">
      <w:pPr>
        <w:pStyle w:val="TOC4"/>
        <w:rPr>
          <w:ins w:id="1062" w:author="rapp" w:date="2024-11-26T12:37:00Z"/>
          <w:rFonts w:asciiTheme="minorHAnsi" w:eastAsiaTheme="minorEastAsia" w:hAnsiTheme="minorHAnsi" w:cstheme="minorBidi"/>
          <w:noProof/>
          <w:kern w:val="2"/>
          <w:sz w:val="22"/>
          <w:szCs w:val="22"/>
          <w:lang w:val="en-US"/>
          <w14:ligatures w14:val="standardContextual"/>
        </w:rPr>
      </w:pPr>
      <w:ins w:id="1063" w:author="rapp" w:date="2024-11-26T12:37:00Z">
        <w:r w:rsidRPr="00F0480C">
          <w:rPr>
            <w:noProof/>
            <w:lang w:val="en-IN"/>
          </w:rPr>
          <w:t>8.14.2.7</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delete</w:t>
        </w:r>
        <w:r>
          <w:rPr>
            <w:noProof/>
          </w:rPr>
          <w:tab/>
        </w:r>
        <w:r>
          <w:rPr>
            <w:noProof/>
          </w:rPr>
          <w:fldChar w:fldCharType="begin"/>
        </w:r>
        <w:r>
          <w:rPr>
            <w:noProof/>
          </w:rPr>
          <w:instrText xml:space="preserve"> PAGEREF _Toc183517298 \h </w:instrText>
        </w:r>
      </w:ins>
      <w:ins w:id="1064" w:author="rapp" w:date="2024-11-26T12:38:00Z">
        <w:r>
          <w:rPr>
            <w:noProof/>
          </w:rPr>
        </w:r>
      </w:ins>
      <w:r>
        <w:rPr>
          <w:noProof/>
        </w:rPr>
        <w:fldChar w:fldCharType="separate"/>
      </w:r>
      <w:ins w:id="1065" w:author="rapp" w:date="2024-11-26T12:38:00Z">
        <w:r>
          <w:rPr>
            <w:noProof/>
          </w:rPr>
          <w:t>84</w:t>
        </w:r>
      </w:ins>
      <w:ins w:id="1066" w:author="rapp" w:date="2024-11-26T12:37:00Z">
        <w:r>
          <w:rPr>
            <w:noProof/>
          </w:rPr>
          <w:fldChar w:fldCharType="end"/>
        </w:r>
      </w:ins>
    </w:p>
    <w:p w14:paraId="5158B5D8" w14:textId="084FECC8" w:rsidR="007516BE" w:rsidRDefault="007516BE">
      <w:pPr>
        <w:pStyle w:val="TOC3"/>
        <w:rPr>
          <w:ins w:id="1067" w:author="rapp" w:date="2024-11-26T12:37:00Z"/>
          <w:rFonts w:asciiTheme="minorHAnsi" w:eastAsiaTheme="minorEastAsia" w:hAnsiTheme="minorHAnsi" w:cstheme="minorBidi"/>
          <w:noProof/>
          <w:kern w:val="2"/>
          <w:sz w:val="22"/>
          <w:szCs w:val="22"/>
          <w:lang w:val="en-US"/>
          <w14:ligatures w14:val="standardContextual"/>
        </w:rPr>
      </w:pPr>
      <w:ins w:id="1068" w:author="rapp" w:date="2024-11-26T12:37:00Z">
        <w:r w:rsidRPr="00F0480C">
          <w:rPr>
            <w:rFonts w:eastAsia="SimSun"/>
            <w:noProof/>
            <w:lang w:val="en-US" w:eastAsia="zh-CN"/>
          </w:rPr>
          <w:t>8</w:t>
        </w:r>
        <w:r w:rsidRPr="00F0480C">
          <w:rPr>
            <w:noProof/>
            <w:lang w:val="en-US"/>
          </w:rPr>
          <w:t>.14.</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Information flows</w:t>
        </w:r>
        <w:r>
          <w:rPr>
            <w:noProof/>
          </w:rPr>
          <w:tab/>
        </w:r>
        <w:r>
          <w:rPr>
            <w:noProof/>
          </w:rPr>
          <w:fldChar w:fldCharType="begin"/>
        </w:r>
        <w:r>
          <w:rPr>
            <w:noProof/>
          </w:rPr>
          <w:instrText xml:space="preserve"> PAGEREF _Toc183517299 \h </w:instrText>
        </w:r>
      </w:ins>
      <w:ins w:id="1069" w:author="rapp" w:date="2024-11-26T12:38:00Z">
        <w:r>
          <w:rPr>
            <w:noProof/>
          </w:rPr>
        </w:r>
      </w:ins>
      <w:r>
        <w:rPr>
          <w:noProof/>
        </w:rPr>
        <w:fldChar w:fldCharType="separate"/>
      </w:r>
      <w:ins w:id="1070" w:author="rapp" w:date="2024-11-26T12:38:00Z">
        <w:r>
          <w:rPr>
            <w:noProof/>
          </w:rPr>
          <w:t>85</w:t>
        </w:r>
      </w:ins>
      <w:ins w:id="1071" w:author="rapp" w:date="2024-11-26T12:37:00Z">
        <w:r>
          <w:rPr>
            <w:noProof/>
          </w:rPr>
          <w:fldChar w:fldCharType="end"/>
        </w:r>
      </w:ins>
    </w:p>
    <w:p w14:paraId="5344F4A9" w14:textId="1D619F0C" w:rsidR="007516BE" w:rsidRDefault="007516BE">
      <w:pPr>
        <w:pStyle w:val="TOC4"/>
        <w:rPr>
          <w:ins w:id="1072" w:author="rapp" w:date="2024-11-26T12:37:00Z"/>
          <w:rFonts w:asciiTheme="minorHAnsi" w:eastAsiaTheme="minorEastAsia" w:hAnsiTheme="minorHAnsi" w:cstheme="minorBidi"/>
          <w:noProof/>
          <w:kern w:val="2"/>
          <w:sz w:val="22"/>
          <w:szCs w:val="22"/>
          <w:lang w:val="en-US"/>
          <w14:ligatures w14:val="standardContextual"/>
        </w:rPr>
      </w:pPr>
      <w:ins w:id="1073" w:author="rapp" w:date="2024-11-26T12:37:00Z">
        <w:r>
          <w:rPr>
            <w:noProof/>
          </w:rPr>
          <w:t>8.14.3.1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_Toc183517300 \h </w:instrText>
        </w:r>
      </w:ins>
      <w:ins w:id="1074" w:author="rapp" w:date="2024-11-26T12:38:00Z">
        <w:r>
          <w:rPr>
            <w:noProof/>
          </w:rPr>
        </w:r>
      </w:ins>
      <w:r>
        <w:rPr>
          <w:noProof/>
        </w:rPr>
        <w:fldChar w:fldCharType="separate"/>
      </w:r>
      <w:ins w:id="1075" w:author="rapp" w:date="2024-11-26T12:38:00Z">
        <w:r>
          <w:rPr>
            <w:noProof/>
          </w:rPr>
          <w:t>85</w:t>
        </w:r>
      </w:ins>
      <w:ins w:id="1076" w:author="rapp" w:date="2024-11-26T12:37:00Z">
        <w:r>
          <w:rPr>
            <w:noProof/>
          </w:rPr>
          <w:fldChar w:fldCharType="end"/>
        </w:r>
      </w:ins>
    </w:p>
    <w:p w14:paraId="176AE564" w14:textId="0780951A" w:rsidR="007516BE" w:rsidRDefault="007516BE">
      <w:pPr>
        <w:pStyle w:val="TOC4"/>
        <w:rPr>
          <w:ins w:id="1077" w:author="rapp" w:date="2024-11-26T12:37:00Z"/>
          <w:rFonts w:asciiTheme="minorHAnsi" w:eastAsiaTheme="minorEastAsia" w:hAnsiTheme="minorHAnsi" w:cstheme="minorBidi"/>
          <w:noProof/>
          <w:kern w:val="2"/>
          <w:sz w:val="22"/>
          <w:szCs w:val="22"/>
          <w:lang w:val="en-US"/>
          <w14:ligatures w14:val="standardContextual"/>
        </w:rPr>
      </w:pPr>
      <w:ins w:id="1078" w:author="rapp" w:date="2024-11-26T12:37:00Z">
        <w:r>
          <w:rPr>
            <w:noProof/>
          </w:rPr>
          <w:t>8.</w:t>
        </w:r>
        <w:r>
          <w:rPr>
            <w:noProof/>
            <w:lang w:eastAsia="zh-CN"/>
          </w:rPr>
          <w:t>14</w:t>
        </w:r>
        <w:r>
          <w:rPr>
            <w:noProof/>
          </w:rPr>
          <w:t>.3.2</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request</w:t>
        </w:r>
        <w:r>
          <w:rPr>
            <w:noProof/>
          </w:rPr>
          <w:tab/>
        </w:r>
        <w:r>
          <w:rPr>
            <w:noProof/>
          </w:rPr>
          <w:fldChar w:fldCharType="begin"/>
        </w:r>
        <w:r>
          <w:rPr>
            <w:noProof/>
          </w:rPr>
          <w:instrText xml:space="preserve"> PAGEREF _Toc183517301 \h </w:instrText>
        </w:r>
      </w:ins>
      <w:ins w:id="1079" w:author="rapp" w:date="2024-11-26T12:38:00Z">
        <w:r>
          <w:rPr>
            <w:noProof/>
          </w:rPr>
        </w:r>
      </w:ins>
      <w:r>
        <w:rPr>
          <w:noProof/>
        </w:rPr>
        <w:fldChar w:fldCharType="separate"/>
      </w:r>
      <w:ins w:id="1080" w:author="rapp" w:date="2024-11-26T12:38:00Z">
        <w:r>
          <w:rPr>
            <w:noProof/>
          </w:rPr>
          <w:t>85</w:t>
        </w:r>
      </w:ins>
      <w:ins w:id="1081" w:author="rapp" w:date="2024-11-26T12:37:00Z">
        <w:r>
          <w:rPr>
            <w:noProof/>
          </w:rPr>
          <w:fldChar w:fldCharType="end"/>
        </w:r>
      </w:ins>
    </w:p>
    <w:p w14:paraId="7AEEF9AD" w14:textId="053D1F25" w:rsidR="007516BE" w:rsidRDefault="007516BE">
      <w:pPr>
        <w:pStyle w:val="TOC4"/>
        <w:rPr>
          <w:ins w:id="1082" w:author="rapp" w:date="2024-11-26T12:37:00Z"/>
          <w:rFonts w:asciiTheme="minorHAnsi" w:eastAsiaTheme="minorEastAsia" w:hAnsiTheme="minorHAnsi" w:cstheme="minorBidi"/>
          <w:noProof/>
          <w:kern w:val="2"/>
          <w:sz w:val="22"/>
          <w:szCs w:val="22"/>
          <w:lang w:val="en-US"/>
          <w14:ligatures w14:val="standardContextual"/>
        </w:rPr>
      </w:pPr>
      <w:ins w:id="1083" w:author="rapp" w:date="2024-11-26T12:37:00Z">
        <w:r>
          <w:rPr>
            <w:noProof/>
          </w:rPr>
          <w:t>8.</w:t>
        </w:r>
        <w:r>
          <w:rPr>
            <w:noProof/>
            <w:lang w:eastAsia="zh-CN"/>
          </w:rPr>
          <w:t>14</w:t>
        </w:r>
        <w:r>
          <w:rPr>
            <w:noProof/>
          </w:rPr>
          <w:t>.3.3</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response</w:t>
        </w:r>
        <w:r>
          <w:rPr>
            <w:noProof/>
          </w:rPr>
          <w:tab/>
        </w:r>
        <w:r>
          <w:rPr>
            <w:noProof/>
          </w:rPr>
          <w:fldChar w:fldCharType="begin"/>
        </w:r>
        <w:r>
          <w:rPr>
            <w:noProof/>
          </w:rPr>
          <w:instrText xml:space="preserve"> PAGEREF _Toc183517302 \h </w:instrText>
        </w:r>
      </w:ins>
      <w:ins w:id="1084" w:author="rapp" w:date="2024-11-26T12:38:00Z">
        <w:r>
          <w:rPr>
            <w:noProof/>
          </w:rPr>
        </w:r>
      </w:ins>
      <w:r>
        <w:rPr>
          <w:noProof/>
        </w:rPr>
        <w:fldChar w:fldCharType="separate"/>
      </w:r>
      <w:ins w:id="1085" w:author="rapp" w:date="2024-11-26T12:38:00Z">
        <w:r>
          <w:rPr>
            <w:noProof/>
          </w:rPr>
          <w:t>86</w:t>
        </w:r>
      </w:ins>
      <w:ins w:id="1086" w:author="rapp" w:date="2024-11-26T12:37:00Z">
        <w:r>
          <w:rPr>
            <w:noProof/>
          </w:rPr>
          <w:fldChar w:fldCharType="end"/>
        </w:r>
      </w:ins>
    </w:p>
    <w:p w14:paraId="3CED6592" w14:textId="14E16BA0" w:rsidR="007516BE" w:rsidRDefault="007516BE">
      <w:pPr>
        <w:pStyle w:val="TOC4"/>
        <w:rPr>
          <w:ins w:id="1087" w:author="rapp" w:date="2024-11-26T12:37:00Z"/>
          <w:rFonts w:asciiTheme="minorHAnsi" w:eastAsiaTheme="minorEastAsia" w:hAnsiTheme="minorHAnsi" w:cstheme="minorBidi"/>
          <w:noProof/>
          <w:kern w:val="2"/>
          <w:sz w:val="22"/>
          <w:szCs w:val="22"/>
          <w:lang w:val="en-US"/>
          <w14:ligatures w14:val="standardContextual"/>
        </w:rPr>
      </w:pPr>
      <w:ins w:id="1088" w:author="rapp" w:date="2024-11-26T12:37:00Z">
        <w:r>
          <w:rPr>
            <w:noProof/>
          </w:rPr>
          <w:t>8.</w:t>
        </w:r>
        <w:r>
          <w:rPr>
            <w:noProof/>
            <w:lang w:eastAsia="zh-CN"/>
          </w:rPr>
          <w:t>14</w:t>
        </w:r>
        <w:r>
          <w:rPr>
            <w:noProof/>
          </w:rPr>
          <w:t>.3.4</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request</w:t>
        </w:r>
        <w:r>
          <w:rPr>
            <w:noProof/>
          </w:rPr>
          <w:tab/>
        </w:r>
        <w:r>
          <w:rPr>
            <w:noProof/>
          </w:rPr>
          <w:fldChar w:fldCharType="begin"/>
        </w:r>
        <w:r>
          <w:rPr>
            <w:noProof/>
          </w:rPr>
          <w:instrText xml:space="preserve"> PAGEREF _Toc183517303 \h </w:instrText>
        </w:r>
      </w:ins>
      <w:ins w:id="1089" w:author="rapp" w:date="2024-11-26T12:38:00Z">
        <w:r>
          <w:rPr>
            <w:noProof/>
          </w:rPr>
        </w:r>
      </w:ins>
      <w:r>
        <w:rPr>
          <w:noProof/>
        </w:rPr>
        <w:fldChar w:fldCharType="separate"/>
      </w:r>
      <w:ins w:id="1090" w:author="rapp" w:date="2024-11-26T12:38:00Z">
        <w:r>
          <w:rPr>
            <w:noProof/>
          </w:rPr>
          <w:t>86</w:t>
        </w:r>
      </w:ins>
      <w:ins w:id="1091" w:author="rapp" w:date="2024-11-26T12:37:00Z">
        <w:r>
          <w:rPr>
            <w:noProof/>
          </w:rPr>
          <w:fldChar w:fldCharType="end"/>
        </w:r>
      </w:ins>
    </w:p>
    <w:p w14:paraId="7A5E7876" w14:textId="1DB35DEC" w:rsidR="007516BE" w:rsidRDefault="007516BE">
      <w:pPr>
        <w:pStyle w:val="TOC4"/>
        <w:rPr>
          <w:ins w:id="1092" w:author="rapp" w:date="2024-11-26T12:37:00Z"/>
          <w:rFonts w:asciiTheme="minorHAnsi" w:eastAsiaTheme="minorEastAsia" w:hAnsiTheme="minorHAnsi" w:cstheme="minorBidi"/>
          <w:noProof/>
          <w:kern w:val="2"/>
          <w:sz w:val="22"/>
          <w:szCs w:val="22"/>
          <w:lang w:val="en-US"/>
          <w14:ligatures w14:val="standardContextual"/>
        </w:rPr>
      </w:pPr>
      <w:ins w:id="1093" w:author="rapp" w:date="2024-11-26T12:37:00Z">
        <w:r>
          <w:rPr>
            <w:noProof/>
          </w:rPr>
          <w:t>8.</w:t>
        </w:r>
        <w:r>
          <w:rPr>
            <w:noProof/>
            <w:lang w:eastAsia="zh-CN"/>
          </w:rPr>
          <w:t>14</w:t>
        </w:r>
        <w:r>
          <w:rPr>
            <w:noProof/>
          </w:rPr>
          <w:t>.3.5</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response</w:t>
        </w:r>
        <w:r>
          <w:rPr>
            <w:noProof/>
          </w:rPr>
          <w:tab/>
        </w:r>
        <w:r>
          <w:rPr>
            <w:noProof/>
          </w:rPr>
          <w:fldChar w:fldCharType="begin"/>
        </w:r>
        <w:r>
          <w:rPr>
            <w:noProof/>
          </w:rPr>
          <w:instrText xml:space="preserve"> PAGEREF _Toc183517304 \h </w:instrText>
        </w:r>
      </w:ins>
      <w:ins w:id="1094" w:author="rapp" w:date="2024-11-26T12:38:00Z">
        <w:r>
          <w:rPr>
            <w:noProof/>
          </w:rPr>
        </w:r>
      </w:ins>
      <w:r>
        <w:rPr>
          <w:noProof/>
        </w:rPr>
        <w:fldChar w:fldCharType="separate"/>
      </w:r>
      <w:ins w:id="1095" w:author="rapp" w:date="2024-11-26T12:38:00Z">
        <w:r>
          <w:rPr>
            <w:noProof/>
          </w:rPr>
          <w:t>87</w:t>
        </w:r>
      </w:ins>
      <w:ins w:id="1096" w:author="rapp" w:date="2024-11-26T12:37:00Z">
        <w:r>
          <w:rPr>
            <w:noProof/>
          </w:rPr>
          <w:fldChar w:fldCharType="end"/>
        </w:r>
      </w:ins>
    </w:p>
    <w:p w14:paraId="154052B0" w14:textId="5E517CDD" w:rsidR="007516BE" w:rsidRDefault="007516BE">
      <w:pPr>
        <w:pStyle w:val="TOC4"/>
        <w:rPr>
          <w:ins w:id="1097" w:author="rapp" w:date="2024-11-26T12:37:00Z"/>
          <w:rFonts w:asciiTheme="minorHAnsi" w:eastAsiaTheme="minorEastAsia" w:hAnsiTheme="minorHAnsi" w:cstheme="minorBidi"/>
          <w:noProof/>
          <w:kern w:val="2"/>
          <w:sz w:val="22"/>
          <w:szCs w:val="22"/>
          <w:lang w:val="en-US"/>
          <w14:ligatures w14:val="standardContextual"/>
        </w:rPr>
      </w:pPr>
      <w:ins w:id="1098" w:author="rapp" w:date="2024-11-26T12:37:00Z">
        <w:r>
          <w:rPr>
            <w:noProof/>
          </w:rPr>
          <w:t>8.</w:t>
        </w:r>
        <w:r>
          <w:rPr>
            <w:noProof/>
            <w:lang w:eastAsia="zh-CN"/>
          </w:rPr>
          <w:t>14</w:t>
        </w:r>
        <w:r>
          <w:rPr>
            <w:noProof/>
          </w:rPr>
          <w:t>.3.6</w:t>
        </w:r>
        <w:r>
          <w:rPr>
            <w:rFonts w:asciiTheme="minorHAnsi" w:eastAsiaTheme="minorEastAsia" w:hAnsiTheme="minorHAnsi" w:cstheme="minorBidi"/>
            <w:noProof/>
            <w:kern w:val="2"/>
            <w:sz w:val="22"/>
            <w:szCs w:val="22"/>
            <w:lang w:val="en-US"/>
            <w14:ligatures w14:val="standardContextual"/>
          </w:rPr>
          <w:tab/>
        </w:r>
        <w:r>
          <w:rPr>
            <w:noProof/>
          </w:rPr>
          <w:t>Split operation node register request</w:t>
        </w:r>
        <w:r>
          <w:rPr>
            <w:noProof/>
          </w:rPr>
          <w:tab/>
        </w:r>
        <w:r>
          <w:rPr>
            <w:noProof/>
          </w:rPr>
          <w:fldChar w:fldCharType="begin"/>
        </w:r>
        <w:r>
          <w:rPr>
            <w:noProof/>
          </w:rPr>
          <w:instrText xml:space="preserve"> PAGEREF _Toc183517305 \h </w:instrText>
        </w:r>
      </w:ins>
      <w:ins w:id="1099" w:author="rapp" w:date="2024-11-26T12:38:00Z">
        <w:r>
          <w:rPr>
            <w:noProof/>
          </w:rPr>
        </w:r>
      </w:ins>
      <w:r>
        <w:rPr>
          <w:noProof/>
        </w:rPr>
        <w:fldChar w:fldCharType="separate"/>
      </w:r>
      <w:ins w:id="1100" w:author="rapp" w:date="2024-11-26T12:38:00Z">
        <w:r>
          <w:rPr>
            <w:noProof/>
          </w:rPr>
          <w:t>87</w:t>
        </w:r>
      </w:ins>
      <w:ins w:id="1101" w:author="rapp" w:date="2024-11-26T12:37:00Z">
        <w:r>
          <w:rPr>
            <w:noProof/>
          </w:rPr>
          <w:fldChar w:fldCharType="end"/>
        </w:r>
      </w:ins>
    </w:p>
    <w:p w14:paraId="5FB0DB50" w14:textId="5E4CA8D7" w:rsidR="007516BE" w:rsidRDefault="007516BE">
      <w:pPr>
        <w:pStyle w:val="TOC4"/>
        <w:rPr>
          <w:ins w:id="1102" w:author="rapp" w:date="2024-11-26T12:37:00Z"/>
          <w:rFonts w:asciiTheme="minorHAnsi" w:eastAsiaTheme="minorEastAsia" w:hAnsiTheme="minorHAnsi" w:cstheme="minorBidi"/>
          <w:noProof/>
          <w:kern w:val="2"/>
          <w:sz w:val="22"/>
          <w:szCs w:val="22"/>
          <w:lang w:val="en-US"/>
          <w14:ligatures w14:val="standardContextual"/>
        </w:rPr>
      </w:pPr>
      <w:ins w:id="1103" w:author="rapp" w:date="2024-11-26T12:37:00Z">
        <w:r>
          <w:rPr>
            <w:noProof/>
          </w:rPr>
          <w:t>8.</w:t>
        </w:r>
        <w:r>
          <w:rPr>
            <w:noProof/>
            <w:lang w:eastAsia="zh-CN"/>
          </w:rPr>
          <w:t>14</w:t>
        </w:r>
        <w:r>
          <w:rPr>
            <w:noProof/>
          </w:rPr>
          <w:t>.3.7</w:t>
        </w:r>
        <w:r>
          <w:rPr>
            <w:rFonts w:asciiTheme="minorHAnsi" w:eastAsiaTheme="minorEastAsia" w:hAnsiTheme="minorHAnsi" w:cstheme="minorBidi"/>
            <w:noProof/>
            <w:kern w:val="2"/>
            <w:sz w:val="22"/>
            <w:szCs w:val="22"/>
            <w:lang w:val="en-US"/>
            <w14:ligatures w14:val="standardContextual"/>
          </w:rPr>
          <w:tab/>
        </w:r>
        <w:r>
          <w:rPr>
            <w:noProof/>
          </w:rPr>
          <w:t>Split operation node register response</w:t>
        </w:r>
        <w:r>
          <w:rPr>
            <w:noProof/>
          </w:rPr>
          <w:tab/>
        </w:r>
        <w:r>
          <w:rPr>
            <w:noProof/>
          </w:rPr>
          <w:fldChar w:fldCharType="begin"/>
        </w:r>
        <w:r>
          <w:rPr>
            <w:noProof/>
          </w:rPr>
          <w:instrText xml:space="preserve"> PAGEREF _Toc183517306 \h </w:instrText>
        </w:r>
      </w:ins>
      <w:ins w:id="1104" w:author="rapp" w:date="2024-11-26T12:38:00Z">
        <w:r>
          <w:rPr>
            <w:noProof/>
          </w:rPr>
        </w:r>
      </w:ins>
      <w:r>
        <w:rPr>
          <w:noProof/>
        </w:rPr>
        <w:fldChar w:fldCharType="separate"/>
      </w:r>
      <w:ins w:id="1105" w:author="rapp" w:date="2024-11-26T12:38:00Z">
        <w:r>
          <w:rPr>
            <w:noProof/>
          </w:rPr>
          <w:t>87</w:t>
        </w:r>
      </w:ins>
      <w:ins w:id="1106" w:author="rapp" w:date="2024-11-26T12:37:00Z">
        <w:r>
          <w:rPr>
            <w:noProof/>
          </w:rPr>
          <w:fldChar w:fldCharType="end"/>
        </w:r>
      </w:ins>
    </w:p>
    <w:p w14:paraId="1EDA80CE" w14:textId="0B347B11" w:rsidR="007516BE" w:rsidRDefault="007516BE">
      <w:pPr>
        <w:pStyle w:val="TOC4"/>
        <w:rPr>
          <w:ins w:id="1107" w:author="rapp" w:date="2024-11-26T12:37:00Z"/>
          <w:rFonts w:asciiTheme="minorHAnsi" w:eastAsiaTheme="minorEastAsia" w:hAnsiTheme="minorHAnsi" w:cstheme="minorBidi"/>
          <w:noProof/>
          <w:kern w:val="2"/>
          <w:sz w:val="22"/>
          <w:szCs w:val="22"/>
          <w:lang w:val="en-US"/>
          <w14:ligatures w14:val="standardContextual"/>
        </w:rPr>
      </w:pPr>
      <w:ins w:id="1108" w:author="rapp" w:date="2024-11-26T12:37:00Z">
        <w:r>
          <w:rPr>
            <w:noProof/>
          </w:rPr>
          <w:t>8.</w:t>
        </w:r>
        <w:r>
          <w:rPr>
            <w:noProof/>
            <w:lang w:eastAsia="zh-CN"/>
          </w:rPr>
          <w:t>14</w:t>
        </w:r>
        <w:r>
          <w:rPr>
            <w:noProof/>
          </w:rPr>
          <w:t>.3.8</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request</w:t>
        </w:r>
        <w:r>
          <w:rPr>
            <w:noProof/>
          </w:rPr>
          <w:tab/>
        </w:r>
        <w:r>
          <w:rPr>
            <w:noProof/>
          </w:rPr>
          <w:fldChar w:fldCharType="begin"/>
        </w:r>
        <w:r>
          <w:rPr>
            <w:noProof/>
          </w:rPr>
          <w:instrText xml:space="preserve"> PAGEREF _Toc183517307 \h </w:instrText>
        </w:r>
      </w:ins>
      <w:ins w:id="1109" w:author="rapp" w:date="2024-11-26T12:38:00Z">
        <w:r>
          <w:rPr>
            <w:noProof/>
          </w:rPr>
        </w:r>
      </w:ins>
      <w:r>
        <w:rPr>
          <w:noProof/>
        </w:rPr>
        <w:fldChar w:fldCharType="separate"/>
      </w:r>
      <w:ins w:id="1110" w:author="rapp" w:date="2024-11-26T12:38:00Z">
        <w:r>
          <w:rPr>
            <w:noProof/>
          </w:rPr>
          <w:t>88</w:t>
        </w:r>
      </w:ins>
      <w:ins w:id="1111" w:author="rapp" w:date="2024-11-26T12:37:00Z">
        <w:r>
          <w:rPr>
            <w:noProof/>
          </w:rPr>
          <w:fldChar w:fldCharType="end"/>
        </w:r>
      </w:ins>
    </w:p>
    <w:p w14:paraId="3F8C122A" w14:textId="3C6905F5" w:rsidR="007516BE" w:rsidRDefault="007516BE">
      <w:pPr>
        <w:pStyle w:val="TOC4"/>
        <w:rPr>
          <w:ins w:id="1112" w:author="rapp" w:date="2024-11-26T12:37:00Z"/>
          <w:rFonts w:asciiTheme="minorHAnsi" w:eastAsiaTheme="minorEastAsia" w:hAnsiTheme="minorHAnsi" w:cstheme="minorBidi"/>
          <w:noProof/>
          <w:kern w:val="2"/>
          <w:sz w:val="22"/>
          <w:szCs w:val="22"/>
          <w:lang w:val="en-US"/>
          <w14:ligatures w14:val="standardContextual"/>
        </w:rPr>
      </w:pPr>
      <w:ins w:id="1113" w:author="rapp" w:date="2024-11-26T12:37:00Z">
        <w:r>
          <w:rPr>
            <w:noProof/>
          </w:rPr>
          <w:t>8.</w:t>
        </w:r>
        <w:r>
          <w:rPr>
            <w:noProof/>
            <w:lang w:eastAsia="zh-CN"/>
          </w:rPr>
          <w:t>14</w:t>
        </w:r>
        <w:r>
          <w:rPr>
            <w:noProof/>
          </w:rPr>
          <w:t>.3.9</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response</w:t>
        </w:r>
        <w:r>
          <w:rPr>
            <w:noProof/>
          </w:rPr>
          <w:tab/>
        </w:r>
        <w:r>
          <w:rPr>
            <w:noProof/>
          </w:rPr>
          <w:fldChar w:fldCharType="begin"/>
        </w:r>
        <w:r>
          <w:rPr>
            <w:noProof/>
          </w:rPr>
          <w:instrText xml:space="preserve"> PAGEREF _Toc183517308 \h </w:instrText>
        </w:r>
      </w:ins>
      <w:ins w:id="1114" w:author="rapp" w:date="2024-11-26T12:38:00Z">
        <w:r>
          <w:rPr>
            <w:noProof/>
          </w:rPr>
        </w:r>
      </w:ins>
      <w:r>
        <w:rPr>
          <w:noProof/>
        </w:rPr>
        <w:fldChar w:fldCharType="separate"/>
      </w:r>
      <w:ins w:id="1115" w:author="rapp" w:date="2024-11-26T12:38:00Z">
        <w:r>
          <w:rPr>
            <w:noProof/>
          </w:rPr>
          <w:t>88</w:t>
        </w:r>
      </w:ins>
      <w:ins w:id="1116" w:author="rapp" w:date="2024-11-26T12:37:00Z">
        <w:r>
          <w:rPr>
            <w:noProof/>
          </w:rPr>
          <w:fldChar w:fldCharType="end"/>
        </w:r>
      </w:ins>
    </w:p>
    <w:p w14:paraId="7BA198FD" w14:textId="0342226F" w:rsidR="007516BE" w:rsidRDefault="007516BE">
      <w:pPr>
        <w:pStyle w:val="TOC4"/>
        <w:rPr>
          <w:ins w:id="1117" w:author="rapp" w:date="2024-11-26T12:37:00Z"/>
          <w:rFonts w:asciiTheme="minorHAnsi" w:eastAsiaTheme="minorEastAsia" w:hAnsiTheme="minorHAnsi" w:cstheme="minorBidi"/>
          <w:noProof/>
          <w:kern w:val="2"/>
          <w:sz w:val="22"/>
          <w:szCs w:val="22"/>
          <w:lang w:val="en-US"/>
          <w14:ligatures w14:val="standardContextual"/>
        </w:rPr>
      </w:pPr>
      <w:ins w:id="1118" w:author="rapp" w:date="2024-11-26T12:37:00Z">
        <w:r>
          <w:rPr>
            <w:noProof/>
          </w:rPr>
          <w:t>8.</w:t>
        </w:r>
        <w:r>
          <w:rPr>
            <w:noProof/>
            <w:lang w:eastAsia="zh-CN"/>
          </w:rPr>
          <w:t>14</w:t>
        </w:r>
        <w:r>
          <w:rPr>
            <w:noProof/>
          </w:rPr>
          <w:t>.3.10</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request</w:t>
        </w:r>
        <w:r>
          <w:rPr>
            <w:noProof/>
          </w:rPr>
          <w:tab/>
        </w:r>
        <w:r>
          <w:rPr>
            <w:noProof/>
          </w:rPr>
          <w:fldChar w:fldCharType="begin"/>
        </w:r>
        <w:r>
          <w:rPr>
            <w:noProof/>
          </w:rPr>
          <w:instrText xml:space="preserve"> PAGEREF _Toc183517309 \h </w:instrText>
        </w:r>
      </w:ins>
      <w:ins w:id="1119" w:author="rapp" w:date="2024-11-26T12:38:00Z">
        <w:r>
          <w:rPr>
            <w:noProof/>
          </w:rPr>
        </w:r>
      </w:ins>
      <w:r>
        <w:rPr>
          <w:noProof/>
        </w:rPr>
        <w:fldChar w:fldCharType="separate"/>
      </w:r>
      <w:ins w:id="1120" w:author="rapp" w:date="2024-11-26T12:38:00Z">
        <w:r>
          <w:rPr>
            <w:noProof/>
          </w:rPr>
          <w:t>88</w:t>
        </w:r>
      </w:ins>
      <w:ins w:id="1121" w:author="rapp" w:date="2024-11-26T12:37:00Z">
        <w:r>
          <w:rPr>
            <w:noProof/>
          </w:rPr>
          <w:fldChar w:fldCharType="end"/>
        </w:r>
      </w:ins>
    </w:p>
    <w:p w14:paraId="017729E9" w14:textId="0E2221F2" w:rsidR="007516BE" w:rsidRDefault="007516BE">
      <w:pPr>
        <w:pStyle w:val="TOC4"/>
        <w:rPr>
          <w:ins w:id="1122" w:author="rapp" w:date="2024-11-26T12:37:00Z"/>
          <w:rFonts w:asciiTheme="minorHAnsi" w:eastAsiaTheme="minorEastAsia" w:hAnsiTheme="minorHAnsi" w:cstheme="minorBidi"/>
          <w:noProof/>
          <w:kern w:val="2"/>
          <w:sz w:val="22"/>
          <w:szCs w:val="22"/>
          <w:lang w:val="en-US"/>
          <w14:ligatures w14:val="standardContextual"/>
        </w:rPr>
      </w:pPr>
      <w:ins w:id="1123" w:author="rapp" w:date="2024-11-26T12:37:00Z">
        <w:r>
          <w:rPr>
            <w:noProof/>
          </w:rPr>
          <w:t>8.14.3.11</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response</w:t>
        </w:r>
        <w:r>
          <w:rPr>
            <w:noProof/>
          </w:rPr>
          <w:tab/>
        </w:r>
        <w:r>
          <w:rPr>
            <w:noProof/>
          </w:rPr>
          <w:fldChar w:fldCharType="begin"/>
        </w:r>
        <w:r>
          <w:rPr>
            <w:noProof/>
          </w:rPr>
          <w:instrText xml:space="preserve"> PAGEREF _Toc183517310 \h </w:instrText>
        </w:r>
      </w:ins>
      <w:ins w:id="1124" w:author="rapp" w:date="2024-11-26T12:38:00Z">
        <w:r>
          <w:rPr>
            <w:noProof/>
          </w:rPr>
        </w:r>
      </w:ins>
      <w:r>
        <w:rPr>
          <w:noProof/>
        </w:rPr>
        <w:fldChar w:fldCharType="separate"/>
      </w:r>
      <w:ins w:id="1125" w:author="rapp" w:date="2024-11-26T12:38:00Z">
        <w:r>
          <w:rPr>
            <w:noProof/>
          </w:rPr>
          <w:t>89</w:t>
        </w:r>
      </w:ins>
      <w:ins w:id="1126" w:author="rapp" w:date="2024-11-26T12:37:00Z">
        <w:r>
          <w:rPr>
            <w:noProof/>
          </w:rPr>
          <w:fldChar w:fldCharType="end"/>
        </w:r>
      </w:ins>
    </w:p>
    <w:p w14:paraId="538F76D5" w14:textId="2A7F731F" w:rsidR="007516BE" w:rsidRDefault="007516BE">
      <w:pPr>
        <w:pStyle w:val="TOC4"/>
        <w:rPr>
          <w:ins w:id="1127" w:author="rapp" w:date="2024-11-26T12:37:00Z"/>
          <w:rFonts w:asciiTheme="minorHAnsi" w:eastAsiaTheme="minorEastAsia" w:hAnsiTheme="minorHAnsi" w:cstheme="minorBidi"/>
          <w:noProof/>
          <w:kern w:val="2"/>
          <w:sz w:val="22"/>
          <w:szCs w:val="22"/>
          <w:lang w:val="en-US"/>
          <w14:ligatures w14:val="standardContextual"/>
        </w:rPr>
      </w:pPr>
      <w:ins w:id="1128" w:author="rapp" w:date="2024-11-26T12:37:00Z">
        <w:r>
          <w:rPr>
            <w:noProof/>
          </w:rPr>
          <w:t>8.</w:t>
        </w:r>
        <w:r>
          <w:rPr>
            <w:noProof/>
            <w:lang w:eastAsia="zh-CN"/>
          </w:rPr>
          <w:t>14</w:t>
        </w:r>
        <w:r>
          <w:rPr>
            <w:noProof/>
          </w:rPr>
          <w:t>.3.12</w:t>
        </w:r>
        <w:r>
          <w:rPr>
            <w:rFonts w:asciiTheme="minorHAnsi" w:eastAsiaTheme="minorEastAsia" w:hAnsiTheme="minorHAnsi" w:cstheme="minorBidi"/>
            <w:noProof/>
            <w:kern w:val="2"/>
            <w:sz w:val="22"/>
            <w:szCs w:val="22"/>
            <w:lang w:val="en-US"/>
            <w14:ligatures w14:val="standardContextual"/>
          </w:rPr>
          <w:tab/>
        </w:r>
        <w:r>
          <w:rPr>
            <w:noProof/>
          </w:rPr>
          <w:t>Split operation subscribe request</w:t>
        </w:r>
        <w:r>
          <w:rPr>
            <w:noProof/>
          </w:rPr>
          <w:tab/>
        </w:r>
        <w:r>
          <w:rPr>
            <w:noProof/>
          </w:rPr>
          <w:fldChar w:fldCharType="begin"/>
        </w:r>
        <w:r>
          <w:rPr>
            <w:noProof/>
          </w:rPr>
          <w:instrText xml:space="preserve"> PAGEREF _Toc183517311 \h </w:instrText>
        </w:r>
      </w:ins>
      <w:ins w:id="1129" w:author="rapp" w:date="2024-11-26T12:38:00Z">
        <w:r>
          <w:rPr>
            <w:noProof/>
          </w:rPr>
        </w:r>
      </w:ins>
      <w:r>
        <w:rPr>
          <w:noProof/>
        </w:rPr>
        <w:fldChar w:fldCharType="separate"/>
      </w:r>
      <w:ins w:id="1130" w:author="rapp" w:date="2024-11-26T12:38:00Z">
        <w:r>
          <w:rPr>
            <w:noProof/>
          </w:rPr>
          <w:t>89</w:t>
        </w:r>
      </w:ins>
      <w:ins w:id="1131" w:author="rapp" w:date="2024-11-26T12:37:00Z">
        <w:r>
          <w:rPr>
            <w:noProof/>
          </w:rPr>
          <w:fldChar w:fldCharType="end"/>
        </w:r>
      </w:ins>
    </w:p>
    <w:p w14:paraId="41CEA325" w14:textId="1EEE6310" w:rsidR="007516BE" w:rsidRDefault="007516BE">
      <w:pPr>
        <w:pStyle w:val="TOC4"/>
        <w:rPr>
          <w:ins w:id="1132" w:author="rapp" w:date="2024-11-26T12:37:00Z"/>
          <w:rFonts w:asciiTheme="minorHAnsi" w:eastAsiaTheme="minorEastAsia" w:hAnsiTheme="minorHAnsi" w:cstheme="minorBidi"/>
          <w:noProof/>
          <w:kern w:val="2"/>
          <w:sz w:val="22"/>
          <w:szCs w:val="22"/>
          <w:lang w:val="en-US"/>
          <w14:ligatures w14:val="standardContextual"/>
        </w:rPr>
      </w:pPr>
      <w:ins w:id="1133" w:author="rapp" w:date="2024-11-26T12:37:00Z">
        <w:r>
          <w:rPr>
            <w:noProof/>
          </w:rPr>
          <w:t>8.</w:t>
        </w:r>
        <w:r>
          <w:rPr>
            <w:noProof/>
            <w:lang w:eastAsia="zh-CN"/>
          </w:rPr>
          <w:t>14</w:t>
        </w:r>
        <w:r>
          <w:rPr>
            <w:noProof/>
          </w:rPr>
          <w:t>.3.13</w:t>
        </w:r>
        <w:r>
          <w:rPr>
            <w:rFonts w:asciiTheme="minorHAnsi" w:eastAsiaTheme="minorEastAsia" w:hAnsiTheme="minorHAnsi" w:cstheme="minorBidi"/>
            <w:noProof/>
            <w:kern w:val="2"/>
            <w:sz w:val="22"/>
            <w:szCs w:val="22"/>
            <w:lang w:val="en-US"/>
            <w14:ligatures w14:val="standardContextual"/>
          </w:rPr>
          <w:tab/>
        </w:r>
        <w:r>
          <w:rPr>
            <w:noProof/>
          </w:rPr>
          <w:t>Split operation subscription response</w:t>
        </w:r>
        <w:r>
          <w:rPr>
            <w:noProof/>
          </w:rPr>
          <w:tab/>
        </w:r>
        <w:r>
          <w:rPr>
            <w:noProof/>
          </w:rPr>
          <w:fldChar w:fldCharType="begin"/>
        </w:r>
        <w:r>
          <w:rPr>
            <w:noProof/>
          </w:rPr>
          <w:instrText xml:space="preserve"> PAGEREF _Toc183517312 \h </w:instrText>
        </w:r>
      </w:ins>
      <w:ins w:id="1134" w:author="rapp" w:date="2024-11-26T12:38:00Z">
        <w:r>
          <w:rPr>
            <w:noProof/>
          </w:rPr>
        </w:r>
      </w:ins>
      <w:r>
        <w:rPr>
          <w:noProof/>
        </w:rPr>
        <w:fldChar w:fldCharType="separate"/>
      </w:r>
      <w:ins w:id="1135" w:author="rapp" w:date="2024-11-26T12:38:00Z">
        <w:r>
          <w:rPr>
            <w:noProof/>
          </w:rPr>
          <w:t>89</w:t>
        </w:r>
      </w:ins>
      <w:ins w:id="1136" w:author="rapp" w:date="2024-11-26T12:37:00Z">
        <w:r>
          <w:rPr>
            <w:noProof/>
          </w:rPr>
          <w:fldChar w:fldCharType="end"/>
        </w:r>
      </w:ins>
    </w:p>
    <w:p w14:paraId="2F55989C" w14:textId="59E593B6" w:rsidR="007516BE" w:rsidRDefault="007516BE">
      <w:pPr>
        <w:pStyle w:val="TOC4"/>
        <w:rPr>
          <w:ins w:id="1137" w:author="rapp" w:date="2024-11-26T12:37:00Z"/>
          <w:rFonts w:asciiTheme="minorHAnsi" w:eastAsiaTheme="minorEastAsia" w:hAnsiTheme="minorHAnsi" w:cstheme="minorBidi"/>
          <w:noProof/>
          <w:kern w:val="2"/>
          <w:sz w:val="22"/>
          <w:szCs w:val="22"/>
          <w:lang w:val="en-US"/>
          <w14:ligatures w14:val="standardContextual"/>
        </w:rPr>
      </w:pPr>
      <w:ins w:id="1138" w:author="rapp" w:date="2024-11-26T12:37:00Z">
        <w:r>
          <w:rPr>
            <w:noProof/>
          </w:rPr>
          <w:t>8.</w:t>
        </w:r>
        <w:r>
          <w:rPr>
            <w:noProof/>
            <w:lang w:eastAsia="zh-CN"/>
          </w:rPr>
          <w:t>14</w:t>
        </w:r>
        <w:r>
          <w:rPr>
            <w:noProof/>
          </w:rPr>
          <w:t>.3.14</w:t>
        </w:r>
        <w:r>
          <w:rPr>
            <w:rFonts w:asciiTheme="minorHAnsi" w:eastAsiaTheme="minorEastAsia" w:hAnsiTheme="minorHAnsi" w:cstheme="minorBidi"/>
            <w:noProof/>
            <w:kern w:val="2"/>
            <w:sz w:val="22"/>
            <w:szCs w:val="22"/>
            <w:lang w:val="en-US"/>
            <w14:ligatures w14:val="standardContextual"/>
          </w:rPr>
          <w:tab/>
        </w:r>
        <w:r>
          <w:rPr>
            <w:noProof/>
          </w:rPr>
          <w:t>Split operation notification</w:t>
        </w:r>
        <w:r>
          <w:rPr>
            <w:noProof/>
          </w:rPr>
          <w:tab/>
        </w:r>
        <w:r>
          <w:rPr>
            <w:noProof/>
          </w:rPr>
          <w:fldChar w:fldCharType="begin"/>
        </w:r>
        <w:r>
          <w:rPr>
            <w:noProof/>
          </w:rPr>
          <w:instrText xml:space="preserve"> PAGEREF _Toc183517313 \h </w:instrText>
        </w:r>
      </w:ins>
      <w:ins w:id="1139" w:author="rapp" w:date="2024-11-26T12:38:00Z">
        <w:r>
          <w:rPr>
            <w:noProof/>
          </w:rPr>
        </w:r>
      </w:ins>
      <w:r>
        <w:rPr>
          <w:noProof/>
        </w:rPr>
        <w:fldChar w:fldCharType="separate"/>
      </w:r>
      <w:ins w:id="1140" w:author="rapp" w:date="2024-11-26T12:38:00Z">
        <w:r>
          <w:rPr>
            <w:noProof/>
          </w:rPr>
          <w:t>90</w:t>
        </w:r>
      </w:ins>
      <w:ins w:id="1141" w:author="rapp" w:date="2024-11-26T12:37:00Z">
        <w:r>
          <w:rPr>
            <w:noProof/>
          </w:rPr>
          <w:fldChar w:fldCharType="end"/>
        </w:r>
      </w:ins>
    </w:p>
    <w:p w14:paraId="01CC6E2B" w14:textId="41114CE0" w:rsidR="007516BE" w:rsidRDefault="007516BE">
      <w:pPr>
        <w:pStyle w:val="TOC4"/>
        <w:rPr>
          <w:ins w:id="1142" w:author="rapp" w:date="2024-11-26T12:37:00Z"/>
          <w:rFonts w:asciiTheme="minorHAnsi" w:eastAsiaTheme="minorEastAsia" w:hAnsiTheme="minorHAnsi" w:cstheme="minorBidi"/>
          <w:noProof/>
          <w:kern w:val="2"/>
          <w:sz w:val="22"/>
          <w:szCs w:val="22"/>
          <w:lang w:val="en-US"/>
          <w14:ligatures w14:val="standardContextual"/>
        </w:rPr>
      </w:pPr>
      <w:ins w:id="1143" w:author="rapp" w:date="2024-11-26T12:37:00Z">
        <w:r>
          <w:rPr>
            <w:noProof/>
          </w:rPr>
          <w:t>8.</w:t>
        </w:r>
        <w:r>
          <w:rPr>
            <w:noProof/>
            <w:lang w:eastAsia="zh-CN"/>
          </w:rPr>
          <w:t>14</w:t>
        </w:r>
        <w:r>
          <w:rPr>
            <w:noProof/>
          </w:rPr>
          <w:t>.3.15</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request</w:t>
        </w:r>
        <w:r>
          <w:rPr>
            <w:noProof/>
          </w:rPr>
          <w:tab/>
        </w:r>
        <w:r>
          <w:rPr>
            <w:noProof/>
          </w:rPr>
          <w:fldChar w:fldCharType="begin"/>
        </w:r>
        <w:r>
          <w:rPr>
            <w:noProof/>
          </w:rPr>
          <w:instrText xml:space="preserve"> PAGEREF _Toc183517314 \h </w:instrText>
        </w:r>
      </w:ins>
      <w:ins w:id="1144" w:author="rapp" w:date="2024-11-26T12:38:00Z">
        <w:r>
          <w:rPr>
            <w:noProof/>
          </w:rPr>
        </w:r>
      </w:ins>
      <w:r>
        <w:rPr>
          <w:noProof/>
        </w:rPr>
        <w:fldChar w:fldCharType="separate"/>
      </w:r>
      <w:ins w:id="1145" w:author="rapp" w:date="2024-11-26T12:38:00Z">
        <w:r>
          <w:rPr>
            <w:noProof/>
          </w:rPr>
          <w:t>90</w:t>
        </w:r>
      </w:ins>
      <w:ins w:id="1146" w:author="rapp" w:date="2024-11-26T12:37:00Z">
        <w:r>
          <w:rPr>
            <w:noProof/>
          </w:rPr>
          <w:fldChar w:fldCharType="end"/>
        </w:r>
      </w:ins>
    </w:p>
    <w:p w14:paraId="1AAB24C4" w14:textId="6428E823" w:rsidR="007516BE" w:rsidRDefault="007516BE">
      <w:pPr>
        <w:pStyle w:val="TOC4"/>
        <w:rPr>
          <w:ins w:id="1147" w:author="rapp" w:date="2024-11-26T12:37:00Z"/>
          <w:rFonts w:asciiTheme="minorHAnsi" w:eastAsiaTheme="minorEastAsia" w:hAnsiTheme="minorHAnsi" w:cstheme="minorBidi"/>
          <w:noProof/>
          <w:kern w:val="2"/>
          <w:sz w:val="22"/>
          <w:szCs w:val="22"/>
          <w:lang w:val="en-US"/>
          <w14:ligatures w14:val="standardContextual"/>
        </w:rPr>
      </w:pPr>
      <w:ins w:id="1148" w:author="rapp" w:date="2024-11-26T12:37:00Z">
        <w:r>
          <w:rPr>
            <w:noProof/>
          </w:rPr>
          <w:t>8.</w:t>
        </w:r>
        <w:r>
          <w:rPr>
            <w:noProof/>
            <w:lang w:eastAsia="zh-CN"/>
          </w:rPr>
          <w:t>14</w:t>
        </w:r>
        <w:r>
          <w:rPr>
            <w:noProof/>
          </w:rPr>
          <w:t>.3.16</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response</w:t>
        </w:r>
        <w:r>
          <w:rPr>
            <w:noProof/>
          </w:rPr>
          <w:tab/>
        </w:r>
        <w:r>
          <w:rPr>
            <w:noProof/>
          </w:rPr>
          <w:fldChar w:fldCharType="begin"/>
        </w:r>
        <w:r>
          <w:rPr>
            <w:noProof/>
          </w:rPr>
          <w:instrText xml:space="preserve"> PAGEREF _Toc183517315 \h </w:instrText>
        </w:r>
      </w:ins>
      <w:ins w:id="1149" w:author="rapp" w:date="2024-11-26T12:38:00Z">
        <w:r>
          <w:rPr>
            <w:noProof/>
          </w:rPr>
        </w:r>
      </w:ins>
      <w:r>
        <w:rPr>
          <w:noProof/>
        </w:rPr>
        <w:fldChar w:fldCharType="separate"/>
      </w:r>
      <w:ins w:id="1150" w:author="rapp" w:date="2024-11-26T12:38:00Z">
        <w:r>
          <w:rPr>
            <w:noProof/>
          </w:rPr>
          <w:t>91</w:t>
        </w:r>
      </w:ins>
      <w:ins w:id="1151" w:author="rapp" w:date="2024-11-26T12:37:00Z">
        <w:r>
          <w:rPr>
            <w:noProof/>
          </w:rPr>
          <w:fldChar w:fldCharType="end"/>
        </w:r>
      </w:ins>
    </w:p>
    <w:p w14:paraId="32AE2F13" w14:textId="08FB5782" w:rsidR="007516BE" w:rsidRDefault="007516BE">
      <w:pPr>
        <w:pStyle w:val="TOC4"/>
        <w:rPr>
          <w:ins w:id="1152" w:author="rapp" w:date="2024-11-26T12:37:00Z"/>
          <w:rFonts w:asciiTheme="minorHAnsi" w:eastAsiaTheme="minorEastAsia" w:hAnsiTheme="minorHAnsi" w:cstheme="minorBidi"/>
          <w:noProof/>
          <w:kern w:val="2"/>
          <w:sz w:val="22"/>
          <w:szCs w:val="22"/>
          <w:lang w:val="en-US"/>
          <w14:ligatures w14:val="standardContextual"/>
        </w:rPr>
      </w:pPr>
      <w:ins w:id="1153" w:author="rapp" w:date="2024-11-26T12:37:00Z">
        <w:r>
          <w:rPr>
            <w:noProof/>
          </w:rPr>
          <w:t>8.</w:t>
        </w:r>
        <w:r>
          <w:rPr>
            <w:noProof/>
            <w:lang w:eastAsia="zh-CN"/>
          </w:rPr>
          <w:t>14</w:t>
        </w:r>
        <w:r>
          <w:rPr>
            <w:noProof/>
          </w:rPr>
          <w:t>.3.17</w:t>
        </w:r>
        <w:r>
          <w:rPr>
            <w:rFonts w:asciiTheme="minorHAnsi" w:eastAsiaTheme="minorEastAsia" w:hAnsiTheme="minorHAnsi" w:cstheme="minorBidi"/>
            <w:noProof/>
            <w:kern w:val="2"/>
            <w:sz w:val="22"/>
            <w:szCs w:val="22"/>
            <w:lang w:val="en-US"/>
            <w14:ligatures w14:val="standardContextual"/>
          </w:rPr>
          <w:tab/>
        </w:r>
        <w:r>
          <w:rPr>
            <w:noProof/>
          </w:rPr>
          <w:t>Split operation unsubscribe request</w:t>
        </w:r>
        <w:r>
          <w:rPr>
            <w:noProof/>
          </w:rPr>
          <w:tab/>
        </w:r>
        <w:r>
          <w:rPr>
            <w:noProof/>
          </w:rPr>
          <w:fldChar w:fldCharType="begin"/>
        </w:r>
        <w:r>
          <w:rPr>
            <w:noProof/>
          </w:rPr>
          <w:instrText xml:space="preserve"> PAGEREF _Toc183517316 \h </w:instrText>
        </w:r>
      </w:ins>
      <w:ins w:id="1154" w:author="rapp" w:date="2024-11-26T12:38:00Z">
        <w:r>
          <w:rPr>
            <w:noProof/>
          </w:rPr>
        </w:r>
      </w:ins>
      <w:r>
        <w:rPr>
          <w:noProof/>
        </w:rPr>
        <w:fldChar w:fldCharType="separate"/>
      </w:r>
      <w:ins w:id="1155" w:author="rapp" w:date="2024-11-26T12:38:00Z">
        <w:r>
          <w:rPr>
            <w:noProof/>
          </w:rPr>
          <w:t>91</w:t>
        </w:r>
      </w:ins>
      <w:ins w:id="1156" w:author="rapp" w:date="2024-11-26T12:37:00Z">
        <w:r>
          <w:rPr>
            <w:noProof/>
          </w:rPr>
          <w:fldChar w:fldCharType="end"/>
        </w:r>
      </w:ins>
    </w:p>
    <w:p w14:paraId="5F50BB66" w14:textId="5EBE13CA" w:rsidR="007516BE" w:rsidRDefault="007516BE">
      <w:pPr>
        <w:pStyle w:val="TOC4"/>
        <w:rPr>
          <w:ins w:id="1157" w:author="rapp" w:date="2024-11-26T12:37:00Z"/>
          <w:rFonts w:asciiTheme="minorHAnsi" w:eastAsiaTheme="minorEastAsia" w:hAnsiTheme="minorHAnsi" w:cstheme="minorBidi"/>
          <w:noProof/>
          <w:kern w:val="2"/>
          <w:sz w:val="22"/>
          <w:szCs w:val="22"/>
          <w:lang w:val="en-US"/>
          <w14:ligatures w14:val="standardContextual"/>
        </w:rPr>
      </w:pPr>
      <w:ins w:id="1158" w:author="rapp" w:date="2024-11-26T12:37:00Z">
        <w:r>
          <w:rPr>
            <w:noProof/>
          </w:rPr>
          <w:t>8.</w:t>
        </w:r>
        <w:r>
          <w:rPr>
            <w:noProof/>
            <w:lang w:eastAsia="zh-CN"/>
          </w:rPr>
          <w:t>14</w:t>
        </w:r>
        <w:r>
          <w:rPr>
            <w:noProof/>
          </w:rPr>
          <w:t>.3.18</w:t>
        </w:r>
        <w:r>
          <w:rPr>
            <w:rFonts w:asciiTheme="minorHAnsi" w:eastAsiaTheme="minorEastAsia" w:hAnsiTheme="minorHAnsi" w:cstheme="minorBidi"/>
            <w:noProof/>
            <w:kern w:val="2"/>
            <w:sz w:val="22"/>
            <w:szCs w:val="22"/>
            <w:lang w:val="en-US"/>
            <w14:ligatures w14:val="standardContextual"/>
          </w:rPr>
          <w:tab/>
        </w:r>
        <w:r>
          <w:rPr>
            <w:noProof/>
          </w:rPr>
          <w:t>Split operation unsubscribe response</w:t>
        </w:r>
        <w:r>
          <w:rPr>
            <w:noProof/>
          </w:rPr>
          <w:tab/>
        </w:r>
        <w:r>
          <w:rPr>
            <w:noProof/>
          </w:rPr>
          <w:fldChar w:fldCharType="begin"/>
        </w:r>
        <w:r>
          <w:rPr>
            <w:noProof/>
          </w:rPr>
          <w:instrText xml:space="preserve"> PAGEREF _Toc183517317 \h </w:instrText>
        </w:r>
      </w:ins>
      <w:ins w:id="1159" w:author="rapp" w:date="2024-11-26T12:38:00Z">
        <w:r>
          <w:rPr>
            <w:noProof/>
          </w:rPr>
        </w:r>
      </w:ins>
      <w:r>
        <w:rPr>
          <w:noProof/>
        </w:rPr>
        <w:fldChar w:fldCharType="separate"/>
      </w:r>
      <w:ins w:id="1160" w:author="rapp" w:date="2024-11-26T12:38:00Z">
        <w:r>
          <w:rPr>
            <w:noProof/>
          </w:rPr>
          <w:t>91</w:t>
        </w:r>
      </w:ins>
      <w:ins w:id="1161" w:author="rapp" w:date="2024-11-26T12:37:00Z">
        <w:r>
          <w:rPr>
            <w:noProof/>
          </w:rPr>
          <w:fldChar w:fldCharType="end"/>
        </w:r>
      </w:ins>
    </w:p>
    <w:p w14:paraId="37322D8B" w14:textId="6C7B2E7A" w:rsidR="007516BE" w:rsidRDefault="007516BE">
      <w:pPr>
        <w:pStyle w:val="TOC4"/>
        <w:rPr>
          <w:ins w:id="1162" w:author="rapp" w:date="2024-11-26T12:37:00Z"/>
          <w:rFonts w:asciiTheme="minorHAnsi" w:eastAsiaTheme="minorEastAsia" w:hAnsiTheme="minorHAnsi" w:cstheme="minorBidi"/>
          <w:noProof/>
          <w:kern w:val="2"/>
          <w:sz w:val="22"/>
          <w:szCs w:val="22"/>
          <w:lang w:val="en-US"/>
          <w14:ligatures w14:val="standardContextual"/>
        </w:rPr>
      </w:pPr>
      <w:ins w:id="1163" w:author="rapp" w:date="2024-11-26T12:37:00Z">
        <w:r>
          <w:rPr>
            <w:noProof/>
          </w:rPr>
          <w:t>8.</w:t>
        </w:r>
        <w:r>
          <w:rPr>
            <w:noProof/>
            <w:lang w:eastAsia="zh-CN"/>
          </w:rPr>
          <w:t>14</w:t>
        </w:r>
        <w:r>
          <w:rPr>
            <w:noProof/>
          </w:rPr>
          <w:t>.3.19</w:t>
        </w:r>
        <w:r>
          <w:rPr>
            <w:rFonts w:asciiTheme="minorHAnsi" w:eastAsiaTheme="minorEastAsia" w:hAnsiTheme="minorHAnsi" w:cstheme="minorBidi"/>
            <w:noProof/>
            <w:kern w:val="2"/>
            <w:sz w:val="22"/>
            <w:szCs w:val="22"/>
            <w:lang w:val="en-US"/>
            <w14:ligatures w14:val="standardContextual"/>
          </w:rPr>
          <w:tab/>
        </w:r>
        <w:r>
          <w:rPr>
            <w:noProof/>
          </w:rPr>
          <w:t>Split operation pipeline update request</w:t>
        </w:r>
        <w:r>
          <w:rPr>
            <w:noProof/>
          </w:rPr>
          <w:tab/>
        </w:r>
        <w:r>
          <w:rPr>
            <w:noProof/>
          </w:rPr>
          <w:fldChar w:fldCharType="begin"/>
        </w:r>
        <w:r>
          <w:rPr>
            <w:noProof/>
          </w:rPr>
          <w:instrText xml:space="preserve"> PAGEREF _Toc183517318 \h </w:instrText>
        </w:r>
      </w:ins>
      <w:ins w:id="1164" w:author="rapp" w:date="2024-11-26T12:38:00Z">
        <w:r>
          <w:rPr>
            <w:noProof/>
          </w:rPr>
        </w:r>
      </w:ins>
      <w:r>
        <w:rPr>
          <w:noProof/>
        </w:rPr>
        <w:fldChar w:fldCharType="separate"/>
      </w:r>
      <w:ins w:id="1165" w:author="rapp" w:date="2024-11-26T12:38:00Z">
        <w:r>
          <w:rPr>
            <w:noProof/>
          </w:rPr>
          <w:t>92</w:t>
        </w:r>
      </w:ins>
      <w:ins w:id="1166" w:author="rapp" w:date="2024-11-26T12:37:00Z">
        <w:r>
          <w:rPr>
            <w:noProof/>
          </w:rPr>
          <w:fldChar w:fldCharType="end"/>
        </w:r>
      </w:ins>
    </w:p>
    <w:p w14:paraId="1B0A0025" w14:textId="6248B5FC" w:rsidR="007516BE" w:rsidRDefault="007516BE">
      <w:pPr>
        <w:pStyle w:val="TOC4"/>
        <w:rPr>
          <w:ins w:id="1167" w:author="rapp" w:date="2024-11-26T12:37:00Z"/>
          <w:rFonts w:asciiTheme="minorHAnsi" w:eastAsiaTheme="minorEastAsia" w:hAnsiTheme="minorHAnsi" w:cstheme="minorBidi"/>
          <w:noProof/>
          <w:kern w:val="2"/>
          <w:sz w:val="22"/>
          <w:szCs w:val="22"/>
          <w:lang w:val="en-US"/>
          <w14:ligatures w14:val="standardContextual"/>
        </w:rPr>
      </w:pPr>
      <w:ins w:id="1168" w:author="rapp" w:date="2024-11-26T12:37:00Z">
        <w:r>
          <w:rPr>
            <w:noProof/>
          </w:rPr>
          <w:t>8.</w:t>
        </w:r>
        <w:r>
          <w:rPr>
            <w:noProof/>
            <w:lang w:eastAsia="zh-CN"/>
          </w:rPr>
          <w:t>14</w:t>
        </w:r>
        <w:r>
          <w:rPr>
            <w:noProof/>
          </w:rPr>
          <w:t>.3.20</w:t>
        </w:r>
        <w:r>
          <w:rPr>
            <w:rFonts w:asciiTheme="minorHAnsi" w:eastAsiaTheme="minorEastAsia" w:hAnsiTheme="minorHAnsi" w:cstheme="minorBidi"/>
            <w:noProof/>
            <w:kern w:val="2"/>
            <w:sz w:val="22"/>
            <w:szCs w:val="22"/>
            <w:lang w:val="en-US"/>
            <w14:ligatures w14:val="standardContextual"/>
          </w:rPr>
          <w:tab/>
        </w:r>
        <w:r>
          <w:rPr>
            <w:noProof/>
          </w:rPr>
          <w:t>Split operation pipeline update response</w:t>
        </w:r>
        <w:r>
          <w:rPr>
            <w:noProof/>
          </w:rPr>
          <w:tab/>
        </w:r>
        <w:r>
          <w:rPr>
            <w:noProof/>
          </w:rPr>
          <w:fldChar w:fldCharType="begin"/>
        </w:r>
        <w:r>
          <w:rPr>
            <w:noProof/>
          </w:rPr>
          <w:instrText xml:space="preserve"> PAGEREF _Toc183517319 \h </w:instrText>
        </w:r>
      </w:ins>
      <w:ins w:id="1169" w:author="rapp" w:date="2024-11-26T12:38:00Z">
        <w:r>
          <w:rPr>
            <w:noProof/>
          </w:rPr>
        </w:r>
      </w:ins>
      <w:r>
        <w:rPr>
          <w:noProof/>
        </w:rPr>
        <w:fldChar w:fldCharType="separate"/>
      </w:r>
      <w:ins w:id="1170" w:author="rapp" w:date="2024-11-26T12:38:00Z">
        <w:r>
          <w:rPr>
            <w:noProof/>
          </w:rPr>
          <w:t>92</w:t>
        </w:r>
      </w:ins>
      <w:ins w:id="1171" w:author="rapp" w:date="2024-11-26T12:37:00Z">
        <w:r>
          <w:rPr>
            <w:noProof/>
          </w:rPr>
          <w:fldChar w:fldCharType="end"/>
        </w:r>
      </w:ins>
    </w:p>
    <w:p w14:paraId="69B44C54" w14:textId="30E87773" w:rsidR="007516BE" w:rsidRDefault="007516BE">
      <w:pPr>
        <w:pStyle w:val="TOC4"/>
        <w:rPr>
          <w:ins w:id="1172" w:author="rapp" w:date="2024-11-26T12:37:00Z"/>
          <w:rFonts w:asciiTheme="minorHAnsi" w:eastAsiaTheme="minorEastAsia" w:hAnsiTheme="minorHAnsi" w:cstheme="minorBidi"/>
          <w:noProof/>
          <w:kern w:val="2"/>
          <w:sz w:val="22"/>
          <w:szCs w:val="22"/>
          <w:lang w:val="en-US"/>
          <w14:ligatures w14:val="standardContextual"/>
        </w:rPr>
      </w:pPr>
      <w:ins w:id="1173" w:author="rapp" w:date="2024-11-26T12:37:00Z">
        <w:r>
          <w:rPr>
            <w:noProof/>
          </w:rPr>
          <w:t>8.</w:t>
        </w:r>
        <w:r>
          <w:rPr>
            <w:noProof/>
            <w:lang w:eastAsia="zh-CN"/>
          </w:rPr>
          <w:t>14</w:t>
        </w:r>
        <w:r>
          <w:rPr>
            <w:noProof/>
          </w:rPr>
          <w:t>.3.21</w:t>
        </w:r>
        <w:r>
          <w:rPr>
            <w:rFonts w:asciiTheme="minorHAnsi" w:eastAsiaTheme="minorEastAsia" w:hAnsiTheme="minorHAnsi" w:cstheme="minorBidi"/>
            <w:noProof/>
            <w:kern w:val="2"/>
            <w:sz w:val="22"/>
            <w:szCs w:val="22"/>
            <w:lang w:val="en-US"/>
            <w14:ligatures w14:val="standardContextual"/>
          </w:rPr>
          <w:tab/>
        </w:r>
        <w:r>
          <w:rPr>
            <w:noProof/>
          </w:rPr>
          <w:t>Split operation pipeline delete request</w:t>
        </w:r>
        <w:r>
          <w:rPr>
            <w:noProof/>
          </w:rPr>
          <w:tab/>
        </w:r>
        <w:r>
          <w:rPr>
            <w:noProof/>
          </w:rPr>
          <w:fldChar w:fldCharType="begin"/>
        </w:r>
        <w:r>
          <w:rPr>
            <w:noProof/>
          </w:rPr>
          <w:instrText xml:space="preserve"> PAGEREF _Toc183517320 \h </w:instrText>
        </w:r>
      </w:ins>
      <w:ins w:id="1174" w:author="rapp" w:date="2024-11-26T12:38:00Z">
        <w:r>
          <w:rPr>
            <w:noProof/>
          </w:rPr>
        </w:r>
      </w:ins>
      <w:r>
        <w:rPr>
          <w:noProof/>
        </w:rPr>
        <w:fldChar w:fldCharType="separate"/>
      </w:r>
      <w:ins w:id="1175" w:author="rapp" w:date="2024-11-26T12:38:00Z">
        <w:r>
          <w:rPr>
            <w:noProof/>
          </w:rPr>
          <w:t>92</w:t>
        </w:r>
      </w:ins>
      <w:ins w:id="1176" w:author="rapp" w:date="2024-11-26T12:37:00Z">
        <w:r>
          <w:rPr>
            <w:noProof/>
          </w:rPr>
          <w:fldChar w:fldCharType="end"/>
        </w:r>
      </w:ins>
    </w:p>
    <w:p w14:paraId="44E117E5" w14:textId="476DF91A" w:rsidR="007516BE" w:rsidRDefault="007516BE">
      <w:pPr>
        <w:pStyle w:val="TOC4"/>
        <w:rPr>
          <w:ins w:id="1177" w:author="rapp" w:date="2024-11-26T12:37:00Z"/>
          <w:rFonts w:asciiTheme="minorHAnsi" w:eastAsiaTheme="minorEastAsia" w:hAnsiTheme="minorHAnsi" w:cstheme="minorBidi"/>
          <w:noProof/>
          <w:kern w:val="2"/>
          <w:sz w:val="22"/>
          <w:szCs w:val="22"/>
          <w:lang w:val="en-US"/>
          <w14:ligatures w14:val="standardContextual"/>
        </w:rPr>
      </w:pPr>
      <w:ins w:id="1178" w:author="rapp" w:date="2024-11-26T12:37:00Z">
        <w:r>
          <w:rPr>
            <w:noProof/>
          </w:rPr>
          <w:t>8.</w:t>
        </w:r>
        <w:r>
          <w:rPr>
            <w:noProof/>
            <w:lang w:eastAsia="zh-CN"/>
          </w:rPr>
          <w:t>14</w:t>
        </w:r>
        <w:r>
          <w:rPr>
            <w:noProof/>
          </w:rPr>
          <w:t>.3.22</w:t>
        </w:r>
        <w:r>
          <w:rPr>
            <w:rFonts w:asciiTheme="minorHAnsi" w:eastAsiaTheme="minorEastAsia" w:hAnsiTheme="minorHAnsi" w:cstheme="minorBidi"/>
            <w:noProof/>
            <w:kern w:val="2"/>
            <w:sz w:val="22"/>
            <w:szCs w:val="22"/>
            <w:lang w:val="en-US"/>
            <w14:ligatures w14:val="standardContextual"/>
          </w:rPr>
          <w:tab/>
        </w:r>
        <w:r>
          <w:rPr>
            <w:noProof/>
          </w:rPr>
          <w:t>Split operation pipeline delete response</w:t>
        </w:r>
        <w:r>
          <w:rPr>
            <w:noProof/>
          </w:rPr>
          <w:tab/>
        </w:r>
        <w:r>
          <w:rPr>
            <w:noProof/>
          </w:rPr>
          <w:fldChar w:fldCharType="begin"/>
        </w:r>
        <w:r>
          <w:rPr>
            <w:noProof/>
          </w:rPr>
          <w:instrText xml:space="preserve"> PAGEREF _Toc183517321 \h </w:instrText>
        </w:r>
      </w:ins>
      <w:ins w:id="1179" w:author="rapp" w:date="2024-11-26T12:38:00Z">
        <w:r>
          <w:rPr>
            <w:noProof/>
          </w:rPr>
        </w:r>
      </w:ins>
      <w:r>
        <w:rPr>
          <w:noProof/>
        </w:rPr>
        <w:fldChar w:fldCharType="separate"/>
      </w:r>
      <w:ins w:id="1180" w:author="rapp" w:date="2024-11-26T12:38:00Z">
        <w:r>
          <w:rPr>
            <w:noProof/>
          </w:rPr>
          <w:t>92</w:t>
        </w:r>
      </w:ins>
      <w:ins w:id="1181" w:author="rapp" w:date="2024-11-26T12:37:00Z">
        <w:r>
          <w:rPr>
            <w:noProof/>
          </w:rPr>
          <w:fldChar w:fldCharType="end"/>
        </w:r>
      </w:ins>
    </w:p>
    <w:p w14:paraId="0A5E7CD1" w14:textId="3FD8C501" w:rsidR="007516BE" w:rsidRDefault="007516BE">
      <w:pPr>
        <w:pStyle w:val="TOC2"/>
        <w:rPr>
          <w:ins w:id="1182" w:author="rapp" w:date="2024-11-26T12:37:00Z"/>
          <w:rFonts w:asciiTheme="minorHAnsi" w:eastAsiaTheme="minorEastAsia" w:hAnsiTheme="minorHAnsi" w:cstheme="minorBidi"/>
          <w:noProof/>
          <w:kern w:val="2"/>
          <w:sz w:val="22"/>
          <w:szCs w:val="22"/>
          <w:lang w:val="en-US"/>
          <w14:ligatures w14:val="standardContextual"/>
        </w:rPr>
      </w:pPr>
      <w:ins w:id="1183" w:author="rapp" w:date="2024-11-26T12:37:00Z">
        <w:r w:rsidRPr="00F0480C">
          <w:rPr>
            <w:rFonts w:eastAsia="SimSun"/>
            <w:noProof/>
            <w:lang w:val="en-US" w:eastAsia="zh-CN"/>
          </w:rPr>
          <w:t>8</w:t>
        </w:r>
        <w:r w:rsidRPr="00F0480C">
          <w:rPr>
            <w:noProof/>
            <w:lang w:val="en-IN"/>
          </w:rPr>
          <w:t>.15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data management assistance</w:t>
        </w:r>
        <w:r>
          <w:rPr>
            <w:noProof/>
          </w:rPr>
          <w:tab/>
        </w:r>
        <w:r>
          <w:rPr>
            <w:noProof/>
          </w:rPr>
          <w:fldChar w:fldCharType="begin"/>
        </w:r>
        <w:r>
          <w:rPr>
            <w:noProof/>
          </w:rPr>
          <w:instrText xml:space="preserve"> PAGEREF _Toc183517322 \h </w:instrText>
        </w:r>
      </w:ins>
      <w:ins w:id="1184" w:author="rapp" w:date="2024-11-26T12:38:00Z">
        <w:r>
          <w:rPr>
            <w:noProof/>
          </w:rPr>
        </w:r>
      </w:ins>
      <w:r>
        <w:rPr>
          <w:noProof/>
        </w:rPr>
        <w:fldChar w:fldCharType="separate"/>
      </w:r>
      <w:ins w:id="1185" w:author="rapp" w:date="2024-11-26T12:38:00Z">
        <w:r>
          <w:rPr>
            <w:noProof/>
          </w:rPr>
          <w:t>93</w:t>
        </w:r>
      </w:ins>
      <w:ins w:id="1186" w:author="rapp" w:date="2024-11-26T12:37:00Z">
        <w:r>
          <w:rPr>
            <w:noProof/>
          </w:rPr>
          <w:fldChar w:fldCharType="end"/>
        </w:r>
      </w:ins>
    </w:p>
    <w:p w14:paraId="65E7227C" w14:textId="0C459C9C" w:rsidR="007516BE" w:rsidRDefault="007516BE">
      <w:pPr>
        <w:pStyle w:val="TOC3"/>
        <w:rPr>
          <w:ins w:id="1187" w:author="rapp" w:date="2024-11-26T12:37:00Z"/>
          <w:rFonts w:asciiTheme="minorHAnsi" w:eastAsiaTheme="minorEastAsia" w:hAnsiTheme="minorHAnsi" w:cstheme="minorBidi"/>
          <w:noProof/>
          <w:kern w:val="2"/>
          <w:sz w:val="22"/>
          <w:szCs w:val="22"/>
          <w:lang w:val="en-US"/>
          <w14:ligatures w14:val="standardContextual"/>
        </w:rPr>
      </w:pPr>
      <w:ins w:id="1188" w:author="rapp" w:date="2024-11-26T12:37:00Z">
        <w:r w:rsidRPr="00F0480C">
          <w:rPr>
            <w:rFonts w:eastAsia="SimSun"/>
            <w:noProof/>
            <w:lang w:val="en-US" w:eastAsia="zh-CN"/>
          </w:rPr>
          <w:t>8</w:t>
        </w:r>
        <w:r w:rsidRPr="00F0480C">
          <w:rPr>
            <w:noProof/>
            <w:lang w:val="en-IN"/>
          </w:rPr>
          <w:t>.15.1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_Toc183517323 \h </w:instrText>
        </w:r>
      </w:ins>
      <w:ins w:id="1189" w:author="rapp" w:date="2024-11-26T12:38:00Z">
        <w:r>
          <w:rPr>
            <w:noProof/>
          </w:rPr>
        </w:r>
      </w:ins>
      <w:r>
        <w:rPr>
          <w:noProof/>
        </w:rPr>
        <w:fldChar w:fldCharType="separate"/>
      </w:r>
      <w:ins w:id="1190" w:author="rapp" w:date="2024-11-26T12:38:00Z">
        <w:r>
          <w:rPr>
            <w:noProof/>
          </w:rPr>
          <w:t>93</w:t>
        </w:r>
      </w:ins>
      <w:ins w:id="1191" w:author="rapp" w:date="2024-11-26T12:37:00Z">
        <w:r>
          <w:rPr>
            <w:noProof/>
          </w:rPr>
          <w:fldChar w:fldCharType="end"/>
        </w:r>
      </w:ins>
    </w:p>
    <w:p w14:paraId="6F22D09A" w14:textId="3EFE917C" w:rsidR="007516BE" w:rsidRDefault="007516BE">
      <w:pPr>
        <w:pStyle w:val="TOC3"/>
        <w:rPr>
          <w:ins w:id="1192" w:author="rapp" w:date="2024-11-26T12:37:00Z"/>
          <w:rFonts w:asciiTheme="minorHAnsi" w:eastAsiaTheme="minorEastAsia" w:hAnsiTheme="minorHAnsi" w:cstheme="minorBidi"/>
          <w:noProof/>
          <w:kern w:val="2"/>
          <w:sz w:val="22"/>
          <w:szCs w:val="22"/>
          <w:lang w:val="en-US"/>
          <w14:ligatures w14:val="standardContextual"/>
        </w:rPr>
      </w:pPr>
      <w:ins w:id="1193" w:author="rapp" w:date="2024-11-26T12:37:00Z">
        <w:r w:rsidRPr="00F0480C">
          <w:rPr>
            <w:rFonts w:eastAsia="SimSun"/>
            <w:noProof/>
            <w:lang w:val="en-US" w:eastAsia="zh-CN"/>
          </w:rPr>
          <w:t>8</w:t>
        </w:r>
        <w:r w:rsidRPr="00F0480C">
          <w:rPr>
            <w:noProof/>
            <w:lang w:val="en-IN"/>
          </w:rPr>
          <w:t>.15.</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_Toc183517324 \h </w:instrText>
        </w:r>
      </w:ins>
      <w:ins w:id="1194" w:author="rapp" w:date="2024-11-26T12:38:00Z">
        <w:r>
          <w:rPr>
            <w:noProof/>
          </w:rPr>
        </w:r>
      </w:ins>
      <w:r>
        <w:rPr>
          <w:noProof/>
        </w:rPr>
        <w:fldChar w:fldCharType="separate"/>
      </w:r>
      <w:ins w:id="1195" w:author="rapp" w:date="2024-11-26T12:38:00Z">
        <w:r>
          <w:rPr>
            <w:noProof/>
          </w:rPr>
          <w:t>93</w:t>
        </w:r>
      </w:ins>
      <w:ins w:id="1196" w:author="rapp" w:date="2024-11-26T12:37:00Z">
        <w:r>
          <w:rPr>
            <w:noProof/>
          </w:rPr>
          <w:fldChar w:fldCharType="end"/>
        </w:r>
      </w:ins>
    </w:p>
    <w:p w14:paraId="25A990D1" w14:textId="5D810A54" w:rsidR="007516BE" w:rsidRDefault="007516BE">
      <w:pPr>
        <w:pStyle w:val="TOC3"/>
        <w:rPr>
          <w:ins w:id="1197" w:author="rapp" w:date="2024-11-26T12:37:00Z"/>
          <w:rFonts w:asciiTheme="minorHAnsi" w:eastAsiaTheme="minorEastAsia" w:hAnsiTheme="minorHAnsi" w:cstheme="minorBidi"/>
          <w:noProof/>
          <w:kern w:val="2"/>
          <w:sz w:val="22"/>
          <w:szCs w:val="22"/>
          <w:lang w:val="en-US"/>
          <w14:ligatures w14:val="standardContextual"/>
        </w:rPr>
      </w:pPr>
      <w:ins w:id="1198" w:author="rapp" w:date="2024-11-26T12:37:00Z">
        <w:r w:rsidRPr="00F0480C">
          <w:rPr>
            <w:rFonts w:eastAsia="SimSun"/>
            <w:noProof/>
            <w:lang w:val="en-US" w:eastAsia="zh-CN"/>
          </w:rPr>
          <w:t>8</w:t>
        </w:r>
        <w:r w:rsidRPr="00F0480C">
          <w:rPr>
            <w:noProof/>
            <w:lang w:val="en-IN"/>
          </w:rPr>
          <w:t>.15.</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_Toc183517325 \h </w:instrText>
        </w:r>
      </w:ins>
      <w:ins w:id="1199" w:author="rapp" w:date="2024-11-26T12:38:00Z">
        <w:r>
          <w:rPr>
            <w:noProof/>
          </w:rPr>
        </w:r>
      </w:ins>
      <w:r>
        <w:rPr>
          <w:noProof/>
        </w:rPr>
        <w:fldChar w:fldCharType="separate"/>
      </w:r>
      <w:ins w:id="1200" w:author="rapp" w:date="2024-11-26T12:38:00Z">
        <w:r>
          <w:rPr>
            <w:noProof/>
          </w:rPr>
          <w:t>94</w:t>
        </w:r>
      </w:ins>
      <w:ins w:id="1201" w:author="rapp" w:date="2024-11-26T12:37:00Z">
        <w:r>
          <w:rPr>
            <w:noProof/>
          </w:rPr>
          <w:fldChar w:fldCharType="end"/>
        </w:r>
      </w:ins>
    </w:p>
    <w:p w14:paraId="752578EA" w14:textId="76636673" w:rsidR="007516BE" w:rsidRDefault="007516BE">
      <w:pPr>
        <w:pStyle w:val="TOC4"/>
        <w:rPr>
          <w:ins w:id="1202" w:author="rapp" w:date="2024-11-26T12:37:00Z"/>
          <w:rFonts w:asciiTheme="minorHAnsi" w:eastAsiaTheme="minorEastAsia" w:hAnsiTheme="minorHAnsi" w:cstheme="minorBidi"/>
          <w:noProof/>
          <w:kern w:val="2"/>
          <w:sz w:val="22"/>
          <w:szCs w:val="22"/>
          <w:lang w:val="en-US"/>
          <w14:ligatures w14:val="standardContextual"/>
        </w:rPr>
      </w:pPr>
      <w:ins w:id="1203" w:author="rapp" w:date="2024-11-26T12:37:00Z">
        <w:r>
          <w:rPr>
            <w:noProof/>
          </w:rPr>
          <w:t>8.15.3.1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subscription request</w:t>
        </w:r>
        <w:r>
          <w:rPr>
            <w:noProof/>
          </w:rPr>
          <w:tab/>
        </w:r>
        <w:r>
          <w:rPr>
            <w:noProof/>
          </w:rPr>
          <w:fldChar w:fldCharType="begin"/>
        </w:r>
        <w:r>
          <w:rPr>
            <w:noProof/>
          </w:rPr>
          <w:instrText xml:space="preserve"> PAGEREF _Toc183517326 \h </w:instrText>
        </w:r>
      </w:ins>
      <w:ins w:id="1204" w:author="rapp" w:date="2024-11-26T12:38:00Z">
        <w:r>
          <w:rPr>
            <w:noProof/>
          </w:rPr>
        </w:r>
      </w:ins>
      <w:r>
        <w:rPr>
          <w:noProof/>
        </w:rPr>
        <w:fldChar w:fldCharType="separate"/>
      </w:r>
      <w:ins w:id="1205" w:author="rapp" w:date="2024-11-26T12:38:00Z">
        <w:r>
          <w:rPr>
            <w:noProof/>
          </w:rPr>
          <w:t>94</w:t>
        </w:r>
      </w:ins>
      <w:ins w:id="1206" w:author="rapp" w:date="2024-11-26T12:37:00Z">
        <w:r>
          <w:rPr>
            <w:noProof/>
          </w:rPr>
          <w:fldChar w:fldCharType="end"/>
        </w:r>
      </w:ins>
    </w:p>
    <w:p w14:paraId="399CA4CA" w14:textId="3D535287" w:rsidR="007516BE" w:rsidRDefault="007516BE">
      <w:pPr>
        <w:pStyle w:val="TOC4"/>
        <w:rPr>
          <w:ins w:id="1207" w:author="rapp" w:date="2024-11-26T12:37:00Z"/>
          <w:rFonts w:asciiTheme="minorHAnsi" w:eastAsiaTheme="minorEastAsia" w:hAnsiTheme="minorHAnsi" w:cstheme="minorBidi"/>
          <w:noProof/>
          <w:kern w:val="2"/>
          <w:sz w:val="22"/>
          <w:szCs w:val="22"/>
          <w:lang w:val="en-US"/>
          <w14:ligatures w14:val="standardContextual"/>
        </w:rPr>
      </w:pPr>
      <w:ins w:id="1208" w:author="rapp" w:date="2024-11-26T12:37:00Z">
        <w:r>
          <w:rPr>
            <w:noProof/>
          </w:rPr>
          <w:t>8.15.3.2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subscription response</w:t>
        </w:r>
        <w:r>
          <w:rPr>
            <w:noProof/>
          </w:rPr>
          <w:tab/>
        </w:r>
        <w:r>
          <w:rPr>
            <w:noProof/>
          </w:rPr>
          <w:fldChar w:fldCharType="begin"/>
        </w:r>
        <w:r>
          <w:rPr>
            <w:noProof/>
          </w:rPr>
          <w:instrText xml:space="preserve"> PAGEREF _Toc183517327 \h </w:instrText>
        </w:r>
      </w:ins>
      <w:ins w:id="1209" w:author="rapp" w:date="2024-11-26T12:38:00Z">
        <w:r>
          <w:rPr>
            <w:noProof/>
          </w:rPr>
        </w:r>
      </w:ins>
      <w:r>
        <w:rPr>
          <w:noProof/>
        </w:rPr>
        <w:fldChar w:fldCharType="separate"/>
      </w:r>
      <w:ins w:id="1210" w:author="rapp" w:date="2024-11-26T12:38:00Z">
        <w:r>
          <w:rPr>
            <w:noProof/>
          </w:rPr>
          <w:t>95</w:t>
        </w:r>
      </w:ins>
      <w:ins w:id="1211" w:author="rapp" w:date="2024-11-26T12:37:00Z">
        <w:r>
          <w:rPr>
            <w:noProof/>
          </w:rPr>
          <w:fldChar w:fldCharType="end"/>
        </w:r>
      </w:ins>
    </w:p>
    <w:p w14:paraId="496AB5EB" w14:textId="29C62C29" w:rsidR="007516BE" w:rsidRDefault="007516BE">
      <w:pPr>
        <w:pStyle w:val="TOC4"/>
        <w:rPr>
          <w:ins w:id="1212" w:author="rapp" w:date="2024-11-26T12:37:00Z"/>
          <w:rFonts w:asciiTheme="minorHAnsi" w:eastAsiaTheme="minorEastAsia" w:hAnsiTheme="minorHAnsi" w:cstheme="minorBidi"/>
          <w:noProof/>
          <w:kern w:val="2"/>
          <w:sz w:val="22"/>
          <w:szCs w:val="22"/>
          <w:lang w:val="en-US"/>
          <w14:ligatures w14:val="standardContextual"/>
        </w:rPr>
      </w:pPr>
      <w:ins w:id="1213" w:author="rapp" w:date="2024-11-26T12:37:00Z">
        <w:r>
          <w:rPr>
            <w:noProof/>
          </w:rPr>
          <w:lastRenderedPageBreak/>
          <w:t>8.15.3.3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notify</w:t>
        </w:r>
        <w:r>
          <w:rPr>
            <w:noProof/>
          </w:rPr>
          <w:tab/>
        </w:r>
        <w:r>
          <w:rPr>
            <w:noProof/>
          </w:rPr>
          <w:fldChar w:fldCharType="begin"/>
        </w:r>
        <w:r>
          <w:rPr>
            <w:noProof/>
          </w:rPr>
          <w:instrText xml:space="preserve"> PAGEREF _Toc183517328 \h </w:instrText>
        </w:r>
      </w:ins>
      <w:ins w:id="1214" w:author="rapp" w:date="2024-11-26T12:38:00Z">
        <w:r>
          <w:rPr>
            <w:noProof/>
          </w:rPr>
        </w:r>
      </w:ins>
      <w:r>
        <w:rPr>
          <w:noProof/>
        </w:rPr>
        <w:fldChar w:fldCharType="separate"/>
      </w:r>
      <w:ins w:id="1215" w:author="rapp" w:date="2024-11-26T12:38:00Z">
        <w:r>
          <w:rPr>
            <w:noProof/>
          </w:rPr>
          <w:t>95</w:t>
        </w:r>
      </w:ins>
      <w:ins w:id="1216" w:author="rapp" w:date="2024-11-26T12:37:00Z">
        <w:r>
          <w:rPr>
            <w:noProof/>
          </w:rPr>
          <w:fldChar w:fldCharType="end"/>
        </w:r>
      </w:ins>
    </w:p>
    <w:p w14:paraId="1DD1DEBA" w14:textId="2FBDBEA7" w:rsidR="007516BE" w:rsidRDefault="007516BE">
      <w:pPr>
        <w:pStyle w:val="TOC4"/>
        <w:rPr>
          <w:ins w:id="1217" w:author="rapp" w:date="2024-11-26T12:37:00Z"/>
          <w:rFonts w:asciiTheme="minorHAnsi" w:eastAsiaTheme="minorEastAsia" w:hAnsiTheme="minorHAnsi" w:cstheme="minorBidi"/>
          <w:noProof/>
          <w:kern w:val="2"/>
          <w:sz w:val="22"/>
          <w:szCs w:val="22"/>
          <w:lang w:val="en-US"/>
          <w14:ligatures w14:val="standardContextual"/>
        </w:rPr>
      </w:pPr>
      <w:ins w:id="1218" w:author="rapp" w:date="2024-11-26T12:37:00Z">
        <w:r>
          <w:rPr>
            <w:noProof/>
          </w:rPr>
          <w:t>8.15.3.4</w:t>
        </w:r>
        <w:r>
          <w:rPr>
            <w:rFonts w:asciiTheme="minorHAnsi" w:eastAsiaTheme="minorEastAsia" w:hAnsiTheme="minorHAnsi" w:cstheme="minorBidi"/>
            <w:noProof/>
            <w:kern w:val="2"/>
            <w:sz w:val="22"/>
            <w:szCs w:val="22"/>
            <w:lang w:val="en-US"/>
            <w14:ligatures w14:val="standardContextual"/>
          </w:rPr>
          <w:tab/>
        </w:r>
        <w:r>
          <w:rPr>
            <w:noProof/>
          </w:rPr>
          <w:t>C</w:t>
        </w:r>
        <w:r w:rsidRPr="00F0480C">
          <w:rPr>
            <w:rFonts w:eastAsia="SimSun"/>
            <w:noProof/>
          </w:rPr>
          <w:t>lient data processing trigger request</w:t>
        </w:r>
        <w:r>
          <w:rPr>
            <w:noProof/>
          </w:rPr>
          <w:tab/>
        </w:r>
        <w:r>
          <w:rPr>
            <w:noProof/>
          </w:rPr>
          <w:fldChar w:fldCharType="begin"/>
        </w:r>
        <w:r>
          <w:rPr>
            <w:noProof/>
          </w:rPr>
          <w:instrText xml:space="preserve"> PAGEREF _Toc183517329 \h </w:instrText>
        </w:r>
      </w:ins>
      <w:ins w:id="1219" w:author="rapp" w:date="2024-11-26T12:38:00Z">
        <w:r>
          <w:rPr>
            <w:noProof/>
          </w:rPr>
        </w:r>
      </w:ins>
      <w:r>
        <w:rPr>
          <w:noProof/>
        </w:rPr>
        <w:fldChar w:fldCharType="separate"/>
      </w:r>
      <w:ins w:id="1220" w:author="rapp" w:date="2024-11-26T12:38:00Z">
        <w:r>
          <w:rPr>
            <w:noProof/>
          </w:rPr>
          <w:t>95</w:t>
        </w:r>
      </w:ins>
      <w:ins w:id="1221" w:author="rapp" w:date="2024-11-26T12:37:00Z">
        <w:r>
          <w:rPr>
            <w:noProof/>
          </w:rPr>
          <w:fldChar w:fldCharType="end"/>
        </w:r>
      </w:ins>
    </w:p>
    <w:p w14:paraId="175A3DB2" w14:textId="67BFD6C0" w:rsidR="007516BE" w:rsidRDefault="007516BE">
      <w:pPr>
        <w:pStyle w:val="TOC4"/>
        <w:rPr>
          <w:ins w:id="1222" w:author="rapp" w:date="2024-11-26T12:37:00Z"/>
          <w:rFonts w:asciiTheme="minorHAnsi" w:eastAsiaTheme="minorEastAsia" w:hAnsiTheme="minorHAnsi" w:cstheme="minorBidi"/>
          <w:noProof/>
          <w:kern w:val="2"/>
          <w:sz w:val="22"/>
          <w:szCs w:val="22"/>
          <w:lang w:val="en-US"/>
          <w14:ligatures w14:val="standardContextual"/>
        </w:rPr>
      </w:pPr>
      <w:ins w:id="1223" w:author="rapp" w:date="2024-11-26T12:37:00Z">
        <w:r>
          <w:rPr>
            <w:noProof/>
          </w:rPr>
          <w:t>8.15.3.5</w:t>
        </w:r>
        <w:r>
          <w:rPr>
            <w:rFonts w:asciiTheme="minorHAnsi" w:eastAsiaTheme="minorEastAsia" w:hAnsiTheme="minorHAnsi" w:cstheme="minorBidi"/>
            <w:noProof/>
            <w:kern w:val="2"/>
            <w:sz w:val="22"/>
            <w:szCs w:val="22"/>
            <w:lang w:val="en-US"/>
            <w14:ligatures w14:val="standardContextual"/>
          </w:rPr>
          <w:tab/>
        </w:r>
        <w:r>
          <w:rPr>
            <w:noProof/>
          </w:rPr>
          <w:t>C</w:t>
        </w:r>
        <w:r w:rsidRPr="00F0480C">
          <w:rPr>
            <w:rFonts w:eastAsia="SimSun"/>
            <w:noProof/>
          </w:rPr>
          <w:t>lient data processing trigger response</w:t>
        </w:r>
        <w:r>
          <w:rPr>
            <w:noProof/>
          </w:rPr>
          <w:tab/>
        </w:r>
        <w:r>
          <w:rPr>
            <w:noProof/>
          </w:rPr>
          <w:fldChar w:fldCharType="begin"/>
        </w:r>
        <w:r>
          <w:rPr>
            <w:noProof/>
          </w:rPr>
          <w:instrText xml:space="preserve"> PAGEREF _Toc183517330 \h </w:instrText>
        </w:r>
      </w:ins>
      <w:ins w:id="1224" w:author="rapp" w:date="2024-11-26T12:38:00Z">
        <w:r>
          <w:rPr>
            <w:noProof/>
          </w:rPr>
        </w:r>
      </w:ins>
      <w:r>
        <w:rPr>
          <w:noProof/>
        </w:rPr>
        <w:fldChar w:fldCharType="separate"/>
      </w:r>
      <w:ins w:id="1225" w:author="rapp" w:date="2024-11-26T12:38:00Z">
        <w:r>
          <w:rPr>
            <w:noProof/>
          </w:rPr>
          <w:t>96</w:t>
        </w:r>
      </w:ins>
      <w:ins w:id="1226" w:author="rapp" w:date="2024-11-26T12:37:00Z">
        <w:r>
          <w:rPr>
            <w:noProof/>
          </w:rPr>
          <w:fldChar w:fldCharType="end"/>
        </w:r>
      </w:ins>
    </w:p>
    <w:p w14:paraId="7BFD8B02" w14:textId="696B9975" w:rsidR="007516BE" w:rsidRDefault="007516BE">
      <w:pPr>
        <w:pStyle w:val="TOC2"/>
        <w:rPr>
          <w:ins w:id="1227" w:author="rapp" w:date="2024-11-26T12:37:00Z"/>
          <w:rFonts w:asciiTheme="minorHAnsi" w:eastAsiaTheme="minorEastAsia" w:hAnsiTheme="minorHAnsi" w:cstheme="minorBidi"/>
          <w:noProof/>
          <w:kern w:val="2"/>
          <w:sz w:val="22"/>
          <w:szCs w:val="22"/>
          <w:lang w:val="en-US"/>
          <w14:ligatures w14:val="standardContextual"/>
        </w:rPr>
      </w:pPr>
      <w:ins w:id="1228" w:author="rapp" w:date="2024-11-26T12:37:00Z">
        <w:r w:rsidRPr="00F0480C">
          <w:rPr>
            <w:rFonts w:eastAsia="SimSun"/>
            <w:noProof/>
            <w:lang w:val="en-US" w:eastAsia="zh-CN"/>
          </w:rPr>
          <w:t>8</w:t>
        </w:r>
        <w:r w:rsidRPr="00F0480C">
          <w:rPr>
            <w:rFonts w:eastAsiaTheme="minorEastAsia"/>
            <w:noProof/>
            <w:lang w:val="en-IN"/>
          </w:rPr>
          <w:t>.16</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 xml:space="preserve">Support for </w:t>
        </w:r>
        <w:r w:rsidRPr="00F0480C">
          <w:rPr>
            <w:rFonts w:eastAsiaTheme="minorEastAsia"/>
            <w:noProof/>
          </w:rPr>
          <w:t>Transfer Learning enablement</w:t>
        </w:r>
        <w:r>
          <w:rPr>
            <w:noProof/>
          </w:rPr>
          <w:tab/>
        </w:r>
        <w:r>
          <w:rPr>
            <w:noProof/>
          </w:rPr>
          <w:fldChar w:fldCharType="begin"/>
        </w:r>
        <w:r>
          <w:rPr>
            <w:noProof/>
          </w:rPr>
          <w:instrText xml:space="preserve"> PAGEREF _Toc183517331 \h </w:instrText>
        </w:r>
      </w:ins>
      <w:ins w:id="1229" w:author="rapp" w:date="2024-11-26T12:38:00Z">
        <w:r>
          <w:rPr>
            <w:noProof/>
          </w:rPr>
        </w:r>
      </w:ins>
      <w:r>
        <w:rPr>
          <w:noProof/>
        </w:rPr>
        <w:fldChar w:fldCharType="separate"/>
      </w:r>
      <w:ins w:id="1230" w:author="rapp" w:date="2024-11-26T12:38:00Z">
        <w:r>
          <w:rPr>
            <w:noProof/>
          </w:rPr>
          <w:t>96</w:t>
        </w:r>
      </w:ins>
      <w:ins w:id="1231" w:author="rapp" w:date="2024-11-26T12:37:00Z">
        <w:r>
          <w:rPr>
            <w:noProof/>
          </w:rPr>
          <w:fldChar w:fldCharType="end"/>
        </w:r>
      </w:ins>
    </w:p>
    <w:p w14:paraId="48CAD884" w14:textId="794E4DCB" w:rsidR="007516BE" w:rsidRDefault="007516BE">
      <w:pPr>
        <w:pStyle w:val="TOC3"/>
        <w:rPr>
          <w:ins w:id="1232" w:author="rapp" w:date="2024-11-26T12:37:00Z"/>
          <w:rFonts w:asciiTheme="minorHAnsi" w:eastAsiaTheme="minorEastAsia" w:hAnsiTheme="minorHAnsi" w:cstheme="minorBidi"/>
          <w:noProof/>
          <w:kern w:val="2"/>
          <w:sz w:val="22"/>
          <w:szCs w:val="22"/>
          <w:lang w:val="en-US"/>
          <w14:ligatures w14:val="standardContextual"/>
        </w:rPr>
      </w:pPr>
      <w:ins w:id="1233" w:author="rapp" w:date="2024-11-26T12:37:00Z">
        <w:r w:rsidRPr="00F0480C">
          <w:rPr>
            <w:rFonts w:eastAsia="SimSun"/>
            <w:noProof/>
            <w:lang w:val="en-US" w:eastAsia="zh-CN"/>
          </w:rPr>
          <w:t>8</w:t>
        </w:r>
        <w:r w:rsidRPr="00F0480C">
          <w:rPr>
            <w:rFonts w:eastAsiaTheme="minorEastAsia"/>
            <w:noProof/>
            <w:lang w:val="en-IN"/>
          </w:rPr>
          <w:t>.16.1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General</w:t>
        </w:r>
        <w:r>
          <w:rPr>
            <w:noProof/>
          </w:rPr>
          <w:tab/>
        </w:r>
        <w:r>
          <w:rPr>
            <w:noProof/>
          </w:rPr>
          <w:fldChar w:fldCharType="begin"/>
        </w:r>
        <w:r>
          <w:rPr>
            <w:noProof/>
          </w:rPr>
          <w:instrText xml:space="preserve"> PAGEREF _Toc183517332 \h </w:instrText>
        </w:r>
      </w:ins>
      <w:ins w:id="1234" w:author="rapp" w:date="2024-11-26T12:38:00Z">
        <w:r>
          <w:rPr>
            <w:noProof/>
          </w:rPr>
        </w:r>
      </w:ins>
      <w:r>
        <w:rPr>
          <w:noProof/>
        </w:rPr>
        <w:fldChar w:fldCharType="separate"/>
      </w:r>
      <w:ins w:id="1235" w:author="rapp" w:date="2024-11-26T12:38:00Z">
        <w:r>
          <w:rPr>
            <w:noProof/>
          </w:rPr>
          <w:t>96</w:t>
        </w:r>
      </w:ins>
      <w:ins w:id="1236" w:author="rapp" w:date="2024-11-26T12:37:00Z">
        <w:r>
          <w:rPr>
            <w:noProof/>
          </w:rPr>
          <w:fldChar w:fldCharType="end"/>
        </w:r>
      </w:ins>
    </w:p>
    <w:p w14:paraId="28E1257C" w14:textId="0849E1B1" w:rsidR="007516BE" w:rsidRDefault="007516BE">
      <w:pPr>
        <w:pStyle w:val="TOC3"/>
        <w:rPr>
          <w:ins w:id="1237" w:author="rapp" w:date="2024-11-26T12:37:00Z"/>
          <w:rFonts w:asciiTheme="minorHAnsi" w:eastAsiaTheme="minorEastAsia" w:hAnsiTheme="minorHAnsi" w:cstheme="minorBidi"/>
          <w:noProof/>
          <w:kern w:val="2"/>
          <w:sz w:val="22"/>
          <w:szCs w:val="22"/>
          <w:lang w:val="en-US"/>
          <w14:ligatures w14:val="standardContextual"/>
        </w:rPr>
      </w:pPr>
      <w:ins w:id="1238" w:author="rapp" w:date="2024-11-26T12:37:00Z">
        <w:r w:rsidRPr="00F0480C">
          <w:rPr>
            <w:rFonts w:eastAsia="SimSun"/>
            <w:noProof/>
            <w:lang w:val="en-US" w:eastAsia="zh-CN"/>
          </w:rPr>
          <w:t>8</w:t>
        </w:r>
        <w:r w:rsidRPr="00F0480C">
          <w:rPr>
            <w:rFonts w:eastAsiaTheme="minorEastAsia"/>
            <w:noProof/>
            <w:lang w:val="en-IN"/>
          </w:rPr>
          <w:t>.16.</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_Toc183517333 \h </w:instrText>
        </w:r>
      </w:ins>
      <w:ins w:id="1239" w:author="rapp" w:date="2024-11-26T12:38:00Z">
        <w:r>
          <w:rPr>
            <w:noProof/>
          </w:rPr>
        </w:r>
      </w:ins>
      <w:r>
        <w:rPr>
          <w:noProof/>
        </w:rPr>
        <w:fldChar w:fldCharType="separate"/>
      </w:r>
      <w:ins w:id="1240" w:author="rapp" w:date="2024-11-26T12:38:00Z">
        <w:r>
          <w:rPr>
            <w:noProof/>
          </w:rPr>
          <w:t>96</w:t>
        </w:r>
      </w:ins>
      <w:ins w:id="1241" w:author="rapp" w:date="2024-11-26T12:37:00Z">
        <w:r>
          <w:rPr>
            <w:noProof/>
          </w:rPr>
          <w:fldChar w:fldCharType="end"/>
        </w:r>
      </w:ins>
    </w:p>
    <w:p w14:paraId="6067BE3E" w14:textId="0D7B7FF0" w:rsidR="007516BE" w:rsidRDefault="007516BE">
      <w:pPr>
        <w:pStyle w:val="TOC3"/>
        <w:rPr>
          <w:ins w:id="1242" w:author="rapp" w:date="2024-11-26T12:37:00Z"/>
          <w:rFonts w:asciiTheme="minorHAnsi" w:eastAsiaTheme="minorEastAsia" w:hAnsiTheme="minorHAnsi" w:cstheme="minorBidi"/>
          <w:noProof/>
          <w:kern w:val="2"/>
          <w:sz w:val="22"/>
          <w:szCs w:val="22"/>
          <w:lang w:val="en-US"/>
          <w14:ligatures w14:val="standardContextual"/>
        </w:rPr>
      </w:pPr>
      <w:ins w:id="1243" w:author="rapp" w:date="2024-11-26T12:37:00Z">
        <w:r w:rsidRPr="00F0480C">
          <w:rPr>
            <w:rFonts w:eastAsia="SimSun"/>
            <w:noProof/>
            <w:lang w:val="en-US" w:eastAsia="zh-CN"/>
          </w:rPr>
          <w:t>8</w:t>
        </w:r>
        <w:r w:rsidRPr="00F0480C">
          <w:rPr>
            <w:rFonts w:eastAsiaTheme="minorEastAsia"/>
            <w:noProof/>
            <w:lang w:val="en-IN"/>
          </w:rPr>
          <w:t>.16.</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_Toc183517334 \h </w:instrText>
        </w:r>
      </w:ins>
      <w:ins w:id="1244" w:author="rapp" w:date="2024-11-26T12:38:00Z">
        <w:r>
          <w:rPr>
            <w:noProof/>
          </w:rPr>
        </w:r>
      </w:ins>
      <w:r>
        <w:rPr>
          <w:noProof/>
        </w:rPr>
        <w:fldChar w:fldCharType="separate"/>
      </w:r>
      <w:ins w:id="1245" w:author="rapp" w:date="2024-11-26T12:38:00Z">
        <w:r>
          <w:rPr>
            <w:noProof/>
          </w:rPr>
          <w:t>97</w:t>
        </w:r>
      </w:ins>
      <w:ins w:id="1246" w:author="rapp" w:date="2024-11-26T12:37:00Z">
        <w:r>
          <w:rPr>
            <w:noProof/>
          </w:rPr>
          <w:fldChar w:fldCharType="end"/>
        </w:r>
      </w:ins>
    </w:p>
    <w:p w14:paraId="06FA3335" w14:textId="7E60C95C" w:rsidR="007516BE" w:rsidRDefault="007516BE">
      <w:pPr>
        <w:pStyle w:val="TOC3"/>
        <w:rPr>
          <w:ins w:id="1247" w:author="rapp" w:date="2024-11-26T12:37:00Z"/>
          <w:rFonts w:asciiTheme="minorHAnsi" w:eastAsiaTheme="minorEastAsia" w:hAnsiTheme="minorHAnsi" w:cstheme="minorBidi"/>
          <w:noProof/>
          <w:kern w:val="2"/>
          <w:sz w:val="22"/>
          <w:szCs w:val="22"/>
          <w:lang w:val="en-US"/>
          <w14:ligatures w14:val="standardContextual"/>
        </w:rPr>
      </w:pPr>
      <w:ins w:id="1248" w:author="rapp" w:date="2024-11-26T12:37:00Z">
        <w:r w:rsidRPr="00F0480C">
          <w:rPr>
            <w:rFonts w:eastAsia="SimSun"/>
            <w:noProof/>
            <w:lang w:val="en-US" w:eastAsia="zh-CN"/>
          </w:rPr>
          <w:t>8</w:t>
        </w:r>
        <w:r w:rsidRPr="00F0480C">
          <w:rPr>
            <w:noProof/>
            <w:lang w:val="en-IN"/>
          </w:rPr>
          <w:t>.16.</w:t>
        </w:r>
        <w:r w:rsidRPr="00F0480C">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_Toc183517335 \h </w:instrText>
        </w:r>
      </w:ins>
      <w:ins w:id="1249" w:author="rapp" w:date="2024-11-26T12:38:00Z">
        <w:r>
          <w:rPr>
            <w:noProof/>
          </w:rPr>
        </w:r>
      </w:ins>
      <w:r>
        <w:rPr>
          <w:noProof/>
        </w:rPr>
        <w:fldChar w:fldCharType="separate"/>
      </w:r>
      <w:ins w:id="1250" w:author="rapp" w:date="2024-11-26T12:38:00Z">
        <w:r>
          <w:rPr>
            <w:noProof/>
          </w:rPr>
          <w:t>98</w:t>
        </w:r>
      </w:ins>
      <w:ins w:id="1251" w:author="rapp" w:date="2024-11-26T12:37:00Z">
        <w:r>
          <w:rPr>
            <w:noProof/>
          </w:rPr>
          <w:fldChar w:fldCharType="end"/>
        </w:r>
      </w:ins>
    </w:p>
    <w:p w14:paraId="478B3432" w14:textId="0594B368" w:rsidR="007516BE" w:rsidRDefault="007516BE">
      <w:pPr>
        <w:pStyle w:val="TOC4"/>
        <w:rPr>
          <w:ins w:id="1252" w:author="rapp" w:date="2024-11-26T12:37:00Z"/>
          <w:rFonts w:asciiTheme="minorHAnsi" w:eastAsiaTheme="minorEastAsia" w:hAnsiTheme="minorHAnsi" w:cstheme="minorBidi"/>
          <w:noProof/>
          <w:kern w:val="2"/>
          <w:sz w:val="22"/>
          <w:szCs w:val="22"/>
          <w:lang w:val="en-US"/>
          <w14:ligatures w14:val="standardContextual"/>
        </w:rPr>
      </w:pPr>
      <w:ins w:id="1253" w:author="rapp" w:date="2024-11-26T12:37:00Z">
        <w:r>
          <w:rPr>
            <w:noProof/>
          </w:rPr>
          <w:t>8.16.4.1</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F0480C">
          <w:rPr>
            <w:rFonts w:eastAsia="SimSun"/>
            <w:noProof/>
          </w:rPr>
          <w:t xml:space="preserve"> request</w:t>
        </w:r>
        <w:r>
          <w:rPr>
            <w:noProof/>
          </w:rPr>
          <w:tab/>
        </w:r>
        <w:r>
          <w:rPr>
            <w:noProof/>
          </w:rPr>
          <w:fldChar w:fldCharType="begin"/>
        </w:r>
        <w:r>
          <w:rPr>
            <w:noProof/>
          </w:rPr>
          <w:instrText xml:space="preserve"> PAGEREF _Toc183517336 \h </w:instrText>
        </w:r>
      </w:ins>
      <w:ins w:id="1254" w:author="rapp" w:date="2024-11-26T12:38:00Z">
        <w:r>
          <w:rPr>
            <w:noProof/>
          </w:rPr>
        </w:r>
      </w:ins>
      <w:r>
        <w:rPr>
          <w:noProof/>
        </w:rPr>
        <w:fldChar w:fldCharType="separate"/>
      </w:r>
      <w:ins w:id="1255" w:author="rapp" w:date="2024-11-26T12:38:00Z">
        <w:r>
          <w:rPr>
            <w:noProof/>
          </w:rPr>
          <w:t>98</w:t>
        </w:r>
      </w:ins>
      <w:ins w:id="1256" w:author="rapp" w:date="2024-11-26T12:37:00Z">
        <w:r>
          <w:rPr>
            <w:noProof/>
          </w:rPr>
          <w:fldChar w:fldCharType="end"/>
        </w:r>
      </w:ins>
    </w:p>
    <w:p w14:paraId="425E47FE" w14:textId="6B2004D3" w:rsidR="007516BE" w:rsidRDefault="007516BE">
      <w:pPr>
        <w:pStyle w:val="TOC4"/>
        <w:rPr>
          <w:ins w:id="1257" w:author="rapp" w:date="2024-11-26T12:37:00Z"/>
          <w:rFonts w:asciiTheme="minorHAnsi" w:eastAsiaTheme="minorEastAsia" w:hAnsiTheme="minorHAnsi" w:cstheme="minorBidi"/>
          <w:noProof/>
          <w:kern w:val="2"/>
          <w:sz w:val="22"/>
          <w:szCs w:val="22"/>
          <w:lang w:val="en-US"/>
          <w14:ligatures w14:val="standardContextual"/>
        </w:rPr>
      </w:pPr>
      <w:ins w:id="1258" w:author="rapp" w:date="2024-11-26T12:37:00Z">
        <w:r>
          <w:rPr>
            <w:noProof/>
          </w:rPr>
          <w:t>8.16.4.2</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F0480C">
          <w:rPr>
            <w:rFonts w:eastAsia="SimSun"/>
            <w:noProof/>
          </w:rPr>
          <w:t xml:space="preserve"> response</w:t>
        </w:r>
        <w:r>
          <w:rPr>
            <w:noProof/>
          </w:rPr>
          <w:tab/>
        </w:r>
        <w:r>
          <w:rPr>
            <w:noProof/>
          </w:rPr>
          <w:fldChar w:fldCharType="begin"/>
        </w:r>
        <w:r>
          <w:rPr>
            <w:noProof/>
          </w:rPr>
          <w:instrText xml:space="preserve"> PAGEREF _Toc183517337 \h </w:instrText>
        </w:r>
      </w:ins>
      <w:ins w:id="1259" w:author="rapp" w:date="2024-11-26T12:38:00Z">
        <w:r>
          <w:rPr>
            <w:noProof/>
          </w:rPr>
        </w:r>
      </w:ins>
      <w:r>
        <w:rPr>
          <w:noProof/>
        </w:rPr>
        <w:fldChar w:fldCharType="separate"/>
      </w:r>
      <w:ins w:id="1260" w:author="rapp" w:date="2024-11-26T12:38:00Z">
        <w:r>
          <w:rPr>
            <w:noProof/>
          </w:rPr>
          <w:t>99</w:t>
        </w:r>
      </w:ins>
      <w:ins w:id="1261" w:author="rapp" w:date="2024-11-26T12:37:00Z">
        <w:r>
          <w:rPr>
            <w:noProof/>
          </w:rPr>
          <w:fldChar w:fldCharType="end"/>
        </w:r>
      </w:ins>
    </w:p>
    <w:p w14:paraId="35FCAF58" w14:textId="350DFF65" w:rsidR="007516BE" w:rsidRDefault="007516BE">
      <w:pPr>
        <w:pStyle w:val="TOC4"/>
        <w:rPr>
          <w:ins w:id="1262" w:author="rapp" w:date="2024-11-26T12:37:00Z"/>
          <w:rFonts w:asciiTheme="minorHAnsi" w:eastAsiaTheme="minorEastAsia" w:hAnsiTheme="minorHAnsi" w:cstheme="minorBidi"/>
          <w:noProof/>
          <w:kern w:val="2"/>
          <w:sz w:val="22"/>
          <w:szCs w:val="22"/>
          <w:lang w:val="en-US"/>
          <w14:ligatures w14:val="standardContextual"/>
        </w:rPr>
      </w:pPr>
      <w:ins w:id="1263" w:author="rapp" w:date="2024-11-26T12:37:00Z">
        <w:r>
          <w:rPr>
            <w:noProof/>
          </w:rPr>
          <w:t>8.16.4.3</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F0480C">
          <w:rPr>
            <w:rFonts w:eastAsia="SimSun"/>
            <w:noProof/>
          </w:rPr>
          <w:t xml:space="preserve"> request</w:t>
        </w:r>
        <w:r>
          <w:rPr>
            <w:noProof/>
          </w:rPr>
          <w:tab/>
        </w:r>
        <w:r>
          <w:rPr>
            <w:noProof/>
          </w:rPr>
          <w:fldChar w:fldCharType="begin"/>
        </w:r>
        <w:r>
          <w:rPr>
            <w:noProof/>
          </w:rPr>
          <w:instrText xml:space="preserve"> PAGEREF _Toc183517338 \h </w:instrText>
        </w:r>
      </w:ins>
      <w:ins w:id="1264" w:author="rapp" w:date="2024-11-26T12:38:00Z">
        <w:r>
          <w:rPr>
            <w:noProof/>
          </w:rPr>
        </w:r>
      </w:ins>
      <w:r>
        <w:rPr>
          <w:noProof/>
        </w:rPr>
        <w:fldChar w:fldCharType="separate"/>
      </w:r>
      <w:ins w:id="1265" w:author="rapp" w:date="2024-11-26T12:38:00Z">
        <w:r>
          <w:rPr>
            <w:noProof/>
          </w:rPr>
          <w:t>99</w:t>
        </w:r>
      </w:ins>
      <w:ins w:id="1266" w:author="rapp" w:date="2024-11-26T12:37:00Z">
        <w:r>
          <w:rPr>
            <w:noProof/>
          </w:rPr>
          <w:fldChar w:fldCharType="end"/>
        </w:r>
      </w:ins>
    </w:p>
    <w:p w14:paraId="39DF952A" w14:textId="4C0D757F" w:rsidR="007516BE" w:rsidRDefault="007516BE">
      <w:pPr>
        <w:pStyle w:val="TOC4"/>
        <w:rPr>
          <w:ins w:id="1267" w:author="rapp" w:date="2024-11-26T12:37:00Z"/>
          <w:rFonts w:asciiTheme="minorHAnsi" w:eastAsiaTheme="minorEastAsia" w:hAnsiTheme="minorHAnsi" w:cstheme="minorBidi"/>
          <w:noProof/>
          <w:kern w:val="2"/>
          <w:sz w:val="22"/>
          <w:szCs w:val="22"/>
          <w:lang w:val="en-US"/>
          <w14:ligatures w14:val="standardContextual"/>
        </w:rPr>
      </w:pPr>
      <w:ins w:id="1268" w:author="rapp" w:date="2024-11-26T12:37:00Z">
        <w:r>
          <w:rPr>
            <w:noProof/>
          </w:rPr>
          <w:t>8.16.4.4</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F0480C">
          <w:rPr>
            <w:rFonts w:eastAsia="SimSun"/>
            <w:noProof/>
          </w:rPr>
          <w:t xml:space="preserve"> response</w:t>
        </w:r>
        <w:r>
          <w:rPr>
            <w:noProof/>
          </w:rPr>
          <w:tab/>
        </w:r>
        <w:r>
          <w:rPr>
            <w:noProof/>
          </w:rPr>
          <w:fldChar w:fldCharType="begin"/>
        </w:r>
        <w:r>
          <w:rPr>
            <w:noProof/>
          </w:rPr>
          <w:instrText xml:space="preserve"> PAGEREF _Toc183517339 \h </w:instrText>
        </w:r>
      </w:ins>
      <w:ins w:id="1269" w:author="rapp" w:date="2024-11-26T12:38:00Z">
        <w:r>
          <w:rPr>
            <w:noProof/>
          </w:rPr>
        </w:r>
      </w:ins>
      <w:r>
        <w:rPr>
          <w:noProof/>
        </w:rPr>
        <w:fldChar w:fldCharType="separate"/>
      </w:r>
      <w:ins w:id="1270" w:author="rapp" w:date="2024-11-26T12:38:00Z">
        <w:r>
          <w:rPr>
            <w:noProof/>
          </w:rPr>
          <w:t>100</w:t>
        </w:r>
      </w:ins>
      <w:ins w:id="1271" w:author="rapp" w:date="2024-11-26T12:37:00Z">
        <w:r>
          <w:rPr>
            <w:noProof/>
          </w:rPr>
          <w:fldChar w:fldCharType="end"/>
        </w:r>
      </w:ins>
    </w:p>
    <w:p w14:paraId="516A5010" w14:textId="5E53BA58" w:rsidR="007516BE" w:rsidRDefault="007516BE">
      <w:pPr>
        <w:pStyle w:val="TOC2"/>
        <w:rPr>
          <w:ins w:id="1272" w:author="rapp" w:date="2024-11-26T12:37:00Z"/>
          <w:rFonts w:asciiTheme="minorHAnsi" w:eastAsiaTheme="minorEastAsia" w:hAnsiTheme="minorHAnsi" w:cstheme="minorBidi"/>
          <w:noProof/>
          <w:kern w:val="2"/>
          <w:sz w:val="22"/>
          <w:szCs w:val="22"/>
          <w:lang w:val="en-US"/>
          <w14:ligatures w14:val="standardContextual"/>
        </w:rPr>
      </w:pPr>
      <w:ins w:id="1273" w:author="rapp" w:date="2024-11-26T12:37:00Z">
        <w:r w:rsidRPr="00F0480C">
          <w:rPr>
            <w:rFonts w:eastAsia="SimSun"/>
            <w:noProof/>
            <w:lang w:val="en-US" w:eastAsia="zh-CN"/>
          </w:rPr>
          <w:t>8</w:t>
        </w:r>
        <w:r w:rsidRPr="00F0480C">
          <w:rPr>
            <w:rFonts w:eastAsiaTheme="minorEastAsia"/>
            <w:noProof/>
            <w:lang w:val="en-IN"/>
          </w:rPr>
          <w:t>.17</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 xml:space="preserve">Support for </w:t>
        </w:r>
        <w:r w:rsidRPr="00F0480C">
          <w:rPr>
            <w:rFonts w:eastAsiaTheme="minorEastAsia"/>
            <w:noProof/>
          </w:rPr>
          <w:t>FL member grouping</w:t>
        </w:r>
        <w:r>
          <w:rPr>
            <w:noProof/>
          </w:rPr>
          <w:tab/>
        </w:r>
        <w:r>
          <w:rPr>
            <w:noProof/>
          </w:rPr>
          <w:fldChar w:fldCharType="begin"/>
        </w:r>
        <w:r>
          <w:rPr>
            <w:noProof/>
          </w:rPr>
          <w:instrText xml:space="preserve"> PAGEREF _Toc183517340 \h </w:instrText>
        </w:r>
      </w:ins>
      <w:ins w:id="1274" w:author="rapp" w:date="2024-11-26T12:38:00Z">
        <w:r>
          <w:rPr>
            <w:noProof/>
          </w:rPr>
        </w:r>
      </w:ins>
      <w:r>
        <w:rPr>
          <w:noProof/>
        </w:rPr>
        <w:fldChar w:fldCharType="separate"/>
      </w:r>
      <w:ins w:id="1275" w:author="rapp" w:date="2024-11-26T12:38:00Z">
        <w:r>
          <w:rPr>
            <w:noProof/>
          </w:rPr>
          <w:t>100</w:t>
        </w:r>
      </w:ins>
      <w:ins w:id="1276" w:author="rapp" w:date="2024-11-26T12:37:00Z">
        <w:r>
          <w:rPr>
            <w:noProof/>
          </w:rPr>
          <w:fldChar w:fldCharType="end"/>
        </w:r>
      </w:ins>
    </w:p>
    <w:p w14:paraId="768E4D8D" w14:textId="4DCD8236" w:rsidR="007516BE" w:rsidRDefault="007516BE">
      <w:pPr>
        <w:pStyle w:val="TOC3"/>
        <w:rPr>
          <w:ins w:id="1277" w:author="rapp" w:date="2024-11-26T12:37:00Z"/>
          <w:rFonts w:asciiTheme="minorHAnsi" w:eastAsiaTheme="minorEastAsia" w:hAnsiTheme="minorHAnsi" w:cstheme="minorBidi"/>
          <w:noProof/>
          <w:kern w:val="2"/>
          <w:sz w:val="22"/>
          <w:szCs w:val="22"/>
          <w:lang w:val="en-US"/>
          <w14:ligatures w14:val="standardContextual"/>
        </w:rPr>
      </w:pPr>
      <w:ins w:id="1278" w:author="rapp" w:date="2024-11-26T12:37:00Z">
        <w:r w:rsidRPr="00F0480C">
          <w:rPr>
            <w:rFonts w:eastAsia="SimSun"/>
            <w:noProof/>
            <w:lang w:val="en-US" w:eastAsia="zh-CN"/>
          </w:rPr>
          <w:t>8</w:t>
        </w:r>
        <w:r w:rsidRPr="00F0480C">
          <w:rPr>
            <w:rFonts w:eastAsiaTheme="minorEastAsia"/>
            <w:noProof/>
            <w:lang w:val="en-IN"/>
          </w:rPr>
          <w:t>.17.1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General</w:t>
        </w:r>
        <w:r>
          <w:rPr>
            <w:noProof/>
          </w:rPr>
          <w:tab/>
        </w:r>
        <w:r>
          <w:rPr>
            <w:noProof/>
          </w:rPr>
          <w:fldChar w:fldCharType="begin"/>
        </w:r>
        <w:r>
          <w:rPr>
            <w:noProof/>
          </w:rPr>
          <w:instrText xml:space="preserve"> PAGEREF _Toc183517341 \h </w:instrText>
        </w:r>
      </w:ins>
      <w:ins w:id="1279" w:author="rapp" w:date="2024-11-26T12:38:00Z">
        <w:r>
          <w:rPr>
            <w:noProof/>
          </w:rPr>
        </w:r>
      </w:ins>
      <w:r>
        <w:rPr>
          <w:noProof/>
        </w:rPr>
        <w:fldChar w:fldCharType="separate"/>
      </w:r>
      <w:ins w:id="1280" w:author="rapp" w:date="2024-11-26T12:38:00Z">
        <w:r>
          <w:rPr>
            <w:noProof/>
          </w:rPr>
          <w:t>100</w:t>
        </w:r>
      </w:ins>
      <w:ins w:id="1281" w:author="rapp" w:date="2024-11-26T12:37:00Z">
        <w:r>
          <w:rPr>
            <w:noProof/>
          </w:rPr>
          <w:fldChar w:fldCharType="end"/>
        </w:r>
      </w:ins>
    </w:p>
    <w:p w14:paraId="4C420EF6" w14:textId="295D21A6" w:rsidR="007516BE" w:rsidRDefault="007516BE">
      <w:pPr>
        <w:pStyle w:val="TOC3"/>
        <w:rPr>
          <w:ins w:id="1282" w:author="rapp" w:date="2024-11-26T12:37:00Z"/>
          <w:rFonts w:asciiTheme="minorHAnsi" w:eastAsiaTheme="minorEastAsia" w:hAnsiTheme="minorHAnsi" w:cstheme="minorBidi"/>
          <w:noProof/>
          <w:kern w:val="2"/>
          <w:sz w:val="22"/>
          <w:szCs w:val="22"/>
          <w:lang w:val="en-US"/>
          <w14:ligatures w14:val="standardContextual"/>
        </w:rPr>
      </w:pPr>
      <w:ins w:id="1283" w:author="rapp" w:date="2024-11-26T12:37:00Z">
        <w:r w:rsidRPr="00F0480C">
          <w:rPr>
            <w:rFonts w:eastAsia="SimSun"/>
            <w:noProof/>
            <w:lang w:val="en-US" w:eastAsia="zh-CN"/>
          </w:rPr>
          <w:t>8</w:t>
        </w:r>
        <w:r w:rsidRPr="00F0480C">
          <w:rPr>
            <w:rFonts w:eastAsiaTheme="minorEastAsia"/>
            <w:noProof/>
            <w:lang w:val="en-IN"/>
          </w:rPr>
          <w:t>.17.</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w:t>
        </w:r>
        <w:r>
          <w:rPr>
            <w:noProof/>
          </w:rPr>
          <w:tab/>
        </w:r>
        <w:r>
          <w:rPr>
            <w:noProof/>
          </w:rPr>
          <w:fldChar w:fldCharType="begin"/>
        </w:r>
        <w:r>
          <w:rPr>
            <w:noProof/>
          </w:rPr>
          <w:instrText xml:space="preserve"> PAGEREF _Toc183517342 \h </w:instrText>
        </w:r>
      </w:ins>
      <w:ins w:id="1284" w:author="rapp" w:date="2024-11-26T12:38:00Z">
        <w:r>
          <w:rPr>
            <w:noProof/>
          </w:rPr>
        </w:r>
      </w:ins>
      <w:r>
        <w:rPr>
          <w:noProof/>
        </w:rPr>
        <w:fldChar w:fldCharType="separate"/>
      </w:r>
      <w:ins w:id="1285" w:author="rapp" w:date="2024-11-26T12:38:00Z">
        <w:r>
          <w:rPr>
            <w:noProof/>
          </w:rPr>
          <w:t>101</w:t>
        </w:r>
      </w:ins>
      <w:ins w:id="1286" w:author="rapp" w:date="2024-11-26T12:37:00Z">
        <w:r>
          <w:rPr>
            <w:noProof/>
          </w:rPr>
          <w:fldChar w:fldCharType="end"/>
        </w:r>
      </w:ins>
    </w:p>
    <w:p w14:paraId="1D44CD35" w14:textId="47692D7C" w:rsidR="007516BE" w:rsidRDefault="007516BE">
      <w:pPr>
        <w:pStyle w:val="TOC3"/>
        <w:rPr>
          <w:ins w:id="1287" w:author="rapp" w:date="2024-11-26T12:37:00Z"/>
          <w:rFonts w:asciiTheme="minorHAnsi" w:eastAsiaTheme="minorEastAsia" w:hAnsiTheme="minorHAnsi" w:cstheme="minorBidi"/>
          <w:noProof/>
          <w:kern w:val="2"/>
          <w:sz w:val="22"/>
          <w:szCs w:val="22"/>
          <w:lang w:val="en-US"/>
          <w14:ligatures w14:val="standardContextual"/>
        </w:rPr>
      </w:pPr>
      <w:ins w:id="1288" w:author="rapp" w:date="2024-11-26T12:37:00Z">
        <w:r w:rsidRPr="00F0480C">
          <w:rPr>
            <w:noProof/>
            <w:lang w:val="en-IN"/>
          </w:rPr>
          <w:t>8.17.</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_Toc183517343 \h </w:instrText>
        </w:r>
      </w:ins>
      <w:ins w:id="1289" w:author="rapp" w:date="2024-11-26T12:38:00Z">
        <w:r>
          <w:rPr>
            <w:noProof/>
          </w:rPr>
        </w:r>
      </w:ins>
      <w:r>
        <w:rPr>
          <w:noProof/>
        </w:rPr>
        <w:fldChar w:fldCharType="separate"/>
      </w:r>
      <w:ins w:id="1290" w:author="rapp" w:date="2024-11-26T12:38:00Z">
        <w:r>
          <w:rPr>
            <w:noProof/>
          </w:rPr>
          <w:t>102</w:t>
        </w:r>
      </w:ins>
      <w:ins w:id="1291" w:author="rapp" w:date="2024-11-26T12:37:00Z">
        <w:r>
          <w:rPr>
            <w:noProof/>
          </w:rPr>
          <w:fldChar w:fldCharType="end"/>
        </w:r>
      </w:ins>
    </w:p>
    <w:p w14:paraId="73813BEC" w14:textId="6ACD6B33" w:rsidR="007516BE" w:rsidRDefault="007516BE">
      <w:pPr>
        <w:pStyle w:val="TOC4"/>
        <w:rPr>
          <w:ins w:id="1292" w:author="rapp" w:date="2024-11-26T12:37:00Z"/>
          <w:rFonts w:asciiTheme="minorHAnsi" w:eastAsiaTheme="minorEastAsia" w:hAnsiTheme="minorHAnsi" w:cstheme="minorBidi"/>
          <w:noProof/>
          <w:kern w:val="2"/>
          <w:sz w:val="22"/>
          <w:szCs w:val="22"/>
          <w:lang w:val="en-US"/>
          <w14:ligatures w14:val="standardContextual"/>
        </w:rPr>
      </w:pPr>
      <w:ins w:id="1293" w:author="rapp" w:date="2024-11-26T12:37:00Z">
        <w:r>
          <w:rPr>
            <w:noProof/>
          </w:rPr>
          <w:t>8.17.3.1</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F0480C">
          <w:rPr>
            <w:rFonts w:eastAsia="SimSun"/>
            <w:noProof/>
          </w:rPr>
          <w:t xml:space="preserve"> request</w:t>
        </w:r>
        <w:r>
          <w:rPr>
            <w:noProof/>
          </w:rPr>
          <w:tab/>
        </w:r>
        <w:r>
          <w:rPr>
            <w:noProof/>
          </w:rPr>
          <w:fldChar w:fldCharType="begin"/>
        </w:r>
        <w:r>
          <w:rPr>
            <w:noProof/>
          </w:rPr>
          <w:instrText xml:space="preserve"> PAGEREF _Toc183517344 \h </w:instrText>
        </w:r>
      </w:ins>
      <w:ins w:id="1294" w:author="rapp" w:date="2024-11-26T12:38:00Z">
        <w:r>
          <w:rPr>
            <w:noProof/>
          </w:rPr>
        </w:r>
      </w:ins>
      <w:r>
        <w:rPr>
          <w:noProof/>
        </w:rPr>
        <w:fldChar w:fldCharType="separate"/>
      </w:r>
      <w:ins w:id="1295" w:author="rapp" w:date="2024-11-26T12:38:00Z">
        <w:r>
          <w:rPr>
            <w:noProof/>
          </w:rPr>
          <w:t>102</w:t>
        </w:r>
      </w:ins>
      <w:ins w:id="1296" w:author="rapp" w:date="2024-11-26T12:37:00Z">
        <w:r>
          <w:rPr>
            <w:noProof/>
          </w:rPr>
          <w:fldChar w:fldCharType="end"/>
        </w:r>
      </w:ins>
    </w:p>
    <w:p w14:paraId="3FE4CC7D" w14:textId="12DF1CDF" w:rsidR="007516BE" w:rsidRDefault="007516BE">
      <w:pPr>
        <w:pStyle w:val="TOC4"/>
        <w:rPr>
          <w:ins w:id="1297" w:author="rapp" w:date="2024-11-26T12:37:00Z"/>
          <w:rFonts w:asciiTheme="minorHAnsi" w:eastAsiaTheme="minorEastAsia" w:hAnsiTheme="minorHAnsi" w:cstheme="minorBidi"/>
          <w:noProof/>
          <w:kern w:val="2"/>
          <w:sz w:val="22"/>
          <w:szCs w:val="22"/>
          <w:lang w:val="en-US"/>
          <w14:ligatures w14:val="standardContextual"/>
        </w:rPr>
      </w:pPr>
      <w:ins w:id="1298" w:author="rapp" w:date="2024-11-26T12:37:00Z">
        <w:r>
          <w:rPr>
            <w:noProof/>
          </w:rPr>
          <w:t>8.17.3.2</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F0480C">
          <w:rPr>
            <w:rFonts w:eastAsia="SimSun"/>
            <w:noProof/>
          </w:rPr>
          <w:t xml:space="preserve"> response</w:t>
        </w:r>
        <w:r>
          <w:rPr>
            <w:noProof/>
          </w:rPr>
          <w:tab/>
        </w:r>
        <w:r>
          <w:rPr>
            <w:noProof/>
          </w:rPr>
          <w:fldChar w:fldCharType="begin"/>
        </w:r>
        <w:r>
          <w:rPr>
            <w:noProof/>
          </w:rPr>
          <w:instrText xml:space="preserve"> PAGEREF _Toc183517345 \h </w:instrText>
        </w:r>
      </w:ins>
      <w:ins w:id="1299" w:author="rapp" w:date="2024-11-26T12:38:00Z">
        <w:r>
          <w:rPr>
            <w:noProof/>
          </w:rPr>
        </w:r>
      </w:ins>
      <w:r>
        <w:rPr>
          <w:noProof/>
        </w:rPr>
        <w:fldChar w:fldCharType="separate"/>
      </w:r>
      <w:ins w:id="1300" w:author="rapp" w:date="2024-11-26T12:38:00Z">
        <w:r>
          <w:rPr>
            <w:noProof/>
          </w:rPr>
          <w:t>102</w:t>
        </w:r>
      </w:ins>
      <w:ins w:id="1301" w:author="rapp" w:date="2024-11-26T12:37:00Z">
        <w:r>
          <w:rPr>
            <w:noProof/>
          </w:rPr>
          <w:fldChar w:fldCharType="end"/>
        </w:r>
      </w:ins>
    </w:p>
    <w:p w14:paraId="4785A5B6" w14:textId="7EFC958A" w:rsidR="007516BE" w:rsidRDefault="007516BE">
      <w:pPr>
        <w:pStyle w:val="TOC4"/>
        <w:rPr>
          <w:ins w:id="1302" w:author="rapp" w:date="2024-11-26T12:37:00Z"/>
          <w:rFonts w:asciiTheme="minorHAnsi" w:eastAsiaTheme="minorEastAsia" w:hAnsiTheme="minorHAnsi" w:cstheme="minorBidi"/>
          <w:noProof/>
          <w:kern w:val="2"/>
          <w:sz w:val="22"/>
          <w:szCs w:val="22"/>
          <w:lang w:val="en-US"/>
          <w14:ligatures w14:val="standardContextual"/>
        </w:rPr>
      </w:pPr>
      <w:ins w:id="1303" w:author="rapp" w:date="2024-11-26T12:37:00Z">
        <w:r>
          <w:rPr>
            <w:noProof/>
          </w:rPr>
          <w:t>8.17.3.3</w:t>
        </w:r>
        <w:r>
          <w:rPr>
            <w:rFonts w:asciiTheme="minorHAnsi" w:eastAsiaTheme="minorEastAsia" w:hAnsiTheme="minorHAnsi" w:cstheme="minorBidi"/>
            <w:noProof/>
            <w:kern w:val="2"/>
            <w:sz w:val="22"/>
            <w:szCs w:val="22"/>
            <w:lang w:val="en-US"/>
            <w14:ligatures w14:val="standardContextual"/>
          </w:rPr>
          <w:tab/>
        </w:r>
        <w:r>
          <w:rPr>
            <w:noProof/>
          </w:rPr>
          <w:t>FL grouping indication</w:t>
        </w:r>
        <w:r>
          <w:rPr>
            <w:noProof/>
          </w:rPr>
          <w:tab/>
        </w:r>
        <w:r>
          <w:rPr>
            <w:noProof/>
          </w:rPr>
          <w:fldChar w:fldCharType="begin"/>
        </w:r>
        <w:r>
          <w:rPr>
            <w:noProof/>
          </w:rPr>
          <w:instrText xml:space="preserve"> PAGEREF _Toc183517346 \h </w:instrText>
        </w:r>
      </w:ins>
      <w:ins w:id="1304" w:author="rapp" w:date="2024-11-26T12:38:00Z">
        <w:r>
          <w:rPr>
            <w:noProof/>
          </w:rPr>
        </w:r>
      </w:ins>
      <w:r>
        <w:rPr>
          <w:noProof/>
        </w:rPr>
        <w:fldChar w:fldCharType="separate"/>
      </w:r>
      <w:ins w:id="1305" w:author="rapp" w:date="2024-11-26T12:38:00Z">
        <w:r>
          <w:rPr>
            <w:noProof/>
          </w:rPr>
          <w:t>102</w:t>
        </w:r>
      </w:ins>
      <w:ins w:id="1306" w:author="rapp" w:date="2024-11-26T12:37:00Z">
        <w:r>
          <w:rPr>
            <w:noProof/>
          </w:rPr>
          <w:fldChar w:fldCharType="end"/>
        </w:r>
      </w:ins>
    </w:p>
    <w:p w14:paraId="6D3309D6" w14:textId="5D3E59C1" w:rsidR="007516BE" w:rsidRDefault="007516BE">
      <w:pPr>
        <w:pStyle w:val="TOC2"/>
        <w:rPr>
          <w:ins w:id="1307" w:author="rapp" w:date="2024-11-26T12:37:00Z"/>
          <w:rFonts w:asciiTheme="minorHAnsi" w:eastAsiaTheme="minorEastAsia" w:hAnsiTheme="minorHAnsi" w:cstheme="minorBidi"/>
          <w:noProof/>
          <w:kern w:val="2"/>
          <w:sz w:val="22"/>
          <w:szCs w:val="22"/>
          <w:lang w:val="en-US"/>
          <w14:ligatures w14:val="standardContextual"/>
        </w:rPr>
      </w:pPr>
      <w:ins w:id="1308" w:author="rapp" w:date="2024-11-26T12:37:00Z">
        <w:r w:rsidRPr="00F0480C">
          <w:rPr>
            <w:rFonts w:eastAsia="SimSun"/>
            <w:noProof/>
            <w:lang w:val="en-US" w:eastAsia="zh-CN"/>
          </w:rPr>
          <w:t>8</w:t>
        </w:r>
        <w:r w:rsidRPr="00F0480C">
          <w:rPr>
            <w:rFonts w:eastAsia="SimSun"/>
            <w:noProof/>
            <w:lang w:val="en-IN"/>
          </w:rPr>
          <w:t>.18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Vertical FL</w:t>
        </w:r>
        <w:r>
          <w:rPr>
            <w:noProof/>
          </w:rPr>
          <w:tab/>
        </w:r>
        <w:r>
          <w:rPr>
            <w:noProof/>
          </w:rPr>
          <w:fldChar w:fldCharType="begin"/>
        </w:r>
        <w:r>
          <w:rPr>
            <w:noProof/>
          </w:rPr>
          <w:instrText xml:space="preserve"> PAGEREF _Toc183517347 \h </w:instrText>
        </w:r>
      </w:ins>
      <w:ins w:id="1309" w:author="rapp" w:date="2024-11-26T12:38:00Z">
        <w:r>
          <w:rPr>
            <w:noProof/>
          </w:rPr>
        </w:r>
      </w:ins>
      <w:r>
        <w:rPr>
          <w:noProof/>
        </w:rPr>
        <w:fldChar w:fldCharType="separate"/>
      </w:r>
      <w:ins w:id="1310" w:author="rapp" w:date="2024-11-26T12:38:00Z">
        <w:r>
          <w:rPr>
            <w:noProof/>
          </w:rPr>
          <w:t>103</w:t>
        </w:r>
      </w:ins>
      <w:ins w:id="1311" w:author="rapp" w:date="2024-11-26T12:37:00Z">
        <w:r>
          <w:rPr>
            <w:noProof/>
          </w:rPr>
          <w:fldChar w:fldCharType="end"/>
        </w:r>
      </w:ins>
    </w:p>
    <w:p w14:paraId="5A0D44F6" w14:textId="19854C7D" w:rsidR="007516BE" w:rsidRDefault="007516BE">
      <w:pPr>
        <w:pStyle w:val="TOC3"/>
        <w:rPr>
          <w:ins w:id="1312" w:author="rapp" w:date="2024-11-26T12:37:00Z"/>
          <w:rFonts w:asciiTheme="minorHAnsi" w:eastAsiaTheme="minorEastAsia" w:hAnsiTheme="minorHAnsi" w:cstheme="minorBidi"/>
          <w:noProof/>
          <w:kern w:val="2"/>
          <w:sz w:val="22"/>
          <w:szCs w:val="22"/>
          <w:lang w:val="en-US"/>
          <w14:ligatures w14:val="standardContextual"/>
        </w:rPr>
      </w:pPr>
      <w:ins w:id="1313" w:author="rapp" w:date="2024-11-26T12:37:00Z">
        <w:r w:rsidRPr="00F0480C">
          <w:rPr>
            <w:rFonts w:eastAsia="SimSun"/>
            <w:noProof/>
            <w:lang w:val="en-US" w:eastAsia="zh-CN"/>
          </w:rPr>
          <w:t>8</w:t>
        </w:r>
        <w:r w:rsidRPr="00F0480C">
          <w:rPr>
            <w:rFonts w:eastAsia="SimSun"/>
            <w:noProof/>
            <w:lang w:val="en-IN"/>
          </w:rPr>
          <w:t>.18.1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_Toc183517348 \h </w:instrText>
        </w:r>
      </w:ins>
      <w:ins w:id="1314" w:author="rapp" w:date="2024-11-26T12:38:00Z">
        <w:r>
          <w:rPr>
            <w:noProof/>
          </w:rPr>
        </w:r>
      </w:ins>
      <w:r>
        <w:rPr>
          <w:noProof/>
        </w:rPr>
        <w:fldChar w:fldCharType="separate"/>
      </w:r>
      <w:ins w:id="1315" w:author="rapp" w:date="2024-11-26T12:38:00Z">
        <w:r>
          <w:rPr>
            <w:noProof/>
          </w:rPr>
          <w:t>103</w:t>
        </w:r>
      </w:ins>
      <w:ins w:id="1316" w:author="rapp" w:date="2024-11-26T12:37:00Z">
        <w:r>
          <w:rPr>
            <w:noProof/>
          </w:rPr>
          <w:fldChar w:fldCharType="end"/>
        </w:r>
      </w:ins>
    </w:p>
    <w:p w14:paraId="4A1B72B3" w14:textId="47D6CD36" w:rsidR="007516BE" w:rsidRDefault="007516BE">
      <w:pPr>
        <w:pStyle w:val="TOC3"/>
        <w:rPr>
          <w:ins w:id="1317" w:author="rapp" w:date="2024-11-26T12:37:00Z"/>
          <w:rFonts w:asciiTheme="minorHAnsi" w:eastAsiaTheme="minorEastAsia" w:hAnsiTheme="minorHAnsi" w:cstheme="minorBidi"/>
          <w:noProof/>
          <w:kern w:val="2"/>
          <w:sz w:val="22"/>
          <w:szCs w:val="22"/>
          <w:lang w:val="en-US"/>
          <w14:ligatures w14:val="standardContextual"/>
        </w:rPr>
      </w:pPr>
      <w:ins w:id="1318" w:author="rapp" w:date="2024-11-26T12:37:00Z">
        <w:r w:rsidRPr="00F0480C">
          <w:rPr>
            <w:rFonts w:eastAsia="SimSun"/>
            <w:noProof/>
            <w:lang w:val="en-US" w:eastAsia="zh-CN"/>
          </w:rPr>
          <w:t>8</w:t>
        </w:r>
        <w:r w:rsidRPr="00F0480C">
          <w:rPr>
            <w:rFonts w:eastAsia="SimSun"/>
            <w:noProof/>
            <w:lang w:val="en-IN"/>
          </w:rPr>
          <w:t>.18.</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Procedure </w:t>
        </w:r>
        <w:r w:rsidRPr="00F0480C">
          <w:rPr>
            <w:rFonts w:eastAsia="SimSun"/>
            <w:noProof/>
          </w:rPr>
          <w:t>for supporting VFL</w:t>
        </w:r>
        <w:r>
          <w:rPr>
            <w:noProof/>
          </w:rPr>
          <w:tab/>
        </w:r>
        <w:r>
          <w:rPr>
            <w:noProof/>
          </w:rPr>
          <w:fldChar w:fldCharType="begin"/>
        </w:r>
        <w:r>
          <w:rPr>
            <w:noProof/>
          </w:rPr>
          <w:instrText xml:space="preserve"> PAGEREF _Toc183517349 \h </w:instrText>
        </w:r>
      </w:ins>
      <w:ins w:id="1319" w:author="rapp" w:date="2024-11-26T12:38:00Z">
        <w:r>
          <w:rPr>
            <w:noProof/>
          </w:rPr>
        </w:r>
      </w:ins>
      <w:r>
        <w:rPr>
          <w:noProof/>
        </w:rPr>
        <w:fldChar w:fldCharType="separate"/>
      </w:r>
      <w:ins w:id="1320" w:author="rapp" w:date="2024-11-26T12:38:00Z">
        <w:r>
          <w:rPr>
            <w:noProof/>
          </w:rPr>
          <w:t>103</w:t>
        </w:r>
      </w:ins>
      <w:ins w:id="1321" w:author="rapp" w:date="2024-11-26T12:37:00Z">
        <w:r>
          <w:rPr>
            <w:noProof/>
          </w:rPr>
          <w:fldChar w:fldCharType="end"/>
        </w:r>
      </w:ins>
    </w:p>
    <w:p w14:paraId="1A0C14FF" w14:textId="75FBC03C" w:rsidR="007516BE" w:rsidRDefault="007516BE">
      <w:pPr>
        <w:pStyle w:val="TOC2"/>
        <w:rPr>
          <w:ins w:id="1322" w:author="rapp" w:date="2024-11-26T12:37:00Z"/>
          <w:rFonts w:asciiTheme="minorHAnsi" w:eastAsiaTheme="minorEastAsia" w:hAnsiTheme="minorHAnsi" w:cstheme="minorBidi"/>
          <w:noProof/>
          <w:kern w:val="2"/>
          <w:sz w:val="22"/>
          <w:szCs w:val="22"/>
          <w:lang w:val="en-US"/>
          <w14:ligatures w14:val="standardContextual"/>
        </w:rPr>
      </w:pPr>
      <w:ins w:id="1323" w:author="rapp" w:date="2024-11-26T12:37:00Z">
        <w:r w:rsidRPr="00F0480C">
          <w:rPr>
            <w:rFonts w:eastAsia="SimSun"/>
            <w:noProof/>
            <w:lang w:val="en-US" w:eastAsia="zh-CN"/>
          </w:rPr>
          <w:t>8</w:t>
        </w:r>
        <w:r w:rsidRPr="00F0480C">
          <w:rPr>
            <w:rFonts w:eastAsia="SimSun"/>
            <w:noProof/>
            <w:lang w:val="en-IN"/>
          </w:rPr>
          <w:t>.19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ML Model </w:t>
        </w:r>
        <w:r w:rsidRPr="00F0480C">
          <w:rPr>
            <w:rFonts w:eastAsia="SimSun"/>
            <w:noProof/>
          </w:rPr>
          <w:t>Training Capability Evaluation</w:t>
        </w:r>
        <w:r>
          <w:rPr>
            <w:noProof/>
          </w:rPr>
          <w:tab/>
        </w:r>
        <w:r>
          <w:rPr>
            <w:noProof/>
          </w:rPr>
          <w:fldChar w:fldCharType="begin"/>
        </w:r>
        <w:r>
          <w:rPr>
            <w:noProof/>
          </w:rPr>
          <w:instrText xml:space="preserve"> PAGEREF _Toc183517350 \h </w:instrText>
        </w:r>
      </w:ins>
      <w:ins w:id="1324" w:author="rapp" w:date="2024-11-26T12:38:00Z">
        <w:r>
          <w:rPr>
            <w:noProof/>
          </w:rPr>
        </w:r>
      </w:ins>
      <w:r>
        <w:rPr>
          <w:noProof/>
        </w:rPr>
        <w:fldChar w:fldCharType="separate"/>
      </w:r>
      <w:ins w:id="1325" w:author="rapp" w:date="2024-11-26T12:38:00Z">
        <w:r>
          <w:rPr>
            <w:noProof/>
          </w:rPr>
          <w:t>105</w:t>
        </w:r>
      </w:ins>
      <w:ins w:id="1326" w:author="rapp" w:date="2024-11-26T12:37:00Z">
        <w:r>
          <w:rPr>
            <w:noProof/>
          </w:rPr>
          <w:fldChar w:fldCharType="end"/>
        </w:r>
      </w:ins>
    </w:p>
    <w:p w14:paraId="5C8E378D" w14:textId="2A331617" w:rsidR="007516BE" w:rsidRDefault="007516BE">
      <w:pPr>
        <w:pStyle w:val="TOC3"/>
        <w:rPr>
          <w:ins w:id="1327" w:author="rapp" w:date="2024-11-26T12:37:00Z"/>
          <w:rFonts w:asciiTheme="minorHAnsi" w:eastAsiaTheme="minorEastAsia" w:hAnsiTheme="minorHAnsi" w:cstheme="minorBidi"/>
          <w:noProof/>
          <w:kern w:val="2"/>
          <w:sz w:val="22"/>
          <w:szCs w:val="22"/>
          <w:lang w:val="en-US"/>
          <w14:ligatures w14:val="standardContextual"/>
        </w:rPr>
      </w:pPr>
      <w:ins w:id="1328" w:author="rapp" w:date="2024-11-26T12:37:00Z">
        <w:r w:rsidRPr="00F0480C">
          <w:rPr>
            <w:rFonts w:eastAsia="SimSun"/>
            <w:noProof/>
            <w:lang w:val="en-US" w:eastAsia="zh-CN"/>
          </w:rPr>
          <w:t>8</w:t>
        </w:r>
        <w:r w:rsidRPr="00F0480C">
          <w:rPr>
            <w:rFonts w:eastAsia="SimSun"/>
            <w:noProof/>
            <w:lang w:val="en-IN"/>
          </w:rPr>
          <w:t>.19.1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_Toc183517351 \h </w:instrText>
        </w:r>
      </w:ins>
      <w:ins w:id="1329" w:author="rapp" w:date="2024-11-26T12:38:00Z">
        <w:r>
          <w:rPr>
            <w:noProof/>
          </w:rPr>
        </w:r>
      </w:ins>
      <w:r>
        <w:rPr>
          <w:noProof/>
        </w:rPr>
        <w:fldChar w:fldCharType="separate"/>
      </w:r>
      <w:ins w:id="1330" w:author="rapp" w:date="2024-11-26T12:38:00Z">
        <w:r>
          <w:rPr>
            <w:noProof/>
          </w:rPr>
          <w:t>105</w:t>
        </w:r>
      </w:ins>
      <w:ins w:id="1331" w:author="rapp" w:date="2024-11-26T12:37:00Z">
        <w:r>
          <w:rPr>
            <w:noProof/>
          </w:rPr>
          <w:fldChar w:fldCharType="end"/>
        </w:r>
      </w:ins>
    </w:p>
    <w:p w14:paraId="56F60FE9" w14:textId="45DC43D0" w:rsidR="007516BE" w:rsidRDefault="007516BE">
      <w:pPr>
        <w:pStyle w:val="TOC3"/>
        <w:rPr>
          <w:ins w:id="1332" w:author="rapp" w:date="2024-11-26T12:37:00Z"/>
          <w:rFonts w:asciiTheme="minorHAnsi" w:eastAsiaTheme="minorEastAsia" w:hAnsiTheme="minorHAnsi" w:cstheme="minorBidi"/>
          <w:noProof/>
          <w:kern w:val="2"/>
          <w:sz w:val="22"/>
          <w:szCs w:val="22"/>
          <w:lang w:val="en-US"/>
          <w14:ligatures w14:val="standardContextual"/>
        </w:rPr>
      </w:pPr>
      <w:ins w:id="1333" w:author="rapp" w:date="2024-11-26T12:37:00Z">
        <w:r w:rsidRPr="00F0480C">
          <w:rPr>
            <w:rFonts w:eastAsia="SimSun"/>
            <w:noProof/>
            <w:lang w:val="en-US" w:eastAsia="zh-CN"/>
          </w:rPr>
          <w:t>8</w:t>
        </w:r>
        <w:r w:rsidRPr="00F0480C">
          <w:rPr>
            <w:rFonts w:eastAsia="SimSun"/>
            <w:noProof/>
            <w:lang w:val="en-IN"/>
          </w:rPr>
          <w:t>.19.</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Procedure for ML model </w:t>
        </w:r>
        <w:r w:rsidRPr="00F0480C">
          <w:rPr>
            <w:rFonts w:eastAsia="SimSun"/>
            <w:noProof/>
          </w:rPr>
          <w:t>training capability evaluation</w:t>
        </w:r>
        <w:r>
          <w:rPr>
            <w:noProof/>
          </w:rPr>
          <w:tab/>
        </w:r>
        <w:r>
          <w:rPr>
            <w:noProof/>
          </w:rPr>
          <w:fldChar w:fldCharType="begin"/>
        </w:r>
        <w:r>
          <w:rPr>
            <w:noProof/>
          </w:rPr>
          <w:instrText xml:space="preserve"> PAGEREF _Toc183517352 \h </w:instrText>
        </w:r>
      </w:ins>
      <w:ins w:id="1334" w:author="rapp" w:date="2024-11-26T12:38:00Z">
        <w:r>
          <w:rPr>
            <w:noProof/>
          </w:rPr>
        </w:r>
      </w:ins>
      <w:r>
        <w:rPr>
          <w:noProof/>
        </w:rPr>
        <w:fldChar w:fldCharType="separate"/>
      </w:r>
      <w:ins w:id="1335" w:author="rapp" w:date="2024-11-26T12:38:00Z">
        <w:r>
          <w:rPr>
            <w:noProof/>
          </w:rPr>
          <w:t>105</w:t>
        </w:r>
      </w:ins>
      <w:ins w:id="1336" w:author="rapp" w:date="2024-11-26T12:37:00Z">
        <w:r>
          <w:rPr>
            <w:noProof/>
          </w:rPr>
          <w:fldChar w:fldCharType="end"/>
        </w:r>
      </w:ins>
    </w:p>
    <w:p w14:paraId="38CD48DE" w14:textId="06595223" w:rsidR="007516BE" w:rsidRDefault="007516BE">
      <w:pPr>
        <w:pStyle w:val="TOC3"/>
        <w:rPr>
          <w:ins w:id="1337" w:author="rapp" w:date="2024-11-26T12:37:00Z"/>
          <w:rFonts w:asciiTheme="minorHAnsi" w:eastAsiaTheme="minorEastAsia" w:hAnsiTheme="minorHAnsi" w:cstheme="minorBidi"/>
          <w:noProof/>
          <w:kern w:val="2"/>
          <w:sz w:val="22"/>
          <w:szCs w:val="22"/>
          <w:lang w:val="en-US"/>
          <w14:ligatures w14:val="standardContextual"/>
        </w:rPr>
      </w:pPr>
      <w:ins w:id="1338" w:author="rapp" w:date="2024-11-26T12:37:00Z">
        <w:r w:rsidRPr="00F0480C">
          <w:rPr>
            <w:rFonts w:eastAsia="SimSun"/>
            <w:noProof/>
            <w:lang w:val="en-US" w:eastAsia="zh-CN"/>
          </w:rPr>
          <w:t>8</w:t>
        </w:r>
        <w:r w:rsidRPr="00F0480C">
          <w:rPr>
            <w:rFonts w:eastAsia="SimSun"/>
            <w:noProof/>
            <w:lang w:val="en-IN"/>
          </w:rPr>
          <w:t>.19.</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_Toc183517353 \h </w:instrText>
        </w:r>
      </w:ins>
      <w:ins w:id="1339" w:author="rapp" w:date="2024-11-26T12:38:00Z">
        <w:r>
          <w:rPr>
            <w:noProof/>
          </w:rPr>
        </w:r>
      </w:ins>
      <w:r>
        <w:rPr>
          <w:noProof/>
        </w:rPr>
        <w:fldChar w:fldCharType="separate"/>
      </w:r>
      <w:ins w:id="1340" w:author="rapp" w:date="2024-11-26T12:38:00Z">
        <w:r>
          <w:rPr>
            <w:noProof/>
          </w:rPr>
          <w:t>106</w:t>
        </w:r>
      </w:ins>
      <w:ins w:id="1341" w:author="rapp" w:date="2024-11-26T12:37:00Z">
        <w:r>
          <w:rPr>
            <w:noProof/>
          </w:rPr>
          <w:fldChar w:fldCharType="end"/>
        </w:r>
      </w:ins>
    </w:p>
    <w:p w14:paraId="367143B7" w14:textId="5C33DE0A" w:rsidR="007516BE" w:rsidRDefault="007516BE">
      <w:pPr>
        <w:pStyle w:val="TOC4"/>
        <w:rPr>
          <w:ins w:id="1342" w:author="rapp" w:date="2024-11-26T12:37:00Z"/>
          <w:rFonts w:asciiTheme="minorHAnsi" w:eastAsiaTheme="minorEastAsia" w:hAnsiTheme="minorHAnsi" w:cstheme="minorBidi"/>
          <w:noProof/>
          <w:kern w:val="2"/>
          <w:sz w:val="22"/>
          <w:szCs w:val="22"/>
          <w:lang w:val="en-US"/>
          <w14:ligatures w14:val="standardContextual"/>
        </w:rPr>
      </w:pPr>
      <w:ins w:id="1343" w:author="rapp" w:date="2024-11-26T12:37:00Z">
        <w:r w:rsidRPr="00F0480C">
          <w:rPr>
            <w:rFonts w:eastAsia="SimSun"/>
            <w:noProof/>
          </w:rPr>
          <w:t>8.</w:t>
        </w:r>
        <w:r w:rsidRPr="00F0480C">
          <w:rPr>
            <w:rFonts w:eastAsia="SimSun"/>
            <w:noProof/>
            <w:lang w:val="en-IN"/>
          </w:rPr>
          <w:t>19</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request</w:t>
        </w:r>
        <w:r>
          <w:rPr>
            <w:noProof/>
          </w:rPr>
          <w:tab/>
        </w:r>
        <w:r>
          <w:rPr>
            <w:noProof/>
          </w:rPr>
          <w:fldChar w:fldCharType="begin"/>
        </w:r>
        <w:r>
          <w:rPr>
            <w:noProof/>
          </w:rPr>
          <w:instrText xml:space="preserve"> PAGEREF _Toc183517354 \h </w:instrText>
        </w:r>
      </w:ins>
      <w:ins w:id="1344" w:author="rapp" w:date="2024-11-26T12:38:00Z">
        <w:r>
          <w:rPr>
            <w:noProof/>
          </w:rPr>
        </w:r>
      </w:ins>
      <w:r>
        <w:rPr>
          <w:noProof/>
        </w:rPr>
        <w:fldChar w:fldCharType="separate"/>
      </w:r>
      <w:ins w:id="1345" w:author="rapp" w:date="2024-11-26T12:38:00Z">
        <w:r>
          <w:rPr>
            <w:noProof/>
          </w:rPr>
          <w:t>106</w:t>
        </w:r>
      </w:ins>
      <w:ins w:id="1346" w:author="rapp" w:date="2024-11-26T12:37:00Z">
        <w:r>
          <w:rPr>
            <w:noProof/>
          </w:rPr>
          <w:fldChar w:fldCharType="end"/>
        </w:r>
      </w:ins>
    </w:p>
    <w:p w14:paraId="323F9FDE" w14:textId="25F97B49" w:rsidR="007516BE" w:rsidRDefault="007516BE">
      <w:pPr>
        <w:pStyle w:val="TOC4"/>
        <w:rPr>
          <w:ins w:id="1347" w:author="rapp" w:date="2024-11-26T12:37:00Z"/>
          <w:rFonts w:asciiTheme="minorHAnsi" w:eastAsiaTheme="minorEastAsia" w:hAnsiTheme="minorHAnsi" w:cstheme="minorBidi"/>
          <w:noProof/>
          <w:kern w:val="2"/>
          <w:sz w:val="22"/>
          <w:szCs w:val="22"/>
          <w:lang w:val="en-US"/>
          <w14:ligatures w14:val="standardContextual"/>
        </w:rPr>
      </w:pPr>
      <w:ins w:id="1348" w:author="rapp" w:date="2024-11-26T12:37:00Z">
        <w:r w:rsidRPr="00F0480C">
          <w:rPr>
            <w:rFonts w:eastAsia="SimSun"/>
            <w:noProof/>
          </w:rPr>
          <w:t>8.19.3.2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response</w:t>
        </w:r>
        <w:r>
          <w:rPr>
            <w:noProof/>
          </w:rPr>
          <w:tab/>
        </w:r>
        <w:r>
          <w:rPr>
            <w:noProof/>
          </w:rPr>
          <w:fldChar w:fldCharType="begin"/>
        </w:r>
        <w:r>
          <w:rPr>
            <w:noProof/>
          </w:rPr>
          <w:instrText xml:space="preserve"> PAGEREF _Toc183517355 \h </w:instrText>
        </w:r>
      </w:ins>
      <w:ins w:id="1349" w:author="rapp" w:date="2024-11-26T12:38:00Z">
        <w:r>
          <w:rPr>
            <w:noProof/>
          </w:rPr>
        </w:r>
      </w:ins>
      <w:r>
        <w:rPr>
          <w:noProof/>
        </w:rPr>
        <w:fldChar w:fldCharType="separate"/>
      </w:r>
      <w:ins w:id="1350" w:author="rapp" w:date="2024-11-26T12:38:00Z">
        <w:r>
          <w:rPr>
            <w:noProof/>
          </w:rPr>
          <w:t>107</w:t>
        </w:r>
      </w:ins>
      <w:ins w:id="1351" w:author="rapp" w:date="2024-11-26T12:37:00Z">
        <w:r>
          <w:rPr>
            <w:noProof/>
          </w:rPr>
          <w:fldChar w:fldCharType="end"/>
        </w:r>
      </w:ins>
    </w:p>
    <w:p w14:paraId="4DE4E010" w14:textId="4D0A95FF" w:rsidR="007516BE" w:rsidRDefault="007516BE">
      <w:pPr>
        <w:pStyle w:val="TOC2"/>
        <w:rPr>
          <w:ins w:id="1352" w:author="rapp" w:date="2024-11-26T12:37:00Z"/>
          <w:rFonts w:asciiTheme="minorHAnsi" w:eastAsiaTheme="minorEastAsia" w:hAnsiTheme="minorHAnsi" w:cstheme="minorBidi"/>
          <w:noProof/>
          <w:kern w:val="2"/>
          <w:sz w:val="22"/>
          <w:szCs w:val="22"/>
          <w:lang w:val="en-US"/>
          <w14:ligatures w14:val="standardContextual"/>
        </w:rPr>
      </w:pPr>
      <w:ins w:id="1353" w:author="rapp" w:date="2024-11-26T12:37:00Z">
        <w:r w:rsidRPr="00F0480C">
          <w:rPr>
            <w:rFonts w:eastAsia="SimSun"/>
            <w:noProof/>
            <w:lang w:val="en-US" w:eastAsia="zh-CN"/>
          </w:rPr>
          <w:t>8</w:t>
        </w:r>
        <w:r w:rsidRPr="00F0480C">
          <w:rPr>
            <w:rFonts w:eastAsia="SimSun"/>
            <w:noProof/>
            <w:lang w:val="en-IN"/>
          </w:rPr>
          <w:t>.20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procedure</w:t>
        </w:r>
        <w:r>
          <w:rPr>
            <w:noProof/>
          </w:rPr>
          <w:tab/>
        </w:r>
        <w:r>
          <w:rPr>
            <w:noProof/>
          </w:rPr>
          <w:fldChar w:fldCharType="begin"/>
        </w:r>
        <w:r>
          <w:rPr>
            <w:noProof/>
          </w:rPr>
          <w:instrText xml:space="preserve"> PAGEREF _Toc183517356 \h </w:instrText>
        </w:r>
      </w:ins>
      <w:ins w:id="1354" w:author="rapp" w:date="2024-11-26T12:38:00Z">
        <w:r>
          <w:rPr>
            <w:noProof/>
          </w:rPr>
        </w:r>
      </w:ins>
      <w:r>
        <w:rPr>
          <w:noProof/>
        </w:rPr>
        <w:fldChar w:fldCharType="separate"/>
      </w:r>
      <w:ins w:id="1355" w:author="rapp" w:date="2024-11-26T12:38:00Z">
        <w:r>
          <w:rPr>
            <w:noProof/>
          </w:rPr>
          <w:t>107</w:t>
        </w:r>
      </w:ins>
      <w:ins w:id="1356" w:author="rapp" w:date="2024-11-26T12:37:00Z">
        <w:r>
          <w:rPr>
            <w:noProof/>
          </w:rPr>
          <w:fldChar w:fldCharType="end"/>
        </w:r>
      </w:ins>
    </w:p>
    <w:p w14:paraId="6074AC8A" w14:textId="42DC6628" w:rsidR="007516BE" w:rsidRDefault="007516BE">
      <w:pPr>
        <w:pStyle w:val="TOC3"/>
        <w:rPr>
          <w:ins w:id="1357" w:author="rapp" w:date="2024-11-26T12:37:00Z"/>
          <w:rFonts w:asciiTheme="minorHAnsi" w:eastAsiaTheme="minorEastAsia" w:hAnsiTheme="minorHAnsi" w:cstheme="minorBidi"/>
          <w:noProof/>
          <w:kern w:val="2"/>
          <w:sz w:val="22"/>
          <w:szCs w:val="22"/>
          <w:lang w:val="en-US"/>
          <w14:ligatures w14:val="standardContextual"/>
        </w:rPr>
      </w:pPr>
      <w:ins w:id="1358" w:author="rapp" w:date="2024-11-26T12:37:00Z">
        <w:r w:rsidRPr="00F0480C">
          <w:rPr>
            <w:rFonts w:eastAsia="SimSun"/>
            <w:noProof/>
            <w:lang w:val="en-US" w:eastAsia="zh-CN"/>
          </w:rPr>
          <w:t>8</w:t>
        </w:r>
        <w:r w:rsidRPr="00F0480C">
          <w:rPr>
            <w:rFonts w:eastAsia="SimSun"/>
            <w:noProof/>
            <w:lang w:val="en-IN"/>
          </w:rPr>
          <w:t>.20.1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_Toc183517357 \h </w:instrText>
        </w:r>
      </w:ins>
      <w:ins w:id="1359" w:author="rapp" w:date="2024-11-26T12:38:00Z">
        <w:r>
          <w:rPr>
            <w:noProof/>
          </w:rPr>
        </w:r>
      </w:ins>
      <w:r>
        <w:rPr>
          <w:noProof/>
        </w:rPr>
        <w:fldChar w:fldCharType="separate"/>
      </w:r>
      <w:ins w:id="1360" w:author="rapp" w:date="2024-11-26T12:38:00Z">
        <w:r>
          <w:rPr>
            <w:noProof/>
          </w:rPr>
          <w:t>107</w:t>
        </w:r>
      </w:ins>
      <w:ins w:id="1361" w:author="rapp" w:date="2024-11-26T12:37:00Z">
        <w:r>
          <w:rPr>
            <w:noProof/>
          </w:rPr>
          <w:fldChar w:fldCharType="end"/>
        </w:r>
      </w:ins>
    </w:p>
    <w:p w14:paraId="770C0518" w14:textId="0EA28BD7" w:rsidR="007516BE" w:rsidRDefault="007516BE">
      <w:pPr>
        <w:pStyle w:val="TOC3"/>
        <w:rPr>
          <w:ins w:id="1362" w:author="rapp" w:date="2024-11-26T12:37:00Z"/>
          <w:rFonts w:asciiTheme="minorHAnsi" w:eastAsiaTheme="minorEastAsia" w:hAnsiTheme="minorHAnsi" w:cstheme="minorBidi"/>
          <w:noProof/>
          <w:kern w:val="2"/>
          <w:sz w:val="22"/>
          <w:szCs w:val="22"/>
          <w:lang w:val="en-US"/>
          <w14:ligatures w14:val="standardContextual"/>
        </w:rPr>
      </w:pPr>
      <w:ins w:id="1363" w:author="rapp" w:date="2024-11-26T12:37:00Z">
        <w:r w:rsidRPr="00F0480C">
          <w:rPr>
            <w:rFonts w:eastAsia="SimSun"/>
            <w:noProof/>
          </w:rPr>
          <w:t>8.20.2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procedure</w:t>
        </w:r>
        <w:r>
          <w:rPr>
            <w:noProof/>
          </w:rPr>
          <w:tab/>
        </w:r>
        <w:r>
          <w:rPr>
            <w:noProof/>
          </w:rPr>
          <w:fldChar w:fldCharType="begin"/>
        </w:r>
        <w:r>
          <w:rPr>
            <w:noProof/>
          </w:rPr>
          <w:instrText xml:space="preserve"> PAGEREF _Toc183517358 \h </w:instrText>
        </w:r>
      </w:ins>
      <w:ins w:id="1364" w:author="rapp" w:date="2024-11-26T12:38:00Z">
        <w:r>
          <w:rPr>
            <w:noProof/>
          </w:rPr>
        </w:r>
      </w:ins>
      <w:r>
        <w:rPr>
          <w:noProof/>
        </w:rPr>
        <w:fldChar w:fldCharType="separate"/>
      </w:r>
      <w:ins w:id="1365" w:author="rapp" w:date="2024-11-26T12:38:00Z">
        <w:r>
          <w:rPr>
            <w:noProof/>
          </w:rPr>
          <w:t>107</w:t>
        </w:r>
      </w:ins>
      <w:ins w:id="1366" w:author="rapp" w:date="2024-11-26T12:37:00Z">
        <w:r>
          <w:rPr>
            <w:noProof/>
          </w:rPr>
          <w:fldChar w:fldCharType="end"/>
        </w:r>
      </w:ins>
    </w:p>
    <w:p w14:paraId="232C5731" w14:textId="2320D0B0" w:rsidR="007516BE" w:rsidRDefault="007516BE">
      <w:pPr>
        <w:pStyle w:val="TOC3"/>
        <w:rPr>
          <w:ins w:id="1367" w:author="rapp" w:date="2024-11-26T12:37:00Z"/>
          <w:rFonts w:asciiTheme="minorHAnsi" w:eastAsiaTheme="minorEastAsia" w:hAnsiTheme="minorHAnsi" w:cstheme="minorBidi"/>
          <w:noProof/>
          <w:kern w:val="2"/>
          <w:sz w:val="22"/>
          <w:szCs w:val="22"/>
          <w:lang w:val="en-US"/>
          <w14:ligatures w14:val="standardContextual"/>
        </w:rPr>
      </w:pPr>
      <w:ins w:id="1368" w:author="rapp" w:date="2024-11-26T12:37:00Z">
        <w:r w:rsidRPr="00F0480C">
          <w:rPr>
            <w:rFonts w:eastAsia="SimSun"/>
            <w:noProof/>
            <w:lang w:val="en-US" w:eastAsia="zh-CN"/>
          </w:rPr>
          <w:t>8</w:t>
        </w:r>
        <w:r w:rsidRPr="00F0480C">
          <w:rPr>
            <w:rFonts w:eastAsia="SimSun"/>
            <w:noProof/>
            <w:lang w:val="en-IN"/>
          </w:rPr>
          <w:t>.20.</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_Toc183517359 \h </w:instrText>
        </w:r>
      </w:ins>
      <w:ins w:id="1369" w:author="rapp" w:date="2024-11-26T12:38:00Z">
        <w:r>
          <w:rPr>
            <w:noProof/>
          </w:rPr>
        </w:r>
      </w:ins>
      <w:r>
        <w:rPr>
          <w:noProof/>
        </w:rPr>
        <w:fldChar w:fldCharType="separate"/>
      </w:r>
      <w:ins w:id="1370" w:author="rapp" w:date="2024-11-26T12:38:00Z">
        <w:r>
          <w:rPr>
            <w:noProof/>
          </w:rPr>
          <w:t>108</w:t>
        </w:r>
      </w:ins>
      <w:ins w:id="1371" w:author="rapp" w:date="2024-11-26T12:37:00Z">
        <w:r>
          <w:rPr>
            <w:noProof/>
          </w:rPr>
          <w:fldChar w:fldCharType="end"/>
        </w:r>
      </w:ins>
    </w:p>
    <w:p w14:paraId="7719B4CF" w14:textId="13EC7333" w:rsidR="007516BE" w:rsidRDefault="007516BE">
      <w:pPr>
        <w:pStyle w:val="TOC4"/>
        <w:rPr>
          <w:ins w:id="1372" w:author="rapp" w:date="2024-11-26T12:37:00Z"/>
          <w:rFonts w:asciiTheme="minorHAnsi" w:eastAsiaTheme="minorEastAsia" w:hAnsiTheme="minorHAnsi" w:cstheme="minorBidi"/>
          <w:noProof/>
          <w:kern w:val="2"/>
          <w:sz w:val="22"/>
          <w:szCs w:val="22"/>
          <w:lang w:val="en-US"/>
          <w14:ligatures w14:val="standardContextual"/>
        </w:rPr>
      </w:pPr>
      <w:ins w:id="1373" w:author="rapp" w:date="2024-11-26T12:37:00Z">
        <w:r w:rsidRPr="00F0480C">
          <w:rPr>
            <w:rFonts w:eastAsia="SimSun"/>
            <w:noProof/>
          </w:rPr>
          <w:t>8.20.3.1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request</w:t>
        </w:r>
        <w:r>
          <w:rPr>
            <w:noProof/>
          </w:rPr>
          <w:tab/>
        </w:r>
        <w:r>
          <w:rPr>
            <w:noProof/>
          </w:rPr>
          <w:fldChar w:fldCharType="begin"/>
        </w:r>
        <w:r>
          <w:rPr>
            <w:noProof/>
          </w:rPr>
          <w:instrText xml:space="preserve"> PAGEREF _Toc183517360 \h </w:instrText>
        </w:r>
      </w:ins>
      <w:ins w:id="1374" w:author="rapp" w:date="2024-11-26T12:38:00Z">
        <w:r>
          <w:rPr>
            <w:noProof/>
          </w:rPr>
        </w:r>
      </w:ins>
      <w:r>
        <w:rPr>
          <w:noProof/>
        </w:rPr>
        <w:fldChar w:fldCharType="separate"/>
      </w:r>
      <w:ins w:id="1375" w:author="rapp" w:date="2024-11-26T12:38:00Z">
        <w:r>
          <w:rPr>
            <w:noProof/>
          </w:rPr>
          <w:t>108</w:t>
        </w:r>
      </w:ins>
      <w:ins w:id="1376" w:author="rapp" w:date="2024-11-26T12:37:00Z">
        <w:r>
          <w:rPr>
            <w:noProof/>
          </w:rPr>
          <w:fldChar w:fldCharType="end"/>
        </w:r>
      </w:ins>
    </w:p>
    <w:p w14:paraId="303A6A60" w14:textId="3B9D3329" w:rsidR="007516BE" w:rsidRDefault="007516BE">
      <w:pPr>
        <w:pStyle w:val="TOC4"/>
        <w:rPr>
          <w:ins w:id="1377" w:author="rapp" w:date="2024-11-26T12:37:00Z"/>
          <w:rFonts w:asciiTheme="minorHAnsi" w:eastAsiaTheme="minorEastAsia" w:hAnsiTheme="minorHAnsi" w:cstheme="minorBidi"/>
          <w:noProof/>
          <w:kern w:val="2"/>
          <w:sz w:val="22"/>
          <w:szCs w:val="22"/>
          <w:lang w:val="en-US"/>
          <w14:ligatures w14:val="standardContextual"/>
        </w:rPr>
      </w:pPr>
      <w:ins w:id="1378" w:author="rapp" w:date="2024-11-26T12:37:00Z">
        <w:r w:rsidRPr="00F0480C">
          <w:rPr>
            <w:rFonts w:eastAsia="SimSun"/>
            <w:noProof/>
          </w:rPr>
          <w:t>8.20.3.2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response</w:t>
        </w:r>
        <w:r>
          <w:rPr>
            <w:noProof/>
          </w:rPr>
          <w:tab/>
        </w:r>
        <w:r>
          <w:rPr>
            <w:noProof/>
          </w:rPr>
          <w:fldChar w:fldCharType="begin"/>
        </w:r>
        <w:r>
          <w:rPr>
            <w:noProof/>
          </w:rPr>
          <w:instrText xml:space="preserve"> PAGEREF _Toc183517361 \h </w:instrText>
        </w:r>
      </w:ins>
      <w:ins w:id="1379" w:author="rapp" w:date="2024-11-26T12:38:00Z">
        <w:r>
          <w:rPr>
            <w:noProof/>
          </w:rPr>
        </w:r>
      </w:ins>
      <w:r>
        <w:rPr>
          <w:noProof/>
        </w:rPr>
        <w:fldChar w:fldCharType="separate"/>
      </w:r>
      <w:ins w:id="1380" w:author="rapp" w:date="2024-11-26T12:38:00Z">
        <w:r>
          <w:rPr>
            <w:noProof/>
          </w:rPr>
          <w:t>109</w:t>
        </w:r>
      </w:ins>
      <w:ins w:id="1381" w:author="rapp" w:date="2024-11-26T12:37:00Z">
        <w:r>
          <w:rPr>
            <w:noProof/>
          </w:rPr>
          <w:fldChar w:fldCharType="end"/>
        </w:r>
      </w:ins>
    </w:p>
    <w:p w14:paraId="4C0FC468" w14:textId="378A2D44" w:rsidR="007516BE" w:rsidRDefault="007516BE">
      <w:pPr>
        <w:pStyle w:val="TOC4"/>
        <w:rPr>
          <w:ins w:id="1382" w:author="rapp" w:date="2024-11-26T12:37:00Z"/>
          <w:rFonts w:asciiTheme="minorHAnsi" w:eastAsiaTheme="minorEastAsia" w:hAnsiTheme="minorHAnsi" w:cstheme="minorBidi"/>
          <w:noProof/>
          <w:kern w:val="2"/>
          <w:sz w:val="22"/>
          <w:szCs w:val="22"/>
          <w:lang w:val="en-US"/>
          <w14:ligatures w14:val="standardContextual"/>
        </w:rPr>
      </w:pPr>
      <w:ins w:id="1383" w:author="rapp" w:date="2024-11-26T12:37:00Z">
        <w:r w:rsidRPr="00F0480C">
          <w:rPr>
            <w:rFonts w:eastAsia="SimSun"/>
            <w:noProof/>
          </w:rPr>
          <w:t>8.20.3.3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Enablement client service operation request</w:t>
        </w:r>
        <w:r>
          <w:rPr>
            <w:noProof/>
          </w:rPr>
          <w:tab/>
        </w:r>
        <w:r>
          <w:rPr>
            <w:noProof/>
          </w:rPr>
          <w:fldChar w:fldCharType="begin"/>
        </w:r>
        <w:r>
          <w:rPr>
            <w:noProof/>
          </w:rPr>
          <w:instrText xml:space="preserve"> PAGEREF _Toc183517362 \h </w:instrText>
        </w:r>
      </w:ins>
      <w:ins w:id="1384" w:author="rapp" w:date="2024-11-26T12:38:00Z">
        <w:r>
          <w:rPr>
            <w:noProof/>
          </w:rPr>
        </w:r>
      </w:ins>
      <w:r>
        <w:rPr>
          <w:noProof/>
        </w:rPr>
        <w:fldChar w:fldCharType="separate"/>
      </w:r>
      <w:ins w:id="1385" w:author="rapp" w:date="2024-11-26T12:38:00Z">
        <w:r>
          <w:rPr>
            <w:noProof/>
          </w:rPr>
          <w:t>109</w:t>
        </w:r>
      </w:ins>
      <w:ins w:id="1386" w:author="rapp" w:date="2024-11-26T12:37:00Z">
        <w:r>
          <w:rPr>
            <w:noProof/>
          </w:rPr>
          <w:fldChar w:fldCharType="end"/>
        </w:r>
      </w:ins>
    </w:p>
    <w:p w14:paraId="13EEBA54" w14:textId="5C6259DD" w:rsidR="007516BE" w:rsidRDefault="007516BE">
      <w:pPr>
        <w:pStyle w:val="TOC4"/>
        <w:rPr>
          <w:ins w:id="1387" w:author="rapp" w:date="2024-11-26T12:37:00Z"/>
          <w:rFonts w:asciiTheme="minorHAnsi" w:eastAsiaTheme="minorEastAsia" w:hAnsiTheme="minorHAnsi" w:cstheme="minorBidi"/>
          <w:noProof/>
          <w:kern w:val="2"/>
          <w:sz w:val="22"/>
          <w:szCs w:val="22"/>
          <w:lang w:val="en-US"/>
          <w14:ligatures w14:val="standardContextual"/>
        </w:rPr>
      </w:pPr>
      <w:ins w:id="1388" w:author="rapp" w:date="2024-11-26T12:37:00Z">
        <w:r w:rsidRPr="00F0480C">
          <w:rPr>
            <w:rFonts w:eastAsia="SimSun"/>
            <w:noProof/>
          </w:rPr>
          <w:t>8.20.3.4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Enablement client service operation response</w:t>
        </w:r>
        <w:r>
          <w:rPr>
            <w:noProof/>
          </w:rPr>
          <w:tab/>
        </w:r>
        <w:r>
          <w:rPr>
            <w:noProof/>
          </w:rPr>
          <w:fldChar w:fldCharType="begin"/>
        </w:r>
        <w:r>
          <w:rPr>
            <w:noProof/>
          </w:rPr>
          <w:instrText xml:space="preserve"> PAGEREF _Toc183517363 \h </w:instrText>
        </w:r>
      </w:ins>
      <w:ins w:id="1389" w:author="rapp" w:date="2024-11-26T12:38:00Z">
        <w:r>
          <w:rPr>
            <w:noProof/>
          </w:rPr>
        </w:r>
      </w:ins>
      <w:r>
        <w:rPr>
          <w:noProof/>
        </w:rPr>
        <w:fldChar w:fldCharType="separate"/>
      </w:r>
      <w:ins w:id="1390" w:author="rapp" w:date="2024-11-26T12:38:00Z">
        <w:r>
          <w:rPr>
            <w:noProof/>
          </w:rPr>
          <w:t>109</w:t>
        </w:r>
      </w:ins>
      <w:ins w:id="1391" w:author="rapp" w:date="2024-11-26T12:37:00Z">
        <w:r>
          <w:rPr>
            <w:noProof/>
          </w:rPr>
          <w:fldChar w:fldCharType="end"/>
        </w:r>
      </w:ins>
    </w:p>
    <w:p w14:paraId="486ED53F" w14:textId="630B4B41" w:rsidR="007516BE" w:rsidRDefault="007516BE">
      <w:pPr>
        <w:pStyle w:val="TOC2"/>
        <w:rPr>
          <w:ins w:id="1392" w:author="rapp" w:date="2024-11-26T12:37:00Z"/>
          <w:rFonts w:asciiTheme="minorHAnsi" w:eastAsiaTheme="minorEastAsia" w:hAnsiTheme="minorHAnsi" w:cstheme="minorBidi"/>
          <w:noProof/>
          <w:kern w:val="2"/>
          <w:sz w:val="22"/>
          <w:szCs w:val="22"/>
          <w:lang w:val="en-US"/>
          <w14:ligatures w14:val="standardContextual"/>
        </w:rPr>
      </w:pPr>
      <w:ins w:id="1393" w:author="rapp" w:date="2024-11-26T12:37:00Z">
        <w:r w:rsidRPr="00F0480C">
          <w:rPr>
            <w:rFonts w:eastAsia="SimSun"/>
            <w:noProof/>
            <w:lang w:eastAsia="zh-CN"/>
          </w:rPr>
          <w:t>8</w:t>
        </w:r>
        <w:r>
          <w:rPr>
            <w:noProof/>
          </w:rPr>
          <w:t>.21</w:t>
        </w:r>
        <w:r>
          <w:rPr>
            <w:rFonts w:asciiTheme="minorHAnsi" w:eastAsiaTheme="minorEastAsia" w:hAnsiTheme="minorHAnsi" w:cstheme="minorBidi"/>
            <w:noProof/>
            <w:kern w:val="2"/>
            <w:sz w:val="22"/>
            <w:szCs w:val="22"/>
            <w:lang w:val="en-US"/>
            <w14:ligatures w14:val="standardContextual"/>
          </w:rPr>
          <w:tab/>
        </w:r>
        <w:r>
          <w:rPr>
            <w:noProof/>
          </w:rPr>
          <w:t>ML model update</w:t>
        </w:r>
        <w:r>
          <w:rPr>
            <w:noProof/>
          </w:rPr>
          <w:tab/>
        </w:r>
        <w:r>
          <w:rPr>
            <w:noProof/>
          </w:rPr>
          <w:fldChar w:fldCharType="begin"/>
        </w:r>
        <w:r>
          <w:rPr>
            <w:noProof/>
          </w:rPr>
          <w:instrText xml:space="preserve"> PAGEREF _Toc183517364 \h </w:instrText>
        </w:r>
      </w:ins>
      <w:ins w:id="1394" w:author="rapp" w:date="2024-11-26T12:38:00Z">
        <w:r>
          <w:rPr>
            <w:noProof/>
          </w:rPr>
        </w:r>
      </w:ins>
      <w:r>
        <w:rPr>
          <w:noProof/>
        </w:rPr>
        <w:fldChar w:fldCharType="separate"/>
      </w:r>
      <w:ins w:id="1395" w:author="rapp" w:date="2024-11-26T12:38:00Z">
        <w:r>
          <w:rPr>
            <w:noProof/>
          </w:rPr>
          <w:t>110</w:t>
        </w:r>
      </w:ins>
      <w:ins w:id="1396" w:author="rapp" w:date="2024-11-26T12:37:00Z">
        <w:r>
          <w:rPr>
            <w:noProof/>
          </w:rPr>
          <w:fldChar w:fldCharType="end"/>
        </w:r>
      </w:ins>
    </w:p>
    <w:p w14:paraId="5EF7BC95" w14:textId="73527E27" w:rsidR="007516BE" w:rsidRDefault="007516BE">
      <w:pPr>
        <w:pStyle w:val="TOC3"/>
        <w:rPr>
          <w:ins w:id="1397" w:author="rapp" w:date="2024-11-26T12:37:00Z"/>
          <w:rFonts w:asciiTheme="minorHAnsi" w:eastAsiaTheme="minorEastAsia" w:hAnsiTheme="minorHAnsi" w:cstheme="minorBidi"/>
          <w:noProof/>
          <w:kern w:val="2"/>
          <w:sz w:val="22"/>
          <w:szCs w:val="22"/>
          <w:lang w:val="en-US"/>
          <w14:ligatures w14:val="standardContextual"/>
        </w:rPr>
      </w:pPr>
      <w:ins w:id="1398" w:author="rapp" w:date="2024-11-26T12:37:00Z">
        <w:r w:rsidRPr="00F0480C">
          <w:rPr>
            <w:rFonts w:eastAsia="SimSun"/>
            <w:noProof/>
            <w:lang w:val="en-US" w:eastAsia="zh-CN"/>
          </w:rPr>
          <w:t>8</w:t>
        </w:r>
        <w:r w:rsidRPr="00F0480C">
          <w:rPr>
            <w:noProof/>
            <w:lang w:val="en-IN"/>
          </w:rPr>
          <w:t>.21.1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_Toc183517365 \h </w:instrText>
        </w:r>
      </w:ins>
      <w:ins w:id="1399" w:author="rapp" w:date="2024-11-26T12:38:00Z">
        <w:r>
          <w:rPr>
            <w:noProof/>
          </w:rPr>
        </w:r>
      </w:ins>
      <w:r>
        <w:rPr>
          <w:noProof/>
        </w:rPr>
        <w:fldChar w:fldCharType="separate"/>
      </w:r>
      <w:ins w:id="1400" w:author="rapp" w:date="2024-11-26T12:38:00Z">
        <w:r>
          <w:rPr>
            <w:noProof/>
          </w:rPr>
          <w:t>110</w:t>
        </w:r>
      </w:ins>
      <w:ins w:id="1401" w:author="rapp" w:date="2024-11-26T12:37:00Z">
        <w:r>
          <w:rPr>
            <w:noProof/>
          </w:rPr>
          <w:fldChar w:fldCharType="end"/>
        </w:r>
      </w:ins>
    </w:p>
    <w:p w14:paraId="610A9324" w14:textId="3A90684F" w:rsidR="007516BE" w:rsidRDefault="007516BE">
      <w:pPr>
        <w:pStyle w:val="TOC3"/>
        <w:rPr>
          <w:ins w:id="1402" w:author="rapp" w:date="2024-11-26T12:37:00Z"/>
          <w:rFonts w:asciiTheme="minorHAnsi" w:eastAsiaTheme="minorEastAsia" w:hAnsiTheme="minorHAnsi" w:cstheme="minorBidi"/>
          <w:noProof/>
          <w:kern w:val="2"/>
          <w:sz w:val="22"/>
          <w:szCs w:val="22"/>
          <w:lang w:val="en-US"/>
          <w14:ligatures w14:val="standardContextual"/>
        </w:rPr>
      </w:pPr>
      <w:ins w:id="1403" w:author="rapp" w:date="2024-11-26T12:37:00Z">
        <w:r w:rsidRPr="00F0480C">
          <w:rPr>
            <w:rFonts w:eastAsia="SimSun"/>
            <w:noProof/>
            <w:lang w:val="en-US" w:eastAsia="zh-CN"/>
          </w:rPr>
          <w:t>8</w:t>
        </w:r>
        <w:r w:rsidRPr="00F0480C">
          <w:rPr>
            <w:noProof/>
            <w:lang w:val="en-IN"/>
          </w:rPr>
          <w:t>.21.</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_Toc183517366 \h </w:instrText>
        </w:r>
      </w:ins>
      <w:ins w:id="1404" w:author="rapp" w:date="2024-11-26T12:38:00Z">
        <w:r>
          <w:rPr>
            <w:noProof/>
          </w:rPr>
        </w:r>
      </w:ins>
      <w:r>
        <w:rPr>
          <w:noProof/>
        </w:rPr>
        <w:fldChar w:fldCharType="separate"/>
      </w:r>
      <w:ins w:id="1405" w:author="rapp" w:date="2024-11-26T12:38:00Z">
        <w:r>
          <w:rPr>
            <w:noProof/>
          </w:rPr>
          <w:t>110</w:t>
        </w:r>
      </w:ins>
      <w:ins w:id="1406" w:author="rapp" w:date="2024-11-26T12:37:00Z">
        <w:r>
          <w:rPr>
            <w:noProof/>
          </w:rPr>
          <w:fldChar w:fldCharType="end"/>
        </w:r>
      </w:ins>
    </w:p>
    <w:p w14:paraId="6DBBC54F" w14:textId="5645EE08" w:rsidR="007516BE" w:rsidRDefault="007516BE">
      <w:pPr>
        <w:pStyle w:val="TOC3"/>
        <w:rPr>
          <w:ins w:id="1407" w:author="rapp" w:date="2024-11-26T12:37:00Z"/>
          <w:rFonts w:asciiTheme="minorHAnsi" w:eastAsiaTheme="minorEastAsia" w:hAnsiTheme="minorHAnsi" w:cstheme="minorBidi"/>
          <w:noProof/>
          <w:kern w:val="2"/>
          <w:sz w:val="22"/>
          <w:szCs w:val="22"/>
          <w:lang w:val="en-US"/>
          <w14:ligatures w14:val="standardContextual"/>
        </w:rPr>
      </w:pPr>
      <w:ins w:id="1408" w:author="rapp" w:date="2024-11-26T12:37:00Z">
        <w:r w:rsidRPr="00F0480C">
          <w:rPr>
            <w:rFonts w:eastAsia="SimSun"/>
            <w:noProof/>
            <w:lang w:val="en-US" w:eastAsia="zh-CN"/>
          </w:rPr>
          <w:t>8</w:t>
        </w:r>
        <w:r w:rsidRPr="00F0480C">
          <w:rPr>
            <w:noProof/>
            <w:lang w:val="en-IN"/>
          </w:rPr>
          <w:t>.21.</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_Toc183517367 \h </w:instrText>
        </w:r>
      </w:ins>
      <w:ins w:id="1409" w:author="rapp" w:date="2024-11-26T12:38:00Z">
        <w:r>
          <w:rPr>
            <w:noProof/>
          </w:rPr>
        </w:r>
      </w:ins>
      <w:r>
        <w:rPr>
          <w:noProof/>
        </w:rPr>
        <w:fldChar w:fldCharType="separate"/>
      </w:r>
      <w:ins w:id="1410" w:author="rapp" w:date="2024-11-26T12:38:00Z">
        <w:r>
          <w:rPr>
            <w:noProof/>
          </w:rPr>
          <w:t>111</w:t>
        </w:r>
      </w:ins>
      <w:ins w:id="1411" w:author="rapp" w:date="2024-11-26T12:37:00Z">
        <w:r>
          <w:rPr>
            <w:noProof/>
          </w:rPr>
          <w:fldChar w:fldCharType="end"/>
        </w:r>
      </w:ins>
    </w:p>
    <w:p w14:paraId="578D63DB" w14:textId="0C8DF0DC" w:rsidR="007516BE" w:rsidRDefault="007516BE">
      <w:pPr>
        <w:pStyle w:val="TOC4"/>
        <w:rPr>
          <w:ins w:id="1412" w:author="rapp" w:date="2024-11-26T12:37:00Z"/>
          <w:rFonts w:asciiTheme="minorHAnsi" w:eastAsiaTheme="minorEastAsia" w:hAnsiTheme="minorHAnsi" w:cstheme="minorBidi"/>
          <w:noProof/>
          <w:kern w:val="2"/>
          <w:sz w:val="22"/>
          <w:szCs w:val="22"/>
          <w:lang w:val="en-US"/>
          <w14:ligatures w14:val="standardContextual"/>
        </w:rPr>
      </w:pPr>
      <w:ins w:id="1413" w:author="rapp" w:date="2024-11-26T12:37:00Z">
        <w:r w:rsidRPr="00F0480C">
          <w:rPr>
            <w:rFonts w:eastAsia="SimSun"/>
            <w:noProof/>
            <w:lang w:val="en-US" w:eastAsia="zh-CN"/>
          </w:rPr>
          <w:t>8</w:t>
        </w:r>
        <w:r w:rsidRPr="00F0480C">
          <w:rPr>
            <w:noProof/>
            <w:lang w:val="en-US"/>
          </w:rPr>
          <w:t>.21.</w:t>
        </w:r>
        <w:r w:rsidRPr="00F0480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ML model update request</w:t>
        </w:r>
        <w:r>
          <w:rPr>
            <w:noProof/>
          </w:rPr>
          <w:tab/>
        </w:r>
        <w:r>
          <w:rPr>
            <w:noProof/>
          </w:rPr>
          <w:fldChar w:fldCharType="begin"/>
        </w:r>
        <w:r>
          <w:rPr>
            <w:noProof/>
          </w:rPr>
          <w:instrText xml:space="preserve"> PAGEREF _Toc183517368 \h </w:instrText>
        </w:r>
      </w:ins>
      <w:ins w:id="1414" w:author="rapp" w:date="2024-11-26T12:38:00Z">
        <w:r>
          <w:rPr>
            <w:noProof/>
          </w:rPr>
        </w:r>
      </w:ins>
      <w:r>
        <w:rPr>
          <w:noProof/>
        </w:rPr>
        <w:fldChar w:fldCharType="separate"/>
      </w:r>
      <w:ins w:id="1415" w:author="rapp" w:date="2024-11-26T12:38:00Z">
        <w:r>
          <w:rPr>
            <w:noProof/>
          </w:rPr>
          <w:t>111</w:t>
        </w:r>
      </w:ins>
      <w:ins w:id="1416" w:author="rapp" w:date="2024-11-26T12:37:00Z">
        <w:r>
          <w:rPr>
            <w:noProof/>
          </w:rPr>
          <w:fldChar w:fldCharType="end"/>
        </w:r>
      </w:ins>
    </w:p>
    <w:p w14:paraId="663CA1A5" w14:textId="2FE571C5" w:rsidR="007516BE" w:rsidRDefault="007516BE">
      <w:pPr>
        <w:pStyle w:val="TOC4"/>
        <w:rPr>
          <w:ins w:id="1417" w:author="rapp" w:date="2024-11-26T12:37:00Z"/>
          <w:rFonts w:asciiTheme="minorHAnsi" w:eastAsiaTheme="minorEastAsia" w:hAnsiTheme="minorHAnsi" w:cstheme="minorBidi"/>
          <w:noProof/>
          <w:kern w:val="2"/>
          <w:sz w:val="22"/>
          <w:szCs w:val="22"/>
          <w:lang w:val="en-US"/>
          <w14:ligatures w14:val="standardContextual"/>
        </w:rPr>
      </w:pPr>
      <w:ins w:id="1418" w:author="rapp" w:date="2024-11-26T12:37:00Z">
        <w:r w:rsidRPr="00F0480C">
          <w:rPr>
            <w:rFonts w:eastAsia="SimSun"/>
            <w:noProof/>
            <w:lang w:val="en-US" w:eastAsia="zh-CN"/>
          </w:rPr>
          <w:t>8</w:t>
        </w:r>
        <w:r w:rsidRPr="00F0480C">
          <w:rPr>
            <w:noProof/>
            <w:lang w:val="en-US"/>
          </w:rPr>
          <w:t>.21.</w:t>
        </w:r>
        <w:r w:rsidRPr="00F0480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ML model update response</w:t>
        </w:r>
        <w:r>
          <w:rPr>
            <w:noProof/>
          </w:rPr>
          <w:tab/>
        </w:r>
        <w:r>
          <w:rPr>
            <w:noProof/>
          </w:rPr>
          <w:fldChar w:fldCharType="begin"/>
        </w:r>
        <w:r>
          <w:rPr>
            <w:noProof/>
          </w:rPr>
          <w:instrText xml:space="preserve"> PAGEREF _Toc183517369 \h </w:instrText>
        </w:r>
      </w:ins>
      <w:ins w:id="1419" w:author="rapp" w:date="2024-11-26T12:38:00Z">
        <w:r>
          <w:rPr>
            <w:noProof/>
          </w:rPr>
        </w:r>
      </w:ins>
      <w:r>
        <w:rPr>
          <w:noProof/>
        </w:rPr>
        <w:fldChar w:fldCharType="separate"/>
      </w:r>
      <w:ins w:id="1420" w:author="rapp" w:date="2024-11-26T12:38:00Z">
        <w:r>
          <w:rPr>
            <w:noProof/>
          </w:rPr>
          <w:t>111</w:t>
        </w:r>
      </w:ins>
      <w:ins w:id="1421" w:author="rapp" w:date="2024-11-26T12:37:00Z">
        <w:r>
          <w:rPr>
            <w:noProof/>
          </w:rPr>
          <w:fldChar w:fldCharType="end"/>
        </w:r>
      </w:ins>
    </w:p>
    <w:p w14:paraId="3F123605" w14:textId="15D52A6F" w:rsidR="007516BE" w:rsidRDefault="007516BE">
      <w:pPr>
        <w:pStyle w:val="TOC2"/>
        <w:rPr>
          <w:ins w:id="1422" w:author="rapp" w:date="2024-11-26T12:37:00Z"/>
          <w:rFonts w:asciiTheme="minorHAnsi" w:eastAsiaTheme="minorEastAsia" w:hAnsiTheme="minorHAnsi" w:cstheme="minorBidi"/>
          <w:noProof/>
          <w:kern w:val="2"/>
          <w:sz w:val="22"/>
          <w:szCs w:val="22"/>
          <w:lang w:val="en-US"/>
          <w14:ligatures w14:val="standardContextual"/>
        </w:rPr>
      </w:pPr>
      <w:ins w:id="1423" w:author="rapp" w:date="2024-11-26T12:37:00Z">
        <w:r w:rsidRPr="00F0480C">
          <w:rPr>
            <w:rFonts w:eastAsia="SimSun"/>
            <w:noProof/>
            <w:lang w:val="en-US" w:eastAsia="zh-CN"/>
          </w:rPr>
          <w:t>8</w:t>
        </w:r>
        <w:r w:rsidRPr="00F0480C">
          <w:rPr>
            <w:noProof/>
            <w:lang w:val="en-IN"/>
          </w:rPr>
          <w:t>.22</w:t>
        </w:r>
        <w:r>
          <w:rPr>
            <w:rFonts w:asciiTheme="minorHAnsi" w:eastAsiaTheme="minorEastAsia" w:hAnsiTheme="minorHAnsi" w:cstheme="minorBidi"/>
            <w:noProof/>
            <w:kern w:val="2"/>
            <w:sz w:val="22"/>
            <w:szCs w:val="22"/>
            <w:lang w:val="en-US"/>
            <w14:ligatures w14:val="standardContextual"/>
          </w:rPr>
          <w:tab/>
        </w:r>
        <w:r>
          <w:rPr>
            <w:noProof/>
          </w:rPr>
          <w:t>ML model performance monitoring</w:t>
        </w:r>
        <w:r>
          <w:rPr>
            <w:noProof/>
          </w:rPr>
          <w:tab/>
        </w:r>
        <w:r>
          <w:rPr>
            <w:noProof/>
          </w:rPr>
          <w:fldChar w:fldCharType="begin"/>
        </w:r>
        <w:r>
          <w:rPr>
            <w:noProof/>
          </w:rPr>
          <w:instrText xml:space="preserve"> PAGEREF _Toc183517370 \h </w:instrText>
        </w:r>
      </w:ins>
      <w:ins w:id="1424" w:author="rapp" w:date="2024-11-26T12:38:00Z">
        <w:r>
          <w:rPr>
            <w:noProof/>
          </w:rPr>
        </w:r>
      </w:ins>
      <w:r>
        <w:rPr>
          <w:noProof/>
        </w:rPr>
        <w:fldChar w:fldCharType="separate"/>
      </w:r>
      <w:ins w:id="1425" w:author="rapp" w:date="2024-11-26T12:38:00Z">
        <w:r>
          <w:rPr>
            <w:noProof/>
          </w:rPr>
          <w:t>112</w:t>
        </w:r>
      </w:ins>
      <w:ins w:id="1426" w:author="rapp" w:date="2024-11-26T12:37:00Z">
        <w:r>
          <w:rPr>
            <w:noProof/>
          </w:rPr>
          <w:fldChar w:fldCharType="end"/>
        </w:r>
      </w:ins>
    </w:p>
    <w:p w14:paraId="38AF3A0E" w14:textId="37DB2051" w:rsidR="007516BE" w:rsidRDefault="007516BE">
      <w:pPr>
        <w:pStyle w:val="TOC3"/>
        <w:rPr>
          <w:ins w:id="1427" w:author="rapp" w:date="2024-11-26T12:37:00Z"/>
          <w:rFonts w:asciiTheme="minorHAnsi" w:eastAsiaTheme="minorEastAsia" w:hAnsiTheme="minorHAnsi" w:cstheme="minorBidi"/>
          <w:noProof/>
          <w:kern w:val="2"/>
          <w:sz w:val="22"/>
          <w:szCs w:val="22"/>
          <w:lang w:val="en-US"/>
          <w14:ligatures w14:val="standardContextual"/>
        </w:rPr>
      </w:pPr>
      <w:ins w:id="1428" w:author="rapp" w:date="2024-11-26T12:37:00Z">
        <w:r w:rsidRPr="00F0480C">
          <w:rPr>
            <w:rFonts w:eastAsia="SimSun"/>
            <w:noProof/>
            <w:lang w:val="en-US" w:eastAsia="zh-CN"/>
          </w:rPr>
          <w:t>8</w:t>
        </w:r>
        <w:r w:rsidRPr="00F0480C">
          <w:rPr>
            <w:noProof/>
            <w:lang w:val="en-IN"/>
          </w:rPr>
          <w:t>.22.1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_Toc183517371 \h </w:instrText>
        </w:r>
      </w:ins>
      <w:ins w:id="1429" w:author="rapp" w:date="2024-11-26T12:38:00Z">
        <w:r>
          <w:rPr>
            <w:noProof/>
          </w:rPr>
        </w:r>
      </w:ins>
      <w:r>
        <w:rPr>
          <w:noProof/>
        </w:rPr>
        <w:fldChar w:fldCharType="separate"/>
      </w:r>
      <w:ins w:id="1430" w:author="rapp" w:date="2024-11-26T12:38:00Z">
        <w:r>
          <w:rPr>
            <w:noProof/>
          </w:rPr>
          <w:t>112</w:t>
        </w:r>
      </w:ins>
      <w:ins w:id="1431" w:author="rapp" w:date="2024-11-26T12:37:00Z">
        <w:r>
          <w:rPr>
            <w:noProof/>
          </w:rPr>
          <w:fldChar w:fldCharType="end"/>
        </w:r>
      </w:ins>
    </w:p>
    <w:p w14:paraId="3552F591" w14:textId="6E6D52C6" w:rsidR="007516BE" w:rsidRDefault="007516BE">
      <w:pPr>
        <w:pStyle w:val="TOC3"/>
        <w:rPr>
          <w:ins w:id="1432" w:author="rapp" w:date="2024-11-26T12:37:00Z"/>
          <w:rFonts w:asciiTheme="minorHAnsi" w:eastAsiaTheme="minorEastAsia" w:hAnsiTheme="minorHAnsi" w:cstheme="minorBidi"/>
          <w:noProof/>
          <w:kern w:val="2"/>
          <w:sz w:val="22"/>
          <w:szCs w:val="22"/>
          <w:lang w:val="en-US"/>
          <w14:ligatures w14:val="standardContextual"/>
        </w:rPr>
      </w:pPr>
      <w:ins w:id="1433" w:author="rapp" w:date="2024-11-26T12:37:00Z">
        <w:r w:rsidRPr="00F0480C">
          <w:rPr>
            <w:rFonts w:eastAsia="SimSun"/>
            <w:noProof/>
            <w:lang w:val="en-US" w:eastAsia="zh-CN"/>
          </w:rPr>
          <w:t>8</w:t>
        </w:r>
        <w:r w:rsidRPr="00F0480C">
          <w:rPr>
            <w:noProof/>
            <w:lang w:val="en-IN"/>
          </w:rPr>
          <w:t>.22.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_Toc183517372 \h </w:instrText>
        </w:r>
      </w:ins>
      <w:ins w:id="1434" w:author="rapp" w:date="2024-11-26T12:38:00Z">
        <w:r>
          <w:rPr>
            <w:noProof/>
          </w:rPr>
        </w:r>
      </w:ins>
      <w:r>
        <w:rPr>
          <w:noProof/>
        </w:rPr>
        <w:fldChar w:fldCharType="separate"/>
      </w:r>
      <w:ins w:id="1435" w:author="rapp" w:date="2024-11-26T12:38:00Z">
        <w:r>
          <w:rPr>
            <w:noProof/>
          </w:rPr>
          <w:t>112</w:t>
        </w:r>
      </w:ins>
      <w:ins w:id="1436" w:author="rapp" w:date="2024-11-26T12:37:00Z">
        <w:r>
          <w:rPr>
            <w:noProof/>
          </w:rPr>
          <w:fldChar w:fldCharType="end"/>
        </w:r>
      </w:ins>
    </w:p>
    <w:p w14:paraId="4AA38448" w14:textId="0AEAC6DD" w:rsidR="007516BE" w:rsidRDefault="007516BE">
      <w:pPr>
        <w:pStyle w:val="TOC3"/>
        <w:rPr>
          <w:ins w:id="1437" w:author="rapp" w:date="2024-11-26T12:37:00Z"/>
          <w:rFonts w:asciiTheme="minorHAnsi" w:eastAsiaTheme="minorEastAsia" w:hAnsiTheme="minorHAnsi" w:cstheme="minorBidi"/>
          <w:noProof/>
          <w:kern w:val="2"/>
          <w:sz w:val="22"/>
          <w:szCs w:val="22"/>
          <w:lang w:val="en-US"/>
          <w14:ligatures w14:val="standardContextual"/>
        </w:rPr>
      </w:pPr>
      <w:ins w:id="1438" w:author="rapp" w:date="2024-11-26T12:37:00Z">
        <w:r w:rsidRPr="00F0480C">
          <w:rPr>
            <w:rFonts w:eastAsia="SimSun"/>
            <w:noProof/>
            <w:lang w:val="en-US" w:eastAsia="zh-CN"/>
          </w:rPr>
          <w:t>8</w:t>
        </w:r>
        <w:r w:rsidRPr="00F0480C">
          <w:rPr>
            <w:noProof/>
            <w:lang w:val="en-IN"/>
          </w:rPr>
          <w:t>.22.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_Toc183517373 \h </w:instrText>
        </w:r>
      </w:ins>
      <w:ins w:id="1439" w:author="rapp" w:date="2024-11-26T12:38:00Z">
        <w:r>
          <w:rPr>
            <w:noProof/>
          </w:rPr>
        </w:r>
      </w:ins>
      <w:r>
        <w:rPr>
          <w:noProof/>
        </w:rPr>
        <w:fldChar w:fldCharType="separate"/>
      </w:r>
      <w:ins w:id="1440" w:author="rapp" w:date="2024-11-26T12:38:00Z">
        <w:r>
          <w:rPr>
            <w:noProof/>
          </w:rPr>
          <w:t>113</w:t>
        </w:r>
      </w:ins>
      <w:ins w:id="1441" w:author="rapp" w:date="2024-11-26T12:37:00Z">
        <w:r>
          <w:rPr>
            <w:noProof/>
          </w:rPr>
          <w:fldChar w:fldCharType="end"/>
        </w:r>
      </w:ins>
    </w:p>
    <w:p w14:paraId="7E16985E" w14:textId="5C2A644B" w:rsidR="007516BE" w:rsidRDefault="007516BE">
      <w:pPr>
        <w:pStyle w:val="TOC4"/>
        <w:rPr>
          <w:ins w:id="1442" w:author="rapp" w:date="2024-11-26T12:37:00Z"/>
          <w:rFonts w:asciiTheme="minorHAnsi" w:eastAsiaTheme="minorEastAsia" w:hAnsiTheme="minorHAnsi" w:cstheme="minorBidi"/>
          <w:noProof/>
          <w:kern w:val="2"/>
          <w:sz w:val="22"/>
          <w:szCs w:val="22"/>
          <w:lang w:val="en-US"/>
          <w14:ligatures w14:val="standardContextual"/>
        </w:rPr>
      </w:pPr>
      <w:ins w:id="1443" w:author="rapp" w:date="2024-11-26T12:37:00Z">
        <w:r>
          <w:rPr>
            <w:noProof/>
          </w:rPr>
          <w:t>8.22.3.1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subscription request</w:t>
        </w:r>
        <w:r>
          <w:rPr>
            <w:noProof/>
          </w:rPr>
          <w:tab/>
        </w:r>
        <w:r>
          <w:rPr>
            <w:noProof/>
          </w:rPr>
          <w:fldChar w:fldCharType="begin"/>
        </w:r>
        <w:r>
          <w:rPr>
            <w:noProof/>
          </w:rPr>
          <w:instrText xml:space="preserve"> PAGEREF _Toc183517374 \h </w:instrText>
        </w:r>
      </w:ins>
      <w:ins w:id="1444" w:author="rapp" w:date="2024-11-26T12:38:00Z">
        <w:r>
          <w:rPr>
            <w:noProof/>
          </w:rPr>
        </w:r>
      </w:ins>
      <w:r>
        <w:rPr>
          <w:noProof/>
        </w:rPr>
        <w:fldChar w:fldCharType="separate"/>
      </w:r>
      <w:ins w:id="1445" w:author="rapp" w:date="2024-11-26T12:38:00Z">
        <w:r>
          <w:rPr>
            <w:noProof/>
          </w:rPr>
          <w:t>113</w:t>
        </w:r>
      </w:ins>
      <w:ins w:id="1446" w:author="rapp" w:date="2024-11-26T12:37:00Z">
        <w:r>
          <w:rPr>
            <w:noProof/>
          </w:rPr>
          <w:fldChar w:fldCharType="end"/>
        </w:r>
      </w:ins>
    </w:p>
    <w:p w14:paraId="43E042A9" w14:textId="3CF4031E" w:rsidR="007516BE" w:rsidRDefault="007516BE">
      <w:pPr>
        <w:pStyle w:val="TOC4"/>
        <w:rPr>
          <w:ins w:id="1447" w:author="rapp" w:date="2024-11-26T12:37:00Z"/>
          <w:rFonts w:asciiTheme="minorHAnsi" w:eastAsiaTheme="minorEastAsia" w:hAnsiTheme="minorHAnsi" w:cstheme="minorBidi"/>
          <w:noProof/>
          <w:kern w:val="2"/>
          <w:sz w:val="22"/>
          <w:szCs w:val="22"/>
          <w:lang w:val="en-US"/>
          <w14:ligatures w14:val="standardContextual"/>
        </w:rPr>
      </w:pPr>
      <w:ins w:id="1448" w:author="rapp" w:date="2024-11-26T12:37:00Z">
        <w:r>
          <w:rPr>
            <w:noProof/>
          </w:rPr>
          <w:t>8.22.3.2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subscription response</w:t>
        </w:r>
        <w:r>
          <w:rPr>
            <w:noProof/>
          </w:rPr>
          <w:tab/>
        </w:r>
        <w:r>
          <w:rPr>
            <w:noProof/>
          </w:rPr>
          <w:fldChar w:fldCharType="begin"/>
        </w:r>
        <w:r>
          <w:rPr>
            <w:noProof/>
          </w:rPr>
          <w:instrText xml:space="preserve"> PAGEREF _Toc183517375 \h </w:instrText>
        </w:r>
      </w:ins>
      <w:ins w:id="1449" w:author="rapp" w:date="2024-11-26T12:38:00Z">
        <w:r>
          <w:rPr>
            <w:noProof/>
          </w:rPr>
        </w:r>
      </w:ins>
      <w:r>
        <w:rPr>
          <w:noProof/>
        </w:rPr>
        <w:fldChar w:fldCharType="separate"/>
      </w:r>
      <w:ins w:id="1450" w:author="rapp" w:date="2024-11-26T12:38:00Z">
        <w:r>
          <w:rPr>
            <w:noProof/>
          </w:rPr>
          <w:t>114</w:t>
        </w:r>
      </w:ins>
      <w:ins w:id="1451" w:author="rapp" w:date="2024-11-26T12:37:00Z">
        <w:r>
          <w:rPr>
            <w:noProof/>
          </w:rPr>
          <w:fldChar w:fldCharType="end"/>
        </w:r>
      </w:ins>
    </w:p>
    <w:p w14:paraId="0D6A389F" w14:textId="602147FB" w:rsidR="007516BE" w:rsidRDefault="007516BE">
      <w:pPr>
        <w:pStyle w:val="TOC4"/>
        <w:rPr>
          <w:ins w:id="1452" w:author="rapp" w:date="2024-11-26T12:37:00Z"/>
          <w:rFonts w:asciiTheme="minorHAnsi" w:eastAsiaTheme="minorEastAsia" w:hAnsiTheme="minorHAnsi" w:cstheme="minorBidi"/>
          <w:noProof/>
          <w:kern w:val="2"/>
          <w:sz w:val="22"/>
          <w:szCs w:val="22"/>
          <w:lang w:val="en-US"/>
          <w14:ligatures w14:val="standardContextual"/>
        </w:rPr>
      </w:pPr>
      <w:ins w:id="1453" w:author="rapp" w:date="2024-11-26T12:37:00Z">
        <w:r>
          <w:rPr>
            <w:noProof/>
          </w:rPr>
          <w:t>8.22.3.3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notify</w:t>
        </w:r>
        <w:r>
          <w:rPr>
            <w:noProof/>
          </w:rPr>
          <w:tab/>
        </w:r>
        <w:r>
          <w:rPr>
            <w:noProof/>
          </w:rPr>
          <w:fldChar w:fldCharType="begin"/>
        </w:r>
        <w:r>
          <w:rPr>
            <w:noProof/>
          </w:rPr>
          <w:instrText xml:space="preserve"> PAGEREF _Toc183517376 \h </w:instrText>
        </w:r>
      </w:ins>
      <w:ins w:id="1454" w:author="rapp" w:date="2024-11-26T12:38:00Z">
        <w:r>
          <w:rPr>
            <w:noProof/>
          </w:rPr>
        </w:r>
      </w:ins>
      <w:r>
        <w:rPr>
          <w:noProof/>
        </w:rPr>
        <w:fldChar w:fldCharType="separate"/>
      </w:r>
      <w:ins w:id="1455" w:author="rapp" w:date="2024-11-26T12:38:00Z">
        <w:r>
          <w:rPr>
            <w:noProof/>
          </w:rPr>
          <w:t>114</w:t>
        </w:r>
      </w:ins>
      <w:ins w:id="1456" w:author="rapp" w:date="2024-11-26T12:37:00Z">
        <w:r>
          <w:rPr>
            <w:noProof/>
          </w:rPr>
          <w:fldChar w:fldCharType="end"/>
        </w:r>
      </w:ins>
    </w:p>
    <w:p w14:paraId="3F0ADC77" w14:textId="052A963A" w:rsidR="007516BE" w:rsidRDefault="007516BE">
      <w:pPr>
        <w:pStyle w:val="TOC2"/>
        <w:rPr>
          <w:ins w:id="1457" w:author="rapp" w:date="2024-11-26T12:37:00Z"/>
          <w:rFonts w:asciiTheme="minorHAnsi" w:eastAsiaTheme="minorEastAsia" w:hAnsiTheme="minorHAnsi" w:cstheme="minorBidi"/>
          <w:noProof/>
          <w:kern w:val="2"/>
          <w:sz w:val="22"/>
          <w:szCs w:val="22"/>
          <w:lang w:val="en-US"/>
          <w14:ligatures w14:val="standardContextual"/>
        </w:rPr>
      </w:pPr>
      <w:ins w:id="1458" w:author="rapp" w:date="2024-11-26T12:37:00Z">
        <w:r w:rsidRPr="00F0480C">
          <w:rPr>
            <w:rFonts w:eastAsia="SimSun"/>
            <w:noProof/>
            <w:lang w:val="en-US" w:eastAsia="zh-CN"/>
          </w:rPr>
          <w:t>8</w:t>
        </w:r>
        <w:r w:rsidRPr="00F0480C">
          <w:rPr>
            <w:noProof/>
            <w:lang w:val="en-IN"/>
          </w:rPr>
          <w:t>.23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assisted ML model selection</w:t>
        </w:r>
        <w:r>
          <w:rPr>
            <w:noProof/>
          </w:rPr>
          <w:tab/>
        </w:r>
        <w:r>
          <w:rPr>
            <w:noProof/>
          </w:rPr>
          <w:fldChar w:fldCharType="begin"/>
        </w:r>
        <w:r>
          <w:rPr>
            <w:noProof/>
          </w:rPr>
          <w:instrText xml:space="preserve"> PAGEREF _Toc183517377 \h </w:instrText>
        </w:r>
      </w:ins>
      <w:ins w:id="1459" w:author="rapp" w:date="2024-11-26T12:38:00Z">
        <w:r>
          <w:rPr>
            <w:noProof/>
          </w:rPr>
        </w:r>
      </w:ins>
      <w:r>
        <w:rPr>
          <w:noProof/>
        </w:rPr>
        <w:fldChar w:fldCharType="separate"/>
      </w:r>
      <w:ins w:id="1460" w:author="rapp" w:date="2024-11-26T12:38:00Z">
        <w:r>
          <w:rPr>
            <w:noProof/>
          </w:rPr>
          <w:t>115</w:t>
        </w:r>
      </w:ins>
      <w:ins w:id="1461" w:author="rapp" w:date="2024-11-26T12:37:00Z">
        <w:r>
          <w:rPr>
            <w:noProof/>
          </w:rPr>
          <w:fldChar w:fldCharType="end"/>
        </w:r>
      </w:ins>
    </w:p>
    <w:p w14:paraId="1EB89D9F" w14:textId="0CA3F697" w:rsidR="007516BE" w:rsidRDefault="007516BE">
      <w:pPr>
        <w:pStyle w:val="TOC3"/>
        <w:rPr>
          <w:ins w:id="1462" w:author="rapp" w:date="2024-11-26T12:37:00Z"/>
          <w:rFonts w:asciiTheme="minorHAnsi" w:eastAsiaTheme="minorEastAsia" w:hAnsiTheme="minorHAnsi" w:cstheme="minorBidi"/>
          <w:noProof/>
          <w:kern w:val="2"/>
          <w:sz w:val="22"/>
          <w:szCs w:val="22"/>
          <w:lang w:val="en-US"/>
          <w14:ligatures w14:val="standardContextual"/>
        </w:rPr>
      </w:pPr>
      <w:ins w:id="1463" w:author="rapp" w:date="2024-11-26T12:37:00Z">
        <w:r w:rsidRPr="00F0480C">
          <w:rPr>
            <w:rFonts w:eastAsia="SimSun"/>
            <w:noProof/>
            <w:lang w:val="en-US" w:eastAsia="zh-CN"/>
          </w:rPr>
          <w:t>8</w:t>
        </w:r>
        <w:r w:rsidRPr="00F0480C">
          <w:rPr>
            <w:noProof/>
            <w:lang w:val="en-IN"/>
          </w:rPr>
          <w:t>.23.1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_Toc183517378 \h </w:instrText>
        </w:r>
      </w:ins>
      <w:ins w:id="1464" w:author="rapp" w:date="2024-11-26T12:38:00Z">
        <w:r>
          <w:rPr>
            <w:noProof/>
          </w:rPr>
        </w:r>
      </w:ins>
      <w:r>
        <w:rPr>
          <w:noProof/>
        </w:rPr>
        <w:fldChar w:fldCharType="separate"/>
      </w:r>
      <w:ins w:id="1465" w:author="rapp" w:date="2024-11-26T12:38:00Z">
        <w:r>
          <w:rPr>
            <w:noProof/>
          </w:rPr>
          <w:t>115</w:t>
        </w:r>
      </w:ins>
      <w:ins w:id="1466" w:author="rapp" w:date="2024-11-26T12:37:00Z">
        <w:r>
          <w:rPr>
            <w:noProof/>
          </w:rPr>
          <w:fldChar w:fldCharType="end"/>
        </w:r>
      </w:ins>
    </w:p>
    <w:p w14:paraId="2B838ED1" w14:textId="6520DD03" w:rsidR="007516BE" w:rsidRDefault="007516BE">
      <w:pPr>
        <w:pStyle w:val="TOC3"/>
        <w:rPr>
          <w:ins w:id="1467" w:author="rapp" w:date="2024-11-26T12:37:00Z"/>
          <w:rFonts w:asciiTheme="minorHAnsi" w:eastAsiaTheme="minorEastAsia" w:hAnsiTheme="minorHAnsi" w:cstheme="minorBidi"/>
          <w:noProof/>
          <w:kern w:val="2"/>
          <w:sz w:val="22"/>
          <w:szCs w:val="22"/>
          <w:lang w:val="en-US"/>
          <w14:ligatures w14:val="standardContextual"/>
        </w:rPr>
      </w:pPr>
      <w:ins w:id="1468" w:author="rapp" w:date="2024-11-26T12:37:00Z">
        <w:r w:rsidRPr="00F0480C">
          <w:rPr>
            <w:rFonts w:eastAsia="SimSun"/>
            <w:noProof/>
            <w:lang w:val="en-US" w:eastAsia="zh-CN"/>
          </w:rPr>
          <w:t>8</w:t>
        </w:r>
        <w:r w:rsidRPr="00F0480C">
          <w:rPr>
            <w:noProof/>
            <w:lang w:val="en-IN"/>
          </w:rPr>
          <w:t>.23.</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_Toc183517379 \h </w:instrText>
        </w:r>
      </w:ins>
      <w:ins w:id="1469" w:author="rapp" w:date="2024-11-26T12:38:00Z">
        <w:r>
          <w:rPr>
            <w:noProof/>
          </w:rPr>
        </w:r>
      </w:ins>
      <w:r>
        <w:rPr>
          <w:noProof/>
        </w:rPr>
        <w:fldChar w:fldCharType="separate"/>
      </w:r>
      <w:ins w:id="1470" w:author="rapp" w:date="2024-11-26T12:38:00Z">
        <w:r>
          <w:rPr>
            <w:noProof/>
          </w:rPr>
          <w:t>115</w:t>
        </w:r>
      </w:ins>
      <w:ins w:id="1471" w:author="rapp" w:date="2024-11-26T12:37:00Z">
        <w:r>
          <w:rPr>
            <w:noProof/>
          </w:rPr>
          <w:fldChar w:fldCharType="end"/>
        </w:r>
      </w:ins>
    </w:p>
    <w:p w14:paraId="710AA849" w14:textId="531A01A8" w:rsidR="007516BE" w:rsidRDefault="007516BE">
      <w:pPr>
        <w:pStyle w:val="TOC3"/>
        <w:rPr>
          <w:ins w:id="1472" w:author="rapp" w:date="2024-11-26T12:37:00Z"/>
          <w:rFonts w:asciiTheme="minorHAnsi" w:eastAsiaTheme="minorEastAsia" w:hAnsiTheme="minorHAnsi" w:cstheme="minorBidi"/>
          <w:noProof/>
          <w:kern w:val="2"/>
          <w:sz w:val="22"/>
          <w:szCs w:val="22"/>
          <w:lang w:val="en-US"/>
          <w14:ligatures w14:val="standardContextual"/>
        </w:rPr>
      </w:pPr>
      <w:ins w:id="1473" w:author="rapp" w:date="2024-11-26T12:37:00Z">
        <w:r w:rsidRPr="00F0480C">
          <w:rPr>
            <w:rFonts w:eastAsia="SimSun"/>
            <w:noProof/>
            <w:lang w:val="en-US" w:eastAsia="zh-CN"/>
          </w:rPr>
          <w:t>8</w:t>
        </w:r>
        <w:r w:rsidRPr="00F0480C">
          <w:rPr>
            <w:noProof/>
            <w:lang w:val="en-IN"/>
          </w:rPr>
          <w:t>.23.</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_Toc183517380 \h </w:instrText>
        </w:r>
      </w:ins>
      <w:ins w:id="1474" w:author="rapp" w:date="2024-11-26T12:38:00Z">
        <w:r>
          <w:rPr>
            <w:noProof/>
          </w:rPr>
        </w:r>
      </w:ins>
      <w:r>
        <w:rPr>
          <w:noProof/>
        </w:rPr>
        <w:fldChar w:fldCharType="separate"/>
      </w:r>
      <w:ins w:id="1475" w:author="rapp" w:date="2024-11-26T12:38:00Z">
        <w:r>
          <w:rPr>
            <w:noProof/>
          </w:rPr>
          <w:t>117</w:t>
        </w:r>
      </w:ins>
      <w:ins w:id="1476" w:author="rapp" w:date="2024-11-26T12:37:00Z">
        <w:r>
          <w:rPr>
            <w:noProof/>
          </w:rPr>
          <w:fldChar w:fldCharType="end"/>
        </w:r>
      </w:ins>
    </w:p>
    <w:p w14:paraId="40E6F9D9" w14:textId="723C7957" w:rsidR="007516BE" w:rsidRDefault="007516BE">
      <w:pPr>
        <w:pStyle w:val="TOC4"/>
        <w:rPr>
          <w:ins w:id="1477" w:author="rapp" w:date="2024-11-26T12:37:00Z"/>
          <w:rFonts w:asciiTheme="minorHAnsi" w:eastAsiaTheme="minorEastAsia" w:hAnsiTheme="minorHAnsi" w:cstheme="minorBidi"/>
          <w:noProof/>
          <w:kern w:val="2"/>
          <w:sz w:val="22"/>
          <w:szCs w:val="22"/>
          <w:lang w:val="en-US"/>
          <w14:ligatures w14:val="standardContextual"/>
        </w:rPr>
      </w:pPr>
      <w:ins w:id="1478" w:author="rapp" w:date="2024-11-26T12:37:00Z">
        <w:r>
          <w:rPr>
            <w:noProof/>
          </w:rPr>
          <w:t>8.23.3.1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assisted ML model selection subscription request</w:t>
        </w:r>
        <w:r>
          <w:rPr>
            <w:noProof/>
          </w:rPr>
          <w:tab/>
        </w:r>
        <w:r>
          <w:rPr>
            <w:noProof/>
          </w:rPr>
          <w:fldChar w:fldCharType="begin"/>
        </w:r>
        <w:r>
          <w:rPr>
            <w:noProof/>
          </w:rPr>
          <w:instrText xml:space="preserve"> PAGEREF _Toc183517381 \h </w:instrText>
        </w:r>
      </w:ins>
      <w:ins w:id="1479" w:author="rapp" w:date="2024-11-26T12:38:00Z">
        <w:r>
          <w:rPr>
            <w:noProof/>
          </w:rPr>
        </w:r>
      </w:ins>
      <w:r>
        <w:rPr>
          <w:noProof/>
        </w:rPr>
        <w:fldChar w:fldCharType="separate"/>
      </w:r>
      <w:ins w:id="1480" w:author="rapp" w:date="2024-11-26T12:38:00Z">
        <w:r>
          <w:rPr>
            <w:noProof/>
          </w:rPr>
          <w:t>117</w:t>
        </w:r>
      </w:ins>
      <w:ins w:id="1481" w:author="rapp" w:date="2024-11-26T12:37:00Z">
        <w:r>
          <w:rPr>
            <w:noProof/>
          </w:rPr>
          <w:fldChar w:fldCharType="end"/>
        </w:r>
      </w:ins>
    </w:p>
    <w:p w14:paraId="780BC116" w14:textId="773FE83B" w:rsidR="007516BE" w:rsidRDefault="007516BE">
      <w:pPr>
        <w:pStyle w:val="TOC4"/>
        <w:rPr>
          <w:ins w:id="1482" w:author="rapp" w:date="2024-11-26T12:37:00Z"/>
          <w:rFonts w:asciiTheme="minorHAnsi" w:eastAsiaTheme="minorEastAsia" w:hAnsiTheme="minorHAnsi" w:cstheme="minorBidi"/>
          <w:noProof/>
          <w:kern w:val="2"/>
          <w:sz w:val="22"/>
          <w:szCs w:val="22"/>
          <w:lang w:val="en-US"/>
          <w14:ligatures w14:val="standardContextual"/>
        </w:rPr>
      </w:pPr>
      <w:ins w:id="1483" w:author="rapp" w:date="2024-11-26T12:37:00Z">
        <w:r>
          <w:rPr>
            <w:noProof/>
          </w:rPr>
          <w:t>8.23.3.2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selection subscription response</w:t>
        </w:r>
        <w:r>
          <w:rPr>
            <w:noProof/>
          </w:rPr>
          <w:tab/>
        </w:r>
        <w:r>
          <w:rPr>
            <w:noProof/>
          </w:rPr>
          <w:fldChar w:fldCharType="begin"/>
        </w:r>
        <w:r>
          <w:rPr>
            <w:noProof/>
          </w:rPr>
          <w:instrText xml:space="preserve"> PAGEREF _Toc183517382 \h </w:instrText>
        </w:r>
      </w:ins>
      <w:ins w:id="1484" w:author="rapp" w:date="2024-11-26T12:38:00Z">
        <w:r>
          <w:rPr>
            <w:noProof/>
          </w:rPr>
        </w:r>
      </w:ins>
      <w:r>
        <w:rPr>
          <w:noProof/>
        </w:rPr>
        <w:fldChar w:fldCharType="separate"/>
      </w:r>
      <w:ins w:id="1485" w:author="rapp" w:date="2024-11-26T12:38:00Z">
        <w:r>
          <w:rPr>
            <w:noProof/>
          </w:rPr>
          <w:t>117</w:t>
        </w:r>
      </w:ins>
      <w:ins w:id="1486" w:author="rapp" w:date="2024-11-26T12:37:00Z">
        <w:r>
          <w:rPr>
            <w:noProof/>
          </w:rPr>
          <w:fldChar w:fldCharType="end"/>
        </w:r>
      </w:ins>
    </w:p>
    <w:p w14:paraId="75FB5F3A" w14:textId="1E4AE098" w:rsidR="007516BE" w:rsidRDefault="007516BE">
      <w:pPr>
        <w:pStyle w:val="TOC4"/>
        <w:rPr>
          <w:ins w:id="1487" w:author="rapp" w:date="2024-11-26T12:37:00Z"/>
          <w:rFonts w:asciiTheme="minorHAnsi" w:eastAsiaTheme="minorEastAsia" w:hAnsiTheme="minorHAnsi" w:cstheme="minorBidi"/>
          <w:noProof/>
          <w:kern w:val="2"/>
          <w:sz w:val="22"/>
          <w:szCs w:val="22"/>
          <w:lang w:val="en-US"/>
          <w14:ligatures w14:val="standardContextual"/>
        </w:rPr>
      </w:pPr>
      <w:ins w:id="1488" w:author="rapp" w:date="2024-11-26T12:37:00Z">
        <w:r>
          <w:rPr>
            <w:noProof/>
          </w:rPr>
          <w:t>8.23.3.3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selection notification</w:t>
        </w:r>
        <w:r>
          <w:rPr>
            <w:noProof/>
          </w:rPr>
          <w:tab/>
        </w:r>
        <w:r>
          <w:rPr>
            <w:noProof/>
          </w:rPr>
          <w:fldChar w:fldCharType="begin"/>
        </w:r>
        <w:r>
          <w:rPr>
            <w:noProof/>
          </w:rPr>
          <w:instrText xml:space="preserve"> PAGEREF _Toc183517383 \h </w:instrText>
        </w:r>
      </w:ins>
      <w:ins w:id="1489" w:author="rapp" w:date="2024-11-26T12:38:00Z">
        <w:r>
          <w:rPr>
            <w:noProof/>
          </w:rPr>
        </w:r>
      </w:ins>
      <w:r>
        <w:rPr>
          <w:noProof/>
        </w:rPr>
        <w:fldChar w:fldCharType="separate"/>
      </w:r>
      <w:ins w:id="1490" w:author="rapp" w:date="2024-11-26T12:38:00Z">
        <w:r>
          <w:rPr>
            <w:noProof/>
          </w:rPr>
          <w:t>118</w:t>
        </w:r>
      </w:ins>
      <w:ins w:id="1491" w:author="rapp" w:date="2024-11-26T12:37:00Z">
        <w:r>
          <w:rPr>
            <w:noProof/>
          </w:rPr>
          <w:fldChar w:fldCharType="end"/>
        </w:r>
      </w:ins>
    </w:p>
    <w:p w14:paraId="47812630" w14:textId="7F3484FC" w:rsidR="007516BE" w:rsidRDefault="007516BE">
      <w:pPr>
        <w:pStyle w:val="TOC2"/>
        <w:rPr>
          <w:ins w:id="1492" w:author="rapp" w:date="2024-11-26T12:37:00Z"/>
          <w:rFonts w:asciiTheme="minorHAnsi" w:eastAsiaTheme="minorEastAsia" w:hAnsiTheme="minorHAnsi" w:cstheme="minorBidi"/>
          <w:noProof/>
          <w:kern w:val="2"/>
          <w:sz w:val="22"/>
          <w:szCs w:val="22"/>
          <w:lang w:val="en-US"/>
          <w14:ligatures w14:val="standardContextual"/>
        </w:rPr>
      </w:pPr>
      <w:ins w:id="1493" w:author="rapp" w:date="2024-11-26T12:37:00Z">
        <w:r w:rsidRPr="00F0480C">
          <w:rPr>
            <w:rFonts w:eastAsia="SimSun"/>
            <w:noProof/>
            <w:lang w:val="en-US" w:eastAsia="zh-CN"/>
          </w:rPr>
          <w:t>8</w:t>
        </w:r>
        <w:r w:rsidRPr="00F0480C">
          <w:rPr>
            <w:noProof/>
            <w:lang w:val="en-IN"/>
          </w:rPr>
          <w:t>.24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context transfer</w:t>
        </w:r>
        <w:r>
          <w:rPr>
            <w:noProof/>
          </w:rPr>
          <w:tab/>
        </w:r>
        <w:r>
          <w:rPr>
            <w:noProof/>
          </w:rPr>
          <w:fldChar w:fldCharType="begin"/>
        </w:r>
        <w:r>
          <w:rPr>
            <w:noProof/>
          </w:rPr>
          <w:instrText xml:space="preserve"> PAGEREF _Toc183517384 \h </w:instrText>
        </w:r>
      </w:ins>
      <w:ins w:id="1494" w:author="rapp" w:date="2024-11-26T12:38:00Z">
        <w:r>
          <w:rPr>
            <w:noProof/>
          </w:rPr>
        </w:r>
      </w:ins>
      <w:r>
        <w:rPr>
          <w:noProof/>
        </w:rPr>
        <w:fldChar w:fldCharType="separate"/>
      </w:r>
      <w:ins w:id="1495" w:author="rapp" w:date="2024-11-26T12:38:00Z">
        <w:r>
          <w:rPr>
            <w:noProof/>
          </w:rPr>
          <w:t>118</w:t>
        </w:r>
      </w:ins>
      <w:ins w:id="1496" w:author="rapp" w:date="2024-11-26T12:37:00Z">
        <w:r>
          <w:rPr>
            <w:noProof/>
          </w:rPr>
          <w:fldChar w:fldCharType="end"/>
        </w:r>
      </w:ins>
    </w:p>
    <w:p w14:paraId="40A2CB7D" w14:textId="6E1DA10D" w:rsidR="007516BE" w:rsidRDefault="007516BE">
      <w:pPr>
        <w:pStyle w:val="TOC3"/>
        <w:rPr>
          <w:ins w:id="1497" w:author="rapp" w:date="2024-11-26T12:37:00Z"/>
          <w:rFonts w:asciiTheme="minorHAnsi" w:eastAsiaTheme="minorEastAsia" w:hAnsiTheme="minorHAnsi" w:cstheme="minorBidi"/>
          <w:noProof/>
          <w:kern w:val="2"/>
          <w:sz w:val="22"/>
          <w:szCs w:val="22"/>
          <w:lang w:val="en-US"/>
          <w14:ligatures w14:val="standardContextual"/>
        </w:rPr>
      </w:pPr>
      <w:ins w:id="1498" w:author="rapp" w:date="2024-11-26T12:37:00Z">
        <w:r w:rsidRPr="00F0480C">
          <w:rPr>
            <w:rFonts w:eastAsia="SimSun"/>
            <w:noProof/>
            <w:lang w:val="en-US" w:eastAsia="zh-CN"/>
          </w:rPr>
          <w:t>8</w:t>
        </w:r>
        <w:r w:rsidRPr="00F0480C">
          <w:rPr>
            <w:noProof/>
            <w:lang w:val="en-IN"/>
          </w:rPr>
          <w:t>.24.1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_Toc183517385 \h </w:instrText>
        </w:r>
      </w:ins>
      <w:ins w:id="1499" w:author="rapp" w:date="2024-11-26T12:38:00Z">
        <w:r>
          <w:rPr>
            <w:noProof/>
          </w:rPr>
        </w:r>
      </w:ins>
      <w:r>
        <w:rPr>
          <w:noProof/>
        </w:rPr>
        <w:fldChar w:fldCharType="separate"/>
      </w:r>
      <w:ins w:id="1500" w:author="rapp" w:date="2024-11-26T12:38:00Z">
        <w:r>
          <w:rPr>
            <w:noProof/>
          </w:rPr>
          <w:t>118</w:t>
        </w:r>
      </w:ins>
      <w:ins w:id="1501" w:author="rapp" w:date="2024-11-26T12:37:00Z">
        <w:r>
          <w:rPr>
            <w:noProof/>
          </w:rPr>
          <w:fldChar w:fldCharType="end"/>
        </w:r>
      </w:ins>
    </w:p>
    <w:p w14:paraId="40656243" w14:textId="59A91A9C" w:rsidR="007516BE" w:rsidRDefault="007516BE">
      <w:pPr>
        <w:pStyle w:val="TOC3"/>
        <w:rPr>
          <w:ins w:id="1502" w:author="rapp" w:date="2024-11-26T12:37:00Z"/>
          <w:rFonts w:asciiTheme="minorHAnsi" w:eastAsiaTheme="minorEastAsia" w:hAnsiTheme="minorHAnsi" w:cstheme="minorBidi"/>
          <w:noProof/>
          <w:kern w:val="2"/>
          <w:sz w:val="22"/>
          <w:szCs w:val="22"/>
          <w:lang w:val="en-US"/>
          <w14:ligatures w14:val="standardContextual"/>
        </w:rPr>
      </w:pPr>
      <w:ins w:id="1503" w:author="rapp" w:date="2024-11-26T12:37:00Z">
        <w:r w:rsidRPr="00F0480C">
          <w:rPr>
            <w:rFonts w:eastAsia="SimSun"/>
            <w:noProof/>
            <w:lang w:val="en-US" w:eastAsia="zh-CN"/>
          </w:rPr>
          <w:t>8</w:t>
        </w:r>
        <w:r w:rsidRPr="00F0480C">
          <w:rPr>
            <w:noProof/>
            <w:lang w:val="en-IN"/>
          </w:rPr>
          <w:t>.24.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_Toc183517386 \h </w:instrText>
        </w:r>
      </w:ins>
      <w:ins w:id="1504" w:author="rapp" w:date="2024-11-26T12:38:00Z">
        <w:r>
          <w:rPr>
            <w:noProof/>
          </w:rPr>
        </w:r>
      </w:ins>
      <w:r>
        <w:rPr>
          <w:noProof/>
        </w:rPr>
        <w:fldChar w:fldCharType="separate"/>
      </w:r>
      <w:ins w:id="1505" w:author="rapp" w:date="2024-11-26T12:38:00Z">
        <w:r>
          <w:rPr>
            <w:noProof/>
          </w:rPr>
          <w:t>118</w:t>
        </w:r>
      </w:ins>
      <w:ins w:id="1506" w:author="rapp" w:date="2024-11-26T12:37:00Z">
        <w:r>
          <w:rPr>
            <w:noProof/>
          </w:rPr>
          <w:fldChar w:fldCharType="end"/>
        </w:r>
      </w:ins>
    </w:p>
    <w:p w14:paraId="0C7774BE" w14:textId="7D41F907" w:rsidR="007516BE" w:rsidRDefault="007516BE">
      <w:pPr>
        <w:pStyle w:val="TOC3"/>
        <w:rPr>
          <w:ins w:id="1507" w:author="rapp" w:date="2024-11-26T12:37:00Z"/>
          <w:rFonts w:asciiTheme="minorHAnsi" w:eastAsiaTheme="minorEastAsia" w:hAnsiTheme="minorHAnsi" w:cstheme="minorBidi"/>
          <w:noProof/>
          <w:kern w:val="2"/>
          <w:sz w:val="22"/>
          <w:szCs w:val="22"/>
          <w:lang w:val="en-US"/>
          <w14:ligatures w14:val="standardContextual"/>
        </w:rPr>
      </w:pPr>
      <w:ins w:id="1508" w:author="rapp" w:date="2024-11-26T12:37:00Z">
        <w:r w:rsidRPr="00F0480C">
          <w:rPr>
            <w:rFonts w:eastAsia="SimSun"/>
            <w:noProof/>
            <w:lang w:val="en-US" w:eastAsia="zh-CN"/>
          </w:rPr>
          <w:t>8</w:t>
        </w:r>
        <w:r w:rsidRPr="00F0480C">
          <w:rPr>
            <w:noProof/>
            <w:lang w:val="en-IN"/>
          </w:rPr>
          <w:t>.24.</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_Toc183517387 \h </w:instrText>
        </w:r>
      </w:ins>
      <w:ins w:id="1509" w:author="rapp" w:date="2024-11-26T12:38:00Z">
        <w:r>
          <w:rPr>
            <w:noProof/>
          </w:rPr>
        </w:r>
      </w:ins>
      <w:r>
        <w:rPr>
          <w:noProof/>
        </w:rPr>
        <w:fldChar w:fldCharType="separate"/>
      </w:r>
      <w:ins w:id="1510" w:author="rapp" w:date="2024-11-26T12:38:00Z">
        <w:r>
          <w:rPr>
            <w:noProof/>
          </w:rPr>
          <w:t>119</w:t>
        </w:r>
      </w:ins>
      <w:ins w:id="1511" w:author="rapp" w:date="2024-11-26T12:37:00Z">
        <w:r>
          <w:rPr>
            <w:noProof/>
          </w:rPr>
          <w:fldChar w:fldCharType="end"/>
        </w:r>
      </w:ins>
    </w:p>
    <w:p w14:paraId="5DC64CAD" w14:textId="0C4CB525" w:rsidR="007516BE" w:rsidRDefault="007516BE">
      <w:pPr>
        <w:pStyle w:val="TOC4"/>
        <w:rPr>
          <w:ins w:id="1512" w:author="rapp" w:date="2024-11-26T12:37:00Z"/>
          <w:rFonts w:asciiTheme="minorHAnsi" w:eastAsiaTheme="minorEastAsia" w:hAnsiTheme="minorHAnsi" w:cstheme="minorBidi"/>
          <w:noProof/>
          <w:kern w:val="2"/>
          <w:sz w:val="22"/>
          <w:szCs w:val="22"/>
          <w:lang w:val="en-US"/>
          <w14:ligatures w14:val="standardContextual"/>
        </w:rPr>
      </w:pPr>
      <w:ins w:id="1513" w:author="rapp" w:date="2024-11-26T12:37:00Z">
        <w:r>
          <w:rPr>
            <w:noProof/>
          </w:rPr>
          <w:t>8.24.3.1</w:t>
        </w:r>
        <w:r>
          <w:rPr>
            <w:rFonts w:asciiTheme="minorHAnsi" w:eastAsiaTheme="minorEastAsia" w:hAnsiTheme="minorHAnsi" w:cstheme="minorBidi"/>
            <w:noProof/>
            <w:kern w:val="2"/>
            <w:sz w:val="22"/>
            <w:szCs w:val="22"/>
            <w:lang w:val="en-US"/>
            <w14:ligatures w14:val="standardContextual"/>
          </w:rPr>
          <w:tab/>
        </w:r>
        <w:r>
          <w:rPr>
            <w:noProof/>
          </w:rPr>
          <w:t>AIMLE context transfer request</w:t>
        </w:r>
        <w:r>
          <w:rPr>
            <w:noProof/>
          </w:rPr>
          <w:tab/>
        </w:r>
        <w:r>
          <w:rPr>
            <w:noProof/>
          </w:rPr>
          <w:fldChar w:fldCharType="begin"/>
        </w:r>
        <w:r>
          <w:rPr>
            <w:noProof/>
          </w:rPr>
          <w:instrText xml:space="preserve"> PAGEREF _Toc183517388 \h </w:instrText>
        </w:r>
      </w:ins>
      <w:ins w:id="1514" w:author="rapp" w:date="2024-11-26T12:38:00Z">
        <w:r>
          <w:rPr>
            <w:noProof/>
          </w:rPr>
        </w:r>
      </w:ins>
      <w:r>
        <w:rPr>
          <w:noProof/>
        </w:rPr>
        <w:fldChar w:fldCharType="separate"/>
      </w:r>
      <w:ins w:id="1515" w:author="rapp" w:date="2024-11-26T12:38:00Z">
        <w:r>
          <w:rPr>
            <w:noProof/>
          </w:rPr>
          <w:t>119</w:t>
        </w:r>
      </w:ins>
      <w:ins w:id="1516" w:author="rapp" w:date="2024-11-26T12:37:00Z">
        <w:r>
          <w:rPr>
            <w:noProof/>
          </w:rPr>
          <w:fldChar w:fldCharType="end"/>
        </w:r>
      </w:ins>
    </w:p>
    <w:p w14:paraId="1B7876C5" w14:textId="4833AE8C" w:rsidR="007516BE" w:rsidRDefault="007516BE">
      <w:pPr>
        <w:pStyle w:val="TOC4"/>
        <w:rPr>
          <w:ins w:id="1517" w:author="rapp" w:date="2024-11-26T12:37:00Z"/>
          <w:rFonts w:asciiTheme="minorHAnsi" w:eastAsiaTheme="minorEastAsia" w:hAnsiTheme="minorHAnsi" w:cstheme="minorBidi"/>
          <w:noProof/>
          <w:kern w:val="2"/>
          <w:sz w:val="22"/>
          <w:szCs w:val="22"/>
          <w:lang w:val="en-US"/>
          <w14:ligatures w14:val="standardContextual"/>
        </w:rPr>
      </w:pPr>
      <w:ins w:id="1518" w:author="rapp" w:date="2024-11-26T12:37:00Z">
        <w:r>
          <w:rPr>
            <w:noProof/>
          </w:rPr>
          <w:t>8.24.3.2</w:t>
        </w:r>
        <w:r>
          <w:rPr>
            <w:rFonts w:asciiTheme="minorHAnsi" w:eastAsiaTheme="minorEastAsia" w:hAnsiTheme="minorHAnsi" w:cstheme="minorBidi"/>
            <w:noProof/>
            <w:kern w:val="2"/>
            <w:sz w:val="22"/>
            <w:szCs w:val="22"/>
            <w:lang w:val="en-US"/>
            <w14:ligatures w14:val="standardContextual"/>
          </w:rPr>
          <w:tab/>
        </w:r>
        <w:r>
          <w:rPr>
            <w:noProof/>
          </w:rPr>
          <w:t>AIMLE context transfer response</w:t>
        </w:r>
        <w:r>
          <w:rPr>
            <w:noProof/>
          </w:rPr>
          <w:tab/>
        </w:r>
        <w:r>
          <w:rPr>
            <w:noProof/>
          </w:rPr>
          <w:fldChar w:fldCharType="begin"/>
        </w:r>
        <w:r>
          <w:rPr>
            <w:noProof/>
          </w:rPr>
          <w:instrText xml:space="preserve"> PAGEREF _Toc183517389 \h </w:instrText>
        </w:r>
      </w:ins>
      <w:ins w:id="1519" w:author="rapp" w:date="2024-11-26T12:38:00Z">
        <w:r>
          <w:rPr>
            <w:noProof/>
          </w:rPr>
        </w:r>
      </w:ins>
      <w:r>
        <w:rPr>
          <w:noProof/>
        </w:rPr>
        <w:fldChar w:fldCharType="separate"/>
      </w:r>
      <w:ins w:id="1520" w:author="rapp" w:date="2024-11-26T12:38:00Z">
        <w:r>
          <w:rPr>
            <w:noProof/>
          </w:rPr>
          <w:t>120</w:t>
        </w:r>
      </w:ins>
      <w:ins w:id="1521" w:author="rapp" w:date="2024-11-26T12:37:00Z">
        <w:r>
          <w:rPr>
            <w:noProof/>
          </w:rPr>
          <w:fldChar w:fldCharType="end"/>
        </w:r>
      </w:ins>
    </w:p>
    <w:p w14:paraId="777128F2" w14:textId="4D871F0C" w:rsidR="007516BE" w:rsidRDefault="007516BE">
      <w:pPr>
        <w:pStyle w:val="TOC2"/>
        <w:rPr>
          <w:ins w:id="1522" w:author="rapp" w:date="2024-11-26T12:37:00Z"/>
          <w:rFonts w:asciiTheme="minorHAnsi" w:eastAsiaTheme="minorEastAsia" w:hAnsiTheme="minorHAnsi" w:cstheme="minorBidi"/>
          <w:noProof/>
          <w:kern w:val="2"/>
          <w:sz w:val="22"/>
          <w:szCs w:val="22"/>
          <w:lang w:val="en-US"/>
          <w14:ligatures w14:val="standardContextual"/>
        </w:rPr>
      </w:pPr>
      <w:ins w:id="1523" w:author="rapp" w:date="2024-11-26T12:37:00Z">
        <w:r w:rsidRPr="00F0480C">
          <w:rPr>
            <w:rFonts w:eastAsia="SimSun"/>
            <w:noProof/>
            <w:lang w:val="en-US" w:eastAsia="zh-CN"/>
          </w:rPr>
          <w:lastRenderedPageBreak/>
          <w:t>8</w:t>
        </w:r>
        <w:r w:rsidRPr="00F0480C">
          <w:rPr>
            <w:rFonts w:eastAsia="SimSun"/>
            <w:noProof/>
            <w:lang w:val="en-IN"/>
          </w:rPr>
          <w:t>.25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of AIML Services for Assisting Hierarchical</w:t>
        </w:r>
        <w:r w:rsidRPr="00F0480C">
          <w:rPr>
            <w:rFonts w:ascii="Calibri" w:eastAsia="SimSun" w:hAnsi="Calibri" w:cs="Calibri"/>
            <w:noProof/>
            <w:color w:val="000000"/>
            <w:lang w:val="en-US" w:eastAsia="zh-CN"/>
          </w:rPr>
          <w:t xml:space="preserve"> </w:t>
        </w:r>
        <w:r w:rsidRPr="00F0480C">
          <w:rPr>
            <w:rFonts w:eastAsia="SimSun"/>
            <w:noProof/>
            <w:lang w:val="en-IN"/>
          </w:rPr>
          <w:t>Computing</w:t>
        </w:r>
        <w:r>
          <w:rPr>
            <w:noProof/>
          </w:rPr>
          <w:tab/>
        </w:r>
        <w:r>
          <w:rPr>
            <w:noProof/>
          </w:rPr>
          <w:fldChar w:fldCharType="begin"/>
        </w:r>
        <w:r>
          <w:rPr>
            <w:noProof/>
          </w:rPr>
          <w:instrText xml:space="preserve"> PAGEREF _Toc183517390 \h </w:instrText>
        </w:r>
      </w:ins>
      <w:ins w:id="1524" w:author="rapp" w:date="2024-11-26T12:38:00Z">
        <w:r>
          <w:rPr>
            <w:noProof/>
          </w:rPr>
        </w:r>
      </w:ins>
      <w:r>
        <w:rPr>
          <w:noProof/>
        </w:rPr>
        <w:fldChar w:fldCharType="separate"/>
      </w:r>
      <w:ins w:id="1525" w:author="rapp" w:date="2024-11-26T12:38:00Z">
        <w:r>
          <w:rPr>
            <w:noProof/>
          </w:rPr>
          <w:t>120</w:t>
        </w:r>
      </w:ins>
      <w:ins w:id="1526" w:author="rapp" w:date="2024-11-26T12:37:00Z">
        <w:r>
          <w:rPr>
            <w:noProof/>
          </w:rPr>
          <w:fldChar w:fldCharType="end"/>
        </w:r>
      </w:ins>
    </w:p>
    <w:p w14:paraId="4B3CD3C2" w14:textId="70F37B6C" w:rsidR="007516BE" w:rsidRDefault="007516BE">
      <w:pPr>
        <w:pStyle w:val="TOC3"/>
        <w:rPr>
          <w:ins w:id="1527" w:author="rapp" w:date="2024-11-26T12:37:00Z"/>
          <w:rFonts w:asciiTheme="minorHAnsi" w:eastAsiaTheme="minorEastAsia" w:hAnsiTheme="minorHAnsi" w:cstheme="minorBidi"/>
          <w:noProof/>
          <w:kern w:val="2"/>
          <w:sz w:val="22"/>
          <w:szCs w:val="22"/>
          <w:lang w:val="en-US"/>
          <w14:ligatures w14:val="standardContextual"/>
        </w:rPr>
      </w:pPr>
      <w:ins w:id="1528" w:author="rapp" w:date="2024-11-26T12:37:00Z">
        <w:r w:rsidRPr="00F0480C">
          <w:rPr>
            <w:rFonts w:eastAsia="SimSun"/>
            <w:noProof/>
            <w:lang w:val="en-US" w:eastAsia="zh-CN"/>
          </w:rPr>
          <w:t>8.25.1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_Toc183517391 \h </w:instrText>
        </w:r>
      </w:ins>
      <w:ins w:id="1529" w:author="rapp" w:date="2024-11-26T12:38:00Z">
        <w:r>
          <w:rPr>
            <w:noProof/>
          </w:rPr>
        </w:r>
      </w:ins>
      <w:r>
        <w:rPr>
          <w:noProof/>
        </w:rPr>
        <w:fldChar w:fldCharType="separate"/>
      </w:r>
      <w:ins w:id="1530" w:author="rapp" w:date="2024-11-26T12:38:00Z">
        <w:r>
          <w:rPr>
            <w:noProof/>
          </w:rPr>
          <w:t>120</w:t>
        </w:r>
      </w:ins>
      <w:ins w:id="1531" w:author="rapp" w:date="2024-11-26T12:37:00Z">
        <w:r>
          <w:rPr>
            <w:noProof/>
          </w:rPr>
          <w:fldChar w:fldCharType="end"/>
        </w:r>
      </w:ins>
    </w:p>
    <w:p w14:paraId="77949F73" w14:textId="4BEF1E40" w:rsidR="007516BE" w:rsidRDefault="007516BE">
      <w:pPr>
        <w:pStyle w:val="TOC3"/>
        <w:rPr>
          <w:ins w:id="1532" w:author="rapp" w:date="2024-11-26T12:37:00Z"/>
          <w:rFonts w:asciiTheme="minorHAnsi" w:eastAsiaTheme="minorEastAsia" w:hAnsiTheme="minorHAnsi" w:cstheme="minorBidi"/>
          <w:noProof/>
          <w:kern w:val="2"/>
          <w:sz w:val="22"/>
          <w:szCs w:val="22"/>
          <w:lang w:val="en-US"/>
          <w14:ligatures w14:val="standardContextual"/>
        </w:rPr>
      </w:pPr>
      <w:ins w:id="1533" w:author="rapp" w:date="2024-11-26T12:37:00Z">
        <w:r w:rsidRPr="00F0480C">
          <w:rPr>
            <w:rFonts w:eastAsia="SimSun"/>
            <w:noProof/>
          </w:rPr>
          <w:t>8.25.2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Procedure for assisting hierarchical computing process</w:t>
        </w:r>
        <w:r>
          <w:rPr>
            <w:noProof/>
          </w:rPr>
          <w:tab/>
        </w:r>
        <w:r>
          <w:rPr>
            <w:noProof/>
          </w:rPr>
          <w:fldChar w:fldCharType="begin"/>
        </w:r>
        <w:r>
          <w:rPr>
            <w:noProof/>
          </w:rPr>
          <w:instrText xml:space="preserve"> PAGEREF _Toc183517392 \h </w:instrText>
        </w:r>
      </w:ins>
      <w:ins w:id="1534" w:author="rapp" w:date="2024-11-26T12:38:00Z">
        <w:r>
          <w:rPr>
            <w:noProof/>
          </w:rPr>
        </w:r>
      </w:ins>
      <w:r>
        <w:rPr>
          <w:noProof/>
        </w:rPr>
        <w:fldChar w:fldCharType="separate"/>
      </w:r>
      <w:ins w:id="1535" w:author="rapp" w:date="2024-11-26T12:38:00Z">
        <w:r>
          <w:rPr>
            <w:noProof/>
          </w:rPr>
          <w:t>120</w:t>
        </w:r>
      </w:ins>
      <w:ins w:id="1536" w:author="rapp" w:date="2024-11-26T12:37:00Z">
        <w:r>
          <w:rPr>
            <w:noProof/>
          </w:rPr>
          <w:fldChar w:fldCharType="end"/>
        </w:r>
      </w:ins>
    </w:p>
    <w:p w14:paraId="1BB60726" w14:textId="0435E8F0" w:rsidR="007516BE" w:rsidRDefault="007516BE">
      <w:pPr>
        <w:pStyle w:val="TOC3"/>
        <w:rPr>
          <w:ins w:id="1537" w:author="rapp" w:date="2024-11-26T12:37:00Z"/>
          <w:rFonts w:asciiTheme="minorHAnsi" w:eastAsiaTheme="minorEastAsia" w:hAnsiTheme="minorHAnsi" w:cstheme="minorBidi"/>
          <w:noProof/>
          <w:kern w:val="2"/>
          <w:sz w:val="22"/>
          <w:szCs w:val="22"/>
          <w:lang w:val="en-US"/>
          <w14:ligatures w14:val="standardContextual"/>
        </w:rPr>
      </w:pPr>
      <w:ins w:id="1538" w:author="rapp" w:date="2024-11-26T12:37:00Z">
        <w:r w:rsidRPr="00F0480C">
          <w:rPr>
            <w:rFonts w:eastAsia="SimSun"/>
            <w:noProof/>
            <w:lang w:val="en-US" w:eastAsia="zh-CN"/>
          </w:rPr>
          <w:t>8</w:t>
        </w:r>
        <w:r w:rsidRPr="00F0480C">
          <w:rPr>
            <w:rFonts w:eastAsia="SimSun"/>
            <w:noProof/>
            <w:lang w:val="en-IN"/>
          </w:rPr>
          <w:t>.25.</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_Toc183517393 \h </w:instrText>
        </w:r>
      </w:ins>
      <w:ins w:id="1539" w:author="rapp" w:date="2024-11-26T12:38:00Z">
        <w:r>
          <w:rPr>
            <w:noProof/>
          </w:rPr>
        </w:r>
      </w:ins>
      <w:r>
        <w:rPr>
          <w:noProof/>
        </w:rPr>
        <w:fldChar w:fldCharType="separate"/>
      </w:r>
      <w:ins w:id="1540" w:author="rapp" w:date="2024-11-26T12:38:00Z">
        <w:r>
          <w:rPr>
            <w:noProof/>
          </w:rPr>
          <w:t>122</w:t>
        </w:r>
      </w:ins>
      <w:ins w:id="1541" w:author="rapp" w:date="2024-11-26T12:37:00Z">
        <w:r>
          <w:rPr>
            <w:noProof/>
          </w:rPr>
          <w:fldChar w:fldCharType="end"/>
        </w:r>
      </w:ins>
    </w:p>
    <w:p w14:paraId="313D06C3" w14:textId="698B794C" w:rsidR="007516BE" w:rsidRDefault="007516BE">
      <w:pPr>
        <w:pStyle w:val="TOC4"/>
        <w:rPr>
          <w:ins w:id="1542" w:author="rapp" w:date="2024-11-26T12:37:00Z"/>
          <w:rFonts w:asciiTheme="minorHAnsi" w:eastAsiaTheme="minorEastAsia" w:hAnsiTheme="minorHAnsi" w:cstheme="minorBidi"/>
          <w:noProof/>
          <w:kern w:val="2"/>
          <w:sz w:val="22"/>
          <w:szCs w:val="22"/>
          <w:lang w:val="en-US"/>
          <w14:ligatures w14:val="standardContextual"/>
        </w:rPr>
      </w:pPr>
      <w:ins w:id="1543" w:author="rapp" w:date="2024-11-26T12:37:00Z">
        <w:r w:rsidRPr="00F0480C">
          <w:rPr>
            <w:rFonts w:eastAsia="SimSun"/>
            <w:noProof/>
          </w:rPr>
          <w:t>8.</w:t>
        </w:r>
        <w:r w:rsidRPr="00F0480C">
          <w:rPr>
            <w:rFonts w:eastAsia="SimSun"/>
            <w:noProof/>
            <w:lang w:val="en-IN"/>
          </w:rPr>
          <w:t>25</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Hiearchitical computing assistance request</w:t>
        </w:r>
        <w:r>
          <w:rPr>
            <w:noProof/>
          </w:rPr>
          <w:tab/>
        </w:r>
        <w:r>
          <w:rPr>
            <w:noProof/>
          </w:rPr>
          <w:fldChar w:fldCharType="begin"/>
        </w:r>
        <w:r>
          <w:rPr>
            <w:noProof/>
          </w:rPr>
          <w:instrText xml:space="preserve"> PAGEREF _Toc183517394 \h </w:instrText>
        </w:r>
      </w:ins>
      <w:ins w:id="1544" w:author="rapp" w:date="2024-11-26T12:38:00Z">
        <w:r>
          <w:rPr>
            <w:noProof/>
          </w:rPr>
        </w:r>
      </w:ins>
      <w:r>
        <w:rPr>
          <w:noProof/>
        </w:rPr>
        <w:fldChar w:fldCharType="separate"/>
      </w:r>
      <w:ins w:id="1545" w:author="rapp" w:date="2024-11-26T12:38:00Z">
        <w:r>
          <w:rPr>
            <w:noProof/>
          </w:rPr>
          <w:t>122</w:t>
        </w:r>
      </w:ins>
      <w:ins w:id="1546" w:author="rapp" w:date="2024-11-26T12:37:00Z">
        <w:r>
          <w:rPr>
            <w:noProof/>
          </w:rPr>
          <w:fldChar w:fldCharType="end"/>
        </w:r>
      </w:ins>
    </w:p>
    <w:p w14:paraId="0D392509" w14:textId="5823F1E3" w:rsidR="007516BE" w:rsidRDefault="007516BE">
      <w:pPr>
        <w:pStyle w:val="TOC4"/>
        <w:rPr>
          <w:ins w:id="1547" w:author="rapp" w:date="2024-11-26T12:37:00Z"/>
          <w:rFonts w:asciiTheme="minorHAnsi" w:eastAsiaTheme="minorEastAsia" w:hAnsiTheme="minorHAnsi" w:cstheme="minorBidi"/>
          <w:noProof/>
          <w:kern w:val="2"/>
          <w:sz w:val="22"/>
          <w:szCs w:val="22"/>
          <w:lang w:val="en-US"/>
          <w14:ligatures w14:val="standardContextual"/>
        </w:rPr>
      </w:pPr>
      <w:ins w:id="1548" w:author="rapp" w:date="2024-11-26T12:37:00Z">
        <w:r w:rsidRPr="00F0480C">
          <w:rPr>
            <w:rFonts w:eastAsia="SimSun"/>
            <w:noProof/>
          </w:rPr>
          <w:t>8.25.3.2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Assist hierarchical computing response</w:t>
        </w:r>
        <w:r>
          <w:rPr>
            <w:noProof/>
          </w:rPr>
          <w:tab/>
        </w:r>
        <w:r>
          <w:rPr>
            <w:noProof/>
          </w:rPr>
          <w:fldChar w:fldCharType="begin"/>
        </w:r>
        <w:r>
          <w:rPr>
            <w:noProof/>
          </w:rPr>
          <w:instrText xml:space="preserve"> PAGEREF _Toc183517395 \h </w:instrText>
        </w:r>
      </w:ins>
      <w:ins w:id="1549" w:author="rapp" w:date="2024-11-26T12:38:00Z">
        <w:r>
          <w:rPr>
            <w:noProof/>
          </w:rPr>
        </w:r>
      </w:ins>
      <w:r>
        <w:rPr>
          <w:noProof/>
        </w:rPr>
        <w:fldChar w:fldCharType="separate"/>
      </w:r>
      <w:ins w:id="1550" w:author="rapp" w:date="2024-11-26T12:38:00Z">
        <w:r>
          <w:rPr>
            <w:noProof/>
          </w:rPr>
          <w:t>123</w:t>
        </w:r>
      </w:ins>
      <w:ins w:id="1551" w:author="rapp" w:date="2024-11-26T12:37:00Z">
        <w:r>
          <w:rPr>
            <w:noProof/>
          </w:rPr>
          <w:fldChar w:fldCharType="end"/>
        </w:r>
      </w:ins>
    </w:p>
    <w:p w14:paraId="644E749A" w14:textId="4A92AEC0" w:rsidR="007516BE" w:rsidRDefault="007516BE">
      <w:pPr>
        <w:pStyle w:val="TOC1"/>
        <w:rPr>
          <w:ins w:id="1552" w:author="rapp" w:date="2024-11-26T12:37:00Z"/>
          <w:rFonts w:asciiTheme="minorHAnsi" w:eastAsiaTheme="minorEastAsia" w:hAnsiTheme="minorHAnsi" w:cstheme="minorBidi"/>
          <w:noProof/>
          <w:kern w:val="2"/>
          <w:szCs w:val="22"/>
          <w:lang w:val="en-US"/>
          <w14:ligatures w14:val="standardContextual"/>
        </w:rPr>
      </w:pPr>
      <w:ins w:id="1553" w:author="rapp" w:date="2024-11-26T12:37:00Z">
        <w:r w:rsidRPr="00F0480C">
          <w:rPr>
            <w:rFonts w:eastAsia="SimSun"/>
            <w:noProof/>
            <w:lang w:val="en-US" w:eastAsia="zh-CN"/>
          </w:rPr>
          <w:t>9</w:t>
        </w:r>
        <w:r>
          <w:rPr>
            <w:rFonts w:asciiTheme="minorHAnsi" w:eastAsiaTheme="minorEastAsia" w:hAnsiTheme="minorHAnsi" w:cstheme="minorBidi"/>
            <w:noProof/>
            <w:kern w:val="2"/>
            <w:szCs w:val="22"/>
            <w:lang w:val="en-US"/>
            <w14:ligatures w14:val="standardContextual"/>
          </w:rPr>
          <w:tab/>
        </w:r>
        <w:r w:rsidRPr="00F0480C">
          <w:rPr>
            <w:noProof/>
            <w:lang w:val="en-IN"/>
          </w:rPr>
          <w:t>AIMLE APIs</w:t>
        </w:r>
        <w:r>
          <w:rPr>
            <w:noProof/>
          </w:rPr>
          <w:tab/>
        </w:r>
        <w:r>
          <w:rPr>
            <w:noProof/>
          </w:rPr>
          <w:fldChar w:fldCharType="begin"/>
        </w:r>
        <w:r>
          <w:rPr>
            <w:noProof/>
          </w:rPr>
          <w:instrText xml:space="preserve"> PAGEREF _Toc183517396 \h </w:instrText>
        </w:r>
      </w:ins>
      <w:ins w:id="1554" w:author="rapp" w:date="2024-11-26T12:38:00Z">
        <w:r>
          <w:rPr>
            <w:noProof/>
          </w:rPr>
        </w:r>
      </w:ins>
      <w:r>
        <w:rPr>
          <w:noProof/>
        </w:rPr>
        <w:fldChar w:fldCharType="separate"/>
      </w:r>
      <w:ins w:id="1555" w:author="rapp" w:date="2024-11-26T12:38:00Z">
        <w:r>
          <w:rPr>
            <w:noProof/>
          </w:rPr>
          <w:t>124</w:t>
        </w:r>
      </w:ins>
      <w:ins w:id="1556" w:author="rapp" w:date="2024-11-26T12:37:00Z">
        <w:r>
          <w:rPr>
            <w:noProof/>
          </w:rPr>
          <w:fldChar w:fldCharType="end"/>
        </w:r>
      </w:ins>
    </w:p>
    <w:p w14:paraId="30DC29D6" w14:textId="65BEA1D6" w:rsidR="007516BE" w:rsidRDefault="007516BE">
      <w:pPr>
        <w:pStyle w:val="TOC2"/>
        <w:rPr>
          <w:ins w:id="1557" w:author="rapp" w:date="2024-11-26T12:37:00Z"/>
          <w:rFonts w:asciiTheme="minorHAnsi" w:eastAsiaTheme="minorEastAsia" w:hAnsiTheme="minorHAnsi" w:cstheme="minorBidi"/>
          <w:noProof/>
          <w:kern w:val="2"/>
          <w:sz w:val="22"/>
          <w:szCs w:val="22"/>
          <w:lang w:val="en-US"/>
          <w14:ligatures w14:val="standardContextual"/>
        </w:rPr>
      </w:pPr>
      <w:ins w:id="1558" w:author="rapp" w:date="2024-11-26T12:37:00Z">
        <w:r w:rsidRPr="00F0480C">
          <w:rPr>
            <w:rFonts w:eastAsia="SimSun"/>
            <w:noProof/>
            <w:lang w:val="en-US" w:eastAsia="zh-CN"/>
          </w:rPr>
          <w:t>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_Toc183517397 \h </w:instrText>
        </w:r>
      </w:ins>
      <w:ins w:id="1559" w:author="rapp" w:date="2024-11-26T12:38:00Z">
        <w:r>
          <w:rPr>
            <w:noProof/>
          </w:rPr>
        </w:r>
      </w:ins>
      <w:r>
        <w:rPr>
          <w:noProof/>
        </w:rPr>
        <w:fldChar w:fldCharType="separate"/>
      </w:r>
      <w:ins w:id="1560" w:author="rapp" w:date="2024-11-26T12:38:00Z">
        <w:r>
          <w:rPr>
            <w:noProof/>
          </w:rPr>
          <w:t>124</w:t>
        </w:r>
      </w:ins>
      <w:ins w:id="1561" w:author="rapp" w:date="2024-11-26T12:37:00Z">
        <w:r>
          <w:rPr>
            <w:noProof/>
          </w:rPr>
          <w:fldChar w:fldCharType="end"/>
        </w:r>
      </w:ins>
    </w:p>
    <w:p w14:paraId="093DD42E" w14:textId="06A2D5DC" w:rsidR="007516BE" w:rsidRDefault="007516BE">
      <w:pPr>
        <w:pStyle w:val="TOC2"/>
        <w:rPr>
          <w:ins w:id="1562" w:author="rapp" w:date="2024-11-26T12:37:00Z"/>
          <w:rFonts w:asciiTheme="minorHAnsi" w:eastAsiaTheme="minorEastAsia" w:hAnsiTheme="minorHAnsi" w:cstheme="minorBidi"/>
          <w:noProof/>
          <w:kern w:val="2"/>
          <w:sz w:val="22"/>
          <w:szCs w:val="22"/>
          <w:lang w:val="en-US"/>
          <w14:ligatures w14:val="standardContextual"/>
        </w:rPr>
      </w:pPr>
      <w:ins w:id="1563" w:author="rapp" w:date="2024-11-26T12:37:00Z">
        <w:r w:rsidRPr="00F0480C">
          <w:rPr>
            <w:rFonts w:eastAsia="SimSun"/>
            <w:noProof/>
            <w:lang w:val="en-US" w:eastAsia="zh-CN"/>
          </w:rPr>
          <w:t>9.2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AIMLE server APIs</w:t>
        </w:r>
        <w:r>
          <w:rPr>
            <w:noProof/>
          </w:rPr>
          <w:tab/>
        </w:r>
        <w:r>
          <w:rPr>
            <w:noProof/>
          </w:rPr>
          <w:fldChar w:fldCharType="begin"/>
        </w:r>
        <w:r>
          <w:rPr>
            <w:noProof/>
          </w:rPr>
          <w:instrText xml:space="preserve"> PAGEREF _Toc183517398 \h </w:instrText>
        </w:r>
      </w:ins>
      <w:ins w:id="1564" w:author="rapp" w:date="2024-11-26T12:38:00Z">
        <w:r>
          <w:rPr>
            <w:noProof/>
          </w:rPr>
        </w:r>
      </w:ins>
      <w:r>
        <w:rPr>
          <w:noProof/>
        </w:rPr>
        <w:fldChar w:fldCharType="separate"/>
      </w:r>
      <w:ins w:id="1565" w:author="rapp" w:date="2024-11-26T12:38:00Z">
        <w:r>
          <w:rPr>
            <w:noProof/>
          </w:rPr>
          <w:t>124</w:t>
        </w:r>
      </w:ins>
      <w:ins w:id="1566" w:author="rapp" w:date="2024-11-26T12:37:00Z">
        <w:r>
          <w:rPr>
            <w:noProof/>
          </w:rPr>
          <w:fldChar w:fldCharType="end"/>
        </w:r>
      </w:ins>
    </w:p>
    <w:p w14:paraId="2401AF98" w14:textId="4951C0D6" w:rsidR="007516BE" w:rsidRDefault="007516BE">
      <w:pPr>
        <w:pStyle w:val="TOC3"/>
        <w:rPr>
          <w:ins w:id="1567" w:author="rapp" w:date="2024-11-26T12:37:00Z"/>
          <w:rFonts w:asciiTheme="minorHAnsi" w:eastAsiaTheme="minorEastAsia" w:hAnsiTheme="minorHAnsi" w:cstheme="minorBidi"/>
          <w:noProof/>
          <w:kern w:val="2"/>
          <w:sz w:val="22"/>
          <w:szCs w:val="22"/>
          <w:lang w:val="en-US"/>
          <w14:ligatures w14:val="standardContextual"/>
        </w:rPr>
      </w:pPr>
      <w:ins w:id="1568" w:author="rapp" w:date="2024-11-26T12:37:00Z">
        <w:r w:rsidRPr="00F0480C">
          <w:rPr>
            <w:rFonts w:eastAsia="SimSun"/>
            <w:noProof/>
            <w:lang w:val="en-US" w:eastAsia="zh-CN"/>
          </w:rPr>
          <w:t>9.2.1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AI/ML Task Transfer API</w:t>
        </w:r>
        <w:r>
          <w:rPr>
            <w:noProof/>
          </w:rPr>
          <w:tab/>
        </w:r>
        <w:r>
          <w:rPr>
            <w:noProof/>
          </w:rPr>
          <w:fldChar w:fldCharType="begin"/>
        </w:r>
        <w:r>
          <w:rPr>
            <w:noProof/>
          </w:rPr>
          <w:instrText xml:space="preserve"> PAGEREF _Toc183517399 \h </w:instrText>
        </w:r>
      </w:ins>
      <w:ins w:id="1569" w:author="rapp" w:date="2024-11-26T12:38:00Z">
        <w:r>
          <w:rPr>
            <w:noProof/>
          </w:rPr>
        </w:r>
      </w:ins>
      <w:r>
        <w:rPr>
          <w:noProof/>
        </w:rPr>
        <w:fldChar w:fldCharType="separate"/>
      </w:r>
      <w:ins w:id="1570" w:author="rapp" w:date="2024-11-26T12:38:00Z">
        <w:r>
          <w:rPr>
            <w:noProof/>
          </w:rPr>
          <w:t>124</w:t>
        </w:r>
      </w:ins>
      <w:ins w:id="1571" w:author="rapp" w:date="2024-11-26T12:37:00Z">
        <w:r>
          <w:rPr>
            <w:noProof/>
          </w:rPr>
          <w:fldChar w:fldCharType="end"/>
        </w:r>
      </w:ins>
    </w:p>
    <w:p w14:paraId="6FBA2D9D" w14:textId="682BFA31" w:rsidR="007516BE" w:rsidRDefault="007516BE">
      <w:pPr>
        <w:pStyle w:val="TOC4"/>
        <w:rPr>
          <w:ins w:id="1572" w:author="rapp" w:date="2024-11-26T12:37:00Z"/>
          <w:rFonts w:asciiTheme="minorHAnsi" w:eastAsiaTheme="minorEastAsia" w:hAnsiTheme="minorHAnsi" w:cstheme="minorBidi"/>
          <w:noProof/>
          <w:kern w:val="2"/>
          <w:sz w:val="22"/>
          <w:szCs w:val="22"/>
          <w:lang w:val="en-US"/>
          <w14:ligatures w14:val="standardContextual"/>
        </w:rPr>
      </w:pPr>
      <w:ins w:id="1573" w:author="rapp" w:date="2024-11-26T12:37:00Z">
        <w:r w:rsidRPr="00F0480C">
          <w:rPr>
            <w:rFonts w:eastAsia="SimSun"/>
            <w:noProof/>
          </w:rPr>
          <w:t>9.2.1.1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_Toc183517400 \h </w:instrText>
        </w:r>
      </w:ins>
      <w:ins w:id="1574" w:author="rapp" w:date="2024-11-26T12:38:00Z">
        <w:r>
          <w:rPr>
            <w:noProof/>
          </w:rPr>
        </w:r>
      </w:ins>
      <w:r>
        <w:rPr>
          <w:noProof/>
        </w:rPr>
        <w:fldChar w:fldCharType="separate"/>
      </w:r>
      <w:ins w:id="1575" w:author="rapp" w:date="2024-11-26T12:38:00Z">
        <w:r>
          <w:rPr>
            <w:noProof/>
          </w:rPr>
          <w:t>124</w:t>
        </w:r>
      </w:ins>
      <w:ins w:id="1576" w:author="rapp" w:date="2024-11-26T12:37:00Z">
        <w:r>
          <w:rPr>
            <w:noProof/>
          </w:rPr>
          <w:fldChar w:fldCharType="end"/>
        </w:r>
      </w:ins>
    </w:p>
    <w:p w14:paraId="5474C03E" w14:textId="2623E541" w:rsidR="007516BE" w:rsidRDefault="007516BE">
      <w:pPr>
        <w:pStyle w:val="TOC4"/>
        <w:rPr>
          <w:ins w:id="1577" w:author="rapp" w:date="2024-11-26T12:37:00Z"/>
          <w:rFonts w:asciiTheme="minorHAnsi" w:eastAsiaTheme="minorEastAsia" w:hAnsiTheme="minorHAnsi" w:cstheme="minorBidi"/>
          <w:noProof/>
          <w:kern w:val="2"/>
          <w:sz w:val="22"/>
          <w:szCs w:val="22"/>
          <w:lang w:val="en-US"/>
          <w14:ligatures w14:val="standardContextual"/>
        </w:rPr>
      </w:pPr>
      <w:ins w:id="1578" w:author="rapp" w:date="2024-11-26T12:37:00Z">
        <w:r w:rsidRPr="00F0480C">
          <w:rPr>
            <w:rFonts w:eastAsia="SimSun"/>
            <w:noProof/>
          </w:rPr>
          <w:t>9.2.1.2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AIML</w:t>
        </w:r>
        <w:r>
          <w:rPr>
            <w:noProof/>
          </w:rPr>
          <w:t>TaskTransferAssist</w:t>
        </w:r>
        <w:r w:rsidRPr="00F0480C">
          <w:rPr>
            <w:rFonts w:eastAsia="SimSun"/>
            <w:noProof/>
          </w:rPr>
          <w:t>_Request operation</w:t>
        </w:r>
        <w:r>
          <w:rPr>
            <w:noProof/>
          </w:rPr>
          <w:tab/>
        </w:r>
        <w:r>
          <w:rPr>
            <w:noProof/>
          </w:rPr>
          <w:fldChar w:fldCharType="begin"/>
        </w:r>
        <w:r>
          <w:rPr>
            <w:noProof/>
          </w:rPr>
          <w:instrText xml:space="preserve"> PAGEREF _Toc183517401 \h </w:instrText>
        </w:r>
      </w:ins>
      <w:ins w:id="1579" w:author="rapp" w:date="2024-11-26T12:38:00Z">
        <w:r>
          <w:rPr>
            <w:noProof/>
          </w:rPr>
        </w:r>
      </w:ins>
      <w:r>
        <w:rPr>
          <w:noProof/>
        </w:rPr>
        <w:fldChar w:fldCharType="separate"/>
      </w:r>
      <w:ins w:id="1580" w:author="rapp" w:date="2024-11-26T12:38:00Z">
        <w:r>
          <w:rPr>
            <w:noProof/>
          </w:rPr>
          <w:t>125</w:t>
        </w:r>
      </w:ins>
      <w:ins w:id="1581" w:author="rapp" w:date="2024-11-26T12:37:00Z">
        <w:r>
          <w:rPr>
            <w:noProof/>
          </w:rPr>
          <w:fldChar w:fldCharType="end"/>
        </w:r>
      </w:ins>
    </w:p>
    <w:p w14:paraId="1DFFED0E" w14:textId="5A2499DC" w:rsidR="007516BE" w:rsidRDefault="007516BE">
      <w:pPr>
        <w:pStyle w:val="TOC5"/>
        <w:rPr>
          <w:ins w:id="1582" w:author="rapp" w:date="2024-11-26T12:37:00Z"/>
          <w:rFonts w:asciiTheme="minorHAnsi" w:eastAsiaTheme="minorEastAsia" w:hAnsiTheme="minorHAnsi" w:cstheme="minorBidi"/>
          <w:noProof/>
          <w:kern w:val="2"/>
          <w:sz w:val="22"/>
          <w:szCs w:val="22"/>
          <w:lang w:val="en-US"/>
          <w14:ligatures w14:val="standardContextual"/>
        </w:rPr>
      </w:pPr>
      <w:ins w:id="1583" w:author="rapp" w:date="2024-11-26T12:37:00Z">
        <w:r>
          <w:rPr>
            <w:noProof/>
          </w:rPr>
          <w:t>9.2.1.2.1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_Toc183517402 \h </w:instrText>
        </w:r>
      </w:ins>
      <w:ins w:id="1584" w:author="rapp" w:date="2024-11-26T12:38:00Z">
        <w:r>
          <w:rPr>
            <w:noProof/>
          </w:rPr>
        </w:r>
      </w:ins>
      <w:r>
        <w:rPr>
          <w:noProof/>
        </w:rPr>
        <w:fldChar w:fldCharType="separate"/>
      </w:r>
      <w:ins w:id="1585" w:author="rapp" w:date="2024-11-26T12:38:00Z">
        <w:r>
          <w:rPr>
            <w:noProof/>
          </w:rPr>
          <w:t>125</w:t>
        </w:r>
      </w:ins>
      <w:ins w:id="1586" w:author="rapp" w:date="2024-11-26T12:37:00Z">
        <w:r>
          <w:rPr>
            <w:noProof/>
          </w:rPr>
          <w:fldChar w:fldCharType="end"/>
        </w:r>
      </w:ins>
    </w:p>
    <w:p w14:paraId="7E360674" w14:textId="101B538C" w:rsidR="007516BE" w:rsidRDefault="007516BE">
      <w:pPr>
        <w:pStyle w:val="TOC5"/>
        <w:rPr>
          <w:ins w:id="1587" w:author="rapp" w:date="2024-11-26T12:37:00Z"/>
          <w:rFonts w:asciiTheme="minorHAnsi" w:eastAsiaTheme="minorEastAsia" w:hAnsiTheme="minorHAnsi" w:cstheme="minorBidi"/>
          <w:noProof/>
          <w:kern w:val="2"/>
          <w:sz w:val="22"/>
          <w:szCs w:val="22"/>
          <w:lang w:val="en-US"/>
          <w14:ligatures w14:val="standardContextual"/>
        </w:rPr>
      </w:pPr>
      <w:ins w:id="1588" w:author="rapp" w:date="2024-11-26T12:37:00Z">
        <w:r>
          <w:rPr>
            <w:noProof/>
          </w:rPr>
          <w:t>9.2.1.2.2</w:t>
        </w:r>
        <w:r>
          <w:rPr>
            <w:rFonts w:asciiTheme="minorHAnsi" w:eastAsiaTheme="minorEastAsia" w:hAnsiTheme="minorHAnsi" w:cstheme="minorBidi"/>
            <w:noProof/>
            <w:kern w:val="2"/>
            <w:sz w:val="22"/>
            <w:szCs w:val="22"/>
            <w:lang w:val="en-US"/>
            <w14:ligatures w14:val="standardContextual"/>
          </w:rPr>
          <w:tab/>
        </w:r>
        <w:r>
          <w:rPr>
            <w:noProof/>
          </w:rPr>
          <w:t>AIML task transfer assist request operation</w:t>
        </w:r>
        <w:r>
          <w:rPr>
            <w:noProof/>
          </w:rPr>
          <w:tab/>
        </w:r>
        <w:r>
          <w:rPr>
            <w:noProof/>
          </w:rPr>
          <w:fldChar w:fldCharType="begin"/>
        </w:r>
        <w:r>
          <w:rPr>
            <w:noProof/>
          </w:rPr>
          <w:instrText xml:space="preserve"> PAGEREF _Toc183517403 \h </w:instrText>
        </w:r>
      </w:ins>
      <w:ins w:id="1589" w:author="rapp" w:date="2024-11-26T12:38:00Z">
        <w:r>
          <w:rPr>
            <w:noProof/>
          </w:rPr>
        </w:r>
      </w:ins>
      <w:r>
        <w:rPr>
          <w:noProof/>
        </w:rPr>
        <w:fldChar w:fldCharType="separate"/>
      </w:r>
      <w:ins w:id="1590" w:author="rapp" w:date="2024-11-26T12:38:00Z">
        <w:r>
          <w:rPr>
            <w:noProof/>
          </w:rPr>
          <w:t>125</w:t>
        </w:r>
      </w:ins>
      <w:ins w:id="1591" w:author="rapp" w:date="2024-11-26T12:37:00Z">
        <w:r>
          <w:rPr>
            <w:noProof/>
          </w:rPr>
          <w:fldChar w:fldCharType="end"/>
        </w:r>
      </w:ins>
    </w:p>
    <w:p w14:paraId="79A27E35" w14:textId="0469112D" w:rsidR="007516BE" w:rsidRDefault="007516BE">
      <w:pPr>
        <w:pStyle w:val="TOC4"/>
        <w:rPr>
          <w:ins w:id="1592" w:author="rapp" w:date="2024-11-26T12:37:00Z"/>
          <w:rFonts w:asciiTheme="minorHAnsi" w:eastAsiaTheme="minorEastAsia" w:hAnsiTheme="minorHAnsi" w:cstheme="minorBidi"/>
          <w:noProof/>
          <w:kern w:val="2"/>
          <w:sz w:val="22"/>
          <w:szCs w:val="22"/>
          <w:lang w:val="en-US"/>
          <w14:ligatures w14:val="standardContextual"/>
        </w:rPr>
      </w:pPr>
      <w:ins w:id="1593" w:author="rapp" w:date="2024-11-26T12:37:00Z">
        <w:r w:rsidRPr="00F0480C">
          <w:rPr>
            <w:rFonts w:eastAsia="SimSun"/>
            <w:noProof/>
          </w:rPr>
          <w:t>9.2.1.3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Aimles_AIMLESControlled</w:t>
        </w:r>
        <w:r>
          <w:rPr>
            <w:noProof/>
          </w:rPr>
          <w:t>AIMLTaskTransfer</w:t>
        </w:r>
        <w:r w:rsidRPr="00F0480C">
          <w:rPr>
            <w:rFonts w:eastAsia="SimSun"/>
            <w:noProof/>
          </w:rPr>
          <w:t>_Request operation</w:t>
        </w:r>
        <w:r>
          <w:rPr>
            <w:noProof/>
          </w:rPr>
          <w:tab/>
        </w:r>
        <w:r>
          <w:rPr>
            <w:noProof/>
          </w:rPr>
          <w:fldChar w:fldCharType="begin"/>
        </w:r>
        <w:r>
          <w:rPr>
            <w:noProof/>
          </w:rPr>
          <w:instrText xml:space="preserve"> PAGEREF _Toc183517404 \h </w:instrText>
        </w:r>
      </w:ins>
      <w:ins w:id="1594" w:author="rapp" w:date="2024-11-26T12:38:00Z">
        <w:r>
          <w:rPr>
            <w:noProof/>
          </w:rPr>
        </w:r>
      </w:ins>
      <w:r>
        <w:rPr>
          <w:noProof/>
        </w:rPr>
        <w:fldChar w:fldCharType="separate"/>
      </w:r>
      <w:ins w:id="1595" w:author="rapp" w:date="2024-11-26T12:38:00Z">
        <w:r>
          <w:rPr>
            <w:noProof/>
          </w:rPr>
          <w:t>125</w:t>
        </w:r>
      </w:ins>
      <w:ins w:id="1596" w:author="rapp" w:date="2024-11-26T12:37:00Z">
        <w:r>
          <w:rPr>
            <w:noProof/>
          </w:rPr>
          <w:fldChar w:fldCharType="end"/>
        </w:r>
      </w:ins>
    </w:p>
    <w:p w14:paraId="69D0B103" w14:textId="4306F750" w:rsidR="007516BE" w:rsidRDefault="007516BE">
      <w:pPr>
        <w:pStyle w:val="TOC5"/>
        <w:rPr>
          <w:ins w:id="1597" w:author="rapp" w:date="2024-11-26T12:37:00Z"/>
          <w:rFonts w:asciiTheme="minorHAnsi" w:eastAsiaTheme="minorEastAsia" w:hAnsiTheme="minorHAnsi" w:cstheme="minorBidi"/>
          <w:noProof/>
          <w:kern w:val="2"/>
          <w:sz w:val="22"/>
          <w:szCs w:val="22"/>
          <w:lang w:val="en-US"/>
          <w14:ligatures w14:val="standardContextual"/>
        </w:rPr>
      </w:pPr>
      <w:ins w:id="1598" w:author="rapp" w:date="2024-11-26T12:37:00Z">
        <w:r>
          <w:rPr>
            <w:noProof/>
          </w:rPr>
          <w:t>9.2.1.3.1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_Toc183517405 \h </w:instrText>
        </w:r>
      </w:ins>
      <w:ins w:id="1599" w:author="rapp" w:date="2024-11-26T12:38:00Z">
        <w:r>
          <w:rPr>
            <w:noProof/>
          </w:rPr>
        </w:r>
      </w:ins>
      <w:r>
        <w:rPr>
          <w:noProof/>
        </w:rPr>
        <w:fldChar w:fldCharType="separate"/>
      </w:r>
      <w:ins w:id="1600" w:author="rapp" w:date="2024-11-26T12:38:00Z">
        <w:r>
          <w:rPr>
            <w:noProof/>
          </w:rPr>
          <w:t>125</w:t>
        </w:r>
      </w:ins>
      <w:ins w:id="1601" w:author="rapp" w:date="2024-11-26T12:37:00Z">
        <w:r>
          <w:rPr>
            <w:noProof/>
          </w:rPr>
          <w:fldChar w:fldCharType="end"/>
        </w:r>
      </w:ins>
    </w:p>
    <w:p w14:paraId="0623A060" w14:textId="71F9902E" w:rsidR="007516BE" w:rsidRDefault="007516BE">
      <w:pPr>
        <w:pStyle w:val="TOC5"/>
        <w:rPr>
          <w:ins w:id="1602" w:author="rapp" w:date="2024-11-26T12:37:00Z"/>
          <w:rFonts w:asciiTheme="minorHAnsi" w:eastAsiaTheme="minorEastAsia" w:hAnsiTheme="minorHAnsi" w:cstheme="minorBidi"/>
          <w:noProof/>
          <w:kern w:val="2"/>
          <w:sz w:val="22"/>
          <w:szCs w:val="22"/>
          <w:lang w:val="en-US"/>
          <w14:ligatures w14:val="standardContextual"/>
        </w:rPr>
      </w:pPr>
      <w:ins w:id="1603" w:author="rapp" w:date="2024-11-26T12:37:00Z">
        <w:r>
          <w:rPr>
            <w:noProof/>
          </w:rPr>
          <w:t>9.2.1.3.2</w:t>
        </w:r>
        <w:r>
          <w:rPr>
            <w:rFonts w:asciiTheme="minorHAnsi" w:eastAsiaTheme="minorEastAsia" w:hAnsiTheme="minorHAnsi" w:cstheme="minorBidi"/>
            <w:noProof/>
            <w:kern w:val="2"/>
            <w:sz w:val="22"/>
            <w:szCs w:val="22"/>
            <w:lang w:val="en-US"/>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_Toc183517406 \h </w:instrText>
        </w:r>
      </w:ins>
      <w:ins w:id="1604" w:author="rapp" w:date="2024-11-26T12:38:00Z">
        <w:r>
          <w:rPr>
            <w:noProof/>
          </w:rPr>
        </w:r>
      </w:ins>
      <w:r>
        <w:rPr>
          <w:noProof/>
        </w:rPr>
        <w:fldChar w:fldCharType="separate"/>
      </w:r>
      <w:ins w:id="1605" w:author="rapp" w:date="2024-11-26T12:38:00Z">
        <w:r>
          <w:rPr>
            <w:noProof/>
          </w:rPr>
          <w:t>125</w:t>
        </w:r>
      </w:ins>
      <w:ins w:id="1606" w:author="rapp" w:date="2024-11-26T12:37:00Z">
        <w:r>
          <w:rPr>
            <w:noProof/>
          </w:rPr>
          <w:fldChar w:fldCharType="end"/>
        </w:r>
      </w:ins>
    </w:p>
    <w:p w14:paraId="1FCC4603" w14:textId="582FFEAD" w:rsidR="007516BE" w:rsidRDefault="007516BE">
      <w:pPr>
        <w:pStyle w:val="TOC3"/>
        <w:rPr>
          <w:ins w:id="1607" w:author="rapp" w:date="2024-11-26T12:37:00Z"/>
          <w:rFonts w:asciiTheme="minorHAnsi" w:eastAsiaTheme="minorEastAsia" w:hAnsiTheme="minorHAnsi" w:cstheme="minorBidi"/>
          <w:noProof/>
          <w:kern w:val="2"/>
          <w:sz w:val="22"/>
          <w:szCs w:val="22"/>
          <w:lang w:val="en-US"/>
          <w14:ligatures w14:val="standardContextual"/>
        </w:rPr>
      </w:pPr>
      <w:ins w:id="1608" w:author="rapp" w:date="2024-11-26T12:37:00Z">
        <w:r>
          <w:rPr>
            <w:noProof/>
          </w:rPr>
          <w:t>9.2.2</w:t>
        </w:r>
        <w:r>
          <w:rPr>
            <w:rFonts w:asciiTheme="minorHAnsi" w:eastAsiaTheme="minorEastAsia" w:hAnsiTheme="minorHAnsi" w:cstheme="minorBidi"/>
            <w:noProof/>
            <w:kern w:val="2"/>
            <w:sz w:val="22"/>
            <w:szCs w:val="22"/>
            <w:lang w:val="en-US"/>
            <w14:ligatures w14:val="standardContextual"/>
          </w:rPr>
          <w:tab/>
        </w:r>
        <w:r>
          <w:rPr>
            <w:noProof/>
          </w:rPr>
          <w:t>ML model retrieval API</w:t>
        </w:r>
        <w:r>
          <w:rPr>
            <w:noProof/>
          </w:rPr>
          <w:tab/>
        </w:r>
        <w:r>
          <w:rPr>
            <w:noProof/>
          </w:rPr>
          <w:fldChar w:fldCharType="begin"/>
        </w:r>
        <w:r>
          <w:rPr>
            <w:noProof/>
          </w:rPr>
          <w:instrText xml:space="preserve"> PAGEREF _Toc183517407 \h </w:instrText>
        </w:r>
      </w:ins>
      <w:ins w:id="1609" w:author="rapp" w:date="2024-11-26T12:38:00Z">
        <w:r>
          <w:rPr>
            <w:noProof/>
          </w:rPr>
        </w:r>
      </w:ins>
      <w:r>
        <w:rPr>
          <w:noProof/>
        </w:rPr>
        <w:fldChar w:fldCharType="separate"/>
      </w:r>
      <w:ins w:id="1610" w:author="rapp" w:date="2024-11-26T12:38:00Z">
        <w:r>
          <w:rPr>
            <w:noProof/>
          </w:rPr>
          <w:t>125</w:t>
        </w:r>
      </w:ins>
      <w:ins w:id="1611" w:author="rapp" w:date="2024-11-26T12:37:00Z">
        <w:r>
          <w:rPr>
            <w:noProof/>
          </w:rPr>
          <w:fldChar w:fldCharType="end"/>
        </w:r>
      </w:ins>
    </w:p>
    <w:p w14:paraId="7AA6B156" w14:textId="62B6D26A" w:rsidR="007516BE" w:rsidRDefault="007516BE">
      <w:pPr>
        <w:pStyle w:val="TOC4"/>
        <w:rPr>
          <w:ins w:id="1612" w:author="rapp" w:date="2024-11-26T12:37:00Z"/>
          <w:rFonts w:asciiTheme="minorHAnsi" w:eastAsiaTheme="minorEastAsia" w:hAnsiTheme="minorHAnsi" w:cstheme="minorBidi"/>
          <w:noProof/>
          <w:kern w:val="2"/>
          <w:sz w:val="22"/>
          <w:szCs w:val="22"/>
          <w:lang w:val="en-US"/>
          <w14:ligatures w14:val="standardContextual"/>
        </w:rPr>
      </w:pPr>
      <w:ins w:id="1613" w:author="rapp" w:date="2024-11-26T12:37:00Z">
        <w:r>
          <w:rPr>
            <w:noProof/>
          </w:rPr>
          <w:t>9.2.2.1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_Toc183517408 \h </w:instrText>
        </w:r>
      </w:ins>
      <w:ins w:id="1614" w:author="rapp" w:date="2024-11-26T12:38:00Z">
        <w:r>
          <w:rPr>
            <w:noProof/>
          </w:rPr>
        </w:r>
      </w:ins>
      <w:r>
        <w:rPr>
          <w:noProof/>
        </w:rPr>
        <w:fldChar w:fldCharType="separate"/>
      </w:r>
      <w:ins w:id="1615" w:author="rapp" w:date="2024-11-26T12:38:00Z">
        <w:r>
          <w:rPr>
            <w:noProof/>
          </w:rPr>
          <w:t>125</w:t>
        </w:r>
      </w:ins>
      <w:ins w:id="1616" w:author="rapp" w:date="2024-11-26T12:37:00Z">
        <w:r>
          <w:rPr>
            <w:noProof/>
          </w:rPr>
          <w:fldChar w:fldCharType="end"/>
        </w:r>
      </w:ins>
    </w:p>
    <w:p w14:paraId="67EE1EAF" w14:textId="4DC9D752" w:rsidR="007516BE" w:rsidRDefault="007516BE">
      <w:pPr>
        <w:pStyle w:val="TOC4"/>
        <w:rPr>
          <w:ins w:id="1617" w:author="rapp" w:date="2024-11-26T12:37:00Z"/>
          <w:rFonts w:asciiTheme="minorHAnsi" w:eastAsiaTheme="minorEastAsia" w:hAnsiTheme="minorHAnsi" w:cstheme="minorBidi"/>
          <w:noProof/>
          <w:kern w:val="2"/>
          <w:sz w:val="22"/>
          <w:szCs w:val="22"/>
          <w:lang w:val="en-US"/>
          <w14:ligatures w14:val="standardContextual"/>
        </w:rPr>
      </w:pPr>
      <w:ins w:id="1618" w:author="rapp" w:date="2024-11-26T12:37:00Z">
        <w:r>
          <w:rPr>
            <w:noProof/>
          </w:rPr>
          <w:t>9.2.2.2</w:t>
        </w:r>
        <w:r>
          <w:rPr>
            <w:rFonts w:asciiTheme="minorHAnsi" w:eastAsiaTheme="minorEastAsia" w:hAnsiTheme="minorHAnsi" w:cstheme="minorBidi"/>
            <w:noProof/>
            <w:kern w:val="2"/>
            <w:sz w:val="22"/>
            <w:szCs w:val="22"/>
            <w:lang w:val="en-US"/>
            <w14:ligatures w14:val="standardContextual"/>
          </w:rPr>
          <w:tab/>
        </w:r>
        <w:r>
          <w:rPr>
            <w:noProof/>
          </w:rPr>
          <w:t>Aimles_MLModelRetrieval_Request operation</w:t>
        </w:r>
        <w:r>
          <w:rPr>
            <w:noProof/>
          </w:rPr>
          <w:tab/>
        </w:r>
        <w:r>
          <w:rPr>
            <w:noProof/>
          </w:rPr>
          <w:fldChar w:fldCharType="begin"/>
        </w:r>
        <w:r>
          <w:rPr>
            <w:noProof/>
          </w:rPr>
          <w:instrText xml:space="preserve"> PAGEREF _Toc183517409 \h </w:instrText>
        </w:r>
      </w:ins>
      <w:ins w:id="1619" w:author="rapp" w:date="2024-11-26T12:38:00Z">
        <w:r>
          <w:rPr>
            <w:noProof/>
          </w:rPr>
        </w:r>
      </w:ins>
      <w:r>
        <w:rPr>
          <w:noProof/>
        </w:rPr>
        <w:fldChar w:fldCharType="separate"/>
      </w:r>
      <w:ins w:id="1620" w:author="rapp" w:date="2024-11-26T12:38:00Z">
        <w:r>
          <w:rPr>
            <w:noProof/>
          </w:rPr>
          <w:t>126</w:t>
        </w:r>
      </w:ins>
      <w:ins w:id="1621" w:author="rapp" w:date="2024-11-26T12:37:00Z">
        <w:r>
          <w:rPr>
            <w:noProof/>
          </w:rPr>
          <w:fldChar w:fldCharType="end"/>
        </w:r>
      </w:ins>
    </w:p>
    <w:p w14:paraId="351C15E3" w14:textId="4BFAB10D" w:rsidR="007516BE" w:rsidRDefault="007516BE">
      <w:pPr>
        <w:pStyle w:val="TOC4"/>
        <w:rPr>
          <w:ins w:id="1622" w:author="rapp" w:date="2024-11-26T12:37:00Z"/>
          <w:rFonts w:asciiTheme="minorHAnsi" w:eastAsiaTheme="minorEastAsia" w:hAnsiTheme="minorHAnsi" w:cstheme="minorBidi"/>
          <w:noProof/>
          <w:kern w:val="2"/>
          <w:sz w:val="22"/>
          <w:szCs w:val="22"/>
          <w:lang w:val="en-US"/>
          <w14:ligatures w14:val="standardContextual"/>
        </w:rPr>
      </w:pPr>
      <w:ins w:id="1623" w:author="rapp" w:date="2024-11-26T12:37:00Z">
        <w:r>
          <w:rPr>
            <w:noProof/>
          </w:rPr>
          <w:t>9.2.2.3</w:t>
        </w:r>
        <w:r>
          <w:rPr>
            <w:rFonts w:asciiTheme="minorHAnsi" w:eastAsiaTheme="minorEastAsia" w:hAnsiTheme="minorHAnsi" w:cstheme="minorBidi"/>
            <w:noProof/>
            <w:kern w:val="2"/>
            <w:sz w:val="22"/>
            <w:szCs w:val="22"/>
            <w:lang w:val="en-US"/>
            <w14:ligatures w14:val="standardContextual"/>
          </w:rPr>
          <w:tab/>
        </w:r>
        <w:r>
          <w:rPr>
            <w:noProof/>
          </w:rPr>
          <w:t>Aimles_MLModelRetrieval_Subscribe operation</w:t>
        </w:r>
        <w:r>
          <w:rPr>
            <w:noProof/>
          </w:rPr>
          <w:tab/>
        </w:r>
        <w:r>
          <w:rPr>
            <w:noProof/>
          </w:rPr>
          <w:fldChar w:fldCharType="begin"/>
        </w:r>
        <w:r>
          <w:rPr>
            <w:noProof/>
          </w:rPr>
          <w:instrText xml:space="preserve"> PAGEREF _Toc183517410 \h </w:instrText>
        </w:r>
      </w:ins>
      <w:ins w:id="1624" w:author="rapp" w:date="2024-11-26T12:38:00Z">
        <w:r>
          <w:rPr>
            <w:noProof/>
          </w:rPr>
        </w:r>
      </w:ins>
      <w:r>
        <w:rPr>
          <w:noProof/>
        </w:rPr>
        <w:fldChar w:fldCharType="separate"/>
      </w:r>
      <w:ins w:id="1625" w:author="rapp" w:date="2024-11-26T12:38:00Z">
        <w:r>
          <w:rPr>
            <w:noProof/>
          </w:rPr>
          <w:t>126</w:t>
        </w:r>
      </w:ins>
      <w:ins w:id="1626" w:author="rapp" w:date="2024-11-26T12:37:00Z">
        <w:r>
          <w:rPr>
            <w:noProof/>
          </w:rPr>
          <w:fldChar w:fldCharType="end"/>
        </w:r>
      </w:ins>
    </w:p>
    <w:p w14:paraId="1180780A" w14:textId="51D457B6" w:rsidR="007516BE" w:rsidRDefault="007516BE">
      <w:pPr>
        <w:pStyle w:val="TOC4"/>
        <w:rPr>
          <w:ins w:id="1627" w:author="rapp" w:date="2024-11-26T12:37:00Z"/>
          <w:rFonts w:asciiTheme="minorHAnsi" w:eastAsiaTheme="minorEastAsia" w:hAnsiTheme="minorHAnsi" w:cstheme="minorBidi"/>
          <w:noProof/>
          <w:kern w:val="2"/>
          <w:sz w:val="22"/>
          <w:szCs w:val="22"/>
          <w:lang w:val="en-US"/>
          <w14:ligatures w14:val="standardContextual"/>
        </w:rPr>
      </w:pPr>
      <w:ins w:id="1628" w:author="rapp" w:date="2024-11-26T12:37:00Z">
        <w:r>
          <w:rPr>
            <w:noProof/>
          </w:rPr>
          <w:t>9.2.2.4</w:t>
        </w:r>
        <w:r>
          <w:rPr>
            <w:rFonts w:asciiTheme="minorHAnsi" w:eastAsiaTheme="minorEastAsia" w:hAnsiTheme="minorHAnsi" w:cstheme="minorBidi"/>
            <w:noProof/>
            <w:kern w:val="2"/>
            <w:sz w:val="22"/>
            <w:szCs w:val="22"/>
            <w:lang w:val="en-US"/>
            <w14:ligatures w14:val="standardContextual"/>
          </w:rPr>
          <w:tab/>
        </w:r>
        <w:r>
          <w:rPr>
            <w:noProof/>
          </w:rPr>
          <w:t>Aimles_MLModelRetrieval_Notify operation</w:t>
        </w:r>
        <w:r>
          <w:rPr>
            <w:noProof/>
          </w:rPr>
          <w:tab/>
        </w:r>
        <w:r>
          <w:rPr>
            <w:noProof/>
          </w:rPr>
          <w:fldChar w:fldCharType="begin"/>
        </w:r>
        <w:r>
          <w:rPr>
            <w:noProof/>
          </w:rPr>
          <w:instrText xml:space="preserve"> PAGEREF _Toc183517411 \h </w:instrText>
        </w:r>
      </w:ins>
      <w:ins w:id="1629" w:author="rapp" w:date="2024-11-26T12:38:00Z">
        <w:r>
          <w:rPr>
            <w:noProof/>
          </w:rPr>
        </w:r>
      </w:ins>
      <w:r>
        <w:rPr>
          <w:noProof/>
        </w:rPr>
        <w:fldChar w:fldCharType="separate"/>
      </w:r>
      <w:ins w:id="1630" w:author="rapp" w:date="2024-11-26T12:38:00Z">
        <w:r>
          <w:rPr>
            <w:noProof/>
          </w:rPr>
          <w:t>126</w:t>
        </w:r>
      </w:ins>
      <w:ins w:id="1631" w:author="rapp" w:date="2024-11-26T12:37:00Z">
        <w:r>
          <w:rPr>
            <w:noProof/>
          </w:rPr>
          <w:fldChar w:fldCharType="end"/>
        </w:r>
      </w:ins>
    </w:p>
    <w:p w14:paraId="0889D18E" w14:textId="24D520FC" w:rsidR="007516BE" w:rsidRDefault="007516BE">
      <w:pPr>
        <w:pStyle w:val="TOC4"/>
        <w:rPr>
          <w:ins w:id="1632" w:author="rapp" w:date="2024-11-26T12:37:00Z"/>
          <w:rFonts w:asciiTheme="minorHAnsi" w:eastAsiaTheme="minorEastAsia" w:hAnsiTheme="minorHAnsi" w:cstheme="minorBidi"/>
          <w:noProof/>
          <w:kern w:val="2"/>
          <w:sz w:val="22"/>
          <w:szCs w:val="22"/>
          <w:lang w:val="en-US"/>
          <w14:ligatures w14:val="standardContextual"/>
        </w:rPr>
      </w:pPr>
      <w:ins w:id="1633" w:author="rapp" w:date="2024-11-26T12:37:00Z">
        <w:r>
          <w:rPr>
            <w:noProof/>
          </w:rPr>
          <w:t>9.2.2.5</w:t>
        </w:r>
        <w:r>
          <w:rPr>
            <w:rFonts w:asciiTheme="minorHAnsi" w:eastAsiaTheme="minorEastAsia" w:hAnsiTheme="minorHAnsi" w:cstheme="minorBidi"/>
            <w:noProof/>
            <w:kern w:val="2"/>
            <w:sz w:val="22"/>
            <w:szCs w:val="22"/>
            <w:lang w:val="en-US"/>
            <w14:ligatures w14:val="standardContextual"/>
          </w:rPr>
          <w:tab/>
        </w:r>
        <w:r>
          <w:rPr>
            <w:noProof/>
          </w:rPr>
          <w:t>Aimles_MLModelRetrieval_UpdateSubscription operation</w:t>
        </w:r>
        <w:r>
          <w:rPr>
            <w:noProof/>
          </w:rPr>
          <w:tab/>
        </w:r>
        <w:r>
          <w:rPr>
            <w:noProof/>
          </w:rPr>
          <w:fldChar w:fldCharType="begin"/>
        </w:r>
        <w:r>
          <w:rPr>
            <w:noProof/>
          </w:rPr>
          <w:instrText xml:space="preserve"> PAGEREF _Toc183517412 \h </w:instrText>
        </w:r>
      </w:ins>
      <w:ins w:id="1634" w:author="rapp" w:date="2024-11-26T12:38:00Z">
        <w:r>
          <w:rPr>
            <w:noProof/>
          </w:rPr>
        </w:r>
      </w:ins>
      <w:r>
        <w:rPr>
          <w:noProof/>
        </w:rPr>
        <w:fldChar w:fldCharType="separate"/>
      </w:r>
      <w:ins w:id="1635" w:author="rapp" w:date="2024-11-26T12:38:00Z">
        <w:r>
          <w:rPr>
            <w:noProof/>
          </w:rPr>
          <w:t>126</w:t>
        </w:r>
      </w:ins>
      <w:ins w:id="1636" w:author="rapp" w:date="2024-11-26T12:37:00Z">
        <w:r>
          <w:rPr>
            <w:noProof/>
          </w:rPr>
          <w:fldChar w:fldCharType="end"/>
        </w:r>
      </w:ins>
    </w:p>
    <w:p w14:paraId="2A38F7B9" w14:textId="7DF70D4D" w:rsidR="007516BE" w:rsidRDefault="007516BE">
      <w:pPr>
        <w:pStyle w:val="TOC4"/>
        <w:rPr>
          <w:ins w:id="1637" w:author="rapp" w:date="2024-11-26T12:37:00Z"/>
          <w:rFonts w:asciiTheme="minorHAnsi" w:eastAsiaTheme="minorEastAsia" w:hAnsiTheme="minorHAnsi" w:cstheme="minorBidi"/>
          <w:noProof/>
          <w:kern w:val="2"/>
          <w:sz w:val="22"/>
          <w:szCs w:val="22"/>
          <w:lang w:val="en-US"/>
          <w14:ligatures w14:val="standardContextual"/>
        </w:rPr>
      </w:pPr>
      <w:ins w:id="1638" w:author="rapp" w:date="2024-11-26T12:37:00Z">
        <w:r>
          <w:rPr>
            <w:noProof/>
          </w:rPr>
          <w:t>9.2.2.6</w:t>
        </w:r>
        <w:r>
          <w:rPr>
            <w:rFonts w:asciiTheme="minorHAnsi" w:eastAsiaTheme="minorEastAsia" w:hAnsiTheme="minorHAnsi" w:cstheme="minorBidi"/>
            <w:noProof/>
            <w:kern w:val="2"/>
            <w:sz w:val="22"/>
            <w:szCs w:val="22"/>
            <w:lang w:val="en-US"/>
            <w14:ligatures w14:val="standardContextual"/>
          </w:rPr>
          <w:tab/>
        </w:r>
        <w:r>
          <w:rPr>
            <w:noProof/>
          </w:rPr>
          <w:t>Aimles_MLModelRetrieval_Unsubscribe operation</w:t>
        </w:r>
        <w:r>
          <w:rPr>
            <w:noProof/>
          </w:rPr>
          <w:tab/>
        </w:r>
        <w:r>
          <w:rPr>
            <w:noProof/>
          </w:rPr>
          <w:fldChar w:fldCharType="begin"/>
        </w:r>
        <w:r>
          <w:rPr>
            <w:noProof/>
          </w:rPr>
          <w:instrText xml:space="preserve"> PAGEREF _Toc183517413 \h </w:instrText>
        </w:r>
      </w:ins>
      <w:ins w:id="1639" w:author="rapp" w:date="2024-11-26T12:38:00Z">
        <w:r>
          <w:rPr>
            <w:noProof/>
          </w:rPr>
        </w:r>
      </w:ins>
      <w:r>
        <w:rPr>
          <w:noProof/>
        </w:rPr>
        <w:fldChar w:fldCharType="separate"/>
      </w:r>
      <w:ins w:id="1640" w:author="rapp" w:date="2024-11-26T12:38:00Z">
        <w:r>
          <w:rPr>
            <w:noProof/>
          </w:rPr>
          <w:t>126</w:t>
        </w:r>
      </w:ins>
      <w:ins w:id="1641" w:author="rapp" w:date="2024-11-26T12:37:00Z">
        <w:r>
          <w:rPr>
            <w:noProof/>
          </w:rPr>
          <w:fldChar w:fldCharType="end"/>
        </w:r>
      </w:ins>
    </w:p>
    <w:p w14:paraId="66844474" w14:textId="0CBC208E" w:rsidR="007516BE" w:rsidRDefault="007516BE">
      <w:pPr>
        <w:pStyle w:val="TOC3"/>
        <w:rPr>
          <w:ins w:id="1642" w:author="rapp" w:date="2024-11-26T12:37:00Z"/>
          <w:rFonts w:asciiTheme="minorHAnsi" w:eastAsiaTheme="minorEastAsia" w:hAnsiTheme="minorHAnsi" w:cstheme="minorBidi"/>
          <w:noProof/>
          <w:kern w:val="2"/>
          <w:sz w:val="22"/>
          <w:szCs w:val="22"/>
          <w:lang w:val="en-US"/>
          <w14:ligatures w14:val="standardContextual"/>
        </w:rPr>
      </w:pPr>
      <w:ins w:id="1643" w:author="rapp" w:date="2024-11-26T12:37:00Z">
        <w:r w:rsidRPr="00F0480C">
          <w:rPr>
            <w:rFonts w:eastAsia="SimSun"/>
            <w:noProof/>
          </w:rPr>
          <w:t>9.2.3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API</w:t>
        </w:r>
        <w:r>
          <w:rPr>
            <w:noProof/>
          </w:rPr>
          <w:tab/>
        </w:r>
        <w:r>
          <w:rPr>
            <w:noProof/>
          </w:rPr>
          <w:fldChar w:fldCharType="begin"/>
        </w:r>
        <w:r>
          <w:rPr>
            <w:noProof/>
          </w:rPr>
          <w:instrText xml:space="preserve"> PAGEREF _Toc183517414 \h </w:instrText>
        </w:r>
      </w:ins>
      <w:ins w:id="1644" w:author="rapp" w:date="2024-11-26T12:38:00Z">
        <w:r>
          <w:rPr>
            <w:noProof/>
          </w:rPr>
        </w:r>
      </w:ins>
      <w:r>
        <w:rPr>
          <w:noProof/>
        </w:rPr>
        <w:fldChar w:fldCharType="separate"/>
      </w:r>
      <w:ins w:id="1645" w:author="rapp" w:date="2024-11-26T12:38:00Z">
        <w:r>
          <w:rPr>
            <w:noProof/>
          </w:rPr>
          <w:t>127</w:t>
        </w:r>
      </w:ins>
      <w:ins w:id="1646" w:author="rapp" w:date="2024-11-26T12:37:00Z">
        <w:r>
          <w:rPr>
            <w:noProof/>
          </w:rPr>
          <w:fldChar w:fldCharType="end"/>
        </w:r>
      </w:ins>
    </w:p>
    <w:p w14:paraId="7B430495" w14:textId="482D25C0" w:rsidR="007516BE" w:rsidRDefault="007516BE">
      <w:pPr>
        <w:pStyle w:val="TOC4"/>
        <w:rPr>
          <w:ins w:id="1647" w:author="rapp" w:date="2024-11-26T12:37:00Z"/>
          <w:rFonts w:asciiTheme="minorHAnsi" w:eastAsiaTheme="minorEastAsia" w:hAnsiTheme="minorHAnsi" w:cstheme="minorBidi"/>
          <w:noProof/>
          <w:kern w:val="2"/>
          <w:sz w:val="22"/>
          <w:szCs w:val="22"/>
          <w:lang w:val="en-US"/>
          <w14:ligatures w14:val="standardContextual"/>
        </w:rPr>
      </w:pPr>
      <w:ins w:id="1648" w:author="rapp" w:date="2024-11-26T12:37:00Z">
        <w:r w:rsidRPr="00F0480C">
          <w:rPr>
            <w:rFonts w:eastAsia="SimSun"/>
            <w:noProof/>
          </w:rPr>
          <w:t>9.2.3.1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_Toc183517415 \h </w:instrText>
        </w:r>
      </w:ins>
      <w:ins w:id="1649" w:author="rapp" w:date="2024-11-26T12:38:00Z">
        <w:r>
          <w:rPr>
            <w:noProof/>
          </w:rPr>
        </w:r>
      </w:ins>
      <w:r>
        <w:rPr>
          <w:noProof/>
        </w:rPr>
        <w:fldChar w:fldCharType="separate"/>
      </w:r>
      <w:ins w:id="1650" w:author="rapp" w:date="2024-11-26T12:38:00Z">
        <w:r>
          <w:rPr>
            <w:noProof/>
          </w:rPr>
          <w:t>127</w:t>
        </w:r>
      </w:ins>
      <w:ins w:id="1651" w:author="rapp" w:date="2024-11-26T12:37:00Z">
        <w:r>
          <w:rPr>
            <w:noProof/>
          </w:rPr>
          <w:fldChar w:fldCharType="end"/>
        </w:r>
      </w:ins>
    </w:p>
    <w:p w14:paraId="5513BE4A" w14:textId="78A51FF0" w:rsidR="007516BE" w:rsidRDefault="007516BE">
      <w:pPr>
        <w:pStyle w:val="TOC4"/>
        <w:rPr>
          <w:ins w:id="1652" w:author="rapp" w:date="2024-11-26T12:37:00Z"/>
          <w:rFonts w:asciiTheme="minorHAnsi" w:eastAsiaTheme="minorEastAsia" w:hAnsiTheme="minorHAnsi" w:cstheme="minorBidi"/>
          <w:noProof/>
          <w:kern w:val="2"/>
          <w:sz w:val="22"/>
          <w:szCs w:val="22"/>
          <w:lang w:val="en-US"/>
          <w14:ligatures w14:val="standardContextual"/>
        </w:rPr>
      </w:pPr>
      <w:ins w:id="1653" w:author="rapp" w:date="2024-11-26T12:37:00Z">
        <w:r w:rsidRPr="00F0480C">
          <w:rPr>
            <w:rFonts w:eastAsia="SimSun"/>
            <w:noProof/>
          </w:rPr>
          <w:t>9.2.3.2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Aimles_MLModelTraining_Request operation</w:t>
        </w:r>
        <w:r>
          <w:rPr>
            <w:noProof/>
          </w:rPr>
          <w:tab/>
        </w:r>
        <w:r>
          <w:rPr>
            <w:noProof/>
          </w:rPr>
          <w:fldChar w:fldCharType="begin"/>
        </w:r>
        <w:r>
          <w:rPr>
            <w:noProof/>
          </w:rPr>
          <w:instrText xml:space="preserve"> PAGEREF _Toc183517416 \h </w:instrText>
        </w:r>
      </w:ins>
      <w:ins w:id="1654" w:author="rapp" w:date="2024-11-26T12:38:00Z">
        <w:r>
          <w:rPr>
            <w:noProof/>
          </w:rPr>
        </w:r>
      </w:ins>
      <w:r>
        <w:rPr>
          <w:noProof/>
        </w:rPr>
        <w:fldChar w:fldCharType="separate"/>
      </w:r>
      <w:ins w:id="1655" w:author="rapp" w:date="2024-11-26T12:38:00Z">
        <w:r>
          <w:rPr>
            <w:noProof/>
          </w:rPr>
          <w:t>127</w:t>
        </w:r>
      </w:ins>
      <w:ins w:id="1656" w:author="rapp" w:date="2024-11-26T12:37:00Z">
        <w:r>
          <w:rPr>
            <w:noProof/>
          </w:rPr>
          <w:fldChar w:fldCharType="end"/>
        </w:r>
      </w:ins>
    </w:p>
    <w:p w14:paraId="717807F4" w14:textId="0952E3DD" w:rsidR="007516BE" w:rsidRDefault="007516BE">
      <w:pPr>
        <w:pStyle w:val="TOC3"/>
        <w:rPr>
          <w:ins w:id="1657" w:author="rapp" w:date="2024-11-26T12:37:00Z"/>
          <w:rFonts w:asciiTheme="minorHAnsi" w:eastAsiaTheme="minorEastAsia" w:hAnsiTheme="minorHAnsi" w:cstheme="minorBidi"/>
          <w:noProof/>
          <w:kern w:val="2"/>
          <w:sz w:val="22"/>
          <w:szCs w:val="22"/>
          <w:lang w:val="en-US"/>
          <w14:ligatures w14:val="standardContextual"/>
        </w:rPr>
      </w:pPr>
      <w:ins w:id="1658" w:author="rapp" w:date="2024-11-26T12:37:00Z">
        <w:r w:rsidRPr="00F0480C">
          <w:rPr>
            <w:rFonts w:eastAsia="SimSun"/>
            <w:noProof/>
            <w:lang w:val="en-US" w:eastAsia="zh-CN"/>
          </w:rPr>
          <w:t>9.2.4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TL model selection assistance API</w:t>
        </w:r>
        <w:r>
          <w:rPr>
            <w:noProof/>
          </w:rPr>
          <w:tab/>
        </w:r>
        <w:r>
          <w:rPr>
            <w:noProof/>
          </w:rPr>
          <w:fldChar w:fldCharType="begin"/>
        </w:r>
        <w:r>
          <w:rPr>
            <w:noProof/>
          </w:rPr>
          <w:instrText xml:space="preserve"> PAGEREF _Toc183517417 \h </w:instrText>
        </w:r>
      </w:ins>
      <w:ins w:id="1659" w:author="rapp" w:date="2024-11-26T12:38:00Z">
        <w:r>
          <w:rPr>
            <w:noProof/>
          </w:rPr>
        </w:r>
      </w:ins>
      <w:r>
        <w:rPr>
          <w:noProof/>
        </w:rPr>
        <w:fldChar w:fldCharType="separate"/>
      </w:r>
      <w:ins w:id="1660" w:author="rapp" w:date="2024-11-26T12:38:00Z">
        <w:r>
          <w:rPr>
            <w:noProof/>
          </w:rPr>
          <w:t>127</w:t>
        </w:r>
      </w:ins>
      <w:ins w:id="1661" w:author="rapp" w:date="2024-11-26T12:37:00Z">
        <w:r>
          <w:rPr>
            <w:noProof/>
          </w:rPr>
          <w:fldChar w:fldCharType="end"/>
        </w:r>
      </w:ins>
    </w:p>
    <w:p w14:paraId="24D60B23" w14:textId="5F03009D" w:rsidR="007516BE" w:rsidRDefault="007516BE">
      <w:pPr>
        <w:pStyle w:val="TOC4"/>
        <w:rPr>
          <w:ins w:id="1662" w:author="rapp" w:date="2024-11-26T12:37:00Z"/>
          <w:rFonts w:asciiTheme="minorHAnsi" w:eastAsiaTheme="minorEastAsia" w:hAnsiTheme="minorHAnsi" w:cstheme="minorBidi"/>
          <w:noProof/>
          <w:kern w:val="2"/>
          <w:sz w:val="22"/>
          <w:szCs w:val="22"/>
          <w:lang w:val="en-US"/>
          <w14:ligatures w14:val="standardContextual"/>
        </w:rPr>
      </w:pPr>
      <w:ins w:id="1663" w:author="rapp" w:date="2024-11-26T12:37:00Z">
        <w:r w:rsidRPr="00F0480C">
          <w:rPr>
            <w:rFonts w:eastAsia="SimSun"/>
            <w:noProof/>
          </w:rPr>
          <w:t>9.2.4.1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_Toc183517418 \h </w:instrText>
        </w:r>
      </w:ins>
      <w:ins w:id="1664" w:author="rapp" w:date="2024-11-26T12:38:00Z">
        <w:r>
          <w:rPr>
            <w:noProof/>
          </w:rPr>
        </w:r>
      </w:ins>
      <w:r>
        <w:rPr>
          <w:noProof/>
        </w:rPr>
        <w:fldChar w:fldCharType="separate"/>
      </w:r>
      <w:ins w:id="1665" w:author="rapp" w:date="2024-11-26T12:38:00Z">
        <w:r>
          <w:rPr>
            <w:noProof/>
          </w:rPr>
          <w:t>127</w:t>
        </w:r>
      </w:ins>
      <w:ins w:id="1666" w:author="rapp" w:date="2024-11-26T12:37:00Z">
        <w:r>
          <w:rPr>
            <w:noProof/>
          </w:rPr>
          <w:fldChar w:fldCharType="end"/>
        </w:r>
      </w:ins>
    </w:p>
    <w:p w14:paraId="4275FBFB" w14:textId="64D9AB48" w:rsidR="007516BE" w:rsidRDefault="007516BE">
      <w:pPr>
        <w:pStyle w:val="TOC4"/>
        <w:rPr>
          <w:ins w:id="1667" w:author="rapp" w:date="2024-11-26T12:37:00Z"/>
          <w:rFonts w:asciiTheme="minorHAnsi" w:eastAsiaTheme="minorEastAsia" w:hAnsiTheme="minorHAnsi" w:cstheme="minorBidi"/>
          <w:noProof/>
          <w:kern w:val="2"/>
          <w:sz w:val="22"/>
          <w:szCs w:val="22"/>
          <w:lang w:val="en-US"/>
          <w14:ligatures w14:val="standardContextual"/>
        </w:rPr>
      </w:pPr>
      <w:ins w:id="1668" w:author="rapp" w:date="2024-11-26T12:37:00Z">
        <w:r w:rsidRPr="00F0480C">
          <w:rPr>
            <w:rFonts w:eastAsia="SimSun"/>
            <w:noProof/>
          </w:rPr>
          <w:t>9.2.4.2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Aimles_TLModelSelectionAssistance_Request operation</w:t>
        </w:r>
        <w:r>
          <w:rPr>
            <w:noProof/>
          </w:rPr>
          <w:tab/>
        </w:r>
        <w:r>
          <w:rPr>
            <w:noProof/>
          </w:rPr>
          <w:fldChar w:fldCharType="begin"/>
        </w:r>
        <w:r>
          <w:rPr>
            <w:noProof/>
          </w:rPr>
          <w:instrText xml:space="preserve"> PAGEREF _Toc183517419 \h </w:instrText>
        </w:r>
      </w:ins>
      <w:ins w:id="1669" w:author="rapp" w:date="2024-11-26T12:38:00Z">
        <w:r>
          <w:rPr>
            <w:noProof/>
          </w:rPr>
        </w:r>
      </w:ins>
      <w:r>
        <w:rPr>
          <w:noProof/>
        </w:rPr>
        <w:fldChar w:fldCharType="separate"/>
      </w:r>
      <w:ins w:id="1670" w:author="rapp" w:date="2024-11-26T12:38:00Z">
        <w:r>
          <w:rPr>
            <w:noProof/>
          </w:rPr>
          <w:t>127</w:t>
        </w:r>
      </w:ins>
      <w:ins w:id="1671" w:author="rapp" w:date="2024-11-26T12:37:00Z">
        <w:r>
          <w:rPr>
            <w:noProof/>
          </w:rPr>
          <w:fldChar w:fldCharType="end"/>
        </w:r>
      </w:ins>
    </w:p>
    <w:p w14:paraId="4350A3DA" w14:textId="48B235B4" w:rsidR="007516BE" w:rsidRDefault="007516BE">
      <w:pPr>
        <w:pStyle w:val="TOC3"/>
        <w:rPr>
          <w:ins w:id="1672" w:author="rapp" w:date="2024-11-26T12:37:00Z"/>
          <w:rFonts w:asciiTheme="minorHAnsi" w:eastAsiaTheme="minorEastAsia" w:hAnsiTheme="minorHAnsi" w:cstheme="minorBidi"/>
          <w:noProof/>
          <w:kern w:val="2"/>
          <w:sz w:val="22"/>
          <w:szCs w:val="22"/>
          <w:lang w:val="en-US"/>
          <w14:ligatures w14:val="standardContextual"/>
        </w:rPr>
      </w:pPr>
      <w:ins w:id="1673" w:author="rapp" w:date="2024-11-26T12:37:00Z">
        <w:r w:rsidRPr="00F0480C">
          <w:rPr>
            <w:rFonts w:eastAsia="SimSun"/>
            <w:noProof/>
            <w:lang w:val="en-US" w:eastAsia="zh-CN"/>
          </w:rPr>
          <w:t>9.2.5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FL </w:t>
        </w:r>
        <w:r w:rsidRPr="00F0480C">
          <w:rPr>
            <w:rFonts w:eastAsia="SimSun"/>
            <w:noProof/>
          </w:rPr>
          <w:t>member</w:t>
        </w:r>
        <w:r w:rsidRPr="00F0480C">
          <w:rPr>
            <w:rFonts w:eastAsia="SimSun"/>
            <w:noProof/>
            <w:lang w:val="en-IN"/>
          </w:rPr>
          <w:t xml:space="preserve"> grouping support API</w:t>
        </w:r>
        <w:r>
          <w:rPr>
            <w:noProof/>
          </w:rPr>
          <w:tab/>
        </w:r>
        <w:r>
          <w:rPr>
            <w:noProof/>
          </w:rPr>
          <w:fldChar w:fldCharType="begin"/>
        </w:r>
        <w:r>
          <w:rPr>
            <w:noProof/>
          </w:rPr>
          <w:instrText xml:space="preserve"> PAGEREF _Toc183517420 \h </w:instrText>
        </w:r>
      </w:ins>
      <w:ins w:id="1674" w:author="rapp" w:date="2024-11-26T12:38:00Z">
        <w:r>
          <w:rPr>
            <w:noProof/>
          </w:rPr>
        </w:r>
      </w:ins>
      <w:r>
        <w:rPr>
          <w:noProof/>
        </w:rPr>
        <w:fldChar w:fldCharType="separate"/>
      </w:r>
      <w:ins w:id="1675" w:author="rapp" w:date="2024-11-26T12:38:00Z">
        <w:r>
          <w:rPr>
            <w:noProof/>
          </w:rPr>
          <w:t>128</w:t>
        </w:r>
      </w:ins>
      <w:ins w:id="1676" w:author="rapp" w:date="2024-11-26T12:37:00Z">
        <w:r>
          <w:rPr>
            <w:noProof/>
          </w:rPr>
          <w:fldChar w:fldCharType="end"/>
        </w:r>
      </w:ins>
    </w:p>
    <w:p w14:paraId="07AAA99B" w14:textId="6E249357" w:rsidR="007516BE" w:rsidRDefault="007516BE">
      <w:pPr>
        <w:pStyle w:val="TOC4"/>
        <w:rPr>
          <w:ins w:id="1677" w:author="rapp" w:date="2024-11-26T12:37:00Z"/>
          <w:rFonts w:asciiTheme="minorHAnsi" w:eastAsiaTheme="minorEastAsia" w:hAnsiTheme="minorHAnsi" w:cstheme="minorBidi"/>
          <w:noProof/>
          <w:kern w:val="2"/>
          <w:sz w:val="22"/>
          <w:szCs w:val="22"/>
          <w:lang w:val="en-US"/>
          <w14:ligatures w14:val="standardContextual"/>
        </w:rPr>
      </w:pPr>
      <w:ins w:id="1678" w:author="rapp" w:date="2024-11-26T12:37:00Z">
        <w:r w:rsidRPr="00F0480C">
          <w:rPr>
            <w:rFonts w:eastAsia="SimSun"/>
            <w:noProof/>
          </w:rPr>
          <w:t>9.2.5.1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_Toc183517421 \h </w:instrText>
        </w:r>
      </w:ins>
      <w:ins w:id="1679" w:author="rapp" w:date="2024-11-26T12:38:00Z">
        <w:r>
          <w:rPr>
            <w:noProof/>
          </w:rPr>
        </w:r>
      </w:ins>
      <w:r>
        <w:rPr>
          <w:noProof/>
        </w:rPr>
        <w:fldChar w:fldCharType="separate"/>
      </w:r>
      <w:ins w:id="1680" w:author="rapp" w:date="2024-11-26T12:38:00Z">
        <w:r>
          <w:rPr>
            <w:noProof/>
          </w:rPr>
          <w:t>128</w:t>
        </w:r>
      </w:ins>
      <w:ins w:id="1681" w:author="rapp" w:date="2024-11-26T12:37:00Z">
        <w:r>
          <w:rPr>
            <w:noProof/>
          </w:rPr>
          <w:fldChar w:fldCharType="end"/>
        </w:r>
      </w:ins>
    </w:p>
    <w:p w14:paraId="393956C2" w14:textId="74D735BC" w:rsidR="007516BE" w:rsidRDefault="007516BE">
      <w:pPr>
        <w:pStyle w:val="TOC4"/>
        <w:rPr>
          <w:ins w:id="1682" w:author="rapp" w:date="2024-11-26T12:37:00Z"/>
          <w:rFonts w:asciiTheme="minorHAnsi" w:eastAsiaTheme="minorEastAsia" w:hAnsiTheme="minorHAnsi" w:cstheme="minorBidi"/>
          <w:noProof/>
          <w:kern w:val="2"/>
          <w:sz w:val="22"/>
          <w:szCs w:val="22"/>
          <w:lang w:val="en-US"/>
          <w14:ligatures w14:val="standardContextual"/>
        </w:rPr>
      </w:pPr>
      <w:ins w:id="1683" w:author="rapp" w:date="2024-11-26T12:37:00Z">
        <w:r w:rsidRPr="00F0480C">
          <w:rPr>
            <w:rFonts w:eastAsia="SimSun"/>
            <w:noProof/>
          </w:rPr>
          <w:t>9.2.5.2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Aimles_FLMemberGroupSupport_Request operation</w:t>
        </w:r>
        <w:r>
          <w:rPr>
            <w:noProof/>
          </w:rPr>
          <w:tab/>
        </w:r>
        <w:r>
          <w:rPr>
            <w:noProof/>
          </w:rPr>
          <w:fldChar w:fldCharType="begin"/>
        </w:r>
        <w:r>
          <w:rPr>
            <w:noProof/>
          </w:rPr>
          <w:instrText xml:space="preserve"> PAGEREF _Toc183517422 \h </w:instrText>
        </w:r>
      </w:ins>
      <w:ins w:id="1684" w:author="rapp" w:date="2024-11-26T12:38:00Z">
        <w:r>
          <w:rPr>
            <w:noProof/>
          </w:rPr>
        </w:r>
      </w:ins>
      <w:r>
        <w:rPr>
          <w:noProof/>
        </w:rPr>
        <w:fldChar w:fldCharType="separate"/>
      </w:r>
      <w:ins w:id="1685" w:author="rapp" w:date="2024-11-26T12:38:00Z">
        <w:r>
          <w:rPr>
            <w:noProof/>
          </w:rPr>
          <w:t>128</w:t>
        </w:r>
      </w:ins>
      <w:ins w:id="1686" w:author="rapp" w:date="2024-11-26T12:37:00Z">
        <w:r>
          <w:rPr>
            <w:noProof/>
          </w:rPr>
          <w:fldChar w:fldCharType="end"/>
        </w:r>
      </w:ins>
    </w:p>
    <w:p w14:paraId="67C213D6" w14:textId="209DCF1F" w:rsidR="007516BE" w:rsidRDefault="007516BE">
      <w:pPr>
        <w:pStyle w:val="TOC3"/>
        <w:rPr>
          <w:ins w:id="1687" w:author="rapp" w:date="2024-11-26T12:37:00Z"/>
          <w:rFonts w:asciiTheme="minorHAnsi" w:eastAsiaTheme="minorEastAsia" w:hAnsiTheme="minorHAnsi" w:cstheme="minorBidi"/>
          <w:noProof/>
          <w:kern w:val="2"/>
          <w:sz w:val="22"/>
          <w:szCs w:val="22"/>
          <w:lang w:val="en-US"/>
          <w14:ligatures w14:val="standardContextual"/>
        </w:rPr>
      </w:pPr>
      <w:ins w:id="1688" w:author="rapp" w:date="2024-11-26T12:37:00Z">
        <w:r w:rsidRPr="00F0480C">
          <w:rPr>
            <w:rFonts w:eastAsia="SimSun"/>
            <w:noProof/>
            <w:lang w:val="en-US" w:eastAsia="zh-CN"/>
          </w:rPr>
          <w:t>9.2.6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Discovery API</w:t>
        </w:r>
        <w:r>
          <w:rPr>
            <w:noProof/>
          </w:rPr>
          <w:tab/>
        </w:r>
        <w:r>
          <w:rPr>
            <w:noProof/>
          </w:rPr>
          <w:fldChar w:fldCharType="begin"/>
        </w:r>
        <w:r>
          <w:rPr>
            <w:noProof/>
          </w:rPr>
          <w:instrText xml:space="preserve"> PAGEREF _Toc183517423 \h </w:instrText>
        </w:r>
      </w:ins>
      <w:ins w:id="1689" w:author="rapp" w:date="2024-11-26T12:38:00Z">
        <w:r>
          <w:rPr>
            <w:noProof/>
          </w:rPr>
        </w:r>
      </w:ins>
      <w:r>
        <w:rPr>
          <w:noProof/>
        </w:rPr>
        <w:fldChar w:fldCharType="separate"/>
      </w:r>
      <w:ins w:id="1690" w:author="rapp" w:date="2024-11-26T12:38:00Z">
        <w:r>
          <w:rPr>
            <w:noProof/>
          </w:rPr>
          <w:t>129</w:t>
        </w:r>
      </w:ins>
      <w:ins w:id="1691" w:author="rapp" w:date="2024-11-26T12:37:00Z">
        <w:r>
          <w:rPr>
            <w:noProof/>
          </w:rPr>
          <w:fldChar w:fldCharType="end"/>
        </w:r>
      </w:ins>
    </w:p>
    <w:p w14:paraId="1B7FDDE6" w14:textId="7D531424" w:rsidR="007516BE" w:rsidRDefault="007516BE">
      <w:pPr>
        <w:pStyle w:val="TOC4"/>
        <w:rPr>
          <w:ins w:id="1692" w:author="rapp" w:date="2024-11-26T12:37:00Z"/>
          <w:rFonts w:asciiTheme="minorHAnsi" w:eastAsiaTheme="minorEastAsia" w:hAnsiTheme="minorHAnsi" w:cstheme="minorBidi"/>
          <w:noProof/>
          <w:kern w:val="2"/>
          <w:sz w:val="22"/>
          <w:szCs w:val="22"/>
          <w:lang w:val="en-US"/>
          <w14:ligatures w14:val="standardContextual"/>
        </w:rPr>
      </w:pPr>
      <w:ins w:id="1693" w:author="rapp" w:date="2024-11-26T12:37:00Z">
        <w:r w:rsidRPr="00F0480C">
          <w:rPr>
            <w:rFonts w:eastAsia="SimSun"/>
            <w:noProof/>
          </w:rPr>
          <w:t>9.2.6.1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_Toc183517424 \h </w:instrText>
        </w:r>
      </w:ins>
      <w:ins w:id="1694" w:author="rapp" w:date="2024-11-26T12:38:00Z">
        <w:r>
          <w:rPr>
            <w:noProof/>
          </w:rPr>
        </w:r>
      </w:ins>
      <w:r>
        <w:rPr>
          <w:noProof/>
        </w:rPr>
        <w:fldChar w:fldCharType="separate"/>
      </w:r>
      <w:ins w:id="1695" w:author="rapp" w:date="2024-11-26T12:38:00Z">
        <w:r>
          <w:rPr>
            <w:noProof/>
          </w:rPr>
          <w:t>129</w:t>
        </w:r>
      </w:ins>
      <w:ins w:id="1696" w:author="rapp" w:date="2024-11-26T12:37:00Z">
        <w:r>
          <w:rPr>
            <w:noProof/>
          </w:rPr>
          <w:fldChar w:fldCharType="end"/>
        </w:r>
      </w:ins>
    </w:p>
    <w:p w14:paraId="13707C47" w14:textId="4DD2A399" w:rsidR="007516BE" w:rsidRDefault="007516BE">
      <w:pPr>
        <w:pStyle w:val="TOC4"/>
        <w:rPr>
          <w:ins w:id="1697" w:author="rapp" w:date="2024-11-26T12:37:00Z"/>
          <w:rFonts w:asciiTheme="minorHAnsi" w:eastAsiaTheme="minorEastAsia" w:hAnsiTheme="minorHAnsi" w:cstheme="minorBidi"/>
          <w:noProof/>
          <w:kern w:val="2"/>
          <w:sz w:val="22"/>
          <w:szCs w:val="22"/>
          <w:lang w:val="en-US"/>
          <w14:ligatures w14:val="standardContextual"/>
        </w:rPr>
      </w:pPr>
      <w:ins w:id="1698" w:author="rapp" w:date="2024-11-26T12:37:00Z">
        <w:r>
          <w:rPr>
            <w:noProof/>
          </w:rPr>
          <w:t>9.2.6.2</w:t>
        </w:r>
        <w:r>
          <w:rPr>
            <w:rFonts w:asciiTheme="minorHAnsi" w:eastAsiaTheme="minorEastAsia" w:hAnsiTheme="minorHAnsi" w:cstheme="minorBidi"/>
            <w:noProof/>
            <w:kern w:val="2"/>
            <w:sz w:val="22"/>
            <w:szCs w:val="22"/>
            <w:lang w:val="en-US"/>
            <w14:ligatures w14:val="standardContextual"/>
          </w:rPr>
          <w:tab/>
        </w:r>
        <w:r>
          <w:rPr>
            <w:noProof/>
          </w:rPr>
          <w:t>AIMLE client discovery request operation</w:t>
        </w:r>
        <w:r>
          <w:rPr>
            <w:noProof/>
          </w:rPr>
          <w:tab/>
        </w:r>
        <w:r>
          <w:rPr>
            <w:noProof/>
          </w:rPr>
          <w:fldChar w:fldCharType="begin"/>
        </w:r>
        <w:r>
          <w:rPr>
            <w:noProof/>
          </w:rPr>
          <w:instrText xml:space="preserve"> PAGEREF _Toc183517425 \h </w:instrText>
        </w:r>
      </w:ins>
      <w:ins w:id="1699" w:author="rapp" w:date="2024-11-26T12:38:00Z">
        <w:r>
          <w:rPr>
            <w:noProof/>
          </w:rPr>
        </w:r>
      </w:ins>
      <w:r>
        <w:rPr>
          <w:noProof/>
        </w:rPr>
        <w:fldChar w:fldCharType="separate"/>
      </w:r>
      <w:ins w:id="1700" w:author="rapp" w:date="2024-11-26T12:38:00Z">
        <w:r>
          <w:rPr>
            <w:noProof/>
          </w:rPr>
          <w:t>129</w:t>
        </w:r>
      </w:ins>
      <w:ins w:id="1701" w:author="rapp" w:date="2024-11-26T12:37:00Z">
        <w:r>
          <w:rPr>
            <w:noProof/>
          </w:rPr>
          <w:fldChar w:fldCharType="end"/>
        </w:r>
      </w:ins>
    </w:p>
    <w:p w14:paraId="5D5C5A5A" w14:textId="26D228BA" w:rsidR="007516BE" w:rsidRDefault="007516BE">
      <w:pPr>
        <w:pStyle w:val="TOC3"/>
        <w:rPr>
          <w:ins w:id="1702" w:author="rapp" w:date="2024-11-26T12:37:00Z"/>
          <w:rFonts w:asciiTheme="minorHAnsi" w:eastAsiaTheme="minorEastAsia" w:hAnsiTheme="minorHAnsi" w:cstheme="minorBidi"/>
          <w:noProof/>
          <w:kern w:val="2"/>
          <w:sz w:val="22"/>
          <w:szCs w:val="22"/>
          <w:lang w:val="en-US"/>
          <w14:ligatures w14:val="standardContextual"/>
        </w:rPr>
      </w:pPr>
      <w:ins w:id="1703" w:author="rapp" w:date="2024-11-26T12:37:00Z">
        <w:r w:rsidRPr="00F0480C">
          <w:rPr>
            <w:rFonts w:eastAsia="SimSun"/>
            <w:noProof/>
            <w:lang w:val="en-US"/>
          </w:rPr>
          <w:t>9.2.7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Selection API</w:t>
        </w:r>
        <w:r>
          <w:rPr>
            <w:noProof/>
          </w:rPr>
          <w:tab/>
        </w:r>
        <w:r>
          <w:rPr>
            <w:noProof/>
          </w:rPr>
          <w:fldChar w:fldCharType="begin"/>
        </w:r>
        <w:r>
          <w:rPr>
            <w:noProof/>
          </w:rPr>
          <w:instrText xml:space="preserve"> PAGEREF _Toc183517426 \h </w:instrText>
        </w:r>
      </w:ins>
      <w:ins w:id="1704" w:author="rapp" w:date="2024-11-26T12:38:00Z">
        <w:r>
          <w:rPr>
            <w:noProof/>
          </w:rPr>
        </w:r>
      </w:ins>
      <w:r>
        <w:rPr>
          <w:noProof/>
        </w:rPr>
        <w:fldChar w:fldCharType="separate"/>
      </w:r>
      <w:ins w:id="1705" w:author="rapp" w:date="2024-11-26T12:38:00Z">
        <w:r>
          <w:rPr>
            <w:noProof/>
          </w:rPr>
          <w:t>129</w:t>
        </w:r>
      </w:ins>
      <w:ins w:id="1706" w:author="rapp" w:date="2024-11-26T12:37:00Z">
        <w:r>
          <w:rPr>
            <w:noProof/>
          </w:rPr>
          <w:fldChar w:fldCharType="end"/>
        </w:r>
      </w:ins>
    </w:p>
    <w:p w14:paraId="3B030F21" w14:textId="01B5C9CA" w:rsidR="007516BE" w:rsidRDefault="007516BE">
      <w:pPr>
        <w:pStyle w:val="TOC4"/>
        <w:rPr>
          <w:ins w:id="1707" w:author="rapp" w:date="2024-11-26T12:37:00Z"/>
          <w:rFonts w:asciiTheme="minorHAnsi" w:eastAsiaTheme="minorEastAsia" w:hAnsiTheme="minorHAnsi" w:cstheme="minorBidi"/>
          <w:noProof/>
          <w:kern w:val="2"/>
          <w:sz w:val="22"/>
          <w:szCs w:val="22"/>
          <w:lang w:val="en-US"/>
          <w14:ligatures w14:val="standardContextual"/>
        </w:rPr>
      </w:pPr>
      <w:ins w:id="1708" w:author="rapp" w:date="2024-11-26T12:37:00Z">
        <w:r w:rsidRPr="00F0480C">
          <w:rPr>
            <w:rFonts w:eastAsia="SimSun"/>
            <w:noProof/>
          </w:rPr>
          <w:t>9.2.7.1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_Toc183517427 \h </w:instrText>
        </w:r>
      </w:ins>
      <w:ins w:id="1709" w:author="rapp" w:date="2024-11-26T12:38:00Z">
        <w:r>
          <w:rPr>
            <w:noProof/>
          </w:rPr>
        </w:r>
      </w:ins>
      <w:r>
        <w:rPr>
          <w:noProof/>
        </w:rPr>
        <w:fldChar w:fldCharType="separate"/>
      </w:r>
      <w:ins w:id="1710" w:author="rapp" w:date="2024-11-26T12:38:00Z">
        <w:r>
          <w:rPr>
            <w:noProof/>
          </w:rPr>
          <w:t>129</w:t>
        </w:r>
      </w:ins>
      <w:ins w:id="1711" w:author="rapp" w:date="2024-11-26T12:37:00Z">
        <w:r>
          <w:rPr>
            <w:noProof/>
          </w:rPr>
          <w:fldChar w:fldCharType="end"/>
        </w:r>
      </w:ins>
    </w:p>
    <w:p w14:paraId="7F68360F" w14:textId="1D1D664C" w:rsidR="007516BE" w:rsidRDefault="007516BE">
      <w:pPr>
        <w:pStyle w:val="TOC4"/>
        <w:rPr>
          <w:ins w:id="1712" w:author="rapp" w:date="2024-11-26T12:37:00Z"/>
          <w:rFonts w:asciiTheme="minorHAnsi" w:eastAsiaTheme="minorEastAsia" w:hAnsiTheme="minorHAnsi" w:cstheme="minorBidi"/>
          <w:noProof/>
          <w:kern w:val="2"/>
          <w:sz w:val="22"/>
          <w:szCs w:val="22"/>
          <w:lang w:val="en-US"/>
          <w14:ligatures w14:val="standardContextual"/>
        </w:rPr>
      </w:pPr>
      <w:ins w:id="1713" w:author="rapp" w:date="2024-11-26T12:37:00Z">
        <w:r>
          <w:rPr>
            <w:noProof/>
          </w:rPr>
          <w:t>9.2.7.2</w:t>
        </w:r>
        <w:r>
          <w:rPr>
            <w:rFonts w:asciiTheme="minorHAnsi" w:eastAsiaTheme="minorEastAsia" w:hAnsiTheme="minorHAnsi" w:cstheme="minorBidi"/>
            <w:noProof/>
            <w:kern w:val="2"/>
            <w:sz w:val="22"/>
            <w:szCs w:val="22"/>
            <w:lang w:val="en-US"/>
            <w14:ligatures w14:val="standardContextual"/>
          </w:rPr>
          <w:tab/>
        </w:r>
        <w:r>
          <w:rPr>
            <w:noProof/>
          </w:rPr>
          <w:t>AIMLE client selection request operation</w:t>
        </w:r>
        <w:r>
          <w:rPr>
            <w:noProof/>
          </w:rPr>
          <w:tab/>
        </w:r>
        <w:r>
          <w:rPr>
            <w:noProof/>
          </w:rPr>
          <w:fldChar w:fldCharType="begin"/>
        </w:r>
        <w:r>
          <w:rPr>
            <w:noProof/>
          </w:rPr>
          <w:instrText xml:space="preserve"> PAGEREF _Toc183517428 \h </w:instrText>
        </w:r>
      </w:ins>
      <w:ins w:id="1714" w:author="rapp" w:date="2024-11-26T12:38:00Z">
        <w:r>
          <w:rPr>
            <w:noProof/>
          </w:rPr>
        </w:r>
      </w:ins>
      <w:r>
        <w:rPr>
          <w:noProof/>
        </w:rPr>
        <w:fldChar w:fldCharType="separate"/>
      </w:r>
      <w:ins w:id="1715" w:author="rapp" w:date="2024-11-26T12:38:00Z">
        <w:r>
          <w:rPr>
            <w:noProof/>
          </w:rPr>
          <w:t>129</w:t>
        </w:r>
      </w:ins>
      <w:ins w:id="1716" w:author="rapp" w:date="2024-11-26T12:37:00Z">
        <w:r>
          <w:rPr>
            <w:noProof/>
          </w:rPr>
          <w:fldChar w:fldCharType="end"/>
        </w:r>
      </w:ins>
    </w:p>
    <w:p w14:paraId="5BEECBD1" w14:textId="05AC66C8" w:rsidR="007516BE" w:rsidRDefault="007516BE">
      <w:pPr>
        <w:pStyle w:val="TOC3"/>
        <w:rPr>
          <w:ins w:id="1717" w:author="rapp" w:date="2024-11-26T12:37:00Z"/>
          <w:rFonts w:asciiTheme="minorHAnsi" w:eastAsiaTheme="minorEastAsia" w:hAnsiTheme="minorHAnsi" w:cstheme="minorBidi"/>
          <w:noProof/>
          <w:kern w:val="2"/>
          <w:sz w:val="22"/>
          <w:szCs w:val="22"/>
          <w:lang w:val="en-US"/>
          <w14:ligatures w14:val="standardContextual"/>
        </w:rPr>
      </w:pPr>
      <w:ins w:id="1718" w:author="rapp" w:date="2024-11-26T12:37:00Z">
        <w:r w:rsidRPr="00F0480C">
          <w:rPr>
            <w:rFonts w:eastAsia="SimSun"/>
            <w:noProof/>
            <w:lang w:val="en-US"/>
          </w:rPr>
          <w:t>9.2.8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Selection Subscribe API</w:t>
        </w:r>
        <w:r>
          <w:rPr>
            <w:noProof/>
          </w:rPr>
          <w:tab/>
        </w:r>
        <w:r>
          <w:rPr>
            <w:noProof/>
          </w:rPr>
          <w:fldChar w:fldCharType="begin"/>
        </w:r>
        <w:r>
          <w:rPr>
            <w:noProof/>
          </w:rPr>
          <w:instrText xml:space="preserve"> PAGEREF _Toc183517429 \h </w:instrText>
        </w:r>
      </w:ins>
      <w:ins w:id="1719" w:author="rapp" w:date="2024-11-26T12:38:00Z">
        <w:r>
          <w:rPr>
            <w:noProof/>
          </w:rPr>
        </w:r>
      </w:ins>
      <w:r>
        <w:rPr>
          <w:noProof/>
        </w:rPr>
        <w:fldChar w:fldCharType="separate"/>
      </w:r>
      <w:ins w:id="1720" w:author="rapp" w:date="2024-11-26T12:38:00Z">
        <w:r>
          <w:rPr>
            <w:noProof/>
          </w:rPr>
          <w:t>130</w:t>
        </w:r>
      </w:ins>
      <w:ins w:id="1721" w:author="rapp" w:date="2024-11-26T12:37:00Z">
        <w:r>
          <w:rPr>
            <w:noProof/>
          </w:rPr>
          <w:fldChar w:fldCharType="end"/>
        </w:r>
      </w:ins>
    </w:p>
    <w:p w14:paraId="730E0031" w14:textId="266C5AA8" w:rsidR="007516BE" w:rsidRDefault="007516BE">
      <w:pPr>
        <w:pStyle w:val="TOC4"/>
        <w:rPr>
          <w:ins w:id="1722" w:author="rapp" w:date="2024-11-26T12:37:00Z"/>
          <w:rFonts w:asciiTheme="minorHAnsi" w:eastAsiaTheme="minorEastAsia" w:hAnsiTheme="minorHAnsi" w:cstheme="minorBidi"/>
          <w:noProof/>
          <w:kern w:val="2"/>
          <w:sz w:val="22"/>
          <w:szCs w:val="22"/>
          <w:lang w:val="en-US"/>
          <w14:ligatures w14:val="standardContextual"/>
        </w:rPr>
      </w:pPr>
      <w:ins w:id="1723" w:author="rapp" w:date="2024-11-26T12:37:00Z">
        <w:r w:rsidRPr="00F0480C">
          <w:rPr>
            <w:rFonts w:eastAsia="SimSun"/>
            <w:noProof/>
          </w:rPr>
          <w:t>9.2.8.1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_Toc183517430 \h </w:instrText>
        </w:r>
      </w:ins>
      <w:ins w:id="1724" w:author="rapp" w:date="2024-11-26T12:38:00Z">
        <w:r>
          <w:rPr>
            <w:noProof/>
          </w:rPr>
        </w:r>
      </w:ins>
      <w:r>
        <w:rPr>
          <w:noProof/>
        </w:rPr>
        <w:fldChar w:fldCharType="separate"/>
      </w:r>
      <w:ins w:id="1725" w:author="rapp" w:date="2024-11-26T12:38:00Z">
        <w:r>
          <w:rPr>
            <w:noProof/>
          </w:rPr>
          <w:t>130</w:t>
        </w:r>
      </w:ins>
      <w:ins w:id="1726" w:author="rapp" w:date="2024-11-26T12:37:00Z">
        <w:r>
          <w:rPr>
            <w:noProof/>
          </w:rPr>
          <w:fldChar w:fldCharType="end"/>
        </w:r>
      </w:ins>
    </w:p>
    <w:p w14:paraId="7B2A4DE2" w14:textId="0733754D" w:rsidR="007516BE" w:rsidRDefault="007516BE">
      <w:pPr>
        <w:pStyle w:val="TOC4"/>
        <w:rPr>
          <w:ins w:id="1727" w:author="rapp" w:date="2024-11-26T12:37:00Z"/>
          <w:rFonts w:asciiTheme="minorHAnsi" w:eastAsiaTheme="minorEastAsia" w:hAnsiTheme="minorHAnsi" w:cstheme="minorBidi"/>
          <w:noProof/>
          <w:kern w:val="2"/>
          <w:sz w:val="22"/>
          <w:szCs w:val="22"/>
          <w:lang w:val="en-US"/>
          <w14:ligatures w14:val="standardContextual"/>
        </w:rPr>
      </w:pPr>
      <w:ins w:id="1728" w:author="rapp" w:date="2024-11-26T12:37:00Z">
        <w:r w:rsidRPr="00F0480C">
          <w:rPr>
            <w:rFonts w:eastAsia="SimSun"/>
            <w:noProof/>
          </w:rPr>
          <w:t>9.2.8.2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rPr>
          <w:t>ClientSelection</w:t>
        </w:r>
        <w:r w:rsidRPr="00F0480C">
          <w:rPr>
            <w:rFonts w:eastAsia="SimSun"/>
            <w:noProof/>
          </w:rPr>
          <w:t>_subscribe operation</w:t>
        </w:r>
        <w:r>
          <w:rPr>
            <w:noProof/>
          </w:rPr>
          <w:tab/>
        </w:r>
        <w:r>
          <w:rPr>
            <w:noProof/>
          </w:rPr>
          <w:fldChar w:fldCharType="begin"/>
        </w:r>
        <w:r>
          <w:rPr>
            <w:noProof/>
          </w:rPr>
          <w:instrText xml:space="preserve"> PAGEREF _Toc183517431 \h </w:instrText>
        </w:r>
      </w:ins>
      <w:ins w:id="1729" w:author="rapp" w:date="2024-11-26T12:38:00Z">
        <w:r>
          <w:rPr>
            <w:noProof/>
          </w:rPr>
        </w:r>
      </w:ins>
      <w:r>
        <w:rPr>
          <w:noProof/>
        </w:rPr>
        <w:fldChar w:fldCharType="separate"/>
      </w:r>
      <w:ins w:id="1730" w:author="rapp" w:date="2024-11-26T12:38:00Z">
        <w:r>
          <w:rPr>
            <w:noProof/>
          </w:rPr>
          <w:t>130</w:t>
        </w:r>
      </w:ins>
      <w:ins w:id="1731" w:author="rapp" w:date="2024-11-26T12:37:00Z">
        <w:r>
          <w:rPr>
            <w:noProof/>
          </w:rPr>
          <w:fldChar w:fldCharType="end"/>
        </w:r>
      </w:ins>
    </w:p>
    <w:p w14:paraId="20FAE17F" w14:textId="7574CED4" w:rsidR="007516BE" w:rsidRDefault="007516BE">
      <w:pPr>
        <w:pStyle w:val="TOC4"/>
        <w:rPr>
          <w:ins w:id="1732" w:author="rapp" w:date="2024-11-26T12:37:00Z"/>
          <w:rFonts w:asciiTheme="minorHAnsi" w:eastAsiaTheme="minorEastAsia" w:hAnsiTheme="minorHAnsi" w:cstheme="minorBidi"/>
          <w:noProof/>
          <w:kern w:val="2"/>
          <w:sz w:val="22"/>
          <w:szCs w:val="22"/>
          <w:lang w:val="en-US"/>
          <w14:ligatures w14:val="standardContextual"/>
        </w:rPr>
      </w:pPr>
      <w:ins w:id="1733" w:author="rapp" w:date="2024-11-26T12:37:00Z">
        <w:r w:rsidRPr="00F0480C">
          <w:rPr>
            <w:rFonts w:eastAsia="SimSun"/>
            <w:noProof/>
          </w:rPr>
          <w:t>9.2.8.3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rPr>
          <w:t>ClientSelection</w:t>
        </w:r>
        <w:r w:rsidRPr="00F0480C">
          <w:rPr>
            <w:rFonts w:eastAsia="SimSun"/>
            <w:noProof/>
          </w:rPr>
          <w:t>_notify operation</w:t>
        </w:r>
        <w:r>
          <w:rPr>
            <w:noProof/>
          </w:rPr>
          <w:tab/>
        </w:r>
        <w:r>
          <w:rPr>
            <w:noProof/>
          </w:rPr>
          <w:fldChar w:fldCharType="begin"/>
        </w:r>
        <w:r>
          <w:rPr>
            <w:noProof/>
          </w:rPr>
          <w:instrText xml:space="preserve"> PAGEREF _Toc183517432 \h </w:instrText>
        </w:r>
      </w:ins>
      <w:ins w:id="1734" w:author="rapp" w:date="2024-11-26T12:38:00Z">
        <w:r>
          <w:rPr>
            <w:noProof/>
          </w:rPr>
        </w:r>
      </w:ins>
      <w:r>
        <w:rPr>
          <w:noProof/>
        </w:rPr>
        <w:fldChar w:fldCharType="separate"/>
      </w:r>
      <w:ins w:id="1735" w:author="rapp" w:date="2024-11-26T12:38:00Z">
        <w:r>
          <w:rPr>
            <w:noProof/>
          </w:rPr>
          <w:t>130</w:t>
        </w:r>
      </w:ins>
      <w:ins w:id="1736" w:author="rapp" w:date="2024-11-26T12:37:00Z">
        <w:r>
          <w:rPr>
            <w:noProof/>
          </w:rPr>
          <w:fldChar w:fldCharType="end"/>
        </w:r>
      </w:ins>
    </w:p>
    <w:p w14:paraId="53A98B7E" w14:textId="0FB13407" w:rsidR="007516BE" w:rsidRDefault="007516BE">
      <w:pPr>
        <w:pStyle w:val="TOC3"/>
        <w:rPr>
          <w:ins w:id="1737" w:author="rapp" w:date="2024-11-26T12:37:00Z"/>
          <w:rFonts w:asciiTheme="minorHAnsi" w:eastAsiaTheme="minorEastAsia" w:hAnsiTheme="minorHAnsi" w:cstheme="minorBidi"/>
          <w:noProof/>
          <w:kern w:val="2"/>
          <w:sz w:val="22"/>
          <w:szCs w:val="22"/>
          <w:lang w:val="en-US"/>
          <w14:ligatures w14:val="standardContextual"/>
        </w:rPr>
      </w:pPr>
      <w:ins w:id="1738" w:author="rapp" w:date="2024-11-26T12:37:00Z">
        <w:r w:rsidRPr="00F0480C">
          <w:rPr>
            <w:rFonts w:eastAsia="SimSun"/>
            <w:noProof/>
            <w:lang w:val="en-US"/>
          </w:rPr>
          <w:t>9.2.9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Data Management API</w:t>
        </w:r>
        <w:r>
          <w:rPr>
            <w:noProof/>
          </w:rPr>
          <w:tab/>
        </w:r>
        <w:r>
          <w:rPr>
            <w:noProof/>
          </w:rPr>
          <w:fldChar w:fldCharType="begin"/>
        </w:r>
        <w:r>
          <w:rPr>
            <w:noProof/>
          </w:rPr>
          <w:instrText xml:space="preserve"> PAGEREF _Toc183517433 \h </w:instrText>
        </w:r>
      </w:ins>
      <w:ins w:id="1739" w:author="rapp" w:date="2024-11-26T12:38:00Z">
        <w:r>
          <w:rPr>
            <w:noProof/>
          </w:rPr>
        </w:r>
      </w:ins>
      <w:r>
        <w:rPr>
          <w:noProof/>
        </w:rPr>
        <w:fldChar w:fldCharType="separate"/>
      </w:r>
      <w:ins w:id="1740" w:author="rapp" w:date="2024-11-26T12:38:00Z">
        <w:r>
          <w:rPr>
            <w:noProof/>
          </w:rPr>
          <w:t>130</w:t>
        </w:r>
      </w:ins>
      <w:ins w:id="1741" w:author="rapp" w:date="2024-11-26T12:37:00Z">
        <w:r>
          <w:rPr>
            <w:noProof/>
          </w:rPr>
          <w:fldChar w:fldCharType="end"/>
        </w:r>
      </w:ins>
    </w:p>
    <w:p w14:paraId="2A59501E" w14:textId="18C0C255" w:rsidR="007516BE" w:rsidRDefault="007516BE">
      <w:pPr>
        <w:pStyle w:val="TOC4"/>
        <w:rPr>
          <w:ins w:id="1742" w:author="rapp" w:date="2024-11-26T12:37:00Z"/>
          <w:rFonts w:asciiTheme="minorHAnsi" w:eastAsiaTheme="minorEastAsia" w:hAnsiTheme="minorHAnsi" w:cstheme="minorBidi"/>
          <w:noProof/>
          <w:kern w:val="2"/>
          <w:sz w:val="22"/>
          <w:szCs w:val="22"/>
          <w:lang w:val="en-US"/>
          <w14:ligatures w14:val="standardContextual"/>
        </w:rPr>
      </w:pPr>
      <w:ins w:id="1743" w:author="rapp" w:date="2024-11-26T12:37:00Z">
        <w:r w:rsidRPr="00F0480C">
          <w:rPr>
            <w:rFonts w:eastAsia="SimSun"/>
            <w:noProof/>
          </w:rPr>
          <w:t>9.2.9.1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_Toc183517434 \h </w:instrText>
        </w:r>
      </w:ins>
      <w:ins w:id="1744" w:author="rapp" w:date="2024-11-26T12:38:00Z">
        <w:r>
          <w:rPr>
            <w:noProof/>
          </w:rPr>
        </w:r>
      </w:ins>
      <w:r>
        <w:rPr>
          <w:noProof/>
        </w:rPr>
        <w:fldChar w:fldCharType="separate"/>
      </w:r>
      <w:ins w:id="1745" w:author="rapp" w:date="2024-11-26T12:38:00Z">
        <w:r>
          <w:rPr>
            <w:noProof/>
          </w:rPr>
          <w:t>130</w:t>
        </w:r>
      </w:ins>
      <w:ins w:id="1746" w:author="rapp" w:date="2024-11-26T12:37:00Z">
        <w:r>
          <w:rPr>
            <w:noProof/>
          </w:rPr>
          <w:fldChar w:fldCharType="end"/>
        </w:r>
      </w:ins>
    </w:p>
    <w:p w14:paraId="3F636597" w14:textId="41E616EE" w:rsidR="007516BE" w:rsidRDefault="007516BE">
      <w:pPr>
        <w:pStyle w:val="TOC4"/>
        <w:rPr>
          <w:ins w:id="1747" w:author="rapp" w:date="2024-11-26T12:37:00Z"/>
          <w:rFonts w:asciiTheme="minorHAnsi" w:eastAsiaTheme="minorEastAsia" w:hAnsiTheme="minorHAnsi" w:cstheme="minorBidi"/>
          <w:noProof/>
          <w:kern w:val="2"/>
          <w:sz w:val="22"/>
          <w:szCs w:val="22"/>
          <w:lang w:val="en-US"/>
          <w14:ligatures w14:val="standardContextual"/>
        </w:rPr>
      </w:pPr>
      <w:ins w:id="1748" w:author="rapp" w:date="2024-11-26T12:37:00Z">
        <w:r w:rsidRPr="00F0480C">
          <w:rPr>
            <w:rFonts w:eastAsia="SimSun"/>
            <w:noProof/>
          </w:rPr>
          <w:t>9.2.9.2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DataManagement</w:t>
        </w:r>
        <w:r w:rsidRPr="00F0480C">
          <w:rPr>
            <w:rFonts w:eastAsia="SimSun"/>
            <w:noProof/>
          </w:rPr>
          <w:t>_Subscribe operation</w:t>
        </w:r>
        <w:r>
          <w:rPr>
            <w:noProof/>
          </w:rPr>
          <w:tab/>
        </w:r>
        <w:r>
          <w:rPr>
            <w:noProof/>
          </w:rPr>
          <w:fldChar w:fldCharType="begin"/>
        </w:r>
        <w:r>
          <w:rPr>
            <w:noProof/>
          </w:rPr>
          <w:instrText xml:space="preserve"> PAGEREF _Toc183517435 \h </w:instrText>
        </w:r>
      </w:ins>
      <w:ins w:id="1749" w:author="rapp" w:date="2024-11-26T12:38:00Z">
        <w:r>
          <w:rPr>
            <w:noProof/>
          </w:rPr>
        </w:r>
      </w:ins>
      <w:r>
        <w:rPr>
          <w:noProof/>
        </w:rPr>
        <w:fldChar w:fldCharType="separate"/>
      </w:r>
      <w:ins w:id="1750" w:author="rapp" w:date="2024-11-26T12:38:00Z">
        <w:r>
          <w:rPr>
            <w:noProof/>
          </w:rPr>
          <w:t>131</w:t>
        </w:r>
      </w:ins>
      <w:ins w:id="1751" w:author="rapp" w:date="2024-11-26T12:37:00Z">
        <w:r>
          <w:rPr>
            <w:noProof/>
          </w:rPr>
          <w:fldChar w:fldCharType="end"/>
        </w:r>
      </w:ins>
    </w:p>
    <w:p w14:paraId="633D31C3" w14:textId="188A1F57" w:rsidR="007516BE" w:rsidRDefault="007516BE">
      <w:pPr>
        <w:pStyle w:val="TOC4"/>
        <w:rPr>
          <w:ins w:id="1752" w:author="rapp" w:date="2024-11-26T12:37:00Z"/>
          <w:rFonts w:asciiTheme="minorHAnsi" w:eastAsiaTheme="minorEastAsia" w:hAnsiTheme="minorHAnsi" w:cstheme="minorBidi"/>
          <w:noProof/>
          <w:kern w:val="2"/>
          <w:sz w:val="22"/>
          <w:szCs w:val="22"/>
          <w:lang w:val="en-US"/>
          <w14:ligatures w14:val="standardContextual"/>
        </w:rPr>
      </w:pPr>
      <w:ins w:id="1753" w:author="rapp" w:date="2024-11-26T12:37:00Z">
        <w:r w:rsidRPr="00F0480C">
          <w:rPr>
            <w:rFonts w:eastAsia="SimSun"/>
            <w:noProof/>
          </w:rPr>
          <w:t>9.2.9.3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DataManagement</w:t>
        </w:r>
        <w:r w:rsidRPr="00F0480C">
          <w:rPr>
            <w:rFonts w:eastAsia="SimSun"/>
            <w:noProof/>
          </w:rPr>
          <w:t>_Notify operation</w:t>
        </w:r>
        <w:r>
          <w:rPr>
            <w:noProof/>
          </w:rPr>
          <w:tab/>
        </w:r>
        <w:r>
          <w:rPr>
            <w:noProof/>
          </w:rPr>
          <w:fldChar w:fldCharType="begin"/>
        </w:r>
        <w:r>
          <w:rPr>
            <w:noProof/>
          </w:rPr>
          <w:instrText xml:space="preserve"> PAGEREF _Toc183517436 \h </w:instrText>
        </w:r>
      </w:ins>
      <w:ins w:id="1754" w:author="rapp" w:date="2024-11-26T12:38:00Z">
        <w:r>
          <w:rPr>
            <w:noProof/>
          </w:rPr>
        </w:r>
      </w:ins>
      <w:r>
        <w:rPr>
          <w:noProof/>
        </w:rPr>
        <w:fldChar w:fldCharType="separate"/>
      </w:r>
      <w:ins w:id="1755" w:author="rapp" w:date="2024-11-26T12:38:00Z">
        <w:r>
          <w:rPr>
            <w:noProof/>
          </w:rPr>
          <w:t>131</w:t>
        </w:r>
      </w:ins>
      <w:ins w:id="1756" w:author="rapp" w:date="2024-11-26T12:37:00Z">
        <w:r>
          <w:rPr>
            <w:noProof/>
          </w:rPr>
          <w:fldChar w:fldCharType="end"/>
        </w:r>
      </w:ins>
    </w:p>
    <w:p w14:paraId="3DAAF2DC" w14:textId="3FCF5054" w:rsidR="007516BE" w:rsidRDefault="007516BE">
      <w:pPr>
        <w:pStyle w:val="TOC3"/>
        <w:rPr>
          <w:ins w:id="1757" w:author="rapp" w:date="2024-11-26T12:37:00Z"/>
          <w:rFonts w:asciiTheme="minorHAnsi" w:eastAsiaTheme="minorEastAsia" w:hAnsiTheme="minorHAnsi" w:cstheme="minorBidi"/>
          <w:noProof/>
          <w:kern w:val="2"/>
          <w:sz w:val="22"/>
          <w:szCs w:val="22"/>
          <w:lang w:val="en-US"/>
          <w14:ligatures w14:val="standardContextual"/>
        </w:rPr>
      </w:pPr>
      <w:ins w:id="1758" w:author="rapp" w:date="2024-11-26T12:37:00Z">
        <w:r w:rsidRPr="00F0480C">
          <w:rPr>
            <w:rFonts w:eastAsia="SimSun"/>
            <w:noProof/>
            <w:lang w:val="en-US"/>
          </w:rPr>
          <w:t>9.2.10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Service Operations Management API</w:t>
        </w:r>
        <w:r>
          <w:rPr>
            <w:noProof/>
          </w:rPr>
          <w:tab/>
        </w:r>
        <w:r>
          <w:rPr>
            <w:noProof/>
          </w:rPr>
          <w:fldChar w:fldCharType="begin"/>
        </w:r>
        <w:r>
          <w:rPr>
            <w:noProof/>
          </w:rPr>
          <w:instrText xml:space="preserve"> PAGEREF _Toc183517437 \h </w:instrText>
        </w:r>
      </w:ins>
      <w:ins w:id="1759" w:author="rapp" w:date="2024-11-26T12:38:00Z">
        <w:r>
          <w:rPr>
            <w:noProof/>
          </w:rPr>
        </w:r>
      </w:ins>
      <w:r>
        <w:rPr>
          <w:noProof/>
        </w:rPr>
        <w:fldChar w:fldCharType="separate"/>
      </w:r>
      <w:ins w:id="1760" w:author="rapp" w:date="2024-11-26T12:38:00Z">
        <w:r>
          <w:rPr>
            <w:noProof/>
          </w:rPr>
          <w:t>131</w:t>
        </w:r>
      </w:ins>
      <w:ins w:id="1761" w:author="rapp" w:date="2024-11-26T12:37:00Z">
        <w:r>
          <w:rPr>
            <w:noProof/>
          </w:rPr>
          <w:fldChar w:fldCharType="end"/>
        </w:r>
      </w:ins>
    </w:p>
    <w:p w14:paraId="6233C6C6" w14:textId="4B090808" w:rsidR="007516BE" w:rsidRDefault="007516BE">
      <w:pPr>
        <w:pStyle w:val="TOC4"/>
        <w:rPr>
          <w:ins w:id="1762" w:author="rapp" w:date="2024-11-26T12:37:00Z"/>
          <w:rFonts w:asciiTheme="minorHAnsi" w:eastAsiaTheme="minorEastAsia" w:hAnsiTheme="minorHAnsi" w:cstheme="minorBidi"/>
          <w:noProof/>
          <w:kern w:val="2"/>
          <w:sz w:val="22"/>
          <w:szCs w:val="22"/>
          <w:lang w:val="en-US"/>
          <w14:ligatures w14:val="standardContextual"/>
        </w:rPr>
      </w:pPr>
      <w:ins w:id="1763" w:author="rapp" w:date="2024-11-26T12:37:00Z">
        <w:r>
          <w:rPr>
            <w:noProof/>
          </w:rPr>
          <w:t>9.2.10.1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_Toc183517438 \h </w:instrText>
        </w:r>
      </w:ins>
      <w:ins w:id="1764" w:author="rapp" w:date="2024-11-26T12:38:00Z">
        <w:r>
          <w:rPr>
            <w:noProof/>
          </w:rPr>
        </w:r>
      </w:ins>
      <w:r>
        <w:rPr>
          <w:noProof/>
        </w:rPr>
        <w:fldChar w:fldCharType="separate"/>
      </w:r>
      <w:ins w:id="1765" w:author="rapp" w:date="2024-11-26T12:38:00Z">
        <w:r>
          <w:rPr>
            <w:noProof/>
          </w:rPr>
          <w:t>131</w:t>
        </w:r>
      </w:ins>
      <w:ins w:id="1766" w:author="rapp" w:date="2024-11-26T12:37:00Z">
        <w:r>
          <w:rPr>
            <w:noProof/>
          </w:rPr>
          <w:fldChar w:fldCharType="end"/>
        </w:r>
      </w:ins>
    </w:p>
    <w:p w14:paraId="775D867F" w14:textId="6D3D8C65" w:rsidR="007516BE" w:rsidRDefault="007516BE">
      <w:pPr>
        <w:pStyle w:val="TOC4"/>
        <w:rPr>
          <w:ins w:id="1767" w:author="rapp" w:date="2024-11-26T12:37:00Z"/>
          <w:rFonts w:asciiTheme="minorHAnsi" w:eastAsiaTheme="minorEastAsia" w:hAnsiTheme="minorHAnsi" w:cstheme="minorBidi"/>
          <w:noProof/>
          <w:kern w:val="2"/>
          <w:sz w:val="22"/>
          <w:szCs w:val="22"/>
          <w:lang w:val="en-US"/>
          <w14:ligatures w14:val="standardContextual"/>
        </w:rPr>
      </w:pPr>
      <w:ins w:id="1768" w:author="rapp" w:date="2024-11-26T12:37:00Z">
        <w:r>
          <w:rPr>
            <w:noProof/>
          </w:rPr>
          <w:t>9.2.10.2</w:t>
        </w:r>
        <w:r>
          <w:rPr>
            <w:rFonts w:asciiTheme="minorHAnsi" w:eastAsiaTheme="minorEastAsia" w:hAnsiTheme="minorHAnsi" w:cstheme="minorBidi"/>
            <w:noProof/>
            <w:kern w:val="2"/>
            <w:sz w:val="22"/>
            <w:szCs w:val="22"/>
            <w:lang w:val="en-US"/>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_Toc183517439 \h </w:instrText>
        </w:r>
      </w:ins>
      <w:ins w:id="1769" w:author="rapp" w:date="2024-11-26T12:38:00Z">
        <w:r>
          <w:rPr>
            <w:noProof/>
          </w:rPr>
        </w:r>
      </w:ins>
      <w:r>
        <w:rPr>
          <w:noProof/>
        </w:rPr>
        <w:fldChar w:fldCharType="separate"/>
      </w:r>
      <w:ins w:id="1770" w:author="rapp" w:date="2024-11-26T12:38:00Z">
        <w:r>
          <w:rPr>
            <w:noProof/>
          </w:rPr>
          <w:t>131</w:t>
        </w:r>
      </w:ins>
      <w:ins w:id="1771" w:author="rapp" w:date="2024-11-26T12:37:00Z">
        <w:r>
          <w:rPr>
            <w:noProof/>
          </w:rPr>
          <w:fldChar w:fldCharType="end"/>
        </w:r>
      </w:ins>
    </w:p>
    <w:p w14:paraId="59FDBDE8" w14:textId="3234474B" w:rsidR="007516BE" w:rsidRDefault="007516BE">
      <w:pPr>
        <w:pStyle w:val="TOC3"/>
        <w:rPr>
          <w:ins w:id="1772" w:author="rapp" w:date="2024-11-26T12:37:00Z"/>
          <w:rFonts w:asciiTheme="minorHAnsi" w:eastAsiaTheme="minorEastAsia" w:hAnsiTheme="minorHAnsi" w:cstheme="minorBidi"/>
          <w:noProof/>
          <w:kern w:val="2"/>
          <w:sz w:val="22"/>
          <w:szCs w:val="22"/>
          <w:lang w:val="en-US"/>
          <w14:ligatures w14:val="standardContextual"/>
        </w:rPr>
      </w:pPr>
      <w:ins w:id="1773" w:author="rapp" w:date="2024-11-26T12:37:00Z">
        <w:r w:rsidRPr="00F0480C">
          <w:rPr>
            <w:rFonts w:eastAsia="SimSun"/>
            <w:noProof/>
            <w:lang w:val="en-US" w:eastAsia="zh-CN"/>
          </w:rPr>
          <w:t>9.2.11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Registration APIs</w:t>
        </w:r>
        <w:r>
          <w:rPr>
            <w:noProof/>
          </w:rPr>
          <w:tab/>
        </w:r>
        <w:r>
          <w:rPr>
            <w:noProof/>
          </w:rPr>
          <w:fldChar w:fldCharType="begin"/>
        </w:r>
        <w:r>
          <w:rPr>
            <w:noProof/>
          </w:rPr>
          <w:instrText xml:space="preserve"> PAGEREF _Toc183517440 \h </w:instrText>
        </w:r>
      </w:ins>
      <w:ins w:id="1774" w:author="rapp" w:date="2024-11-26T12:38:00Z">
        <w:r>
          <w:rPr>
            <w:noProof/>
          </w:rPr>
        </w:r>
      </w:ins>
      <w:r>
        <w:rPr>
          <w:noProof/>
        </w:rPr>
        <w:fldChar w:fldCharType="separate"/>
      </w:r>
      <w:ins w:id="1775" w:author="rapp" w:date="2024-11-26T12:38:00Z">
        <w:r>
          <w:rPr>
            <w:noProof/>
          </w:rPr>
          <w:t>131</w:t>
        </w:r>
      </w:ins>
      <w:ins w:id="1776" w:author="rapp" w:date="2024-11-26T12:37:00Z">
        <w:r>
          <w:rPr>
            <w:noProof/>
          </w:rPr>
          <w:fldChar w:fldCharType="end"/>
        </w:r>
      </w:ins>
    </w:p>
    <w:p w14:paraId="766B4C36" w14:textId="21344F60" w:rsidR="007516BE" w:rsidRDefault="007516BE">
      <w:pPr>
        <w:pStyle w:val="TOC4"/>
        <w:rPr>
          <w:ins w:id="1777" w:author="rapp" w:date="2024-11-26T12:37:00Z"/>
          <w:rFonts w:asciiTheme="minorHAnsi" w:eastAsiaTheme="minorEastAsia" w:hAnsiTheme="minorHAnsi" w:cstheme="minorBidi"/>
          <w:noProof/>
          <w:kern w:val="2"/>
          <w:sz w:val="22"/>
          <w:szCs w:val="22"/>
          <w:lang w:val="en-US"/>
          <w14:ligatures w14:val="standardContextual"/>
        </w:rPr>
      </w:pPr>
      <w:ins w:id="1778" w:author="rapp" w:date="2024-11-26T12:37:00Z">
        <w:r w:rsidRPr="00F0480C">
          <w:rPr>
            <w:rFonts w:eastAsia="SimSun"/>
            <w:noProof/>
          </w:rPr>
          <w:t>9.2.11.1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_Toc183517441 \h </w:instrText>
        </w:r>
      </w:ins>
      <w:ins w:id="1779" w:author="rapp" w:date="2024-11-26T12:38:00Z">
        <w:r>
          <w:rPr>
            <w:noProof/>
          </w:rPr>
        </w:r>
      </w:ins>
      <w:r>
        <w:rPr>
          <w:noProof/>
        </w:rPr>
        <w:fldChar w:fldCharType="separate"/>
      </w:r>
      <w:ins w:id="1780" w:author="rapp" w:date="2024-11-26T12:38:00Z">
        <w:r>
          <w:rPr>
            <w:noProof/>
          </w:rPr>
          <w:t>131</w:t>
        </w:r>
      </w:ins>
      <w:ins w:id="1781" w:author="rapp" w:date="2024-11-26T12:37:00Z">
        <w:r>
          <w:rPr>
            <w:noProof/>
          </w:rPr>
          <w:fldChar w:fldCharType="end"/>
        </w:r>
      </w:ins>
    </w:p>
    <w:p w14:paraId="0D57B925" w14:textId="42E557D1" w:rsidR="007516BE" w:rsidRDefault="007516BE">
      <w:pPr>
        <w:pStyle w:val="TOC4"/>
        <w:rPr>
          <w:ins w:id="1782" w:author="rapp" w:date="2024-11-26T12:37:00Z"/>
          <w:rFonts w:asciiTheme="minorHAnsi" w:eastAsiaTheme="minorEastAsia" w:hAnsiTheme="minorHAnsi" w:cstheme="minorBidi"/>
          <w:noProof/>
          <w:kern w:val="2"/>
          <w:sz w:val="22"/>
          <w:szCs w:val="22"/>
          <w:lang w:val="en-US"/>
          <w14:ligatures w14:val="standardContextual"/>
        </w:rPr>
      </w:pPr>
      <w:ins w:id="1783" w:author="rapp" w:date="2024-11-26T12:37:00Z">
        <w:r>
          <w:rPr>
            <w:noProof/>
          </w:rPr>
          <w:t>9.2.11.2</w:t>
        </w:r>
        <w:r>
          <w:rPr>
            <w:rFonts w:asciiTheme="minorHAnsi" w:eastAsiaTheme="minorEastAsia" w:hAnsiTheme="minorHAnsi" w:cstheme="minorBidi"/>
            <w:noProof/>
            <w:kern w:val="2"/>
            <w:sz w:val="22"/>
            <w:szCs w:val="22"/>
            <w:lang w:val="en-US"/>
            <w14:ligatures w14:val="standardContextual"/>
          </w:rPr>
          <w:tab/>
        </w:r>
        <w:r>
          <w:rPr>
            <w:noProof/>
          </w:rPr>
          <w:t>AIMLE client registration request operation</w:t>
        </w:r>
        <w:r>
          <w:rPr>
            <w:noProof/>
          </w:rPr>
          <w:tab/>
        </w:r>
        <w:r>
          <w:rPr>
            <w:noProof/>
          </w:rPr>
          <w:fldChar w:fldCharType="begin"/>
        </w:r>
        <w:r>
          <w:rPr>
            <w:noProof/>
          </w:rPr>
          <w:instrText xml:space="preserve"> PAGEREF _Toc183517442 \h </w:instrText>
        </w:r>
      </w:ins>
      <w:ins w:id="1784" w:author="rapp" w:date="2024-11-26T12:38:00Z">
        <w:r>
          <w:rPr>
            <w:noProof/>
          </w:rPr>
        </w:r>
      </w:ins>
      <w:r>
        <w:rPr>
          <w:noProof/>
        </w:rPr>
        <w:fldChar w:fldCharType="separate"/>
      </w:r>
      <w:ins w:id="1785" w:author="rapp" w:date="2024-11-26T12:38:00Z">
        <w:r>
          <w:rPr>
            <w:noProof/>
          </w:rPr>
          <w:t>132</w:t>
        </w:r>
      </w:ins>
      <w:ins w:id="1786" w:author="rapp" w:date="2024-11-26T12:37:00Z">
        <w:r>
          <w:rPr>
            <w:noProof/>
          </w:rPr>
          <w:fldChar w:fldCharType="end"/>
        </w:r>
      </w:ins>
    </w:p>
    <w:p w14:paraId="796667ED" w14:textId="2B3DA115" w:rsidR="007516BE" w:rsidRDefault="007516BE">
      <w:pPr>
        <w:pStyle w:val="TOC4"/>
        <w:rPr>
          <w:ins w:id="1787" w:author="rapp" w:date="2024-11-26T12:37:00Z"/>
          <w:rFonts w:asciiTheme="minorHAnsi" w:eastAsiaTheme="minorEastAsia" w:hAnsiTheme="minorHAnsi" w:cstheme="minorBidi"/>
          <w:noProof/>
          <w:kern w:val="2"/>
          <w:sz w:val="22"/>
          <w:szCs w:val="22"/>
          <w:lang w:val="en-US"/>
          <w14:ligatures w14:val="standardContextual"/>
        </w:rPr>
      </w:pPr>
      <w:ins w:id="1788" w:author="rapp" w:date="2024-11-26T12:37:00Z">
        <w:r>
          <w:rPr>
            <w:noProof/>
          </w:rPr>
          <w:t>9.2.11.3</w:t>
        </w:r>
        <w:r>
          <w:rPr>
            <w:rFonts w:asciiTheme="minorHAnsi" w:eastAsiaTheme="minorEastAsia" w:hAnsiTheme="minorHAnsi" w:cstheme="minorBidi"/>
            <w:noProof/>
            <w:kern w:val="2"/>
            <w:sz w:val="22"/>
            <w:szCs w:val="22"/>
            <w:lang w:val="en-US"/>
            <w14:ligatures w14:val="standardContextual"/>
          </w:rPr>
          <w:tab/>
        </w:r>
        <w:r>
          <w:rPr>
            <w:noProof/>
          </w:rPr>
          <w:t>AIMLE client registration update request operation</w:t>
        </w:r>
        <w:r>
          <w:rPr>
            <w:noProof/>
          </w:rPr>
          <w:tab/>
        </w:r>
        <w:r>
          <w:rPr>
            <w:noProof/>
          </w:rPr>
          <w:fldChar w:fldCharType="begin"/>
        </w:r>
        <w:r>
          <w:rPr>
            <w:noProof/>
          </w:rPr>
          <w:instrText xml:space="preserve"> PAGEREF _Toc183517443 \h </w:instrText>
        </w:r>
      </w:ins>
      <w:ins w:id="1789" w:author="rapp" w:date="2024-11-26T12:38:00Z">
        <w:r>
          <w:rPr>
            <w:noProof/>
          </w:rPr>
        </w:r>
      </w:ins>
      <w:r>
        <w:rPr>
          <w:noProof/>
        </w:rPr>
        <w:fldChar w:fldCharType="separate"/>
      </w:r>
      <w:ins w:id="1790" w:author="rapp" w:date="2024-11-26T12:38:00Z">
        <w:r>
          <w:rPr>
            <w:noProof/>
          </w:rPr>
          <w:t>132</w:t>
        </w:r>
      </w:ins>
      <w:ins w:id="1791" w:author="rapp" w:date="2024-11-26T12:37:00Z">
        <w:r>
          <w:rPr>
            <w:noProof/>
          </w:rPr>
          <w:fldChar w:fldCharType="end"/>
        </w:r>
      </w:ins>
    </w:p>
    <w:p w14:paraId="68ADE4BC" w14:textId="557C3B1E" w:rsidR="007516BE" w:rsidRDefault="007516BE">
      <w:pPr>
        <w:pStyle w:val="TOC4"/>
        <w:rPr>
          <w:ins w:id="1792" w:author="rapp" w:date="2024-11-26T12:37:00Z"/>
          <w:rFonts w:asciiTheme="minorHAnsi" w:eastAsiaTheme="minorEastAsia" w:hAnsiTheme="minorHAnsi" w:cstheme="minorBidi"/>
          <w:noProof/>
          <w:kern w:val="2"/>
          <w:sz w:val="22"/>
          <w:szCs w:val="22"/>
          <w:lang w:val="en-US"/>
          <w14:ligatures w14:val="standardContextual"/>
        </w:rPr>
      </w:pPr>
      <w:ins w:id="1793" w:author="rapp" w:date="2024-11-26T12:37:00Z">
        <w:r>
          <w:rPr>
            <w:noProof/>
          </w:rPr>
          <w:t>9.2.11.4</w:t>
        </w:r>
        <w:r>
          <w:rPr>
            <w:rFonts w:asciiTheme="minorHAnsi" w:eastAsiaTheme="minorEastAsia" w:hAnsiTheme="minorHAnsi" w:cstheme="minorBidi"/>
            <w:noProof/>
            <w:kern w:val="2"/>
            <w:sz w:val="22"/>
            <w:szCs w:val="22"/>
            <w:lang w:val="en-US"/>
            <w14:ligatures w14:val="standardContextual"/>
          </w:rPr>
          <w:tab/>
        </w:r>
        <w:r>
          <w:rPr>
            <w:noProof/>
          </w:rPr>
          <w:t>AIMLE client registration delete request operation</w:t>
        </w:r>
        <w:r>
          <w:rPr>
            <w:noProof/>
          </w:rPr>
          <w:tab/>
        </w:r>
        <w:r>
          <w:rPr>
            <w:noProof/>
          </w:rPr>
          <w:fldChar w:fldCharType="begin"/>
        </w:r>
        <w:r>
          <w:rPr>
            <w:noProof/>
          </w:rPr>
          <w:instrText xml:space="preserve"> PAGEREF _Toc183517444 \h </w:instrText>
        </w:r>
      </w:ins>
      <w:ins w:id="1794" w:author="rapp" w:date="2024-11-26T12:38:00Z">
        <w:r>
          <w:rPr>
            <w:noProof/>
          </w:rPr>
        </w:r>
      </w:ins>
      <w:r>
        <w:rPr>
          <w:noProof/>
        </w:rPr>
        <w:fldChar w:fldCharType="separate"/>
      </w:r>
      <w:ins w:id="1795" w:author="rapp" w:date="2024-11-26T12:38:00Z">
        <w:r>
          <w:rPr>
            <w:noProof/>
          </w:rPr>
          <w:t>132</w:t>
        </w:r>
      </w:ins>
      <w:ins w:id="1796" w:author="rapp" w:date="2024-11-26T12:37:00Z">
        <w:r>
          <w:rPr>
            <w:noProof/>
          </w:rPr>
          <w:fldChar w:fldCharType="end"/>
        </w:r>
      </w:ins>
    </w:p>
    <w:p w14:paraId="722CE107" w14:textId="7E1ED7D0" w:rsidR="007516BE" w:rsidRDefault="007516BE">
      <w:pPr>
        <w:pStyle w:val="TOC3"/>
        <w:rPr>
          <w:ins w:id="1797" w:author="rapp" w:date="2024-11-26T12:37:00Z"/>
          <w:rFonts w:asciiTheme="minorHAnsi" w:eastAsiaTheme="minorEastAsia" w:hAnsiTheme="minorHAnsi" w:cstheme="minorBidi"/>
          <w:noProof/>
          <w:kern w:val="2"/>
          <w:sz w:val="22"/>
          <w:szCs w:val="22"/>
          <w:lang w:val="en-US"/>
          <w14:ligatures w14:val="standardContextual"/>
        </w:rPr>
      </w:pPr>
      <w:ins w:id="1798" w:author="rapp" w:date="2024-11-26T12:37:00Z">
        <w:r w:rsidRPr="00F0480C">
          <w:rPr>
            <w:noProof/>
            <w:lang w:val="en-US"/>
          </w:rPr>
          <w:t>9.2.12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AI/ML Operation</w:t>
        </w:r>
        <w:r w:rsidRPr="00F0480C">
          <w:rPr>
            <w:noProof/>
            <w:lang w:val="en-US"/>
          </w:rPr>
          <w:t xml:space="preserve"> API</w:t>
        </w:r>
        <w:r>
          <w:rPr>
            <w:noProof/>
          </w:rPr>
          <w:tab/>
        </w:r>
        <w:r>
          <w:rPr>
            <w:noProof/>
          </w:rPr>
          <w:fldChar w:fldCharType="begin"/>
        </w:r>
        <w:r>
          <w:rPr>
            <w:noProof/>
          </w:rPr>
          <w:instrText xml:space="preserve"> PAGEREF _Toc183517445 \h </w:instrText>
        </w:r>
      </w:ins>
      <w:ins w:id="1799" w:author="rapp" w:date="2024-11-26T12:38:00Z">
        <w:r>
          <w:rPr>
            <w:noProof/>
          </w:rPr>
        </w:r>
      </w:ins>
      <w:r>
        <w:rPr>
          <w:noProof/>
        </w:rPr>
        <w:fldChar w:fldCharType="separate"/>
      </w:r>
      <w:ins w:id="1800" w:author="rapp" w:date="2024-11-26T12:38:00Z">
        <w:r>
          <w:rPr>
            <w:noProof/>
          </w:rPr>
          <w:t>132</w:t>
        </w:r>
      </w:ins>
      <w:ins w:id="1801" w:author="rapp" w:date="2024-11-26T12:37:00Z">
        <w:r>
          <w:rPr>
            <w:noProof/>
          </w:rPr>
          <w:fldChar w:fldCharType="end"/>
        </w:r>
      </w:ins>
    </w:p>
    <w:p w14:paraId="3EC1B67D" w14:textId="7D213C50" w:rsidR="007516BE" w:rsidRDefault="007516BE">
      <w:pPr>
        <w:pStyle w:val="TOC4"/>
        <w:rPr>
          <w:ins w:id="1802" w:author="rapp" w:date="2024-11-26T12:37:00Z"/>
          <w:rFonts w:asciiTheme="minorHAnsi" w:eastAsiaTheme="minorEastAsia" w:hAnsiTheme="minorHAnsi" w:cstheme="minorBidi"/>
          <w:noProof/>
          <w:kern w:val="2"/>
          <w:sz w:val="22"/>
          <w:szCs w:val="22"/>
          <w:lang w:val="en-US"/>
          <w14:ligatures w14:val="standardContextual"/>
        </w:rPr>
      </w:pPr>
      <w:ins w:id="1803" w:author="rapp" w:date="2024-11-26T12:37:00Z">
        <w:r>
          <w:rPr>
            <w:noProof/>
          </w:rPr>
          <w:t>9.2.12.1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_Toc183517446 \h </w:instrText>
        </w:r>
      </w:ins>
      <w:ins w:id="1804" w:author="rapp" w:date="2024-11-26T12:38:00Z">
        <w:r>
          <w:rPr>
            <w:noProof/>
          </w:rPr>
        </w:r>
      </w:ins>
      <w:r>
        <w:rPr>
          <w:noProof/>
        </w:rPr>
        <w:fldChar w:fldCharType="separate"/>
      </w:r>
      <w:ins w:id="1805" w:author="rapp" w:date="2024-11-26T12:38:00Z">
        <w:r>
          <w:rPr>
            <w:noProof/>
          </w:rPr>
          <w:t>132</w:t>
        </w:r>
      </w:ins>
      <w:ins w:id="1806" w:author="rapp" w:date="2024-11-26T12:37:00Z">
        <w:r>
          <w:rPr>
            <w:noProof/>
          </w:rPr>
          <w:fldChar w:fldCharType="end"/>
        </w:r>
      </w:ins>
    </w:p>
    <w:p w14:paraId="2882B772" w14:textId="5EDB7F9E" w:rsidR="007516BE" w:rsidRDefault="007516BE">
      <w:pPr>
        <w:pStyle w:val="TOC4"/>
        <w:rPr>
          <w:ins w:id="1807" w:author="rapp" w:date="2024-11-26T12:37:00Z"/>
          <w:rFonts w:asciiTheme="minorHAnsi" w:eastAsiaTheme="minorEastAsia" w:hAnsiTheme="minorHAnsi" w:cstheme="minorBidi"/>
          <w:noProof/>
          <w:kern w:val="2"/>
          <w:sz w:val="22"/>
          <w:szCs w:val="22"/>
          <w:lang w:val="en-US"/>
          <w14:ligatures w14:val="standardContextual"/>
        </w:rPr>
      </w:pPr>
      <w:ins w:id="1808" w:author="rapp" w:date="2024-11-26T12:37:00Z">
        <w:r>
          <w:rPr>
            <w:noProof/>
          </w:rPr>
          <w:t>9.2.12.2</w:t>
        </w:r>
        <w:r>
          <w:rPr>
            <w:rFonts w:asciiTheme="minorHAnsi" w:eastAsiaTheme="minorEastAsia" w:hAnsiTheme="minorHAnsi" w:cstheme="minorBidi"/>
            <w:noProof/>
            <w:kern w:val="2"/>
            <w:sz w:val="22"/>
            <w:szCs w:val="22"/>
            <w:lang w:val="en-US"/>
            <w14:ligatures w14:val="standardContextual"/>
          </w:rPr>
          <w:tab/>
        </w:r>
        <w:r>
          <w:rPr>
            <w:noProof/>
          </w:rPr>
          <w:t>Aimles_SplitOpPipeline_Discover operation</w:t>
        </w:r>
        <w:r>
          <w:rPr>
            <w:noProof/>
          </w:rPr>
          <w:tab/>
        </w:r>
        <w:r>
          <w:rPr>
            <w:noProof/>
          </w:rPr>
          <w:fldChar w:fldCharType="begin"/>
        </w:r>
        <w:r>
          <w:rPr>
            <w:noProof/>
          </w:rPr>
          <w:instrText xml:space="preserve"> PAGEREF _Toc183517447 \h </w:instrText>
        </w:r>
      </w:ins>
      <w:ins w:id="1809" w:author="rapp" w:date="2024-11-26T12:38:00Z">
        <w:r>
          <w:rPr>
            <w:noProof/>
          </w:rPr>
        </w:r>
      </w:ins>
      <w:r>
        <w:rPr>
          <w:noProof/>
        </w:rPr>
        <w:fldChar w:fldCharType="separate"/>
      </w:r>
      <w:ins w:id="1810" w:author="rapp" w:date="2024-11-26T12:38:00Z">
        <w:r>
          <w:rPr>
            <w:noProof/>
          </w:rPr>
          <w:t>133</w:t>
        </w:r>
      </w:ins>
      <w:ins w:id="1811" w:author="rapp" w:date="2024-11-26T12:37:00Z">
        <w:r>
          <w:rPr>
            <w:noProof/>
          </w:rPr>
          <w:fldChar w:fldCharType="end"/>
        </w:r>
      </w:ins>
    </w:p>
    <w:p w14:paraId="39C468AE" w14:textId="1EF8149D" w:rsidR="007516BE" w:rsidRDefault="007516BE">
      <w:pPr>
        <w:pStyle w:val="TOC4"/>
        <w:rPr>
          <w:ins w:id="1812" w:author="rapp" w:date="2024-11-26T12:37:00Z"/>
          <w:rFonts w:asciiTheme="minorHAnsi" w:eastAsiaTheme="minorEastAsia" w:hAnsiTheme="minorHAnsi" w:cstheme="minorBidi"/>
          <w:noProof/>
          <w:kern w:val="2"/>
          <w:sz w:val="22"/>
          <w:szCs w:val="22"/>
          <w:lang w:val="en-US"/>
          <w14:ligatures w14:val="standardContextual"/>
        </w:rPr>
      </w:pPr>
      <w:ins w:id="1813" w:author="rapp" w:date="2024-11-26T12:37:00Z">
        <w:r>
          <w:rPr>
            <w:noProof/>
          </w:rPr>
          <w:t>9.2.12.3</w:t>
        </w:r>
        <w:r>
          <w:rPr>
            <w:rFonts w:asciiTheme="minorHAnsi" w:eastAsiaTheme="minorEastAsia" w:hAnsiTheme="minorHAnsi" w:cstheme="minorBidi"/>
            <w:noProof/>
            <w:kern w:val="2"/>
            <w:sz w:val="22"/>
            <w:szCs w:val="22"/>
            <w:lang w:val="en-US"/>
            <w14:ligatures w14:val="standardContextual"/>
          </w:rPr>
          <w:tab/>
        </w:r>
        <w:r>
          <w:rPr>
            <w:noProof/>
          </w:rPr>
          <w:t>Aimles_SplitOpPipeline_Create operation</w:t>
        </w:r>
        <w:r>
          <w:rPr>
            <w:noProof/>
          </w:rPr>
          <w:tab/>
        </w:r>
        <w:r>
          <w:rPr>
            <w:noProof/>
          </w:rPr>
          <w:fldChar w:fldCharType="begin"/>
        </w:r>
        <w:r>
          <w:rPr>
            <w:noProof/>
          </w:rPr>
          <w:instrText xml:space="preserve"> PAGEREF _Toc183517448 \h </w:instrText>
        </w:r>
      </w:ins>
      <w:ins w:id="1814" w:author="rapp" w:date="2024-11-26T12:38:00Z">
        <w:r>
          <w:rPr>
            <w:noProof/>
          </w:rPr>
        </w:r>
      </w:ins>
      <w:r>
        <w:rPr>
          <w:noProof/>
        </w:rPr>
        <w:fldChar w:fldCharType="separate"/>
      </w:r>
      <w:ins w:id="1815" w:author="rapp" w:date="2024-11-26T12:38:00Z">
        <w:r>
          <w:rPr>
            <w:noProof/>
          </w:rPr>
          <w:t>133</w:t>
        </w:r>
      </w:ins>
      <w:ins w:id="1816" w:author="rapp" w:date="2024-11-26T12:37:00Z">
        <w:r>
          <w:rPr>
            <w:noProof/>
          </w:rPr>
          <w:fldChar w:fldCharType="end"/>
        </w:r>
      </w:ins>
    </w:p>
    <w:p w14:paraId="3EF0B400" w14:textId="1C8D4BD7" w:rsidR="007516BE" w:rsidRDefault="007516BE">
      <w:pPr>
        <w:pStyle w:val="TOC4"/>
        <w:rPr>
          <w:ins w:id="1817" w:author="rapp" w:date="2024-11-26T12:37:00Z"/>
          <w:rFonts w:asciiTheme="minorHAnsi" w:eastAsiaTheme="minorEastAsia" w:hAnsiTheme="minorHAnsi" w:cstheme="minorBidi"/>
          <w:noProof/>
          <w:kern w:val="2"/>
          <w:sz w:val="22"/>
          <w:szCs w:val="22"/>
          <w:lang w:val="en-US"/>
          <w14:ligatures w14:val="standardContextual"/>
        </w:rPr>
      </w:pPr>
      <w:ins w:id="1818" w:author="rapp" w:date="2024-11-26T12:37:00Z">
        <w:r>
          <w:rPr>
            <w:noProof/>
          </w:rPr>
          <w:t>9.2.12.4</w:t>
        </w:r>
        <w:r>
          <w:rPr>
            <w:rFonts w:asciiTheme="minorHAnsi" w:eastAsiaTheme="minorEastAsia" w:hAnsiTheme="minorHAnsi" w:cstheme="minorBidi"/>
            <w:noProof/>
            <w:kern w:val="2"/>
            <w:sz w:val="22"/>
            <w:szCs w:val="22"/>
            <w:lang w:val="en-US"/>
            <w14:ligatures w14:val="standardContextual"/>
          </w:rPr>
          <w:tab/>
        </w:r>
        <w:r>
          <w:rPr>
            <w:noProof/>
          </w:rPr>
          <w:t>Aimles_SplitOpPipeline_Update operation</w:t>
        </w:r>
        <w:r>
          <w:rPr>
            <w:noProof/>
          </w:rPr>
          <w:tab/>
        </w:r>
        <w:r>
          <w:rPr>
            <w:noProof/>
          </w:rPr>
          <w:fldChar w:fldCharType="begin"/>
        </w:r>
        <w:r>
          <w:rPr>
            <w:noProof/>
          </w:rPr>
          <w:instrText xml:space="preserve"> PAGEREF _Toc183517449 \h </w:instrText>
        </w:r>
      </w:ins>
      <w:ins w:id="1819" w:author="rapp" w:date="2024-11-26T12:38:00Z">
        <w:r>
          <w:rPr>
            <w:noProof/>
          </w:rPr>
        </w:r>
      </w:ins>
      <w:r>
        <w:rPr>
          <w:noProof/>
        </w:rPr>
        <w:fldChar w:fldCharType="separate"/>
      </w:r>
      <w:ins w:id="1820" w:author="rapp" w:date="2024-11-26T12:38:00Z">
        <w:r>
          <w:rPr>
            <w:noProof/>
          </w:rPr>
          <w:t>133</w:t>
        </w:r>
      </w:ins>
      <w:ins w:id="1821" w:author="rapp" w:date="2024-11-26T12:37:00Z">
        <w:r>
          <w:rPr>
            <w:noProof/>
          </w:rPr>
          <w:fldChar w:fldCharType="end"/>
        </w:r>
      </w:ins>
    </w:p>
    <w:p w14:paraId="33364735" w14:textId="60C8075D" w:rsidR="007516BE" w:rsidRDefault="007516BE">
      <w:pPr>
        <w:pStyle w:val="TOC4"/>
        <w:rPr>
          <w:ins w:id="1822" w:author="rapp" w:date="2024-11-26T12:37:00Z"/>
          <w:rFonts w:asciiTheme="minorHAnsi" w:eastAsiaTheme="minorEastAsia" w:hAnsiTheme="minorHAnsi" w:cstheme="minorBidi"/>
          <w:noProof/>
          <w:kern w:val="2"/>
          <w:sz w:val="22"/>
          <w:szCs w:val="22"/>
          <w:lang w:val="en-US"/>
          <w14:ligatures w14:val="standardContextual"/>
        </w:rPr>
      </w:pPr>
      <w:ins w:id="1823" w:author="rapp" w:date="2024-11-26T12:37:00Z">
        <w:r>
          <w:rPr>
            <w:noProof/>
          </w:rPr>
          <w:t>9.2.12.5</w:t>
        </w:r>
        <w:r>
          <w:rPr>
            <w:rFonts w:asciiTheme="minorHAnsi" w:eastAsiaTheme="minorEastAsia" w:hAnsiTheme="minorHAnsi" w:cstheme="minorBidi"/>
            <w:noProof/>
            <w:kern w:val="2"/>
            <w:sz w:val="22"/>
            <w:szCs w:val="22"/>
            <w:lang w:val="en-US"/>
            <w14:ligatures w14:val="standardContextual"/>
          </w:rPr>
          <w:tab/>
        </w:r>
        <w:r>
          <w:rPr>
            <w:noProof/>
          </w:rPr>
          <w:t>Aimles_SplitOpPipeline_Delete operation</w:t>
        </w:r>
        <w:r>
          <w:rPr>
            <w:noProof/>
          </w:rPr>
          <w:tab/>
        </w:r>
        <w:r>
          <w:rPr>
            <w:noProof/>
          </w:rPr>
          <w:fldChar w:fldCharType="begin"/>
        </w:r>
        <w:r>
          <w:rPr>
            <w:noProof/>
          </w:rPr>
          <w:instrText xml:space="preserve"> PAGEREF _Toc183517450 \h </w:instrText>
        </w:r>
      </w:ins>
      <w:ins w:id="1824" w:author="rapp" w:date="2024-11-26T12:38:00Z">
        <w:r>
          <w:rPr>
            <w:noProof/>
          </w:rPr>
        </w:r>
      </w:ins>
      <w:r>
        <w:rPr>
          <w:noProof/>
        </w:rPr>
        <w:fldChar w:fldCharType="separate"/>
      </w:r>
      <w:ins w:id="1825" w:author="rapp" w:date="2024-11-26T12:38:00Z">
        <w:r>
          <w:rPr>
            <w:noProof/>
          </w:rPr>
          <w:t>133</w:t>
        </w:r>
      </w:ins>
      <w:ins w:id="1826" w:author="rapp" w:date="2024-11-26T12:37:00Z">
        <w:r>
          <w:rPr>
            <w:noProof/>
          </w:rPr>
          <w:fldChar w:fldCharType="end"/>
        </w:r>
      </w:ins>
    </w:p>
    <w:p w14:paraId="4456829D" w14:textId="27C2E57A" w:rsidR="007516BE" w:rsidRDefault="007516BE">
      <w:pPr>
        <w:pStyle w:val="TOC4"/>
        <w:rPr>
          <w:ins w:id="1827" w:author="rapp" w:date="2024-11-26T12:37:00Z"/>
          <w:rFonts w:asciiTheme="minorHAnsi" w:eastAsiaTheme="minorEastAsia" w:hAnsiTheme="minorHAnsi" w:cstheme="minorBidi"/>
          <w:noProof/>
          <w:kern w:val="2"/>
          <w:sz w:val="22"/>
          <w:szCs w:val="22"/>
          <w:lang w:val="en-US"/>
          <w14:ligatures w14:val="standardContextual"/>
        </w:rPr>
      </w:pPr>
      <w:ins w:id="1828" w:author="rapp" w:date="2024-11-26T12:37:00Z">
        <w:r>
          <w:rPr>
            <w:noProof/>
          </w:rPr>
          <w:lastRenderedPageBreak/>
          <w:t>9.2.12.6</w:t>
        </w:r>
        <w:r>
          <w:rPr>
            <w:rFonts w:asciiTheme="minorHAnsi" w:eastAsiaTheme="minorEastAsia" w:hAnsiTheme="minorHAnsi" w:cstheme="minorBidi"/>
            <w:noProof/>
            <w:kern w:val="2"/>
            <w:sz w:val="22"/>
            <w:szCs w:val="22"/>
            <w:lang w:val="en-US"/>
            <w14:ligatures w14:val="standardContextual"/>
          </w:rPr>
          <w:tab/>
        </w:r>
        <w:r>
          <w:rPr>
            <w:noProof/>
          </w:rPr>
          <w:t>Aimles_SplitOpNodeRegistration_Request operation</w:t>
        </w:r>
        <w:r>
          <w:rPr>
            <w:noProof/>
          </w:rPr>
          <w:tab/>
        </w:r>
        <w:r>
          <w:rPr>
            <w:noProof/>
          </w:rPr>
          <w:fldChar w:fldCharType="begin"/>
        </w:r>
        <w:r>
          <w:rPr>
            <w:noProof/>
          </w:rPr>
          <w:instrText xml:space="preserve"> PAGEREF _Toc183517451 \h </w:instrText>
        </w:r>
      </w:ins>
      <w:ins w:id="1829" w:author="rapp" w:date="2024-11-26T12:38:00Z">
        <w:r>
          <w:rPr>
            <w:noProof/>
          </w:rPr>
        </w:r>
      </w:ins>
      <w:r>
        <w:rPr>
          <w:noProof/>
        </w:rPr>
        <w:fldChar w:fldCharType="separate"/>
      </w:r>
      <w:ins w:id="1830" w:author="rapp" w:date="2024-11-26T12:38:00Z">
        <w:r>
          <w:rPr>
            <w:noProof/>
          </w:rPr>
          <w:t>134</w:t>
        </w:r>
      </w:ins>
      <w:ins w:id="1831" w:author="rapp" w:date="2024-11-26T12:37:00Z">
        <w:r>
          <w:rPr>
            <w:noProof/>
          </w:rPr>
          <w:fldChar w:fldCharType="end"/>
        </w:r>
      </w:ins>
    </w:p>
    <w:p w14:paraId="45DD8A04" w14:textId="33B90260" w:rsidR="007516BE" w:rsidRDefault="007516BE">
      <w:pPr>
        <w:pStyle w:val="TOC4"/>
        <w:rPr>
          <w:ins w:id="1832" w:author="rapp" w:date="2024-11-26T12:37:00Z"/>
          <w:rFonts w:asciiTheme="minorHAnsi" w:eastAsiaTheme="minorEastAsia" w:hAnsiTheme="minorHAnsi" w:cstheme="minorBidi"/>
          <w:noProof/>
          <w:kern w:val="2"/>
          <w:sz w:val="22"/>
          <w:szCs w:val="22"/>
          <w:lang w:val="en-US"/>
          <w14:ligatures w14:val="standardContextual"/>
        </w:rPr>
      </w:pPr>
      <w:ins w:id="1833" w:author="rapp" w:date="2024-11-26T12:37:00Z">
        <w:r>
          <w:rPr>
            <w:noProof/>
          </w:rPr>
          <w:t>9.2.12.7</w:t>
        </w:r>
        <w:r>
          <w:rPr>
            <w:rFonts w:asciiTheme="minorHAnsi" w:eastAsiaTheme="minorEastAsia" w:hAnsiTheme="minorHAnsi" w:cstheme="minorBidi"/>
            <w:noProof/>
            <w:kern w:val="2"/>
            <w:sz w:val="22"/>
            <w:szCs w:val="22"/>
            <w:lang w:val="en-US"/>
            <w14:ligatures w14:val="standardContextual"/>
          </w:rPr>
          <w:tab/>
        </w:r>
        <w:r>
          <w:rPr>
            <w:noProof/>
          </w:rPr>
          <w:t>Aimles_SplitOpNodeRegistration_Update operation</w:t>
        </w:r>
        <w:r>
          <w:rPr>
            <w:noProof/>
          </w:rPr>
          <w:tab/>
        </w:r>
        <w:r>
          <w:rPr>
            <w:noProof/>
          </w:rPr>
          <w:fldChar w:fldCharType="begin"/>
        </w:r>
        <w:r>
          <w:rPr>
            <w:noProof/>
          </w:rPr>
          <w:instrText xml:space="preserve"> PAGEREF _Toc183517452 \h </w:instrText>
        </w:r>
      </w:ins>
      <w:ins w:id="1834" w:author="rapp" w:date="2024-11-26T12:38:00Z">
        <w:r>
          <w:rPr>
            <w:noProof/>
          </w:rPr>
        </w:r>
      </w:ins>
      <w:r>
        <w:rPr>
          <w:noProof/>
        </w:rPr>
        <w:fldChar w:fldCharType="separate"/>
      </w:r>
      <w:ins w:id="1835" w:author="rapp" w:date="2024-11-26T12:38:00Z">
        <w:r>
          <w:rPr>
            <w:noProof/>
          </w:rPr>
          <w:t>134</w:t>
        </w:r>
      </w:ins>
      <w:ins w:id="1836" w:author="rapp" w:date="2024-11-26T12:37:00Z">
        <w:r>
          <w:rPr>
            <w:noProof/>
          </w:rPr>
          <w:fldChar w:fldCharType="end"/>
        </w:r>
      </w:ins>
    </w:p>
    <w:p w14:paraId="5F049225" w14:textId="2A533283" w:rsidR="007516BE" w:rsidRDefault="007516BE">
      <w:pPr>
        <w:pStyle w:val="TOC4"/>
        <w:rPr>
          <w:ins w:id="1837" w:author="rapp" w:date="2024-11-26T12:37:00Z"/>
          <w:rFonts w:asciiTheme="minorHAnsi" w:eastAsiaTheme="minorEastAsia" w:hAnsiTheme="minorHAnsi" w:cstheme="minorBidi"/>
          <w:noProof/>
          <w:kern w:val="2"/>
          <w:sz w:val="22"/>
          <w:szCs w:val="22"/>
          <w:lang w:val="en-US"/>
          <w14:ligatures w14:val="standardContextual"/>
        </w:rPr>
      </w:pPr>
      <w:ins w:id="1838" w:author="rapp" w:date="2024-11-26T12:37:00Z">
        <w:r>
          <w:rPr>
            <w:noProof/>
          </w:rPr>
          <w:t>9.2.12.8</w:t>
        </w:r>
        <w:r>
          <w:rPr>
            <w:rFonts w:asciiTheme="minorHAnsi" w:eastAsiaTheme="minorEastAsia" w:hAnsiTheme="minorHAnsi" w:cstheme="minorBidi"/>
            <w:noProof/>
            <w:kern w:val="2"/>
            <w:sz w:val="22"/>
            <w:szCs w:val="22"/>
            <w:lang w:val="en-US"/>
            <w14:ligatures w14:val="standardContextual"/>
          </w:rPr>
          <w:tab/>
        </w:r>
        <w:r>
          <w:rPr>
            <w:noProof/>
          </w:rPr>
          <w:t>Aimles_SplitOpNodeRegistration_Deregister operation</w:t>
        </w:r>
        <w:r>
          <w:rPr>
            <w:noProof/>
          </w:rPr>
          <w:tab/>
        </w:r>
        <w:r>
          <w:rPr>
            <w:noProof/>
          </w:rPr>
          <w:fldChar w:fldCharType="begin"/>
        </w:r>
        <w:r>
          <w:rPr>
            <w:noProof/>
          </w:rPr>
          <w:instrText xml:space="preserve"> PAGEREF _Toc183517453 \h </w:instrText>
        </w:r>
      </w:ins>
      <w:ins w:id="1839" w:author="rapp" w:date="2024-11-26T12:38:00Z">
        <w:r>
          <w:rPr>
            <w:noProof/>
          </w:rPr>
        </w:r>
      </w:ins>
      <w:r>
        <w:rPr>
          <w:noProof/>
        </w:rPr>
        <w:fldChar w:fldCharType="separate"/>
      </w:r>
      <w:ins w:id="1840" w:author="rapp" w:date="2024-11-26T12:38:00Z">
        <w:r>
          <w:rPr>
            <w:noProof/>
          </w:rPr>
          <w:t>134</w:t>
        </w:r>
      </w:ins>
      <w:ins w:id="1841" w:author="rapp" w:date="2024-11-26T12:37:00Z">
        <w:r>
          <w:rPr>
            <w:noProof/>
          </w:rPr>
          <w:fldChar w:fldCharType="end"/>
        </w:r>
      </w:ins>
    </w:p>
    <w:p w14:paraId="4D677559" w14:textId="7773B1F2" w:rsidR="007516BE" w:rsidRDefault="007516BE">
      <w:pPr>
        <w:pStyle w:val="TOC4"/>
        <w:rPr>
          <w:ins w:id="1842" w:author="rapp" w:date="2024-11-26T12:37:00Z"/>
          <w:rFonts w:asciiTheme="minorHAnsi" w:eastAsiaTheme="minorEastAsia" w:hAnsiTheme="minorHAnsi" w:cstheme="minorBidi"/>
          <w:noProof/>
          <w:kern w:val="2"/>
          <w:sz w:val="22"/>
          <w:szCs w:val="22"/>
          <w:lang w:val="en-US"/>
          <w14:ligatures w14:val="standardContextual"/>
        </w:rPr>
      </w:pPr>
      <w:ins w:id="1843" w:author="rapp" w:date="2024-11-26T12:37:00Z">
        <w:r>
          <w:rPr>
            <w:noProof/>
          </w:rPr>
          <w:t>9.2.12.9</w:t>
        </w:r>
        <w:r>
          <w:rPr>
            <w:rFonts w:asciiTheme="minorHAnsi" w:eastAsiaTheme="minorEastAsia" w:hAnsiTheme="minorHAnsi" w:cstheme="minorBidi"/>
            <w:noProof/>
            <w:kern w:val="2"/>
            <w:sz w:val="22"/>
            <w:szCs w:val="22"/>
            <w:lang w:val="en-US"/>
            <w14:ligatures w14:val="standardContextual"/>
          </w:rPr>
          <w:tab/>
        </w:r>
        <w:r>
          <w:rPr>
            <w:noProof/>
          </w:rPr>
          <w:t>Aimles_SplitOpEvent_Subscribe operation</w:t>
        </w:r>
        <w:r>
          <w:rPr>
            <w:noProof/>
          </w:rPr>
          <w:tab/>
        </w:r>
        <w:r>
          <w:rPr>
            <w:noProof/>
          </w:rPr>
          <w:fldChar w:fldCharType="begin"/>
        </w:r>
        <w:r>
          <w:rPr>
            <w:noProof/>
          </w:rPr>
          <w:instrText xml:space="preserve"> PAGEREF _Toc183517454 \h </w:instrText>
        </w:r>
      </w:ins>
      <w:ins w:id="1844" w:author="rapp" w:date="2024-11-26T12:38:00Z">
        <w:r>
          <w:rPr>
            <w:noProof/>
          </w:rPr>
        </w:r>
      </w:ins>
      <w:r>
        <w:rPr>
          <w:noProof/>
        </w:rPr>
        <w:fldChar w:fldCharType="separate"/>
      </w:r>
      <w:ins w:id="1845" w:author="rapp" w:date="2024-11-26T12:38:00Z">
        <w:r>
          <w:rPr>
            <w:noProof/>
          </w:rPr>
          <w:t>134</w:t>
        </w:r>
      </w:ins>
      <w:ins w:id="1846" w:author="rapp" w:date="2024-11-26T12:37:00Z">
        <w:r>
          <w:rPr>
            <w:noProof/>
          </w:rPr>
          <w:fldChar w:fldCharType="end"/>
        </w:r>
      </w:ins>
    </w:p>
    <w:p w14:paraId="150DC45B" w14:textId="58C4D8B7" w:rsidR="007516BE" w:rsidRDefault="007516BE">
      <w:pPr>
        <w:pStyle w:val="TOC4"/>
        <w:rPr>
          <w:ins w:id="1847" w:author="rapp" w:date="2024-11-26T12:37:00Z"/>
          <w:rFonts w:asciiTheme="minorHAnsi" w:eastAsiaTheme="minorEastAsia" w:hAnsiTheme="minorHAnsi" w:cstheme="minorBidi"/>
          <w:noProof/>
          <w:kern w:val="2"/>
          <w:sz w:val="22"/>
          <w:szCs w:val="22"/>
          <w:lang w:val="en-US"/>
          <w14:ligatures w14:val="standardContextual"/>
        </w:rPr>
      </w:pPr>
      <w:ins w:id="1848" w:author="rapp" w:date="2024-11-26T12:37:00Z">
        <w:r>
          <w:rPr>
            <w:noProof/>
          </w:rPr>
          <w:t>9.2.12.10</w:t>
        </w:r>
        <w:r>
          <w:rPr>
            <w:rFonts w:asciiTheme="minorHAnsi" w:eastAsiaTheme="minorEastAsia" w:hAnsiTheme="minorHAnsi" w:cstheme="minorBidi"/>
            <w:noProof/>
            <w:kern w:val="2"/>
            <w:sz w:val="22"/>
            <w:szCs w:val="22"/>
            <w:lang w:val="en-US"/>
            <w14:ligatures w14:val="standardContextual"/>
          </w:rPr>
          <w:tab/>
        </w:r>
        <w:r>
          <w:rPr>
            <w:noProof/>
          </w:rPr>
          <w:t>Aimles_SplitOpEvent_Notify operation</w:t>
        </w:r>
        <w:r>
          <w:rPr>
            <w:noProof/>
          </w:rPr>
          <w:tab/>
        </w:r>
        <w:r>
          <w:rPr>
            <w:noProof/>
          </w:rPr>
          <w:fldChar w:fldCharType="begin"/>
        </w:r>
        <w:r>
          <w:rPr>
            <w:noProof/>
          </w:rPr>
          <w:instrText xml:space="preserve"> PAGEREF _Toc183517455 \h </w:instrText>
        </w:r>
      </w:ins>
      <w:ins w:id="1849" w:author="rapp" w:date="2024-11-26T12:38:00Z">
        <w:r>
          <w:rPr>
            <w:noProof/>
          </w:rPr>
        </w:r>
      </w:ins>
      <w:r>
        <w:rPr>
          <w:noProof/>
        </w:rPr>
        <w:fldChar w:fldCharType="separate"/>
      </w:r>
      <w:ins w:id="1850" w:author="rapp" w:date="2024-11-26T12:38:00Z">
        <w:r>
          <w:rPr>
            <w:noProof/>
          </w:rPr>
          <w:t>134</w:t>
        </w:r>
      </w:ins>
      <w:ins w:id="1851" w:author="rapp" w:date="2024-11-26T12:37:00Z">
        <w:r>
          <w:rPr>
            <w:noProof/>
          </w:rPr>
          <w:fldChar w:fldCharType="end"/>
        </w:r>
      </w:ins>
    </w:p>
    <w:p w14:paraId="4C32958C" w14:textId="4B2FFBF9" w:rsidR="007516BE" w:rsidRDefault="007516BE">
      <w:pPr>
        <w:pStyle w:val="TOC4"/>
        <w:rPr>
          <w:ins w:id="1852" w:author="rapp" w:date="2024-11-26T12:37:00Z"/>
          <w:rFonts w:asciiTheme="minorHAnsi" w:eastAsiaTheme="minorEastAsia" w:hAnsiTheme="minorHAnsi" w:cstheme="minorBidi"/>
          <w:noProof/>
          <w:kern w:val="2"/>
          <w:sz w:val="22"/>
          <w:szCs w:val="22"/>
          <w:lang w:val="en-US"/>
          <w14:ligatures w14:val="standardContextual"/>
        </w:rPr>
      </w:pPr>
      <w:ins w:id="1853" w:author="rapp" w:date="2024-11-26T12:37:00Z">
        <w:r>
          <w:rPr>
            <w:noProof/>
          </w:rPr>
          <w:t>9.2.12.11</w:t>
        </w:r>
        <w:r>
          <w:rPr>
            <w:rFonts w:asciiTheme="minorHAnsi" w:eastAsiaTheme="minorEastAsia" w:hAnsiTheme="minorHAnsi" w:cstheme="minorBidi"/>
            <w:noProof/>
            <w:kern w:val="2"/>
            <w:sz w:val="22"/>
            <w:szCs w:val="22"/>
            <w:lang w:val="en-US"/>
            <w14:ligatures w14:val="standardContextual"/>
          </w:rPr>
          <w:tab/>
        </w:r>
        <w:r>
          <w:rPr>
            <w:noProof/>
          </w:rPr>
          <w:t>Aimles_SplitOpEvent_UpdateSubscription operation</w:t>
        </w:r>
        <w:r>
          <w:rPr>
            <w:noProof/>
          </w:rPr>
          <w:tab/>
        </w:r>
        <w:r>
          <w:rPr>
            <w:noProof/>
          </w:rPr>
          <w:fldChar w:fldCharType="begin"/>
        </w:r>
        <w:r>
          <w:rPr>
            <w:noProof/>
          </w:rPr>
          <w:instrText xml:space="preserve"> PAGEREF _Toc183517456 \h </w:instrText>
        </w:r>
      </w:ins>
      <w:ins w:id="1854" w:author="rapp" w:date="2024-11-26T12:38:00Z">
        <w:r>
          <w:rPr>
            <w:noProof/>
          </w:rPr>
        </w:r>
      </w:ins>
      <w:r>
        <w:rPr>
          <w:noProof/>
        </w:rPr>
        <w:fldChar w:fldCharType="separate"/>
      </w:r>
      <w:ins w:id="1855" w:author="rapp" w:date="2024-11-26T12:38:00Z">
        <w:r>
          <w:rPr>
            <w:noProof/>
          </w:rPr>
          <w:t>135</w:t>
        </w:r>
      </w:ins>
      <w:ins w:id="1856" w:author="rapp" w:date="2024-11-26T12:37:00Z">
        <w:r>
          <w:rPr>
            <w:noProof/>
          </w:rPr>
          <w:fldChar w:fldCharType="end"/>
        </w:r>
      </w:ins>
    </w:p>
    <w:p w14:paraId="4BA0086E" w14:textId="4E98C216" w:rsidR="007516BE" w:rsidRDefault="007516BE">
      <w:pPr>
        <w:pStyle w:val="TOC4"/>
        <w:rPr>
          <w:ins w:id="1857" w:author="rapp" w:date="2024-11-26T12:37:00Z"/>
          <w:rFonts w:asciiTheme="minorHAnsi" w:eastAsiaTheme="minorEastAsia" w:hAnsiTheme="minorHAnsi" w:cstheme="minorBidi"/>
          <w:noProof/>
          <w:kern w:val="2"/>
          <w:sz w:val="22"/>
          <w:szCs w:val="22"/>
          <w:lang w:val="en-US"/>
          <w14:ligatures w14:val="standardContextual"/>
        </w:rPr>
      </w:pPr>
      <w:ins w:id="1858" w:author="rapp" w:date="2024-11-26T12:37:00Z">
        <w:r>
          <w:rPr>
            <w:noProof/>
          </w:rPr>
          <w:t>9.2.12.12</w:t>
        </w:r>
        <w:r>
          <w:rPr>
            <w:rFonts w:asciiTheme="minorHAnsi" w:eastAsiaTheme="minorEastAsia" w:hAnsiTheme="minorHAnsi" w:cstheme="minorBidi"/>
            <w:noProof/>
            <w:kern w:val="2"/>
            <w:sz w:val="22"/>
            <w:szCs w:val="22"/>
            <w:lang w:val="en-US"/>
            <w14:ligatures w14:val="standardContextual"/>
          </w:rPr>
          <w:tab/>
        </w:r>
        <w:r>
          <w:rPr>
            <w:noProof/>
          </w:rPr>
          <w:t>Aimles_SplitOpEvent_Unsubscribe operation</w:t>
        </w:r>
        <w:r>
          <w:rPr>
            <w:noProof/>
          </w:rPr>
          <w:tab/>
        </w:r>
        <w:r>
          <w:rPr>
            <w:noProof/>
          </w:rPr>
          <w:fldChar w:fldCharType="begin"/>
        </w:r>
        <w:r>
          <w:rPr>
            <w:noProof/>
          </w:rPr>
          <w:instrText xml:space="preserve"> PAGEREF _Toc183517457 \h </w:instrText>
        </w:r>
      </w:ins>
      <w:ins w:id="1859" w:author="rapp" w:date="2024-11-26T12:38:00Z">
        <w:r>
          <w:rPr>
            <w:noProof/>
          </w:rPr>
        </w:r>
      </w:ins>
      <w:r>
        <w:rPr>
          <w:noProof/>
        </w:rPr>
        <w:fldChar w:fldCharType="separate"/>
      </w:r>
      <w:ins w:id="1860" w:author="rapp" w:date="2024-11-26T12:38:00Z">
        <w:r>
          <w:rPr>
            <w:noProof/>
          </w:rPr>
          <w:t>135</w:t>
        </w:r>
      </w:ins>
      <w:ins w:id="1861" w:author="rapp" w:date="2024-11-26T12:37:00Z">
        <w:r>
          <w:rPr>
            <w:noProof/>
          </w:rPr>
          <w:fldChar w:fldCharType="end"/>
        </w:r>
      </w:ins>
    </w:p>
    <w:p w14:paraId="5570455E" w14:textId="0B03ADD0" w:rsidR="007516BE" w:rsidRDefault="007516BE">
      <w:pPr>
        <w:pStyle w:val="TOC3"/>
        <w:rPr>
          <w:ins w:id="1862" w:author="rapp" w:date="2024-11-26T12:37:00Z"/>
          <w:rFonts w:asciiTheme="minorHAnsi" w:eastAsiaTheme="minorEastAsia" w:hAnsiTheme="minorHAnsi" w:cstheme="minorBidi"/>
          <w:noProof/>
          <w:kern w:val="2"/>
          <w:sz w:val="22"/>
          <w:szCs w:val="22"/>
          <w:lang w:val="en-US"/>
          <w14:ligatures w14:val="standardContextual"/>
        </w:rPr>
      </w:pPr>
      <w:ins w:id="1863" w:author="rapp" w:date="2024-11-26T12:37:00Z">
        <w:r>
          <w:rPr>
            <w:noProof/>
          </w:rPr>
          <w:t>9.2.13</w:t>
        </w:r>
        <w:r>
          <w:rPr>
            <w:rFonts w:asciiTheme="minorHAnsi" w:eastAsiaTheme="minorEastAsia" w:hAnsiTheme="minorHAnsi" w:cstheme="minorBidi"/>
            <w:noProof/>
            <w:kern w:val="2"/>
            <w:sz w:val="22"/>
            <w:szCs w:val="22"/>
            <w:lang w:val="en-US"/>
            <w14:ligatures w14:val="standardContextual"/>
          </w:rPr>
          <w:tab/>
        </w:r>
        <w:r>
          <w:rPr>
            <w:noProof/>
          </w:rPr>
          <w:t>ML model update API</w:t>
        </w:r>
        <w:r>
          <w:rPr>
            <w:noProof/>
          </w:rPr>
          <w:tab/>
        </w:r>
        <w:r>
          <w:rPr>
            <w:noProof/>
          </w:rPr>
          <w:fldChar w:fldCharType="begin"/>
        </w:r>
        <w:r>
          <w:rPr>
            <w:noProof/>
          </w:rPr>
          <w:instrText xml:space="preserve"> PAGEREF _Toc183517458 \h </w:instrText>
        </w:r>
      </w:ins>
      <w:ins w:id="1864" w:author="rapp" w:date="2024-11-26T12:38:00Z">
        <w:r>
          <w:rPr>
            <w:noProof/>
          </w:rPr>
        </w:r>
      </w:ins>
      <w:r>
        <w:rPr>
          <w:noProof/>
        </w:rPr>
        <w:fldChar w:fldCharType="separate"/>
      </w:r>
      <w:ins w:id="1865" w:author="rapp" w:date="2024-11-26T12:38:00Z">
        <w:r>
          <w:rPr>
            <w:noProof/>
          </w:rPr>
          <w:t>135</w:t>
        </w:r>
      </w:ins>
      <w:ins w:id="1866" w:author="rapp" w:date="2024-11-26T12:37:00Z">
        <w:r>
          <w:rPr>
            <w:noProof/>
          </w:rPr>
          <w:fldChar w:fldCharType="end"/>
        </w:r>
      </w:ins>
    </w:p>
    <w:p w14:paraId="4F220615" w14:textId="58E5AA1C" w:rsidR="007516BE" w:rsidRDefault="007516BE">
      <w:pPr>
        <w:pStyle w:val="TOC4"/>
        <w:rPr>
          <w:ins w:id="1867" w:author="rapp" w:date="2024-11-26T12:37:00Z"/>
          <w:rFonts w:asciiTheme="minorHAnsi" w:eastAsiaTheme="minorEastAsia" w:hAnsiTheme="minorHAnsi" w:cstheme="minorBidi"/>
          <w:noProof/>
          <w:kern w:val="2"/>
          <w:sz w:val="22"/>
          <w:szCs w:val="22"/>
          <w:lang w:val="en-US"/>
          <w14:ligatures w14:val="standardContextual"/>
        </w:rPr>
      </w:pPr>
      <w:ins w:id="1868" w:author="rapp" w:date="2024-11-26T12:37:00Z">
        <w:r>
          <w:rPr>
            <w:noProof/>
          </w:rPr>
          <w:t>9.2.13.1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_Toc183517459 \h </w:instrText>
        </w:r>
      </w:ins>
      <w:ins w:id="1869" w:author="rapp" w:date="2024-11-26T12:38:00Z">
        <w:r>
          <w:rPr>
            <w:noProof/>
          </w:rPr>
        </w:r>
      </w:ins>
      <w:r>
        <w:rPr>
          <w:noProof/>
        </w:rPr>
        <w:fldChar w:fldCharType="separate"/>
      </w:r>
      <w:ins w:id="1870" w:author="rapp" w:date="2024-11-26T12:38:00Z">
        <w:r>
          <w:rPr>
            <w:noProof/>
          </w:rPr>
          <w:t>135</w:t>
        </w:r>
      </w:ins>
      <w:ins w:id="1871" w:author="rapp" w:date="2024-11-26T12:37:00Z">
        <w:r>
          <w:rPr>
            <w:noProof/>
          </w:rPr>
          <w:fldChar w:fldCharType="end"/>
        </w:r>
      </w:ins>
    </w:p>
    <w:p w14:paraId="675032C9" w14:textId="3585F412" w:rsidR="007516BE" w:rsidRDefault="007516BE">
      <w:pPr>
        <w:pStyle w:val="TOC4"/>
        <w:rPr>
          <w:ins w:id="1872" w:author="rapp" w:date="2024-11-26T12:37:00Z"/>
          <w:rFonts w:asciiTheme="minorHAnsi" w:eastAsiaTheme="minorEastAsia" w:hAnsiTheme="minorHAnsi" w:cstheme="minorBidi"/>
          <w:noProof/>
          <w:kern w:val="2"/>
          <w:sz w:val="22"/>
          <w:szCs w:val="22"/>
          <w:lang w:val="en-US"/>
          <w14:ligatures w14:val="standardContextual"/>
        </w:rPr>
      </w:pPr>
      <w:ins w:id="1873" w:author="rapp" w:date="2024-11-26T12:37:00Z">
        <w:r>
          <w:rPr>
            <w:noProof/>
          </w:rPr>
          <w:t>9.2.13.2</w:t>
        </w:r>
        <w:r>
          <w:rPr>
            <w:rFonts w:asciiTheme="minorHAnsi" w:eastAsiaTheme="minorEastAsia" w:hAnsiTheme="minorHAnsi" w:cstheme="minorBidi"/>
            <w:noProof/>
            <w:kern w:val="2"/>
            <w:sz w:val="22"/>
            <w:szCs w:val="22"/>
            <w:lang w:val="en-US"/>
            <w14:ligatures w14:val="standardContextual"/>
          </w:rPr>
          <w:tab/>
        </w:r>
        <w:r>
          <w:rPr>
            <w:noProof/>
          </w:rPr>
          <w:t>Aimles_MLModelUpdate_Request operation</w:t>
        </w:r>
        <w:r>
          <w:rPr>
            <w:noProof/>
          </w:rPr>
          <w:tab/>
        </w:r>
        <w:r>
          <w:rPr>
            <w:noProof/>
          </w:rPr>
          <w:fldChar w:fldCharType="begin"/>
        </w:r>
        <w:r>
          <w:rPr>
            <w:noProof/>
          </w:rPr>
          <w:instrText xml:space="preserve"> PAGEREF _Toc183517460 \h </w:instrText>
        </w:r>
      </w:ins>
      <w:ins w:id="1874" w:author="rapp" w:date="2024-11-26T12:38:00Z">
        <w:r>
          <w:rPr>
            <w:noProof/>
          </w:rPr>
        </w:r>
      </w:ins>
      <w:r>
        <w:rPr>
          <w:noProof/>
        </w:rPr>
        <w:fldChar w:fldCharType="separate"/>
      </w:r>
      <w:ins w:id="1875" w:author="rapp" w:date="2024-11-26T12:38:00Z">
        <w:r>
          <w:rPr>
            <w:noProof/>
          </w:rPr>
          <w:t>135</w:t>
        </w:r>
      </w:ins>
      <w:ins w:id="1876" w:author="rapp" w:date="2024-11-26T12:37:00Z">
        <w:r>
          <w:rPr>
            <w:noProof/>
          </w:rPr>
          <w:fldChar w:fldCharType="end"/>
        </w:r>
      </w:ins>
    </w:p>
    <w:p w14:paraId="0AB93D16" w14:textId="7D825F26" w:rsidR="007516BE" w:rsidRDefault="007516BE">
      <w:pPr>
        <w:pStyle w:val="TOC3"/>
        <w:rPr>
          <w:ins w:id="1877" w:author="rapp" w:date="2024-11-26T12:37:00Z"/>
          <w:rFonts w:asciiTheme="minorHAnsi" w:eastAsiaTheme="minorEastAsia" w:hAnsiTheme="minorHAnsi" w:cstheme="minorBidi"/>
          <w:noProof/>
          <w:kern w:val="2"/>
          <w:sz w:val="22"/>
          <w:szCs w:val="22"/>
          <w:lang w:val="en-US"/>
          <w14:ligatures w14:val="standardContextual"/>
        </w:rPr>
      </w:pPr>
      <w:ins w:id="1878" w:author="rapp" w:date="2024-11-26T12:37:00Z">
        <w:r w:rsidRPr="00F0480C">
          <w:rPr>
            <w:rFonts w:eastAsia="SimSun"/>
            <w:noProof/>
            <w:lang w:val="en-US" w:eastAsia="zh-CN"/>
          </w:rPr>
          <w:t>9.2.14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 model performance monitoring API</w:t>
        </w:r>
        <w:r>
          <w:rPr>
            <w:noProof/>
          </w:rPr>
          <w:tab/>
        </w:r>
        <w:r>
          <w:rPr>
            <w:noProof/>
          </w:rPr>
          <w:fldChar w:fldCharType="begin"/>
        </w:r>
        <w:r>
          <w:rPr>
            <w:noProof/>
          </w:rPr>
          <w:instrText xml:space="preserve"> PAGEREF _Toc183517461 \h </w:instrText>
        </w:r>
      </w:ins>
      <w:ins w:id="1879" w:author="rapp" w:date="2024-11-26T12:38:00Z">
        <w:r>
          <w:rPr>
            <w:noProof/>
          </w:rPr>
        </w:r>
      </w:ins>
      <w:r>
        <w:rPr>
          <w:noProof/>
        </w:rPr>
        <w:fldChar w:fldCharType="separate"/>
      </w:r>
      <w:ins w:id="1880" w:author="rapp" w:date="2024-11-26T12:38:00Z">
        <w:r>
          <w:rPr>
            <w:noProof/>
          </w:rPr>
          <w:t>135</w:t>
        </w:r>
      </w:ins>
      <w:ins w:id="1881" w:author="rapp" w:date="2024-11-26T12:37:00Z">
        <w:r>
          <w:rPr>
            <w:noProof/>
          </w:rPr>
          <w:fldChar w:fldCharType="end"/>
        </w:r>
      </w:ins>
    </w:p>
    <w:p w14:paraId="7F693653" w14:textId="280EE576" w:rsidR="007516BE" w:rsidRDefault="007516BE">
      <w:pPr>
        <w:pStyle w:val="TOC4"/>
        <w:rPr>
          <w:ins w:id="1882" w:author="rapp" w:date="2024-11-26T12:37:00Z"/>
          <w:rFonts w:asciiTheme="minorHAnsi" w:eastAsiaTheme="minorEastAsia" w:hAnsiTheme="minorHAnsi" w:cstheme="minorBidi"/>
          <w:noProof/>
          <w:kern w:val="2"/>
          <w:sz w:val="22"/>
          <w:szCs w:val="22"/>
          <w:lang w:val="en-US"/>
          <w14:ligatures w14:val="standardContextual"/>
        </w:rPr>
      </w:pPr>
      <w:ins w:id="1883" w:author="rapp" w:date="2024-11-26T12:37:00Z">
        <w:r w:rsidRPr="00F0480C">
          <w:rPr>
            <w:rFonts w:eastAsia="SimSun"/>
            <w:noProof/>
          </w:rPr>
          <w:t>9.2.14.1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_Toc183517462 \h </w:instrText>
        </w:r>
      </w:ins>
      <w:ins w:id="1884" w:author="rapp" w:date="2024-11-26T12:38:00Z">
        <w:r>
          <w:rPr>
            <w:noProof/>
          </w:rPr>
        </w:r>
      </w:ins>
      <w:r>
        <w:rPr>
          <w:noProof/>
        </w:rPr>
        <w:fldChar w:fldCharType="separate"/>
      </w:r>
      <w:ins w:id="1885" w:author="rapp" w:date="2024-11-26T12:38:00Z">
        <w:r>
          <w:rPr>
            <w:noProof/>
          </w:rPr>
          <w:t>135</w:t>
        </w:r>
      </w:ins>
      <w:ins w:id="1886" w:author="rapp" w:date="2024-11-26T12:37:00Z">
        <w:r>
          <w:rPr>
            <w:noProof/>
          </w:rPr>
          <w:fldChar w:fldCharType="end"/>
        </w:r>
      </w:ins>
    </w:p>
    <w:p w14:paraId="02561D58" w14:textId="23B32001" w:rsidR="007516BE" w:rsidRDefault="007516BE">
      <w:pPr>
        <w:pStyle w:val="TOC4"/>
        <w:rPr>
          <w:ins w:id="1887" w:author="rapp" w:date="2024-11-26T12:37:00Z"/>
          <w:rFonts w:asciiTheme="minorHAnsi" w:eastAsiaTheme="minorEastAsia" w:hAnsiTheme="minorHAnsi" w:cstheme="minorBidi"/>
          <w:noProof/>
          <w:kern w:val="2"/>
          <w:sz w:val="22"/>
          <w:szCs w:val="22"/>
          <w:lang w:val="en-US"/>
          <w14:ligatures w14:val="standardContextual"/>
        </w:rPr>
      </w:pPr>
      <w:ins w:id="1888" w:author="rapp" w:date="2024-11-26T12:37:00Z">
        <w:r>
          <w:rPr>
            <w:noProof/>
          </w:rPr>
          <w:t>9.2.14.2</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_Toc183517463 \h </w:instrText>
        </w:r>
      </w:ins>
      <w:ins w:id="1889" w:author="rapp" w:date="2024-11-26T12:38:00Z">
        <w:r>
          <w:rPr>
            <w:noProof/>
          </w:rPr>
        </w:r>
      </w:ins>
      <w:r>
        <w:rPr>
          <w:noProof/>
        </w:rPr>
        <w:fldChar w:fldCharType="separate"/>
      </w:r>
      <w:ins w:id="1890" w:author="rapp" w:date="2024-11-26T12:38:00Z">
        <w:r>
          <w:rPr>
            <w:noProof/>
          </w:rPr>
          <w:t>136</w:t>
        </w:r>
      </w:ins>
      <w:ins w:id="1891" w:author="rapp" w:date="2024-11-26T12:37:00Z">
        <w:r>
          <w:rPr>
            <w:noProof/>
          </w:rPr>
          <w:fldChar w:fldCharType="end"/>
        </w:r>
      </w:ins>
    </w:p>
    <w:p w14:paraId="3CB070F1" w14:textId="25CB6BCE" w:rsidR="007516BE" w:rsidRDefault="007516BE">
      <w:pPr>
        <w:pStyle w:val="TOC4"/>
        <w:rPr>
          <w:ins w:id="1892" w:author="rapp" w:date="2024-11-26T12:37:00Z"/>
          <w:rFonts w:asciiTheme="minorHAnsi" w:eastAsiaTheme="minorEastAsia" w:hAnsiTheme="minorHAnsi" w:cstheme="minorBidi"/>
          <w:noProof/>
          <w:kern w:val="2"/>
          <w:sz w:val="22"/>
          <w:szCs w:val="22"/>
          <w:lang w:val="en-US"/>
          <w14:ligatures w14:val="standardContextual"/>
        </w:rPr>
      </w:pPr>
      <w:ins w:id="1893" w:author="rapp" w:date="2024-11-26T12:37:00Z">
        <w:r>
          <w:rPr>
            <w:noProof/>
          </w:rPr>
          <w:t>9.2.14.3</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_Toc183517464 \h </w:instrText>
        </w:r>
      </w:ins>
      <w:ins w:id="1894" w:author="rapp" w:date="2024-11-26T12:38:00Z">
        <w:r>
          <w:rPr>
            <w:noProof/>
          </w:rPr>
        </w:r>
      </w:ins>
      <w:r>
        <w:rPr>
          <w:noProof/>
        </w:rPr>
        <w:fldChar w:fldCharType="separate"/>
      </w:r>
      <w:ins w:id="1895" w:author="rapp" w:date="2024-11-26T12:38:00Z">
        <w:r>
          <w:rPr>
            <w:noProof/>
          </w:rPr>
          <w:t>136</w:t>
        </w:r>
      </w:ins>
      <w:ins w:id="1896" w:author="rapp" w:date="2024-11-26T12:37:00Z">
        <w:r>
          <w:rPr>
            <w:noProof/>
          </w:rPr>
          <w:fldChar w:fldCharType="end"/>
        </w:r>
      </w:ins>
    </w:p>
    <w:p w14:paraId="57E99B54" w14:textId="45E0315C" w:rsidR="007516BE" w:rsidRDefault="007516BE">
      <w:pPr>
        <w:pStyle w:val="TOC3"/>
        <w:rPr>
          <w:ins w:id="1897" w:author="rapp" w:date="2024-11-26T12:37:00Z"/>
          <w:rFonts w:asciiTheme="minorHAnsi" w:eastAsiaTheme="minorEastAsia" w:hAnsiTheme="minorHAnsi" w:cstheme="minorBidi"/>
          <w:noProof/>
          <w:kern w:val="2"/>
          <w:sz w:val="22"/>
          <w:szCs w:val="22"/>
          <w:lang w:val="en-US"/>
          <w14:ligatures w14:val="standardContextual"/>
        </w:rPr>
      </w:pPr>
      <w:ins w:id="1898" w:author="rapp" w:date="2024-11-26T12:37:00Z">
        <w:r w:rsidRPr="00F0480C">
          <w:rPr>
            <w:rFonts w:eastAsia="SimSun"/>
            <w:noProof/>
          </w:rPr>
          <w:t>9.2.15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assisted ML model selection API</w:t>
        </w:r>
        <w:r>
          <w:rPr>
            <w:noProof/>
          </w:rPr>
          <w:tab/>
        </w:r>
        <w:r>
          <w:rPr>
            <w:noProof/>
          </w:rPr>
          <w:fldChar w:fldCharType="begin"/>
        </w:r>
        <w:r>
          <w:rPr>
            <w:noProof/>
          </w:rPr>
          <w:instrText xml:space="preserve"> PAGEREF _Toc183517465 \h </w:instrText>
        </w:r>
      </w:ins>
      <w:ins w:id="1899" w:author="rapp" w:date="2024-11-26T12:38:00Z">
        <w:r>
          <w:rPr>
            <w:noProof/>
          </w:rPr>
        </w:r>
      </w:ins>
      <w:r>
        <w:rPr>
          <w:noProof/>
        </w:rPr>
        <w:fldChar w:fldCharType="separate"/>
      </w:r>
      <w:ins w:id="1900" w:author="rapp" w:date="2024-11-26T12:38:00Z">
        <w:r>
          <w:rPr>
            <w:noProof/>
          </w:rPr>
          <w:t>136</w:t>
        </w:r>
      </w:ins>
      <w:ins w:id="1901" w:author="rapp" w:date="2024-11-26T12:37:00Z">
        <w:r>
          <w:rPr>
            <w:noProof/>
          </w:rPr>
          <w:fldChar w:fldCharType="end"/>
        </w:r>
      </w:ins>
    </w:p>
    <w:p w14:paraId="37F8C4D3" w14:textId="744D39EE" w:rsidR="007516BE" w:rsidRDefault="007516BE">
      <w:pPr>
        <w:pStyle w:val="TOC4"/>
        <w:rPr>
          <w:ins w:id="1902" w:author="rapp" w:date="2024-11-26T12:37:00Z"/>
          <w:rFonts w:asciiTheme="minorHAnsi" w:eastAsiaTheme="minorEastAsia" w:hAnsiTheme="minorHAnsi" w:cstheme="minorBidi"/>
          <w:noProof/>
          <w:kern w:val="2"/>
          <w:sz w:val="22"/>
          <w:szCs w:val="22"/>
          <w:lang w:val="en-US"/>
          <w14:ligatures w14:val="standardContextual"/>
        </w:rPr>
      </w:pPr>
      <w:ins w:id="1903" w:author="rapp" w:date="2024-11-26T12:37:00Z">
        <w:r w:rsidRPr="00F0480C">
          <w:rPr>
            <w:rFonts w:eastAsia="SimSun"/>
            <w:noProof/>
          </w:rPr>
          <w:t>9.2.15.1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_Toc183517466 \h </w:instrText>
        </w:r>
      </w:ins>
      <w:ins w:id="1904" w:author="rapp" w:date="2024-11-26T12:38:00Z">
        <w:r>
          <w:rPr>
            <w:noProof/>
          </w:rPr>
        </w:r>
      </w:ins>
      <w:r>
        <w:rPr>
          <w:noProof/>
        </w:rPr>
        <w:fldChar w:fldCharType="separate"/>
      </w:r>
      <w:ins w:id="1905" w:author="rapp" w:date="2024-11-26T12:38:00Z">
        <w:r>
          <w:rPr>
            <w:noProof/>
          </w:rPr>
          <w:t>136</w:t>
        </w:r>
      </w:ins>
      <w:ins w:id="1906" w:author="rapp" w:date="2024-11-26T12:37:00Z">
        <w:r>
          <w:rPr>
            <w:noProof/>
          </w:rPr>
          <w:fldChar w:fldCharType="end"/>
        </w:r>
      </w:ins>
    </w:p>
    <w:p w14:paraId="5DA3AE4A" w14:textId="592B456F" w:rsidR="007516BE" w:rsidRDefault="007516BE">
      <w:pPr>
        <w:pStyle w:val="TOC4"/>
        <w:rPr>
          <w:ins w:id="1907" w:author="rapp" w:date="2024-11-26T12:37:00Z"/>
          <w:rFonts w:asciiTheme="minorHAnsi" w:eastAsiaTheme="minorEastAsia" w:hAnsiTheme="minorHAnsi" w:cstheme="minorBidi"/>
          <w:noProof/>
          <w:kern w:val="2"/>
          <w:sz w:val="22"/>
          <w:szCs w:val="22"/>
          <w:lang w:val="en-US"/>
          <w14:ligatures w14:val="standardContextual"/>
        </w:rPr>
      </w:pPr>
      <w:ins w:id="1908" w:author="rapp" w:date="2024-11-26T12:37:00Z">
        <w:r w:rsidRPr="00F0480C">
          <w:rPr>
            <w:rFonts w:eastAsia="SimSun"/>
            <w:noProof/>
          </w:rPr>
          <w:t>9.2.15.2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Aimles_AssistedMLModelSelection_Subscribe operation</w:t>
        </w:r>
        <w:r>
          <w:rPr>
            <w:noProof/>
          </w:rPr>
          <w:tab/>
        </w:r>
        <w:r>
          <w:rPr>
            <w:noProof/>
          </w:rPr>
          <w:fldChar w:fldCharType="begin"/>
        </w:r>
        <w:r>
          <w:rPr>
            <w:noProof/>
          </w:rPr>
          <w:instrText xml:space="preserve"> PAGEREF _Toc183517467 \h </w:instrText>
        </w:r>
      </w:ins>
      <w:ins w:id="1909" w:author="rapp" w:date="2024-11-26T12:38:00Z">
        <w:r>
          <w:rPr>
            <w:noProof/>
          </w:rPr>
        </w:r>
      </w:ins>
      <w:r>
        <w:rPr>
          <w:noProof/>
        </w:rPr>
        <w:fldChar w:fldCharType="separate"/>
      </w:r>
      <w:ins w:id="1910" w:author="rapp" w:date="2024-11-26T12:38:00Z">
        <w:r>
          <w:rPr>
            <w:noProof/>
          </w:rPr>
          <w:t>136</w:t>
        </w:r>
      </w:ins>
      <w:ins w:id="1911" w:author="rapp" w:date="2024-11-26T12:37:00Z">
        <w:r>
          <w:rPr>
            <w:noProof/>
          </w:rPr>
          <w:fldChar w:fldCharType="end"/>
        </w:r>
      </w:ins>
    </w:p>
    <w:p w14:paraId="6B622C57" w14:textId="69D83B11" w:rsidR="007516BE" w:rsidRDefault="007516BE">
      <w:pPr>
        <w:pStyle w:val="TOC4"/>
        <w:rPr>
          <w:ins w:id="1912" w:author="rapp" w:date="2024-11-26T12:37:00Z"/>
          <w:rFonts w:asciiTheme="minorHAnsi" w:eastAsiaTheme="minorEastAsia" w:hAnsiTheme="minorHAnsi" w:cstheme="minorBidi"/>
          <w:noProof/>
          <w:kern w:val="2"/>
          <w:sz w:val="22"/>
          <w:szCs w:val="22"/>
          <w:lang w:val="en-US"/>
          <w14:ligatures w14:val="standardContextual"/>
        </w:rPr>
      </w:pPr>
      <w:ins w:id="1913" w:author="rapp" w:date="2024-11-26T12:37:00Z">
        <w:r w:rsidRPr="00F0480C">
          <w:rPr>
            <w:rFonts w:eastAsia="SimSun"/>
            <w:noProof/>
          </w:rPr>
          <w:t>9.2.15.3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Aimles_AssistedMLModelSelection_Notify operation</w:t>
        </w:r>
        <w:r>
          <w:rPr>
            <w:noProof/>
          </w:rPr>
          <w:tab/>
        </w:r>
        <w:r>
          <w:rPr>
            <w:noProof/>
          </w:rPr>
          <w:fldChar w:fldCharType="begin"/>
        </w:r>
        <w:r>
          <w:rPr>
            <w:noProof/>
          </w:rPr>
          <w:instrText xml:space="preserve"> PAGEREF _Toc183517468 \h </w:instrText>
        </w:r>
      </w:ins>
      <w:ins w:id="1914" w:author="rapp" w:date="2024-11-26T12:38:00Z">
        <w:r>
          <w:rPr>
            <w:noProof/>
          </w:rPr>
        </w:r>
      </w:ins>
      <w:r>
        <w:rPr>
          <w:noProof/>
        </w:rPr>
        <w:fldChar w:fldCharType="separate"/>
      </w:r>
      <w:ins w:id="1915" w:author="rapp" w:date="2024-11-26T12:38:00Z">
        <w:r>
          <w:rPr>
            <w:noProof/>
          </w:rPr>
          <w:t>137</w:t>
        </w:r>
      </w:ins>
      <w:ins w:id="1916" w:author="rapp" w:date="2024-11-26T12:37:00Z">
        <w:r>
          <w:rPr>
            <w:noProof/>
          </w:rPr>
          <w:fldChar w:fldCharType="end"/>
        </w:r>
      </w:ins>
    </w:p>
    <w:p w14:paraId="304BEF2E" w14:textId="4BC7F9F3" w:rsidR="007516BE" w:rsidRDefault="007516BE">
      <w:pPr>
        <w:pStyle w:val="TOC3"/>
        <w:rPr>
          <w:ins w:id="1917" w:author="rapp" w:date="2024-11-26T12:37:00Z"/>
          <w:rFonts w:asciiTheme="minorHAnsi" w:eastAsiaTheme="minorEastAsia" w:hAnsiTheme="minorHAnsi" w:cstheme="minorBidi"/>
          <w:noProof/>
          <w:kern w:val="2"/>
          <w:sz w:val="22"/>
          <w:szCs w:val="22"/>
          <w:lang w:val="en-US"/>
          <w14:ligatures w14:val="standardContextual"/>
        </w:rPr>
      </w:pPr>
      <w:ins w:id="1918" w:author="rapp" w:date="2024-11-26T12:37:00Z">
        <w:r w:rsidRPr="00F0480C">
          <w:rPr>
            <w:rFonts w:eastAsia="SimSun"/>
            <w:noProof/>
          </w:rPr>
          <w:t>9.2.16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context transfer API</w:t>
        </w:r>
        <w:r>
          <w:rPr>
            <w:noProof/>
          </w:rPr>
          <w:tab/>
        </w:r>
        <w:r>
          <w:rPr>
            <w:noProof/>
          </w:rPr>
          <w:fldChar w:fldCharType="begin"/>
        </w:r>
        <w:r>
          <w:rPr>
            <w:noProof/>
          </w:rPr>
          <w:instrText xml:space="preserve"> PAGEREF _Toc183517469 \h </w:instrText>
        </w:r>
      </w:ins>
      <w:ins w:id="1919" w:author="rapp" w:date="2024-11-26T12:38:00Z">
        <w:r>
          <w:rPr>
            <w:noProof/>
          </w:rPr>
        </w:r>
      </w:ins>
      <w:r>
        <w:rPr>
          <w:noProof/>
        </w:rPr>
        <w:fldChar w:fldCharType="separate"/>
      </w:r>
      <w:ins w:id="1920" w:author="rapp" w:date="2024-11-26T12:38:00Z">
        <w:r>
          <w:rPr>
            <w:noProof/>
          </w:rPr>
          <w:t>137</w:t>
        </w:r>
      </w:ins>
      <w:ins w:id="1921" w:author="rapp" w:date="2024-11-26T12:37:00Z">
        <w:r>
          <w:rPr>
            <w:noProof/>
          </w:rPr>
          <w:fldChar w:fldCharType="end"/>
        </w:r>
      </w:ins>
    </w:p>
    <w:p w14:paraId="6C238F00" w14:textId="20B8B2FE" w:rsidR="007516BE" w:rsidRDefault="007516BE">
      <w:pPr>
        <w:pStyle w:val="TOC4"/>
        <w:rPr>
          <w:ins w:id="1922" w:author="rapp" w:date="2024-11-26T12:37:00Z"/>
          <w:rFonts w:asciiTheme="minorHAnsi" w:eastAsiaTheme="minorEastAsia" w:hAnsiTheme="minorHAnsi" w:cstheme="minorBidi"/>
          <w:noProof/>
          <w:kern w:val="2"/>
          <w:sz w:val="22"/>
          <w:szCs w:val="22"/>
          <w:lang w:val="en-US"/>
          <w14:ligatures w14:val="standardContextual"/>
        </w:rPr>
      </w:pPr>
      <w:ins w:id="1923" w:author="rapp" w:date="2024-11-26T12:37:00Z">
        <w:r w:rsidRPr="00F0480C">
          <w:rPr>
            <w:rFonts w:eastAsia="SimSun"/>
            <w:noProof/>
          </w:rPr>
          <w:t>9.2.16.1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_Toc183517470 \h </w:instrText>
        </w:r>
      </w:ins>
      <w:ins w:id="1924" w:author="rapp" w:date="2024-11-26T12:38:00Z">
        <w:r>
          <w:rPr>
            <w:noProof/>
          </w:rPr>
        </w:r>
      </w:ins>
      <w:r>
        <w:rPr>
          <w:noProof/>
        </w:rPr>
        <w:fldChar w:fldCharType="separate"/>
      </w:r>
      <w:ins w:id="1925" w:author="rapp" w:date="2024-11-26T12:38:00Z">
        <w:r>
          <w:rPr>
            <w:noProof/>
          </w:rPr>
          <w:t>137</w:t>
        </w:r>
      </w:ins>
      <w:ins w:id="1926" w:author="rapp" w:date="2024-11-26T12:37:00Z">
        <w:r>
          <w:rPr>
            <w:noProof/>
          </w:rPr>
          <w:fldChar w:fldCharType="end"/>
        </w:r>
      </w:ins>
    </w:p>
    <w:p w14:paraId="2B31E44B" w14:textId="01D26968" w:rsidR="007516BE" w:rsidRDefault="007516BE">
      <w:pPr>
        <w:pStyle w:val="TOC4"/>
        <w:rPr>
          <w:ins w:id="1927" w:author="rapp" w:date="2024-11-26T12:37:00Z"/>
          <w:rFonts w:asciiTheme="minorHAnsi" w:eastAsiaTheme="minorEastAsia" w:hAnsiTheme="minorHAnsi" w:cstheme="minorBidi"/>
          <w:noProof/>
          <w:kern w:val="2"/>
          <w:sz w:val="22"/>
          <w:szCs w:val="22"/>
          <w:lang w:val="en-US"/>
          <w14:ligatures w14:val="standardContextual"/>
        </w:rPr>
      </w:pPr>
      <w:ins w:id="1928" w:author="rapp" w:date="2024-11-26T12:37:00Z">
        <w:r w:rsidRPr="00F0480C">
          <w:rPr>
            <w:rFonts w:eastAsia="SimSun"/>
            <w:noProof/>
          </w:rPr>
          <w:t>9.2.16.2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Aimles_ContextTransfer_Request operation</w:t>
        </w:r>
        <w:r>
          <w:rPr>
            <w:noProof/>
          </w:rPr>
          <w:tab/>
        </w:r>
        <w:r>
          <w:rPr>
            <w:noProof/>
          </w:rPr>
          <w:fldChar w:fldCharType="begin"/>
        </w:r>
        <w:r>
          <w:rPr>
            <w:noProof/>
          </w:rPr>
          <w:instrText xml:space="preserve"> PAGEREF _Toc183517471 \h </w:instrText>
        </w:r>
      </w:ins>
      <w:ins w:id="1929" w:author="rapp" w:date="2024-11-26T12:38:00Z">
        <w:r>
          <w:rPr>
            <w:noProof/>
          </w:rPr>
        </w:r>
      </w:ins>
      <w:r>
        <w:rPr>
          <w:noProof/>
        </w:rPr>
        <w:fldChar w:fldCharType="separate"/>
      </w:r>
      <w:ins w:id="1930" w:author="rapp" w:date="2024-11-26T12:38:00Z">
        <w:r>
          <w:rPr>
            <w:noProof/>
          </w:rPr>
          <w:t>137</w:t>
        </w:r>
      </w:ins>
      <w:ins w:id="1931" w:author="rapp" w:date="2024-11-26T12:37:00Z">
        <w:r>
          <w:rPr>
            <w:noProof/>
          </w:rPr>
          <w:fldChar w:fldCharType="end"/>
        </w:r>
      </w:ins>
    </w:p>
    <w:p w14:paraId="340FDD4D" w14:textId="7ADE2E7A" w:rsidR="007516BE" w:rsidRDefault="007516BE">
      <w:pPr>
        <w:pStyle w:val="TOC3"/>
        <w:rPr>
          <w:ins w:id="1932" w:author="rapp" w:date="2024-11-26T12:37:00Z"/>
          <w:rFonts w:asciiTheme="minorHAnsi" w:eastAsiaTheme="minorEastAsia" w:hAnsiTheme="minorHAnsi" w:cstheme="minorBidi"/>
          <w:noProof/>
          <w:kern w:val="2"/>
          <w:sz w:val="22"/>
          <w:szCs w:val="22"/>
          <w:lang w:val="en-US"/>
          <w14:ligatures w14:val="standardContextual"/>
        </w:rPr>
      </w:pPr>
      <w:ins w:id="1933" w:author="rapp" w:date="2024-11-26T12:37:00Z">
        <w:r w:rsidRPr="00F0480C">
          <w:rPr>
            <w:rFonts w:eastAsia="SimSun"/>
            <w:noProof/>
            <w:lang w:val="en-US" w:eastAsia="zh-CN"/>
          </w:rPr>
          <w:t>9.2.17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AIMLE Assistance of </w:t>
        </w:r>
        <w:r w:rsidRPr="00F0480C">
          <w:rPr>
            <w:rFonts w:eastAsia="SimSun"/>
            <w:noProof/>
          </w:rPr>
          <w:t xml:space="preserve">Hierarchical </w:t>
        </w:r>
        <w:r w:rsidRPr="00F0480C">
          <w:rPr>
            <w:rFonts w:eastAsia="SimSun"/>
            <w:noProof/>
            <w:lang w:val="en-IN"/>
          </w:rPr>
          <w:t>Computing API</w:t>
        </w:r>
        <w:r>
          <w:rPr>
            <w:noProof/>
          </w:rPr>
          <w:tab/>
        </w:r>
        <w:r>
          <w:rPr>
            <w:noProof/>
          </w:rPr>
          <w:fldChar w:fldCharType="begin"/>
        </w:r>
        <w:r>
          <w:rPr>
            <w:noProof/>
          </w:rPr>
          <w:instrText xml:space="preserve"> PAGEREF _Toc183517472 \h </w:instrText>
        </w:r>
      </w:ins>
      <w:ins w:id="1934" w:author="rapp" w:date="2024-11-26T12:38:00Z">
        <w:r>
          <w:rPr>
            <w:noProof/>
          </w:rPr>
        </w:r>
      </w:ins>
      <w:r>
        <w:rPr>
          <w:noProof/>
        </w:rPr>
        <w:fldChar w:fldCharType="separate"/>
      </w:r>
      <w:ins w:id="1935" w:author="rapp" w:date="2024-11-26T12:38:00Z">
        <w:r>
          <w:rPr>
            <w:noProof/>
          </w:rPr>
          <w:t>137</w:t>
        </w:r>
      </w:ins>
      <w:ins w:id="1936" w:author="rapp" w:date="2024-11-26T12:37:00Z">
        <w:r>
          <w:rPr>
            <w:noProof/>
          </w:rPr>
          <w:fldChar w:fldCharType="end"/>
        </w:r>
      </w:ins>
    </w:p>
    <w:p w14:paraId="5FA99475" w14:textId="448FD7E9" w:rsidR="007516BE" w:rsidRDefault="007516BE">
      <w:pPr>
        <w:pStyle w:val="TOC4"/>
        <w:rPr>
          <w:ins w:id="1937" w:author="rapp" w:date="2024-11-26T12:37:00Z"/>
          <w:rFonts w:asciiTheme="minorHAnsi" w:eastAsiaTheme="minorEastAsia" w:hAnsiTheme="minorHAnsi" w:cstheme="minorBidi"/>
          <w:noProof/>
          <w:kern w:val="2"/>
          <w:sz w:val="22"/>
          <w:szCs w:val="22"/>
          <w:lang w:val="en-US"/>
          <w14:ligatures w14:val="standardContextual"/>
        </w:rPr>
      </w:pPr>
      <w:ins w:id="1938" w:author="rapp" w:date="2024-11-26T12:37:00Z">
        <w:r w:rsidRPr="00F0480C">
          <w:rPr>
            <w:rFonts w:eastAsia="SimSun"/>
            <w:noProof/>
          </w:rPr>
          <w:t>9.2.17.1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_Toc183517473 \h </w:instrText>
        </w:r>
      </w:ins>
      <w:ins w:id="1939" w:author="rapp" w:date="2024-11-26T12:38:00Z">
        <w:r>
          <w:rPr>
            <w:noProof/>
          </w:rPr>
        </w:r>
      </w:ins>
      <w:r>
        <w:rPr>
          <w:noProof/>
        </w:rPr>
        <w:fldChar w:fldCharType="separate"/>
      </w:r>
      <w:ins w:id="1940" w:author="rapp" w:date="2024-11-26T12:38:00Z">
        <w:r>
          <w:rPr>
            <w:noProof/>
          </w:rPr>
          <w:t>137</w:t>
        </w:r>
      </w:ins>
      <w:ins w:id="1941" w:author="rapp" w:date="2024-11-26T12:37:00Z">
        <w:r>
          <w:rPr>
            <w:noProof/>
          </w:rPr>
          <w:fldChar w:fldCharType="end"/>
        </w:r>
      </w:ins>
    </w:p>
    <w:p w14:paraId="07B14345" w14:textId="254CAD1E" w:rsidR="007516BE" w:rsidRDefault="007516BE">
      <w:pPr>
        <w:pStyle w:val="TOC4"/>
        <w:rPr>
          <w:ins w:id="1942" w:author="rapp" w:date="2024-11-26T12:37:00Z"/>
          <w:rFonts w:asciiTheme="minorHAnsi" w:eastAsiaTheme="minorEastAsia" w:hAnsiTheme="minorHAnsi" w:cstheme="minorBidi"/>
          <w:noProof/>
          <w:kern w:val="2"/>
          <w:sz w:val="22"/>
          <w:szCs w:val="22"/>
          <w:lang w:val="en-US"/>
          <w14:ligatures w14:val="standardContextual"/>
        </w:rPr>
      </w:pPr>
      <w:ins w:id="1943" w:author="rapp" w:date="2024-11-26T12:37:00Z">
        <w:r w:rsidRPr="00F0480C">
          <w:rPr>
            <w:rFonts w:eastAsia="SimSun"/>
            <w:noProof/>
          </w:rPr>
          <w:t>9.2.17.2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Aimles_HierarchicalComputingAssist_Request operation</w:t>
        </w:r>
        <w:r>
          <w:rPr>
            <w:noProof/>
          </w:rPr>
          <w:tab/>
        </w:r>
        <w:r>
          <w:rPr>
            <w:noProof/>
          </w:rPr>
          <w:fldChar w:fldCharType="begin"/>
        </w:r>
        <w:r>
          <w:rPr>
            <w:noProof/>
          </w:rPr>
          <w:instrText xml:space="preserve"> PAGEREF _Toc183517474 \h </w:instrText>
        </w:r>
      </w:ins>
      <w:ins w:id="1944" w:author="rapp" w:date="2024-11-26T12:38:00Z">
        <w:r>
          <w:rPr>
            <w:noProof/>
          </w:rPr>
        </w:r>
      </w:ins>
      <w:r>
        <w:rPr>
          <w:noProof/>
        </w:rPr>
        <w:fldChar w:fldCharType="separate"/>
      </w:r>
      <w:ins w:id="1945" w:author="rapp" w:date="2024-11-26T12:38:00Z">
        <w:r>
          <w:rPr>
            <w:noProof/>
          </w:rPr>
          <w:t>137</w:t>
        </w:r>
      </w:ins>
      <w:ins w:id="1946" w:author="rapp" w:date="2024-11-26T12:37:00Z">
        <w:r>
          <w:rPr>
            <w:noProof/>
          </w:rPr>
          <w:fldChar w:fldCharType="end"/>
        </w:r>
      </w:ins>
    </w:p>
    <w:p w14:paraId="366E5DB9" w14:textId="72640195" w:rsidR="007516BE" w:rsidRDefault="007516BE">
      <w:pPr>
        <w:pStyle w:val="TOC2"/>
        <w:rPr>
          <w:ins w:id="1947" w:author="rapp" w:date="2024-11-26T12:37:00Z"/>
          <w:rFonts w:asciiTheme="minorHAnsi" w:eastAsiaTheme="minorEastAsia" w:hAnsiTheme="minorHAnsi" w:cstheme="minorBidi"/>
          <w:noProof/>
          <w:kern w:val="2"/>
          <w:sz w:val="22"/>
          <w:szCs w:val="22"/>
          <w:lang w:val="en-US"/>
          <w14:ligatures w14:val="standardContextual"/>
        </w:rPr>
      </w:pPr>
      <w:ins w:id="1948" w:author="rapp" w:date="2024-11-26T12:37:00Z">
        <w:r w:rsidRPr="00F0480C">
          <w:rPr>
            <w:rFonts w:eastAsia="SimSun"/>
            <w:noProof/>
            <w:lang w:val="en-US" w:eastAsia="zh-CN"/>
          </w:rPr>
          <w:t>9.3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ML repository APIs</w:t>
        </w:r>
        <w:r>
          <w:rPr>
            <w:noProof/>
          </w:rPr>
          <w:tab/>
        </w:r>
        <w:r>
          <w:rPr>
            <w:noProof/>
          </w:rPr>
          <w:fldChar w:fldCharType="begin"/>
        </w:r>
        <w:r>
          <w:rPr>
            <w:noProof/>
          </w:rPr>
          <w:instrText xml:space="preserve"> PAGEREF _Toc183517475 \h </w:instrText>
        </w:r>
      </w:ins>
      <w:ins w:id="1949" w:author="rapp" w:date="2024-11-26T12:38:00Z">
        <w:r>
          <w:rPr>
            <w:noProof/>
          </w:rPr>
        </w:r>
      </w:ins>
      <w:r>
        <w:rPr>
          <w:noProof/>
        </w:rPr>
        <w:fldChar w:fldCharType="separate"/>
      </w:r>
      <w:ins w:id="1950" w:author="rapp" w:date="2024-11-26T12:38:00Z">
        <w:r>
          <w:rPr>
            <w:noProof/>
          </w:rPr>
          <w:t>138</w:t>
        </w:r>
      </w:ins>
      <w:ins w:id="1951" w:author="rapp" w:date="2024-11-26T12:37:00Z">
        <w:r>
          <w:rPr>
            <w:noProof/>
          </w:rPr>
          <w:fldChar w:fldCharType="end"/>
        </w:r>
      </w:ins>
    </w:p>
    <w:p w14:paraId="430E49C4" w14:textId="6632CFDC" w:rsidR="007516BE" w:rsidRDefault="007516BE">
      <w:pPr>
        <w:pStyle w:val="TOC3"/>
        <w:rPr>
          <w:ins w:id="1952" w:author="rapp" w:date="2024-11-26T12:37:00Z"/>
          <w:rFonts w:asciiTheme="minorHAnsi" w:eastAsiaTheme="minorEastAsia" w:hAnsiTheme="minorHAnsi" w:cstheme="minorBidi"/>
          <w:noProof/>
          <w:kern w:val="2"/>
          <w:sz w:val="22"/>
          <w:szCs w:val="22"/>
          <w:lang w:val="en-US"/>
          <w14:ligatures w14:val="standardContextual"/>
        </w:rPr>
      </w:pPr>
      <w:ins w:id="1953" w:author="rapp" w:date="2024-11-26T12:37:00Z">
        <w:r w:rsidRPr="00F0480C">
          <w:rPr>
            <w:rFonts w:eastAsia="SimSun"/>
            <w:noProof/>
            <w:lang w:val="en-US" w:eastAsia="zh-CN"/>
          </w:rPr>
          <w:t>9.3.1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MLR FL member Registration API</w:t>
        </w:r>
        <w:r>
          <w:rPr>
            <w:noProof/>
          </w:rPr>
          <w:tab/>
        </w:r>
        <w:r>
          <w:rPr>
            <w:noProof/>
          </w:rPr>
          <w:fldChar w:fldCharType="begin"/>
        </w:r>
        <w:r>
          <w:rPr>
            <w:noProof/>
          </w:rPr>
          <w:instrText xml:space="preserve"> PAGEREF _Toc183517476 \h </w:instrText>
        </w:r>
      </w:ins>
      <w:ins w:id="1954" w:author="rapp" w:date="2024-11-26T12:38:00Z">
        <w:r>
          <w:rPr>
            <w:noProof/>
          </w:rPr>
        </w:r>
      </w:ins>
      <w:r>
        <w:rPr>
          <w:noProof/>
        </w:rPr>
        <w:fldChar w:fldCharType="separate"/>
      </w:r>
      <w:ins w:id="1955" w:author="rapp" w:date="2024-11-26T12:38:00Z">
        <w:r>
          <w:rPr>
            <w:noProof/>
          </w:rPr>
          <w:t>138</w:t>
        </w:r>
      </w:ins>
      <w:ins w:id="1956" w:author="rapp" w:date="2024-11-26T12:37:00Z">
        <w:r>
          <w:rPr>
            <w:noProof/>
          </w:rPr>
          <w:fldChar w:fldCharType="end"/>
        </w:r>
      </w:ins>
    </w:p>
    <w:p w14:paraId="1630A997" w14:textId="505B51FC" w:rsidR="007516BE" w:rsidRDefault="007516BE">
      <w:pPr>
        <w:pStyle w:val="TOC4"/>
        <w:rPr>
          <w:ins w:id="1957" w:author="rapp" w:date="2024-11-26T12:37:00Z"/>
          <w:rFonts w:asciiTheme="minorHAnsi" w:eastAsiaTheme="minorEastAsia" w:hAnsiTheme="minorHAnsi" w:cstheme="minorBidi"/>
          <w:noProof/>
          <w:kern w:val="2"/>
          <w:sz w:val="22"/>
          <w:szCs w:val="22"/>
          <w:lang w:val="en-US"/>
          <w14:ligatures w14:val="standardContextual"/>
        </w:rPr>
      </w:pPr>
      <w:ins w:id="1958" w:author="rapp" w:date="2024-11-26T12:37:00Z">
        <w:r w:rsidRPr="00F0480C">
          <w:rPr>
            <w:rFonts w:eastAsia="SimSun"/>
            <w:noProof/>
          </w:rPr>
          <w:t>9.3.1.1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_Toc183517477 \h </w:instrText>
        </w:r>
      </w:ins>
      <w:ins w:id="1959" w:author="rapp" w:date="2024-11-26T12:38:00Z">
        <w:r>
          <w:rPr>
            <w:noProof/>
          </w:rPr>
        </w:r>
      </w:ins>
      <w:r>
        <w:rPr>
          <w:noProof/>
        </w:rPr>
        <w:fldChar w:fldCharType="separate"/>
      </w:r>
      <w:ins w:id="1960" w:author="rapp" w:date="2024-11-26T12:38:00Z">
        <w:r>
          <w:rPr>
            <w:noProof/>
          </w:rPr>
          <w:t>138</w:t>
        </w:r>
      </w:ins>
      <w:ins w:id="1961" w:author="rapp" w:date="2024-11-26T12:37:00Z">
        <w:r>
          <w:rPr>
            <w:noProof/>
          </w:rPr>
          <w:fldChar w:fldCharType="end"/>
        </w:r>
      </w:ins>
    </w:p>
    <w:p w14:paraId="63E6C0F9" w14:textId="774AA1B9" w:rsidR="007516BE" w:rsidRDefault="007516BE">
      <w:pPr>
        <w:pStyle w:val="TOC4"/>
        <w:rPr>
          <w:ins w:id="1962" w:author="rapp" w:date="2024-11-26T12:37:00Z"/>
          <w:rFonts w:asciiTheme="minorHAnsi" w:eastAsiaTheme="minorEastAsia" w:hAnsiTheme="minorHAnsi" w:cstheme="minorBidi"/>
          <w:noProof/>
          <w:kern w:val="2"/>
          <w:sz w:val="22"/>
          <w:szCs w:val="22"/>
          <w:lang w:val="en-US"/>
          <w14:ligatures w14:val="standardContextual"/>
        </w:rPr>
      </w:pPr>
      <w:ins w:id="1963" w:author="rapp" w:date="2024-11-26T12:37:00Z">
        <w:r w:rsidRPr="00F0480C">
          <w:rPr>
            <w:rFonts w:eastAsia="SimSun"/>
            <w:noProof/>
          </w:rPr>
          <w:t>9.3.1.2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MLR_FLMemberRegistration_Request operation</w:t>
        </w:r>
        <w:r>
          <w:rPr>
            <w:noProof/>
          </w:rPr>
          <w:tab/>
        </w:r>
        <w:r>
          <w:rPr>
            <w:noProof/>
          </w:rPr>
          <w:fldChar w:fldCharType="begin"/>
        </w:r>
        <w:r>
          <w:rPr>
            <w:noProof/>
          </w:rPr>
          <w:instrText xml:space="preserve"> PAGEREF _Toc183517478 \h </w:instrText>
        </w:r>
      </w:ins>
      <w:ins w:id="1964" w:author="rapp" w:date="2024-11-26T12:38:00Z">
        <w:r>
          <w:rPr>
            <w:noProof/>
          </w:rPr>
        </w:r>
      </w:ins>
      <w:r>
        <w:rPr>
          <w:noProof/>
        </w:rPr>
        <w:fldChar w:fldCharType="separate"/>
      </w:r>
      <w:ins w:id="1965" w:author="rapp" w:date="2024-11-26T12:38:00Z">
        <w:r>
          <w:rPr>
            <w:noProof/>
          </w:rPr>
          <w:t>138</w:t>
        </w:r>
      </w:ins>
      <w:ins w:id="1966" w:author="rapp" w:date="2024-11-26T12:37:00Z">
        <w:r>
          <w:rPr>
            <w:noProof/>
          </w:rPr>
          <w:fldChar w:fldCharType="end"/>
        </w:r>
      </w:ins>
    </w:p>
    <w:p w14:paraId="2685F65D" w14:textId="0ABBEDA9" w:rsidR="007516BE" w:rsidRDefault="007516BE">
      <w:pPr>
        <w:pStyle w:val="TOC4"/>
        <w:rPr>
          <w:ins w:id="1967" w:author="rapp" w:date="2024-11-26T12:37:00Z"/>
          <w:rFonts w:asciiTheme="minorHAnsi" w:eastAsiaTheme="minorEastAsia" w:hAnsiTheme="minorHAnsi" w:cstheme="minorBidi"/>
          <w:noProof/>
          <w:kern w:val="2"/>
          <w:sz w:val="22"/>
          <w:szCs w:val="22"/>
          <w:lang w:val="en-US"/>
          <w14:ligatures w14:val="standardContextual"/>
        </w:rPr>
      </w:pPr>
      <w:ins w:id="1968" w:author="rapp" w:date="2024-11-26T12:37:00Z">
        <w:r w:rsidRPr="00F0480C">
          <w:rPr>
            <w:rFonts w:eastAsia="SimSun"/>
            <w:noProof/>
          </w:rPr>
          <w:t>9.3.1.3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MLR_FLMemberRegistrationUpdate_Request operation</w:t>
        </w:r>
        <w:r>
          <w:rPr>
            <w:noProof/>
          </w:rPr>
          <w:tab/>
        </w:r>
        <w:r>
          <w:rPr>
            <w:noProof/>
          </w:rPr>
          <w:fldChar w:fldCharType="begin"/>
        </w:r>
        <w:r>
          <w:rPr>
            <w:noProof/>
          </w:rPr>
          <w:instrText xml:space="preserve"> PAGEREF _Toc183517479 \h </w:instrText>
        </w:r>
      </w:ins>
      <w:ins w:id="1969" w:author="rapp" w:date="2024-11-26T12:38:00Z">
        <w:r>
          <w:rPr>
            <w:noProof/>
          </w:rPr>
        </w:r>
      </w:ins>
      <w:r>
        <w:rPr>
          <w:noProof/>
        </w:rPr>
        <w:fldChar w:fldCharType="separate"/>
      </w:r>
      <w:ins w:id="1970" w:author="rapp" w:date="2024-11-26T12:38:00Z">
        <w:r>
          <w:rPr>
            <w:noProof/>
          </w:rPr>
          <w:t>138</w:t>
        </w:r>
      </w:ins>
      <w:ins w:id="1971" w:author="rapp" w:date="2024-11-26T12:37:00Z">
        <w:r>
          <w:rPr>
            <w:noProof/>
          </w:rPr>
          <w:fldChar w:fldCharType="end"/>
        </w:r>
      </w:ins>
    </w:p>
    <w:p w14:paraId="7C490275" w14:textId="1C79AA49" w:rsidR="007516BE" w:rsidRDefault="007516BE">
      <w:pPr>
        <w:pStyle w:val="TOC3"/>
        <w:rPr>
          <w:ins w:id="1972" w:author="rapp" w:date="2024-11-26T12:37:00Z"/>
          <w:rFonts w:asciiTheme="minorHAnsi" w:eastAsiaTheme="minorEastAsia" w:hAnsiTheme="minorHAnsi" w:cstheme="minorBidi"/>
          <w:noProof/>
          <w:kern w:val="2"/>
          <w:sz w:val="22"/>
          <w:szCs w:val="22"/>
          <w:lang w:val="en-US"/>
          <w14:ligatures w14:val="standardContextual"/>
        </w:rPr>
      </w:pPr>
      <w:ins w:id="1973" w:author="rapp" w:date="2024-11-26T12:37:00Z">
        <w:r w:rsidRPr="00F0480C">
          <w:rPr>
            <w:rFonts w:eastAsia="SimSun"/>
            <w:noProof/>
            <w:lang w:val="en-US" w:eastAsia="zh-CN"/>
          </w:rPr>
          <w:t>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MLR FL Event API</w:t>
        </w:r>
        <w:r>
          <w:rPr>
            <w:noProof/>
          </w:rPr>
          <w:tab/>
        </w:r>
        <w:r>
          <w:rPr>
            <w:noProof/>
          </w:rPr>
          <w:fldChar w:fldCharType="begin"/>
        </w:r>
        <w:r>
          <w:rPr>
            <w:noProof/>
          </w:rPr>
          <w:instrText xml:space="preserve"> PAGEREF _Toc183517480 \h </w:instrText>
        </w:r>
      </w:ins>
      <w:ins w:id="1974" w:author="rapp" w:date="2024-11-26T12:38:00Z">
        <w:r>
          <w:rPr>
            <w:noProof/>
          </w:rPr>
        </w:r>
      </w:ins>
      <w:r>
        <w:rPr>
          <w:noProof/>
        </w:rPr>
        <w:fldChar w:fldCharType="separate"/>
      </w:r>
      <w:ins w:id="1975" w:author="rapp" w:date="2024-11-26T12:38:00Z">
        <w:r>
          <w:rPr>
            <w:noProof/>
          </w:rPr>
          <w:t>138</w:t>
        </w:r>
      </w:ins>
      <w:ins w:id="1976" w:author="rapp" w:date="2024-11-26T12:37:00Z">
        <w:r>
          <w:rPr>
            <w:noProof/>
          </w:rPr>
          <w:fldChar w:fldCharType="end"/>
        </w:r>
      </w:ins>
    </w:p>
    <w:p w14:paraId="17F036F2" w14:textId="7CFF459D" w:rsidR="007516BE" w:rsidRDefault="007516BE">
      <w:pPr>
        <w:pStyle w:val="TOC4"/>
        <w:rPr>
          <w:ins w:id="1977" w:author="rapp" w:date="2024-11-26T12:37:00Z"/>
          <w:rFonts w:asciiTheme="minorHAnsi" w:eastAsiaTheme="minorEastAsia" w:hAnsiTheme="minorHAnsi" w:cstheme="minorBidi"/>
          <w:noProof/>
          <w:kern w:val="2"/>
          <w:sz w:val="22"/>
          <w:szCs w:val="22"/>
          <w:lang w:val="en-US"/>
          <w14:ligatures w14:val="standardContextual"/>
        </w:rPr>
      </w:pPr>
      <w:ins w:id="1978" w:author="rapp" w:date="2024-11-26T12:37:00Z">
        <w:r w:rsidRPr="00F0480C">
          <w:rPr>
            <w:rFonts w:eastAsia="SimSun"/>
            <w:noProof/>
          </w:rPr>
          <w:t>9.3.2.1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_Toc183517481 \h </w:instrText>
        </w:r>
      </w:ins>
      <w:ins w:id="1979" w:author="rapp" w:date="2024-11-26T12:38:00Z">
        <w:r>
          <w:rPr>
            <w:noProof/>
          </w:rPr>
        </w:r>
      </w:ins>
      <w:r>
        <w:rPr>
          <w:noProof/>
        </w:rPr>
        <w:fldChar w:fldCharType="separate"/>
      </w:r>
      <w:ins w:id="1980" w:author="rapp" w:date="2024-11-26T12:38:00Z">
        <w:r>
          <w:rPr>
            <w:noProof/>
          </w:rPr>
          <w:t>138</w:t>
        </w:r>
      </w:ins>
      <w:ins w:id="1981" w:author="rapp" w:date="2024-11-26T12:37:00Z">
        <w:r>
          <w:rPr>
            <w:noProof/>
          </w:rPr>
          <w:fldChar w:fldCharType="end"/>
        </w:r>
      </w:ins>
    </w:p>
    <w:p w14:paraId="75789FE0" w14:textId="0ACED17A" w:rsidR="007516BE" w:rsidRDefault="007516BE">
      <w:pPr>
        <w:pStyle w:val="TOC4"/>
        <w:rPr>
          <w:ins w:id="1982" w:author="rapp" w:date="2024-11-26T12:37:00Z"/>
          <w:rFonts w:asciiTheme="minorHAnsi" w:eastAsiaTheme="minorEastAsia" w:hAnsiTheme="minorHAnsi" w:cstheme="minorBidi"/>
          <w:noProof/>
          <w:kern w:val="2"/>
          <w:sz w:val="22"/>
          <w:szCs w:val="22"/>
          <w:lang w:val="en-US"/>
          <w14:ligatures w14:val="standardContextual"/>
        </w:rPr>
      </w:pPr>
      <w:ins w:id="1983" w:author="rapp" w:date="2024-11-26T12:37:00Z">
        <w:r>
          <w:rPr>
            <w:noProof/>
          </w:rPr>
          <w:t>9.3.2.2</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_Toc183517482 \h </w:instrText>
        </w:r>
      </w:ins>
      <w:ins w:id="1984" w:author="rapp" w:date="2024-11-26T12:38:00Z">
        <w:r>
          <w:rPr>
            <w:noProof/>
          </w:rPr>
        </w:r>
      </w:ins>
      <w:r>
        <w:rPr>
          <w:noProof/>
        </w:rPr>
        <w:fldChar w:fldCharType="separate"/>
      </w:r>
      <w:ins w:id="1985" w:author="rapp" w:date="2024-11-26T12:38:00Z">
        <w:r>
          <w:rPr>
            <w:noProof/>
          </w:rPr>
          <w:t>139</w:t>
        </w:r>
      </w:ins>
      <w:ins w:id="1986" w:author="rapp" w:date="2024-11-26T12:37:00Z">
        <w:r>
          <w:rPr>
            <w:noProof/>
          </w:rPr>
          <w:fldChar w:fldCharType="end"/>
        </w:r>
      </w:ins>
    </w:p>
    <w:p w14:paraId="2F9A5CE5" w14:textId="0F7D8F3F" w:rsidR="007516BE" w:rsidRDefault="007516BE">
      <w:pPr>
        <w:pStyle w:val="TOC4"/>
        <w:rPr>
          <w:ins w:id="1987" w:author="rapp" w:date="2024-11-26T12:37:00Z"/>
          <w:rFonts w:asciiTheme="minorHAnsi" w:eastAsiaTheme="minorEastAsia" w:hAnsiTheme="minorHAnsi" w:cstheme="minorBidi"/>
          <w:noProof/>
          <w:kern w:val="2"/>
          <w:sz w:val="22"/>
          <w:szCs w:val="22"/>
          <w:lang w:val="en-US"/>
          <w14:ligatures w14:val="standardContextual"/>
        </w:rPr>
      </w:pPr>
      <w:ins w:id="1988" w:author="rapp" w:date="2024-11-26T12:37:00Z">
        <w:r>
          <w:rPr>
            <w:noProof/>
          </w:rPr>
          <w:t>9.3.2.3</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_Toc183517483 \h </w:instrText>
        </w:r>
      </w:ins>
      <w:ins w:id="1989" w:author="rapp" w:date="2024-11-26T12:38:00Z">
        <w:r>
          <w:rPr>
            <w:noProof/>
          </w:rPr>
        </w:r>
      </w:ins>
      <w:r>
        <w:rPr>
          <w:noProof/>
        </w:rPr>
        <w:fldChar w:fldCharType="separate"/>
      </w:r>
      <w:ins w:id="1990" w:author="rapp" w:date="2024-11-26T12:38:00Z">
        <w:r>
          <w:rPr>
            <w:noProof/>
          </w:rPr>
          <w:t>139</w:t>
        </w:r>
      </w:ins>
      <w:ins w:id="1991" w:author="rapp" w:date="2024-11-26T12:37:00Z">
        <w:r>
          <w:rPr>
            <w:noProof/>
          </w:rPr>
          <w:fldChar w:fldCharType="end"/>
        </w:r>
      </w:ins>
    </w:p>
    <w:p w14:paraId="4FEA953B" w14:textId="15E4F7C9" w:rsidR="007516BE" w:rsidRDefault="007516BE">
      <w:pPr>
        <w:pStyle w:val="TOC3"/>
        <w:rPr>
          <w:ins w:id="1992" w:author="rapp" w:date="2024-11-26T12:37:00Z"/>
          <w:rFonts w:asciiTheme="minorHAnsi" w:eastAsiaTheme="minorEastAsia" w:hAnsiTheme="minorHAnsi" w:cstheme="minorBidi"/>
          <w:noProof/>
          <w:kern w:val="2"/>
          <w:sz w:val="22"/>
          <w:szCs w:val="22"/>
          <w:lang w:val="en-US"/>
          <w14:ligatures w14:val="standardContextual"/>
        </w:rPr>
      </w:pPr>
      <w:ins w:id="1993" w:author="rapp" w:date="2024-11-26T12:37:00Z">
        <w:r w:rsidRPr="00F0480C">
          <w:rPr>
            <w:rFonts w:eastAsia="SimSun"/>
            <w:noProof/>
          </w:rPr>
          <w:t>9.3.3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 model management API</w:t>
        </w:r>
        <w:r>
          <w:rPr>
            <w:noProof/>
          </w:rPr>
          <w:tab/>
        </w:r>
        <w:r>
          <w:rPr>
            <w:noProof/>
          </w:rPr>
          <w:fldChar w:fldCharType="begin"/>
        </w:r>
        <w:r>
          <w:rPr>
            <w:noProof/>
          </w:rPr>
          <w:instrText xml:space="preserve"> PAGEREF _Toc183517484 \h </w:instrText>
        </w:r>
      </w:ins>
      <w:ins w:id="1994" w:author="rapp" w:date="2024-11-26T12:38:00Z">
        <w:r>
          <w:rPr>
            <w:noProof/>
          </w:rPr>
        </w:r>
      </w:ins>
      <w:r>
        <w:rPr>
          <w:noProof/>
        </w:rPr>
        <w:fldChar w:fldCharType="separate"/>
      </w:r>
      <w:ins w:id="1995" w:author="rapp" w:date="2024-11-26T12:38:00Z">
        <w:r>
          <w:rPr>
            <w:noProof/>
          </w:rPr>
          <w:t>139</w:t>
        </w:r>
      </w:ins>
      <w:ins w:id="1996" w:author="rapp" w:date="2024-11-26T12:37:00Z">
        <w:r>
          <w:rPr>
            <w:noProof/>
          </w:rPr>
          <w:fldChar w:fldCharType="end"/>
        </w:r>
      </w:ins>
    </w:p>
    <w:p w14:paraId="756BE2AE" w14:textId="229F2503" w:rsidR="007516BE" w:rsidRDefault="007516BE">
      <w:pPr>
        <w:pStyle w:val="TOC4"/>
        <w:rPr>
          <w:ins w:id="1997" w:author="rapp" w:date="2024-11-26T12:37:00Z"/>
          <w:rFonts w:asciiTheme="minorHAnsi" w:eastAsiaTheme="minorEastAsia" w:hAnsiTheme="minorHAnsi" w:cstheme="minorBidi"/>
          <w:noProof/>
          <w:kern w:val="2"/>
          <w:sz w:val="22"/>
          <w:szCs w:val="22"/>
          <w:lang w:val="en-US"/>
          <w14:ligatures w14:val="standardContextual"/>
        </w:rPr>
      </w:pPr>
      <w:ins w:id="1998" w:author="rapp" w:date="2024-11-26T12:37:00Z">
        <w:r w:rsidRPr="00F0480C">
          <w:rPr>
            <w:rFonts w:eastAsia="SimSun"/>
            <w:noProof/>
          </w:rPr>
          <w:t>9.3.3.1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_Toc183517485 \h </w:instrText>
        </w:r>
      </w:ins>
      <w:ins w:id="1999" w:author="rapp" w:date="2024-11-26T12:38:00Z">
        <w:r>
          <w:rPr>
            <w:noProof/>
          </w:rPr>
        </w:r>
      </w:ins>
      <w:r>
        <w:rPr>
          <w:noProof/>
        </w:rPr>
        <w:fldChar w:fldCharType="separate"/>
      </w:r>
      <w:ins w:id="2000" w:author="rapp" w:date="2024-11-26T12:38:00Z">
        <w:r>
          <w:rPr>
            <w:noProof/>
          </w:rPr>
          <w:t>139</w:t>
        </w:r>
      </w:ins>
      <w:ins w:id="2001" w:author="rapp" w:date="2024-11-26T12:37:00Z">
        <w:r>
          <w:rPr>
            <w:noProof/>
          </w:rPr>
          <w:fldChar w:fldCharType="end"/>
        </w:r>
      </w:ins>
    </w:p>
    <w:p w14:paraId="46E41CC7" w14:textId="278ED3B6" w:rsidR="007516BE" w:rsidRDefault="007516BE">
      <w:pPr>
        <w:pStyle w:val="TOC4"/>
        <w:rPr>
          <w:ins w:id="2002" w:author="rapp" w:date="2024-11-26T12:37:00Z"/>
          <w:rFonts w:asciiTheme="minorHAnsi" w:eastAsiaTheme="minorEastAsia" w:hAnsiTheme="minorHAnsi" w:cstheme="minorBidi"/>
          <w:noProof/>
          <w:kern w:val="2"/>
          <w:sz w:val="22"/>
          <w:szCs w:val="22"/>
          <w:lang w:val="en-US"/>
          <w14:ligatures w14:val="standardContextual"/>
        </w:rPr>
      </w:pPr>
      <w:ins w:id="2003" w:author="rapp" w:date="2024-11-26T12:37:00Z">
        <w:r w:rsidRPr="00F0480C">
          <w:rPr>
            <w:rFonts w:eastAsia="SimSun"/>
            <w:noProof/>
          </w:rPr>
          <w:t>9.3.3.2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w:t>
        </w:r>
        <w:r>
          <w:rPr>
            <w:noProof/>
          </w:rPr>
          <w:t>ModelInformationStorage</w:t>
        </w:r>
        <w:r w:rsidRPr="00F0480C">
          <w:rPr>
            <w:rFonts w:eastAsia="SimSun"/>
            <w:noProof/>
          </w:rPr>
          <w:t>_Request operation</w:t>
        </w:r>
        <w:r>
          <w:rPr>
            <w:noProof/>
          </w:rPr>
          <w:tab/>
        </w:r>
        <w:r>
          <w:rPr>
            <w:noProof/>
          </w:rPr>
          <w:fldChar w:fldCharType="begin"/>
        </w:r>
        <w:r>
          <w:rPr>
            <w:noProof/>
          </w:rPr>
          <w:instrText xml:space="preserve"> PAGEREF _Toc183517486 \h </w:instrText>
        </w:r>
      </w:ins>
      <w:ins w:id="2004" w:author="rapp" w:date="2024-11-26T12:38:00Z">
        <w:r>
          <w:rPr>
            <w:noProof/>
          </w:rPr>
        </w:r>
      </w:ins>
      <w:r>
        <w:rPr>
          <w:noProof/>
        </w:rPr>
        <w:fldChar w:fldCharType="separate"/>
      </w:r>
      <w:ins w:id="2005" w:author="rapp" w:date="2024-11-26T12:38:00Z">
        <w:r>
          <w:rPr>
            <w:noProof/>
          </w:rPr>
          <w:t>139</w:t>
        </w:r>
      </w:ins>
      <w:ins w:id="2006" w:author="rapp" w:date="2024-11-26T12:37:00Z">
        <w:r>
          <w:rPr>
            <w:noProof/>
          </w:rPr>
          <w:fldChar w:fldCharType="end"/>
        </w:r>
      </w:ins>
    </w:p>
    <w:p w14:paraId="3830E9F7" w14:textId="288CDC1C" w:rsidR="007516BE" w:rsidRDefault="007516BE">
      <w:pPr>
        <w:pStyle w:val="TOC4"/>
        <w:rPr>
          <w:ins w:id="2007" w:author="rapp" w:date="2024-11-26T12:37:00Z"/>
          <w:rFonts w:asciiTheme="minorHAnsi" w:eastAsiaTheme="minorEastAsia" w:hAnsiTheme="minorHAnsi" w:cstheme="minorBidi"/>
          <w:noProof/>
          <w:kern w:val="2"/>
          <w:sz w:val="22"/>
          <w:szCs w:val="22"/>
          <w:lang w:val="en-US"/>
          <w14:ligatures w14:val="standardContextual"/>
        </w:rPr>
      </w:pPr>
      <w:ins w:id="2008" w:author="rapp" w:date="2024-11-26T12:37:00Z">
        <w:r w:rsidRPr="00F0480C">
          <w:rPr>
            <w:rFonts w:eastAsia="SimSun"/>
            <w:noProof/>
          </w:rPr>
          <w:t>9.3.3.3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w:t>
        </w:r>
        <w:r>
          <w:rPr>
            <w:noProof/>
          </w:rPr>
          <w:t>ModelInformationDiscovery</w:t>
        </w:r>
        <w:r w:rsidRPr="00F0480C">
          <w:rPr>
            <w:rFonts w:eastAsia="SimSun"/>
            <w:noProof/>
          </w:rPr>
          <w:t>_Request operation</w:t>
        </w:r>
        <w:r>
          <w:rPr>
            <w:noProof/>
          </w:rPr>
          <w:tab/>
        </w:r>
        <w:r>
          <w:rPr>
            <w:noProof/>
          </w:rPr>
          <w:fldChar w:fldCharType="begin"/>
        </w:r>
        <w:r>
          <w:rPr>
            <w:noProof/>
          </w:rPr>
          <w:instrText xml:space="preserve"> PAGEREF _Toc183517487 \h </w:instrText>
        </w:r>
      </w:ins>
      <w:ins w:id="2009" w:author="rapp" w:date="2024-11-26T12:38:00Z">
        <w:r>
          <w:rPr>
            <w:noProof/>
          </w:rPr>
        </w:r>
      </w:ins>
      <w:r>
        <w:rPr>
          <w:noProof/>
        </w:rPr>
        <w:fldChar w:fldCharType="separate"/>
      </w:r>
      <w:ins w:id="2010" w:author="rapp" w:date="2024-11-26T12:38:00Z">
        <w:r>
          <w:rPr>
            <w:noProof/>
          </w:rPr>
          <w:t>140</w:t>
        </w:r>
      </w:ins>
      <w:ins w:id="2011" w:author="rapp" w:date="2024-11-26T12:37:00Z">
        <w:r>
          <w:rPr>
            <w:noProof/>
          </w:rPr>
          <w:fldChar w:fldCharType="end"/>
        </w:r>
      </w:ins>
    </w:p>
    <w:p w14:paraId="478C833E" w14:textId="111F408F" w:rsidR="007516BE" w:rsidRDefault="007516BE">
      <w:pPr>
        <w:pStyle w:val="TOC2"/>
        <w:rPr>
          <w:ins w:id="2012" w:author="rapp" w:date="2024-11-26T12:37:00Z"/>
          <w:rFonts w:asciiTheme="minorHAnsi" w:eastAsiaTheme="minorEastAsia" w:hAnsiTheme="minorHAnsi" w:cstheme="minorBidi"/>
          <w:noProof/>
          <w:kern w:val="2"/>
          <w:sz w:val="22"/>
          <w:szCs w:val="22"/>
          <w:lang w:val="en-US"/>
          <w14:ligatures w14:val="standardContextual"/>
        </w:rPr>
      </w:pPr>
      <w:ins w:id="2013" w:author="rapp" w:date="2024-11-26T12:37:00Z">
        <w:r w:rsidRPr="00F0480C">
          <w:rPr>
            <w:noProof/>
            <w:lang w:val="en-US"/>
          </w:rPr>
          <w:t>9.4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AIMLE client APIs</w:t>
        </w:r>
        <w:r>
          <w:rPr>
            <w:noProof/>
          </w:rPr>
          <w:tab/>
        </w:r>
        <w:r>
          <w:rPr>
            <w:noProof/>
          </w:rPr>
          <w:fldChar w:fldCharType="begin"/>
        </w:r>
        <w:r>
          <w:rPr>
            <w:noProof/>
          </w:rPr>
          <w:instrText xml:space="preserve"> PAGEREF _Toc183517488 \h </w:instrText>
        </w:r>
      </w:ins>
      <w:ins w:id="2014" w:author="rapp" w:date="2024-11-26T12:38:00Z">
        <w:r>
          <w:rPr>
            <w:noProof/>
          </w:rPr>
        </w:r>
      </w:ins>
      <w:r>
        <w:rPr>
          <w:noProof/>
        </w:rPr>
        <w:fldChar w:fldCharType="separate"/>
      </w:r>
      <w:ins w:id="2015" w:author="rapp" w:date="2024-11-26T12:38:00Z">
        <w:r>
          <w:rPr>
            <w:noProof/>
          </w:rPr>
          <w:t>140</w:t>
        </w:r>
      </w:ins>
      <w:ins w:id="2016" w:author="rapp" w:date="2024-11-26T12:37:00Z">
        <w:r>
          <w:rPr>
            <w:noProof/>
          </w:rPr>
          <w:fldChar w:fldCharType="end"/>
        </w:r>
      </w:ins>
    </w:p>
    <w:p w14:paraId="7493CB8B" w14:textId="15DBCEFF" w:rsidR="007516BE" w:rsidRDefault="007516BE">
      <w:pPr>
        <w:pStyle w:val="TOC3"/>
        <w:rPr>
          <w:ins w:id="2017" w:author="rapp" w:date="2024-11-26T12:37:00Z"/>
          <w:rFonts w:asciiTheme="minorHAnsi" w:eastAsiaTheme="minorEastAsia" w:hAnsiTheme="minorHAnsi" w:cstheme="minorBidi"/>
          <w:noProof/>
          <w:kern w:val="2"/>
          <w:sz w:val="22"/>
          <w:szCs w:val="22"/>
          <w:lang w:val="en-US"/>
          <w14:ligatures w14:val="standardContextual"/>
        </w:rPr>
      </w:pPr>
      <w:ins w:id="2018" w:author="rapp" w:date="2024-11-26T12:37:00Z">
        <w:r w:rsidRPr="00F0480C">
          <w:rPr>
            <w:rFonts w:eastAsia="SimSun"/>
            <w:noProof/>
          </w:rPr>
          <w:t>9.4.1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API</w:t>
        </w:r>
        <w:r>
          <w:rPr>
            <w:noProof/>
          </w:rPr>
          <w:tab/>
        </w:r>
        <w:r>
          <w:rPr>
            <w:noProof/>
          </w:rPr>
          <w:fldChar w:fldCharType="begin"/>
        </w:r>
        <w:r>
          <w:rPr>
            <w:noProof/>
          </w:rPr>
          <w:instrText xml:space="preserve"> PAGEREF _Toc183517489 \h </w:instrText>
        </w:r>
      </w:ins>
      <w:ins w:id="2019" w:author="rapp" w:date="2024-11-26T12:38:00Z">
        <w:r>
          <w:rPr>
            <w:noProof/>
          </w:rPr>
        </w:r>
      </w:ins>
      <w:r>
        <w:rPr>
          <w:noProof/>
        </w:rPr>
        <w:fldChar w:fldCharType="separate"/>
      </w:r>
      <w:ins w:id="2020" w:author="rapp" w:date="2024-11-26T12:38:00Z">
        <w:r>
          <w:rPr>
            <w:noProof/>
          </w:rPr>
          <w:t>140</w:t>
        </w:r>
      </w:ins>
      <w:ins w:id="2021" w:author="rapp" w:date="2024-11-26T12:37:00Z">
        <w:r>
          <w:rPr>
            <w:noProof/>
          </w:rPr>
          <w:fldChar w:fldCharType="end"/>
        </w:r>
      </w:ins>
    </w:p>
    <w:p w14:paraId="64F49485" w14:textId="11A6BB24" w:rsidR="007516BE" w:rsidRDefault="007516BE">
      <w:pPr>
        <w:pStyle w:val="TOC4"/>
        <w:rPr>
          <w:ins w:id="2022" w:author="rapp" w:date="2024-11-26T12:37:00Z"/>
          <w:rFonts w:asciiTheme="minorHAnsi" w:eastAsiaTheme="minorEastAsia" w:hAnsiTheme="minorHAnsi" w:cstheme="minorBidi"/>
          <w:noProof/>
          <w:kern w:val="2"/>
          <w:sz w:val="22"/>
          <w:szCs w:val="22"/>
          <w:lang w:val="en-US"/>
          <w14:ligatures w14:val="standardContextual"/>
        </w:rPr>
      </w:pPr>
      <w:ins w:id="2023" w:author="rapp" w:date="2024-11-26T12:37:00Z">
        <w:r w:rsidRPr="00F0480C">
          <w:rPr>
            <w:rFonts w:eastAsia="SimSun"/>
            <w:noProof/>
          </w:rPr>
          <w:t>9.4.1.1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_Toc183517490 \h </w:instrText>
        </w:r>
      </w:ins>
      <w:ins w:id="2024" w:author="rapp" w:date="2024-11-26T12:38:00Z">
        <w:r>
          <w:rPr>
            <w:noProof/>
          </w:rPr>
        </w:r>
      </w:ins>
      <w:r>
        <w:rPr>
          <w:noProof/>
        </w:rPr>
        <w:fldChar w:fldCharType="separate"/>
      </w:r>
      <w:ins w:id="2025" w:author="rapp" w:date="2024-11-26T12:38:00Z">
        <w:r>
          <w:rPr>
            <w:noProof/>
          </w:rPr>
          <w:t>140</w:t>
        </w:r>
      </w:ins>
      <w:ins w:id="2026" w:author="rapp" w:date="2024-11-26T12:37:00Z">
        <w:r>
          <w:rPr>
            <w:noProof/>
          </w:rPr>
          <w:fldChar w:fldCharType="end"/>
        </w:r>
      </w:ins>
    </w:p>
    <w:p w14:paraId="15F2AA6E" w14:textId="79DB4CBC" w:rsidR="007516BE" w:rsidRDefault="007516BE">
      <w:pPr>
        <w:pStyle w:val="TOC4"/>
        <w:rPr>
          <w:ins w:id="2027" w:author="rapp" w:date="2024-11-26T12:37:00Z"/>
          <w:rFonts w:asciiTheme="minorHAnsi" w:eastAsiaTheme="minorEastAsia" w:hAnsiTheme="minorHAnsi" w:cstheme="minorBidi"/>
          <w:noProof/>
          <w:kern w:val="2"/>
          <w:sz w:val="22"/>
          <w:szCs w:val="22"/>
          <w:lang w:val="en-US"/>
          <w14:ligatures w14:val="standardContextual"/>
        </w:rPr>
      </w:pPr>
      <w:ins w:id="2028" w:author="rapp" w:date="2024-11-26T12:37:00Z">
        <w:r w:rsidRPr="00F0480C">
          <w:rPr>
            <w:rFonts w:eastAsia="SimSun"/>
            <w:noProof/>
          </w:rPr>
          <w:t>9.4.1.2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Aimlec_MLModelTrainingCapabilityEva_Request operation</w:t>
        </w:r>
        <w:r>
          <w:rPr>
            <w:noProof/>
          </w:rPr>
          <w:tab/>
        </w:r>
        <w:r>
          <w:rPr>
            <w:noProof/>
          </w:rPr>
          <w:fldChar w:fldCharType="begin"/>
        </w:r>
        <w:r>
          <w:rPr>
            <w:noProof/>
          </w:rPr>
          <w:instrText xml:space="preserve"> PAGEREF _Toc183517491 \h </w:instrText>
        </w:r>
      </w:ins>
      <w:ins w:id="2029" w:author="rapp" w:date="2024-11-26T12:38:00Z">
        <w:r>
          <w:rPr>
            <w:noProof/>
          </w:rPr>
        </w:r>
      </w:ins>
      <w:r>
        <w:rPr>
          <w:noProof/>
        </w:rPr>
        <w:fldChar w:fldCharType="separate"/>
      </w:r>
      <w:ins w:id="2030" w:author="rapp" w:date="2024-11-26T12:38:00Z">
        <w:r>
          <w:rPr>
            <w:noProof/>
          </w:rPr>
          <w:t>140</w:t>
        </w:r>
      </w:ins>
      <w:ins w:id="2031" w:author="rapp" w:date="2024-11-26T12:37:00Z">
        <w:r>
          <w:rPr>
            <w:noProof/>
          </w:rPr>
          <w:fldChar w:fldCharType="end"/>
        </w:r>
      </w:ins>
    </w:p>
    <w:p w14:paraId="1980F7F5" w14:textId="64560D45" w:rsidR="007516BE" w:rsidRDefault="007516BE">
      <w:pPr>
        <w:pStyle w:val="TOC3"/>
        <w:rPr>
          <w:ins w:id="2032" w:author="rapp" w:date="2024-11-26T12:37:00Z"/>
          <w:rFonts w:asciiTheme="minorHAnsi" w:eastAsiaTheme="minorEastAsia" w:hAnsiTheme="minorHAnsi" w:cstheme="minorBidi"/>
          <w:noProof/>
          <w:kern w:val="2"/>
          <w:sz w:val="22"/>
          <w:szCs w:val="22"/>
          <w:lang w:val="en-US"/>
          <w14:ligatures w14:val="standardContextual"/>
        </w:rPr>
      </w:pPr>
      <w:ins w:id="2033" w:author="rapp" w:date="2024-11-26T12:37:00Z">
        <w:r w:rsidRPr="00F0480C">
          <w:rPr>
            <w:rFonts w:eastAsia="SimSun"/>
            <w:noProof/>
          </w:rPr>
          <w:t>9.4.2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HFL training API</w:t>
        </w:r>
        <w:r>
          <w:rPr>
            <w:noProof/>
          </w:rPr>
          <w:tab/>
        </w:r>
        <w:r>
          <w:rPr>
            <w:noProof/>
          </w:rPr>
          <w:fldChar w:fldCharType="begin"/>
        </w:r>
        <w:r>
          <w:rPr>
            <w:noProof/>
          </w:rPr>
          <w:instrText xml:space="preserve"> PAGEREF _Toc183517492 \h </w:instrText>
        </w:r>
      </w:ins>
      <w:ins w:id="2034" w:author="rapp" w:date="2024-11-26T12:38:00Z">
        <w:r>
          <w:rPr>
            <w:noProof/>
          </w:rPr>
        </w:r>
      </w:ins>
      <w:r>
        <w:rPr>
          <w:noProof/>
        </w:rPr>
        <w:fldChar w:fldCharType="separate"/>
      </w:r>
      <w:ins w:id="2035" w:author="rapp" w:date="2024-11-26T12:38:00Z">
        <w:r>
          <w:rPr>
            <w:noProof/>
          </w:rPr>
          <w:t>140</w:t>
        </w:r>
      </w:ins>
      <w:ins w:id="2036" w:author="rapp" w:date="2024-11-26T12:37:00Z">
        <w:r>
          <w:rPr>
            <w:noProof/>
          </w:rPr>
          <w:fldChar w:fldCharType="end"/>
        </w:r>
      </w:ins>
    </w:p>
    <w:p w14:paraId="03B53C1D" w14:textId="788249F4" w:rsidR="007516BE" w:rsidRDefault="007516BE">
      <w:pPr>
        <w:pStyle w:val="TOC4"/>
        <w:rPr>
          <w:ins w:id="2037" w:author="rapp" w:date="2024-11-26T12:37:00Z"/>
          <w:rFonts w:asciiTheme="minorHAnsi" w:eastAsiaTheme="minorEastAsia" w:hAnsiTheme="minorHAnsi" w:cstheme="minorBidi"/>
          <w:noProof/>
          <w:kern w:val="2"/>
          <w:sz w:val="22"/>
          <w:szCs w:val="22"/>
          <w:lang w:val="en-US"/>
          <w14:ligatures w14:val="standardContextual"/>
        </w:rPr>
      </w:pPr>
      <w:ins w:id="2038" w:author="rapp" w:date="2024-11-26T12:37:00Z">
        <w:r w:rsidRPr="00F0480C">
          <w:rPr>
            <w:rFonts w:eastAsia="SimSun"/>
            <w:noProof/>
          </w:rPr>
          <w:t>9.4.2.1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_Toc183517493 \h </w:instrText>
        </w:r>
      </w:ins>
      <w:ins w:id="2039" w:author="rapp" w:date="2024-11-26T12:38:00Z">
        <w:r>
          <w:rPr>
            <w:noProof/>
          </w:rPr>
        </w:r>
      </w:ins>
      <w:r>
        <w:rPr>
          <w:noProof/>
        </w:rPr>
        <w:fldChar w:fldCharType="separate"/>
      </w:r>
      <w:ins w:id="2040" w:author="rapp" w:date="2024-11-26T12:38:00Z">
        <w:r>
          <w:rPr>
            <w:noProof/>
          </w:rPr>
          <w:t>140</w:t>
        </w:r>
      </w:ins>
      <w:ins w:id="2041" w:author="rapp" w:date="2024-11-26T12:37:00Z">
        <w:r>
          <w:rPr>
            <w:noProof/>
          </w:rPr>
          <w:fldChar w:fldCharType="end"/>
        </w:r>
      </w:ins>
    </w:p>
    <w:p w14:paraId="5ACFCA4C" w14:textId="2A212BE8" w:rsidR="007516BE" w:rsidRDefault="007516BE">
      <w:pPr>
        <w:pStyle w:val="TOC4"/>
        <w:rPr>
          <w:ins w:id="2042" w:author="rapp" w:date="2024-11-26T12:37:00Z"/>
          <w:rFonts w:asciiTheme="minorHAnsi" w:eastAsiaTheme="minorEastAsia" w:hAnsiTheme="minorHAnsi" w:cstheme="minorBidi"/>
          <w:noProof/>
          <w:kern w:val="2"/>
          <w:sz w:val="22"/>
          <w:szCs w:val="22"/>
          <w:lang w:val="en-US"/>
          <w14:ligatures w14:val="standardContextual"/>
        </w:rPr>
      </w:pPr>
      <w:ins w:id="2043" w:author="rapp" w:date="2024-11-26T12:37:00Z">
        <w:r w:rsidRPr="00F0480C">
          <w:rPr>
            <w:rFonts w:eastAsia="SimSun"/>
            <w:noProof/>
          </w:rPr>
          <w:t>9.4.2.2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HFLTraining</w:t>
        </w:r>
        <w:r w:rsidRPr="00F0480C">
          <w:rPr>
            <w:rFonts w:eastAsia="SimSun"/>
            <w:noProof/>
          </w:rPr>
          <w:t>_Subscribe operation</w:t>
        </w:r>
        <w:r>
          <w:rPr>
            <w:noProof/>
          </w:rPr>
          <w:tab/>
        </w:r>
        <w:r>
          <w:rPr>
            <w:noProof/>
          </w:rPr>
          <w:fldChar w:fldCharType="begin"/>
        </w:r>
        <w:r>
          <w:rPr>
            <w:noProof/>
          </w:rPr>
          <w:instrText xml:space="preserve"> PAGEREF _Toc183517494 \h </w:instrText>
        </w:r>
      </w:ins>
      <w:ins w:id="2044" w:author="rapp" w:date="2024-11-26T12:38:00Z">
        <w:r>
          <w:rPr>
            <w:noProof/>
          </w:rPr>
        </w:r>
      </w:ins>
      <w:r>
        <w:rPr>
          <w:noProof/>
        </w:rPr>
        <w:fldChar w:fldCharType="separate"/>
      </w:r>
      <w:ins w:id="2045" w:author="rapp" w:date="2024-11-26T12:38:00Z">
        <w:r>
          <w:rPr>
            <w:noProof/>
          </w:rPr>
          <w:t>141</w:t>
        </w:r>
      </w:ins>
      <w:ins w:id="2046" w:author="rapp" w:date="2024-11-26T12:37:00Z">
        <w:r>
          <w:rPr>
            <w:noProof/>
          </w:rPr>
          <w:fldChar w:fldCharType="end"/>
        </w:r>
      </w:ins>
    </w:p>
    <w:p w14:paraId="7090B46D" w14:textId="0A416AFC" w:rsidR="007516BE" w:rsidRDefault="007516BE">
      <w:pPr>
        <w:pStyle w:val="TOC4"/>
        <w:rPr>
          <w:ins w:id="2047" w:author="rapp" w:date="2024-11-26T12:37:00Z"/>
          <w:rFonts w:asciiTheme="minorHAnsi" w:eastAsiaTheme="minorEastAsia" w:hAnsiTheme="minorHAnsi" w:cstheme="minorBidi"/>
          <w:noProof/>
          <w:kern w:val="2"/>
          <w:sz w:val="22"/>
          <w:szCs w:val="22"/>
          <w:lang w:val="en-US"/>
          <w14:ligatures w14:val="standardContextual"/>
        </w:rPr>
      </w:pPr>
      <w:ins w:id="2048" w:author="rapp" w:date="2024-11-26T12:37:00Z">
        <w:r w:rsidRPr="00F0480C">
          <w:rPr>
            <w:rFonts w:eastAsia="SimSun"/>
            <w:noProof/>
          </w:rPr>
          <w:t>9.4.2.3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HFLTraining</w:t>
        </w:r>
        <w:r w:rsidRPr="00F0480C">
          <w:rPr>
            <w:rFonts w:eastAsia="SimSun"/>
            <w:noProof/>
          </w:rPr>
          <w:t>_Notify operation</w:t>
        </w:r>
        <w:r>
          <w:rPr>
            <w:noProof/>
          </w:rPr>
          <w:tab/>
        </w:r>
        <w:r>
          <w:rPr>
            <w:noProof/>
          </w:rPr>
          <w:fldChar w:fldCharType="begin"/>
        </w:r>
        <w:r>
          <w:rPr>
            <w:noProof/>
          </w:rPr>
          <w:instrText xml:space="preserve"> PAGEREF _Toc183517495 \h </w:instrText>
        </w:r>
      </w:ins>
      <w:ins w:id="2049" w:author="rapp" w:date="2024-11-26T12:38:00Z">
        <w:r>
          <w:rPr>
            <w:noProof/>
          </w:rPr>
        </w:r>
      </w:ins>
      <w:r>
        <w:rPr>
          <w:noProof/>
        </w:rPr>
        <w:fldChar w:fldCharType="separate"/>
      </w:r>
      <w:ins w:id="2050" w:author="rapp" w:date="2024-11-26T12:38:00Z">
        <w:r>
          <w:rPr>
            <w:noProof/>
          </w:rPr>
          <w:t>141</w:t>
        </w:r>
      </w:ins>
      <w:ins w:id="2051" w:author="rapp" w:date="2024-11-26T12:37:00Z">
        <w:r>
          <w:rPr>
            <w:noProof/>
          </w:rPr>
          <w:fldChar w:fldCharType="end"/>
        </w:r>
      </w:ins>
    </w:p>
    <w:p w14:paraId="7A66AC3C" w14:textId="37377872" w:rsidR="007516BE" w:rsidRDefault="007516BE">
      <w:pPr>
        <w:pStyle w:val="TOC3"/>
        <w:rPr>
          <w:ins w:id="2052" w:author="rapp" w:date="2024-11-26T12:37:00Z"/>
          <w:rFonts w:asciiTheme="minorHAnsi" w:eastAsiaTheme="minorEastAsia" w:hAnsiTheme="minorHAnsi" w:cstheme="minorBidi"/>
          <w:noProof/>
          <w:kern w:val="2"/>
          <w:sz w:val="22"/>
          <w:szCs w:val="22"/>
          <w:lang w:val="en-US"/>
          <w14:ligatures w14:val="standardContextual"/>
        </w:rPr>
      </w:pPr>
      <w:ins w:id="2053" w:author="rapp" w:date="2024-11-26T12:37:00Z">
        <w:r w:rsidRPr="00F0480C">
          <w:rPr>
            <w:rFonts w:eastAsia="SimSun"/>
            <w:noProof/>
          </w:rPr>
          <w:t>9.4.3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Client data processing API</w:t>
        </w:r>
        <w:r>
          <w:rPr>
            <w:noProof/>
          </w:rPr>
          <w:tab/>
        </w:r>
        <w:r>
          <w:rPr>
            <w:noProof/>
          </w:rPr>
          <w:fldChar w:fldCharType="begin"/>
        </w:r>
        <w:r>
          <w:rPr>
            <w:noProof/>
          </w:rPr>
          <w:instrText xml:space="preserve"> PAGEREF _Toc183517496 \h </w:instrText>
        </w:r>
      </w:ins>
      <w:ins w:id="2054" w:author="rapp" w:date="2024-11-26T12:38:00Z">
        <w:r>
          <w:rPr>
            <w:noProof/>
          </w:rPr>
        </w:r>
      </w:ins>
      <w:r>
        <w:rPr>
          <w:noProof/>
        </w:rPr>
        <w:fldChar w:fldCharType="separate"/>
      </w:r>
      <w:ins w:id="2055" w:author="rapp" w:date="2024-11-26T12:38:00Z">
        <w:r>
          <w:rPr>
            <w:noProof/>
          </w:rPr>
          <w:t>141</w:t>
        </w:r>
      </w:ins>
      <w:ins w:id="2056" w:author="rapp" w:date="2024-11-26T12:37:00Z">
        <w:r>
          <w:rPr>
            <w:noProof/>
          </w:rPr>
          <w:fldChar w:fldCharType="end"/>
        </w:r>
      </w:ins>
    </w:p>
    <w:p w14:paraId="4FEA76B4" w14:textId="70497626" w:rsidR="007516BE" w:rsidRDefault="007516BE">
      <w:pPr>
        <w:pStyle w:val="TOC4"/>
        <w:rPr>
          <w:ins w:id="2057" w:author="rapp" w:date="2024-11-26T12:37:00Z"/>
          <w:rFonts w:asciiTheme="minorHAnsi" w:eastAsiaTheme="minorEastAsia" w:hAnsiTheme="minorHAnsi" w:cstheme="minorBidi"/>
          <w:noProof/>
          <w:kern w:val="2"/>
          <w:sz w:val="22"/>
          <w:szCs w:val="22"/>
          <w:lang w:val="en-US"/>
          <w14:ligatures w14:val="standardContextual"/>
        </w:rPr>
      </w:pPr>
      <w:ins w:id="2058" w:author="rapp" w:date="2024-11-26T12:37:00Z">
        <w:r w:rsidRPr="00F0480C">
          <w:rPr>
            <w:rFonts w:eastAsia="SimSun"/>
            <w:noProof/>
          </w:rPr>
          <w:t>9.4.3.1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_Toc183517497 \h </w:instrText>
        </w:r>
      </w:ins>
      <w:ins w:id="2059" w:author="rapp" w:date="2024-11-26T12:38:00Z">
        <w:r>
          <w:rPr>
            <w:noProof/>
          </w:rPr>
        </w:r>
      </w:ins>
      <w:r>
        <w:rPr>
          <w:noProof/>
        </w:rPr>
        <w:fldChar w:fldCharType="separate"/>
      </w:r>
      <w:ins w:id="2060" w:author="rapp" w:date="2024-11-26T12:38:00Z">
        <w:r>
          <w:rPr>
            <w:noProof/>
          </w:rPr>
          <w:t>141</w:t>
        </w:r>
      </w:ins>
      <w:ins w:id="2061" w:author="rapp" w:date="2024-11-26T12:37:00Z">
        <w:r>
          <w:rPr>
            <w:noProof/>
          </w:rPr>
          <w:fldChar w:fldCharType="end"/>
        </w:r>
      </w:ins>
    </w:p>
    <w:p w14:paraId="70D8A96F" w14:textId="01002EA4" w:rsidR="007516BE" w:rsidRDefault="007516BE">
      <w:pPr>
        <w:pStyle w:val="TOC4"/>
        <w:rPr>
          <w:ins w:id="2062" w:author="rapp" w:date="2024-11-26T12:37:00Z"/>
          <w:rFonts w:asciiTheme="minorHAnsi" w:eastAsiaTheme="minorEastAsia" w:hAnsiTheme="minorHAnsi" w:cstheme="minorBidi"/>
          <w:noProof/>
          <w:kern w:val="2"/>
          <w:sz w:val="22"/>
          <w:szCs w:val="22"/>
          <w:lang w:val="en-US"/>
          <w14:ligatures w14:val="standardContextual"/>
        </w:rPr>
      </w:pPr>
      <w:ins w:id="2063" w:author="rapp" w:date="2024-11-26T12:37:00Z">
        <w:r w:rsidRPr="00F0480C">
          <w:rPr>
            <w:rFonts w:eastAsia="SimSun"/>
            <w:noProof/>
          </w:rPr>
          <w:t>9.4.3.2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ClientDataProcessing</w:t>
        </w:r>
        <w:r w:rsidRPr="00F0480C">
          <w:rPr>
            <w:rFonts w:eastAsia="SimSun"/>
            <w:noProof/>
          </w:rPr>
          <w:t>_Request operation</w:t>
        </w:r>
        <w:r>
          <w:rPr>
            <w:noProof/>
          </w:rPr>
          <w:tab/>
        </w:r>
        <w:r>
          <w:rPr>
            <w:noProof/>
          </w:rPr>
          <w:fldChar w:fldCharType="begin"/>
        </w:r>
        <w:r>
          <w:rPr>
            <w:noProof/>
          </w:rPr>
          <w:instrText xml:space="preserve"> PAGEREF _Toc183517498 \h </w:instrText>
        </w:r>
      </w:ins>
      <w:ins w:id="2064" w:author="rapp" w:date="2024-11-26T12:38:00Z">
        <w:r>
          <w:rPr>
            <w:noProof/>
          </w:rPr>
        </w:r>
      </w:ins>
      <w:r>
        <w:rPr>
          <w:noProof/>
        </w:rPr>
        <w:fldChar w:fldCharType="separate"/>
      </w:r>
      <w:ins w:id="2065" w:author="rapp" w:date="2024-11-26T12:38:00Z">
        <w:r>
          <w:rPr>
            <w:noProof/>
          </w:rPr>
          <w:t>141</w:t>
        </w:r>
      </w:ins>
      <w:ins w:id="2066" w:author="rapp" w:date="2024-11-26T12:37:00Z">
        <w:r>
          <w:rPr>
            <w:noProof/>
          </w:rPr>
          <w:fldChar w:fldCharType="end"/>
        </w:r>
      </w:ins>
    </w:p>
    <w:p w14:paraId="42E9038E" w14:textId="0094485E" w:rsidR="007516BE" w:rsidRDefault="007516BE">
      <w:pPr>
        <w:pStyle w:val="TOC3"/>
        <w:rPr>
          <w:ins w:id="2067" w:author="rapp" w:date="2024-11-26T12:37:00Z"/>
          <w:rFonts w:asciiTheme="minorHAnsi" w:eastAsiaTheme="minorEastAsia" w:hAnsiTheme="minorHAnsi" w:cstheme="minorBidi"/>
          <w:noProof/>
          <w:kern w:val="2"/>
          <w:sz w:val="22"/>
          <w:szCs w:val="22"/>
          <w:lang w:val="en-US"/>
          <w14:ligatures w14:val="standardContextual"/>
        </w:rPr>
      </w:pPr>
      <w:ins w:id="2068" w:author="rapp" w:date="2024-11-26T12:37:00Z">
        <w:r w:rsidRPr="00F0480C">
          <w:rPr>
            <w:rFonts w:eastAsia="SimSun"/>
            <w:noProof/>
            <w:lang w:val="en-US"/>
          </w:rPr>
          <w:t>9.4.4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Service Operations API</w:t>
        </w:r>
        <w:r>
          <w:rPr>
            <w:noProof/>
          </w:rPr>
          <w:tab/>
        </w:r>
        <w:r>
          <w:rPr>
            <w:noProof/>
          </w:rPr>
          <w:fldChar w:fldCharType="begin"/>
        </w:r>
        <w:r>
          <w:rPr>
            <w:noProof/>
          </w:rPr>
          <w:instrText xml:space="preserve"> PAGEREF _Toc183517499 \h </w:instrText>
        </w:r>
      </w:ins>
      <w:ins w:id="2069" w:author="rapp" w:date="2024-11-26T12:38:00Z">
        <w:r>
          <w:rPr>
            <w:noProof/>
          </w:rPr>
        </w:r>
      </w:ins>
      <w:r>
        <w:rPr>
          <w:noProof/>
        </w:rPr>
        <w:fldChar w:fldCharType="separate"/>
      </w:r>
      <w:ins w:id="2070" w:author="rapp" w:date="2024-11-26T12:38:00Z">
        <w:r>
          <w:rPr>
            <w:noProof/>
          </w:rPr>
          <w:t>141</w:t>
        </w:r>
      </w:ins>
      <w:ins w:id="2071" w:author="rapp" w:date="2024-11-26T12:37:00Z">
        <w:r>
          <w:rPr>
            <w:noProof/>
          </w:rPr>
          <w:fldChar w:fldCharType="end"/>
        </w:r>
      </w:ins>
    </w:p>
    <w:p w14:paraId="003A3EB9" w14:textId="5B6A314A" w:rsidR="007516BE" w:rsidRDefault="007516BE">
      <w:pPr>
        <w:pStyle w:val="TOC4"/>
        <w:rPr>
          <w:ins w:id="2072" w:author="rapp" w:date="2024-11-26T12:37:00Z"/>
          <w:rFonts w:asciiTheme="minorHAnsi" w:eastAsiaTheme="minorEastAsia" w:hAnsiTheme="minorHAnsi" w:cstheme="minorBidi"/>
          <w:noProof/>
          <w:kern w:val="2"/>
          <w:sz w:val="22"/>
          <w:szCs w:val="22"/>
          <w:lang w:val="en-US"/>
          <w14:ligatures w14:val="standardContextual"/>
        </w:rPr>
      </w:pPr>
      <w:ins w:id="2073" w:author="rapp" w:date="2024-11-26T12:37:00Z">
        <w:r>
          <w:rPr>
            <w:noProof/>
          </w:rPr>
          <w:t>9.4.4.1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_Toc183517500 \h </w:instrText>
        </w:r>
      </w:ins>
      <w:ins w:id="2074" w:author="rapp" w:date="2024-11-26T12:38:00Z">
        <w:r>
          <w:rPr>
            <w:noProof/>
          </w:rPr>
        </w:r>
      </w:ins>
      <w:r>
        <w:rPr>
          <w:noProof/>
        </w:rPr>
        <w:fldChar w:fldCharType="separate"/>
      </w:r>
      <w:ins w:id="2075" w:author="rapp" w:date="2024-11-26T12:38:00Z">
        <w:r>
          <w:rPr>
            <w:noProof/>
          </w:rPr>
          <w:t>141</w:t>
        </w:r>
      </w:ins>
      <w:ins w:id="2076" w:author="rapp" w:date="2024-11-26T12:37:00Z">
        <w:r>
          <w:rPr>
            <w:noProof/>
          </w:rPr>
          <w:fldChar w:fldCharType="end"/>
        </w:r>
      </w:ins>
    </w:p>
    <w:p w14:paraId="5584F468" w14:textId="5C5E4C6F" w:rsidR="007516BE" w:rsidRDefault="007516BE">
      <w:pPr>
        <w:pStyle w:val="TOC4"/>
        <w:rPr>
          <w:ins w:id="2077" w:author="rapp" w:date="2024-11-26T12:37:00Z"/>
          <w:rFonts w:asciiTheme="minorHAnsi" w:eastAsiaTheme="minorEastAsia" w:hAnsiTheme="minorHAnsi" w:cstheme="minorBidi"/>
          <w:noProof/>
          <w:kern w:val="2"/>
          <w:sz w:val="22"/>
          <w:szCs w:val="22"/>
          <w:lang w:val="en-US"/>
          <w14:ligatures w14:val="standardContextual"/>
        </w:rPr>
      </w:pPr>
      <w:ins w:id="2078" w:author="rapp" w:date="2024-11-26T12:37:00Z">
        <w:r>
          <w:rPr>
            <w:noProof/>
          </w:rPr>
          <w:t>9.4.4.2</w:t>
        </w:r>
        <w:r>
          <w:rPr>
            <w:rFonts w:asciiTheme="minorHAnsi" w:eastAsiaTheme="minorEastAsia" w:hAnsiTheme="minorHAnsi" w:cstheme="minorBidi"/>
            <w:noProof/>
            <w:kern w:val="2"/>
            <w:sz w:val="22"/>
            <w:szCs w:val="22"/>
            <w:lang w:val="en-US"/>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_Toc183517501 \h </w:instrText>
        </w:r>
      </w:ins>
      <w:ins w:id="2079" w:author="rapp" w:date="2024-11-26T12:38:00Z">
        <w:r>
          <w:rPr>
            <w:noProof/>
          </w:rPr>
        </w:r>
      </w:ins>
      <w:r>
        <w:rPr>
          <w:noProof/>
        </w:rPr>
        <w:fldChar w:fldCharType="separate"/>
      </w:r>
      <w:ins w:id="2080" w:author="rapp" w:date="2024-11-26T12:38:00Z">
        <w:r>
          <w:rPr>
            <w:noProof/>
          </w:rPr>
          <w:t>142</w:t>
        </w:r>
      </w:ins>
      <w:ins w:id="2081" w:author="rapp" w:date="2024-11-26T12:37:00Z">
        <w:r>
          <w:rPr>
            <w:noProof/>
          </w:rPr>
          <w:fldChar w:fldCharType="end"/>
        </w:r>
      </w:ins>
    </w:p>
    <w:p w14:paraId="68A11245" w14:textId="3E19E04A" w:rsidR="007516BE" w:rsidRDefault="007516BE">
      <w:pPr>
        <w:pStyle w:val="TOC3"/>
        <w:rPr>
          <w:ins w:id="2082" w:author="rapp" w:date="2024-11-26T12:37:00Z"/>
          <w:rFonts w:asciiTheme="minorHAnsi" w:eastAsiaTheme="minorEastAsia" w:hAnsiTheme="minorHAnsi" w:cstheme="minorBidi"/>
          <w:noProof/>
          <w:kern w:val="2"/>
          <w:sz w:val="22"/>
          <w:szCs w:val="22"/>
          <w:lang w:val="en-US"/>
          <w14:ligatures w14:val="standardContextual"/>
        </w:rPr>
      </w:pPr>
      <w:ins w:id="2083" w:author="rapp" w:date="2024-11-26T12:37:00Z">
        <w:r w:rsidRPr="00F0480C">
          <w:rPr>
            <w:rFonts w:eastAsia="SimSun"/>
            <w:noProof/>
            <w:lang w:val="en-US" w:eastAsia="zh-CN"/>
          </w:rPr>
          <w:t>9.4.5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Participation API</w:t>
        </w:r>
        <w:r>
          <w:rPr>
            <w:noProof/>
          </w:rPr>
          <w:tab/>
        </w:r>
        <w:r>
          <w:rPr>
            <w:noProof/>
          </w:rPr>
          <w:fldChar w:fldCharType="begin"/>
        </w:r>
        <w:r>
          <w:rPr>
            <w:noProof/>
          </w:rPr>
          <w:instrText xml:space="preserve"> PAGEREF _Toc183517502 \h </w:instrText>
        </w:r>
      </w:ins>
      <w:ins w:id="2084" w:author="rapp" w:date="2024-11-26T12:38:00Z">
        <w:r>
          <w:rPr>
            <w:noProof/>
          </w:rPr>
        </w:r>
      </w:ins>
      <w:r>
        <w:rPr>
          <w:noProof/>
        </w:rPr>
        <w:fldChar w:fldCharType="separate"/>
      </w:r>
      <w:ins w:id="2085" w:author="rapp" w:date="2024-11-26T12:38:00Z">
        <w:r>
          <w:rPr>
            <w:noProof/>
          </w:rPr>
          <w:t>142</w:t>
        </w:r>
      </w:ins>
      <w:ins w:id="2086" w:author="rapp" w:date="2024-11-26T12:37:00Z">
        <w:r>
          <w:rPr>
            <w:noProof/>
          </w:rPr>
          <w:fldChar w:fldCharType="end"/>
        </w:r>
      </w:ins>
    </w:p>
    <w:p w14:paraId="0646DD27" w14:textId="2ABF2044" w:rsidR="007516BE" w:rsidRDefault="007516BE">
      <w:pPr>
        <w:pStyle w:val="TOC4"/>
        <w:rPr>
          <w:ins w:id="2087" w:author="rapp" w:date="2024-11-26T12:37:00Z"/>
          <w:rFonts w:asciiTheme="minorHAnsi" w:eastAsiaTheme="minorEastAsia" w:hAnsiTheme="minorHAnsi" w:cstheme="minorBidi"/>
          <w:noProof/>
          <w:kern w:val="2"/>
          <w:sz w:val="22"/>
          <w:szCs w:val="22"/>
          <w:lang w:val="en-US"/>
          <w14:ligatures w14:val="standardContextual"/>
        </w:rPr>
      </w:pPr>
      <w:ins w:id="2088" w:author="rapp" w:date="2024-11-26T12:37:00Z">
        <w:r w:rsidRPr="00F0480C">
          <w:rPr>
            <w:rFonts w:eastAsia="SimSun"/>
            <w:noProof/>
          </w:rPr>
          <w:t>9.4.5.1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_Toc183517503 \h </w:instrText>
        </w:r>
      </w:ins>
      <w:ins w:id="2089" w:author="rapp" w:date="2024-11-26T12:38:00Z">
        <w:r>
          <w:rPr>
            <w:noProof/>
          </w:rPr>
        </w:r>
      </w:ins>
      <w:r>
        <w:rPr>
          <w:noProof/>
        </w:rPr>
        <w:fldChar w:fldCharType="separate"/>
      </w:r>
      <w:ins w:id="2090" w:author="rapp" w:date="2024-11-26T12:38:00Z">
        <w:r>
          <w:rPr>
            <w:noProof/>
          </w:rPr>
          <w:t>142</w:t>
        </w:r>
      </w:ins>
      <w:ins w:id="2091" w:author="rapp" w:date="2024-11-26T12:37:00Z">
        <w:r>
          <w:rPr>
            <w:noProof/>
          </w:rPr>
          <w:fldChar w:fldCharType="end"/>
        </w:r>
      </w:ins>
    </w:p>
    <w:p w14:paraId="679ECCD9" w14:textId="436235F9" w:rsidR="007516BE" w:rsidRDefault="007516BE">
      <w:pPr>
        <w:pStyle w:val="TOC4"/>
        <w:rPr>
          <w:ins w:id="2092" w:author="rapp" w:date="2024-11-26T12:37:00Z"/>
          <w:rFonts w:asciiTheme="minorHAnsi" w:eastAsiaTheme="minorEastAsia" w:hAnsiTheme="minorHAnsi" w:cstheme="minorBidi"/>
          <w:noProof/>
          <w:kern w:val="2"/>
          <w:sz w:val="22"/>
          <w:szCs w:val="22"/>
          <w:lang w:val="en-US"/>
          <w14:ligatures w14:val="standardContextual"/>
        </w:rPr>
      </w:pPr>
      <w:ins w:id="2093" w:author="rapp" w:date="2024-11-26T12:37:00Z">
        <w:r w:rsidRPr="00F0480C">
          <w:rPr>
            <w:rFonts w:eastAsia="SimSun"/>
            <w:noProof/>
          </w:rPr>
          <w:t>9.4.5.2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lang w:eastAsia="zh-CN"/>
          </w:rPr>
          <w:t>AIMLEClientParticipation</w:t>
        </w:r>
        <w:r w:rsidRPr="00F0480C">
          <w:rPr>
            <w:rFonts w:eastAsia="SimSun"/>
            <w:noProof/>
          </w:rPr>
          <w:t>_Request operation</w:t>
        </w:r>
        <w:r>
          <w:rPr>
            <w:noProof/>
          </w:rPr>
          <w:tab/>
        </w:r>
        <w:r>
          <w:rPr>
            <w:noProof/>
          </w:rPr>
          <w:fldChar w:fldCharType="begin"/>
        </w:r>
        <w:r>
          <w:rPr>
            <w:noProof/>
          </w:rPr>
          <w:instrText xml:space="preserve"> PAGEREF _Toc183517504 \h </w:instrText>
        </w:r>
      </w:ins>
      <w:ins w:id="2094" w:author="rapp" w:date="2024-11-26T12:38:00Z">
        <w:r>
          <w:rPr>
            <w:noProof/>
          </w:rPr>
        </w:r>
      </w:ins>
      <w:r>
        <w:rPr>
          <w:noProof/>
        </w:rPr>
        <w:fldChar w:fldCharType="separate"/>
      </w:r>
      <w:ins w:id="2095" w:author="rapp" w:date="2024-11-26T12:38:00Z">
        <w:r>
          <w:rPr>
            <w:noProof/>
          </w:rPr>
          <w:t>142</w:t>
        </w:r>
      </w:ins>
      <w:ins w:id="2096" w:author="rapp" w:date="2024-11-26T12:37:00Z">
        <w:r>
          <w:rPr>
            <w:noProof/>
          </w:rPr>
          <w:fldChar w:fldCharType="end"/>
        </w:r>
      </w:ins>
    </w:p>
    <w:p w14:paraId="52259D10" w14:textId="6DC5529B" w:rsidR="007516BE" w:rsidRDefault="007516BE">
      <w:pPr>
        <w:pStyle w:val="TOC3"/>
        <w:rPr>
          <w:ins w:id="2097" w:author="rapp" w:date="2024-11-26T12:37:00Z"/>
          <w:rFonts w:asciiTheme="minorHAnsi" w:eastAsiaTheme="minorEastAsia" w:hAnsiTheme="minorHAnsi" w:cstheme="minorBidi"/>
          <w:noProof/>
          <w:kern w:val="2"/>
          <w:sz w:val="22"/>
          <w:szCs w:val="22"/>
          <w:lang w:val="en-US"/>
          <w14:ligatures w14:val="standardContextual"/>
        </w:rPr>
      </w:pPr>
      <w:ins w:id="2098" w:author="rapp" w:date="2024-11-26T12:37:00Z">
        <w:r w:rsidRPr="00F0480C">
          <w:rPr>
            <w:rFonts w:eastAsia="SimSun"/>
            <w:noProof/>
            <w:lang w:val="en-US" w:eastAsia="zh-CN"/>
          </w:rPr>
          <w:t>9.4.6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AI/ML Task Transfer APIs</w:t>
        </w:r>
        <w:r>
          <w:rPr>
            <w:noProof/>
          </w:rPr>
          <w:tab/>
        </w:r>
        <w:r>
          <w:rPr>
            <w:noProof/>
          </w:rPr>
          <w:fldChar w:fldCharType="begin"/>
        </w:r>
        <w:r>
          <w:rPr>
            <w:noProof/>
          </w:rPr>
          <w:instrText xml:space="preserve"> PAGEREF _Toc183517505 \h </w:instrText>
        </w:r>
      </w:ins>
      <w:ins w:id="2099" w:author="rapp" w:date="2024-11-26T12:38:00Z">
        <w:r>
          <w:rPr>
            <w:noProof/>
          </w:rPr>
        </w:r>
      </w:ins>
      <w:r>
        <w:rPr>
          <w:noProof/>
        </w:rPr>
        <w:fldChar w:fldCharType="separate"/>
      </w:r>
      <w:ins w:id="2100" w:author="rapp" w:date="2024-11-26T12:38:00Z">
        <w:r>
          <w:rPr>
            <w:noProof/>
          </w:rPr>
          <w:t>142</w:t>
        </w:r>
      </w:ins>
      <w:ins w:id="2101" w:author="rapp" w:date="2024-11-26T12:37:00Z">
        <w:r>
          <w:rPr>
            <w:noProof/>
          </w:rPr>
          <w:fldChar w:fldCharType="end"/>
        </w:r>
      </w:ins>
    </w:p>
    <w:p w14:paraId="08074ECD" w14:textId="6AFCC8FB" w:rsidR="007516BE" w:rsidRDefault="007516BE">
      <w:pPr>
        <w:pStyle w:val="TOC4"/>
        <w:rPr>
          <w:ins w:id="2102" w:author="rapp" w:date="2024-11-26T12:37:00Z"/>
          <w:rFonts w:asciiTheme="minorHAnsi" w:eastAsiaTheme="minorEastAsia" w:hAnsiTheme="minorHAnsi" w:cstheme="minorBidi"/>
          <w:noProof/>
          <w:kern w:val="2"/>
          <w:sz w:val="22"/>
          <w:szCs w:val="22"/>
          <w:lang w:val="en-US"/>
          <w14:ligatures w14:val="standardContextual"/>
        </w:rPr>
      </w:pPr>
      <w:ins w:id="2103" w:author="rapp" w:date="2024-11-26T12:37:00Z">
        <w:r w:rsidRPr="00F0480C">
          <w:rPr>
            <w:rFonts w:eastAsia="SimSun"/>
            <w:noProof/>
          </w:rPr>
          <w:t>9.4.6.1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_Toc183517506 \h </w:instrText>
        </w:r>
      </w:ins>
      <w:ins w:id="2104" w:author="rapp" w:date="2024-11-26T12:38:00Z">
        <w:r>
          <w:rPr>
            <w:noProof/>
          </w:rPr>
        </w:r>
      </w:ins>
      <w:r>
        <w:rPr>
          <w:noProof/>
        </w:rPr>
        <w:fldChar w:fldCharType="separate"/>
      </w:r>
      <w:ins w:id="2105" w:author="rapp" w:date="2024-11-26T12:38:00Z">
        <w:r>
          <w:rPr>
            <w:noProof/>
          </w:rPr>
          <w:t>142</w:t>
        </w:r>
      </w:ins>
      <w:ins w:id="2106" w:author="rapp" w:date="2024-11-26T12:37:00Z">
        <w:r>
          <w:rPr>
            <w:noProof/>
          </w:rPr>
          <w:fldChar w:fldCharType="end"/>
        </w:r>
      </w:ins>
    </w:p>
    <w:p w14:paraId="1B66B5BD" w14:textId="57F91CD4" w:rsidR="007516BE" w:rsidRDefault="007516BE">
      <w:pPr>
        <w:pStyle w:val="TOC4"/>
        <w:rPr>
          <w:ins w:id="2107" w:author="rapp" w:date="2024-11-26T12:37:00Z"/>
          <w:rFonts w:asciiTheme="minorHAnsi" w:eastAsiaTheme="minorEastAsia" w:hAnsiTheme="minorHAnsi" w:cstheme="minorBidi"/>
          <w:noProof/>
          <w:kern w:val="2"/>
          <w:sz w:val="22"/>
          <w:szCs w:val="22"/>
          <w:lang w:val="en-US"/>
          <w14:ligatures w14:val="standardContextual"/>
        </w:rPr>
      </w:pPr>
      <w:ins w:id="2108" w:author="rapp" w:date="2024-11-26T12:37:00Z">
        <w:r w:rsidRPr="00F0480C">
          <w:rPr>
            <w:rFonts w:eastAsia="SimSun"/>
            <w:noProof/>
          </w:rPr>
          <w:t>9.4.6.2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lang w:eastAsia="zh-CN"/>
          </w:rPr>
          <w:t>AIML</w:t>
        </w:r>
        <w:r>
          <w:rPr>
            <w:noProof/>
          </w:rPr>
          <w:t>TaskTransfer</w:t>
        </w:r>
        <w:r w:rsidRPr="00F0480C">
          <w:rPr>
            <w:rFonts w:eastAsia="SimSun"/>
            <w:noProof/>
          </w:rPr>
          <w:t>_Request operation</w:t>
        </w:r>
        <w:r>
          <w:rPr>
            <w:noProof/>
          </w:rPr>
          <w:tab/>
        </w:r>
        <w:r>
          <w:rPr>
            <w:noProof/>
          </w:rPr>
          <w:fldChar w:fldCharType="begin"/>
        </w:r>
        <w:r>
          <w:rPr>
            <w:noProof/>
          </w:rPr>
          <w:instrText xml:space="preserve"> PAGEREF _Toc183517507 \h </w:instrText>
        </w:r>
      </w:ins>
      <w:ins w:id="2109" w:author="rapp" w:date="2024-11-26T12:38:00Z">
        <w:r>
          <w:rPr>
            <w:noProof/>
          </w:rPr>
        </w:r>
      </w:ins>
      <w:r>
        <w:rPr>
          <w:noProof/>
        </w:rPr>
        <w:fldChar w:fldCharType="separate"/>
      </w:r>
      <w:ins w:id="2110" w:author="rapp" w:date="2024-11-26T12:38:00Z">
        <w:r>
          <w:rPr>
            <w:noProof/>
          </w:rPr>
          <w:t>143</w:t>
        </w:r>
      </w:ins>
      <w:ins w:id="2111" w:author="rapp" w:date="2024-11-26T12:37:00Z">
        <w:r>
          <w:rPr>
            <w:noProof/>
          </w:rPr>
          <w:fldChar w:fldCharType="end"/>
        </w:r>
      </w:ins>
    </w:p>
    <w:p w14:paraId="4E56CE07" w14:textId="04A67C07" w:rsidR="007516BE" w:rsidRDefault="007516BE">
      <w:pPr>
        <w:pStyle w:val="TOC5"/>
        <w:rPr>
          <w:ins w:id="2112" w:author="rapp" w:date="2024-11-26T12:37:00Z"/>
          <w:rFonts w:asciiTheme="minorHAnsi" w:eastAsiaTheme="minorEastAsia" w:hAnsiTheme="minorHAnsi" w:cstheme="minorBidi"/>
          <w:noProof/>
          <w:kern w:val="2"/>
          <w:sz w:val="22"/>
          <w:szCs w:val="22"/>
          <w:lang w:val="en-US"/>
          <w14:ligatures w14:val="standardContextual"/>
        </w:rPr>
      </w:pPr>
      <w:ins w:id="2113" w:author="rapp" w:date="2024-11-26T12:37:00Z">
        <w:r>
          <w:rPr>
            <w:noProof/>
          </w:rPr>
          <w:t>9.4.6.2.1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_Toc183517508 \h </w:instrText>
        </w:r>
      </w:ins>
      <w:ins w:id="2114" w:author="rapp" w:date="2024-11-26T12:38:00Z">
        <w:r>
          <w:rPr>
            <w:noProof/>
          </w:rPr>
        </w:r>
      </w:ins>
      <w:r>
        <w:rPr>
          <w:noProof/>
        </w:rPr>
        <w:fldChar w:fldCharType="separate"/>
      </w:r>
      <w:ins w:id="2115" w:author="rapp" w:date="2024-11-26T12:38:00Z">
        <w:r>
          <w:rPr>
            <w:noProof/>
          </w:rPr>
          <w:t>143</w:t>
        </w:r>
      </w:ins>
      <w:ins w:id="2116" w:author="rapp" w:date="2024-11-26T12:37:00Z">
        <w:r>
          <w:rPr>
            <w:noProof/>
          </w:rPr>
          <w:fldChar w:fldCharType="end"/>
        </w:r>
      </w:ins>
    </w:p>
    <w:p w14:paraId="732ACF7C" w14:textId="0ED8CF8E" w:rsidR="007516BE" w:rsidRDefault="007516BE">
      <w:pPr>
        <w:pStyle w:val="TOC5"/>
        <w:rPr>
          <w:ins w:id="2117" w:author="rapp" w:date="2024-11-26T12:37:00Z"/>
          <w:rFonts w:asciiTheme="minorHAnsi" w:eastAsiaTheme="minorEastAsia" w:hAnsiTheme="minorHAnsi" w:cstheme="minorBidi"/>
          <w:noProof/>
          <w:kern w:val="2"/>
          <w:sz w:val="22"/>
          <w:szCs w:val="22"/>
          <w:lang w:val="en-US"/>
          <w14:ligatures w14:val="standardContextual"/>
        </w:rPr>
      </w:pPr>
      <w:ins w:id="2118" w:author="rapp" w:date="2024-11-26T12:37:00Z">
        <w:r>
          <w:rPr>
            <w:noProof/>
          </w:rPr>
          <w:t>9.4.6.2.2</w:t>
        </w:r>
        <w:r>
          <w:rPr>
            <w:rFonts w:asciiTheme="minorHAnsi" w:eastAsiaTheme="minorEastAsia" w:hAnsiTheme="minorHAnsi" w:cstheme="minorBidi"/>
            <w:noProof/>
            <w:kern w:val="2"/>
            <w:sz w:val="22"/>
            <w:szCs w:val="22"/>
            <w:lang w:val="en-US"/>
            <w14:ligatures w14:val="standardContextual"/>
          </w:rPr>
          <w:tab/>
        </w:r>
        <w:r>
          <w:rPr>
            <w:noProof/>
          </w:rPr>
          <w:t>AIML task transfer request operation</w:t>
        </w:r>
        <w:r>
          <w:rPr>
            <w:noProof/>
          </w:rPr>
          <w:tab/>
        </w:r>
        <w:r>
          <w:rPr>
            <w:noProof/>
          </w:rPr>
          <w:fldChar w:fldCharType="begin"/>
        </w:r>
        <w:r>
          <w:rPr>
            <w:noProof/>
          </w:rPr>
          <w:instrText xml:space="preserve"> PAGEREF _Toc183517509 \h </w:instrText>
        </w:r>
      </w:ins>
      <w:ins w:id="2119" w:author="rapp" w:date="2024-11-26T12:38:00Z">
        <w:r>
          <w:rPr>
            <w:noProof/>
          </w:rPr>
        </w:r>
      </w:ins>
      <w:r>
        <w:rPr>
          <w:noProof/>
        </w:rPr>
        <w:fldChar w:fldCharType="separate"/>
      </w:r>
      <w:ins w:id="2120" w:author="rapp" w:date="2024-11-26T12:38:00Z">
        <w:r>
          <w:rPr>
            <w:noProof/>
          </w:rPr>
          <w:t>143</w:t>
        </w:r>
      </w:ins>
      <w:ins w:id="2121" w:author="rapp" w:date="2024-11-26T12:37:00Z">
        <w:r>
          <w:rPr>
            <w:noProof/>
          </w:rPr>
          <w:fldChar w:fldCharType="end"/>
        </w:r>
      </w:ins>
    </w:p>
    <w:p w14:paraId="4C66CC4B" w14:textId="278F4F91" w:rsidR="007516BE" w:rsidRDefault="007516BE">
      <w:pPr>
        <w:pStyle w:val="TOC4"/>
        <w:rPr>
          <w:ins w:id="2122" w:author="rapp" w:date="2024-11-26T12:37:00Z"/>
          <w:rFonts w:asciiTheme="minorHAnsi" w:eastAsiaTheme="minorEastAsia" w:hAnsiTheme="minorHAnsi" w:cstheme="minorBidi"/>
          <w:noProof/>
          <w:kern w:val="2"/>
          <w:sz w:val="22"/>
          <w:szCs w:val="22"/>
          <w:lang w:val="en-US"/>
          <w14:ligatures w14:val="standardContextual"/>
        </w:rPr>
      </w:pPr>
      <w:ins w:id="2123" w:author="rapp" w:date="2024-11-26T12:37:00Z">
        <w:r w:rsidRPr="00F0480C">
          <w:rPr>
            <w:rFonts w:eastAsia="SimSun"/>
            <w:noProof/>
          </w:rPr>
          <w:t>9.4.6.3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Aimlec_Direct</w:t>
        </w:r>
        <w:r>
          <w:rPr>
            <w:noProof/>
            <w:lang w:eastAsia="zh-CN"/>
          </w:rPr>
          <w:t>AIML</w:t>
        </w:r>
        <w:r>
          <w:rPr>
            <w:noProof/>
          </w:rPr>
          <w:t>TaskTransfer</w:t>
        </w:r>
        <w:r w:rsidRPr="00F0480C">
          <w:rPr>
            <w:rFonts w:eastAsia="SimSun"/>
            <w:noProof/>
          </w:rPr>
          <w:t>_Request operation</w:t>
        </w:r>
        <w:r>
          <w:rPr>
            <w:noProof/>
          </w:rPr>
          <w:tab/>
        </w:r>
        <w:r>
          <w:rPr>
            <w:noProof/>
          </w:rPr>
          <w:fldChar w:fldCharType="begin"/>
        </w:r>
        <w:r>
          <w:rPr>
            <w:noProof/>
          </w:rPr>
          <w:instrText xml:space="preserve"> PAGEREF _Toc183517510 \h </w:instrText>
        </w:r>
      </w:ins>
      <w:ins w:id="2124" w:author="rapp" w:date="2024-11-26T12:38:00Z">
        <w:r>
          <w:rPr>
            <w:noProof/>
          </w:rPr>
        </w:r>
      </w:ins>
      <w:r>
        <w:rPr>
          <w:noProof/>
        </w:rPr>
        <w:fldChar w:fldCharType="separate"/>
      </w:r>
      <w:ins w:id="2125" w:author="rapp" w:date="2024-11-26T12:38:00Z">
        <w:r>
          <w:rPr>
            <w:noProof/>
          </w:rPr>
          <w:t>143</w:t>
        </w:r>
      </w:ins>
      <w:ins w:id="2126" w:author="rapp" w:date="2024-11-26T12:37:00Z">
        <w:r>
          <w:rPr>
            <w:noProof/>
          </w:rPr>
          <w:fldChar w:fldCharType="end"/>
        </w:r>
      </w:ins>
    </w:p>
    <w:p w14:paraId="1EB84A04" w14:textId="28302B15" w:rsidR="007516BE" w:rsidRDefault="007516BE">
      <w:pPr>
        <w:pStyle w:val="TOC5"/>
        <w:rPr>
          <w:ins w:id="2127" w:author="rapp" w:date="2024-11-26T12:37:00Z"/>
          <w:rFonts w:asciiTheme="minorHAnsi" w:eastAsiaTheme="minorEastAsia" w:hAnsiTheme="minorHAnsi" w:cstheme="minorBidi"/>
          <w:noProof/>
          <w:kern w:val="2"/>
          <w:sz w:val="22"/>
          <w:szCs w:val="22"/>
          <w:lang w:val="en-US"/>
          <w14:ligatures w14:val="standardContextual"/>
        </w:rPr>
      </w:pPr>
      <w:ins w:id="2128" w:author="rapp" w:date="2024-11-26T12:37:00Z">
        <w:r>
          <w:rPr>
            <w:noProof/>
          </w:rPr>
          <w:t>9.4.6.3.1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_Toc183517511 \h </w:instrText>
        </w:r>
      </w:ins>
      <w:ins w:id="2129" w:author="rapp" w:date="2024-11-26T12:38:00Z">
        <w:r>
          <w:rPr>
            <w:noProof/>
          </w:rPr>
        </w:r>
      </w:ins>
      <w:r>
        <w:rPr>
          <w:noProof/>
        </w:rPr>
        <w:fldChar w:fldCharType="separate"/>
      </w:r>
      <w:ins w:id="2130" w:author="rapp" w:date="2024-11-26T12:38:00Z">
        <w:r>
          <w:rPr>
            <w:noProof/>
          </w:rPr>
          <w:t>143</w:t>
        </w:r>
      </w:ins>
      <w:ins w:id="2131" w:author="rapp" w:date="2024-11-26T12:37:00Z">
        <w:r>
          <w:rPr>
            <w:noProof/>
          </w:rPr>
          <w:fldChar w:fldCharType="end"/>
        </w:r>
      </w:ins>
    </w:p>
    <w:p w14:paraId="1EFC3D18" w14:textId="5CB4DDEE" w:rsidR="007516BE" w:rsidRDefault="007516BE">
      <w:pPr>
        <w:pStyle w:val="TOC5"/>
        <w:rPr>
          <w:ins w:id="2132" w:author="rapp" w:date="2024-11-26T12:37:00Z"/>
          <w:rFonts w:asciiTheme="minorHAnsi" w:eastAsiaTheme="minorEastAsia" w:hAnsiTheme="minorHAnsi" w:cstheme="minorBidi"/>
          <w:noProof/>
          <w:kern w:val="2"/>
          <w:sz w:val="22"/>
          <w:szCs w:val="22"/>
          <w:lang w:val="en-US"/>
          <w14:ligatures w14:val="standardContextual"/>
        </w:rPr>
      </w:pPr>
      <w:ins w:id="2133" w:author="rapp" w:date="2024-11-26T12:37:00Z">
        <w:r>
          <w:rPr>
            <w:noProof/>
          </w:rPr>
          <w:t>9.4.6.3.2</w:t>
        </w:r>
        <w:r>
          <w:rPr>
            <w:rFonts w:asciiTheme="minorHAnsi" w:eastAsiaTheme="minorEastAsia" w:hAnsiTheme="minorHAnsi" w:cstheme="minorBidi"/>
            <w:noProof/>
            <w:kern w:val="2"/>
            <w:sz w:val="22"/>
            <w:szCs w:val="22"/>
            <w:lang w:val="en-US"/>
            <w14:ligatures w14:val="standardContextual"/>
          </w:rPr>
          <w:tab/>
        </w:r>
        <w:r>
          <w:rPr>
            <w:noProof/>
          </w:rPr>
          <w:t>Direct AIML task transfer request operation</w:t>
        </w:r>
        <w:r>
          <w:rPr>
            <w:noProof/>
          </w:rPr>
          <w:tab/>
        </w:r>
        <w:r>
          <w:rPr>
            <w:noProof/>
          </w:rPr>
          <w:fldChar w:fldCharType="begin"/>
        </w:r>
        <w:r>
          <w:rPr>
            <w:noProof/>
          </w:rPr>
          <w:instrText xml:space="preserve"> PAGEREF _Toc183517512 \h </w:instrText>
        </w:r>
      </w:ins>
      <w:ins w:id="2134" w:author="rapp" w:date="2024-11-26T12:38:00Z">
        <w:r>
          <w:rPr>
            <w:noProof/>
          </w:rPr>
        </w:r>
      </w:ins>
      <w:r>
        <w:rPr>
          <w:noProof/>
        </w:rPr>
        <w:fldChar w:fldCharType="separate"/>
      </w:r>
      <w:ins w:id="2135" w:author="rapp" w:date="2024-11-26T12:38:00Z">
        <w:r>
          <w:rPr>
            <w:noProof/>
          </w:rPr>
          <w:t>143</w:t>
        </w:r>
      </w:ins>
      <w:ins w:id="2136" w:author="rapp" w:date="2024-11-26T12:37:00Z">
        <w:r>
          <w:rPr>
            <w:noProof/>
          </w:rPr>
          <w:fldChar w:fldCharType="end"/>
        </w:r>
      </w:ins>
    </w:p>
    <w:p w14:paraId="4DC079B1" w14:textId="212F56B9" w:rsidR="007516BE" w:rsidRDefault="007516BE">
      <w:pPr>
        <w:pStyle w:val="TOC9"/>
        <w:rPr>
          <w:ins w:id="2137" w:author="rapp" w:date="2024-11-26T12:37:00Z"/>
          <w:rFonts w:asciiTheme="minorHAnsi" w:eastAsiaTheme="minorEastAsia" w:hAnsiTheme="minorHAnsi" w:cstheme="minorBidi"/>
          <w:b w:val="0"/>
          <w:noProof/>
          <w:kern w:val="2"/>
          <w:szCs w:val="22"/>
          <w:lang w:val="en-US"/>
          <w14:ligatures w14:val="standardContextual"/>
        </w:rPr>
      </w:pPr>
      <w:ins w:id="2138" w:author="rapp" w:date="2024-11-26T12:37:00Z">
        <w:r>
          <w:rPr>
            <w:noProof/>
          </w:rPr>
          <w:lastRenderedPageBreak/>
          <w:t>Annex A (informative): Deployment scenarios</w:t>
        </w:r>
        <w:r>
          <w:rPr>
            <w:noProof/>
          </w:rPr>
          <w:tab/>
        </w:r>
        <w:r>
          <w:rPr>
            <w:noProof/>
          </w:rPr>
          <w:fldChar w:fldCharType="begin"/>
        </w:r>
        <w:r>
          <w:rPr>
            <w:noProof/>
          </w:rPr>
          <w:instrText xml:space="preserve"> PAGEREF _Toc183517513 \h </w:instrText>
        </w:r>
      </w:ins>
      <w:ins w:id="2139" w:author="rapp" w:date="2024-11-26T12:38:00Z">
        <w:r>
          <w:rPr>
            <w:noProof/>
          </w:rPr>
        </w:r>
      </w:ins>
      <w:r>
        <w:rPr>
          <w:noProof/>
        </w:rPr>
        <w:fldChar w:fldCharType="separate"/>
      </w:r>
      <w:ins w:id="2140" w:author="rapp" w:date="2024-11-26T12:38:00Z">
        <w:r>
          <w:rPr>
            <w:noProof/>
          </w:rPr>
          <w:t>143</w:t>
        </w:r>
      </w:ins>
      <w:ins w:id="2141" w:author="rapp" w:date="2024-11-26T12:37:00Z">
        <w:r>
          <w:rPr>
            <w:noProof/>
          </w:rPr>
          <w:fldChar w:fldCharType="end"/>
        </w:r>
      </w:ins>
    </w:p>
    <w:p w14:paraId="6C094913" w14:textId="6BAB287B" w:rsidR="007516BE" w:rsidRDefault="007516BE">
      <w:pPr>
        <w:pStyle w:val="TOC1"/>
        <w:rPr>
          <w:ins w:id="2142" w:author="rapp" w:date="2024-11-26T12:37:00Z"/>
          <w:rFonts w:asciiTheme="minorHAnsi" w:eastAsiaTheme="minorEastAsia" w:hAnsiTheme="minorHAnsi" w:cstheme="minorBidi"/>
          <w:noProof/>
          <w:kern w:val="2"/>
          <w:szCs w:val="22"/>
          <w:lang w:val="en-US"/>
          <w14:ligatures w14:val="standardContextual"/>
        </w:rPr>
      </w:pPr>
      <w:ins w:id="2143" w:author="rapp" w:date="2024-11-26T12:37:00Z">
        <w:r w:rsidRPr="00F0480C">
          <w:rPr>
            <w:noProof/>
            <w:lang w:val="en-IN"/>
          </w:rPr>
          <w:t>A.1</w:t>
        </w:r>
        <w:r>
          <w:rPr>
            <w:rFonts w:asciiTheme="minorHAnsi" w:eastAsiaTheme="minorEastAsia" w:hAnsiTheme="minorHAnsi" w:cstheme="minorBidi"/>
            <w:noProof/>
            <w:kern w:val="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_Toc183517514 \h </w:instrText>
        </w:r>
      </w:ins>
      <w:ins w:id="2144" w:author="rapp" w:date="2024-11-26T12:38:00Z">
        <w:r>
          <w:rPr>
            <w:noProof/>
          </w:rPr>
        </w:r>
      </w:ins>
      <w:r>
        <w:rPr>
          <w:noProof/>
        </w:rPr>
        <w:fldChar w:fldCharType="separate"/>
      </w:r>
      <w:ins w:id="2145" w:author="rapp" w:date="2024-11-26T12:38:00Z">
        <w:r>
          <w:rPr>
            <w:noProof/>
          </w:rPr>
          <w:t>143</w:t>
        </w:r>
      </w:ins>
      <w:ins w:id="2146" w:author="rapp" w:date="2024-11-26T12:37:00Z">
        <w:r>
          <w:rPr>
            <w:noProof/>
          </w:rPr>
          <w:fldChar w:fldCharType="end"/>
        </w:r>
      </w:ins>
    </w:p>
    <w:p w14:paraId="3B454C92" w14:textId="77C9F0F0" w:rsidR="007516BE" w:rsidRDefault="007516BE">
      <w:pPr>
        <w:pStyle w:val="TOC1"/>
        <w:rPr>
          <w:ins w:id="2147" w:author="rapp" w:date="2024-11-26T12:37:00Z"/>
          <w:rFonts w:asciiTheme="minorHAnsi" w:eastAsiaTheme="minorEastAsia" w:hAnsiTheme="minorHAnsi" w:cstheme="minorBidi"/>
          <w:noProof/>
          <w:kern w:val="2"/>
          <w:szCs w:val="22"/>
          <w:lang w:val="en-US"/>
          <w14:ligatures w14:val="standardContextual"/>
        </w:rPr>
      </w:pPr>
      <w:ins w:id="2148" w:author="rapp" w:date="2024-11-26T12:37:00Z">
        <w:r w:rsidRPr="00F0480C">
          <w:rPr>
            <w:noProof/>
            <w:lang w:val="en-IN"/>
          </w:rPr>
          <w:t>A.2</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#1: Cloud-deployed AIMLE server</w:t>
        </w:r>
        <w:r>
          <w:rPr>
            <w:noProof/>
          </w:rPr>
          <w:tab/>
        </w:r>
        <w:r>
          <w:rPr>
            <w:noProof/>
          </w:rPr>
          <w:fldChar w:fldCharType="begin"/>
        </w:r>
        <w:r>
          <w:rPr>
            <w:noProof/>
          </w:rPr>
          <w:instrText xml:space="preserve"> PAGEREF _Toc183517515 \h </w:instrText>
        </w:r>
      </w:ins>
      <w:ins w:id="2149" w:author="rapp" w:date="2024-11-26T12:38:00Z">
        <w:r>
          <w:rPr>
            <w:noProof/>
          </w:rPr>
        </w:r>
      </w:ins>
      <w:r>
        <w:rPr>
          <w:noProof/>
        </w:rPr>
        <w:fldChar w:fldCharType="separate"/>
      </w:r>
      <w:ins w:id="2150" w:author="rapp" w:date="2024-11-26T12:38:00Z">
        <w:r>
          <w:rPr>
            <w:noProof/>
          </w:rPr>
          <w:t>144</w:t>
        </w:r>
      </w:ins>
      <w:ins w:id="2151" w:author="rapp" w:date="2024-11-26T12:37:00Z">
        <w:r>
          <w:rPr>
            <w:noProof/>
          </w:rPr>
          <w:fldChar w:fldCharType="end"/>
        </w:r>
      </w:ins>
    </w:p>
    <w:p w14:paraId="6C9761D1" w14:textId="42478212" w:rsidR="007516BE" w:rsidRDefault="007516BE">
      <w:pPr>
        <w:pStyle w:val="TOC1"/>
        <w:rPr>
          <w:ins w:id="2152" w:author="rapp" w:date="2024-11-26T12:37:00Z"/>
          <w:rFonts w:asciiTheme="minorHAnsi" w:eastAsiaTheme="minorEastAsia" w:hAnsiTheme="minorHAnsi" w:cstheme="minorBidi"/>
          <w:noProof/>
          <w:kern w:val="2"/>
          <w:szCs w:val="22"/>
          <w:lang w:val="en-US"/>
          <w14:ligatures w14:val="standardContextual"/>
        </w:rPr>
      </w:pPr>
      <w:ins w:id="2153" w:author="rapp" w:date="2024-11-26T12:37:00Z">
        <w:r w:rsidRPr="00F0480C">
          <w:rPr>
            <w:noProof/>
            <w:lang w:val="en-IN"/>
          </w:rPr>
          <w:t>A.3</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#2: Edge-deployed AIMLE server</w:t>
        </w:r>
        <w:r>
          <w:rPr>
            <w:noProof/>
          </w:rPr>
          <w:tab/>
        </w:r>
        <w:r>
          <w:rPr>
            <w:noProof/>
          </w:rPr>
          <w:fldChar w:fldCharType="begin"/>
        </w:r>
        <w:r>
          <w:rPr>
            <w:noProof/>
          </w:rPr>
          <w:instrText xml:space="preserve"> PAGEREF _Toc183517516 \h </w:instrText>
        </w:r>
      </w:ins>
      <w:ins w:id="2154" w:author="rapp" w:date="2024-11-26T12:38:00Z">
        <w:r>
          <w:rPr>
            <w:noProof/>
          </w:rPr>
        </w:r>
      </w:ins>
      <w:r>
        <w:rPr>
          <w:noProof/>
        </w:rPr>
        <w:fldChar w:fldCharType="separate"/>
      </w:r>
      <w:ins w:id="2155" w:author="rapp" w:date="2024-11-26T12:38:00Z">
        <w:r>
          <w:rPr>
            <w:noProof/>
          </w:rPr>
          <w:t>144</w:t>
        </w:r>
      </w:ins>
      <w:ins w:id="2156" w:author="rapp" w:date="2024-11-26T12:37:00Z">
        <w:r>
          <w:rPr>
            <w:noProof/>
          </w:rPr>
          <w:fldChar w:fldCharType="end"/>
        </w:r>
      </w:ins>
    </w:p>
    <w:p w14:paraId="06907488" w14:textId="57184DD6" w:rsidR="007516BE" w:rsidRDefault="007516BE">
      <w:pPr>
        <w:pStyle w:val="TOC1"/>
        <w:rPr>
          <w:ins w:id="2157" w:author="rapp" w:date="2024-11-26T12:37:00Z"/>
          <w:rFonts w:asciiTheme="minorHAnsi" w:eastAsiaTheme="minorEastAsia" w:hAnsiTheme="minorHAnsi" w:cstheme="minorBidi"/>
          <w:noProof/>
          <w:kern w:val="2"/>
          <w:szCs w:val="22"/>
          <w:lang w:val="en-US"/>
          <w14:ligatures w14:val="standardContextual"/>
        </w:rPr>
      </w:pPr>
      <w:ins w:id="2158" w:author="rapp" w:date="2024-11-26T12:37:00Z">
        <w:r w:rsidRPr="00F0480C">
          <w:rPr>
            <w:noProof/>
            <w:lang w:val="en-IN"/>
          </w:rPr>
          <w:t>A.4</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#3: Hierarchical AIMLE server deployment</w:t>
        </w:r>
        <w:r>
          <w:rPr>
            <w:noProof/>
          </w:rPr>
          <w:tab/>
        </w:r>
        <w:r>
          <w:rPr>
            <w:noProof/>
          </w:rPr>
          <w:fldChar w:fldCharType="begin"/>
        </w:r>
        <w:r>
          <w:rPr>
            <w:noProof/>
          </w:rPr>
          <w:instrText xml:space="preserve"> PAGEREF _Toc183517517 \h </w:instrText>
        </w:r>
      </w:ins>
      <w:ins w:id="2159" w:author="rapp" w:date="2024-11-26T12:38:00Z">
        <w:r>
          <w:rPr>
            <w:noProof/>
          </w:rPr>
        </w:r>
      </w:ins>
      <w:r>
        <w:rPr>
          <w:noProof/>
        </w:rPr>
        <w:fldChar w:fldCharType="separate"/>
      </w:r>
      <w:ins w:id="2160" w:author="rapp" w:date="2024-11-26T12:38:00Z">
        <w:r>
          <w:rPr>
            <w:noProof/>
          </w:rPr>
          <w:t>145</w:t>
        </w:r>
      </w:ins>
      <w:ins w:id="2161" w:author="rapp" w:date="2024-11-26T12:37:00Z">
        <w:r>
          <w:rPr>
            <w:noProof/>
          </w:rPr>
          <w:fldChar w:fldCharType="end"/>
        </w:r>
      </w:ins>
    </w:p>
    <w:p w14:paraId="6ED34491" w14:textId="3F1C2AE3" w:rsidR="007516BE" w:rsidRDefault="007516BE">
      <w:pPr>
        <w:pStyle w:val="TOC9"/>
        <w:rPr>
          <w:ins w:id="2162" w:author="rapp" w:date="2024-11-26T12:37:00Z"/>
          <w:rFonts w:asciiTheme="minorHAnsi" w:eastAsiaTheme="minorEastAsia" w:hAnsiTheme="minorHAnsi" w:cstheme="minorBidi"/>
          <w:b w:val="0"/>
          <w:noProof/>
          <w:kern w:val="2"/>
          <w:szCs w:val="22"/>
          <w:lang w:val="en-US"/>
          <w14:ligatures w14:val="standardContextual"/>
        </w:rPr>
      </w:pPr>
      <w:ins w:id="2163" w:author="rapp" w:date="2024-11-26T12:37:00Z">
        <w:r>
          <w:rPr>
            <w:noProof/>
          </w:rPr>
          <w:t>Annex B (informative): Business Scenarios</w:t>
        </w:r>
        <w:r>
          <w:rPr>
            <w:noProof/>
          </w:rPr>
          <w:tab/>
        </w:r>
        <w:r>
          <w:rPr>
            <w:noProof/>
          </w:rPr>
          <w:fldChar w:fldCharType="begin"/>
        </w:r>
        <w:r>
          <w:rPr>
            <w:noProof/>
          </w:rPr>
          <w:instrText xml:space="preserve"> PAGEREF _Toc183517518 \h </w:instrText>
        </w:r>
      </w:ins>
      <w:ins w:id="2164" w:author="rapp" w:date="2024-11-26T12:38:00Z">
        <w:r>
          <w:rPr>
            <w:noProof/>
          </w:rPr>
        </w:r>
      </w:ins>
      <w:r>
        <w:rPr>
          <w:noProof/>
        </w:rPr>
        <w:fldChar w:fldCharType="separate"/>
      </w:r>
      <w:ins w:id="2165" w:author="rapp" w:date="2024-11-26T12:38:00Z">
        <w:r>
          <w:rPr>
            <w:noProof/>
          </w:rPr>
          <w:t>146</w:t>
        </w:r>
      </w:ins>
      <w:ins w:id="2166" w:author="rapp" w:date="2024-11-26T12:37:00Z">
        <w:r>
          <w:rPr>
            <w:noProof/>
          </w:rPr>
          <w:fldChar w:fldCharType="end"/>
        </w:r>
      </w:ins>
    </w:p>
    <w:p w14:paraId="39FA7399" w14:textId="6D005AEB" w:rsidR="007516BE" w:rsidRDefault="007516BE">
      <w:pPr>
        <w:pStyle w:val="TOC9"/>
        <w:rPr>
          <w:ins w:id="2167" w:author="rapp" w:date="2024-11-26T12:37:00Z"/>
          <w:rFonts w:asciiTheme="minorHAnsi" w:eastAsiaTheme="minorEastAsia" w:hAnsiTheme="minorHAnsi" w:cstheme="minorBidi"/>
          <w:b w:val="0"/>
          <w:noProof/>
          <w:kern w:val="2"/>
          <w:szCs w:val="22"/>
          <w:lang w:val="en-US"/>
          <w14:ligatures w14:val="standardContextual"/>
        </w:rPr>
      </w:pPr>
      <w:ins w:id="2168" w:author="rapp" w:date="2024-11-26T12:37:00Z">
        <w:r>
          <w:rPr>
            <w:noProof/>
          </w:rPr>
          <w:t>Annex C (informative): Role of AIMLE in ML Model Lifecycle</w:t>
        </w:r>
        <w:r>
          <w:rPr>
            <w:noProof/>
          </w:rPr>
          <w:tab/>
        </w:r>
        <w:r>
          <w:rPr>
            <w:noProof/>
          </w:rPr>
          <w:fldChar w:fldCharType="begin"/>
        </w:r>
        <w:r>
          <w:rPr>
            <w:noProof/>
          </w:rPr>
          <w:instrText xml:space="preserve"> PAGEREF _Toc183517519 \h </w:instrText>
        </w:r>
      </w:ins>
      <w:ins w:id="2169" w:author="rapp" w:date="2024-11-26T12:38:00Z">
        <w:r>
          <w:rPr>
            <w:noProof/>
          </w:rPr>
        </w:r>
      </w:ins>
      <w:r>
        <w:rPr>
          <w:noProof/>
        </w:rPr>
        <w:fldChar w:fldCharType="separate"/>
      </w:r>
      <w:ins w:id="2170" w:author="rapp" w:date="2024-11-26T12:38:00Z">
        <w:r>
          <w:rPr>
            <w:noProof/>
          </w:rPr>
          <w:t>146</w:t>
        </w:r>
      </w:ins>
      <w:ins w:id="2171" w:author="rapp" w:date="2024-11-26T12:37:00Z">
        <w:r>
          <w:rPr>
            <w:noProof/>
          </w:rPr>
          <w:fldChar w:fldCharType="end"/>
        </w:r>
      </w:ins>
    </w:p>
    <w:p w14:paraId="58319769" w14:textId="13303150" w:rsidR="007516BE" w:rsidRDefault="007516BE">
      <w:pPr>
        <w:pStyle w:val="TOC1"/>
        <w:rPr>
          <w:ins w:id="2172" w:author="rapp" w:date="2024-11-26T12:37:00Z"/>
          <w:rFonts w:asciiTheme="minorHAnsi" w:eastAsiaTheme="minorEastAsia" w:hAnsiTheme="minorHAnsi" w:cstheme="minorBidi"/>
          <w:noProof/>
          <w:kern w:val="2"/>
          <w:szCs w:val="22"/>
          <w:lang w:val="en-US"/>
          <w14:ligatures w14:val="standardContextual"/>
        </w:rPr>
      </w:pPr>
      <w:ins w:id="2173" w:author="rapp" w:date="2024-11-26T12:37:00Z">
        <w:r>
          <w:rPr>
            <w:noProof/>
          </w:rPr>
          <w:t>C.1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_Toc183517520 \h </w:instrText>
        </w:r>
      </w:ins>
      <w:ins w:id="2174" w:author="rapp" w:date="2024-11-26T12:38:00Z">
        <w:r>
          <w:rPr>
            <w:noProof/>
          </w:rPr>
        </w:r>
      </w:ins>
      <w:r>
        <w:rPr>
          <w:noProof/>
        </w:rPr>
        <w:fldChar w:fldCharType="separate"/>
      </w:r>
      <w:ins w:id="2175" w:author="rapp" w:date="2024-11-26T12:38:00Z">
        <w:r>
          <w:rPr>
            <w:noProof/>
          </w:rPr>
          <w:t>146</w:t>
        </w:r>
      </w:ins>
      <w:ins w:id="2176" w:author="rapp" w:date="2024-11-26T12:37:00Z">
        <w:r>
          <w:rPr>
            <w:noProof/>
          </w:rPr>
          <w:fldChar w:fldCharType="end"/>
        </w:r>
      </w:ins>
    </w:p>
    <w:p w14:paraId="018A8764" w14:textId="467A8041" w:rsidR="007516BE" w:rsidRDefault="007516BE">
      <w:pPr>
        <w:pStyle w:val="TOC1"/>
        <w:rPr>
          <w:ins w:id="2177" w:author="rapp" w:date="2024-11-26T12:37:00Z"/>
          <w:rFonts w:asciiTheme="minorHAnsi" w:eastAsiaTheme="minorEastAsia" w:hAnsiTheme="minorHAnsi" w:cstheme="minorBidi"/>
          <w:noProof/>
          <w:kern w:val="2"/>
          <w:szCs w:val="22"/>
          <w:lang w:val="en-US"/>
          <w14:ligatures w14:val="standardContextual"/>
        </w:rPr>
      </w:pPr>
      <w:ins w:id="2178" w:author="rapp" w:date="2024-11-26T12:37:00Z">
        <w:r>
          <w:rPr>
            <w:noProof/>
          </w:rPr>
          <w:t>C.2</w:t>
        </w:r>
        <w:r>
          <w:rPr>
            <w:rFonts w:asciiTheme="minorHAnsi" w:eastAsiaTheme="minorEastAsia" w:hAnsiTheme="minorHAnsi" w:cstheme="minorBidi"/>
            <w:noProof/>
            <w:kern w:val="2"/>
            <w:szCs w:val="22"/>
            <w:lang w:val="en-US"/>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_Toc183517521 \h </w:instrText>
        </w:r>
      </w:ins>
      <w:ins w:id="2179" w:author="rapp" w:date="2024-11-26T12:38:00Z">
        <w:r>
          <w:rPr>
            <w:noProof/>
          </w:rPr>
        </w:r>
      </w:ins>
      <w:r>
        <w:rPr>
          <w:noProof/>
        </w:rPr>
        <w:fldChar w:fldCharType="separate"/>
      </w:r>
      <w:ins w:id="2180" w:author="rapp" w:date="2024-11-26T12:38:00Z">
        <w:r>
          <w:rPr>
            <w:noProof/>
          </w:rPr>
          <w:t>147</w:t>
        </w:r>
      </w:ins>
      <w:ins w:id="2181" w:author="rapp" w:date="2024-11-26T12:37:00Z">
        <w:r>
          <w:rPr>
            <w:noProof/>
          </w:rPr>
          <w:fldChar w:fldCharType="end"/>
        </w:r>
      </w:ins>
    </w:p>
    <w:p w14:paraId="3A78BE8D" w14:textId="7D3CC60D" w:rsidR="007516BE" w:rsidRDefault="007516BE">
      <w:pPr>
        <w:pStyle w:val="TOC1"/>
        <w:rPr>
          <w:ins w:id="2182" w:author="rapp" w:date="2024-11-26T12:37:00Z"/>
          <w:rFonts w:asciiTheme="minorHAnsi" w:eastAsiaTheme="minorEastAsia" w:hAnsiTheme="minorHAnsi" w:cstheme="minorBidi"/>
          <w:noProof/>
          <w:kern w:val="2"/>
          <w:szCs w:val="22"/>
          <w:lang w:val="en-US"/>
          <w14:ligatures w14:val="standardContextual"/>
        </w:rPr>
      </w:pPr>
      <w:ins w:id="2183" w:author="rapp" w:date="2024-11-26T12:37:00Z">
        <w:r w:rsidRPr="00F0480C">
          <w:rPr>
            <w:rFonts w:eastAsia="DengXian"/>
            <w:noProof/>
            <w:lang w:val="en-US" w:eastAsia="zh-CN"/>
          </w:rPr>
          <w:t>C.3</w:t>
        </w:r>
        <w:r>
          <w:rPr>
            <w:rFonts w:asciiTheme="minorHAnsi" w:eastAsiaTheme="minorEastAsia" w:hAnsiTheme="minorHAnsi" w:cstheme="minorBidi"/>
            <w:noProof/>
            <w:kern w:val="2"/>
            <w:szCs w:val="22"/>
            <w:lang w:val="en-US"/>
            <w14:ligatures w14:val="standardContextual"/>
          </w:rPr>
          <w:tab/>
        </w:r>
        <w:r w:rsidRPr="00F0480C">
          <w:rPr>
            <w:rFonts w:eastAsia="DengXian"/>
            <w:noProof/>
          </w:rPr>
          <w:t>Role</w:t>
        </w:r>
        <w:r w:rsidRPr="00F0480C">
          <w:rPr>
            <w:rFonts w:eastAsia="DengXian"/>
            <w:noProof/>
            <w:lang w:eastAsia="zh-CN"/>
          </w:rPr>
          <w:t xml:space="preserve">#2 </w:t>
        </w:r>
        <w:r w:rsidRPr="00F0480C">
          <w:rPr>
            <w:rFonts w:eastAsia="DengXian"/>
            <w:noProof/>
          </w:rPr>
          <w:t>of AIMLE in ML Model Lifecycle</w:t>
        </w:r>
        <w:r>
          <w:rPr>
            <w:noProof/>
          </w:rPr>
          <w:tab/>
        </w:r>
        <w:r>
          <w:rPr>
            <w:noProof/>
          </w:rPr>
          <w:fldChar w:fldCharType="begin"/>
        </w:r>
        <w:r>
          <w:rPr>
            <w:noProof/>
          </w:rPr>
          <w:instrText xml:space="preserve"> PAGEREF _Toc183517522 \h </w:instrText>
        </w:r>
      </w:ins>
      <w:ins w:id="2184" w:author="rapp" w:date="2024-11-26T12:38:00Z">
        <w:r>
          <w:rPr>
            <w:noProof/>
          </w:rPr>
        </w:r>
      </w:ins>
      <w:r>
        <w:rPr>
          <w:noProof/>
        </w:rPr>
        <w:fldChar w:fldCharType="separate"/>
      </w:r>
      <w:ins w:id="2185" w:author="rapp" w:date="2024-11-26T12:38:00Z">
        <w:r>
          <w:rPr>
            <w:noProof/>
          </w:rPr>
          <w:t>147</w:t>
        </w:r>
      </w:ins>
      <w:ins w:id="2186" w:author="rapp" w:date="2024-11-26T12:37:00Z">
        <w:r>
          <w:rPr>
            <w:noProof/>
          </w:rPr>
          <w:fldChar w:fldCharType="end"/>
        </w:r>
      </w:ins>
    </w:p>
    <w:p w14:paraId="4532FC0B" w14:textId="42384A53" w:rsidR="007516BE" w:rsidRDefault="007516BE">
      <w:pPr>
        <w:pStyle w:val="TOC1"/>
        <w:rPr>
          <w:ins w:id="2187" w:author="rapp" w:date="2024-11-26T12:37:00Z"/>
          <w:rFonts w:asciiTheme="minorHAnsi" w:eastAsiaTheme="minorEastAsia" w:hAnsiTheme="minorHAnsi" w:cstheme="minorBidi"/>
          <w:noProof/>
          <w:kern w:val="2"/>
          <w:szCs w:val="22"/>
          <w:lang w:val="en-US"/>
          <w14:ligatures w14:val="standardContextual"/>
        </w:rPr>
      </w:pPr>
      <w:ins w:id="2188" w:author="rapp" w:date="2024-11-26T12:37:00Z">
        <w:r w:rsidRPr="00F0480C">
          <w:rPr>
            <w:rFonts w:eastAsia="DengXian"/>
            <w:noProof/>
            <w:lang w:val="en-US" w:eastAsia="zh-CN"/>
          </w:rPr>
          <w:t>C.4</w:t>
        </w:r>
        <w:r>
          <w:rPr>
            <w:rFonts w:asciiTheme="minorHAnsi" w:eastAsiaTheme="minorEastAsia" w:hAnsiTheme="minorHAnsi" w:cstheme="minorBidi"/>
            <w:noProof/>
            <w:kern w:val="2"/>
            <w:szCs w:val="22"/>
            <w:lang w:val="en-US"/>
            <w14:ligatures w14:val="standardContextual"/>
          </w:rPr>
          <w:tab/>
        </w:r>
        <w:r w:rsidRPr="00F0480C">
          <w:rPr>
            <w:rFonts w:eastAsia="DengXian"/>
            <w:noProof/>
            <w:lang w:val="en-US" w:eastAsia="zh-CN"/>
          </w:rPr>
          <w:t xml:space="preserve"> </w:t>
        </w:r>
        <w:r w:rsidRPr="00F0480C">
          <w:rPr>
            <w:rFonts w:eastAsia="DengXian"/>
            <w:noProof/>
          </w:rPr>
          <w:t>Role</w:t>
        </w:r>
        <w:r w:rsidRPr="00F0480C">
          <w:rPr>
            <w:rFonts w:eastAsia="DengXian"/>
            <w:noProof/>
            <w:lang w:eastAsia="zh-CN"/>
          </w:rPr>
          <w:t xml:space="preserve">#3 </w:t>
        </w:r>
        <w:r w:rsidRPr="00F0480C">
          <w:rPr>
            <w:rFonts w:eastAsia="DengXian"/>
            <w:noProof/>
          </w:rPr>
          <w:t>of AIMLE in ML Model Lifecycle</w:t>
        </w:r>
        <w:r>
          <w:rPr>
            <w:noProof/>
          </w:rPr>
          <w:tab/>
        </w:r>
        <w:r>
          <w:rPr>
            <w:noProof/>
          </w:rPr>
          <w:fldChar w:fldCharType="begin"/>
        </w:r>
        <w:r>
          <w:rPr>
            <w:noProof/>
          </w:rPr>
          <w:instrText xml:space="preserve"> PAGEREF _Toc183517523 \h </w:instrText>
        </w:r>
      </w:ins>
      <w:ins w:id="2189" w:author="rapp" w:date="2024-11-26T12:38:00Z">
        <w:r>
          <w:rPr>
            <w:noProof/>
          </w:rPr>
        </w:r>
      </w:ins>
      <w:r>
        <w:rPr>
          <w:noProof/>
        </w:rPr>
        <w:fldChar w:fldCharType="separate"/>
      </w:r>
      <w:ins w:id="2190" w:author="rapp" w:date="2024-11-26T12:38:00Z">
        <w:r>
          <w:rPr>
            <w:noProof/>
          </w:rPr>
          <w:t>148</w:t>
        </w:r>
      </w:ins>
      <w:ins w:id="2191" w:author="rapp" w:date="2024-11-26T12:37:00Z">
        <w:r>
          <w:rPr>
            <w:noProof/>
          </w:rPr>
          <w:fldChar w:fldCharType="end"/>
        </w:r>
      </w:ins>
    </w:p>
    <w:p w14:paraId="4FFC089D" w14:textId="08C5FCC5" w:rsidR="007516BE" w:rsidRDefault="007516BE">
      <w:pPr>
        <w:pStyle w:val="TOC9"/>
        <w:rPr>
          <w:ins w:id="2192" w:author="rapp" w:date="2024-11-26T12:37:00Z"/>
          <w:rFonts w:asciiTheme="minorHAnsi" w:eastAsiaTheme="minorEastAsia" w:hAnsiTheme="minorHAnsi" w:cstheme="minorBidi"/>
          <w:b w:val="0"/>
          <w:noProof/>
          <w:kern w:val="2"/>
          <w:szCs w:val="22"/>
          <w:lang w:val="en-US"/>
          <w14:ligatures w14:val="standardContextual"/>
        </w:rPr>
      </w:pPr>
      <w:ins w:id="2193" w:author="rapp" w:date="2024-11-26T12:37:00Z">
        <w:r>
          <w:rPr>
            <w:noProof/>
          </w:rPr>
          <w:t>Annex D: Change history</w:t>
        </w:r>
        <w:r>
          <w:rPr>
            <w:noProof/>
          </w:rPr>
          <w:tab/>
        </w:r>
        <w:r>
          <w:rPr>
            <w:noProof/>
          </w:rPr>
          <w:fldChar w:fldCharType="begin"/>
        </w:r>
        <w:r>
          <w:rPr>
            <w:noProof/>
          </w:rPr>
          <w:instrText xml:space="preserve"> PAGEREF _Toc183517524 \h </w:instrText>
        </w:r>
      </w:ins>
      <w:ins w:id="2194" w:author="rapp" w:date="2024-11-26T12:38:00Z">
        <w:r>
          <w:rPr>
            <w:noProof/>
          </w:rPr>
        </w:r>
      </w:ins>
      <w:r>
        <w:rPr>
          <w:noProof/>
        </w:rPr>
        <w:fldChar w:fldCharType="separate"/>
      </w:r>
      <w:ins w:id="2195" w:author="rapp" w:date="2024-11-26T12:38:00Z">
        <w:r>
          <w:rPr>
            <w:noProof/>
          </w:rPr>
          <w:t>149</w:t>
        </w:r>
      </w:ins>
      <w:ins w:id="2196" w:author="rapp" w:date="2024-11-26T12:37:00Z">
        <w:r>
          <w:rPr>
            <w:noProof/>
          </w:rPr>
          <w:fldChar w:fldCharType="end"/>
        </w:r>
      </w:ins>
    </w:p>
    <w:p w14:paraId="5A3AFFDE" w14:textId="12E347FA" w:rsidR="000940DB" w:rsidDel="007516BE" w:rsidRDefault="000940DB">
      <w:pPr>
        <w:pStyle w:val="TOC1"/>
        <w:rPr>
          <w:del w:id="2197" w:author="rapp" w:date="2024-11-26T12:37:00Z"/>
          <w:rFonts w:asciiTheme="minorHAnsi" w:eastAsiaTheme="minorEastAsia" w:hAnsiTheme="minorHAnsi" w:cstheme="minorBidi"/>
          <w:noProof/>
          <w:kern w:val="2"/>
          <w:sz w:val="24"/>
          <w:szCs w:val="24"/>
          <w:lang w:eastAsia="en-GB"/>
          <w14:ligatures w14:val="standardContextual"/>
        </w:rPr>
      </w:pPr>
      <w:del w:id="2198" w:author="rapp" w:date="2024-11-26T12:37:00Z">
        <w:r w:rsidDel="007516BE">
          <w:rPr>
            <w:noProof/>
          </w:rPr>
          <w:delText>Foreword</w:delText>
        </w:r>
        <w:r w:rsidDel="007516BE">
          <w:rPr>
            <w:noProof/>
          </w:rPr>
          <w:tab/>
          <w:delText>8</w:delText>
        </w:r>
      </w:del>
    </w:p>
    <w:p w14:paraId="2476D0C6" w14:textId="4C646CFB" w:rsidR="000940DB" w:rsidDel="007516BE" w:rsidRDefault="000940DB">
      <w:pPr>
        <w:pStyle w:val="TOC1"/>
        <w:rPr>
          <w:del w:id="2199" w:author="rapp" w:date="2024-11-26T12:37:00Z"/>
          <w:rFonts w:asciiTheme="minorHAnsi" w:eastAsiaTheme="minorEastAsia" w:hAnsiTheme="minorHAnsi" w:cstheme="minorBidi"/>
          <w:noProof/>
          <w:kern w:val="2"/>
          <w:sz w:val="24"/>
          <w:szCs w:val="24"/>
          <w:lang w:eastAsia="en-GB"/>
          <w14:ligatures w14:val="standardContextual"/>
        </w:rPr>
      </w:pPr>
      <w:del w:id="2200" w:author="rapp" w:date="2024-11-26T12:37:00Z">
        <w:r w:rsidDel="007516BE">
          <w:rPr>
            <w:noProof/>
          </w:rPr>
          <w:delText>Introduction</w:delText>
        </w:r>
        <w:r w:rsidDel="007516BE">
          <w:rPr>
            <w:noProof/>
          </w:rPr>
          <w:tab/>
          <w:delText>9</w:delText>
        </w:r>
      </w:del>
    </w:p>
    <w:p w14:paraId="7D340FB2" w14:textId="30C9120D" w:rsidR="000940DB" w:rsidDel="007516BE" w:rsidRDefault="000940DB">
      <w:pPr>
        <w:pStyle w:val="TOC1"/>
        <w:rPr>
          <w:del w:id="2201" w:author="rapp" w:date="2024-11-26T12:37:00Z"/>
          <w:rFonts w:asciiTheme="minorHAnsi" w:eastAsiaTheme="minorEastAsia" w:hAnsiTheme="minorHAnsi" w:cstheme="minorBidi"/>
          <w:noProof/>
          <w:kern w:val="2"/>
          <w:sz w:val="24"/>
          <w:szCs w:val="24"/>
          <w:lang w:eastAsia="en-GB"/>
          <w14:ligatures w14:val="standardContextual"/>
        </w:rPr>
      </w:pPr>
      <w:del w:id="2202" w:author="rapp" w:date="2024-11-26T12:37:00Z">
        <w:r w:rsidDel="007516BE">
          <w:rPr>
            <w:noProof/>
          </w:rPr>
          <w:delText>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Scope</w:delText>
        </w:r>
        <w:r w:rsidDel="007516BE">
          <w:rPr>
            <w:noProof/>
          </w:rPr>
          <w:tab/>
          <w:delText>10</w:delText>
        </w:r>
      </w:del>
    </w:p>
    <w:p w14:paraId="514B22B7" w14:textId="7AEAE972" w:rsidR="000940DB" w:rsidDel="007516BE" w:rsidRDefault="000940DB">
      <w:pPr>
        <w:pStyle w:val="TOC1"/>
        <w:rPr>
          <w:del w:id="2203" w:author="rapp" w:date="2024-11-26T12:37:00Z"/>
          <w:rFonts w:asciiTheme="minorHAnsi" w:eastAsiaTheme="minorEastAsia" w:hAnsiTheme="minorHAnsi" w:cstheme="minorBidi"/>
          <w:noProof/>
          <w:kern w:val="2"/>
          <w:sz w:val="24"/>
          <w:szCs w:val="24"/>
          <w:lang w:eastAsia="en-GB"/>
          <w14:ligatures w14:val="standardContextual"/>
        </w:rPr>
      </w:pPr>
      <w:del w:id="2204" w:author="rapp" w:date="2024-11-26T12:37:00Z">
        <w:r w:rsidDel="007516BE">
          <w:rPr>
            <w:noProof/>
          </w:rPr>
          <w:delText>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References</w:delText>
        </w:r>
        <w:r w:rsidDel="007516BE">
          <w:rPr>
            <w:noProof/>
          </w:rPr>
          <w:tab/>
          <w:delText>10</w:delText>
        </w:r>
      </w:del>
    </w:p>
    <w:p w14:paraId="4A7F947B" w14:textId="49F4034B" w:rsidR="000940DB" w:rsidDel="007516BE" w:rsidRDefault="000940DB">
      <w:pPr>
        <w:pStyle w:val="TOC1"/>
        <w:rPr>
          <w:del w:id="2205" w:author="rapp" w:date="2024-11-26T12:37:00Z"/>
          <w:rFonts w:asciiTheme="minorHAnsi" w:eastAsiaTheme="minorEastAsia" w:hAnsiTheme="minorHAnsi" w:cstheme="minorBidi"/>
          <w:noProof/>
          <w:kern w:val="2"/>
          <w:sz w:val="24"/>
          <w:szCs w:val="24"/>
          <w:lang w:eastAsia="en-GB"/>
          <w14:ligatures w14:val="standardContextual"/>
        </w:rPr>
      </w:pPr>
      <w:del w:id="2206" w:author="rapp" w:date="2024-11-26T12:37:00Z">
        <w:r w:rsidDel="007516BE">
          <w:rPr>
            <w:noProof/>
          </w:rPr>
          <w:delText>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Definitions of terms, symbols and abbreviations</w:delText>
        </w:r>
        <w:r w:rsidDel="007516BE">
          <w:rPr>
            <w:noProof/>
          </w:rPr>
          <w:tab/>
          <w:delText>10</w:delText>
        </w:r>
      </w:del>
    </w:p>
    <w:p w14:paraId="1B700FE6" w14:textId="62E6EAA6" w:rsidR="000940DB" w:rsidDel="007516BE" w:rsidRDefault="000940DB">
      <w:pPr>
        <w:pStyle w:val="TOC2"/>
        <w:rPr>
          <w:del w:id="2207" w:author="rapp" w:date="2024-11-26T12:37:00Z"/>
          <w:rFonts w:asciiTheme="minorHAnsi" w:eastAsiaTheme="minorEastAsia" w:hAnsiTheme="minorHAnsi" w:cstheme="minorBidi"/>
          <w:noProof/>
          <w:kern w:val="2"/>
          <w:sz w:val="24"/>
          <w:szCs w:val="24"/>
          <w:lang w:eastAsia="en-GB"/>
          <w14:ligatures w14:val="standardContextual"/>
        </w:rPr>
      </w:pPr>
      <w:del w:id="2208" w:author="rapp" w:date="2024-11-26T12:37:00Z">
        <w:r w:rsidDel="007516BE">
          <w:rPr>
            <w:noProof/>
          </w:rPr>
          <w:delText>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Terms</w:delText>
        </w:r>
        <w:r w:rsidDel="007516BE">
          <w:rPr>
            <w:noProof/>
          </w:rPr>
          <w:tab/>
          <w:delText>10</w:delText>
        </w:r>
      </w:del>
    </w:p>
    <w:p w14:paraId="351E9C88" w14:textId="76D96E05" w:rsidR="000940DB" w:rsidDel="007516BE" w:rsidRDefault="000940DB">
      <w:pPr>
        <w:pStyle w:val="TOC2"/>
        <w:rPr>
          <w:del w:id="2209" w:author="rapp" w:date="2024-11-26T12:37:00Z"/>
          <w:rFonts w:asciiTheme="minorHAnsi" w:eastAsiaTheme="minorEastAsia" w:hAnsiTheme="minorHAnsi" w:cstheme="minorBidi"/>
          <w:noProof/>
          <w:kern w:val="2"/>
          <w:sz w:val="24"/>
          <w:szCs w:val="24"/>
          <w:lang w:eastAsia="en-GB"/>
          <w14:ligatures w14:val="standardContextual"/>
        </w:rPr>
      </w:pPr>
      <w:del w:id="2210" w:author="rapp" w:date="2024-11-26T12:37:00Z">
        <w:r w:rsidDel="007516BE">
          <w:rPr>
            <w:noProof/>
          </w:rPr>
          <w:delText>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Symbols</w:delText>
        </w:r>
        <w:r w:rsidDel="007516BE">
          <w:rPr>
            <w:noProof/>
          </w:rPr>
          <w:tab/>
          <w:delText>11</w:delText>
        </w:r>
      </w:del>
    </w:p>
    <w:p w14:paraId="7267ED29" w14:textId="4D638BA3" w:rsidR="000940DB" w:rsidDel="007516BE" w:rsidRDefault="000940DB">
      <w:pPr>
        <w:pStyle w:val="TOC2"/>
        <w:rPr>
          <w:del w:id="2211" w:author="rapp" w:date="2024-11-26T12:37:00Z"/>
          <w:rFonts w:asciiTheme="minorHAnsi" w:eastAsiaTheme="minorEastAsia" w:hAnsiTheme="minorHAnsi" w:cstheme="minorBidi"/>
          <w:noProof/>
          <w:kern w:val="2"/>
          <w:sz w:val="24"/>
          <w:szCs w:val="24"/>
          <w:lang w:eastAsia="en-GB"/>
          <w14:ligatures w14:val="standardContextual"/>
        </w:rPr>
      </w:pPr>
      <w:del w:id="2212" w:author="rapp" w:date="2024-11-26T12:37:00Z">
        <w:r w:rsidDel="007516BE">
          <w:rPr>
            <w:noProof/>
          </w:rPr>
          <w:delText>3.3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Abbreviations</w:delText>
        </w:r>
        <w:r w:rsidDel="007516BE">
          <w:rPr>
            <w:noProof/>
          </w:rPr>
          <w:tab/>
          <w:delText>11</w:delText>
        </w:r>
      </w:del>
    </w:p>
    <w:p w14:paraId="18024358" w14:textId="76CDB216" w:rsidR="000940DB" w:rsidDel="007516BE" w:rsidRDefault="000940DB">
      <w:pPr>
        <w:pStyle w:val="TOC1"/>
        <w:rPr>
          <w:del w:id="2213" w:author="rapp" w:date="2024-11-26T12:37:00Z"/>
          <w:rFonts w:asciiTheme="minorHAnsi" w:eastAsiaTheme="minorEastAsia" w:hAnsiTheme="minorHAnsi" w:cstheme="minorBidi"/>
          <w:noProof/>
          <w:kern w:val="2"/>
          <w:sz w:val="24"/>
          <w:szCs w:val="24"/>
          <w:lang w:eastAsia="en-GB"/>
          <w14:ligatures w14:val="standardContextual"/>
        </w:rPr>
      </w:pPr>
      <w:del w:id="2214" w:author="rapp" w:date="2024-11-26T12:37:00Z">
        <w:r w:rsidDel="007516BE">
          <w:rPr>
            <w:noProof/>
          </w:rPr>
          <w:delText>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Architectural requirements</w:delText>
        </w:r>
        <w:r w:rsidDel="007516BE">
          <w:rPr>
            <w:noProof/>
          </w:rPr>
          <w:tab/>
          <w:delText>11</w:delText>
        </w:r>
      </w:del>
    </w:p>
    <w:p w14:paraId="29DE4DC7" w14:textId="2F8A5670" w:rsidR="000940DB" w:rsidDel="007516BE" w:rsidRDefault="000940DB">
      <w:pPr>
        <w:pStyle w:val="TOC2"/>
        <w:rPr>
          <w:del w:id="2215" w:author="rapp" w:date="2024-11-26T12:37:00Z"/>
          <w:rFonts w:asciiTheme="minorHAnsi" w:eastAsiaTheme="minorEastAsia" w:hAnsiTheme="minorHAnsi" w:cstheme="minorBidi"/>
          <w:noProof/>
          <w:kern w:val="2"/>
          <w:sz w:val="24"/>
          <w:szCs w:val="24"/>
          <w:lang w:eastAsia="en-GB"/>
          <w14:ligatures w14:val="standardContextual"/>
        </w:rPr>
      </w:pPr>
      <w:del w:id="2216" w:author="rapp" w:date="2024-11-26T12:37:00Z">
        <w:r w:rsidRPr="00383C5F" w:rsidDel="007516BE">
          <w:rPr>
            <w:rFonts w:eastAsia="SimSun"/>
            <w:noProof/>
            <w:lang w:val="en-US" w:eastAsia="zh-CN"/>
          </w:rPr>
          <w:delText>4</w:delText>
        </w:r>
        <w:r w:rsidRPr="00383C5F" w:rsidDel="007516BE">
          <w:rPr>
            <w:rFonts w:eastAsia="SimSun"/>
            <w:noProof/>
            <w:lang w:val="en-IN"/>
          </w:rPr>
          <w:delText>.</w:delText>
        </w:r>
        <w:r w:rsidRPr="00383C5F" w:rsidDel="007516BE">
          <w:rPr>
            <w:rFonts w:eastAsia="SimSun"/>
            <w:noProof/>
            <w:lang w:val="en-US" w:eastAsia="zh-CN"/>
          </w:rPr>
          <w:delText>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General requirements</w:delText>
        </w:r>
        <w:r w:rsidDel="007516BE">
          <w:rPr>
            <w:noProof/>
          </w:rPr>
          <w:tab/>
          <w:delText>11</w:delText>
        </w:r>
      </w:del>
    </w:p>
    <w:p w14:paraId="505A97B8" w14:textId="58767CF0" w:rsidR="000940DB" w:rsidDel="007516BE" w:rsidRDefault="000940DB">
      <w:pPr>
        <w:pStyle w:val="TOC2"/>
        <w:rPr>
          <w:del w:id="2217" w:author="rapp" w:date="2024-11-26T12:37:00Z"/>
          <w:rFonts w:asciiTheme="minorHAnsi" w:eastAsiaTheme="minorEastAsia" w:hAnsiTheme="minorHAnsi" w:cstheme="minorBidi"/>
          <w:noProof/>
          <w:kern w:val="2"/>
          <w:sz w:val="24"/>
          <w:szCs w:val="24"/>
          <w:lang w:eastAsia="en-GB"/>
          <w14:ligatures w14:val="standardContextual"/>
        </w:rPr>
      </w:pPr>
      <w:del w:id="2218" w:author="rapp" w:date="2024-11-26T12:37:00Z">
        <w:r w:rsidRPr="00383C5F" w:rsidDel="007516BE">
          <w:rPr>
            <w:rFonts w:eastAsia="SimSun"/>
            <w:noProof/>
            <w:lang w:val="en-US" w:eastAsia="zh-CN"/>
          </w:rPr>
          <w:delText>4</w:delText>
        </w:r>
        <w:r w:rsidRPr="00383C5F" w:rsidDel="007516BE">
          <w:rPr>
            <w:rFonts w:eastAsia="SimSun"/>
            <w:noProof/>
            <w:lang w:val="en-IN"/>
          </w:rPr>
          <w:delText>.</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AIML</w:delText>
        </w:r>
        <w:r w:rsidRPr="00383C5F" w:rsidDel="007516BE">
          <w:rPr>
            <w:rFonts w:eastAsia="SimSun"/>
            <w:noProof/>
          </w:rPr>
          <w:delText xml:space="preserve"> capability related requirements</w:delText>
        </w:r>
        <w:r w:rsidDel="007516BE">
          <w:rPr>
            <w:noProof/>
          </w:rPr>
          <w:tab/>
          <w:delText>12</w:delText>
        </w:r>
      </w:del>
    </w:p>
    <w:p w14:paraId="3E7B522C" w14:textId="05578264" w:rsidR="000940DB" w:rsidDel="007516BE" w:rsidRDefault="000940DB">
      <w:pPr>
        <w:pStyle w:val="TOC1"/>
        <w:rPr>
          <w:del w:id="2219" w:author="rapp" w:date="2024-11-26T12:37:00Z"/>
          <w:rFonts w:asciiTheme="minorHAnsi" w:eastAsiaTheme="minorEastAsia" w:hAnsiTheme="minorHAnsi" w:cstheme="minorBidi"/>
          <w:noProof/>
          <w:kern w:val="2"/>
          <w:sz w:val="24"/>
          <w:szCs w:val="24"/>
          <w:lang w:eastAsia="en-GB"/>
          <w14:ligatures w14:val="standardContextual"/>
        </w:rPr>
      </w:pPr>
      <w:del w:id="2220" w:author="rapp" w:date="2024-11-26T12:37:00Z">
        <w:r w:rsidRPr="00383C5F" w:rsidDel="007516BE">
          <w:rPr>
            <w:rFonts w:eastAsia="SimSun"/>
            <w:noProof/>
            <w:lang w:val="en-US" w:eastAsia="zh-CN"/>
          </w:rPr>
          <w:delText>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Application architecture</w:delText>
        </w:r>
        <w:r w:rsidRPr="00383C5F" w:rsidDel="007516BE">
          <w:rPr>
            <w:noProof/>
            <w:lang w:val="en-IN"/>
          </w:rPr>
          <w:delText xml:space="preserve"> for enabling AI/ML services</w:delText>
        </w:r>
        <w:r w:rsidDel="007516BE">
          <w:rPr>
            <w:noProof/>
          </w:rPr>
          <w:tab/>
          <w:delText>12</w:delText>
        </w:r>
      </w:del>
    </w:p>
    <w:p w14:paraId="1C0C4425" w14:textId="23D019BF" w:rsidR="000940DB" w:rsidDel="007516BE" w:rsidRDefault="000940DB">
      <w:pPr>
        <w:pStyle w:val="TOC2"/>
        <w:rPr>
          <w:del w:id="2221" w:author="rapp" w:date="2024-11-26T12:37:00Z"/>
          <w:rFonts w:asciiTheme="minorHAnsi" w:eastAsiaTheme="minorEastAsia" w:hAnsiTheme="minorHAnsi" w:cstheme="minorBidi"/>
          <w:noProof/>
          <w:kern w:val="2"/>
          <w:sz w:val="24"/>
          <w:szCs w:val="24"/>
          <w:lang w:eastAsia="en-GB"/>
          <w14:ligatures w14:val="standardContextual"/>
        </w:rPr>
      </w:pPr>
      <w:del w:id="2222" w:author="rapp" w:date="2024-11-26T12:37:00Z">
        <w:r w:rsidRPr="00383C5F" w:rsidDel="007516BE">
          <w:rPr>
            <w:noProof/>
            <w:lang w:val="en-IN"/>
          </w:rPr>
          <w:delText>5.1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12</w:delText>
        </w:r>
      </w:del>
    </w:p>
    <w:p w14:paraId="1D9EF0F9" w14:textId="681453CF" w:rsidR="000940DB" w:rsidDel="007516BE" w:rsidRDefault="000940DB">
      <w:pPr>
        <w:pStyle w:val="TOC2"/>
        <w:rPr>
          <w:del w:id="2223" w:author="rapp" w:date="2024-11-26T12:37:00Z"/>
          <w:rFonts w:asciiTheme="minorHAnsi" w:eastAsiaTheme="minorEastAsia" w:hAnsiTheme="minorHAnsi" w:cstheme="minorBidi"/>
          <w:noProof/>
          <w:kern w:val="2"/>
          <w:sz w:val="24"/>
          <w:szCs w:val="24"/>
          <w:lang w:eastAsia="en-GB"/>
          <w14:ligatures w14:val="standardContextual"/>
        </w:rPr>
      </w:pPr>
      <w:del w:id="2224" w:author="rapp" w:date="2024-11-26T12:37:00Z">
        <w:r w:rsidRPr="00383C5F" w:rsidDel="007516BE">
          <w:rPr>
            <w:noProof/>
            <w:lang w:val="en-IN"/>
          </w:rPr>
          <w:delText>5.2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Application enablement architecture</w:delText>
        </w:r>
        <w:r w:rsidDel="007516BE">
          <w:rPr>
            <w:noProof/>
          </w:rPr>
          <w:tab/>
          <w:delText>12</w:delText>
        </w:r>
      </w:del>
    </w:p>
    <w:p w14:paraId="758F3667" w14:textId="45CEC46A" w:rsidR="000940DB" w:rsidDel="007516BE" w:rsidRDefault="000940DB">
      <w:pPr>
        <w:pStyle w:val="TOC3"/>
        <w:rPr>
          <w:del w:id="2225" w:author="rapp" w:date="2024-11-26T12:37:00Z"/>
          <w:rFonts w:asciiTheme="minorHAnsi" w:eastAsiaTheme="minorEastAsia" w:hAnsiTheme="minorHAnsi" w:cstheme="minorBidi"/>
          <w:noProof/>
          <w:kern w:val="2"/>
          <w:sz w:val="24"/>
          <w:szCs w:val="24"/>
          <w:lang w:eastAsia="en-GB"/>
          <w14:ligatures w14:val="standardContextual"/>
        </w:rPr>
      </w:pPr>
      <w:del w:id="2226" w:author="rapp" w:date="2024-11-26T12:37:00Z">
        <w:r w:rsidRPr="00383C5F" w:rsidDel="007516BE">
          <w:rPr>
            <w:rFonts w:eastAsia="SimSun"/>
            <w:noProof/>
            <w:lang w:val="en-US" w:eastAsia="zh-CN"/>
          </w:rPr>
          <w:delText>5.2.1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On-Network AIML Enablement (AIMLE) Functional Architecture</w:delText>
        </w:r>
        <w:r w:rsidDel="007516BE">
          <w:rPr>
            <w:noProof/>
          </w:rPr>
          <w:tab/>
          <w:delText>12</w:delText>
        </w:r>
      </w:del>
    </w:p>
    <w:p w14:paraId="1227053B" w14:textId="4B265084" w:rsidR="000940DB" w:rsidDel="007516BE" w:rsidRDefault="000940DB">
      <w:pPr>
        <w:pStyle w:val="TOC4"/>
        <w:rPr>
          <w:del w:id="2227" w:author="rapp" w:date="2024-11-26T12:37:00Z"/>
          <w:rFonts w:asciiTheme="minorHAnsi" w:eastAsiaTheme="minorEastAsia" w:hAnsiTheme="minorHAnsi" w:cstheme="minorBidi"/>
          <w:noProof/>
          <w:kern w:val="2"/>
          <w:sz w:val="24"/>
          <w:szCs w:val="24"/>
          <w:lang w:eastAsia="en-GB"/>
          <w14:ligatures w14:val="standardContextual"/>
        </w:rPr>
      </w:pPr>
      <w:del w:id="2228" w:author="rapp" w:date="2024-11-26T12:37:00Z">
        <w:r w:rsidDel="007516BE">
          <w:rPr>
            <w:noProof/>
          </w:rPr>
          <w:delText>5.2.1.1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Service-based AIMLE architecture representation</w:delText>
        </w:r>
        <w:r w:rsidDel="007516BE">
          <w:rPr>
            <w:noProof/>
          </w:rPr>
          <w:tab/>
          <w:delText>13</w:delText>
        </w:r>
      </w:del>
    </w:p>
    <w:p w14:paraId="7E006CFD" w14:textId="4CC53D45" w:rsidR="000940DB" w:rsidDel="007516BE" w:rsidRDefault="000940DB">
      <w:pPr>
        <w:pStyle w:val="TOC3"/>
        <w:rPr>
          <w:del w:id="2229" w:author="rapp" w:date="2024-11-26T12:37:00Z"/>
          <w:rFonts w:asciiTheme="minorHAnsi" w:eastAsiaTheme="minorEastAsia" w:hAnsiTheme="minorHAnsi" w:cstheme="minorBidi"/>
          <w:noProof/>
          <w:kern w:val="2"/>
          <w:sz w:val="24"/>
          <w:szCs w:val="24"/>
          <w:lang w:eastAsia="en-GB"/>
          <w14:ligatures w14:val="standardContextual"/>
        </w:rPr>
      </w:pPr>
      <w:del w:id="2230" w:author="rapp" w:date="2024-11-26T12:37:00Z">
        <w:r w:rsidRPr="00383C5F" w:rsidDel="007516BE">
          <w:rPr>
            <w:rFonts w:eastAsia="SimSun"/>
            <w:noProof/>
            <w:lang w:val="en-US" w:eastAsia="zh-CN"/>
          </w:rPr>
          <w:delText>5.2.2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Off-Network AIMLE Functional Architecture</w:delText>
        </w:r>
        <w:r w:rsidDel="007516BE">
          <w:rPr>
            <w:noProof/>
          </w:rPr>
          <w:tab/>
          <w:delText>14</w:delText>
        </w:r>
      </w:del>
    </w:p>
    <w:p w14:paraId="71622DD4" w14:textId="33305F78" w:rsidR="000940DB" w:rsidDel="007516BE" w:rsidRDefault="000940DB">
      <w:pPr>
        <w:pStyle w:val="TOC3"/>
        <w:rPr>
          <w:del w:id="2231" w:author="rapp" w:date="2024-11-26T12:37:00Z"/>
          <w:rFonts w:asciiTheme="minorHAnsi" w:eastAsiaTheme="minorEastAsia" w:hAnsiTheme="minorHAnsi" w:cstheme="minorBidi"/>
          <w:noProof/>
          <w:kern w:val="2"/>
          <w:sz w:val="24"/>
          <w:szCs w:val="24"/>
          <w:lang w:eastAsia="en-GB"/>
          <w14:ligatures w14:val="standardContextual"/>
        </w:rPr>
      </w:pPr>
      <w:del w:id="2232" w:author="rapp" w:date="2024-11-26T12:37:00Z">
        <w:r w:rsidRPr="00383C5F" w:rsidDel="007516BE">
          <w:rPr>
            <w:rFonts w:eastAsia="SimSun"/>
            <w:noProof/>
            <w:lang w:val="en-US" w:eastAsia="zh-CN"/>
          </w:rPr>
          <w:delText>5.2.3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Functional Entities Description</w:delText>
        </w:r>
        <w:r w:rsidDel="007516BE">
          <w:rPr>
            <w:noProof/>
          </w:rPr>
          <w:tab/>
          <w:delText>14</w:delText>
        </w:r>
      </w:del>
    </w:p>
    <w:p w14:paraId="5E850B09" w14:textId="4A17C776" w:rsidR="000940DB" w:rsidDel="007516BE" w:rsidRDefault="000940DB">
      <w:pPr>
        <w:pStyle w:val="TOC4"/>
        <w:rPr>
          <w:del w:id="2233" w:author="rapp" w:date="2024-11-26T12:37:00Z"/>
          <w:rFonts w:asciiTheme="minorHAnsi" w:eastAsiaTheme="minorEastAsia" w:hAnsiTheme="minorHAnsi" w:cstheme="minorBidi"/>
          <w:noProof/>
          <w:kern w:val="2"/>
          <w:sz w:val="24"/>
          <w:szCs w:val="24"/>
          <w:lang w:eastAsia="en-GB"/>
          <w14:ligatures w14:val="standardContextual"/>
        </w:rPr>
      </w:pPr>
      <w:del w:id="2234" w:author="rapp" w:date="2024-11-26T12:37:00Z">
        <w:r w:rsidRPr="00383C5F" w:rsidDel="007516BE">
          <w:rPr>
            <w:rFonts w:eastAsia="SimSun"/>
            <w:noProof/>
            <w:lang w:val="en-US" w:eastAsia="zh-CN"/>
          </w:rPr>
          <w:delText>5.2.3.1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General</w:delText>
        </w:r>
        <w:r w:rsidDel="007516BE">
          <w:rPr>
            <w:noProof/>
          </w:rPr>
          <w:tab/>
          <w:delText>14</w:delText>
        </w:r>
      </w:del>
    </w:p>
    <w:p w14:paraId="31053D33" w14:textId="225945A1" w:rsidR="000940DB" w:rsidDel="007516BE" w:rsidRDefault="000940DB">
      <w:pPr>
        <w:pStyle w:val="TOC4"/>
        <w:rPr>
          <w:del w:id="2235" w:author="rapp" w:date="2024-11-26T12:37:00Z"/>
          <w:rFonts w:asciiTheme="minorHAnsi" w:eastAsiaTheme="minorEastAsia" w:hAnsiTheme="minorHAnsi" w:cstheme="minorBidi"/>
          <w:noProof/>
          <w:kern w:val="2"/>
          <w:sz w:val="24"/>
          <w:szCs w:val="24"/>
          <w:lang w:eastAsia="en-GB"/>
          <w14:ligatures w14:val="standardContextual"/>
        </w:rPr>
      </w:pPr>
      <w:del w:id="2236" w:author="rapp" w:date="2024-11-26T12:37:00Z">
        <w:r w:rsidRPr="00383C5F" w:rsidDel="007516BE">
          <w:rPr>
            <w:noProof/>
            <w:lang w:val="en-US" w:eastAsia="zh-CN"/>
          </w:rPr>
          <w:delText>5.2.3.2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eastAsia="zh-CN"/>
          </w:rPr>
          <w:delText>AIMLE client</w:delText>
        </w:r>
        <w:r w:rsidDel="007516BE">
          <w:rPr>
            <w:noProof/>
          </w:rPr>
          <w:tab/>
          <w:delText>15</w:delText>
        </w:r>
      </w:del>
    </w:p>
    <w:p w14:paraId="31099AB4" w14:textId="74546165" w:rsidR="000940DB" w:rsidDel="007516BE" w:rsidRDefault="000940DB">
      <w:pPr>
        <w:pStyle w:val="TOC4"/>
        <w:rPr>
          <w:del w:id="2237" w:author="rapp" w:date="2024-11-26T12:37:00Z"/>
          <w:rFonts w:asciiTheme="minorHAnsi" w:eastAsiaTheme="minorEastAsia" w:hAnsiTheme="minorHAnsi" w:cstheme="minorBidi"/>
          <w:noProof/>
          <w:kern w:val="2"/>
          <w:sz w:val="24"/>
          <w:szCs w:val="24"/>
          <w:lang w:eastAsia="en-GB"/>
          <w14:ligatures w14:val="standardContextual"/>
        </w:rPr>
      </w:pPr>
      <w:del w:id="2238" w:author="rapp" w:date="2024-11-26T12:37:00Z">
        <w:r w:rsidRPr="00383C5F" w:rsidDel="007516BE">
          <w:rPr>
            <w:noProof/>
            <w:lang w:val="en-US" w:eastAsia="zh-CN"/>
          </w:rPr>
          <w:delText>5.2.3.3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eastAsia="zh-CN"/>
          </w:rPr>
          <w:delText>AIMLE server</w:delText>
        </w:r>
        <w:r w:rsidDel="007516BE">
          <w:rPr>
            <w:noProof/>
          </w:rPr>
          <w:tab/>
          <w:delText>15</w:delText>
        </w:r>
      </w:del>
    </w:p>
    <w:p w14:paraId="5880C8AD" w14:textId="6C3A5960" w:rsidR="000940DB" w:rsidDel="007516BE" w:rsidRDefault="000940DB">
      <w:pPr>
        <w:pStyle w:val="TOC4"/>
        <w:rPr>
          <w:del w:id="2239" w:author="rapp" w:date="2024-11-26T12:37:00Z"/>
          <w:rFonts w:asciiTheme="minorHAnsi" w:eastAsiaTheme="minorEastAsia" w:hAnsiTheme="minorHAnsi" w:cstheme="minorBidi"/>
          <w:noProof/>
          <w:kern w:val="2"/>
          <w:sz w:val="24"/>
          <w:szCs w:val="24"/>
          <w:lang w:eastAsia="en-GB"/>
          <w14:ligatures w14:val="standardContextual"/>
        </w:rPr>
      </w:pPr>
      <w:del w:id="2240" w:author="rapp" w:date="2024-11-26T12:37:00Z">
        <w:r w:rsidRPr="00383C5F" w:rsidDel="007516BE">
          <w:rPr>
            <w:noProof/>
            <w:lang w:val="en-US" w:eastAsia="zh-CN"/>
          </w:rPr>
          <w:delText>5.2.3.4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eastAsia="zh-CN"/>
          </w:rPr>
          <w:delText>ML repository</w:delText>
        </w:r>
        <w:r w:rsidDel="007516BE">
          <w:rPr>
            <w:noProof/>
          </w:rPr>
          <w:tab/>
          <w:delText>15</w:delText>
        </w:r>
      </w:del>
    </w:p>
    <w:p w14:paraId="5F9F7428" w14:textId="35784E31" w:rsidR="000940DB" w:rsidDel="007516BE" w:rsidRDefault="000940DB">
      <w:pPr>
        <w:pStyle w:val="TOC3"/>
        <w:rPr>
          <w:del w:id="2241" w:author="rapp" w:date="2024-11-26T12:37:00Z"/>
          <w:rFonts w:asciiTheme="minorHAnsi" w:eastAsiaTheme="minorEastAsia" w:hAnsiTheme="minorHAnsi" w:cstheme="minorBidi"/>
          <w:noProof/>
          <w:kern w:val="2"/>
          <w:sz w:val="24"/>
          <w:szCs w:val="24"/>
          <w:lang w:eastAsia="en-GB"/>
          <w14:ligatures w14:val="standardContextual"/>
        </w:rPr>
      </w:pPr>
      <w:del w:id="2242" w:author="rapp" w:date="2024-11-26T12:37:00Z">
        <w:r w:rsidDel="007516BE">
          <w:rPr>
            <w:noProof/>
          </w:rPr>
          <w:delText>5.2.4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Reference Points Description</w:delText>
        </w:r>
        <w:r w:rsidDel="007516BE">
          <w:rPr>
            <w:noProof/>
          </w:rPr>
          <w:tab/>
          <w:delText>15</w:delText>
        </w:r>
      </w:del>
    </w:p>
    <w:p w14:paraId="0337FE2C" w14:textId="3C73F900" w:rsidR="000940DB" w:rsidDel="007516BE" w:rsidRDefault="000940DB">
      <w:pPr>
        <w:pStyle w:val="TOC4"/>
        <w:rPr>
          <w:del w:id="2243" w:author="rapp" w:date="2024-11-26T12:37:00Z"/>
          <w:rFonts w:asciiTheme="minorHAnsi" w:eastAsiaTheme="minorEastAsia" w:hAnsiTheme="minorHAnsi" w:cstheme="minorBidi"/>
          <w:noProof/>
          <w:kern w:val="2"/>
          <w:sz w:val="24"/>
          <w:szCs w:val="24"/>
          <w:lang w:eastAsia="en-GB"/>
          <w14:ligatures w14:val="standardContextual"/>
        </w:rPr>
      </w:pPr>
      <w:del w:id="2244" w:author="rapp" w:date="2024-11-26T12:37:00Z">
        <w:r w:rsidRPr="00383C5F" w:rsidDel="007516BE">
          <w:rPr>
            <w:rFonts w:eastAsia="SimSun"/>
            <w:noProof/>
            <w:lang w:val="en-US" w:eastAsia="zh-CN"/>
          </w:rPr>
          <w:delText>5.2.4.1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General</w:delText>
        </w:r>
        <w:r w:rsidDel="007516BE">
          <w:rPr>
            <w:noProof/>
          </w:rPr>
          <w:tab/>
          <w:delText>15</w:delText>
        </w:r>
      </w:del>
    </w:p>
    <w:p w14:paraId="161E9715" w14:textId="0D716887" w:rsidR="000940DB" w:rsidDel="007516BE" w:rsidRDefault="000940DB">
      <w:pPr>
        <w:pStyle w:val="TOC4"/>
        <w:rPr>
          <w:del w:id="2245" w:author="rapp" w:date="2024-11-26T12:37:00Z"/>
          <w:rFonts w:asciiTheme="minorHAnsi" w:eastAsiaTheme="minorEastAsia" w:hAnsiTheme="minorHAnsi" w:cstheme="minorBidi"/>
          <w:noProof/>
          <w:kern w:val="2"/>
          <w:sz w:val="24"/>
          <w:szCs w:val="24"/>
          <w:lang w:eastAsia="en-GB"/>
          <w14:ligatures w14:val="standardContextual"/>
        </w:rPr>
      </w:pPr>
      <w:del w:id="2246" w:author="rapp" w:date="2024-11-26T12:37:00Z">
        <w:r w:rsidRPr="00383C5F" w:rsidDel="007516BE">
          <w:rPr>
            <w:rFonts w:eastAsia="SimSun"/>
            <w:noProof/>
            <w:lang w:val="en-US" w:eastAsia="zh-CN"/>
          </w:rPr>
          <w:delText>5.2.4.2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w:delText>
        </w:r>
        <w:r w:rsidRPr="00383C5F" w:rsidDel="007516BE">
          <w:rPr>
            <w:rFonts w:eastAsia="SimSun"/>
            <w:noProof/>
            <w:lang w:val="en-US" w:eastAsia="zh-CN"/>
          </w:rPr>
          <w:delText>IML</w:delText>
        </w:r>
        <w:r w:rsidRPr="00383C5F" w:rsidDel="007516BE">
          <w:rPr>
            <w:rFonts w:eastAsia="SimSun"/>
            <w:noProof/>
          </w:rPr>
          <w:delText>-</w:delText>
        </w:r>
        <w:r w:rsidRPr="00383C5F" w:rsidDel="007516BE">
          <w:rPr>
            <w:rFonts w:eastAsia="SimSun"/>
            <w:noProof/>
            <w:lang w:val="en-US" w:eastAsia="zh-CN"/>
          </w:rPr>
          <w:delText>UU</w:delText>
        </w:r>
        <w:r w:rsidDel="007516BE">
          <w:rPr>
            <w:noProof/>
          </w:rPr>
          <w:tab/>
          <w:delText>15</w:delText>
        </w:r>
      </w:del>
    </w:p>
    <w:p w14:paraId="2E96C3D8" w14:textId="402A403E" w:rsidR="000940DB" w:rsidDel="007516BE" w:rsidRDefault="000940DB">
      <w:pPr>
        <w:pStyle w:val="TOC4"/>
        <w:rPr>
          <w:del w:id="2247" w:author="rapp" w:date="2024-11-26T12:37:00Z"/>
          <w:rFonts w:asciiTheme="minorHAnsi" w:eastAsiaTheme="minorEastAsia" w:hAnsiTheme="minorHAnsi" w:cstheme="minorBidi"/>
          <w:noProof/>
          <w:kern w:val="2"/>
          <w:sz w:val="24"/>
          <w:szCs w:val="24"/>
          <w:lang w:eastAsia="en-GB"/>
          <w14:ligatures w14:val="standardContextual"/>
        </w:rPr>
      </w:pPr>
      <w:del w:id="2248" w:author="rapp" w:date="2024-11-26T12:37:00Z">
        <w:r w:rsidRPr="00383C5F" w:rsidDel="007516BE">
          <w:rPr>
            <w:rFonts w:eastAsia="SimSun"/>
            <w:noProof/>
            <w:lang w:val="en-US" w:eastAsia="zh-CN"/>
          </w:rPr>
          <w:delText>5.2.4.3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w:delText>
        </w:r>
        <w:r w:rsidRPr="00383C5F" w:rsidDel="007516BE">
          <w:rPr>
            <w:rFonts w:eastAsia="SimSun"/>
            <w:noProof/>
            <w:lang w:val="en-US" w:eastAsia="zh-CN"/>
          </w:rPr>
          <w:delText>IML</w:delText>
        </w:r>
        <w:r w:rsidRPr="00383C5F" w:rsidDel="007516BE">
          <w:rPr>
            <w:rFonts w:eastAsia="SimSun"/>
            <w:noProof/>
          </w:rPr>
          <w:delText>-S</w:delText>
        </w:r>
        <w:r w:rsidDel="007516BE">
          <w:rPr>
            <w:noProof/>
          </w:rPr>
          <w:tab/>
          <w:delText>15</w:delText>
        </w:r>
      </w:del>
    </w:p>
    <w:p w14:paraId="68E3FD53" w14:textId="5159E09E" w:rsidR="000940DB" w:rsidRPr="00C92626" w:rsidDel="007516BE" w:rsidRDefault="000940DB">
      <w:pPr>
        <w:pStyle w:val="TOC4"/>
        <w:rPr>
          <w:del w:id="2249" w:author="rapp" w:date="2024-11-26T12:37:00Z"/>
          <w:rFonts w:asciiTheme="minorHAnsi" w:eastAsiaTheme="minorEastAsia" w:hAnsiTheme="minorHAnsi" w:cstheme="minorBidi"/>
          <w:noProof/>
          <w:kern w:val="2"/>
          <w:sz w:val="24"/>
          <w:szCs w:val="24"/>
          <w:lang w:val="de-DE" w:eastAsia="en-GB"/>
          <w14:ligatures w14:val="standardContextual"/>
        </w:rPr>
      </w:pPr>
      <w:del w:id="2250" w:author="rapp" w:date="2024-11-26T12:37:00Z">
        <w:r w:rsidRPr="00C92626" w:rsidDel="007516BE">
          <w:rPr>
            <w:rFonts w:eastAsia="SimSun"/>
            <w:noProof/>
            <w:lang w:val="de-DE" w:eastAsia="zh-CN"/>
          </w:rPr>
          <w:delText>5.2.4.4</w:delText>
        </w:r>
        <w:r w:rsidRPr="00C92626" w:rsidDel="007516BE">
          <w:rPr>
            <w:rFonts w:asciiTheme="minorHAnsi" w:eastAsiaTheme="minorEastAsia" w:hAnsiTheme="minorHAnsi" w:cstheme="minorBidi"/>
            <w:noProof/>
            <w:kern w:val="2"/>
            <w:sz w:val="24"/>
            <w:szCs w:val="24"/>
            <w:lang w:val="de-DE" w:eastAsia="en-GB"/>
            <w14:ligatures w14:val="standardContextual"/>
          </w:rPr>
          <w:tab/>
        </w:r>
        <w:r w:rsidRPr="00C92626" w:rsidDel="007516BE">
          <w:rPr>
            <w:rFonts w:eastAsia="SimSun"/>
            <w:noProof/>
            <w:lang w:val="de-DE"/>
          </w:rPr>
          <w:delText>A</w:delText>
        </w:r>
        <w:r w:rsidRPr="00C92626" w:rsidDel="007516BE">
          <w:rPr>
            <w:rFonts w:eastAsia="SimSun"/>
            <w:noProof/>
            <w:lang w:val="de-DE" w:eastAsia="zh-CN"/>
          </w:rPr>
          <w:delText>IML</w:delText>
        </w:r>
        <w:r w:rsidRPr="00C92626" w:rsidDel="007516BE">
          <w:rPr>
            <w:rFonts w:eastAsia="SimSun"/>
            <w:noProof/>
            <w:lang w:val="de-DE"/>
          </w:rPr>
          <w:delText>-C</w:delText>
        </w:r>
        <w:r w:rsidRPr="00C92626" w:rsidDel="007516BE">
          <w:rPr>
            <w:noProof/>
            <w:lang w:val="de-DE"/>
          </w:rPr>
          <w:tab/>
          <w:delText>15</w:delText>
        </w:r>
      </w:del>
    </w:p>
    <w:p w14:paraId="0D7A3A6A" w14:textId="44C9A3C8" w:rsidR="000940DB" w:rsidRPr="00C92626" w:rsidDel="007516BE" w:rsidRDefault="000940DB">
      <w:pPr>
        <w:pStyle w:val="TOC4"/>
        <w:rPr>
          <w:del w:id="2251" w:author="rapp" w:date="2024-11-26T12:37:00Z"/>
          <w:rFonts w:asciiTheme="minorHAnsi" w:eastAsiaTheme="minorEastAsia" w:hAnsiTheme="minorHAnsi" w:cstheme="minorBidi"/>
          <w:noProof/>
          <w:kern w:val="2"/>
          <w:sz w:val="24"/>
          <w:szCs w:val="24"/>
          <w:lang w:val="de-DE" w:eastAsia="en-GB"/>
          <w14:ligatures w14:val="standardContextual"/>
        </w:rPr>
      </w:pPr>
      <w:del w:id="2252" w:author="rapp" w:date="2024-11-26T12:37:00Z">
        <w:r w:rsidRPr="00C92626" w:rsidDel="007516BE">
          <w:rPr>
            <w:rFonts w:eastAsia="SimSun"/>
            <w:noProof/>
            <w:lang w:val="de-DE" w:eastAsia="zh-CN"/>
          </w:rPr>
          <w:delText>5.2.4.5</w:delText>
        </w:r>
        <w:r w:rsidRPr="00C92626" w:rsidDel="007516BE">
          <w:rPr>
            <w:rFonts w:asciiTheme="minorHAnsi" w:eastAsiaTheme="minorEastAsia" w:hAnsiTheme="minorHAnsi" w:cstheme="minorBidi"/>
            <w:noProof/>
            <w:kern w:val="2"/>
            <w:sz w:val="24"/>
            <w:szCs w:val="24"/>
            <w:lang w:val="de-DE" w:eastAsia="en-GB"/>
            <w14:ligatures w14:val="standardContextual"/>
          </w:rPr>
          <w:tab/>
        </w:r>
        <w:r w:rsidRPr="00C92626" w:rsidDel="007516BE">
          <w:rPr>
            <w:rFonts w:eastAsia="SimSun"/>
            <w:noProof/>
            <w:lang w:val="de-DE"/>
          </w:rPr>
          <w:delText>A</w:delText>
        </w:r>
        <w:r w:rsidRPr="00C92626" w:rsidDel="007516BE">
          <w:rPr>
            <w:rFonts w:eastAsia="SimSun"/>
            <w:noProof/>
            <w:lang w:val="de-DE" w:eastAsia="zh-CN"/>
          </w:rPr>
          <w:delText>IML</w:delText>
        </w:r>
        <w:r w:rsidRPr="00C92626" w:rsidDel="007516BE">
          <w:rPr>
            <w:rFonts w:eastAsia="SimSun"/>
            <w:noProof/>
            <w:lang w:val="de-DE"/>
          </w:rPr>
          <w:delText>-R</w:delText>
        </w:r>
        <w:r w:rsidRPr="00C92626" w:rsidDel="007516BE">
          <w:rPr>
            <w:noProof/>
            <w:lang w:val="de-DE"/>
          </w:rPr>
          <w:tab/>
          <w:delText>15</w:delText>
        </w:r>
      </w:del>
    </w:p>
    <w:p w14:paraId="251F9F25" w14:textId="64F71050" w:rsidR="000940DB" w:rsidRPr="00C92626" w:rsidDel="007516BE" w:rsidRDefault="000940DB">
      <w:pPr>
        <w:pStyle w:val="TOC4"/>
        <w:rPr>
          <w:del w:id="2253" w:author="rapp" w:date="2024-11-26T12:37:00Z"/>
          <w:rFonts w:asciiTheme="minorHAnsi" w:eastAsiaTheme="minorEastAsia" w:hAnsiTheme="minorHAnsi" w:cstheme="minorBidi"/>
          <w:noProof/>
          <w:kern w:val="2"/>
          <w:sz w:val="24"/>
          <w:szCs w:val="24"/>
          <w:lang w:val="de-DE" w:eastAsia="en-GB"/>
          <w14:ligatures w14:val="standardContextual"/>
        </w:rPr>
      </w:pPr>
      <w:del w:id="2254" w:author="rapp" w:date="2024-11-26T12:37:00Z">
        <w:r w:rsidRPr="00C92626" w:rsidDel="007516BE">
          <w:rPr>
            <w:rFonts w:eastAsia="SimSun"/>
            <w:noProof/>
            <w:lang w:val="de-DE" w:eastAsia="zh-CN"/>
          </w:rPr>
          <w:delText>5.2.4.6</w:delText>
        </w:r>
        <w:r w:rsidRPr="00C92626" w:rsidDel="007516BE">
          <w:rPr>
            <w:rFonts w:asciiTheme="minorHAnsi" w:eastAsiaTheme="minorEastAsia" w:hAnsiTheme="minorHAnsi" w:cstheme="minorBidi"/>
            <w:noProof/>
            <w:kern w:val="2"/>
            <w:sz w:val="24"/>
            <w:szCs w:val="24"/>
            <w:lang w:val="de-DE" w:eastAsia="en-GB"/>
            <w14:ligatures w14:val="standardContextual"/>
          </w:rPr>
          <w:tab/>
        </w:r>
        <w:r w:rsidRPr="00C92626" w:rsidDel="007516BE">
          <w:rPr>
            <w:rFonts w:eastAsia="SimSun"/>
            <w:noProof/>
            <w:lang w:val="de-DE"/>
          </w:rPr>
          <w:delText>AIML-E</w:delText>
        </w:r>
        <w:r w:rsidRPr="00C92626" w:rsidDel="007516BE">
          <w:rPr>
            <w:noProof/>
            <w:lang w:val="de-DE"/>
          </w:rPr>
          <w:tab/>
          <w:delText>15</w:delText>
        </w:r>
      </w:del>
    </w:p>
    <w:p w14:paraId="49290F7B" w14:textId="3BF607FA" w:rsidR="000940DB" w:rsidDel="007516BE" w:rsidRDefault="000940DB">
      <w:pPr>
        <w:pStyle w:val="TOC4"/>
        <w:rPr>
          <w:del w:id="2255" w:author="rapp" w:date="2024-11-26T12:37:00Z"/>
          <w:rFonts w:asciiTheme="minorHAnsi" w:eastAsiaTheme="minorEastAsia" w:hAnsiTheme="minorHAnsi" w:cstheme="minorBidi"/>
          <w:noProof/>
          <w:kern w:val="2"/>
          <w:sz w:val="24"/>
          <w:szCs w:val="24"/>
          <w:lang w:eastAsia="en-GB"/>
          <w14:ligatures w14:val="standardContextual"/>
        </w:rPr>
      </w:pPr>
      <w:del w:id="2256" w:author="rapp" w:date="2024-11-26T12:37:00Z">
        <w:r w:rsidRPr="00383C5F" w:rsidDel="007516BE">
          <w:rPr>
            <w:rFonts w:eastAsia="SimSun"/>
            <w:noProof/>
            <w:lang w:val="en-US" w:eastAsia="zh-CN"/>
          </w:rPr>
          <w:delText>5.2.4.7</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AIML-PC5</w:delText>
        </w:r>
        <w:r w:rsidDel="007516BE">
          <w:rPr>
            <w:noProof/>
          </w:rPr>
          <w:tab/>
          <w:delText>15</w:delText>
        </w:r>
      </w:del>
    </w:p>
    <w:p w14:paraId="4743AEA3" w14:textId="180CA3B6" w:rsidR="000940DB" w:rsidDel="007516BE" w:rsidRDefault="000940DB">
      <w:pPr>
        <w:pStyle w:val="TOC1"/>
        <w:rPr>
          <w:del w:id="2257" w:author="rapp" w:date="2024-11-26T12:37:00Z"/>
          <w:rFonts w:asciiTheme="minorHAnsi" w:eastAsiaTheme="minorEastAsia" w:hAnsiTheme="minorHAnsi" w:cstheme="minorBidi"/>
          <w:noProof/>
          <w:kern w:val="2"/>
          <w:sz w:val="24"/>
          <w:szCs w:val="24"/>
          <w:lang w:eastAsia="en-GB"/>
          <w14:ligatures w14:val="standardContextual"/>
        </w:rPr>
      </w:pPr>
      <w:del w:id="2258" w:author="rapp" w:date="2024-11-26T12:37:00Z">
        <w:r w:rsidDel="007516BE">
          <w:rPr>
            <w:noProof/>
          </w:rPr>
          <w:delText>6</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 Functional Description</w:delText>
        </w:r>
        <w:r w:rsidDel="007516BE">
          <w:rPr>
            <w:noProof/>
          </w:rPr>
          <w:tab/>
          <w:delText>16</w:delText>
        </w:r>
      </w:del>
    </w:p>
    <w:p w14:paraId="0A8F6B99" w14:textId="4FCCD99A" w:rsidR="000940DB" w:rsidDel="007516BE" w:rsidRDefault="000940DB">
      <w:pPr>
        <w:pStyle w:val="TOC2"/>
        <w:rPr>
          <w:del w:id="2259" w:author="rapp" w:date="2024-11-26T12:37:00Z"/>
          <w:rFonts w:asciiTheme="minorHAnsi" w:eastAsiaTheme="minorEastAsia" w:hAnsiTheme="minorHAnsi" w:cstheme="minorBidi"/>
          <w:noProof/>
          <w:kern w:val="2"/>
          <w:sz w:val="24"/>
          <w:szCs w:val="24"/>
          <w:lang w:eastAsia="en-GB"/>
          <w14:ligatures w14:val="standardContextual"/>
        </w:rPr>
      </w:pPr>
      <w:del w:id="2260" w:author="rapp" w:date="2024-11-26T12:37:00Z">
        <w:r w:rsidDel="007516BE">
          <w:rPr>
            <w:noProof/>
          </w:rPr>
          <w:delText>6.1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Support for ML model retrieval</w:delText>
        </w:r>
        <w:r w:rsidDel="007516BE">
          <w:rPr>
            <w:noProof/>
          </w:rPr>
          <w:tab/>
          <w:delText>16</w:delText>
        </w:r>
      </w:del>
    </w:p>
    <w:p w14:paraId="3B1F91E4" w14:textId="57423971" w:rsidR="000940DB" w:rsidDel="007516BE" w:rsidRDefault="000940DB">
      <w:pPr>
        <w:pStyle w:val="TOC2"/>
        <w:rPr>
          <w:del w:id="2261" w:author="rapp" w:date="2024-11-26T12:37:00Z"/>
          <w:rFonts w:asciiTheme="minorHAnsi" w:eastAsiaTheme="minorEastAsia" w:hAnsiTheme="minorHAnsi" w:cstheme="minorBidi"/>
          <w:noProof/>
          <w:kern w:val="2"/>
          <w:sz w:val="24"/>
          <w:szCs w:val="24"/>
          <w:lang w:eastAsia="en-GB"/>
          <w14:ligatures w14:val="standardContextual"/>
        </w:rPr>
      </w:pPr>
      <w:del w:id="2262" w:author="rapp" w:date="2024-11-26T12:37:00Z">
        <w:r w:rsidDel="007516BE">
          <w:rPr>
            <w:noProof/>
          </w:rPr>
          <w:delText>6.2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ML model training</w:delText>
        </w:r>
        <w:r w:rsidDel="007516BE">
          <w:rPr>
            <w:noProof/>
          </w:rPr>
          <w:tab/>
          <w:delText>16</w:delText>
        </w:r>
      </w:del>
    </w:p>
    <w:p w14:paraId="452CB257" w14:textId="5CEC9EB0" w:rsidR="000940DB" w:rsidDel="007516BE" w:rsidRDefault="000940DB">
      <w:pPr>
        <w:pStyle w:val="TOC2"/>
        <w:rPr>
          <w:del w:id="2263" w:author="rapp" w:date="2024-11-26T12:37:00Z"/>
          <w:rFonts w:asciiTheme="minorHAnsi" w:eastAsiaTheme="minorEastAsia" w:hAnsiTheme="minorHAnsi" w:cstheme="minorBidi"/>
          <w:noProof/>
          <w:kern w:val="2"/>
          <w:sz w:val="24"/>
          <w:szCs w:val="24"/>
          <w:lang w:eastAsia="en-GB"/>
          <w14:ligatures w14:val="standardContextual"/>
        </w:rPr>
      </w:pPr>
      <w:del w:id="2264" w:author="rapp" w:date="2024-11-26T12:37:00Z">
        <w:r w:rsidDel="007516BE">
          <w:rPr>
            <w:noProof/>
          </w:rPr>
          <w:delText>6.3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Support for FL member registration</w:delText>
        </w:r>
        <w:r w:rsidDel="007516BE">
          <w:rPr>
            <w:noProof/>
          </w:rPr>
          <w:tab/>
          <w:delText>16</w:delText>
        </w:r>
      </w:del>
    </w:p>
    <w:p w14:paraId="5EC29DA1" w14:textId="57155479" w:rsidR="000940DB" w:rsidDel="007516BE" w:rsidRDefault="000940DB">
      <w:pPr>
        <w:pStyle w:val="TOC2"/>
        <w:rPr>
          <w:del w:id="2265" w:author="rapp" w:date="2024-11-26T12:37:00Z"/>
          <w:rFonts w:asciiTheme="minorHAnsi" w:eastAsiaTheme="minorEastAsia" w:hAnsiTheme="minorHAnsi" w:cstheme="minorBidi"/>
          <w:noProof/>
          <w:kern w:val="2"/>
          <w:sz w:val="24"/>
          <w:szCs w:val="24"/>
          <w:lang w:eastAsia="en-GB"/>
          <w14:ligatures w14:val="standardContextual"/>
        </w:rPr>
      </w:pPr>
      <w:del w:id="2266" w:author="rapp" w:date="2024-11-26T12:37:00Z">
        <w:r w:rsidDel="007516BE">
          <w:rPr>
            <w:noProof/>
          </w:rPr>
          <w:delText>6.4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Support for FL events subscription and notification</w:delText>
        </w:r>
        <w:r w:rsidDel="007516BE">
          <w:rPr>
            <w:noProof/>
          </w:rPr>
          <w:tab/>
          <w:delText>16</w:delText>
        </w:r>
      </w:del>
    </w:p>
    <w:p w14:paraId="6B260426" w14:textId="3899C99F" w:rsidR="000940DB" w:rsidDel="007516BE" w:rsidRDefault="000940DB">
      <w:pPr>
        <w:pStyle w:val="TOC2"/>
        <w:rPr>
          <w:del w:id="2267" w:author="rapp" w:date="2024-11-26T12:37:00Z"/>
          <w:rFonts w:asciiTheme="minorHAnsi" w:eastAsiaTheme="minorEastAsia" w:hAnsiTheme="minorHAnsi" w:cstheme="minorBidi"/>
          <w:noProof/>
          <w:kern w:val="2"/>
          <w:sz w:val="24"/>
          <w:szCs w:val="24"/>
          <w:lang w:eastAsia="en-GB"/>
          <w14:ligatures w14:val="standardContextual"/>
        </w:rPr>
      </w:pPr>
      <w:del w:id="2268" w:author="rapp" w:date="2024-11-26T12:37:00Z">
        <w:r w:rsidDel="007516BE">
          <w:rPr>
            <w:noProof/>
          </w:rPr>
          <w:delText>6.5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AIMLE client registration</w:delText>
        </w:r>
        <w:r w:rsidDel="007516BE">
          <w:rPr>
            <w:noProof/>
          </w:rPr>
          <w:tab/>
          <w:delText>16</w:delText>
        </w:r>
      </w:del>
    </w:p>
    <w:p w14:paraId="2C7A1DC4" w14:textId="4511F43C" w:rsidR="000940DB" w:rsidDel="007516BE" w:rsidRDefault="000940DB">
      <w:pPr>
        <w:pStyle w:val="TOC2"/>
        <w:rPr>
          <w:del w:id="2269" w:author="rapp" w:date="2024-11-26T12:37:00Z"/>
          <w:rFonts w:asciiTheme="minorHAnsi" w:eastAsiaTheme="minorEastAsia" w:hAnsiTheme="minorHAnsi" w:cstheme="minorBidi"/>
          <w:noProof/>
          <w:kern w:val="2"/>
          <w:sz w:val="24"/>
          <w:szCs w:val="24"/>
          <w:lang w:eastAsia="en-GB"/>
          <w14:ligatures w14:val="standardContextual"/>
        </w:rPr>
      </w:pPr>
      <w:del w:id="2270" w:author="rapp" w:date="2024-11-26T12:37:00Z">
        <w:r w:rsidRPr="00383C5F" w:rsidDel="007516BE">
          <w:rPr>
            <w:rFonts w:eastAsia="SimSun"/>
            <w:noProof/>
          </w:rPr>
          <w:delText>6.6</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AIMLE client discovery</w:delText>
        </w:r>
        <w:r w:rsidDel="007516BE">
          <w:rPr>
            <w:noProof/>
          </w:rPr>
          <w:tab/>
          <w:delText>16</w:delText>
        </w:r>
      </w:del>
    </w:p>
    <w:p w14:paraId="63D4BAB3" w14:textId="1BC28D51" w:rsidR="000940DB" w:rsidDel="007516BE" w:rsidRDefault="000940DB">
      <w:pPr>
        <w:pStyle w:val="TOC2"/>
        <w:rPr>
          <w:del w:id="2271" w:author="rapp" w:date="2024-11-26T12:37:00Z"/>
          <w:rFonts w:asciiTheme="minorHAnsi" w:eastAsiaTheme="minorEastAsia" w:hAnsiTheme="minorHAnsi" w:cstheme="minorBidi"/>
          <w:noProof/>
          <w:kern w:val="2"/>
          <w:sz w:val="24"/>
          <w:szCs w:val="24"/>
          <w:lang w:eastAsia="en-GB"/>
          <w14:ligatures w14:val="standardContextual"/>
        </w:rPr>
      </w:pPr>
      <w:del w:id="2272" w:author="rapp" w:date="2024-11-26T12:37:00Z">
        <w:r w:rsidRPr="00383C5F" w:rsidDel="007516BE">
          <w:rPr>
            <w:rFonts w:eastAsia="SimSun"/>
            <w:noProof/>
          </w:rPr>
          <w:lastRenderedPageBreak/>
          <w:delText>6.7</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AIMLE client selection</w:delText>
        </w:r>
        <w:r w:rsidDel="007516BE">
          <w:rPr>
            <w:noProof/>
          </w:rPr>
          <w:tab/>
          <w:delText>16</w:delText>
        </w:r>
      </w:del>
    </w:p>
    <w:p w14:paraId="730B3E57" w14:textId="68B671CA" w:rsidR="000940DB" w:rsidDel="007516BE" w:rsidRDefault="000940DB">
      <w:pPr>
        <w:pStyle w:val="TOC2"/>
        <w:rPr>
          <w:del w:id="2273" w:author="rapp" w:date="2024-11-26T12:37:00Z"/>
          <w:rFonts w:asciiTheme="minorHAnsi" w:eastAsiaTheme="minorEastAsia" w:hAnsiTheme="minorHAnsi" w:cstheme="minorBidi"/>
          <w:noProof/>
          <w:kern w:val="2"/>
          <w:sz w:val="24"/>
          <w:szCs w:val="24"/>
          <w:lang w:eastAsia="en-GB"/>
          <w14:ligatures w14:val="standardContextual"/>
        </w:rPr>
      </w:pPr>
      <w:del w:id="2274" w:author="rapp" w:date="2024-11-26T12:37:00Z">
        <w:r w:rsidDel="007516BE">
          <w:rPr>
            <w:noProof/>
          </w:rPr>
          <w:delText>6.8</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AIMLE client participation</w:delText>
        </w:r>
        <w:r w:rsidDel="007516BE">
          <w:rPr>
            <w:noProof/>
          </w:rPr>
          <w:tab/>
          <w:delText>17</w:delText>
        </w:r>
      </w:del>
    </w:p>
    <w:p w14:paraId="11637D3B" w14:textId="4F5693FD" w:rsidR="000940DB" w:rsidDel="007516BE" w:rsidRDefault="000940DB">
      <w:pPr>
        <w:pStyle w:val="TOC2"/>
        <w:rPr>
          <w:del w:id="2275" w:author="rapp" w:date="2024-11-26T12:37:00Z"/>
          <w:rFonts w:asciiTheme="minorHAnsi" w:eastAsiaTheme="minorEastAsia" w:hAnsiTheme="minorHAnsi" w:cstheme="minorBidi"/>
          <w:noProof/>
          <w:kern w:val="2"/>
          <w:sz w:val="24"/>
          <w:szCs w:val="24"/>
          <w:lang w:eastAsia="en-GB"/>
          <w14:ligatures w14:val="standardContextual"/>
        </w:rPr>
      </w:pPr>
      <w:del w:id="2276" w:author="rapp" w:date="2024-11-26T12:37:00Z">
        <w:r w:rsidRPr="00383C5F" w:rsidDel="007516BE">
          <w:rPr>
            <w:rFonts w:eastAsia="SimSun"/>
            <w:noProof/>
          </w:rPr>
          <w:delText>6.9</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ML model management</w:delText>
        </w:r>
        <w:r w:rsidDel="007516BE">
          <w:rPr>
            <w:noProof/>
          </w:rPr>
          <w:tab/>
          <w:delText>17</w:delText>
        </w:r>
      </w:del>
    </w:p>
    <w:p w14:paraId="30C7EA05" w14:textId="742E598B" w:rsidR="000940DB" w:rsidDel="007516BE" w:rsidRDefault="000940DB">
      <w:pPr>
        <w:pStyle w:val="TOC2"/>
        <w:rPr>
          <w:del w:id="2277" w:author="rapp" w:date="2024-11-26T12:37:00Z"/>
          <w:rFonts w:asciiTheme="minorHAnsi" w:eastAsiaTheme="minorEastAsia" w:hAnsiTheme="minorHAnsi" w:cstheme="minorBidi"/>
          <w:noProof/>
          <w:kern w:val="2"/>
          <w:sz w:val="24"/>
          <w:szCs w:val="24"/>
          <w:lang w:eastAsia="en-GB"/>
          <w14:ligatures w14:val="standardContextual"/>
        </w:rPr>
      </w:pPr>
      <w:del w:id="2278" w:author="rapp" w:date="2024-11-26T12:37:00Z">
        <w:r w:rsidRPr="00383C5F" w:rsidDel="007516BE">
          <w:rPr>
            <w:rFonts w:eastAsia="SimSun"/>
            <w:noProof/>
          </w:rPr>
          <w:delText>6.10</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Support for ML model training capability evaluation</w:delText>
        </w:r>
        <w:r w:rsidDel="007516BE">
          <w:rPr>
            <w:noProof/>
          </w:rPr>
          <w:tab/>
          <w:delText>17</w:delText>
        </w:r>
      </w:del>
    </w:p>
    <w:p w14:paraId="00699464" w14:textId="37A44308" w:rsidR="000940DB" w:rsidDel="007516BE" w:rsidRDefault="000940DB">
      <w:pPr>
        <w:pStyle w:val="TOC2"/>
        <w:rPr>
          <w:del w:id="2279" w:author="rapp" w:date="2024-11-26T12:37:00Z"/>
          <w:rFonts w:asciiTheme="minorHAnsi" w:eastAsiaTheme="minorEastAsia" w:hAnsiTheme="minorHAnsi" w:cstheme="minorBidi"/>
          <w:noProof/>
          <w:kern w:val="2"/>
          <w:sz w:val="24"/>
          <w:szCs w:val="24"/>
          <w:lang w:eastAsia="en-GB"/>
          <w14:ligatures w14:val="standardContextual"/>
        </w:rPr>
      </w:pPr>
      <w:del w:id="2280" w:author="rapp" w:date="2024-11-26T12:37:00Z">
        <w:r w:rsidDel="007516BE">
          <w:rPr>
            <w:noProof/>
          </w:rPr>
          <w:delText>6.11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Support for Split AI/ML Operation</w:delText>
        </w:r>
        <w:r w:rsidDel="007516BE">
          <w:rPr>
            <w:noProof/>
          </w:rPr>
          <w:tab/>
          <w:delText>17</w:delText>
        </w:r>
      </w:del>
    </w:p>
    <w:p w14:paraId="6D6E7A3F" w14:textId="111C29B6" w:rsidR="000940DB" w:rsidDel="007516BE" w:rsidRDefault="000940DB">
      <w:pPr>
        <w:pStyle w:val="TOC2"/>
        <w:rPr>
          <w:del w:id="2281" w:author="rapp" w:date="2024-11-26T12:37:00Z"/>
          <w:rFonts w:asciiTheme="minorHAnsi" w:eastAsiaTheme="minorEastAsia" w:hAnsiTheme="minorHAnsi" w:cstheme="minorBidi"/>
          <w:noProof/>
          <w:kern w:val="2"/>
          <w:sz w:val="24"/>
          <w:szCs w:val="24"/>
          <w:lang w:eastAsia="en-GB"/>
          <w14:ligatures w14:val="standardContextual"/>
        </w:rPr>
      </w:pPr>
      <w:del w:id="2282" w:author="rapp" w:date="2024-11-26T12:37:00Z">
        <w:r w:rsidRPr="00383C5F" w:rsidDel="007516BE">
          <w:rPr>
            <w:rFonts w:eastAsiaTheme="minorEastAsia"/>
            <w:noProof/>
          </w:rPr>
          <w:delText>6.12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rPr>
          <w:delText>Support for Transfer Learning enablement</w:delText>
        </w:r>
        <w:r w:rsidDel="007516BE">
          <w:rPr>
            <w:noProof/>
          </w:rPr>
          <w:tab/>
          <w:delText>17</w:delText>
        </w:r>
      </w:del>
    </w:p>
    <w:p w14:paraId="4254AC63" w14:textId="41E4747C" w:rsidR="000940DB" w:rsidDel="007516BE" w:rsidRDefault="000940DB">
      <w:pPr>
        <w:pStyle w:val="TOC2"/>
        <w:rPr>
          <w:del w:id="2283" w:author="rapp" w:date="2024-11-26T12:37:00Z"/>
          <w:rFonts w:asciiTheme="minorHAnsi" w:eastAsiaTheme="minorEastAsia" w:hAnsiTheme="minorHAnsi" w:cstheme="minorBidi"/>
          <w:noProof/>
          <w:kern w:val="2"/>
          <w:sz w:val="24"/>
          <w:szCs w:val="24"/>
          <w:lang w:eastAsia="en-GB"/>
          <w14:ligatures w14:val="standardContextual"/>
        </w:rPr>
      </w:pPr>
      <w:del w:id="2284" w:author="rapp" w:date="2024-11-26T12:37:00Z">
        <w:r w:rsidRPr="00383C5F" w:rsidDel="007516BE">
          <w:rPr>
            <w:rFonts w:eastAsiaTheme="minorEastAsia"/>
            <w:noProof/>
          </w:rPr>
          <w:delText>6.13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rPr>
          <w:delText>Support for FL member grouping</w:delText>
        </w:r>
        <w:r w:rsidDel="007516BE">
          <w:rPr>
            <w:noProof/>
          </w:rPr>
          <w:tab/>
          <w:delText>17</w:delText>
        </w:r>
      </w:del>
    </w:p>
    <w:p w14:paraId="45663099" w14:textId="3E600B25" w:rsidR="000940DB" w:rsidDel="007516BE" w:rsidRDefault="000940DB">
      <w:pPr>
        <w:pStyle w:val="TOC2"/>
        <w:rPr>
          <w:del w:id="2285" w:author="rapp" w:date="2024-11-26T12:37:00Z"/>
          <w:rFonts w:asciiTheme="minorHAnsi" w:eastAsiaTheme="minorEastAsia" w:hAnsiTheme="minorHAnsi" w:cstheme="minorBidi"/>
          <w:noProof/>
          <w:kern w:val="2"/>
          <w:sz w:val="24"/>
          <w:szCs w:val="24"/>
          <w:lang w:eastAsia="en-GB"/>
          <w14:ligatures w14:val="standardContextual"/>
        </w:rPr>
      </w:pPr>
      <w:del w:id="2286" w:author="rapp" w:date="2024-11-26T12:37:00Z">
        <w:r w:rsidDel="007516BE">
          <w:rPr>
            <w:noProof/>
          </w:rPr>
          <w:delText>6.x</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&lt;</w:delText>
        </w:r>
        <w:r w:rsidRPr="00383C5F" w:rsidDel="007516BE">
          <w:rPr>
            <w:rFonts w:eastAsia="SimSun"/>
            <w:noProof/>
            <w:lang w:val="en-US" w:eastAsia="zh-CN"/>
          </w:rPr>
          <w:delText>Functionality</w:delText>
        </w:r>
        <w:r w:rsidDel="007516BE">
          <w:rPr>
            <w:noProof/>
          </w:rPr>
          <w:delText>&gt;</w:delText>
        </w:r>
        <w:r w:rsidDel="007516BE">
          <w:rPr>
            <w:noProof/>
          </w:rPr>
          <w:tab/>
          <w:delText>18</w:delText>
        </w:r>
      </w:del>
    </w:p>
    <w:p w14:paraId="7C63473A" w14:textId="4E9F0C93" w:rsidR="000940DB" w:rsidDel="007516BE" w:rsidRDefault="000940DB">
      <w:pPr>
        <w:pStyle w:val="TOC1"/>
        <w:rPr>
          <w:del w:id="2287" w:author="rapp" w:date="2024-11-26T12:37:00Z"/>
          <w:rFonts w:asciiTheme="minorHAnsi" w:eastAsiaTheme="minorEastAsia" w:hAnsiTheme="minorHAnsi" w:cstheme="minorBidi"/>
          <w:noProof/>
          <w:kern w:val="2"/>
          <w:sz w:val="24"/>
          <w:szCs w:val="24"/>
          <w:lang w:eastAsia="en-GB"/>
          <w14:ligatures w14:val="standardContextual"/>
        </w:rPr>
      </w:pPr>
      <w:del w:id="2288" w:author="rapp" w:date="2024-11-26T12:37:00Z">
        <w:r w:rsidRPr="00383C5F" w:rsidDel="007516BE">
          <w:rPr>
            <w:rFonts w:eastAsia="SimSun"/>
            <w:noProof/>
            <w:lang w:val="en-US" w:eastAsia="zh-CN"/>
          </w:rPr>
          <w:delText>7</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Identities and commonly used values</w:delText>
        </w:r>
        <w:r w:rsidDel="007516BE">
          <w:rPr>
            <w:noProof/>
          </w:rPr>
          <w:tab/>
          <w:delText>18</w:delText>
        </w:r>
      </w:del>
    </w:p>
    <w:p w14:paraId="07B0809F" w14:textId="00B9F45D" w:rsidR="000940DB" w:rsidDel="007516BE" w:rsidRDefault="000940DB">
      <w:pPr>
        <w:pStyle w:val="TOC2"/>
        <w:rPr>
          <w:del w:id="2289" w:author="rapp" w:date="2024-11-26T12:37:00Z"/>
          <w:rFonts w:asciiTheme="minorHAnsi" w:eastAsiaTheme="minorEastAsia" w:hAnsiTheme="minorHAnsi" w:cstheme="minorBidi"/>
          <w:noProof/>
          <w:kern w:val="2"/>
          <w:sz w:val="24"/>
          <w:szCs w:val="24"/>
          <w:lang w:eastAsia="en-GB"/>
          <w14:ligatures w14:val="standardContextual"/>
        </w:rPr>
      </w:pPr>
      <w:del w:id="2290" w:author="rapp" w:date="2024-11-26T12:37:00Z">
        <w:r w:rsidRPr="00383C5F" w:rsidDel="007516BE">
          <w:rPr>
            <w:rFonts w:eastAsia="SimSun"/>
            <w:noProof/>
            <w:lang w:val="en-US" w:eastAsia="zh-CN"/>
          </w:rPr>
          <w:delText>7</w:delText>
        </w:r>
        <w:r w:rsidRPr="00383C5F" w:rsidDel="007516BE">
          <w:rPr>
            <w:noProof/>
            <w:lang w:val="en-IN"/>
          </w:rPr>
          <w:delText>.1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18</w:delText>
        </w:r>
      </w:del>
    </w:p>
    <w:p w14:paraId="194313AE" w14:textId="53FA1D56" w:rsidR="000940DB" w:rsidDel="007516BE" w:rsidRDefault="000940DB">
      <w:pPr>
        <w:pStyle w:val="TOC2"/>
        <w:rPr>
          <w:del w:id="2291" w:author="rapp" w:date="2024-11-26T12:37:00Z"/>
          <w:rFonts w:asciiTheme="minorHAnsi" w:eastAsiaTheme="minorEastAsia" w:hAnsiTheme="minorHAnsi" w:cstheme="minorBidi"/>
          <w:noProof/>
          <w:kern w:val="2"/>
          <w:sz w:val="24"/>
          <w:szCs w:val="24"/>
          <w:lang w:eastAsia="en-GB"/>
          <w14:ligatures w14:val="standardContextual"/>
        </w:rPr>
      </w:pPr>
      <w:del w:id="2292" w:author="rapp" w:date="2024-11-26T12:37:00Z">
        <w:r w:rsidRPr="00383C5F" w:rsidDel="007516BE">
          <w:rPr>
            <w:rFonts w:eastAsia="SimSun"/>
            <w:noProof/>
            <w:lang w:val="en-US" w:eastAsia="zh-CN"/>
          </w:rPr>
          <w:delText>7</w:delText>
        </w:r>
        <w:r w:rsidRPr="00383C5F" w:rsidDel="007516BE">
          <w:rPr>
            <w:noProof/>
            <w:lang w:val="en-I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server ID</w:delText>
        </w:r>
        <w:r w:rsidDel="007516BE">
          <w:rPr>
            <w:noProof/>
          </w:rPr>
          <w:tab/>
          <w:delText>18</w:delText>
        </w:r>
      </w:del>
    </w:p>
    <w:p w14:paraId="3D56AB5D" w14:textId="662219DD" w:rsidR="000940DB" w:rsidDel="007516BE" w:rsidRDefault="000940DB">
      <w:pPr>
        <w:pStyle w:val="TOC2"/>
        <w:rPr>
          <w:del w:id="2293" w:author="rapp" w:date="2024-11-26T12:37:00Z"/>
          <w:rFonts w:asciiTheme="minorHAnsi" w:eastAsiaTheme="minorEastAsia" w:hAnsiTheme="minorHAnsi" w:cstheme="minorBidi"/>
          <w:noProof/>
          <w:kern w:val="2"/>
          <w:sz w:val="24"/>
          <w:szCs w:val="24"/>
          <w:lang w:eastAsia="en-GB"/>
          <w14:ligatures w14:val="standardContextual"/>
        </w:rPr>
      </w:pPr>
      <w:del w:id="2294" w:author="rapp" w:date="2024-11-26T12:37:00Z">
        <w:r w:rsidRPr="00383C5F" w:rsidDel="007516BE">
          <w:rPr>
            <w:rFonts w:eastAsia="SimSun"/>
            <w:noProof/>
            <w:lang w:val="en-US" w:eastAsia="zh-CN"/>
          </w:rPr>
          <w:delText>7</w:delText>
        </w:r>
        <w:r w:rsidRPr="00383C5F" w:rsidDel="007516BE">
          <w:rPr>
            <w:noProof/>
            <w:lang w:val="en-I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client ID</w:delText>
        </w:r>
        <w:r w:rsidDel="007516BE">
          <w:rPr>
            <w:noProof/>
          </w:rPr>
          <w:tab/>
          <w:delText>18</w:delText>
        </w:r>
      </w:del>
    </w:p>
    <w:p w14:paraId="40F8EE9E" w14:textId="56A72C4F" w:rsidR="000940DB" w:rsidDel="007516BE" w:rsidRDefault="000940DB">
      <w:pPr>
        <w:pStyle w:val="TOC2"/>
        <w:rPr>
          <w:del w:id="2295" w:author="rapp" w:date="2024-11-26T12:37:00Z"/>
          <w:rFonts w:asciiTheme="minorHAnsi" w:eastAsiaTheme="minorEastAsia" w:hAnsiTheme="minorHAnsi" w:cstheme="minorBidi"/>
          <w:noProof/>
          <w:kern w:val="2"/>
          <w:sz w:val="24"/>
          <w:szCs w:val="24"/>
          <w:lang w:eastAsia="en-GB"/>
          <w14:ligatures w14:val="standardContextual"/>
        </w:rPr>
      </w:pPr>
      <w:del w:id="2296" w:author="rapp" w:date="2024-11-26T12:37:00Z">
        <w:r w:rsidRPr="00383C5F" w:rsidDel="007516BE">
          <w:rPr>
            <w:rFonts w:eastAsia="SimSun"/>
            <w:noProof/>
            <w:lang w:val="en-US" w:eastAsia="zh-CN"/>
          </w:rPr>
          <w:delText>7</w:delText>
        </w:r>
        <w:r w:rsidRPr="00383C5F" w:rsidDel="007516BE">
          <w:rPr>
            <w:noProof/>
            <w:lang w:val="en-IN"/>
          </w:rPr>
          <w:delText>.4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repository ID</w:delText>
        </w:r>
        <w:r w:rsidDel="007516BE">
          <w:rPr>
            <w:noProof/>
          </w:rPr>
          <w:tab/>
          <w:delText>18</w:delText>
        </w:r>
      </w:del>
    </w:p>
    <w:p w14:paraId="28E70974" w14:textId="7495BE1C" w:rsidR="000940DB" w:rsidDel="007516BE" w:rsidRDefault="000940DB">
      <w:pPr>
        <w:pStyle w:val="TOC2"/>
        <w:rPr>
          <w:del w:id="2297" w:author="rapp" w:date="2024-11-26T12:37:00Z"/>
          <w:rFonts w:asciiTheme="minorHAnsi" w:eastAsiaTheme="minorEastAsia" w:hAnsiTheme="minorHAnsi" w:cstheme="minorBidi"/>
          <w:noProof/>
          <w:kern w:val="2"/>
          <w:sz w:val="24"/>
          <w:szCs w:val="24"/>
          <w:lang w:eastAsia="en-GB"/>
          <w14:ligatures w14:val="standardContextual"/>
        </w:rPr>
      </w:pPr>
      <w:del w:id="2298" w:author="rapp" w:date="2024-11-26T12:37:00Z">
        <w:r w:rsidRPr="00383C5F" w:rsidDel="007516BE">
          <w:rPr>
            <w:rFonts w:eastAsia="SimSun"/>
            <w:noProof/>
            <w:lang w:val="en-US" w:eastAsia="zh-CN"/>
          </w:rPr>
          <w:delText>7</w:delText>
        </w:r>
        <w:r w:rsidRPr="00383C5F" w:rsidDel="007516BE">
          <w:rPr>
            <w:noProof/>
            <w:lang w:val="en-IN"/>
          </w:rPr>
          <w:delText>.5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ID</w:delText>
        </w:r>
        <w:r w:rsidDel="007516BE">
          <w:rPr>
            <w:noProof/>
          </w:rPr>
          <w:tab/>
          <w:delText>18</w:delText>
        </w:r>
      </w:del>
    </w:p>
    <w:p w14:paraId="426269C1" w14:textId="782DDFDE" w:rsidR="000940DB" w:rsidDel="007516BE" w:rsidRDefault="000940DB">
      <w:pPr>
        <w:pStyle w:val="TOC2"/>
        <w:rPr>
          <w:del w:id="2299" w:author="rapp" w:date="2024-11-26T12:37:00Z"/>
          <w:rFonts w:asciiTheme="minorHAnsi" w:eastAsiaTheme="minorEastAsia" w:hAnsiTheme="minorHAnsi" w:cstheme="minorBidi"/>
          <w:noProof/>
          <w:kern w:val="2"/>
          <w:sz w:val="24"/>
          <w:szCs w:val="24"/>
          <w:lang w:eastAsia="en-GB"/>
          <w14:ligatures w14:val="standardContextual"/>
        </w:rPr>
      </w:pPr>
      <w:del w:id="2300" w:author="rapp" w:date="2024-11-26T12:37:00Z">
        <w:r w:rsidRPr="00383C5F" w:rsidDel="007516BE">
          <w:rPr>
            <w:rFonts w:eastAsia="SimSun"/>
            <w:noProof/>
            <w:lang w:val="en-US" w:eastAsia="zh-CN"/>
          </w:rPr>
          <w:delText>7</w:delText>
        </w:r>
        <w:r w:rsidRPr="00383C5F" w:rsidDel="007516BE">
          <w:rPr>
            <w:noProof/>
            <w:lang w:val="en-IN"/>
          </w:rPr>
          <w:delText>.6</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FL member ID</w:delText>
        </w:r>
        <w:r w:rsidDel="007516BE">
          <w:rPr>
            <w:noProof/>
          </w:rPr>
          <w:tab/>
          <w:delText>18</w:delText>
        </w:r>
      </w:del>
    </w:p>
    <w:p w14:paraId="547FD6F2" w14:textId="3D75F438" w:rsidR="000940DB" w:rsidDel="007516BE" w:rsidRDefault="000940DB">
      <w:pPr>
        <w:pStyle w:val="TOC2"/>
        <w:rPr>
          <w:del w:id="2301" w:author="rapp" w:date="2024-11-26T12:37:00Z"/>
          <w:rFonts w:asciiTheme="minorHAnsi" w:eastAsiaTheme="minorEastAsia" w:hAnsiTheme="minorHAnsi" w:cstheme="minorBidi"/>
          <w:noProof/>
          <w:kern w:val="2"/>
          <w:sz w:val="24"/>
          <w:szCs w:val="24"/>
          <w:lang w:eastAsia="en-GB"/>
          <w14:ligatures w14:val="standardContextual"/>
        </w:rPr>
      </w:pPr>
      <w:del w:id="2302" w:author="rapp" w:date="2024-11-26T12:37:00Z">
        <w:r w:rsidDel="007516BE">
          <w:rPr>
            <w:noProof/>
          </w:rPr>
          <w:delText>7.7</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 xml:space="preserve">AIMLE </w:delText>
        </w:r>
        <w:r w:rsidDel="007516BE">
          <w:rPr>
            <w:noProof/>
            <w:lang w:eastAsia="zh-CN"/>
          </w:rPr>
          <w:delText>s</w:delText>
        </w:r>
        <w:r w:rsidDel="007516BE">
          <w:rPr>
            <w:noProof/>
          </w:rPr>
          <w:delText>ervice area</w:delText>
        </w:r>
        <w:r w:rsidDel="007516BE">
          <w:rPr>
            <w:noProof/>
          </w:rPr>
          <w:tab/>
          <w:delText>18</w:delText>
        </w:r>
      </w:del>
    </w:p>
    <w:p w14:paraId="4765E6D8" w14:textId="261BE650" w:rsidR="000940DB" w:rsidDel="007516BE" w:rsidRDefault="000940DB">
      <w:pPr>
        <w:pStyle w:val="TOC1"/>
        <w:rPr>
          <w:del w:id="2303" w:author="rapp" w:date="2024-11-26T12:37:00Z"/>
          <w:rFonts w:asciiTheme="minorHAnsi" w:eastAsiaTheme="minorEastAsia" w:hAnsiTheme="minorHAnsi" w:cstheme="minorBidi"/>
          <w:noProof/>
          <w:kern w:val="2"/>
          <w:sz w:val="24"/>
          <w:szCs w:val="24"/>
          <w:lang w:eastAsia="en-GB"/>
          <w14:ligatures w14:val="standardContextual"/>
        </w:rPr>
      </w:pPr>
      <w:del w:id="2304" w:author="rapp" w:date="2024-11-26T12:37:00Z">
        <w:r w:rsidRPr="00383C5F" w:rsidDel="007516BE">
          <w:rPr>
            <w:rFonts w:eastAsia="SimSun"/>
            <w:noProof/>
            <w:lang w:val="en-US" w:eastAsia="zh-CN"/>
          </w:rPr>
          <w:delText>8</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Procedures and information flows</w:delText>
        </w:r>
        <w:r w:rsidDel="007516BE">
          <w:rPr>
            <w:noProof/>
          </w:rPr>
          <w:tab/>
          <w:delText>19</w:delText>
        </w:r>
      </w:del>
    </w:p>
    <w:p w14:paraId="2B55B9A5" w14:textId="70E3F789" w:rsidR="000940DB" w:rsidDel="007516BE" w:rsidRDefault="000940DB">
      <w:pPr>
        <w:pStyle w:val="TOC2"/>
        <w:rPr>
          <w:del w:id="2305" w:author="rapp" w:date="2024-11-26T12:37:00Z"/>
          <w:rFonts w:asciiTheme="minorHAnsi" w:eastAsiaTheme="minorEastAsia" w:hAnsiTheme="minorHAnsi" w:cstheme="minorBidi"/>
          <w:noProof/>
          <w:kern w:val="2"/>
          <w:sz w:val="24"/>
          <w:szCs w:val="24"/>
          <w:lang w:eastAsia="en-GB"/>
          <w14:ligatures w14:val="standardContextual"/>
        </w:rPr>
      </w:pPr>
      <w:del w:id="2306" w:author="rapp" w:date="2024-11-26T12:37:00Z">
        <w:r w:rsidRPr="00383C5F" w:rsidDel="007516BE">
          <w:rPr>
            <w:rFonts w:eastAsia="SimSun"/>
            <w:noProof/>
            <w:lang w:val="en-US" w:eastAsia="zh-CN"/>
          </w:rPr>
          <w:delText>8</w:delText>
        </w:r>
        <w:r w:rsidDel="007516BE">
          <w:rPr>
            <w:noProof/>
          </w:rPr>
          <w:delText>.1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General</w:delText>
        </w:r>
        <w:r w:rsidDel="007516BE">
          <w:rPr>
            <w:noProof/>
          </w:rPr>
          <w:tab/>
          <w:delText>19</w:delText>
        </w:r>
      </w:del>
    </w:p>
    <w:p w14:paraId="12BFCC3B" w14:textId="49C631D6" w:rsidR="000940DB" w:rsidDel="007516BE" w:rsidRDefault="000940DB">
      <w:pPr>
        <w:pStyle w:val="TOC2"/>
        <w:rPr>
          <w:del w:id="2307" w:author="rapp" w:date="2024-11-26T12:37:00Z"/>
          <w:rFonts w:asciiTheme="minorHAnsi" w:eastAsiaTheme="minorEastAsia" w:hAnsiTheme="minorHAnsi" w:cstheme="minorBidi"/>
          <w:noProof/>
          <w:kern w:val="2"/>
          <w:sz w:val="24"/>
          <w:szCs w:val="24"/>
          <w:lang w:eastAsia="en-GB"/>
          <w14:ligatures w14:val="standardContextual"/>
        </w:rPr>
      </w:pPr>
      <w:del w:id="2308" w:author="rapp" w:date="2024-11-26T12:37:00Z">
        <w:r w:rsidRPr="00383C5F" w:rsidDel="007516BE">
          <w:rPr>
            <w:rFonts w:eastAsia="SimSun"/>
            <w:noProof/>
            <w:lang w:val="en-US" w:eastAsia="zh-CN"/>
          </w:rPr>
          <w:delText>8</w:delText>
        </w:r>
        <w:r w:rsidRPr="00383C5F" w:rsidDel="007516BE">
          <w:rPr>
            <w:noProof/>
            <w:lang w:val="en-I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retrieval</w:delText>
        </w:r>
        <w:r w:rsidDel="007516BE">
          <w:rPr>
            <w:noProof/>
          </w:rPr>
          <w:tab/>
          <w:delText>19</w:delText>
        </w:r>
      </w:del>
    </w:p>
    <w:p w14:paraId="630AAC61" w14:textId="5B296FF3" w:rsidR="000940DB" w:rsidDel="007516BE" w:rsidRDefault="000940DB">
      <w:pPr>
        <w:pStyle w:val="TOC3"/>
        <w:rPr>
          <w:del w:id="2309" w:author="rapp" w:date="2024-11-26T12:37:00Z"/>
          <w:rFonts w:asciiTheme="minorHAnsi" w:eastAsiaTheme="minorEastAsia" w:hAnsiTheme="minorHAnsi" w:cstheme="minorBidi"/>
          <w:noProof/>
          <w:kern w:val="2"/>
          <w:sz w:val="24"/>
          <w:szCs w:val="24"/>
          <w:lang w:eastAsia="en-GB"/>
          <w14:ligatures w14:val="standardContextual"/>
        </w:rPr>
      </w:pPr>
      <w:del w:id="2310" w:author="rapp" w:date="2024-11-26T12:37:00Z">
        <w:r w:rsidRPr="00383C5F" w:rsidDel="007516BE">
          <w:rPr>
            <w:rFonts w:eastAsia="SimSun"/>
            <w:noProof/>
            <w:lang w:val="en-US" w:eastAsia="zh-CN"/>
          </w:rPr>
          <w:delText>8</w:delText>
        </w:r>
        <w:r w:rsidRPr="00383C5F" w:rsidDel="007516BE">
          <w:rPr>
            <w:noProof/>
            <w:lang w:val="en-IN"/>
          </w:rPr>
          <w:delText>.2.1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19</w:delText>
        </w:r>
      </w:del>
    </w:p>
    <w:p w14:paraId="2B83E0E1" w14:textId="550C757A" w:rsidR="000940DB" w:rsidDel="007516BE" w:rsidRDefault="000940DB">
      <w:pPr>
        <w:pStyle w:val="TOC3"/>
        <w:rPr>
          <w:del w:id="2311" w:author="rapp" w:date="2024-11-26T12:37:00Z"/>
          <w:rFonts w:asciiTheme="minorHAnsi" w:eastAsiaTheme="minorEastAsia" w:hAnsiTheme="minorHAnsi" w:cstheme="minorBidi"/>
          <w:noProof/>
          <w:kern w:val="2"/>
          <w:sz w:val="24"/>
          <w:szCs w:val="24"/>
          <w:lang w:eastAsia="en-GB"/>
          <w14:ligatures w14:val="standardContextual"/>
        </w:rPr>
      </w:pPr>
      <w:del w:id="2312" w:author="rapp" w:date="2024-11-26T12:37:00Z">
        <w:r w:rsidRPr="00383C5F" w:rsidDel="007516BE">
          <w:rPr>
            <w:rFonts w:eastAsia="SimSun"/>
            <w:noProof/>
            <w:lang w:val="en-US" w:eastAsia="zh-CN"/>
          </w:rPr>
          <w:delText>8</w:delText>
        </w:r>
        <w:r w:rsidRPr="00383C5F" w:rsidDel="007516BE">
          <w:rPr>
            <w:noProof/>
            <w:lang w:val="en-IN"/>
          </w:rPr>
          <w:delText>.2.</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19</w:delText>
        </w:r>
      </w:del>
    </w:p>
    <w:p w14:paraId="7D56D0D5" w14:textId="16D31A25" w:rsidR="000940DB" w:rsidDel="007516BE" w:rsidRDefault="000940DB">
      <w:pPr>
        <w:pStyle w:val="TOC4"/>
        <w:rPr>
          <w:del w:id="2313" w:author="rapp" w:date="2024-11-26T12:37:00Z"/>
          <w:rFonts w:asciiTheme="minorHAnsi" w:eastAsiaTheme="minorEastAsia" w:hAnsiTheme="minorHAnsi" w:cstheme="minorBidi"/>
          <w:noProof/>
          <w:kern w:val="2"/>
          <w:sz w:val="24"/>
          <w:szCs w:val="24"/>
          <w:lang w:eastAsia="en-GB"/>
          <w14:ligatures w14:val="standardContextual"/>
        </w:rPr>
      </w:pPr>
      <w:del w:id="2314" w:author="rapp" w:date="2024-11-26T12:37:00Z">
        <w:r w:rsidRPr="00383C5F" w:rsidDel="007516BE">
          <w:rPr>
            <w:noProof/>
            <w:lang w:val="en-IN"/>
          </w:rPr>
          <w:delText>8.2.2.1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19</w:delText>
        </w:r>
      </w:del>
    </w:p>
    <w:p w14:paraId="069664F5" w14:textId="0EAB11BE" w:rsidR="000940DB" w:rsidDel="007516BE" w:rsidRDefault="000940DB">
      <w:pPr>
        <w:pStyle w:val="TOC4"/>
        <w:rPr>
          <w:del w:id="2315" w:author="rapp" w:date="2024-11-26T12:37:00Z"/>
          <w:rFonts w:asciiTheme="minorHAnsi" w:eastAsiaTheme="minorEastAsia" w:hAnsiTheme="minorHAnsi" w:cstheme="minorBidi"/>
          <w:noProof/>
          <w:kern w:val="2"/>
          <w:sz w:val="24"/>
          <w:szCs w:val="24"/>
          <w:lang w:eastAsia="en-GB"/>
          <w14:ligatures w14:val="standardContextual"/>
        </w:rPr>
      </w:pPr>
      <w:del w:id="2316" w:author="rapp" w:date="2024-11-26T12:37:00Z">
        <w:r w:rsidRPr="00383C5F" w:rsidDel="007516BE">
          <w:rPr>
            <w:noProof/>
            <w:lang w:val="en-IN"/>
          </w:rPr>
          <w:delText>8.2.2.2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retrieval</w:delText>
        </w:r>
        <w:r w:rsidDel="007516BE">
          <w:rPr>
            <w:noProof/>
          </w:rPr>
          <w:tab/>
          <w:delText>19</w:delText>
        </w:r>
      </w:del>
    </w:p>
    <w:p w14:paraId="52ABBBEE" w14:textId="16DFAC94" w:rsidR="000940DB" w:rsidDel="007516BE" w:rsidRDefault="000940DB">
      <w:pPr>
        <w:pStyle w:val="TOC4"/>
        <w:rPr>
          <w:del w:id="2317" w:author="rapp" w:date="2024-11-26T12:37:00Z"/>
          <w:rFonts w:asciiTheme="minorHAnsi" w:eastAsiaTheme="minorEastAsia" w:hAnsiTheme="minorHAnsi" w:cstheme="minorBidi"/>
          <w:noProof/>
          <w:kern w:val="2"/>
          <w:sz w:val="24"/>
          <w:szCs w:val="24"/>
          <w:lang w:eastAsia="en-GB"/>
          <w14:ligatures w14:val="standardContextual"/>
        </w:rPr>
      </w:pPr>
      <w:del w:id="2318" w:author="rapp" w:date="2024-11-26T12:37:00Z">
        <w:r w:rsidRPr="00383C5F" w:rsidDel="007516BE">
          <w:rPr>
            <w:noProof/>
            <w:lang w:val="en-US"/>
          </w:rPr>
          <w:delText>8.2.2.3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retrieval subscription</w:delText>
        </w:r>
        <w:r w:rsidDel="007516BE">
          <w:rPr>
            <w:noProof/>
          </w:rPr>
          <w:tab/>
          <w:delText>20</w:delText>
        </w:r>
      </w:del>
    </w:p>
    <w:p w14:paraId="21558AC1" w14:textId="63370C64" w:rsidR="000940DB" w:rsidDel="007516BE" w:rsidRDefault="000940DB">
      <w:pPr>
        <w:pStyle w:val="TOC5"/>
        <w:rPr>
          <w:del w:id="2319" w:author="rapp" w:date="2024-11-26T12:37:00Z"/>
          <w:rFonts w:asciiTheme="minorHAnsi" w:eastAsiaTheme="minorEastAsia" w:hAnsiTheme="minorHAnsi" w:cstheme="minorBidi"/>
          <w:noProof/>
          <w:kern w:val="2"/>
          <w:sz w:val="24"/>
          <w:szCs w:val="24"/>
          <w:lang w:eastAsia="en-GB"/>
          <w14:ligatures w14:val="standardContextual"/>
        </w:rPr>
      </w:pPr>
      <w:del w:id="2320" w:author="rapp" w:date="2024-11-26T12:37:00Z">
        <w:r w:rsidRPr="00383C5F" w:rsidDel="007516BE">
          <w:rPr>
            <w:noProof/>
            <w:lang w:val="en-US"/>
          </w:rPr>
          <w:delText>8.2.2.3.1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General</w:delText>
        </w:r>
        <w:r w:rsidDel="007516BE">
          <w:rPr>
            <w:noProof/>
          </w:rPr>
          <w:tab/>
          <w:delText>20</w:delText>
        </w:r>
      </w:del>
    </w:p>
    <w:p w14:paraId="69B8DA2A" w14:textId="6C0378E5" w:rsidR="000940DB" w:rsidDel="007516BE" w:rsidRDefault="000940DB">
      <w:pPr>
        <w:pStyle w:val="TOC5"/>
        <w:rPr>
          <w:del w:id="2321" w:author="rapp" w:date="2024-11-26T12:37:00Z"/>
          <w:rFonts w:asciiTheme="minorHAnsi" w:eastAsiaTheme="minorEastAsia" w:hAnsiTheme="minorHAnsi" w:cstheme="minorBidi"/>
          <w:noProof/>
          <w:kern w:val="2"/>
          <w:sz w:val="24"/>
          <w:szCs w:val="24"/>
          <w:lang w:eastAsia="en-GB"/>
          <w14:ligatures w14:val="standardContextual"/>
        </w:rPr>
      </w:pPr>
      <w:del w:id="2322" w:author="rapp" w:date="2024-11-26T12:37:00Z">
        <w:r w:rsidRPr="00383C5F" w:rsidDel="007516BE">
          <w:rPr>
            <w:noProof/>
            <w:lang w:val="en-US"/>
          </w:rPr>
          <w:delText>8.2.2.3.2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Subscribe</w:delText>
        </w:r>
        <w:r w:rsidDel="007516BE">
          <w:rPr>
            <w:noProof/>
          </w:rPr>
          <w:tab/>
          <w:delText>20</w:delText>
        </w:r>
      </w:del>
    </w:p>
    <w:p w14:paraId="7396651B" w14:textId="1B6E0574" w:rsidR="000940DB" w:rsidDel="007516BE" w:rsidRDefault="000940DB">
      <w:pPr>
        <w:pStyle w:val="TOC5"/>
        <w:rPr>
          <w:del w:id="2323" w:author="rapp" w:date="2024-11-26T12:37:00Z"/>
          <w:rFonts w:asciiTheme="minorHAnsi" w:eastAsiaTheme="minorEastAsia" w:hAnsiTheme="minorHAnsi" w:cstheme="minorBidi"/>
          <w:noProof/>
          <w:kern w:val="2"/>
          <w:sz w:val="24"/>
          <w:szCs w:val="24"/>
          <w:lang w:eastAsia="en-GB"/>
          <w14:ligatures w14:val="standardContextual"/>
        </w:rPr>
      </w:pPr>
      <w:del w:id="2324" w:author="rapp" w:date="2024-11-26T12:37:00Z">
        <w:r w:rsidRPr="00383C5F" w:rsidDel="007516BE">
          <w:rPr>
            <w:noProof/>
            <w:lang w:val="en-US"/>
          </w:rPr>
          <w:delText>8.2.2.3.3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Notify</w:delText>
        </w:r>
        <w:r w:rsidDel="007516BE">
          <w:rPr>
            <w:noProof/>
          </w:rPr>
          <w:tab/>
          <w:delText>21</w:delText>
        </w:r>
      </w:del>
    </w:p>
    <w:p w14:paraId="6BB1B391" w14:textId="6D2CCEA7" w:rsidR="000940DB" w:rsidDel="007516BE" w:rsidRDefault="000940DB">
      <w:pPr>
        <w:pStyle w:val="TOC5"/>
        <w:rPr>
          <w:del w:id="2325" w:author="rapp" w:date="2024-11-26T12:37:00Z"/>
          <w:rFonts w:asciiTheme="minorHAnsi" w:eastAsiaTheme="minorEastAsia" w:hAnsiTheme="minorHAnsi" w:cstheme="minorBidi"/>
          <w:noProof/>
          <w:kern w:val="2"/>
          <w:sz w:val="24"/>
          <w:szCs w:val="24"/>
          <w:lang w:eastAsia="en-GB"/>
          <w14:ligatures w14:val="standardContextual"/>
        </w:rPr>
      </w:pPr>
      <w:del w:id="2326" w:author="rapp" w:date="2024-11-26T12:37:00Z">
        <w:r w:rsidRPr="00383C5F" w:rsidDel="007516BE">
          <w:rPr>
            <w:noProof/>
            <w:lang w:val="en-US"/>
          </w:rPr>
          <w:delText>8.2.2.3.4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Subscription update</w:delText>
        </w:r>
        <w:r w:rsidDel="007516BE">
          <w:rPr>
            <w:noProof/>
          </w:rPr>
          <w:tab/>
          <w:delText>21</w:delText>
        </w:r>
      </w:del>
    </w:p>
    <w:p w14:paraId="1B42BE22" w14:textId="31AAEEAB" w:rsidR="000940DB" w:rsidDel="007516BE" w:rsidRDefault="000940DB">
      <w:pPr>
        <w:pStyle w:val="TOC5"/>
        <w:rPr>
          <w:del w:id="2327" w:author="rapp" w:date="2024-11-26T12:37:00Z"/>
          <w:rFonts w:asciiTheme="minorHAnsi" w:eastAsiaTheme="minorEastAsia" w:hAnsiTheme="minorHAnsi" w:cstheme="minorBidi"/>
          <w:noProof/>
          <w:kern w:val="2"/>
          <w:sz w:val="24"/>
          <w:szCs w:val="24"/>
          <w:lang w:eastAsia="en-GB"/>
          <w14:ligatures w14:val="standardContextual"/>
        </w:rPr>
      </w:pPr>
      <w:del w:id="2328" w:author="rapp" w:date="2024-11-26T12:37:00Z">
        <w:r w:rsidRPr="00383C5F" w:rsidDel="007516BE">
          <w:rPr>
            <w:noProof/>
            <w:lang w:val="en-US"/>
          </w:rPr>
          <w:delText>8.2.2.3.5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Unsubscribe</w:delText>
        </w:r>
        <w:r w:rsidDel="007516BE">
          <w:rPr>
            <w:noProof/>
          </w:rPr>
          <w:tab/>
          <w:delText>22</w:delText>
        </w:r>
      </w:del>
    </w:p>
    <w:p w14:paraId="6A84ECF3" w14:textId="2C365F32" w:rsidR="000940DB" w:rsidDel="007516BE" w:rsidRDefault="000940DB">
      <w:pPr>
        <w:pStyle w:val="TOC3"/>
        <w:rPr>
          <w:del w:id="2329" w:author="rapp" w:date="2024-11-26T12:37:00Z"/>
          <w:rFonts w:asciiTheme="minorHAnsi" w:eastAsiaTheme="minorEastAsia" w:hAnsiTheme="minorHAnsi" w:cstheme="minorBidi"/>
          <w:noProof/>
          <w:kern w:val="2"/>
          <w:sz w:val="24"/>
          <w:szCs w:val="24"/>
          <w:lang w:eastAsia="en-GB"/>
          <w14:ligatures w14:val="standardContextual"/>
        </w:rPr>
      </w:pPr>
      <w:del w:id="2330" w:author="rapp" w:date="2024-11-26T12:37:00Z">
        <w:r w:rsidRPr="00383C5F" w:rsidDel="007516BE">
          <w:rPr>
            <w:rFonts w:eastAsia="SimSun"/>
            <w:noProof/>
            <w:lang w:val="en-US" w:eastAsia="zh-CN"/>
          </w:rPr>
          <w:delText>8</w:delText>
        </w:r>
        <w:r w:rsidRPr="00383C5F" w:rsidDel="007516BE">
          <w:rPr>
            <w:noProof/>
            <w:lang w:val="en-US"/>
          </w:rPr>
          <w:delText>.2.</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Information flows</w:delText>
        </w:r>
        <w:r w:rsidDel="007516BE">
          <w:rPr>
            <w:noProof/>
          </w:rPr>
          <w:tab/>
          <w:delText>23</w:delText>
        </w:r>
      </w:del>
    </w:p>
    <w:p w14:paraId="088314E0" w14:textId="0266684F" w:rsidR="000940DB" w:rsidDel="007516BE" w:rsidRDefault="000940DB">
      <w:pPr>
        <w:pStyle w:val="TOC4"/>
        <w:rPr>
          <w:del w:id="2331" w:author="rapp" w:date="2024-11-26T12:37:00Z"/>
          <w:rFonts w:asciiTheme="minorHAnsi" w:eastAsiaTheme="minorEastAsia" w:hAnsiTheme="minorHAnsi" w:cstheme="minorBidi"/>
          <w:noProof/>
          <w:kern w:val="2"/>
          <w:sz w:val="24"/>
          <w:szCs w:val="24"/>
          <w:lang w:eastAsia="en-GB"/>
          <w14:ligatures w14:val="standardContextual"/>
        </w:rPr>
      </w:pPr>
      <w:del w:id="2332" w:author="rapp" w:date="2024-11-26T12:37:00Z">
        <w:r w:rsidDel="007516BE">
          <w:rPr>
            <w:noProof/>
          </w:rPr>
          <w:delText>8.2.3.1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request</w:delText>
        </w:r>
        <w:r w:rsidDel="007516BE">
          <w:rPr>
            <w:noProof/>
          </w:rPr>
          <w:tab/>
          <w:delText>23</w:delText>
        </w:r>
      </w:del>
    </w:p>
    <w:p w14:paraId="27C48CC0" w14:textId="471EAB1B" w:rsidR="000940DB" w:rsidDel="007516BE" w:rsidRDefault="000940DB">
      <w:pPr>
        <w:pStyle w:val="TOC4"/>
        <w:rPr>
          <w:del w:id="2333" w:author="rapp" w:date="2024-11-26T12:37:00Z"/>
          <w:rFonts w:asciiTheme="minorHAnsi" w:eastAsiaTheme="minorEastAsia" w:hAnsiTheme="minorHAnsi" w:cstheme="minorBidi"/>
          <w:noProof/>
          <w:kern w:val="2"/>
          <w:sz w:val="24"/>
          <w:szCs w:val="24"/>
          <w:lang w:eastAsia="en-GB"/>
          <w14:ligatures w14:val="standardContextual"/>
        </w:rPr>
      </w:pPr>
      <w:del w:id="2334" w:author="rapp" w:date="2024-11-26T12:37:00Z">
        <w:r w:rsidDel="007516BE">
          <w:rPr>
            <w:noProof/>
          </w:rPr>
          <w:delText>8.2.3.2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response</w:delText>
        </w:r>
        <w:r w:rsidDel="007516BE">
          <w:rPr>
            <w:noProof/>
          </w:rPr>
          <w:tab/>
          <w:delText>23</w:delText>
        </w:r>
      </w:del>
    </w:p>
    <w:p w14:paraId="3A585E25" w14:textId="5C2B6229" w:rsidR="000940DB" w:rsidDel="007516BE" w:rsidRDefault="000940DB">
      <w:pPr>
        <w:pStyle w:val="TOC4"/>
        <w:rPr>
          <w:del w:id="2335" w:author="rapp" w:date="2024-11-26T12:37:00Z"/>
          <w:rFonts w:asciiTheme="minorHAnsi" w:eastAsiaTheme="minorEastAsia" w:hAnsiTheme="minorHAnsi" w:cstheme="minorBidi"/>
          <w:noProof/>
          <w:kern w:val="2"/>
          <w:sz w:val="24"/>
          <w:szCs w:val="24"/>
          <w:lang w:eastAsia="en-GB"/>
          <w14:ligatures w14:val="standardContextual"/>
        </w:rPr>
      </w:pPr>
      <w:del w:id="2336" w:author="rapp" w:date="2024-11-26T12:37:00Z">
        <w:r w:rsidDel="007516BE">
          <w:rPr>
            <w:noProof/>
          </w:rPr>
          <w:delText>8.2.3.3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subscribe request</w:delText>
        </w:r>
        <w:r w:rsidDel="007516BE">
          <w:rPr>
            <w:noProof/>
          </w:rPr>
          <w:tab/>
          <w:delText>23</w:delText>
        </w:r>
      </w:del>
    </w:p>
    <w:p w14:paraId="6B20745A" w14:textId="7D77AE7D" w:rsidR="000940DB" w:rsidDel="007516BE" w:rsidRDefault="000940DB">
      <w:pPr>
        <w:pStyle w:val="TOC4"/>
        <w:rPr>
          <w:del w:id="2337" w:author="rapp" w:date="2024-11-26T12:37:00Z"/>
          <w:rFonts w:asciiTheme="minorHAnsi" w:eastAsiaTheme="minorEastAsia" w:hAnsiTheme="minorHAnsi" w:cstheme="minorBidi"/>
          <w:noProof/>
          <w:kern w:val="2"/>
          <w:sz w:val="24"/>
          <w:szCs w:val="24"/>
          <w:lang w:eastAsia="en-GB"/>
          <w14:ligatures w14:val="standardContextual"/>
        </w:rPr>
      </w:pPr>
      <w:del w:id="2338" w:author="rapp" w:date="2024-11-26T12:37:00Z">
        <w:r w:rsidDel="007516BE">
          <w:rPr>
            <w:noProof/>
          </w:rPr>
          <w:delText>8.2.3.4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subscription response</w:delText>
        </w:r>
        <w:r w:rsidDel="007516BE">
          <w:rPr>
            <w:noProof/>
          </w:rPr>
          <w:tab/>
          <w:delText>24</w:delText>
        </w:r>
      </w:del>
    </w:p>
    <w:p w14:paraId="571C8267" w14:textId="4A4EAB33" w:rsidR="000940DB" w:rsidDel="007516BE" w:rsidRDefault="000940DB">
      <w:pPr>
        <w:pStyle w:val="TOC4"/>
        <w:rPr>
          <w:del w:id="2339" w:author="rapp" w:date="2024-11-26T12:37:00Z"/>
          <w:rFonts w:asciiTheme="minorHAnsi" w:eastAsiaTheme="minorEastAsia" w:hAnsiTheme="minorHAnsi" w:cstheme="minorBidi"/>
          <w:noProof/>
          <w:kern w:val="2"/>
          <w:sz w:val="24"/>
          <w:szCs w:val="24"/>
          <w:lang w:eastAsia="en-GB"/>
          <w14:ligatures w14:val="standardContextual"/>
        </w:rPr>
      </w:pPr>
      <w:del w:id="2340" w:author="rapp" w:date="2024-11-26T12:37:00Z">
        <w:r w:rsidDel="007516BE">
          <w:rPr>
            <w:noProof/>
          </w:rPr>
          <w:delText>8.2.3.5</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notification</w:delText>
        </w:r>
        <w:r w:rsidDel="007516BE">
          <w:rPr>
            <w:noProof/>
          </w:rPr>
          <w:tab/>
          <w:delText>24</w:delText>
        </w:r>
      </w:del>
    </w:p>
    <w:p w14:paraId="7BC37DDC" w14:textId="36617222" w:rsidR="000940DB" w:rsidDel="007516BE" w:rsidRDefault="000940DB">
      <w:pPr>
        <w:pStyle w:val="TOC4"/>
        <w:rPr>
          <w:del w:id="2341" w:author="rapp" w:date="2024-11-26T12:37:00Z"/>
          <w:rFonts w:asciiTheme="minorHAnsi" w:eastAsiaTheme="minorEastAsia" w:hAnsiTheme="minorHAnsi" w:cstheme="minorBidi"/>
          <w:noProof/>
          <w:kern w:val="2"/>
          <w:sz w:val="24"/>
          <w:szCs w:val="24"/>
          <w:lang w:eastAsia="en-GB"/>
          <w14:ligatures w14:val="standardContextual"/>
        </w:rPr>
      </w:pPr>
      <w:del w:id="2342" w:author="rapp" w:date="2024-11-26T12:37:00Z">
        <w:r w:rsidDel="007516BE">
          <w:rPr>
            <w:noProof/>
          </w:rPr>
          <w:delText>8.2.3.6</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subscription update request</w:delText>
        </w:r>
        <w:r w:rsidDel="007516BE">
          <w:rPr>
            <w:noProof/>
          </w:rPr>
          <w:tab/>
          <w:delText>24</w:delText>
        </w:r>
      </w:del>
    </w:p>
    <w:p w14:paraId="15C055F6" w14:textId="5F970530" w:rsidR="000940DB" w:rsidDel="007516BE" w:rsidRDefault="000940DB">
      <w:pPr>
        <w:pStyle w:val="TOC4"/>
        <w:rPr>
          <w:del w:id="2343" w:author="rapp" w:date="2024-11-26T12:37:00Z"/>
          <w:rFonts w:asciiTheme="minorHAnsi" w:eastAsiaTheme="minorEastAsia" w:hAnsiTheme="minorHAnsi" w:cstheme="minorBidi"/>
          <w:noProof/>
          <w:kern w:val="2"/>
          <w:sz w:val="24"/>
          <w:szCs w:val="24"/>
          <w:lang w:eastAsia="en-GB"/>
          <w14:ligatures w14:val="standardContextual"/>
        </w:rPr>
      </w:pPr>
      <w:del w:id="2344" w:author="rapp" w:date="2024-11-26T12:37:00Z">
        <w:r w:rsidDel="007516BE">
          <w:rPr>
            <w:noProof/>
          </w:rPr>
          <w:delText>8.2.3.7</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subscription update response</w:delText>
        </w:r>
        <w:r w:rsidDel="007516BE">
          <w:rPr>
            <w:noProof/>
          </w:rPr>
          <w:tab/>
          <w:delText>25</w:delText>
        </w:r>
      </w:del>
    </w:p>
    <w:p w14:paraId="0EAE8DB8" w14:textId="562BF5FA" w:rsidR="000940DB" w:rsidDel="007516BE" w:rsidRDefault="000940DB">
      <w:pPr>
        <w:pStyle w:val="TOC4"/>
        <w:rPr>
          <w:del w:id="2345" w:author="rapp" w:date="2024-11-26T12:37:00Z"/>
          <w:rFonts w:asciiTheme="minorHAnsi" w:eastAsiaTheme="minorEastAsia" w:hAnsiTheme="minorHAnsi" w:cstheme="minorBidi"/>
          <w:noProof/>
          <w:kern w:val="2"/>
          <w:sz w:val="24"/>
          <w:szCs w:val="24"/>
          <w:lang w:eastAsia="en-GB"/>
          <w14:ligatures w14:val="standardContextual"/>
        </w:rPr>
      </w:pPr>
      <w:del w:id="2346" w:author="rapp" w:date="2024-11-26T12:37:00Z">
        <w:r w:rsidDel="007516BE">
          <w:rPr>
            <w:noProof/>
          </w:rPr>
          <w:delText>8.2.3.8</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unsubscribe request</w:delText>
        </w:r>
        <w:r w:rsidDel="007516BE">
          <w:rPr>
            <w:noProof/>
          </w:rPr>
          <w:tab/>
          <w:delText>25</w:delText>
        </w:r>
      </w:del>
    </w:p>
    <w:p w14:paraId="597F8D08" w14:textId="74100B24" w:rsidR="000940DB" w:rsidDel="007516BE" w:rsidRDefault="000940DB">
      <w:pPr>
        <w:pStyle w:val="TOC4"/>
        <w:rPr>
          <w:del w:id="2347" w:author="rapp" w:date="2024-11-26T12:37:00Z"/>
          <w:rFonts w:asciiTheme="minorHAnsi" w:eastAsiaTheme="minorEastAsia" w:hAnsiTheme="minorHAnsi" w:cstheme="minorBidi"/>
          <w:noProof/>
          <w:kern w:val="2"/>
          <w:sz w:val="24"/>
          <w:szCs w:val="24"/>
          <w:lang w:eastAsia="en-GB"/>
          <w14:ligatures w14:val="standardContextual"/>
        </w:rPr>
      </w:pPr>
      <w:del w:id="2348" w:author="rapp" w:date="2024-11-26T12:37:00Z">
        <w:r w:rsidDel="007516BE">
          <w:rPr>
            <w:noProof/>
          </w:rPr>
          <w:delText>8.2.3.9</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unsubscribe response</w:delText>
        </w:r>
        <w:r w:rsidDel="007516BE">
          <w:rPr>
            <w:noProof/>
          </w:rPr>
          <w:tab/>
          <w:delText>25</w:delText>
        </w:r>
      </w:del>
    </w:p>
    <w:p w14:paraId="0D5246CC" w14:textId="02B4492A" w:rsidR="000940DB" w:rsidDel="007516BE" w:rsidRDefault="000940DB">
      <w:pPr>
        <w:pStyle w:val="TOC2"/>
        <w:rPr>
          <w:del w:id="2349" w:author="rapp" w:date="2024-11-26T12:37:00Z"/>
          <w:rFonts w:asciiTheme="minorHAnsi" w:eastAsiaTheme="minorEastAsia" w:hAnsiTheme="minorHAnsi" w:cstheme="minorBidi"/>
          <w:noProof/>
          <w:kern w:val="2"/>
          <w:sz w:val="24"/>
          <w:szCs w:val="24"/>
          <w:lang w:eastAsia="en-GB"/>
          <w14:ligatures w14:val="standardContextual"/>
        </w:rPr>
      </w:pPr>
      <w:del w:id="2350" w:author="rapp" w:date="2024-11-26T12:37:00Z">
        <w:r w:rsidRPr="00383C5F" w:rsidDel="007516BE">
          <w:rPr>
            <w:rFonts w:eastAsia="SimSun"/>
            <w:noProof/>
            <w:lang w:val="en-US" w:eastAsia="zh-CN"/>
          </w:rPr>
          <w:delText>8</w:delText>
        </w:r>
        <w:r w:rsidRPr="00383C5F" w:rsidDel="007516BE">
          <w:rPr>
            <w:noProof/>
            <w:lang w:val="en-I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training</w:delText>
        </w:r>
        <w:r w:rsidDel="007516BE">
          <w:rPr>
            <w:noProof/>
          </w:rPr>
          <w:tab/>
          <w:delText>25</w:delText>
        </w:r>
      </w:del>
    </w:p>
    <w:p w14:paraId="2872C040" w14:textId="5791F031" w:rsidR="000940DB" w:rsidDel="007516BE" w:rsidRDefault="000940DB">
      <w:pPr>
        <w:pStyle w:val="TOC3"/>
        <w:rPr>
          <w:del w:id="2351" w:author="rapp" w:date="2024-11-26T12:37:00Z"/>
          <w:rFonts w:asciiTheme="minorHAnsi" w:eastAsiaTheme="minorEastAsia" w:hAnsiTheme="minorHAnsi" w:cstheme="minorBidi"/>
          <w:noProof/>
          <w:kern w:val="2"/>
          <w:sz w:val="24"/>
          <w:szCs w:val="24"/>
          <w:lang w:eastAsia="en-GB"/>
          <w14:ligatures w14:val="standardContextual"/>
        </w:rPr>
      </w:pPr>
      <w:del w:id="2352" w:author="rapp" w:date="2024-11-26T12:37:00Z">
        <w:r w:rsidRPr="00383C5F" w:rsidDel="007516BE">
          <w:rPr>
            <w:rFonts w:eastAsia="SimSun"/>
            <w:noProof/>
            <w:lang w:val="en-US" w:eastAsia="zh-CN"/>
          </w:rPr>
          <w:delText>8</w:delText>
        </w:r>
        <w:r w:rsidRPr="00383C5F" w:rsidDel="007516BE">
          <w:rPr>
            <w:noProof/>
            <w:lang w:val="en-IN"/>
          </w:rPr>
          <w:delText>.3.1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25</w:delText>
        </w:r>
      </w:del>
    </w:p>
    <w:p w14:paraId="55461D4F" w14:textId="37047779" w:rsidR="000940DB" w:rsidDel="007516BE" w:rsidRDefault="000940DB">
      <w:pPr>
        <w:pStyle w:val="TOC3"/>
        <w:rPr>
          <w:del w:id="2353" w:author="rapp" w:date="2024-11-26T12:37:00Z"/>
          <w:rFonts w:asciiTheme="minorHAnsi" w:eastAsiaTheme="minorEastAsia" w:hAnsiTheme="minorHAnsi" w:cstheme="minorBidi"/>
          <w:noProof/>
          <w:kern w:val="2"/>
          <w:sz w:val="24"/>
          <w:szCs w:val="24"/>
          <w:lang w:eastAsia="en-GB"/>
          <w14:ligatures w14:val="standardContextual"/>
        </w:rPr>
      </w:pPr>
      <w:del w:id="2354" w:author="rapp" w:date="2024-11-26T12:37:00Z">
        <w:r w:rsidRPr="00383C5F" w:rsidDel="007516BE">
          <w:rPr>
            <w:rFonts w:eastAsia="SimSun"/>
            <w:noProof/>
            <w:lang w:val="en-US" w:eastAsia="zh-CN"/>
          </w:rPr>
          <w:delText>8</w:delText>
        </w:r>
        <w:r w:rsidRPr="00383C5F" w:rsidDel="007516BE">
          <w:rPr>
            <w:noProof/>
            <w:lang w:val="en-IN"/>
          </w:rPr>
          <w:delText>.3.</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 for ML model training</w:delText>
        </w:r>
        <w:r w:rsidDel="007516BE">
          <w:rPr>
            <w:noProof/>
          </w:rPr>
          <w:tab/>
          <w:delText>26</w:delText>
        </w:r>
      </w:del>
    </w:p>
    <w:p w14:paraId="7DDF332A" w14:textId="66D7A0CB" w:rsidR="000940DB" w:rsidDel="007516BE" w:rsidRDefault="000940DB">
      <w:pPr>
        <w:pStyle w:val="TOC3"/>
        <w:rPr>
          <w:del w:id="2355" w:author="rapp" w:date="2024-11-26T12:37:00Z"/>
          <w:rFonts w:asciiTheme="minorHAnsi" w:eastAsiaTheme="minorEastAsia" w:hAnsiTheme="minorHAnsi" w:cstheme="minorBidi"/>
          <w:noProof/>
          <w:kern w:val="2"/>
          <w:sz w:val="24"/>
          <w:szCs w:val="24"/>
          <w:lang w:eastAsia="en-GB"/>
          <w14:ligatures w14:val="standardContextual"/>
        </w:rPr>
      </w:pPr>
      <w:del w:id="2356" w:author="rapp" w:date="2024-11-26T12:37:00Z">
        <w:r w:rsidRPr="00383C5F" w:rsidDel="007516BE">
          <w:rPr>
            <w:rFonts w:eastAsia="SimSun"/>
            <w:noProof/>
            <w:lang w:val="en-US" w:eastAsia="zh-CN"/>
          </w:rPr>
          <w:delText>8.3.3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Information flows</w:delText>
        </w:r>
        <w:r w:rsidDel="007516BE">
          <w:rPr>
            <w:noProof/>
          </w:rPr>
          <w:tab/>
          <w:delText>26</w:delText>
        </w:r>
      </w:del>
    </w:p>
    <w:p w14:paraId="76BADFCB" w14:textId="70AE7785" w:rsidR="000940DB" w:rsidDel="007516BE" w:rsidRDefault="000940DB">
      <w:pPr>
        <w:pStyle w:val="TOC4"/>
        <w:rPr>
          <w:del w:id="2357" w:author="rapp" w:date="2024-11-26T12:37:00Z"/>
          <w:rFonts w:asciiTheme="minorHAnsi" w:eastAsiaTheme="minorEastAsia" w:hAnsiTheme="minorHAnsi" w:cstheme="minorBidi"/>
          <w:noProof/>
          <w:kern w:val="2"/>
          <w:sz w:val="24"/>
          <w:szCs w:val="24"/>
          <w:lang w:eastAsia="en-GB"/>
          <w14:ligatures w14:val="standardContextual"/>
        </w:rPr>
      </w:pPr>
      <w:del w:id="2358" w:author="rapp" w:date="2024-11-26T12:37:00Z">
        <w:r w:rsidDel="007516BE">
          <w:rPr>
            <w:noProof/>
          </w:rPr>
          <w:delText>8.</w:delText>
        </w:r>
        <w:r w:rsidDel="007516BE">
          <w:rPr>
            <w:noProof/>
            <w:lang w:eastAsia="zh-CN"/>
          </w:rPr>
          <w:delText>3</w:delText>
        </w:r>
        <w:r w:rsidDel="007516BE">
          <w:rPr>
            <w:noProof/>
          </w:rPr>
          <w:delText>.3.1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training request</w:delText>
        </w:r>
        <w:r w:rsidDel="007516BE">
          <w:rPr>
            <w:noProof/>
          </w:rPr>
          <w:tab/>
          <w:delText>26</w:delText>
        </w:r>
      </w:del>
    </w:p>
    <w:p w14:paraId="7A287397" w14:textId="3CD7C8C0" w:rsidR="000940DB" w:rsidDel="007516BE" w:rsidRDefault="000940DB">
      <w:pPr>
        <w:pStyle w:val="TOC4"/>
        <w:rPr>
          <w:del w:id="2359" w:author="rapp" w:date="2024-11-26T12:37:00Z"/>
          <w:rFonts w:asciiTheme="minorHAnsi" w:eastAsiaTheme="minorEastAsia" w:hAnsiTheme="minorHAnsi" w:cstheme="minorBidi"/>
          <w:noProof/>
          <w:kern w:val="2"/>
          <w:sz w:val="24"/>
          <w:szCs w:val="24"/>
          <w:lang w:eastAsia="en-GB"/>
          <w14:ligatures w14:val="standardContextual"/>
        </w:rPr>
      </w:pPr>
      <w:del w:id="2360" w:author="rapp" w:date="2024-11-26T12:37:00Z">
        <w:r w:rsidDel="007516BE">
          <w:rPr>
            <w:noProof/>
          </w:rPr>
          <w:delText>8.</w:delText>
        </w:r>
        <w:r w:rsidDel="007516BE">
          <w:rPr>
            <w:noProof/>
            <w:lang w:eastAsia="zh-CN"/>
          </w:rPr>
          <w:delText>3</w:delText>
        </w:r>
        <w:r w:rsidDel="007516BE">
          <w:rPr>
            <w:noProof/>
          </w:rPr>
          <w:delText>.3.2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training response</w:delText>
        </w:r>
        <w:r w:rsidDel="007516BE">
          <w:rPr>
            <w:noProof/>
          </w:rPr>
          <w:tab/>
          <w:delText>27</w:delText>
        </w:r>
      </w:del>
    </w:p>
    <w:p w14:paraId="7CE76A01" w14:textId="7E9661A0" w:rsidR="000940DB" w:rsidDel="007516BE" w:rsidRDefault="000940DB">
      <w:pPr>
        <w:pStyle w:val="TOC2"/>
        <w:rPr>
          <w:del w:id="2361" w:author="rapp" w:date="2024-11-26T12:37:00Z"/>
          <w:rFonts w:asciiTheme="minorHAnsi" w:eastAsiaTheme="minorEastAsia" w:hAnsiTheme="minorHAnsi" w:cstheme="minorBidi"/>
          <w:noProof/>
          <w:kern w:val="2"/>
          <w:sz w:val="24"/>
          <w:szCs w:val="24"/>
          <w:lang w:eastAsia="en-GB"/>
          <w14:ligatures w14:val="standardContextual"/>
        </w:rPr>
      </w:pPr>
      <w:del w:id="2362" w:author="rapp" w:date="2024-11-26T12:37:00Z">
        <w:r w:rsidRPr="00383C5F" w:rsidDel="007516BE">
          <w:rPr>
            <w:rFonts w:eastAsia="SimSun"/>
            <w:noProof/>
            <w:lang w:val="en-US" w:eastAsia="zh-CN"/>
          </w:rPr>
          <w:delText>8</w:delText>
        </w:r>
        <w:r w:rsidRPr="00383C5F" w:rsidDel="007516BE">
          <w:rPr>
            <w:noProof/>
            <w:lang w:val="en-IN"/>
          </w:rPr>
          <w:delText>.4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Support for FL member registration</w:delText>
        </w:r>
        <w:r w:rsidDel="007516BE">
          <w:rPr>
            <w:noProof/>
          </w:rPr>
          <w:tab/>
          <w:delText>27</w:delText>
        </w:r>
      </w:del>
    </w:p>
    <w:p w14:paraId="54DA95D5" w14:textId="0284BA2A" w:rsidR="000940DB" w:rsidDel="007516BE" w:rsidRDefault="000940DB">
      <w:pPr>
        <w:pStyle w:val="TOC3"/>
        <w:rPr>
          <w:del w:id="2363" w:author="rapp" w:date="2024-11-26T12:37:00Z"/>
          <w:rFonts w:asciiTheme="minorHAnsi" w:eastAsiaTheme="minorEastAsia" w:hAnsiTheme="minorHAnsi" w:cstheme="minorBidi"/>
          <w:noProof/>
          <w:kern w:val="2"/>
          <w:sz w:val="24"/>
          <w:szCs w:val="24"/>
          <w:lang w:eastAsia="en-GB"/>
          <w14:ligatures w14:val="standardContextual"/>
        </w:rPr>
      </w:pPr>
      <w:del w:id="2364" w:author="rapp" w:date="2024-11-26T12:37:00Z">
        <w:r w:rsidRPr="00383C5F" w:rsidDel="007516BE">
          <w:rPr>
            <w:rFonts w:eastAsia="SimSun"/>
            <w:noProof/>
            <w:lang w:val="en-US" w:eastAsia="zh-CN"/>
          </w:rPr>
          <w:delText>8</w:delText>
        </w:r>
        <w:r w:rsidRPr="00383C5F" w:rsidDel="007516BE">
          <w:rPr>
            <w:noProof/>
            <w:lang w:val="en-IN"/>
          </w:rPr>
          <w:delText>.4.1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27</w:delText>
        </w:r>
      </w:del>
    </w:p>
    <w:p w14:paraId="60B2F4C1" w14:textId="2A995BE4" w:rsidR="000940DB" w:rsidDel="007516BE" w:rsidRDefault="000940DB">
      <w:pPr>
        <w:pStyle w:val="TOC3"/>
        <w:rPr>
          <w:del w:id="2365" w:author="rapp" w:date="2024-11-26T12:37:00Z"/>
          <w:rFonts w:asciiTheme="minorHAnsi" w:eastAsiaTheme="minorEastAsia" w:hAnsiTheme="minorHAnsi" w:cstheme="minorBidi"/>
          <w:noProof/>
          <w:kern w:val="2"/>
          <w:sz w:val="24"/>
          <w:szCs w:val="24"/>
          <w:lang w:eastAsia="en-GB"/>
          <w14:ligatures w14:val="standardContextual"/>
        </w:rPr>
      </w:pPr>
      <w:del w:id="2366" w:author="rapp" w:date="2024-11-26T12:37:00Z">
        <w:r w:rsidRPr="00383C5F" w:rsidDel="007516BE">
          <w:rPr>
            <w:rFonts w:eastAsia="SimSun"/>
            <w:noProof/>
            <w:lang w:val="en-US" w:eastAsia="zh-CN"/>
          </w:rPr>
          <w:delText>8</w:delText>
        </w:r>
        <w:r w:rsidRPr="00383C5F" w:rsidDel="007516BE">
          <w:rPr>
            <w:noProof/>
            <w:lang w:val="en-IN"/>
          </w:rPr>
          <w:delText>.4.</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 on FL member registration</w:delText>
        </w:r>
        <w:r w:rsidDel="007516BE">
          <w:rPr>
            <w:noProof/>
          </w:rPr>
          <w:tab/>
          <w:delText>28</w:delText>
        </w:r>
      </w:del>
    </w:p>
    <w:p w14:paraId="4C646AED" w14:textId="52379E51" w:rsidR="000940DB" w:rsidDel="007516BE" w:rsidRDefault="000940DB">
      <w:pPr>
        <w:pStyle w:val="TOC3"/>
        <w:rPr>
          <w:del w:id="2367" w:author="rapp" w:date="2024-11-26T12:37:00Z"/>
          <w:rFonts w:asciiTheme="minorHAnsi" w:eastAsiaTheme="minorEastAsia" w:hAnsiTheme="minorHAnsi" w:cstheme="minorBidi"/>
          <w:noProof/>
          <w:kern w:val="2"/>
          <w:sz w:val="24"/>
          <w:szCs w:val="24"/>
          <w:lang w:eastAsia="en-GB"/>
          <w14:ligatures w14:val="standardContextual"/>
        </w:rPr>
      </w:pPr>
      <w:del w:id="2368" w:author="rapp" w:date="2024-11-26T12:37:00Z">
        <w:r w:rsidRPr="00383C5F" w:rsidDel="007516BE">
          <w:rPr>
            <w:rFonts w:eastAsia="SimSun"/>
            <w:noProof/>
            <w:lang w:val="en-US" w:eastAsia="zh-CN"/>
          </w:rPr>
          <w:delText>8</w:delText>
        </w:r>
        <w:r w:rsidRPr="00383C5F" w:rsidDel="007516BE">
          <w:rPr>
            <w:noProof/>
            <w:lang w:val="en-IN"/>
          </w:rPr>
          <w:delText>.4.3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 on FL member registration update</w:delText>
        </w:r>
        <w:r w:rsidDel="007516BE">
          <w:rPr>
            <w:noProof/>
          </w:rPr>
          <w:tab/>
          <w:delText>28</w:delText>
        </w:r>
      </w:del>
    </w:p>
    <w:p w14:paraId="4366E5A2" w14:textId="078AF362" w:rsidR="000940DB" w:rsidDel="007516BE" w:rsidRDefault="000940DB">
      <w:pPr>
        <w:pStyle w:val="TOC3"/>
        <w:rPr>
          <w:del w:id="2369" w:author="rapp" w:date="2024-11-26T12:37:00Z"/>
          <w:rFonts w:asciiTheme="minorHAnsi" w:eastAsiaTheme="minorEastAsia" w:hAnsiTheme="minorHAnsi" w:cstheme="minorBidi"/>
          <w:noProof/>
          <w:kern w:val="2"/>
          <w:sz w:val="24"/>
          <w:szCs w:val="24"/>
          <w:lang w:eastAsia="en-GB"/>
          <w14:ligatures w14:val="standardContextual"/>
        </w:rPr>
      </w:pPr>
      <w:del w:id="2370" w:author="rapp" w:date="2024-11-26T12:37:00Z">
        <w:r w:rsidRPr="00383C5F" w:rsidDel="007516BE">
          <w:rPr>
            <w:rFonts w:eastAsia="SimSun"/>
            <w:noProof/>
            <w:lang w:val="en-US" w:eastAsia="zh-CN"/>
          </w:rPr>
          <w:delText>8</w:delText>
        </w:r>
        <w:r w:rsidRPr="00383C5F" w:rsidDel="007516BE">
          <w:rPr>
            <w:noProof/>
            <w:lang w:val="en-IN"/>
          </w:rPr>
          <w:delText>.4.4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29</w:delText>
        </w:r>
      </w:del>
    </w:p>
    <w:p w14:paraId="5D844207" w14:textId="37DD64EB" w:rsidR="000940DB" w:rsidDel="007516BE" w:rsidRDefault="000940DB">
      <w:pPr>
        <w:pStyle w:val="TOC4"/>
        <w:rPr>
          <w:del w:id="2371" w:author="rapp" w:date="2024-11-26T12:37:00Z"/>
          <w:rFonts w:asciiTheme="minorHAnsi" w:eastAsiaTheme="minorEastAsia" w:hAnsiTheme="minorHAnsi" w:cstheme="minorBidi"/>
          <w:noProof/>
          <w:kern w:val="2"/>
          <w:sz w:val="24"/>
          <w:szCs w:val="24"/>
          <w:lang w:eastAsia="en-GB"/>
          <w14:ligatures w14:val="standardContextual"/>
        </w:rPr>
      </w:pPr>
      <w:del w:id="2372" w:author="rapp" w:date="2024-11-26T12:37:00Z">
        <w:r w:rsidDel="007516BE">
          <w:rPr>
            <w:noProof/>
          </w:rPr>
          <w:delText>8.4.4.1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General</w:delText>
        </w:r>
        <w:r w:rsidDel="007516BE">
          <w:rPr>
            <w:noProof/>
          </w:rPr>
          <w:tab/>
          <w:delText>29</w:delText>
        </w:r>
      </w:del>
    </w:p>
    <w:p w14:paraId="35E60001" w14:textId="444BB430" w:rsidR="000940DB" w:rsidDel="007516BE" w:rsidRDefault="000940DB">
      <w:pPr>
        <w:pStyle w:val="TOC4"/>
        <w:rPr>
          <w:del w:id="2373" w:author="rapp" w:date="2024-11-26T12:37:00Z"/>
          <w:rFonts w:asciiTheme="minorHAnsi" w:eastAsiaTheme="minorEastAsia" w:hAnsiTheme="minorHAnsi" w:cstheme="minorBidi"/>
          <w:noProof/>
          <w:kern w:val="2"/>
          <w:sz w:val="24"/>
          <w:szCs w:val="24"/>
          <w:lang w:eastAsia="en-GB"/>
          <w14:ligatures w14:val="standardContextual"/>
        </w:rPr>
      </w:pPr>
      <w:del w:id="2374" w:author="rapp" w:date="2024-11-26T12:37:00Z">
        <w:r w:rsidDel="007516BE">
          <w:rPr>
            <w:noProof/>
          </w:rPr>
          <w:delText>8.</w:delText>
        </w:r>
        <w:r w:rsidDel="007516BE">
          <w:rPr>
            <w:noProof/>
            <w:lang w:eastAsia="zh-CN"/>
          </w:rPr>
          <w:delText>4</w:delText>
        </w:r>
        <w:r w:rsidDel="007516BE">
          <w:rPr>
            <w:noProof/>
          </w:rPr>
          <w:delText>.4.2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 member registration</w:delText>
        </w:r>
        <w:r w:rsidDel="007516BE">
          <w:rPr>
            <w:noProof/>
          </w:rPr>
          <w:delText xml:space="preserve"> request</w:delText>
        </w:r>
        <w:r w:rsidDel="007516BE">
          <w:rPr>
            <w:noProof/>
          </w:rPr>
          <w:tab/>
          <w:delText>29</w:delText>
        </w:r>
      </w:del>
    </w:p>
    <w:p w14:paraId="539AEAB2" w14:textId="2BF3B68F" w:rsidR="000940DB" w:rsidDel="007516BE" w:rsidRDefault="000940DB">
      <w:pPr>
        <w:pStyle w:val="TOC4"/>
        <w:rPr>
          <w:del w:id="2375" w:author="rapp" w:date="2024-11-26T12:37:00Z"/>
          <w:rFonts w:asciiTheme="minorHAnsi" w:eastAsiaTheme="minorEastAsia" w:hAnsiTheme="minorHAnsi" w:cstheme="minorBidi"/>
          <w:noProof/>
          <w:kern w:val="2"/>
          <w:sz w:val="24"/>
          <w:szCs w:val="24"/>
          <w:lang w:eastAsia="en-GB"/>
          <w14:ligatures w14:val="standardContextual"/>
        </w:rPr>
      </w:pPr>
      <w:del w:id="2376" w:author="rapp" w:date="2024-11-26T12:37:00Z">
        <w:r w:rsidDel="007516BE">
          <w:rPr>
            <w:noProof/>
          </w:rPr>
          <w:delText>8.</w:delText>
        </w:r>
        <w:r w:rsidDel="007516BE">
          <w:rPr>
            <w:noProof/>
            <w:lang w:eastAsia="zh-CN"/>
          </w:rPr>
          <w:delText>4</w:delText>
        </w:r>
        <w:r w:rsidDel="007516BE">
          <w:rPr>
            <w:noProof/>
          </w:rPr>
          <w:delText>.4.3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 member registration</w:delText>
        </w:r>
        <w:r w:rsidDel="007516BE">
          <w:rPr>
            <w:noProof/>
          </w:rPr>
          <w:delText xml:space="preserve"> response</w:delText>
        </w:r>
        <w:r w:rsidDel="007516BE">
          <w:rPr>
            <w:noProof/>
          </w:rPr>
          <w:tab/>
          <w:delText>29</w:delText>
        </w:r>
      </w:del>
    </w:p>
    <w:p w14:paraId="792AA1AD" w14:textId="0EC39614" w:rsidR="000940DB" w:rsidDel="007516BE" w:rsidRDefault="000940DB">
      <w:pPr>
        <w:pStyle w:val="TOC4"/>
        <w:rPr>
          <w:del w:id="2377" w:author="rapp" w:date="2024-11-26T12:37:00Z"/>
          <w:rFonts w:asciiTheme="minorHAnsi" w:eastAsiaTheme="minorEastAsia" w:hAnsiTheme="minorHAnsi" w:cstheme="minorBidi"/>
          <w:noProof/>
          <w:kern w:val="2"/>
          <w:sz w:val="24"/>
          <w:szCs w:val="24"/>
          <w:lang w:eastAsia="en-GB"/>
          <w14:ligatures w14:val="standardContextual"/>
        </w:rPr>
      </w:pPr>
      <w:del w:id="2378" w:author="rapp" w:date="2024-11-26T12:37:00Z">
        <w:r w:rsidDel="007516BE">
          <w:rPr>
            <w:noProof/>
          </w:rPr>
          <w:delText>8.</w:delText>
        </w:r>
        <w:r w:rsidDel="007516BE">
          <w:rPr>
            <w:noProof/>
            <w:lang w:eastAsia="zh-CN"/>
          </w:rPr>
          <w:delText>4</w:delText>
        </w:r>
        <w:r w:rsidDel="007516BE">
          <w:rPr>
            <w:noProof/>
          </w:rPr>
          <w:delText>.4.4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 member registration</w:delText>
        </w:r>
        <w:r w:rsidDel="007516BE">
          <w:rPr>
            <w:noProof/>
          </w:rPr>
          <w:delText xml:space="preserve"> update request</w:delText>
        </w:r>
        <w:r w:rsidDel="007516BE">
          <w:rPr>
            <w:noProof/>
          </w:rPr>
          <w:tab/>
          <w:delText>29</w:delText>
        </w:r>
      </w:del>
    </w:p>
    <w:p w14:paraId="73896314" w14:textId="2A5CB279" w:rsidR="000940DB" w:rsidDel="007516BE" w:rsidRDefault="000940DB">
      <w:pPr>
        <w:pStyle w:val="TOC4"/>
        <w:rPr>
          <w:del w:id="2379" w:author="rapp" w:date="2024-11-26T12:37:00Z"/>
          <w:rFonts w:asciiTheme="minorHAnsi" w:eastAsiaTheme="minorEastAsia" w:hAnsiTheme="minorHAnsi" w:cstheme="minorBidi"/>
          <w:noProof/>
          <w:kern w:val="2"/>
          <w:sz w:val="24"/>
          <w:szCs w:val="24"/>
          <w:lang w:eastAsia="en-GB"/>
          <w14:ligatures w14:val="standardContextual"/>
        </w:rPr>
      </w:pPr>
      <w:del w:id="2380" w:author="rapp" w:date="2024-11-26T12:37:00Z">
        <w:r w:rsidDel="007516BE">
          <w:rPr>
            <w:noProof/>
          </w:rPr>
          <w:delText>8.</w:delText>
        </w:r>
        <w:r w:rsidDel="007516BE">
          <w:rPr>
            <w:noProof/>
            <w:lang w:eastAsia="zh-CN"/>
          </w:rPr>
          <w:delText>4</w:delText>
        </w:r>
        <w:r w:rsidDel="007516BE">
          <w:rPr>
            <w:noProof/>
          </w:rPr>
          <w:delText>.4.5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 member registration</w:delText>
        </w:r>
        <w:r w:rsidDel="007516BE">
          <w:rPr>
            <w:noProof/>
          </w:rPr>
          <w:delText xml:space="preserve"> update response</w:delText>
        </w:r>
        <w:r w:rsidDel="007516BE">
          <w:rPr>
            <w:noProof/>
          </w:rPr>
          <w:tab/>
          <w:delText>30</w:delText>
        </w:r>
      </w:del>
    </w:p>
    <w:p w14:paraId="78AAF292" w14:textId="07EFF14A" w:rsidR="000940DB" w:rsidDel="007516BE" w:rsidRDefault="000940DB">
      <w:pPr>
        <w:pStyle w:val="TOC2"/>
        <w:rPr>
          <w:del w:id="2381" w:author="rapp" w:date="2024-11-26T12:37:00Z"/>
          <w:rFonts w:asciiTheme="minorHAnsi" w:eastAsiaTheme="minorEastAsia" w:hAnsiTheme="minorHAnsi" w:cstheme="minorBidi"/>
          <w:noProof/>
          <w:kern w:val="2"/>
          <w:sz w:val="24"/>
          <w:szCs w:val="24"/>
          <w:lang w:eastAsia="en-GB"/>
          <w14:ligatures w14:val="standardContextual"/>
        </w:rPr>
      </w:pPr>
      <w:del w:id="2382" w:author="rapp" w:date="2024-11-26T12:37:00Z">
        <w:r w:rsidRPr="00383C5F" w:rsidDel="007516BE">
          <w:rPr>
            <w:rFonts w:eastAsia="SimSun"/>
            <w:noProof/>
            <w:lang w:val="en-US" w:eastAsia="zh-CN"/>
          </w:rPr>
          <w:delText>8</w:delText>
        </w:r>
        <w:r w:rsidRPr="00383C5F" w:rsidDel="007516BE">
          <w:rPr>
            <w:noProof/>
            <w:lang w:val="en-IN"/>
          </w:rPr>
          <w:delText>.5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Support for FL events subscription and notification</w:delText>
        </w:r>
        <w:r w:rsidDel="007516BE">
          <w:rPr>
            <w:noProof/>
          </w:rPr>
          <w:tab/>
          <w:delText>30</w:delText>
        </w:r>
      </w:del>
    </w:p>
    <w:p w14:paraId="5128B211" w14:textId="30576126" w:rsidR="000940DB" w:rsidDel="007516BE" w:rsidRDefault="000940DB">
      <w:pPr>
        <w:pStyle w:val="TOC3"/>
        <w:rPr>
          <w:del w:id="2383" w:author="rapp" w:date="2024-11-26T12:37:00Z"/>
          <w:rFonts w:asciiTheme="minorHAnsi" w:eastAsiaTheme="minorEastAsia" w:hAnsiTheme="minorHAnsi" w:cstheme="minorBidi"/>
          <w:noProof/>
          <w:kern w:val="2"/>
          <w:sz w:val="24"/>
          <w:szCs w:val="24"/>
          <w:lang w:eastAsia="en-GB"/>
          <w14:ligatures w14:val="standardContextual"/>
        </w:rPr>
      </w:pPr>
      <w:del w:id="2384" w:author="rapp" w:date="2024-11-26T12:37:00Z">
        <w:r w:rsidRPr="00383C5F" w:rsidDel="007516BE">
          <w:rPr>
            <w:rFonts w:eastAsia="SimSun"/>
            <w:noProof/>
            <w:lang w:val="en-US" w:eastAsia="zh-CN"/>
          </w:rPr>
          <w:delText>8</w:delText>
        </w:r>
        <w:r w:rsidRPr="00383C5F" w:rsidDel="007516BE">
          <w:rPr>
            <w:noProof/>
            <w:lang w:val="en-IN"/>
          </w:rPr>
          <w:delText>.5.1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30</w:delText>
        </w:r>
      </w:del>
    </w:p>
    <w:p w14:paraId="214406BA" w14:textId="57E975FC" w:rsidR="000940DB" w:rsidDel="007516BE" w:rsidRDefault="000940DB">
      <w:pPr>
        <w:pStyle w:val="TOC3"/>
        <w:rPr>
          <w:del w:id="2385" w:author="rapp" w:date="2024-11-26T12:37:00Z"/>
          <w:rFonts w:asciiTheme="minorHAnsi" w:eastAsiaTheme="minorEastAsia" w:hAnsiTheme="minorHAnsi" w:cstheme="minorBidi"/>
          <w:noProof/>
          <w:kern w:val="2"/>
          <w:sz w:val="24"/>
          <w:szCs w:val="24"/>
          <w:lang w:eastAsia="en-GB"/>
          <w14:ligatures w14:val="standardContextual"/>
        </w:rPr>
      </w:pPr>
      <w:del w:id="2386" w:author="rapp" w:date="2024-11-26T12:37:00Z">
        <w:r w:rsidRPr="00383C5F" w:rsidDel="007516BE">
          <w:rPr>
            <w:rFonts w:eastAsia="SimSun"/>
            <w:noProof/>
            <w:lang w:val="en-US" w:eastAsia="zh-CN"/>
          </w:rPr>
          <w:delText>8</w:delText>
        </w:r>
        <w:r w:rsidRPr="00383C5F" w:rsidDel="007516BE">
          <w:rPr>
            <w:noProof/>
            <w:lang w:val="en-IN"/>
          </w:rPr>
          <w:delText>.5.</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Procedure on subscription for FL related events</w:delText>
        </w:r>
        <w:r w:rsidDel="007516BE">
          <w:rPr>
            <w:noProof/>
          </w:rPr>
          <w:tab/>
          <w:delText>30</w:delText>
        </w:r>
      </w:del>
    </w:p>
    <w:p w14:paraId="49C2CB29" w14:textId="3DACBBB4" w:rsidR="000940DB" w:rsidDel="007516BE" w:rsidRDefault="000940DB">
      <w:pPr>
        <w:pStyle w:val="TOC3"/>
        <w:rPr>
          <w:del w:id="2387" w:author="rapp" w:date="2024-11-26T12:37:00Z"/>
          <w:rFonts w:asciiTheme="minorHAnsi" w:eastAsiaTheme="minorEastAsia" w:hAnsiTheme="minorHAnsi" w:cstheme="minorBidi"/>
          <w:noProof/>
          <w:kern w:val="2"/>
          <w:sz w:val="24"/>
          <w:szCs w:val="24"/>
          <w:lang w:eastAsia="en-GB"/>
          <w14:ligatures w14:val="standardContextual"/>
        </w:rPr>
      </w:pPr>
      <w:del w:id="2388" w:author="rapp" w:date="2024-11-26T12:37:00Z">
        <w:r w:rsidDel="007516BE">
          <w:rPr>
            <w:noProof/>
          </w:rPr>
          <w:delText>8.5.3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Procedure on FL related event notification</w:delText>
        </w:r>
        <w:r w:rsidDel="007516BE">
          <w:rPr>
            <w:noProof/>
          </w:rPr>
          <w:tab/>
          <w:delText>31</w:delText>
        </w:r>
      </w:del>
    </w:p>
    <w:p w14:paraId="50F8C992" w14:textId="49618B5C" w:rsidR="000940DB" w:rsidDel="007516BE" w:rsidRDefault="000940DB">
      <w:pPr>
        <w:pStyle w:val="TOC3"/>
        <w:rPr>
          <w:del w:id="2389" w:author="rapp" w:date="2024-11-26T12:37:00Z"/>
          <w:rFonts w:asciiTheme="minorHAnsi" w:eastAsiaTheme="minorEastAsia" w:hAnsiTheme="minorHAnsi" w:cstheme="minorBidi"/>
          <w:noProof/>
          <w:kern w:val="2"/>
          <w:sz w:val="24"/>
          <w:szCs w:val="24"/>
          <w:lang w:eastAsia="en-GB"/>
          <w14:ligatures w14:val="standardContextual"/>
        </w:rPr>
      </w:pPr>
      <w:del w:id="2390" w:author="rapp" w:date="2024-11-26T12:37:00Z">
        <w:r w:rsidDel="007516BE">
          <w:rPr>
            <w:noProof/>
          </w:rPr>
          <w:delText>8.5.4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Definition of FL-related Events</w:delText>
        </w:r>
        <w:r w:rsidDel="007516BE">
          <w:rPr>
            <w:noProof/>
          </w:rPr>
          <w:tab/>
          <w:delText>32</w:delText>
        </w:r>
      </w:del>
    </w:p>
    <w:p w14:paraId="7359D288" w14:textId="6800EEDF" w:rsidR="000940DB" w:rsidDel="007516BE" w:rsidRDefault="000940DB">
      <w:pPr>
        <w:pStyle w:val="TOC3"/>
        <w:rPr>
          <w:del w:id="2391" w:author="rapp" w:date="2024-11-26T12:37:00Z"/>
          <w:rFonts w:asciiTheme="minorHAnsi" w:eastAsiaTheme="minorEastAsia" w:hAnsiTheme="minorHAnsi" w:cstheme="minorBidi"/>
          <w:noProof/>
          <w:kern w:val="2"/>
          <w:sz w:val="24"/>
          <w:szCs w:val="24"/>
          <w:lang w:eastAsia="en-GB"/>
          <w14:ligatures w14:val="standardContextual"/>
        </w:rPr>
      </w:pPr>
      <w:del w:id="2392" w:author="rapp" w:date="2024-11-26T12:37:00Z">
        <w:r w:rsidRPr="00383C5F" w:rsidDel="007516BE">
          <w:rPr>
            <w:rFonts w:eastAsia="SimSun"/>
            <w:noProof/>
            <w:lang w:val="en-US" w:eastAsia="zh-CN"/>
          </w:rPr>
          <w:lastRenderedPageBreak/>
          <w:delText>8</w:delText>
        </w:r>
        <w:r w:rsidRPr="00383C5F" w:rsidDel="007516BE">
          <w:rPr>
            <w:noProof/>
            <w:lang w:val="en-IN"/>
          </w:rPr>
          <w:delText>.5.5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32</w:delText>
        </w:r>
      </w:del>
    </w:p>
    <w:p w14:paraId="57EEAC35" w14:textId="71EF00CF" w:rsidR="000940DB" w:rsidDel="007516BE" w:rsidRDefault="000940DB">
      <w:pPr>
        <w:pStyle w:val="TOC4"/>
        <w:rPr>
          <w:del w:id="2393" w:author="rapp" w:date="2024-11-26T12:37:00Z"/>
          <w:rFonts w:asciiTheme="minorHAnsi" w:eastAsiaTheme="minorEastAsia" w:hAnsiTheme="minorHAnsi" w:cstheme="minorBidi"/>
          <w:noProof/>
          <w:kern w:val="2"/>
          <w:sz w:val="24"/>
          <w:szCs w:val="24"/>
          <w:lang w:eastAsia="en-GB"/>
          <w14:ligatures w14:val="standardContextual"/>
        </w:rPr>
      </w:pPr>
      <w:del w:id="2394" w:author="rapp" w:date="2024-11-26T12:37:00Z">
        <w:r w:rsidDel="007516BE">
          <w:rPr>
            <w:noProof/>
          </w:rPr>
          <w:delText>8.5.5.1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General</w:delText>
        </w:r>
        <w:r w:rsidDel="007516BE">
          <w:rPr>
            <w:noProof/>
          </w:rPr>
          <w:tab/>
          <w:delText>32</w:delText>
        </w:r>
      </w:del>
    </w:p>
    <w:p w14:paraId="7A515061" w14:textId="1FB4067F" w:rsidR="000940DB" w:rsidDel="007516BE" w:rsidRDefault="000940DB">
      <w:pPr>
        <w:pStyle w:val="TOC4"/>
        <w:rPr>
          <w:del w:id="2395" w:author="rapp" w:date="2024-11-26T12:37:00Z"/>
          <w:rFonts w:asciiTheme="minorHAnsi" w:eastAsiaTheme="minorEastAsia" w:hAnsiTheme="minorHAnsi" w:cstheme="minorBidi"/>
          <w:noProof/>
          <w:kern w:val="2"/>
          <w:sz w:val="24"/>
          <w:szCs w:val="24"/>
          <w:lang w:eastAsia="en-GB"/>
          <w14:ligatures w14:val="standardContextual"/>
        </w:rPr>
      </w:pPr>
      <w:del w:id="2396" w:author="rapp" w:date="2024-11-26T12:37:00Z">
        <w:r w:rsidDel="007516BE">
          <w:rPr>
            <w:noProof/>
          </w:rPr>
          <w:delText>8.</w:delText>
        </w:r>
        <w:r w:rsidDel="007516BE">
          <w:rPr>
            <w:noProof/>
            <w:lang w:eastAsia="zh-CN"/>
          </w:rPr>
          <w:delText>5</w:delText>
        </w:r>
        <w:r w:rsidDel="007516BE">
          <w:rPr>
            <w:noProof/>
          </w:rPr>
          <w:delText>.5.2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FL-related event subscription</w:delText>
        </w:r>
        <w:r w:rsidDel="007516BE">
          <w:rPr>
            <w:noProof/>
          </w:rPr>
          <w:delText xml:space="preserve"> request</w:delText>
        </w:r>
        <w:r w:rsidDel="007516BE">
          <w:rPr>
            <w:noProof/>
          </w:rPr>
          <w:tab/>
          <w:delText>32</w:delText>
        </w:r>
      </w:del>
    </w:p>
    <w:p w14:paraId="1C85A55B" w14:textId="15BB872F" w:rsidR="000940DB" w:rsidDel="007516BE" w:rsidRDefault="000940DB">
      <w:pPr>
        <w:pStyle w:val="TOC4"/>
        <w:rPr>
          <w:del w:id="2397" w:author="rapp" w:date="2024-11-26T12:37:00Z"/>
          <w:rFonts w:asciiTheme="minorHAnsi" w:eastAsiaTheme="minorEastAsia" w:hAnsiTheme="minorHAnsi" w:cstheme="minorBidi"/>
          <w:noProof/>
          <w:kern w:val="2"/>
          <w:sz w:val="24"/>
          <w:szCs w:val="24"/>
          <w:lang w:eastAsia="en-GB"/>
          <w14:ligatures w14:val="standardContextual"/>
        </w:rPr>
      </w:pPr>
      <w:del w:id="2398" w:author="rapp" w:date="2024-11-26T12:37:00Z">
        <w:r w:rsidDel="007516BE">
          <w:rPr>
            <w:noProof/>
          </w:rPr>
          <w:delText>8.</w:delText>
        </w:r>
        <w:r w:rsidDel="007516BE">
          <w:rPr>
            <w:noProof/>
            <w:lang w:eastAsia="zh-CN"/>
          </w:rPr>
          <w:delText>5</w:delText>
        </w:r>
        <w:r w:rsidDel="007516BE">
          <w:rPr>
            <w:noProof/>
          </w:rPr>
          <w:delText>.5.3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FL-related event subscription</w:delText>
        </w:r>
        <w:r w:rsidDel="007516BE">
          <w:rPr>
            <w:noProof/>
          </w:rPr>
          <w:delText xml:space="preserve"> response</w:delText>
        </w:r>
        <w:r w:rsidDel="007516BE">
          <w:rPr>
            <w:noProof/>
          </w:rPr>
          <w:tab/>
          <w:delText>33</w:delText>
        </w:r>
      </w:del>
    </w:p>
    <w:p w14:paraId="4E25614F" w14:textId="59ABF3E2" w:rsidR="000940DB" w:rsidDel="007516BE" w:rsidRDefault="000940DB">
      <w:pPr>
        <w:pStyle w:val="TOC4"/>
        <w:rPr>
          <w:del w:id="2399" w:author="rapp" w:date="2024-11-26T12:37:00Z"/>
          <w:rFonts w:asciiTheme="minorHAnsi" w:eastAsiaTheme="minorEastAsia" w:hAnsiTheme="minorHAnsi" w:cstheme="minorBidi"/>
          <w:noProof/>
          <w:kern w:val="2"/>
          <w:sz w:val="24"/>
          <w:szCs w:val="24"/>
          <w:lang w:eastAsia="en-GB"/>
          <w14:ligatures w14:val="standardContextual"/>
        </w:rPr>
      </w:pPr>
      <w:del w:id="2400" w:author="rapp" w:date="2024-11-26T12:37:00Z">
        <w:r w:rsidDel="007516BE">
          <w:rPr>
            <w:noProof/>
          </w:rPr>
          <w:delText>8.</w:delText>
        </w:r>
        <w:r w:rsidDel="007516BE">
          <w:rPr>
            <w:noProof/>
            <w:lang w:eastAsia="zh-CN"/>
          </w:rPr>
          <w:delText>5</w:delText>
        </w:r>
        <w:r w:rsidDel="007516BE">
          <w:rPr>
            <w:noProof/>
          </w:rPr>
          <w:delText>.5.4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 related event notification</w:delText>
        </w:r>
        <w:r w:rsidDel="007516BE">
          <w:rPr>
            <w:noProof/>
          </w:rPr>
          <w:tab/>
          <w:delText>33</w:delText>
        </w:r>
      </w:del>
    </w:p>
    <w:p w14:paraId="0B12F7F5" w14:textId="16B0E6F5" w:rsidR="000940DB" w:rsidDel="007516BE" w:rsidRDefault="000940DB">
      <w:pPr>
        <w:pStyle w:val="TOC4"/>
        <w:rPr>
          <w:del w:id="2401" w:author="rapp" w:date="2024-11-26T12:37:00Z"/>
          <w:rFonts w:asciiTheme="minorHAnsi" w:eastAsiaTheme="minorEastAsia" w:hAnsiTheme="minorHAnsi" w:cstheme="minorBidi"/>
          <w:noProof/>
          <w:kern w:val="2"/>
          <w:sz w:val="24"/>
          <w:szCs w:val="24"/>
          <w:lang w:eastAsia="en-GB"/>
          <w14:ligatures w14:val="standardContextual"/>
        </w:rPr>
      </w:pPr>
      <w:del w:id="2402" w:author="rapp" w:date="2024-11-26T12:37:00Z">
        <w:r w:rsidDel="007516BE">
          <w:rPr>
            <w:noProof/>
          </w:rPr>
          <w:delText>8.</w:delText>
        </w:r>
        <w:r w:rsidDel="007516BE">
          <w:rPr>
            <w:noProof/>
            <w:lang w:eastAsia="zh-CN"/>
          </w:rPr>
          <w:delText>5</w:delText>
        </w:r>
        <w:r w:rsidDel="007516BE">
          <w:rPr>
            <w:noProof/>
          </w:rPr>
          <w:delText>.5.5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FL-related event notification</w:delText>
        </w:r>
        <w:r w:rsidDel="007516BE">
          <w:rPr>
            <w:noProof/>
          </w:rPr>
          <w:delText xml:space="preserve"> acknowledgement</w:delText>
        </w:r>
        <w:r w:rsidDel="007516BE">
          <w:rPr>
            <w:noProof/>
          </w:rPr>
          <w:tab/>
          <w:delText>34</w:delText>
        </w:r>
      </w:del>
    </w:p>
    <w:p w14:paraId="71BF26D3" w14:textId="06C5F0D4" w:rsidR="000940DB" w:rsidDel="007516BE" w:rsidRDefault="000940DB">
      <w:pPr>
        <w:pStyle w:val="TOC2"/>
        <w:rPr>
          <w:del w:id="2403" w:author="rapp" w:date="2024-11-26T12:37:00Z"/>
          <w:rFonts w:asciiTheme="minorHAnsi" w:eastAsiaTheme="minorEastAsia" w:hAnsiTheme="minorHAnsi" w:cstheme="minorBidi"/>
          <w:noProof/>
          <w:kern w:val="2"/>
          <w:sz w:val="24"/>
          <w:szCs w:val="24"/>
          <w:lang w:eastAsia="en-GB"/>
          <w14:ligatures w14:val="standardContextual"/>
        </w:rPr>
      </w:pPr>
      <w:del w:id="2404" w:author="rapp" w:date="2024-11-26T12:37:00Z">
        <w:r w:rsidRPr="00383C5F" w:rsidDel="007516BE">
          <w:rPr>
            <w:rFonts w:eastAsia="SimSun"/>
            <w:noProof/>
            <w:lang w:val="en-US" w:eastAsia="zh-CN"/>
          </w:rPr>
          <w:delText>8</w:delText>
        </w:r>
        <w:r w:rsidRPr="00383C5F" w:rsidDel="007516BE">
          <w:rPr>
            <w:rFonts w:eastAsia="SimSun"/>
            <w:noProof/>
            <w:lang w:val="en-IN"/>
          </w:rPr>
          <w:delText>.6</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Support AI/ML Task Transfer</w:delText>
        </w:r>
        <w:r w:rsidDel="007516BE">
          <w:rPr>
            <w:noProof/>
          </w:rPr>
          <w:tab/>
          <w:delText>34</w:delText>
        </w:r>
      </w:del>
    </w:p>
    <w:p w14:paraId="4D416F07" w14:textId="7F94BA55" w:rsidR="000940DB" w:rsidDel="007516BE" w:rsidRDefault="000940DB">
      <w:pPr>
        <w:pStyle w:val="TOC3"/>
        <w:rPr>
          <w:del w:id="2405" w:author="rapp" w:date="2024-11-26T12:37:00Z"/>
          <w:rFonts w:asciiTheme="minorHAnsi" w:eastAsiaTheme="minorEastAsia" w:hAnsiTheme="minorHAnsi" w:cstheme="minorBidi"/>
          <w:noProof/>
          <w:kern w:val="2"/>
          <w:sz w:val="24"/>
          <w:szCs w:val="24"/>
          <w:lang w:eastAsia="en-GB"/>
          <w14:ligatures w14:val="standardContextual"/>
        </w:rPr>
      </w:pPr>
      <w:del w:id="2406" w:author="rapp" w:date="2024-11-26T12:37:00Z">
        <w:r w:rsidRPr="00383C5F" w:rsidDel="007516BE">
          <w:rPr>
            <w:rFonts w:eastAsia="SimSun"/>
            <w:noProof/>
            <w:lang w:val="en-US" w:eastAsia="zh-CN"/>
          </w:rPr>
          <w:delText>8.6.1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US" w:eastAsia="zh-CN"/>
          </w:rPr>
          <w:delText>General</w:delText>
        </w:r>
        <w:r w:rsidDel="007516BE">
          <w:rPr>
            <w:noProof/>
          </w:rPr>
          <w:tab/>
          <w:delText>34</w:delText>
        </w:r>
      </w:del>
    </w:p>
    <w:p w14:paraId="624D3B7A" w14:textId="469CC759" w:rsidR="000940DB" w:rsidDel="007516BE" w:rsidRDefault="000940DB">
      <w:pPr>
        <w:pStyle w:val="TOC3"/>
        <w:rPr>
          <w:del w:id="2407" w:author="rapp" w:date="2024-11-26T12:37:00Z"/>
          <w:rFonts w:asciiTheme="minorHAnsi" w:eastAsiaTheme="minorEastAsia" w:hAnsiTheme="minorHAnsi" w:cstheme="minorBidi"/>
          <w:noProof/>
          <w:kern w:val="2"/>
          <w:sz w:val="24"/>
          <w:szCs w:val="24"/>
          <w:lang w:eastAsia="en-GB"/>
          <w14:ligatures w14:val="standardContextual"/>
        </w:rPr>
      </w:pPr>
      <w:del w:id="2408" w:author="rapp" w:date="2024-11-26T12:37:00Z">
        <w:r w:rsidRPr="00383C5F" w:rsidDel="007516BE">
          <w:rPr>
            <w:rFonts w:eastAsia="SimSun"/>
            <w:noProof/>
          </w:rPr>
          <w:delText>8.6.2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Procedures for AI/ML task transfer</w:delText>
        </w:r>
        <w:r w:rsidDel="007516BE">
          <w:rPr>
            <w:noProof/>
          </w:rPr>
          <w:tab/>
          <w:delText>34</w:delText>
        </w:r>
      </w:del>
    </w:p>
    <w:p w14:paraId="47EFB2A7" w14:textId="6B0DA6C6" w:rsidR="000940DB" w:rsidDel="007516BE" w:rsidRDefault="000940DB">
      <w:pPr>
        <w:pStyle w:val="TOC4"/>
        <w:rPr>
          <w:del w:id="2409" w:author="rapp" w:date="2024-11-26T12:37:00Z"/>
          <w:rFonts w:asciiTheme="minorHAnsi" w:eastAsiaTheme="minorEastAsia" w:hAnsiTheme="minorHAnsi" w:cstheme="minorBidi"/>
          <w:noProof/>
          <w:kern w:val="2"/>
          <w:sz w:val="24"/>
          <w:szCs w:val="24"/>
          <w:lang w:eastAsia="en-GB"/>
          <w14:ligatures w14:val="standardContextual"/>
        </w:rPr>
      </w:pPr>
      <w:del w:id="2410" w:author="rapp" w:date="2024-11-26T12:37:00Z">
        <w:r w:rsidRPr="00383C5F" w:rsidDel="007516BE">
          <w:rPr>
            <w:rFonts w:eastAsia="SimSun"/>
            <w:noProof/>
          </w:rPr>
          <w:delText>8.6.2.1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Request AIMLE Server to assist AI/ML task transfer</w:delText>
        </w:r>
        <w:r w:rsidDel="007516BE">
          <w:rPr>
            <w:noProof/>
          </w:rPr>
          <w:tab/>
          <w:delText>34</w:delText>
        </w:r>
      </w:del>
    </w:p>
    <w:p w14:paraId="51A589C2" w14:textId="3854BB0C" w:rsidR="000940DB" w:rsidDel="007516BE" w:rsidRDefault="000940DB">
      <w:pPr>
        <w:pStyle w:val="TOC4"/>
        <w:rPr>
          <w:del w:id="2411" w:author="rapp" w:date="2024-11-26T12:37:00Z"/>
          <w:rFonts w:asciiTheme="minorHAnsi" w:eastAsiaTheme="minorEastAsia" w:hAnsiTheme="minorHAnsi" w:cstheme="minorBidi"/>
          <w:noProof/>
          <w:kern w:val="2"/>
          <w:sz w:val="24"/>
          <w:szCs w:val="24"/>
          <w:lang w:eastAsia="en-GB"/>
          <w14:ligatures w14:val="standardContextual"/>
        </w:rPr>
      </w:pPr>
      <w:del w:id="2412" w:author="rapp" w:date="2024-11-26T12:37:00Z">
        <w:r w:rsidRPr="00383C5F" w:rsidDel="007516BE">
          <w:rPr>
            <w:rFonts w:eastAsia="SimSun"/>
            <w:noProof/>
          </w:rPr>
          <w:delText>8.6.2.2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Request target AI/ML member for AI/ML task transfer</w:delText>
        </w:r>
        <w:r w:rsidDel="007516BE">
          <w:rPr>
            <w:noProof/>
          </w:rPr>
          <w:tab/>
          <w:delText>36</w:delText>
        </w:r>
      </w:del>
    </w:p>
    <w:p w14:paraId="56A2B031" w14:textId="7B48370A" w:rsidR="000940DB" w:rsidDel="007516BE" w:rsidRDefault="000940DB">
      <w:pPr>
        <w:pStyle w:val="TOC4"/>
        <w:rPr>
          <w:del w:id="2413" w:author="rapp" w:date="2024-11-26T12:37:00Z"/>
          <w:rFonts w:asciiTheme="minorHAnsi" w:eastAsiaTheme="minorEastAsia" w:hAnsiTheme="minorHAnsi" w:cstheme="minorBidi"/>
          <w:noProof/>
          <w:kern w:val="2"/>
          <w:sz w:val="24"/>
          <w:szCs w:val="24"/>
          <w:lang w:eastAsia="en-GB"/>
          <w14:ligatures w14:val="standardContextual"/>
        </w:rPr>
      </w:pPr>
      <w:del w:id="2414" w:author="rapp" w:date="2024-11-26T12:37:00Z">
        <w:r w:rsidRPr="00383C5F" w:rsidDel="007516BE">
          <w:rPr>
            <w:rFonts w:eastAsia="SimSun"/>
            <w:noProof/>
          </w:rPr>
          <w:delText>8.6.2.3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Direct AI/ML task transfer</w:delText>
        </w:r>
        <w:r w:rsidDel="007516BE">
          <w:rPr>
            <w:noProof/>
          </w:rPr>
          <w:tab/>
          <w:delText>36</w:delText>
        </w:r>
      </w:del>
    </w:p>
    <w:p w14:paraId="3A4E240A" w14:textId="1505EB83" w:rsidR="000940DB" w:rsidDel="007516BE" w:rsidRDefault="000940DB">
      <w:pPr>
        <w:pStyle w:val="TOC3"/>
        <w:rPr>
          <w:del w:id="2415" w:author="rapp" w:date="2024-11-26T12:37:00Z"/>
          <w:rFonts w:asciiTheme="minorHAnsi" w:eastAsiaTheme="minorEastAsia" w:hAnsiTheme="minorHAnsi" w:cstheme="minorBidi"/>
          <w:noProof/>
          <w:kern w:val="2"/>
          <w:sz w:val="24"/>
          <w:szCs w:val="24"/>
          <w:lang w:eastAsia="en-GB"/>
          <w14:ligatures w14:val="standardContextual"/>
        </w:rPr>
      </w:pPr>
      <w:del w:id="2416" w:author="rapp" w:date="2024-11-26T12:37:00Z">
        <w:r w:rsidRPr="00383C5F" w:rsidDel="007516BE">
          <w:rPr>
            <w:rFonts w:eastAsia="SimSun"/>
            <w:noProof/>
            <w:lang w:val="en-US" w:eastAsia="zh-CN"/>
          </w:rPr>
          <w:delText>8</w:delText>
        </w:r>
        <w:r w:rsidRPr="00383C5F" w:rsidDel="007516BE">
          <w:rPr>
            <w:rFonts w:eastAsia="SimSun"/>
            <w:noProof/>
            <w:lang w:val="en-IN"/>
          </w:rPr>
          <w:delText>.6.</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Information flows</w:delText>
        </w:r>
        <w:r w:rsidDel="007516BE">
          <w:rPr>
            <w:noProof/>
          </w:rPr>
          <w:tab/>
          <w:delText>37</w:delText>
        </w:r>
      </w:del>
    </w:p>
    <w:p w14:paraId="62C95E1C" w14:textId="72B1BF2A" w:rsidR="000940DB" w:rsidDel="007516BE" w:rsidRDefault="000940DB">
      <w:pPr>
        <w:pStyle w:val="TOC4"/>
        <w:rPr>
          <w:del w:id="2417" w:author="rapp" w:date="2024-11-26T12:37:00Z"/>
          <w:rFonts w:asciiTheme="minorHAnsi" w:eastAsiaTheme="minorEastAsia" w:hAnsiTheme="minorHAnsi" w:cstheme="minorBidi"/>
          <w:noProof/>
          <w:kern w:val="2"/>
          <w:sz w:val="24"/>
          <w:szCs w:val="24"/>
          <w:lang w:eastAsia="en-GB"/>
          <w14:ligatures w14:val="standardContextual"/>
        </w:rPr>
      </w:pPr>
      <w:del w:id="2418"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General</w:delText>
        </w:r>
        <w:r w:rsidDel="007516BE">
          <w:rPr>
            <w:noProof/>
          </w:rPr>
          <w:tab/>
          <w:delText>37</w:delText>
        </w:r>
      </w:del>
    </w:p>
    <w:p w14:paraId="622C4724" w14:textId="653298AD" w:rsidR="000940DB" w:rsidDel="007516BE" w:rsidRDefault="000940DB">
      <w:pPr>
        <w:pStyle w:val="TOC4"/>
        <w:rPr>
          <w:del w:id="2419" w:author="rapp" w:date="2024-11-26T12:37:00Z"/>
          <w:rFonts w:asciiTheme="minorHAnsi" w:eastAsiaTheme="minorEastAsia" w:hAnsiTheme="minorHAnsi" w:cstheme="minorBidi"/>
          <w:noProof/>
          <w:kern w:val="2"/>
          <w:sz w:val="24"/>
          <w:szCs w:val="24"/>
          <w:lang w:eastAsia="en-GB"/>
          <w14:ligatures w14:val="standardContextual"/>
        </w:rPr>
      </w:pPr>
      <w:del w:id="2420"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task transfer assist request</w:delText>
        </w:r>
        <w:r w:rsidDel="007516BE">
          <w:rPr>
            <w:noProof/>
          </w:rPr>
          <w:tab/>
          <w:delText>37</w:delText>
        </w:r>
      </w:del>
    </w:p>
    <w:p w14:paraId="57B20A4A" w14:textId="49ECA6C6" w:rsidR="000940DB" w:rsidDel="007516BE" w:rsidRDefault="000940DB">
      <w:pPr>
        <w:pStyle w:val="TOC4"/>
        <w:rPr>
          <w:del w:id="2421" w:author="rapp" w:date="2024-11-26T12:37:00Z"/>
          <w:rFonts w:asciiTheme="minorHAnsi" w:eastAsiaTheme="minorEastAsia" w:hAnsiTheme="minorHAnsi" w:cstheme="minorBidi"/>
          <w:noProof/>
          <w:kern w:val="2"/>
          <w:sz w:val="24"/>
          <w:szCs w:val="24"/>
          <w:lang w:eastAsia="en-GB"/>
          <w14:ligatures w14:val="standardContextual"/>
        </w:rPr>
      </w:pPr>
      <w:del w:id="2422"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task transfer assist response</w:delText>
        </w:r>
        <w:r w:rsidDel="007516BE">
          <w:rPr>
            <w:noProof/>
          </w:rPr>
          <w:tab/>
          <w:delText>38</w:delText>
        </w:r>
      </w:del>
    </w:p>
    <w:p w14:paraId="6441AD65" w14:textId="5F9FAF28" w:rsidR="000940DB" w:rsidDel="007516BE" w:rsidRDefault="000940DB">
      <w:pPr>
        <w:pStyle w:val="TOC4"/>
        <w:rPr>
          <w:del w:id="2423" w:author="rapp" w:date="2024-11-26T12:37:00Z"/>
          <w:rFonts w:asciiTheme="minorHAnsi" w:eastAsiaTheme="minorEastAsia" w:hAnsiTheme="minorHAnsi" w:cstheme="minorBidi"/>
          <w:noProof/>
          <w:kern w:val="2"/>
          <w:sz w:val="24"/>
          <w:szCs w:val="24"/>
          <w:lang w:eastAsia="en-GB"/>
          <w14:ligatures w14:val="standardContextual"/>
        </w:rPr>
      </w:pPr>
      <w:del w:id="2424"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task transfer request</w:delText>
        </w:r>
        <w:r w:rsidDel="007516BE">
          <w:rPr>
            <w:noProof/>
          </w:rPr>
          <w:tab/>
          <w:delText>38</w:delText>
        </w:r>
      </w:del>
    </w:p>
    <w:p w14:paraId="46A5E6D7" w14:textId="1B819210" w:rsidR="000940DB" w:rsidDel="007516BE" w:rsidRDefault="000940DB">
      <w:pPr>
        <w:pStyle w:val="TOC4"/>
        <w:rPr>
          <w:del w:id="2425" w:author="rapp" w:date="2024-11-26T12:37:00Z"/>
          <w:rFonts w:asciiTheme="minorHAnsi" w:eastAsiaTheme="minorEastAsia" w:hAnsiTheme="minorHAnsi" w:cstheme="minorBidi"/>
          <w:noProof/>
          <w:kern w:val="2"/>
          <w:sz w:val="24"/>
          <w:szCs w:val="24"/>
          <w:lang w:eastAsia="en-GB"/>
          <w14:ligatures w14:val="standardContextual"/>
        </w:rPr>
      </w:pPr>
      <w:del w:id="2426"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task transfer response</w:delText>
        </w:r>
        <w:r w:rsidDel="007516BE">
          <w:rPr>
            <w:noProof/>
          </w:rPr>
          <w:tab/>
          <w:delText>38</w:delText>
        </w:r>
      </w:del>
    </w:p>
    <w:p w14:paraId="65959634" w14:textId="0154079B" w:rsidR="000940DB" w:rsidDel="007516BE" w:rsidRDefault="000940DB">
      <w:pPr>
        <w:pStyle w:val="TOC4"/>
        <w:rPr>
          <w:del w:id="2427" w:author="rapp" w:date="2024-11-26T12:37:00Z"/>
          <w:rFonts w:asciiTheme="minorHAnsi" w:eastAsiaTheme="minorEastAsia" w:hAnsiTheme="minorHAnsi" w:cstheme="minorBidi"/>
          <w:noProof/>
          <w:kern w:val="2"/>
          <w:sz w:val="24"/>
          <w:szCs w:val="24"/>
          <w:lang w:eastAsia="en-GB"/>
          <w14:ligatures w14:val="standardContextual"/>
        </w:rPr>
      </w:pPr>
      <w:del w:id="2428"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.3.6</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Direct AI/ML task transfer request</w:delText>
        </w:r>
        <w:r w:rsidDel="007516BE">
          <w:rPr>
            <w:noProof/>
          </w:rPr>
          <w:tab/>
          <w:delText>39</w:delText>
        </w:r>
      </w:del>
    </w:p>
    <w:p w14:paraId="36B02966" w14:textId="6E72E364" w:rsidR="000940DB" w:rsidDel="007516BE" w:rsidRDefault="000940DB">
      <w:pPr>
        <w:pStyle w:val="TOC4"/>
        <w:rPr>
          <w:del w:id="2429" w:author="rapp" w:date="2024-11-26T12:37:00Z"/>
          <w:rFonts w:asciiTheme="minorHAnsi" w:eastAsiaTheme="minorEastAsia" w:hAnsiTheme="minorHAnsi" w:cstheme="minorBidi"/>
          <w:noProof/>
          <w:kern w:val="2"/>
          <w:sz w:val="24"/>
          <w:szCs w:val="24"/>
          <w:lang w:eastAsia="en-GB"/>
          <w14:ligatures w14:val="standardContextual"/>
        </w:rPr>
      </w:pPr>
      <w:del w:id="2430" w:author="rapp" w:date="2024-11-26T12:37:00Z">
        <w:r w:rsidRPr="00383C5F" w:rsidDel="007516BE">
          <w:rPr>
            <w:rFonts w:eastAsia="SimSun"/>
            <w:noProof/>
          </w:rPr>
          <w:delText>8.</w:delText>
        </w:r>
        <w:r w:rsidRPr="00383C5F" w:rsidDel="007516BE">
          <w:rPr>
            <w:rFonts w:eastAsia="SimSun"/>
            <w:noProof/>
            <w:lang w:val="en-IN"/>
          </w:rPr>
          <w:delText>6</w:delText>
        </w:r>
        <w:r w:rsidRPr="00383C5F" w:rsidDel="007516BE">
          <w:rPr>
            <w:rFonts w:eastAsia="SimSun"/>
            <w:noProof/>
          </w:rPr>
          <w:delText>.3.7</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Direct AI/ML task transfer Response</w:delText>
        </w:r>
        <w:r w:rsidDel="007516BE">
          <w:rPr>
            <w:noProof/>
          </w:rPr>
          <w:tab/>
          <w:delText>39</w:delText>
        </w:r>
      </w:del>
    </w:p>
    <w:p w14:paraId="1F310619" w14:textId="22F0AF6B" w:rsidR="000940DB" w:rsidDel="007516BE" w:rsidRDefault="000940DB">
      <w:pPr>
        <w:pStyle w:val="TOC2"/>
        <w:rPr>
          <w:del w:id="2431" w:author="rapp" w:date="2024-11-26T12:37:00Z"/>
          <w:rFonts w:asciiTheme="minorHAnsi" w:eastAsiaTheme="minorEastAsia" w:hAnsiTheme="minorHAnsi" w:cstheme="minorBidi"/>
          <w:noProof/>
          <w:kern w:val="2"/>
          <w:sz w:val="24"/>
          <w:szCs w:val="24"/>
          <w:lang w:eastAsia="en-GB"/>
          <w14:ligatures w14:val="standardContextual"/>
        </w:rPr>
      </w:pPr>
      <w:del w:id="2432" w:author="rapp" w:date="2024-11-26T12:37:00Z">
        <w:r w:rsidRPr="00383C5F" w:rsidDel="007516BE">
          <w:rPr>
            <w:rFonts w:eastAsia="SimSun"/>
            <w:noProof/>
            <w:lang w:val="en-US" w:eastAsia="zh-CN"/>
          </w:rPr>
          <w:delText>8</w:delText>
        </w:r>
        <w:r w:rsidRPr="00383C5F" w:rsidDel="007516BE">
          <w:rPr>
            <w:noProof/>
            <w:lang w:val="en-IN"/>
          </w:rPr>
          <w:delText>.7</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client registration</w:delText>
        </w:r>
        <w:r w:rsidDel="007516BE">
          <w:rPr>
            <w:noProof/>
          </w:rPr>
          <w:tab/>
          <w:delText>39</w:delText>
        </w:r>
      </w:del>
    </w:p>
    <w:p w14:paraId="36C3B0F8" w14:textId="65A5CE6A" w:rsidR="000940DB" w:rsidDel="007516BE" w:rsidRDefault="000940DB">
      <w:pPr>
        <w:pStyle w:val="TOC3"/>
        <w:rPr>
          <w:del w:id="2433" w:author="rapp" w:date="2024-11-26T12:37:00Z"/>
          <w:rFonts w:asciiTheme="minorHAnsi" w:eastAsiaTheme="minorEastAsia" w:hAnsiTheme="minorHAnsi" w:cstheme="minorBidi"/>
          <w:noProof/>
          <w:kern w:val="2"/>
          <w:sz w:val="24"/>
          <w:szCs w:val="24"/>
          <w:lang w:eastAsia="en-GB"/>
          <w14:ligatures w14:val="standardContextual"/>
        </w:rPr>
      </w:pPr>
      <w:del w:id="2434" w:author="rapp" w:date="2024-11-26T12:37:00Z">
        <w:r w:rsidRPr="00383C5F" w:rsidDel="007516BE">
          <w:rPr>
            <w:rFonts w:eastAsia="SimSun"/>
            <w:noProof/>
            <w:lang w:val="en-US" w:eastAsia="zh-CN"/>
          </w:rPr>
          <w:delText>8</w:delText>
        </w:r>
        <w:r w:rsidRPr="00383C5F" w:rsidDel="007516BE">
          <w:rPr>
            <w:noProof/>
            <w:lang w:val="en-IN"/>
          </w:rPr>
          <w:delText>.7.1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39</w:delText>
        </w:r>
      </w:del>
    </w:p>
    <w:p w14:paraId="0C68E34D" w14:textId="4B9DCB21" w:rsidR="000940DB" w:rsidDel="007516BE" w:rsidRDefault="000940DB">
      <w:pPr>
        <w:pStyle w:val="TOC3"/>
        <w:rPr>
          <w:del w:id="2435" w:author="rapp" w:date="2024-11-26T12:37:00Z"/>
          <w:rFonts w:asciiTheme="minorHAnsi" w:eastAsiaTheme="minorEastAsia" w:hAnsiTheme="minorHAnsi" w:cstheme="minorBidi"/>
          <w:noProof/>
          <w:kern w:val="2"/>
          <w:sz w:val="24"/>
          <w:szCs w:val="24"/>
          <w:lang w:eastAsia="en-GB"/>
          <w14:ligatures w14:val="standardContextual"/>
        </w:rPr>
      </w:pPr>
      <w:del w:id="2436" w:author="rapp" w:date="2024-11-26T12:37:00Z">
        <w:r w:rsidRPr="00383C5F" w:rsidDel="007516BE">
          <w:rPr>
            <w:rFonts w:eastAsia="SimSun"/>
            <w:noProof/>
            <w:lang w:val="en-US" w:eastAsia="zh-CN"/>
          </w:rPr>
          <w:delText>8</w:delText>
        </w:r>
        <w:r w:rsidRPr="00383C5F" w:rsidDel="007516BE">
          <w:rPr>
            <w:noProof/>
            <w:lang w:val="en-IN"/>
          </w:rPr>
          <w:delText>.7.</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39</w:delText>
        </w:r>
      </w:del>
    </w:p>
    <w:p w14:paraId="2EE4C635" w14:textId="4E0E29B8" w:rsidR="000940DB" w:rsidDel="007516BE" w:rsidRDefault="000940DB">
      <w:pPr>
        <w:pStyle w:val="TOC3"/>
        <w:rPr>
          <w:del w:id="2437" w:author="rapp" w:date="2024-11-26T12:37:00Z"/>
          <w:rFonts w:asciiTheme="minorHAnsi" w:eastAsiaTheme="minorEastAsia" w:hAnsiTheme="minorHAnsi" w:cstheme="minorBidi"/>
          <w:noProof/>
          <w:kern w:val="2"/>
          <w:sz w:val="24"/>
          <w:szCs w:val="24"/>
          <w:lang w:eastAsia="en-GB"/>
          <w14:ligatures w14:val="standardContextual"/>
        </w:rPr>
      </w:pPr>
      <w:del w:id="2438" w:author="rapp" w:date="2024-11-26T12:37:00Z">
        <w:r w:rsidRPr="00383C5F" w:rsidDel="007516BE">
          <w:rPr>
            <w:rFonts w:eastAsia="SimSun"/>
            <w:noProof/>
            <w:lang w:val="en-US" w:eastAsia="zh-CN"/>
          </w:rPr>
          <w:delText>8</w:delText>
        </w:r>
        <w:r w:rsidRPr="00383C5F" w:rsidDel="007516BE">
          <w:rPr>
            <w:noProof/>
            <w:lang w:val="en-IN"/>
          </w:rPr>
          <w:delText>.7.</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40</w:delText>
        </w:r>
      </w:del>
    </w:p>
    <w:p w14:paraId="1994B2CD" w14:textId="21423B40" w:rsidR="000940DB" w:rsidDel="007516BE" w:rsidRDefault="000940DB">
      <w:pPr>
        <w:pStyle w:val="TOC4"/>
        <w:rPr>
          <w:del w:id="2439" w:author="rapp" w:date="2024-11-26T12:37:00Z"/>
          <w:rFonts w:asciiTheme="minorHAnsi" w:eastAsiaTheme="minorEastAsia" w:hAnsiTheme="minorHAnsi" w:cstheme="minorBidi"/>
          <w:noProof/>
          <w:kern w:val="2"/>
          <w:sz w:val="24"/>
          <w:szCs w:val="24"/>
          <w:lang w:eastAsia="en-GB"/>
          <w14:ligatures w14:val="standardContextual"/>
        </w:rPr>
      </w:pPr>
      <w:del w:id="2440" w:author="rapp" w:date="2024-11-26T12:37:00Z">
        <w:r w:rsidDel="007516BE">
          <w:rPr>
            <w:noProof/>
          </w:rPr>
          <w:delText>8.7.3.1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registration request</w:delText>
        </w:r>
        <w:r w:rsidDel="007516BE">
          <w:rPr>
            <w:noProof/>
          </w:rPr>
          <w:tab/>
          <w:delText>40</w:delText>
        </w:r>
      </w:del>
    </w:p>
    <w:p w14:paraId="789C2A40" w14:textId="141EB42F" w:rsidR="000940DB" w:rsidDel="007516BE" w:rsidRDefault="000940DB">
      <w:pPr>
        <w:pStyle w:val="TOC4"/>
        <w:rPr>
          <w:del w:id="2441" w:author="rapp" w:date="2024-11-26T12:37:00Z"/>
          <w:rFonts w:asciiTheme="minorHAnsi" w:eastAsiaTheme="minorEastAsia" w:hAnsiTheme="minorHAnsi" w:cstheme="minorBidi"/>
          <w:noProof/>
          <w:kern w:val="2"/>
          <w:sz w:val="24"/>
          <w:szCs w:val="24"/>
          <w:lang w:eastAsia="en-GB"/>
          <w14:ligatures w14:val="standardContextual"/>
        </w:rPr>
      </w:pPr>
      <w:del w:id="2442" w:author="rapp" w:date="2024-11-26T12:37:00Z">
        <w:r w:rsidDel="007516BE">
          <w:rPr>
            <w:noProof/>
          </w:rPr>
          <w:delText>8.7.3.2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registration response</w:delText>
        </w:r>
        <w:r w:rsidDel="007516BE">
          <w:rPr>
            <w:noProof/>
          </w:rPr>
          <w:tab/>
          <w:delText>41</w:delText>
        </w:r>
      </w:del>
    </w:p>
    <w:p w14:paraId="1A0DD9E8" w14:textId="1E50CC31" w:rsidR="000940DB" w:rsidDel="007516BE" w:rsidRDefault="000940DB">
      <w:pPr>
        <w:pStyle w:val="TOC2"/>
        <w:rPr>
          <w:del w:id="2443" w:author="rapp" w:date="2024-11-26T12:37:00Z"/>
          <w:rFonts w:asciiTheme="minorHAnsi" w:eastAsiaTheme="minorEastAsia" w:hAnsiTheme="minorHAnsi" w:cstheme="minorBidi"/>
          <w:noProof/>
          <w:kern w:val="2"/>
          <w:sz w:val="24"/>
          <w:szCs w:val="24"/>
          <w:lang w:eastAsia="en-GB"/>
          <w14:ligatures w14:val="standardContextual"/>
        </w:rPr>
      </w:pPr>
      <w:del w:id="2444" w:author="rapp" w:date="2024-11-26T12:37:00Z">
        <w:r w:rsidRPr="00383C5F" w:rsidDel="007516BE">
          <w:rPr>
            <w:rFonts w:eastAsia="SimSun"/>
            <w:noProof/>
            <w:lang w:val="en-US" w:eastAsia="zh-CN"/>
          </w:rPr>
          <w:delText>8</w:delText>
        </w:r>
        <w:r w:rsidRPr="00383C5F" w:rsidDel="007516BE">
          <w:rPr>
            <w:noProof/>
            <w:lang w:val="en-IN"/>
          </w:rPr>
          <w:delText>.8</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client discovery</w:delText>
        </w:r>
        <w:r w:rsidDel="007516BE">
          <w:rPr>
            <w:noProof/>
          </w:rPr>
          <w:tab/>
          <w:delText>41</w:delText>
        </w:r>
      </w:del>
    </w:p>
    <w:p w14:paraId="206D481D" w14:textId="3C6FD247" w:rsidR="000940DB" w:rsidDel="007516BE" w:rsidRDefault="000940DB">
      <w:pPr>
        <w:pStyle w:val="TOC3"/>
        <w:rPr>
          <w:del w:id="2445" w:author="rapp" w:date="2024-11-26T12:37:00Z"/>
          <w:rFonts w:asciiTheme="minorHAnsi" w:eastAsiaTheme="minorEastAsia" w:hAnsiTheme="minorHAnsi" w:cstheme="minorBidi"/>
          <w:noProof/>
          <w:kern w:val="2"/>
          <w:sz w:val="24"/>
          <w:szCs w:val="24"/>
          <w:lang w:eastAsia="en-GB"/>
          <w14:ligatures w14:val="standardContextual"/>
        </w:rPr>
      </w:pPr>
      <w:del w:id="2446" w:author="rapp" w:date="2024-11-26T12:37:00Z">
        <w:r w:rsidRPr="00383C5F" w:rsidDel="007516BE">
          <w:rPr>
            <w:rFonts w:eastAsia="SimSun"/>
            <w:noProof/>
            <w:lang w:val="en-US" w:eastAsia="zh-CN"/>
          </w:rPr>
          <w:delText>8</w:delText>
        </w:r>
        <w:r w:rsidRPr="00383C5F" w:rsidDel="007516BE">
          <w:rPr>
            <w:noProof/>
            <w:lang w:val="en-IN"/>
          </w:rPr>
          <w:delText>.8.1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41</w:delText>
        </w:r>
      </w:del>
    </w:p>
    <w:p w14:paraId="1B74482B" w14:textId="230D6254" w:rsidR="000940DB" w:rsidDel="007516BE" w:rsidRDefault="000940DB">
      <w:pPr>
        <w:pStyle w:val="TOC3"/>
        <w:rPr>
          <w:del w:id="2447" w:author="rapp" w:date="2024-11-26T12:37:00Z"/>
          <w:rFonts w:asciiTheme="minorHAnsi" w:eastAsiaTheme="minorEastAsia" w:hAnsiTheme="minorHAnsi" w:cstheme="minorBidi"/>
          <w:noProof/>
          <w:kern w:val="2"/>
          <w:sz w:val="24"/>
          <w:szCs w:val="24"/>
          <w:lang w:eastAsia="en-GB"/>
          <w14:ligatures w14:val="standardContextual"/>
        </w:rPr>
      </w:pPr>
      <w:del w:id="2448" w:author="rapp" w:date="2024-11-26T12:37:00Z">
        <w:r w:rsidRPr="00383C5F" w:rsidDel="007516BE">
          <w:rPr>
            <w:rFonts w:eastAsia="SimSun"/>
            <w:noProof/>
            <w:lang w:val="en-US" w:eastAsia="zh-CN"/>
          </w:rPr>
          <w:delText>8</w:delText>
        </w:r>
        <w:r w:rsidRPr="00383C5F" w:rsidDel="007516BE">
          <w:rPr>
            <w:noProof/>
            <w:lang w:val="en-IN"/>
          </w:rPr>
          <w:delText>.8.</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41</w:delText>
        </w:r>
      </w:del>
    </w:p>
    <w:p w14:paraId="570165F9" w14:textId="7189E52B" w:rsidR="000940DB" w:rsidDel="007516BE" w:rsidRDefault="000940DB">
      <w:pPr>
        <w:pStyle w:val="TOC4"/>
        <w:rPr>
          <w:del w:id="2449" w:author="rapp" w:date="2024-11-26T12:37:00Z"/>
          <w:rFonts w:asciiTheme="minorHAnsi" w:eastAsiaTheme="minorEastAsia" w:hAnsiTheme="minorHAnsi" w:cstheme="minorBidi"/>
          <w:noProof/>
          <w:kern w:val="2"/>
          <w:sz w:val="24"/>
          <w:szCs w:val="24"/>
          <w:lang w:eastAsia="en-GB"/>
          <w14:ligatures w14:val="standardContextual"/>
        </w:rPr>
      </w:pPr>
      <w:del w:id="2450" w:author="rapp" w:date="2024-11-26T12:37:00Z">
        <w:r w:rsidDel="007516BE">
          <w:rPr>
            <w:noProof/>
            <w:lang w:eastAsia="zh-CN"/>
          </w:rPr>
          <w:delText>8.8.2.1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lang w:eastAsia="zh-CN"/>
          </w:rPr>
          <w:delText>AIMLE client discovery</w:delText>
        </w:r>
        <w:r w:rsidDel="007516BE">
          <w:rPr>
            <w:noProof/>
          </w:rPr>
          <w:tab/>
          <w:delText>41</w:delText>
        </w:r>
      </w:del>
    </w:p>
    <w:p w14:paraId="6BB1DED1" w14:textId="737151AC" w:rsidR="000940DB" w:rsidDel="007516BE" w:rsidRDefault="000940DB">
      <w:pPr>
        <w:pStyle w:val="TOC3"/>
        <w:rPr>
          <w:del w:id="2451" w:author="rapp" w:date="2024-11-26T12:37:00Z"/>
          <w:rFonts w:asciiTheme="minorHAnsi" w:eastAsiaTheme="minorEastAsia" w:hAnsiTheme="minorHAnsi" w:cstheme="minorBidi"/>
          <w:noProof/>
          <w:kern w:val="2"/>
          <w:sz w:val="24"/>
          <w:szCs w:val="24"/>
          <w:lang w:eastAsia="en-GB"/>
          <w14:ligatures w14:val="standardContextual"/>
        </w:rPr>
      </w:pPr>
      <w:del w:id="2452" w:author="rapp" w:date="2024-11-26T12:37:00Z">
        <w:r w:rsidRPr="00383C5F" w:rsidDel="007516BE">
          <w:rPr>
            <w:rFonts w:eastAsia="SimSun"/>
            <w:noProof/>
            <w:lang w:val="en-US" w:eastAsia="zh-CN"/>
          </w:rPr>
          <w:delText>8</w:delText>
        </w:r>
        <w:r w:rsidRPr="00383C5F" w:rsidDel="007516BE">
          <w:rPr>
            <w:noProof/>
            <w:lang w:val="en-IN"/>
          </w:rPr>
          <w:delText>.8.</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42</w:delText>
        </w:r>
      </w:del>
    </w:p>
    <w:p w14:paraId="21BDDE35" w14:textId="2A1175AE" w:rsidR="000940DB" w:rsidDel="007516BE" w:rsidRDefault="000940DB">
      <w:pPr>
        <w:pStyle w:val="TOC4"/>
        <w:rPr>
          <w:del w:id="2453" w:author="rapp" w:date="2024-11-26T12:37:00Z"/>
          <w:rFonts w:asciiTheme="minorHAnsi" w:eastAsiaTheme="minorEastAsia" w:hAnsiTheme="minorHAnsi" w:cstheme="minorBidi"/>
          <w:noProof/>
          <w:kern w:val="2"/>
          <w:sz w:val="24"/>
          <w:szCs w:val="24"/>
          <w:lang w:eastAsia="en-GB"/>
          <w14:ligatures w14:val="standardContextual"/>
        </w:rPr>
      </w:pPr>
      <w:del w:id="2454" w:author="rapp" w:date="2024-11-26T12:37:00Z">
        <w:r w:rsidDel="007516BE">
          <w:rPr>
            <w:noProof/>
          </w:rPr>
          <w:delText>8.8.3.1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discovery request</w:delText>
        </w:r>
        <w:r w:rsidDel="007516BE">
          <w:rPr>
            <w:noProof/>
          </w:rPr>
          <w:tab/>
          <w:delText>42</w:delText>
        </w:r>
      </w:del>
    </w:p>
    <w:p w14:paraId="0C02487C" w14:textId="5C9B20D2" w:rsidR="000940DB" w:rsidDel="007516BE" w:rsidRDefault="000940DB">
      <w:pPr>
        <w:pStyle w:val="TOC4"/>
        <w:rPr>
          <w:del w:id="2455" w:author="rapp" w:date="2024-11-26T12:37:00Z"/>
          <w:rFonts w:asciiTheme="minorHAnsi" w:eastAsiaTheme="minorEastAsia" w:hAnsiTheme="minorHAnsi" w:cstheme="minorBidi"/>
          <w:noProof/>
          <w:kern w:val="2"/>
          <w:sz w:val="24"/>
          <w:szCs w:val="24"/>
          <w:lang w:eastAsia="en-GB"/>
          <w14:ligatures w14:val="standardContextual"/>
        </w:rPr>
      </w:pPr>
      <w:del w:id="2456" w:author="rapp" w:date="2024-11-26T12:37:00Z">
        <w:r w:rsidDel="007516BE">
          <w:rPr>
            <w:noProof/>
          </w:rPr>
          <w:delText>8.8.3.2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discovery response</w:delText>
        </w:r>
        <w:r w:rsidDel="007516BE">
          <w:rPr>
            <w:noProof/>
          </w:rPr>
          <w:tab/>
          <w:delText>43</w:delText>
        </w:r>
      </w:del>
    </w:p>
    <w:p w14:paraId="4EA37D7C" w14:textId="44FD6956" w:rsidR="000940DB" w:rsidDel="007516BE" w:rsidRDefault="000940DB">
      <w:pPr>
        <w:pStyle w:val="TOC2"/>
        <w:rPr>
          <w:del w:id="2457" w:author="rapp" w:date="2024-11-26T12:37:00Z"/>
          <w:rFonts w:asciiTheme="minorHAnsi" w:eastAsiaTheme="minorEastAsia" w:hAnsiTheme="minorHAnsi" w:cstheme="minorBidi"/>
          <w:noProof/>
          <w:kern w:val="2"/>
          <w:sz w:val="24"/>
          <w:szCs w:val="24"/>
          <w:lang w:eastAsia="en-GB"/>
          <w14:ligatures w14:val="standardContextual"/>
        </w:rPr>
      </w:pPr>
      <w:del w:id="2458" w:author="rapp" w:date="2024-11-26T12:37:00Z">
        <w:r w:rsidRPr="00383C5F" w:rsidDel="007516BE">
          <w:rPr>
            <w:rFonts w:eastAsia="SimSun"/>
            <w:noProof/>
            <w:lang w:val="en-US" w:eastAsia="zh-CN"/>
          </w:rPr>
          <w:delText>8</w:delText>
        </w:r>
        <w:r w:rsidRPr="00383C5F" w:rsidDel="007516BE">
          <w:rPr>
            <w:noProof/>
            <w:lang w:val="en-IN"/>
          </w:rPr>
          <w:delText>.9</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client selection</w:delText>
        </w:r>
        <w:r w:rsidDel="007516BE">
          <w:rPr>
            <w:noProof/>
          </w:rPr>
          <w:tab/>
          <w:delText>44</w:delText>
        </w:r>
      </w:del>
    </w:p>
    <w:p w14:paraId="7111DFFA" w14:textId="10C1C57B" w:rsidR="000940DB" w:rsidDel="007516BE" w:rsidRDefault="000940DB">
      <w:pPr>
        <w:pStyle w:val="TOC3"/>
        <w:rPr>
          <w:del w:id="2459" w:author="rapp" w:date="2024-11-26T12:37:00Z"/>
          <w:rFonts w:asciiTheme="minorHAnsi" w:eastAsiaTheme="minorEastAsia" w:hAnsiTheme="minorHAnsi" w:cstheme="minorBidi"/>
          <w:noProof/>
          <w:kern w:val="2"/>
          <w:sz w:val="24"/>
          <w:szCs w:val="24"/>
          <w:lang w:eastAsia="en-GB"/>
          <w14:ligatures w14:val="standardContextual"/>
        </w:rPr>
      </w:pPr>
      <w:del w:id="2460" w:author="rapp" w:date="2024-11-26T12:37:00Z">
        <w:r w:rsidRPr="00383C5F" w:rsidDel="007516BE">
          <w:rPr>
            <w:rFonts w:eastAsia="SimSun"/>
            <w:noProof/>
            <w:lang w:val="en-US" w:eastAsia="zh-CN"/>
          </w:rPr>
          <w:delText>8</w:delText>
        </w:r>
        <w:r w:rsidRPr="00383C5F" w:rsidDel="007516BE">
          <w:rPr>
            <w:noProof/>
            <w:lang w:val="en-IN"/>
          </w:rPr>
          <w:delText>.9.1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44</w:delText>
        </w:r>
      </w:del>
    </w:p>
    <w:p w14:paraId="55CA632B" w14:textId="18D5165A" w:rsidR="000940DB" w:rsidDel="007516BE" w:rsidRDefault="000940DB">
      <w:pPr>
        <w:pStyle w:val="TOC3"/>
        <w:rPr>
          <w:del w:id="2461" w:author="rapp" w:date="2024-11-26T12:37:00Z"/>
          <w:rFonts w:asciiTheme="minorHAnsi" w:eastAsiaTheme="minorEastAsia" w:hAnsiTheme="minorHAnsi" w:cstheme="minorBidi"/>
          <w:noProof/>
          <w:kern w:val="2"/>
          <w:sz w:val="24"/>
          <w:szCs w:val="24"/>
          <w:lang w:eastAsia="en-GB"/>
          <w14:ligatures w14:val="standardContextual"/>
        </w:rPr>
      </w:pPr>
      <w:del w:id="2462" w:author="rapp" w:date="2024-11-26T12:37:00Z">
        <w:r w:rsidRPr="00383C5F" w:rsidDel="007516BE">
          <w:rPr>
            <w:rFonts w:eastAsia="SimSun"/>
            <w:noProof/>
            <w:lang w:val="en-US" w:eastAsia="zh-CN"/>
          </w:rPr>
          <w:delText>8</w:delText>
        </w:r>
        <w:r w:rsidRPr="00383C5F" w:rsidDel="007516BE">
          <w:rPr>
            <w:noProof/>
            <w:lang w:val="en-IN"/>
          </w:rPr>
          <w:delText>.9.</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44</w:delText>
        </w:r>
      </w:del>
    </w:p>
    <w:p w14:paraId="504B5172" w14:textId="2A0D4EFF" w:rsidR="000940DB" w:rsidDel="007516BE" w:rsidRDefault="000940DB">
      <w:pPr>
        <w:pStyle w:val="TOC4"/>
        <w:rPr>
          <w:del w:id="2463" w:author="rapp" w:date="2024-11-26T12:37:00Z"/>
          <w:rFonts w:asciiTheme="minorHAnsi" w:eastAsiaTheme="minorEastAsia" w:hAnsiTheme="minorHAnsi" w:cstheme="minorBidi"/>
          <w:noProof/>
          <w:kern w:val="2"/>
          <w:sz w:val="24"/>
          <w:szCs w:val="24"/>
          <w:lang w:eastAsia="en-GB"/>
          <w14:ligatures w14:val="standardContextual"/>
        </w:rPr>
      </w:pPr>
      <w:del w:id="2464" w:author="rapp" w:date="2024-11-26T12:37:00Z">
        <w:r w:rsidDel="007516BE">
          <w:rPr>
            <w:noProof/>
            <w:lang w:eastAsia="zh-CN"/>
          </w:rPr>
          <w:delText>8.9.2.1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lang w:eastAsia="zh-CN"/>
          </w:rPr>
          <w:delText>AIMLE client selection</w:delText>
        </w:r>
        <w:r w:rsidDel="007516BE">
          <w:rPr>
            <w:noProof/>
          </w:rPr>
          <w:tab/>
          <w:delText>44</w:delText>
        </w:r>
      </w:del>
    </w:p>
    <w:p w14:paraId="748060AC" w14:textId="230AA4FA" w:rsidR="000940DB" w:rsidDel="007516BE" w:rsidRDefault="000940DB">
      <w:pPr>
        <w:pStyle w:val="TOC3"/>
        <w:rPr>
          <w:del w:id="2465" w:author="rapp" w:date="2024-11-26T12:37:00Z"/>
          <w:rFonts w:asciiTheme="minorHAnsi" w:eastAsiaTheme="minorEastAsia" w:hAnsiTheme="minorHAnsi" w:cstheme="minorBidi"/>
          <w:noProof/>
          <w:kern w:val="2"/>
          <w:sz w:val="24"/>
          <w:szCs w:val="24"/>
          <w:lang w:eastAsia="en-GB"/>
          <w14:ligatures w14:val="standardContextual"/>
        </w:rPr>
      </w:pPr>
      <w:del w:id="2466" w:author="rapp" w:date="2024-11-26T12:37:00Z">
        <w:r w:rsidRPr="00383C5F" w:rsidDel="007516BE">
          <w:rPr>
            <w:rFonts w:eastAsia="SimSun"/>
            <w:noProof/>
            <w:lang w:val="en-US" w:eastAsia="zh-CN"/>
          </w:rPr>
          <w:delText>8</w:delText>
        </w:r>
        <w:r w:rsidRPr="00383C5F" w:rsidDel="007516BE">
          <w:rPr>
            <w:noProof/>
            <w:lang w:val="en-IN"/>
          </w:rPr>
          <w:delText>.9.</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45</w:delText>
        </w:r>
      </w:del>
    </w:p>
    <w:p w14:paraId="7C0993A7" w14:textId="6C60A458" w:rsidR="000940DB" w:rsidDel="007516BE" w:rsidRDefault="000940DB">
      <w:pPr>
        <w:pStyle w:val="TOC4"/>
        <w:rPr>
          <w:del w:id="2467" w:author="rapp" w:date="2024-11-26T12:37:00Z"/>
          <w:rFonts w:asciiTheme="minorHAnsi" w:eastAsiaTheme="minorEastAsia" w:hAnsiTheme="minorHAnsi" w:cstheme="minorBidi"/>
          <w:noProof/>
          <w:kern w:val="2"/>
          <w:sz w:val="24"/>
          <w:szCs w:val="24"/>
          <w:lang w:eastAsia="en-GB"/>
          <w14:ligatures w14:val="standardContextual"/>
        </w:rPr>
      </w:pPr>
      <w:del w:id="2468" w:author="rapp" w:date="2024-11-26T12:37:00Z">
        <w:r w:rsidDel="007516BE">
          <w:rPr>
            <w:noProof/>
          </w:rPr>
          <w:delText>8.9.3.1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selection request</w:delText>
        </w:r>
        <w:r w:rsidDel="007516BE">
          <w:rPr>
            <w:noProof/>
          </w:rPr>
          <w:tab/>
          <w:delText>45</w:delText>
        </w:r>
      </w:del>
    </w:p>
    <w:p w14:paraId="16726089" w14:textId="7216DA84" w:rsidR="000940DB" w:rsidDel="007516BE" w:rsidRDefault="000940DB">
      <w:pPr>
        <w:pStyle w:val="TOC4"/>
        <w:rPr>
          <w:del w:id="2469" w:author="rapp" w:date="2024-11-26T12:37:00Z"/>
          <w:rFonts w:asciiTheme="minorHAnsi" w:eastAsiaTheme="minorEastAsia" w:hAnsiTheme="minorHAnsi" w:cstheme="minorBidi"/>
          <w:noProof/>
          <w:kern w:val="2"/>
          <w:sz w:val="24"/>
          <w:szCs w:val="24"/>
          <w:lang w:eastAsia="en-GB"/>
          <w14:ligatures w14:val="standardContextual"/>
        </w:rPr>
      </w:pPr>
      <w:del w:id="2470" w:author="rapp" w:date="2024-11-26T12:37:00Z">
        <w:r w:rsidDel="007516BE">
          <w:rPr>
            <w:noProof/>
          </w:rPr>
          <w:delText>8.9.3.2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selection response</w:delText>
        </w:r>
        <w:r w:rsidDel="007516BE">
          <w:rPr>
            <w:noProof/>
          </w:rPr>
          <w:tab/>
          <w:delText>45</w:delText>
        </w:r>
      </w:del>
    </w:p>
    <w:p w14:paraId="3CEE2CC7" w14:textId="5EBA9E2F" w:rsidR="000940DB" w:rsidDel="007516BE" w:rsidRDefault="000940DB">
      <w:pPr>
        <w:pStyle w:val="TOC2"/>
        <w:rPr>
          <w:del w:id="2471" w:author="rapp" w:date="2024-11-26T12:37:00Z"/>
          <w:rFonts w:asciiTheme="minorHAnsi" w:eastAsiaTheme="minorEastAsia" w:hAnsiTheme="minorHAnsi" w:cstheme="minorBidi"/>
          <w:noProof/>
          <w:kern w:val="2"/>
          <w:sz w:val="24"/>
          <w:szCs w:val="24"/>
          <w:lang w:eastAsia="en-GB"/>
          <w14:ligatures w14:val="standardContextual"/>
        </w:rPr>
      </w:pPr>
      <w:del w:id="2472" w:author="rapp" w:date="2024-11-26T12:37:00Z">
        <w:r w:rsidRPr="00383C5F" w:rsidDel="007516BE">
          <w:rPr>
            <w:rFonts w:eastAsia="SimSun"/>
            <w:noProof/>
            <w:lang w:val="en-US" w:eastAsia="zh-CN"/>
          </w:rPr>
          <w:delText>8</w:delText>
        </w:r>
        <w:r w:rsidRPr="00383C5F" w:rsidDel="007516BE">
          <w:rPr>
            <w:noProof/>
            <w:lang w:val="en-IN"/>
          </w:rPr>
          <w:delText>.10</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client participation</w:delText>
        </w:r>
        <w:r w:rsidDel="007516BE">
          <w:rPr>
            <w:noProof/>
          </w:rPr>
          <w:tab/>
          <w:delText>46</w:delText>
        </w:r>
      </w:del>
    </w:p>
    <w:p w14:paraId="1838B34D" w14:textId="001BB4D2" w:rsidR="000940DB" w:rsidDel="007516BE" w:rsidRDefault="000940DB">
      <w:pPr>
        <w:pStyle w:val="TOC3"/>
        <w:rPr>
          <w:del w:id="2473" w:author="rapp" w:date="2024-11-26T12:37:00Z"/>
          <w:rFonts w:asciiTheme="minorHAnsi" w:eastAsiaTheme="minorEastAsia" w:hAnsiTheme="minorHAnsi" w:cstheme="minorBidi"/>
          <w:noProof/>
          <w:kern w:val="2"/>
          <w:sz w:val="24"/>
          <w:szCs w:val="24"/>
          <w:lang w:eastAsia="en-GB"/>
          <w14:ligatures w14:val="standardContextual"/>
        </w:rPr>
      </w:pPr>
      <w:del w:id="2474" w:author="rapp" w:date="2024-11-26T12:37:00Z">
        <w:r w:rsidRPr="00383C5F" w:rsidDel="007516BE">
          <w:rPr>
            <w:rFonts w:eastAsia="SimSun"/>
            <w:noProof/>
            <w:lang w:val="en-US" w:eastAsia="zh-CN"/>
          </w:rPr>
          <w:delText>8</w:delText>
        </w:r>
        <w:r w:rsidRPr="00383C5F" w:rsidDel="007516BE">
          <w:rPr>
            <w:noProof/>
            <w:lang w:val="en-IN"/>
          </w:rPr>
          <w:delText>.10.1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46</w:delText>
        </w:r>
      </w:del>
    </w:p>
    <w:p w14:paraId="52433EC1" w14:textId="56ED765B" w:rsidR="000940DB" w:rsidDel="007516BE" w:rsidRDefault="000940DB">
      <w:pPr>
        <w:pStyle w:val="TOC3"/>
        <w:rPr>
          <w:del w:id="2475" w:author="rapp" w:date="2024-11-26T12:37:00Z"/>
          <w:rFonts w:asciiTheme="minorHAnsi" w:eastAsiaTheme="minorEastAsia" w:hAnsiTheme="minorHAnsi" w:cstheme="minorBidi"/>
          <w:noProof/>
          <w:kern w:val="2"/>
          <w:sz w:val="24"/>
          <w:szCs w:val="24"/>
          <w:lang w:eastAsia="en-GB"/>
          <w14:ligatures w14:val="standardContextual"/>
        </w:rPr>
      </w:pPr>
      <w:del w:id="2476" w:author="rapp" w:date="2024-11-26T12:37:00Z">
        <w:r w:rsidRPr="00383C5F" w:rsidDel="007516BE">
          <w:rPr>
            <w:rFonts w:eastAsia="SimSun"/>
            <w:noProof/>
            <w:lang w:val="en-US" w:eastAsia="zh-CN"/>
          </w:rPr>
          <w:delText>8</w:delText>
        </w:r>
        <w:r w:rsidRPr="00383C5F" w:rsidDel="007516BE">
          <w:rPr>
            <w:noProof/>
            <w:lang w:val="en-IN"/>
          </w:rPr>
          <w:delText>.10.</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46</w:delText>
        </w:r>
      </w:del>
    </w:p>
    <w:p w14:paraId="78CB4B46" w14:textId="5F4783E5" w:rsidR="000940DB" w:rsidDel="007516BE" w:rsidRDefault="000940DB">
      <w:pPr>
        <w:pStyle w:val="TOC4"/>
        <w:rPr>
          <w:del w:id="2477" w:author="rapp" w:date="2024-11-26T12:37:00Z"/>
          <w:rFonts w:asciiTheme="minorHAnsi" w:eastAsiaTheme="minorEastAsia" w:hAnsiTheme="minorHAnsi" w:cstheme="minorBidi"/>
          <w:noProof/>
          <w:kern w:val="2"/>
          <w:sz w:val="24"/>
          <w:szCs w:val="24"/>
          <w:lang w:eastAsia="en-GB"/>
          <w14:ligatures w14:val="standardContextual"/>
        </w:rPr>
      </w:pPr>
      <w:del w:id="2478" w:author="rapp" w:date="2024-11-26T12:37:00Z">
        <w:r w:rsidDel="007516BE">
          <w:rPr>
            <w:noProof/>
            <w:lang w:eastAsia="zh-CN"/>
          </w:rPr>
          <w:delText>8.10.2.1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lang w:eastAsia="zh-CN"/>
          </w:rPr>
          <w:delText>AIMLE client participation</w:delText>
        </w:r>
        <w:r w:rsidDel="007516BE">
          <w:rPr>
            <w:noProof/>
          </w:rPr>
          <w:tab/>
          <w:delText>46</w:delText>
        </w:r>
      </w:del>
    </w:p>
    <w:p w14:paraId="2A13C27A" w14:textId="51C8DE97" w:rsidR="000940DB" w:rsidDel="007516BE" w:rsidRDefault="000940DB">
      <w:pPr>
        <w:pStyle w:val="TOC3"/>
        <w:rPr>
          <w:del w:id="2479" w:author="rapp" w:date="2024-11-26T12:37:00Z"/>
          <w:rFonts w:asciiTheme="minorHAnsi" w:eastAsiaTheme="minorEastAsia" w:hAnsiTheme="minorHAnsi" w:cstheme="minorBidi"/>
          <w:noProof/>
          <w:kern w:val="2"/>
          <w:sz w:val="24"/>
          <w:szCs w:val="24"/>
          <w:lang w:eastAsia="en-GB"/>
          <w14:ligatures w14:val="standardContextual"/>
        </w:rPr>
      </w:pPr>
      <w:del w:id="2480" w:author="rapp" w:date="2024-11-26T12:37:00Z">
        <w:r w:rsidRPr="00383C5F" w:rsidDel="007516BE">
          <w:rPr>
            <w:rFonts w:eastAsia="SimSun"/>
            <w:noProof/>
            <w:lang w:val="en-US" w:eastAsia="zh-CN"/>
          </w:rPr>
          <w:delText>8</w:delText>
        </w:r>
        <w:r w:rsidRPr="00383C5F" w:rsidDel="007516BE">
          <w:rPr>
            <w:noProof/>
            <w:lang w:val="en-IN"/>
          </w:rPr>
          <w:delText>.10.</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46</w:delText>
        </w:r>
      </w:del>
    </w:p>
    <w:p w14:paraId="53189A83" w14:textId="0AF3373A" w:rsidR="000940DB" w:rsidDel="007516BE" w:rsidRDefault="000940DB">
      <w:pPr>
        <w:pStyle w:val="TOC4"/>
        <w:rPr>
          <w:del w:id="2481" w:author="rapp" w:date="2024-11-26T12:37:00Z"/>
          <w:rFonts w:asciiTheme="minorHAnsi" w:eastAsiaTheme="minorEastAsia" w:hAnsiTheme="minorHAnsi" w:cstheme="minorBidi"/>
          <w:noProof/>
          <w:kern w:val="2"/>
          <w:sz w:val="24"/>
          <w:szCs w:val="24"/>
          <w:lang w:eastAsia="en-GB"/>
          <w14:ligatures w14:val="standardContextual"/>
        </w:rPr>
      </w:pPr>
      <w:del w:id="2482" w:author="rapp" w:date="2024-11-26T12:37:00Z">
        <w:r w:rsidDel="007516BE">
          <w:rPr>
            <w:noProof/>
          </w:rPr>
          <w:delText>8.10.3.1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participation request</w:delText>
        </w:r>
        <w:r w:rsidDel="007516BE">
          <w:rPr>
            <w:noProof/>
          </w:rPr>
          <w:tab/>
          <w:delText>46</w:delText>
        </w:r>
      </w:del>
    </w:p>
    <w:p w14:paraId="71EC6569" w14:textId="1BCA9A29" w:rsidR="000940DB" w:rsidDel="007516BE" w:rsidRDefault="000940DB">
      <w:pPr>
        <w:pStyle w:val="TOC4"/>
        <w:rPr>
          <w:del w:id="2483" w:author="rapp" w:date="2024-11-26T12:37:00Z"/>
          <w:rFonts w:asciiTheme="minorHAnsi" w:eastAsiaTheme="minorEastAsia" w:hAnsiTheme="minorHAnsi" w:cstheme="minorBidi"/>
          <w:noProof/>
          <w:kern w:val="2"/>
          <w:sz w:val="24"/>
          <w:szCs w:val="24"/>
          <w:lang w:eastAsia="en-GB"/>
          <w14:ligatures w14:val="standardContextual"/>
        </w:rPr>
      </w:pPr>
      <w:del w:id="2484" w:author="rapp" w:date="2024-11-26T12:37:00Z">
        <w:r w:rsidDel="007516BE">
          <w:rPr>
            <w:noProof/>
          </w:rPr>
          <w:delText>8.10.3.2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client participation response</w:delText>
        </w:r>
        <w:r w:rsidDel="007516BE">
          <w:rPr>
            <w:noProof/>
          </w:rPr>
          <w:tab/>
          <w:delText>47</w:delText>
        </w:r>
      </w:del>
    </w:p>
    <w:p w14:paraId="14FB5479" w14:textId="5E2EF3C2" w:rsidR="000940DB" w:rsidDel="007516BE" w:rsidRDefault="000940DB">
      <w:pPr>
        <w:pStyle w:val="TOC2"/>
        <w:rPr>
          <w:del w:id="2485" w:author="rapp" w:date="2024-11-26T12:37:00Z"/>
          <w:rFonts w:asciiTheme="minorHAnsi" w:eastAsiaTheme="minorEastAsia" w:hAnsiTheme="minorHAnsi" w:cstheme="minorBidi"/>
          <w:noProof/>
          <w:kern w:val="2"/>
          <w:sz w:val="24"/>
          <w:szCs w:val="24"/>
          <w:lang w:eastAsia="en-GB"/>
          <w14:ligatures w14:val="standardContextual"/>
        </w:rPr>
      </w:pPr>
      <w:del w:id="2486" w:author="rapp" w:date="2024-11-26T12:37:00Z">
        <w:r w:rsidRPr="00383C5F" w:rsidDel="007516BE">
          <w:rPr>
            <w:rFonts w:eastAsia="SimSun"/>
            <w:noProof/>
            <w:lang w:val="en-US" w:eastAsia="zh-CN"/>
          </w:rPr>
          <w:delText>8</w:delText>
        </w:r>
        <w:r w:rsidRPr="00383C5F" w:rsidDel="007516BE">
          <w:rPr>
            <w:noProof/>
            <w:lang w:val="en-IN"/>
          </w:rPr>
          <w:delText>.11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management</w:delText>
        </w:r>
        <w:r w:rsidDel="007516BE">
          <w:rPr>
            <w:noProof/>
          </w:rPr>
          <w:tab/>
          <w:delText>47</w:delText>
        </w:r>
      </w:del>
    </w:p>
    <w:p w14:paraId="08E46C05" w14:textId="1CA2E957" w:rsidR="000940DB" w:rsidDel="007516BE" w:rsidRDefault="000940DB">
      <w:pPr>
        <w:pStyle w:val="TOC3"/>
        <w:rPr>
          <w:del w:id="2487" w:author="rapp" w:date="2024-11-26T12:37:00Z"/>
          <w:rFonts w:asciiTheme="minorHAnsi" w:eastAsiaTheme="minorEastAsia" w:hAnsiTheme="minorHAnsi" w:cstheme="minorBidi"/>
          <w:noProof/>
          <w:kern w:val="2"/>
          <w:sz w:val="24"/>
          <w:szCs w:val="24"/>
          <w:lang w:eastAsia="en-GB"/>
          <w14:ligatures w14:val="standardContextual"/>
        </w:rPr>
      </w:pPr>
      <w:del w:id="2488" w:author="rapp" w:date="2024-11-26T12:37:00Z">
        <w:r w:rsidRPr="00383C5F" w:rsidDel="007516BE">
          <w:rPr>
            <w:rFonts w:eastAsia="SimSun"/>
            <w:noProof/>
            <w:lang w:val="en-US" w:eastAsia="zh-CN"/>
          </w:rPr>
          <w:delText>8</w:delText>
        </w:r>
        <w:r w:rsidRPr="00383C5F" w:rsidDel="007516BE">
          <w:rPr>
            <w:noProof/>
            <w:lang w:val="en-IN"/>
          </w:rPr>
          <w:delText>.11.1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47</w:delText>
        </w:r>
      </w:del>
    </w:p>
    <w:p w14:paraId="3E10A8EC" w14:textId="47A5A296" w:rsidR="000940DB" w:rsidDel="007516BE" w:rsidRDefault="000940DB">
      <w:pPr>
        <w:pStyle w:val="TOC3"/>
        <w:rPr>
          <w:del w:id="2489" w:author="rapp" w:date="2024-11-26T12:37:00Z"/>
          <w:rFonts w:asciiTheme="minorHAnsi" w:eastAsiaTheme="minorEastAsia" w:hAnsiTheme="minorHAnsi" w:cstheme="minorBidi"/>
          <w:noProof/>
          <w:kern w:val="2"/>
          <w:sz w:val="24"/>
          <w:szCs w:val="24"/>
          <w:lang w:eastAsia="en-GB"/>
          <w14:ligatures w14:val="standardContextual"/>
        </w:rPr>
      </w:pPr>
      <w:del w:id="2490" w:author="rapp" w:date="2024-11-26T12:37:00Z">
        <w:r w:rsidRPr="00383C5F" w:rsidDel="007516BE">
          <w:rPr>
            <w:rFonts w:eastAsia="SimSun"/>
            <w:noProof/>
            <w:lang w:val="en-US" w:eastAsia="zh-CN"/>
          </w:rPr>
          <w:delText>8</w:delText>
        </w:r>
        <w:r w:rsidRPr="00383C5F" w:rsidDel="007516BE">
          <w:rPr>
            <w:noProof/>
            <w:lang w:val="en-IN"/>
          </w:rPr>
          <w:delText>.11.</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information storage</w:delText>
        </w:r>
        <w:r w:rsidDel="007516BE">
          <w:rPr>
            <w:noProof/>
          </w:rPr>
          <w:tab/>
          <w:delText>47</w:delText>
        </w:r>
      </w:del>
    </w:p>
    <w:p w14:paraId="202D4CEA" w14:textId="78363F85" w:rsidR="000940DB" w:rsidDel="007516BE" w:rsidRDefault="000940DB">
      <w:pPr>
        <w:pStyle w:val="TOC3"/>
        <w:rPr>
          <w:del w:id="2491" w:author="rapp" w:date="2024-11-26T12:37:00Z"/>
          <w:rFonts w:asciiTheme="minorHAnsi" w:eastAsiaTheme="minorEastAsia" w:hAnsiTheme="minorHAnsi" w:cstheme="minorBidi"/>
          <w:noProof/>
          <w:kern w:val="2"/>
          <w:sz w:val="24"/>
          <w:szCs w:val="24"/>
          <w:lang w:eastAsia="en-GB"/>
          <w14:ligatures w14:val="standardContextual"/>
        </w:rPr>
      </w:pPr>
      <w:del w:id="2492" w:author="rapp" w:date="2024-11-26T12:37:00Z">
        <w:r w:rsidRPr="00383C5F" w:rsidDel="007516BE">
          <w:rPr>
            <w:rFonts w:eastAsia="SimSun"/>
            <w:noProof/>
            <w:lang w:val="en-US" w:eastAsia="zh-CN"/>
          </w:rPr>
          <w:delText>8</w:delText>
        </w:r>
        <w:r w:rsidRPr="00383C5F" w:rsidDel="007516BE">
          <w:rPr>
            <w:noProof/>
            <w:lang w:val="en-IN"/>
          </w:rPr>
          <w:delText>.11.</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ML model information discovery</w:delText>
        </w:r>
        <w:r w:rsidDel="007516BE">
          <w:rPr>
            <w:noProof/>
          </w:rPr>
          <w:tab/>
          <w:delText>48</w:delText>
        </w:r>
      </w:del>
    </w:p>
    <w:p w14:paraId="04EC650F" w14:textId="5B0FD6EB" w:rsidR="000940DB" w:rsidDel="007516BE" w:rsidRDefault="000940DB">
      <w:pPr>
        <w:pStyle w:val="TOC3"/>
        <w:rPr>
          <w:del w:id="2493" w:author="rapp" w:date="2024-11-26T12:37:00Z"/>
          <w:rFonts w:asciiTheme="minorHAnsi" w:eastAsiaTheme="minorEastAsia" w:hAnsiTheme="minorHAnsi" w:cstheme="minorBidi"/>
          <w:noProof/>
          <w:kern w:val="2"/>
          <w:sz w:val="24"/>
          <w:szCs w:val="24"/>
          <w:lang w:eastAsia="en-GB"/>
          <w14:ligatures w14:val="standardContextual"/>
        </w:rPr>
      </w:pPr>
      <w:del w:id="2494" w:author="rapp" w:date="2024-11-26T12:37:00Z">
        <w:r w:rsidRPr="00383C5F" w:rsidDel="007516BE">
          <w:rPr>
            <w:rFonts w:eastAsia="SimSun"/>
            <w:noProof/>
            <w:lang w:val="en-US" w:eastAsia="zh-CN"/>
          </w:rPr>
          <w:delText>8</w:delText>
        </w:r>
        <w:r w:rsidRPr="00383C5F" w:rsidDel="007516BE">
          <w:rPr>
            <w:noProof/>
            <w:lang w:val="en-IN"/>
          </w:rPr>
          <w:delText>.11.</w:delText>
        </w:r>
        <w:r w:rsidRPr="00383C5F" w:rsidDel="007516BE">
          <w:rPr>
            <w:rFonts w:eastAsia="SimSun"/>
            <w:noProof/>
            <w:lang w:val="en-US" w:eastAsia="zh-CN"/>
          </w:rPr>
          <w:delText>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49</w:delText>
        </w:r>
      </w:del>
    </w:p>
    <w:p w14:paraId="7BED9ED4" w14:textId="15F3F93E" w:rsidR="000940DB" w:rsidDel="007516BE" w:rsidRDefault="000940DB">
      <w:pPr>
        <w:pStyle w:val="TOC4"/>
        <w:rPr>
          <w:del w:id="2495" w:author="rapp" w:date="2024-11-26T12:37:00Z"/>
          <w:rFonts w:asciiTheme="minorHAnsi" w:eastAsiaTheme="minorEastAsia" w:hAnsiTheme="minorHAnsi" w:cstheme="minorBidi"/>
          <w:noProof/>
          <w:kern w:val="2"/>
          <w:sz w:val="24"/>
          <w:szCs w:val="24"/>
          <w:lang w:eastAsia="en-GB"/>
          <w14:ligatures w14:val="standardContextual"/>
        </w:rPr>
      </w:pPr>
      <w:del w:id="2496" w:author="rapp" w:date="2024-11-26T12:37:00Z">
        <w:r w:rsidDel="007516BE">
          <w:rPr>
            <w:noProof/>
          </w:rPr>
          <w:delText>8.11.4.1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information storage request</w:delText>
        </w:r>
        <w:r w:rsidDel="007516BE">
          <w:rPr>
            <w:noProof/>
          </w:rPr>
          <w:tab/>
          <w:delText>49</w:delText>
        </w:r>
      </w:del>
    </w:p>
    <w:p w14:paraId="65F31590" w14:textId="34F7D417" w:rsidR="000940DB" w:rsidDel="007516BE" w:rsidRDefault="000940DB">
      <w:pPr>
        <w:pStyle w:val="TOC4"/>
        <w:rPr>
          <w:del w:id="2497" w:author="rapp" w:date="2024-11-26T12:37:00Z"/>
          <w:rFonts w:asciiTheme="minorHAnsi" w:eastAsiaTheme="minorEastAsia" w:hAnsiTheme="minorHAnsi" w:cstheme="minorBidi"/>
          <w:noProof/>
          <w:kern w:val="2"/>
          <w:sz w:val="24"/>
          <w:szCs w:val="24"/>
          <w:lang w:eastAsia="en-GB"/>
          <w14:ligatures w14:val="standardContextual"/>
        </w:rPr>
      </w:pPr>
      <w:del w:id="2498" w:author="rapp" w:date="2024-11-26T12:37:00Z">
        <w:r w:rsidDel="007516BE">
          <w:rPr>
            <w:noProof/>
          </w:rPr>
          <w:delText>8.11.4.2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information storage response</w:delText>
        </w:r>
        <w:r w:rsidDel="007516BE">
          <w:rPr>
            <w:noProof/>
          </w:rPr>
          <w:tab/>
          <w:delText>50</w:delText>
        </w:r>
      </w:del>
    </w:p>
    <w:p w14:paraId="398F1A8B" w14:textId="76DB4134" w:rsidR="000940DB" w:rsidDel="007516BE" w:rsidRDefault="000940DB">
      <w:pPr>
        <w:pStyle w:val="TOC4"/>
        <w:rPr>
          <w:del w:id="2499" w:author="rapp" w:date="2024-11-26T12:37:00Z"/>
          <w:rFonts w:asciiTheme="minorHAnsi" w:eastAsiaTheme="minorEastAsia" w:hAnsiTheme="minorHAnsi" w:cstheme="minorBidi"/>
          <w:noProof/>
          <w:kern w:val="2"/>
          <w:sz w:val="24"/>
          <w:szCs w:val="24"/>
          <w:lang w:eastAsia="en-GB"/>
          <w14:ligatures w14:val="standardContextual"/>
        </w:rPr>
      </w:pPr>
      <w:del w:id="2500" w:author="rapp" w:date="2024-11-26T12:37:00Z">
        <w:r w:rsidDel="007516BE">
          <w:rPr>
            <w:noProof/>
          </w:rPr>
          <w:delText>8.11.4.3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information discovery request</w:delText>
        </w:r>
        <w:r w:rsidDel="007516BE">
          <w:rPr>
            <w:noProof/>
          </w:rPr>
          <w:tab/>
          <w:delText>51</w:delText>
        </w:r>
      </w:del>
    </w:p>
    <w:p w14:paraId="41FA092F" w14:textId="14D30538" w:rsidR="000940DB" w:rsidDel="007516BE" w:rsidRDefault="000940DB">
      <w:pPr>
        <w:pStyle w:val="TOC4"/>
        <w:rPr>
          <w:del w:id="2501" w:author="rapp" w:date="2024-11-26T12:37:00Z"/>
          <w:rFonts w:asciiTheme="minorHAnsi" w:eastAsiaTheme="minorEastAsia" w:hAnsiTheme="minorHAnsi" w:cstheme="minorBidi"/>
          <w:noProof/>
          <w:kern w:val="2"/>
          <w:sz w:val="24"/>
          <w:szCs w:val="24"/>
          <w:lang w:eastAsia="en-GB"/>
          <w14:ligatures w14:val="standardContextual"/>
        </w:rPr>
      </w:pPr>
      <w:del w:id="2502" w:author="rapp" w:date="2024-11-26T12:37:00Z">
        <w:r w:rsidDel="007516BE">
          <w:rPr>
            <w:noProof/>
          </w:rPr>
          <w:delText>8.11.4.4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information discovery response</w:delText>
        </w:r>
        <w:r w:rsidDel="007516BE">
          <w:rPr>
            <w:noProof/>
          </w:rPr>
          <w:tab/>
          <w:delText>51</w:delText>
        </w:r>
      </w:del>
    </w:p>
    <w:p w14:paraId="303F1CE1" w14:textId="65EF0ED4" w:rsidR="000940DB" w:rsidDel="007516BE" w:rsidRDefault="000940DB">
      <w:pPr>
        <w:pStyle w:val="TOC2"/>
        <w:rPr>
          <w:del w:id="2503" w:author="rapp" w:date="2024-11-26T12:37:00Z"/>
          <w:rFonts w:asciiTheme="minorHAnsi" w:eastAsiaTheme="minorEastAsia" w:hAnsiTheme="minorHAnsi" w:cstheme="minorBidi"/>
          <w:noProof/>
          <w:kern w:val="2"/>
          <w:sz w:val="24"/>
          <w:szCs w:val="24"/>
          <w:lang w:eastAsia="en-GB"/>
          <w14:ligatures w14:val="standardContextual"/>
        </w:rPr>
      </w:pPr>
      <w:del w:id="2504" w:author="rapp" w:date="2024-11-26T12:37:00Z">
        <w:r w:rsidRPr="00383C5F" w:rsidDel="007516BE">
          <w:rPr>
            <w:rFonts w:eastAsia="SimSun"/>
            <w:noProof/>
            <w:lang w:val="en-US" w:eastAsia="zh-CN"/>
          </w:rPr>
          <w:delText>8</w:delText>
        </w:r>
        <w:r w:rsidRPr="00383C5F" w:rsidDel="007516BE">
          <w:rPr>
            <w:noProof/>
            <w:lang w:val="en-IN"/>
          </w:rPr>
          <w:delText>.12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HFL training</w:delText>
        </w:r>
        <w:r w:rsidDel="007516BE">
          <w:rPr>
            <w:noProof/>
          </w:rPr>
          <w:tab/>
          <w:delText>51</w:delText>
        </w:r>
      </w:del>
    </w:p>
    <w:p w14:paraId="00439E30" w14:textId="77557584" w:rsidR="000940DB" w:rsidDel="007516BE" w:rsidRDefault="000940DB">
      <w:pPr>
        <w:pStyle w:val="TOC3"/>
        <w:rPr>
          <w:del w:id="2505" w:author="rapp" w:date="2024-11-26T12:37:00Z"/>
          <w:rFonts w:asciiTheme="minorHAnsi" w:eastAsiaTheme="minorEastAsia" w:hAnsiTheme="minorHAnsi" w:cstheme="minorBidi"/>
          <w:noProof/>
          <w:kern w:val="2"/>
          <w:sz w:val="24"/>
          <w:szCs w:val="24"/>
          <w:lang w:eastAsia="en-GB"/>
          <w14:ligatures w14:val="standardContextual"/>
        </w:rPr>
      </w:pPr>
      <w:del w:id="2506" w:author="rapp" w:date="2024-11-26T12:37:00Z">
        <w:r w:rsidRPr="00383C5F" w:rsidDel="007516BE">
          <w:rPr>
            <w:rFonts w:eastAsia="SimSun"/>
            <w:noProof/>
            <w:lang w:val="en-US" w:eastAsia="zh-CN"/>
          </w:rPr>
          <w:delText>8</w:delText>
        </w:r>
        <w:r w:rsidRPr="00383C5F" w:rsidDel="007516BE">
          <w:rPr>
            <w:noProof/>
            <w:lang w:val="en-IN"/>
          </w:rPr>
          <w:delText>.12.1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51</w:delText>
        </w:r>
      </w:del>
    </w:p>
    <w:p w14:paraId="3D183EA0" w14:textId="0FD2DC98" w:rsidR="000940DB" w:rsidDel="007516BE" w:rsidRDefault="000940DB">
      <w:pPr>
        <w:pStyle w:val="TOC3"/>
        <w:rPr>
          <w:del w:id="2507" w:author="rapp" w:date="2024-11-26T12:37:00Z"/>
          <w:rFonts w:asciiTheme="minorHAnsi" w:eastAsiaTheme="minorEastAsia" w:hAnsiTheme="minorHAnsi" w:cstheme="minorBidi"/>
          <w:noProof/>
          <w:kern w:val="2"/>
          <w:sz w:val="24"/>
          <w:szCs w:val="24"/>
          <w:lang w:eastAsia="en-GB"/>
          <w14:ligatures w14:val="standardContextual"/>
        </w:rPr>
      </w:pPr>
      <w:del w:id="2508" w:author="rapp" w:date="2024-11-26T12:37:00Z">
        <w:r w:rsidRPr="00383C5F" w:rsidDel="007516BE">
          <w:rPr>
            <w:rFonts w:eastAsia="SimSun"/>
            <w:noProof/>
            <w:lang w:val="en-US" w:eastAsia="zh-CN"/>
          </w:rPr>
          <w:delText>8</w:delText>
        </w:r>
        <w:r w:rsidRPr="00383C5F" w:rsidDel="007516BE">
          <w:rPr>
            <w:noProof/>
            <w:lang w:val="en-IN"/>
          </w:rPr>
          <w:delText>.12.</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52</w:delText>
        </w:r>
      </w:del>
    </w:p>
    <w:p w14:paraId="662759E3" w14:textId="34F0CC4B" w:rsidR="000940DB" w:rsidDel="007516BE" w:rsidRDefault="000940DB">
      <w:pPr>
        <w:pStyle w:val="TOC3"/>
        <w:rPr>
          <w:del w:id="2509" w:author="rapp" w:date="2024-11-26T12:37:00Z"/>
          <w:rFonts w:asciiTheme="minorHAnsi" w:eastAsiaTheme="minorEastAsia" w:hAnsiTheme="minorHAnsi" w:cstheme="minorBidi"/>
          <w:noProof/>
          <w:kern w:val="2"/>
          <w:sz w:val="24"/>
          <w:szCs w:val="24"/>
          <w:lang w:eastAsia="en-GB"/>
          <w14:ligatures w14:val="standardContextual"/>
        </w:rPr>
      </w:pPr>
      <w:del w:id="2510" w:author="rapp" w:date="2024-11-26T12:37:00Z">
        <w:r w:rsidRPr="00383C5F" w:rsidDel="007516BE">
          <w:rPr>
            <w:rFonts w:eastAsia="SimSun"/>
            <w:noProof/>
            <w:lang w:val="en-US" w:eastAsia="zh-CN"/>
          </w:rPr>
          <w:delText>8</w:delText>
        </w:r>
        <w:r w:rsidRPr="00383C5F" w:rsidDel="007516BE">
          <w:rPr>
            <w:noProof/>
            <w:lang w:val="en-IN"/>
          </w:rPr>
          <w:delText>.12.</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53</w:delText>
        </w:r>
      </w:del>
    </w:p>
    <w:p w14:paraId="0EB058EC" w14:textId="7AB027D9" w:rsidR="000940DB" w:rsidDel="007516BE" w:rsidRDefault="000940DB">
      <w:pPr>
        <w:pStyle w:val="TOC4"/>
        <w:rPr>
          <w:del w:id="2511" w:author="rapp" w:date="2024-11-26T12:37:00Z"/>
          <w:rFonts w:asciiTheme="minorHAnsi" w:eastAsiaTheme="minorEastAsia" w:hAnsiTheme="minorHAnsi" w:cstheme="minorBidi"/>
          <w:noProof/>
          <w:kern w:val="2"/>
          <w:sz w:val="24"/>
          <w:szCs w:val="24"/>
          <w:lang w:eastAsia="en-GB"/>
          <w14:ligatures w14:val="standardContextual"/>
        </w:rPr>
      </w:pPr>
      <w:del w:id="2512" w:author="rapp" w:date="2024-11-26T12:37:00Z">
        <w:r w:rsidDel="007516BE">
          <w:rPr>
            <w:noProof/>
          </w:rPr>
          <w:delText>8.12.3.1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HFL</w:delText>
        </w:r>
        <w:r w:rsidRPr="00383C5F" w:rsidDel="007516BE">
          <w:rPr>
            <w:rFonts w:eastAsia="SimSun"/>
            <w:noProof/>
          </w:rPr>
          <w:delText xml:space="preserve"> training subscription request</w:delText>
        </w:r>
        <w:r w:rsidDel="007516BE">
          <w:rPr>
            <w:noProof/>
          </w:rPr>
          <w:tab/>
          <w:delText>53</w:delText>
        </w:r>
      </w:del>
    </w:p>
    <w:p w14:paraId="1E500817" w14:textId="0A9CE054" w:rsidR="000940DB" w:rsidDel="007516BE" w:rsidRDefault="000940DB">
      <w:pPr>
        <w:pStyle w:val="TOC4"/>
        <w:rPr>
          <w:del w:id="2513" w:author="rapp" w:date="2024-11-26T12:37:00Z"/>
          <w:rFonts w:asciiTheme="minorHAnsi" w:eastAsiaTheme="minorEastAsia" w:hAnsiTheme="minorHAnsi" w:cstheme="minorBidi"/>
          <w:noProof/>
          <w:kern w:val="2"/>
          <w:sz w:val="24"/>
          <w:szCs w:val="24"/>
          <w:lang w:eastAsia="en-GB"/>
          <w14:ligatures w14:val="standardContextual"/>
        </w:rPr>
      </w:pPr>
      <w:del w:id="2514" w:author="rapp" w:date="2024-11-26T12:37:00Z">
        <w:r w:rsidDel="007516BE">
          <w:rPr>
            <w:noProof/>
          </w:rPr>
          <w:delText>8.12.3.2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HFL</w:delText>
        </w:r>
        <w:r w:rsidRPr="00383C5F" w:rsidDel="007516BE">
          <w:rPr>
            <w:rFonts w:eastAsia="SimSun"/>
            <w:noProof/>
          </w:rPr>
          <w:delText xml:space="preserve"> training subscription response</w:delText>
        </w:r>
        <w:r w:rsidDel="007516BE">
          <w:rPr>
            <w:noProof/>
          </w:rPr>
          <w:tab/>
          <w:delText>53</w:delText>
        </w:r>
      </w:del>
    </w:p>
    <w:p w14:paraId="7F53103A" w14:textId="17D93DB6" w:rsidR="000940DB" w:rsidDel="007516BE" w:rsidRDefault="000940DB">
      <w:pPr>
        <w:pStyle w:val="TOC4"/>
        <w:rPr>
          <w:del w:id="2515" w:author="rapp" w:date="2024-11-26T12:37:00Z"/>
          <w:rFonts w:asciiTheme="minorHAnsi" w:eastAsiaTheme="minorEastAsia" w:hAnsiTheme="minorHAnsi" w:cstheme="minorBidi"/>
          <w:noProof/>
          <w:kern w:val="2"/>
          <w:sz w:val="24"/>
          <w:szCs w:val="24"/>
          <w:lang w:eastAsia="en-GB"/>
          <w14:ligatures w14:val="standardContextual"/>
        </w:rPr>
      </w:pPr>
      <w:del w:id="2516" w:author="rapp" w:date="2024-11-26T12:37:00Z">
        <w:r w:rsidDel="007516BE">
          <w:rPr>
            <w:noProof/>
          </w:rPr>
          <w:lastRenderedPageBreak/>
          <w:delText>8.12.3.3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HFL</w:delText>
        </w:r>
        <w:r w:rsidRPr="00383C5F" w:rsidDel="007516BE">
          <w:rPr>
            <w:rFonts w:eastAsia="SimSun"/>
            <w:noProof/>
          </w:rPr>
          <w:delText xml:space="preserve"> training subscription notification</w:delText>
        </w:r>
        <w:r w:rsidDel="007516BE">
          <w:rPr>
            <w:noProof/>
          </w:rPr>
          <w:tab/>
          <w:delText>54</w:delText>
        </w:r>
      </w:del>
    </w:p>
    <w:p w14:paraId="30A271EA" w14:textId="00B21B31" w:rsidR="000940DB" w:rsidDel="007516BE" w:rsidRDefault="000940DB">
      <w:pPr>
        <w:pStyle w:val="TOC2"/>
        <w:rPr>
          <w:del w:id="2517" w:author="rapp" w:date="2024-11-26T12:37:00Z"/>
          <w:rFonts w:asciiTheme="minorHAnsi" w:eastAsiaTheme="minorEastAsia" w:hAnsiTheme="minorHAnsi" w:cstheme="minorBidi"/>
          <w:noProof/>
          <w:kern w:val="2"/>
          <w:sz w:val="24"/>
          <w:szCs w:val="24"/>
          <w:lang w:eastAsia="en-GB"/>
          <w14:ligatures w14:val="standardContextual"/>
        </w:rPr>
      </w:pPr>
      <w:del w:id="2518"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AIMLE client selection subscription and notification</w:delText>
        </w:r>
        <w:r w:rsidDel="007516BE">
          <w:rPr>
            <w:noProof/>
          </w:rPr>
          <w:tab/>
          <w:delText>54</w:delText>
        </w:r>
      </w:del>
    </w:p>
    <w:p w14:paraId="62F8E6C3" w14:textId="6F0A117F" w:rsidR="000940DB" w:rsidDel="007516BE" w:rsidRDefault="000940DB">
      <w:pPr>
        <w:pStyle w:val="TOC3"/>
        <w:rPr>
          <w:del w:id="2519" w:author="rapp" w:date="2024-11-26T12:37:00Z"/>
          <w:rFonts w:asciiTheme="minorHAnsi" w:eastAsiaTheme="minorEastAsia" w:hAnsiTheme="minorHAnsi" w:cstheme="minorBidi"/>
          <w:noProof/>
          <w:kern w:val="2"/>
          <w:sz w:val="24"/>
          <w:szCs w:val="24"/>
          <w:lang w:eastAsia="en-GB"/>
          <w14:ligatures w14:val="standardContextual"/>
        </w:rPr>
      </w:pPr>
      <w:del w:id="2520" w:author="rapp" w:date="2024-11-26T12:37:00Z">
        <w:r w:rsidRPr="00383C5F" w:rsidDel="007516BE">
          <w:rPr>
            <w:rFonts w:eastAsia="SimSun"/>
            <w:noProof/>
          </w:rPr>
          <w:delText>8</w:delText>
        </w:r>
        <w:r w:rsidRPr="00383C5F" w:rsidDel="007516BE">
          <w:rPr>
            <w:rFonts w:eastAsiaTheme="minorEastAsia"/>
            <w:noProof/>
          </w:rPr>
          <w:delText>.13.1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rPr>
          <w:delText>General</w:delText>
        </w:r>
        <w:r w:rsidDel="007516BE">
          <w:rPr>
            <w:noProof/>
          </w:rPr>
          <w:tab/>
          <w:delText>54</w:delText>
        </w:r>
      </w:del>
    </w:p>
    <w:p w14:paraId="01B9AEFF" w14:textId="74FAD3E4" w:rsidR="000940DB" w:rsidDel="007516BE" w:rsidRDefault="000940DB">
      <w:pPr>
        <w:pStyle w:val="TOC3"/>
        <w:rPr>
          <w:del w:id="2521" w:author="rapp" w:date="2024-11-26T12:37:00Z"/>
          <w:rFonts w:asciiTheme="minorHAnsi" w:eastAsiaTheme="minorEastAsia" w:hAnsiTheme="minorHAnsi" w:cstheme="minorBidi"/>
          <w:noProof/>
          <w:kern w:val="2"/>
          <w:sz w:val="24"/>
          <w:szCs w:val="24"/>
          <w:lang w:eastAsia="en-GB"/>
          <w14:ligatures w14:val="standardContextual"/>
        </w:rPr>
      </w:pPr>
      <w:del w:id="2522" w:author="rapp" w:date="2024-11-26T12:37:00Z">
        <w:r w:rsidRPr="00383C5F" w:rsidDel="007516BE">
          <w:rPr>
            <w:rFonts w:eastAsia="SimSun"/>
            <w:noProof/>
            <w:lang w:val="en-US" w:eastAsia="zh-CN"/>
          </w:rPr>
          <w:delText>8.13</w:delText>
        </w:r>
        <w:r w:rsidRPr="00383C5F" w:rsidDel="007516BE">
          <w:rPr>
            <w:rFonts w:eastAsiaTheme="minorEastAsia"/>
            <w:noProof/>
            <w:lang w:val="en-IN"/>
          </w:rPr>
          <w:delText>.</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Procedure</w:delText>
        </w:r>
        <w:r w:rsidDel="007516BE">
          <w:rPr>
            <w:noProof/>
          </w:rPr>
          <w:tab/>
          <w:delText>54</w:delText>
        </w:r>
      </w:del>
    </w:p>
    <w:p w14:paraId="4B7B0C2E" w14:textId="47CAABCA" w:rsidR="000940DB" w:rsidDel="007516BE" w:rsidRDefault="000940DB">
      <w:pPr>
        <w:pStyle w:val="TOC3"/>
        <w:rPr>
          <w:del w:id="2523" w:author="rapp" w:date="2024-11-26T12:37:00Z"/>
          <w:rFonts w:asciiTheme="minorHAnsi" w:eastAsiaTheme="minorEastAsia" w:hAnsiTheme="minorHAnsi" w:cstheme="minorBidi"/>
          <w:noProof/>
          <w:kern w:val="2"/>
          <w:sz w:val="24"/>
          <w:szCs w:val="24"/>
          <w:lang w:eastAsia="en-GB"/>
          <w14:ligatures w14:val="standardContextual"/>
        </w:rPr>
      </w:pPr>
      <w:del w:id="2524" w:author="rapp" w:date="2024-11-26T12:37:00Z">
        <w:r w:rsidRPr="00383C5F" w:rsidDel="007516BE">
          <w:rPr>
            <w:rFonts w:eastAsia="SimSun"/>
            <w:noProof/>
          </w:rPr>
          <w:delText>8</w:delText>
        </w:r>
        <w:r w:rsidRPr="00383C5F" w:rsidDel="007516BE">
          <w:rPr>
            <w:rFonts w:eastAsiaTheme="minorEastAsia"/>
            <w:noProof/>
          </w:rPr>
          <w:delText>.13.</w:delText>
        </w:r>
        <w:r w:rsidRPr="00383C5F" w:rsidDel="007516BE">
          <w:rPr>
            <w:rFonts w:eastAsia="SimSun"/>
            <w:noProof/>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rPr>
          <w:delText>Information flows</w:delText>
        </w:r>
        <w:r w:rsidDel="007516BE">
          <w:rPr>
            <w:noProof/>
          </w:rPr>
          <w:tab/>
          <w:delText>55</w:delText>
        </w:r>
      </w:del>
    </w:p>
    <w:p w14:paraId="4A8F2C9C" w14:textId="3B6CDEEB" w:rsidR="000940DB" w:rsidDel="007516BE" w:rsidRDefault="000940DB">
      <w:pPr>
        <w:pStyle w:val="TOC4"/>
        <w:rPr>
          <w:del w:id="2525" w:author="rapp" w:date="2024-11-26T12:37:00Z"/>
          <w:rFonts w:asciiTheme="minorHAnsi" w:eastAsiaTheme="minorEastAsia" w:hAnsiTheme="minorHAnsi" w:cstheme="minorBidi"/>
          <w:noProof/>
          <w:kern w:val="2"/>
          <w:sz w:val="24"/>
          <w:szCs w:val="24"/>
          <w:lang w:eastAsia="en-GB"/>
          <w14:ligatures w14:val="standardContextual"/>
        </w:rPr>
      </w:pPr>
      <w:del w:id="2526" w:author="rapp" w:date="2024-11-26T12:37:00Z">
        <w:r w:rsidDel="007516BE">
          <w:rPr>
            <w:noProof/>
          </w:rPr>
          <w:delText>8.13.3.1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 client selection subscription request</w:delText>
        </w:r>
        <w:r w:rsidDel="007516BE">
          <w:rPr>
            <w:noProof/>
          </w:rPr>
          <w:tab/>
          <w:delText>55</w:delText>
        </w:r>
      </w:del>
    </w:p>
    <w:p w14:paraId="71AF3CBA" w14:textId="10778501" w:rsidR="000940DB" w:rsidDel="007516BE" w:rsidRDefault="000940DB">
      <w:pPr>
        <w:pStyle w:val="TOC4"/>
        <w:rPr>
          <w:del w:id="2527" w:author="rapp" w:date="2024-11-26T12:37:00Z"/>
          <w:rFonts w:asciiTheme="minorHAnsi" w:eastAsiaTheme="minorEastAsia" w:hAnsiTheme="minorHAnsi" w:cstheme="minorBidi"/>
          <w:noProof/>
          <w:kern w:val="2"/>
          <w:sz w:val="24"/>
          <w:szCs w:val="24"/>
          <w:lang w:eastAsia="en-GB"/>
          <w14:ligatures w14:val="standardContextual"/>
        </w:rPr>
      </w:pPr>
      <w:del w:id="2528" w:author="rapp" w:date="2024-11-26T12:37:00Z">
        <w:r w:rsidDel="007516BE">
          <w:rPr>
            <w:noProof/>
          </w:rPr>
          <w:delText>8.13.3.2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 client selection subscription response</w:delText>
        </w:r>
        <w:r w:rsidDel="007516BE">
          <w:rPr>
            <w:noProof/>
          </w:rPr>
          <w:tab/>
          <w:delText>55</w:delText>
        </w:r>
      </w:del>
    </w:p>
    <w:p w14:paraId="6AB9A686" w14:textId="31BDA55C" w:rsidR="000940DB" w:rsidDel="007516BE" w:rsidRDefault="000940DB">
      <w:pPr>
        <w:pStyle w:val="TOC4"/>
        <w:rPr>
          <w:del w:id="2529" w:author="rapp" w:date="2024-11-26T12:37:00Z"/>
          <w:rFonts w:asciiTheme="minorHAnsi" w:eastAsiaTheme="minorEastAsia" w:hAnsiTheme="minorHAnsi" w:cstheme="minorBidi"/>
          <w:noProof/>
          <w:kern w:val="2"/>
          <w:sz w:val="24"/>
          <w:szCs w:val="24"/>
          <w:lang w:eastAsia="en-GB"/>
          <w14:ligatures w14:val="standardContextual"/>
        </w:rPr>
      </w:pPr>
      <w:del w:id="2530" w:author="rapp" w:date="2024-11-26T12:37:00Z">
        <w:r w:rsidDel="007516BE">
          <w:rPr>
            <w:noProof/>
          </w:rPr>
          <w:delText>8.13.3.3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 client selection update notification</w:delText>
        </w:r>
        <w:r w:rsidDel="007516BE">
          <w:rPr>
            <w:noProof/>
          </w:rPr>
          <w:tab/>
          <w:delText>56</w:delText>
        </w:r>
      </w:del>
    </w:p>
    <w:p w14:paraId="6F3665BA" w14:textId="39657F1B" w:rsidR="000940DB" w:rsidDel="007516BE" w:rsidRDefault="000940DB">
      <w:pPr>
        <w:pStyle w:val="TOC2"/>
        <w:rPr>
          <w:del w:id="2531" w:author="rapp" w:date="2024-11-26T12:37:00Z"/>
          <w:rFonts w:asciiTheme="minorHAnsi" w:eastAsiaTheme="minorEastAsia" w:hAnsiTheme="minorHAnsi" w:cstheme="minorBidi"/>
          <w:noProof/>
          <w:kern w:val="2"/>
          <w:sz w:val="24"/>
          <w:szCs w:val="24"/>
          <w:lang w:eastAsia="en-GB"/>
          <w14:ligatures w14:val="standardContextual"/>
        </w:rPr>
      </w:pPr>
      <w:del w:id="2532" w:author="rapp" w:date="2024-11-26T12:37:00Z">
        <w:r w:rsidRPr="00383C5F" w:rsidDel="007516BE">
          <w:rPr>
            <w:rFonts w:eastAsia="SimSun"/>
            <w:noProof/>
            <w:lang w:val="en-US" w:eastAsia="zh-CN"/>
          </w:rPr>
          <w:delText>8</w:delText>
        </w:r>
        <w:r w:rsidRPr="00383C5F" w:rsidDel="007516BE">
          <w:rPr>
            <w:noProof/>
            <w:lang w:val="en-IN"/>
          </w:rPr>
          <w:delText>.14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Support for Split AI/ML Operation</w:delText>
        </w:r>
        <w:r w:rsidDel="007516BE">
          <w:rPr>
            <w:noProof/>
          </w:rPr>
          <w:tab/>
          <w:delText>56</w:delText>
        </w:r>
      </w:del>
    </w:p>
    <w:p w14:paraId="14E984DD" w14:textId="5715CCE8" w:rsidR="000940DB" w:rsidDel="007516BE" w:rsidRDefault="000940DB">
      <w:pPr>
        <w:pStyle w:val="TOC3"/>
        <w:rPr>
          <w:del w:id="2533" w:author="rapp" w:date="2024-11-26T12:37:00Z"/>
          <w:rFonts w:asciiTheme="minorHAnsi" w:eastAsiaTheme="minorEastAsia" w:hAnsiTheme="minorHAnsi" w:cstheme="minorBidi"/>
          <w:noProof/>
          <w:kern w:val="2"/>
          <w:sz w:val="24"/>
          <w:szCs w:val="24"/>
          <w:lang w:eastAsia="en-GB"/>
          <w14:ligatures w14:val="standardContextual"/>
        </w:rPr>
      </w:pPr>
      <w:del w:id="2534" w:author="rapp" w:date="2024-11-26T12:37:00Z">
        <w:r w:rsidRPr="00383C5F" w:rsidDel="007516BE">
          <w:rPr>
            <w:rFonts w:eastAsia="SimSun"/>
            <w:noProof/>
            <w:lang w:val="en-US" w:eastAsia="zh-CN"/>
          </w:rPr>
          <w:delText>8</w:delText>
        </w:r>
        <w:r w:rsidRPr="00383C5F" w:rsidDel="007516BE">
          <w:rPr>
            <w:noProof/>
            <w:lang w:val="en-IN"/>
          </w:rPr>
          <w:delText>.14.1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56</w:delText>
        </w:r>
      </w:del>
    </w:p>
    <w:p w14:paraId="5D9AC22A" w14:textId="48BC2E8C" w:rsidR="000940DB" w:rsidDel="007516BE" w:rsidRDefault="000940DB">
      <w:pPr>
        <w:pStyle w:val="TOC3"/>
        <w:rPr>
          <w:del w:id="2535" w:author="rapp" w:date="2024-11-26T12:37:00Z"/>
          <w:rFonts w:asciiTheme="minorHAnsi" w:eastAsiaTheme="minorEastAsia" w:hAnsiTheme="minorHAnsi" w:cstheme="minorBidi"/>
          <w:noProof/>
          <w:kern w:val="2"/>
          <w:sz w:val="24"/>
          <w:szCs w:val="24"/>
          <w:lang w:eastAsia="en-GB"/>
          <w14:ligatures w14:val="standardContextual"/>
        </w:rPr>
      </w:pPr>
      <w:del w:id="2536" w:author="rapp" w:date="2024-11-26T12:37:00Z">
        <w:r w:rsidRPr="00383C5F" w:rsidDel="007516BE">
          <w:rPr>
            <w:rFonts w:eastAsia="SimSun"/>
            <w:noProof/>
            <w:lang w:val="en-US" w:eastAsia="zh-CN"/>
          </w:rPr>
          <w:delText>8</w:delText>
        </w:r>
        <w:r w:rsidRPr="00383C5F" w:rsidDel="007516BE">
          <w:rPr>
            <w:noProof/>
            <w:lang w:val="en-IN"/>
          </w:rPr>
          <w:delText>.14.</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56</w:delText>
        </w:r>
      </w:del>
    </w:p>
    <w:p w14:paraId="1517A1B9" w14:textId="299A1AB8" w:rsidR="000940DB" w:rsidDel="007516BE" w:rsidRDefault="000940DB">
      <w:pPr>
        <w:pStyle w:val="TOC4"/>
        <w:rPr>
          <w:del w:id="2537" w:author="rapp" w:date="2024-11-26T12:37:00Z"/>
          <w:rFonts w:asciiTheme="minorHAnsi" w:eastAsiaTheme="minorEastAsia" w:hAnsiTheme="minorHAnsi" w:cstheme="minorBidi"/>
          <w:noProof/>
          <w:kern w:val="2"/>
          <w:sz w:val="24"/>
          <w:szCs w:val="24"/>
          <w:lang w:eastAsia="en-GB"/>
          <w14:ligatures w14:val="standardContextual"/>
        </w:rPr>
      </w:pPr>
      <w:del w:id="2538" w:author="rapp" w:date="2024-11-26T12:37:00Z">
        <w:r w:rsidRPr="00383C5F" w:rsidDel="007516BE">
          <w:rPr>
            <w:noProof/>
            <w:lang w:val="en-IN"/>
          </w:rPr>
          <w:delText>8.14.2.1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56</w:delText>
        </w:r>
      </w:del>
    </w:p>
    <w:p w14:paraId="46A3EF3A" w14:textId="2305E4C3" w:rsidR="000940DB" w:rsidDel="007516BE" w:rsidRDefault="000940DB">
      <w:pPr>
        <w:pStyle w:val="TOC4"/>
        <w:rPr>
          <w:del w:id="2539" w:author="rapp" w:date="2024-11-26T12:37:00Z"/>
          <w:rFonts w:asciiTheme="minorHAnsi" w:eastAsiaTheme="minorEastAsia" w:hAnsiTheme="minorHAnsi" w:cstheme="minorBidi"/>
          <w:noProof/>
          <w:kern w:val="2"/>
          <w:sz w:val="24"/>
          <w:szCs w:val="24"/>
          <w:lang w:eastAsia="en-GB"/>
          <w14:ligatures w14:val="standardContextual"/>
        </w:rPr>
      </w:pPr>
      <w:del w:id="2540" w:author="rapp" w:date="2024-11-26T12:37:00Z">
        <w:r w:rsidRPr="00383C5F" w:rsidDel="007516BE">
          <w:rPr>
            <w:noProof/>
            <w:lang w:val="en-IN"/>
          </w:rPr>
          <w:delText>8.14.2.2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Split operation pipeline discovery</w:delText>
        </w:r>
        <w:r w:rsidDel="007516BE">
          <w:rPr>
            <w:noProof/>
          </w:rPr>
          <w:tab/>
          <w:delText>56</w:delText>
        </w:r>
      </w:del>
    </w:p>
    <w:p w14:paraId="1A1D66AE" w14:textId="47E642A1" w:rsidR="000940DB" w:rsidDel="007516BE" w:rsidRDefault="000940DB">
      <w:pPr>
        <w:pStyle w:val="TOC4"/>
        <w:rPr>
          <w:del w:id="2541" w:author="rapp" w:date="2024-11-26T12:37:00Z"/>
          <w:rFonts w:asciiTheme="minorHAnsi" w:eastAsiaTheme="minorEastAsia" w:hAnsiTheme="minorHAnsi" w:cstheme="minorBidi"/>
          <w:noProof/>
          <w:kern w:val="2"/>
          <w:sz w:val="24"/>
          <w:szCs w:val="24"/>
          <w:lang w:eastAsia="en-GB"/>
          <w14:ligatures w14:val="standardContextual"/>
        </w:rPr>
      </w:pPr>
      <w:del w:id="2542" w:author="rapp" w:date="2024-11-26T12:37:00Z">
        <w:r w:rsidRPr="00383C5F" w:rsidDel="007516BE">
          <w:rPr>
            <w:noProof/>
            <w:lang w:val="en-IN"/>
          </w:rPr>
          <w:delText>8.14.2.3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Split operation pipeline creation</w:delText>
        </w:r>
        <w:r w:rsidDel="007516BE">
          <w:rPr>
            <w:noProof/>
          </w:rPr>
          <w:tab/>
          <w:delText>57</w:delText>
        </w:r>
      </w:del>
    </w:p>
    <w:p w14:paraId="74F8D62F" w14:textId="4C86EF98" w:rsidR="000940DB" w:rsidDel="007516BE" w:rsidRDefault="000940DB">
      <w:pPr>
        <w:pStyle w:val="TOC4"/>
        <w:rPr>
          <w:del w:id="2543" w:author="rapp" w:date="2024-11-26T12:37:00Z"/>
          <w:rFonts w:asciiTheme="minorHAnsi" w:eastAsiaTheme="minorEastAsia" w:hAnsiTheme="minorHAnsi" w:cstheme="minorBidi"/>
          <w:noProof/>
          <w:kern w:val="2"/>
          <w:sz w:val="24"/>
          <w:szCs w:val="24"/>
          <w:lang w:eastAsia="en-GB"/>
          <w14:ligatures w14:val="standardContextual"/>
        </w:rPr>
      </w:pPr>
      <w:del w:id="2544" w:author="rapp" w:date="2024-11-26T12:37:00Z">
        <w:r w:rsidRPr="00383C5F" w:rsidDel="007516BE">
          <w:rPr>
            <w:noProof/>
            <w:lang w:val="en-IN"/>
          </w:rPr>
          <w:delText>8.14.2.4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Split operation node registration</w:delText>
        </w:r>
        <w:r w:rsidDel="007516BE">
          <w:rPr>
            <w:noProof/>
          </w:rPr>
          <w:tab/>
          <w:delText>58</w:delText>
        </w:r>
      </w:del>
    </w:p>
    <w:p w14:paraId="093DB307" w14:textId="54990604" w:rsidR="000940DB" w:rsidDel="007516BE" w:rsidRDefault="000940DB">
      <w:pPr>
        <w:pStyle w:val="TOC5"/>
        <w:rPr>
          <w:del w:id="2545" w:author="rapp" w:date="2024-11-26T12:37:00Z"/>
          <w:rFonts w:asciiTheme="minorHAnsi" w:eastAsiaTheme="minorEastAsia" w:hAnsiTheme="minorHAnsi" w:cstheme="minorBidi"/>
          <w:noProof/>
          <w:kern w:val="2"/>
          <w:sz w:val="24"/>
          <w:szCs w:val="24"/>
          <w:lang w:eastAsia="en-GB"/>
          <w14:ligatures w14:val="standardContextual"/>
        </w:rPr>
      </w:pPr>
      <w:del w:id="2546" w:author="rapp" w:date="2024-11-26T12:37:00Z">
        <w:r w:rsidRPr="00383C5F" w:rsidDel="007516BE">
          <w:rPr>
            <w:noProof/>
            <w:lang w:val="en-US"/>
          </w:rPr>
          <w:delText>8.14.2.4.1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General</w:delText>
        </w:r>
        <w:r w:rsidDel="007516BE">
          <w:rPr>
            <w:noProof/>
          </w:rPr>
          <w:tab/>
          <w:delText>58</w:delText>
        </w:r>
      </w:del>
    </w:p>
    <w:p w14:paraId="1F09C107" w14:textId="425CF157" w:rsidR="000940DB" w:rsidDel="007516BE" w:rsidRDefault="000940DB">
      <w:pPr>
        <w:pStyle w:val="TOC5"/>
        <w:rPr>
          <w:del w:id="2547" w:author="rapp" w:date="2024-11-26T12:37:00Z"/>
          <w:rFonts w:asciiTheme="minorHAnsi" w:eastAsiaTheme="minorEastAsia" w:hAnsiTheme="minorHAnsi" w:cstheme="minorBidi"/>
          <w:noProof/>
          <w:kern w:val="2"/>
          <w:sz w:val="24"/>
          <w:szCs w:val="24"/>
          <w:lang w:eastAsia="en-GB"/>
          <w14:ligatures w14:val="standardContextual"/>
        </w:rPr>
      </w:pPr>
      <w:del w:id="2548" w:author="rapp" w:date="2024-11-26T12:37:00Z">
        <w:r w:rsidDel="007516BE">
          <w:rPr>
            <w:noProof/>
          </w:rPr>
          <w:delText>8.14.2.4.2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registration</w:delText>
        </w:r>
        <w:r w:rsidDel="007516BE">
          <w:rPr>
            <w:noProof/>
          </w:rPr>
          <w:tab/>
          <w:delText>58</w:delText>
        </w:r>
      </w:del>
    </w:p>
    <w:p w14:paraId="543EE6D5" w14:textId="15C6C7CD" w:rsidR="000940DB" w:rsidDel="007516BE" w:rsidRDefault="000940DB">
      <w:pPr>
        <w:pStyle w:val="TOC5"/>
        <w:rPr>
          <w:del w:id="2549" w:author="rapp" w:date="2024-11-26T12:37:00Z"/>
          <w:rFonts w:asciiTheme="minorHAnsi" w:eastAsiaTheme="minorEastAsia" w:hAnsiTheme="minorHAnsi" w:cstheme="minorBidi"/>
          <w:noProof/>
          <w:kern w:val="2"/>
          <w:sz w:val="24"/>
          <w:szCs w:val="24"/>
          <w:lang w:eastAsia="en-GB"/>
          <w14:ligatures w14:val="standardContextual"/>
        </w:rPr>
      </w:pPr>
      <w:del w:id="2550" w:author="rapp" w:date="2024-11-26T12:37:00Z">
        <w:r w:rsidRPr="00383C5F" w:rsidDel="007516BE">
          <w:rPr>
            <w:noProof/>
            <w:lang w:val="en-IN"/>
          </w:rPr>
          <w:delText>8.14.2.4.3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Split operation node registration update</w:delText>
        </w:r>
        <w:r w:rsidDel="007516BE">
          <w:rPr>
            <w:noProof/>
          </w:rPr>
          <w:tab/>
          <w:delText>59</w:delText>
        </w:r>
      </w:del>
    </w:p>
    <w:p w14:paraId="0C2A698D" w14:textId="26299329" w:rsidR="000940DB" w:rsidDel="007516BE" w:rsidRDefault="000940DB">
      <w:pPr>
        <w:pStyle w:val="TOC5"/>
        <w:rPr>
          <w:del w:id="2551" w:author="rapp" w:date="2024-11-26T12:37:00Z"/>
          <w:rFonts w:asciiTheme="minorHAnsi" w:eastAsiaTheme="minorEastAsia" w:hAnsiTheme="minorHAnsi" w:cstheme="minorBidi"/>
          <w:noProof/>
          <w:kern w:val="2"/>
          <w:sz w:val="24"/>
          <w:szCs w:val="24"/>
          <w:lang w:eastAsia="en-GB"/>
          <w14:ligatures w14:val="standardContextual"/>
        </w:rPr>
      </w:pPr>
      <w:del w:id="2552" w:author="rapp" w:date="2024-11-26T12:37:00Z">
        <w:r w:rsidRPr="00383C5F" w:rsidDel="007516BE">
          <w:rPr>
            <w:noProof/>
            <w:lang w:val="en-IN"/>
          </w:rPr>
          <w:delText>8.14.2.4.4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Split operation node de-registration</w:delText>
        </w:r>
        <w:r w:rsidDel="007516BE">
          <w:rPr>
            <w:noProof/>
          </w:rPr>
          <w:tab/>
          <w:delText>60</w:delText>
        </w:r>
      </w:del>
    </w:p>
    <w:p w14:paraId="521FF67A" w14:textId="3601D26A" w:rsidR="000940DB" w:rsidDel="007516BE" w:rsidRDefault="000940DB">
      <w:pPr>
        <w:pStyle w:val="TOC4"/>
        <w:rPr>
          <w:del w:id="2553" w:author="rapp" w:date="2024-11-26T12:37:00Z"/>
          <w:rFonts w:asciiTheme="minorHAnsi" w:eastAsiaTheme="minorEastAsia" w:hAnsiTheme="minorHAnsi" w:cstheme="minorBidi"/>
          <w:noProof/>
          <w:kern w:val="2"/>
          <w:sz w:val="24"/>
          <w:szCs w:val="24"/>
          <w:lang w:eastAsia="en-GB"/>
          <w14:ligatures w14:val="standardContextual"/>
        </w:rPr>
      </w:pPr>
      <w:del w:id="2554" w:author="rapp" w:date="2024-11-26T12:37:00Z">
        <w:r w:rsidRPr="00383C5F" w:rsidDel="007516BE">
          <w:rPr>
            <w:noProof/>
            <w:lang w:val="en-US"/>
          </w:rPr>
          <w:delText>8.14.2.5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Split operation event subscription</w:delText>
        </w:r>
        <w:r w:rsidDel="007516BE">
          <w:rPr>
            <w:noProof/>
          </w:rPr>
          <w:tab/>
          <w:delText>60</w:delText>
        </w:r>
      </w:del>
    </w:p>
    <w:p w14:paraId="2F3F7F43" w14:textId="6459E4F9" w:rsidR="000940DB" w:rsidDel="007516BE" w:rsidRDefault="000940DB">
      <w:pPr>
        <w:pStyle w:val="TOC5"/>
        <w:rPr>
          <w:del w:id="2555" w:author="rapp" w:date="2024-11-26T12:37:00Z"/>
          <w:rFonts w:asciiTheme="minorHAnsi" w:eastAsiaTheme="minorEastAsia" w:hAnsiTheme="minorHAnsi" w:cstheme="minorBidi"/>
          <w:noProof/>
          <w:kern w:val="2"/>
          <w:sz w:val="24"/>
          <w:szCs w:val="24"/>
          <w:lang w:eastAsia="en-GB"/>
          <w14:ligatures w14:val="standardContextual"/>
        </w:rPr>
      </w:pPr>
      <w:del w:id="2556" w:author="rapp" w:date="2024-11-26T12:37:00Z">
        <w:r w:rsidRPr="00383C5F" w:rsidDel="007516BE">
          <w:rPr>
            <w:noProof/>
            <w:lang w:val="en-US"/>
          </w:rPr>
          <w:delText>8.14.2.5.1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General</w:delText>
        </w:r>
        <w:r w:rsidDel="007516BE">
          <w:rPr>
            <w:noProof/>
          </w:rPr>
          <w:tab/>
          <w:delText>60</w:delText>
        </w:r>
      </w:del>
    </w:p>
    <w:p w14:paraId="3201F81F" w14:textId="0AF0F45B" w:rsidR="000940DB" w:rsidDel="007516BE" w:rsidRDefault="000940DB">
      <w:pPr>
        <w:pStyle w:val="TOC5"/>
        <w:rPr>
          <w:del w:id="2557" w:author="rapp" w:date="2024-11-26T12:37:00Z"/>
          <w:rFonts w:asciiTheme="minorHAnsi" w:eastAsiaTheme="minorEastAsia" w:hAnsiTheme="minorHAnsi" w:cstheme="minorBidi"/>
          <w:noProof/>
          <w:kern w:val="2"/>
          <w:sz w:val="24"/>
          <w:szCs w:val="24"/>
          <w:lang w:eastAsia="en-GB"/>
          <w14:ligatures w14:val="standardContextual"/>
        </w:rPr>
      </w:pPr>
      <w:del w:id="2558" w:author="rapp" w:date="2024-11-26T12:37:00Z">
        <w:r w:rsidRPr="00383C5F" w:rsidDel="007516BE">
          <w:rPr>
            <w:noProof/>
            <w:lang w:val="en-US"/>
          </w:rPr>
          <w:delText>8.14.2.5.2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Subscribe</w:delText>
        </w:r>
        <w:r w:rsidDel="007516BE">
          <w:rPr>
            <w:noProof/>
          </w:rPr>
          <w:tab/>
          <w:delText>60</w:delText>
        </w:r>
      </w:del>
    </w:p>
    <w:p w14:paraId="10987B61" w14:textId="118A1AE3" w:rsidR="000940DB" w:rsidDel="007516BE" w:rsidRDefault="000940DB">
      <w:pPr>
        <w:pStyle w:val="TOC5"/>
        <w:rPr>
          <w:del w:id="2559" w:author="rapp" w:date="2024-11-26T12:37:00Z"/>
          <w:rFonts w:asciiTheme="minorHAnsi" w:eastAsiaTheme="minorEastAsia" w:hAnsiTheme="minorHAnsi" w:cstheme="minorBidi"/>
          <w:noProof/>
          <w:kern w:val="2"/>
          <w:sz w:val="24"/>
          <w:szCs w:val="24"/>
          <w:lang w:eastAsia="en-GB"/>
          <w14:ligatures w14:val="standardContextual"/>
        </w:rPr>
      </w:pPr>
      <w:del w:id="2560" w:author="rapp" w:date="2024-11-26T12:37:00Z">
        <w:r w:rsidRPr="00383C5F" w:rsidDel="007516BE">
          <w:rPr>
            <w:noProof/>
            <w:lang w:val="en-US"/>
          </w:rPr>
          <w:delText>8.14.2.5.3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Notify</w:delText>
        </w:r>
        <w:r w:rsidDel="007516BE">
          <w:rPr>
            <w:noProof/>
          </w:rPr>
          <w:tab/>
          <w:delText>62</w:delText>
        </w:r>
      </w:del>
    </w:p>
    <w:p w14:paraId="44C201F8" w14:textId="3DD11012" w:rsidR="000940DB" w:rsidDel="007516BE" w:rsidRDefault="000940DB">
      <w:pPr>
        <w:pStyle w:val="TOC5"/>
        <w:rPr>
          <w:del w:id="2561" w:author="rapp" w:date="2024-11-26T12:37:00Z"/>
          <w:rFonts w:asciiTheme="minorHAnsi" w:eastAsiaTheme="minorEastAsia" w:hAnsiTheme="minorHAnsi" w:cstheme="minorBidi"/>
          <w:noProof/>
          <w:kern w:val="2"/>
          <w:sz w:val="24"/>
          <w:szCs w:val="24"/>
          <w:lang w:eastAsia="en-GB"/>
          <w14:ligatures w14:val="standardContextual"/>
        </w:rPr>
      </w:pPr>
      <w:del w:id="2562" w:author="rapp" w:date="2024-11-26T12:37:00Z">
        <w:r w:rsidRPr="00383C5F" w:rsidDel="007516BE">
          <w:rPr>
            <w:noProof/>
            <w:lang w:val="en-US"/>
          </w:rPr>
          <w:delText>8.14.2.5.4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Subscription update</w:delText>
        </w:r>
        <w:r w:rsidDel="007516BE">
          <w:rPr>
            <w:noProof/>
          </w:rPr>
          <w:tab/>
          <w:delText>62</w:delText>
        </w:r>
      </w:del>
    </w:p>
    <w:p w14:paraId="61D256BE" w14:textId="40D1252C" w:rsidR="000940DB" w:rsidDel="007516BE" w:rsidRDefault="000940DB">
      <w:pPr>
        <w:pStyle w:val="TOC5"/>
        <w:rPr>
          <w:del w:id="2563" w:author="rapp" w:date="2024-11-26T12:37:00Z"/>
          <w:rFonts w:asciiTheme="minorHAnsi" w:eastAsiaTheme="minorEastAsia" w:hAnsiTheme="minorHAnsi" w:cstheme="minorBidi"/>
          <w:noProof/>
          <w:kern w:val="2"/>
          <w:sz w:val="24"/>
          <w:szCs w:val="24"/>
          <w:lang w:eastAsia="en-GB"/>
          <w14:ligatures w14:val="standardContextual"/>
        </w:rPr>
      </w:pPr>
      <w:del w:id="2564" w:author="rapp" w:date="2024-11-26T12:37:00Z">
        <w:r w:rsidRPr="00383C5F" w:rsidDel="007516BE">
          <w:rPr>
            <w:noProof/>
            <w:lang w:val="en-US"/>
          </w:rPr>
          <w:delText>8.14.2.5.5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Unsubscribe</w:delText>
        </w:r>
        <w:r w:rsidDel="007516BE">
          <w:rPr>
            <w:noProof/>
          </w:rPr>
          <w:tab/>
          <w:delText>63</w:delText>
        </w:r>
      </w:del>
    </w:p>
    <w:p w14:paraId="5D569415" w14:textId="013A539B" w:rsidR="000940DB" w:rsidDel="007516BE" w:rsidRDefault="000940DB">
      <w:pPr>
        <w:pStyle w:val="TOC3"/>
        <w:rPr>
          <w:del w:id="2565" w:author="rapp" w:date="2024-11-26T12:37:00Z"/>
          <w:rFonts w:asciiTheme="minorHAnsi" w:eastAsiaTheme="minorEastAsia" w:hAnsiTheme="minorHAnsi" w:cstheme="minorBidi"/>
          <w:noProof/>
          <w:kern w:val="2"/>
          <w:sz w:val="24"/>
          <w:szCs w:val="24"/>
          <w:lang w:eastAsia="en-GB"/>
          <w14:ligatures w14:val="standardContextual"/>
        </w:rPr>
      </w:pPr>
      <w:del w:id="2566" w:author="rapp" w:date="2024-11-26T12:37:00Z">
        <w:r w:rsidRPr="00383C5F" w:rsidDel="007516BE">
          <w:rPr>
            <w:rFonts w:eastAsia="SimSun"/>
            <w:noProof/>
            <w:lang w:val="en-US" w:eastAsia="zh-CN"/>
          </w:rPr>
          <w:delText>8</w:delText>
        </w:r>
        <w:r w:rsidRPr="00383C5F" w:rsidDel="007516BE">
          <w:rPr>
            <w:noProof/>
            <w:lang w:val="en-US"/>
          </w:rPr>
          <w:delText>.14.</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US"/>
          </w:rPr>
          <w:delText>Information flows</w:delText>
        </w:r>
        <w:r w:rsidDel="007516BE">
          <w:rPr>
            <w:noProof/>
          </w:rPr>
          <w:tab/>
          <w:delText>64</w:delText>
        </w:r>
      </w:del>
    </w:p>
    <w:p w14:paraId="5D7BDA65" w14:textId="1D5C4101" w:rsidR="000940DB" w:rsidDel="007516BE" w:rsidRDefault="000940DB">
      <w:pPr>
        <w:pStyle w:val="TOC4"/>
        <w:rPr>
          <w:del w:id="2567" w:author="rapp" w:date="2024-11-26T12:37:00Z"/>
          <w:rFonts w:asciiTheme="minorHAnsi" w:eastAsiaTheme="minorEastAsia" w:hAnsiTheme="minorHAnsi" w:cstheme="minorBidi"/>
          <w:noProof/>
          <w:kern w:val="2"/>
          <w:sz w:val="24"/>
          <w:szCs w:val="24"/>
          <w:lang w:eastAsia="en-GB"/>
          <w14:ligatures w14:val="standardContextual"/>
        </w:rPr>
      </w:pPr>
      <w:del w:id="2568" w:author="rapp" w:date="2024-11-26T12:37:00Z">
        <w:r w:rsidDel="007516BE">
          <w:rPr>
            <w:noProof/>
          </w:rPr>
          <w:delText>8.14.3.1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General</w:delText>
        </w:r>
        <w:r w:rsidDel="007516BE">
          <w:rPr>
            <w:noProof/>
          </w:rPr>
          <w:tab/>
          <w:delText>64</w:delText>
        </w:r>
      </w:del>
    </w:p>
    <w:p w14:paraId="73763CB0" w14:textId="79D4FF5D" w:rsidR="000940DB" w:rsidDel="007516BE" w:rsidRDefault="000940DB">
      <w:pPr>
        <w:pStyle w:val="TOC4"/>
        <w:rPr>
          <w:del w:id="2569" w:author="rapp" w:date="2024-11-26T12:37:00Z"/>
          <w:rFonts w:asciiTheme="minorHAnsi" w:eastAsiaTheme="minorEastAsia" w:hAnsiTheme="minorHAnsi" w:cstheme="minorBidi"/>
          <w:noProof/>
          <w:kern w:val="2"/>
          <w:sz w:val="24"/>
          <w:szCs w:val="24"/>
          <w:lang w:eastAsia="en-GB"/>
          <w14:ligatures w14:val="standardContextual"/>
        </w:rPr>
      </w:pPr>
      <w:del w:id="2570" w:author="rapp" w:date="2024-11-26T12:37:00Z">
        <w:r w:rsidDel="007516BE">
          <w:rPr>
            <w:noProof/>
          </w:rPr>
          <w:delText>8.</w:delText>
        </w:r>
        <w:r w:rsidDel="007516BE">
          <w:rPr>
            <w:noProof/>
            <w:lang w:eastAsia="zh-CN"/>
          </w:rPr>
          <w:delText>14</w:delText>
        </w:r>
        <w:r w:rsidDel="007516BE">
          <w:rPr>
            <w:noProof/>
          </w:rPr>
          <w:delText>.3.2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pipeline discovery request</w:delText>
        </w:r>
        <w:r w:rsidDel="007516BE">
          <w:rPr>
            <w:noProof/>
          </w:rPr>
          <w:tab/>
          <w:delText>64</w:delText>
        </w:r>
      </w:del>
    </w:p>
    <w:p w14:paraId="1A0330A3" w14:textId="32D4D0C5" w:rsidR="000940DB" w:rsidDel="007516BE" w:rsidRDefault="000940DB">
      <w:pPr>
        <w:pStyle w:val="TOC4"/>
        <w:rPr>
          <w:del w:id="2571" w:author="rapp" w:date="2024-11-26T12:37:00Z"/>
          <w:rFonts w:asciiTheme="minorHAnsi" w:eastAsiaTheme="minorEastAsia" w:hAnsiTheme="minorHAnsi" w:cstheme="minorBidi"/>
          <w:noProof/>
          <w:kern w:val="2"/>
          <w:sz w:val="24"/>
          <w:szCs w:val="24"/>
          <w:lang w:eastAsia="en-GB"/>
          <w14:ligatures w14:val="standardContextual"/>
        </w:rPr>
      </w:pPr>
      <w:del w:id="2572" w:author="rapp" w:date="2024-11-26T12:37:00Z">
        <w:r w:rsidDel="007516BE">
          <w:rPr>
            <w:noProof/>
          </w:rPr>
          <w:delText>8.</w:delText>
        </w:r>
        <w:r w:rsidDel="007516BE">
          <w:rPr>
            <w:noProof/>
            <w:lang w:eastAsia="zh-CN"/>
          </w:rPr>
          <w:delText>14</w:delText>
        </w:r>
        <w:r w:rsidDel="007516BE">
          <w:rPr>
            <w:noProof/>
          </w:rPr>
          <w:delText>.3.3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pipeline discovery response</w:delText>
        </w:r>
        <w:r w:rsidDel="007516BE">
          <w:rPr>
            <w:noProof/>
          </w:rPr>
          <w:tab/>
          <w:delText>64</w:delText>
        </w:r>
      </w:del>
    </w:p>
    <w:p w14:paraId="076DAB12" w14:textId="4178DA47" w:rsidR="000940DB" w:rsidDel="007516BE" w:rsidRDefault="000940DB">
      <w:pPr>
        <w:pStyle w:val="TOC4"/>
        <w:rPr>
          <w:del w:id="2573" w:author="rapp" w:date="2024-11-26T12:37:00Z"/>
          <w:rFonts w:asciiTheme="minorHAnsi" w:eastAsiaTheme="minorEastAsia" w:hAnsiTheme="minorHAnsi" w:cstheme="minorBidi"/>
          <w:noProof/>
          <w:kern w:val="2"/>
          <w:sz w:val="24"/>
          <w:szCs w:val="24"/>
          <w:lang w:eastAsia="en-GB"/>
          <w14:ligatures w14:val="standardContextual"/>
        </w:rPr>
      </w:pPr>
      <w:del w:id="2574" w:author="rapp" w:date="2024-11-26T12:37:00Z">
        <w:r w:rsidDel="007516BE">
          <w:rPr>
            <w:noProof/>
          </w:rPr>
          <w:delText>8.</w:delText>
        </w:r>
        <w:r w:rsidDel="007516BE">
          <w:rPr>
            <w:noProof/>
            <w:lang w:eastAsia="zh-CN"/>
          </w:rPr>
          <w:delText>14</w:delText>
        </w:r>
        <w:r w:rsidDel="007516BE">
          <w:rPr>
            <w:noProof/>
          </w:rPr>
          <w:delText>.3.4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pipeline create request</w:delText>
        </w:r>
        <w:r w:rsidDel="007516BE">
          <w:rPr>
            <w:noProof/>
          </w:rPr>
          <w:tab/>
          <w:delText>65</w:delText>
        </w:r>
      </w:del>
    </w:p>
    <w:p w14:paraId="15487A74" w14:textId="19C10B42" w:rsidR="000940DB" w:rsidDel="007516BE" w:rsidRDefault="000940DB">
      <w:pPr>
        <w:pStyle w:val="TOC4"/>
        <w:rPr>
          <w:del w:id="2575" w:author="rapp" w:date="2024-11-26T12:37:00Z"/>
          <w:rFonts w:asciiTheme="minorHAnsi" w:eastAsiaTheme="minorEastAsia" w:hAnsiTheme="minorHAnsi" w:cstheme="minorBidi"/>
          <w:noProof/>
          <w:kern w:val="2"/>
          <w:sz w:val="24"/>
          <w:szCs w:val="24"/>
          <w:lang w:eastAsia="en-GB"/>
          <w14:ligatures w14:val="standardContextual"/>
        </w:rPr>
      </w:pPr>
      <w:del w:id="2576" w:author="rapp" w:date="2024-11-26T12:37:00Z">
        <w:r w:rsidDel="007516BE">
          <w:rPr>
            <w:noProof/>
          </w:rPr>
          <w:delText>8.</w:delText>
        </w:r>
        <w:r w:rsidDel="007516BE">
          <w:rPr>
            <w:noProof/>
            <w:lang w:eastAsia="zh-CN"/>
          </w:rPr>
          <w:delText>14</w:delText>
        </w:r>
        <w:r w:rsidDel="007516BE">
          <w:rPr>
            <w:noProof/>
          </w:rPr>
          <w:delText>.3.5</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pipeline create response</w:delText>
        </w:r>
        <w:r w:rsidDel="007516BE">
          <w:rPr>
            <w:noProof/>
          </w:rPr>
          <w:tab/>
          <w:delText>65</w:delText>
        </w:r>
      </w:del>
    </w:p>
    <w:p w14:paraId="188E6E5D" w14:textId="5ECCD308" w:rsidR="000940DB" w:rsidDel="007516BE" w:rsidRDefault="000940DB">
      <w:pPr>
        <w:pStyle w:val="TOC4"/>
        <w:rPr>
          <w:del w:id="2577" w:author="rapp" w:date="2024-11-26T12:37:00Z"/>
          <w:rFonts w:asciiTheme="minorHAnsi" w:eastAsiaTheme="minorEastAsia" w:hAnsiTheme="minorHAnsi" w:cstheme="minorBidi"/>
          <w:noProof/>
          <w:kern w:val="2"/>
          <w:sz w:val="24"/>
          <w:szCs w:val="24"/>
          <w:lang w:eastAsia="en-GB"/>
          <w14:ligatures w14:val="standardContextual"/>
        </w:rPr>
      </w:pPr>
      <w:del w:id="2578" w:author="rapp" w:date="2024-11-26T12:37:00Z">
        <w:r w:rsidDel="007516BE">
          <w:rPr>
            <w:noProof/>
          </w:rPr>
          <w:delText>8.</w:delText>
        </w:r>
        <w:r w:rsidDel="007516BE">
          <w:rPr>
            <w:noProof/>
            <w:lang w:eastAsia="zh-CN"/>
          </w:rPr>
          <w:delText>14</w:delText>
        </w:r>
        <w:r w:rsidDel="007516BE">
          <w:rPr>
            <w:noProof/>
          </w:rPr>
          <w:delText>.3.6</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register request</w:delText>
        </w:r>
        <w:r w:rsidDel="007516BE">
          <w:rPr>
            <w:noProof/>
          </w:rPr>
          <w:tab/>
          <w:delText>66</w:delText>
        </w:r>
      </w:del>
    </w:p>
    <w:p w14:paraId="2B2C9E6F" w14:textId="08DC6439" w:rsidR="000940DB" w:rsidDel="007516BE" w:rsidRDefault="000940DB">
      <w:pPr>
        <w:pStyle w:val="TOC4"/>
        <w:rPr>
          <w:del w:id="2579" w:author="rapp" w:date="2024-11-26T12:37:00Z"/>
          <w:rFonts w:asciiTheme="minorHAnsi" w:eastAsiaTheme="minorEastAsia" w:hAnsiTheme="minorHAnsi" w:cstheme="minorBidi"/>
          <w:noProof/>
          <w:kern w:val="2"/>
          <w:sz w:val="24"/>
          <w:szCs w:val="24"/>
          <w:lang w:eastAsia="en-GB"/>
          <w14:ligatures w14:val="standardContextual"/>
        </w:rPr>
      </w:pPr>
      <w:del w:id="2580" w:author="rapp" w:date="2024-11-26T12:37:00Z">
        <w:r w:rsidDel="007516BE">
          <w:rPr>
            <w:noProof/>
          </w:rPr>
          <w:delText>8.</w:delText>
        </w:r>
        <w:r w:rsidDel="007516BE">
          <w:rPr>
            <w:noProof/>
            <w:lang w:eastAsia="zh-CN"/>
          </w:rPr>
          <w:delText>14</w:delText>
        </w:r>
        <w:r w:rsidDel="007516BE">
          <w:rPr>
            <w:noProof/>
          </w:rPr>
          <w:delText>.3.7</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register response</w:delText>
        </w:r>
        <w:r w:rsidDel="007516BE">
          <w:rPr>
            <w:noProof/>
          </w:rPr>
          <w:tab/>
          <w:delText>66</w:delText>
        </w:r>
      </w:del>
    </w:p>
    <w:p w14:paraId="69C6C816" w14:textId="577F104E" w:rsidR="000940DB" w:rsidDel="007516BE" w:rsidRDefault="000940DB">
      <w:pPr>
        <w:pStyle w:val="TOC4"/>
        <w:rPr>
          <w:del w:id="2581" w:author="rapp" w:date="2024-11-26T12:37:00Z"/>
          <w:rFonts w:asciiTheme="minorHAnsi" w:eastAsiaTheme="minorEastAsia" w:hAnsiTheme="minorHAnsi" w:cstheme="minorBidi"/>
          <w:noProof/>
          <w:kern w:val="2"/>
          <w:sz w:val="24"/>
          <w:szCs w:val="24"/>
          <w:lang w:eastAsia="en-GB"/>
          <w14:ligatures w14:val="standardContextual"/>
        </w:rPr>
      </w:pPr>
      <w:del w:id="2582" w:author="rapp" w:date="2024-11-26T12:37:00Z">
        <w:r w:rsidDel="007516BE">
          <w:rPr>
            <w:noProof/>
          </w:rPr>
          <w:delText>8.</w:delText>
        </w:r>
        <w:r w:rsidDel="007516BE">
          <w:rPr>
            <w:noProof/>
            <w:lang w:eastAsia="zh-CN"/>
          </w:rPr>
          <w:delText>14</w:delText>
        </w:r>
        <w:r w:rsidDel="007516BE">
          <w:rPr>
            <w:noProof/>
          </w:rPr>
          <w:delText>.3.8</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registration update request</w:delText>
        </w:r>
        <w:r w:rsidDel="007516BE">
          <w:rPr>
            <w:noProof/>
          </w:rPr>
          <w:tab/>
          <w:delText>66</w:delText>
        </w:r>
      </w:del>
    </w:p>
    <w:p w14:paraId="09F6E3F0" w14:textId="7B97C8BA" w:rsidR="000940DB" w:rsidDel="007516BE" w:rsidRDefault="000940DB">
      <w:pPr>
        <w:pStyle w:val="TOC4"/>
        <w:rPr>
          <w:del w:id="2583" w:author="rapp" w:date="2024-11-26T12:37:00Z"/>
          <w:rFonts w:asciiTheme="minorHAnsi" w:eastAsiaTheme="minorEastAsia" w:hAnsiTheme="minorHAnsi" w:cstheme="minorBidi"/>
          <w:noProof/>
          <w:kern w:val="2"/>
          <w:sz w:val="24"/>
          <w:szCs w:val="24"/>
          <w:lang w:eastAsia="en-GB"/>
          <w14:ligatures w14:val="standardContextual"/>
        </w:rPr>
      </w:pPr>
      <w:del w:id="2584" w:author="rapp" w:date="2024-11-26T12:37:00Z">
        <w:r w:rsidDel="007516BE">
          <w:rPr>
            <w:noProof/>
          </w:rPr>
          <w:delText>8.</w:delText>
        </w:r>
        <w:r w:rsidDel="007516BE">
          <w:rPr>
            <w:noProof/>
            <w:lang w:eastAsia="zh-CN"/>
          </w:rPr>
          <w:delText>14</w:delText>
        </w:r>
        <w:r w:rsidDel="007516BE">
          <w:rPr>
            <w:noProof/>
          </w:rPr>
          <w:delText>.3.9</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registration update response</w:delText>
        </w:r>
        <w:r w:rsidDel="007516BE">
          <w:rPr>
            <w:noProof/>
          </w:rPr>
          <w:tab/>
          <w:delText>67</w:delText>
        </w:r>
      </w:del>
    </w:p>
    <w:p w14:paraId="5F932FE6" w14:textId="2A97304F" w:rsidR="000940DB" w:rsidDel="007516BE" w:rsidRDefault="000940DB">
      <w:pPr>
        <w:pStyle w:val="TOC4"/>
        <w:rPr>
          <w:del w:id="2585" w:author="rapp" w:date="2024-11-26T12:37:00Z"/>
          <w:rFonts w:asciiTheme="minorHAnsi" w:eastAsiaTheme="minorEastAsia" w:hAnsiTheme="minorHAnsi" w:cstheme="minorBidi"/>
          <w:noProof/>
          <w:kern w:val="2"/>
          <w:sz w:val="24"/>
          <w:szCs w:val="24"/>
          <w:lang w:eastAsia="en-GB"/>
          <w14:ligatures w14:val="standardContextual"/>
        </w:rPr>
      </w:pPr>
      <w:del w:id="2586" w:author="rapp" w:date="2024-11-26T12:37:00Z">
        <w:r w:rsidDel="007516BE">
          <w:rPr>
            <w:noProof/>
          </w:rPr>
          <w:delText>8.</w:delText>
        </w:r>
        <w:r w:rsidDel="007516BE">
          <w:rPr>
            <w:noProof/>
            <w:lang w:eastAsia="zh-CN"/>
          </w:rPr>
          <w:delText>14</w:delText>
        </w:r>
        <w:r w:rsidDel="007516BE">
          <w:rPr>
            <w:noProof/>
          </w:rPr>
          <w:delText>.3.10</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de-register request</w:delText>
        </w:r>
        <w:r w:rsidDel="007516BE">
          <w:rPr>
            <w:noProof/>
          </w:rPr>
          <w:tab/>
          <w:delText>67</w:delText>
        </w:r>
      </w:del>
    </w:p>
    <w:p w14:paraId="2CA16FDC" w14:textId="6F37283F" w:rsidR="000940DB" w:rsidDel="007516BE" w:rsidRDefault="000940DB">
      <w:pPr>
        <w:pStyle w:val="TOC4"/>
        <w:rPr>
          <w:del w:id="2587" w:author="rapp" w:date="2024-11-26T12:37:00Z"/>
          <w:rFonts w:asciiTheme="minorHAnsi" w:eastAsiaTheme="minorEastAsia" w:hAnsiTheme="minorHAnsi" w:cstheme="minorBidi"/>
          <w:noProof/>
          <w:kern w:val="2"/>
          <w:sz w:val="24"/>
          <w:szCs w:val="24"/>
          <w:lang w:eastAsia="en-GB"/>
          <w14:ligatures w14:val="standardContextual"/>
        </w:rPr>
      </w:pPr>
      <w:del w:id="2588" w:author="rapp" w:date="2024-11-26T12:37:00Z">
        <w:r w:rsidDel="007516BE">
          <w:rPr>
            <w:noProof/>
          </w:rPr>
          <w:delText>8.14.3.11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node de-register response</w:delText>
        </w:r>
        <w:r w:rsidDel="007516BE">
          <w:rPr>
            <w:noProof/>
          </w:rPr>
          <w:tab/>
          <w:delText>67</w:delText>
        </w:r>
      </w:del>
    </w:p>
    <w:p w14:paraId="484D1494" w14:textId="0D502A5F" w:rsidR="000940DB" w:rsidDel="007516BE" w:rsidRDefault="000940DB">
      <w:pPr>
        <w:pStyle w:val="TOC4"/>
        <w:rPr>
          <w:del w:id="2589" w:author="rapp" w:date="2024-11-26T12:37:00Z"/>
          <w:rFonts w:asciiTheme="minorHAnsi" w:eastAsiaTheme="minorEastAsia" w:hAnsiTheme="minorHAnsi" w:cstheme="minorBidi"/>
          <w:noProof/>
          <w:kern w:val="2"/>
          <w:sz w:val="24"/>
          <w:szCs w:val="24"/>
          <w:lang w:eastAsia="en-GB"/>
          <w14:ligatures w14:val="standardContextual"/>
        </w:rPr>
      </w:pPr>
      <w:del w:id="2590" w:author="rapp" w:date="2024-11-26T12:37:00Z">
        <w:r w:rsidDel="007516BE">
          <w:rPr>
            <w:noProof/>
          </w:rPr>
          <w:delText>8.</w:delText>
        </w:r>
        <w:r w:rsidDel="007516BE">
          <w:rPr>
            <w:noProof/>
            <w:lang w:eastAsia="zh-CN"/>
          </w:rPr>
          <w:delText>14</w:delText>
        </w:r>
        <w:r w:rsidDel="007516BE">
          <w:rPr>
            <w:noProof/>
          </w:rPr>
          <w:delText>.3.12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subscribe request</w:delText>
        </w:r>
        <w:r w:rsidDel="007516BE">
          <w:rPr>
            <w:noProof/>
          </w:rPr>
          <w:tab/>
          <w:delText>67</w:delText>
        </w:r>
      </w:del>
    </w:p>
    <w:p w14:paraId="501B3A72" w14:textId="34E8649C" w:rsidR="000940DB" w:rsidDel="007516BE" w:rsidRDefault="000940DB">
      <w:pPr>
        <w:pStyle w:val="TOC4"/>
        <w:rPr>
          <w:del w:id="2591" w:author="rapp" w:date="2024-11-26T12:37:00Z"/>
          <w:rFonts w:asciiTheme="minorHAnsi" w:eastAsiaTheme="minorEastAsia" w:hAnsiTheme="minorHAnsi" w:cstheme="minorBidi"/>
          <w:noProof/>
          <w:kern w:val="2"/>
          <w:sz w:val="24"/>
          <w:szCs w:val="24"/>
          <w:lang w:eastAsia="en-GB"/>
          <w14:ligatures w14:val="standardContextual"/>
        </w:rPr>
      </w:pPr>
      <w:del w:id="2592" w:author="rapp" w:date="2024-11-26T12:37:00Z">
        <w:r w:rsidDel="007516BE">
          <w:rPr>
            <w:noProof/>
          </w:rPr>
          <w:delText>8.</w:delText>
        </w:r>
        <w:r w:rsidDel="007516BE">
          <w:rPr>
            <w:noProof/>
            <w:lang w:eastAsia="zh-CN"/>
          </w:rPr>
          <w:delText>14</w:delText>
        </w:r>
        <w:r w:rsidDel="007516BE">
          <w:rPr>
            <w:noProof/>
          </w:rPr>
          <w:delText>.3.13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subscription response</w:delText>
        </w:r>
        <w:r w:rsidDel="007516BE">
          <w:rPr>
            <w:noProof/>
          </w:rPr>
          <w:tab/>
          <w:delText>68</w:delText>
        </w:r>
      </w:del>
    </w:p>
    <w:p w14:paraId="3F9E0899" w14:textId="29137836" w:rsidR="000940DB" w:rsidDel="007516BE" w:rsidRDefault="000940DB">
      <w:pPr>
        <w:pStyle w:val="TOC4"/>
        <w:rPr>
          <w:del w:id="2593" w:author="rapp" w:date="2024-11-26T12:37:00Z"/>
          <w:rFonts w:asciiTheme="minorHAnsi" w:eastAsiaTheme="minorEastAsia" w:hAnsiTheme="minorHAnsi" w:cstheme="minorBidi"/>
          <w:noProof/>
          <w:kern w:val="2"/>
          <w:sz w:val="24"/>
          <w:szCs w:val="24"/>
          <w:lang w:eastAsia="en-GB"/>
          <w14:ligatures w14:val="standardContextual"/>
        </w:rPr>
      </w:pPr>
      <w:del w:id="2594" w:author="rapp" w:date="2024-11-26T12:37:00Z">
        <w:r w:rsidDel="007516BE">
          <w:rPr>
            <w:noProof/>
          </w:rPr>
          <w:delText>8.</w:delText>
        </w:r>
        <w:r w:rsidDel="007516BE">
          <w:rPr>
            <w:noProof/>
            <w:lang w:eastAsia="zh-CN"/>
          </w:rPr>
          <w:delText>14</w:delText>
        </w:r>
        <w:r w:rsidDel="007516BE">
          <w:rPr>
            <w:noProof/>
          </w:rPr>
          <w:delText>.3.14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notification</w:delText>
        </w:r>
        <w:r w:rsidDel="007516BE">
          <w:rPr>
            <w:noProof/>
          </w:rPr>
          <w:tab/>
          <w:delText>68</w:delText>
        </w:r>
      </w:del>
    </w:p>
    <w:p w14:paraId="2CBC9F9D" w14:textId="5E5DF4D6" w:rsidR="000940DB" w:rsidDel="007516BE" w:rsidRDefault="000940DB">
      <w:pPr>
        <w:pStyle w:val="TOC4"/>
        <w:rPr>
          <w:del w:id="2595" w:author="rapp" w:date="2024-11-26T12:37:00Z"/>
          <w:rFonts w:asciiTheme="minorHAnsi" w:eastAsiaTheme="minorEastAsia" w:hAnsiTheme="minorHAnsi" w:cstheme="minorBidi"/>
          <w:noProof/>
          <w:kern w:val="2"/>
          <w:sz w:val="24"/>
          <w:szCs w:val="24"/>
          <w:lang w:eastAsia="en-GB"/>
          <w14:ligatures w14:val="standardContextual"/>
        </w:rPr>
      </w:pPr>
      <w:del w:id="2596" w:author="rapp" w:date="2024-11-26T12:37:00Z">
        <w:r w:rsidDel="007516BE">
          <w:rPr>
            <w:noProof/>
          </w:rPr>
          <w:delText>8.</w:delText>
        </w:r>
        <w:r w:rsidDel="007516BE">
          <w:rPr>
            <w:noProof/>
            <w:lang w:eastAsia="zh-CN"/>
          </w:rPr>
          <w:delText>14</w:delText>
        </w:r>
        <w:r w:rsidDel="007516BE">
          <w:rPr>
            <w:noProof/>
          </w:rPr>
          <w:delText>.3.15</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subscribe update request</w:delText>
        </w:r>
        <w:r w:rsidDel="007516BE">
          <w:rPr>
            <w:noProof/>
          </w:rPr>
          <w:tab/>
          <w:delText>69</w:delText>
        </w:r>
      </w:del>
    </w:p>
    <w:p w14:paraId="5B440F31" w14:textId="440AD240" w:rsidR="000940DB" w:rsidDel="007516BE" w:rsidRDefault="000940DB">
      <w:pPr>
        <w:pStyle w:val="TOC4"/>
        <w:rPr>
          <w:del w:id="2597" w:author="rapp" w:date="2024-11-26T12:37:00Z"/>
          <w:rFonts w:asciiTheme="minorHAnsi" w:eastAsiaTheme="minorEastAsia" w:hAnsiTheme="minorHAnsi" w:cstheme="minorBidi"/>
          <w:noProof/>
          <w:kern w:val="2"/>
          <w:sz w:val="24"/>
          <w:szCs w:val="24"/>
          <w:lang w:eastAsia="en-GB"/>
          <w14:ligatures w14:val="standardContextual"/>
        </w:rPr>
      </w:pPr>
      <w:del w:id="2598" w:author="rapp" w:date="2024-11-26T12:37:00Z">
        <w:r w:rsidDel="007516BE">
          <w:rPr>
            <w:noProof/>
          </w:rPr>
          <w:delText>8.</w:delText>
        </w:r>
        <w:r w:rsidDel="007516BE">
          <w:rPr>
            <w:noProof/>
            <w:lang w:eastAsia="zh-CN"/>
          </w:rPr>
          <w:delText>14</w:delText>
        </w:r>
        <w:r w:rsidDel="007516BE">
          <w:rPr>
            <w:noProof/>
          </w:rPr>
          <w:delText>.3.16</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subscribe update response</w:delText>
        </w:r>
        <w:r w:rsidDel="007516BE">
          <w:rPr>
            <w:noProof/>
          </w:rPr>
          <w:tab/>
          <w:delText>69</w:delText>
        </w:r>
      </w:del>
    </w:p>
    <w:p w14:paraId="5D07BDBD" w14:textId="3A30347F" w:rsidR="000940DB" w:rsidDel="007516BE" w:rsidRDefault="000940DB">
      <w:pPr>
        <w:pStyle w:val="TOC4"/>
        <w:rPr>
          <w:del w:id="2599" w:author="rapp" w:date="2024-11-26T12:37:00Z"/>
          <w:rFonts w:asciiTheme="minorHAnsi" w:eastAsiaTheme="minorEastAsia" w:hAnsiTheme="minorHAnsi" w:cstheme="minorBidi"/>
          <w:noProof/>
          <w:kern w:val="2"/>
          <w:sz w:val="24"/>
          <w:szCs w:val="24"/>
          <w:lang w:eastAsia="en-GB"/>
          <w14:ligatures w14:val="standardContextual"/>
        </w:rPr>
      </w:pPr>
      <w:del w:id="2600" w:author="rapp" w:date="2024-11-26T12:37:00Z">
        <w:r w:rsidDel="007516BE">
          <w:rPr>
            <w:noProof/>
          </w:rPr>
          <w:delText>8.</w:delText>
        </w:r>
        <w:r w:rsidDel="007516BE">
          <w:rPr>
            <w:noProof/>
            <w:lang w:eastAsia="zh-CN"/>
          </w:rPr>
          <w:delText>14</w:delText>
        </w:r>
        <w:r w:rsidDel="007516BE">
          <w:rPr>
            <w:noProof/>
          </w:rPr>
          <w:delText>.3.17</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unsubscribe request</w:delText>
        </w:r>
        <w:r w:rsidDel="007516BE">
          <w:rPr>
            <w:noProof/>
          </w:rPr>
          <w:tab/>
          <w:delText>70</w:delText>
        </w:r>
      </w:del>
    </w:p>
    <w:p w14:paraId="0D06EDEE" w14:textId="6B7EE835" w:rsidR="000940DB" w:rsidDel="007516BE" w:rsidRDefault="000940DB">
      <w:pPr>
        <w:pStyle w:val="TOC4"/>
        <w:rPr>
          <w:del w:id="2601" w:author="rapp" w:date="2024-11-26T12:37:00Z"/>
          <w:rFonts w:asciiTheme="minorHAnsi" w:eastAsiaTheme="minorEastAsia" w:hAnsiTheme="minorHAnsi" w:cstheme="minorBidi"/>
          <w:noProof/>
          <w:kern w:val="2"/>
          <w:sz w:val="24"/>
          <w:szCs w:val="24"/>
          <w:lang w:eastAsia="en-GB"/>
          <w14:ligatures w14:val="standardContextual"/>
        </w:rPr>
      </w:pPr>
      <w:del w:id="2602" w:author="rapp" w:date="2024-11-26T12:37:00Z">
        <w:r w:rsidDel="007516BE">
          <w:rPr>
            <w:noProof/>
          </w:rPr>
          <w:delText>8.</w:delText>
        </w:r>
        <w:r w:rsidDel="007516BE">
          <w:rPr>
            <w:noProof/>
            <w:lang w:eastAsia="zh-CN"/>
          </w:rPr>
          <w:delText>14</w:delText>
        </w:r>
        <w:r w:rsidDel="007516BE">
          <w:rPr>
            <w:noProof/>
          </w:rPr>
          <w:delText>.3.18</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Split operation unsubscribe response</w:delText>
        </w:r>
        <w:r w:rsidDel="007516BE">
          <w:rPr>
            <w:noProof/>
          </w:rPr>
          <w:tab/>
          <w:delText>70</w:delText>
        </w:r>
      </w:del>
    </w:p>
    <w:p w14:paraId="5DE27703" w14:textId="3EBBF538" w:rsidR="000940DB" w:rsidDel="007516BE" w:rsidRDefault="000940DB">
      <w:pPr>
        <w:pStyle w:val="TOC2"/>
        <w:rPr>
          <w:del w:id="2603" w:author="rapp" w:date="2024-11-26T12:37:00Z"/>
          <w:rFonts w:asciiTheme="minorHAnsi" w:eastAsiaTheme="minorEastAsia" w:hAnsiTheme="minorHAnsi" w:cstheme="minorBidi"/>
          <w:noProof/>
          <w:kern w:val="2"/>
          <w:sz w:val="24"/>
          <w:szCs w:val="24"/>
          <w:lang w:eastAsia="en-GB"/>
          <w14:ligatures w14:val="standardContextual"/>
        </w:rPr>
      </w:pPr>
      <w:del w:id="2604" w:author="rapp" w:date="2024-11-26T12:37:00Z">
        <w:r w:rsidRPr="00383C5F" w:rsidDel="007516BE">
          <w:rPr>
            <w:rFonts w:eastAsia="SimSun"/>
            <w:noProof/>
            <w:lang w:val="en-US" w:eastAsia="zh-CN"/>
          </w:rPr>
          <w:delText>8</w:delText>
        </w:r>
        <w:r w:rsidRPr="00383C5F" w:rsidDel="007516BE">
          <w:rPr>
            <w:noProof/>
            <w:lang w:val="en-IN"/>
          </w:rPr>
          <w:delText>.15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data management assistance</w:delText>
        </w:r>
        <w:r w:rsidDel="007516BE">
          <w:rPr>
            <w:noProof/>
          </w:rPr>
          <w:tab/>
          <w:delText>70</w:delText>
        </w:r>
      </w:del>
    </w:p>
    <w:p w14:paraId="53FC86BB" w14:textId="058EAA3E" w:rsidR="000940DB" w:rsidDel="007516BE" w:rsidRDefault="000940DB">
      <w:pPr>
        <w:pStyle w:val="TOC3"/>
        <w:rPr>
          <w:del w:id="2605" w:author="rapp" w:date="2024-11-26T12:37:00Z"/>
          <w:rFonts w:asciiTheme="minorHAnsi" w:eastAsiaTheme="minorEastAsia" w:hAnsiTheme="minorHAnsi" w:cstheme="minorBidi"/>
          <w:noProof/>
          <w:kern w:val="2"/>
          <w:sz w:val="24"/>
          <w:szCs w:val="24"/>
          <w:lang w:eastAsia="en-GB"/>
          <w14:ligatures w14:val="standardContextual"/>
        </w:rPr>
      </w:pPr>
      <w:del w:id="2606" w:author="rapp" w:date="2024-11-26T12:37:00Z">
        <w:r w:rsidRPr="00383C5F" w:rsidDel="007516BE">
          <w:rPr>
            <w:rFonts w:eastAsia="SimSun"/>
            <w:noProof/>
            <w:lang w:val="en-US" w:eastAsia="zh-CN"/>
          </w:rPr>
          <w:delText>8</w:delText>
        </w:r>
        <w:r w:rsidRPr="00383C5F" w:rsidDel="007516BE">
          <w:rPr>
            <w:noProof/>
            <w:lang w:val="en-IN"/>
          </w:rPr>
          <w:delText>.15.1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70</w:delText>
        </w:r>
      </w:del>
    </w:p>
    <w:p w14:paraId="19C98934" w14:textId="224FD528" w:rsidR="000940DB" w:rsidDel="007516BE" w:rsidRDefault="000940DB">
      <w:pPr>
        <w:pStyle w:val="TOC3"/>
        <w:rPr>
          <w:del w:id="2607" w:author="rapp" w:date="2024-11-26T12:37:00Z"/>
          <w:rFonts w:asciiTheme="minorHAnsi" w:eastAsiaTheme="minorEastAsia" w:hAnsiTheme="minorHAnsi" w:cstheme="minorBidi"/>
          <w:noProof/>
          <w:kern w:val="2"/>
          <w:sz w:val="24"/>
          <w:szCs w:val="24"/>
          <w:lang w:eastAsia="en-GB"/>
          <w14:ligatures w14:val="standardContextual"/>
        </w:rPr>
      </w:pPr>
      <w:del w:id="2608" w:author="rapp" w:date="2024-11-26T12:37:00Z">
        <w:r w:rsidRPr="00383C5F" w:rsidDel="007516BE">
          <w:rPr>
            <w:rFonts w:eastAsia="SimSun"/>
            <w:noProof/>
            <w:lang w:val="en-US" w:eastAsia="zh-CN"/>
          </w:rPr>
          <w:delText>8</w:delText>
        </w:r>
        <w:r w:rsidRPr="00383C5F" w:rsidDel="007516BE">
          <w:rPr>
            <w:noProof/>
            <w:lang w:val="en-IN"/>
          </w:rPr>
          <w:delText>.15.</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70</w:delText>
        </w:r>
      </w:del>
    </w:p>
    <w:p w14:paraId="63A15E7D" w14:textId="1B0D4F24" w:rsidR="000940DB" w:rsidDel="007516BE" w:rsidRDefault="000940DB">
      <w:pPr>
        <w:pStyle w:val="TOC3"/>
        <w:rPr>
          <w:del w:id="2609" w:author="rapp" w:date="2024-11-26T12:37:00Z"/>
          <w:rFonts w:asciiTheme="minorHAnsi" w:eastAsiaTheme="minorEastAsia" w:hAnsiTheme="minorHAnsi" w:cstheme="minorBidi"/>
          <w:noProof/>
          <w:kern w:val="2"/>
          <w:sz w:val="24"/>
          <w:szCs w:val="24"/>
          <w:lang w:eastAsia="en-GB"/>
          <w14:ligatures w14:val="standardContextual"/>
        </w:rPr>
      </w:pPr>
      <w:del w:id="2610" w:author="rapp" w:date="2024-11-26T12:37:00Z">
        <w:r w:rsidRPr="00383C5F" w:rsidDel="007516BE">
          <w:rPr>
            <w:rFonts w:eastAsia="SimSun"/>
            <w:noProof/>
            <w:lang w:val="en-US" w:eastAsia="zh-CN"/>
          </w:rPr>
          <w:delText>8</w:delText>
        </w:r>
        <w:r w:rsidRPr="00383C5F" w:rsidDel="007516BE">
          <w:rPr>
            <w:noProof/>
            <w:lang w:val="en-IN"/>
          </w:rPr>
          <w:delText>.15.</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71</w:delText>
        </w:r>
      </w:del>
    </w:p>
    <w:p w14:paraId="40B2D001" w14:textId="68537F57" w:rsidR="000940DB" w:rsidDel="007516BE" w:rsidRDefault="000940DB">
      <w:pPr>
        <w:pStyle w:val="TOC4"/>
        <w:rPr>
          <w:del w:id="2611" w:author="rapp" w:date="2024-11-26T12:37:00Z"/>
          <w:rFonts w:asciiTheme="minorHAnsi" w:eastAsiaTheme="minorEastAsia" w:hAnsiTheme="minorHAnsi" w:cstheme="minorBidi"/>
          <w:noProof/>
          <w:kern w:val="2"/>
          <w:sz w:val="24"/>
          <w:szCs w:val="24"/>
          <w:lang w:eastAsia="en-GB"/>
          <w14:ligatures w14:val="standardContextual"/>
        </w:rPr>
      </w:pPr>
      <w:del w:id="2612" w:author="rapp" w:date="2024-11-26T12:37:00Z">
        <w:r w:rsidDel="007516BE">
          <w:rPr>
            <w:noProof/>
          </w:rPr>
          <w:delText>8.15.3.1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data management assistance subscription request</w:delText>
        </w:r>
        <w:r w:rsidDel="007516BE">
          <w:rPr>
            <w:noProof/>
          </w:rPr>
          <w:tab/>
          <w:delText>71</w:delText>
        </w:r>
      </w:del>
    </w:p>
    <w:p w14:paraId="26E2941A" w14:textId="0CC66015" w:rsidR="000940DB" w:rsidDel="007516BE" w:rsidRDefault="000940DB">
      <w:pPr>
        <w:pStyle w:val="TOC4"/>
        <w:rPr>
          <w:del w:id="2613" w:author="rapp" w:date="2024-11-26T12:37:00Z"/>
          <w:rFonts w:asciiTheme="minorHAnsi" w:eastAsiaTheme="minorEastAsia" w:hAnsiTheme="minorHAnsi" w:cstheme="minorBidi"/>
          <w:noProof/>
          <w:kern w:val="2"/>
          <w:sz w:val="24"/>
          <w:szCs w:val="24"/>
          <w:lang w:eastAsia="en-GB"/>
          <w14:ligatures w14:val="standardContextual"/>
        </w:rPr>
      </w:pPr>
      <w:del w:id="2614" w:author="rapp" w:date="2024-11-26T12:37:00Z">
        <w:r w:rsidDel="007516BE">
          <w:rPr>
            <w:noProof/>
          </w:rPr>
          <w:delText>8.15.3.2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data management assistance subscription response</w:delText>
        </w:r>
        <w:r w:rsidDel="007516BE">
          <w:rPr>
            <w:noProof/>
          </w:rPr>
          <w:tab/>
          <w:delText>72</w:delText>
        </w:r>
      </w:del>
    </w:p>
    <w:p w14:paraId="5D5865D6" w14:textId="241D3286" w:rsidR="000940DB" w:rsidDel="007516BE" w:rsidRDefault="000940DB">
      <w:pPr>
        <w:pStyle w:val="TOC4"/>
        <w:rPr>
          <w:del w:id="2615" w:author="rapp" w:date="2024-11-26T12:37:00Z"/>
          <w:rFonts w:asciiTheme="minorHAnsi" w:eastAsiaTheme="minorEastAsia" w:hAnsiTheme="minorHAnsi" w:cstheme="minorBidi"/>
          <w:noProof/>
          <w:kern w:val="2"/>
          <w:sz w:val="24"/>
          <w:szCs w:val="24"/>
          <w:lang w:eastAsia="en-GB"/>
          <w14:ligatures w14:val="standardContextual"/>
        </w:rPr>
      </w:pPr>
      <w:del w:id="2616" w:author="rapp" w:date="2024-11-26T12:37:00Z">
        <w:r w:rsidDel="007516BE">
          <w:rPr>
            <w:noProof/>
          </w:rPr>
          <w:delText>8.15.3.3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 data management assistance notify</w:delText>
        </w:r>
        <w:r w:rsidDel="007516BE">
          <w:rPr>
            <w:noProof/>
          </w:rPr>
          <w:tab/>
          <w:delText>72</w:delText>
        </w:r>
      </w:del>
    </w:p>
    <w:p w14:paraId="2347AC05" w14:textId="11A0ACE0" w:rsidR="000940DB" w:rsidDel="007516BE" w:rsidRDefault="000940DB">
      <w:pPr>
        <w:pStyle w:val="TOC4"/>
        <w:rPr>
          <w:del w:id="2617" w:author="rapp" w:date="2024-11-26T12:37:00Z"/>
          <w:rFonts w:asciiTheme="minorHAnsi" w:eastAsiaTheme="minorEastAsia" w:hAnsiTheme="minorHAnsi" w:cstheme="minorBidi"/>
          <w:noProof/>
          <w:kern w:val="2"/>
          <w:sz w:val="24"/>
          <w:szCs w:val="24"/>
          <w:lang w:eastAsia="en-GB"/>
          <w14:ligatures w14:val="standardContextual"/>
        </w:rPr>
      </w:pPr>
      <w:del w:id="2618" w:author="rapp" w:date="2024-11-26T12:37:00Z">
        <w:r w:rsidDel="007516BE">
          <w:rPr>
            <w:noProof/>
          </w:rPr>
          <w:delText>8.15.3.4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C</w:delText>
        </w:r>
        <w:r w:rsidRPr="00383C5F" w:rsidDel="007516BE">
          <w:rPr>
            <w:rFonts w:eastAsia="SimSun"/>
            <w:noProof/>
          </w:rPr>
          <w:delText>lient data processing trigger request</w:delText>
        </w:r>
        <w:r w:rsidDel="007516BE">
          <w:rPr>
            <w:noProof/>
          </w:rPr>
          <w:tab/>
          <w:delText>73</w:delText>
        </w:r>
      </w:del>
    </w:p>
    <w:p w14:paraId="0F9EF72A" w14:textId="34DF819A" w:rsidR="000940DB" w:rsidDel="007516BE" w:rsidRDefault="000940DB">
      <w:pPr>
        <w:pStyle w:val="TOC4"/>
        <w:rPr>
          <w:del w:id="2619" w:author="rapp" w:date="2024-11-26T12:37:00Z"/>
          <w:rFonts w:asciiTheme="minorHAnsi" w:eastAsiaTheme="minorEastAsia" w:hAnsiTheme="minorHAnsi" w:cstheme="minorBidi"/>
          <w:noProof/>
          <w:kern w:val="2"/>
          <w:sz w:val="24"/>
          <w:szCs w:val="24"/>
          <w:lang w:eastAsia="en-GB"/>
          <w14:ligatures w14:val="standardContextual"/>
        </w:rPr>
      </w:pPr>
      <w:del w:id="2620" w:author="rapp" w:date="2024-11-26T12:37:00Z">
        <w:r w:rsidDel="007516BE">
          <w:rPr>
            <w:noProof/>
          </w:rPr>
          <w:delText>8.15.3.5</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C</w:delText>
        </w:r>
        <w:r w:rsidRPr="00383C5F" w:rsidDel="007516BE">
          <w:rPr>
            <w:rFonts w:eastAsia="SimSun"/>
            <w:noProof/>
          </w:rPr>
          <w:delText>lient data processing trigger response</w:delText>
        </w:r>
        <w:r w:rsidDel="007516BE">
          <w:rPr>
            <w:noProof/>
          </w:rPr>
          <w:tab/>
          <w:delText>73</w:delText>
        </w:r>
      </w:del>
    </w:p>
    <w:p w14:paraId="607CB456" w14:textId="0473A84A" w:rsidR="000940DB" w:rsidDel="007516BE" w:rsidRDefault="000940DB">
      <w:pPr>
        <w:pStyle w:val="TOC2"/>
        <w:rPr>
          <w:del w:id="2621" w:author="rapp" w:date="2024-11-26T12:37:00Z"/>
          <w:rFonts w:asciiTheme="minorHAnsi" w:eastAsiaTheme="minorEastAsia" w:hAnsiTheme="minorHAnsi" w:cstheme="minorBidi"/>
          <w:noProof/>
          <w:kern w:val="2"/>
          <w:sz w:val="24"/>
          <w:szCs w:val="24"/>
          <w:lang w:eastAsia="en-GB"/>
          <w14:ligatures w14:val="standardContextual"/>
        </w:rPr>
      </w:pPr>
      <w:del w:id="2622"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.16</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 xml:space="preserve">Support for </w:delText>
        </w:r>
        <w:r w:rsidRPr="00383C5F" w:rsidDel="007516BE">
          <w:rPr>
            <w:rFonts w:eastAsiaTheme="minorEastAsia"/>
            <w:noProof/>
          </w:rPr>
          <w:delText>Transfer Learning enablement</w:delText>
        </w:r>
        <w:r w:rsidDel="007516BE">
          <w:rPr>
            <w:noProof/>
          </w:rPr>
          <w:tab/>
          <w:delText>74</w:delText>
        </w:r>
      </w:del>
    </w:p>
    <w:p w14:paraId="2B1F3C48" w14:textId="74E952AF" w:rsidR="000940DB" w:rsidDel="007516BE" w:rsidRDefault="000940DB">
      <w:pPr>
        <w:pStyle w:val="TOC3"/>
        <w:rPr>
          <w:del w:id="2623" w:author="rapp" w:date="2024-11-26T12:37:00Z"/>
          <w:rFonts w:asciiTheme="minorHAnsi" w:eastAsiaTheme="minorEastAsia" w:hAnsiTheme="minorHAnsi" w:cstheme="minorBidi"/>
          <w:noProof/>
          <w:kern w:val="2"/>
          <w:sz w:val="24"/>
          <w:szCs w:val="24"/>
          <w:lang w:eastAsia="en-GB"/>
          <w14:ligatures w14:val="standardContextual"/>
        </w:rPr>
      </w:pPr>
      <w:del w:id="2624"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.16.1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General</w:delText>
        </w:r>
        <w:r w:rsidDel="007516BE">
          <w:rPr>
            <w:noProof/>
          </w:rPr>
          <w:tab/>
          <w:delText>74</w:delText>
        </w:r>
      </w:del>
    </w:p>
    <w:p w14:paraId="6858655A" w14:textId="6F5C0A64" w:rsidR="000940DB" w:rsidDel="007516BE" w:rsidRDefault="000940DB">
      <w:pPr>
        <w:pStyle w:val="TOC3"/>
        <w:rPr>
          <w:del w:id="2625" w:author="rapp" w:date="2024-11-26T12:37:00Z"/>
          <w:rFonts w:asciiTheme="minorHAnsi" w:eastAsiaTheme="minorEastAsia" w:hAnsiTheme="minorHAnsi" w:cstheme="minorBidi"/>
          <w:noProof/>
          <w:kern w:val="2"/>
          <w:sz w:val="24"/>
          <w:szCs w:val="24"/>
          <w:lang w:eastAsia="en-GB"/>
          <w14:ligatures w14:val="standardContextual"/>
        </w:rPr>
      </w:pPr>
      <w:del w:id="2626"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.16.</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Procedure for server-triggered transfer learning enablement</w:delText>
        </w:r>
        <w:r w:rsidDel="007516BE">
          <w:rPr>
            <w:noProof/>
          </w:rPr>
          <w:tab/>
          <w:delText>74</w:delText>
        </w:r>
      </w:del>
    </w:p>
    <w:p w14:paraId="22352DAD" w14:textId="0A97AA16" w:rsidR="000940DB" w:rsidDel="007516BE" w:rsidRDefault="000940DB">
      <w:pPr>
        <w:pStyle w:val="TOC3"/>
        <w:rPr>
          <w:del w:id="2627" w:author="rapp" w:date="2024-11-26T12:37:00Z"/>
          <w:rFonts w:asciiTheme="minorHAnsi" w:eastAsiaTheme="minorEastAsia" w:hAnsiTheme="minorHAnsi" w:cstheme="minorBidi"/>
          <w:noProof/>
          <w:kern w:val="2"/>
          <w:sz w:val="24"/>
          <w:szCs w:val="24"/>
          <w:lang w:eastAsia="en-GB"/>
          <w14:ligatures w14:val="standardContextual"/>
        </w:rPr>
      </w:pPr>
      <w:del w:id="2628"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.16.</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Procedure for client-triggered transfer learning enablement</w:delText>
        </w:r>
        <w:r w:rsidDel="007516BE">
          <w:rPr>
            <w:noProof/>
          </w:rPr>
          <w:tab/>
          <w:delText>75</w:delText>
        </w:r>
      </w:del>
    </w:p>
    <w:p w14:paraId="6D26029D" w14:textId="256AC32E" w:rsidR="000940DB" w:rsidDel="007516BE" w:rsidRDefault="000940DB">
      <w:pPr>
        <w:pStyle w:val="TOC3"/>
        <w:rPr>
          <w:del w:id="2629" w:author="rapp" w:date="2024-11-26T12:37:00Z"/>
          <w:rFonts w:asciiTheme="minorHAnsi" w:eastAsiaTheme="minorEastAsia" w:hAnsiTheme="minorHAnsi" w:cstheme="minorBidi"/>
          <w:noProof/>
          <w:kern w:val="2"/>
          <w:sz w:val="24"/>
          <w:szCs w:val="24"/>
          <w:lang w:eastAsia="en-GB"/>
          <w14:ligatures w14:val="standardContextual"/>
        </w:rPr>
      </w:pPr>
      <w:del w:id="2630" w:author="rapp" w:date="2024-11-26T12:37:00Z">
        <w:r w:rsidRPr="00383C5F" w:rsidDel="007516BE">
          <w:rPr>
            <w:rFonts w:eastAsia="SimSun"/>
            <w:noProof/>
            <w:lang w:val="en-US" w:eastAsia="zh-CN"/>
          </w:rPr>
          <w:delText>8</w:delText>
        </w:r>
        <w:r w:rsidRPr="00383C5F" w:rsidDel="007516BE">
          <w:rPr>
            <w:noProof/>
            <w:lang w:val="en-IN"/>
          </w:rPr>
          <w:delText>.16.</w:delText>
        </w:r>
        <w:r w:rsidRPr="00383C5F" w:rsidDel="007516BE">
          <w:rPr>
            <w:rFonts w:eastAsia="SimSun"/>
            <w:noProof/>
            <w:lang w:val="en-US" w:eastAsia="zh-CN"/>
          </w:rPr>
          <w:delText>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76</w:delText>
        </w:r>
      </w:del>
    </w:p>
    <w:p w14:paraId="663F26C9" w14:textId="7427C000" w:rsidR="000940DB" w:rsidDel="007516BE" w:rsidRDefault="000940DB">
      <w:pPr>
        <w:pStyle w:val="TOC4"/>
        <w:rPr>
          <w:del w:id="2631" w:author="rapp" w:date="2024-11-26T12:37:00Z"/>
          <w:rFonts w:asciiTheme="minorHAnsi" w:eastAsiaTheme="minorEastAsia" w:hAnsiTheme="minorHAnsi" w:cstheme="minorBidi"/>
          <w:noProof/>
          <w:kern w:val="2"/>
          <w:sz w:val="24"/>
          <w:szCs w:val="24"/>
          <w:lang w:eastAsia="en-GB"/>
          <w14:ligatures w14:val="standardContextual"/>
        </w:rPr>
      </w:pPr>
      <w:del w:id="2632" w:author="rapp" w:date="2024-11-26T12:37:00Z">
        <w:r w:rsidDel="007516BE">
          <w:rPr>
            <w:noProof/>
          </w:rPr>
          <w:delText>8.16.4.1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Transfer learning model selection assistance</w:delText>
        </w:r>
        <w:r w:rsidRPr="00383C5F" w:rsidDel="007516BE">
          <w:rPr>
            <w:rFonts w:eastAsia="SimSun"/>
            <w:noProof/>
          </w:rPr>
          <w:delText xml:space="preserve"> request</w:delText>
        </w:r>
        <w:r w:rsidDel="007516BE">
          <w:rPr>
            <w:noProof/>
          </w:rPr>
          <w:tab/>
          <w:delText>76</w:delText>
        </w:r>
      </w:del>
    </w:p>
    <w:p w14:paraId="1FBFE0A3" w14:textId="01D0ECC3" w:rsidR="000940DB" w:rsidDel="007516BE" w:rsidRDefault="000940DB">
      <w:pPr>
        <w:pStyle w:val="TOC4"/>
        <w:rPr>
          <w:del w:id="2633" w:author="rapp" w:date="2024-11-26T12:37:00Z"/>
          <w:rFonts w:asciiTheme="minorHAnsi" w:eastAsiaTheme="minorEastAsia" w:hAnsiTheme="minorHAnsi" w:cstheme="minorBidi"/>
          <w:noProof/>
          <w:kern w:val="2"/>
          <w:sz w:val="24"/>
          <w:szCs w:val="24"/>
          <w:lang w:eastAsia="en-GB"/>
          <w14:ligatures w14:val="standardContextual"/>
        </w:rPr>
      </w:pPr>
      <w:del w:id="2634" w:author="rapp" w:date="2024-11-26T12:37:00Z">
        <w:r w:rsidDel="007516BE">
          <w:rPr>
            <w:noProof/>
          </w:rPr>
          <w:delText>8.16.4.2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Transfer learning model selection assistance</w:delText>
        </w:r>
        <w:r w:rsidRPr="00383C5F" w:rsidDel="007516BE">
          <w:rPr>
            <w:rFonts w:eastAsia="SimSun"/>
            <w:noProof/>
          </w:rPr>
          <w:delText xml:space="preserve"> response</w:delText>
        </w:r>
        <w:r w:rsidDel="007516BE">
          <w:rPr>
            <w:noProof/>
          </w:rPr>
          <w:tab/>
          <w:delText>76</w:delText>
        </w:r>
      </w:del>
    </w:p>
    <w:p w14:paraId="1F198B1C" w14:textId="1167A554" w:rsidR="000940DB" w:rsidDel="007516BE" w:rsidRDefault="000940DB">
      <w:pPr>
        <w:pStyle w:val="TOC4"/>
        <w:rPr>
          <w:del w:id="2635" w:author="rapp" w:date="2024-11-26T12:37:00Z"/>
          <w:rFonts w:asciiTheme="minorHAnsi" w:eastAsiaTheme="minorEastAsia" w:hAnsiTheme="minorHAnsi" w:cstheme="minorBidi"/>
          <w:noProof/>
          <w:kern w:val="2"/>
          <w:sz w:val="24"/>
          <w:szCs w:val="24"/>
          <w:lang w:eastAsia="en-GB"/>
          <w14:ligatures w14:val="standardContextual"/>
        </w:rPr>
      </w:pPr>
      <w:del w:id="2636" w:author="rapp" w:date="2024-11-26T12:37:00Z">
        <w:r w:rsidDel="007516BE">
          <w:rPr>
            <w:noProof/>
          </w:rPr>
          <w:delText>8.16.4.3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UE transfer learning model selection assistance</w:delText>
        </w:r>
        <w:r w:rsidRPr="00383C5F" w:rsidDel="007516BE">
          <w:rPr>
            <w:rFonts w:eastAsia="SimSun"/>
            <w:noProof/>
          </w:rPr>
          <w:delText xml:space="preserve"> request</w:delText>
        </w:r>
        <w:r w:rsidDel="007516BE">
          <w:rPr>
            <w:noProof/>
          </w:rPr>
          <w:tab/>
          <w:delText>77</w:delText>
        </w:r>
      </w:del>
    </w:p>
    <w:p w14:paraId="31FA65FF" w14:textId="7F85C604" w:rsidR="000940DB" w:rsidDel="007516BE" w:rsidRDefault="000940DB">
      <w:pPr>
        <w:pStyle w:val="TOC4"/>
        <w:rPr>
          <w:del w:id="2637" w:author="rapp" w:date="2024-11-26T12:37:00Z"/>
          <w:rFonts w:asciiTheme="minorHAnsi" w:eastAsiaTheme="minorEastAsia" w:hAnsiTheme="minorHAnsi" w:cstheme="minorBidi"/>
          <w:noProof/>
          <w:kern w:val="2"/>
          <w:sz w:val="24"/>
          <w:szCs w:val="24"/>
          <w:lang w:eastAsia="en-GB"/>
          <w14:ligatures w14:val="standardContextual"/>
        </w:rPr>
      </w:pPr>
      <w:del w:id="2638" w:author="rapp" w:date="2024-11-26T12:37:00Z">
        <w:r w:rsidDel="007516BE">
          <w:rPr>
            <w:noProof/>
          </w:rPr>
          <w:delText>8.16.4.4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UE transfer learning model selection assistance</w:delText>
        </w:r>
        <w:r w:rsidRPr="00383C5F" w:rsidDel="007516BE">
          <w:rPr>
            <w:rFonts w:eastAsia="SimSun"/>
            <w:noProof/>
          </w:rPr>
          <w:delText xml:space="preserve"> response</w:delText>
        </w:r>
        <w:r w:rsidDel="007516BE">
          <w:rPr>
            <w:noProof/>
          </w:rPr>
          <w:tab/>
          <w:delText>77</w:delText>
        </w:r>
      </w:del>
    </w:p>
    <w:p w14:paraId="6E27C3A5" w14:textId="40171C3E" w:rsidR="000940DB" w:rsidDel="007516BE" w:rsidRDefault="000940DB">
      <w:pPr>
        <w:pStyle w:val="TOC2"/>
        <w:rPr>
          <w:del w:id="2639" w:author="rapp" w:date="2024-11-26T12:37:00Z"/>
          <w:rFonts w:asciiTheme="minorHAnsi" w:eastAsiaTheme="minorEastAsia" w:hAnsiTheme="minorHAnsi" w:cstheme="minorBidi"/>
          <w:noProof/>
          <w:kern w:val="2"/>
          <w:sz w:val="24"/>
          <w:szCs w:val="24"/>
          <w:lang w:eastAsia="en-GB"/>
          <w14:ligatures w14:val="standardContextual"/>
        </w:rPr>
      </w:pPr>
      <w:del w:id="2640" w:author="rapp" w:date="2024-11-26T12:37:00Z">
        <w:r w:rsidRPr="00383C5F" w:rsidDel="007516BE">
          <w:rPr>
            <w:rFonts w:eastAsia="SimSun"/>
            <w:noProof/>
            <w:lang w:val="en-US" w:eastAsia="zh-CN"/>
          </w:rPr>
          <w:lastRenderedPageBreak/>
          <w:delText>8</w:delText>
        </w:r>
        <w:r w:rsidRPr="00383C5F" w:rsidDel="007516BE">
          <w:rPr>
            <w:rFonts w:eastAsiaTheme="minorEastAsia"/>
            <w:noProof/>
            <w:lang w:val="en-IN"/>
          </w:rPr>
          <w:delText>.17</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 xml:space="preserve">Support for </w:delText>
        </w:r>
        <w:r w:rsidRPr="00383C5F" w:rsidDel="007516BE">
          <w:rPr>
            <w:rFonts w:eastAsiaTheme="minorEastAsia"/>
            <w:noProof/>
          </w:rPr>
          <w:delText>FL member grouping</w:delText>
        </w:r>
        <w:r w:rsidDel="007516BE">
          <w:rPr>
            <w:noProof/>
          </w:rPr>
          <w:tab/>
          <w:delText>78</w:delText>
        </w:r>
      </w:del>
    </w:p>
    <w:p w14:paraId="0689933F" w14:textId="559E3595" w:rsidR="000940DB" w:rsidDel="007516BE" w:rsidRDefault="000940DB">
      <w:pPr>
        <w:pStyle w:val="TOC3"/>
        <w:rPr>
          <w:del w:id="2641" w:author="rapp" w:date="2024-11-26T12:37:00Z"/>
          <w:rFonts w:asciiTheme="minorHAnsi" w:eastAsiaTheme="minorEastAsia" w:hAnsiTheme="minorHAnsi" w:cstheme="minorBidi"/>
          <w:noProof/>
          <w:kern w:val="2"/>
          <w:sz w:val="24"/>
          <w:szCs w:val="24"/>
          <w:lang w:eastAsia="en-GB"/>
          <w14:ligatures w14:val="standardContextual"/>
        </w:rPr>
      </w:pPr>
      <w:del w:id="2642"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.17.1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General</w:delText>
        </w:r>
        <w:r w:rsidDel="007516BE">
          <w:rPr>
            <w:noProof/>
          </w:rPr>
          <w:tab/>
          <w:delText>78</w:delText>
        </w:r>
      </w:del>
    </w:p>
    <w:p w14:paraId="66E28691" w14:textId="30007DBB" w:rsidR="000940DB" w:rsidDel="007516BE" w:rsidRDefault="000940DB">
      <w:pPr>
        <w:pStyle w:val="TOC3"/>
        <w:rPr>
          <w:del w:id="2643" w:author="rapp" w:date="2024-11-26T12:37:00Z"/>
          <w:rFonts w:asciiTheme="minorHAnsi" w:eastAsiaTheme="minorEastAsia" w:hAnsiTheme="minorHAnsi" w:cstheme="minorBidi"/>
          <w:noProof/>
          <w:kern w:val="2"/>
          <w:sz w:val="24"/>
          <w:szCs w:val="24"/>
          <w:lang w:eastAsia="en-GB"/>
          <w14:ligatures w14:val="standardContextual"/>
        </w:rPr>
      </w:pPr>
      <w:del w:id="2644" w:author="rapp" w:date="2024-11-26T12:37:00Z">
        <w:r w:rsidRPr="00383C5F" w:rsidDel="007516BE">
          <w:rPr>
            <w:rFonts w:eastAsia="SimSun"/>
            <w:noProof/>
            <w:lang w:val="en-US" w:eastAsia="zh-CN"/>
          </w:rPr>
          <w:delText>8</w:delText>
        </w:r>
        <w:r w:rsidRPr="00383C5F" w:rsidDel="007516BE">
          <w:rPr>
            <w:rFonts w:eastAsiaTheme="minorEastAsia"/>
            <w:noProof/>
            <w:lang w:val="en-IN"/>
          </w:rPr>
          <w:delText>.17.</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Theme="minorEastAsia"/>
            <w:noProof/>
            <w:lang w:val="en-IN"/>
          </w:rPr>
          <w:delText>Procedure</w:delText>
        </w:r>
        <w:r w:rsidDel="007516BE">
          <w:rPr>
            <w:noProof/>
          </w:rPr>
          <w:tab/>
          <w:delText>78</w:delText>
        </w:r>
      </w:del>
    </w:p>
    <w:p w14:paraId="1B5148BD" w14:textId="400D5FC0" w:rsidR="000940DB" w:rsidDel="007516BE" w:rsidRDefault="000940DB">
      <w:pPr>
        <w:pStyle w:val="TOC3"/>
        <w:rPr>
          <w:del w:id="2645" w:author="rapp" w:date="2024-11-26T12:37:00Z"/>
          <w:rFonts w:asciiTheme="minorHAnsi" w:eastAsiaTheme="minorEastAsia" w:hAnsiTheme="minorHAnsi" w:cstheme="minorBidi"/>
          <w:noProof/>
          <w:kern w:val="2"/>
          <w:sz w:val="24"/>
          <w:szCs w:val="24"/>
          <w:lang w:eastAsia="en-GB"/>
          <w14:ligatures w14:val="standardContextual"/>
        </w:rPr>
      </w:pPr>
      <w:del w:id="2646" w:author="rapp" w:date="2024-11-26T12:37:00Z">
        <w:r w:rsidRPr="00383C5F" w:rsidDel="007516BE">
          <w:rPr>
            <w:noProof/>
            <w:lang w:val="en-IN"/>
          </w:rPr>
          <w:delText>8.17.</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79</w:delText>
        </w:r>
      </w:del>
    </w:p>
    <w:p w14:paraId="186028E5" w14:textId="743C722A" w:rsidR="000940DB" w:rsidDel="007516BE" w:rsidRDefault="000940DB">
      <w:pPr>
        <w:pStyle w:val="TOC4"/>
        <w:rPr>
          <w:del w:id="2647" w:author="rapp" w:date="2024-11-26T12:37:00Z"/>
          <w:rFonts w:asciiTheme="minorHAnsi" w:eastAsiaTheme="minorEastAsia" w:hAnsiTheme="minorHAnsi" w:cstheme="minorBidi"/>
          <w:noProof/>
          <w:kern w:val="2"/>
          <w:sz w:val="24"/>
          <w:szCs w:val="24"/>
          <w:lang w:eastAsia="en-GB"/>
          <w14:ligatures w14:val="standardContextual"/>
        </w:rPr>
      </w:pPr>
      <w:del w:id="2648" w:author="rapp" w:date="2024-11-26T12:37:00Z">
        <w:r w:rsidDel="007516BE">
          <w:rPr>
            <w:noProof/>
          </w:rPr>
          <w:delText>8.17.3.1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FL process support</w:delText>
        </w:r>
        <w:r w:rsidRPr="00383C5F" w:rsidDel="007516BE">
          <w:rPr>
            <w:rFonts w:eastAsia="SimSun"/>
            <w:noProof/>
          </w:rPr>
          <w:delText xml:space="preserve"> request</w:delText>
        </w:r>
        <w:r w:rsidDel="007516BE">
          <w:rPr>
            <w:noProof/>
          </w:rPr>
          <w:tab/>
          <w:delText>79</w:delText>
        </w:r>
      </w:del>
    </w:p>
    <w:p w14:paraId="3C0D8F71" w14:textId="6F3674F6" w:rsidR="000940DB" w:rsidDel="007516BE" w:rsidRDefault="000940DB">
      <w:pPr>
        <w:pStyle w:val="TOC4"/>
        <w:rPr>
          <w:del w:id="2649" w:author="rapp" w:date="2024-11-26T12:37:00Z"/>
          <w:rFonts w:asciiTheme="minorHAnsi" w:eastAsiaTheme="minorEastAsia" w:hAnsiTheme="minorHAnsi" w:cstheme="minorBidi"/>
          <w:noProof/>
          <w:kern w:val="2"/>
          <w:sz w:val="24"/>
          <w:szCs w:val="24"/>
          <w:lang w:eastAsia="en-GB"/>
          <w14:ligatures w14:val="standardContextual"/>
        </w:rPr>
      </w:pPr>
      <w:del w:id="2650" w:author="rapp" w:date="2024-11-26T12:37:00Z">
        <w:r w:rsidDel="007516BE">
          <w:rPr>
            <w:noProof/>
          </w:rPr>
          <w:delText>8.17.3.2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FL process support</w:delText>
        </w:r>
        <w:r w:rsidRPr="00383C5F" w:rsidDel="007516BE">
          <w:rPr>
            <w:rFonts w:eastAsia="SimSun"/>
            <w:noProof/>
          </w:rPr>
          <w:delText xml:space="preserve"> response</w:delText>
        </w:r>
        <w:r w:rsidDel="007516BE">
          <w:rPr>
            <w:noProof/>
          </w:rPr>
          <w:tab/>
          <w:delText>80</w:delText>
        </w:r>
      </w:del>
    </w:p>
    <w:p w14:paraId="6F44A901" w14:textId="29750DAF" w:rsidR="000940DB" w:rsidDel="007516BE" w:rsidRDefault="000940DB">
      <w:pPr>
        <w:pStyle w:val="TOC4"/>
        <w:rPr>
          <w:del w:id="2651" w:author="rapp" w:date="2024-11-26T12:37:00Z"/>
          <w:rFonts w:asciiTheme="minorHAnsi" w:eastAsiaTheme="minorEastAsia" w:hAnsiTheme="minorHAnsi" w:cstheme="minorBidi"/>
          <w:noProof/>
          <w:kern w:val="2"/>
          <w:sz w:val="24"/>
          <w:szCs w:val="24"/>
          <w:lang w:eastAsia="en-GB"/>
          <w14:ligatures w14:val="standardContextual"/>
        </w:rPr>
      </w:pPr>
      <w:del w:id="2652" w:author="rapp" w:date="2024-11-26T12:37:00Z">
        <w:r w:rsidDel="007516BE">
          <w:rPr>
            <w:noProof/>
          </w:rPr>
          <w:delText>8.17.3.3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FL grouping indication</w:delText>
        </w:r>
        <w:r w:rsidDel="007516BE">
          <w:rPr>
            <w:noProof/>
          </w:rPr>
          <w:tab/>
          <w:delText>80</w:delText>
        </w:r>
      </w:del>
    </w:p>
    <w:p w14:paraId="38148C17" w14:textId="73310878" w:rsidR="000940DB" w:rsidDel="007516BE" w:rsidRDefault="000940DB">
      <w:pPr>
        <w:pStyle w:val="TOC2"/>
        <w:rPr>
          <w:del w:id="2653" w:author="rapp" w:date="2024-11-26T12:37:00Z"/>
          <w:rFonts w:asciiTheme="minorHAnsi" w:eastAsiaTheme="minorEastAsia" w:hAnsiTheme="minorHAnsi" w:cstheme="minorBidi"/>
          <w:noProof/>
          <w:kern w:val="2"/>
          <w:sz w:val="24"/>
          <w:szCs w:val="24"/>
          <w:lang w:eastAsia="en-GB"/>
          <w14:ligatures w14:val="standardContextual"/>
        </w:rPr>
      </w:pPr>
      <w:del w:id="2654" w:author="rapp" w:date="2024-11-26T12:37:00Z">
        <w:r w:rsidRPr="00383C5F" w:rsidDel="007516BE">
          <w:rPr>
            <w:rFonts w:eastAsia="SimSun"/>
            <w:noProof/>
            <w:lang w:val="en-US" w:eastAsia="zh-CN"/>
          </w:rPr>
          <w:delText>8</w:delText>
        </w:r>
        <w:r w:rsidRPr="00383C5F" w:rsidDel="007516BE">
          <w:rPr>
            <w:rFonts w:eastAsia="SimSun"/>
            <w:noProof/>
            <w:lang w:val="en-IN"/>
          </w:rPr>
          <w:delText>.18</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Support Vertical FL</w:delText>
        </w:r>
        <w:r w:rsidDel="007516BE">
          <w:rPr>
            <w:noProof/>
          </w:rPr>
          <w:tab/>
          <w:delText>80</w:delText>
        </w:r>
      </w:del>
    </w:p>
    <w:p w14:paraId="074F2A99" w14:textId="1314FDF0" w:rsidR="000940DB" w:rsidDel="007516BE" w:rsidRDefault="000940DB">
      <w:pPr>
        <w:pStyle w:val="TOC3"/>
        <w:rPr>
          <w:del w:id="2655" w:author="rapp" w:date="2024-11-26T12:37:00Z"/>
          <w:rFonts w:asciiTheme="minorHAnsi" w:eastAsiaTheme="minorEastAsia" w:hAnsiTheme="minorHAnsi" w:cstheme="minorBidi"/>
          <w:noProof/>
          <w:kern w:val="2"/>
          <w:sz w:val="24"/>
          <w:szCs w:val="24"/>
          <w:lang w:eastAsia="en-GB"/>
          <w14:ligatures w14:val="standardContextual"/>
        </w:rPr>
      </w:pPr>
      <w:del w:id="2656" w:author="rapp" w:date="2024-11-26T12:37:00Z">
        <w:r w:rsidRPr="00383C5F" w:rsidDel="007516BE">
          <w:rPr>
            <w:rFonts w:eastAsia="SimSun"/>
            <w:noProof/>
            <w:lang w:val="en-US" w:eastAsia="zh-CN"/>
          </w:rPr>
          <w:delText>8</w:delText>
        </w:r>
        <w:r w:rsidRPr="00383C5F" w:rsidDel="007516BE">
          <w:rPr>
            <w:rFonts w:eastAsia="SimSun"/>
            <w:noProof/>
            <w:lang w:val="en-IN"/>
          </w:rPr>
          <w:delText>.18.1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General</w:delText>
        </w:r>
        <w:r w:rsidDel="007516BE">
          <w:rPr>
            <w:noProof/>
          </w:rPr>
          <w:tab/>
          <w:delText>80</w:delText>
        </w:r>
      </w:del>
    </w:p>
    <w:p w14:paraId="0321D3B4" w14:textId="01665DE8" w:rsidR="000940DB" w:rsidDel="007516BE" w:rsidRDefault="000940DB">
      <w:pPr>
        <w:pStyle w:val="TOC3"/>
        <w:rPr>
          <w:del w:id="2657" w:author="rapp" w:date="2024-11-26T12:37:00Z"/>
          <w:rFonts w:asciiTheme="minorHAnsi" w:eastAsiaTheme="minorEastAsia" w:hAnsiTheme="minorHAnsi" w:cstheme="minorBidi"/>
          <w:noProof/>
          <w:kern w:val="2"/>
          <w:sz w:val="24"/>
          <w:szCs w:val="24"/>
          <w:lang w:eastAsia="en-GB"/>
          <w14:ligatures w14:val="standardContextual"/>
        </w:rPr>
      </w:pPr>
      <w:del w:id="2658" w:author="rapp" w:date="2024-11-26T12:37:00Z">
        <w:r w:rsidRPr="00383C5F" w:rsidDel="007516BE">
          <w:rPr>
            <w:rFonts w:eastAsia="SimSun"/>
            <w:noProof/>
            <w:lang w:val="en-US" w:eastAsia="zh-CN"/>
          </w:rPr>
          <w:delText>8</w:delText>
        </w:r>
        <w:r w:rsidRPr="00383C5F" w:rsidDel="007516BE">
          <w:rPr>
            <w:rFonts w:eastAsia="SimSun"/>
            <w:noProof/>
            <w:lang w:val="en-IN"/>
          </w:rPr>
          <w:delText>.18.</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 xml:space="preserve">Procedure </w:delText>
        </w:r>
        <w:r w:rsidRPr="00383C5F" w:rsidDel="007516BE">
          <w:rPr>
            <w:rFonts w:eastAsia="SimSun"/>
            <w:noProof/>
          </w:rPr>
          <w:delText>for supporting VFL</w:delText>
        </w:r>
        <w:r w:rsidDel="007516BE">
          <w:rPr>
            <w:noProof/>
          </w:rPr>
          <w:tab/>
          <w:delText>80</w:delText>
        </w:r>
      </w:del>
    </w:p>
    <w:p w14:paraId="43C342A2" w14:textId="53FF41A8" w:rsidR="000940DB" w:rsidDel="007516BE" w:rsidRDefault="000940DB">
      <w:pPr>
        <w:pStyle w:val="TOC2"/>
        <w:rPr>
          <w:del w:id="2659" w:author="rapp" w:date="2024-11-26T12:37:00Z"/>
          <w:rFonts w:asciiTheme="minorHAnsi" w:eastAsiaTheme="minorEastAsia" w:hAnsiTheme="minorHAnsi" w:cstheme="minorBidi"/>
          <w:noProof/>
          <w:kern w:val="2"/>
          <w:sz w:val="24"/>
          <w:szCs w:val="24"/>
          <w:lang w:eastAsia="en-GB"/>
          <w14:ligatures w14:val="standardContextual"/>
        </w:rPr>
      </w:pPr>
      <w:del w:id="2660" w:author="rapp" w:date="2024-11-26T12:37:00Z">
        <w:r w:rsidRPr="00383C5F" w:rsidDel="007516BE">
          <w:rPr>
            <w:rFonts w:eastAsia="SimSun"/>
            <w:noProof/>
            <w:lang w:val="en-US" w:eastAsia="zh-CN"/>
          </w:rPr>
          <w:delText>8</w:delText>
        </w:r>
        <w:r w:rsidRPr="00383C5F" w:rsidDel="007516BE">
          <w:rPr>
            <w:rFonts w:eastAsia="SimSun"/>
            <w:noProof/>
            <w:lang w:val="en-IN"/>
          </w:rPr>
          <w:delText>.19</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 xml:space="preserve">ML Model </w:delText>
        </w:r>
        <w:r w:rsidRPr="00383C5F" w:rsidDel="007516BE">
          <w:rPr>
            <w:rFonts w:eastAsia="SimSun"/>
            <w:noProof/>
          </w:rPr>
          <w:delText>Training Capability Evaluation</w:delText>
        </w:r>
        <w:r w:rsidDel="007516BE">
          <w:rPr>
            <w:noProof/>
          </w:rPr>
          <w:tab/>
          <w:delText>82</w:delText>
        </w:r>
      </w:del>
    </w:p>
    <w:p w14:paraId="34E01B12" w14:textId="6F8BE0B2" w:rsidR="000940DB" w:rsidDel="007516BE" w:rsidRDefault="000940DB">
      <w:pPr>
        <w:pStyle w:val="TOC3"/>
        <w:rPr>
          <w:del w:id="2661" w:author="rapp" w:date="2024-11-26T12:37:00Z"/>
          <w:rFonts w:asciiTheme="minorHAnsi" w:eastAsiaTheme="minorEastAsia" w:hAnsiTheme="minorHAnsi" w:cstheme="minorBidi"/>
          <w:noProof/>
          <w:kern w:val="2"/>
          <w:sz w:val="24"/>
          <w:szCs w:val="24"/>
          <w:lang w:eastAsia="en-GB"/>
          <w14:ligatures w14:val="standardContextual"/>
        </w:rPr>
      </w:pPr>
      <w:del w:id="2662" w:author="rapp" w:date="2024-11-26T12:37:00Z">
        <w:r w:rsidRPr="00383C5F" w:rsidDel="007516BE">
          <w:rPr>
            <w:rFonts w:eastAsia="SimSun"/>
            <w:noProof/>
            <w:lang w:val="en-US" w:eastAsia="zh-CN"/>
          </w:rPr>
          <w:delText>8</w:delText>
        </w:r>
        <w:r w:rsidRPr="00383C5F" w:rsidDel="007516BE">
          <w:rPr>
            <w:rFonts w:eastAsia="SimSun"/>
            <w:noProof/>
            <w:lang w:val="en-IN"/>
          </w:rPr>
          <w:delText>.19.1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General</w:delText>
        </w:r>
        <w:r w:rsidDel="007516BE">
          <w:rPr>
            <w:noProof/>
          </w:rPr>
          <w:tab/>
          <w:delText>82</w:delText>
        </w:r>
      </w:del>
    </w:p>
    <w:p w14:paraId="147B4055" w14:textId="37BE94D2" w:rsidR="000940DB" w:rsidDel="007516BE" w:rsidRDefault="000940DB">
      <w:pPr>
        <w:pStyle w:val="TOC3"/>
        <w:rPr>
          <w:del w:id="2663" w:author="rapp" w:date="2024-11-26T12:37:00Z"/>
          <w:rFonts w:asciiTheme="minorHAnsi" w:eastAsiaTheme="minorEastAsia" w:hAnsiTheme="minorHAnsi" w:cstheme="minorBidi"/>
          <w:noProof/>
          <w:kern w:val="2"/>
          <w:sz w:val="24"/>
          <w:szCs w:val="24"/>
          <w:lang w:eastAsia="en-GB"/>
          <w14:ligatures w14:val="standardContextual"/>
        </w:rPr>
      </w:pPr>
      <w:del w:id="2664" w:author="rapp" w:date="2024-11-26T12:37:00Z">
        <w:r w:rsidRPr="00383C5F" w:rsidDel="007516BE">
          <w:rPr>
            <w:rFonts w:eastAsia="SimSun"/>
            <w:noProof/>
            <w:lang w:val="en-US" w:eastAsia="zh-CN"/>
          </w:rPr>
          <w:delText>8</w:delText>
        </w:r>
        <w:r w:rsidRPr="00383C5F" w:rsidDel="007516BE">
          <w:rPr>
            <w:rFonts w:eastAsia="SimSun"/>
            <w:noProof/>
            <w:lang w:val="en-IN"/>
          </w:rPr>
          <w:delText>.19.</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 xml:space="preserve">Procedure for ML model </w:delText>
        </w:r>
        <w:r w:rsidRPr="00383C5F" w:rsidDel="007516BE">
          <w:rPr>
            <w:rFonts w:eastAsia="SimSun"/>
            <w:noProof/>
          </w:rPr>
          <w:delText>training capability evaluation</w:delText>
        </w:r>
        <w:r w:rsidDel="007516BE">
          <w:rPr>
            <w:noProof/>
          </w:rPr>
          <w:tab/>
          <w:delText>82</w:delText>
        </w:r>
      </w:del>
    </w:p>
    <w:p w14:paraId="575FB898" w14:textId="421353AA" w:rsidR="000940DB" w:rsidDel="007516BE" w:rsidRDefault="000940DB">
      <w:pPr>
        <w:pStyle w:val="TOC3"/>
        <w:rPr>
          <w:del w:id="2665" w:author="rapp" w:date="2024-11-26T12:37:00Z"/>
          <w:rFonts w:asciiTheme="minorHAnsi" w:eastAsiaTheme="minorEastAsia" w:hAnsiTheme="minorHAnsi" w:cstheme="minorBidi"/>
          <w:noProof/>
          <w:kern w:val="2"/>
          <w:sz w:val="24"/>
          <w:szCs w:val="24"/>
          <w:lang w:eastAsia="en-GB"/>
          <w14:ligatures w14:val="standardContextual"/>
        </w:rPr>
      </w:pPr>
      <w:del w:id="2666" w:author="rapp" w:date="2024-11-26T12:37:00Z">
        <w:r w:rsidRPr="00383C5F" w:rsidDel="007516BE">
          <w:rPr>
            <w:rFonts w:eastAsia="SimSun"/>
            <w:noProof/>
            <w:lang w:val="en-US" w:eastAsia="zh-CN"/>
          </w:rPr>
          <w:delText>8</w:delText>
        </w:r>
        <w:r w:rsidRPr="00383C5F" w:rsidDel="007516BE">
          <w:rPr>
            <w:rFonts w:eastAsia="SimSun"/>
            <w:noProof/>
            <w:lang w:val="en-IN"/>
          </w:rPr>
          <w:delText>.19.</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Information flows</w:delText>
        </w:r>
        <w:r w:rsidDel="007516BE">
          <w:rPr>
            <w:noProof/>
          </w:rPr>
          <w:tab/>
          <w:delText>83</w:delText>
        </w:r>
      </w:del>
    </w:p>
    <w:p w14:paraId="0E399682" w14:textId="50C7DE0D" w:rsidR="000940DB" w:rsidDel="007516BE" w:rsidRDefault="000940DB">
      <w:pPr>
        <w:pStyle w:val="TOC4"/>
        <w:rPr>
          <w:del w:id="2667" w:author="rapp" w:date="2024-11-26T12:37:00Z"/>
          <w:rFonts w:asciiTheme="minorHAnsi" w:eastAsiaTheme="minorEastAsia" w:hAnsiTheme="minorHAnsi" w:cstheme="minorBidi"/>
          <w:noProof/>
          <w:kern w:val="2"/>
          <w:sz w:val="24"/>
          <w:szCs w:val="24"/>
          <w:lang w:eastAsia="en-GB"/>
          <w14:ligatures w14:val="standardContextual"/>
        </w:rPr>
      </w:pPr>
      <w:del w:id="2668" w:author="rapp" w:date="2024-11-26T12:37:00Z">
        <w:r w:rsidRPr="00383C5F" w:rsidDel="007516BE">
          <w:rPr>
            <w:rFonts w:eastAsia="SimSun"/>
            <w:noProof/>
          </w:rPr>
          <w:delText>8.</w:delText>
        </w:r>
        <w:r w:rsidRPr="00383C5F" w:rsidDel="007516BE">
          <w:rPr>
            <w:rFonts w:eastAsia="SimSun"/>
            <w:noProof/>
            <w:lang w:val="en-IN"/>
          </w:rPr>
          <w:delText>19</w:delText>
        </w:r>
        <w:r w:rsidRPr="00383C5F" w:rsidDel="007516BE">
          <w:rPr>
            <w:rFonts w:eastAsia="SimSun"/>
            <w:noProof/>
          </w:rPr>
          <w:delText>.3.1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training capability evaluation request</w:delText>
        </w:r>
        <w:r w:rsidDel="007516BE">
          <w:rPr>
            <w:noProof/>
          </w:rPr>
          <w:tab/>
          <w:delText>83</w:delText>
        </w:r>
      </w:del>
    </w:p>
    <w:p w14:paraId="524FB34C" w14:textId="7863A57B" w:rsidR="000940DB" w:rsidDel="007516BE" w:rsidRDefault="000940DB">
      <w:pPr>
        <w:pStyle w:val="TOC4"/>
        <w:rPr>
          <w:del w:id="2669" w:author="rapp" w:date="2024-11-26T12:37:00Z"/>
          <w:rFonts w:asciiTheme="minorHAnsi" w:eastAsiaTheme="minorEastAsia" w:hAnsiTheme="minorHAnsi" w:cstheme="minorBidi"/>
          <w:noProof/>
          <w:kern w:val="2"/>
          <w:sz w:val="24"/>
          <w:szCs w:val="24"/>
          <w:lang w:eastAsia="en-GB"/>
          <w14:ligatures w14:val="standardContextual"/>
        </w:rPr>
      </w:pPr>
      <w:del w:id="2670" w:author="rapp" w:date="2024-11-26T12:37:00Z">
        <w:r w:rsidRPr="00383C5F" w:rsidDel="007516BE">
          <w:rPr>
            <w:rFonts w:eastAsia="SimSun"/>
            <w:noProof/>
          </w:rPr>
          <w:delText>8.19.3.2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training capability evaluation response</w:delText>
        </w:r>
        <w:r w:rsidDel="007516BE">
          <w:rPr>
            <w:noProof/>
          </w:rPr>
          <w:tab/>
          <w:delText>83</w:delText>
        </w:r>
      </w:del>
    </w:p>
    <w:p w14:paraId="569E3BAE" w14:textId="73AB06F7" w:rsidR="000940DB" w:rsidDel="007516BE" w:rsidRDefault="000940DB">
      <w:pPr>
        <w:pStyle w:val="TOC2"/>
        <w:rPr>
          <w:del w:id="2671" w:author="rapp" w:date="2024-11-26T12:37:00Z"/>
          <w:rFonts w:asciiTheme="minorHAnsi" w:eastAsiaTheme="minorEastAsia" w:hAnsiTheme="minorHAnsi" w:cstheme="minorBidi"/>
          <w:noProof/>
          <w:kern w:val="2"/>
          <w:sz w:val="24"/>
          <w:szCs w:val="24"/>
          <w:lang w:eastAsia="en-GB"/>
          <w14:ligatures w14:val="standardContextual"/>
        </w:rPr>
      </w:pPr>
      <w:del w:id="2672" w:author="rapp" w:date="2024-11-26T12:37:00Z">
        <w:r w:rsidRPr="00383C5F" w:rsidDel="007516BE">
          <w:rPr>
            <w:rFonts w:eastAsia="SimSun"/>
            <w:noProof/>
            <w:lang w:val="en-US" w:eastAsia="zh-CN"/>
          </w:rPr>
          <w:delText>8</w:delText>
        </w:r>
        <w:r w:rsidRPr="00383C5F" w:rsidDel="007516BE">
          <w:rPr>
            <w:rFonts w:eastAsia="SimSun"/>
            <w:noProof/>
            <w:lang w:val="en-IN"/>
          </w:rPr>
          <w:delText>.20</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service operations control and management procedure</w:delText>
        </w:r>
        <w:r w:rsidDel="007516BE">
          <w:rPr>
            <w:noProof/>
          </w:rPr>
          <w:tab/>
          <w:delText>83</w:delText>
        </w:r>
      </w:del>
    </w:p>
    <w:p w14:paraId="0F647095" w14:textId="13F995F6" w:rsidR="000940DB" w:rsidDel="007516BE" w:rsidRDefault="000940DB">
      <w:pPr>
        <w:pStyle w:val="TOC3"/>
        <w:rPr>
          <w:del w:id="2673" w:author="rapp" w:date="2024-11-26T12:37:00Z"/>
          <w:rFonts w:asciiTheme="minorHAnsi" w:eastAsiaTheme="minorEastAsia" w:hAnsiTheme="minorHAnsi" w:cstheme="minorBidi"/>
          <w:noProof/>
          <w:kern w:val="2"/>
          <w:sz w:val="24"/>
          <w:szCs w:val="24"/>
          <w:lang w:eastAsia="en-GB"/>
          <w14:ligatures w14:val="standardContextual"/>
        </w:rPr>
      </w:pPr>
      <w:del w:id="2674" w:author="rapp" w:date="2024-11-26T12:37:00Z">
        <w:r w:rsidRPr="00383C5F" w:rsidDel="007516BE">
          <w:rPr>
            <w:rFonts w:eastAsia="SimSun"/>
            <w:noProof/>
            <w:lang w:val="en-US" w:eastAsia="zh-CN"/>
          </w:rPr>
          <w:delText>8</w:delText>
        </w:r>
        <w:r w:rsidRPr="00383C5F" w:rsidDel="007516BE">
          <w:rPr>
            <w:rFonts w:eastAsia="SimSun"/>
            <w:noProof/>
            <w:lang w:val="en-IN"/>
          </w:rPr>
          <w:delText>.20.1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General</w:delText>
        </w:r>
        <w:r w:rsidDel="007516BE">
          <w:rPr>
            <w:noProof/>
          </w:rPr>
          <w:tab/>
          <w:delText>83</w:delText>
        </w:r>
      </w:del>
    </w:p>
    <w:p w14:paraId="1B3FCCF6" w14:textId="49BB4E69" w:rsidR="000940DB" w:rsidDel="007516BE" w:rsidRDefault="000940DB">
      <w:pPr>
        <w:pStyle w:val="TOC3"/>
        <w:rPr>
          <w:del w:id="2675" w:author="rapp" w:date="2024-11-26T12:37:00Z"/>
          <w:rFonts w:asciiTheme="minorHAnsi" w:eastAsiaTheme="minorEastAsia" w:hAnsiTheme="minorHAnsi" w:cstheme="minorBidi"/>
          <w:noProof/>
          <w:kern w:val="2"/>
          <w:sz w:val="24"/>
          <w:szCs w:val="24"/>
          <w:lang w:eastAsia="en-GB"/>
          <w14:ligatures w14:val="standardContextual"/>
        </w:rPr>
      </w:pPr>
      <w:del w:id="2676" w:author="rapp" w:date="2024-11-26T12:37:00Z">
        <w:r w:rsidRPr="00383C5F" w:rsidDel="007516BE">
          <w:rPr>
            <w:rFonts w:eastAsia="SimSun"/>
            <w:noProof/>
          </w:rPr>
          <w:delText>8.20.2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service operations control and management procedure</w:delText>
        </w:r>
        <w:r w:rsidDel="007516BE">
          <w:rPr>
            <w:noProof/>
          </w:rPr>
          <w:tab/>
          <w:delText>83</w:delText>
        </w:r>
      </w:del>
    </w:p>
    <w:p w14:paraId="79A6C21F" w14:textId="38ABBA6B" w:rsidR="000940DB" w:rsidDel="007516BE" w:rsidRDefault="000940DB">
      <w:pPr>
        <w:pStyle w:val="TOC3"/>
        <w:rPr>
          <w:del w:id="2677" w:author="rapp" w:date="2024-11-26T12:37:00Z"/>
          <w:rFonts w:asciiTheme="minorHAnsi" w:eastAsiaTheme="minorEastAsia" w:hAnsiTheme="minorHAnsi" w:cstheme="minorBidi"/>
          <w:noProof/>
          <w:kern w:val="2"/>
          <w:sz w:val="24"/>
          <w:szCs w:val="24"/>
          <w:lang w:eastAsia="en-GB"/>
          <w14:ligatures w14:val="standardContextual"/>
        </w:rPr>
      </w:pPr>
      <w:del w:id="2678" w:author="rapp" w:date="2024-11-26T12:37:00Z">
        <w:r w:rsidRPr="00383C5F" w:rsidDel="007516BE">
          <w:rPr>
            <w:rFonts w:eastAsia="SimSun"/>
            <w:noProof/>
            <w:lang w:val="en-US" w:eastAsia="zh-CN"/>
          </w:rPr>
          <w:delText>8</w:delText>
        </w:r>
        <w:r w:rsidRPr="00383C5F" w:rsidDel="007516BE">
          <w:rPr>
            <w:rFonts w:eastAsia="SimSun"/>
            <w:noProof/>
            <w:lang w:val="en-IN"/>
          </w:rPr>
          <w:delText>.20.</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Information flows</w:delText>
        </w:r>
        <w:r w:rsidDel="007516BE">
          <w:rPr>
            <w:noProof/>
          </w:rPr>
          <w:tab/>
          <w:delText>84</w:delText>
        </w:r>
      </w:del>
    </w:p>
    <w:p w14:paraId="0D72076A" w14:textId="4F15BEC7" w:rsidR="000940DB" w:rsidDel="007516BE" w:rsidRDefault="000940DB">
      <w:pPr>
        <w:pStyle w:val="TOC4"/>
        <w:rPr>
          <w:del w:id="2679" w:author="rapp" w:date="2024-11-26T12:37:00Z"/>
          <w:rFonts w:asciiTheme="minorHAnsi" w:eastAsiaTheme="minorEastAsia" w:hAnsiTheme="minorHAnsi" w:cstheme="minorBidi"/>
          <w:noProof/>
          <w:kern w:val="2"/>
          <w:sz w:val="24"/>
          <w:szCs w:val="24"/>
          <w:lang w:eastAsia="en-GB"/>
          <w14:ligatures w14:val="standardContextual"/>
        </w:rPr>
      </w:pPr>
      <w:del w:id="2680" w:author="rapp" w:date="2024-11-26T12:37:00Z">
        <w:r w:rsidRPr="00383C5F" w:rsidDel="007516BE">
          <w:rPr>
            <w:rFonts w:eastAsia="SimSun"/>
            <w:noProof/>
          </w:rPr>
          <w:delText>8.20.3.1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service operations control and management request</w:delText>
        </w:r>
        <w:r w:rsidDel="007516BE">
          <w:rPr>
            <w:noProof/>
          </w:rPr>
          <w:tab/>
          <w:delText>84</w:delText>
        </w:r>
      </w:del>
    </w:p>
    <w:p w14:paraId="6A933390" w14:textId="2D8D9A39" w:rsidR="000940DB" w:rsidDel="007516BE" w:rsidRDefault="000940DB">
      <w:pPr>
        <w:pStyle w:val="TOC4"/>
        <w:rPr>
          <w:del w:id="2681" w:author="rapp" w:date="2024-11-26T12:37:00Z"/>
          <w:rFonts w:asciiTheme="minorHAnsi" w:eastAsiaTheme="minorEastAsia" w:hAnsiTheme="minorHAnsi" w:cstheme="minorBidi"/>
          <w:noProof/>
          <w:kern w:val="2"/>
          <w:sz w:val="24"/>
          <w:szCs w:val="24"/>
          <w:lang w:eastAsia="en-GB"/>
          <w14:ligatures w14:val="standardContextual"/>
        </w:rPr>
      </w:pPr>
      <w:del w:id="2682" w:author="rapp" w:date="2024-11-26T12:37:00Z">
        <w:r w:rsidRPr="00383C5F" w:rsidDel="007516BE">
          <w:rPr>
            <w:rFonts w:eastAsia="SimSun"/>
            <w:noProof/>
          </w:rPr>
          <w:delText>8.20.3.2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service operations control and management response</w:delText>
        </w:r>
        <w:r w:rsidDel="007516BE">
          <w:rPr>
            <w:noProof/>
          </w:rPr>
          <w:tab/>
          <w:delText>85</w:delText>
        </w:r>
      </w:del>
    </w:p>
    <w:p w14:paraId="2C2E1526" w14:textId="5FFAC310" w:rsidR="000940DB" w:rsidDel="007516BE" w:rsidRDefault="000940DB">
      <w:pPr>
        <w:pStyle w:val="TOC4"/>
        <w:rPr>
          <w:del w:id="2683" w:author="rapp" w:date="2024-11-26T12:37:00Z"/>
          <w:rFonts w:asciiTheme="minorHAnsi" w:eastAsiaTheme="minorEastAsia" w:hAnsiTheme="minorHAnsi" w:cstheme="minorBidi"/>
          <w:noProof/>
          <w:kern w:val="2"/>
          <w:sz w:val="24"/>
          <w:szCs w:val="24"/>
          <w:lang w:eastAsia="en-GB"/>
          <w14:ligatures w14:val="standardContextual"/>
        </w:rPr>
      </w:pPr>
      <w:del w:id="2684" w:author="rapp" w:date="2024-11-26T12:37:00Z">
        <w:r w:rsidRPr="00383C5F" w:rsidDel="007516BE">
          <w:rPr>
            <w:rFonts w:eastAsia="SimSun"/>
            <w:noProof/>
          </w:rPr>
          <w:delText>8.20.3.3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Enablement client service operation request</w:delText>
        </w:r>
        <w:r w:rsidDel="007516BE">
          <w:rPr>
            <w:noProof/>
          </w:rPr>
          <w:tab/>
          <w:delText>85</w:delText>
        </w:r>
      </w:del>
    </w:p>
    <w:p w14:paraId="7EEE139D" w14:textId="3F7FEF6B" w:rsidR="000940DB" w:rsidDel="007516BE" w:rsidRDefault="000940DB">
      <w:pPr>
        <w:pStyle w:val="TOC4"/>
        <w:rPr>
          <w:del w:id="2685" w:author="rapp" w:date="2024-11-26T12:37:00Z"/>
          <w:rFonts w:asciiTheme="minorHAnsi" w:eastAsiaTheme="minorEastAsia" w:hAnsiTheme="minorHAnsi" w:cstheme="minorBidi"/>
          <w:noProof/>
          <w:kern w:val="2"/>
          <w:sz w:val="24"/>
          <w:szCs w:val="24"/>
          <w:lang w:eastAsia="en-GB"/>
          <w14:ligatures w14:val="standardContextual"/>
        </w:rPr>
      </w:pPr>
      <w:del w:id="2686" w:author="rapp" w:date="2024-11-26T12:37:00Z">
        <w:r w:rsidRPr="00383C5F" w:rsidDel="007516BE">
          <w:rPr>
            <w:rFonts w:eastAsia="SimSun"/>
            <w:noProof/>
          </w:rPr>
          <w:delText>8.20.3.4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 Enablement client service operation response</w:delText>
        </w:r>
        <w:r w:rsidDel="007516BE">
          <w:rPr>
            <w:noProof/>
          </w:rPr>
          <w:tab/>
          <w:delText>86</w:delText>
        </w:r>
      </w:del>
    </w:p>
    <w:p w14:paraId="0E7372D0" w14:textId="14CC18F5" w:rsidR="000940DB" w:rsidDel="007516BE" w:rsidRDefault="000940DB">
      <w:pPr>
        <w:pStyle w:val="TOC2"/>
        <w:rPr>
          <w:del w:id="2687" w:author="rapp" w:date="2024-11-26T12:37:00Z"/>
          <w:rFonts w:asciiTheme="minorHAnsi" w:eastAsiaTheme="minorEastAsia" w:hAnsiTheme="minorHAnsi" w:cstheme="minorBidi"/>
          <w:noProof/>
          <w:kern w:val="2"/>
          <w:sz w:val="24"/>
          <w:szCs w:val="24"/>
          <w:lang w:eastAsia="en-GB"/>
          <w14:ligatures w14:val="standardContextual"/>
        </w:rPr>
      </w:pPr>
      <w:del w:id="2688" w:author="rapp" w:date="2024-11-26T12:37:00Z">
        <w:r w:rsidRPr="00383C5F" w:rsidDel="007516BE">
          <w:rPr>
            <w:rFonts w:eastAsia="SimSun"/>
            <w:noProof/>
            <w:lang w:val="en-US" w:eastAsia="zh-CN"/>
          </w:rPr>
          <w:delText>8</w:delText>
        </w:r>
        <w:r w:rsidRPr="00383C5F" w:rsidDel="007516BE">
          <w:rPr>
            <w:noProof/>
            <w:lang w:val="en-IN"/>
          </w:rPr>
          <w:delText>.x</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&lt;procedure name&gt;</w:delText>
        </w:r>
        <w:r w:rsidDel="007516BE">
          <w:rPr>
            <w:noProof/>
          </w:rPr>
          <w:tab/>
          <w:delText>87</w:delText>
        </w:r>
      </w:del>
    </w:p>
    <w:p w14:paraId="7E0843F1" w14:textId="238DC161" w:rsidR="000940DB" w:rsidDel="007516BE" w:rsidRDefault="000940DB">
      <w:pPr>
        <w:pStyle w:val="TOC3"/>
        <w:rPr>
          <w:del w:id="2689" w:author="rapp" w:date="2024-11-26T12:37:00Z"/>
          <w:rFonts w:asciiTheme="minorHAnsi" w:eastAsiaTheme="minorEastAsia" w:hAnsiTheme="minorHAnsi" w:cstheme="minorBidi"/>
          <w:noProof/>
          <w:kern w:val="2"/>
          <w:sz w:val="24"/>
          <w:szCs w:val="24"/>
          <w:lang w:eastAsia="en-GB"/>
          <w14:ligatures w14:val="standardContextual"/>
        </w:rPr>
      </w:pPr>
      <w:del w:id="2690" w:author="rapp" w:date="2024-11-26T12:37:00Z">
        <w:r w:rsidRPr="00383C5F" w:rsidDel="007516BE">
          <w:rPr>
            <w:rFonts w:eastAsia="SimSun"/>
            <w:noProof/>
            <w:lang w:val="en-US" w:eastAsia="zh-CN"/>
          </w:rPr>
          <w:delText>8</w:delText>
        </w:r>
        <w:r w:rsidRPr="00383C5F" w:rsidDel="007516BE">
          <w:rPr>
            <w:noProof/>
            <w:lang w:val="en-IN"/>
          </w:rPr>
          <w:delText>.x.1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87</w:delText>
        </w:r>
      </w:del>
    </w:p>
    <w:p w14:paraId="1E235F1A" w14:textId="58D19376" w:rsidR="000940DB" w:rsidDel="007516BE" w:rsidRDefault="000940DB">
      <w:pPr>
        <w:pStyle w:val="TOC3"/>
        <w:rPr>
          <w:del w:id="2691" w:author="rapp" w:date="2024-11-26T12:37:00Z"/>
          <w:rFonts w:asciiTheme="minorHAnsi" w:eastAsiaTheme="minorEastAsia" w:hAnsiTheme="minorHAnsi" w:cstheme="minorBidi"/>
          <w:noProof/>
          <w:kern w:val="2"/>
          <w:sz w:val="24"/>
          <w:szCs w:val="24"/>
          <w:lang w:eastAsia="en-GB"/>
          <w14:ligatures w14:val="standardContextual"/>
        </w:rPr>
      </w:pPr>
      <w:del w:id="2692" w:author="rapp" w:date="2024-11-26T12:37:00Z">
        <w:r w:rsidRPr="00383C5F" w:rsidDel="007516BE">
          <w:rPr>
            <w:rFonts w:eastAsia="SimSun"/>
            <w:noProof/>
            <w:lang w:val="en-US" w:eastAsia="zh-CN"/>
          </w:rPr>
          <w:delText>8</w:delText>
        </w:r>
        <w:r w:rsidRPr="00383C5F" w:rsidDel="007516BE">
          <w:rPr>
            <w:noProof/>
            <w:lang w:val="en-IN"/>
          </w:rPr>
          <w:delText>.x.</w:delText>
        </w:r>
        <w:r w:rsidRPr="00383C5F" w:rsidDel="007516BE">
          <w:rPr>
            <w:rFonts w:eastAsia="SimSun"/>
            <w:noProof/>
            <w:lang w:val="en-US" w:eastAsia="zh-CN"/>
          </w:rPr>
          <w:delText>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Procedure</w:delText>
        </w:r>
        <w:r w:rsidDel="007516BE">
          <w:rPr>
            <w:noProof/>
          </w:rPr>
          <w:tab/>
          <w:delText>87</w:delText>
        </w:r>
      </w:del>
    </w:p>
    <w:p w14:paraId="4E04274F" w14:textId="068FCBA7" w:rsidR="000940DB" w:rsidDel="007516BE" w:rsidRDefault="000940DB">
      <w:pPr>
        <w:pStyle w:val="TOC3"/>
        <w:rPr>
          <w:del w:id="2693" w:author="rapp" w:date="2024-11-26T12:37:00Z"/>
          <w:rFonts w:asciiTheme="minorHAnsi" w:eastAsiaTheme="minorEastAsia" w:hAnsiTheme="minorHAnsi" w:cstheme="minorBidi"/>
          <w:noProof/>
          <w:kern w:val="2"/>
          <w:sz w:val="24"/>
          <w:szCs w:val="24"/>
          <w:lang w:eastAsia="en-GB"/>
          <w14:ligatures w14:val="standardContextual"/>
        </w:rPr>
      </w:pPr>
      <w:del w:id="2694" w:author="rapp" w:date="2024-11-26T12:37:00Z">
        <w:r w:rsidRPr="00383C5F" w:rsidDel="007516BE">
          <w:rPr>
            <w:rFonts w:eastAsia="SimSun"/>
            <w:noProof/>
            <w:lang w:val="en-US" w:eastAsia="zh-CN"/>
          </w:rPr>
          <w:delText>8</w:delText>
        </w:r>
        <w:r w:rsidRPr="00383C5F" w:rsidDel="007516BE">
          <w:rPr>
            <w:noProof/>
            <w:lang w:val="en-IN"/>
          </w:rPr>
          <w:delText>.x.</w:delText>
        </w:r>
        <w:r w:rsidRPr="00383C5F" w:rsidDel="007516BE">
          <w:rPr>
            <w:rFonts w:eastAsia="SimSun"/>
            <w:noProof/>
            <w:lang w:val="en-US" w:eastAsia="zh-CN"/>
          </w:rPr>
          <w:delText>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Information flows</w:delText>
        </w:r>
        <w:r w:rsidDel="007516BE">
          <w:rPr>
            <w:noProof/>
          </w:rPr>
          <w:tab/>
          <w:delText>87</w:delText>
        </w:r>
      </w:del>
    </w:p>
    <w:p w14:paraId="1064EAC0" w14:textId="48EBD0A2" w:rsidR="000940DB" w:rsidDel="007516BE" w:rsidRDefault="000940DB">
      <w:pPr>
        <w:pStyle w:val="TOC1"/>
        <w:rPr>
          <w:del w:id="2695" w:author="rapp" w:date="2024-11-26T12:37:00Z"/>
          <w:rFonts w:asciiTheme="minorHAnsi" w:eastAsiaTheme="minorEastAsia" w:hAnsiTheme="minorHAnsi" w:cstheme="minorBidi"/>
          <w:noProof/>
          <w:kern w:val="2"/>
          <w:sz w:val="24"/>
          <w:szCs w:val="24"/>
          <w:lang w:eastAsia="en-GB"/>
          <w14:ligatures w14:val="standardContextual"/>
        </w:rPr>
      </w:pPr>
      <w:del w:id="2696" w:author="rapp" w:date="2024-11-26T12:37:00Z">
        <w:r w:rsidRPr="00383C5F" w:rsidDel="007516BE">
          <w:rPr>
            <w:rFonts w:eastAsia="SimSun"/>
            <w:noProof/>
            <w:lang w:val="en-US" w:eastAsia="zh-CN"/>
          </w:rPr>
          <w:delText>9</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AIMLE APIs</w:delText>
        </w:r>
        <w:r w:rsidDel="007516BE">
          <w:rPr>
            <w:noProof/>
          </w:rPr>
          <w:tab/>
          <w:delText>87</w:delText>
        </w:r>
      </w:del>
    </w:p>
    <w:p w14:paraId="0A8E948E" w14:textId="299A896F" w:rsidR="000940DB" w:rsidDel="007516BE" w:rsidRDefault="000940DB">
      <w:pPr>
        <w:pStyle w:val="TOC2"/>
        <w:rPr>
          <w:del w:id="2697" w:author="rapp" w:date="2024-11-26T12:37:00Z"/>
          <w:rFonts w:asciiTheme="minorHAnsi" w:eastAsiaTheme="minorEastAsia" w:hAnsiTheme="minorHAnsi" w:cstheme="minorBidi"/>
          <w:noProof/>
          <w:kern w:val="2"/>
          <w:sz w:val="24"/>
          <w:szCs w:val="24"/>
          <w:lang w:eastAsia="en-GB"/>
          <w14:ligatures w14:val="standardContextual"/>
        </w:rPr>
      </w:pPr>
      <w:del w:id="2698" w:author="rapp" w:date="2024-11-26T12:37:00Z">
        <w:r w:rsidRPr="00383C5F" w:rsidDel="007516BE">
          <w:rPr>
            <w:rFonts w:eastAsia="SimSun"/>
            <w:noProof/>
            <w:lang w:val="en-US" w:eastAsia="zh-CN"/>
          </w:rPr>
          <w:delText>9.1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AIMLE AI/ML Task Transfer API</w:delText>
        </w:r>
        <w:r w:rsidDel="007516BE">
          <w:rPr>
            <w:noProof/>
          </w:rPr>
          <w:tab/>
          <w:delText>87</w:delText>
        </w:r>
      </w:del>
    </w:p>
    <w:p w14:paraId="1AE5C608" w14:textId="64B61BCF" w:rsidR="000940DB" w:rsidDel="007516BE" w:rsidRDefault="000940DB">
      <w:pPr>
        <w:pStyle w:val="TOC2"/>
        <w:rPr>
          <w:del w:id="2699" w:author="rapp" w:date="2024-11-26T12:37:00Z"/>
          <w:rFonts w:asciiTheme="minorHAnsi" w:eastAsiaTheme="minorEastAsia" w:hAnsiTheme="minorHAnsi" w:cstheme="minorBidi"/>
          <w:noProof/>
          <w:kern w:val="2"/>
          <w:sz w:val="24"/>
          <w:szCs w:val="24"/>
          <w:lang w:eastAsia="en-GB"/>
          <w14:ligatures w14:val="standardContextual"/>
        </w:rPr>
      </w:pPr>
      <w:del w:id="2700" w:author="rapp" w:date="2024-11-26T12:37:00Z">
        <w:r w:rsidDel="007516BE">
          <w:rPr>
            <w:noProof/>
          </w:rPr>
          <w:delText>9.2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ML model retrieval API</w:delText>
        </w:r>
        <w:r w:rsidDel="007516BE">
          <w:rPr>
            <w:noProof/>
          </w:rPr>
          <w:tab/>
          <w:delText>87</w:delText>
        </w:r>
      </w:del>
    </w:p>
    <w:p w14:paraId="7BEAEE74" w14:textId="0BC22F3F" w:rsidR="000940DB" w:rsidDel="007516BE" w:rsidRDefault="000940DB">
      <w:pPr>
        <w:pStyle w:val="TOC3"/>
        <w:rPr>
          <w:del w:id="2701" w:author="rapp" w:date="2024-11-26T12:37:00Z"/>
          <w:rFonts w:asciiTheme="minorHAnsi" w:eastAsiaTheme="minorEastAsia" w:hAnsiTheme="minorHAnsi" w:cstheme="minorBidi"/>
          <w:noProof/>
          <w:kern w:val="2"/>
          <w:sz w:val="24"/>
          <w:szCs w:val="24"/>
          <w:lang w:eastAsia="en-GB"/>
          <w14:ligatures w14:val="standardContextual"/>
        </w:rPr>
      </w:pPr>
      <w:del w:id="2702" w:author="rapp" w:date="2024-11-26T12:37:00Z">
        <w:r w:rsidDel="007516BE">
          <w:rPr>
            <w:noProof/>
          </w:rPr>
          <w:delText>9.2.1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General</w:delText>
        </w:r>
        <w:r w:rsidDel="007516BE">
          <w:rPr>
            <w:noProof/>
          </w:rPr>
          <w:tab/>
          <w:delText>87</w:delText>
        </w:r>
      </w:del>
    </w:p>
    <w:p w14:paraId="7ECAD844" w14:textId="5CC4D053" w:rsidR="000940DB" w:rsidDel="007516BE" w:rsidRDefault="000940DB">
      <w:pPr>
        <w:pStyle w:val="TOC3"/>
        <w:rPr>
          <w:del w:id="2703" w:author="rapp" w:date="2024-11-26T12:37:00Z"/>
          <w:rFonts w:asciiTheme="minorHAnsi" w:eastAsiaTheme="minorEastAsia" w:hAnsiTheme="minorHAnsi" w:cstheme="minorBidi"/>
          <w:noProof/>
          <w:kern w:val="2"/>
          <w:sz w:val="24"/>
          <w:szCs w:val="24"/>
          <w:lang w:eastAsia="en-GB"/>
          <w14:ligatures w14:val="standardContextual"/>
        </w:rPr>
      </w:pPr>
      <w:del w:id="2704" w:author="rapp" w:date="2024-11-26T12:37:00Z">
        <w:r w:rsidDel="007516BE">
          <w:rPr>
            <w:noProof/>
          </w:rPr>
          <w:delText>9.2.2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Aimles_MLModelRetrieval_Request operation</w:delText>
        </w:r>
        <w:r w:rsidDel="007516BE">
          <w:rPr>
            <w:noProof/>
          </w:rPr>
          <w:tab/>
          <w:delText>87</w:delText>
        </w:r>
      </w:del>
    </w:p>
    <w:p w14:paraId="46D799EB" w14:textId="081530BD" w:rsidR="000940DB" w:rsidDel="007516BE" w:rsidRDefault="000940DB">
      <w:pPr>
        <w:pStyle w:val="TOC3"/>
        <w:rPr>
          <w:del w:id="2705" w:author="rapp" w:date="2024-11-26T12:37:00Z"/>
          <w:rFonts w:asciiTheme="minorHAnsi" w:eastAsiaTheme="minorEastAsia" w:hAnsiTheme="minorHAnsi" w:cstheme="minorBidi"/>
          <w:noProof/>
          <w:kern w:val="2"/>
          <w:sz w:val="24"/>
          <w:szCs w:val="24"/>
          <w:lang w:eastAsia="en-GB"/>
          <w14:ligatures w14:val="standardContextual"/>
        </w:rPr>
      </w:pPr>
      <w:del w:id="2706" w:author="rapp" w:date="2024-11-26T12:37:00Z">
        <w:r w:rsidDel="007516BE">
          <w:rPr>
            <w:noProof/>
          </w:rPr>
          <w:delText>9.2.3</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Aimles_MLModelRetrieval_Subscribe operation</w:delText>
        </w:r>
        <w:r w:rsidDel="007516BE">
          <w:rPr>
            <w:noProof/>
          </w:rPr>
          <w:tab/>
          <w:delText>88</w:delText>
        </w:r>
      </w:del>
    </w:p>
    <w:p w14:paraId="5838B7E4" w14:textId="56659FA5" w:rsidR="000940DB" w:rsidDel="007516BE" w:rsidRDefault="000940DB">
      <w:pPr>
        <w:pStyle w:val="TOC3"/>
        <w:rPr>
          <w:del w:id="2707" w:author="rapp" w:date="2024-11-26T12:37:00Z"/>
          <w:rFonts w:asciiTheme="minorHAnsi" w:eastAsiaTheme="minorEastAsia" w:hAnsiTheme="minorHAnsi" w:cstheme="minorBidi"/>
          <w:noProof/>
          <w:kern w:val="2"/>
          <w:sz w:val="24"/>
          <w:szCs w:val="24"/>
          <w:lang w:eastAsia="en-GB"/>
          <w14:ligatures w14:val="standardContextual"/>
        </w:rPr>
      </w:pPr>
      <w:del w:id="2708" w:author="rapp" w:date="2024-11-26T12:37:00Z">
        <w:r w:rsidDel="007516BE">
          <w:rPr>
            <w:noProof/>
          </w:rPr>
          <w:delText>9.2.4</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Aimles_MLModelRetrieval_Notify operation</w:delText>
        </w:r>
        <w:r w:rsidDel="007516BE">
          <w:rPr>
            <w:noProof/>
          </w:rPr>
          <w:tab/>
          <w:delText>88</w:delText>
        </w:r>
      </w:del>
    </w:p>
    <w:p w14:paraId="12F398C5" w14:textId="7CB745BE" w:rsidR="000940DB" w:rsidDel="007516BE" w:rsidRDefault="000940DB">
      <w:pPr>
        <w:pStyle w:val="TOC3"/>
        <w:rPr>
          <w:del w:id="2709" w:author="rapp" w:date="2024-11-26T12:37:00Z"/>
          <w:rFonts w:asciiTheme="minorHAnsi" w:eastAsiaTheme="minorEastAsia" w:hAnsiTheme="minorHAnsi" w:cstheme="minorBidi"/>
          <w:noProof/>
          <w:kern w:val="2"/>
          <w:sz w:val="24"/>
          <w:szCs w:val="24"/>
          <w:lang w:eastAsia="en-GB"/>
          <w14:ligatures w14:val="standardContextual"/>
        </w:rPr>
      </w:pPr>
      <w:del w:id="2710" w:author="rapp" w:date="2024-11-26T12:37:00Z">
        <w:r w:rsidDel="007516BE">
          <w:rPr>
            <w:noProof/>
          </w:rPr>
          <w:delText>9.2.5</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Aimles_MLModelRetrieval_UpdateSubscription operation</w:delText>
        </w:r>
        <w:r w:rsidDel="007516BE">
          <w:rPr>
            <w:noProof/>
          </w:rPr>
          <w:tab/>
          <w:delText>88</w:delText>
        </w:r>
      </w:del>
    </w:p>
    <w:p w14:paraId="26388978" w14:textId="1711B678" w:rsidR="000940DB" w:rsidDel="007516BE" w:rsidRDefault="000940DB">
      <w:pPr>
        <w:pStyle w:val="TOC3"/>
        <w:rPr>
          <w:del w:id="2711" w:author="rapp" w:date="2024-11-26T12:37:00Z"/>
          <w:rFonts w:asciiTheme="minorHAnsi" w:eastAsiaTheme="minorEastAsia" w:hAnsiTheme="minorHAnsi" w:cstheme="minorBidi"/>
          <w:noProof/>
          <w:kern w:val="2"/>
          <w:sz w:val="24"/>
          <w:szCs w:val="24"/>
          <w:lang w:eastAsia="en-GB"/>
          <w14:ligatures w14:val="standardContextual"/>
        </w:rPr>
      </w:pPr>
      <w:del w:id="2712" w:author="rapp" w:date="2024-11-26T12:37:00Z">
        <w:r w:rsidDel="007516BE">
          <w:rPr>
            <w:noProof/>
          </w:rPr>
          <w:delText>9.2.6</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Aimles_MLModelRetrieval_Unsubscribe operation</w:delText>
        </w:r>
        <w:r w:rsidDel="007516BE">
          <w:rPr>
            <w:noProof/>
          </w:rPr>
          <w:tab/>
          <w:delText>88</w:delText>
        </w:r>
      </w:del>
    </w:p>
    <w:p w14:paraId="61FE9A82" w14:textId="34CE7D04" w:rsidR="000940DB" w:rsidDel="007516BE" w:rsidRDefault="000940DB">
      <w:pPr>
        <w:pStyle w:val="TOC2"/>
        <w:rPr>
          <w:del w:id="2713" w:author="rapp" w:date="2024-11-26T12:37:00Z"/>
          <w:rFonts w:asciiTheme="minorHAnsi" w:eastAsiaTheme="minorEastAsia" w:hAnsiTheme="minorHAnsi" w:cstheme="minorBidi"/>
          <w:noProof/>
          <w:kern w:val="2"/>
          <w:sz w:val="24"/>
          <w:szCs w:val="24"/>
          <w:lang w:eastAsia="en-GB"/>
          <w14:ligatures w14:val="standardContextual"/>
        </w:rPr>
      </w:pPr>
      <w:del w:id="2714" w:author="rapp" w:date="2024-11-26T12:37:00Z">
        <w:r w:rsidRPr="00383C5F" w:rsidDel="007516BE">
          <w:rPr>
            <w:rFonts w:eastAsia="SimSun"/>
            <w:noProof/>
          </w:rPr>
          <w:delText>9.3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training API</w:delText>
        </w:r>
        <w:r w:rsidDel="007516BE">
          <w:rPr>
            <w:noProof/>
          </w:rPr>
          <w:tab/>
          <w:delText>88</w:delText>
        </w:r>
      </w:del>
    </w:p>
    <w:p w14:paraId="7F7A45DD" w14:textId="269DA43B" w:rsidR="000940DB" w:rsidDel="007516BE" w:rsidRDefault="000940DB">
      <w:pPr>
        <w:pStyle w:val="TOC3"/>
        <w:rPr>
          <w:del w:id="2715" w:author="rapp" w:date="2024-11-26T12:37:00Z"/>
          <w:rFonts w:asciiTheme="minorHAnsi" w:eastAsiaTheme="minorEastAsia" w:hAnsiTheme="minorHAnsi" w:cstheme="minorBidi"/>
          <w:noProof/>
          <w:kern w:val="2"/>
          <w:sz w:val="24"/>
          <w:szCs w:val="24"/>
          <w:lang w:eastAsia="en-GB"/>
          <w14:ligatures w14:val="standardContextual"/>
        </w:rPr>
      </w:pPr>
      <w:del w:id="2716" w:author="rapp" w:date="2024-11-26T12:37:00Z">
        <w:r w:rsidRPr="00383C5F" w:rsidDel="007516BE">
          <w:rPr>
            <w:rFonts w:eastAsia="SimSun"/>
            <w:noProof/>
          </w:rPr>
          <w:delText>9.3.1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General</w:delText>
        </w:r>
        <w:r w:rsidDel="007516BE">
          <w:rPr>
            <w:noProof/>
          </w:rPr>
          <w:tab/>
          <w:delText>88</w:delText>
        </w:r>
      </w:del>
    </w:p>
    <w:p w14:paraId="10D72AEC" w14:textId="6EC55F20" w:rsidR="000940DB" w:rsidDel="007516BE" w:rsidRDefault="000940DB">
      <w:pPr>
        <w:pStyle w:val="TOC3"/>
        <w:rPr>
          <w:del w:id="2717" w:author="rapp" w:date="2024-11-26T12:37:00Z"/>
          <w:rFonts w:asciiTheme="minorHAnsi" w:eastAsiaTheme="minorEastAsia" w:hAnsiTheme="minorHAnsi" w:cstheme="minorBidi"/>
          <w:noProof/>
          <w:kern w:val="2"/>
          <w:sz w:val="24"/>
          <w:szCs w:val="24"/>
          <w:lang w:eastAsia="en-GB"/>
          <w14:ligatures w14:val="standardContextual"/>
        </w:rPr>
      </w:pPr>
      <w:del w:id="2718" w:author="rapp" w:date="2024-11-26T12:37:00Z">
        <w:r w:rsidRPr="00383C5F" w:rsidDel="007516BE">
          <w:rPr>
            <w:rFonts w:eastAsia="SimSun"/>
            <w:noProof/>
          </w:rPr>
          <w:delText>9.3.2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Aimles_MLModelTraining_Request operation</w:delText>
        </w:r>
        <w:r w:rsidDel="007516BE">
          <w:rPr>
            <w:noProof/>
          </w:rPr>
          <w:tab/>
          <w:delText>89</w:delText>
        </w:r>
      </w:del>
    </w:p>
    <w:p w14:paraId="2996481F" w14:textId="7FA4ED65" w:rsidR="000940DB" w:rsidDel="007516BE" w:rsidRDefault="000940DB">
      <w:pPr>
        <w:pStyle w:val="TOC2"/>
        <w:rPr>
          <w:del w:id="2719" w:author="rapp" w:date="2024-11-26T12:37:00Z"/>
          <w:rFonts w:asciiTheme="minorHAnsi" w:eastAsiaTheme="minorEastAsia" w:hAnsiTheme="minorHAnsi" w:cstheme="minorBidi"/>
          <w:noProof/>
          <w:kern w:val="2"/>
          <w:sz w:val="24"/>
          <w:szCs w:val="24"/>
          <w:lang w:eastAsia="en-GB"/>
          <w14:ligatures w14:val="standardContextual"/>
        </w:rPr>
      </w:pPr>
      <w:del w:id="2720" w:author="rapp" w:date="2024-11-26T12:37:00Z">
        <w:r w:rsidRPr="00383C5F" w:rsidDel="007516BE">
          <w:rPr>
            <w:rFonts w:eastAsia="SimSun"/>
            <w:noProof/>
            <w:lang w:val="en-US" w:eastAsia="zh-CN"/>
          </w:rPr>
          <w:delText>9.4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AIMLE TL model selection assistance API</w:delText>
        </w:r>
        <w:r w:rsidDel="007516BE">
          <w:rPr>
            <w:noProof/>
          </w:rPr>
          <w:tab/>
          <w:delText>89</w:delText>
        </w:r>
      </w:del>
    </w:p>
    <w:p w14:paraId="0559A36F" w14:textId="60B170D0" w:rsidR="000940DB" w:rsidDel="007516BE" w:rsidRDefault="000940DB">
      <w:pPr>
        <w:pStyle w:val="TOC2"/>
        <w:rPr>
          <w:del w:id="2721" w:author="rapp" w:date="2024-11-26T12:37:00Z"/>
          <w:rFonts w:asciiTheme="minorHAnsi" w:eastAsiaTheme="minorEastAsia" w:hAnsiTheme="minorHAnsi" w:cstheme="minorBidi"/>
          <w:noProof/>
          <w:kern w:val="2"/>
          <w:sz w:val="24"/>
          <w:szCs w:val="24"/>
          <w:lang w:eastAsia="en-GB"/>
          <w14:ligatures w14:val="standardContextual"/>
        </w:rPr>
      </w:pPr>
      <w:del w:id="2722" w:author="rapp" w:date="2024-11-26T12:37:00Z">
        <w:r w:rsidRPr="00383C5F" w:rsidDel="007516BE">
          <w:rPr>
            <w:rFonts w:eastAsia="SimSun"/>
            <w:noProof/>
            <w:lang w:val="en-US" w:eastAsia="zh-CN"/>
          </w:rPr>
          <w:delText>9.5</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lang w:val="en-IN"/>
          </w:rPr>
          <w:delText xml:space="preserve">FL </w:delText>
        </w:r>
        <w:r w:rsidRPr="00383C5F" w:rsidDel="007516BE">
          <w:rPr>
            <w:rFonts w:eastAsia="SimSun"/>
            <w:noProof/>
          </w:rPr>
          <w:delText>member</w:delText>
        </w:r>
        <w:r w:rsidRPr="00383C5F" w:rsidDel="007516BE">
          <w:rPr>
            <w:rFonts w:eastAsia="SimSun"/>
            <w:noProof/>
            <w:lang w:val="en-IN"/>
          </w:rPr>
          <w:delText xml:space="preserve"> grouping support API</w:delText>
        </w:r>
        <w:r w:rsidDel="007516BE">
          <w:rPr>
            <w:noProof/>
          </w:rPr>
          <w:tab/>
          <w:delText>89</w:delText>
        </w:r>
      </w:del>
    </w:p>
    <w:p w14:paraId="5ADF8874" w14:textId="65047F76" w:rsidR="000940DB" w:rsidDel="007516BE" w:rsidRDefault="000940DB">
      <w:pPr>
        <w:pStyle w:val="TOC2"/>
        <w:rPr>
          <w:del w:id="2723" w:author="rapp" w:date="2024-11-26T12:37:00Z"/>
          <w:rFonts w:asciiTheme="minorHAnsi" w:eastAsiaTheme="minorEastAsia" w:hAnsiTheme="minorHAnsi" w:cstheme="minorBidi"/>
          <w:noProof/>
          <w:kern w:val="2"/>
          <w:sz w:val="24"/>
          <w:szCs w:val="24"/>
          <w:lang w:eastAsia="en-GB"/>
          <w14:ligatures w14:val="standardContextual"/>
        </w:rPr>
      </w:pPr>
      <w:del w:id="2724" w:author="rapp" w:date="2024-11-26T12:37:00Z">
        <w:r w:rsidRPr="00383C5F" w:rsidDel="007516BE">
          <w:rPr>
            <w:rFonts w:eastAsia="SimSun"/>
            <w:noProof/>
          </w:rPr>
          <w:delText>9.6</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ML model training capability evaluation API</w:delText>
        </w:r>
        <w:r w:rsidDel="007516BE">
          <w:rPr>
            <w:noProof/>
          </w:rPr>
          <w:tab/>
          <w:delText>89</w:delText>
        </w:r>
      </w:del>
    </w:p>
    <w:p w14:paraId="4C82ADA5" w14:textId="7679FE2A" w:rsidR="000940DB" w:rsidDel="007516BE" w:rsidRDefault="000940DB">
      <w:pPr>
        <w:pStyle w:val="TOC3"/>
        <w:rPr>
          <w:del w:id="2725" w:author="rapp" w:date="2024-11-26T12:37:00Z"/>
          <w:rFonts w:asciiTheme="minorHAnsi" w:eastAsiaTheme="minorEastAsia" w:hAnsiTheme="minorHAnsi" w:cstheme="minorBidi"/>
          <w:noProof/>
          <w:kern w:val="2"/>
          <w:sz w:val="24"/>
          <w:szCs w:val="24"/>
          <w:lang w:eastAsia="en-GB"/>
          <w14:ligatures w14:val="standardContextual"/>
        </w:rPr>
      </w:pPr>
      <w:del w:id="2726" w:author="rapp" w:date="2024-11-26T12:37:00Z">
        <w:r w:rsidRPr="00383C5F" w:rsidDel="007516BE">
          <w:rPr>
            <w:rFonts w:eastAsia="SimSun"/>
            <w:noProof/>
          </w:rPr>
          <w:delText>9.6.1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General</w:delText>
        </w:r>
        <w:r w:rsidDel="007516BE">
          <w:rPr>
            <w:noProof/>
          </w:rPr>
          <w:tab/>
          <w:delText>89</w:delText>
        </w:r>
      </w:del>
    </w:p>
    <w:p w14:paraId="4C4C752C" w14:textId="5FDE154C" w:rsidR="000940DB" w:rsidDel="007516BE" w:rsidRDefault="000940DB">
      <w:pPr>
        <w:pStyle w:val="TOC3"/>
        <w:rPr>
          <w:del w:id="2727" w:author="rapp" w:date="2024-11-26T12:37:00Z"/>
          <w:rFonts w:asciiTheme="minorHAnsi" w:eastAsiaTheme="minorEastAsia" w:hAnsiTheme="minorHAnsi" w:cstheme="minorBidi"/>
          <w:noProof/>
          <w:kern w:val="2"/>
          <w:sz w:val="24"/>
          <w:szCs w:val="24"/>
          <w:lang w:eastAsia="en-GB"/>
          <w14:ligatures w14:val="standardContextual"/>
        </w:rPr>
      </w:pPr>
      <w:del w:id="2728" w:author="rapp" w:date="2024-11-26T12:37:00Z">
        <w:r w:rsidRPr="00383C5F" w:rsidDel="007516BE">
          <w:rPr>
            <w:rFonts w:eastAsia="SimSun"/>
            <w:noProof/>
          </w:rPr>
          <w:delText>9.6.2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SimSun"/>
            <w:noProof/>
          </w:rPr>
          <w:delText>Aimles_MLModelTrainingCapabilityEva_Request operation</w:delText>
        </w:r>
        <w:r w:rsidDel="007516BE">
          <w:rPr>
            <w:noProof/>
          </w:rPr>
          <w:tab/>
          <w:delText>89</w:delText>
        </w:r>
      </w:del>
    </w:p>
    <w:p w14:paraId="2C37F7D8" w14:textId="2AF44100" w:rsidR="000940DB" w:rsidDel="007516BE" w:rsidRDefault="000940DB">
      <w:pPr>
        <w:pStyle w:val="TOC9"/>
        <w:rPr>
          <w:del w:id="2729" w:author="rapp" w:date="2024-11-26T12:37:00Z"/>
          <w:rFonts w:asciiTheme="minorHAnsi" w:eastAsiaTheme="minorEastAsia" w:hAnsiTheme="minorHAnsi" w:cstheme="minorBidi"/>
          <w:b w:val="0"/>
          <w:noProof/>
          <w:kern w:val="2"/>
          <w:sz w:val="24"/>
          <w:szCs w:val="24"/>
          <w:lang w:eastAsia="en-GB"/>
          <w14:ligatures w14:val="standardContextual"/>
        </w:rPr>
      </w:pPr>
      <w:del w:id="2730" w:author="rapp" w:date="2024-11-26T12:37:00Z">
        <w:r w:rsidDel="007516BE">
          <w:rPr>
            <w:noProof/>
          </w:rPr>
          <w:lastRenderedPageBreak/>
          <w:delText>Annex A (informative): Deployment scenarios</w:delText>
        </w:r>
        <w:r w:rsidDel="007516BE">
          <w:rPr>
            <w:noProof/>
          </w:rPr>
          <w:tab/>
          <w:delText>90</w:delText>
        </w:r>
      </w:del>
    </w:p>
    <w:p w14:paraId="7A2BF1A8" w14:textId="5CADC723" w:rsidR="000940DB" w:rsidDel="007516BE" w:rsidRDefault="000940DB">
      <w:pPr>
        <w:pStyle w:val="TOC1"/>
        <w:rPr>
          <w:del w:id="2731" w:author="rapp" w:date="2024-11-26T12:37:00Z"/>
          <w:rFonts w:asciiTheme="minorHAnsi" w:eastAsiaTheme="minorEastAsia" w:hAnsiTheme="minorHAnsi" w:cstheme="minorBidi"/>
          <w:noProof/>
          <w:kern w:val="2"/>
          <w:sz w:val="24"/>
          <w:szCs w:val="24"/>
          <w:lang w:eastAsia="en-GB"/>
          <w14:ligatures w14:val="standardContextual"/>
        </w:rPr>
      </w:pPr>
      <w:del w:id="2732" w:author="rapp" w:date="2024-11-26T12:37:00Z">
        <w:r w:rsidRPr="00383C5F" w:rsidDel="007516BE">
          <w:rPr>
            <w:noProof/>
            <w:lang w:val="en-IN"/>
          </w:rPr>
          <w:delText>A.1</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General</w:delText>
        </w:r>
        <w:r w:rsidDel="007516BE">
          <w:rPr>
            <w:noProof/>
          </w:rPr>
          <w:tab/>
          <w:delText>90</w:delText>
        </w:r>
      </w:del>
    </w:p>
    <w:p w14:paraId="02E2B238" w14:textId="67F69B4B" w:rsidR="000940DB" w:rsidDel="007516BE" w:rsidRDefault="000940DB">
      <w:pPr>
        <w:pStyle w:val="TOC1"/>
        <w:rPr>
          <w:del w:id="2733" w:author="rapp" w:date="2024-11-26T12:37:00Z"/>
          <w:rFonts w:asciiTheme="minorHAnsi" w:eastAsiaTheme="minorEastAsia" w:hAnsiTheme="minorHAnsi" w:cstheme="minorBidi"/>
          <w:noProof/>
          <w:kern w:val="2"/>
          <w:sz w:val="24"/>
          <w:szCs w:val="24"/>
          <w:lang w:eastAsia="en-GB"/>
          <w14:ligatures w14:val="standardContextual"/>
        </w:rPr>
      </w:pPr>
      <w:del w:id="2734" w:author="rapp" w:date="2024-11-26T12:37:00Z">
        <w:r w:rsidRPr="00383C5F" w:rsidDel="007516BE">
          <w:rPr>
            <w:noProof/>
            <w:lang w:val="en-IN"/>
          </w:rPr>
          <w:delText>A.2</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Deployment model #1: Cloud-deployed AIMLE server</w:delText>
        </w:r>
        <w:r w:rsidDel="007516BE">
          <w:rPr>
            <w:noProof/>
          </w:rPr>
          <w:tab/>
          <w:delText>90</w:delText>
        </w:r>
      </w:del>
    </w:p>
    <w:p w14:paraId="4DDBCF4E" w14:textId="35247254" w:rsidR="000940DB" w:rsidDel="007516BE" w:rsidRDefault="000940DB">
      <w:pPr>
        <w:pStyle w:val="TOC1"/>
        <w:rPr>
          <w:del w:id="2735" w:author="rapp" w:date="2024-11-26T12:37:00Z"/>
          <w:rFonts w:asciiTheme="minorHAnsi" w:eastAsiaTheme="minorEastAsia" w:hAnsiTheme="minorHAnsi" w:cstheme="minorBidi"/>
          <w:noProof/>
          <w:kern w:val="2"/>
          <w:sz w:val="24"/>
          <w:szCs w:val="24"/>
          <w:lang w:eastAsia="en-GB"/>
          <w14:ligatures w14:val="standardContextual"/>
        </w:rPr>
      </w:pPr>
      <w:del w:id="2736" w:author="rapp" w:date="2024-11-26T12:37:00Z">
        <w:r w:rsidRPr="00383C5F" w:rsidDel="007516BE">
          <w:rPr>
            <w:noProof/>
            <w:lang w:val="en-IN"/>
          </w:rPr>
          <w:delText>A.3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Deployment model #2: Edge-deployed AIMLE server</w:delText>
        </w:r>
        <w:r w:rsidDel="007516BE">
          <w:rPr>
            <w:noProof/>
          </w:rPr>
          <w:tab/>
          <w:delText>90</w:delText>
        </w:r>
      </w:del>
    </w:p>
    <w:p w14:paraId="04ACCFB0" w14:textId="4C842DFB" w:rsidR="000940DB" w:rsidDel="007516BE" w:rsidRDefault="000940DB">
      <w:pPr>
        <w:pStyle w:val="TOC1"/>
        <w:rPr>
          <w:del w:id="2737" w:author="rapp" w:date="2024-11-26T12:37:00Z"/>
          <w:rFonts w:asciiTheme="minorHAnsi" w:eastAsiaTheme="minorEastAsia" w:hAnsiTheme="minorHAnsi" w:cstheme="minorBidi"/>
          <w:noProof/>
          <w:kern w:val="2"/>
          <w:sz w:val="24"/>
          <w:szCs w:val="24"/>
          <w:lang w:eastAsia="en-GB"/>
          <w14:ligatures w14:val="standardContextual"/>
        </w:rPr>
      </w:pPr>
      <w:del w:id="2738" w:author="rapp" w:date="2024-11-26T12:37:00Z">
        <w:r w:rsidRPr="00383C5F" w:rsidDel="007516BE">
          <w:rPr>
            <w:noProof/>
            <w:lang w:val="en-IN"/>
          </w:rPr>
          <w:delText>A.4</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noProof/>
            <w:lang w:val="en-IN"/>
          </w:rPr>
          <w:delText>Deployment model #3: Hierarchical AIMLE server deployment</w:delText>
        </w:r>
        <w:r w:rsidDel="007516BE">
          <w:rPr>
            <w:noProof/>
          </w:rPr>
          <w:tab/>
          <w:delText>91</w:delText>
        </w:r>
      </w:del>
    </w:p>
    <w:p w14:paraId="74A85013" w14:textId="680CEDF0" w:rsidR="000940DB" w:rsidDel="007516BE" w:rsidRDefault="000940DB">
      <w:pPr>
        <w:pStyle w:val="TOC9"/>
        <w:rPr>
          <w:del w:id="2739" w:author="rapp" w:date="2024-11-26T12:37:00Z"/>
          <w:rFonts w:asciiTheme="minorHAnsi" w:eastAsiaTheme="minorEastAsia" w:hAnsiTheme="minorHAnsi" w:cstheme="minorBidi"/>
          <w:b w:val="0"/>
          <w:noProof/>
          <w:kern w:val="2"/>
          <w:sz w:val="24"/>
          <w:szCs w:val="24"/>
          <w:lang w:eastAsia="en-GB"/>
          <w14:ligatures w14:val="standardContextual"/>
        </w:rPr>
      </w:pPr>
      <w:del w:id="2740" w:author="rapp" w:date="2024-11-26T12:37:00Z">
        <w:r w:rsidDel="007516BE">
          <w:rPr>
            <w:noProof/>
          </w:rPr>
          <w:delText>Annex B (informative): Business Scenarios</w:delText>
        </w:r>
        <w:r w:rsidDel="007516BE">
          <w:rPr>
            <w:noProof/>
          </w:rPr>
          <w:tab/>
          <w:delText>92</w:delText>
        </w:r>
      </w:del>
    </w:p>
    <w:p w14:paraId="7814F17E" w14:textId="14DC3147" w:rsidR="000940DB" w:rsidDel="007516BE" w:rsidRDefault="000940DB">
      <w:pPr>
        <w:pStyle w:val="TOC9"/>
        <w:rPr>
          <w:del w:id="2741" w:author="rapp" w:date="2024-11-26T12:37:00Z"/>
          <w:rFonts w:asciiTheme="minorHAnsi" w:eastAsiaTheme="minorEastAsia" w:hAnsiTheme="minorHAnsi" w:cstheme="minorBidi"/>
          <w:b w:val="0"/>
          <w:noProof/>
          <w:kern w:val="2"/>
          <w:sz w:val="24"/>
          <w:szCs w:val="24"/>
          <w:lang w:eastAsia="en-GB"/>
          <w14:ligatures w14:val="standardContextual"/>
        </w:rPr>
      </w:pPr>
      <w:del w:id="2742" w:author="rapp" w:date="2024-11-26T12:37:00Z">
        <w:r w:rsidDel="007516BE">
          <w:rPr>
            <w:noProof/>
          </w:rPr>
          <w:delText>Annex C (informative): Role of AIMLE in ML Model Lifecycle</w:delText>
        </w:r>
        <w:r w:rsidDel="007516BE">
          <w:rPr>
            <w:noProof/>
          </w:rPr>
          <w:tab/>
          <w:delText>92</w:delText>
        </w:r>
      </w:del>
    </w:p>
    <w:p w14:paraId="56817412" w14:textId="6B14E45E" w:rsidR="000940DB" w:rsidDel="007516BE" w:rsidRDefault="000940DB">
      <w:pPr>
        <w:pStyle w:val="TOC1"/>
        <w:rPr>
          <w:del w:id="2743" w:author="rapp" w:date="2024-11-26T12:37:00Z"/>
          <w:rFonts w:asciiTheme="minorHAnsi" w:eastAsiaTheme="minorEastAsia" w:hAnsiTheme="minorHAnsi" w:cstheme="minorBidi"/>
          <w:noProof/>
          <w:kern w:val="2"/>
          <w:sz w:val="24"/>
          <w:szCs w:val="24"/>
          <w:lang w:eastAsia="en-GB"/>
          <w14:ligatures w14:val="standardContextual"/>
        </w:rPr>
      </w:pPr>
      <w:del w:id="2744" w:author="rapp" w:date="2024-11-26T12:37:00Z">
        <w:r w:rsidDel="007516BE">
          <w:rPr>
            <w:noProof/>
          </w:rPr>
          <w:delText>C.1</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General</w:delText>
        </w:r>
        <w:r w:rsidDel="007516BE">
          <w:rPr>
            <w:noProof/>
          </w:rPr>
          <w:tab/>
          <w:delText>92</w:delText>
        </w:r>
      </w:del>
    </w:p>
    <w:p w14:paraId="3F4EB5C6" w14:textId="6E5C4672" w:rsidR="000940DB" w:rsidDel="007516BE" w:rsidRDefault="000940DB">
      <w:pPr>
        <w:pStyle w:val="TOC1"/>
        <w:rPr>
          <w:del w:id="2745" w:author="rapp" w:date="2024-11-26T12:37:00Z"/>
          <w:rFonts w:asciiTheme="minorHAnsi" w:eastAsiaTheme="minorEastAsia" w:hAnsiTheme="minorHAnsi" w:cstheme="minorBidi"/>
          <w:noProof/>
          <w:kern w:val="2"/>
          <w:sz w:val="24"/>
          <w:szCs w:val="24"/>
          <w:lang w:eastAsia="en-GB"/>
          <w14:ligatures w14:val="standardContextual"/>
        </w:rPr>
      </w:pPr>
      <w:del w:id="2746" w:author="rapp" w:date="2024-11-26T12:37:00Z">
        <w:r w:rsidDel="007516BE">
          <w:rPr>
            <w:noProof/>
          </w:rPr>
          <w:delText>C.2</w:delText>
        </w:r>
        <w:r w:rsidDel="007516BE">
          <w:rPr>
            <w:rFonts w:asciiTheme="minorHAnsi" w:eastAsiaTheme="minorEastAsia" w:hAnsiTheme="minorHAnsi" w:cstheme="minorBidi"/>
            <w:noProof/>
            <w:kern w:val="2"/>
            <w:sz w:val="24"/>
            <w:szCs w:val="24"/>
            <w:lang w:eastAsia="en-GB"/>
            <w14:ligatures w14:val="standardContextual"/>
          </w:rPr>
          <w:tab/>
        </w:r>
        <w:r w:rsidDel="007516BE">
          <w:rPr>
            <w:noProof/>
          </w:rPr>
          <w:delText>Role</w:delText>
        </w:r>
        <w:r w:rsidDel="007516BE">
          <w:rPr>
            <w:noProof/>
            <w:lang w:eastAsia="zh-CN"/>
          </w:rPr>
          <w:delText>#</w:delText>
        </w:r>
        <w:r w:rsidDel="007516BE">
          <w:rPr>
            <w:noProof/>
          </w:rPr>
          <w:delText>1 of AIMLE in ML Model Lifecycle</w:delText>
        </w:r>
        <w:r w:rsidDel="007516BE">
          <w:rPr>
            <w:noProof/>
          </w:rPr>
          <w:tab/>
          <w:delText>93</w:delText>
        </w:r>
      </w:del>
    </w:p>
    <w:p w14:paraId="49A04199" w14:textId="1EA81844" w:rsidR="000940DB" w:rsidDel="007516BE" w:rsidRDefault="000940DB">
      <w:pPr>
        <w:pStyle w:val="TOC1"/>
        <w:rPr>
          <w:del w:id="2747" w:author="rapp" w:date="2024-11-26T12:37:00Z"/>
          <w:rFonts w:asciiTheme="minorHAnsi" w:eastAsiaTheme="minorEastAsia" w:hAnsiTheme="minorHAnsi" w:cstheme="minorBidi"/>
          <w:noProof/>
          <w:kern w:val="2"/>
          <w:sz w:val="24"/>
          <w:szCs w:val="24"/>
          <w:lang w:eastAsia="en-GB"/>
          <w14:ligatures w14:val="standardContextual"/>
        </w:rPr>
      </w:pPr>
      <w:del w:id="2748" w:author="rapp" w:date="2024-11-26T12:37:00Z">
        <w:r w:rsidRPr="00383C5F" w:rsidDel="007516BE">
          <w:rPr>
            <w:rFonts w:eastAsia="DengXian"/>
            <w:noProof/>
            <w:lang w:val="en-US" w:eastAsia="zh-CN"/>
          </w:rPr>
          <w:delText>C.3</w:delText>
        </w:r>
        <w:r w:rsidDel="007516BE">
          <w:rPr>
            <w:rFonts w:asciiTheme="minorHAnsi" w:eastAsiaTheme="minorEastAsia" w:hAnsiTheme="minorHAnsi" w:cstheme="minorBidi"/>
            <w:noProof/>
            <w:kern w:val="2"/>
            <w:sz w:val="24"/>
            <w:szCs w:val="24"/>
            <w:lang w:eastAsia="en-GB"/>
            <w14:ligatures w14:val="standardContextual"/>
          </w:rPr>
          <w:tab/>
        </w:r>
        <w:r w:rsidRPr="00383C5F" w:rsidDel="007516BE">
          <w:rPr>
            <w:rFonts w:eastAsia="DengXian"/>
            <w:noProof/>
          </w:rPr>
          <w:delText>Role</w:delText>
        </w:r>
        <w:r w:rsidRPr="00383C5F" w:rsidDel="007516BE">
          <w:rPr>
            <w:rFonts w:eastAsia="DengXian"/>
            <w:noProof/>
            <w:lang w:eastAsia="zh-CN"/>
          </w:rPr>
          <w:delText xml:space="preserve">#2 </w:delText>
        </w:r>
        <w:r w:rsidRPr="00383C5F" w:rsidDel="007516BE">
          <w:rPr>
            <w:rFonts w:eastAsia="DengXian"/>
            <w:noProof/>
          </w:rPr>
          <w:delText>of AIMLE in ML Model Lifecycle</w:delText>
        </w:r>
        <w:r w:rsidDel="007516BE">
          <w:rPr>
            <w:noProof/>
          </w:rPr>
          <w:tab/>
          <w:delText>93</w:delText>
        </w:r>
      </w:del>
    </w:p>
    <w:p w14:paraId="24016E2A" w14:textId="65D02824" w:rsidR="000940DB" w:rsidDel="007516BE" w:rsidRDefault="000940DB">
      <w:pPr>
        <w:pStyle w:val="TOC9"/>
        <w:rPr>
          <w:del w:id="2749" w:author="rapp" w:date="2024-11-26T12:37:00Z"/>
          <w:rFonts w:asciiTheme="minorHAnsi" w:eastAsiaTheme="minorEastAsia" w:hAnsiTheme="minorHAnsi" w:cstheme="minorBidi"/>
          <w:b w:val="0"/>
          <w:noProof/>
          <w:kern w:val="2"/>
          <w:sz w:val="24"/>
          <w:szCs w:val="24"/>
          <w:lang w:eastAsia="en-GB"/>
          <w14:ligatures w14:val="standardContextual"/>
        </w:rPr>
      </w:pPr>
      <w:del w:id="2750" w:author="rapp" w:date="2024-11-26T12:37:00Z">
        <w:r w:rsidDel="007516BE">
          <w:rPr>
            <w:noProof/>
          </w:rPr>
          <w:delText>Annex D: Change history</w:delText>
        </w:r>
        <w:r w:rsidDel="007516BE">
          <w:rPr>
            <w:noProof/>
          </w:rPr>
          <w:tab/>
          <w:delText>94</w:delText>
        </w:r>
      </w:del>
    </w:p>
    <w:p w14:paraId="43BBB68A" w14:textId="65EC0418"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2751" w:name="foreword"/>
      <w:bookmarkStart w:id="2752" w:name="_Toc23931"/>
      <w:bookmarkStart w:id="2753" w:name="_Toc106116311"/>
      <w:bookmarkStart w:id="2754" w:name="_Toc183517089"/>
      <w:bookmarkEnd w:id="2751"/>
      <w:r>
        <w:lastRenderedPageBreak/>
        <w:t>Foreword</w:t>
      </w:r>
      <w:bookmarkEnd w:id="2752"/>
      <w:bookmarkEnd w:id="2753"/>
      <w:bookmarkEnd w:id="2754"/>
    </w:p>
    <w:p w14:paraId="3AD64C77" w14:textId="77777777" w:rsidR="00FE154A" w:rsidRDefault="00FE154A" w:rsidP="00FE154A">
      <w:r>
        <w:t xml:space="preserve">This Technical </w:t>
      </w:r>
      <w:bookmarkStart w:id="2755" w:name="spectype3"/>
      <w:r>
        <w:t>Specification</w:t>
      </w:r>
      <w:bookmarkEnd w:id="2755"/>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756" w:name="introduction"/>
      <w:bookmarkStart w:id="2757" w:name="_Toc8318"/>
      <w:bookmarkStart w:id="2758" w:name="_Toc106116312"/>
      <w:bookmarkStart w:id="2759" w:name="_Toc183517090"/>
      <w:bookmarkEnd w:id="2756"/>
      <w:r>
        <w:t>Introduction</w:t>
      </w:r>
      <w:bookmarkEnd w:id="2757"/>
      <w:bookmarkEnd w:id="2758"/>
      <w:bookmarkEnd w:id="2759"/>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760" w:name="scope"/>
      <w:bookmarkStart w:id="2761" w:name="_Toc106116313"/>
      <w:bookmarkStart w:id="2762" w:name="_Toc11697"/>
      <w:bookmarkStart w:id="2763" w:name="_Toc183517091"/>
      <w:bookmarkEnd w:id="2760"/>
      <w:r>
        <w:lastRenderedPageBreak/>
        <w:t>1</w:t>
      </w:r>
      <w:r>
        <w:tab/>
        <w:t>Scope</w:t>
      </w:r>
      <w:bookmarkEnd w:id="2761"/>
      <w:bookmarkEnd w:id="2762"/>
      <w:bookmarkEnd w:id="2763"/>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764" w:name="references"/>
      <w:bookmarkStart w:id="2765" w:name="_Toc16850"/>
      <w:bookmarkStart w:id="2766" w:name="_Toc106116314"/>
      <w:bookmarkStart w:id="2767" w:name="_Toc183517092"/>
      <w:bookmarkEnd w:id="2764"/>
      <w:r>
        <w:t>2</w:t>
      </w:r>
      <w:r>
        <w:tab/>
        <w:t>References</w:t>
      </w:r>
      <w:bookmarkEnd w:id="2765"/>
      <w:bookmarkEnd w:id="2766"/>
      <w:bookmarkEnd w:id="2767"/>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2768" w:name="_Hlk115430469"/>
      <w:r>
        <w:rPr>
          <w:lang w:val="en-IN"/>
        </w:rPr>
        <w:t>Functional architecture and information flows for Application Data Analytics Enablement Service</w:t>
      </w:r>
      <w:bookmarkEnd w:id="2768"/>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60DD5EB" w:rsidR="003178AC" w:rsidRDefault="003178AC" w:rsidP="003178AC">
      <w:pPr>
        <w:pStyle w:val="EX"/>
        <w:rPr>
          <w:ins w:id="2769" w:author="S6-245593" w:date="2024-11-26T11:18:00Z"/>
        </w:rPr>
      </w:pPr>
      <w:ins w:id="2770" w:author="S6-245593" w:date="2024-11-26T11:18:00Z">
        <w:r>
          <w:t>[</w:t>
        </w:r>
        <w:r>
          <w:t>12</w:t>
        </w:r>
        <w:r>
          <w:t>]</w:t>
        </w:r>
        <w:r>
          <w:tab/>
          <w:t>3GPP TS 23.558: “Architecture for enabling Edge Applications”.</w:t>
        </w:r>
      </w:ins>
    </w:p>
    <w:p w14:paraId="330DB4F8" w14:textId="7331A103" w:rsidR="00706E2D" w:rsidRDefault="00A520E0" w:rsidP="00ED6481">
      <w:pPr>
        <w:pStyle w:val="EX"/>
      </w:pPr>
      <w:ins w:id="2771" w:author="rapp" w:date="2024-11-26T11:55:00Z">
        <w:r>
          <w:t>[13]</w:t>
        </w:r>
        <w:r>
          <w:tab/>
          <w:t>3GPP TS.2</w:t>
        </w:r>
      </w:ins>
      <w:ins w:id="2772" w:author="rapp" w:date="2024-11-26T11:56:00Z">
        <w:r>
          <w:t>3.2</w:t>
        </w:r>
      </w:ins>
      <w:ins w:id="2773" w:author="rapp" w:date="2024-11-26T11:55:00Z">
        <w:r>
          <w:t>73:”</w:t>
        </w:r>
      </w:ins>
      <w:ins w:id="2774" w:author="rapp" w:date="2024-11-26T11:56:00Z">
        <w:r w:rsidRPr="00A520E0">
          <w:t>5G System (5GS) Location Services (LCS); Stage 2</w:t>
        </w:r>
      </w:ins>
      <w:ins w:id="2775" w:author="rapp" w:date="2024-11-26T11:55:00Z">
        <w:r>
          <w:t>”.</w:t>
        </w:r>
      </w:ins>
    </w:p>
    <w:p w14:paraId="24E09FA4" w14:textId="77777777" w:rsidR="00FE154A" w:rsidRDefault="00FE154A" w:rsidP="00FE154A">
      <w:pPr>
        <w:pStyle w:val="Heading1"/>
      </w:pPr>
      <w:bookmarkStart w:id="2776" w:name="definitions"/>
      <w:bookmarkStart w:id="2777" w:name="_Toc22259"/>
      <w:bookmarkStart w:id="2778" w:name="_Toc106116315"/>
      <w:bookmarkStart w:id="2779" w:name="_Toc183517093"/>
      <w:bookmarkEnd w:id="2776"/>
      <w:r>
        <w:t>3</w:t>
      </w:r>
      <w:r>
        <w:tab/>
        <w:t>Definitions of terms, symbols and abbreviations</w:t>
      </w:r>
      <w:bookmarkEnd w:id="2777"/>
      <w:bookmarkEnd w:id="2778"/>
      <w:bookmarkEnd w:id="2779"/>
    </w:p>
    <w:p w14:paraId="58590C73" w14:textId="0C989438" w:rsidR="00FE154A" w:rsidDel="00A520E0" w:rsidRDefault="00FE154A" w:rsidP="00FE154A">
      <w:pPr>
        <w:pStyle w:val="Guidance"/>
        <w:rPr>
          <w:del w:id="2780" w:author="rapp" w:date="2024-11-26T11:36:00Z"/>
        </w:rPr>
      </w:pPr>
      <w:del w:id="2781" w:author="rapp" w:date="2024-11-26T11:36:00Z">
        <w:r w:rsidDel="00A520E0">
          <w:delText>This clause and its three subclauses are mandatory. The contents shall be shown as "void" if the TS/TR does not define any terms, symbols, or abbreviations.</w:delText>
        </w:r>
      </w:del>
    </w:p>
    <w:p w14:paraId="6B3F889E" w14:textId="77777777" w:rsidR="00FE154A" w:rsidRDefault="00FE154A" w:rsidP="00FE154A">
      <w:pPr>
        <w:pStyle w:val="Heading2"/>
      </w:pPr>
      <w:bookmarkStart w:id="2782" w:name="_Toc21747"/>
      <w:bookmarkStart w:id="2783" w:name="_Toc106116316"/>
      <w:bookmarkStart w:id="2784" w:name="_Toc183517094"/>
      <w:r>
        <w:t>3.1</w:t>
      </w:r>
      <w:r>
        <w:tab/>
        <w:t>Terms</w:t>
      </w:r>
      <w:bookmarkEnd w:id="2782"/>
      <w:bookmarkEnd w:id="2783"/>
      <w:bookmarkEnd w:id="2784"/>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2785" w:name="_Hlk151537463"/>
      <w:r>
        <w:rPr>
          <w:b/>
          <w:bCs/>
          <w:noProof/>
        </w:rPr>
        <w:lastRenderedPageBreak/>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2785"/>
    <w:p w14:paraId="272FEFBF" w14:textId="7C357273" w:rsidR="002F4059" w:rsidRDefault="002F4059" w:rsidP="002F4059">
      <w:pPr>
        <w:rPr>
          <w:ins w:id="2786" w:author="S6-245638" w:date="2024-11-25T21:45:00Z"/>
          <w:noProof/>
        </w:rPr>
      </w:pPr>
      <w:ins w:id="2787" w:author="S6-245638" w:date="2024-11-25T21:45:00Z">
        <w:r>
          <w:rPr>
            <w:b/>
            <w:bCs/>
            <w:lang w:eastAsia="zh-CN"/>
          </w:rPr>
          <w:t>AI/ML intermediate model</w:t>
        </w:r>
        <w:r>
          <w:rPr>
            <w:lang w:eastAsia="zh-CN"/>
          </w:rPr>
          <w:t>: For federated learning, members need to train models for multiple rounds, intermediate models indicate the model which do not meet the required training rounds and/or meet the requirements of the fe</w:t>
        </w:r>
        <w:r>
          <w:rPr>
            <w:lang w:eastAsia="zh-CN"/>
          </w:rPr>
          <w:t>d</w:t>
        </w:r>
        <w:r>
          <w:rPr>
            <w:lang w:eastAsia="zh-CN"/>
          </w:rPr>
          <w:t>eration training.</w:t>
        </w:r>
      </w:ins>
    </w:p>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57DE5105" w14:textId="371034A5" w:rsidR="00F85331" w:rsidRDefault="00F85331" w:rsidP="00F85331">
      <w:pPr>
        <w:rPr>
          <w:noProof/>
        </w:rPr>
      </w:pPr>
      <w:r>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6D71D4A" w14:textId="5B2261F3" w:rsidR="00F85331" w:rsidRDefault="00F85331" w:rsidP="00F85331">
      <w:pPr>
        <w:rPr>
          <w:noProof/>
        </w:rPr>
      </w:pPr>
      <w:r>
        <w:rPr>
          <w:b/>
          <w:bCs/>
          <w:noProof/>
        </w:rPr>
        <w:t>AI/ML server</w:t>
      </w:r>
      <w:r>
        <w:rPr>
          <w:noProof/>
        </w:rPr>
        <w:t xml:space="preserve">: an application layer entity which is an AI/ML endpoint, and performs server-side operations (e.g. related to the ML model lifecycle). Such AI/ML server can be a VAL server or AIML enablement server. </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r>
        <w:rPr>
          <w:b/>
          <w:bCs/>
          <w:noProof/>
        </w:rPr>
        <w:t>FL server</w:t>
      </w:r>
      <w:r>
        <w:rPr>
          <w:noProof/>
        </w:rPr>
        <w:t xml:space="preserve">: An FL member which </w:t>
      </w:r>
      <w:r>
        <w:t>generates global ML model by aggregating local model information from FL clients.</w:t>
      </w:r>
    </w:p>
    <w:p w14:paraId="1484AF6D" w14:textId="7E933E6C" w:rsidR="00F028DC" w:rsidRDefault="00F028DC" w:rsidP="00FE154A">
      <w:bookmarkStart w:id="2788" w:name="_Hlk179929691"/>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2788"/>
    </w:p>
    <w:p w14:paraId="5A240285" w14:textId="77777777" w:rsidR="00FE154A" w:rsidRDefault="00FE154A" w:rsidP="00FE154A">
      <w:pPr>
        <w:pStyle w:val="Heading2"/>
      </w:pPr>
      <w:bookmarkStart w:id="2789" w:name="_Toc19701"/>
      <w:bookmarkStart w:id="2790" w:name="_Toc106116317"/>
      <w:bookmarkStart w:id="2791" w:name="_Toc183517095"/>
      <w:r>
        <w:t>3.2</w:t>
      </w:r>
      <w:r>
        <w:tab/>
        <w:t>Symbols</w:t>
      </w:r>
      <w:bookmarkEnd w:id="2789"/>
      <w:bookmarkEnd w:id="2790"/>
      <w:bookmarkEnd w:id="2791"/>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2792" w:name="_Toc106116318"/>
      <w:bookmarkStart w:id="2793" w:name="_Toc20571"/>
      <w:bookmarkStart w:id="2794" w:name="_Toc183517096"/>
      <w:r>
        <w:t>3.3</w:t>
      </w:r>
      <w:r>
        <w:tab/>
        <w:t>Abbreviations</w:t>
      </w:r>
      <w:bookmarkEnd w:id="2792"/>
      <w:bookmarkEnd w:id="2793"/>
      <w:bookmarkEnd w:id="2794"/>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A2E3C7" w14:textId="77777777" w:rsidR="0004114C" w:rsidRDefault="0004114C" w:rsidP="0004114C">
      <w:pPr>
        <w:pStyle w:val="EW"/>
      </w:pPr>
      <w:r>
        <w:t>FL</w:t>
      </w:r>
      <w:r>
        <w:tab/>
      </w:r>
      <w:r>
        <w:tab/>
        <w:t>Federated Learning</w:t>
      </w:r>
    </w:p>
    <w:p w14:paraId="1609259C" w14:textId="77777777" w:rsidR="0004114C" w:rsidRDefault="0004114C" w:rsidP="0004114C">
      <w:pPr>
        <w:pStyle w:val="EW"/>
      </w:pPr>
      <w:r>
        <w:t>VFL</w:t>
      </w:r>
      <w:r>
        <w:tab/>
        <w:t>Vertical FL</w:t>
      </w:r>
    </w:p>
    <w:p w14:paraId="0C9CD351" w14:textId="4ED02169" w:rsidR="00FE154A" w:rsidRDefault="00BC5094" w:rsidP="00FE154A">
      <w:pPr>
        <w:pStyle w:val="Heading1"/>
        <w:rPr>
          <w:rFonts w:eastAsia="SimSun"/>
          <w:lang w:val="en-US" w:eastAsia="zh-CN"/>
        </w:rPr>
      </w:pPr>
      <w:bookmarkStart w:id="2795" w:name="clause4"/>
      <w:bookmarkStart w:id="2796" w:name="_Toc106116322"/>
      <w:bookmarkStart w:id="2797" w:name="_Toc25681"/>
      <w:bookmarkStart w:id="2798" w:name="_Hlk115778782"/>
      <w:bookmarkStart w:id="2799" w:name="_Toc183517097"/>
      <w:bookmarkEnd w:id="2795"/>
      <w:r>
        <w:lastRenderedPageBreak/>
        <w:t>4</w:t>
      </w:r>
      <w:r w:rsidR="00FE154A">
        <w:tab/>
      </w:r>
      <w:r w:rsidR="00FE154A">
        <w:rPr>
          <w:lang w:val="en-IN"/>
        </w:rPr>
        <w:t>Architectural requirements</w:t>
      </w:r>
      <w:bookmarkEnd w:id="2796"/>
      <w:bookmarkEnd w:id="2797"/>
      <w:bookmarkEnd w:id="2799"/>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2800" w:name="_Toc170806155"/>
      <w:bookmarkStart w:id="2801" w:name="_Toc7887"/>
      <w:bookmarkStart w:id="2802" w:name="_Toc106116325"/>
      <w:bookmarkStart w:id="2803" w:name="_Toc183517098"/>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2800"/>
      <w:bookmarkEnd w:id="2803"/>
    </w:p>
    <w:p w14:paraId="79107E78" w14:textId="26B122CD"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The AI/ML enablement layer shall be able to support one or more VAL applications.</w:t>
      </w:r>
    </w:p>
    <w:p w14:paraId="08D0C8EB" w14:textId="61089947"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AI/ML 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2804" w:name="_Toc183517099"/>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2804"/>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2798"/>
      <w:bookmarkEnd w:id="2801"/>
      <w:bookmarkEnd w:id="2802"/>
    </w:p>
    <w:p w14:paraId="2A37306F" w14:textId="554A75A5" w:rsidR="00FE154A" w:rsidRDefault="00BC5094" w:rsidP="00FE154A">
      <w:pPr>
        <w:pStyle w:val="Heading1"/>
      </w:pPr>
      <w:bookmarkStart w:id="2805" w:name="_Toc106116326"/>
      <w:bookmarkStart w:id="2806" w:name="_Toc528"/>
      <w:bookmarkStart w:id="2807" w:name="_Toc183517100"/>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2805"/>
      <w:bookmarkEnd w:id="2806"/>
      <w:r w:rsidR="0034086A">
        <w:rPr>
          <w:lang w:val="en-IN"/>
        </w:rPr>
        <w:t>enabling AI/ML services</w:t>
      </w:r>
      <w:bookmarkEnd w:id="2807"/>
    </w:p>
    <w:p w14:paraId="0BC8D04A" w14:textId="77777777" w:rsidR="005C719F" w:rsidRDefault="005C719F" w:rsidP="005C719F">
      <w:pPr>
        <w:pStyle w:val="Heading2"/>
        <w:rPr>
          <w:lang w:val="en-IN"/>
        </w:rPr>
      </w:pPr>
      <w:bookmarkStart w:id="2808" w:name="_Toc160785320"/>
      <w:bookmarkStart w:id="2809" w:name="_Toc164779125"/>
      <w:bookmarkStart w:id="2810" w:name="_Toc164779379"/>
      <w:bookmarkStart w:id="2811" w:name="_Toc169945275"/>
      <w:bookmarkStart w:id="2812" w:name="_Toc183517101"/>
      <w:r>
        <w:rPr>
          <w:lang w:val="en-IN"/>
        </w:rPr>
        <w:t>5.1</w:t>
      </w:r>
      <w:r>
        <w:rPr>
          <w:lang w:val="en-IN"/>
        </w:rPr>
        <w:tab/>
        <w:t>General</w:t>
      </w:r>
      <w:bookmarkEnd w:id="2808"/>
      <w:bookmarkEnd w:id="2809"/>
      <w:bookmarkEnd w:id="2810"/>
      <w:bookmarkEnd w:id="2811"/>
      <w:bookmarkEnd w:id="2812"/>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2813" w:name="_Toc160785321"/>
      <w:bookmarkStart w:id="2814" w:name="_Toc164779126"/>
      <w:bookmarkStart w:id="2815" w:name="_Toc164779380"/>
      <w:bookmarkStart w:id="2816" w:name="_Toc169945276"/>
      <w:bookmarkStart w:id="2817" w:name="_Toc183517102"/>
      <w:r>
        <w:rPr>
          <w:lang w:val="en-IN"/>
        </w:rPr>
        <w:lastRenderedPageBreak/>
        <w:t>5.2</w:t>
      </w:r>
      <w:r>
        <w:rPr>
          <w:lang w:val="en-IN"/>
        </w:rPr>
        <w:tab/>
        <w:t>Application enablement architecture</w:t>
      </w:r>
      <w:bookmarkEnd w:id="2813"/>
      <w:bookmarkEnd w:id="2814"/>
      <w:bookmarkEnd w:id="2815"/>
      <w:bookmarkEnd w:id="2816"/>
      <w:bookmarkEnd w:id="2817"/>
    </w:p>
    <w:p w14:paraId="71CE62E9" w14:textId="77777777" w:rsidR="005C719F" w:rsidRDefault="005C719F" w:rsidP="005C719F">
      <w:pPr>
        <w:pStyle w:val="Heading3"/>
        <w:rPr>
          <w:rFonts w:eastAsia="SimSun"/>
          <w:lang w:val="en-US" w:eastAsia="zh-CN"/>
        </w:rPr>
      </w:pPr>
      <w:bookmarkStart w:id="2818" w:name="_Toc164779127"/>
      <w:bookmarkStart w:id="2819" w:name="_Toc164779381"/>
      <w:bookmarkStart w:id="2820" w:name="_Toc169945277"/>
      <w:bookmarkStart w:id="2821" w:name="_Toc183517103"/>
      <w:r>
        <w:rPr>
          <w:rFonts w:eastAsia="SimSun"/>
          <w:lang w:val="en-US" w:eastAsia="zh-CN"/>
        </w:rPr>
        <w:t>5.2.1</w:t>
      </w:r>
      <w:r>
        <w:rPr>
          <w:rFonts w:eastAsia="SimSun"/>
          <w:lang w:val="en-US" w:eastAsia="zh-CN"/>
        </w:rPr>
        <w:tab/>
        <w:t>On-Network AIML Enablement (AIMLE) Functional Architecture</w:t>
      </w:r>
      <w:bookmarkEnd w:id="2818"/>
      <w:bookmarkEnd w:id="2819"/>
      <w:bookmarkEnd w:id="2820"/>
      <w:bookmarkEnd w:id="2821"/>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80.75pt" o:ole="">
            <v:imagedata r:id="rId11" o:title=""/>
          </v:shape>
          <o:OLEObject Type="Embed" ProgID="Visio.Drawing.15" ShapeID="_x0000_i1025" DrawAspect="Content" ObjectID="_1794131863"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2822" w:name="_Toc164779128"/>
      <w:bookmarkStart w:id="2823" w:name="_Toc164779382"/>
      <w:bookmarkStart w:id="2824" w:name="_Toc169945278"/>
      <w:bookmarkStart w:id="2825" w:name="_Toc183517104"/>
      <w:r>
        <w:t>5.2.1.1</w:t>
      </w:r>
      <w:r>
        <w:tab/>
        <w:t>Service-based AIMLE architecture representation</w:t>
      </w:r>
      <w:bookmarkEnd w:id="2822"/>
      <w:bookmarkEnd w:id="2823"/>
      <w:bookmarkEnd w:id="2824"/>
      <w:bookmarkEnd w:id="2825"/>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25pt;height:164.25pt" o:ole="">
            <v:imagedata r:id="rId13" o:title=""/>
          </v:shape>
          <o:OLEObject Type="Embed" ProgID="Visio.Drawing.11" ShapeID="_x0000_i1026" DrawAspect="Content" ObjectID="_1794131864"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pt;height:129pt" o:ole="">
            <v:imagedata r:id="rId15" o:title=""/>
          </v:shape>
          <o:OLEObject Type="Embed" ProgID="Visio.Drawing.11" ShapeID="_x0000_i1027" DrawAspect="Content" ObjectID="_1794131865"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1.5pt;height:166.5pt" o:ole="">
            <v:imagedata r:id="rId17" o:title=""/>
          </v:shape>
          <o:OLEObject Type="Embed" ProgID="Visio.Drawing.11" ShapeID="_x0000_i1028" DrawAspect="Content" ObjectID="_1794131866"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2826" w:name="_Toc164779129"/>
      <w:bookmarkStart w:id="2827" w:name="_Toc164779383"/>
      <w:bookmarkStart w:id="2828" w:name="_Toc169945279"/>
      <w:bookmarkStart w:id="2829" w:name="_Toc183517105"/>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2826"/>
      <w:bookmarkEnd w:id="2827"/>
      <w:bookmarkEnd w:id="2828"/>
      <w:bookmarkEnd w:id="2829"/>
    </w:p>
    <w:p w14:paraId="7D2A74C6" w14:textId="77777777" w:rsidR="005C719F" w:rsidRDefault="005C719F" w:rsidP="005C719F">
      <w:pPr>
        <w:pStyle w:val="TH"/>
        <w:rPr>
          <w:lang w:eastAsia="zh-CN"/>
        </w:rPr>
      </w:pPr>
      <w:r>
        <w:object w:dxaOrig="8520" w:dyaOrig="4080" w14:anchorId="12F2E85C">
          <v:shape id="_x0000_i1029" type="#_x0000_t75" style="width:426.75pt;height:204pt" o:ole="">
            <v:imagedata r:id="rId19" o:title=""/>
          </v:shape>
          <o:OLEObject Type="Embed" ProgID="Visio.Drawing.15" ShapeID="_x0000_i1029" DrawAspect="Content" ObjectID="_1794131867"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2830" w:name="_Toc164779131"/>
      <w:bookmarkStart w:id="2831" w:name="_Toc160785332"/>
      <w:bookmarkStart w:id="2832" w:name="_Toc169945281"/>
      <w:bookmarkStart w:id="2833" w:name="_Toc164779385"/>
      <w:bookmarkStart w:id="2834" w:name="_Toc160785336"/>
      <w:bookmarkStart w:id="2835" w:name="_Toc164779136"/>
      <w:bookmarkStart w:id="2836" w:name="_Toc164779390"/>
      <w:bookmarkStart w:id="2837" w:name="_Toc169945286"/>
      <w:bookmarkStart w:id="2838" w:name="_Toc183517106"/>
      <w:r>
        <w:rPr>
          <w:rFonts w:eastAsia="SimSun"/>
          <w:lang w:val="en-US" w:eastAsia="zh-CN"/>
        </w:rPr>
        <w:t>5.2.3</w:t>
      </w:r>
      <w:r>
        <w:rPr>
          <w:rFonts w:eastAsia="SimSun"/>
          <w:lang w:val="en-US" w:eastAsia="zh-CN"/>
        </w:rPr>
        <w:tab/>
        <w:t>Functional Entities Description</w:t>
      </w:r>
      <w:bookmarkEnd w:id="2830"/>
      <w:bookmarkEnd w:id="2831"/>
      <w:bookmarkEnd w:id="2832"/>
      <w:bookmarkEnd w:id="2833"/>
      <w:bookmarkEnd w:id="2838"/>
    </w:p>
    <w:p w14:paraId="0C0C174B" w14:textId="77777777" w:rsidR="00F56373" w:rsidRDefault="00F56373" w:rsidP="00F56373">
      <w:pPr>
        <w:pStyle w:val="Heading4"/>
        <w:rPr>
          <w:rFonts w:eastAsia="SimSun"/>
          <w:lang w:val="en-US" w:eastAsia="zh-CN"/>
        </w:rPr>
      </w:pPr>
      <w:bookmarkStart w:id="2839" w:name="_Toc183517107"/>
      <w:r>
        <w:rPr>
          <w:rFonts w:eastAsia="SimSun"/>
          <w:lang w:val="en-US" w:eastAsia="zh-CN"/>
        </w:rPr>
        <w:t>5.2.3.1</w:t>
      </w:r>
      <w:r>
        <w:rPr>
          <w:rFonts w:eastAsia="SimSun"/>
          <w:lang w:val="en-US" w:eastAsia="zh-CN"/>
        </w:rPr>
        <w:tab/>
        <w:t>General</w:t>
      </w:r>
      <w:bookmarkEnd w:id="2839"/>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2840" w:name="_Toc183517108"/>
      <w:r>
        <w:rPr>
          <w:lang w:val="en-US" w:eastAsia="zh-CN"/>
        </w:rPr>
        <w:t>5.2.3.2</w:t>
      </w:r>
      <w:r>
        <w:rPr>
          <w:lang w:val="en-US" w:eastAsia="zh-CN"/>
        </w:rPr>
        <w:tab/>
        <w:t>AIMLE client</w:t>
      </w:r>
      <w:bookmarkEnd w:id="2840"/>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2841" w:name="_Toc183517109"/>
      <w:r>
        <w:rPr>
          <w:lang w:val="en-US" w:eastAsia="zh-CN"/>
        </w:rPr>
        <w:t>5.2.3.3</w:t>
      </w:r>
      <w:r>
        <w:rPr>
          <w:lang w:val="en-US" w:eastAsia="zh-CN"/>
        </w:rPr>
        <w:tab/>
        <w:t>AIMLE server</w:t>
      </w:r>
      <w:bookmarkEnd w:id="2841"/>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2842" w:name="_Toc183517110"/>
      <w:r>
        <w:rPr>
          <w:lang w:val="en-US" w:eastAsia="zh-CN"/>
        </w:rPr>
        <w:t>5.2.3.4</w:t>
      </w:r>
      <w:r>
        <w:rPr>
          <w:lang w:val="en-US" w:eastAsia="zh-CN"/>
        </w:rPr>
        <w:tab/>
        <w:t>ML repository</w:t>
      </w:r>
      <w:bookmarkEnd w:id="2842"/>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2843" w:name="_Toc183517111"/>
      <w:r>
        <w:lastRenderedPageBreak/>
        <w:t>5.2.</w:t>
      </w:r>
      <w:r w:rsidR="003C01D5">
        <w:t>4</w:t>
      </w:r>
      <w:r>
        <w:tab/>
        <w:t>Reference Points Description</w:t>
      </w:r>
      <w:bookmarkEnd w:id="2834"/>
      <w:bookmarkEnd w:id="2835"/>
      <w:bookmarkEnd w:id="2836"/>
      <w:bookmarkEnd w:id="2837"/>
      <w:bookmarkEnd w:id="2843"/>
    </w:p>
    <w:p w14:paraId="69CE7376" w14:textId="01B9EDF7" w:rsidR="005C719F" w:rsidRDefault="005C719F" w:rsidP="005C719F">
      <w:pPr>
        <w:pStyle w:val="Heading4"/>
        <w:rPr>
          <w:rFonts w:eastAsia="SimSun"/>
        </w:rPr>
      </w:pPr>
      <w:bookmarkStart w:id="2844" w:name="_Toc160785337"/>
      <w:bookmarkStart w:id="2845" w:name="_Toc164779137"/>
      <w:bookmarkStart w:id="2846" w:name="_Toc164779391"/>
      <w:bookmarkStart w:id="2847" w:name="_Toc169945287"/>
      <w:bookmarkStart w:id="2848" w:name="_Toc183517112"/>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2844"/>
      <w:bookmarkEnd w:id="2845"/>
      <w:bookmarkEnd w:id="2846"/>
      <w:bookmarkEnd w:id="2847"/>
      <w:bookmarkEnd w:id="2848"/>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2849" w:name="_Toc169945288"/>
      <w:bookmarkStart w:id="2850" w:name="_Toc183517113"/>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2849"/>
      <w:bookmarkEnd w:id="2850"/>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2851" w:name="_Toc169945289"/>
      <w:bookmarkStart w:id="2852" w:name="_Toc183517114"/>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2851"/>
      <w:bookmarkEnd w:id="2852"/>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2853" w:name="_Toc169945290"/>
      <w:bookmarkStart w:id="2854" w:name="_Toc183517115"/>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2853"/>
      <w:bookmarkEnd w:id="2854"/>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2855" w:name="_Toc169945291"/>
      <w:bookmarkStart w:id="2856" w:name="_Toc183517116"/>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2855"/>
      <w:bookmarkEnd w:id="2856"/>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2857" w:name="_Toc169945292"/>
      <w:bookmarkStart w:id="2858" w:name="_Toc183517117"/>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2857"/>
      <w:bookmarkEnd w:id="2858"/>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2859" w:name="_Toc183517118"/>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2859"/>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2860" w:name="_Toc32663"/>
      <w:bookmarkStart w:id="2861" w:name="_Toc106116319"/>
      <w:bookmarkStart w:id="2862" w:name="_Toc183517119"/>
      <w:r>
        <w:t>6</w:t>
      </w:r>
      <w:r>
        <w:tab/>
      </w:r>
      <w:bookmarkEnd w:id="2860"/>
      <w:bookmarkEnd w:id="2861"/>
      <w:r w:rsidR="0034086A">
        <w:t>AIMLE</w:t>
      </w:r>
      <w:r w:rsidR="00D936C4">
        <w:t xml:space="preserve"> </w:t>
      </w:r>
      <w:r>
        <w:t>Functional Description</w:t>
      </w:r>
      <w:bookmarkEnd w:id="2862"/>
    </w:p>
    <w:p w14:paraId="7FAC2C68" w14:textId="31AD9C0F" w:rsidR="009C626A" w:rsidRDefault="009C626A" w:rsidP="009C626A">
      <w:pPr>
        <w:pStyle w:val="Heading2"/>
        <w:rPr>
          <w:noProof/>
        </w:rPr>
      </w:pPr>
      <w:bookmarkStart w:id="2863" w:name="_Hlk180499578"/>
      <w:bookmarkStart w:id="2864" w:name="_Toc4744"/>
      <w:bookmarkStart w:id="2865" w:name="_Toc106116320"/>
      <w:bookmarkStart w:id="2866" w:name="_Toc183517120"/>
      <w:r>
        <w:rPr>
          <w:noProof/>
        </w:rPr>
        <w:t>6.1</w:t>
      </w:r>
      <w:r>
        <w:rPr>
          <w:noProof/>
        </w:rPr>
        <w:tab/>
        <w:t>Support for ML model retrieval</w:t>
      </w:r>
      <w:bookmarkEnd w:id="2866"/>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2867" w:name="_Toc183517121"/>
      <w:r w:rsidRPr="0063309F">
        <w:t>6.2</w:t>
      </w:r>
      <w:r w:rsidRPr="0063309F">
        <w:tab/>
      </w:r>
      <w:r w:rsidRPr="0063309F">
        <w:rPr>
          <w:rFonts w:eastAsia="SimSun" w:hint="eastAsia"/>
        </w:rPr>
        <w:t>Support for ML model training</w:t>
      </w:r>
      <w:bookmarkEnd w:id="2867"/>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2868" w:name="_Toc183517122"/>
      <w:bookmarkEnd w:id="2863"/>
      <w:r>
        <w:lastRenderedPageBreak/>
        <w:t>6.</w:t>
      </w:r>
      <w:r w:rsidR="009C626A">
        <w:t>3</w:t>
      </w:r>
      <w:r>
        <w:tab/>
        <w:t>Support for FL member registration</w:t>
      </w:r>
      <w:bookmarkEnd w:id="2868"/>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2869" w:name="_Hlk180500773"/>
      <w:bookmarkStart w:id="2870" w:name="_Toc183517123"/>
      <w:r>
        <w:t>6.</w:t>
      </w:r>
      <w:r w:rsidR="009C626A">
        <w:t>4</w:t>
      </w:r>
      <w:r>
        <w:tab/>
      </w:r>
      <w:bookmarkEnd w:id="2869"/>
      <w:r>
        <w:t>Support for FL events subscription and notification</w:t>
      </w:r>
      <w:bookmarkEnd w:id="2870"/>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rPr>
          <w:ins w:id="2871" w:author="S6-245561" w:date="2024-11-25T20:54:00Z"/>
        </w:rPr>
      </w:pPr>
      <w:bookmarkStart w:id="2872" w:name="_Toc180511998"/>
      <w:bookmarkStart w:id="2873" w:name="_Toc183517124"/>
      <w:ins w:id="2874" w:author="S6-245561" w:date="2024-11-25T20:54:00Z">
        <w:r>
          <w:t>6.</w:t>
        </w:r>
        <w:r>
          <w:t>5</w:t>
        </w:r>
        <w:r>
          <w:tab/>
        </w:r>
        <w:bookmarkEnd w:id="2872"/>
        <w:r>
          <w:t>Support AI/ML task transfer</w:t>
        </w:r>
        <w:bookmarkEnd w:id="2873"/>
      </w:ins>
    </w:p>
    <w:p w14:paraId="79B840A6" w14:textId="5368500E" w:rsidR="00386675" w:rsidRPr="00C21836" w:rsidRDefault="00386675" w:rsidP="00386675">
      <w:pPr>
        <w:rPr>
          <w:ins w:id="2875" w:author="S6-245561" w:date="2024-11-25T20:54:00Z"/>
          <w:rFonts w:ascii="Arial" w:hAnsi="Arial" w:cs="Arial"/>
          <w:noProof/>
          <w:color w:val="0000FF"/>
          <w:sz w:val="28"/>
          <w:szCs w:val="28"/>
          <w:lang w:val="en-US"/>
        </w:rPr>
      </w:pPr>
      <w:ins w:id="2876" w:author="S6-245561" w:date="2024-11-25T20:54:00Z">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ins>
    </w:p>
    <w:p w14:paraId="36112C7B" w14:textId="08F262D9" w:rsidR="00F8275A" w:rsidRPr="00211E6F" w:rsidRDefault="009C626A" w:rsidP="00211E6F">
      <w:pPr>
        <w:pStyle w:val="Heading2"/>
        <w:rPr>
          <w:rFonts w:eastAsia="SimSun"/>
        </w:rPr>
      </w:pPr>
      <w:bookmarkStart w:id="2877" w:name="_Toc183517125"/>
      <w:r w:rsidRPr="009C626A">
        <w:t>6.</w:t>
      </w:r>
      <w:ins w:id="2878" w:author="S6-245561" w:date="2024-11-25T20:54:00Z">
        <w:r w:rsidR="00386675">
          <w:t>6</w:t>
        </w:r>
      </w:ins>
      <w:del w:id="2879" w:author="S6-245561" w:date="2024-11-25T20:54:00Z">
        <w:r w:rsidRPr="009C626A" w:rsidDel="00386675">
          <w:delText>5</w:delText>
        </w:r>
      </w:del>
      <w:r w:rsidRPr="009C626A">
        <w:tab/>
      </w:r>
      <w:r w:rsidR="00F8275A" w:rsidRPr="00211E6F">
        <w:rPr>
          <w:rFonts w:eastAsia="SimSun"/>
        </w:rPr>
        <w:t>Support for AIMLE client registration</w:t>
      </w:r>
      <w:bookmarkEnd w:id="2877"/>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451BD5C2" w:rsidR="00F8275A" w:rsidRPr="00211E6F" w:rsidRDefault="009C626A" w:rsidP="00211E6F">
      <w:pPr>
        <w:pStyle w:val="Heading2"/>
      </w:pPr>
      <w:bookmarkStart w:id="2880" w:name="_Toc183517126"/>
      <w:r w:rsidRPr="00211E6F">
        <w:rPr>
          <w:rFonts w:eastAsia="SimSun"/>
        </w:rPr>
        <w:t>6.</w:t>
      </w:r>
      <w:ins w:id="2881" w:author="S6-245561" w:date="2024-11-25T20:54:00Z">
        <w:r w:rsidR="00386675">
          <w:rPr>
            <w:rFonts w:eastAsia="SimSun"/>
          </w:rPr>
          <w:t>7</w:t>
        </w:r>
      </w:ins>
      <w:del w:id="2882" w:author="S6-245561" w:date="2024-11-25T20:54:00Z">
        <w:r w:rsidRPr="00211E6F" w:rsidDel="00386675">
          <w:rPr>
            <w:rFonts w:eastAsia="SimSun"/>
          </w:rPr>
          <w:delText>6</w:delText>
        </w:r>
      </w:del>
      <w:r w:rsidRPr="00211E6F">
        <w:rPr>
          <w:rFonts w:eastAsia="SimSun"/>
        </w:rPr>
        <w:tab/>
        <w:t xml:space="preserve">Support </w:t>
      </w:r>
      <w:r w:rsidR="00F8275A" w:rsidRPr="00211E6F">
        <w:rPr>
          <w:rFonts w:eastAsia="SimSun"/>
        </w:rPr>
        <w:t>for AIMLE client discovery</w:t>
      </w:r>
      <w:bookmarkEnd w:id="2880"/>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7EFBAB0F" w:rsidR="009C626A" w:rsidRPr="0063309F" w:rsidRDefault="009C626A" w:rsidP="009C626A">
      <w:pPr>
        <w:pStyle w:val="Heading2"/>
        <w:rPr>
          <w:rFonts w:eastAsia="SimSun"/>
        </w:rPr>
      </w:pPr>
      <w:bookmarkStart w:id="2883" w:name="_Toc183517127"/>
      <w:r w:rsidRPr="0063309F">
        <w:rPr>
          <w:rFonts w:eastAsia="SimSun"/>
        </w:rPr>
        <w:t>6.</w:t>
      </w:r>
      <w:ins w:id="2884" w:author="S6-245561" w:date="2024-11-25T20:54:00Z">
        <w:r w:rsidR="00386675">
          <w:rPr>
            <w:rFonts w:eastAsia="SimSun"/>
          </w:rPr>
          <w:t>8</w:t>
        </w:r>
      </w:ins>
      <w:del w:id="2885" w:author="S6-245561" w:date="2024-11-25T20:54:00Z">
        <w:r w:rsidRPr="0063309F" w:rsidDel="00386675">
          <w:rPr>
            <w:rFonts w:eastAsia="SimSun"/>
          </w:rPr>
          <w:delText>7</w:delText>
        </w:r>
      </w:del>
      <w:r w:rsidRPr="009C626A">
        <w:tab/>
      </w:r>
      <w:r w:rsidRPr="0063309F">
        <w:rPr>
          <w:rFonts w:eastAsia="SimSun"/>
        </w:rPr>
        <w:t>Support for AIMLE client selection</w:t>
      </w:r>
      <w:bookmarkEnd w:id="2883"/>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48EFEF34" w:rsidR="00F8275A" w:rsidRPr="00211E6F" w:rsidRDefault="009C626A" w:rsidP="00211E6F">
      <w:pPr>
        <w:pStyle w:val="Heading2"/>
        <w:rPr>
          <w:rFonts w:eastAsia="SimSun"/>
        </w:rPr>
      </w:pPr>
      <w:bookmarkStart w:id="2886" w:name="_Toc183517128"/>
      <w:r w:rsidRPr="009C626A">
        <w:t>6.</w:t>
      </w:r>
      <w:ins w:id="2887" w:author="S6-245561" w:date="2024-11-25T20:54:00Z">
        <w:r w:rsidR="00386675">
          <w:t>9</w:t>
        </w:r>
      </w:ins>
      <w:del w:id="2888" w:author="S6-245561" w:date="2024-11-25T20:54:00Z">
        <w:r w:rsidRPr="009C626A" w:rsidDel="00386675">
          <w:delText>8</w:delText>
        </w:r>
      </w:del>
      <w:r w:rsidR="00F8275A" w:rsidRPr="009C626A">
        <w:tab/>
      </w:r>
      <w:r w:rsidR="00F8275A" w:rsidRPr="00211E6F">
        <w:rPr>
          <w:rFonts w:eastAsia="SimSun"/>
        </w:rPr>
        <w:t>Support for AIMLE client participation</w:t>
      </w:r>
      <w:bookmarkEnd w:id="2886"/>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7D2D21D4" w:rsidR="009C626A" w:rsidRPr="0063309F" w:rsidRDefault="009C626A" w:rsidP="009C626A">
      <w:pPr>
        <w:pStyle w:val="Heading2"/>
        <w:rPr>
          <w:rFonts w:eastAsia="SimSun"/>
        </w:rPr>
      </w:pPr>
      <w:bookmarkStart w:id="2889" w:name="_Toc183517129"/>
      <w:r w:rsidRPr="0063309F">
        <w:rPr>
          <w:rFonts w:eastAsia="SimSun"/>
        </w:rPr>
        <w:t>6.</w:t>
      </w:r>
      <w:ins w:id="2890" w:author="S6-245561" w:date="2024-11-25T20:54:00Z">
        <w:r w:rsidR="00386675">
          <w:rPr>
            <w:rFonts w:eastAsia="SimSun"/>
          </w:rPr>
          <w:t>1</w:t>
        </w:r>
      </w:ins>
      <w:ins w:id="2891" w:author="S6-245561" w:date="2024-11-25T20:55:00Z">
        <w:r w:rsidR="00386675">
          <w:rPr>
            <w:rFonts w:eastAsia="SimSun"/>
          </w:rPr>
          <w:t>0</w:t>
        </w:r>
      </w:ins>
      <w:del w:id="2892" w:author="S6-245561" w:date="2024-11-25T20:54:00Z">
        <w:r w:rsidRPr="0063309F" w:rsidDel="00386675">
          <w:rPr>
            <w:rFonts w:eastAsia="SimSun"/>
          </w:rPr>
          <w:delText>9</w:delText>
        </w:r>
      </w:del>
      <w:r w:rsidRPr="009C626A">
        <w:tab/>
      </w:r>
      <w:r w:rsidRPr="0063309F">
        <w:rPr>
          <w:rFonts w:eastAsia="SimSun"/>
        </w:rPr>
        <w:t>Support for ML model management</w:t>
      </w:r>
      <w:bookmarkEnd w:id="2889"/>
    </w:p>
    <w:p w14:paraId="760212F2" w14:textId="7FFAF567"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trained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rPr>
          <w:ins w:id="2893" w:author="S6-245561" w:date="2024-11-25T20:55:00Z"/>
        </w:rPr>
      </w:pPr>
      <w:bookmarkStart w:id="2894" w:name="_Toc183517130"/>
      <w:ins w:id="2895" w:author="S6-245561" w:date="2024-11-25T20:55:00Z">
        <w:r>
          <w:t>6.1</w:t>
        </w:r>
        <w:r>
          <w:t>1</w:t>
        </w:r>
        <w:r>
          <w:tab/>
          <w:t>Support HFL training</w:t>
        </w:r>
        <w:bookmarkEnd w:id="2894"/>
      </w:ins>
    </w:p>
    <w:p w14:paraId="11E2E48A" w14:textId="77777777" w:rsidR="00386675" w:rsidRPr="00C21836" w:rsidRDefault="00386675" w:rsidP="00386675">
      <w:pPr>
        <w:rPr>
          <w:ins w:id="2896" w:author="S6-245561" w:date="2024-11-25T20:55:00Z"/>
          <w:rFonts w:ascii="Arial" w:hAnsi="Arial" w:cs="Arial"/>
          <w:noProof/>
          <w:color w:val="0000FF"/>
          <w:sz w:val="28"/>
          <w:szCs w:val="28"/>
          <w:lang w:val="en-US"/>
        </w:rPr>
      </w:pPr>
      <w:ins w:id="2897" w:author="S6-245561" w:date="2024-11-25T20:55:00Z">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ins>
    </w:p>
    <w:p w14:paraId="48663E13" w14:textId="3159D47A" w:rsidR="00386675" w:rsidRDefault="00386675" w:rsidP="00386675">
      <w:pPr>
        <w:pStyle w:val="Heading2"/>
        <w:rPr>
          <w:ins w:id="2898" w:author="S6-245561" w:date="2024-11-25T20:55:00Z"/>
        </w:rPr>
      </w:pPr>
      <w:bookmarkStart w:id="2899" w:name="_Toc183517131"/>
      <w:ins w:id="2900" w:author="S6-245561" w:date="2024-11-25T20:55:00Z">
        <w:r>
          <w:t>6.</w:t>
        </w:r>
        <w:r>
          <w:t>12</w:t>
        </w:r>
        <w:r>
          <w:tab/>
          <w:t xml:space="preserve">Support </w:t>
        </w:r>
        <w:r>
          <w:rPr>
            <w:rFonts w:eastAsiaTheme="minorEastAsia"/>
            <w:lang w:val="en-IN"/>
          </w:rPr>
          <w:t>AIMLE client selection subscription and notification</w:t>
        </w:r>
        <w:bookmarkEnd w:id="2899"/>
      </w:ins>
    </w:p>
    <w:p w14:paraId="156844BC" w14:textId="6473F6E9" w:rsidR="00386675" w:rsidRPr="00C21836" w:rsidRDefault="00386675" w:rsidP="00386675">
      <w:pPr>
        <w:rPr>
          <w:ins w:id="2901" w:author="S6-245561" w:date="2024-11-25T20:55:00Z"/>
          <w:rFonts w:ascii="Arial" w:hAnsi="Arial" w:cs="Arial"/>
          <w:noProof/>
          <w:color w:val="0000FF"/>
          <w:sz w:val="28"/>
          <w:szCs w:val="28"/>
          <w:lang w:val="en-US"/>
        </w:rPr>
      </w:pPr>
      <w:ins w:id="2902" w:author="S6-245561" w:date="2024-11-25T20:55:00Z">
        <w:r>
          <w:t>This functionality is rela</w:t>
        </w:r>
      </w:ins>
      <w:ins w:id="2903" w:author="rapp" w:date="2024-11-26T11:38:00Z">
        <w:r w:rsidR="00A520E0">
          <w:t>t</w:t>
        </w:r>
      </w:ins>
      <w:ins w:id="2904" w:author="S6-245561" w:date="2024-11-25T20:55:00Z">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ins>
    </w:p>
    <w:p w14:paraId="08FF521C" w14:textId="410D1478" w:rsidR="0074245A" w:rsidDel="00386675" w:rsidRDefault="0074245A" w:rsidP="0074245A">
      <w:pPr>
        <w:pStyle w:val="Heading2"/>
        <w:rPr>
          <w:del w:id="2905" w:author="S6-245561" w:date="2024-11-25T21:00:00Z"/>
          <w:rFonts w:eastAsia="SimSun"/>
        </w:rPr>
      </w:pPr>
      <w:del w:id="2906" w:author="S6-245561" w:date="2024-11-25T21:00:00Z">
        <w:r w:rsidDel="00386675">
          <w:rPr>
            <w:rFonts w:eastAsia="SimSun"/>
          </w:rPr>
          <w:delText>6.10</w:delText>
        </w:r>
        <w:r w:rsidDel="00386675">
          <w:rPr>
            <w:rFonts w:eastAsia="SimSun"/>
          </w:rPr>
          <w:tab/>
          <w:delText>Support for ML model training capability evaluation</w:delText>
        </w:r>
      </w:del>
    </w:p>
    <w:p w14:paraId="523DE824" w14:textId="4ECD10E8" w:rsidR="0074245A" w:rsidRPr="0074245A" w:rsidDel="00386675" w:rsidRDefault="0074245A" w:rsidP="009C626A">
      <w:pPr>
        <w:rPr>
          <w:del w:id="2907" w:author="S6-245561" w:date="2024-11-25T21:00:00Z"/>
          <w:rFonts w:eastAsia="SimSun"/>
          <w:lang w:eastAsia="zh-CN"/>
        </w:rPr>
      </w:pPr>
      <w:del w:id="2908" w:author="S6-245561" w:date="2024-11-25T21:00:00Z">
        <w:r w:rsidDel="00386675">
          <w:delText xml:space="preserve">This functionality enables AIMLE server to request AIMLE client for ML model training capability evaluation to support </w:delText>
        </w:r>
        <w:r w:rsidDel="00386675">
          <w:rPr>
            <w:lang w:eastAsia="zh-CN"/>
          </w:rPr>
          <w:delText>FL training (e.g. HFL, VFL)</w:delText>
        </w:r>
        <w:r w:rsidDel="00386675">
          <w:delText xml:space="preserve">. AIMLE client evaluates its capability and availability to join the FL training process and responds to the AIMLE server with the </w:delText>
        </w:r>
        <w:r w:rsidDel="00386675">
          <w:rPr>
            <w:lang w:val="en-US"/>
          </w:rPr>
          <w:delText xml:space="preserve">evaluation result (e.g. </w:delText>
        </w:r>
        <w:r w:rsidDel="00386675">
          <w:rPr>
            <w:lang w:eastAsia="zh-CN"/>
          </w:rPr>
          <w:delText>join the FL training process with test result, or not join with fail reason</w:delText>
        </w:r>
        <w:r w:rsidDel="00386675">
          <w:rPr>
            <w:lang w:val="en-US"/>
          </w:rPr>
          <w:delText>)</w:delText>
        </w:r>
        <w:r w:rsidDel="00386675">
          <w:delText xml:space="preserve">. The ML model training capability evaluation result can be used by the AIMLE server to select </w:delText>
        </w:r>
        <w:r w:rsidDel="00386675">
          <w:rPr>
            <w:lang w:eastAsia="zh-CN"/>
          </w:rPr>
          <w:delText>FL members for FL training process (e.g. HFL, VFL).</w:delText>
        </w:r>
      </w:del>
    </w:p>
    <w:p w14:paraId="3B4E118C" w14:textId="11100BEA" w:rsidR="0074245A" w:rsidRDefault="0074245A" w:rsidP="0074245A">
      <w:pPr>
        <w:pStyle w:val="Heading2"/>
        <w:rPr>
          <w:noProof/>
        </w:rPr>
      </w:pPr>
      <w:bookmarkStart w:id="2909" w:name="_Toc183517132"/>
      <w:r>
        <w:rPr>
          <w:noProof/>
        </w:rPr>
        <w:t>6.1</w:t>
      </w:r>
      <w:ins w:id="2910" w:author="S6-245561" w:date="2024-11-25T21:01:00Z">
        <w:r w:rsidR="00386675">
          <w:rPr>
            <w:noProof/>
          </w:rPr>
          <w:t>3</w:t>
        </w:r>
      </w:ins>
      <w:del w:id="2911" w:author="S6-245561" w:date="2024-11-25T21:01:00Z">
        <w:r w:rsidDel="00386675">
          <w:rPr>
            <w:noProof/>
          </w:rPr>
          <w:delText>1</w:delText>
        </w:r>
      </w:del>
      <w:r>
        <w:rPr>
          <w:noProof/>
        </w:rPr>
        <w:tab/>
        <w:t>Support for Split AI/ML Operation</w:t>
      </w:r>
      <w:bookmarkEnd w:id="2909"/>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ins w:id="2912" w:author="rapp" w:date="2024-11-26T11:39:00Z">
        <w:r w:rsidR="00A520E0">
          <w:rPr>
            <w:noProof/>
          </w:rPr>
          <w:t> </w:t>
        </w:r>
      </w:ins>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ins w:id="2913" w:author="S6-245587" w:date="2024-11-26T09:48:00Z">
        <w:r w:rsidR="008911D8">
          <w:rPr>
            <w:noProof/>
          </w:rPr>
          <w:t xml:space="preserve">manage (e.g., </w:t>
        </w:r>
      </w:ins>
      <w:r>
        <w:rPr>
          <w:noProof/>
        </w:rPr>
        <w:t>create</w:t>
      </w:r>
      <w:ins w:id="2914" w:author="S6-245587" w:date="2024-11-26T09:48:00Z">
        <w:r w:rsidR="008911D8">
          <w:rPr>
            <w:noProof/>
          </w:rPr>
          <w:t>, update, delete</w:t>
        </w:r>
        <w:r w:rsidR="008911D8">
          <w:rPr>
            <w:noProof/>
          </w:rPr>
          <w:t>)</w:t>
        </w:r>
      </w:ins>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rPr>
          <w:ins w:id="2915" w:author="S6-245561" w:date="2024-11-25T20:56:00Z"/>
        </w:rPr>
      </w:pPr>
      <w:bookmarkStart w:id="2916" w:name="_Toc172711501"/>
      <w:bookmarkStart w:id="2917" w:name="_Toc183517133"/>
      <w:ins w:id="2918" w:author="S6-245561" w:date="2024-11-25T20:56:00Z">
        <w:r>
          <w:t>6.</w:t>
        </w:r>
      </w:ins>
      <w:ins w:id="2919" w:author="S6-245561" w:date="2024-11-25T21:01:00Z">
        <w:r>
          <w:t>14</w:t>
        </w:r>
      </w:ins>
      <w:ins w:id="2920" w:author="S6-245561" w:date="2024-11-25T20:56:00Z">
        <w:r>
          <w:tab/>
          <w:t>Support data management assistance</w:t>
        </w:r>
        <w:bookmarkEnd w:id="2917"/>
      </w:ins>
    </w:p>
    <w:p w14:paraId="371692BB" w14:textId="77777777" w:rsidR="00386675" w:rsidRPr="00C21836" w:rsidRDefault="00386675" w:rsidP="00386675">
      <w:pPr>
        <w:rPr>
          <w:ins w:id="2921" w:author="S6-245561" w:date="2024-11-25T20:56:00Z"/>
          <w:rFonts w:ascii="Arial" w:hAnsi="Arial" w:cs="Arial"/>
          <w:noProof/>
          <w:color w:val="0000FF"/>
          <w:sz w:val="28"/>
          <w:szCs w:val="28"/>
          <w:lang w:val="en-US"/>
        </w:rPr>
      </w:pPr>
      <w:ins w:id="2922" w:author="S6-245561" w:date="2024-11-25T20:56:00Z">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ins>
    </w:p>
    <w:p w14:paraId="30EF66D2" w14:textId="74D55994" w:rsidR="00B23C92" w:rsidRDefault="00B23C92" w:rsidP="00B23C92">
      <w:pPr>
        <w:pStyle w:val="Heading2"/>
        <w:rPr>
          <w:rFonts w:eastAsiaTheme="minorEastAsia"/>
        </w:rPr>
      </w:pPr>
      <w:bookmarkStart w:id="2923" w:name="_Toc183517134"/>
      <w:r>
        <w:rPr>
          <w:rFonts w:eastAsiaTheme="minorEastAsia"/>
        </w:rPr>
        <w:t>6.1</w:t>
      </w:r>
      <w:ins w:id="2924" w:author="S6-245561" w:date="2024-11-25T21:01:00Z">
        <w:r w:rsidR="00386675">
          <w:rPr>
            <w:rFonts w:eastAsiaTheme="minorEastAsia"/>
          </w:rPr>
          <w:t>5</w:t>
        </w:r>
      </w:ins>
      <w:del w:id="2925" w:author="S6-245561" w:date="2024-11-25T21:01:00Z">
        <w:r w:rsidDel="00386675">
          <w:rPr>
            <w:rFonts w:eastAsiaTheme="minorEastAsia"/>
          </w:rPr>
          <w:delText>2</w:delText>
        </w:r>
      </w:del>
      <w:r>
        <w:rPr>
          <w:rFonts w:eastAsiaTheme="minorEastAsia"/>
        </w:rPr>
        <w:tab/>
      </w:r>
      <w:bookmarkEnd w:id="2916"/>
      <w:r>
        <w:rPr>
          <w:rFonts w:eastAsiaTheme="minorEastAsia"/>
        </w:rPr>
        <w:t>Support for Transfer Learning enablement</w:t>
      </w:r>
      <w:bookmarkEnd w:id="2923"/>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3A0220F1" w:rsidR="008944DD" w:rsidRDefault="008944DD" w:rsidP="008944DD">
      <w:pPr>
        <w:pStyle w:val="Heading2"/>
        <w:rPr>
          <w:rFonts w:eastAsiaTheme="minorEastAsia"/>
        </w:rPr>
      </w:pPr>
      <w:bookmarkStart w:id="2926" w:name="_Toc183517135"/>
      <w:r>
        <w:rPr>
          <w:rFonts w:eastAsiaTheme="minorEastAsia"/>
        </w:rPr>
        <w:lastRenderedPageBreak/>
        <w:t>6.1</w:t>
      </w:r>
      <w:ins w:id="2927" w:author="S6-245561" w:date="2024-11-25T21:01:00Z">
        <w:r w:rsidR="00386675">
          <w:rPr>
            <w:rFonts w:eastAsiaTheme="minorEastAsia"/>
          </w:rPr>
          <w:t>6</w:t>
        </w:r>
      </w:ins>
      <w:del w:id="2928" w:author="S6-245561" w:date="2024-11-25T21:01:00Z">
        <w:r w:rsidDel="00386675">
          <w:rPr>
            <w:rFonts w:eastAsiaTheme="minorEastAsia"/>
          </w:rPr>
          <w:delText>3</w:delText>
        </w:r>
      </w:del>
      <w:r>
        <w:rPr>
          <w:rFonts w:eastAsiaTheme="minorEastAsia"/>
        </w:rPr>
        <w:tab/>
        <w:t>Support for FL member grouping</w:t>
      </w:r>
      <w:bookmarkEnd w:id="2926"/>
    </w:p>
    <w:p w14:paraId="0EC64233" w14:textId="77777777" w:rsidR="008944DD" w:rsidRDefault="008944DD" w:rsidP="008944DD">
      <w:pPr>
        <w:rPr>
          <w:ins w:id="2929" w:author="S6-245562" w:date="2024-11-25T20:51:00Z"/>
        </w:rPr>
      </w:pPr>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rPr>
          <w:ins w:id="2930" w:author="S6-245561" w:date="2024-11-25T20:53:00Z"/>
        </w:rPr>
      </w:pPr>
      <w:bookmarkStart w:id="2931" w:name="_Toc183517136"/>
      <w:ins w:id="2932" w:author="S6-245561" w:date="2024-11-25T20:53:00Z">
        <w:r>
          <w:t>6.</w:t>
        </w:r>
      </w:ins>
      <w:ins w:id="2933" w:author="S6-245561" w:date="2024-11-25T21:01:00Z">
        <w:r>
          <w:t>17</w:t>
        </w:r>
      </w:ins>
      <w:ins w:id="2934" w:author="S6-245561" w:date="2024-11-25T20:53:00Z">
        <w:r>
          <w:tab/>
          <w:t>Support vertical federated learning</w:t>
        </w:r>
        <w:bookmarkEnd w:id="2931"/>
      </w:ins>
    </w:p>
    <w:p w14:paraId="4D17B8EE" w14:textId="230CD148" w:rsidR="00386675" w:rsidRPr="00C21836" w:rsidRDefault="00386675" w:rsidP="00386675">
      <w:pPr>
        <w:rPr>
          <w:ins w:id="2935" w:author="S6-245561" w:date="2024-11-25T20:53:00Z"/>
          <w:rFonts w:ascii="Arial" w:hAnsi="Arial" w:cs="Arial"/>
          <w:noProof/>
          <w:color w:val="0000FF"/>
          <w:sz w:val="28"/>
          <w:szCs w:val="28"/>
          <w:lang w:val="en-US"/>
        </w:rPr>
      </w:pPr>
      <w:ins w:id="2936" w:author="S6-245561" w:date="2024-11-25T20:53:00Z">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ins>
      <w:ins w:id="2937" w:author="rapp" w:date="2024-11-26T11:39:00Z">
        <w:r w:rsidR="00A520E0">
          <w:t>clients</w:t>
        </w:r>
      </w:ins>
      <w:ins w:id="2938" w:author="S6-245561" w:date="2024-11-25T20:53:00Z">
        <w:r>
          <w:t xml:space="preserve"> serving as VFL clients, based on the training capability evaluation functionality.</w:t>
        </w:r>
      </w:ins>
    </w:p>
    <w:p w14:paraId="54D6D383" w14:textId="789C3012" w:rsidR="00386675" w:rsidRDefault="00386675" w:rsidP="00386675">
      <w:pPr>
        <w:pStyle w:val="Heading2"/>
        <w:rPr>
          <w:ins w:id="2939" w:author="S6-245561" w:date="2024-11-25T21:00:00Z"/>
          <w:rFonts w:eastAsia="SimSun"/>
        </w:rPr>
      </w:pPr>
      <w:bookmarkStart w:id="2940" w:name="_Toc183517137"/>
      <w:ins w:id="2941" w:author="S6-245561" w:date="2024-11-25T21:00:00Z">
        <w:r>
          <w:rPr>
            <w:rFonts w:eastAsia="SimSun"/>
          </w:rPr>
          <w:t>6.1</w:t>
        </w:r>
      </w:ins>
      <w:ins w:id="2942" w:author="S6-245561" w:date="2024-11-25T21:01:00Z">
        <w:r>
          <w:rPr>
            <w:rFonts w:eastAsia="SimSun"/>
          </w:rPr>
          <w:t>8</w:t>
        </w:r>
      </w:ins>
      <w:ins w:id="2943" w:author="S6-245561" w:date="2024-11-25T21:00:00Z">
        <w:r>
          <w:rPr>
            <w:rFonts w:eastAsia="SimSun"/>
          </w:rPr>
          <w:tab/>
          <w:t>Support for ML model training capability evaluation</w:t>
        </w:r>
        <w:bookmarkEnd w:id="2940"/>
      </w:ins>
    </w:p>
    <w:p w14:paraId="507D2DD1" w14:textId="77777777" w:rsidR="00386675" w:rsidRPr="0074245A" w:rsidRDefault="00386675" w:rsidP="00386675">
      <w:pPr>
        <w:rPr>
          <w:ins w:id="2944" w:author="S6-245561" w:date="2024-11-25T21:00:00Z"/>
          <w:rFonts w:eastAsia="SimSun"/>
          <w:lang w:eastAsia="zh-CN"/>
        </w:rPr>
      </w:pPr>
      <w:ins w:id="2945" w:author="S6-245561" w:date="2024-11-25T21:00:00Z">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ins>
    </w:p>
    <w:p w14:paraId="221E6A2A" w14:textId="1CD79B40" w:rsidR="00386675" w:rsidRDefault="00386675" w:rsidP="00386675">
      <w:pPr>
        <w:pStyle w:val="Heading2"/>
        <w:rPr>
          <w:ins w:id="2946" w:author="S6-245561" w:date="2024-11-25T20:53:00Z"/>
        </w:rPr>
      </w:pPr>
      <w:bookmarkStart w:id="2947" w:name="_Toc183517138"/>
      <w:ins w:id="2948" w:author="S6-245561" w:date="2024-11-25T20:53:00Z">
        <w:r>
          <w:t>6.</w:t>
        </w:r>
      </w:ins>
      <w:ins w:id="2949" w:author="S6-245561" w:date="2024-11-25T21:01:00Z">
        <w:r>
          <w:t>19</w:t>
        </w:r>
      </w:ins>
      <w:ins w:id="2950" w:author="S6-245561" w:date="2024-11-25T20:53:00Z">
        <w:r>
          <w:tab/>
          <w:t xml:space="preserve">Support </w:t>
        </w:r>
        <w:r>
          <w:rPr>
            <w:rFonts w:eastAsia="SimSun"/>
          </w:rPr>
          <w:t>AIML service operations control and management</w:t>
        </w:r>
        <w:bookmarkEnd w:id="2947"/>
        <w:r>
          <w:rPr>
            <w:rFonts w:eastAsia="SimSun"/>
          </w:rPr>
          <w:t xml:space="preserve"> </w:t>
        </w:r>
      </w:ins>
    </w:p>
    <w:p w14:paraId="03DB8FB9" w14:textId="77777777" w:rsidR="00386675" w:rsidRPr="001C09AB" w:rsidRDefault="00386675" w:rsidP="00386675">
      <w:pPr>
        <w:rPr>
          <w:ins w:id="2951" w:author="S6-245561" w:date="2024-11-25T20:53:00Z"/>
          <w:noProof/>
        </w:rPr>
      </w:pPr>
      <w:ins w:id="2952" w:author="S6-245561" w:date="2024-11-25T20:53:00Z">
        <w:r>
          <w:t xml:space="preserve">This functionality enables the VAL server (as AIMLE service consumer) to control the operation mode of an AIMLE service for a given AI/ML operation. </w:t>
        </w:r>
      </w:ins>
    </w:p>
    <w:p w14:paraId="3FAFC21F" w14:textId="0A8D5B64" w:rsidR="00105100" w:rsidRDefault="00105100" w:rsidP="00105100">
      <w:pPr>
        <w:pStyle w:val="Heading2"/>
        <w:rPr>
          <w:ins w:id="2953" w:author="S6-245673" w:date="2024-11-26T10:39:00Z"/>
          <w:noProof/>
        </w:rPr>
      </w:pPr>
      <w:bookmarkStart w:id="2954" w:name="_Toc183517139"/>
      <w:ins w:id="2955" w:author="S6-245673" w:date="2024-11-26T10:39:00Z">
        <w:r>
          <w:rPr>
            <w:noProof/>
          </w:rPr>
          <w:t>6.2</w:t>
        </w:r>
        <w:r>
          <w:rPr>
            <w:noProof/>
          </w:rPr>
          <w:t>0</w:t>
        </w:r>
        <w:r>
          <w:rPr>
            <w:noProof/>
          </w:rPr>
          <w:tab/>
          <w:t>Support for ML model update</w:t>
        </w:r>
        <w:bookmarkEnd w:id="2954"/>
      </w:ins>
    </w:p>
    <w:p w14:paraId="54B6FF52" w14:textId="77777777" w:rsidR="00105100" w:rsidRPr="00535E6F" w:rsidRDefault="00105100" w:rsidP="00105100">
      <w:pPr>
        <w:rPr>
          <w:ins w:id="2956" w:author="S6-245673" w:date="2024-11-26T10:39:00Z"/>
          <w:rFonts w:eastAsiaTheme="minorEastAsia"/>
          <w:lang w:val="en-US"/>
        </w:rPr>
      </w:pPr>
      <w:ins w:id="2957" w:author="S6-245673" w:date="2024-11-26T10:39:00Z">
        <w:r>
          <w:rPr>
            <w:lang w:eastAsia="zh-CN"/>
          </w:rPr>
          <w:t>This functionality enables the AIMLE server to update trained and deployed ML models by detecting model performance degradation, and triggering ML model re-training and update to fix the observed degradation.</w:t>
        </w:r>
      </w:ins>
    </w:p>
    <w:p w14:paraId="0869A28D" w14:textId="3B465CBD" w:rsidR="00317FD6" w:rsidRDefault="00317FD6" w:rsidP="00317FD6">
      <w:pPr>
        <w:pStyle w:val="Heading2"/>
        <w:rPr>
          <w:ins w:id="2958" w:author="S6-245591" w:date="2024-11-26T10:58:00Z"/>
        </w:rPr>
      </w:pPr>
      <w:bookmarkStart w:id="2959" w:name="_Toc180511987"/>
      <w:bookmarkStart w:id="2960" w:name="_Toc183517140"/>
      <w:ins w:id="2961" w:author="S6-245591" w:date="2024-11-26T10:58:00Z">
        <w:r>
          <w:t>6.</w:t>
        </w:r>
        <w:r>
          <w:t>21</w:t>
        </w:r>
        <w:r>
          <w:tab/>
          <w:t xml:space="preserve">Support for </w:t>
        </w:r>
        <w:bookmarkEnd w:id="2959"/>
        <w:r>
          <w:t>ML model performance monitoring</w:t>
        </w:r>
        <w:bookmarkEnd w:id="2960"/>
      </w:ins>
    </w:p>
    <w:p w14:paraId="578DB823" w14:textId="77777777" w:rsidR="00317FD6" w:rsidRDefault="00317FD6" w:rsidP="00317FD6">
      <w:pPr>
        <w:rPr>
          <w:ins w:id="2962" w:author="S6-245591" w:date="2024-11-26T10:58:00Z"/>
        </w:rPr>
      </w:pPr>
      <w:ins w:id="2963" w:author="S6-245591" w:date="2024-11-26T10:58:00Z">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ins>
    </w:p>
    <w:p w14:paraId="26F98A74" w14:textId="0801094D" w:rsidR="00386675" w:rsidRDefault="00386675" w:rsidP="00386675">
      <w:pPr>
        <w:pStyle w:val="Heading2"/>
        <w:rPr>
          <w:ins w:id="2964" w:author="S6-245562" w:date="2024-11-25T20:51:00Z"/>
        </w:rPr>
      </w:pPr>
      <w:bookmarkStart w:id="2965" w:name="_Toc183517141"/>
      <w:ins w:id="2966" w:author="S6-245562" w:date="2024-11-25T20:51:00Z">
        <w:r>
          <w:t>6.</w:t>
        </w:r>
      </w:ins>
      <w:ins w:id="2967" w:author="S6-245562" w:date="2024-11-25T21:02:00Z">
        <w:r>
          <w:t>2</w:t>
        </w:r>
      </w:ins>
      <w:ins w:id="2968" w:author="S6-245673" w:date="2024-11-26T10:40:00Z">
        <w:r w:rsidR="00105100">
          <w:t>2</w:t>
        </w:r>
      </w:ins>
      <w:ins w:id="2969" w:author="S6-245562" w:date="2024-11-25T20:51:00Z">
        <w:r>
          <w:tab/>
          <w:t>Support for AIMLE assisted ML model selection</w:t>
        </w:r>
        <w:bookmarkEnd w:id="2965"/>
      </w:ins>
    </w:p>
    <w:p w14:paraId="4E4145ED" w14:textId="77777777" w:rsidR="00386675" w:rsidRDefault="00386675" w:rsidP="00386675">
      <w:pPr>
        <w:rPr>
          <w:ins w:id="2970" w:author="S6-245562" w:date="2024-11-25T20:51:00Z"/>
          <w:noProof/>
          <w:lang w:val="en-US"/>
        </w:rPr>
      </w:pPr>
      <w:ins w:id="2971" w:author="S6-245562" w:date="2024-11-25T20:51:00Z">
        <w:r>
          <w:rPr>
            <w:lang w:val="en-US" w:eastAsia="zh-CN"/>
          </w:rPr>
          <w:t>This functionality enables an AIMLE service consumer to request assistance with ML model selection from an AIMLE server. The AIMLE server returns a list of ML models with corresponding model performance</w:t>
        </w:r>
        <w:r>
          <w:t>.</w:t>
        </w:r>
      </w:ins>
    </w:p>
    <w:p w14:paraId="3924815F" w14:textId="5A7DEF96" w:rsidR="00386675" w:rsidRDefault="00386675" w:rsidP="00386675">
      <w:pPr>
        <w:pStyle w:val="Heading2"/>
        <w:rPr>
          <w:ins w:id="2972" w:author="S6-245562" w:date="2024-11-25T20:51:00Z"/>
        </w:rPr>
      </w:pPr>
      <w:bookmarkStart w:id="2973" w:name="_Toc183517142"/>
      <w:ins w:id="2974" w:author="S6-245562" w:date="2024-11-25T20:51:00Z">
        <w:r>
          <w:t>6.</w:t>
        </w:r>
      </w:ins>
      <w:ins w:id="2975" w:author="S6-245562" w:date="2024-11-25T21:02:00Z">
        <w:r>
          <w:t>2</w:t>
        </w:r>
      </w:ins>
      <w:ins w:id="2976" w:author="S6-245673" w:date="2024-11-26T10:40:00Z">
        <w:r w:rsidR="00105100">
          <w:t>3</w:t>
        </w:r>
      </w:ins>
      <w:ins w:id="2977" w:author="S6-245562" w:date="2024-11-25T20:51:00Z">
        <w:r>
          <w:tab/>
          <w:t xml:space="preserve">Support for </w:t>
        </w:r>
        <w:r>
          <w:rPr>
            <w:noProof/>
          </w:rPr>
          <w:t>AIMLE context transfer in edge data networks</w:t>
        </w:r>
        <w:bookmarkEnd w:id="2973"/>
      </w:ins>
    </w:p>
    <w:p w14:paraId="2EFDD577" w14:textId="524C992D" w:rsidR="00386675" w:rsidRPr="00386675" w:rsidDel="00105100" w:rsidRDefault="00386675" w:rsidP="00105100">
      <w:pPr>
        <w:rPr>
          <w:del w:id="2978" w:author="S6-245673" w:date="2024-11-26T10:39:00Z"/>
          <w:rFonts w:eastAsiaTheme="minorEastAsia"/>
          <w:lang w:val="en-US"/>
          <w:rPrChange w:id="2979" w:author="S6-245562" w:date="2024-11-25T20:51:00Z">
            <w:rPr>
              <w:del w:id="2980" w:author="S6-245673" w:date="2024-11-26T10:39:00Z"/>
              <w:rFonts w:eastAsiaTheme="minorEastAsia"/>
            </w:rPr>
          </w:rPrChange>
        </w:rPr>
      </w:pPr>
      <w:ins w:id="2981" w:author="S6-245562" w:date="2024-11-25T20:51:00Z">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ins>
    </w:p>
    <w:p w14:paraId="5C5AAB27" w14:textId="7DD13A40" w:rsidR="00BC5094" w:rsidDel="00A520E0" w:rsidRDefault="00BC5094" w:rsidP="00BC5094">
      <w:pPr>
        <w:pStyle w:val="Heading2"/>
        <w:rPr>
          <w:del w:id="2982" w:author="rapp" w:date="2024-11-26T11:41:00Z"/>
        </w:rPr>
      </w:pPr>
      <w:del w:id="2983" w:author="rapp" w:date="2024-11-26T11:41:00Z">
        <w:r w:rsidDel="00A520E0">
          <w:delText>6.x</w:delText>
        </w:r>
        <w:r w:rsidDel="00A520E0">
          <w:tab/>
          <w:delText>&lt;</w:delText>
        </w:r>
        <w:r w:rsidDel="00A520E0">
          <w:rPr>
            <w:rFonts w:eastAsia="SimSun" w:hint="eastAsia"/>
            <w:lang w:val="en-US" w:eastAsia="zh-CN"/>
          </w:rPr>
          <w:delText>Functionality</w:delText>
        </w:r>
        <w:r w:rsidDel="00A520E0">
          <w:delText>&gt;</w:delText>
        </w:r>
        <w:bookmarkEnd w:id="2864"/>
        <w:bookmarkEnd w:id="2865"/>
      </w:del>
    </w:p>
    <w:p w14:paraId="1D64CC4A" w14:textId="6E12F2F5" w:rsidR="00BC5094" w:rsidDel="00A520E0" w:rsidRDefault="00BC5094" w:rsidP="00BC5094">
      <w:pPr>
        <w:pStyle w:val="Guidance"/>
        <w:keepNext/>
        <w:rPr>
          <w:del w:id="2984" w:author="rapp" w:date="2024-11-26T11:41:00Z"/>
        </w:rPr>
      </w:pPr>
      <w:del w:id="2985" w:author="rapp" w:date="2024-11-26T11:41:00Z">
        <w:r w:rsidDel="00A520E0">
          <w:delText xml:space="preserve">Add a copy of this clause for </w:delText>
        </w:r>
        <w:r w:rsidR="0098369D" w:rsidDel="00A520E0">
          <w:delText>each functionality</w:delText>
        </w:r>
        <w:r w:rsidDel="00A520E0">
          <w:delText>, adding a title and description.</w:delText>
        </w:r>
      </w:del>
    </w:p>
    <w:p w14:paraId="053B83DF" w14:textId="77777777" w:rsidR="00FE154A" w:rsidRDefault="00FE154A" w:rsidP="00A520E0">
      <w:pPr>
        <w:pPrChange w:id="2986" w:author="rapp" w:date="2024-11-26T11:41:00Z">
          <w:pPr>
            <w:pStyle w:val="Guidance"/>
            <w:keepNext/>
          </w:pPr>
        </w:pPrChange>
      </w:pPr>
    </w:p>
    <w:p w14:paraId="573EA826" w14:textId="49436156" w:rsidR="00FE154A" w:rsidRDefault="003A71BA" w:rsidP="00FE154A">
      <w:pPr>
        <w:pStyle w:val="Heading1"/>
        <w:rPr>
          <w:lang w:val="en-IN"/>
        </w:rPr>
      </w:pPr>
      <w:bookmarkStart w:id="2987" w:name="_Toc6527"/>
      <w:bookmarkStart w:id="2988" w:name="_Toc25613509"/>
      <w:bookmarkStart w:id="2989" w:name="_Toc19026903"/>
      <w:bookmarkStart w:id="2990" w:name="_Toc25613773"/>
      <w:bookmarkStart w:id="2991" w:name="_Toc29234024"/>
      <w:bookmarkStart w:id="2992" w:name="_Toc106116327"/>
      <w:bookmarkStart w:id="2993" w:name="_Toc19036504"/>
      <w:bookmarkStart w:id="2994" w:name="_Toc27161514"/>
      <w:bookmarkStart w:id="2995" w:name="_Toc25612806"/>
      <w:bookmarkStart w:id="2996" w:name="_Toc19034314"/>
      <w:bookmarkStart w:id="2997" w:name="_Toc19037502"/>
      <w:bookmarkStart w:id="2998" w:name="_Toc19037389"/>
      <w:bookmarkStart w:id="2999" w:name="_Toc25612648"/>
      <w:bookmarkStart w:id="3000" w:name="_Toc14352770"/>
      <w:bookmarkStart w:id="3001" w:name="_Toc25613351"/>
      <w:bookmarkStart w:id="3002" w:name="_Toc25613615"/>
      <w:bookmarkStart w:id="3003" w:name="_Toc19034201"/>
      <w:bookmarkStart w:id="3004" w:name="_Toc19036391"/>
      <w:bookmarkStart w:id="3005" w:name="_Toc19026799"/>
      <w:bookmarkStart w:id="3006" w:name="_Toc183517143"/>
      <w:r>
        <w:rPr>
          <w:rFonts w:eastAsia="SimSun"/>
          <w:lang w:val="en-US" w:eastAsia="zh-CN"/>
        </w:rPr>
        <w:lastRenderedPageBreak/>
        <w:t>7</w:t>
      </w:r>
      <w:r w:rsidR="00FE154A">
        <w:rPr>
          <w:lang w:val="en-IN"/>
        </w:rPr>
        <w:tab/>
        <w:t>Identities and commonly used values</w:t>
      </w:r>
      <w:bookmarkEnd w:id="2987"/>
      <w:bookmarkEnd w:id="2988"/>
      <w:bookmarkEnd w:id="2989"/>
      <w:bookmarkEnd w:id="2990"/>
      <w:bookmarkEnd w:id="2991"/>
      <w:bookmarkEnd w:id="2992"/>
      <w:bookmarkEnd w:id="2993"/>
      <w:bookmarkEnd w:id="2994"/>
      <w:bookmarkEnd w:id="2995"/>
      <w:bookmarkEnd w:id="2996"/>
      <w:bookmarkEnd w:id="2997"/>
      <w:bookmarkEnd w:id="3006"/>
    </w:p>
    <w:p w14:paraId="090FE83F" w14:textId="77777777" w:rsidR="00F8275A" w:rsidRDefault="00F8275A" w:rsidP="00F8275A">
      <w:pPr>
        <w:pStyle w:val="Heading2"/>
        <w:rPr>
          <w:lang w:val="en-IN"/>
        </w:rPr>
      </w:pPr>
      <w:bookmarkStart w:id="3007" w:name="_Toc119927536"/>
      <w:bookmarkStart w:id="3008" w:name="_Toc170115126"/>
      <w:bookmarkStart w:id="3009" w:name="_Toc19037503"/>
      <w:bookmarkStart w:id="3010" w:name="_Toc19026904"/>
      <w:bookmarkStart w:id="3011" w:name="_Toc25613510"/>
      <w:bookmarkStart w:id="3012" w:name="_Toc19036505"/>
      <w:bookmarkStart w:id="3013" w:name="_Toc25612807"/>
      <w:bookmarkStart w:id="3014" w:name="_Toc19034315"/>
      <w:bookmarkStart w:id="3015" w:name="_Toc25613774"/>
      <w:bookmarkStart w:id="3016" w:name="_Toc2380"/>
      <w:bookmarkStart w:id="3017" w:name="_Toc27161515"/>
      <w:bookmarkStart w:id="3018" w:name="_Toc106116328"/>
      <w:bookmarkStart w:id="3019" w:name="_Toc29234025"/>
      <w:bookmarkStart w:id="3020" w:name="_Toc183517144"/>
      <w:r>
        <w:rPr>
          <w:rFonts w:eastAsia="SimSun"/>
          <w:lang w:val="en-US" w:eastAsia="zh-CN"/>
        </w:rPr>
        <w:t>7</w:t>
      </w:r>
      <w:r>
        <w:rPr>
          <w:lang w:val="en-IN"/>
        </w:rPr>
        <w:t>.1</w:t>
      </w:r>
      <w:r>
        <w:rPr>
          <w:lang w:val="en-IN"/>
        </w:rPr>
        <w:tab/>
        <w:t>General</w:t>
      </w:r>
      <w:bookmarkEnd w:id="3007"/>
      <w:bookmarkEnd w:id="3008"/>
      <w:bookmarkEnd w:id="3020"/>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3021" w:name="_Toc170115127"/>
      <w:bookmarkStart w:id="3022" w:name="_Toc183517145"/>
      <w:r>
        <w:rPr>
          <w:rFonts w:eastAsia="SimSun"/>
          <w:lang w:val="en-US" w:eastAsia="zh-CN"/>
        </w:rPr>
        <w:t>7</w:t>
      </w:r>
      <w:r>
        <w:rPr>
          <w:lang w:val="en-IN"/>
        </w:rPr>
        <w:t>.2</w:t>
      </w:r>
      <w:r>
        <w:rPr>
          <w:lang w:val="en-IN"/>
        </w:rPr>
        <w:tab/>
        <w:t>AIMLE server ID</w:t>
      </w:r>
      <w:bookmarkEnd w:id="3021"/>
      <w:bookmarkEnd w:id="3022"/>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3023" w:name="_Toc170115128"/>
      <w:bookmarkStart w:id="3024" w:name="_Toc183517146"/>
      <w:r>
        <w:rPr>
          <w:rFonts w:eastAsia="SimSun"/>
          <w:lang w:val="en-US" w:eastAsia="zh-CN"/>
        </w:rPr>
        <w:t>7</w:t>
      </w:r>
      <w:r>
        <w:rPr>
          <w:lang w:val="en-IN"/>
        </w:rPr>
        <w:t>.3</w:t>
      </w:r>
      <w:r>
        <w:rPr>
          <w:lang w:val="en-IN"/>
        </w:rPr>
        <w:tab/>
        <w:t>AIMLE client ID</w:t>
      </w:r>
      <w:bookmarkEnd w:id="3023"/>
      <w:bookmarkEnd w:id="3024"/>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3025" w:name="_Toc170115129"/>
      <w:bookmarkStart w:id="3026" w:name="_Toc183517147"/>
      <w:r>
        <w:rPr>
          <w:rFonts w:eastAsia="SimSun"/>
          <w:lang w:val="en-US" w:eastAsia="zh-CN"/>
        </w:rPr>
        <w:t>7</w:t>
      </w:r>
      <w:r>
        <w:rPr>
          <w:lang w:val="en-IN"/>
        </w:rPr>
        <w:t>.4</w:t>
      </w:r>
      <w:r>
        <w:rPr>
          <w:lang w:val="en-IN"/>
        </w:rPr>
        <w:tab/>
        <w:t>ML repository ID</w:t>
      </w:r>
      <w:bookmarkEnd w:id="3025"/>
      <w:bookmarkEnd w:id="3026"/>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3027" w:name="_Toc101258822"/>
      <w:bookmarkStart w:id="3028" w:name="_Toc104796546"/>
      <w:bookmarkStart w:id="3029" w:name="_Toc120030778"/>
      <w:bookmarkStart w:id="3030" w:name="_Toc170115132"/>
      <w:bookmarkStart w:id="3031" w:name="_Toc183517148"/>
      <w:r>
        <w:rPr>
          <w:rFonts w:eastAsia="SimSun"/>
          <w:lang w:val="en-US" w:eastAsia="zh-CN"/>
        </w:rPr>
        <w:t>7</w:t>
      </w:r>
      <w:r>
        <w:rPr>
          <w:lang w:val="en-IN"/>
        </w:rPr>
        <w:t>.5</w:t>
      </w:r>
      <w:r>
        <w:rPr>
          <w:lang w:val="en-IN"/>
        </w:rPr>
        <w:tab/>
        <w:t>ML model ID</w:t>
      </w:r>
      <w:bookmarkEnd w:id="3031"/>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3032" w:name="_Toc183517149"/>
      <w:r>
        <w:rPr>
          <w:rFonts w:eastAsia="SimSun"/>
          <w:lang w:val="en-US" w:eastAsia="zh-CN"/>
        </w:rPr>
        <w:t>7</w:t>
      </w:r>
      <w:r>
        <w:rPr>
          <w:lang w:val="en-IN"/>
        </w:rPr>
        <w:t>.6</w:t>
      </w:r>
      <w:r>
        <w:rPr>
          <w:lang w:val="en-IN"/>
        </w:rPr>
        <w:tab/>
        <w:t>FL member ID</w:t>
      </w:r>
      <w:bookmarkEnd w:id="3032"/>
    </w:p>
    <w:p w14:paraId="74D55FB6" w14:textId="77777777" w:rsidR="00F8275A" w:rsidRDefault="00F8275A" w:rsidP="00F8275A">
      <w:r>
        <w:t xml:space="preserve">The FL member ID uniquely identifies the participant entity in a Federated Learning process which is supported by AIMLE service. </w:t>
      </w:r>
    </w:p>
    <w:p w14:paraId="38C5B9F6" w14:textId="77777777" w:rsidR="00F8275A" w:rsidRDefault="00F8275A" w:rsidP="00F8275A">
      <w:pPr>
        <w:pStyle w:val="Heading2"/>
      </w:pPr>
      <w:bookmarkStart w:id="3033" w:name="_Toc183517150"/>
      <w:r>
        <w:t>7.7</w:t>
      </w:r>
      <w:r>
        <w:tab/>
        <w:t xml:space="preserve">AIMLE </w:t>
      </w:r>
      <w:r>
        <w:rPr>
          <w:lang w:eastAsia="zh-CN"/>
        </w:rPr>
        <w:t>s</w:t>
      </w:r>
      <w:r>
        <w:t>ervice area</w:t>
      </w:r>
      <w:bookmarkEnd w:id="3027"/>
      <w:bookmarkEnd w:id="3028"/>
      <w:bookmarkEnd w:id="3029"/>
      <w:bookmarkEnd w:id="3030"/>
      <w:bookmarkEnd w:id="3033"/>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708D4061" w14:textId="6BDA9BAD" w:rsidR="00FE154A" w:rsidRDefault="003A71BA" w:rsidP="00FE154A">
      <w:pPr>
        <w:pStyle w:val="Heading1"/>
        <w:rPr>
          <w:lang w:val="en-IN"/>
        </w:rPr>
      </w:pPr>
      <w:bookmarkStart w:id="3034" w:name="_Toc27161520"/>
      <w:bookmarkStart w:id="3035" w:name="_Toc29234030"/>
      <w:bookmarkStart w:id="3036" w:name="_Toc106116330"/>
      <w:bookmarkStart w:id="3037" w:name="_Toc31746"/>
      <w:bookmarkStart w:id="3038" w:name="_Toc183517151"/>
      <w:bookmarkEnd w:id="2998"/>
      <w:bookmarkEnd w:id="2999"/>
      <w:bookmarkEnd w:id="3000"/>
      <w:bookmarkEnd w:id="3001"/>
      <w:bookmarkEnd w:id="3002"/>
      <w:bookmarkEnd w:id="3003"/>
      <w:bookmarkEnd w:id="3004"/>
      <w:bookmarkEnd w:id="3005"/>
      <w:bookmarkEnd w:id="3009"/>
      <w:bookmarkEnd w:id="3010"/>
      <w:bookmarkEnd w:id="3011"/>
      <w:bookmarkEnd w:id="3012"/>
      <w:bookmarkEnd w:id="3013"/>
      <w:bookmarkEnd w:id="3014"/>
      <w:bookmarkEnd w:id="3015"/>
      <w:bookmarkEnd w:id="3016"/>
      <w:bookmarkEnd w:id="3017"/>
      <w:bookmarkEnd w:id="3018"/>
      <w:bookmarkEnd w:id="3019"/>
      <w:r>
        <w:rPr>
          <w:rFonts w:eastAsia="SimSun"/>
          <w:lang w:val="en-US" w:eastAsia="zh-CN"/>
        </w:rPr>
        <w:t>8</w:t>
      </w:r>
      <w:r w:rsidR="00FE154A">
        <w:rPr>
          <w:lang w:val="en-IN"/>
        </w:rPr>
        <w:tab/>
        <w:t>Procedures and information flows</w:t>
      </w:r>
      <w:bookmarkEnd w:id="3034"/>
      <w:bookmarkEnd w:id="3035"/>
      <w:bookmarkEnd w:id="3036"/>
      <w:bookmarkEnd w:id="3037"/>
      <w:bookmarkEnd w:id="3038"/>
    </w:p>
    <w:p w14:paraId="75EBB5F5" w14:textId="15DB6EC4" w:rsidR="00FE154A" w:rsidDel="00A520E0" w:rsidRDefault="00FE154A" w:rsidP="00FE154A">
      <w:pPr>
        <w:pStyle w:val="Guidance"/>
        <w:keepNext/>
        <w:rPr>
          <w:del w:id="3039" w:author="rapp" w:date="2024-11-26T11:42:00Z"/>
        </w:rPr>
      </w:pPr>
      <w:bookmarkStart w:id="3040" w:name="_Toc19026800"/>
      <w:bookmarkStart w:id="3041" w:name="_Toc19037390"/>
      <w:bookmarkStart w:id="3042" w:name="_Toc25613616"/>
      <w:bookmarkStart w:id="3043" w:name="_Toc14352771"/>
      <w:bookmarkStart w:id="3044" w:name="_Toc25612649"/>
      <w:bookmarkStart w:id="3045" w:name="_Toc25613352"/>
      <w:bookmarkStart w:id="3046" w:name="_Toc19036392"/>
      <w:bookmarkStart w:id="3047" w:name="_Toc19034202"/>
      <w:del w:id="3048" w:author="rapp" w:date="2024-11-26T11:42:00Z">
        <w:r w:rsidDel="00A520E0">
          <w:delText xml:space="preserve">Subclause of this clause shall describe the procedures for the application architecture for enabling </w:delText>
        </w:r>
        <w:r w:rsidR="00142CB6" w:rsidDel="00A520E0">
          <w:delText>AIML services</w:delText>
        </w:r>
        <w:r w:rsidDel="00A520E0">
          <w:delText>.</w:delText>
        </w:r>
      </w:del>
    </w:p>
    <w:p w14:paraId="6EB0676B" w14:textId="17E1F95D" w:rsidR="00FE154A" w:rsidRDefault="003A71BA" w:rsidP="00FE154A">
      <w:pPr>
        <w:pStyle w:val="Heading2"/>
      </w:pPr>
      <w:bookmarkStart w:id="3049" w:name="_Toc106116331"/>
      <w:bookmarkStart w:id="3050" w:name="_Toc29234031"/>
      <w:bookmarkStart w:id="3051" w:name="_Toc4714"/>
      <w:bookmarkStart w:id="3052" w:name="_Toc27161521"/>
      <w:bookmarkStart w:id="3053" w:name="_Toc183517152"/>
      <w:r>
        <w:rPr>
          <w:rFonts w:eastAsia="SimSun"/>
          <w:lang w:val="en-US" w:eastAsia="zh-CN"/>
        </w:rPr>
        <w:t>8</w:t>
      </w:r>
      <w:r w:rsidR="00FE154A">
        <w:t>.1</w:t>
      </w:r>
      <w:r w:rsidR="00FE154A">
        <w:tab/>
        <w:t>General</w:t>
      </w:r>
      <w:bookmarkEnd w:id="3049"/>
      <w:bookmarkEnd w:id="3050"/>
      <w:bookmarkEnd w:id="3051"/>
      <w:bookmarkEnd w:id="3053"/>
    </w:p>
    <w:p w14:paraId="5098328C" w14:textId="067D77FD" w:rsidR="00BC03F2" w:rsidRDefault="00BC03F2" w:rsidP="00BC03F2">
      <w:pPr>
        <w:pStyle w:val="Heading2"/>
        <w:rPr>
          <w:lang w:val="en-IN"/>
        </w:rPr>
      </w:pPr>
      <w:bookmarkStart w:id="3054" w:name="_Toc28552"/>
      <w:bookmarkStart w:id="3055" w:name="_Toc27161522"/>
      <w:bookmarkStart w:id="3056" w:name="_Toc29234032"/>
      <w:bookmarkStart w:id="3057" w:name="_Toc106116332"/>
      <w:bookmarkStart w:id="3058" w:name="_Toc183517153"/>
      <w:bookmarkEnd w:id="3040"/>
      <w:bookmarkEnd w:id="3041"/>
      <w:bookmarkEnd w:id="3042"/>
      <w:bookmarkEnd w:id="3043"/>
      <w:bookmarkEnd w:id="3044"/>
      <w:bookmarkEnd w:id="3045"/>
      <w:bookmarkEnd w:id="3046"/>
      <w:bookmarkEnd w:id="3047"/>
      <w:bookmarkEnd w:id="3052"/>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3058"/>
    </w:p>
    <w:p w14:paraId="79D8000B" w14:textId="250747A9" w:rsidR="00BC03F2" w:rsidRDefault="00BC03F2" w:rsidP="00BC03F2">
      <w:pPr>
        <w:pStyle w:val="Heading3"/>
        <w:rPr>
          <w:lang w:val="en-IN"/>
        </w:rPr>
      </w:pPr>
      <w:bookmarkStart w:id="3059" w:name="_Toc183517154"/>
      <w:r>
        <w:rPr>
          <w:rFonts w:eastAsia="SimSun"/>
          <w:lang w:val="en-US" w:eastAsia="zh-CN"/>
        </w:rPr>
        <w:t>8</w:t>
      </w:r>
      <w:r>
        <w:rPr>
          <w:lang w:val="en-IN"/>
        </w:rPr>
        <w:t>.2.1</w:t>
      </w:r>
      <w:r>
        <w:rPr>
          <w:lang w:val="en-IN"/>
        </w:rPr>
        <w:tab/>
        <w:t>General</w:t>
      </w:r>
      <w:bookmarkEnd w:id="3059"/>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lastRenderedPageBreak/>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3060" w:name="_Toc183517155"/>
      <w:r>
        <w:rPr>
          <w:rFonts w:eastAsia="SimSun"/>
          <w:lang w:val="en-US" w:eastAsia="zh-CN"/>
        </w:rPr>
        <w:t>8</w:t>
      </w:r>
      <w:r>
        <w:rPr>
          <w:lang w:val="en-IN"/>
        </w:rPr>
        <w:t>.2.</w:t>
      </w:r>
      <w:r>
        <w:rPr>
          <w:rFonts w:eastAsia="SimSun"/>
          <w:lang w:val="en-US" w:eastAsia="zh-CN"/>
        </w:rPr>
        <w:t>2</w:t>
      </w:r>
      <w:r>
        <w:rPr>
          <w:lang w:val="en-IN"/>
        </w:rPr>
        <w:tab/>
        <w:t>Procedure</w:t>
      </w:r>
      <w:bookmarkEnd w:id="3060"/>
    </w:p>
    <w:p w14:paraId="5F7F52ED" w14:textId="36DE0C65" w:rsidR="00BC03F2" w:rsidRDefault="00BC03F2" w:rsidP="00BC03F2">
      <w:pPr>
        <w:pStyle w:val="Heading4"/>
        <w:rPr>
          <w:lang w:val="en-IN"/>
        </w:rPr>
      </w:pPr>
      <w:bookmarkStart w:id="3061" w:name="_Toc183517156"/>
      <w:r>
        <w:rPr>
          <w:lang w:val="en-IN"/>
        </w:rPr>
        <w:t>8.2.2.1</w:t>
      </w:r>
      <w:r>
        <w:rPr>
          <w:lang w:val="en-IN"/>
        </w:rPr>
        <w:tab/>
        <w:t>General</w:t>
      </w:r>
      <w:bookmarkEnd w:id="3061"/>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3062" w:name="_Toc183517157"/>
      <w:r>
        <w:rPr>
          <w:lang w:val="en-IN"/>
        </w:rPr>
        <w:t>8.</w:t>
      </w:r>
      <w:r w:rsidR="001C2879">
        <w:rPr>
          <w:lang w:val="en-IN"/>
        </w:rPr>
        <w:t>2</w:t>
      </w:r>
      <w:r>
        <w:rPr>
          <w:lang w:val="en-IN"/>
        </w:rPr>
        <w:t>.2.2</w:t>
      </w:r>
      <w:r>
        <w:rPr>
          <w:lang w:val="en-IN"/>
        </w:rPr>
        <w:tab/>
        <w:t>ML model retrieval</w:t>
      </w:r>
      <w:bookmarkEnd w:id="3062"/>
    </w:p>
    <w:p w14:paraId="0BD83852" w14:textId="35DE36E5" w:rsidR="00BC03F2" w:rsidRDefault="00BC03F2" w:rsidP="00BC03F2">
      <w:pPr>
        <w:rPr>
          <w:lang w:val="en-US"/>
        </w:rPr>
      </w:pPr>
      <w:r>
        <w:rPr>
          <w:lang w:val="en-US"/>
        </w:rPr>
        <w:t>Figure</w:t>
      </w:r>
      <w:ins w:id="3063" w:author="rapp" w:date="2024-11-26T11:42:00Z">
        <w:r w:rsidR="00A520E0">
          <w:rPr>
            <w:lang w:val="en-US"/>
          </w:rPr>
          <w:t> </w:t>
        </w:r>
      </w:ins>
      <w:del w:id="3064" w:author="rapp" w:date="2024-11-26T11:42:00Z">
        <w:r w:rsidDel="00A520E0">
          <w:rPr>
            <w:lang w:val="en-US"/>
          </w:rPr>
          <w:delText xml:space="preserve"> </w:delText>
        </w:r>
      </w:del>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pt;height:146.25pt" o:ole="">
            <v:imagedata r:id="rId21" o:title=""/>
          </v:shape>
          <o:OLEObject Type="Embed" ProgID="Visio.Drawing.15" ShapeID="_x0000_i1030" DrawAspect="Content" ObjectID="_1794131868"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ins w:id="3065" w:author="S6-245564" w:date="2024-11-25T21:22:00Z"/>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ins w:id="3066" w:author="S6-245667" w:date="2024-11-25T21:04:00Z">
        <w:r w:rsidR="00684C1A">
          <w:rPr>
            <w:lang w:val="en-US"/>
          </w:rPr>
          <w:t>If the ML model is not available with the AIMLE server, the AIMLE server performs the ML model information discovery procedure with the ML repository as described in clause</w:t>
        </w:r>
      </w:ins>
      <w:ins w:id="3067" w:author="rapp" w:date="2024-11-26T11:42:00Z">
        <w:r w:rsidR="00A520E0">
          <w:rPr>
            <w:lang w:val="en-US"/>
          </w:rPr>
          <w:t> </w:t>
        </w:r>
      </w:ins>
      <w:ins w:id="3068" w:author="S6-245667" w:date="2024-11-25T21:04:00Z">
        <w:r w:rsidR="00684C1A">
          <w:rPr>
            <w:lang w:val="en-US"/>
          </w:rPr>
          <w:t>8.11.3.</w:t>
        </w:r>
      </w:ins>
    </w:p>
    <w:p w14:paraId="16337DC9" w14:textId="38E860D5" w:rsidR="00153DFF" w:rsidRDefault="00153DFF" w:rsidP="00684C1A">
      <w:pPr>
        <w:pStyle w:val="B1"/>
        <w:ind w:hanging="28"/>
        <w:rPr>
          <w:lang w:val="en-US"/>
        </w:rPr>
      </w:pPr>
      <w:ins w:id="3069" w:author="S6-245564" w:date="2024-11-25T21:22:00Z">
        <w:r>
          <w:rPr>
            <w:lang w:val="en-US"/>
          </w:rPr>
          <w:lastRenderedPageBreak/>
          <w:t>If the request is received from an AIMLE client that has registered with the AIMLE server, the AIMLE server determines the ML model based on the AIMLE client profile (Table</w:t>
        </w:r>
      </w:ins>
      <w:ins w:id="3070" w:author="rapp" w:date="2024-11-26T11:42:00Z">
        <w:r w:rsidR="00A520E0">
          <w:rPr>
            <w:lang w:val="en-US"/>
          </w:rPr>
          <w:t> </w:t>
        </w:r>
      </w:ins>
      <w:ins w:id="3071" w:author="S6-245564" w:date="2024-11-25T21:22:00Z">
        <w:r>
          <w:rPr>
            <w:lang w:val="en-US"/>
          </w:rPr>
          <w:t>8.7.3.</w:t>
        </w:r>
      </w:ins>
      <w:ins w:id="3072" w:author="rapp" w:date="2024-11-26T11:43:00Z">
        <w:r w:rsidR="00A520E0">
          <w:rPr>
            <w:lang w:val="en-US"/>
          </w:rPr>
          <w:t>2</w:t>
        </w:r>
      </w:ins>
      <w:ins w:id="3073" w:author="S6-245564" w:date="2024-11-25T21:22:00Z">
        <w:r>
          <w:rPr>
            <w:lang w:val="en-US"/>
          </w:rPr>
          <w:t>-2), e.g. supported AI/ML model types, application layer AIMLE client capabilities.</w:t>
        </w:r>
      </w:ins>
    </w:p>
    <w:p w14:paraId="52C78C91" w14:textId="3D334BC3" w:rsidR="00BC03F2" w:rsidDel="00684C1A" w:rsidRDefault="00BC03F2" w:rsidP="00BC03F2">
      <w:pPr>
        <w:pStyle w:val="EditorsNote"/>
        <w:rPr>
          <w:del w:id="3074" w:author="S6-245667" w:date="2024-11-25T21:05:00Z"/>
          <w:lang w:val="en-US"/>
        </w:rPr>
      </w:pPr>
      <w:del w:id="3075" w:author="S6-245667" w:date="2024-11-25T21:05:00Z">
        <w:r w:rsidDel="00684C1A">
          <w:rPr>
            <w:lang w:val="en-US"/>
          </w:rPr>
          <w:delText>Editor’s Note: Details of AIMLE server interactions with the ML model repository are FFS.</w:delText>
        </w:r>
      </w:del>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3076" w:name="_Toc183517158"/>
      <w:r>
        <w:rPr>
          <w:lang w:val="en-US"/>
        </w:rPr>
        <w:t>8.</w:t>
      </w:r>
      <w:r w:rsidR="001C2879">
        <w:rPr>
          <w:lang w:val="en-US"/>
        </w:rPr>
        <w:t>2</w:t>
      </w:r>
      <w:r>
        <w:rPr>
          <w:lang w:val="en-US"/>
        </w:rPr>
        <w:t>.2.3</w:t>
      </w:r>
      <w:r>
        <w:rPr>
          <w:lang w:val="en-US"/>
        </w:rPr>
        <w:tab/>
      </w:r>
      <w:r>
        <w:rPr>
          <w:lang w:val="en-IN"/>
        </w:rPr>
        <w:t>ML model retrieval subscription</w:t>
      </w:r>
      <w:bookmarkEnd w:id="3076"/>
    </w:p>
    <w:p w14:paraId="67877777" w14:textId="29B993DA" w:rsidR="00BC03F2" w:rsidRDefault="00BC03F2" w:rsidP="00BC03F2">
      <w:pPr>
        <w:pStyle w:val="Heading5"/>
        <w:rPr>
          <w:lang w:val="en-US"/>
        </w:rPr>
      </w:pPr>
      <w:bookmarkStart w:id="3077" w:name="_Toc183517159"/>
      <w:r>
        <w:rPr>
          <w:lang w:val="en-US"/>
        </w:rPr>
        <w:t>8.</w:t>
      </w:r>
      <w:r w:rsidR="001C2879">
        <w:rPr>
          <w:lang w:val="en-US"/>
        </w:rPr>
        <w:t>2</w:t>
      </w:r>
      <w:r>
        <w:rPr>
          <w:lang w:val="en-US"/>
        </w:rPr>
        <w:t>.2.3.1</w:t>
      </w:r>
      <w:r>
        <w:rPr>
          <w:lang w:val="en-US"/>
        </w:rPr>
        <w:tab/>
        <w:t>General</w:t>
      </w:r>
      <w:bookmarkEnd w:id="3077"/>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3078" w:name="_Toc183517160"/>
      <w:r>
        <w:rPr>
          <w:lang w:val="en-US"/>
        </w:rPr>
        <w:t>8.</w:t>
      </w:r>
      <w:r w:rsidR="001C2879">
        <w:rPr>
          <w:lang w:val="en-US"/>
        </w:rPr>
        <w:t>2</w:t>
      </w:r>
      <w:r>
        <w:rPr>
          <w:lang w:val="en-US"/>
        </w:rPr>
        <w:t>.2.3.2</w:t>
      </w:r>
      <w:r>
        <w:rPr>
          <w:lang w:val="en-US"/>
        </w:rPr>
        <w:tab/>
        <w:t>Subscribe</w:t>
      </w:r>
      <w:bookmarkEnd w:id="3078"/>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pt;height:132.75pt" o:ole="">
            <v:imagedata r:id="rId23" o:title=""/>
          </v:shape>
          <o:OLEObject Type="Embed" ProgID="Visio.Drawing.15" ShapeID="_x0000_i1031" DrawAspect="Content" ObjectID="_1794131869"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3079" w:name="_Toc183517161"/>
      <w:r>
        <w:rPr>
          <w:lang w:val="en-US"/>
        </w:rPr>
        <w:lastRenderedPageBreak/>
        <w:t>8.</w:t>
      </w:r>
      <w:r w:rsidR="001C2879">
        <w:rPr>
          <w:lang w:val="en-US"/>
        </w:rPr>
        <w:t>2</w:t>
      </w:r>
      <w:r>
        <w:rPr>
          <w:lang w:val="en-US"/>
        </w:rPr>
        <w:t>.2.3.3</w:t>
      </w:r>
      <w:r>
        <w:rPr>
          <w:lang w:val="en-US"/>
        </w:rPr>
        <w:tab/>
        <w:t>Notify</w:t>
      </w:r>
      <w:bookmarkEnd w:id="3079"/>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pt;height:99pt" o:ole="">
            <v:imagedata r:id="rId25" o:title=""/>
          </v:shape>
          <o:OLEObject Type="Embed" ProgID="Visio.Drawing.15" ShapeID="_x0000_i1032" DrawAspect="Content" ObjectID="_1794131870"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684C1A">
      <w:pPr>
        <w:ind w:left="568" w:hanging="284"/>
        <w:pPrChange w:id="3080" w:author="S6-245667" w:date="2024-11-25T21:05:00Z">
          <w:pPr>
            <w:pStyle w:val="B1"/>
          </w:pPr>
        </w:pPrChange>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ins w:id="3081" w:author="S6-245564" w:date="2024-11-25T21:24:00Z">
        <w:r w:rsidR="00DC3918">
          <w:t>, or changes in the AIMLE client profile. For example, the AIMLE server receives an updated AIMLE client profile with updated “supported AI/ML model type” which indicates the existing model is no longer supported and a new model needs to be retrieved</w:t>
        </w:r>
      </w:ins>
      <w:r>
        <w:t>.</w:t>
      </w:r>
      <w:ins w:id="3082" w:author="S6-245667" w:date="2024-11-25T21:05:00Z">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ins>
      <w:ins w:id="3083" w:author="rapp" w:date="2024-11-26T11:43:00Z">
        <w:r w:rsidR="00A520E0">
          <w:t> </w:t>
        </w:r>
      </w:ins>
      <w:ins w:id="3084" w:author="S6-245667" w:date="2024-11-25T21:05:00Z">
        <w:r w:rsidR="00684C1A">
          <w:t>8.11.2.</w:t>
        </w:r>
      </w:ins>
    </w:p>
    <w:p w14:paraId="049246A1" w14:textId="2A2E3DA8" w:rsidR="00BC03F2" w:rsidDel="00684C1A" w:rsidRDefault="00BC03F2" w:rsidP="00BC03F2">
      <w:pPr>
        <w:pStyle w:val="EditorsNote"/>
        <w:rPr>
          <w:del w:id="3085" w:author="S6-245667" w:date="2024-11-25T21:05:00Z"/>
          <w:lang w:val="en-US"/>
        </w:rPr>
      </w:pPr>
      <w:del w:id="3086" w:author="S6-245667" w:date="2024-11-25T21:05:00Z">
        <w:r w:rsidDel="00684C1A">
          <w:rPr>
            <w:lang w:val="en-US"/>
          </w:rPr>
          <w:delText>Editor’s Note: Details of AIMLE server interactions with the ML model repository to detect trigger conditions are FFS.</w:delText>
        </w:r>
      </w:del>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3087" w:name="_Toc183517162"/>
      <w:r>
        <w:rPr>
          <w:lang w:val="en-US"/>
        </w:rPr>
        <w:t>8.</w:t>
      </w:r>
      <w:r w:rsidR="001C2879">
        <w:rPr>
          <w:lang w:val="en-US"/>
        </w:rPr>
        <w:t>2</w:t>
      </w:r>
      <w:r>
        <w:rPr>
          <w:lang w:val="en-US"/>
        </w:rPr>
        <w:t>.2.3.4</w:t>
      </w:r>
      <w:r>
        <w:rPr>
          <w:lang w:val="en-US"/>
        </w:rPr>
        <w:tab/>
        <w:t>Subscription update</w:t>
      </w:r>
      <w:bookmarkEnd w:id="3087"/>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pt;height:132.75pt" o:ole="">
            <v:imagedata r:id="rId27" o:title=""/>
          </v:shape>
          <o:OLEObject Type="Embed" ProgID="Visio.Drawing.15" ShapeID="_x0000_i1033" DrawAspect="Content" ObjectID="_1794131871"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3088" w:name="_Toc183517163"/>
      <w:r>
        <w:rPr>
          <w:lang w:val="en-US"/>
        </w:rPr>
        <w:t>8.</w:t>
      </w:r>
      <w:r w:rsidR="001C2879">
        <w:rPr>
          <w:lang w:val="en-US"/>
        </w:rPr>
        <w:t>2</w:t>
      </w:r>
      <w:r>
        <w:rPr>
          <w:lang w:val="en-US"/>
        </w:rPr>
        <w:t>.2.3.5</w:t>
      </w:r>
      <w:r>
        <w:rPr>
          <w:lang w:val="en-US"/>
        </w:rPr>
        <w:tab/>
        <w:t>Unsubscribe</w:t>
      </w:r>
      <w:bookmarkEnd w:id="3088"/>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pt;height:132.75pt" o:ole="">
            <v:imagedata r:id="rId29" o:title=""/>
          </v:shape>
          <o:OLEObject Type="Embed" ProgID="Visio.Drawing.15" ShapeID="_x0000_i1034" DrawAspect="Content" ObjectID="_1794131872"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3089" w:name="_Toc183517164"/>
      <w:r>
        <w:rPr>
          <w:rFonts w:eastAsia="SimSun"/>
          <w:lang w:val="en-US" w:eastAsia="zh-CN"/>
        </w:rPr>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3089"/>
    </w:p>
    <w:p w14:paraId="7A0E5C88" w14:textId="7679FEB5" w:rsidR="00BC03F2" w:rsidRDefault="00BC03F2" w:rsidP="007067B6">
      <w:pPr>
        <w:pStyle w:val="Heading4"/>
      </w:pPr>
      <w:bookmarkStart w:id="3090" w:name="_Toc183517165"/>
      <w:r>
        <w:t>8.</w:t>
      </w:r>
      <w:r w:rsidR="001C2879">
        <w:t>2</w:t>
      </w:r>
      <w:r>
        <w:t>.3.1</w:t>
      </w:r>
      <w:r>
        <w:tab/>
        <w:t>ML model retrieval request</w:t>
      </w:r>
      <w:bookmarkEnd w:id="3090"/>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ins w:id="3091" w:author="S6-245667" w:date="2024-11-25T21:06:00Z">
              <w:r w:rsidR="00684C1A">
                <w:rPr>
                  <w:rFonts w:cs="Arial"/>
                  <w:lang w:eastAsia="en-GB"/>
                </w:rPr>
                <w:t xml:space="preserve"> </w:t>
              </w:r>
              <w:r w:rsidR="00684C1A">
                <w:rPr>
                  <w:rFonts w:cs="Arial"/>
                  <w:lang w:eastAsia="en-GB"/>
                </w:rPr>
                <w:t>as in Table 8.11.4.1-2</w:t>
              </w:r>
            </w:ins>
            <w:r>
              <w:rPr>
                <w:rFonts w:cs="Arial"/>
                <w:lang w:eastAsia="en-GB"/>
              </w:rPr>
              <w:t>.</w:t>
            </w:r>
          </w:p>
        </w:tc>
      </w:tr>
      <w:tr w:rsidR="00BC03F2" w:rsidDel="00684C1A" w14:paraId="23D83862" w14:textId="2919A441" w:rsidTr="00BC03F2">
        <w:trPr>
          <w:jc w:val="center"/>
          <w:del w:id="3092" w:author="S6-245667" w:date="2024-11-25T21:06:00Z"/>
        </w:trPr>
        <w:tc>
          <w:tcPr>
            <w:tcW w:w="2880" w:type="dxa"/>
            <w:tcBorders>
              <w:top w:val="single" w:sz="4" w:space="0" w:color="000000"/>
              <w:left w:val="single" w:sz="4" w:space="0" w:color="000000"/>
              <w:bottom w:val="single" w:sz="4" w:space="0" w:color="000000"/>
              <w:right w:val="nil"/>
            </w:tcBorders>
            <w:hideMark/>
          </w:tcPr>
          <w:p w14:paraId="2DBE6EB4" w14:textId="1E8291E2" w:rsidR="00BC03F2" w:rsidDel="00684C1A" w:rsidRDefault="00BC03F2">
            <w:pPr>
              <w:pStyle w:val="TAL"/>
              <w:rPr>
                <w:del w:id="3093" w:author="S6-245667" w:date="2024-11-25T21:06:00Z"/>
                <w:lang w:eastAsia="en-GB"/>
              </w:rPr>
            </w:pPr>
            <w:del w:id="3094" w:author="S6-245667" w:date="2024-11-25T21:06:00Z">
              <w:r w:rsidDel="00684C1A">
                <w:rPr>
                  <w:lang w:eastAsia="en-GB"/>
                </w:rPr>
                <w:delText>&gt; ML model identifier</w:delText>
              </w:r>
            </w:del>
          </w:p>
        </w:tc>
        <w:tc>
          <w:tcPr>
            <w:tcW w:w="1440" w:type="dxa"/>
            <w:tcBorders>
              <w:top w:val="single" w:sz="4" w:space="0" w:color="000000"/>
              <w:left w:val="single" w:sz="4" w:space="0" w:color="000000"/>
              <w:bottom w:val="single" w:sz="4" w:space="0" w:color="000000"/>
              <w:right w:val="nil"/>
            </w:tcBorders>
            <w:hideMark/>
          </w:tcPr>
          <w:p w14:paraId="7DA9C45B" w14:textId="6CF3A7A2" w:rsidR="00BC03F2" w:rsidDel="00684C1A" w:rsidRDefault="00BC03F2">
            <w:pPr>
              <w:pStyle w:val="TAC"/>
              <w:rPr>
                <w:del w:id="3095" w:author="S6-245667" w:date="2024-11-25T21:06:00Z"/>
                <w:lang w:eastAsia="en-GB"/>
              </w:rPr>
            </w:pPr>
            <w:del w:id="3096" w:author="S6-245667" w:date="2024-11-25T21:06:00Z">
              <w:r w:rsidDel="00684C1A">
                <w:rPr>
                  <w:lang w:eastAsia="en-GB"/>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4DED682" w14:textId="05ABC10C" w:rsidR="00BC03F2" w:rsidDel="00684C1A" w:rsidRDefault="00BC03F2">
            <w:pPr>
              <w:pStyle w:val="TAL"/>
              <w:rPr>
                <w:del w:id="3097" w:author="S6-245667" w:date="2024-11-25T21:06:00Z"/>
                <w:lang w:eastAsia="en-GB"/>
              </w:rPr>
            </w:pPr>
            <w:del w:id="3098" w:author="S6-245667" w:date="2024-11-25T21:06:00Z">
              <w:r w:rsidDel="00684C1A">
                <w:rPr>
                  <w:lang w:eastAsia="en-GB"/>
                </w:rPr>
                <w:delText>The identifier of the ML model.</w:delText>
              </w:r>
            </w:del>
          </w:p>
        </w:tc>
      </w:tr>
      <w:tr w:rsidR="00BC03F2" w:rsidDel="00684C1A" w14:paraId="3E36FC8A" w14:textId="3FCDD4FF" w:rsidTr="00BC03F2">
        <w:trPr>
          <w:jc w:val="center"/>
          <w:del w:id="3099" w:author="S6-245667" w:date="2024-11-25T21:06:00Z"/>
        </w:trPr>
        <w:tc>
          <w:tcPr>
            <w:tcW w:w="2880" w:type="dxa"/>
            <w:tcBorders>
              <w:top w:val="single" w:sz="4" w:space="0" w:color="000000"/>
              <w:left w:val="single" w:sz="4" w:space="0" w:color="000000"/>
              <w:bottom w:val="single" w:sz="4" w:space="0" w:color="000000"/>
              <w:right w:val="nil"/>
            </w:tcBorders>
            <w:hideMark/>
          </w:tcPr>
          <w:p w14:paraId="38F7C485" w14:textId="5A9FA212" w:rsidR="00BC03F2" w:rsidDel="00684C1A" w:rsidRDefault="00BC03F2">
            <w:pPr>
              <w:pStyle w:val="TAL"/>
              <w:rPr>
                <w:del w:id="3100" w:author="S6-245667" w:date="2024-11-25T21:06:00Z"/>
                <w:lang w:eastAsia="en-GB"/>
              </w:rPr>
            </w:pPr>
            <w:del w:id="3101" w:author="S6-245667" w:date="2024-11-25T21:06:00Z">
              <w:r w:rsidDel="00684C1A">
                <w:rPr>
                  <w:lang w:eastAsia="zh-CN"/>
                </w:rPr>
                <w:delText>&gt; Analytics identifier</w:delText>
              </w:r>
            </w:del>
          </w:p>
        </w:tc>
        <w:tc>
          <w:tcPr>
            <w:tcW w:w="1440" w:type="dxa"/>
            <w:tcBorders>
              <w:top w:val="single" w:sz="4" w:space="0" w:color="000000"/>
              <w:left w:val="single" w:sz="4" w:space="0" w:color="000000"/>
              <w:bottom w:val="single" w:sz="4" w:space="0" w:color="000000"/>
              <w:right w:val="nil"/>
            </w:tcBorders>
            <w:hideMark/>
          </w:tcPr>
          <w:p w14:paraId="143AEFA5" w14:textId="224ABCF1" w:rsidR="00BC03F2" w:rsidDel="00684C1A" w:rsidRDefault="00BC03F2">
            <w:pPr>
              <w:pStyle w:val="TAC"/>
              <w:rPr>
                <w:del w:id="3102" w:author="S6-245667" w:date="2024-11-25T21:06:00Z"/>
                <w:lang w:eastAsia="en-GB"/>
              </w:rPr>
            </w:pPr>
            <w:del w:id="3103" w:author="S6-245667" w:date="2024-11-25T21:06:00Z">
              <w:r w:rsidDel="00684C1A">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40851CD" w14:textId="587FF459" w:rsidR="00BC03F2" w:rsidDel="00684C1A" w:rsidRDefault="00BC03F2">
            <w:pPr>
              <w:pStyle w:val="TAL"/>
              <w:rPr>
                <w:del w:id="3104" w:author="S6-245667" w:date="2024-11-25T21:06:00Z"/>
                <w:rFonts w:cs="Arial"/>
                <w:lang w:eastAsia="en-GB"/>
              </w:rPr>
            </w:pPr>
            <w:del w:id="3105" w:author="S6-245667" w:date="2024-11-25T21:06:00Z">
              <w:r w:rsidDel="00684C1A">
                <w:rPr>
                  <w:lang w:eastAsia="zh-CN"/>
                </w:rPr>
                <w:delText xml:space="preserve">The </w:delText>
              </w:r>
              <w:r w:rsidDel="00684C1A">
                <w:rPr>
                  <w:lang w:eastAsia="en-GB"/>
                </w:rPr>
                <w:delText>identifier of the analytics.</w:delText>
              </w:r>
            </w:del>
          </w:p>
        </w:tc>
      </w:tr>
    </w:tbl>
    <w:p w14:paraId="5E831685" w14:textId="77777777" w:rsidR="00BC03F2" w:rsidRDefault="00BC03F2" w:rsidP="00BC03F2"/>
    <w:p w14:paraId="6603C4BB" w14:textId="74A16885" w:rsidR="00BC03F2" w:rsidDel="00684C1A" w:rsidRDefault="00BC03F2" w:rsidP="00BC03F2">
      <w:pPr>
        <w:pStyle w:val="EditorsNote"/>
        <w:rPr>
          <w:del w:id="3106" w:author="S6-245667" w:date="2024-11-25T21:06:00Z"/>
        </w:rPr>
      </w:pPr>
      <w:del w:id="3107" w:author="S6-245667" w:date="2024-11-25T21:06:00Z">
        <w:r w:rsidDel="00684C1A">
          <w:delText xml:space="preserve">Editor’s Note: </w:delText>
        </w:r>
        <w:r w:rsidDel="00684C1A">
          <w:rPr>
            <w:lang w:eastAsia="zh-CN"/>
          </w:rPr>
          <w:delText xml:space="preserve">The alignment between ML model retrieval request and </w:delText>
        </w:r>
        <w:r w:rsidDel="00684C1A">
          <w:rPr>
            <w:rFonts w:eastAsia="SimSun"/>
          </w:rPr>
          <w:delText>ML model information discovery request is FFS</w:delText>
        </w:r>
      </w:del>
    </w:p>
    <w:p w14:paraId="399F20A9" w14:textId="5A89B8D7" w:rsidR="00BC03F2" w:rsidRDefault="00BC03F2" w:rsidP="007067B6">
      <w:pPr>
        <w:pStyle w:val="Heading4"/>
      </w:pPr>
      <w:bookmarkStart w:id="3108" w:name="_Toc183517166"/>
      <w:r>
        <w:lastRenderedPageBreak/>
        <w:t>8.</w:t>
      </w:r>
      <w:r w:rsidR="001C2879">
        <w:t>2</w:t>
      </w:r>
      <w:r>
        <w:t>.3.2</w:t>
      </w:r>
      <w:r>
        <w:tab/>
        <w:t>ML model retrieval response</w:t>
      </w:r>
      <w:bookmarkEnd w:id="3108"/>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ins w:id="3109" w:author="S6-245667" w:date="2024-11-25T21:07:00Z">
              <w:r>
                <w:rPr>
                  <w:lang w:eastAsia="en-GB"/>
                </w:rPr>
                <w:t>&gt;</w:t>
              </w:r>
            </w:ins>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F28701E" w:rsidR="00BC03F2" w:rsidRDefault="00684C1A">
            <w:pPr>
              <w:pStyle w:val="TAC"/>
              <w:rPr>
                <w:lang w:eastAsia="en-GB"/>
              </w:rPr>
            </w:pPr>
            <w:ins w:id="3110" w:author="S6-245667" w:date="2024-11-25T21:07:00Z">
              <w:r>
                <w:rPr>
                  <w:lang w:eastAsia="en-GB"/>
                </w:rPr>
                <w:t>M</w:t>
              </w:r>
            </w:ins>
            <w:del w:id="3111" w:author="S6-245667" w:date="2024-11-25T21:07:00Z">
              <w:r w:rsidR="00BC03F2" w:rsidDel="00684C1A">
                <w:rPr>
                  <w:lang w:eastAsia="en-GB"/>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ins w:id="3112" w:author="S6-245667" w:date="2024-11-25T21:07:00Z">
              <w:r w:rsidR="00684C1A">
                <w:rPr>
                  <w:rFonts w:cs="Arial"/>
                  <w:lang w:eastAsia="en-GB"/>
                </w:rPr>
                <w:t>; the nested information elements are provided for each ML model in the list</w:t>
              </w:r>
            </w:ins>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ins w:id="3113" w:author="S6-245667" w:date="2024-11-25T21:07:00Z">
              <w:r w:rsidR="00684C1A">
                <w:rPr>
                  <w:lang w:eastAsia="en-GB"/>
                </w:rPr>
                <w:t>&gt;</w:t>
              </w:r>
            </w:ins>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35556EA5" w:rsidR="00BC03F2" w:rsidRDefault="00684C1A">
            <w:pPr>
              <w:pStyle w:val="TAC"/>
              <w:rPr>
                <w:lang w:eastAsia="en-GB"/>
              </w:rPr>
            </w:pPr>
            <w:ins w:id="3114" w:author="S6-245667" w:date="2024-11-25T21:07:00Z">
              <w:r>
                <w:rPr>
                  <w:lang w:eastAsia="en-GB"/>
                </w:rPr>
                <w:t>M</w:t>
              </w:r>
            </w:ins>
            <w:del w:id="3115" w:author="S6-245667" w:date="2024-11-25T21:07:00Z">
              <w:r w:rsidR="00BC03F2" w:rsidDel="00684C1A">
                <w:rPr>
                  <w:lang w:eastAsia="en-GB"/>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320555B8" w:rsidR="00BC03F2" w:rsidRDefault="00BC03F2">
            <w:pPr>
              <w:pStyle w:val="TAL"/>
              <w:rPr>
                <w:lang w:eastAsia="en-GB"/>
              </w:rPr>
            </w:pPr>
            <w:r>
              <w:rPr>
                <w:lang w:eastAsia="en-GB"/>
              </w:rPr>
              <w:t>&gt;</w:t>
            </w:r>
            <w:ins w:id="3116" w:author="S6-245667" w:date="2024-11-25T21:07:00Z">
              <w:r w:rsidR="00684C1A">
                <w:rPr>
                  <w:lang w:eastAsia="en-GB"/>
                </w:rPr>
                <w:t>&gt;</w:t>
              </w:r>
            </w:ins>
            <w:r>
              <w:rPr>
                <w:lang w:eastAsia="en-GB"/>
              </w:rPr>
              <w:t xml:space="preserve">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51712BF7" w:rsidR="00BC03F2" w:rsidRDefault="00BC03F2">
            <w:pPr>
              <w:pStyle w:val="TAL"/>
              <w:rPr>
                <w:lang w:eastAsia="en-GB"/>
              </w:rPr>
            </w:pPr>
            <w:r>
              <w:rPr>
                <w:lang w:eastAsia="en-GB"/>
              </w:rPr>
              <w:t>&gt;</w:t>
            </w:r>
            <w:ins w:id="3117" w:author="S6-245667" w:date="2024-11-25T21:07:00Z">
              <w:r w:rsidR="00684C1A">
                <w:rPr>
                  <w:lang w:eastAsia="en-GB"/>
                </w:rPr>
                <w:t>&gt;</w:t>
              </w:r>
            </w:ins>
            <w:r>
              <w:rPr>
                <w:lang w:eastAsia="en-GB"/>
              </w:rPr>
              <w:t xml:space="preserve">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558AD41F" w14:textId="27FCC69E" w:rsidR="00BC03F2" w:rsidDel="00684C1A" w:rsidRDefault="00BC03F2" w:rsidP="00BC03F2">
      <w:pPr>
        <w:pStyle w:val="EditorsNote"/>
        <w:rPr>
          <w:del w:id="3118" w:author="S6-245667" w:date="2024-11-25T21:08:00Z"/>
          <w:lang w:eastAsia="zh-CN"/>
        </w:rPr>
      </w:pPr>
      <w:del w:id="3119" w:author="S6-245667" w:date="2024-11-25T21:08:00Z">
        <w:r w:rsidDel="00684C1A">
          <w:rPr>
            <w:lang w:eastAsia="zh-CN"/>
          </w:rPr>
          <w:delText xml:space="preserve">Editor’s Note: The alignment between ML model retrieval response and </w:delText>
        </w:r>
        <w:r w:rsidDel="00684C1A">
          <w:rPr>
            <w:rFonts w:eastAsia="SimSun"/>
          </w:rPr>
          <w:delText>ML model information discovery response is FFS</w:delText>
        </w:r>
      </w:del>
    </w:p>
    <w:p w14:paraId="49F88799" w14:textId="7B53A584" w:rsidR="00BC03F2" w:rsidRDefault="00BC03F2" w:rsidP="007067B6">
      <w:pPr>
        <w:pStyle w:val="Heading4"/>
      </w:pPr>
      <w:bookmarkStart w:id="3120" w:name="_Toc183517167"/>
      <w:r>
        <w:t>8.</w:t>
      </w:r>
      <w:r w:rsidR="001C2879">
        <w:t>2</w:t>
      </w:r>
      <w:r>
        <w:t>.3.3</w:t>
      </w:r>
      <w:r>
        <w:tab/>
        <w:t>ML model retrieval subscribe request</w:t>
      </w:r>
      <w:bookmarkEnd w:id="3120"/>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Change w:id="3121" w:author="S6-245667" w:date="2024-11-25T21:08:00Z">
          <w:tblPr>
            <w:tblW w:w="8760" w:type="dxa"/>
            <w:jc w:val="center"/>
            <w:tblLayout w:type="fixed"/>
            <w:tblLook w:val="04A0" w:firstRow="1" w:lastRow="0" w:firstColumn="1" w:lastColumn="0" w:noHBand="0" w:noVBand="1"/>
          </w:tblPr>
        </w:tblPrChange>
      </w:tblPr>
      <w:tblGrid>
        <w:gridCol w:w="2882"/>
        <w:gridCol w:w="1441"/>
        <w:gridCol w:w="4437"/>
        <w:tblGridChange w:id="3122">
          <w:tblGrid>
            <w:gridCol w:w="2882"/>
            <w:gridCol w:w="1441"/>
            <w:gridCol w:w="4437"/>
          </w:tblGrid>
        </w:tblGridChange>
      </w:tblGrid>
      <w:tr w:rsidR="00BC03F2" w14:paraId="7CFEDEFF" w14:textId="77777777" w:rsidTr="00684C1A">
        <w:trPr>
          <w:jc w:val="center"/>
          <w:trPrChange w:id="3123"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24" w:author="S6-245667" w:date="2024-11-25T21:08:00Z">
              <w:tcPr>
                <w:tcW w:w="2880" w:type="dxa"/>
                <w:tcBorders>
                  <w:top w:val="single" w:sz="4" w:space="0" w:color="000000"/>
                  <w:left w:val="single" w:sz="4" w:space="0" w:color="000000"/>
                  <w:bottom w:val="single" w:sz="4" w:space="0" w:color="000000"/>
                  <w:right w:val="nil"/>
                </w:tcBorders>
                <w:hideMark/>
              </w:tcPr>
            </w:tcPrChange>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Change w:id="3125" w:author="S6-245667" w:date="2024-11-25T21:08:00Z">
              <w:tcPr>
                <w:tcW w:w="1440" w:type="dxa"/>
                <w:tcBorders>
                  <w:top w:val="single" w:sz="4" w:space="0" w:color="000000"/>
                  <w:left w:val="single" w:sz="4" w:space="0" w:color="000000"/>
                  <w:bottom w:val="single" w:sz="4" w:space="0" w:color="000000"/>
                  <w:right w:val="nil"/>
                </w:tcBorders>
                <w:hideMark/>
              </w:tcPr>
            </w:tcPrChange>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Change w:id="3126"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06581A8A" w14:textId="77777777" w:rsidR="00BC03F2" w:rsidRDefault="00BC03F2">
            <w:pPr>
              <w:pStyle w:val="TAH"/>
              <w:rPr>
                <w:lang w:eastAsia="en-GB"/>
              </w:rPr>
            </w:pPr>
            <w:r>
              <w:rPr>
                <w:lang w:eastAsia="en-GB"/>
              </w:rPr>
              <w:t>Description</w:t>
            </w:r>
          </w:p>
        </w:tc>
      </w:tr>
      <w:tr w:rsidR="00BC03F2" w14:paraId="610F88ED" w14:textId="77777777" w:rsidTr="00684C1A">
        <w:trPr>
          <w:jc w:val="center"/>
          <w:trPrChange w:id="3127"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28" w:author="S6-245667" w:date="2024-11-25T21:08:00Z">
              <w:tcPr>
                <w:tcW w:w="2880" w:type="dxa"/>
                <w:tcBorders>
                  <w:top w:val="single" w:sz="4" w:space="0" w:color="000000"/>
                  <w:left w:val="single" w:sz="4" w:space="0" w:color="000000"/>
                  <w:bottom w:val="single" w:sz="4" w:space="0" w:color="000000"/>
                  <w:right w:val="nil"/>
                </w:tcBorders>
                <w:hideMark/>
              </w:tcPr>
            </w:tcPrChange>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Change w:id="3129" w:author="S6-245667" w:date="2024-11-25T21:08:00Z">
              <w:tcPr>
                <w:tcW w:w="1440" w:type="dxa"/>
                <w:tcBorders>
                  <w:top w:val="single" w:sz="4" w:space="0" w:color="000000"/>
                  <w:left w:val="single" w:sz="4" w:space="0" w:color="000000"/>
                  <w:bottom w:val="single" w:sz="4" w:space="0" w:color="000000"/>
                  <w:right w:val="nil"/>
                </w:tcBorders>
                <w:hideMark/>
              </w:tcPr>
            </w:tcPrChange>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Change w:id="3130"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684C1A">
        <w:trPr>
          <w:jc w:val="center"/>
          <w:trPrChange w:id="3131"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32" w:author="S6-245667" w:date="2024-11-25T21:08:00Z">
              <w:tcPr>
                <w:tcW w:w="2880" w:type="dxa"/>
                <w:tcBorders>
                  <w:top w:val="single" w:sz="4" w:space="0" w:color="000000"/>
                  <w:left w:val="single" w:sz="4" w:space="0" w:color="000000"/>
                  <w:bottom w:val="single" w:sz="4" w:space="0" w:color="000000"/>
                  <w:right w:val="nil"/>
                </w:tcBorders>
                <w:hideMark/>
              </w:tcPr>
            </w:tcPrChange>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Change w:id="3133" w:author="S6-245667" w:date="2024-11-25T21:08:00Z">
              <w:tcPr>
                <w:tcW w:w="1440" w:type="dxa"/>
                <w:tcBorders>
                  <w:top w:val="single" w:sz="4" w:space="0" w:color="000000"/>
                  <w:left w:val="single" w:sz="4" w:space="0" w:color="000000"/>
                  <w:bottom w:val="single" w:sz="4" w:space="0" w:color="000000"/>
                  <w:right w:val="nil"/>
                </w:tcBorders>
                <w:hideMark/>
              </w:tcPr>
            </w:tcPrChange>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Change w:id="3134"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684C1A">
        <w:trPr>
          <w:jc w:val="center"/>
          <w:trPrChange w:id="3135"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36" w:author="S6-245667" w:date="2024-11-25T21:08:00Z">
              <w:tcPr>
                <w:tcW w:w="2880" w:type="dxa"/>
                <w:tcBorders>
                  <w:top w:val="single" w:sz="4" w:space="0" w:color="000000"/>
                  <w:left w:val="single" w:sz="4" w:space="0" w:color="000000"/>
                  <w:bottom w:val="single" w:sz="4" w:space="0" w:color="000000"/>
                  <w:right w:val="nil"/>
                </w:tcBorders>
                <w:hideMark/>
              </w:tcPr>
            </w:tcPrChange>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Change w:id="3137" w:author="S6-245667" w:date="2024-11-25T21:08:00Z">
              <w:tcPr>
                <w:tcW w:w="1440" w:type="dxa"/>
                <w:tcBorders>
                  <w:top w:val="single" w:sz="4" w:space="0" w:color="000000"/>
                  <w:left w:val="single" w:sz="4" w:space="0" w:color="000000"/>
                  <w:bottom w:val="single" w:sz="4" w:space="0" w:color="000000"/>
                  <w:right w:val="nil"/>
                </w:tcBorders>
                <w:hideMark/>
              </w:tcPr>
            </w:tcPrChange>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Change w:id="3138"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684C1A">
        <w:trPr>
          <w:jc w:val="center"/>
          <w:trPrChange w:id="3139"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40" w:author="S6-245667" w:date="2024-11-25T21:08:00Z">
              <w:tcPr>
                <w:tcW w:w="2880" w:type="dxa"/>
                <w:tcBorders>
                  <w:top w:val="single" w:sz="4" w:space="0" w:color="000000"/>
                  <w:left w:val="single" w:sz="4" w:space="0" w:color="000000"/>
                  <w:bottom w:val="single" w:sz="4" w:space="0" w:color="000000"/>
                  <w:right w:val="nil"/>
                </w:tcBorders>
                <w:hideMark/>
              </w:tcPr>
            </w:tcPrChange>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Change w:id="3141" w:author="S6-245667" w:date="2024-11-25T21:08:00Z">
              <w:tcPr>
                <w:tcW w:w="1440" w:type="dxa"/>
                <w:tcBorders>
                  <w:top w:val="single" w:sz="4" w:space="0" w:color="000000"/>
                  <w:left w:val="single" w:sz="4" w:space="0" w:color="000000"/>
                  <w:bottom w:val="single" w:sz="4" w:space="0" w:color="000000"/>
                  <w:right w:val="nil"/>
                </w:tcBorders>
                <w:hideMark/>
              </w:tcPr>
            </w:tcPrChange>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Change w:id="3142"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684C1A">
        <w:trPr>
          <w:jc w:val="center"/>
          <w:trPrChange w:id="3143"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44" w:author="S6-245667" w:date="2024-11-25T21:08:00Z">
              <w:tcPr>
                <w:tcW w:w="2880" w:type="dxa"/>
                <w:tcBorders>
                  <w:top w:val="single" w:sz="4" w:space="0" w:color="000000"/>
                  <w:left w:val="single" w:sz="4" w:space="0" w:color="000000"/>
                  <w:bottom w:val="single" w:sz="4" w:space="0" w:color="000000"/>
                  <w:right w:val="nil"/>
                </w:tcBorders>
                <w:hideMark/>
              </w:tcPr>
            </w:tcPrChange>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Change w:id="3145" w:author="S6-245667" w:date="2024-11-25T21:08:00Z">
              <w:tcPr>
                <w:tcW w:w="1440" w:type="dxa"/>
                <w:tcBorders>
                  <w:top w:val="single" w:sz="4" w:space="0" w:color="000000"/>
                  <w:left w:val="single" w:sz="4" w:space="0" w:color="000000"/>
                  <w:bottom w:val="single" w:sz="4" w:space="0" w:color="000000"/>
                  <w:right w:val="nil"/>
                </w:tcBorders>
                <w:hideMark/>
              </w:tcPr>
            </w:tcPrChange>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Change w:id="3146"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ins w:id="3147" w:author="S6-245667" w:date="2024-11-25T21:08:00Z">
              <w:r w:rsidR="00684C1A">
                <w:rPr>
                  <w:rFonts w:cs="Arial"/>
                  <w:lang w:eastAsia="en-GB"/>
                </w:rPr>
                <w:t xml:space="preserve"> </w:t>
              </w:r>
              <w:r w:rsidR="00684C1A">
                <w:rPr>
                  <w:rFonts w:cs="Arial"/>
                  <w:lang w:eastAsia="en-GB"/>
                </w:rPr>
                <w:t>as in Table 8.11.4.1-2</w:t>
              </w:r>
            </w:ins>
            <w:r>
              <w:rPr>
                <w:rFonts w:cs="Arial"/>
                <w:lang w:eastAsia="en-GB"/>
              </w:rPr>
              <w:t>.</w:t>
            </w:r>
          </w:p>
        </w:tc>
      </w:tr>
      <w:tr w:rsidR="00BC03F2" w:rsidDel="00684C1A" w14:paraId="24BAD87A" w14:textId="56AA8D92" w:rsidTr="00684C1A">
        <w:trPr>
          <w:jc w:val="center"/>
          <w:del w:id="3148" w:author="S6-245667" w:date="2024-11-25T21:08:00Z"/>
          <w:trPrChange w:id="3149"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50" w:author="S6-245667" w:date="2024-11-25T21:08:00Z">
              <w:tcPr>
                <w:tcW w:w="2880" w:type="dxa"/>
                <w:tcBorders>
                  <w:top w:val="single" w:sz="4" w:space="0" w:color="000000"/>
                  <w:left w:val="single" w:sz="4" w:space="0" w:color="000000"/>
                  <w:bottom w:val="single" w:sz="4" w:space="0" w:color="000000"/>
                  <w:right w:val="nil"/>
                </w:tcBorders>
                <w:hideMark/>
              </w:tcPr>
            </w:tcPrChange>
          </w:tcPr>
          <w:p w14:paraId="34495D24" w14:textId="2DCC338C" w:rsidR="00BC03F2" w:rsidDel="00684C1A" w:rsidRDefault="00BC03F2">
            <w:pPr>
              <w:pStyle w:val="TAL"/>
              <w:rPr>
                <w:del w:id="3151" w:author="S6-245667" w:date="2024-11-25T21:08:00Z"/>
                <w:lang w:eastAsia="en-GB"/>
              </w:rPr>
            </w:pPr>
            <w:del w:id="3152" w:author="S6-245667" w:date="2024-11-25T21:08:00Z">
              <w:r w:rsidDel="00684C1A">
                <w:rPr>
                  <w:lang w:eastAsia="en-GB"/>
                </w:rPr>
                <w:delText>&gt; ML model identifier</w:delText>
              </w:r>
            </w:del>
          </w:p>
        </w:tc>
        <w:tc>
          <w:tcPr>
            <w:tcW w:w="1441" w:type="dxa"/>
            <w:tcBorders>
              <w:top w:val="single" w:sz="4" w:space="0" w:color="000000"/>
              <w:left w:val="single" w:sz="4" w:space="0" w:color="000000"/>
              <w:bottom w:val="single" w:sz="4" w:space="0" w:color="000000"/>
              <w:right w:val="nil"/>
            </w:tcBorders>
            <w:hideMark/>
            <w:tcPrChange w:id="3153" w:author="S6-245667" w:date="2024-11-25T21:08:00Z">
              <w:tcPr>
                <w:tcW w:w="1440" w:type="dxa"/>
                <w:tcBorders>
                  <w:top w:val="single" w:sz="4" w:space="0" w:color="000000"/>
                  <w:left w:val="single" w:sz="4" w:space="0" w:color="000000"/>
                  <w:bottom w:val="single" w:sz="4" w:space="0" w:color="000000"/>
                  <w:right w:val="nil"/>
                </w:tcBorders>
                <w:hideMark/>
              </w:tcPr>
            </w:tcPrChange>
          </w:tcPr>
          <w:p w14:paraId="7D870A03" w14:textId="3DD0EBA0" w:rsidR="00BC03F2" w:rsidDel="00684C1A" w:rsidRDefault="00BC03F2">
            <w:pPr>
              <w:pStyle w:val="TAC"/>
              <w:rPr>
                <w:del w:id="3154" w:author="S6-245667" w:date="2024-11-25T21:08:00Z"/>
                <w:lang w:eastAsia="en-GB"/>
              </w:rPr>
            </w:pPr>
            <w:del w:id="3155" w:author="S6-245667" w:date="2024-11-25T21:08:00Z">
              <w:r w:rsidDel="00684C1A">
                <w:rPr>
                  <w:lang w:eastAsia="en-GB"/>
                </w:rPr>
                <w:delText>O</w:delText>
              </w:r>
            </w:del>
          </w:p>
        </w:tc>
        <w:tc>
          <w:tcPr>
            <w:tcW w:w="4437" w:type="dxa"/>
            <w:tcBorders>
              <w:top w:val="single" w:sz="4" w:space="0" w:color="000000"/>
              <w:left w:val="single" w:sz="4" w:space="0" w:color="000000"/>
              <w:bottom w:val="single" w:sz="4" w:space="0" w:color="000000"/>
              <w:right w:val="single" w:sz="4" w:space="0" w:color="000000"/>
            </w:tcBorders>
            <w:hideMark/>
            <w:tcPrChange w:id="3156"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4098106C" w14:textId="099FE897" w:rsidR="00BC03F2" w:rsidDel="00684C1A" w:rsidRDefault="00BC03F2">
            <w:pPr>
              <w:pStyle w:val="TAL"/>
              <w:rPr>
                <w:del w:id="3157" w:author="S6-245667" w:date="2024-11-25T21:08:00Z"/>
                <w:lang w:eastAsia="en-GB"/>
              </w:rPr>
            </w:pPr>
            <w:del w:id="3158" w:author="S6-245667" w:date="2024-11-25T21:08:00Z">
              <w:r w:rsidDel="00684C1A">
                <w:rPr>
                  <w:lang w:eastAsia="en-GB"/>
                </w:rPr>
                <w:delText>The identifier of the ML model.</w:delText>
              </w:r>
            </w:del>
          </w:p>
        </w:tc>
      </w:tr>
      <w:tr w:rsidR="00BC03F2" w:rsidDel="00684C1A" w14:paraId="090F7143" w14:textId="484EF7C9" w:rsidTr="00684C1A">
        <w:trPr>
          <w:jc w:val="center"/>
          <w:del w:id="3159" w:author="S6-245667" w:date="2024-11-25T21:08:00Z"/>
          <w:trPrChange w:id="3160" w:author="S6-245667" w:date="2024-11-25T21:08:00Z">
            <w:trPr>
              <w:jc w:val="center"/>
            </w:trPr>
          </w:trPrChange>
        </w:trPr>
        <w:tc>
          <w:tcPr>
            <w:tcW w:w="2882" w:type="dxa"/>
            <w:tcBorders>
              <w:top w:val="single" w:sz="4" w:space="0" w:color="000000"/>
              <w:left w:val="single" w:sz="4" w:space="0" w:color="000000"/>
              <w:bottom w:val="single" w:sz="4" w:space="0" w:color="000000"/>
              <w:right w:val="nil"/>
            </w:tcBorders>
            <w:hideMark/>
            <w:tcPrChange w:id="3161" w:author="S6-245667" w:date="2024-11-25T21:08:00Z">
              <w:tcPr>
                <w:tcW w:w="2880" w:type="dxa"/>
                <w:tcBorders>
                  <w:top w:val="single" w:sz="4" w:space="0" w:color="000000"/>
                  <w:left w:val="single" w:sz="4" w:space="0" w:color="000000"/>
                  <w:bottom w:val="single" w:sz="4" w:space="0" w:color="000000"/>
                  <w:right w:val="nil"/>
                </w:tcBorders>
                <w:hideMark/>
              </w:tcPr>
            </w:tcPrChange>
          </w:tcPr>
          <w:p w14:paraId="2F0F809C" w14:textId="476F9027" w:rsidR="00BC03F2" w:rsidDel="00684C1A" w:rsidRDefault="00BC03F2">
            <w:pPr>
              <w:pStyle w:val="TAL"/>
              <w:rPr>
                <w:del w:id="3162" w:author="S6-245667" w:date="2024-11-25T21:08:00Z"/>
                <w:lang w:eastAsia="en-GB"/>
              </w:rPr>
            </w:pPr>
            <w:del w:id="3163" w:author="S6-245667" w:date="2024-11-25T21:08:00Z">
              <w:r w:rsidDel="00684C1A">
                <w:rPr>
                  <w:lang w:eastAsia="zh-CN"/>
                </w:rPr>
                <w:delText>&gt; Analytics identifier</w:delText>
              </w:r>
            </w:del>
          </w:p>
        </w:tc>
        <w:tc>
          <w:tcPr>
            <w:tcW w:w="1441" w:type="dxa"/>
            <w:tcBorders>
              <w:top w:val="single" w:sz="4" w:space="0" w:color="000000"/>
              <w:left w:val="single" w:sz="4" w:space="0" w:color="000000"/>
              <w:bottom w:val="single" w:sz="4" w:space="0" w:color="000000"/>
              <w:right w:val="nil"/>
            </w:tcBorders>
            <w:hideMark/>
            <w:tcPrChange w:id="3164" w:author="S6-245667" w:date="2024-11-25T21:08:00Z">
              <w:tcPr>
                <w:tcW w:w="1440" w:type="dxa"/>
                <w:tcBorders>
                  <w:top w:val="single" w:sz="4" w:space="0" w:color="000000"/>
                  <w:left w:val="single" w:sz="4" w:space="0" w:color="000000"/>
                  <w:bottom w:val="single" w:sz="4" w:space="0" w:color="000000"/>
                  <w:right w:val="nil"/>
                </w:tcBorders>
                <w:hideMark/>
              </w:tcPr>
            </w:tcPrChange>
          </w:tcPr>
          <w:p w14:paraId="00C5B4AC" w14:textId="19DE6767" w:rsidR="00BC03F2" w:rsidDel="00684C1A" w:rsidRDefault="00BC03F2">
            <w:pPr>
              <w:pStyle w:val="TAC"/>
              <w:rPr>
                <w:del w:id="3165" w:author="S6-245667" w:date="2024-11-25T21:08:00Z"/>
                <w:lang w:eastAsia="en-GB"/>
              </w:rPr>
            </w:pPr>
            <w:del w:id="3166" w:author="S6-245667" w:date="2024-11-25T21:08:00Z">
              <w:r w:rsidDel="00684C1A">
                <w:rPr>
                  <w:lang w:eastAsia="zh-CN"/>
                </w:rPr>
                <w:delText>O</w:delText>
              </w:r>
            </w:del>
          </w:p>
        </w:tc>
        <w:tc>
          <w:tcPr>
            <w:tcW w:w="4437" w:type="dxa"/>
            <w:tcBorders>
              <w:top w:val="single" w:sz="4" w:space="0" w:color="000000"/>
              <w:left w:val="single" w:sz="4" w:space="0" w:color="000000"/>
              <w:bottom w:val="single" w:sz="4" w:space="0" w:color="000000"/>
              <w:right w:val="single" w:sz="4" w:space="0" w:color="000000"/>
            </w:tcBorders>
            <w:hideMark/>
            <w:tcPrChange w:id="3167" w:author="S6-245667" w:date="2024-11-25T21:08:00Z">
              <w:tcPr>
                <w:tcW w:w="4433" w:type="dxa"/>
                <w:tcBorders>
                  <w:top w:val="single" w:sz="4" w:space="0" w:color="000000"/>
                  <w:left w:val="single" w:sz="4" w:space="0" w:color="000000"/>
                  <w:bottom w:val="single" w:sz="4" w:space="0" w:color="000000"/>
                  <w:right w:val="single" w:sz="4" w:space="0" w:color="000000"/>
                </w:tcBorders>
                <w:hideMark/>
              </w:tcPr>
            </w:tcPrChange>
          </w:tcPr>
          <w:p w14:paraId="3BB0CF5A" w14:textId="209D2988" w:rsidR="00BC03F2" w:rsidDel="00684C1A" w:rsidRDefault="00BC03F2">
            <w:pPr>
              <w:pStyle w:val="TAL"/>
              <w:rPr>
                <w:del w:id="3168" w:author="S6-245667" w:date="2024-11-25T21:08:00Z"/>
                <w:rFonts w:cs="Arial"/>
                <w:lang w:eastAsia="en-GB"/>
              </w:rPr>
            </w:pPr>
            <w:del w:id="3169" w:author="S6-245667" w:date="2024-11-25T21:08:00Z">
              <w:r w:rsidDel="00684C1A">
                <w:rPr>
                  <w:lang w:eastAsia="zh-CN"/>
                </w:rPr>
                <w:delText xml:space="preserve">The </w:delText>
              </w:r>
              <w:r w:rsidDel="00684C1A">
                <w:rPr>
                  <w:lang w:eastAsia="en-GB"/>
                </w:rPr>
                <w:delText>analytics identifier of the analytics.</w:delText>
              </w:r>
            </w:del>
          </w:p>
        </w:tc>
      </w:tr>
    </w:tbl>
    <w:p w14:paraId="3078D3CF" w14:textId="77777777" w:rsidR="00BC03F2" w:rsidRDefault="00BC03F2" w:rsidP="00BC03F2"/>
    <w:p w14:paraId="26627615" w14:textId="55B03B1B" w:rsidR="00BC03F2" w:rsidDel="00153DFF" w:rsidRDefault="00BC03F2" w:rsidP="00BC03F2">
      <w:pPr>
        <w:pStyle w:val="EditorsNote"/>
        <w:rPr>
          <w:del w:id="3170" w:author="S6-245667" w:date="2024-11-25T21:14:00Z"/>
        </w:rPr>
      </w:pPr>
      <w:del w:id="3171" w:author="S6-245667" w:date="2024-11-25T21:14:00Z">
        <w:r w:rsidDel="00153DFF">
          <w:delText xml:space="preserve">Editor’s Note: </w:delText>
        </w:r>
        <w:r w:rsidDel="00153DFF">
          <w:rPr>
            <w:lang w:eastAsia="zh-CN"/>
          </w:rPr>
          <w:delText xml:space="preserve">The alignment between ML model retrieval request and </w:delText>
        </w:r>
        <w:r w:rsidDel="00153DFF">
          <w:rPr>
            <w:rFonts w:eastAsia="SimSun"/>
          </w:rPr>
          <w:delText>ML model information discovery request is FFS</w:delText>
        </w:r>
        <w:r w:rsidDel="00153DFF">
          <w:delText>.</w:delText>
        </w:r>
      </w:del>
    </w:p>
    <w:p w14:paraId="2A58BADA" w14:textId="3EA8D543" w:rsidR="00BC03F2" w:rsidRDefault="00BC03F2" w:rsidP="007067B6">
      <w:pPr>
        <w:pStyle w:val="Heading4"/>
      </w:pPr>
      <w:bookmarkStart w:id="3172" w:name="_Toc183517168"/>
      <w:r>
        <w:t>8.</w:t>
      </w:r>
      <w:r w:rsidR="00B55F34">
        <w:t>2</w:t>
      </w:r>
      <w:r>
        <w:t>.3.4</w:t>
      </w:r>
      <w:r>
        <w:tab/>
        <w:t>ML model retrieval subscription response</w:t>
      </w:r>
      <w:bookmarkEnd w:id="3172"/>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03ECBC75" w14:textId="77777777" w:rsidR="007067B6" w:rsidRDefault="007067B6" w:rsidP="007067B6"/>
    <w:p w14:paraId="53E0AB08" w14:textId="1489C239" w:rsidR="00BC03F2" w:rsidRDefault="00BC03F2" w:rsidP="007067B6">
      <w:pPr>
        <w:pStyle w:val="Heading4"/>
      </w:pPr>
      <w:bookmarkStart w:id="3173" w:name="_Toc183517169"/>
      <w:r>
        <w:t>8.</w:t>
      </w:r>
      <w:r w:rsidR="00B55F34">
        <w:t>2</w:t>
      </w:r>
      <w:r>
        <w:t>.3.5</w:t>
      </w:r>
      <w:r>
        <w:tab/>
        <w:t>ML model retrieval notification</w:t>
      </w:r>
      <w:bookmarkEnd w:id="3173"/>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ins w:id="3174" w:author="S6-245667" w:date="2024-11-25T21:14:00Z">
              <w:r w:rsidR="00153DFF">
                <w:rPr>
                  <w:rFonts w:cs="Arial"/>
                  <w:lang w:eastAsia="en-GB"/>
                </w:rPr>
                <w:t>; the nested information elements are provided for each ML model in the list</w:t>
              </w:r>
            </w:ins>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69EF4122" w14:textId="108E4F04" w:rsidR="00BC03F2" w:rsidRPr="00E8088B" w:rsidDel="00153DFF" w:rsidRDefault="00BC03F2" w:rsidP="00E8088B">
      <w:pPr>
        <w:pStyle w:val="EditorsNote"/>
        <w:rPr>
          <w:del w:id="3175" w:author="S6-245667" w:date="2024-11-25T21:16:00Z"/>
          <w:lang w:eastAsia="zh-CN"/>
        </w:rPr>
      </w:pPr>
      <w:del w:id="3176" w:author="S6-245667" w:date="2024-11-25T21:16:00Z">
        <w:r w:rsidDel="00153DFF">
          <w:rPr>
            <w:lang w:eastAsia="zh-CN"/>
          </w:rPr>
          <w:delText xml:space="preserve">Editor’s Note: The alignment between ML model retrieval notification and </w:delText>
        </w:r>
        <w:r w:rsidDel="00153DFF">
          <w:rPr>
            <w:rFonts w:eastAsia="SimSun"/>
          </w:rPr>
          <w:delText>ML model information discovery response is FFS</w:delText>
        </w:r>
      </w:del>
    </w:p>
    <w:p w14:paraId="1AA2B315" w14:textId="198FDAC1" w:rsidR="00BC03F2" w:rsidRDefault="00BC03F2" w:rsidP="007067B6">
      <w:pPr>
        <w:pStyle w:val="Heading4"/>
      </w:pPr>
      <w:bookmarkStart w:id="3177" w:name="_Toc183517170"/>
      <w:r>
        <w:t>8.</w:t>
      </w:r>
      <w:r w:rsidR="00B55F34">
        <w:t>2</w:t>
      </w:r>
      <w:r>
        <w:t>.3.6</w:t>
      </w:r>
      <w:r>
        <w:tab/>
        <w:t>ML model retrieval subscription update request</w:t>
      </w:r>
      <w:bookmarkEnd w:id="3177"/>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ins w:id="3178" w:author="S6-245667" w:date="2024-11-25T21:19:00Z">
              <w:r w:rsidR="00153DFF">
                <w:rPr>
                  <w:lang w:eastAsia="ko-KR"/>
                </w:rPr>
                <w:t>, URI, IP address</w:t>
              </w:r>
            </w:ins>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ins w:id="3179" w:author="S6-245667" w:date="2024-11-25T21:20:00Z">
              <w:r w:rsidR="00153DFF">
                <w:rPr>
                  <w:rFonts w:cs="Arial"/>
                  <w:lang w:eastAsia="en-GB"/>
                </w:rPr>
                <w:t xml:space="preserve"> </w:t>
              </w:r>
              <w:r w:rsidR="00153DFF">
                <w:rPr>
                  <w:rFonts w:cs="Arial"/>
                  <w:lang w:eastAsia="en-GB"/>
                </w:rPr>
                <w:t>as in Table 8.11.4.1-2</w:t>
              </w:r>
            </w:ins>
            <w:r>
              <w:rPr>
                <w:rFonts w:cs="Arial"/>
                <w:lang w:eastAsia="en-GB"/>
              </w:rPr>
              <w:t>.</w:t>
            </w:r>
          </w:p>
        </w:tc>
      </w:tr>
      <w:tr w:rsidR="00BC03F2" w:rsidDel="00153DFF" w14:paraId="1A70E081" w14:textId="4DD53864" w:rsidTr="00E8088B">
        <w:trPr>
          <w:jc w:val="center"/>
          <w:del w:id="3180" w:author="S6-245667" w:date="2024-11-25T21:20:00Z"/>
        </w:trPr>
        <w:tc>
          <w:tcPr>
            <w:tcW w:w="2883" w:type="dxa"/>
            <w:tcBorders>
              <w:top w:val="single" w:sz="4" w:space="0" w:color="000000"/>
              <w:left w:val="single" w:sz="4" w:space="0" w:color="000000"/>
              <w:bottom w:val="single" w:sz="4" w:space="0" w:color="000000"/>
              <w:right w:val="nil"/>
            </w:tcBorders>
            <w:hideMark/>
          </w:tcPr>
          <w:p w14:paraId="39FF0D42" w14:textId="1DBF4E58" w:rsidR="00BC03F2" w:rsidDel="00153DFF" w:rsidRDefault="00BC03F2">
            <w:pPr>
              <w:pStyle w:val="TAL"/>
              <w:rPr>
                <w:del w:id="3181" w:author="S6-245667" w:date="2024-11-25T21:20:00Z"/>
                <w:lang w:eastAsia="en-GB"/>
              </w:rPr>
            </w:pPr>
            <w:del w:id="3182" w:author="S6-245667" w:date="2024-11-25T21:20:00Z">
              <w:r w:rsidDel="00153DFF">
                <w:rPr>
                  <w:lang w:eastAsia="en-GB"/>
                </w:rPr>
                <w:delText>&gt; ML model identifier</w:delText>
              </w:r>
            </w:del>
          </w:p>
        </w:tc>
        <w:tc>
          <w:tcPr>
            <w:tcW w:w="1441" w:type="dxa"/>
            <w:tcBorders>
              <w:top w:val="single" w:sz="4" w:space="0" w:color="000000"/>
              <w:left w:val="single" w:sz="4" w:space="0" w:color="000000"/>
              <w:bottom w:val="single" w:sz="4" w:space="0" w:color="000000"/>
              <w:right w:val="nil"/>
            </w:tcBorders>
            <w:hideMark/>
          </w:tcPr>
          <w:p w14:paraId="08AC70FA" w14:textId="165A8C92" w:rsidR="00BC03F2" w:rsidDel="00153DFF" w:rsidRDefault="00BC03F2">
            <w:pPr>
              <w:pStyle w:val="TAC"/>
              <w:rPr>
                <w:del w:id="3183" w:author="S6-245667" w:date="2024-11-25T21:20:00Z"/>
                <w:lang w:eastAsia="en-GB"/>
              </w:rPr>
            </w:pPr>
            <w:del w:id="3184" w:author="S6-245667" w:date="2024-11-25T21:20:00Z">
              <w:r w:rsidDel="00153DFF">
                <w:rPr>
                  <w:lang w:eastAsia="en-GB"/>
                </w:rPr>
                <w:delText>O</w:delText>
              </w:r>
            </w:del>
          </w:p>
        </w:tc>
        <w:tc>
          <w:tcPr>
            <w:tcW w:w="4328" w:type="dxa"/>
            <w:tcBorders>
              <w:top w:val="single" w:sz="4" w:space="0" w:color="000000"/>
              <w:left w:val="single" w:sz="4" w:space="0" w:color="000000"/>
              <w:bottom w:val="single" w:sz="4" w:space="0" w:color="000000"/>
              <w:right w:val="single" w:sz="4" w:space="0" w:color="000000"/>
            </w:tcBorders>
            <w:hideMark/>
          </w:tcPr>
          <w:p w14:paraId="5A76CBAF" w14:textId="2902070D" w:rsidR="00BC03F2" w:rsidDel="00153DFF" w:rsidRDefault="00BC03F2">
            <w:pPr>
              <w:pStyle w:val="TAL"/>
              <w:rPr>
                <w:del w:id="3185" w:author="S6-245667" w:date="2024-11-25T21:20:00Z"/>
                <w:lang w:eastAsia="en-GB"/>
              </w:rPr>
            </w:pPr>
            <w:del w:id="3186" w:author="S6-245667" w:date="2024-11-25T21:20:00Z">
              <w:r w:rsidDel="00153DFF">
                <w:rPr>
                  <w:lang w:eastAsia="en-GB"/>
                </w:rPr>
                <w:delText>The identifier of the ML model.</w:delText>
              </w:r>
            </w:del>
          </w:p>
        </w:tc>
      </w:tr>
      <w:tr w:rsidR="00BC03F2" w:rsidDel="00153DFF" w14:paraId="6B79C68D" w14:textId="09BFBDE0" w:rsidTr="00E8088B">
        <w:trPr>
          <w:jc w:val="center"/>
          <w:del w:id="3187" w:author="S6-245667" w:date="2024-11-25T21:20:00Z"/>
        </w:trPr>
        <w:tc>
          <w:tcPr>
            <w:tcW w:w="2883" w:type="dxa"/>
            <w:tcBorders>
              <w:top w:val="single" w:sz="4" w:space="0" w:color="000000"/>
              <w:left w:val="single" w:sz="4" w:space="0" w:color="000000"/>
              <w:bottom w:val="single" w:sz="4" w:space="0" w:color="000000"/>
              <w:right w:val="nil"/>
            </w:tcBorders>
            <w:hideMark/>
          </w:tcPr>
          <w:p w14:paraId="776165DD" w14:textId="65FF8A6B" w:rsidR="00BC03F2" w:rsidDel="00153DFF" w:rsidRDefault="00BC03F2">
            <w:pPr>
              <w:pStyle w:val="TAL"/>
              <w:rPr>
                <w:del w:id="3188" w:author="S6-245667" w:date="2024-11-25T21:20:00Z"/>
                <w:lang w:eastAsia="en-GB"/>
              </w:rPr>
            </w:pPr>
            <w:del w:id="3189" w:author="S6-245667" w:date="2024-11-25T21:20:00Z">
              <w:r w:rsidDel="00153DFF">
                <w:rPr>
                  <w:lang w:eastAsia="zh-CN"/>
                </w:rPr>
                <w:delText>&gt; Analytics identifier</w:delText>
              </w:r>
            </w:del>
          </w:p>
        </w:tc>
        <w:tc>
          <w:tcPr>
            <w:tcW w:w="1441" w:type="dxa"/>
            <w:tcBorders>
              <w:top w:val="single" w:sz="4" w:space="0" w:color="000000"/>
              <w:left w:val="single" w:sz="4" w:space="0" w:color="000000"/>
              <w:bottom w:val="single" w:sz="4" w:space="0" w:color="000000"/>
              <w:right w:val="nil"/>
            </w:tcBorders>
            <w:hideMark/>
          </w:tcPr>
          <w:p w14:paraId="6E8DC78B" w14:textId="765DC1C1" w:rsidR="00BC03F2" w:rsidDel="00153DFF" w:rsidRDefault="00BC03F2">
            <w:pPr>
              <w:pStyle w:val="TAC"/>
              <w:rPr>
                <w:del w:id="3190" w:author="S6-245667" w:date="2024-11-25T21:20:00Z"/>
                <w:lang w:eastAsia="en-GB"/>
              </w:rPr>
            </w:pPr>
            <w:del w:id="3191" w:author="S6-245667" w:date="2024-11-25T21:20:00Z">
              <w:r w:rsidDel="00153DFF">
                <w:rPr>
                  <w:lang w:eastAsia="zh-CN"/>
                </w:rPr>
                <w:delText>O</w:delText>
              </w:r>
            </w:del>
          </w:p>
        </w:tc>
        <w:tc>
          <w:tcPr>
            <w:tcW w:w="4328" w:type="dxa"/>
            <w:tcBorders>
              <w:top w:val="single" w:sz="4" w:space="0" w:color="000000"/>
              <w:left w:val="single" w:sz="4" w:space="0" w:color="000000"/>
              <w:bottom w:val="single" w:sz="4" w:space="0" w:color="000000"/>
              <w:right w:val="single" w:sz="4" w:space="0" w:color="000000"/>
            </w:tcBorders>
            <w:hideMark/>
          </w:tcPr>
          <w:p w14:paraId="502D0DDD" w14:textId="71028BF2" w:rsidR="00BC03F2" w:rsidDel="00153DFF" w:rsidRDefault="00BC03F2">
            <w:pPr>
              <w:pStyle w:val="TAL"/>
              <w:rPr>
                <w:del w:id="3192" w:author="S6-245667" w:date="2024-11-25T21:20:00Z"/>
                <w:rFonts w:cs="Arial"/>
                <w:lang w:eastAsia="en-GB"/>
              </w:rPr>
            </w:pPr>
            <w:del w:id="3193" w:author="S6-245667" w:date="2024-11-25T21:20:00Z">
              <w:r w:rsidDel="00153DFF">
                <w:rPr>
                  <w:lang w:eastAsia="zh-CN"/>
                </w:rPr>
                <w:delText xml:space="preserve">The </w:delText>
              </w:r>
              <w:r w:rsidDel="00153DFF">
                <w:rPr>
                  <w:lang w:eastAsia="en-GB"/>
                </w:rPr>
                <w:delText>analytics identifier of the analytics.</w:delText>
              </w:r>
            </w:del>
          </w:p>
        </w:tc>
      </w:tr>
    </w:tbl>
    <w:p w14:paraId="39C3054F" w14:textId="77777777" w:rsidR="00BC03F2" w:rsidRDefault="00BC03F2" w:rsidP="00BC03F2"/>
    <w:p w14:paraId="09AF8BBB" w14:textId="6AE43854" w:rsidR="00BC03F2" w:rsidDel="00153DFF" w:rsidRDefault="00BC03F2" w:rsidP="00BC03F2">
      <w:pPr>
        <w:pStyle w:val="EditorsNote"/>
        <w:rPr>
          <w:del w:id="3194" w:author="S6-245667" w:date="2024-11-25T21:20:00Z"/>
          <w:lang w:eastAsia="zh-CN"/>
        </w:rPr>
      </w:pPr>
      <w:del w:id="3195" w:author="S6-245667" w:date="2024-11-25T21:20:00Z">
        <w:r w:rsidDel="00153DFF">
          <w:rPr>
            <w:lang w:eastAsia="zh-CN"/>
          </w:rPr>
          <w:delText xml:space="preserve">Editor’s Note: The alignment between ML model retrieval subscription update request and </w:delText>
        </w:r>
        <w:r w:rsidDel="00153DFF">
          <w:rPr>
            <w:rFonts w:eastAsia="SimSun"/>
          </w:rPr>
          <w:delText>ML model information discovery request is FFS</w:delText>
        </w:r>
      </w:del>
    </w:p>
    <w:p w14:paraId="2E904B38" w14:textId="0D72AFBA" w:rsidR="00BC03F2" w:rsidRDefault="00BC03F2" w:rsidP="007067B6">
      <w:pPr>
        <w:pStyle w:val="Heading4"/>
      </w:pPr>
      <w:bookmarkStart w:id="3196" w:name="_Toc183517171"/>
      <w:r>
        <w:lastRenderedPageBreak/>
        <w:t>8.</w:t>
      </w:r>
      <w:r w:rsidR="00B55F34">
        <w:t>2</w:t>
      </w:r>
      <w:r>
        <w:t>.3.7</w:t>
      </w:r>
      <w:r>
        <w:tab/>
        <w:t>ML model retrieval subscription update response</w:t>
      </w:r>
      <w:bookmarkEnd w:id="3196"/>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3991C21E" w14:textId="77777777" w:rsidR="007067B6" w:rsidRDefault="007067B6" w:rsidP="007067B6"/>
    <w:p w14:paraId="0EF2EB21" w14:textId="2DBFFE76" w:rsidR="00BC03F2" w:rsidRDefault="00BC03F2" w:rsidP="007067B6">
      <w:pPr>
        <w:pStyle w:val="Heading4"/>
      </w:pPr>
      <w:bookmarkStart w:id="3197" w:name="_Toc183517172"/>
      <w:r>
        <w:t>8.</w:t>
      </w:r>
      <w:r w:rsidR="00B55F34">
        <w:t>2</w:t>
      </w:r>
      <w:r>
        <w:t>.3.8</w:t>
      </w:r>
      <w:r>
        <w:tab/>
        <w:t>ML model retrieval unsubscribe request</w:t>
      </w:r>
      <w:bookmarkEnd w:id="3197"/>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3198" w:name="_Toc183517173"/>
      <w:r>
        <w:t>8.</w:t>
      </w:r>
      <w:r w:rsidR="00B55F34">
        <w:t>2</w:t>
      </w:r>
      <w:r>
        <w:t>.3.9</w:t>
      </w:r>
      <w:r>
        <w:tab/>
        <w:t>ML model retrieval unsubscribe response</w:t>
      </w:r>
      <w:bookmarkEnd w:id="3198"/>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3199" w:name="_Toc183517174"/>
      <w:r>
        <w:rPr>
          <w:rFonts w:eastAsia="SimSun"/>
          <w:lang w:val="en-US" w:eastAsia="zh-CN"/>
        </w:rPr>
        <w:t>8</w:t>
      </w:r>
      <w:r>
        <w:rPr>
          <w:lang w:val="en-IN"/>
        </w:rPr>
        <w:t>.3</w:t>
      </w:r>
      <w:r>
        <w:rPr>
          <w:lang w:val="en-IN"/>
        </w:rPr>
        <w:tab/>
        <w:t>ML model training</w:t>
      </w:r>
      <w:bookmarkEnd w:id="3199"/>
      <w:r>
        <w:rPr>
          <w:lang w:val="en-IN"/>
        </w:rPr>
        <w:t xml:space="preserve"> </w:t>
      </w:r>
    </w:p>
    <w:p w14:paraId="12487CAC" w14:textId="71C6F765" w:rsidR="00282BCE" w:rsidRDefault="00282BCE" w:rsidP="00282BCE">
      <w:pPr>
        <w:pStyle w:val="Heading3"/>
        <w:rPr>
          <w:lang w:val="en-IN"/>
        </w:rPr>
      </w:pPr>
      <w:bookmarkStart w:id="3200" w:name="_Toc183517175"/>
      <w:r>
        <w:rPr>
          <w:rFonts w:eastAsia="SimSun"/>
          <w:lang w:val="en-US" w:eastAsia="zh-CN"/>
        </w:rPr>
        <w:t>8</w:t>
      </w:r>
      <w:r>
        <w:rPr>
          <w:lang w:val="en-IN"/>
        </w:rPr>
        <w:t>.3.1</w:t>
      </w:r>
      <w:r>
        <w:rPr>
          <w:lang w:val="en-IN"/>
        </w:rPr>
        <w:tab/>
        <w:t>General</w:t>
      </w:r>
      <w:bookmarkEnd w:id="3200"/>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3201" w:name="_Toc183517176"/>
      <w:r>
        <w:rPr>
          <w:rFonts w:eastAsia="SimSun"/>
          <w:lang w:val="en-US" w:eastAsia="zh-CN"/>
        </w:rPr>
        <w:t>8</w:t>
      </w:r>
      <w:r>
        <w:rPr>
          <w:lang w:val="en-IN"/>
        </w:rPr>
        <w:t>.3.</w:t>
      </w:r>
      <w:r>
        <w:rPr>
          <w:rFonts w:eastAsia="SimSun"/>
          <w:lang w:val="en-US" w:eastAsia="zh-CN"/>
        </w:rPr>
        <w:t>2</w:t>
      </w:r>
      <w:r>
        <w:rPr>
          <w:lang w:val="en-IN"/>
        </w:rPr>
        <w:tab/>
        <w:t>Procedure for ML model training</w:t>
      </w:r>
      <w:bookmarkEnd w:id="3201"/>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6040935" w:rsidR="00282BCE" w:rsidRDefault="003C4B95" w:rsidP="004F0771">
      <w:pPr>
        <w:pStyle w:val="TH"/>
        <w:rPr>
          <w:lang w:eastAsia="zh-CN"/>
        </w:rPr>
      </w:pPr>
      <w:ins w:id="3202" w:author="S6-245583" w:date="2024-11-26T00:18:00Z">
        <w:r>
          <w:rPr>
            <w:rFonts w:ascii="Times New Roman" w:hAnsi="Times New Roman"/>
          </w:rPr>
          <w:object w:dxaOrig="5400" w:dyaOrig="3015" w14:anchorId="6D2B6D11">
            <v:shape id="_x0000_i1090" type="#_x0000_t75" style="width:270pt;height:150.75pt" o:ole="">
              <v:imagedata r:id="rId31" o:title=""/>
            </v:shape>
            <o:OLEObject Type="Embed" ProgID="Visio.Drawing.15" ShapeID="_x0000_i1090" DrawAspect="Content" ObjectID="_1794131873" r:id="rId32"/>
          </w:object>
        </w:r>
      </w:ins>
      <w:del w:id="3203" w:author="S6-245583" w:date="2024-11-26T00:18:00Z">
        <w:r w:rsidR="00282BCE" w:rsidDel="003C4B95">
          <w:object w:dxaOrig="9975" w:dyaOrig="5550" w14:anchorId="225CBD23">
            <v:shape id="_x0000_i1035" type="#_x0000_t75" style="width:270pt;height:150.75pt" o:ole="">
              <v:imagedata r:id="rId33" o:title=""/>
            </v:shape>
            <o:OLEObject Type="Embed" ProgID="Visio.Drawing.15" ShapeID="_x0000_i1035" DrawAspect="Content" ObjectID="_1794131874" r:id="rId34"/>
          </w:object>
        </w:r>
      </w:del>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37945A7E"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r>
        <w:rPr>
          <w:lang w:eastAsia="zh-CN"/>
        </w:rPr>
        <w:t>.</w:t>
      </w:r>
    </w:p>
    <w:p w14:paraId="0A5C7189" w14:textId="77777777" w:rsidR="00282BCE" w:rsidRDefault="00282BCE" w:rsidP="00282BCE">
      <w:pPr>
        <w:pStyle w:val="B1"/>
        <w:rPr>
          <w:ins w:id="3204" w:author="S6-245583" w:date="2024-11-26T00:18:00Z"/>
          <w:lang w:eastAsia="zh-CN"/>
        </w:rPr>
      </w:pPr>
      <w:r>
        <w:rPr>
          <w:lang w:eastAsia="zh-CN"/>
        </w:rPr>
        <w:t>3.</w:t>
      </w:r>
      <w:r>
        <w:rPr>
          <w:lang w:eastAsia="zh-CN"/>
        </w:rPr>
        <w:tab/>
        <w:t>If the VAL server is authorized, AIME server returns the success response, otherwise a failure response indication the reason for failure.</w:t>
      </w:r>
    </w:p>
    <w:p w14:paraId="6074765E" w14:textId="7EF18D54" w:rsidR="003C4B95" w:rsidRDefault="003C4B95" w:rsidP="003C4B95">
      <w:pPr>
        <w:pStyle w:val="B1"/>
        <w:rPr>
          <w:lang w:eastAsia="zh-CN"/>
        </w:rPr>
      </w:pPr>
      <w:ins w:id="3205" w:author="S6-245583" w:date="2024-11-26T00:18:00Z">
        <w:r>
          <w:rPr>
            <w:lang w:eastAsia="zh-CN"/>
          </w:rPr>
          <w:t>4.</w:t>
        </w:r>
        <w:r>
          <w:rPr>
            <w:lang w:eastAsia="zh-CN"/>
          </w:rPr>
          <w:tab/>
          <w:t xml:space="preserve">The AIME server notifies the VAL server to update the list FL/ML clients selected or de-selected for the ML model training or to share the training output or any errors during the training process. </w:t>
        </w:r>
      </w:ins>
    </w:p>
    <w:p w14:paraId="03C49F62" w14:textId="121728BA" w:rsidR="00763FA9" w:rsidRDefault="00763FA9" w:rsidP="00763FA9">
      <w:pPr>
        <w:pStyle w:val="Heading3"/>
        <w:rPr>
          <w:rFonts w:eastAsia="SimSun"/>
          <w:lang w:val="en-US" w:eastAsia="zh-CN"/>
        </w:rPr>
      </w:pPr>
      <w:bookmarkStart w:id="3206" w:name="_Toc183517177"/>
      <w:r>
        <w:rPr>
          <w:rFonts w:eastAsia="SimSun"/>
          <w:lang w:val="en-US" w:eastAsia="zh-CN"/>
        </w:rPr>
        <w:t>8.3.3</w:t>
      </w:r>
      <w:r>
        <w:rPr>
          <w:rFonts w:eastAsia="SimSun"/>
          <w:lang w:val="en-US" w:eastAsia="zh-CN"/>
        </w:rPr>
        <w:tab/>
        <w:t>Information flows</w:t>
      </w:r>
      <w:bookmarkEnd w:id="3206"/>
    </w:p>
    <w:p w14:paraId="29232B53" w14:textId="42158DF6" w:rsidR="00763FA9" w:rsidRDefault="00763FA9" w:rsidP="00763FA9">
      <w:pPr>
        <w:pStyle w:val="Heading4"/>
      </w:pPr>
      <w:bookmarkStart w:id="3207" w:name="_Toc119927557"/>
      <w:bookmarkStart w:id="3208" w:name="_Toc170115154"/>
      <w:bookmarkStart w:id="3209" w:name="_Toc183517178"/>
      <w:r>
        <w:t>8.</w:t>
      </w:r>
      <w:r>
        <w:rPr>
          <w:lang w:eastAsia="zh-CN"/>
        </w:rPr>
        <w:t>3</w:t>
      </w:r>
      <w:r>
        <w:t>.3.1</w:t>
      </w:r>
      <w:r>
        <w:tab/>
        <w:t>ML model training request</w:t>
      </w:r>
      <w:bookmarkEnd w:id="3207"/>
      <w:bookmarkEnd w:id="3208"/>
      <w:bookmarkEnd w:id="3209"/>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ins w:id="3210" w:author="S6-245583" w:date="2024-11-26T00:20:00Z"/>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ins w:id="3211" w:author="S6-245583" w:date="2024-11-26T00:20:00Z"/>
                <w:lang w:eastAsia="zh-CN"/>
              </w:rPr>
            </w:pPr>
            <w:ins w:id="3212" w:author="S6-245583" w:date="2024-11-26T00:20:00Z">
              <w:r>
                <w:rPr>
                  <w:lang w:eastAsia="ko-KR"/>
                </w:rPr>
                <w:t>Notification Target Address</w:t>
              </w:r>
            </w:ins>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ins w:id="3213" w:author="S6-245583" w:date="2024-11-26T00:20:00Z"/>
                <w:lang w:eastAsia="zh-CN"/>
              </w:rPr>
            </w:pPr>
            <w:ins w:id="3214" w:author="S6-245583" w:date="2024-11-26T00:20: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ins w:id="3215" w:author="S6-245583" w:date="2024-11-26T00:20:00Z"/>
                <w:lang w:eastAsia="en-IN"/>
              </w:rPr>
            </w:pPr>
            <w:ins w:id="3216" w:author="S6-245583" w:date="2024-11-26T00:20:00Z">
              <w:r>
                <w:rPr>
                  <w:lang w:eastAsia="ko-KR"/>
                </w:rPr>
                <w:t>Notification target address (e.g. URL) where the notifications should be sent.</w:t>
              </w:r>
            </w:ins>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7B33AE8" w14:textId="77777777" w:rsidR="00763FA9" w:rsidRDefault="00763FA9" w:rsidP="00763FA9">
      <w:pPr>
        <w:pStyle w:val="EditorsNote"/>
      </w:pPr>
      <w:r>
        <w:rPr>
          <w:lang w:eastAsia="zh-CN"/>
        </w:rPr>
        <w:t>Editor's Note: Additional information elements which are generic and that are required for HFL and VFL training type are FFS.</w:t>
      </w:r>
    </w:p>
    <w:p w14:paraId="21E7A183" w14:textId="0FCBA3EC" w:rsidR="00763FA9" w:rsidRDefault="00763FA9" w:rsidP="00763FA9">
      <w:pPr>
        <w:pStyle w:val="Heading4"/>
      </w:pPr>
      <w:bookmarkStart w:id="3217" w:name="_Toc183517179"/>
      <w:r>
        <w:t>8.</w:t>
      </w:r>
      <w:r>
        <w:rPr>
          <w:lang w:eastAsia="zh-CN"/>
        </w:rPr>
        <w:t>3</w:t>
      </w:r>
      <w:r>
        <w:t>.3.2</w:t>
      </w:r>
      <w:r>
        <w:tab/>
        <w:t>ML model training response</w:t>
      </w:r>
      <w:bookmarkEnd w:id="3217"/>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477DBB03" w14:textId="77777777" w:rsidR="00A520E0" w:rsidRDefault="00A520E0" w:rsidP="00A520E0">
      <w:pPr>
        <w:rPr>
          <w:ins w:id="3218" w:author="rapp" w:date="2024-11-26T11:46:00Z"/>
        </w:rPr>
        <w:pPrChange w:id="3219" w:author="rapp" w:date="2024-11-26T11:46:00Z">
          <w:pPr>
            <w:pStyle w:val="Heading4"/>
          </w:pPr>
        </w:pPrChange>
      </w:pPr>
      <w:bookmarkStart w:id="3220" w:name="_Hlk174349844"/>
    </w:p>
    <w:p w14:paraId="4C546EEE" w14:textId="25FF2010" w:rsidR="003C4B95" w:rsidRPr="00A520E0" w:rsidRDefault="003C4B95" w:rsidP="00A520E0">
      <w:pPr>
        <w:pStyle w:val="Heading4"/>
        <w:rPr>
          <w:ins w:id="3221" w:author="S6-245583" w:date="2024-11-26T00:18:00Z"/>
        </w:rPr>
      </w:pPr>
      <w:bookmarkStart w:id="3222" w:name="_Toc183517180"/>
      <w:ins w:id="3223" w:author="S6-245583" w:date="2024-11-26T00:18:00Z">
        <w:r w:rsidRPr="00A520E0">
          <w:t>8.</w:t>
        </w:r>
        <w:r w:rsidRPr="00A520E0">
          <w:rPr>
            <w:rPrChange w:id="3224" w:author="rapp" w:date="2024-11-26T11:46:00Z">
              <w:rPr>
                <w:lang w:eastAsia="zh-CN"/>
              </w:rPr>
            </w:rPrChange>
          </w:rPr>
          <w:t>3</w:t>
        </w:r>
        <w:r w:rsidRPr="00A520E0">
          <w:t>.3.3</w:t>
        </w:r>
        <w:r w:rsidRPr="00A520E0">
          <w:tab/>
          <w:t>ML model training notification</w:t>
        </w:r>
        <w:bookmarkEnd w:id="3222"/>
      </w:ins>
    </w:p>
    <w:p w14:paraId="5E306D1C" w14:textId="77777777" w:rsidR="003C4B95" w:rsidRDefault="003C4B95" w:rsidP="003C4B95">
      <w:pPr>
        <w:rPr>
          <w:ins w:id="3225" w:author="S6-245583" w:date="2024-11-26T00:18:00Z"/>
          <w:lang w:val="en-US"/>
        </w:rPr>
      </w:pPr>
      <w:ins w:id="3226" w:author="S6-245583" w:date="2024-11-26T00:18:00Z">
        <w:r>
          <w:rPr>
            <w:lang w:val="en-US"/>
          </w:rPr>
          <w:t>Table 8.3.3.3-1 describes the information flow of ML model training notification from the AIMLE server to the VAL server.</w:t>
        </w:r>
      </w:ins>
    </w:p>
    <w:p w14:paraId="02D6C469" w14:textId="2133E0A3" w:rsidR="003C4B95" w:rsidRDefault="003C4B95" w:rsidP="003C4B95">
      <w:pPr>
        <w:pStyle w:val="TH"/>
        <w:rPr>
          <w:ins w:id="3227" w:author="S6-245583" w:date="2024-11-26T00:18:00Z"/>
        </w:rPr>
      </w:pPr>
      <w:ins w:id="3228" w:author="S6-245583" w:date="2024-11-26T00:18:00Z">
        <w:r>
          <w:lastRenderedPageBreak/>
          <w:t>Table 8.3.3.</w:t>
        </w:r>
        <w:r>
          <w:t>3</w:t>
        </w:r>
        <w:r>
          <w:t>-1: ML model training notification</w:t>
        </w:r>
      </w:ins>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ins w:id="3229" w:author="S6-245583" w:date="2024-11-26T00:18:00Z"/>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ins w:id="3230" w:author="S6-245583" w:date="2024-11-26T00:18:00Z"/>
                <w:lang w:eastAsia="en-IN"/>
              </w:rPr>
            </w:pPr>
            <w:ins w:id="3231" w:author="S6-245583" w:date="2024-11-26T00:18:00Z">
              <w:r>
                <w:rPr>
                  <w:lang w:eastAsia="en-IN"/>
                </w:rPr>
                <w:t>Information element</w:t>
              </w:r>
            </w:ins>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ins w:id="3232" w:author="S6-245583" w:date="2024-11-26T00:18:00Z"/>
                <w:lang w:eastAsia="en-IN"/>
              </w:rPr>
            </w:pPr>
            <w:ins w:id="3233" w:author="S6-245583" w:date="2024-11-26T00:18:00Z">
              <w:r>
                <w:rPr>
                  <w:lang w:eastAsia="en-I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ins w:id="3234" w:author="S6-245583" w:date="2024-11-26T00:18:00Z"/>
                <w:lang w:eastAsia="en-IN"/>
              </w:rPr>
            </w:pPr>
            <w:ins w:id="3235" w:author="S6-245583" w:date="2024-11-26T00:18:00Z">
              <w:r>
                <w:rPr>
                  <w:lang w:eastAsia="en-IN"/>
                </w:rPr>
                <w:t>Description</w:t>
              </w:r>
            </w:ins>
          </w:p>
        </w:tc>
      </w:tr>
      <w:tr w:rsidR="003C4B95" w14:paraId="7470C527" w14:textId="77777777" w:rsidTr="003C4B95">
        <w:trPr>
          <w:jc w:val="center"/>
          <w:ins w:id="3236" w:author="S6-245583" w:date="2024-11-26T00:18:00Z"/>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ins w:id="3237" w:author="S6-245583" w:date="2024-11-26T00:18:00Z"/>
                <w:lang w:eastAsia="zh-CN"/>
              </w:rPr>
            </w:pPr>
            <w:ins w:id="3238" w:author="S6-245583" w:date="2024-11-26T00:18:00Z">
              <w:r>
                <w:rPr>
                  <w:lang w:eastAsia="zh-CN"/>
                </w:rPr>
                <w:t xml:space="preserve">List of AIMLE clients </w:t>
              </w:r>
            </w:ins>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ins w:id="3239" w:author="S6-245583" w:date="2024-11-26T00:18:00Z"/>
                <w:lang w:eastAsia="zh-CN"/>
              </w:rPr>
            </w:pPr>
            <w:ins w:id="3240" w:author="S6-245583" w:date="2024-11-26T00:18:00Z">
              <w:r>
                <w:rPr>
                  <w:lang w:eastAsia="zh-CN"/>
                </w:rPr>
                <w:t>O</w:t>
              </w:r>
            </w:ins>
          </w:p>
          <w:p w14:paraId="0C175FC9" w14:textId="77777777" w:rsidR="003C4B95" w:rsidRDefault="003C4B95">
            <w:pPr>
              <w:pStyle w:val="TAC"/>
              <w:rPr>
                <w:ins w:id="3241" w:author="S6-245583" w:date="2024-11-26T00:18:00Z"/>
                <w:lang w:eastAsia="zh-CN"/>
              </w:rPr>
            </w:pPr>
            <w:ins w:id="3242" w:author="S6-245583" w:date="2024-11-26T00:1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ins w:id="3243" w:author="S6-245583" w:date="2024-11-26T00:18:00Z"/>
                <w:lang w:eastAsia="zh-CN"/>
              </w:rPr>
            </w:pPr>
            <w:ins w:id="3244" w:author="S6-245583" w:date="2024-11-26T00:18:00Z">
              <w:r>
                <w:rPr>
                  <w:lang w:eastAsia="zh-CN"/>
                </w:rPr>
                <w:t>Indicates the list of AIMLE clients selected or de-selected for the ML model training.</w:t>
              </w:r>
            </w:ins>
          </w:p>
        </w:tc>
      </w:tr>
      <w:tr w:rsidR="003C4B95" w14:paraId="7C51843B" w14:textId="77777777" w:rsidTr="003C4B95">
        <w:trPr>
          <w:jc w:val="center"/>
          <w:ins w:id="3245" w:author="S6-245583" w:date="2024-11-26T00:18:00Z"/>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ins w:id="3246" w:author="S6-245583" w:date="2024-11-26T00:18:00Z"/>
                <w:lang w:eastAsia="zh-CN"/>
              </w:rPr>
            </w:pPr>
            <w:ins w:id="3247" w:author="S6-245583" w:date="2024-11-26T00:18:00Z">
              <w:r>
                <w:rPr>
                  <w:lang w:eastAsia="zh-CN"/>
                </w:rPr>
                <w:t>Training output</w:t>
              </w:r>
            </w:ins>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ins w:id="3248" w:author="S6-245583" w:date="2024-11-26T00:18:00Z"/>
                <w:lang w:eastAsia="zh-CN"/>
              </w:rPr>
            </w:pPr>
            <w:ins w:id="3249" w:author="S6-245583" w:date="2024-11-26T00:18:00Z">
              <w:r>
                <w:rPr>
                  <w:lang w:eastAsia="zh-CN"/>
                </w:rPr>
                <w:t>O</w:t>
              </w:r>
            </w:ins>
          </w:p>
          <w:p w14:paraId="380E9A84" w14:textId="77777777" w:rsidR="003C4B95" w:rsidRDefault="003C4B95">
            <w:pPr>
              <w:pStyle w:val="TAC"/>
              <w:rPr>
                <w:ins w:id="3250" w:author="S6-245583" w:date="2024-11-26T00:18:00Z"/>
                <w:lang w:eastAsia="zh-CN"/>
              </w:rPr>
            </w:pPr>
            <w:ins w:id="3251" w:author="S6-245583" w:date="2024-11-26T00:1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77777777" w:rsidR="003C4B95" w:rsidRDefault="003C4B95">
            <w:pPr>
              <w:pStyle w:val="TAL"/>
              <w:rPr>
                <w:ins w:id="3252" w:author="S6-245583" w:date="2024-11-26T00:18:00Z"/>
                <w:lang w:eastAsia="zh-CN"/>
              </w:rPr>
            </w:pPr>
            <w:ins w:id="3253" w:author="S6-245583" w:date="2024-11-26T00:18:00Z">
              <w:r>
                <w:rPr>
                  <w:lang w:eastAsia="zh-CN"/>
                </w:rPr>
                <w:t>ML model parameters for training</w:t>
              </w:r>
            </w:ins>
          </w:p>
        </w:tc>
      </w:tr>
      <w:tr w:rsidR="003C4B95" w14:paraId="0008D119" w14:textId="77777777" w:rsidTr="003C4B95">
        <w:trPr>
          <w:jc w:val="center"/>
          <w:ins w:id="3254" w:author="S6-245583" w:date="2024-11-26T00:18:00Z"/>
        </w:trPr>
        <w:tc>
          <w:tcPr>
            <w:tcW w:w="2880" w:type="dxa"/>
            <w:tcBorders>
              <w:top w:val="single" w:sz="4" w:space="0" w:color="000000"/>
              <w:left w:val="single" w:sz="4" w:space="0" w:color="000000"/>
              <w:bottom w:val="single" w:sz="4" w:space="0" w:color="000000"/>
              <w:right w:val="nil"/>
            </w:tcBorders>
            <w:hideMark/>
          </w:tcPr>
          <w:p w14:paraId="5E4AB528" w14:textId="77777777" w:rsidR="003C4B95" w:rsidRDefault="003C4B95">
            <w:pPr>
              <w:pStyle w:val="TAL"/>
              <w:rPr>
                <w:ins w:id="3255" w:author="S6-245583" w:date="2024-11-26T00:18:00Z"/>
                <w:lang w:eastAsia="zh-CN"/>
              </w:rPr>
            </w:pPr>
            <w:ins w:id="3256" w:author="S6-245583" w:date="2024-11-26T00:18:00Z">
              <w:r>
                <w:rPr>
                  <w:lang w:eastAsia="zh-CN"/>
                </w:rPr>
                <w:t>Errors list</w:t>
              </w:r>
            </w:ins>
          </w:p>
        </w:tc>
        <w:tc>
          <w:tcPr>
            <w:tcW w:w="1440" w:type="dxa"/>
            <w:tcBorders>
              <w:top w:val="single" w:sz="4" w:space="0" w:color="000000"/>
              <w:left w:val="single" w:sz="4" w:space="0" w:color="000000"/>
              <w:bottom w:val="single" w:sz="4" w:space="0" w:color="000000"/>
              <w:right w:val="nil"/>
            </w:tcBorders>
            <w:hideMark/>
          </w:tcPr>
          <w:p w14:paraId="7314A4C2" w14:textId="77777777" w:rsidR="003C4B95" w:rsidRDefault="003C4B95">
            <w:pPr>
              <w:pStyle w:val="TAC"/>
              <w:rPr>
                <w:ins w:id="3257" w:author="S6-245583" w:date="2024-11-26T00:18:00Z"/>
                <w:lang w:eastAsia="zh-CN"/>
              </w:rPr>
            </w:pPr>
            <w:ins w:id="3258" w:author="S6-245583" w:date="2024-11-26T00:18:00Z">
              <w:r>
                <w:rPr>
                  <w:lang w:eastAsia="zh-CN"/>
                </w:rPr>
                <w:t>O</w:t>
              </w:r>
            </w:ins>
          </w:p>
          <w:p w14:paraId="7A018F86" w14:textId="77777777" w:rsidR="003C4B95" w:rsidRDefault="003C4B95">
            <w:pPr>
              <w:pStyle w:val="TAC"/>
              <w:rPr>
                <w:ins w:id="3259" w:author="S6-245583" w:date="2024-11-26T00:18:00Z"/>
                <w:lang w:eastAsia="zh-CN"/>
              </w:rPr>
            </w:pPr>
            <w:ins w:id="3260" w:author="S6-245583" w:date="2024-11-26T00:18:00Z">
              <w:r>
                <w:rPr>
                  <w:lang w:eastAsia="zh-CN"/>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8EBFAFF" w14:textId="77777777" w:rsidR="003C4B95" w:rsidRDefault="003C4B95">
            <w:pPr>
              <w:pStyle w:val="TAL"/>
              <w:rPr>
                <w:ins w:id="3261" w:author="S6-245583" w:date="2024-11-26T00:18:00Z"/>
                <w:lang w:eastAsia="zh-CN"/>
              </w:rPr>
            </w:pPr>
            <w:ins w:id="3262" w:author="S6-245583" w:date="2024-11-26T00:18:00Z">
              <w:r>
                <w:rPr>
                  <w:lang w:eastAsia="zh-CN"/>
                </w:rPr>
                <w:t>A list of errors, if any, encountered during training process.</w:t>
              </w:r>
            </w:ins>
          </w:p>
        </w:tc>
      </w:tr>
      <w:tr w:rsidR="003C4B95" w14:paraId="57387A08" w14:textId="77777777" w:rsidTr="003C4B95">
        <w:trPr>
          <w:jc w:val="center"/>
          <w:ins w:id="3263" w:author="S6-245583" w:date="2024-11-26T00:1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0F29B6C3" w:rsidR="003C4B95" w:rsidRDefault="003C4B95">
            <w:pPr>
              <w:pStyle w:val="TAL"/>
              <w:rPr>
                <w:ins w:id="3264" w:author="S6-245583" w:date="2024-11-26T00:18:00Z"/>
                <w:lang w:eastAsia="zh-CN"/>
              </w:rPr>
            </w:pPr>
            <w:ins w:id="3265" w:author="S6-245583" w:date="2024-11-26T00:18:00Z">
              <w:r>
                <w:rPr>
                  <w:lang w:eastAsia="zh-CN"/>
                </w:rPr>
                <w:t>NOTE: At</w:t>
              </w:r>
            </w:ins>
            <w:ins w:id="3266" w:author="S6-245583" w:date="2024-11-26T00:20:00Z">
              <w:r>
                <w:rPr>
                  <w:lang w:eastAsia="zh-CN"/>
                </w:rPr>
                <w:t xml:space="preserve"> </w:t>
              </w:r>
            </w:ins>
            <w:ins w:id="3267" w:author="S6-245583" w:date="2024-11-26T00:18:00Z">
              <w:r>
                <w:rPr>
                  <w:lang w:eastAsia="zh-CN"/>
                </w:rPr>
                <w:t>least one of these IEs shall be present.</w:t>
              </w:r>
            </w:ins>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3268" w:name="_Toc183517181"/>
      <w:r>
        <w:rPr>
          <w:rFonts w:eastAsia="SimSun"/>
          <w:lang w:val="en-US" w:eastAsia="zh-CN"/>
        </w:rPr>
        <w:t>8</w:t>
      </w:r>
      <w:r>
        <w:rPr>
          <w:lang w:val="en-IN"/>
        </w:rPr>
        <w:t>.4</w:t>
      </w:r>
      <w:r>
        <w:rPr>
          <w:lang w:val="en-IN"/>
        </w:rPr>
        <w:tab/>
        <w:t>Support for FL member registration</w:t>
      </w:r>
      <w:bookmarkEnd w:id="3268"/>
    </w:p>
    <w:p w14:paraId="5A06CCDA" w14:textId="6C1A6CE0" w:rsidR="004A67B8" w:rsidRDefault="004A67B8" w:rsidP="004A67B8">
      <w:pPr>
        <w:pStyle w:val="Heading3"/>
        <w:rPr>
          <w:lang w:val="en-IN"/>
        </w:rPr>
      </w:pPr>
      <w:bookmarkStart w:id="3269" w:name="_Toc183517182"/>
      <w:r>
        <w:rPr>
          <w:rFonts w:eastAsia="SimSun"/>
          <w:lang w:val="en-US" w:eastAsia="zh-CN"/>
        </w:rPr>
        <w:t>8</w:t>
      </w:r>
      <w:r>
        <w:rPr>
          <w:lang w:val="en-IN"/>
        </w:rPr>
        <w:t>.4.1</w:t>
      </w:r>
      <w:r>
        <w:rPr>
          <w:lang w:val="en-IN"/>
        </w:rPr>
        <w:tab/>
        <w:t>General</w:t>
      </w:r>
      <w:bookmarkEnd w:id="3269"/>
    </w:p>
    <w:p w14:paraId="51EDB69D" w14:textId="2AF555FA"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ins w:id="3270" w:author="S6-245565" w:date="2024-11-25T21:28:00Z">
        <w:r w:rsidR="00DC3918" w:rsidRPr="00DC3918">
          <w:t xml:space="preserve"> </w:t>
        </w:r>
        <w:r w:rsidR="00DC3918">
          <w:t>If VAL server is the candidate FL member, he registers indirectly via AIMLE server to the ML repository.</w:t>
        </w:r>
      </w:ins>
    </w:p>
    <w:p w14:paraId="278382B3" w14:textId="2FBB1E34" w:rsidR="004A67B8" w:rsidRPr="004A67B8" w:rsidDel="00DC3918" w:rsidRDefault="004A67B8" w:rsidP="004A67B8">
      <w:pPr>
        <w:pStyle w:val="EditorsNote"/>
        <w:rPr>
          <w:del w:id="3271" w:author="S6-245565" w:date="2024-11-25T21:28:00Z"/>
        </w:rPr>
      </w:pPr>
      <w:del w:id="3272" w:author="S6-245565" w:date="2024-11-25T21:28:00Z">
        <w:r w:rsidRPr="004A67B8" w:rsidDel="00DC3918">
          <w:delText>Editor’s note: It is FFS whether the VAL server is registering directly or indirectly via AIMLE server for FL-related events.</w:delText>
        </w:r>
      </w:del>
    </w:p>
    <w:p w14:paraId="7B39C273" w14:textId="1FF484FF" w:rsidR="004A67B8" w:rsidRDefault="004A67B8" w:rsidP="004A67B8">
      <w:pPr>
        <w:pStyle w:val="Heading3"/>
        <w:rPr>
          <w:lang w:val="en-IN"/>
        </w:rPr>
      </w:pPr>
      <w:bookmarkStart w:id="3273" w:name="_Toc183517183"/>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3273"/>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3220"/>
    </w:p>
    <w:p w14:paraId="11B1B052" w14:textId="77777777" w:rsidR="004A67B8" w:rsidRDefault="004A67B8" w:rsidP="004A67B8">
      <w:pPr>
        <w:pStyle w:val="TH"/>
      </w:pPr>
      <w:r>
        <w:object w:dxaOrig="6301" w:dyaOrig="3331" w14:anchorId="32855454">
          <v:shape id="_x0000_i1036" type="#_x0000_t75" style="width:315pt;height:166.5pt" o:ole="">
            <v:imagedata r:id="rId35" o:title=""/>
          </v:shape>
          <o:OLEObject Type="Embed" ProgID="Visio.Drawing.15" ShapeID="_x0000_i1036" DrawAspect="Content" ObjectID="_1794131875" r:id="rId36"/>
        </w:object>
      </w:r>
    </w:p>
    <w:p w14:paraId="68C5EB77" w14:textId="363F44CE" w:rsidR="004A67B8" w:rsidRDefault="004A67B8" w:rsidP="004A67B8">
      <w:pPr>
        <w:pStyle w:val="TF"/>
      </w:pPr>
      <w:r>
        <w:t>Figure 8.4.2-1 Procedure for registration on FL member registry</w:t>
      </w:r>
    </w:p>
    <w:p w14:paraId="0BE71E7B" w14:textId="77777777" w:rsidR="004A67B8" w:rsidRDefault="004A67B8" w:rsidP="004A67B8">
      <w:pPr>
        <w:pStyle w:val="B1"/>
        <w:rPr>
          <w:lang w:val="en-US"/>
        </w:rPr>
      </w:pPr>
      <w:r>
        <w:t>1.</w:t>
      </w:r>
      <w:r>
        <w:tab/>
        <w:t xml:space="preserve">The candidate FL member (e.g., VAL server,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7CD2E5B" w14:textId="6C3C6E42" w:rsidR="004A67B8" w:rsidRDefault="004A67B8" w:rsidP="004A67B8">
      <w:pPr>
        <w:pStyle w:val="Heading3"/>
        <w:rPr>
          <w:lang w:val="en-IN"/>
        </w:rPr>
      </w:pPr>
      <w:bookmarkStart w:id="3274" w:name="_Toc183517184"/>
      <w:r>
        <w:rPr>
          <w:rFonts w:eastAsia="SimSun"/>
          <w:lang w:val="en-US" w:eastAsia="zh-CN"/>
        </w:rPr>
        <w:t>8</w:t>
      </w:r>
      <w:r>
        <w:rPr>
          <w:lang w:val="en-IN"/>
        </w:rPr>
        <w:t>.4.3</w:t>
      </w:r>
      <w:r>
        <w:rPr>
          <w:lang w:val="en-IN"/>
        </w:rPr>
        <w:tab/>
        <w:t>Procedure on FL member registration update</w:t>
      </w:r>
      <w:bookmarkEnd w:id="3274"/>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5pt;height:166.5pt" o:ole="">
            <v:imagedata r:id="rId37" o:title=""/>
          </v:shape>
          <o:OLEObject Type="Embed" ProgID="Visio.Drawing.15" ShapeID="_x0000_i1037" DrawAspect="Content" ObjectID="_1794131876" r:id="rId38"/>
        </w:object>
      </w:r>
    </w:p>
    <w:p w14:paraId="7132D3DE" w14:textId="0C5A37B0" w:rsidR="004A67B8" w:rsidRDefault="004A67B8" w:rsidP="004A67B8">
      <w:pPr>
        <w:pStyle w:val="TF"/>
      </w:pPr>
      <w:r>
        <w:t xml:space="preserve">Figure 8.4.3-1: Procedure for registration update </w:t>
      </w:r>
    </w:p>
    <w:p w14:paraId="45F6E0FC" w14:textId="77777777" w:rsidR="004A67B8" w:rsidRDefault="004A67B8" w:rsidP="004A67B8">
      <w:pPr>
        <w:pStyle w:val="B1"/>
      </w:pPr>
      <w:bookmarkStart w:id="3275" w:name="_Hlk150183468"/>
      <w:r>
        <w:t>1.</w:t>
      </w:r>
      <w:r>
        <w:tab/>
        <w:t xml:space="preserve">The candidate FL member (VAL server, AIMLE Server) sends an FL member registration update request to the ML repository acting as AIML service registry for updating the registration of the FL member. </w:t>
      </w:r>
      <w:bookmarkEnd w:id="3275"/>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37438D3D" w14:textId="7F485995" w:rsidR="004A67B8" w:rsidRDefault="004A67B8" w:rsidP="004A67B8">
      <w:pPr>
        <w:pStyle w:val="Heading3"/>
        <w:rPr>
          <w:lang w:val="en-IN"/>
        </w:rPr>
      </w:pPr>
      <w:bookmarkStart w:id="3276" w:name="_Hlk174350746"/>
      <w:bookmarkStart w:id="3277" w:name="_Toc183517185"/>
      <w:r>
        <w:rPr>
          <w:rFonts w:eastAsia="SimSun"/>
          <w:lang w:val="en-US" w:eastAsia="zh-CN"/>
        </w:rPr>
        <w:t>8</w:t>
      </w:r>
      <w:r>
        <w:rPr>
          <w:lang w:val="en-IN"/>
        </w:rPr>
        <w:t>.4.4</w:t>
      </w:r>
      <w:r>
        <w:rPr>
          <w:lang w:val="en-IN"/>
        </w:rPr>
        <w:tab/>
        <w:t>Information flows</w:t>
      </w:r>
      <w:bookmarkEnd w:id="3277"/>
    </w:p>
    <w:p w14:paraId="358E3594" w14:textId="1FC8DB61" w:rsidR="004A67B8" w:rsidRDefault="004A67B8" w:rsidP="004A67B8">
      <w:pPr>
        <w:pStyle w:val="Heading4"/>
      </w:pPr>
      <w:bookmarkStart w:id="3278" w:name="_Toc119927574"/>
      <w:bookmarkStart w:id="3279" w:name="_Toc162910681"/>
      <w:bookmarkStart w:id="3280" w:name="_Toc183517186"/>
      <w:r>
        <w:t>8.4.4.1</w:t>
      </w:r>
      <w:r>
        <w:tab/>
        <w:t>General</w:t>
      </w:r>
      <w:bookmarkEnd w:id="3278"/>
      <w:bookmarkEnd w:id="3279"/>
      <w:bookmarkEnd w:id="3280"/>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3281" w:name="_Toc119927575"/>
      <w:bookmarkStart w:id="3282" w:name="_Toc162910682"/>
      <w:bookmarkStart w:id="3283" w:name="_Toc183517187"/>
      <w:r>
        <w:t>8.</w:t>
      </w:r>
      <w:r>
        <w:rPr>
          <w:lang w:eastAsia="zh-CN"/>
        </w:rPr>
        <w:t>4</w:t>
      </w:r>
      <w:r>
        <w:t>.4.2</w:t>
      </w:r>
      <w:r>
        <w:tab/>
      </w:r>
      <w:r>
        <w:rPr>
          <w:lang w:val="en-US"/>
        </w:rPr>
        <w:t>FL member registration</w:t>
      </w:r>
      <w:r>
        <w:t xml:space="preserve"> request</w:t>
      </w:r>
      <w:bookmarkEnd w:id="3281"/>
      <w:bookmarkEnd w:id="3282"/>
      <w:bookmarkEnd w:id="3283"/>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3284" w:name="_Toc183517188"/>
      <w:r>
        <w:t>8.</w:t>
      </w:r>
      <w:r>
        <w:rPr>
          <w:lang w:eastAsia="zh-CN"/>
        </w:rPr>
        <w:t>4</w:t>
      </w:r>
      <w:r>
        <w:t>.4.3</w:t>
      </w:r>
      <w:r>
        <w:tab/>
      </w:r>
      <w:r>
        <w:rPr>
          <w:lang w:val="en-US"/>
        </w:rPr>
        <w:t>FL member registration</w:t>
      </w:r>
      <w:r>
        <w:t xml:space="preserve"> response</w:t>
      </w:r>
      <w:bookmarkEnd w:id="3284"/>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3285" w:name="_Toc183517189"/>
      <w:r>
        <w:t>8.</w:t>
      </w:r>
      <w:r>
        <w:rPr>
          <w:lang w:eastAsia="zh-CN"/>
        </w:rPr>
        <w:t>4</w:t>
      </w:r>
      <w:r>
        <w:t>.4.4</w:t>
      </w:r>
      <w:r>
        <w:tab/>
      </w:r>
      <w:r>
        <w:rPr>
          <w:lang w:val="en-US"/>
        </w:rPr>
        <w:t>FL member registration</w:t>
      </w:r>
      <w:r>
        <w:t xml:space="preserve"> update request</w:t>
      </w:r>
      <w:bookmarkEnd w:id="3285"/>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3286" w:name="_Toc183517190"/>
      <w:r>
        <w:t>8.</w:t>
      </w:r>
      <w:r>
        <w:rPr>
          <w:lang w:eastAsia="zh-CN"/>
        </w:rPr>
        <w:t>4</w:t>
      </w:r>
      <w:r>
        <w:t>.4.5</w:t>
      </w:r>
      <w:r>
        <w:tab/>
      </w:r>
      <w:r>
        <w:rPr>
          <w:lang w:val="en-US"/>
        </w:rPr>
        <w:t>FL member registration</w:t>
      </w:r>
      <w:r>
        <w:t xml:space="preserve"> update response</w:t>
      </w:r>
      <w:bookmarkEnd w:id="3286"/>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3276"/>
    </w:tbl>
    <w:p w14:paraId="79BB88F5" w14:textId="77777777" w:rsidR="007067B6" w:rsidRDefault="007067B6" w:rsidP="007067B6">
      <w:pPr>
        <w:rPr>
          <w:rFonts w:eastAsia="SimSun"/>
          <w:lang w:val="en-US" w:eastAsia="zh-CN"/>
        </w:rPr>
      </w:pPr>
    </w:p>
    <w:p w14:paraId="7CB791CB" w14:textId="3FE2C565" w:rsidR="00794AEB" w:rsidRDefault="00794AEB" w:rsidP="00794AEB">
      <w:pPr>
        <w:pStyle w:val="Heading2"/>
        <w:rPr>
          <w:lang w:val="en-IN"/>
        </w:rPr>
      </w:pPr>
      <w:bookmarkStart w:id="3287" w:name="_Toc183517191"/>
      <w:r>
        <w:rPr>
          <w:rFonts w:eastAsia="SimSun"/>
          <w:lang w:val="en-US" w:eastAsia="zh-CN"/>
        </w:rPr>
        <w:t>8</w:t>
      </w:r>
      <w:r>
        <w:rPr>
          <w:lang w:val="en-IN"/>
        </w:rPr>
        <w:t>.5</w:t>
      </w:r>
      <w:r>
        <w:rPr>
          <w:lang w:val="en-IN"/>
        </w:rPr>
        <w:tab/>
        <w:t>Support for FL events subscription and notification</w:t>
      </w:r>
      <w:bookmarkEnd w:id="3287"/>
    </w:p>
    <w:p w14:paraId="29610279" w14:textId="79210273" w:rsidR="00794AEB" w:rsidRDefault="00794AEB" w:rsidP="00794AEB">
      <w:pPr>
        <w:pStyle w:val="Heading3"/>
        <w:rPr>
          <w:lang w:val="en-IN"/>
        </w:rPr>
      </w:pPr>
      <w:bookmarkStart w:id="3288" w:name="_Toc183517192"/>
      <w:r>
        <w:rPr>
          <w:rFonts w:eastAsia="SimSun"/>
          <w:lang w:val="en-US" w:eastAsia="zh-CN"/>
        </w:rPr>
        <w:t>8</w:t>
      </w:r>
      <w:r>
        <w:rPr>
          <w:lang w:val="en-IN"/>
        </w:rPr>
        <w:t>.5.1</w:t>
      </w:r>
      <w:r>
        <w:rPr>
          <w:lang w:val="en-IN"/>
        </w:rPr>
        <w:tab/>
        <w:t>General</w:t>
      </w:r>
      <w:bookmarkEnd w:id="3288"/>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ins w:id="3289" w:author="S6-245565" w:date="2024-11-25T21:28:00Z">
        <w:r w:rsidR="00DC3918" w:rsidRPr="00DC3918">
          <w:t xml:space="preserve"> </w:t>
        </w:r>
        <w:r w:rsidR="00DC3918">
          <w:t>If VAL server is the subscriber, it registers indirectly via AIMLE server for FL-related events.</w:t>
        </w:r>
      </w:ins>
    </w:p>
    <w:p w14:paraId="05B1FD69" w14:textId="0AC59A43" w:rsidR="00794AEB" w:rsidDel="00DC3918" w:rsidRDefault="00794AEB" w:rsidP="00794AEB">
      <w:pPr>
        <w:pStyle w:val="EditorsNote"/>
        <w:rPr>
          <w:del w:id="3290" w:author="S6-245565" w:date="2024-11-25T21:29:00Z"/>
        </w:rPr>
      </w:pPr>
      <w:del w:id="3291" w:author="S6-245565" w:date="2024-11-25T21:29:00Z">
        <w:r w:rsidDel="00DC3918">
          <w:delText>Editor’s note: The procedure on supporting the subscription and events notification for a VAL server being the FL member is FFS.</w:delText>
        </w:r>
      </w:del>
    </w:p>
    <w:p w14:paraId="5186F168" w14:textId="2ED9BA5F" w:rsidR="00794AEB" w:rsidRDefault="00794AEB" w:rsidP="00794AEB">
      <w:pPr>
        <w:pStyle w:val="Heading3"/>
      </w:pPr>
      <w:bookmarkStart w:id="3292" w:name="_Toc183517193"/>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3292"/>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FBB834C" w:rsidR="00794AEB" w:rsidRDefault="00DC3918" w:rsidP="00794AEB">
      <w:pPr>
        <w:pStyle w:val="TH"/>
      </w:pPr>
      <w:ins w:id="3293" w:author="S6-245565" w:date="2024-11-25T21:29:00Z">
        <w:r>
          <w:rPr>
            <w:rFonts w:ascii="Times New Roman" w:hAnsi="Times New Roman"/>
          </w:rPr>
          <w:object w:dxaOrig="6495" w:dyaOrig="3780" w14:anchorId="3740103B">
            <v:shape id="_x0000_i1072" type="#_x0000_t75" style="width:324.75pt;height:189pt" o:ole="">
              <v:imagedata r:id="rId39" o:title=""/>
            </v:shape>
            <o:OLEObject Type="Embed" ProgID="Visio.Drawing.15" ShapeID="_x0000_i1072" DrawAspect="Content" ObjectID="_1794131877" r:id="rId40"/>
          </w:object>
        </w:r>
      </w:ins>
      <w:del w:id="3294" w:author="S6-245565" w:date="2024-11-25T21:29:00Z">
        <w:r w:rsidR="00794AEB" w:rsidDel="00DC3918">
          <w:object w:dxaOrig="6495" w:dyaOrig="3795" w14:anchorId="4D6BC393">
            <v:shape id="_x0000_i1038" type="#_x0000_t75" style="width:324.75pt;height:189pt" o:ole="">
              <v:imagedata r:id="rId41" o:title=""/>
            </v:shape>
            <o:OLEObject Type="Embed" ProgID="Visio.Drawing.15" ShapeID="_x0000_i1038" DrawAspect="Content" ObjectID="_1794131878" r:id="rId42"/>
          </w:object>
        </w:r>
      </w:del>
    </w:p>
    <w:p w14:paraId="391CAE23" w14:textId="42648DE4" w:rsidR="00794AEB" w:rsidRDefault="00794AEB" w:rsidP="00794AEB">
      <w:pPr>
        <w:pStyle w:val="TF"/>
      </w:pPr>
      <w:r>
        <w:t>Figure 8.5.2-1: Procedure for FL-related event subscription</w:t>
      </w:r>
    </w:p>
    <w:p w14:paraId="1C515573" w14:textId="469EA84E" w:rsidR="00794AEB" w:rsidRDefault="00794AEB" w:rsidP="00794AEB">
      <w:pPr>
        <w:pStyle w:val="B1"/>
      </w:pPr>
      <w:r>
        <w:t>1.</w:t>
      </w:r>
      <w:r>
        <w:tab/>
        <w:t xml:space="preserve">The </w:t>
      </w:r>
      <w:ins w:id="3295" w:author="S6-245565" w:date="2024-11-25T21:30:00Z">
        <w:r w:rsidR="00DC3918">
          <w:t xml:space="preserve">subscriber </w:t>
        </w:r>
        <w:r w:rsidR="00DC3918">
          <w:t>(</w:t>
        </w:r>
      </w:ins>
      <w:r>
        <w:rPr>
          <w:lang w:val="en-US"/>
        </w:rPr>
        <w:t>AIMLE server</w:t>
      </w:r>
      <w:ins w:id="3296" w:author="S6-245565" w:date="2024-11-25T21:30:00Z">
        <w:r w:rsidR="00DC3918">
          <w:rPr>
            <w:lang w:val="en-US"/>
          </w:rPr>
          <w:t xml:space="preserve"> or VAL server)</w:t>
        </w:r>
      </w:ins>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7747E35B" w14:textId="575D441D" w:rsidR="00794AEB" w:rsidDel="00DC3918" w:rsidRDefault="00794AEB" w:rsidP="00794AEB">
      <w:pPr>
        <w:pStyle w:val="B1"/>
        <w:rPr>
          <w:del w:id="3297" w:author="S6-245565" w:date="2024-11-25T21:30:00Z"/>
        </w:rPr>
      </w:pPr>
      <w:r>
        <w:t>2.</w:t>
      </w:r>
      <w:r>
        <w:tab/>
        <w:t>Upon receiving the event subscription request from the</w:t>
      </w:r>
      <w:r>
        <w:rPr>
          <w:lang w:val="en-US"/>
        </w:rPr>
        <w:t xml:space="preserve"> </w:t>
      </w:r>
      <w:r>
        <w:t xml:space="preserve">AIMLE server, the ML repository checks for the relevant authorization for the event subscription. </w:t>
      </w:r>
    </w:p>
    <w:p w14:paraId="1BEA1E4F" w14:textId="77777777" w:rsidR="00794AEB" w:rsidRDefault="00794AEB" w:rsidP="00DC3918">
      <w:pPr>
        <w:pStyle w:val="B1"/>
      </w:pPr>
      <w:del w:id="3298" w:author="S6-245565" w:date="2024-11-25T21:30:00Z">
        <w:r w:rsidDel="00DC3918">
          <w:delText>3.</w:delText>
        </w:r>
        <w:r w:rsidDel="00DC3918">
          <w:tab/>
        </w:r>
      </w:del>
      <w:r>
        <w:t>If the authorization is successful, the ML repository stores the subscription information.</w:t>
      </w:r>
    </w:p>
    <w:p w14:paraId="7F998719" w14:textId="465EC864" w:rsidR="00794AEB" w:rsidRDefault="00DC3918" w:rsidP="00794AEB">
      <w:pPr>
        <w:pStyle w:val="B1"/>
      </w:pPr>
      <w:ins w:id="3299" w:author="S6-245565" w:date="2024-11-25T21:31:00Z">
        <w:r>
          <w:t>3</w:t>
        </w:r>
      </w:ins>
      <w:del w:id="3300" w:author="S6-245565" w:date="2024-11-25T21:31:00Z">
        <w:r w:rsidR="00794AEB" w:rsidDel="00DC3918">
          <w:delText>4</w:delText>
        </w:r>
      </w:del>
      <w:r w:rsidR="00794AEB">
        <w:t>.</w:t>
      </w:r>
      <w:r w:rsidR="00794AEB">
        <w:tab/>
        <w:t xml:space="preserve">The ML repository sends an FL-related event subscription response to </w:t>
      </w:r>
      <w:del w:id="3301" w:author="S6-245565" w:date="2024-11-25T21:30:00Z">
        <w:r w:rsidR="00794AEB" w:rsidDel="00DC3918">
          <w:delText>AIMLE server</w:delText>
        </w:r>
      </w:del>
      <w:ins w:id="3302" w:author="S6-245565" w:date="2024-11-25T21:30:00Z">
        <w:r>
          <w:t>the subscriber</w:t>
        </w:r>
      </w:ins>
      <w:r w:rsidR="00794AEB">
        <w:t xml:space="preserve"> indicating successful operation. </w:t>
      </w:r>
    </w:p>
    <w:p w14:paraId="3FE0D872" w14:textId="4B5F8940" w:rsidR="00794AEB" w:rsidRDefault="00794AEB" w:rsidP="00794AEB">
      <w:pPr>
        <w:pStyle w:val="Heading3"/>
      </w:pPr>
      <w:bookmarkStart w:id="3303" w:name="_Toc164779238"/>
      <w:bookmarkStart w:id="3304" w:name="_Toc164779492"/>
      <w:bookmarkStart w:id="3305" w:name="_Toc169945418"/>
      <w:bookmarkStart w:id="3306" w:name="_Toc183517194"/>
      <w:r>
        <w:t>8.5.3</w:t>
      </w:r>
      <w:r>
        <w:tab/>
      </w:r>
      <w:r w:rsidRPr="00A90CA4">
        <w:t>Procedure</w:t>
      </w:r>
      <w:r>
        <w:t xml:space="preserve"> on FL related event notification</w:t>
      </w:r>
      <w:bookmarkEnd w:id="3303"/>
      <w:bookmarkEnd w:id="3304"/>
      <w:bookmarkEnd w:id="3305"/>
      <w:bookmarkEnd w:id="3306"/>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ins w:id="3307" w:author="S6-245565" w:date="2024-11-25T21:32:00Z">
        <w:r w:rsidR="00DC3918">
          <w:t xml:space="preserve"> </w:t>
        </w:r>
        <w:r w:rsidR="00DC3918">
          <w:t>or VAL server (via AIMLE server)</w:t>
        </w:r>
      </w:ins>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05A58F6F" w:rsidR="00794AEB" w:rsidRDefault="00794AEB" w:rsidP="00794AEB">
      <w:pPr>
        <w:pStyle w:val="TH"/>
      </w:pPr>
      <w:r w:rsidRPr="00C67438">
        <w:lastRenderedPageBreak/>
        <w:t xml:space="preserve"> </w:t>
      </w:r>
      <w:ins w:id="3308" w:author="S6-245565" w:date="2024-11-25T21:32:00Z">
        <w:r w:rsidR="00DC3918">
          <w:rPr>
            <w:rFonts w:ascii="Times New Roman" w:hAnsi="Times New Roman"/>
          </w:rPr>
          <w:object w:dxaOrig="5520" w:dyaOrig="3585" w14:anchorId="57FC5068">
            <v:shape id="_x0000_i1074" type="#_x0000_t75" style="width:276pt;height:179.25pt" o:ole="">
              <v:imagedata r:id="rId43" o:title=""/>
            </v:shape>
            <o:OLEObject Type="Embed" ProgID="Visio.Drawing.15" ShapeID="_x0000_i1074" DrawAspect="Content" ObjectID="_1794131879" r:id="rId44"/>
          </w:object>
        </w:r>
      </w:ins>
      <w:del w:id="3309" w:author="S6-245565" w:date="2024-11-25T21:32:00Z">
        <w:r w:rsidDel="00DC3918">
          <w:object w:dxaOrig="5520" w:dyaOrig="3586" w14:anchorId="3A3ACC2C">
            <v:shape id="_x0000_i1039" type="#_x0000_t75" style="width:276pt;height:179.25pt" o:ole="">
              <v:imagedata r:id="rId45" o:title=""/>
            </v:shape>
            <o:OLEObject Type="Embed" ProgID="Visio.Drawing.15" ShapeID="_x0000_i1039" DrawAspect="Content" ObjectID="_1794131880" r:id="rId46"/>
          </w:object>
        </w:r>
      </w:del>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ins w:id="3310" w:author="S6-245565" w:date="2024-11-25T21:33:00Z">
        <w:r w:rsidR="003E59A2">
          <w:t xml:space="preserve">e.g., </w:t>
        </w:r>
      </w:ins>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62D4473F" w:rsidR="00794AEB" w:rsidRDefault="00794AEB" w:rsidP="00794AEB">
      <w:pPr>
        <w:pStyle w:val="B1"/>
      </w:pPr>
      <w:r>
        <w:t>4.</w:t>
      </w:r>
      <w:r>
        <w:tab/>
        <w:t xml:space="preserve">The notified </w:t>
      </w:r>
      <w:del w:id="3311" w:author="S6-245565" w:date="2024-11-25T21:34:00Z">
        <w:r w:rsidDel="003E59A2">
          <w:delText>AIMLE server</w:delText>
        </w:r>
      </w:del>
      <w:ins w:id="3312" w:author="S6-245565" w:date="2024-11-25T21:33:00Z">
        <w:r w:rsidR="003E59A2">
          <w:t>subscriber</w:t>
        </w:r>
      </w:ins>
      <w:r>
        <w:t xml:space="preserve"> (s) send</w:t>
      </w:r>
      <w:ins w:id="3313" w:author="S6-245565" w:date="2024-11-25T21:34:00Z">
        <w:r w:rsidR="003E59A2">
          <w:t>s</w:t>
        </w:r>
      </w:ins>
      <w:r>
        <w:t xml:space="preserve"> an event notification acknowledgement to the ML repository.</w:t>
      </w:r>
    </w:p>
    <w:p w14:paraId="29B013D0" w14:textId="525F1336" w:rsidR="00794AEB" w:rsidRDefault="00794AEB" w:rsidP="00794AEB">
      <w:pPr>
        <w:pStyle w:val="Heading3"/>
      </w:pPr>
      <w:bookmarkStart w:id="3314" w:name="_Toc164779239"/>
      <w:bookmarkStart w:id="3315" w:name="_Toc164779493"/>
      <w:bookmarkStart w:id="3316" w:name="_Toc169945419"/>
      <w:bookmarkStart w:id="3317" w:name="_Toc183517195"/>
      <w:r>
        <w:t>8.5.4</w:t>
      </w:r>
      <w:r>
        <w:tab/>
        <w:t>Definition of FL-related Events</w:t>
      </w:r>
      <w:bookmarkEnd w:id="3314"/>
      <w:bookmarkEnd w:id="3315"/>
      <w:bookmarkEnd w:id="3316"/>
      <w:bookmarkEnd w:id="3317"/>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lastRenderedPageBreak/>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ins w:id="3318" w:author="S6-245565" w:date="2024-11-25T21:35:00Z"/>
        </w:trPr>
        <w:tc>
          <w:tcPr>
            <w:tcW w:w="2880" w:type="dxa"/>
            <w:tcBorders>
              <w:top w:val="single" w:sz="4" w:space="0" w:color="000000"/>
              <w:left w:val="single" w:sz="4" w:space="0" w:color="000000"/>
              <w:bottom w:val="single" w:sz="4" w:space="0" w:color="000000"/>
              <w:right w:val="nil"/>
            </w:tcBorders>
          </w:tcPr>
          <w:p w14:paraId="552C0BC9" w14:textId="29651E3E" w:rsidR="003E59A2" w:rsidRPr="003E59A2" w:rsidRDefault="003E59A2" w:rsidP="003E59A2">
            <w:pPr>
              <w:pStyle w:val="TAL"/>
              <w:rPr>
                <w:ins w:id="3319" w:author="S6-245565" w:date="2024-11-25T21:35:00Z"/>
                <w:lang w:val="en-US" w:eastAsia="en-GB"/>
                <w:rPrChange w:id="3320" w:author="S6-245565" w:date="2024-11-25T21:35:00Z">
                  <w:rPr>
                    <w:ins w:id="3321" w:author="S6-245565" w:date="2024-11-25T21:35:00Z"/>
                    <w:lang w:eastAsia="en-GB"/>
                  </w:rPr>
                </w:rPrChange>
              </w:rPr>
            </w:pPr>
            <w:ins w:id="3322" w:author="S6-245565" w:date="2024-11-25T21:35:00Z">
              <w:r>
                <w:rPr>
                  <w:lang w:eastAsia="en-GB"/>
                </w:rPr>
                <w:t>FL member load information</w:t>
              </w:r>
            </w:ins>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ins w:id="3323" w:author="S6-245565" w:date="2024-11-25T21:35:00Z"/>
                <w:lang w:eastAsia="en-GB"/>
              </w:rPr>
            </w:pPr>
            <w:ins w:id="3324" w:author="S6-245565" w:date="2024-11-25T21:35:00Z">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ins>
          </w:p>
        </w:tc>
      </w:tr>
    </w:tbl>
    <w:p w14:paraId="1C2F62F3" w14:textId="77777777" w:rsidR="007067B6" w:rsidRDefault="007067B6" w:rsidP="007067B6">
      <w:bookmarkStart w:id="3325" w:name="_Hlk136333676"/>
    </w:p>
    <w:p w14:paraId="68D643BE" w14:textId="5C014880" w:rsidR="00794AEB" w:rsidRPr="00E8088B" w:rsidDel="003E59A2" w:rsidRDefault="00794AEB" w:rsidP="00794AEB">
      <w:pPr>
        <w:pStyle w:val="EditorsNote"/>
        <w:rPr>
          <w:del w:id="3326" w:author="S6-245565" w:date="2024-11-25T21:35:00Z"/>
        </w:rPr>
      </w:pPr>
      <w:del w:id="3327" w:author="S6-245565" w:date="2024-11-25T21:35:00Z">
        <w:r w:rsidDel="003E59A2">
          <w:delText xml:space="preserve">Editor’s note: </w:delText>
        </w:r>
        <w:bookmarkEnd w:id="3325"/>
        <w:r w:rsidDel="003E59A2">
          <w:delText>The definition of further FL-related events is FFS.</w:delText>
        </w:r>
      </w:del>
    </w:p>
    <w:p w14:paraId="5872BE41" w14:textId="54B2C9B7" w:rsidR="00794AEB" w:rsidRDefault="00794AEB" w:rsidP="00794AEB">
      <w:pPr>
        <w:pStyle w:val="Heading3"/>
        <w:rPr>
          <w:lang w:val="en-IN"/>
        </w:rPr>
      </w:pPr>
      <w:bookmarkStart w:id="3328" w:name="_Toc183517196"/>
      <w:r>
        <w:rPr>
          <w:rFonts w:eastAsia="SimSun"/>
          <w:lang w:val="en-US" w:eastAsia="zh-CN"/>
        </w:rPr>
        <w:t>8</w:t>
      </w:r>
      <w:r>
        <w:rPr>
          <w:lang w:val="en-IN"/>
        </w:rPr>
        <w:t>.5.5</w:t>
      </w:r>
      <w:r>
        <w:rPr>
          <w:lang w:val="en-IN"/>
        </w:rPr>
        <w:tab/>
        <w:t>Information flows</w:t>
      </w:r>
      <w:bookmarkEnd w:id="3328"/>
    </w:p>
    <w:p w14:paraId="44F9B940" w14:textId="05336FC4" w:rsidR="00794AEB" w:rsidRDefault="00794AEB" w:rsidP="00794AEB">
      <w:pPr>
        <w:pStyle w:val="Heading4"/>
      </w:pPr>
      <w:bookmarkStart w:id="3329" w:name="_Toc183517197"/>
      <w:r>
        <w:t>8.5.5.1</w:t>
      </w:r>
      <w:r>
        <w:tab/>
        <w:t>General</w:t>
      </w:r>
      <w:bookmarkEnd w:id="3329"/>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3330" w:name="_Toc183517198"/>
      <w:r>
        <w:t>8.</w:t>
      </w:r>
      <w:r>
        <w:rPr>
          <w:lang w:eastAsia="zh-CN"/>
        </w:rPr>
        <w:t>5</w:t>
      </w:r>
      <w:r>
        <w:t>.5.2</w:t>
      </w:r>
      <w:r>
        <w:tab/>
      </w:r>
      <w:r>
        <w:rPr>
          <w:lang w:val="en-US"/>
        </w:rPr>
        <w:t>FL-related event subscription</w:t>
      </w:r>
      <w:r>
        <w:t xml:space="preserve"> request</w:t>
      </w:r>
      <w:bookmarkEnd w:id="3330"/>
    </w:p>
    <w:p w14:paraId="30442A18" w14:textId="559C1053" w:rsidR="00794AEB" w:rsidRDefault="00794AEB" w:rsidP="00794AEB">
      <w:r>
        <w:t xml:space="preserve">Table 8.5.5.2-1 describes information elements for </w:t>
      </w:r>
      <w:r>
        <w:rPr>
          <w:lang w:val="en-US"/>
        </w:rPr>
        <w:t>FL-related event subscription</w:t>
      </w:r>
      <w:r>
        <w:t xml:space="preserve"> request from the subscriber (AIMLE server)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77777777"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This can be the 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4C7C7BC0" w:rsidR="00794AEB" w:rsidRDefault="00794AEB" w:rsidP="00AC1117">
            <w:pPr>
              <w:pStyle w:val="TAL"/>
              <w:rPr>
                <w:kern w:val="2"/>
                <w:lang w:eastAsia="de-DE"/>
              </w:rPr>
            </w:pPr>
            <w:r>
              <w:t>Information</w:t>
            </w:r>
            <w:r w:rsidRPr="00556EE4">
              <w:t xml:space="preserve"> of the ML model for which the subscription is needed.</w:t>
            </w:r>
          </w:p>
        </w:tc>
      </w:tr>
      <w:tr w:rsidR="00794AEB" w14:paraId="5B0D0E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151A48D" w14:textId="77777777" w:rsidR="00794AEB" w:rsidRPr="00556EE4" w:rsidRDefault="00794AEB" w:rsidP="00AC1117">
            <w:pPr>
              <w:pStyle w:val="TAL"/>
            </w:pPr>
            <w:r>
              <w:t>&gt;</w:t>
            </w:r>
            <w:r w:rsidRPr="00556EE4">
              <w:t>ML model ID</w:t>
            </w:r>
          </w:p>
        </w:tc>
        <w:tc>
          <w:tcPr>
            <w:tcW w:w="1440" w:type="dxa"/>
            <w:tcBorders>
              <w:top w:val="single" w:sz="4" w:space="0" w:color="000000"/>
              <w:left w:val="single" w:sz="4" w:space="0" w:color="000000"/>
              <w:bottom w:val="single" w:sz="4" w:space="0" w:color="000000"/>
              <w:right w:val="nil"/>
            </w:tcBorders>
          </w:tcPr>
          <w:p w14:paraId="24229462"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DA3414D" w14:textId="41BF4372" w:rsidR="00794AEB" w:rsidRPr="00556EE4" w:rsidRDefault="00794AEB" w:rsidP="00AC1117">
            <w:pPr>
              <w:pStyle w:val="TAL"/>
            </w:pPr>
            <w:r w:rsidRPr="00556EE4">
              <w:t>The identity of the ML model for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3331" w:name="_Toc183517199"/>
      <w:r>
        <w:lastRenderedPageBreak/>
        <w:t>8.</w:t>
      </w:r>
      <w:r>
        <w:rPr>
          <w:lang w:eastAsia="zh-CN"/>
        </w:rPr>
        <w:t>5</w:t>
      </w:r>
      <w:r>
        <w:t>.5.3</w:t>
      </w:r>
      <w:r>
        <w:tab/>
      </w:r>
      <w:r>
        <w:rPr>
          <w:lang w:val="en-US"/>
        </w:rPr>
        <w:t>FL-related event subscription</w:t>
      </w:r>
      <w:r>
        <w:t xml:space="preserve"> response</w:t>
      </w:r>
      <w:bookmarkEnd w:id="3331"/>
    </w:p>
    <w:p w14:paraId="61E95DBA" w14:textId="2C6A5439" w:rsidR="00794AEB" w:rsidRDefault="00794AEB" w:rsidP="00794AEB">
      <w:r>
        <w:t xml:space="preserve">Table 8.5.5.3-1 describes information elements for the </w:t>
      </w:r>
      <w:r>
        <w:rPr>
          <w:lang w:val="en-US"/>
        </w:rPr>
        <w:t>FL-related event subscription</w:t>
      </w:r>
      <w:r>
        <w:t xml:space="preserve"> response to the subscriber (e.g. AIMLE server)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3332" w:name="_Toc183517200"/>
      <w:r>
        <w:t>8.</w:t>
      </w:r>
      <w:r>
        <w:rPr>
          <w:lang w:eastAsia="zh-CN"/>
        </w:rPr>
        <w:t>5</w:t>
      </w:r>
      <w:r>
        <w:t>.5.4</w:t>
      </w:r>
      <w:r>
        <w:tab/>
      </w:r>
      <w:r>
        <w:rPr>
          <w:lang w:val="en-US"/>
        </w:rPr>
        <w:t>FL related event notification</w:t>
      </w:r>
      <w:bookmarkEnd w:id="3332"/>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3333" w:name="_Toc183517201"/>
      <w:r>
        <w:t>8.</w:t>
      </w:r>
      <w:r>
        <w:rPr>
          <w:lang w:eastAsia="zh-CN"/>
        </w:rPr>
        <w:t>5</w:t>
      </w:r>
      <w:r>
        <w:t>.5.5</w:t>
      </w:r>
      <w:r>
        <w:tab/>
      </w:r>
      <w:r>
        <w:rPr>
          <w:lang w:val="en-US"/>
        </w:rPr>
        <w:t>FL-related event notification</w:t>
      </w:r>
      <w:r>
        <w:t xml:space="preserve"> acknowledgement</w:t>
      </w:r>
      <w:bookmarkEnd w:id="3333"/>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3334" w:name="_Toc183517202"/>
      <w:r>
        <w:rPr>
          <w:rFonts w:eastAsia="SimSun"/>
          <w:lang w:val="en-US" w:eastAsia="zh-CN"/>
        </w:rPr>
        <w:t>8</w:t>
      </w:r>
      <w:r>
        <w:rPr>
          <w:rFonts w:eastAsia="SimSun"/>
          <w:lang w:val="en-IN"/>
        </w:rPr>
        <w:t>.6</w:t>
      </w:r>
      <w:r>
        <w:rPr>
          <w:rFonts w:eastAsia="SimSun"/>
          <w:lang w:val="en-IN"/>
        </w:rPr>
        <w:tab/>
        <w:t>Support AI/ML Task Transfer</w:t>
      </w:r>
      <w:bookmarkEnd w:id="3334"/>
    </w:p>
    <w:p w14:paraId="4CE1F118" w14:textId="247B0CDC" w:rsidR="000F38E5" w:rsidDel="00A520E0" w:rsidRDefault="000F38E5" w:rsidP="000F38E5">
      <w:pPr>
        <w:rPr>
          <w:del w:id="3335" w:author="rapp" w:date="2024-11-26T11:48:00Z"/>
          <w:rFonts w:eastAsia="SimSun"/>
          <w:lang w:eastAsia="zh-CN"/>
        </w:rPr>
      </w:pPr>
      <w:del w:id="3336" w:author="rapp" w:date="2024-11-26T11:48:00Z">
        <w:r w:rsidDel="00A520E0">
          <w:rPr>
            <w:lang w:eastAsia="zh-CN"/>
          </w:rPr>
          <w:delText>This clause describes procedure for supporting AI/ML task transfer.</w:delText>
        </w:r>
      </w:del>
    </w:p>
    <w:p w14:paraId="12EB12AB" w14:textId="0C450F13" w:rsidR="000F38E5" w:rsidRDefault="000F38E5" w:rsidP="000F38E5">
      <w:pPr>
        <w:pStyle w:val="Heading3"/>
        <w:rPr>
          <w:rFonts w:eastAsia="SimSun"/>
          <w:lang w:val="en-US" w:eastAsia="zh-CN"/>
        </w:rPr>
      </w:pPr>
      <w:bookmarkStart w:id="3337" w:name="_Toc164779329"/>
      <w:bookmarkStart w:id="3338" w:name="_Toc164779583"/>
      <w:bookmarkStart w:id="3339" w:name="_Toc169945519"/>
      <w:bookmarkStart w:id="3340" w:name="_Toc183517203"/>
      <w:r>
        <w:rPr>
          <w:rFonts w:eastAsia="SimSun"/>
          <w:lang w:val="en-US" w:eastAsia="zh-CN"/>
        </w:rPr>
        <w:t>8.6.1</w:t>
      </w:r>
      <w:r>
        <w:rPr>
          <w:rFonts w:eastAsia="SimSun"/>
          <w:lang w:val="en-US" w:eastAsia="zh-CN"/>
        </w:rPr>
        <w:tab/>
        <w:t>General</w:t>
      </w:r>
      <w:bookmarkEnd w:id="3337"/>
      <w:bookmarkEnd w:id="3338"/>
      <w:bookmarkEnd w:id="3339"/>
      <w:bookmarkEnd w:id="3340"/>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3341" w:name="_Toc164779330"/>
      <w:bookmarkStart w:id="3342" w:name="_Toc164779584"/>
      <w:bookmarkStart w:id="3343" w:name="_Toc169945520"/>
      <w:bookmarkStart w:id="3344" w:name="_Toc183517204"/>
      <w:r>
        <w:rPr>
          <w:rFonts w:eastAsia="SimSun"/>
        </w:rPr>
        <w:lastRenderedPageBreak/>
        <w:t>8.6.2</w:t>
      </w:r>
      <w:r>
        <w:rPr>
          <w:rFonts w:eastAsia="SimSun"/>
        </w:rPr>
        <w:tab/>
        <w:t>Procedures for AI/ML task transfer</w:t>
      </w:r>
      <w:bookmarkEnd w:id="3341"/>
      <w:bookmarkEnd w:id="3342"/>
      <w:bookmarkEnd w:id="3343"/>
      <w:bookmarkEnd w:id="3344"/>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3345" w:name="_Toc164779331"/>
      <w:bookmarkStart w:id="3346" w:name="_Toc164779585"/>
      <w:bookmarkStart w:id="3347" w:name="_Toc169945521"/>
      <w:bookmarkStart w:id="3348" w:name="_Toc183517205"/>
      <w:r>
        <w:rPr>
          <w:rFonts w:eastAsia="SimSun"/>
        </w:rPr>
        <w:t>8.6.2.1</w:t>
      </w:r>
      <w:r>
        <w:rPr>
          <w:rFonts w:eastAsia="SimSun"/>
        </w:rPr>
        <w:tab/>
        <w:t>Request AIMLE Server to assist AI/ML task transfer</w:t>
      </w:r>
      <w:bookmarkEnd w:id="3345"/>
      <w:bookmarkEnd w:id="3346"/>
      <w:bookmarkEnd w:id="3347"/>
      <w:bookmarkEnd w:id="3348"/>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ins w:id="3349" w:author="S6-245638" w:date="2024-11-25T21:46:00Z"/>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7FC0C0BF" w:rsidR="002F4059" w:rsidRPr="002F4059" w:rsidRDefault="002F4059" w:rsidP="002F4059">
      <w:pPr>
        <w:pStyle w:val="B1"/>
        <w:rPr>
          <w:rFonts w:eastAsiaTheme="minorEastAsia"/>
          <w:lang w:eastAsia="zh-CN"/>
          <w:rPrChange w:id="3350" w:author="S6-245638" w:date="2024-11-25T21:46:00Z">
            <w:rPr>
              <w:lang w:eastAsia="zh-CN"/>
            </w:rPr>
          </w:rPrChange>
        </w:rPr>
      </w:pPr>
      <w:ins w:id="3351" w:author="S6-245638" w:date="2024-11-25T21:46:00Z">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2F4059">
          <w:rPr>
            <w:rPrChange w:id="3352" w:author="S6-245638" w:date="2024-11-25T21:46:00Z">
              <w:rPr>
                <w:highlight w:val="yellow"/>
              </w:rPr>
            </w:rPrChange>
          </w:rPr>
          <w:t>source AI/ML member</w:t>
        </w:r>
        <w:r w:rsidRPr="002F4059">
          <w:t xml:space="preserve"> determines the remaining AI/ML model training requirement based on the</w:t>
        </w:r>
        <w:r w:rsidRPr="002F4059">
          <w:rPr>
            <w:lang w:eastAsia="zh-CN"/>
          </w:rPr>
          <w:t xml:space="preserve"> AI/ML operation</w:t>
        </w:r>
        <w:r>
          <w:rPr>
            <w:lang w:eastAsia="zh-CN"/>
          </w:rPr>
          <w:t xml:space="preserve"> results and AI/ML model tra</w:t>
        </w:r>
        <w:r>
          <w:rPr>
            <w:lang w:eastAsia="zh-CN"/>
          </w:rPr>
          <w:t>i</w:t>
        </w:r>
        <w:r>
          <w:rPr>
            <w:lang w:eastAsia="zh-CN"/>
          </w:rPr>
          <w:t>ning requirement.</w:t>
        </w:r>
      </w:ins>
    </w:p>
    <w:p w14:paraId="50C43E9F" w14:textId="77777777" w:rsidR="000F38E5" w:rsidRDefault="000F38E5" w:rsidP="000F38E5">
      <w:pPr>
        <w:pStyle w:val="TH"/>
      </w:pPr>
      <w:r>
        <w:rPr>
          <w:rFonts w:eastAsia="SimSun"/>
        </w:rPr>
        <w:object w:dxaOrig="7785" w:dyaOrig="4155" w14:anchorId="208BE41B">
          <v:shape id="_x0000_i1040" type="#_x0000_t75" style="width:390pt;height:207.75pt" o:ole="">
            <v:imagedata r:id="rId47" o:title=""/>
          </v:shape>
          <o:OLEObject Type="Embed" ProgID="Visio.Drawing.15" ShapeID="_x0000_i1040" DrawAspect="Content" ObjectID="_1794131881" r:id="rId48"/>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69D26" w14:textId="6A4CEFE5" w:rsidR="000F38E5" w:rsidDel="00755460" w:rsidRDefault="000F38E5" w:rsidP="000F38E5">
      <w:pPr>
        <w:pStyle w:val="EditorsNote"/>
        <w:rPr>
          <w:del w:id="3353" w:author="S6-245567" w:date="2024-11-25T21:53:00Z"/>
        </w:rPr>
      </w:pPr>
      <w:del w:id="3354" w:author="S6-245567" w:date="2024-11-25T21:53:00Z">
        <w:r w:rsidDel="00755460">
          <w:delText>Editor’s Note:</w:delText>
        </w:r>
        <w:r w:rsidDel="00755460">
          <w:tab/>
          <w:delText>The procedure can also be used for transfer AI/ML services (e.g., ML model performance evaluation, ML model update) between AI/ML members. The details are FFS.</w:delText>
        </w:r>
      </w:del>
    </w:p>
    <w:p w14:paraId="6EB79F22" w14:textId="35F9D511"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ins w:id="3355" w:author="S6-245567" w:date="2024-11-25T21:54:00Z">
        <w:r w:rsidR="00755460">
          <w:t xml:space="preserve">the </w:t>
        </w:r>
      </w:ins>
      <w:del w:id="3356" w:author="S6-245567" w:date="2024-11-25T21:54:00Z">
        <w:r w:rsidR="000F38E5" w:rsidDel="00755460">
          <w:delText xml:space="preserve">intermediate </w:delText>
        </w:r>
      </w:del>
      <w:r w:rsidR="000F38E5">
        <w:t xml:space="preserve">AI/ML </w:t>
      </w:r>
      <w:del w:id="3357" w:author="S6-245567" w:date="2024-11-25T21:54:00Z">
        <w:r w:rsidR="000F38E5" w:rsidDel="00755460">
          <w:delText xml:space="preserve">operation </w:delText>
        </w:r>
      </w:del>
      <w:ins w:id="3358" w:author="S6-245567" w:date="2024-11-25T21:54:00Z">
        <w:r w:rsidR="00755460">
          <w:t>task</w:t>
        </w:r>
        <w:r w:rsidR="00755460">
          <w:t xml:space="preserve"> </w:t>
        </w:r>
      </w:ins>
      <w:del w:id="3359" w:author="S6-245567" w:date="2024-11-25T21:54:00Z">
        <w:r w:rsidR="000F38E5" w:rsidDel="00755460">
          <w:delText xml:space="preserve">information </w:delText>
        </w:r>
      </w:del>
      <w:r w:rsidR="000F38E5">
        <w:t xml:space="preserve">transfer, as defined in clause 8.6.2.2. Then, the AIMLE Server determines the transfer mode, i.e., transfer with server-controlled or transfer directly from the source AI/ML member to the target AI/ML member. </w:t>
      </w:r>
      <w:ins w:id="3360" w:author="S6-245638" w:date="2024-11-25T21:47:00Z">
        <w:r w:rsidR="002F4059">
          <w:t>For example</w:t>
        </w:r>
        <w:r w:rsidR="002F4059">
          <w:t>,</w:t>
        </w:r>
        <w:r w:rsidR="002F4059">
          <w:t xml:space="preserve"> if the task is model training, the</w:t>
        </w:r>
        <w:r w:rsidR="002F4059">
          <w:rPr>
            <w:lang w:eastAsia="zh-CN"/>
          </w:rPr>
          <w:t xml:space="preserve"> AI/MLE server determines the target AI/ML member(s) base</w:t>
        </w:r>
        <w:r w:rsidR="002F4059">
          <w:rPr>
            <w:lang w:eastAsia="zh-CN"/>
          </w:rPr>
          <w:t>d</w:t>
        </w:r>
        <w:r w:rsidR="002F4059">
          <w:rPr>
            <w:lang w:eastAsia="zh-CN"/>
          </w:rPr>
          <w:t xml:space="preserve"> on AI/ML member(s)’s capability and task’s </w:t>
        </w:r>
        <w:r w:rsidR="002F4059">
          <w:t xml:space="preserve">AI/ML model training requirement. The task’s AI/ML model training requirement indicates the </w:t>
        </w:r>
        <w:r w:rsidR="002F4059">
          <w:rPr>
            <w:lang w:eastAsia="zh-CN"/>
          </w:rPr>
          <w:t>AI/ML Information</w:t>
        </w:r>
        <w:r w:rsidR="002F4059">
          <w:t>.</w:t>
        </w:r>
      </w:ins>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658A255B" w:rsidR="000F38E5" w:rsidRDefault="007067B6" w:rsidP="007067B6">
      <w:pPr>
        <w:pStyle w:val="B1"/>
      </w:pPr>
      <w:r>
        <w:lastRenderedPageBreak/>
        <w:t>3.</w:t>
      </w:r>
      <w:r>
        <w:tab/>
      </w:r>
      <w:r w:rsidR="000F38E5">
        <w:t>The AIMLE Server sends an AI/ML task transfer assist response to the source AI/ML member with the information of the target AI/ML member(s), and assistance information generated in step </w:t>
      </w:r>
      <w:ins w:id="3361" w:author="S6-245567" w:date="2024-11-25T21:54:00Z">
        <w:r w:rsidR="00755460">
          <w:t>2</w:t>
        </w:r>
      </w:ins>
      <w:del w:id="3362" w:author="S6-245567" w:date="2024-11-25T21:54:00Z">
        <w:r w:rsidR="000F38E5" w:rsidDel="00755460">
          <w:delText>5</w:delText>
        </w:r>
      </w:del>
      <w:r w:rsidR="000F38E5">
        <w:t>. The response message contains the information as specified in Table 8.6.3.3-1.</w:t>
      </w:r>
    </w:p>
    <w:p w14:paraId="67E830F8" w14:textId="02964999" w:rsidR="000F38E5" w:rsidRDefault="000F38E5" w:rsidP="000F38E5">
      <w:pPr>
        <w:pStyle w:val="Heading4"/>
        <w:rPr>
          <w:rFonts w:eastAsia="SimSun"/>
        </w:rPr>
      </w:pPr>
      <w:bookmarkStart w:id="3363" w:name="_Toc183517206"/>
      <w:r>
        <w:rPr>
          <w:rFonts w:eastAsia="SimSun"/>
        </w:rPr>
        <w:t>8.6.2.2</w:t>
      </w:r>
      <w:r>
        <w:rPr>
          <w:rFonts w:eastAsia="SimSun"/>
        </w:rPr>
        <w:tab/>
        <w:t>Request target AI/ML member for AI/ML task transfer</w:t>
      </w:r>
      <w:bookmarkEnd w:id="3363"/>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7.5pt;height:180.75pt" o:ole="">
            <v:imagedata r:id="rId49" o:title=""/>
          </v:shape>
          <o:OLEObject Type="Embed" ProgID="Visio.Drawing.15" ShapeID="_x0000_i1041" DrawAspect="Content" ObjectID="_1794131882" r:id="rId50"/>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364" w:name="_Toc164779332"/>
      <w:bookmarkStart w:id="3365" w:name="_Toc164779586"/>
      <w:bookmarkStart w:id="3366" w:name="_Toc169945522"/>
      <w:bookmarkStart w:id="3367" w:name="_Toc183517207"/>
      <w:r>
        <w:rPr>
          <w:rFonts w:eastAsia="SimSun"/>
        </w:rPr>
        <w:t>8.6.2.3</w:t>
      </w:r>
      <w:r>
        <w:rPr>
          <w:rFonts w:eastAsia="SimSun"/>
        </w:rPr>
        <w:tab/>
        <w:t>Direct AI/ML task transfer</w:t>
      </w:r>
      <w:bookmarkEnd w:id="3364"/>
      <w:bookmarkEnd w:id="3365"/>
      <w:bookmarkEnd w:id="3366"/>
      <w:bookmarkEnd w:id="3367"/>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75pt;height:220.5pt" o:ole="">
            <v:imagedata r:id="rId51" o:title=""/>
          </v:shape>
          <o:OLEObject Type="Embed" ProgID="Visio.Drawing.15" ShapeID="_x0000_i1042" DrawAspect="Content" ObjectID="_1794131883" r:id="rId52"/>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7AAD7E3" w14:textId="4810DF1E" w:rsidR="000F38E5" w:rsidDel="00755460" w:rsidRDefault="000F38E5" w:rsidP="000F38E5">
      <w:pPr>
        <w:pStyle w:val="EditorsNote"/>
        <w:rPr>
          <w:del w:id="3368" w:author="S6-245567" w:date="2024-11-25T21:55:00Z"/>
        </w:rPr>
      </w:pPr>
      <w:del w:id="3369" w:author="S6-245567" w:date="2024-11-25T21:55:00Z">
        <w:r w:rsidDel="00755460">
          <w:delText>Editor’s Note:</w:delText>
        </w:r>
        <w:r w:rsidDel="00755460">
          <w:tab/>
          <w:delText>The intermediate AI/ML operation information may be transferred directly between the source and target AI/ML members, or via the AIMLE Server (e.g. AIMLE Server controlled information transfer between two AI/ML members). How the AI/ML task transfer via the AIMLE Server is FFS.</w:delText>
        </w:r>
      </w:del>
    </w:p>
    <w:p w14:paraId="44210C20" w14:textId="6F82D3C9" w:rsidR="00755460" w:rsidRPr="00755460" w:rsidRDefault="00755460" w:rsidP="00755460">
      <w:pPr>
        <w:pStyle w:val="Heading4"/>
        <w:rPr>
          <w:ins w:id="3370" w:author="S6-245567" w:date="2024-11-25T21:57:00Z"/>
          <w:rFonts w:eastAsia="SimSun"/>
          <w:rPrChange w:id="3371" w:author="S6-245567" w:date="2024-11-25T21:57:00Z">
            <w:rPr>
              <w:ins w:id="3372" w:author="S6-245567" w:date="2024-11-25T21:57:00Z"/>
              <w:lang w:eastAsia="zh-CN"/>
            </w:rPr>
          </w:rPrChange>
        </w:rPr>
        <w:pPrChange w:id="3373" w:author="S6-245567" w:date="2024-11-25T21:57:00Z">
          <w:pPr/>
        </w:pPrChange>
      </w:pPr>
      <w:bookmarkStart w:id="3374" w:name="_Toc183517208"/>
      <w:ins w:id="3375" w:author="S6-245567" w:date="2024-11-25T21:57:00Z">
        <w:r w:rsidRPr="00755460">
          <w:rPr>
            <w:rFonts w:eastAsia="SimSun"/>
          </w:rPr>
          <w:t>8.6.2.4</w:t>
        </w:r>
        <w:r w:rsidRPr="00755460">
          <w:rPr>
            <w:rFonts w:eastAsia="SimSun"/>
          </w:rPr>
          <w:tab/>
          <w:t>AIMLE server-controlled AI/ML task transfer</w:t>
        </w:r>
        <w:bookmarkEnd w:id="3374"/>
      </w:ins>
    </w:p>
    <w:p w14:paraId="432BCA9D" w14:textId="68BD6037" w:rsidR="00755460" w:rsidRDefault="00755460" w:rsidP="00755460">
      <w:pPr>
        <w:rPr>
          <w:ins w:id="3376" w:author="S6-245567" w:date="2024-11-25T21:55:00Z"/>
          <w:rFonts w:eastAsia="SimSun"/>
          <w:lang w:eastAsia="zh-CN"/>
        </w:rPr>
      </w:pPr>
      <w:ins w:id="3377" w:author="S6-245567" w:date="2024-11-25T21:55:00Z">
        <w:r>
          <w:rPr>
            <w:lang w:eastAsia="zh-CN"/>
          </w:rPr>
          <w:t>Pre-conditions:</w:t>
        </w:r>
      </w:ins>
    </w:p>
    <w:p w14:paraId="0208D277" w14:textId="77777777" w:rsidR="00755460" w:rsidRDefault="00755460" w:rsidP="00755460">
      <w:pPr>
        <w:pStyle w:val="B1"/>
        <w:rPr>
          <w:ins w:id="3378" w:author="S6-245567" w:date="2024-11-25T21:55:00Z"/>
          <w:lang w:eastAsia="zh-CN"/>
        </w:rPr>
      </w:pPr>
      <w:ins w:id="3379" w:author="S6-245567" w:date="2024-11-25T21:55:00Z">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ins>
    </w:p>
    <w:p w14:paraId="277EC226" w14:textId="77777777" w:rsidR="00755460" w:rsidRDefault="00755460" w:rsidP="00755460">
      <w:pPr>
        <w:pStyle w:val="TH"/>
        <w:rPr>
          <w:ins w:id="3380" w:author="S6-245567" w:date="2024-11-25T21:55:00Z"/>
        </w:rPr>
        <w:pPrChange w:id="3381" w:author="Unknown" w:date="2024-11-07T11:40:00Z">
          <w:pPr/>
        </w:pPrChange>
      </w:pPr>
      <w:ins w:id="3382" w:author="S6-245567" w:date="2024-11-25T21:55:00Z">
        <w:r>
          <w:object w:dxaOrig="9465" w:dyaOrig="5865" w14:anchorId="608200FC">
            <v:shape id="_x0000_i1075" type="#_x0000_t75" style="width:473.25pt;height:293.25pt" o:ole="">
              <v:imagedata r:id="rId53" o:title=""/>
            </v:shape>
            <o:OLEObject Type="Embed" ProgID="Visio.Drawing.15" ShapeID="_x0000_i1075" DrawAspect="Content" ObjectID="_1794131884" r:id="rId54"/>
          </w:object>
        </w:r>
      </w:ins>
    </w:p>
    <w:p w14:paraId="44EAF802" w14:textId="2FF25229" w:rsidR="00755460" w:rsidRDefault="00755460" w:rsidP="00755460">
      <w:pPr>
        <w:pStyle w:val="TF"/>
        <w:rPr>
          <w:ins w:id="3383" w:author="S6-245567" w:date="2024-11-25T21:55:00Z"/>
        </w:rPr>
      </w:pPr>
      <w:ins w:id="3384" w:author="S6-245567" w:date="2024-11-25T21:55:00Z">
        <w:r>
          <w:t>Figure 8.6.2.</w:t>
        </w:r>
      </w:ins>
      <w:ins w:id="3385" w:author="S6-245567" w:date="2024-11-25T21:58:00Z">
        <w:r>
          <w:t>4</w:t>
        </w:r>
      </w:ins>
      <w:ins w:id="3386" w:author="S6-245567" w:date="2024-11-25T21:55:00Z">
        <w:r>
          <w:t>-1: Procedure for AIMLE server-controlled AI/ML task transfer</w:t>
        </w:r>
      </w:ins>
    </w:p>
    <w:p w14:paraId="05394B28" w14:textId="01E39973" w:rsidR="00755460" w:rsidRDefault="00755460" w:rsidP="00755460">
      <w:pPr>
        <w:rPr>
          <w:ins w:id="3387" w:author="S6-245567" w:date="2024-11-25T21:55:00Z"/>
        </w:rPr>
      </w:pPr>
      <w:ins w:id="3388" w:author="S6-245567" w:date="2024-11-25T21:55:00Z">
        <w:r>
          <w:t>Figure 8.6.2.</w:t>
        </w:r>
      </w:ins>
      <w:ins w:id="3389" w:author="S6-245567" w:date="2024-11-25T21:58:00Z">
        <w:r>
          <w:t>4</w:t>
        </w:r>
      </w:ins>
      <w:ins w:id="3390" w:author="S6-245567" w:date="2024-11-25T21:55:00Z">
        <w:r>
          <w:t>-1 illustrates the procedure for AIMLE server-controlled AI/ML task transfer. The corresponding procedure in detail is as follows:</w:t>
        </w:r>
      </w:ins>
    </w:p>
    <w:p w14:paraId="0204FCA0" w14:textId="77777777" w:rsidR="00755460" w:rsidRDefault="00755460" w:rsidP="00755460">
      <w:pPr>
        <w:pStyle w:val="B1"/>
        <w:numPr>
          <w:ilvl w:val="0"/>
          <w:numId w:val="59"/>
        </w:numPr>
        <w:rPr>
          <w:ins w:id="3391" w:author="S6-245567" w:date="2024-11-25T21:55:00Z"/>
        </w:rPr>
      </w:pPr>
      <w:ins w:id="3392" w:author="S6-245567" w:date="2024-11-25T21:55:00Z">
        <w:r>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ins>
    </w:p>
    <w:p w14:paraId="145C375B" w14:textId="77777777" w:rsidR="00755460" w:rsidRDefault="00755460" w:rsidP="00755460">
      <w:pPr>
        <w:pStyle w:val="B1"/>
        <w:numPr>
          <w:ilvl w:val="0"/>
          <w:numId w:val="59"/>
        </w:numPr>
        <w:rPr>
          <w:ins w:id="3393" w:author="S6-245567" w:date="2024-11-25T21:55:00Z"/>
        </w:rPr>
      </w:pPr>
      <w:ins w:id="3394" w:author="S6-245567" w:date="2024-11-25T21:55:00Z">
        <w:r>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ins>
    </w:p>
    <w:p w14:paraId="30C45E80" w14:textId="77777777" w:rsidR="00755460" w:rsidRDefault="00755460" w:rsidP="00755460">
      <w:pPr>
        <w:pStyle w:val="B1"/>
        <w:numPr>
          <w:ilvl w:val="0"/>
          <w:numId w:val="59"/>
        </w:numPr>
        <w:rPr>
          <w:ins w:id="3395" w:author="S6-245567" w:date="2024-11-25T21:55:00Z"/>
        </w:rPr>
      </w:pPr>
      <w:ins w:id="3396" w:author="S6-245567" w:date="2024-11-25T21:55:00Z">
        <w:r>
          <w:t>The AIMLE server sends response to the source AI/ML member.</w:t>
        </w:r>
      </w:ins>
    </w:p>
    <w:p w14:paraId="4B8369C2" w14:textId="72E015FD" w:rsidR="00755460" w:rsidRDefault="00755460" w:rsidP="00755460">
      <w:pPr>
        <w:pStyle w:val="B1"/>
        <w:numPr>
          <w:ilvl w:val="0"/>
          <w:numId w:val="59"/>
        </w:numPr>
        <w:rPr>
          <w:ins w:id="3397" w:author="S6-245567" w:date="2024-11-25T21:55:00Z"/>
        </w:rPr>
        <w:pPrChange w:id="3398" w:author="S6-245567" w:date="2024-11-25T21:55:00Z">
          <w:pPr>
            <w:pStyle w:val="EditorsNote"/>
          </w:pPr>
        </w:pPrChange>
      </w:pPr>
      <w:ins w:id="3399" w:author="S6-245567" w:date="2024-11-25T21:55:00Z">
        <w:r>
          <w:t xml:space="preserve">The source AI/ML member performs AI/ML task transfer to the target AI/ML member(s) via the AIMLE server based on the information received from the AIMLE server in step 3 if AIMLE server-controlled AI/ML task transfer is requested by the source AI/ML member, or based on the assistance </w:t>
        </w:r>
      </w:ins>
      <w:ins w:id="3400" w:author="S6-245567" w:date="2024-11-25T21:58:00Z">
        <w:r>
          <w:t>information</w:t>
        </w:r>
      </w:ins>
      <w:ins w:id="3401" w:author="S6-245567" w:date="2024-11-25T21:55:00Z">
        <w:r>
          <w:t xml:space="preserve"> generated in step 2 of clause 8.6.2.1 if AIMLE server-controlled AI/ML task transfer is decided by the AIMLE server.</w:t>
        </w:r>
      </w:ins>
    </w:p>
    <w:p w14:paraId="00290585" w14:textId="7301F94D" w:rsidR="000F38E5" w:rsidRDefault="000F38E5" w:rsidP="000F38E5">
      <w:pPr>
        <w:pStyle w:val="Heading3"/>
        <w:rPr>
          <w:rFonts w:eastAsia="SimSun"/>
          <w:lang w:val="en-IN"/>
        </w:rPr>
      </w:pPr>
      <w:bookmarkStart w:id="3402" w:name="_Toc183517209"/>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402"/>
    </w:p>
    <w:p w14:paraId="40C581EE" w14:textId="28420FCB" w:rsidR="000F38E5" w:rsidRDefault="000F38E5" w:rsidP="000F38E5">
      <w:pPr>
        <w:pStyle w:val="Heading4"/>
        <w:rPr>
          <w:rFonts w:eastAsia="SimSun"/>
        </w:rPr>
      </w:pPr>
      <w:bookmarkStart w:id="3403" w:name="_Toc170115206"/>
      <w:bookmarkStart w:id="3404" w:name="_Toc183517210"/>
      <w:r>
        <w:rPr>
          <w:rFonts w:eastAsia="SimSun"/>
        </w:rPr>
        <w:t>8.</w:t>
      </w:r>
      <w:r w:rsidR="00193EE8">
        <w:rPr>
          <w:rFonts w:eastAsia="SimSun"/>
          <w:lang w:val="en-IN"/>
        </w:rPr>
        <w:t>6</w:t>
      </w:r>
      <w:r>
        <w:rPr>
          <w:rFonts w:eastAsia="SimSun"/>
        </w:rPr>
        <w:t>.3.1</w:t>
      </w:r>
      <w:r>
        <w:rPr>
          <w:rFonts w:eastAsia="SimSun"/>
        </w:rPr>
        <w:tab/>
        <w:t>General</w:t>
      </w:r>
      <w:bookmarkEnd w:id="3403"/>
      <w:bookmarkEnd w:id="3404"/>
    </w:p>
    <w:p w14:paraId="74164D4B" w14:textId="4EFCF297"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ins w:id="3405" w:author="S6-245567" w:date="2024-11-25T21:59:00Z">
        <w:r w:rsidR="00755460">
          <w:t>9</w:t>
        </w:r>
      </w:ins>
      <w:del w:id="3406" w:author="S6-245567" w:date="2024-11-25T21:59:00Z">
        <w:r w:rsidDel="00755460">
          <w:delText>7</w:delText>
        </w:r>
      </w:del>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407" w:name="_Toc170115207"/>
      <w:bookmarkStart w:id="3408" w:name="_Toc183517211"/>
      <w:r>
        <w:rPr>
          <w:rFonts w:eastAsia="SimSun"/>
        </w:rPr>
        <w:t>8.</w:t>
      </w:r>
      <w:r w:rsidR="00193EE8">
        <w:rPr>
          <w:rFonts w:eastAsia="SimSun"/>
          <w:lang w:val="en-IN"/>
        </w:rPr>
        <w:t>6</w:t>
      </w:r>
      <w:r>
        <w:rPr>
          <w:rFonts w:eastAsia="SimSun"/>
        </w:rPr>
        <w:t>.3.2</w:t>
      </w:r>
      <w:r>
        <w:rPr>
          <w:rFonts w:eastAsia="SimSun"/>
        </w:rPr>
        <w:tab/>
      </w:r>
      <w:bookmarkStart w:id="3409" w:name="_Hlk175229569"/>
      <w:r>
        <w:rPr>
          <w:rFonts w:eastAsia="SimSun"/>
        </w:rPr>
        <w:t xml:space="preserve">AI/ML task transfer </w:t>
      </w:r>
      <w:r w:rsidR="00297392">
        <w:rPr>
          <w:rFonts w:eastAsia="SimSun"/>
        </w:rPr>
        <w:t xml:space="preserve">assist </w:t>
      </w:r>
      <w:r>
        <w:rPr>
          <w:rFonts w:eastAsia="SimSun"/>
        </w:rPr>
        <w:t>request</w:t>
      </w:r>
      <w:bookmarkEnd w:id="3407"/>
      <w:bookmarkEnd w:id="3408"/>
      <w:bookmarkEnd w:id="3409"/>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77777777" w:rsidR="000F38E5" w:rsidRDefault="000F38E5">
            <w:pPr>
              <w:pStyle w:val="TAL"/>
              <w:rPr>
                <w:kern w:val="2"/>
                <w:lang w:eastAsia="zh-CN"/>
              </w:rPr>
            </w:pPr>
            <w:r>
              <w:rPr>
                <w:kern w:val="2"/>
                <w:lang w:eastAsia="zh-CN"/>
              </w:rPr>
              <w:t xml:space="preserve">The identifier of the VAL UE </w:t>
            </w:r>
            <w:del w:id="3410" w:author="S6-245567" w:date="2024-11-25T22:00:00Z">
              <w:r w:rsidDel="00755460">
                <w:rPr>
                  <w:kern w:val="2"/>
                  <w:lang w:eastAsia="zh-CN"/>
                </w:rPr>
                <w:delText xml:space="preserve">ID </w:delText>
              </w:r>
            </w:del>
            <w:r>
              <w:rPr>
                <w:kern w:val="2"/>
                <w:lang w:eastAsia="zh-CN"/>
              </w:rPr>
              <w:t>(the source AI/ML member).</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ins w:id="3411" w:author="S6-245638" w:date="2024-11-25T21:48:00Z"/>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ins w:id="3412" w:author="S6-245638" w:date="2024-11-25T21:48:00Z"/>
                <w:lang w:eastAsia="zh-CN"/>
              </w:rPr>
            </w:pPr>
            <w:ins w:id="3413" w:author="S6-245638" w:date="2024-11-25T21:49:00Z">
              <w:r>
                <w:rPr>
                  <w:lang w:eastAsia="zh-CN"/>
                </w:rPr>
                <w:t>&gt; AI/ML model remaining training requirement (NOTE)</w:t>
              </w:r>
            </w:ins>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ins w:id="3414" w:author="S6-245638" w:date="2024-11-25T21:48:00Z"/>
                <w:kern w:val="2"/>
                <w:lang w:eastAsia="zh-CN"/>
              </w:rPr>
            </w:pPr>
            <w:ins w:id="3415" w:author="S6-245638" w:date="2024-11-25T21:49: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ins w:id="3416" w:author="S6-245638" w:date="2024-11-25T21:48:00Z"/>
                <w:lang w:eastAsia="zh-CN"/>
              </w:rPr>
            </w:pPr>
            <w:ins w:id="3417" w:author="S6-245638" w:date="2024-11-25T21:49:00Z">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ins>
          </w:p>
        </w:tc>
      </w:tr>
      <w:tr w:rsidR="002F4059" w14:paraId="70D2D78C" w14:textId="77777777" w:rsidTr="000F38E5">
        <w:trPr>
          <w:jc w:val="center"/>
          <w:ins w:id="3418" w:author="S6-245638" w:date="2024-11-25T21:48:00Z"/>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ins w:id="3419" w:author="S6-245638" w:date="2024-11-25T21:48:00Z"/>
                <w:lang w:eastAsia="zh-CN"/>
              </w:rPr>
            </w:pPr>
            <w:ins w:id="3420" w:author="S6-245638" w:date="2024-11-25T21:49:00Z">
              <w:r>
                <w:rPr>
                  <w:lang w:eastAsia="zh-CN"/>
                </w:rPr>
                <w:t>&gt; AI/ML intermediate information (NOTE)</w:t>
              </w:r>
            </w:ins>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ins w:id="3421" w:author="S6-245638" w:date="2024-11-25T21:48:00Z"/>
                <w:kern w:val="2"/>
                <w:lang w:eastAsia="zh-CN"/>
              </w:rPr>
            </w:pPr>
            <w:ins w:id="3422" w:author="S6-245638" w:date="2024-11-25T21:49: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BC5DD97" w14:textId="35D11A0F" w:rsidR="002F4059" w:rsidRDefault="002F4059" w:rsidP="002F4059">
            <w:pPr>
              <w:pStyle w:val="TAL"/>
              <w:rPr>
                <w:ins w:id="3423" w:author="S6-245638" w:date="2024-11-25T21:48:00Z"/>
                <w:lang w:eastAsia="zh-CN"/>
              </w:rPr>
            </w:pPr>
            <w:ins w:id="3424" w:author="S6-245638" w:date="2024-11-25T21:49:00Z">
              <w:r>
                <w:rPr>
                  <w:lang w:eastAsia="zh-CN"/>
                </w:rPr>
                <w:t xml:space="preserve">Indicate the AI/ML intermediate information for </w:t>
              </w:r>
              <w:r>
                <w:rPr>
                  <w:lang w:eastAsia="zh-CN"/>
                </w:rPr>
                <w:t>intermediate</w:t>
              </w:r>
              <w:r>
                <w:rPr>
                  <w:lang w:eastAsia="zh-CN"/>
                </w:rPr>
                <w:t xml:space="preserve"> AI/ML operation, including AI/ML intermediate model, AI/ML intermediate model used training time, used training resource, used </w:t>
              </w:r>
              <w:r>
                <w:rPr>
                  <w:lang w:eastAsia="zh-CN"/>
                </w:rPr>
                <w:t>training</w:t>
              </w:r>
              <w:r>
                <w:rPr>
                  <w:lang w:eastAsia="zh-CN"/>
                </w:rPr>
                <w:t xml:space="preserve"> number of iterations.</w:t>
              </w:r>
            </w:ins>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ins w:id="3425" w:author="S6-245638" w:date="2024-11-25T21:49:00Z"/>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ins w:id="3426" w:author="S6-245638" w:date="2024-11-25T21:49:00Z"/>
                <w:kern w:val="2"/>
                <w:lang w:eastAsia="zh-CN"/>
              </w:rPr>
            </w:pPr>
            <w:ins w:id="3427" w:author="S6-245638" w:date="2024-11-25T21:49:00Z">
              <w:r>
                <w:rPr>
                  <w:kern w:val="2"/>
                  <w:lang w:eastAsia="zh-CN"/>
                </w:rPr>
                <w:t xml:space="preserve">NOTE: The IE only present when </w:t>
              </w:r>
              <w:r>
                <w:rPr>
                  <w:lang w:eastAsia="zh-CN"/>
                </w:rPr>
                <w:t>AI/ML Task Type is ML model training.</w:t>
              </w:r>
            </w:ins>
          </w:p>
        </w:tc>
      </w:tr>
    </w:tbl>
    <w:p w14:paraId="79ED7070" w14:textId="77777777" w:rsidR="000F38E5" w:rsidRDefault="000F38E5" w:rsidP="000F38E5"/>
    <w:p w14:paraId="24FF7A77" w14:textId="10C76926" w:rsidR="000F38E5" w:rsidRDefault="000F38E5" w:rsidP="000F38E5">
      <w:pPr>
        <w:pStyle w:val="EditorsNote"/>
      </w:pPr>
      <w:r>
        <w:t>Editor’s Note:</w:t>
      </w:r>
      <w:r>
        <w:tab/>
        <w:t xml:space="preserve">Whether </w:t>
      </w:r>
      <w:r w:rsidR="00193EE8">
        <w:t xml:space="preserve">there is </w:t>
      </w:r>
      <w:r>
        <w:t xml:space="preserve">need </w:t>
      </w:r>
      <w:r w:rsidR="00193EE8">
        <w:t xml:space="preserve">of </w:t>
      </w:r>
      <w:r>
        <w:t>additional IEs or reduction of IEs is FFS.</w:t>
      </w:r>
    </w:p>
    <w:p w14:paraId="7809F1C8" w14:textId="77F1E349" w:rsidR="000F38E5" w:rsidRDefault="000F38E5" w:rsidP="000F38E5">
      <w:pPr>
        <w:pStyle w:val="Heading4"/>
        <w:rPr>
          <w:rFonts w:eastAsia="SimSun"/>
        </w:rPr>
      </w:pPr>
      <w:bookmarkStart w:id="3428" w:name="_Toc183517212"/>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428"/>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ins w:id="3429" w:author="S6-245567" w:date="2024-11-25T22:00:00Z"/>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ins w:id="3430" w:author="S6-245567" w:date="2024-11-25T22:00:00Z"/>
                <w:kern w:val="2"/>
                <w:lang w:eastAsia="zh-CN"/>
              </w:rPr>
            </w:pPr>
            <w:ins w:id="3431" w:author="S6-245567" w:date="2024-11-25T22:00:00Z">
              <w:r>
                <w:rPr>
                  <w:kern w:val="2"/>
                  <w:lang w:eastAsia="zh-CN"/>
                </w:rPr>
                <w:t>Target AI/ML member(s)</w:t>
              </w:r>
            </w:ins>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ins w:id="3432" w:author="S6-245567" w:date="2024-11-25T22:00:00Z"/>
                <w:kern w:val="2"/>
                <w:lang w:eastAsia="zh-CN"/>
              </w:rPr>
            </w:pPr>
            <w:ins w:id="3433" w:author="S6-245567" w:date="2024-11-25T22:00: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5375BE9" w14:textId="0E24066B" w:rsidR="00755460" w:rsidRDefault="00755460" w:rsidP="00755460">
            <w:pPr>
              <w:pStyle w:val="TAL"/>
              <w:rPr>
                <w:ins w:id="3434" w:author="S6-245567" w:date="2024-11-25T22:00:00Z"/>
                <w:kern w:val="2"/>
                <w:lang w:eastAsia="zh-CN"/>
              </w:rPr>
            </w:pPr>
            <w:ins w:id="3435" w:author="S6-245567" w:date="2024-11-25T22:00:00Z">
              <w:r>
                <w:rPr>
                  <w:kern w:val="2"/>
                  <w:lang w:eastAsia="zh-CN"/>
                </w:rPr>
                <w:t>The identifier of the VAL UE (the target AI/ML member).</w:t>
              </w:r>
            </w:ins>
          </w:p>
        </w:tc>
      </w:tr>
      <w:tr w:rsidR="00755460" w14:paraId="03E284B1" w14:textId="77777777" w:rsidTr="000F38E5">
        <w:trPr>
          <w:jc w:val="center"/>
          <w:ins w:id="3436" w:author="S6-245567" w:date="2024-11-25T22:00:00Z"/>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ins w:id="3437" w:author="S6-245567" w:date="2024-11-25T22:00:00Z"/>
                <w:kern w:val="2"/>
                <w:lang w:eastAsia="zh-CN"/>
              </w:rPr>
            </w:pPr>
            <w:ins w:id="3438" w:author="S6-245567" w:date="2024-11-25T22:00:00Z">
              <w:r>
                <w:rPr>
                  <w:lang w:eastAsia="zh-CN"/>
                </w:rPr>
                <w:t>Assistance Information</w:t>
              </w:r>
            </w:ins>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ins w:id="3439" w:author="S6-245567" w:date="2024-11-25T22:00:00Z"/>
                <w:kern w:val="2"/>
                <w:lang w:eastAsia="zh-CN"/>
              </w:rPr>
            </w:pPr>
            <w:ins w:id="3440" w:author="S6-245567" w:date="2024-11-25T22:00: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ins w:id="3441" w:author="S6-245567" w:date="2024-11-25T22:00:00Z"/>
                <w:kern w:val="2"/>
                <w:lang w:eastAsia="zh-CN"/>
              </w:rPr>
            </w:pPr>
            <w:ins w:id="3442" w:author="S6-245567" w:date="2024-11-25T22:00:00Z">
              <w:r>
                <w:rPr>
                  <w:lang w:eastAsia="en-GB"/>
                </w:rPr>
                <w:t>Assistance information for the AI/ML task transfer (e.g. time window for the transfer).</w:t>
              </w:r>
            </w:ins>
          </w:p>
        </w:tc>
      </w:tr>
    </w:tbl>
    <w:p w14:paraId="0BCC8834" w14:textId="77777777" w:rsidR="000F38E5" w:rsidRDefault="000F38E5" w:rsidP="000F38E5"/>
    <w:p w14:paraId="4091FAE6" w14:textId="2D50B484" w:rsidR="000F38E5" w:rsidDel="00755460" w:rsidRDefault="000F38E5" w:rsidP="000F38E5">
      <w:pPr>
        <w:pStyle w:val="EditorsNote"/>
        <w:rPr>
          <w:del w:id="3443" w:author="S6-245567" w:date="2024-11-25T22:00:00Z"/>
        </w:rPr>
      </w:pPr>
      <w:del w:id="3444" w:author="S6-245567" w:date="2024-11-25T22:00:00Z">
        <w:r w:rsidDel="00755460">
          <w:delText>Editor’s Note:</w:delText>
        </w:r>
        <w:r w:rsidDel="00755460">
          <w:tab/>
          <w:delText>Whether need additional IEs or reduction of IEs is FFS.</w:delText>
        </w:r>
      </w:del>
    </w:p>
    <w:p w14:paraId="3B531263" w14:textId="3B804932" w:rsidR="000F38E5" w:rsidRDefault="000F38E5" w:rsidP="000F38E5">
      <w:pPr>
        <w:pStyle w:val="Heading4"/>
        <w:rPr>
          <w:rFonts w:eastAsia="SimSun"/>
        </w:rPr>
      </w:pPr>
      <w:bookmarkStart w:id="3445" w:name="_Toc183517213"/>
      <w:r>
        <w:rPr>
          <w:rFonts w:eastAsia="SimSun"/>
        </w:rPr>
        <w:t>8.</w:t>
      </w:r>
      <w:r w:rsidR="00297392">
        <w:rPr>
          <w:rFonts w:eastAsia="SimSun"/>
          <w:lang w:val="en-IN"/>
        </w:rPr>
        <w:t>6</w:t>
      </w:r>
      <w:r>
        <w:rPr>
          <w:rFonts w:eastAsia="SimSun"/>
        </w:rPr>
        <w:t>.3.4</w:t>
      </w:r>
      <w:r>
        <w:rPr>
          <w:rFonts w:eastAsia="SimSun"/>
        </w:rPr>
        <w:tab/>
        <w:t>AI/ML task transfer request</w:t>
      </w:r>
      <w:bookmarkEnd w:id="3445"/>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77777777" w:rsidR="000F38E5" w:rsidRDefault="000F38E5">
            <w:pPr>
              <w:pStyle w:val="TAL"/>
              <w:rPr>
                <w:kern w:val="2"/>
                <w:lang w:eastAsia="zh-CN"/>
              </w:rPr>
            </w:pPr>
            <w:r>
              <w:rPr>
                <w:kern w:val="2"/>
                <w:lang w:eastAsia="zh-CN"/>
              </w:rPr>
              <w:t>The identifier of the VAL Server.</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77777777" w:rsidR="000F38E5" w:rsidRDefault="000F38E5">
            <w:pPr>
              <w:pStyle w:val="TAL"/>
              <w:rPr>
                <w:kern w:val="2"/>
                <w:lang w:eastAsia="zh-CN"/>
              </w:rPr>
            </w:pPr>
            <w:r>
              <w:rPr>
                <w:kern w:val="2"/>
                <w:lang w:eastAsia="zh-CN"/>
              </w:rPr>
              <w:t>VAL UE ID</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77777777" w:rsidR="000F38E5" w:rsidRDefault="000F38E5">
            <w:pPr>
              <w:pStyle w:val="TAL"/>
              <w:rPr>
                <w:kern w:val="2"/>
                <w:lang w:eastAsia="zh-CN"/>
              </w:rPr>
            </w:pPr>
            <w:r>
              <w:rPr>
                <w:kern w:val="2"/>
                <w:lang w:eastAsia="zh-CN"/>
              </w:rPr>
              <w:t>The identifier of the VAL UE (the source AI/ML member).</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ins w:id="3446" w:author="S6-245567" w:date="2024-11-25T22:01: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ins w:id="3447" w:author="S6-245567" w:date="2024-11-25T22:01:00Z"/>
                <w:lang w:eastAsia="zh-CN"/>
              </w:rPr>
            </w:pPr>
            <w:ins w:id="3448" w:author="S6-245567" w:date="2024-11-25T22:01:00Z">
              <w:r>
                <w:rPr>
                  <w:lang w:eastAsia="zh-CN"/>
                </w:rPr>
                <w:t>AI/ML Task Transfer Time</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ins w:id="3449" w:author="S6-245567" w:date="2024-11-25T22:01:00Z"/>
                <w:kern w:val="2"/>
                <w:lang w:eastAsia="zh-CN"/>
              </w:rPr>
            </w:pPr>
            <w:ins w:id="3450" w:author="S6-245567" w:date="2024-11-25T22:01:00Z">
              <w:r>
                <w:rPr>
                  <w:kern w:val="2"/>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ins w:id="3451" w:author="S6-245567" w:date="2024-11-25T22:01:00Z"/>
                <w:lang w:eastAsia="zh-CN"/>
              </w:rPr>
            </w:pPr>
            <w:ins w:id="3452" w:author="S6-245567" w:date="2024-11-25T22:01:00Z">
              <w:r>
                <w:rPr>
                  <w:lang w:eastAsia="en-GB"/>
                </w:rPr>
                <w:t>Information on time or time window for the AI/ML task transfer.</w:t>
              </w:r>
            </w:ins>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28B5E890" w14:textId="7070E070" w:rsidR="000F38E5" w:rsidDel="00755460" w:rsidRDefault="000F38E5" w:rsidP="000F38E5">
      <w:pPr>
        <w:pStyle w:val="EditorsNote"/>
        <w:rPr>
          <w:del w:id="3453" w:author="S6-245567" w:date="2024-11-25T22:01:00Z"/>
        </w:rPr>
      </w:pPr>
      <w:del w:id="3454" w:author="S6-245567" w:date="2024-11-25T22:01:00Z">
        <w:r w:rsidDel="00755460">
          <w:lastRenderedPageBreak/>
          <w:delText>Editor’s Note:</w:delText>
        </w:r>
        <w:r w:rsidDel="00755460">
          <w:tab/>
          <w:delText>Whether need additional IEs or reduction of IEs is FFS.</w:delText>
        </w:r>
      </w:del>
    </w:p>
    <w:p w14:paraId="65A79A47" w14:textId="5FE9F483" w:rsidR="000F38E5" w:rsidRDefault="000F38E5" w:rsidP="000F38E5">
      <w:pPr>
        <w:pStyle w:val="Heading4"/>
        <w:rPr>
          <w:rFonts w:eastAsia="SimSun"/>
        </w:rPr>
      </w:pPr>
      <w:bookmarkStart w:id="3455" w:name="_Toc183517214"/>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455"/>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ins w:id="3456" w:author="S6-245567" w:date="2024-11-25T22:02:00Z">
              <w:r>
                <w:rPr>
                  <w:lang w:eastAsia="en-GB"/>
                </w:rPr>
                <w:t>Status</w:t>
              </w:r>
            </w:ins>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ins w:id="3457" w:author="S6-245567" w:date="2024-11-25T22:02: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ins w:id="3458" w:author="S6-245567" w:date="2024-11-25T22:02:00Z">
              <w:r>
                <w:rPr>
                  <w:lang w:eastAsia="en-GB"/>
                </w:rPr>
                <w:t>The status for the request: success or fail.</w:t>
              </w:r>
            </w:ins>
          </w:p>
        </w:tc>
      </w:tr>
      <w:tr w:rsidR="00755460" w14:paraId="2C57DF1C" w14:textId="77777777" w:rsidTr="000F38E5">
        <w:trPr>
          <w:trHeight w:val="54"/>
          <w:jc w:val="center"/>
          <w:ins w:id="3459" w:author="S6-245567" w:date="2024-11-25T22:02:00Z"/>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ins w:id="3460" w:author="S6-245567" w:date="2024-11-25T22:02:00Z"/>
                <w:kern w:val="2"/>
                <w:lang w:eastAsia="zh-CN"/>
              </w:rPr>
            </w:pPr>
            <w:ins w:id="3461" w:author="S6-245567" w:date="2024-11-25T22:02:00Z">
              <w:r>
                <w:rPr>
                  <w:lang w:eastAsia="zh-CN"/>
                </w:rPr>
                <w:t>AI/ML Task Transfer Time</w:t>
              </w:r>
            </w:ins>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ins w:id="3462" w:author="S6-245567" w:date="2024-11-25T22:02:00Z"/>
                <w:kern w:val="2"/>
                <w:lang w:eastAsia="zh-CN"/>
              </w:rPr>
            </w:pPr>
            <w:ins w:id="3463" w:author="S6-245567" w:date="2024-11-25T22:02:00Z">
              <w:r>
                <w:rPr>
                  <w:kern w:val="2"/>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ins w:id="3464" w:author="S6-245567" w:date="2024-11-25T22:02:00Z"/>
                <w:kern w:val="2"/>
                <w:lang w:eastAsia="zh-CN"/>
              </w:rPr>
            </w:pPr>
            <w:ins w:id="3465" w:author="S6-245567" w:date="2024-11-25T22:02:00Z">
              <w:r>
                <w:rPr>
                  <w:lang w:eastAsia="en-GB"/>
                </w:rPr>
                <w:t>Information on time or time window for the AI/ML task transfer.</w:t>
              </w:r>
            </w:ins>
          </w:p>
        </w:tc>
      </w:tr>
    </w:tbl>
    <w:p w14:paraId="77CDF7D9" w14:textId="77777777" w:rsidR="000F38E5" w:rsidRDefault="000F38E5" w:rsidP="000F38E5"/>
    <w:p w14:paraId="33AA3E2A" w14:textId="45464AF9" w:rsidR="000F38E5" w:rsidDel="00755460" w:rsidRDefault="000F38E5" w:rsidP="000F38E5">
      <w:pPr>
        <w:pStyle w:val="EditorsNote"/>
        <w:rPr>
          <w:del w:id="3466" w:author="S6-245567" w:date="2024-11-25T22:02:00Z"/>
        </w:rPr>
      </w:pPr>
      <w:del w:id="3467" w:author="S6-245567" w:date="2024-11-25T22:02:00Z">
        <w:r w:rsidDel="00755460">
          <w:delText>Editor’s Note:</w:delText>
        </w:r>
        <w:r w:rsidDel="00755460">
          <w:tab/>
          <w:delText>The IE for AI/ML task transfer response is FFS.</w:delText>
        </w:r>
      </w:del>
    </w:p>
    <w:p w14:paraId="251F8E54" w14:textId="774C1CDD" w:rsidR="000F38E5" w:rsidRDefault="000F38E5" w:rsidP="000F38E5">
      <w:pPr>
        <w:pStyle w:val="Heading4"/>
        <w:rPr>
          <w:rFonts w:eastAsia="SimSun"/>
        </w:rPr>
      </w:pPr>
      <w:bookmarkStart w:id="3468" w:name="_Toc183517215"/>
      <w:r>
        <w:rPr>
          <w:rFonts w:eastAsia="SimSun"/>
        </w:rPr>
        <w:t>8.</w:t>
      </w:r>
      <w:r w:rsidR="00306A90">
        <w:rPr>
          <w:rFonts w:eastAsia="SimSun"/>
          <w:lang w:val="en-IN"/>
        </w:rPr>
        <w:t>6</w:t>
      </w:r>
      <w:r>
        <w:rPr>
          <w:rFonts w:eastAsia="SimSun"/>
        </w:rPr>
        <w:t>.3.6</w:t>
      </w:r>
      <w:r>
        <w:rPr>
          <w:rFonts w:eastAsia="SimSun"/>
        </w:rPr>
        <w:tab/>
        <w:t>Direct AI/ML task transfer request</w:t>
      </w:r>
      <w:bookmarkEnd w:id="3468"/>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77777777" w:rsidR="000F38E5" w:rsidRDefault="000F38E5">
            <w:pPr>
              <w:pStyle w:val="TAL"/>
              <w:rPr>
                <w:kern w:val="2"/>
                <w:lang w:eastAsia="zh-CN"/>
              </w:rPr>
            </w:pPr>
            <w:r>
              <w:rPr>
                <w:kern w:val="2"/>
                <w:lang w:eastAsia="zh-CN"/>
              </w:rPr>
              <w:t>The identifier of the VAL UE (the source AI/ML member).</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ins w:id="3469" w:author="S6-245567" w:date="2024-11-25T22:02: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ins w:id="3470" w:author="S6-245567" w:date="2024-11-25T22:02:00Z"/>
                <w:lang w:eastAsia="zh-CN"/>
              </w:rPr>
            </w:pPr>
            <w:ins w:id="3471" w:author="S6-245567" w:date="2024-11-25T22:02:00Z">
              <w:r>
                <w:rPr>
                  <w:lang w:eastAsia="zh-CN"/>
                </w:rPr>
                <w:t>AI/ML Task Transfer Time</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ins w:id="3472" w:author="S6-245567" w:date="2024-11-25T22:02:00Z"/>
                <w:kern w:val="2"/>
                <w:lang w:eastAsia="zh-CN"/>
              </w:rPr>
            </w:pPr>
            <w:ins w:id="3473" w:author="S6-245567" w:date="2024-11-25T22:02:00Z">
              <w:r>
                <w:rPr>
                  <w:kern w:val="2"/>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ins w:id="3474" w:author="S6-245567" w:date="2024-11-25T22:02:00Z"/>
                <w:lang w:eastAsia="zh-CN"/>
              </w:rPr>
            </w:pPr>
            <w:ins w:id="3475" w:author="S6-245567" w:date="2024-11-25T22:02:00Z">
              <w:r>
                <w:rPr>
                  <w:lang w:eastAsia="en-GB"/>
                </w:rPr>
                <w:t>Information on time or time window for the AI/ML task transfer.</w:t>
              </w:r>
            </w:ins>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66C8BAED" w14:textId="6B70A2C0" w:rsidR="000F38E5" w:rsidRDefault="000F38E5" w:rsidP="000F38E5">
      <w:pPr>
        <w:pStyle w:val="EditorsNote"/>
      </w:pPr>
      <w:r>
        <w:t>Editor’s Note:</w:t>
      </w:r>
      <w:r>
        <w:tab/>
        <w:t xml:space="preserve">Whether </w:t>
      </w:r>
      <w:r w:rsidR="00306A90">
        <w:t xml:space="preserve">there is </w:t>
      </w:r>
      <w:r>
        <w:t xml:space="preserve">need </w:t>
      </w:r>
      <w:r w:rsidR="00306A90">
        <w:t xml:space="preserve">of </w:t>
      </w:r>
      <w:r>
        <w:t>additional IEs or reduction of IEs is FFS.</w:t>
      </w:r>
    </w:p>
    <w:p w14:paraId="3DB7F316" w14:textId="58B293BD" w:rsidR="000F38E5" w:rsidRDefault="000F38E5" w:rsidP="000F38E5">
      <w:pPr>
        <w:pStyle w:val="Heading4"/>
        <w:rPr>
          <w:rFonts w:eastAsia="SimSun"/>
        </w:rPr>
      </w:pPr>
      <w:bookmarkStart w:id="3476" w:name="_Toc183517216"/>
      <w:r>
        <w:rPr>
          <w:rFonts w:eastAsia="SimSun"/>
        </w:rPr>
        <w:t>8.</w:t>
      </w:r>
      <w:r w:rsidR="00306A90">
        <w:rPr>
          <w:rFonts w:eastAsia="SimSun"/>
          <w:lang w:val="en-IN"/>
        </w:rPr>
        <w:t>6</w:t>
      </w:r>
      <w:r>
        <w:rPr>
          <w:rFonts w:eastAsia="SimSun"/>
        </w:rPr>
        <w:t>.3.7</w:t>
      </w:r>
      <w:r>
        <w:rPr>
          <w:rFonts w:eastAsia="SimSun"/>
        </w:rPr>
        <w:tab/>
        <w:t>Direct AI/ML task transfer Response</w:t>
      </w:r>
      <w:bookmarkEnd w:id="3476"/>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ins w:id="3477" w:author="S6-245567" w:date="2024-11-25T22:03:00Z">
              <w:r>
                <w:rPr>
                  <w:lang w:eastAsia="en-GB"/>
                </w:rPr>
                <w:t>Status</w:t>
              </w:r>
            </w:ins>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ins w:id="3478" w:author="S6-245567" w:date="2024-11-25T22:0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ins w:id="3479" w:author="S6-245567" w:date="2024-11-25T22:03:00Z">
              <w:r>
                <w:rPr>
                  <w:lang w:eastAsia="en-GB"/>
                </w:rPr>
                <w:t>The status for the request: success or fail.</w:t>
              </w:r>
            </w:ins>
          </w:p>
        </w:tc>
      </w:tr>
    </w:tbl>
    <w:p w14:paraId="4ABDDF9A" w14:textId="77777777" w:rsidR="000F38E5" w:rsidRDefault="000F38E5" w:rsidP="000F38E5"/>
    <w:p w14:paraId="71380011" w14:textId="3F9AB2B2" w:rsidR="000F38E5" w:rsidDel="00755460" w:rsidRDefault="000F38E5" w:rsidP="000F38E5">
      <w:pPr>
        <w:pStyle w:val="EditorsNote"/>
        <w:rPr>
          <w:del w:id="3480" w:author="S6-245567" w:date="2024-11-25T22:03:00Z"/>
        </w:rPr>
      </w:pPr>
      <w:del w:id="3481" w:author="S6-245567" w:date="2024-11-25T22:03:00Z">
        <w:r w:rsidDel="00755460">
          <w:delText>Editor’s Note:</w:delText>
        </w:r>
        <w:r w:rsidDel="00755460">
          <w:tab/>
          <w:delText>The IE for direct AI/ML task transfer response is FFS.</w:delText>
        </w:r>
      </w:del>
    </w:p>
    <w:p w14:paraId="3ED7ACB2" w14:textId="0C5638D1" w:rsidR="00755460" w:rsidRDefault="00755460" w:rsidP="00755460">
      <w:pPr>
        <w:pStyle w:val="Heading4"/>
        <w:rPr>
          <w:ins w:id="3482" w:author="S6-245567" w:date="2024-11-25T22:03:00Z"/>
          <w:rFonts w:eastAsia="SimSun"/>
        </w:rPr>
      </w:pPr>
      <w:bookmarkStart w:id="3483" w:name="_Toc183517217"/>
      <w:ins w:id="3484" w:author="S6-245567" w:date="2024-11-25T22:03:00Z">
        <w:r>
          <w:rPr>
            <w:rFonts w:eastAsia="SimSun"/>
          </w:rPr>
          <w:t>8.</w:t>
        </w:r>
        <w:r>
          <w:rPr>
            <w:rFonts w:eastAsia="SimSun"/>
            <w:lang w:val="en-IN"/>
          </w:rPr>
          <w:t>6</w:t>
        </w:r>
        <w:r>
          <w:rPr>
            <w:rFonts w:eastAsia="SimSun"/>
          </w:rPr>
          <w:t>.3.</w:t>
        </w:r>
        <w:r>
          <w:rPr>
            <w:rFonts w:eastAsia="SimSun"/>
          </w:rPr>
          <w:t>8</w:t>
        </w:r>
        <w:r>
          <w:rPr>
            <w:rFonts w:eastAsia="SimSun"/>
          </w:rPr>
          <w:tab/>
        </w:r>
        <w:r>
          <w:t xml:space="preserve">AIMLE server-controlled </w:t>
        </w:r>
        <w:r>
          <w:rPr>
            <w:rFonts w:eastAsia="SimSun"/>
          </w:rPr>
          <w:t>AI/ML task transfer request</w:t>
        </w:r>
        <w:bookmarkEnd w:id="3483"/>
      </w:ins>
    </w:p>
    <w:p w14:paraId="7308F2C4" w14:textId="58A31736" w:rsidR="00755460" w:rsidRDefault="00755460" w:rsidP="00755460">
      <w:pPr>
        <w:rPr>
          <w:ins w:id="3485" w:author="S6-245567" w:date="2024-11-25T22:03:00Z"/>
          <w:rFonts w:eastAsia="SimSun"/>
        </w:rPr>
      </w:pPr>
      <w:ins w:id="3486" w:author="S6-245567" w:date="2024-11-25T22:03:00Z">
        <w:r>
          <w:t>Table 8.6.3.</w:t>
        </w:r>
        <w:r>
          <w:t>8</w:t>
        </w:r>
        <w:r>
          <w:t>-1 describes information elements for the AIMLE server-controlled AI/ML task transfer request from the source AI/ML member to the AIMLE server.</w:t>
        </w:r>
      </w:ins>
    </w:p>
    <w:p w14:paraId="39563BB2" w14:textId="04C3726C" w:rsidR="00755460" w:rsidRDefault="00755460" w:rsidP="00755460">
      <w:pPr>
        <w:pStyle w:val="TH"/>
        <w:rPr>
          <w:ins w:id="3487" w:author="S6-245567" w:date="2024-11-25T22:03:00Z"/>
        </w:rPr>
      </w:pPr>
      <w:ins w:id="3488" w:author="S6-245567" w:date="2024-11-25T22:03:00Z">
        <w:r>
          <w:lastRenderedPageBreak/>
          <w:t>Table 8.6.3.</w:t>
        </w:r>
        <w:r>
          <w:t>8</w:t>
        </w:r>
        <w:r>
          <w:t>-1: AIMLE server-controlled AI/ML task transfer request</w:t>
        </w:r>
      </w:ins>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ins w:id="3489"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ins w:id="3490" w:author="S6-245567" w:date="2024-11-25T22:03:00Z"/>
                <w:rFonts w:eastAsia="SimSun"/>
                <w:kern w:val="2"/>
                <w:lang w:eastAsia="zh-CN"/>
              </w:rPr>
            </w:pPr>
            <w:ins w:id="3491" w:author="S6-245567" w:date="2024-11-25T22:03:00Z">
              <w:r>
                <w:rPr>
                  <w:kern w:val="2"/>
                  <w:lang w:eastAsia="zh-CN"/>
                </w:rPr>
                <w:t>Information element</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ins w:id="3492" w:author="S6-245567" w:date="2024-11-25T22:03:00Z"/>
                <w:kern w:val="2"/>
                <w:lang w:eastAsia="zh-CN"/>
              </w:rPr>
            </w:pPr>
            <w:ins w:id="3493" w:author="S6-245567" w:date="2024-11-25T22:03:00Z">
              <w:r>
                <w:rPr>
                  <w:kern w:val="2"/>
                  <w:lang w:eastAsia="zh-CN"/>
                </w:rPr>
                <w:t>Status</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ins w:id="3494" w:author="S6-245567" w:date="2024-11-25T22:03:00Z"/>
                <w:kern w:val="2"/>
                <w:lang w:eastAsia="zh-CN"/>
              </w:rPr>
            </w:pPr>
            <w:ins w:id="3495" w:author="S6-245567" w:date="2024-11-25T22:03:00Z">
              <w:r>
                <w:rPr>
                  <w:kern w:val="2"/>
                  <w:lang w:eastAsia="zh-CN"/>
                </w:rPr>
                <w:t>Description</w:t>
              </w:r>
            </w:ins>
          </w:p>
        </w:tc>
      </w:tr>
      <w:tr w:rsidR="00755460" w14:paraId="7DFE69D3" w14:textId="77777777" w:rsidTr="00755460">
        <w:trPr>
          <w:jc w:val="center"/>
          <w:ins w:id="3496"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7777777" w:rsidR="00755460" w:rsidRDefault="00755460">
            <w:pPr>
              <w:pStyle w:val="TAL"/>
              <w:rPr>
                <w:ins w:id="3497" w:author="S6-245567" w:date="2024-11-25T22:03:00Z"/>
                <w:kern w:val="2"/>
                <w:lang w:eastAsia="zh-CN"/>
              </w:rPr>
            </w:pPr>
            <w:ins w:id="3498" w:author="S6-245567" w:date="2024-11-25T22:03:00Z">
              <w:r>
                <w:rPr>
                  <w:kern w:val="2"/>
                  <w:lang w:eastAsia="zh-CN"/>
                </w:rPr>
                <w:t>Request ID</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ins w:id="3499" w:author="S6-245567" w:date="2024-11-25T22:03:00Z"/>
                <w:kern w:val="2"/>
                <w:lang w:eastAsia="zh-CN"/>
              </w:rPr>
            </w:pPr>
            <w:ins w:id="3500" w:author="S6-245567" w:date="2024-11-25T22:03:00Z">
              <w:r>
                <w:rPr>
                  <w:kern w:val="2"/>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77777777" w:rsidR="00755460" w:rsidRDefault="00755460">
            <w:pPr>
              <w:pStyle w:val="TAL"/>
              <w:rPr>
                <w:ins w:id="3501" w:author="S6-245567" w:date="2024-11-25T22:03:00Z"/>
                <w:kern w:val="2"/>
                <w:lang w:eastAsia="zh-CN"/>
              </w:rPr>
            </w:pPr>
            <w:ins w:id="3502" w:author="S6-245567" w:date="2024-11-25T22:03:00Z">
              <w:r>
                <w:rPr>
                  <w:kern w:val="2"/>
                  <w:lang w:eastAsia="zh-CN"/>
                </w:rPr>
                <w:t>The identifier of the AIMLE server.</w:t>
              </w:r>
            </w:ins>
          </w:p>
        </w:tc>
      </w:tr>
      <w:tr w:rsidR="00755460" w14:paraId="4A578A48" w14:textId="77777777" w:rsidTr="00755460">
        <w:trPr>
          <w:jc w:val="center"/>
          <w:ins w:id="3503"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42EC175" w14:textId="77777777" w:rsidR="00755460" w:rsidRDefault="00755460">
            <w:pPr>
              <w:pStyle w:val="TAL"/>
              <w:rPr>
                <w:ins w:id="3504" w:author="S6-245567" w:date="2024-11-25T22:03:00Z"/>
                <w:kern w:val="2"/>
                <w:lang w:eastAsia="zh-CN"/>
              </w:rPr>
            </w:pPr>
            <w:ins w:id="3505" w:author="S6-245567" w:date="2024-11-25T22:03:00Z">
              <w:r>
                <w:rPr>
                  <w:kern w:val="2"/>
                  <w:lang w:eastAsia="zh-CN"/>
                </w:rPr>
                <w:t>Target AI/ML member</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0C07E72" w14:textId="77777777" w:rsidR="00755460" w:rsidRDefault="00755460">
            <w:pPr>
              <w:pStyle w:val="TAC"/>
              <w:rPr>
                <w:ins w:id="3506" w:author="S6-245567" w:date="2024-11-25T22:03:00Z"/>
                <w:kern w:val="2"/>
                <w:lang w:eastAsia="zh-CN"/>
              </w:rPr>
            </w:pPr>
            <w:ins w:id="3507" w:author="S6-245567" w:date="2024-11-25T22:03:00Z">
              <w:r>
                <w:rPr>
                  <w:kern w:val="2"/>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BFA631" w14:textId="77777777" w:rsidR="00755460" w:rsidRDefault="00755460">
            <w:pPr>
              <w:pStyle w:val="TAL"/>
              <w:rPr>
                <w:ins w:id="3508" w:author="S6-245567" w:date="2024-11-25T22:03:00Z"/>
                <w:kern w:val="2"/>
                <w:lang w:eastAsia="zh-CN"/>
              </w:rPr>
            </w:pPr>
            <w:ins w:id="3509" w:author="S6-245567" w:date="2024-11-25T22:03:00Z">
              <w:r>
                <w:rPr>
                  <w:kern w:val="2"/>
                  <w:lang w:eastAsia="zh-CN"/>
                </w:rPr>
                <w:t>The identifier of the VAL UE (the target AI/ML member).</w:t>
              </w:r>
            </w:ins>
          </w:p>
        </w:tc>
      </w:tr>
      <w:tr w:rsidR="00755460" w14:paraId="59D5F5FC" w14:textId="77777777" w:rsidTr="00755460">
        <w:trPr>
          <w:jc w:val="center"/>
          <w:ins w:id="3510"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ins w:id="3511" w:author="S6-245567" w:date="2024-11-25T22:03:00Z"/>
                <w:kern w:val="2"/>
                <w:lang w:eastAsia="zh-CN"/>
              </w:rPr>
            </w:pPr>
            <w:ins w:id="3512" w:author="S6-245567" w:date="2024-11-25T22:03:00Z">
              <w:r>
                <w:rPr>
                  <w:lang w:eastAsia="zh-CN"/>
                </w:rPr>
                <w:t>AI/ML Task Type</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ins w:id="3513" w:author="S6-245567" w:date="2024-11-25T22:03:00Z"/>
                <w:kern w:val="2"/>
                <w:lang w:eastAsia="zh-CN"/>
              </w:rPr>
            </w:pPr>
            <w:ins w:id="3514" w:author="S6-245567" w:date="2024-11-25T22:03:00Z">
              <w:r>
                <w:rPr>
                  <w:kern w:val="2"/>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ins w:id="3515" w:author="S6-245567" w:date="2024-11-25T22:03:00Z"/>
                <w:kern w:val="2"/>
                <w:lang w:eastAsia="zh-CN"/>
              </w:rPr>
            </w:pPr>
            <w:ins w:id="3516" w:author="S6-245567" w:date="2024-11-25T22:03:00Z">
              <w:r>
                <w:rPr>
                  <w:lang w:eastAsia="zh-CN"/>
                </w:rPr>
                <w:t>The type of the AI/ML operation (e.g. ML model training).</w:t>
              </w:r>
            </w:ins>
          </w:p>
        </w:tc>
      </w:tr>
      <w:tr w:rsidR="00755460" w14:paraId="424FF03E" w14:textId="77777777" w:rsidTr="00755460">
        <w:trPr>
          <w:jc w:val="center"/>
          <w:ins w:id="3517"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ins w:id="3518" w:author="S6-245567" w:date="2024-11-25T22:03:00Z"/>
                <w:kern w:val="2"/>
                <w:lang w:eastAsia="zh-CN"/>
              </w:rPr>
            </w:pPr>
            <w:ins w:id="3519" w:author="S6-245567" w:date="2024-11-25T22:03:00Z">
              <w:r>
                <w:rPr>
                  <w:lang w:eastAsia="zh-CN"/>
                </w:rPr>
                <w:t>AI/ML Information Type</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ins w:id="3520" w:author="S6-245567" w:date="2024-11-25T22:03:00Z"/>
                <w:kern w:val="2"/>
                <w:lang w:eastAsia="zh-CN"/>
              </w:rPr>
            </w:pPr>
            <w:ins w:id="3521" w:author="S6-245567" w:date="2024-11-25T22:03:00Z">
              <w:r>
                <w:rPr>
                  <w:kern w:val="2"/>
                  <w:lang w:eastAsia="zh-CN"/>
                </w:rP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ins w:id="3522" w:author="S6-245567" w:date="2024-11-25T22:03:00Z"/>
                <w:kern w:val="2"/>
                <w:lang w:eastAsia="zh-CN"/>
              </w:rPr>
            </w:pPr>
            <w:ins w:id="3523" w:author="S6-245567" w:date="2024-11-25T22:03:00Z">
              <w:r>
                <w:rPr>
                  <w:lang w:eastAsia="zh-CN"/>
                </w:rPr>
                <w:t>The type of the AI/ML information in the AI/ML task need be transferred (e.g. intermediate AI/ML operation status, intermediate AI/ML operation results)</w:t>
              </w:r>
              <w:r>
                <w:rPr>
                  <w:kern w:val="2"/>
                  <w:lang w:eastAsia="zh-CN"/>
                </w:rPr>
                <w:t>.</w:t>
              </w:r>
            </w:ins>
          </w:p>
        </w:tc>
      </w:tr>
      <w:tr w:rsidR="00755460" w14:paraId="56A3E9D7" w14:textId="77777777" w:rsidTr="00755460">
        <w:trPr>
          <w:jc w:val="center"/>
          <w:ins w:id="3524"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ins w:id="3525" w:author="S6-245567" w:date="2024-11-25T22:03:00Z"/>
                <w:lang w:eastAsia="zh-CN"/>
              </w:rPr>
            </w:pPr>
            <w:ins w:id="3526" w:author="S6-245567" w:date="2024-11-25T22:03:00Z">
              <w:r>
                <w:rPr>
                  <w:lang w:eastAsia="zh-CN"/>
                </w:rPr>
                <w:t>AI/ML Task Transfer Time</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ins w:id="3527" w:author="S6-245567" w:date="2024-11-25T22:03:00Z"/>
                <w:kern w:val="2"/>
                <w:lang w:eastAsia="zh-CN"/>
              </w:rPr>
            </w:pPr>
            <w:ins w:id="3528" w:author="S6-245567" w:date="2024-11-25T22:03:00Z">
              <w:r>
                <w:rPr>
                  <w:kern w:val="2"/>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ins w:id="3529" w:author="S6-245567" w:date="2024-11-25T22:03:00Z"/>
                <w:lang w:eastAsia="zh-CN"/>
              </w:rPr>
            </w:pPr>
            <w:ins w:id="3530" w:author="S6-245567" w:date="2024-11-25T22:03:00Z">
              <w:r>
                <w:rPr>
                  <w:lang w:eastAsia="en-GB"/>
                </w:rPr>
                <w:t>Information on time or time window for the AI/ML task transfer.</w:t>
              </w:r>
            </w:ins>
          </w:p>
        </w:tc>
      </w:tr>
      <w:tr w:rsidR="00755460" w14:paraId="523582CE" w14:textId="77777777" w:rsidTr="00755460">
        <w:trPr>
          <w:trHeight w:val="54"/>
          <w:jc w:val="center"/>
          <w:ins w:id="3531" w:author="S6-245567" w:date="2024-11-25T22:03: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ins w:id="3532" w:author="S6-245567" w:date="2024-11-25T22:03:00Z"/>
                <w:kern w:val="2"/>
                <w:lang w:eastAsia="zh-CN"/>
              </w:rPr>
            </w:pPr>
            <w:ins w:id="3533" w:author="S6-245567" w:date="2024-11-25T22:03:00Z">
              <w:r>
                <w:rPr>
                  <w:kern w:val="2"/>
                  <w:lang w:eastAsia="zh-CN"/>
                </w:rPr>
                <w:t>Time validity</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ins w:id="3534" w:author="S6-245567" w:date="2024-11-25T22:03:00Z"/>
                <w:kern w:val="2"/>
                <w:lang w:eastAsia="zh-CN"/>
              </w:rPr>
            </w:pPr>
            <w:ins w:id="3535" w:author="S6-245567" w:date="2024-11-25T22:03:00Z">
              <w:r>
                <w:rPr>
                  <w:kern w:val="2"/>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ins w:id="3536" w:author="S6-245567" w:date="2024-11-25T22:03:00Z"/>
                <w:kern w:val="2"/>
                <w:lang w:eastAsia="zh-CN"/>
              </w:rPr>
            </w:pPr>
            <w:ins w:id="3537" w:author="S6-245567" w:date="2024-11-25T22:03:00Z">
              <w:r>
                <w:rPr>
                  <w:kern w:val="2"/>
                  <w:lang w:eastAsia="zh-CN"/>
                </w:rPr>
                <w:t>The time validity of the request.</w:t>
              </w:r>
            </w:ins>
          </w:p>
        </w:tc>
      </w:tr>
    </w:tbl>
    <w:p w14:paraId="69E80089" w14:textId="77777777" w:rsidR="00755460" w:rsidRDefault="00755460" w:rsidP="00755460">
      <w:pPr>
        <w:rPr>
          <w:ins w:id="3538" w:author="S6-245567" w:date="2024-11-25T22:03:00Z"/>
        </w:rPr>
      </w:pPr>
    </w:p>
    <w:p w14:paraId="04697099" w14:textId="204F4DD0" w:rsidR="00755460" w:rsidRDefault="00755460" w:rsidP="00755460">
      <w:pPr>
        <w:pStyle w:val="Heading4"/>
        <w:rPr>
          <w:ins w:id="3539" w:author="S6-245567" w:date="2024-11-25T22:03:00Z"/>
          <w:rFonts w:eastAsia="SimSun"/>
        </w:rPr>
      </w:pPr>
      <w:bookmarkStart w:id="3540" w:name="_Toc183517218"/>
      <w:ins w:id="3541" w:author="S6-245567" w:date="2024-11-25T22:03:00Z">
        <w:r>
          <w:rPr>
            <w:rFonts w:eastAsia="SimSun"/>
          </w:rPr>
          <w:t>8.</w:t>
        </w:r>
        <w:r>
          <w:rPr>
            <w:rFonts w:eastAsia="SimSun"/>
            <w:lang w:val="en-IN"/>
          </w:rPr>
          <w:t>6</w:t>
        </w:r>
        <w:r>
          <w:rPr>
            <w:rFonts w:eastAsia="SimSun"/>
          </w:rPr>
          <w:t>.3.</w:t>
        </w:r>
        <w:r>
          <w:rPr>
            <w:rFonts w:eastAsia="SimSun"/>
          </w:rPr>
          <w:t>9</w:t>
        </w:r>
        <w:r>
          <w:rPr>
            <w:rFonts w:eastAsia="SimSun"/>
          </w:rPr>
          <w:tab/>
        </w:r>
        <w:r>
          <w:t xml:space="preserve">AIMLE server-controlled </w:t>
        </w:r>
        <w:r>
          <w:rPr>
            <w:rFonts w:eastAsia="SimSun"/>
          </w:rPr>
          <w:t>AI/ML task transfer Response</w:t>
        </w:r>
        <w:bookmarkEnd w:id="3540"/>
      </w:ins>
    </w:p>
    <w:p w14:paraId="5C11557A" w14:textId="75797AC8" w:rsidR="00755460" w:rsidRDefault="00755460" w:rsidP="00755460">
      <w:pPr>
        <w:rPr>
          <w:ins w:id="3542" w:author="S6-245567" w:date="2024-11-25T22:03:00Z"/>
          <w:rFonts w:eastAsia="SimSun"/>
        </w:rPr>
      </w:pPr>
      <w:ins w:id="3543" w:author="S6-245567" w:date="2024-11-25T22:03:00Z">
        <w:r>
          <w:t>Table 8.6.3.</w:t>
        </w:r>
        <w:r>
          <w:t>9</w:t>
        </w:r>
        <w:r>
          <w:t>-1 describes information elements for the AIMLE server-controlled AI/ML task transfer response from the AIMLE server to the source AI/ML member.</w:t>
        </w:r>
      </w:ins>
    </w:p>
    <w:p w14:paraId="2009167E" w14:textId="60850292" w:rsidR="00755460" w:rsidRDefault="00755460" w:rsidP="00755460">
      <w:pPr>
        <w:pStyle w:val="TH"/>
        <w:rPr>
          <w:ins w:id="3544" w:author="S6-245567" w:date="2024-11-25T22:03:00Z"/>
        </w:rPr>
      </w:pPr>
      <w:ins w:id="3545" w:author="S6-245567" w:date="2024-11-25T22:03:00Z">
        <w:r>
          <w:t>Table 8.6.3.</w:t>
        </w:r>
      </w:ins>
      <w:ins w:id="3546" w:author="S6-245567" w:date="2024-11-25T22:04:00Z">
        <w:r>
          <w:t>9</w:t>
        </w:r>
      </w:ins>
      <w:ins w:id="3547" w:author="S6-245567" w:date="2024-11-25T22:03:00Z">
        <w:r>
          <w:t>-1: AIMLE server-controlled AI/ML task transfer response</w:t>
        </w:r>
      </w:ins>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ins w:id="3548" w:author="S6-245567" w:date="2024-11-25T22:03:00Z"/>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ins w:id="3549" w:author="S6-245567" w:date="2024-11-25T22:03:00Z"/>
                <w:rFonts w:eastAsia="SimSun"/>
                <w:kern w:val="2"/>
                <w:lang w:eastAsia="zh-CN"/>
              </w:rPr>
            </w:pPr>
            <w:ins w:id="3550" w:author="S6-245567" w:date="2024-11-25T22:03:00Z">
              <w:r>
                <w:rPr>
                  <w:kern w:val="2"/>
                  <w:lang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ins w:id="3551" w:author="S6-245567" w:date="2024-11-25T22:03:00Z"/>
                <w:kern w:val="2"/>
                <w:lang w:eastAsia="zh-CN"/>
              </w:rPr>
            </w:pPr>
            <w:ins w:id="3552" w:author="S6-245567" w:date="2024-11-25T22:03:00Z">
              <w:r>
                <w:rPr>
                  <w:kern w:val="2"/>
                  <w:lang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ins w:id="3553" w:author="S6-245567" w:date="2024-11-25T22:03:00Z"/>
                <w:kern w:val="2"/>
                <w:lang w:eastAsia="zh-CN"/>
              </w:rPr>
            </w:pPr>
            <w:ins w:id="3554" w:author="S6-245567" w:date="2024-11-25T22:03:00Z">
              <w:r>
                <w:rPr>
                  <w:kern w:val="2"/>
                  <w:lang w:eastAsia="zh-CN"/>
                </w:rPr>
                <w:t>Description</w:t>
              </w:r>
            </w:ins>
          </w:p>
        </w:tc>
      </w:tr>
      <w:tr w:rsidR="00755460" w14:paraId="59829FC9" w14:textId="77777777" w:rsidTr="00755460">
        <w:trPr>
          <w:trHeight w:val="54"/>
          <w:jc w:val="center"/>
          <w:ins w:id="3555" w:author="S6-245567" w:date="2024-11-25T22:03:00Z"/>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ins w:id="3556" w:author="S6-245567" w:date="2024-11-25T22:03:00Z"/>
                <w:kern w:val="2"/>
                <w:lang w:eastAsia="zh-CN"/>
              </w:rPr>
            </w:pPr>
            <w:ins w:id="3557" w:author="S6-245567" w:date="2024-11-25T22:03:00Z">
              <w:r>
                <w:rPr>
                  <w:lang w:eastAsia="en-GB"/>
                </w:rPr>
                <w:t>Status</w:t>
              </w:r>
            </w:ins>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ins w:id="3558" w:author="S6-245567" w:date="2024-11-25T22:03:00Z"/>
                <w:kern w:val="2"/>
                <w:lang w:eastAsia="zh-CN"/>
              </w:rPr>
            </w:pPr>
            <w:ins w:id="3559" w:author="S6-245567" w:date="2024-11-25T22:0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ins w:id="3560" w:author="S6-245567" w:date="2024-11-25T22:03:00Z"/>
                <w:kern w:val="2"/>
                <w:lang w:eastAsia="zh-CN"/>
              </w:rPr>
            </w:pPr>
            <w:ins w:id="3561" w:author="S6-245567" w:date="2024-11-25T22:03:00Z">
              <w:r>
                <w:rPr>
                  <w:lang w:eastAsia="en-GB"/>
                </w:rPr>
                <w:t>The status for the request: success or fail.</w:t>
              </w:r>
            </w:ins>
          </w:p>
        </w:tc>
      </w:tr>
      <w:tr w:rsidR="00755460" w14:paraId="5D29C4D9" w14:textId="77777777" w:rsidTr="00755460">
        <w:trPr>
          <w:trHeight w:val="54"/>
          <w:jc w:val="center"/>
          <w:ins w:id="3562" w:author="S6-245567" w:date="2024-11-25T22:03:00Z"/>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ins w:id="3563" w:author="S6-245567" w:date="2024-11-25T22:03:00Z"/>
                <w:lang w:eastAsia="en-GB"/>
              </w:rPr>
            </w:pPr>
            <w:ins w:id="3564" w:author="S6-245567" w:date="2024-11-25T22:03:00Z">
              <w:r>
                <w:rPr>
                  <w:kern w:val="2"/>
                  <w:lang w:eastAsia="zh-CN"/>
                </w:rPr>
                <w:t xml:space="preserve">Assistance </w:t>
              </w:r>
            </w:ins>
            <w:ins w:id="3565" w:author="S6-245567" w:date="2024-11-25T22:04:00Z">
              <w:r>
                <w:rPr>
                  <w:kern w:val="2"/>
                  <w:lang w:eastAsia="zh-CN"/>
                </w:rPr>
                <w:t>Information</w:t>
              </w:r>
            </w:ins>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ins w:id="3566" w:author="S6-245567" w:date="2024-11-25T22:03:00Z"/>
                <w:lang w:eastAsia="zh-CN"/>
              </w:rPr>
            </w:pPr>
            <w:ins w:id="3567" w:author="S6-245567" w:date="2024-11-25T22:03: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ins w:id="3568" w:author="S6-245567" w:date="2024-11-25T22:03:00Z"/>
                <w:lang w:eastAsia="en-GB"/>
              </w:rPr>
            </w:pPr>
            <w:ins w:id="3569" w:author="S6-245567" w:date="2024-11-25T22:03:00Z">
              <w:r>
                <w:rPr>
                  <w:lang w:eastAsia="en-GB"/>
                </w:rPr>
                <w:t>Assistance information for the AI/ML task transfer (e.g. time window for the transfer).</w:t>
              </w:r>
            </w:ins>
          </w:p>
        </w:tc>
      </w:tr>
    </w:tbl>
    <w:p w14:paraId="6F80BDCB" w14:textId="3043E214" w:rsidR="00CD347F" w:rsidRDefault="00CD347F" w:rsidP="00CD347F">
      <w:pPr>
        <w:pStyle w:val="Heading2"/>
        <w:rPr>
          <w:lang w:val="en-IN"/>
        </w:rPr>
      </w:pPr>
      <w:bookmarkStart w:id="3570" w:name="_Toc183517219"/>
      <w:r>
        <w:rPr>
          <w:rFonts w:eastAsia="SimSun"/>
          <w:lang w:val="en-US" w:eastAsia="zh-CN"/>
        </w:rPr>
        <w:t>8</w:t>
      </w:r>
      <w:r>
        <w:rPr>
          <w:lang w:val="en-IN"/>
        </w:rPr>
        <w:t>.7</w:t>
      </w:r>
      <w:r>
        <w:rPr>
          <w:lang w:val="en-IN"/>
        </w:rPr>
        <w:tab/>
        <w:t>AIMLE client registration</w:t>
      </w:r>
      <w:bookmarkEnd w:id="3570"/>
    </w:p>
    <w:p w14:paraId="38FE072A" w14:textId="2E0C8B97" w:rsidR="00CD347F" w:rsidRDefault="00CD347F" w:rsidP="00CD347F">
      <w:pPr>
        <w:pStyle w:val="Heading3"/>
        <w:rPr>
          <w:lang w:val="en-IN"/>
        </w:rPr>
      </w:pPr>
      <w:bookmarkStart w:id="3571" w:name="_Toc183517220"/>
      <w:r>
        <w:rPr>
          <w:rFonts w:eastAsia="SimSun"/>
          <w:lang w:val="en-US" w:eastAsia="zh-CN"/>
        </w:rPr>
        <w:t>8</w:t>
      </w:r>
      <w:r>
        <w:rPr>
          <w:lang w:val="en-IN"/>
        </w:rPr>
        <w:t>.7.1</w:t>
      </w:r>
      <w:r>
        <w:rPr>
          <w:lang w:val="en-IN"/>
        </w:rPr>
        <w:tab/>
        <w:t>General</w:t>
      </w:r>
      <w:bookmarkEnd w:id="3571"/>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ins w:id="3572" w:author="S6-245668" w:date="2024-11-25T22:10:00Z"/>
          <w:lang w:val="en-IN"/>
        </w:rPr>
      </w:pPr>
      <w:bookmarkStart w:id="3573" w:name="_Toc183517221"/>
      <w:r>
        <w:rPr>
          <w:rFonts w:eastAsia="SimSun"/>
          <w:lang w:val="en-US" w:eastAsia="zh-CN"/>
        </w:rPr>
        <w:t>8</w:t>
      </w:r>
      <w:r>
        <w:rPr>
          <w:lang w:val="en-IN"/>
        </w:rPr>
        <w:t>.7.</w:t>
      </w:r>
      <w:r>
        <w:rPr>
          <w:rFonts w:eastAsia="SimSun"/>
          <w:lang w:val="en-US" w:eastAsia="zh-CN"/>
        </w:rPr>
        <w:t>2</w:t>
      </w:r>
      <w:r>
        <w:rPr>
          <w:lang w:val="en-IN"/>
        </w:rPr>
        <w:tab/>
        <w:t>Procedure</w:t>
      </w:r>
      <w:ins w:id="3574" w:author="S6-245668" w:date="2024-11-25T22:10:00Z">
        <w:r w:rsidR="00426040">
          <w:rPr>
            <w:lang w:val="en-IN"/>
          </w:rPr>
          <w:t>s</w:t>
        </w:r>
        <w:bookmarkEnd w:id="3573"/>
      </w:ins>
    </w:p>
    <w:p w14:paraId="12291693" w14:textId="77777777" w:rsidR="00426040" w:rsidRDefault="00426040" w:rsidP="00426040">
      <w:pPr>
        <w:pStyle w:val="Heading4"/>
        <w:rPr>
          <w:ins w:id="3575" w:author="S6-245668" w:date="2024-11-25T22:10:00Z"/>
          <w:lang w:eastAsia="zh-CN"/>
        </w:rPr>
        <w:pPrChange w:id="3576" w:author="S6-245668" w:date="2024-11-25T22:10:00Z">
          <w:pPr/>
        </w:pPrChange>
      </w:pPr>
      <w:bookmarkStart w:id="3577" w:name="_Toc183517222"/>
      <w:ins w:id="3578" w:author="S6-245668" w:date="2024-11-25T22:10:00Z">
        <w:r>
          <w:rPr>
            <w:lang w:eastAsia="zh-CN"/>
          </w:rPr>
          <w:t>8.7.2.1</w:t>
        </w:r>
        <w:r>
          <w:rPr>
            <w:lang w:eastAsia="zh-CN"/>
          </w:rPr>
          <w:tab/>
          <w:t>General</w:t>
        </w:r>
        <w:bookmarkEnd w:id="3577"/>
      </w:ins>
    </w:p>
    <w:p w14:paraId="4D53B3C9" w14:textId="77777777" w:rsidR="00426040" w:rsidRDefault="00426040" w:rsidP="00426040">
      <w:pPr>
        <w:rPr>
          <w:ins w:id="3579" w:author="S6-245668" w:date="2024-11-25T22:10:00Z"/>
          <w:lang w:val="en-IN"/>
        </w:rPr>
      </w:pPr>
      <w:ins w:id="3580" w:author="S6-245668" w:date="2024-11-25T22:10:00Z">
        <w:r>
          <w:rPr>
            <w:lang w:val="en-IN"/>
          </w:rPr>
          <w:t xml:space="preserve">The following are supported for AIMLE client registration: </w:t>
        </w:r>
      </w:ins>
    </w:p>
    <w:p w14:paraId="1F24F5B5" w14:textId="77777777" w:rsidR="00426040" w:rsidRDefault="00426040" w:rsidP="00426040">
      <w:pPr>
        <w:pStyle w:val="B1"/>
        <w:rPr>
          <w:ins w:id="3581" w:author="S6-245668" w:date="2024-11-25T22:10:00Z"/>
          <w:lang w:val="en-IN"/>
        </w:rPr>
      </w:pPr>
      <w:ins w:id="3582" w:author="S6-245668" w:date="2024-11-25T22:10:00Z">
        <w:r>
          <w:rPr>
            <w:lang w:val="en-IN"/>
          </w:rPr>
          <w:t>-</w:t>
        </w:r>
        <w:r>
          <w:rPr>
            <w:lang w:val="en-IN"/>
          </w:rPr>
          <w:tab/>
          <w:t>AIMLE client registration procedure;</w:t>
        </w:r>
      </w:ins>
    </w:p>
    <w:p w14:paraId="67F2EE14" w14:textId="77777777" w:rsidR="00426040" w:rsidRDefault="00426040" w:rsidP="00426040">
      <w:pPr>
        <w:pStyle w:val="B1"/>
        <w:rPr>
          <w:ins w:id="3583" w:author="S6-245668" w:date="2024-11-25T22:10:00Z"/>
          <w:lang w:val="en-IN"/>
        </w:rPr>
      </w:pPr>
      <w:ins w:id="3584" w:author="S6-245668" w:date="2024-11-25T22:10:00Z">
        <w:r>
          <w:rPr>
            <w:lang w:val="en-IN"/>
          </w:rPr>
          <w:t xml:space="preserve">- </w:t>
        </w:r>
        <w:r>
          <w:rPr>
            <w:lang w:val="en-IN"/>
          </w:rPr>
          <w:tab/>
          <w:t>AIMLE client registration update procedure; and</w:t>
        </w:r>
      </w:ins>
    </w:p>
    <w:p w14:paraId="6DA4607C" w14:textId="77777777" w:rsidR="00426040" w:rsidRDefault="00426040" w:rsidP="00426040">
      <w:pPr>
        <w:pStyle w:val="B1"/>
        <w:rPr>
          <w:ins w:id="3585" w:author="S6-245668" w:date="2024-11-25T22:10:00Z"/>
          <w:lang w:val="en-IN"/>
        </w:rPr>
      </w:pPr>
      <w:ins w:id="3586" w:author="S6-245668" w:date="2024-11-25T22:10:00Z">
        <w:r>
          <w:rPr>
            <w:lang w:val="en-IN"/>
          </w:rPr>
          <w:t>-</w:t>
        </w:r>
        <w:r>
          <w:rPr>
            <w:lang w:val="en-IN"/>
          </w:rPr>
          <w:tab/>
          <w:t xml:space="preserve">AIMLE client de-registration procedure </w:t>
        </w:r>
      </w:ins>
    </w:p>
    <w:p w14:paraId="21864F6D" w14:textId="5616727A" w:rsidR="00426040" w:rsidRPr="00426040" w:rsidRDefault="00426040" w:rsidP="00426040">
      <w:pPr>
        <w:pStyle w:val="Heading4"/>
        <w:rPr>
          <w:lang w:val="en-IN"/>
        </w:rPr>
        <w:pPrChange w:id="3587" w:author="S6-245668" w:date="2024-11-25T22:10:00Z">
          <w:pPr>
            <w:pStyle w:val="Heading3"/>
          </w:pPr>
        </w:pPrChange>
      </w:pPr>
      <w:bookmarkStart w:id="3588" w:name="_Toc183517223"/>
      <w:ins w:id="3589" w:author="S6-245668" w:date="2024-11-25T22:10:00Z">
        <w:r>
          <w:rPr>
            <w:lang w:eastAsia="zh-CN"/>
          </w:rPr>
          <w:t>8.7.2.2</w:t>
        </w:r>
        <w:r>
          <w:rPr>
            <w:lang w:eastAsia="zh-CN"/>
          </w:rPr>
          <w:tab/>
          <w:t>AIMLE client registration</w:t>
        </w:r>
      </w:ins>
      <w:bookmarkEnd w:id="3588"/>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3" type="#_x0000_t75" style="width:321pt;height:138pt" o:ole="">
            <v:imagedata r:id="rId55" o:title=""/>
          </v:shape>
          <o:OLEObject Type="Embed" ProgID="Visio.Drawing.15" ShapeID="_x0000_i1043" DrawAspect="Content" ObjectID="_1794131885" r:id="rId56"/>
        </w:object>
      </w:r>
    </w:p>
    <w:p w14:paraId="2722C216" w14:textId="2A2442A9" w:rsidR="00CD347F" w:rsidRDefault="00CD347F" w:rsidP="00CD347F">
      <w:pPr>
        <w:pStyle w:val="TF"/>
      </w:pPr>
      <w:r>
        <w:t>Figure 8.7.</w:t>
      </w:r>
      <w:ins w:id="3590" w:author="S6-245668" w:date="2024-11-25T22:11:00Z">
        <w:r w:rsidR="00426040">
          <w:t>.2</w:t>
        </w:r>
      </w:ins>
      <w:r>
        <w:t xml:space="preserve">2-1: AIMLE client registration </w:t>
      </w:r>
    </w:p>
    <w:p w14:paraId="7B7C8D19" w14:textId="2E83746F"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ins w:id="3591" w:author="S6-245668" w:date="2024-11-25T22:11:00Z">
        <w:r w:rsidR="00426040">
          <w:rPr>
            <w:lang w:eastAsia="zh-CN"/>
          </w:rPr>
          <w:t>2</w:t>
        </w:r>
      </w:ins>
      <w:del w:id="3592" w:author="S6-245668" w:date="2024-11-25T22:11:00Z">
        <w:r w:rsidDel="00426040">
          <w:rPr>
            <w:lang w:eastAsia="zh-CN"/>
          </w:rPr>
          <w:delText>1</w:delText>
        </w:r>
      </w:del>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supported AI/ML client task capabilities with compute and task performance capabilities</w:t>
      </w:r>
      <w:r>
        <w:rPr>
          <w:rFonts w:cs="Calibri"/>
          <w:bCs/>
        </w:rPr>
        <w:t xml:space="preserve"> to assist with performing AIMLE client discovery and AIMLE client selection.</w:t>
      </w:r>
    </w:p>
    <w:p w14:paraId="743DE061" w14:textId="6F4A1AAA"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ins w:id="3593" w:author="S6-245668" w:date="2024-11-25T22:12:00Z">
        <w:r w:rsidR="00426040">
          <w:rPr>
            <w:lang w:eastAsia="zh-CN"/>
          </w:rPr>
          <w:t xml:space="preserve">Upon successful authorization, </w:t>
        </w:r>
      </w:ins>
      <w:del w:id="3594" w:author="S6-245668" w:date="2024-11-25T22:12:00Z">
        <w:r w:rsidDel="00426040">
          <w:rPr>
            <w:lang w:eastAsia="zh-CN"/>
          </w:rPr>
          <w:delText>T</w:delText>
        </w:r>
      </w:del>
      <w:ins w:id="3595" w:author="S6-245668" w:date="2024-11-25T22:12:00Z">
        <w:r w:rsidR="00426040">
          <w:rPr>
            <w:lang w:eastAsia="zh-CN"/>
          </w:rPr>
          <w:t>t</w:t>
        </w:r>
      </w:ins>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ins w:id="3596" w:author="S6-245668" w:date="2024-11-25T22:12:00Z"/>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ins w:id="3597" w:author="S6-245668" w:date="2024-11-25T22:12:00Z"/>
          <w:lang w:eastAsia="zh-CN"/>
        </w:rPr>
      </w:pPr>
      <w:bookmarkStart w:id="3598" w:name="_Toc183517224"/>
      <w:ins w:id="3599" w:author="S6-245668" w:date="2024-11-25T22:12:00Z">
        <w:r>
          <w:rPr>
            <w:lang w:eastAsia="zh-CN"/>
          </w:rPr>
          <w:t>8.7.2.</w:t>
        </w:r>
        <w:r>
          <w:rPr>
            <w:lang w:eastAsia="zh-CN"/>
          </w:rPr>
          <w:t>3</w:t>
        </w:r>
        <w:r>
          <w:rPr>
            <w:lang w:eastAsia="zh-CN"/>
          </w:rPr>
          <w:tab/>
          <w:t>AIMLE client registration update</w:t>
        </w:r>
        <w:bookmarkEnd w:id="3598"/>
      </w:ins>
    </w:p>
    <w:p w14:paraId="7C990EF4" w14:textId="77777777" w:rsidR="00426040" w:rsidRDefault="00426040" w:rsidP="00426040">
      <w:pPr>
        <w:rPr>
          <w:ins w:id="3600" w:author="S6-245668" w:date="2024-11-25T22:12:00Z"/>
          <w:lang w:eastAsia="zh-CN"/>
        </w:rPr>
      </w:pPr>
      <w:ins w:id="3601" w:author="S6-245668" w:date="2024-11-25T22:12:00Z">
        <w:r>
          <w:rPr>
            <w:lang w:eastAsia="zh-CN"/>
          </w:rPr>
          <w:t>Pre-conditions:</w:t>
        </w:r>
      </w:ins>
    </w:p>
    <w:p w14:paraId="16DFA9EB" w14:textId="77777777" w:rsidR="00426040" w:rsidRDefault="00426040" w:rsidP="00426040">
      <w:pPr>
        <w:pStyle w:val="B1"/>
        <w:rPr>
          <w:ins w:id="3602" w:author="S6-245668" w:date="2024-11-25T22:12:00Z"/>
          <w:lang w:eastAsia="zh-CN"/>
        </w:rPr>
      </w:pPr>
      <w:ins w:id="3603" w:author="S6-245668" w:date="2024-11-25T22:12:00Z">
        <w:r>
          <w:rPr>
            <w:lang w:eastAsia="zh-CN"/>
          </w:rPr>
          <w:t>1.</w:t>
        </w:r>
        <w:r>
          <w:rPr>
            <w:lang w:eastAsia="zh-CN"/>
          </w:rPr>
          <w:tab/>
        </w:r>
        <w:r>
          <w:t xml:space="preserve">The </w:t>
        </w:r>
        <w:r>
          <w:rPr>
            <w:noProof/>
            <w:lang w:val="en-US"/>
          </w:rPr>
          <w:t>AIML</w:t>
        </w:r>
        <w:r>
          <w:t>E client has already registered with the AIMLE Server.</w:t>
        </w:r>
      </w:ins>
    </w:p>
    <w:p w14:paraId="1D8658D7" w14:textId="77777777" w:rsidR="00426040" w:rsidRDefault="00426040" w:rsidP="00426040">
      <w:pPr>
        <w:pStyle w:val="TH"/>
        <w:rPr>
          <w:ins w:id="3604" w:author="S6-245668" w:date="2024-11-25T22:12:00Z"/>
          <w:noProof/>
          <w:lang w:val="en-US"/>
        </w:rPr>
      </w:pPr>
      <w:ins w:id="3605" w:author="S6-245668" w:date="2024-11-25T22:12:00Z">
        <w:r>
          <w:t xml:space="preserve"> </w:t>
        </w:r>
        <w:r>
          <w:object w:dxaOrig="7515" w:dyaOrig="3225" w14:anchorId="56485664">
            <v:shape id="_x0000_i1083" type="#_x0000_t75" style="width:375.75pt;height:161.25pt" o:ole="">
              <v:imagedata r:id="rId57" o:title=""/>
            </v:shape>
            <o:OLEObject Type="Embed" ProgID="Visio.Drawing.15" ShapeID="_x0000_i1083" DrawAspect="Content" ObjectID="_1794131886" r:id="rId58"/>
          </w:object>
        </w:r>
      </w:ins>
    </w:p>
    <w:p w14:paraId="460AF9FC" w14:textId="05B46BEC" w:rsidR="00426040" w:rsidRDefault="00426040" w:rsidP="00426040">
      <w:pPr>
        <w:pStyle w:val="TF"/>
        <w:rPr>
          <w:ins w:id="3606" w:author="S6-245668" w:date="2024-11-25T22:12:00Z"/>
        </w:rPr>
      </w:pPr>
      <w:ins w:id="3607" w:author="S6-245668" w:date="2024-11-25T22:12:00Z">
        <w:r>
          <w:t>Figure 8.7.</w:t>
        </w:r>
        <w:r>
          <w:t>2.3</w:t>
        </w:r>
        <w:r>
          <w:t xml:space="preserve">-1: AIMLE client registration update </w:t>
        </w:r>
      </w:ins>
    </w:p>
    <w:p w14:paraId="2E251622" w14:textId="77777777" w:rsidR="00426040" w:rsidRDefault="00426040" w:rsidP="00426040">
      <w:pPr>
        <w:pStyle w:val="B1"/>
        <w:rPr>
          <w:ins w:id="3608" w:author="S6-245668" w:date="2024-11-25T22:12:00Z"/>
          <w:rFonts w:cs="Calibri"/>
          <w:bCs/>
        </w:rPr>
      </w:pPr>
      <w:ins w:id="3609" w:author="S6-245668" w:date="2024-11-25T22:12:00Z">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ins>
    </w:p>
    <w:p w14:paraId="5FCEEB2B" w14:textId="565085AE" w:rsidR="00426040" w:rsidRDefault="00426040" w:rsidP="00426040">
      <w:pPr>
        <w:pStyle w:val="B1"/>
        <w:rPr>
          <w:ins w:id="3610" w:author="S6-245668" w:date="2024-11-25T22:12:00Z"/>
          <w:lang w:eastAsia="zh-CN"/>
        </w:rPr>
      </w:pPr>
      <w:ins w:id="3611" w:author="S6-245668" w:date="2024-11-25T22:12:00Z">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ins>
    </w:p>
    <w:p w14:paraId="2020C224" w14:textId="77777777" w:rsidR="00426040" w:rsidRDefault="00426040" w:rsidP="00426040">
      <w:pPr>
        <w:pStyle w:val="B1"/>
        <w:rPr>
          <w:ins w:id="3612" w:author="S6-245668" w:date="2024-11-25T22:12:00Z"/>
          <w:lang w:eastAsia="zh-CN"/>
        </w:rPr>
      </w:pPr>
      <w:ins w:id="3613" w:author="S6-245668" w:date="2024-11-25T22:12:00Z">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ins>
    </w:p>
    <w:p w14:paraId="23C499AD" w14:textId="558F9EB4" w:rsidR="00426040" w:rsidRDefault="00426040" w:rsidP="00426040">
      <w:pPr>
        <w:pStyle w:val="Heading4"/>
        <w:rPr>
          <w:ins w:id="3614" w:author="S6-245668" w:date="2024-11-25T22:12:00Z"/>
          <w:lang w:eastAsia="zh-CN"/>
        </w:rPr>
      </w:pPr>
      <w:bookmarkStart w:id="3615" w:name="_Toc183517225"/>
      <w:ins w:id="3616" w:author="S6-245668" w:date="2024-11-25T22:12:00Z">
        <w:r>
          <w:rPr>
            <w:lang w:eastAsia="zh-CN"/>
          </w:rPr>
          <w:lastRenderedPageBreak/>
          <w:t>8.7.2.</w:t>
        </w:r>
      </w:ins>
      <w:ins w:id="3617" w:author="S6-245668" w:date="2024-11-25T22:13:00Z">
        <w:r>
          <w:rPr>
            <w:lang w:eastAsia="zh-CN"/>
          </w:rPr>
          <w:t>4</w:t>
        </w:r>
      </w:ins>
      <w:ins w:id="3618" w:author="S6-245668" w:date="2024-11-25T22:12:00Z">
        <w:r>
          <w:rPr>
            <w:lang w:eastAsia="zh-CN"/>
          </w:rPr>
          <w:tab/>
          <w:t>AIMLE client de-registration</w:t>
        </w:r>
        <w:bookmarkEnd w:id="3615"/>
      </w:ins>
    </w:p>
    <w:p w14:paraId="484836F9" w14:textId="77777777" w:rsidR="00426040" w:rsidRDefault="00426040" w:rsidP="00426040">
      <w:pPr>
        <w:rPr>
          <w:ins w:id="3619" w:author="S6-245668" w:date="2024-11-25T22:12:00Z"/>
          <w:lang w:eastAsia="zh-CN"/>
        </w:rPr>
      </w:pPr>
      <w:ins w:id="3620" w:author="S6-245668" w:date="2024-11-25T22:12:00Z">
        <w:r>
          <w:rPr>
            <w:lang w:eastAsia="zh-CN"/>
          </w:rPr>
          <w:t>Pre-conditions:</w:t>
        </w:r>
      </w:ins>
    </w:p>
    <w:p w14:paraId="1571BFFB" w14:textId="77777777" w:rsidR="00426040" w:rsidRDefault="00426040" w:rsidP="00426040">
      <w:pPr>
        <w:pStyle w:val="B1"/>
        <w:rPr>
          <w:ins w:id="3621" w:author="S6-245668" w:date="2024-11-25T22:12:00Z"/>
          <w:lang w:eastAsia="zh-CN"/>
        </w:rPr>
      </w:pPr>
      <w:ins w:id="3622" w:author="S6-245668" w:date="2024-11-25T22:12:00Z">
        <w:r>
          <w:rPr>
            <w:lang w:eastAsia="zh-CN"/>
          </w:rPr>
          <w:t>1.</w:t>
        </w:r>
        <w:r>
          <w:rPr>
            <w:lang w:eastAsia="zh-CN"/>
          </w:rPr>
          <w:tab/>
        </w:r>
        <w:r>
          <w:t xml:space="preserve">The </w:t>
        </w:r>
        <w:r>
          <w:rPr>
            <w:noProof/>
            <w:lang w:val="en-US"/>
          </w:rPr>
          <w:t>AIML</w:t>
        </w:r>
        <w:r>
          <w:t>E client has already registered with the AIMLE Server.</w:t>
        </w:r>
      </w:ins>
    </w:p>
    <w:p w14:paraId="47DECBA3" w14:textId="77777777" w:rsidR="00426040" w:rsidRDefault="00426040" w:rsidP="00426040">
      <w:pPr>
        <w:rPr>
          <w:ins w:id="3623" w:author="S6-245668" w:date="2024-11-25T22:12:00Z"/>
          <w:noProof/>
          <w:lang w:val="en-US"/>
        </w:rPr>
      </w:pPr>
    </w:p>
    <w:p w14:paraId="493702AF" w14:textId="77777777" w:rsidR="00426040" w:rsidRDefault="00426040" w:rsidP="00426040">
      <w:pPr>
        <w:spacing w:after="0"/>
        <w:jc w:val="center"/>
        <w:rPr>
          <w:ins w:id="3624" w:author="S6-245668" w:date="2024-11-25T22:12:00Z"/>
          <w:rFonts w:ascii="MS PGothic" w:eastAsia="MS PGothic" w:hAnsi="MS PGothic" w:cs="MS PGothic"/>
          <w:sz w:val="24"/>
          <w:szCs w:val="24"/>
          <w:lang w:val="en-US" w:eastAsia="ja-JP"/>
        </w:rPr>
      </w:pPr>
      <w:ins w:id="3625" w:author="S6-245668" w:date="2024-11-25T22:12:00Z">
        <w:r>
          <w:object w:dxaOrig="7950" w:dyaOrig="3420" w14:anchorId="30272673">
            <v:shape id="_x0000_i1084" type="#_x0000_t75" style="width:397.5pt;height:171pt" o:ole="">
              <v:imagedata r:id="rId59" o:title=""/>
            </v:shape>
            <o:OLEObject Type="Embed" ProgID="Visio.Drawing.15" ShapeID="_x0000_i1084" DrawAspect="Content" ObjectID="_1794131887" r:id="rId60"/>
          </w:object>
        </w:r>
      </w:ins>
    </w:p>
    <w:p w14:paraId="5E6EBE93" w14:textId="7696F1F0" w:rsidR="00426040" w:rsidRDefault="00426040" w:rsidP="00426040">
      <w:pPr>
        <w:pStyle w:val="TF"/>
        <w:rPr>
          <w:ins w:id="3626" w:author="S6-245668" w:date="2024-11-25T22:12:00Z"/>
          <w:rFonts w:hint="eastAsia"/>
        </w:rPr>
      </w:pPr>
      <w:ins w:id="3627" w:author="S6-245668" w:date="2024-11-25T22:12:00Z">
        <w:r>
          <w:t>Figure 8.</w:t>
        </w:r>
      </w:ins>
      <w:ins w:id="3628" w:author="S6-245668" w:date="2024-11-25T22:13:00Z">
        <w:r>
          <w:t>7</w:t>
        </w:r>
      </w:ins>
      <w:ins w:id="3629" w:author="S6-245668" w:date="2024-11-25T22:12:00Z">
        <w:r>
          <w:t>.2</w:t>
        </w:r>
      </w:ins>
      <w:ins w:id="3630" w:author="S6-245668" w:date="2024-11-25T22:13:00Z">
        <w:r>
          <w:t>.4</w:t>
        </w:r>
      </w:ins>
      <w:ins w:id="3631" w:author="S6-245668" w:date="2024-11-25T22:12:00Z">
        <w:r>
          <w:t xml:space="preserve">-1: AIMLE client </w:t>
        </w:r>
        <w:r>
          <w:rPr>
            <w:lang w:eastAsia="ja-JP"/>
          </w:rPr>
          <w:t>de-</w:t>
        </w:r>
        <w:r>
          <w:t xml:space="preserve">registration </w:t>
        </w:r>
      </w:ins>
    </w:p>
    <w:p w14:paraId="599206C9" w14:textId="66083702" w:rsidR="00426040" w:rsidRDefault="00426040" w:rsidP="00426040">
      <w:pPr>
        <w:pStyle w:val="B1"/>
        <w:rPr>
          <w:ins w:id="3632" w:author="S6-245668" w:date="2024-11-25T22:12:00Z"/>
          <w:rFonts w:cs="Calibri"/>
          <w:bCs/>
        </w:rPr>
      </w:pPr>
      <w:ins w:id="3633" w:author="S6-245668" w:date="2024-11-25T22:12:00Z">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ins>
      <w:ins w:id="3634" w:author="rapp" w:date="2024-11-26T11:51:00Z">
        <w:r w:rsidR="00A520E0">
          <w:rPr>
            <w:lang w:eastAsia="zh-CN"/>
          </w:rPr>
          <w:t> </w:t>
        </w:r>
      </w:ins>
      <w:ins w:id="3635" w:author="S6-245668" w:date="2024-11-25T22:12:00Z">
        <w:r>
          <w:rPr>
            <w:lang w:eastAsia="zh-CN"/>
          </w:rPr>
          <w:t xml:space="preserve">8.7.3.6-1. </w:t>
        </w:r>
      </w:ins>
    </w:p>
    <w:p w14:paraId="521B30C0" w14:textId="77777777" w:rsidR="00426040" w:rsidRDefault="00426040" w:rsidP="00426040">
      <w:pPr>
        <w:pStyle w:val="B1"/>
        <w:rPr>
          <w:ins w:id="3636" w:author="S6-245668" w:date="2024-11-25T22:12:00Z"/>
          <w:lang w:eastAsia="zh-CN"/>
        </w:rPr>
      </w:pPr>
      <w:ins w:id="3637" w:author="S6-245668" w:date="2024-11-25T22:12:00Z">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ins>
    </w:p>
    <w:p w14:paraId="782A0685" w14:textId="77777777" w:rsidR="00426040" w:rsidRDefault="00426040" w:rsidP="00426040">
      <w:pPr>
        <w:pStyle w:val="B1"/>
        <w:rPr>
          <w:ins w:id="3638" w:author="S6-245668" w:date="2024-11-25T22:12:00Z"/>
          <w:lang w:eastAsia="zh-CN"/>
        </w:rPr>
      </w:pPr>
      <w:ins w:id="3639" w:author="S6-245668" w:date="2024-11-25T22:12:00Z">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ins>
    </w:p>
    <w:p w14:paraId="44B65F54" w14:textId="77777777" w:rsidR="00426040" w:rsidRDefault="00426040" w:rsidP="00CD347F">
      <w:pPr>
        <w:pStyle w:val="B1"/>
        <w:rPr>
          <w:lang w:eastAsia="zh-CN"/>
        </w:rPr>
      </w:pPr>
    </w:p>
    <w:p w14:paraId="79720C36" w14:textId="3DC92606" w:rsidR="00CD347F" w:rsidRDefault="00CD347F" w:rsidP="00CD347F">
      <w:pPr>
        <w:pStyle w:val="Heading3"/>
        <w:rPr>
          <w:ins w:id="3640" w:author="S6-245668" w:date="2024-11-25T22:13:00Z"/>
          <w:lang w:val="en-IN"/>
        </w:rPr>
      </w:pPr>
      <w:bookmarkStart w:id="3641" w:name="_Toc183517226"/>
      <w:r>
        <w:rPr>
          <w:rFonts w:eastAsia="SimSun"/>
          <w:lang w:val="en-US" w:eastAsia="zh-CN"/>
        </w:rPr>
        <w:t>8</w:t>
      </w:r>
      <w:r>
        <w:rPr>
          <w:lang w:val="en-IN"/>
        </w:rPr>
        <w:t>.7.</w:t>
      </w:r>
      <w:r>
        <w:rPr>
          <w:rFonts w:eastAsia="SimSun"/>
          <w:lang w:val="en-US" w:eastAsia="zh-CN"/>
        </w:rPr>
        <w:t>3</w:t>
      </w:r>
      <w:r>
        <w:rPr>
          <w:lang w:val="en-IN"/>
        </w:rPr>
        <w:tab/>
        <w:t>Information flows</w:t>
      </w:r>
      <w:bookmarkEnd w:id="3641"/>
    </w:p>
    <w:p w14:paraId="10EAF1E9" w14:textId="77777777" w:rsidR="00426040" w:rsidRDefault="00426040" w:rsidP="00426040">
      <w:pPr>
        <w:pStyle w:val="Heading4"/>
        <w:rPr>
          <w:ins w:id="3642" w:author="S6-245668" w:date="2024-11-25T22:13:00Z"/>
        </w:rPr>
      </w:pPr>
      <w:bookmarkStart w:id="3643" w:name="_Toc183517227"/>
      <w:ins w:id="3644" w:author="S6-245668" w:date="2024-11-25T22:13:00Z">
        <w:r>
          <w:t>8.7.3.1</w:t>
        </w:r>
        <w:r>
          <w:tab/>
          <w:t>General</w:t>
        </w:r>
        <w:bookmarkEnd w:id="3643"/>
      </w:ins>
    </w:p>
    <w:p w14:paraId="204F2F05" w14:textId="77777777" w:rsidR="00426040" w:rsidRDefault="00426040" w:rsidP="00426040">
      <w:pPr>
        <w:rPr>
          <w:ins w:id="3645" w:author="S6-245668" w:date="2024-11-25T22:13:00Z"/>
        </w:rPr>
      </w:pPr>
      <w:ins w:id="3646" w:author="S6-245668" w:date="2024-11-25T22:13:00Z">
        <w:r>
          <w:t>The following information flows are specified for AIMLE client registration:</w:t>
        </w:r>
      </w:ins>
    </w:p>
    <w:p w14:paraId="18CB8F36" w14:textId="77777777" w:rsidR="00426040" w:rsidRDefault="00426040" w:rsidP="00426040">
      <w:pPr>
        <w:pStyle w:val="B1"/>
        <w:rPr>
          <w:ins w:id="3647" w:author="S6-245668" w:date="2024-11-25T22:13:00Z"/>
        </w:rPr>
      </w:pPr>
      <w:ins w:id="3648" w:author="S6-245668" w:date="2024-11-25T22:13:00Z">
        <w:r>
          <w:t>-</w:t>
        </w:r>
        <w:r>
          <w:tab/>
          <w:t>AIMLE client registration request and response;</w:t>
        </w:r>
      </w:ins>
    </w:p>
    <w:p w14:paraId="5441CD87" w14:textId="77777777" w:rsidR="00426040" w:rsidRDefault="00426040" w:rsidP="00426040">
      <w:pPr>
        <w:pStyle w:val="B1"/>
        <w:rPr>
          <w:ins w:id="3649" w:author="S6-245668" w:date="2024-11-25T22:13:00Z"/>
        </w:rPr>
      </w:pPr>
      <w:ins w:id="3650" w:author="S6-245668" w:date="2024-11-25T22:13:00Z">
        <w:r>
          <w:t>-</w:t>
        </w:r>
        <w:r>
          <w:tab/>
          <w:t>AIMLE client registration update request and response; and</w:t>
        </w:r>
      </w:ins>
    </w:p>
    <w:p w14:paraId="23AB56CD" w14:textId="427B65F6" w:rsidR="00426040" w:rsidRPr="00426040" w:rsidRDefault="00426040" w:rsidP="00426040">
      <w:pPr>
        <w:pStyle w:val="B1"/>
        <w:rPr>
          <w:rPrChange w:id="3651" w:author="S6-245668" w:date="2024-11-25T22:13:00Z">
            <w:rPr>
              <w:lang w:val="en-IN"/>
            </w:rPr>
          </w:rPrChange>
        </w:rPr>
        <w:pPrChange w:id="3652" w:author="S6-245668" w:date="2024-11-25T22:13:00Z">
          <w:pPr>
            <w:pStyle w:val="Heading3"/>
          </w:pPr>
        </w:pPrChange>
      </w:pPr>
      <w:ins w:id="3653" w:author="S6-245668" w:date="2024-11-25T22:13:00Z">
        <w:r>
          <w:t>-</w:t>
        </w:r>
        <w:r>
          <w:tab/>
          <w:t>AIMLE client de-registration request and response</w:t>
        </w:r>
      </w:ins>
    </w:p>
    <w:p w14:paraId="274B6C7A" w14:textId="0603B1BD" w:rsidR="00CD347F" w:rsidRDefault="00CD347F" w:rsidP="00CD347F">
      <w:pPr>
        <w:pStyle w:val="Heading4"/>
      </w:pPr>
      <w:bookmarkStart w:id="3654" w:name="_Toc164779176"/>
      <w:bookmarkStart w:id="3655" w:name="_Toc164779430"/>
      <w:bookmarkStart w:id="3656" w:name="_Toc169945343"/>
      <w:bookmarkStart w:id="3657" w:name="_Toc183517228"/>
      <w:r>
        <w:t>8.7.3.</w:t>
      </w:r>
      <w:del w:id="3658" w:author="S6-245668" w:date="2024-11-25T22:14:00Z">
        <w:r w:rsidDel="00426040">
          <w:delText>1</w:delText>
        </w:r>
      </w:del>
      <w:ins w:id="3659" w:author="S6-245668" w:date="2024-11-25T22:14:00Z">
        <w:r w:rsidR="00426040">
          <w:t>2</w:t>
        </w:r>
      </w:ins>
      <w:r>
        <w:tab/>
      </w:r>
      <w:r>
        <w:rPr>
          <w:rFonts w:eastAsia="SimSun"/>
        </w:rPr>
        <w:t>AIMLE client registration request</w:t>
      </w:r>
      <w:bookmarkEnd w:id="3654"/>
      <w:bookmarkEnd w:id="3655"/>
      <w:bookmarkEnd w:id="3656"/>
      <w:bookmarkEnd w:id="3657"/>
    </w:p>
    <w:p w14:paraId="138D5DB6" w14:textId="4013468E" w:rsidR="00CD347F" w:rsidRDefault="00CD347F" w:rsidP="00CD347F">
      <w:pPr>
        <w:rPr>
          <w:b/>
          <w:lang w:val="en-US"/>
        </w:rPr>
      </w:pPr>
      <w:r>
        <w:rPr>
          <w:lang w:val="en-US"/>
        </w:rPr>
        <w:t>Table 8.7.3.</w:t>
      </w:r>
      <w:ins w:id="3660" w:author="S6-245668" w:date="2024-11-25T22:14:00Z">
        <w:r w:rsidR="00426040">
          <w:rPr>
            <w:lang w:val="en-US"/>
          </w:rPr>
          <w:t>2</w:t>
        </w:r>
      </w:ins>
      <w:del w:id="3661" w:author="S6-245668" w:date="2024-11-25T22:14:00Z">
        <w:r w:rsidDel="00426040">
          <w:rPr>
            <w:lang w:val="en-US"/>
          </w:rPr>
          <w:delText>1</w:delText>
        </w:r>
      </w:del>
      <w:r>
        <w:rPr>
          <w:lang w:val="en-US"/>
        </w:rPr>
        <w:t xml:space="preserve">-1 shows the request sent by an AIMLE client to an AIMLE server for the AIMLE client registration </w:t>
      </w:r>
      <w:del w:id="3662" w:author="S6-245668" w:date="2024-11-25T22:14:00Z">
        <w:r w:rsidDel="00426040">
          <w:rPr>
            <w:lang w:val="en-US"/>
          </w:rPr>
          <w:delText>procedure</w:delText>
        </w:r>
      </w:del>
      <w:ins w:id="3663" w:author="S6-245668" w:date="2024-11-25T22:14:00Z">
        <w:r w:rsidR="00426040">
          <w:rPr>
            <w:lang w:val="en-US"/>
          </w:rPr>
          <w:t>request</w:t>
        </w:r>
      </w:ins>
      <w:r>
        <w:rPr>
          <w:lang w:val="en-US"/>
        </w:rPr>
        <w:t>.</w:t>
      </w:r>
    </w:p>
    <w:p w14:paraId="3150DD58" w14:textId="77719B7E" w:rsidR="00CD347F" w:rsidRDefault="00CD347F" w:rsidP="00CD347F">
      <w:pPr>
        <w:pStyle w:val="TH"/>
      </w:pPr>
      <w:r>
        <w:lastRenderedPageBreak/>
        <w:t>Table 8.7.3.</w:t>
      </w:r>
      <w:ins w:id="3664" w:author="S6-245668" w:date="2024-11-25T22:14:00Z">
        <w:r w:rsidR="00426040">
          <w:t>2</w:t>
        </w:r>
      </w:ins>
      <w:del w:id="3665" w:author="S6-245668" w:date="2024-11-25T22:14:00Z">
        <w:r w:rsidDel="00426040">
          <w:delText>1</w:delText>
        </w:r>
      </w:del>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rsidDel="001C5032" w14:paraId="21AED891" w14:textId="4426C5A0" w:rsidTr="00CD347F">
        <w:trPr>
          <w:trHeight w:val="623"/>
          <w:jc w:val="center"/>
          <w:del w:id="3666" w:author="S6-245694" w:date="2024-11-25T22:24:00Z"/>
        </w:trPr>
        <w:tc>
          <w:tcPr>
            <w:tcW w:w="2880" w:type="dxa"/>
            <w:tcBorders>
              <w:top w:val="single" w:sz="4" w:space="0" w:color="auto"/>
              <w:left w:val="single" w:sz="4" w:space="0" w:color="auto"/>
              <w:bottom w:val="single" w:sz="4" w:space="0" w:color="auto"/>
              <w:right w:val="single" w:sz="4" w:space="0" w:color="auto"/>
            </w:tcBorders>
            <w:hideMark/>
          </w:tcPr>
          <w:p w14:paraId="5D584E0B" w14:textId="41CCA232" w:rsidR="00CD347F" w:rsidDel="001C5032" w:rsidRDefault="00CD347F">
            <w:pPr>
              <w:pStyle w:val="TAL"/>
              <w:rPr>
                <w:del w:id="3667" w:author="S6-245694" w:date="2024-11-25T22:24:00Z"/>
                <w:lang w:eastAsia="zh-CN"/>
              </w:rPr>
            </w:pPr>
            <w:bookmarkStart w:id="3668" w:name="_Hlk160124424"/>
            <w:del w:id="3669" w:author="S6-245694" w:date="2024-11-25T22:24:00Z">
              <w:r w:rsidDel="001C5032">
                <w:delText>AIMLE client profile</w:delText>
              </w:r>
            </w:del>
          </w:p>
        </w:tc>
        <w:tc>
          <w:tcPr>
            <w:tcW w:w="1440" w:type="dxa"/>
            <w:tcBorders>
              <w:top w:val="single" w:sz="4" w:space="0" w:color="auto"/>
              <w:left w:val="single" w:sz="4" w:space="0" w:color="auto"/>
              <w:bottom w:val="single" w:sz="4" w:space="0" w:color="auto"/>
              <w:right w:val="single" w:sz="4" w:space="0" w:color="auto"/>
            </w:tcBorders>
            <w:hideMark/>
          </w:tcPr>
          <w:p w14:paraId="1FB6E892" w14:textId="0FDD7806" w:rsidR="00CD347F" w:rsidDel="001C5032" w:rsidRDefault="00CD347F">
            <w:pPr>
              <w:pStyle w:val="TAC"/>
              <w:rPr>
                <w:del w:id="3670" w:author="S6-245694" w:date="2024-11-25T22:24:00Z"/>
                <w:lang w:eastAsia="zh-CN"/>
              </w:rPr>
            </w:pPr>
            <w:del w:id="3671" w:author="S6-245694" w:date="2024-11-25T22:24:00Z">
              <w:r w:rsidDel="001C5032">
                <w:delText>M</w:delText>
              </w:r>
            </w:del>
          </w:p>
        </w:tc>
        <w:tc>
          <w:tcPr>
            <w:tcW w:w="4320" w:type="dxa"/>
            <w:tcBorders>
              <w:top w:val="single" w:sz="4" w:space="0" w:color="auto"/>
              <w:left w:val="single" w:sz="4" w:space="0" w:color="auto"/>
              <w:bottom w:val="single" w:sz="4" w:space="0" w:color="auto"/>
              <w:right w:val="single" w:sz="4" w:space="0" w:color="auto"/>
            </w:tcBorders>
            <w:hideMark/>
          </w:tcPr>
          <w:p w14:paraId="4704E415" w14:textId="75832B73" w:rsidR="00CD347F" w:rsidDel="001C5032" w:rsidRDefault="00CD347F">
            <w:pPr>
              <w:pStyle w:val="TAL"/>
              <w:rPr>
                <w:del w:id="3672" w:author="S6-245694" w:date="2024-11-25T22:24:00Z"/>
                <w:lang w:eastAsia="zh-CN"/>
              </w:rPr>
            </w:pPr>
            <w:del w:id="3673" w:author="S6-245694" w:date="2024-11-25T22:24:00Z">
              <w:r w:rsidDel="001C5032">
                <w:delText>Information about the capability of the AIMLE client to support AI/ML operations as detailed in Table 8.7.3.</w:delText>
              </w:r>
            </w:del>
            <w:ins w:id="3674" w:author="S6-245668" w:date="2024-11-25T22:21:00Z">
              <w:del w:id="3675" w:author="S6-245694" w:date="2024-11-25T22:24:00Z">
                <w:r w:rsidR="00942AE8" w:rsidDel="001C5032">
                  <w:delText>2</w:delText>
                </w:r>
              </w:del>
            </w:ins>
            <w:del w:id="3676" w:author="S6-245694" w:date="2024-11-25T22:24:00Z">
              <w:r w:rsidDel="001C5032">
                <w:delText>1-2.</w:delText>
              </w:r>
            </w:del>
          </w:p>
        </w:tc>
        <w:bookmarkEnd w:id="3668"/>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3216D343" w:rsidR="00CD347F" w:rsidRDefault="00CD347F">
            <w:pPr>
              <w:pStyle w:val="TAL"/>
            </w:pPr>
            <w:r>
              <w:rPr>
                <w:lang w:eastAsia="en-GB"/>
              </w:rPr>
              <w:t>List of supported services</w:t>
            </w:r>
            <w:ins w:id="3677" w:author="S6-245694" w:date="2024-11-25T22:25:00Z">
              <w:r w:rsidR="001C5032">
                <w:rPr>
                  <w:lang w:eastAsia="en-GB"/>
                </w:rPr>
                <w:t xml:space="preserve"> and profiles</w:t>
              </w:r>
            </w:ins>
          </w:p>
        </w:tc>
        <w:tc>
          <w:tcPr>
            <w:tcW w:w="1440" w:type="dxa"/>
            <w:tcBorders>
              <w:top w:val="single" w:sz="4" w:space="0" w:color="auto"/>
              <w:left w:val="single" w:sz="4" w:space="0" w:color="auto"/>
              <w:bottom w:val="single" w:sz="4" w:space="0" w:color="auto"/>
              <w:right w:val="single" w:sz="4" w:space="0" w:color="auto"/>
            </w:tcBorders>
            <w:hideMark/>
          </w:tcPr>
          <w:p w14:paraId="43744EA8" w14:textId="2BDA2E49" w:rsidR="00CD347F" w:rsidRDefault="001C5032">
            <w:pPr>
              <w:pStyle w:val="TAC"/>
            </w:pPr>
            <w:ins w:id="3678" w:author="S6-245694" w:date="2024-11-25T22:25:00Z">
              <w:r>
                <w:rPr>
                  <w:lang w:eastAsia="en-GB"/>
                </w:rPr>
                <w:t>M</w:t>
              </w:r>
            </w:ins>
            <w:del w:id="3679" w:author="S6-245694" w:date="2024-11-25T22:25:00Z">
              <w:r w:rsidR="00CD347F" w:rsidDel="001C5032">
                <w:rPr>
                  <w:lang w:eastAsia="en-GB"/>
                </w:rPr>
                <w:delText>O</w:delText>
              </w:r>
            </w:del>
          </w:p>
        </w:tc>
        <w:tc>
          <w:tcPr>
            <w:tcW w:w="4320" w:type="dxa"/>
            <w:tcBorders>
              <w:top w:val="single" w:sz="4" w:space="0" w:color="auto"/>
              <w:left w:val="single" w:sz="4" w:space="0" w:color="auto"/>
              <w:bottom w:val="single" w:sz="4" w:space="0" w:color="auto"/>
              <w:right w:val="single" w:sz="4" w:space="0" w:color="auto"/>
            </w:tcBorders>
            <w:hideMark/>
          </w:tcPr>
          <w:p w14:paraId="5FFA6ABB" w14:textId="0699414A" w:rsidR="00CD347F" w:rsidRDefault="00CD347F">
            <w:pPr>
              <w:pStyle w:val="TAL"/>
            </w:pPr>
            <w:r>
              <w:rPr>
                <w:rFonts w:cs="Calibri"/>
                <w:bCs/>
                <w:lang w:val="en-US" w:eastAsia="en-GB"/>
              </w:rPr>
              <w:t>Supported service information</w:t>
            </w:r>
            <w:ins w:id="3680" w:author="S6-245694" w:date="2024-11-25T22:25:00Z">
              <w:r w:rsidR="001C5032">
                <w:rPr>
                  <w:rFonts w:cs="Calibri"/>
                  <w:bCs/>
                  <w:lang w:val="en-US" w:eastAsia="en-GB"/>
                </w:rPr>
                <w:t xml:space="preserve"> </w:t>
              </w:r>
              <w:r w:rsidR="001C5032">
                <w:rPr>
                  <w:rFonts w:cs="Calibri"/>
                  <w:lang w:val="en-US" w:eastAsia="en-GB"/>
                </w:rPr>
                <w:t>and AIML client profile</w:t>
              </w:r>
              <w:r w:rsidR="001C5032">
                <w:rPr>
                  <w:rFonts w:cs="Calibri"/>
                  <w:bCs/>
                  <w:lang w:val="en-US" w:eastAsia="en-GB"/>
                </w:rPr>
                <w:t xml:space="preserve">. </w:t>
              </w:r>
              <w:r w:rsidR="001C5032">
                <w:rPr>
                  <w:lang w:val="en-US"/>
                </w:rPr>
                <w:t>For each client profile provided in the list, the list of VAL services IDs with corresponding permissions is provided</w:t>
              </w:r>
            </w:ins>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84EAF95" w:rsidR="00CD347F" w:rsidRDefault="00CD347F">
            <w:pPr>
              <w:pStyle w:val="TAL"/>
            </w:pPr>
            <w:r>
              <w:rPr>
                <w:lang w:eastAsia="en-GB"/>
              </w:rPr>
              <w:t xml:space="preserve">&gt; List of </w:t>
            </w:r>
            <w:ins w:id="3681" w:author="S6-245694" w:date="2024-11-25T22:25:00Z">
              <w:r w:rsidR="0084175E">
                <w:rPr>
                  <w:lang w:eastAsia="en-GB"/>
                </w:rPr>
                <w:t xml:space="preserve">VAL </w:t>
              </w:r>
            </w:ins>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3092397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4B37D05" w14:textId="4E78E746" w:rsidR="00CD347F" w:rsidRDefault="00CD347F">
            <w:pPr>
              <w:pStyle w:val="TAL"/>
            </w:pPr>
            <w:r>
              <w:rPr>
                <w:rFonts w:cs="Calibri"/>
                <w:bCs/>
                <w:lang w:val="en-US" w:eastAsia="en-GB"/>
              </w:rPr>
              <w:t xml:space="preserve">List of </w:t>
            </w:r>
            <w:ins w:id="3682" w:author="S6-245694" w:date="2024-11-25T22:25:00Z">
              <w:r w:rsidR="0084175E">
                <w:rPr>
                  <w:rFonts w:cs="Calibri"/>
                  <w:bCs/>
                  <w:lang w:val="en-US" w:eastAsia="en-GB"/>
                </w:rPr>
                <w:t>V</w:t>
              </w:r>
            </w:ins>
            <w:ins w:id="3683" w:author="S6-245694" w:date="2024-11-25T22:26:00Z">
              <w:r w:rsidR="0084175E">
                <w:rPr>
                  <w:rFonts w:cs="Calibri"/>
                  <w:bCs/>
                  <w:lang w:val="en-US" w:eastAsia="en-GB"/>
                </w:rPr>
                <w:t xml:space="preserve">AL </w:t>
              </w:r>
            </w:ins>
            <w:r>
              <w:rPr>
                <w:rFonts w:cs="Calibri"/>
                <w:bCs/>
                <w:lang w:val="en-US" w:eastAsia="en-GB"/>
              </w:rPr>
              <w:t>service ID(s) that the AIMLE client supports</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2473F6B5" w:rsidR="00CD347F" w:rsidRDefault="00CD347F">
            <w:pPr>
              <w:pStyle w:val="TAL"/>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61B245AB" w:rsidR="00CD347F" w:rsidRDefault="00CD347F">
            <w:pPr>
              <w:pStyle w:val="TAL"/>
            </w:pPr>
            <w:r>
              <w:rPr>
                <w:rFonts w:cs="Calibri"/>
                <w:bCs/>
                <w:lang w:val="en-US" w:eastAsia="en-GB"/>
              </w:rPr>
              <w:t>Service permission level(s) (e.g., premium resource usage, standard resource usage, limited resource usage).</w:t>
            </w:r>
          </w:p>
        </w:tc>
      </w:tr>
      <w:tr w:rsidR="0084175E" w14:paraId="5781DE31" w14:textId="77777777" w:rsidTr="00CD347F">
        <w:trPr>
          <w:jc w:val="center"/>
          <w:ins w:id="3684" w:author="S6-245694" w:date="2024-11-25T22:26:00Z"/>
        </w:trPr>
        <w:tc>
          <w:tcPr>
            <w:tcW w:w="2880" w:type="dxa"/>
            <w:tcBorders>
              <w:top w:val="single" w:sz="4" w:space="0" w:color="auto"/>
              <w:left w:val="single" w:sz="4" w:space="0" w:color="auto"/>
              <w:bottom w:val="single" w:sz="4" w:space="0" w:color="auto"/>
              <w:right w:val="single" w:sz="4" w:space="0" w:color="auto"/>
            </w:tcBorders>
          </w:tcPr>
          <w:p w14:paraId="10B1FD0D" w14:textId="6A62A7F8" w:rsidR="0084175E" w:rsidRDefault="0084175E" w:rsidP="0084175E">
            <w:pPr>
              <w:pStyle w:val="TAL"/>
              <w:rPr>
                <w:ins w:id="3685" w:author="S6-245694" w:date="2024-11-25T22:26:00Z"/>
                <w:lang w:eastAsia="en-GB"/>
              </w:rPr>
            </w:pPr>
            <w:ins w:id="3686" w:author="S6-245694" w:date="2024-11-25T22:26:00Z">
              <w:r>
                <w:rPr>
                  <w:lang w:eastAsia="zh-CN"/>
                </w:rPr>
                <w:t>&gt; AIMLE client profile</w:t>
              </w:r>
            </w:ins>
          </w:p>
        </w:tc>
        <w:tc>
          <w:tcPr>
            <w:tcW w:w="1440" w:type="dxa"/>
            <w:tcBorders>
              <w:top w:val="single" w:sz="4" w:space="0" w:color="auto"/>
              <w:left w:val="single" w:sz="4" w:space="0" w:color="auto"/>
              <w:bottom w:val="single" w:sz="4" w:space="0" w:color="auto"/>
              <w:right w:val="single" w:sz="4" w:space="0" w:color="auto"/>
            </w:tcBorders>
          </w:tcPr>
          <w:p w14:paraId="1745A442" w14:textId="65D2B334" w:rsidR="0084175E" w:rsidRDefault="0084175E" w:rsidP="0084175E">
            <w:pPr>
              <w:pStyle w:val="TAC"/>
              <w:rPr>
                <w:ins w:id="3687" w:author="S6-245694" w:date="2024-11-25T22:26:00Z"/>
                <w:lang w:eastAsia="en-GB"/>
              </w:rPr>
            </w:pPr>
            <w:ins w:id="3688" w:author="S6-245694" w:date="2024-11-25T22:26:00Z">
              <w:r>
                <w:rPr>
                  <w:lang w:eastAsia="zh-CN"/>
                </w:rPr>
                <w:t>M</w:t>
              </w:r>
            </w:ins>
          </w:p>
        </w:tc>
        <w:tc>
          <w:tcPr>
            <w:tcW w:w="4320" w:type="dxa"/>
            <w:tcBorders>
              <w:top w:val="single" w:sz="4" w:space="0" w:color="auto"/>
              <w:left w:val="single" w:sz="4" w:space="0" w:color="auto"/>
              <w:bottom w:val="single" w:sz="4" w:space="0" w:color="auto"/>
              <w:right w:val="single" w:sz="4" w:space="0" w:color="auto"/>
            </w:tcBorders>
          </w:tcPr>
          <w:p w14:paraId="65BB24DB" w14:textId="671ED27A" w:rsidR="0084175E" w:rsidRDefault="0084175E" w:rsidP="0084175E">
            <w:pPr>
              <w:pStyle w:val="TAL"/>
              <w:rPr>
                <w:ins w:id="3689" w:author="S6-245694" w:date="2024-11-25T22:26:00Z"/>
                <w:rFonts w:cs="Calibri"/>
                <w:bCs/>
                <w:lang w:val="en-US" w:eastAsia="en-GB"/>
              </w:rPr>
            </w:pPr>
            <w:ins w:id="3690" w:author="S6-245694" w:date="2024-11-25T22:26:00Z">
              <w:r>
                <w:rPr>
                  <w:lang w:eastAsia="zh-CN"/>
                </w:rPr>
                <w:t>Information about the capability of the AIMLE client to support AI/ML operations for the VAL services ID(s) as detailed in Table 8.7.3.</w:t>
              </w:r>
              <w:r>
                <w:rPr>
                  <w:lang w:eastAsia="zh-CN"/>
                </w:rPr>
                <w:t>2</w:t>
              </w:r>
              <w:r>
                <w:rPr>
                  <w:lang w:eastAsia="zh-CN"/>
                </w:rPr>
                <w:t>-2.</w:t>
              </w:r>
            </w:ins>
          </w:p>
        </w:tc>
      </w:tr>
    </w:tbl>
    <w:p w14:paraId="489F38CE" w14:textId="77777777" w:rsidR="00CD347F" w:rsidRDefault="00CD347F" w:rsidP="00CD347F">
      <w:pPr>
        <w:rPr>
          <w:lang w:val="en-US"/>
        </w:rPr>
      </w:pPr>
    </w:p>
    <w:p w14:paraId="537C6E72" w14:textId="7FE7DDA2" w:rsidR="00CD347F" w:rsidDel="00426040" w:rsidRDefault="00CD347F" w:rsidP="00E8088B">
      <w:pPr>
        <w:pStyle w:val="EditorsNote"/>
        <w:rPr>
          <w:del w:id="3691" w:author="S6-245668" w:date="2024-11-25T22:15:00Z"/>
          <w:lang w:val="en-US"/>
        </w:rPr>
      </w:pPr>
      <w:del w:id="3692" w:author="S6-245668" w:date="2024-11-25T22:15:00Z">
        <w:r w:rsidDel="00426040">
          <w:rPr>
            <w:lang w:val="en-US"/>
          </w:rPr>
          <w:delText>Editor’s Note: The addition of AIMLE client profile ID is FFS.</w:delText>
        </w:r>
      </w:del>
    </w:p>
    <w:p w14:paraId="67A5F297" w14:textId="42CC1F7C" w:rsidR="00CD347F" w:rsidRDefault="00CD347F" w:rsidP="00CD347F">
      <w:pPr>
        <w:pStyle w:val="TH"/>
      </w:pPr>
      <w:r>
        <w:t>Table 8.7.3.</w:t>
      </w:r>
      <w:ins w:id="3693" w:author="S6-245668" w:date="2024-11-25T22:15:00Z">
        <w:r w:rsidR="00426040">
          <w:t>2</w:t>
        </w:r>
      </w:ins>
      <w:del w:id="3694" w:author="S6-245668" w:date="2024-11-25T22:15:00Z">
        <w:r w:rsidDel="00426040">
          <w:delText>1</w:delText>
        </w:r>
      </w:del>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ins w:id="3695" w:author="S6-245694" w:date="2024-11-25T22:27:00Z">
              <w:r w:rsidR="0084175E">
                <w:rPr>
                  <w:lang w:eastAsia="en-GB"/>
                </w:rPr>
                <w:t xml:space="preserve">time </w:t>
              </w:r>
            </w:ins>
            <w:r w:rsidR="00CD347F">
              <w:rPr>
                <w:lang w:eastAsia="en-GB"/>
              </w:rPr>
              <w:t>schedule</w:t>
            </w:r>
            <w:ins w:id="3696" w:author="S6-245694" w:date="2024-11-25T22:27:00Z">
              <w:r w:rsidR="0084175E">
                <w:rPr>
                  <w:lang w:eastAsia="en-GB"/>
                </w:rPr>
                <w:t xml:space="preserve"> configurations</w:t>
              </w:r>
            </w:ins>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4D8C5FD2"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ins w:id="3697" w:author="S6-245694" w:date="2024-11-25T22:28:00Z">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 in the given time slot(s) and/or day(s) of the week</w:t>
              </w:r>
            </w:ins>
            <w:r w:rsidR="00CD347F">
              <w:rPr>
                <w:lang w:eastAsia="en-GB"/>
              </w:rPr>
              <w:t>.</w:t>
            </w:r>
          </w:p>
        </w:tc>
      </w:tr>
      <w:tr w:rsidR="0084175E" w14:paraId="14DC9AE4" w14:textId="77777777" w:rsidTr="0084175E">
        <w:trPr>
          <w:jc w:val="center"/>
          <w:ins w:id="3698" w:author="S6-245694" w:date="2024-11-25T22:27:00Z"/>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ins w:id="3699" w:author="S6-245694" w:date="2024-11-25T22:27:00Z"/>
                <w:lang w:eastAsia="en-GB"/>
              </w:rPr>
            </w:pPr>
            <w:ins w:id="3700" w:author="S6-245694" w:date="2024-11-25T22:27:00Z">
              <w:r>
                <w:rPr>
                  <w:lang w:eastAsia="en-GB"/>
                </w:rPr>
                <w:t>AIMLE client location configurations</w:t>
              </w:r>
            </w:ins>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ins w:id="3701" w:author="S6-245694" w:date="2024-11-25T22:27:00Z"/>
                <w:lang w:eastAsia="en-GB"/>
              </w:rPr>
            </w:pPr>
            <w:ins w:id="3702" w:author="S6-245694" w:date="2024-11-25T22:27: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ins w:id="3703" w:author="S6-245694" w:date="2024-11-25T22:27:00Z"/>
                <w:lang w:eastAsia="en-GB"/>
              </w:rPr>
            </w:pPr>
            <w:ins w:id="3704" w:author="S6-245694" w:date="2024-11-25T22:27:00Z">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ins>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77777777" w:rsidR="00CD347F" w:rsidRDefault="00CD347F">
            <w:pPr>
              <w:pStyle w:val="TAL"/>
              <w:rPr>
                <w:lang w:eastAsia="en-GB"/>
              </w:rPr>
            </w:pPr>
            <w:del w:id="3705" w:author="S6-245638" w:date="2024-11-25T21:51:00Z">
              <w:r w:rsidDel="002F4059">
                <w:rPr>
                  <w:lang w:eastAsia="en-GB"/>
                </w:rPr>
                <w:delText xml:space="preserve">Application layer </w:delText>
              </w:r>
            </w:del>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77777777" w:rsidR="00CD347F" w:rsidRDefault="00CD347F">
            <w:pPr>
              <w:pStyle w:val="TAL"/>
              <w:rPr>
                <w:lang w:eastAsia="en-GB"/>
              </w:rPr>
            </w:pPr>
            <w:del w:id="3706" w:author="S6-245638" w:date="2024-11-25T21:51:00Z">
              <w:r w:rsidDel="002F4059">
                <w:rPr>
                  <w:lang w:eastAsia="en-GB"/>
                </w:rPr>
                <w:delText xml:space="preserve">Application layer </w:delText>
              </w:r>
            </w:del>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ins w:id="3707" w:author="S6-245694" w:date="2024-11-25T22:28:00Z">
              <w:r w:rsidR="0084175E">
                <w:rPr>
                  <w:lang w:eastAsia="en-GB"/>
                </w:rPr>
                <w:t>E</w:t>
              </w:r>
            </w:ins>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0F629A35" w:rsidR="00CD347F" w:rsidRDefault="00CD347F" w:rsidP="00CD347F">
      <w:pPr>
        <w:pStyle w:val="Heading4"/>
      </w:pPr>
      <w:bookmarkStart w:id="3708" w:name="_Toc183517229"/>
      <w:r>
        <w:t>8.7.3.</w:t>
      </w:r>
      <w:ins w:id="3709" w:author="S6-245668" w:date="2024-11-25T22:15:00Z">
        <w:r w:rsidR="00426040">
          <w:t>3</w:t>
        </w:r>
      </w:ins>
      <w:del w:id="3710" w:author="S6-245668" w:date="2024-11-25T22:15:00Z">
        <w:r w:rsidDel="00426040">
          <w:delText>2</w:delText>
        </w:r>
      </w:del>
      <w:r>
        <w:tab/>
      </w:r>
      <w:r>
        <w:rPr>
          <w:rFonts w:eastAsia="SimSun"/>
        </w:rPr>
        <w:t>AIMLE client registration response</w:t>
      </w:r>
      <w:bookmarkEnd w:id="3708"/>
    </w:p>
    <w:p w14:paraId="1B962F3A" w14:textId="31034EE7" w:rsidR="00CD347F" w:rsidRDefault="00CD347F" w:rsidP="00CD347F">
      <w:pPr>
        <w:rPr>
          <w:b/>
          <w:lang w:val="en-US"/>
        </w:rPr>
      </w:pPr>
      <w:r>
        <w:rPr>
          <w:lang w:val="en-US"/>
        </w:rPr>
        <w:t>Table 8.7.3.</w:t>
      </w:r>
      <w:ins w:id="3711" w:author="S6-245668" w:date="2024-11-25T22:15:00Z">
        <w:r w:rsidR="00426040">
          <w:rPr>
            <w:lang w:val="en-US"/>
          </w:rPr>
          <w:t>3</w:t>
        </w:r>
      </w:ins>
      <w:del w:id="3712" w:author="S6-245668" w:date="2024-11-25T22:15:00Z">
        <w:r w:rsidDel="00426040">
          <w:rPr>
            <w:lang w:val="en-US"/>
          </w:rPr>
          <w:delText>2</w:delText>
        </w:r>
      </w:del>
      <w:r>
        <w:rPr>
          <w:lang w:val="en-US"/>
        </w:rPr>
        <w:t xml:space="preserve">-1 shows the </w:t>
      </w:r>
      <w:ins w:id="3713" w:author="S6-245668" w:date="2024-11-25T22:15:00Z">
        <w:r w:rsidR="00B878E9">
          <w:rPr>
            <w:lang w:val="en-US"/>
          </w:rPr>
          <w:t xml:space="preserve">AIMLE client registration </w:t>
        </w:r>
      </w:ins>
      <w:r>
        <w:rPr>
          <w:lang w:val="en-US"/>
        </w:rPr>
        <w:t>response sent by the AIMLE server to the AIMLE client</w:t>
      </w:r>
      <w:del w:id="3714" w:author="S6-245668" w:date="2024-11-25T22:15:00Z">
        <w:r w:rsidDel="00B878E9">
          <w:rPr>
            <w:lang w:val="en-US"/>
          </w:rPr>
          <w:delText xml:space="preserve"> for the AIMLE client registration procedure</w:delText>
        </w:r>
      </w:del>
      <w:r>
        <w:rPr>
          <w:lang w:val="en-US"/>
        </w:rPr>
        <w:t>.</w:t>
      </w:r>
    </w:p>
    <w:p w14:paraId="6B9E7811" w14:textId="30BD0771" w:rsidR="00CD347F" w:rsidRDefault="00CD347F" w:rsidP="00CD347F">
      <w:pPr>
        <w:pStyle w:val="TH"/>
      </w:pPr>
      <w:r>
        <w:lastRenderedPageBreak/>
        <w:t>Table 8.7.3.</w:t>
      </w:r>
      <w:ins w:id="3715" w:author="S6-245668" w:date="2024-11-25T22:20:00Z">
        <w:r w:rsidR="00942AE8">
          <w:t>3</w:t>
        </w:r>
      </w:ins>
      <w:del w:id="3716" w:author="S6-245668" w:date="2024-11-25T22:20:00Z">
        <w:r w:rsidDel="00942AE8">
          <w:delText>2</w:delText>
        </w:r>
      </w:del>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7D7FE0CE" w:rsidR="00B878E9" w:rsidRDefault="00B878E9" w:rsidP="00B878E9">
            <w:pPr>
              <w:pStyle w:val="TAL"/>
            </w:pPr>
            <w:ins w:id="3717" w:author="S6-245668" w:date="2024-11-25T22:16:00Z">
              <w:r>
                <w:rPr>
                  <w:lang w:eastAsia="de-DE"/>
                </w:rPr>
                <w:t>Successful response</w:t>
              </w:r>
            </w:ins>
            <w:del w:id="3718" w:author="S6-245668" w:date="2024-11-25T22:16:00Z">
              <w:r w:rsidDel="00A25512">
                <w:delText>Status</w:delText>
              </w:r>
            </w:del>
          </w:p>
        </w:tc>
        <w:tc>
          <w:tcPr>
            <w:tcW w:w="1440" w:type="dxa"/>
            <w:tcBorders>
              <w:top w:val="single" w:sz="4" w:space="0" w:color="000000"/>
              <w:left w:val="single" w:sz="4" w:space="0" w:color="000000"/>
              <w:bottom w:val="single" w:sz="4" w:space="0" w:color="000000"/>
              <w:right w:val="nil"/>
            </w:tcBorders>
            <w:hideMark/>
          </w:tcPr>
          <w:p w14:paraId="7F5F6D3C" w14:textId="0BDFB6D7" w:rsidR="00B878E9" w:rsidRDefault="00B878E9" w:rsidP="00B878E9">
            <w:pPr>
              <w:pStyle w:val="TAC"/>
              <w:rPr>
                <w:lang w:eastAsia="zh-CN"/>
              </w:rPr>
            </w:pPr>
            <w:ins w:id="3719" w:author="S6-245668" w:date="2024-11-25T22:16:00Z">
              <w:r>
                <w:rPr>
                  <w:lang w:eastAsia="zh-CN"/>
                </w:rPr>
                <w:t>O</w:t>
              </w:r>
            </w:ins>
            <w:del w:id="3720" w:author="S6-245668" w:date="2024-11-25T22:16:00Z">
              <w:r w:rsidDel="00A25512">
                <w:rPr>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6974A0A8" w:rsidR="00B878E9" w:rsidRDefault="00B878E9" w:rsidP="00B878E9">
            <w:pPr>
              <w:pStyle w:val="TAL"/>
            </w:pPr>
            <w:ins w:id="3721" w:author="S6-245668" w:date="2024-11-25T22:16:00Z">
              <w:r>
                <w:rPr>
                  <w:lang w:eastAsia="de-DE"/>
                </w:rPr>
                <w:t xml:space="preserve">Indicates that the registration was successful. </w:t>
              </w:r>
            </w:ins>
            <w:del w:id="3722" w:author="S6-245668" w:date="2024-11-25T22:16:00Z">
              <w:r w:rsidDel="00A25512">
                <w:delText xml:space="preserve">The status for the request: success or fail. </w:delText>
              </w:r>
            </w:del>
          </w:p>
        </w:tc>
      </w:tr>
      <w:tr w:rsidR="00B878E9" w14:paraId="7F98D089" w14:textId="77777777" w:rsidTr="00CD347F">
        <w:trPr>
          <w:jc w:val="center"/>
          <w:ins w:id="3723" w:author="S6-245668" w:date="2024-11-25T22:16:00Z"/>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rPr>
                <w:ins w:id="3724" w:author="S6-245668" w:date="2024-11-25T22:16:00Z"/>
              </w:rPr>
            </w:pPr>
            <w:ins w:id="3725" w:author="S6-245668" w:date="2024-11-25T22:16:00Z">
              <w:r>
                <w:rPr>
                  <w:lang w:eastAsia="de-DE"/>
                </w:rPr>
                <w:t>&gt; Registration ID</w:t>
              </w:r>
            </w:ins>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ins w:id="3726" w:author="S6-245668" w:date="2024-11-25T22:16:00Z"/>
                <w:lang w:eastAsia="zh-CN"/>
              </w:rPr>
            </w:pPr>
            <w:ins w:id="3727" w:author="S6-245668" w:date="2024-11-25T22:16: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rPr>
                <w:ins w:id="3728" w:author="S6-245668" w:date="2024-11-25T22:16:00Z"/>
              </w:rPr>
            </w:pPr>
            <w:ins w:id="3729" w:author="S6-245668" w:date="2024-11-25T22:16:00Z">
              <w:r>
                <w:rPr>
                  <w:lang w:eastAsia="de-DE"/>
                </w:rPr>
                <w:t>The identifier of the registration.</w:t>
              </w:r>
            </w:ins>
          </w:p>
        </w:tc>
      </w:tr>
      <w:tr w:rsidR="00B878E9" w14:paraId="46E24B88" w14:textId="77777777" w:rsidTr="00CD347F">
        <w:trPr>
          <w:jc w:val="center"/>
          <w:ins w:id="3730" w:author="S6-245668" w:date="2024-11-25T22:16:00Z"/>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rPr>
                <w:ins w:id="3731" w:author="S6-245668" w:date="2024-11-25T22:16:00Z"/>
              </w:rPr>
            </w:pPr>
            <w:ins w:id="3732" w:author="S6-245668" w:date="2024-11-25T22:16:00Z">
              <w:r>
                <w:t>&gt; Expiration time</w:t>
              </w:r>
            </w:ins>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ins w:id="3733" w:author="S6-245668" w:date="2024-11-25T22:16:00Z"/>
                <w:lang w:eastAsia="zh-CN"/>
              </w:rPr>
            </w:pPr>
            <w:ins w:id="3734" w:author="S6-245668" w:date="2024-11-25T22:16:00Z">
              <w:r>
                <w:t>O</w:t>
              </w:r>
            </w:ins>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rPr>
                <w:ins w:id="3735" w:author="S6-245668" w:date="2024-11-25T22:16:00Z"/>
              </w:rPr>
            </w:pPr>
            <w:ins w:id="3736" w:author="S6-245668" w:date="2024-11-25T22:16:00Z">
              <w:r>
                <w:t>Indicates the expiration time of the updated registration. To maintain an active registration status, a registration update is required before the expiration time.</w:t>
              </w:r>
            </w:ins>
          </w:p>
          <w:p w14:paraId="3AD5CF4D" w14:textId="77777777" w:rsidR="00B878E9" w:rsidRDefault="00B878E9" w:rsidP="00B878E9">
            <w:pPr>
              <w:pStyle w:val="TAL"/>
              <w:rPr>
                <w:ins w:id="3737" w:author="S6-245668" w:date="2024-11-25T22:16:00Z"/>
              </w:rPr>
            </w:pPr>
          </w:p>
          <w:p w14:paraId="22197D22" w14:textId="377E7E16" w:rsidR="00B878E9" w:rsidRDefault="00B878E9" w:rsidP="00B878E9">
            <w:pPr>
              <w:pStyle w:val="TAL"/>
              <w:rPr>
                <w:ins w:id="3738" w:author="S6-245668" w:date="2024-11-25T22:16:00Z"/>
              </w:rPr>
            </w:pPr>
            <w:ins w:id="3739" w:author="S6-245668" w:date="2024-11-25T22:16:00Z">
              <w:r>
                <w:rPr>
                  <w:lang w:eastAsia="ko-KR"/>
                </w:rPr>
                <w:t>If the Expiration time IE is not included, it indicates that the updated registration never expires.</w:t>
              </w:r>
            </w:ins>
          </w:p>
        </w:tc>
      </w:tr>
      <w:tr w:rsidR="00B878E9" w14:paraId="22B5E543" w14:textId="77777777" w:rsidTr="00CD347F">
        <w:trPr>
          <w:jc w:val="center"/>
          <w:ins w:id="3740" w:author="S6-245668" w:date="2024-11-25T22:16:00Z"/>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rPr>
                <w:ins w:id="3741" w:author="S6-245668" w:date="2024-11-25T22:16:00Z"/>
              </w:rPr>
            </w:pPr>
            <w:ins w:id="3742" w:author="S6-245668" w:date="2024-11-25T22:16:00Z">
              <w:r>
                <w:t>Failure response</w:t>
              </w:r>
            </w:ins>
          </w:p>
        </w:tc>
        <w:tc>
          <w:tcPr>
            <w:tcW w:w="1440" w:type="dxa"/>
            <w:tcBorders>
              <w:top w:val="single" w:sz="4" w:space="0" w:color="000000"/>
              <w:left w:val="single" w:sz="4" w:space="0" w:color="000000"/>
              <w:bottom w:val="single" w:sz="4" w:space="0" w:color="000000"/>
              <w:right w:val="nil"/>
            </w:tcBorders>
          </w:tcPr>
          <w:p w14:paraId="7E2A89A0" w14:textId="4BFC0644" w:rsidR="00B878E9" w:rsidRDefault="00B878E9" w:rsidP="00B878E9">
            <w:pPr>
              <w:pStyle w:val="TAC"/>
              <w:rPr>
                <w:ins w:id="3743" w:author="S6-245668" w:date="2024-11-25T22:16:00Z"/>
                <w:lang w:eastAsia="zh-CN"/>
              </w:rPr>
            </w:pPr>
            <w:ins w:id="3744" w:author="S6-245668" w:date="2024-11-25T22:16:00Z">
              <w:r>
                <w:t>O</w:t>
              </w:r>
            </w:ins>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rPr>
                <w:ins w:id="3745" w:author="S6-245668" w:date="2024-11-25T22:16:00Z"/>
              </w:rPr>
            </w:pPr>
            <w:ins w:id="3746" w:author="S6-245668" w:date="2024-11-25T22:16:00Z">
              <w:r>
                <w:t>Indicates that the registration request failed.</w:t>
              </w:r>
            </w:ins>
          </w:p>
        </w:tc>
      </w:tr>
      <w:tr w:rsidR="00B878E9" w14:paraId="04A26A53" w14:textId="77777777" w:rsidTr="00CD347F">
        <w:trPr>
          <w:jc w:val="center"/>
          <w:ins w:id="3747" w:author="S6-245668" w:date="2024-11-25T22:16:00Z"/>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rPr>
                <w:ins w:id="3748" w:author="S6-245668" w:date="2024-11-25T22:16:00Z"/>
              </w:rPr>
            </w:pPr>
            <w:ins w:id="3749" w:author="S6-245668" w:date="2024-11-25T22:16:00Z">
              <w:r>
                <w:t>&gt; Cause</w:t>
              </w:r>
            </w:ins>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ins w:id="3750" w:author="S6-245668" w:date="2024-11-25T22:16:00Z"/>
                <w:lang w:eastAsia="zh-CN"/>
              </w:rPr>
            </w:pPr>
            <w:ins w:id="3751" w:author="S6-245668" w:date="2024-11-25T22:16:00Z">
              <w:r>
                <w:t>O</w:t>
              </w:r>
            </w:ins>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rPr>
                <w:ins w:id="3752" w:author="S6-245668" w:date="2024-11-25T22:16:00Z"/>
              </w:rPr>
            </w:pPr>
            <w:ins w:id="3753" w:author="S6-245668" w:date="2024-11-25T22:16:00Z">
              <w:r>
                <w:t>Indicates the cause of registration request failure</w:t>
              </w:r>
            </w:ins>
          </w:p>
        </w:tc>
      </w:tr>
    </w:tbl>
    <w:p w14:paraId="4E44348C" w14:textId="77777777" w:rsidR="00B878E9" w:rsidRDefault="00B878E9" w:rsidP="00B878E9">
      <w:pPr>
        <w:pStyle w:val="Heading4"/>
        <w:rPr>
          <w:ins w:id="3754" w:author="S6-245668" w:date="2024-11-25T22:18:00Z"/>
        </w:rPr>
      </w:pPr>
      <w:bookmarkStart w:id="3755" w:name="_Toc183517230"/>
      <w:ins w:id="3756" w:author="S6-245668" w:date="2024-11-25T22:18:00Z">
        <w:r>
          <w:t>8.7.3.4</w:t>
        </w:r>
        <w:r>
          <w:tab/>
        </w:r>
        <w:r>
          <w:rPr>
            <w:rFonts w:eastAsia="SimSun"/>
          </w:rPr>
          <w:t>AIMLE client registration update request</w:t>
        </w:r>
        <w:bookmarkEnd w:id="3755"/>
      </w:ins>
    </w:p>
    <w:p w14:paraId="29A0BE65" w14:textId="77777777" w:rsidR="00B878E9" w:rsidRDefault="00B878E9" w:rsidP="00B878E9">
      <w:pPr>
        <w:rPr>
          <w:ins w:id="3757" w:author="S6-245668" w:date="2024-11-25T22:18:00Z"/>
          <w:b/>
          <w:lang w:val="en-US"/>
        </w:rPr>
      </w:pPr>
      <w:ins w:id="3758" w:author="S6-245668" w:date="2024-11-25T22:18:00Z">
        <w:r>
          <w:rPr>
            <w:lang w:val="en-US"/>
          </w:rPr>
          <w:t>Table 8.7.3.4-1 shows the request sent by an AIMLE client to an AIMLE server for the AIMLE client registration update request.</w:t>
        </w:r>
      </w:ins>
    </w:p>
    <w:p w14:paraId="16B4F2E0" w14:textId="77777777" w:rsidR="00B878E9" w:rsidRDefault="00B878E9" w:rsidP="00B878E9">
      <w:pPr>
        <w:pStyle w:val="TH"/>
        <w:rPr>
          <w:ins w:id="3759" w:author="S6-245668" w:date="2024-11-25T22:18:00Z"/>
        </w:rPr>
      </w:pPr>
      <w:ins w:id="3760" w:author="S6-245668" w:date="2024-11-25T22:18:00Z">
        <w:r>
          <w:t>Table 8.7.3.4-1: AIMLE client registration update request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ins w:id="3761"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ins w:id="3762" w:author="S6-245668" w:date="2024-11-25T22:18:00Z"/>
                <w:lang w:eastAsia="de-DE"/>
              </w:rPr>
            </w:pPr>
            <w:ins w:id="3763" w:author="S6-245668" w:date="2024-11-25T22:18:00Z">
              <w:r>
                <w:rPr>
                  <w:lang w:eastAsia="de-DE"/>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ins w:id="3764" w:author="S6-245668" w:date="2024-11-25T22:18:00Z"/>
                <w:lang w:eastAsia="de-DE"/>
              </w:rPr>
            </w:pPr>
            <w:ins w:id="3765" w:author="S6-245668" w:date="2024-11-25T22:18:00Z">
              <w:r>
                <w:rPr>
                  <w:lang w:eastAsia="de-DE"/>
                </w:rPr>
                <w:t>Status</w:t>
              </w:r>
            </w:ins>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ins w:id="3766" w:author="S6-245668" w:date="2024-11-25T22:18:00Z"/>
                <w:lang w:eastAsia="de-DE"/>
              </w:rPr>
            </w:pPr>
            <w:ins w:id="3767" w:author="S6-245668" w:date="2024-11-25T22:18:00Z">
              <w:r>
                <w:rPr>
                  <w:lang w:eastAsia="de-DE"/>
                </w:rPr>
                <w:t>Description</w:t>
              </w:r>
            </w:ins>
          </w:p>
        </w:tc>
      </w:tr>
      <w:tr w:rsidR="00B878E9" w14:paraId="6C12E05B" w14:textId="77777777" w:rsidTr="00B878E9">
        <w:trPr>
          <w:jc w:val="center"/>
          <w:ins w:id="3768"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ins w:id="3769" w:author="S6-245668" w:date="2024-11-25T22:18:00Z"/>
                <w:lang w:eastAsia="de-DE"/>
              </w:rPr>
            </w:pPr>
            <w:ins w:id="3770" w:author="S6-245668" w:date="2024-11-25T22:18:00Z">
              <w:r>
                <w:rPr>
                  <w:lang w:eastAsia="zh-CN"/>
                </w:rPr>
                <w:t>Registration identifier</w:t>
              </w:r>
            </w:ins>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ins w:id="3771" w:author="S6-245668" w:date="2024-11-25T22:18:00Z"/>
                <w:lang w:eastAsia="zh-CN"/>
              </w:rPr>
            </w:pPr>
            <w:ins w:id="3772" w:author="S6-245668" w:date="2024-11-25T22:18:00Z">
              <w:r>
                <w:rPr>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ins w:id="3773" w:author="S6-245668" w:date="2024-11-25T22:18:00Z"/>
                <w:lang w:eastAsia="de-DE"/>
              </w:rPr>
            </w:pPr>
            <w:ins w:id="3774" w:author="S6-245668" w:date="2024-11-25T22:18:00Z">
              <w:r>
                <w:rPr>
                  <w:lang w:eastAsia="zh-CN"/>
                </w:rPr>
                <w:t>Identifier of the existing registration for which the update request applies.</w:t>
              </w:r>
            </w:ins>
          </w:p>
        </w:tc>
      </w:tr>
      <w:tr w:rsidR="00B878E9" w14:paraId="4DDD59DB" w14:textId="77777777" w:rsidTr="00B878E9">
        <w:trPr>
          <w:trHeight w:val="623"/>
          <w:jc w:val="center"/>
          <w:ins w:id="3775"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ins w:id="3776" w:author="S6-245668" w:date="2024-11-25T22:18:00Z"/>
                <w:lang w:eastAsia="zh-CN"/>
              </w:rPr>
            </w:pPr>
            <w:ins w:id="3777" w:author="S6-245668" w:date="2024-11-25T22:18:00Z">
              <w:r>
                <w:rPr>
                  <w:lang w:eastAsia="de-DE"/>
                </w:rPr>
                <w:t>AIMLE client profile</w:t>
              </w:r>
            </w:ins>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ins w:id="3778" w:author="S6-245668" w:date="2024-11-25T22:18:00Z"/>
                <w:lang w:eastAsia="zh-CN"/>
              </w:rPr>
            </w:pPr>
            <w:ins w:id="3779" w:author="S6-245668" w:date="2024-11-25T22:18:00Z">
              <w:r>
                <w:rPr>
                  <w:lang w:eastAsia="de-DE"/>
                </w:rPr>
                <w:t>O</w:t>
              </w:r>
            </w:ins>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ins w:id="3780" w:author="S6-245668" w:date="2024-11-25T22:18:00Z"/>
                <w:lang w:eastAsia="zh-CN"/>
              </w:rPr>
            </w:pPr>
            <w:ins w:id="3781" w:author="S6-245668" w:date="2024-11-25T22:18:00Z">
              <w:r>
                <w:rPr>
                  <w:lang w:eastAsia="de-DE"/>
                </w:rPr>
                <w:t>Update information about the capability of the AIMLE client to support AI/ML operations as detailed in Table 8.7.3.</w:t>
              </w:r>
            </w:ins>
            <w:ins w:id="3782" w:author="S6-245668" w:date="2024-11-25T22:22:00Z">
              <w:r w:rsidR="00942AE8">
                <w:rPr>
                  <w:lang w:eastAsia="de-DE"/>
                </w:rPr>
                <w:t>2</w:t>
              </w:r>
            </w:ins>
            <w:ins w:id="3783" w:author="S6-245668" w:date="2024-11-25T22:18:00Z">
              <w:r>
                <w:rPr>
                  <w:lang w:eastAsia="de-DE"/>
                </w:rPr>
                <w:t>-2.</w:t>
              </w:r>
            </w:ins>
          </w:p>
        </w:tc>
      </w:tr>
      <w:tr w:rsidR="00B878E9" w14:paraId="049B38E5" w14:textId="77777777" w:rsidTr="00B878E9">
        <w:trPr>
          <w:jc w:val="center"/>
          <w:ins w:id="3784"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ins w:id="3785" w:author="S6-245668" w:date="2024-11-25T22:18:00Z"/>
                <w:lang w:eastAsia="de-DE"/>
              </w:rPr>
            </w:pPr>
            <w:ins w:id="3786" w:author="S6-245668" w:date="2024-11-25T22:18:00Z">
              <w:r>
                <w:rPr>
                  <w:lang w:eastAsia="en-GB"/>
                </w:rPr>
                <w:t>List of supported services</w:t>
              </w:r>
            </w:ins>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ins w:id="3787" w:author="S6-245668" w:date="2024-11-25T22:18:00Z"/>
                <w:lang w:eastAsia="de-DE"/>
              </w:rPr>
            </w:pPr>
            <w:ins w:id="3788" w:author="S6-245668" w:date="2024-11-25T22:18:00Z">
              <w:r>
                <w:rPr>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19664CC1" w14:textId="77777777" w:rsidR="00B878E9" w:rsidRDefault="00B878E9">
            <w:pPr>
              <w:pStyle w:val="TAL"/>
              <w:rPr>
                <w:ins w:id="3789" w:author="S6-245668" w:date="2024-11-25T22:18:00Z"/>
                <w:lang w:eastAsia="de-DE"/>
              </w:rPr>
            </w:pPr>
            <w:ins w:id="3790" w:author="S6-245668" w:date="2024-11-25T22:18:00Z">
              <w:r>
                <w:rPr>
                  <w:rFonts w:cs="Calibri"/>
                  <w:bCs/>
                  <w:lang w:val="en-US" w:eastAsia="en-GB"/>
                </w:rPr>
                <w:t xml:space="preserve">Update to supported service information. Services identified by Service ID(s) are either removed from the list when the AIMLE client ceases to provide a service and added when the AIMLE client starts to provide a service. </w:t>
              </w:r>
            </w:ins>
          </w:p>
        </w:tc>
      </w:tr>
      <w:tr w:rsidR="00B878E9" w14:paraId="4FCB6CB1" w14:textId="77777777" w:rsidTr="00B878E9">
        <w:trPr>
          <w:jc w:val="center"/>
          <w:ins w:id="3791"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51E2662F" w14:textId="77777777" w:rsidR="00B878E9" w:rsidRDefault="00B878E9">
            <w:pPr>
              <w:pStyle w:val="TAL"/>
              <w:rPr>
                <w:ins w:id="3792" w:author="S6-245668" w:date="2024-11-25T22:18:00Z"/>
                <w:lang w:eastAsia="de-DE"/>
              </w:rPr>
            </w:pPr>
            <w:ins w:id="3793" w:author="S6-245668" w:date="2024-11-25T22:18:00Z">
              <w:r>
                <w:rPr>
                  <w:lang w:eastAsia="en-GB"/>
                </w:rPr>
                <w:t xml:space="preserve">&gt; List of </w:t>
              </w:r>
              <w:r>
                <w:rPr>
                  <w:rFonts w:cs="Calibri"/>
                  <w:bCs/>
                  <w:lang w:val="en-US" w:eastAsia="en-GB"/>
                </w:rPr>
                <w:t>service ID(s)</w:t>
              </w:r>
            </w:ins>
          </w:p>
        </w:tc>
        <w:tc>
          <w:tcPr>
            <w:tcW w:w="1440" w:type="dxa"/>
            <w:tcBorders>
              <w:top w:val="single" w:sz="4" w:space="0" w:color="auto"/>
              <w:left w:val="single" w:sz="4" w:space="0" w:color="auto"/>
              <w:bottom w:val="single" w:sz="4" w:space="0" w:color="auto"/>
              <w:right w:val="single" w:sz="4" w:space="0" w:color="auto"/>
            </w:tcBorders>
            <w:hideMark/>
          </w:tcPr>
          <w:p w14:paraId="7576ED5E" w14:textId="77777777" w:rsidR="00B878E9" w:rsidRDefault="00B878E9">
            <w:pPr>
              <w:pStyle w:val="TAC"/>
              <w:rPr>
                <w:ins w:id="3794" w:author="S6-245668" w:date="2024-11-25T22:18:00Z"/>
                <w:lang w:eastAsia="de-DE"/>
              </w:rPr>
            </w:pPr>
            <w:ins w:id="3795" w:author="S6-245668" w:date="2024-11-25T22:18:00Z">
              <w:r>
                <w:rPr>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6E7D163F" w14:textId="77777777" w:rsidR="00B878E9" w:rsidRDefault="00B878E9">
            <w:pPr>
              <w:pStyle w:val="TAL"/>
              <w:rPr>
                <w:ins w:id="3796" w:author="S6-245668" w:date="2024-11-25T22:18:00Z"/>
                <w:lang w:eastAsia="de-DE"/>
              </w:rPr>
            </w:pPr>
            <w:ins w:id="3797" w:author="S6-245668" w:date="2024-11-25T22:18:00Z">
              <w:r>
                <w:rPr>
                  <w:rFonts w:cs="Calibri"/>
                  <w:bCs/>
                  <w:lang w:val="en-US" w:eastAsia="en-GB"/>
                </w:rPr>
                <w:t>List of service ID(s) that the AIMLE client supports</w:t>
              </w:r>
            </w:ins>
          </w:p>
        </w:tc>
      </w:tr>
      <w:tr w:rsidR="00B878E9" w14:paraId="64ADA5DE" w14:textId="77777777" w:rsidTr="00B878E9">
        <w:trPr>
          <w:jc w:val="center"/>
          <w:ins w:id="3798"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4A159B3E" w14:textId="77777777" w:rsidR="00B878E9" w:rsidRDefault="00B878E9">
            <w:pPr>
              <w:pStyle w:val="TAL"/>
              <w:rPr>
                <w:ins w:id="3799" w:author="S6-245668" w:date="2024-11-25T22:18:00Z"/>
                <w:lang w:eastAsia="de-DE"/>
              </w:rPr>
            </w:pPr>
            <w:ins w:id="3800" w:author="S6-245668" w:date="2024-11-25T22:18:00Z">
              <w:r>
                <w:rPr>
                  <w:lang w:eastAsia="en-GB"/>
                </w:rPr>
                <w:t xml:space="preserve">&gt; Corresponding </w:t>
              </w:r>
              <w:r>
                <w:rPr>
                  <w:rFonts w:cs="Calibri"/>
                  <w:bCs/>
                  <w:lang w:val="en-US" w:eastAsia="en-GB"/>
                </w:rPr>
                <w:t>service permission level(s)</w:t>
              </w:r>
            </w:ins>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ins w:id="3801" w:author="S6-245668" w:date="2024-11-25T22:18:00Z"/>
                <w:lang w:eastAsia="de-DE"/>
              </w:rPr>
            </w:pPr>
            <w:ins w:id="3802" w:author="S6-245668" w:date="2024-11-25T22:18:00Z">
              <w:r>
                <w:rPr>
                  <w:lang w:eastAsia="en-GB"/>
                </w:rPr>
                <w:t>O</w:t>
              </w:r>
            </w:ins>
          </w:p>
        </w:tc>
        <w:tc>
          <w:tcPr>
            <w:tcW w:w="4320" w:type="dxa"/>
            <w:tcBorders>
              <w:top w:val="single" w:sz="4" w:space="0" w:color="auto"/>
              <w:left w:val="single" w:sz="4" w:space="0" w:color="auto"/>
              <w:bottom w:val="single" w:sz="4" w:space="0" w:color="auto"/>
              <w:right w:val="single" w:sz="4" w:space="0" w:color="auto"/>
            </w:tcBorders>
            <w:hideMark/>
          </w:tcPr>
          <w:p w14:paraId="7CA1C273" w14:textId="77777777" w:rsidR="00B878E9" w:rsidRDefault="00B878E9">
            <w:pPr>
              <w:pStyle w:val="TAL"/>
              <w:rPr>
                <w:ins w:id="3803" w:author="S6-245668" w:date="2024-11-25T22:18:00Z"/>
                <w:lang w:eastAsia="de-DE"/>
              </w:rPr>
            </w:pPr>
            <w:ins w:id="3804" w:author="S6-245668" w:date="2024-11-25T22:18:00Z">
              <w:r>
                <w:rPr>
                  <w:rFonts w:cs="Calibri"/>
                  <w:bCs/>
                  <w:lang w:val="en-US" w:eastAsia="en-GB"/>
                </w:rPr>
                <w:t>Service permission level(s) (e.g., premium resource usage, standard resource usage, limited resource usage).</w:t>
              </w:r>
            </w:ins>
          </w:p>
        </w:tc>
      </w:tr>
    </w:tbl>
    <w:p w14:paraId="74C12BA8" w14:textId="77777777" w:rsidR="00B878E9" w:rsidRDefault="00B878E9" w:rsidP="00B878E9">
      <w:pPr>
        <w:rPr>
          <w:ins w:id="3805" w:author="S6-245668" w:date="2024-11-25T22:18:00Z"/>
          <w:lang w:val="en-US"/>
        </w:rPr>
      </w:pPr>
    </w:p>
    <w:p w14:paraId="31B4CF75" w14:textId="77777777" w:rsidR="00B878E9" w:rsidRDefault="00B878E9" w:rsidP="00B878E9">
      <w:pPr>
        <w:pStyle w:val="Heading4"/>
        <w:rPr>
          <w:ins w:id="3806" w:author="S6-245668" w:date="2024-11-25T22:18:00Z"/>
        </w:rPr>
      </w:pPr>
      <w:bookmarkStart w:id="3807" w:name="_Toc183517231"/>
      <w:ins w:id="3808" w:author="S6-245668" w:date="2024-11-25T22:18:00Z">
        <w:r>
          <w:t>8.7.3.5</w:t>
        </w:r>
        <w:r>
          <w:tab/>
        </w:r>
        <w:r>
          <w:rPr>
            <w:rFonts w:eastAsia="SimSun"/>
          </w:rPr>
          <w:t>AIMLE client registration update response</w:t>
        </w:r>
        <w:bookmarkEnd w:id="3807"/>
      </w:ins>
    </w:p>
    <w:p w14:paraId="00878610" w14:textId="77777777" w:rsidR="00B878E9" w:rsidRDefault="00B878E9" w:rsidP="00B878E9">
      <w:pPr>
        <w:rPr>
          <w:ins w:id="3809" w:author="S6-245587" w:date="2024-11-26T09:45:00Z"/>
          <w:lang w:val="en-US"/>
        </w:rPr>
      </w:pPr>
      <w:ins w:id="3810" w:author="S6-245668" w:date="2024-11-25T22:18:00Z">
        <w:r>
          <w:rPr>
            <w:lang w:val="en-US"/>
          </w:rPr>
          <w:t>Table 8.7.3.5-1 shows the AIMLE client de-registration update response sent by the AIMLE server to the AIMLE client.</w:t>
        </w:r>
      </w:ins>
    </w:p>
    <w:p w14:paraId="0CF9324A" w14:textId="6836C43E" w:rsidR="008911D8" w:rsidRDefault="008911D8" w:rsidP="008911D8">
      <w:pPr>
        <w:pStyle w:val="TH"/>
        <w:rPr>
          <w:ins w:id="3811" w:author="S6-245668" w:date="2024-11-25T22:18:00Z"/>
          <w:lang w:val="en-US"/>
        </w:rPr>
        <w:pPrChange w:id="3812" w:author="S6-245587" w:date="2024-11-26T09:45:00Z">
          <w:pPr/>
        </w:pPrChange>
      </w:pPr>
      <w:ins w:id="3813" w:author="S6-245587" w:date="2024-11-26T09:45:00Z">
        <w:r>
          <w:t>Table 8.7.3.5-1: AIMLE client registration update response</w:t>
        </w:r>
      </w:ins>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B878E9">
        <w:trPr>
          <w:jc w:val="center"/>
          <w:ins w:id="3814" w:author="S6-245668" w:date="2024-11-25T22:18:00Z"/>
        </w:trPr>
        <w:tc>
          <w:tcPr>
            <w:tcW w:w="288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rPr>
                <w:ins w:id="3815" w:author="S6-245668" w:date="2024-11-25T22:18:00Z"/>
              </w:rPr>
            </w:pPr>
            <w:ins w:id="3816" w:author="S6-245668" w:date="2024-11-25T22:18:00Z">
              <w:r>
                <w:t>Information element</w:t>
              </w:r>
            </w:ins>
          </w:p>
        </w:tc>
        <w:tc>
          <w:tcPr>
            <w:tcW w:w="1440"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rPr>
                <w:ins w:id="3817" w:author="S6-245668" w:date="2024-11-25T22:18:00Z"/>
              </w:rPr>
            </w:pPr>
            <w:ins w:id="3818" w:author="S6-245668" w:date="2024-11-25T22:1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rPr>
                <w:ins w:id="3819" w:author="S6-245668" w:date="2024-11-25T22:18:00Z"/>
              </w:rPr>
            </w:pPr>
            <w:ins w:id="3820" w:author="S6-245668" w:date="2024-11-25T22:18:00Z">
              <w:r>
                <w:t>Description</w:t>
              </w:r>
            </w:ins>
          </w:p>
        </w:tc>
      </w:tr>
      <w:tr w:rsidR="00B878E9" w14:paraId="064A1889" w14:textId="77777777" w:rsidTr="00B878E9">
        <w:trPr>
          <w:jc w:val="center"/>
          <w:ins w:id="3821" w:author="S6-245668" w:date="2024-11-25T22:18:00Z"/>
        </w:trPr>
        <w:tc>
          <w:tcPr>
            <w:tcW w:w="288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rPr>
                <w:ins w:id="3822" w:author="S6-245668" w:date="2024-11-25T22:18:00Z"/>
              </w:rPr>
            </w:pPr>
            <w:ins w:id="3823" w:author="S6-245668" w:date="2024-11-25T22:18:00Z">
              <w:r>
                <w:t>Successful response</w:t>
              </w:r>
            </w:ins>
          </w:p>
        </w:tc>
        <w:tc>
          <w:tcPr>
            <w:tcW w:w="1440" w:type="dxa"/>
            <w:tcBorders>
              <w:top w:val="single" w:sz="4" w:space="0" w:color="000000"/>
              <w:left w:val="single" w:sz="4" w:space="0" w:color="000000"/>
              <w:bottom w:val="single" w:sz="4" w:space="0" w:color="000000"/>
              <w:right w:val="nil"/>
            </w:tcBorders>
            <w:hideMark/>
          </w:tcPr>
          <w:p w14:paraId="7D32ED6D" w14:textId="77777777" w:rsidR="00B878E9" w:rsidRDefault="00B878E9">
            <w:pPr>
              <w:pStyle w:val="TAC"/>
              <w:rPr>
                <w:ins w:id="3824" w:author="S6-245668" w:date="2024-11-25T22:18:00Z"/>
              </w:rPr>
            </w:pPr>
            <w:ins w:id="3825"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rPr>
                <w:ins w:id="3826" w:author="S6-245668" w:date="2024-11-25T22:18:00Z"/>
              </w:rPr>
            </w:pPr>
            <w:ins w:id="3827" w:author="S6-245668" w:date="2024-11-25T22:18:00Z">
              <w:r>
                <w:t>Indicates that the registration update request was successful.</w:t>
              </w:r>
            </w:ins>
          </w:p>
        </w:tc>
      </w:tr>
      <w:tr w:rsidR="00B878E9" w14:paraId="51E629C7" w14:textId="77777777" w:rsidTr="00B878E9">
        <w:trPr>
          <w:jc w:val="center"/>
          <w:ins w:id="3828" w:author="S6-245668" w:date="2024-11-25T22:18:00Z"/>
        </w:trPr>
        <w:tc>
          <w:tcPr>
            <w:tcW w:w="288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rPr>
                <w:ins w:id="3829" w:author="S6-245668" w:date="2024-11-25T22:18:00Z"/>
              </w:rPr>
            </w:pPr>
            <w:ins w:id="3830" w:author="S6-245668" w:date="2024-11-25T22:18:00Z">
              <w:r>
                <w:t>&gt; Expiration time</w:t>
              </w:r>
            </w:ins>
          </w:p>
        </w:tc>
        <w:tc>
          <w:tcPr>
            <w:tcW w:w="1440"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rPr>
                <w:ins w:id="3831" w:author="S6-245668" w:date="2024-11-25T22:18:00Z"/>
              </w:rPr>
            </w:pPr>
            <w:ins w:id="3832"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rPr>
                <w:ins w:id="3833" w:author="S6-245668" w:date="2024-11-25T22:18:00Z"/>
              </w:rPr>
            </w:pPr>
            <w:ins w:id="3834" w:author="S6-245668" w:date="2024-11-25T22:18:00Z">
              <w:r>
                <w:t>Indicates the expiration time of the updated registration. To maintain an active registration status, a registration update is required before the expiration time.</w:t>
              </w:r>
            </w:ins>
          </w:p>
          <w:p w14:paraId="77EDC9BF" w14:textId="77777777" w:rsidR="00B878E9" w:rsidRDefault="00B878E9">
            <w:pPr>
              <w:pStyle w:val="TAL"/>
              <w:rPr>
                <w:ins w:id="3835" w:author="S6-245668" w:date="2024-11-25T22:18:00Z"/>
              </w:rPr>
            </w:pPr>
          </w:p>
          <w:p w14:paraId="78619035" w14:textId="77777777" w:rsidR="00B878E9" w:rsidRDefault="00B878E9">
            <w:pPr>
              <w:pStyle w:val="TAL"/>
              <w:rPr>
                <w:ins w:id="3836" w:author="S6-245668" w:date="2024-11-25T22:18:00Z"/>
              </w:rPr>
            </w:pPr>
            <w:ins w:id="3837" w:author="S6-245668" w:date="2024-11-25T22:18:00Z">
              <w:r>
                <w:rPr>
                  <w:lang w:eastAsia="ko-KR"/>
                </w:rPr>
                <w:t>If the Expiration time IE is not included, it indicates that the updated registration never expires.</w:t>
              </w:r>
            </w:ins>
          </w:p>
        </w:tc>
      </w:tr>
      <w:tr w:rsidR="00B878E9" w14:paraId="578849D1" w14:textId="77777777" w:rsidTr="00B878E9">
        <w:trPr>
          <w:jc w:val="center"/>
          <w:ins w:id="3838" w:author="S6-245668" w:date="2024-11-25T22:18:00Z"/>
        </w:trPr>
        <w:tc>
          <w:tcPr>
            <w:tcW w:w="288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rPr>
                <w:ins w:id="3839" w:author="S6-245668" w:date="2024-11-25T22:18:00Z"/>
              </w:rPr>
            </w:pPr>
            <w:ins w:id="3840" w:author="S6-245668" w:date="2024-11-25T22:18:00Z">
              <w:r>
                <w:t>Failure response</w:t>
              </w:r>
            </w:ins>
          </w:p>
        </w:tc>
        <w:tc>
          <w:tcPr>
            <w:tcW w:w="1440" w:type="dxa"/>
            <w:tcBorders>
              <w:top w:val="single" w:sz="4" w:space="0" w:color="000000"/>
              <w:left w:val="single" w:sz="4" w:space="0" w:color="000000"/>
              <w:bottom w:val="single" w:sz="4" w:space="0" w:color="000000"/>
              <w:right w:val="nil"/>
            </w:tcBorders>
            <w:hideMark/>
          </w:tcPr>
          <w:p w14:paraId="22547D29" w14:textId="77777777" w:rsidR="00B878E9" w:rsidRDefault="00B878E9">
            <w:pPr>
              <w:pStyle w:val="TAC"/>
              <w:rPr>
                <w:ins w:id="3841" w:author="S6-245668" w:date="2024-11-25T22:18:00Z"/>
              </w:rPr>
            </w:pPr>
            <w:ins w:id="3842"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rPr>
                <w:ins w:id="3843" w:author="S6-245668" w:date="2024-11-25T22:18:00Z"/>
              </w:rPr>
            </w:pPr>
            <w:ins w:id="3844" w:author="S6-245668" w:date="2024-11-25T22:18:00Z">
              <w:r>
                <w:t>Indicates that the registration update request failed.</w:t>
              </w:r>
            </w:ins>
          </w:p>
        </w:tc>
      </w:tr>
      <w:tr w:rsidR="00B878E9" w14:paraId="5C25ABD0" w14:textId="77777777" w:rsidTr="00B878E9">
        <w:trPr>
          <w:jc w:val="center"/>
          <w:ins w:id="3845" w:author="S6-245668" w:date="2024-11-25T22:18:00Z"/>
        </w:trPr>
        <w:tc>
          <w:tcPr>
            <w:tcW w:w="288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rPr>
                <w:ins w:id="3846" w:author="S6-245668" w:date="2024-11-25T22:18:00Z"/>
              </w:rPr>
            </w:pPr>
            <w:ins w:id="3847" w:author="S6-245668" w:date="2024-11-25T22:18:00Z">
              <w:r>
                <w:t>&gt; Cause</w:t>
              </w:r>
            </w:ins>
          </w:p>
        </w:tc>
        <w:tc>
          <w:tcPr>
            <w:tcW w:w="1440"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rPr>
                <w:ins w:id="3848" w:author="S6-245668" w:date="2024-11-25T22:18:00Z"/>
              </w:rPr>
            </w:pPr>
            <w:ins w:id="3849"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rPr>
                <w:ins w:id="3850" w:author="S6-245668" w:date="2024-11-25T22:18:00Z"/>
              </w:rPr>
            </w:pPr>
            <w:ins w:id="3851" w:author="S6-245668" w:date="2024-11-25T22:18:00Z">
              <w:r>
                <w:t>Indicates the cause of registration update request failure</w:t>
              </w:r>
            </w:ins>
          </w:p>
        </w:tc>
      </w:tr>
    </w:tbl>
    <w:p w14:paraId="2C3D4260" w14:textId="77777777" w:rsidR="00B878E9" w:rsidRDefault="00B878E9" w:rsidP="00B878E9">
      <w:pPr>
        <w:rPr>
          <w:ins w:id="3852" w:author="S6-245668" w:date="2024-11-25T22:18:00Z"/>
          <w:noProof/>
        </w:rPr>
      </w:pPr>
    </w:p>
    <w:p w14:paraId="4528215C" w14:textId="77777777" w:rsidR="00B878E9" w:rsidRDefault="00B878E9" w:rsidP="00B878E9">
      <w:pPr>
        <w:pStyle w:val="Heading4"/>
        <w:rPr>
          <w:ins w:id="3853" w:author="S6-245668" w:date="2024-11-25T22:18:00Z"/>
        </w:rPr>
      </w:pPr>
      <w:bookmarkStart w:id="3854" w:name="_Toc183517232"/>
      <w:ins w:id="3855" w:author="S6-245668" w:date="2024-11-25T22:18:00Z">
        <w:r>
          <w:lastRenderedPageBreak/>
          <w:t>8.7.3.6</w:t>
        </w:r>
        <w:r>
          <w:tab/>
        </w:r>
        <w:r>
          <w:rPr>
            <w:rFonts w:eastAsia="SimSun"/>
          </w:rPr>
          <w:t>AIMLE client de-registration request</w:t>
        </w:r>
        <w:bookmarkEnd w:id="3854"/>
      </w:ins>
    </w:p>
    <w:p w14:paraId="2F94A103" w14:textId="77777777" w:rsidR="00B878E9" w:rsidRDefault="00B878E9" w:rsidP="00B878E9">
      <w:pPr>
        <w:rPr>
          <w:ins w:id="3856" w:author="S6-245668" w:date="2024-11-25T22:18:00Z"/>
          <w:b/>
          <w:lang w:val="en-US"/>
        </w:rPr>
      </w:pPr>
      <w:ins w:id="3857" w:author="S6-245668" w:date="2024-11-25T22:18:00Z">
        <w:r>
          <w:rPr>
            <w:lang w:val="en-US"/>
          </w:rPr>
          <w:t>Table 8.7.3.6-1 shows the request sent by an AIMLE client to an AIMLE server for the AIMLE client de-registration request.</w:t>
        </w:r>
      </w:ins>
    </w:p>
    <w:p w14:paraId="73F1BAB7" w14:textId="77777777" w:rsidR="00B878E9" w:rsidRDefault="00B878E9" w:rsidP="00B878E9">
      <w:pPr>
        <w:pStyle w:val="TH"/>
        <w:rPr>
          <w:ins w:id="3858" w:author="S6-245668" w:date="2024-11-25T22:18:00Z"/>
        </w:rPr>
      </w:pPr>
      <w:ins w:id="3859" w:author="S6-245668" w:date="2024-11-25T22:18:00Z">
        <w:r>
          <w:t>Table 8.7.3.6-1: AIMLE client de-registration request</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ins w:id="3860"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ins w:id="3861" w:author="S6-245668" w:date="2024-11-25T22:18:00Z"/>
                <w:lang w:eastAsia="de-DE"/>
              </w:rPr>
            </w:pPr>
            <w:ins w:id="3862" w:author="S6-245668" w:date="2024-11-25T22:18:00Z">
              <w:r>
                <w:rPr>
                  <w:lang w:eastAsia="de-DE"/>
                </w:rPr>
                <w:t>Information element</w:t>
              </w:r>
            </w:ins>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ins w:id="3863" w:author="S6-245668" w:date="2024-11-25T22:18:00Z"/>
                <w:lang w:eastAsia="de-DE"/>
              </w:rPr>
            </w:pPr>
            <w:ins w:id="3864" w:author="S6-245668" w:date="2024-11-25T22:18:00Z">
              <w:r>
                <w:rPr>
                  <w:lang w:eastAsia="de-DE"/>
                </w:rPr>
                <w:t>Status</w:t>
              </w:r>
            </w:ins>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ins w:id="3865" w:author="S6-245668" w:date="2024-11-25T22:18:00Z"/>
                <w:lang w:eastAsia="de-DE"/>
              </w:rPr>
            </w:pPr>
            <w:ins w:id="3866" w:author="S6-245668" w:date="2024-11-25T22:18:00Z">
              <w:r>
                <w:rPr>
                  <w:lang w:eastAsia="de-DE"/>
                </w:rPr>
                <w:t>Description</w:t>
              </w:r>
            </w:ins>
          </w:p>
        </w:tc>
      </w:tr>
      <w:tr w:rsidR="00B878E9" w14:paraId="0DF06A95" w14:textId="77777777" w:rsidTr="00B878E9">
        <w:trPr>
          <w:jc w:val="center"/>
          <w:ins w:id="3867" w:author="S6-245668" w:date="2024-11-25T22:18:00Z"/>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ins w:id="3868" w:author="S6-245668" w:date="2024-11-25T22:18:00Z"/>
                <w:lang w:eastAsia="de-DE"/>
              </w:rPr>
            </w:pPr>
            <w:ins w:id="3869" w:author="S6-245668" w:date="2024-11-25T22:18:00Z">
              <w:r>
                <w:rPr>
                  <w:lang w:eastAsia="zh-CN"/>
                </w:rPr>
                <w:t>Registration ID</w:t>
              </w:r>
            </w:ins>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ins w:id="3870" w:author="S6-245668" w:date="2024-11-25T22:18:00Z"/>
                <w:lang w:eastAsia="zh-CN"/>
              </w:rPr>
            </w:pPr>
            <w:ins w:id="3871" w:author="S6-245668" w:date="2024-11-25T22:18:00Z">
              <w:r>
                <w:rPr>
                  <w:lang w:eastAsia="zh-CN"/>
                </w:rPr>
                <w:t>M</w:t>
              </w:r>
            </w:ins>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ins w:id="3872" w:author="S6-245668" w:date="2024-11-25T22:18:00Z"/>
                <w:lang w:eastAsia="de-DE"/>
              </w:rPr>
            </w:pPr>
            <w:ins w:id="3873" w:author="S6-245668" w:date="2024-11-25T22:18:00Z">
              <w:r>
                <w:rPr>
                  <w:lang w:eastAsia="zh-CN"/>
                </w:rPr>
                <w:t>Identifier of the existing registration for which the update request applies.</w:t>
              </w:r>
            </w:ins>
          </w:p>
        </w:tc>
      </w:tr>
    </w:tbl>
    <w:p w14:paraId="5B357D8A" w14:textId="77777777" w:rsidR="00B878E9" w:rsidRDefault="00B878E9" w:rsidP="00B878E9">
      <w:pPr>
        <w:rPr>
          <w:ins w:id="3874" w:author="S6-245668" w:date="2024-11-25T22:18:00Z"/>
          <w:lang w:val="en-US"/>
        </w:rPr>
      </w:pPr>
    </w:p>
    <w:p w14:paraId="2E1E05CE" w14:textId="77777777" w:rsidR="00B878E9" w:rsidRDefault="00B878E9" w:rsidP="00B878E9">
      <w:pPr>
        <w:pStyle w:val="Heading4"/>
        <w:rPr>
          <w:ins w:id="3875" w:author="S6-245668" w:date="2024-11-25T22:18:00Z"/>
        </w:rPr>
      </w:pPr>
      <w:bookmarkStart w:id="3876" w:name="_Toc183517233"/>
      <w:ins w:id="3877" w:author="S6-245668" w:date="2024-11-25T22:18:00Z">
        <w:r>
          <w:t>8.7.3.7</w:t>
        </w:r>
        <w:r>
          <w:tab/>
        </w:r>
        <w:r>
          <w:rPr>
            <w:rFonts w:eastAsia="SimSun"/>
          </w:rPr>
          <w:t>AIMLE client de-registration response</w:t>
        </w:r>
        <w:bookmarkEnd w:id="3876"/>
      </w:ins>
    </w:p>
    <w:p w14:paraId="50D16E2D" w14:textId="77777777" w:rsidR="00B878E9" w:rsidRDefault="00B878E9" w:rsidP="00B878E9">
      <w:pPr>
        <w:rPr>
          <w:ins w:id="3878" w:author="S6-245668" w:date="2024-11-25T22:18:00Z"/>
          <w:b/>
          <w:lang w:val="en-US"/>
        </w:rPr>
      </w:pPr>
      <w:ins w:id="3879" w:author="S6-245668" w:date="2024-11-25T22:18:00Z">
        <w:r>
          <w:rPr>
            <w:lang w:val="en-US"/>
          </w:rPr>
          <w:t xml:space="preserve">Table 8.7.3.7-1 shows the AIMLE client de-registration response sent by the AIMLE server to the AIMLE client. </w:t>
        </w:r>
      </w:ins>
    </w:p>
    <w:p w14:paraId="0D7C92FC" w14:textId="77777777" w:rsidR="00B878E9" w:rsidRDefault="00B878E9" w:rsidP="00B878E9">
      <w:pPr>
        <w:pStyle w:val="TH"/>
        <w:rPr>
          <w:ins w:id="3880" w:author="S6-245668" w:date="2024-11-25T22:18:00Z"/>
        </w:rPr>
      </w:pPr>
      <w:ins w:id="3881" w:author="S6-245668" w:date="2024-11-25T22:18:00Z">
        <w:r>
          <w:t>Table 8.7.3.7-1: AIMLE client de-registration response</w:t>
        </w:r>
      </w:ins>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ins w:id="3882" w:author="S6-245668" w:date="2024-11-25T22:18:00Z"/>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rPr>
                <w:ins w:id="3883" w:author="S6-245668" w:date="2024-11-25T22:18:00Z"/>
              </w:rPr>
            </w:pPr>
            <w:ins w:id="3884" w:author="S6-245668" w:date="2024-11-25T22:18:00Z">
              <w:r>
                <w:t>Information element</w:t>
              </w:r>
            </w:ins>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rPr>
                <w:ins w:id="3885" w:author="S6-245668" w:date="2024-11-25T22:18:00Z"/>
              </w:rPr>
            </w:pPr>
            <w:ins w:id="3886" w:author="S6-245668" w:date="2024-11-25T22:1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rPr>
                <w:ins w:id="3887" w:author="S6-245668" w:date="2024-11-25T22:18:00Z"/>
              </w:rPr>
            </w:pPr>
            <w:ins w:id="3888" w:author="S6-245668" w:date="2024-11-25T22:18:00Z">
              <w:r>
                <w:t>Description</w:t>
              </w:r>
            </w:ins>
          </w:p>
        </w:tc>
      </w:tr>
      <w:tr w:rsidR="00B878E9" w14:paraId="26493DF3" w14:textId="77777777" w:rsidTr="00B878E9">
        <w:trPr>
          <w:jc w:val="center"/>
          <w:ins w:id="3889" w:author="S6-245668" w:date="2024-11-25T22:18:00Z"/>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rPr>
                <w:ins w:id="3890" w:author="S6-245668" w:date="2024-11-25T22:18:00Z"/>
              </w:rPr>
            </w:pPr>
            <w:ins w:id="3891" w:author="S6-245668" w:date="2024-11-25T22:18:00Z">
              <w:r>
                <w:t>Successful response</w:t>
              </w:r>
            </w:ins>
          </w:p>
        </w:tc>
        <w:tc>
          <w:tcPr>
            <w:tcW w:w="1440" w:type="dxa"/>
            <w:tcBorders>
              <w:top w:val="single" w:sz="4" w:space="0" w:color="000000"/>
              <w:left w:val="single" w:sz="4" w:space="0" w:color="000000"/>
              <w:bottom w:val="single" w:sz="4" w:space="0" w:color="000000"/>
              <w:right w:val="nil"/>
            </w:tcBorders>
            <w:hideMark/>
          </w:tcPr>
          <w:p w14:paraId="0636AEEA" w14:textId="77777777" w:rsidR="00B878E9" w:rsidRDefault="00B878E9">
            <w:pPr>
              <w:pStyle w:val="TAC"/>
              <w:rPr>
                <w:ins w:id="3892" w:author="S6-245668" w:date="2024-11-25T22:18:00Z"/>
              </w:rPr>
            </w:pPr>
            <w:ins w:id="3893"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rPr>
                <w:ins w:id="3894" w:author="S6-245668" w:date="2024-11-25T22:18:00Z"/>
              </w:rPr>
            </w:pPr>
            <w:ins w:id="3895" w:author="S6-245668" w:date="2024-11-25T22:18:00Z">
              <w:r>
                <w:t>Indicates that the de-registration request was successful.</w:t>
              </w:r>
            </w:ins>
          </w:p>
        </w:tc>
      </w:tr>
      <w:tr w:rsidR="00B878E9" w14:paraId="21DB53B7" w14:textId="77777777" w:rsidTr="00B878E9">
        <w:trPr>
          <w:jc w:val="center"/>
          <w:ins w:id="3896" w:author="S6-245668" w:date="2024-11-25T22:18:00Z"/>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rPr>
                <w:ins w:id="3897" w:author="S6-245668" w:date="2024-11-25T22:18:00Z"/>
              </w:rPr>
            </w:pPr>
            <w:ins w:id="3898" w:author="S6-245668" w:date="2024-11-25T22:18:00Z">
              <w:r>
                <w:t>Failure response</w:t>
              </w:r>
            </w:ins>
          </w:p>
        </w:tc>
        <w:tc>
          <w:tcPr>
            <w:tcW w:w="1440" w:type="dxa"/>
            <w:tcBorders>
              <w:top w:val="single" w:sz="4" w:space="0" w:color="000000"/>
              <w:left w:val="single" w:sz="4" w:space="0" w:color="000000"/>
              <w:bottom w:val="single" w:sz="4" w:space="0" w:color="000000"/>
              <w:right w:val="nil"/>
            </w:tcBorders>
            <w:hideMark/>
          </w:tcPr>
          <w:p w14:paraId="6F2EB9DD" w14:textId="77777777" w:rsidR="00B878E9" w:rsidRDefault="00B878E9">
            <w:pPr>
              <w:pStyle w:val="TAC"/>
              <w:rPr>
                <w:ins w:id="3899" w:author="S6-245668" w:date="2024-11-25T22:18:00Z"/>
              </w:rPr>
            </w:pPr>
            <w:ins w:id="3900"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rPr>
                <w:ins w:id="3901" w:author="S6-245668" w:date="2024-11-25T22:18:00Z"/>
              </w:rPr>
            </w:pPr>
            <w:ins w:id="3902" w:author="S6-245668" w:date="2024-11-25T22:18:00Z">
              <w:r>
                <w:t>Indicates that the de-registration request failed.</w:t>
              </w:r>
            </w:ins>
          </w:p>
        </w:tc>
      </w:tr>
      <w:tr w:rsidR="00B878E9" w14:paraId="52C32DDE" w14:textId="77777777" w:rsidTr="00B878E9">
        <w:trPr>
          <w:jc w:val="center"/>
          <w:ins w:id="3903" w:author="S6-245668" w:date="2024-11-25T22:18:00Z"/>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rPr>
                <w:ins w:id="3904" w:author="S6-245668" w:date="2024-11-25T22:18:00Z"/>
              </w:rPr>
            </w:pPr>
            <w:ins w:id="3905" w:author="S6-245668" w:date="2024-11-25T22:18:00Z">
              <w:r>
                <w:t>&gt; Cause</w:t>
              </w:r>
            </w:ins>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rPr>
                <w:ins w:id="3906" w:author="S6-245668" w:date="2024-11-25T22:18:00Z"/>
              </w:rPr>
            </w:pPr>
            <w:ins w:id="3907" w:author="S6-245668" w:date="2024-11-25T22:1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rPr>
                <w:ins w:id="3908" w:author="S6-245668" w:date="2024-11-25T22:18:00Z"/>
              </w:rPr>
            </w:pPr>
            <w:ins w:id="3909" w:author="S6-245668" w:date="2024-11-25T22:18:00Z">
              <w:r>
                <w:t>Indicates the cause of de-registration request failure</w:t>
              </w:r>
            </w:ins>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910" w:name="_Toc183517234"/>
      <w:r>
        <w:rPr>
          <w:rFonts w:eastAsia="SimSun"/>
          <w:lang w:val="en-US" w:eastAsia="zh-CN"/>
        </w:rPr>
        <w:t>8</w:t>
      </w:r>
      <w:r>
        <w:rPr>
          <w:lang w:val="en-IN"/>
        </w:rPr>
        <w:t>.8</w:t>
      </w:r>
      <w:r>
        <w:rPr>
          <w:lang w:val="en-IN"/>
        </w:rPr>
        <w:tab/>
        <w:t>AIMLE client discovery</w:t>
      </w:r>
      <w:bookmarkEnd w:id="3910"/>
    </w:p>
    <w:p w14:paraId="4BFAD125" w14:textId="41EAD496" w:rsidR="003D2FDB" w:rsidRDefault="003D2FDB" w:rsidP="003D2FDB">
      <w:pPr>
        <w:pStyle w:val="Heading3"/>
        <w:rPr>
          <w:lang w:val="en-IN"/>
        </w:rPr>
      </w:pPr>
      <w:bookmarkStart w:id="3911" w:name="_Toc183517235"/>
      <w:r>
        <w:rPr>
          <w:rFonts w:eastAsia="SimSun"/>
          <w:lang w:val="en-US" w:eastAsia="zh-CN"/>
        </w:rPr>
        <w:t>8</w:t>
      </w:r>
      <w:r>
        <w:rPr>
          <w:lang w:val="en-IN"/>
        </w:rPr>
        <w:t>.8.1</w:t>
      </w:r>
      <w:r>
        <w:rPr>
          <w:lang w:val="en-IN"/>
        </w:rPr>
        <w:tab/>
        <w:t>General</w:t>
      </w:r>
      <w:bookmarkEnd w:id="3911"/>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912" w:name="_Toc183517236"/>
      <w:r>
        <w:rPr>
          <w:rFonts w:eastAsia="SimSun"/>
          <w:lang w:val="en-US" w:eastAsia="zh-CN"/>
        </w:rPr>
        <w:t>8</w:t>
      </w:r>
      <w:r>
        <w:rPr>
          <w:lang w:val="en-IN"/>
        </w:rPr>
        <w:t>.8.</w:t>
      </w:r>
      <w:r>
        <w:rPr>
          <w:rFonts w:eastAsia="SimSun"/>
          <w:lang w:val="en-US" w:eastAsia="zh-CN"/>
        </w:rPr>
        <w:t>2</w:t>
      </w:r>
      <w:r>
        <w:rPr>
          <w:lang w:val="en-IN"/>
        </w:rPr>
        <w:tab/>
        <w:t>Procedure</w:t>
      </w:r>
      <w:bookmarkEnd w:id="3912"/>
    </w:p>
    <w:p w14:paraId="1292563C" w14:textId="324E2C8E" w:rsidR="003D2FDB" w:rsidRDefault="003D2FDB" w:rsidP="003D2FDB">
      <w:pPr>
        <w:pStyle w:val="Heading4"/>
        <w:rPr>
          <w:noProof/>
          <w:lang w:val="en-US"/>
        </w:rPr>
      </w:pPr>
      <w:bookmarkStart w:id="3913" w:name="_Toc164779182"/>
      <w:bookmarkStart w:id="3914" w:name="_Toc164779436"/>
      <w:bookmarkStart w:id="3915" w:name="_Toc169945350"/>
      <w:bookmarkStart w:id="3916" w:name="_Toc183517237"/>
      <w:r>
        <w:rPr>
          <w:lang w:eastAsia="zh-CN"/>
        </w:rPr>
        <w:t>8.8.2.1</w:t>
      </w:r>
      <w:r>
        <w:rPr>
          <w:lang w:eastAsia="zh-CN"/>
        </w:rPr>
        <w:tab/>
        <w:t>AIMLE client discovery</w:t>
      </w:r>
      <w:bookmarkEnd w:id="3913"/>
      <w:bookmarkEnd w:id="3914"/>
      <w:bookmarkEnd w:id="3915"/>
      <w:bookmarkEnd w:id="3916"/>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4" type="#_x0000_t75" style="width:319.5pt;height:132.75pt" o:ole="">
            <v:imagedata r:id="rId61" o:title=""/>
          </v:shape>
          <o:OLEObject Type="Embed" ProgID="Visio.Drawing.15" ShapeID="_x0000_i1044" DrawAspect="Content" ObjectID="_1794131888" r:id="rId62"/>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917"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7B627C" w14:textId="77777777" w:rsidR="003D2FDB" w:rsidRDefault="003D2FDB" w:rsidP="003D2FDB">
      <w:pPr>
        <w:pStyle w:val="EditorsNote"/>
        <w:rPr>
          <w:lang w:eastAsia="en-GB"/>
        </w:rPr>
      </w:pPr>
      <w:r>
        <w:rPr>
          <w:lang w:eastAsia="en-GB"/>
        </w:rPr>
        <w:t>Editor’s Note: Whether Member UE filtering criteria is included in the request is FFS.</w:t>
      </w:r>
    </w:p>
    <w:p w14:paraId="6D9121D6" w14:textId="77777777" w:rsidR="008D36EF" w:rsidRDefault="003D2FDB" w:rsidP="003D2FDB">
      <w:pPr>
        <w:pStyle w:val="B1"/>
        <w:ind w:firstLine="0"/>
        <w:rPr>
          <w:ins w:id="3918" w:author="S6-245571" w:date="2024-11-25T22:30:00Z"/>
        </w:rPr>
      </w:pPr>
      <w:r>
        <w:rPr>
          <w:lang w:eastAsia="en-GB"/>
        </w:rPr>
        <w:t>From the list of candidate UEs, the AIMLE server discovers a list of UEs (i.e., AIMLE clients) that fulfils the discovery criteria based on AIMLE client profiles and</w:t>
      </w:r>
      <w:r>
        <w:t xml:space="preserve"> AIMLE client discovery criteria</w:t>
      </w:r>
      <w:r>
        <w:rPr>
          <w:lang w:eastAsia="en-GB"/>
        </w:rPr>
        <w:t>.</w:t>
      </w:r>
      <w:r w:rsidR="00324446" w:rsidRPr="00324446">
        <w:t xml:space="preserve"> </w:t>
      </w:r>
    </w:p>
    <w:p w14:paraId="73DF8B9E" w14:textId="2374ECD4" w:rsidR="008D36EF" w:rsidRDefault="008D36EF" w:rsidP="008D36EF">
      <w:pPr>
        <w:pStyle w:val="B1"/>
        <w:ind w:firstLine="0"/>
        <w:rPr>
          <w:ins w:id="3919" w:author="S6-245571" w:date="2024-11-25T22:30:00Z"/>
          <w:lang w:eastAsia="en-GB"/>
        </w:rPr>
      </w:pPr>
      <w:ins w:id="3920" w:author="S6-245571" w:date="2024-11-25T22:30:00Z">
        <w:r>
          <w:t xml:space="preserve">The AIMLE server determines whether the discovered UEs </w:t>
        </w:r>
      </w:ins>
      <w:ins w:id="3921" w:author="S6-245571" w:date="2024-11-25T22:31:00Z">
        <w:r>
          <w:t>fulfil</w:t>
        </w:r>
      </w:ins>
      <w:ins w:id="3922" w:author="S6-245571" w:date="2024-11-25T22:30:00Z">
        <w:r>
          <w:t xml:space="preserve"> the location information in the discovery criteria by using their identifiers to determine their </w:t>
        </w:r>
      </w:ins>
      <w:ins w:id="3923" w:author="S6-245571" w:date="2024-11-25T22:31:00Z">
        <w:r>
          <w:t>location and</w:t>
        </w:r>
      </w:ins>
      <w:ins w:id="3924" w:author="S6-245571" w:date="2024-11-25T22:30:00Z">
        <w:r>
          <w:t xml:space="preserve"> includes in the discovery response only those UEs that meet the requirements. </w:t>
        </w:r>
        <w:r>
          <w:rPr>
            <w:lang w:eastAsia="en-GB"/>
          </w:rPr>
          <w:t xml:space="preserve">The AIMLE server may use SEAL-LMS (as in </w:t>
        </w:r>
      </w:ins>
      <w:ins w:id="3925" w:author="rapp" w:date="2024-11-26T11:52:00Z">
        <w:r w:rsidR="00A520E0">
          <w:rPr>
            <w:lang w:eastAsia="en-GB"/>
          </w:rPr>
          <w:t>3GPP </w:t>
        </w:r>
      </w:ins>
      <w:ins w:id="3926" w:author="S6-245571" w:date="2024-11-25T22:30:00Z">
        <w:r>
          <w:rPr>
            <w:lang w:eastAsia="en-GB"/>
          </w:rPr>
          <w:t>TS</w:t>
        </w:r>
      </w:ins>
      <w:ins w:id="3927" w:author="rapp" w:date="2024-11-26T11:52:00Z">
        <w:r w:rsidR="00A520E0">
          <w:rPr>
            <w:lang w:eastAsia="en-GB"/>
          </w:rPr>
          <w:t> </w:t>
        </w:r>
      </w:ins>
      <w:ins w:id="3928" w:author="S6-245571" w:date="2024-11-25T22:30:00Z">
        <w:r>
          <w:rPr>
            <w:lang w:eastAsia="en-GB"/>
          </w:rPr>
          <w:t>23.434</w:t>
        </w:r>
      </w:ins>
      <w:ins w:id="3929" w:author="rapp" w:date="2024-11-26T11:53:00Z">
        <w:r w:rsidR="00A520E0">
          <w:rPr>
            <w:lang w:eastAsia="en-GB"/>
          </w:rPr>
          <w:t> [5]</w:t>
        </w:r>
      </w:ins>
      <w:ins w:id="3930" w:author="S6-245571" w:date="2024-11-25T22:30:00Z">
        <w:r>
          <w:rPr>
            <w:lang w:eastAsia="en-GB"/>
          </w:rPr>
          <w:t xml:space="preserve"> clause</w:t>
        </w:r>
      </w:ins>
      <w:ins w:id="3931" w:author="rapp" w:date="2024-11-26T11:53:00Z">
        <w:r w:rsidR="00A520E0">
          <w:rPr>
            <w:lang w:eastAsia="en-GB"/>
          </w:rPr>
          <w:t> </w:t>
        </w:r>
      </w:ins>
      <w:ins w:id="3932" w:author="S6-245571" w:date="2024-11-25T22:30:00Z">
        <w:r>
          <w:rPr>
            <w:lang w:eastAsia="en-GB"/>
          </w:rPr>
          <w:t xml:space="preserve">9.3.9, or </w:t>
        </w:r>
      </w:ins>
      <w:ins w:id="3933" w:author="rapp" w:date="2024-11-26T11:53:00Z">
        <w:r w:rsidR="00A520E0">
          <w:rPr>
            <w:lang w:eastAsia="en-GB"/>
          </w:rPr>
          <w:t>3GPP </w:t>
        </w:r>
      </w:ins>
      <w:ins w:id="3934" w:author="S6-245571" w:date="2024-11-25T22:30:00Z">
        <w:r>
          <w:rPr>
            <w:lang w:eastAsia="en-GB"/>
          </w:rPr>
          <w:t>TS</w:t>
        </w:r>
      </w:ins>
      <w:ins w:id="3935" w:author="rapp" w:date="2024-11-26T11:53:00Z">
        <w:r w:rsidR="00A520E0">
          <w:rPr>
            <w:lang w:eastAsia="en-GB"/>
          </w:rPr>
          <w:t> </w:t>
        </w:r>
      </w:ins>
      <w:ins w:id="3936" w:author="S6-245571" w:date="2024-11-25T22:30:00Z">
        <w:r>
          <w:rPr>
            <w:lang w:eastAsia="en-GB"/>
          </w:rPr>
          <w:t>23.434</w:t>
        </w:r>
      </w:ins>
      <w:ins w:id="3937" w:author="rapp" w:date="2024-11-26T11:53:00Z">
        <w:r w:rsidR="00A520E0">
          <w:rPr>
            <w:lang w:eastAsia="en-GB"/>
          </w:rPr>
          <w:t> [5]</w:t>
        </w:r>
      </w:ins>
      <w:ins w:id="3938" w:author="S6-245571" w:date="2024-11-25T22:30:00Z">
        <w:r>
          <w:rPr>
            <w:lang w:eastAsia="en-GB"/>
          </w:rPr>
          <w:t xml:space="preserve"> clause</w:t>
        </w:r>
      </w:ins>
      <w:ins w:id="3939" w:author="rapp" w:date="2024-11-26T11:54:00Z">
        <w:r w:rsidR="00A520E0">
          <w:rPr>
            <w:lang w:eastAsia="en-GB"/>
          </w:rPr>
          <w:t> </w:t>
        </w:r>
      </w:ins>
      <w:ins w:id="3940" w:author="S6-245571" w:date="2024-11-25T22:30:00Z">
        <w:r>
          <w:rPr>
            <w:lang w:eastAsia="en-GB"/>
          </w:rPr>
          <w:t xml:space="preserve">9.3.10) or 3GPP 5G Core Network Services (such as GMLC as in </w:t>
        </w:r>
      </w:ins>
      <w:ins w:id="3941" w:author="rapp" w:date="2024-11-26T11:54:00Z">
        <w:r w:rsidR="00A520E0">
          <w:rPr>
            <w:lang w:eastAsia="en-GB"/>
          </w:rPr>
          <w:t>3GPP </w:t>
        </w:r>
      </w:ins>
      <w:ins w:id="3942" w:author="S6-245571" w:date="2024-11-25T22:30:00Z">
        <w:r>
          <w:rPr>
            <w:lang w:eastAsia="en-GB"/>
          </w:rPr>
          <w:t>TS</w:t>
        </w:r>
      </w:ins>
      <w:ins w:id="3943" w:author="rapp" w:date="2024-11-26T11:54:00Z">
        <w:r w:rsidR="00A520E0">
          <w:rPr>
            <w:lang w:eastAsia="en-GB"/>
          </w:rPr>
          <w:t> </w:t>
        </w:r>
      </w:ins>
      <w:ins w:id="3944" w:author="S6-245571" w:date="2024-11-25T22:30:00Z">
        <w:r>
          <w:rPr>
            <w:lang w:eastAsia="en-GB"/>
          </w:rPr>
          <w:t>23.273</w:t>
        </w:r>
      </w:ins>
      <w:ins w:id="3945" w:author="rapp" w:date="2024-11-26T11:54:00Z">
        <w:r w:rsidR="00A520E0">
          <w:rPr>
            <w:lang w:eastAsia="en-GB"/>
          </w:rPr>
          <w:t> [13]</w:t>
        </w:r>
      </w:ins>
      <w:ins w:id="3946" w:author="S6-245571" w:date="2024-11-25T22:30:00Z">
        <w:r>
          <w:rPr>
            <w:lang w:eastAsia="en-GB"/>
          </w:rPr>
          <w:t xml:space="preserve"> and NEF as in </w:t>
        </w:r>
      </w:ins>
      <w:ins w:id="3947" w:author="rapp" w:date="2024-11-26T11:54:00Z">
        <w:r w:rsidR="00A520E0">
          <w:rPr>
            <w:lang w:eastAsia="en-GB"/>
          </w:rPr>
          <w:t>3GPP </w:t>
        </w:r>
      </w:ins>
      <w:ins w:id="3948" w:author="S6-245571" w:date="2024-11-25T22:30:00Z">
        <w:r>
          <w:rPr>
            <w:lang w:eastAsia="en-GB"/>
          </w:rPr>
          <w:t>TS</w:t>
        </w:r>
      </w:ins>
      <w:ins w:id="3949" w:author="rapp" w:date="2024-11-26T11:54:00Z">
        <w:r w:rsidR="00A520E0">
          <w:rPr>
            <w:lang w:eastAsia="en-GB"/>
          </w:rPr>
          <w:t> </w:t>
        </w:r>
      </w:ins>
      <w:ins w:id="3950" w:author="S6-245571" w:date="2024-11-25T22:30:00Z">
        <w:r>
          <w:rPr>
            <w:lang w:eastAsia="en-GB"/>
          </w:rPr>
          <w:t>23.273</w:t>
        </w:r>
      </w:ins>
      <w:ins w:id="3951" w:author="rapp" w:date="2024-11-26T11:54:00Z">
        <w:r w:rsidR="00A520E0">
          <w:rPr>
            <w:lang w:eastAsia="en-GB"/>
          </w:rPr>
          <w:t> [13</w:t>
        </w:r>
      </w:ins>
      <w:ins w:id="3952" w:author="rapp" w:date="2024-11-26T11:55:00Z">
        <w:r w:rsidR="00A520E0">
          <w:rPr>
            <w:lang w:eastAsia="en-GB"/>
          </w:rPr>
          <w:t>]</w:t>
        </w:r>
      </w:ins>
      <w:ins w:id="3953" w:author="S6-245571" w:date="2024-11-25T22:30:00Z">
        <w:r>
          <w:rPr>
            <w:lang w:eastAsia="en-GB"/>
          </w:rPr>
          <w:t xml:space="preserve"> or </w:t>
        </w:r>
      </w:ins>
      <w:ins w:id="3954" w:author="rapp" w:date="2024-11-26T11:55:00Z">
        <w:r w:rsidR="00A520E0">
          <w:rPr>
            <w:lang w:eastAsia="en-GB"/>
          </w:rPr>
          <w:t>3GPP </w:t>
        </w:r>
      </w:ins>
      <w:ins w:id="3955" w:author="S6-245571" w:date="2024-11-25T22:30:00Z">
        <w:r>
          <w:rPr>
            <w:lang w:eastAsia="en-GB"/>
          </w:rPr>
          <w:t>TS</w:t>
        </w:r>
      </w:ins>
      <w:ins w:id="3956" w:author="rapp" w:date="2024-11-26T11:55:00Z">
        <w:r w:rsidR="00A520E0">
          <w:t> </w:t>
        </w:r>
      </w:ins>
      <w:ins w:id="3957" w:author="S6-245571" w:date="2024-11-25T22:30:00Z">
        <w:r>
          <w:rPr>
            <w:lang w:eastAsia="en-GB"/>
          </w:rPr>
          <w:t>23.502</w:t>
        </w:r>
      </w:ins>
      <w:ins w:id="3958" w:author="rapp" w:date="2024-11-26T11:55:00Z">
        <w:r w:rsidR="00A520E0">
          <w:rPr>
            <w:lang w:eastAsia="en-GB"/>
          </w:rPr>
          <w:t> [</w:t>
        </w:r>
      </w:ins>
      <w:ins w:id="3959" w:author="rapp" w:date="2024-11-26T11:57:00Z">
        <w:r w:rsidR="00A520E0">
          <w:rPr>
            <w:lang w:eastAsia="en-GB"/>
          </w:rPr>
          <w:t>9</w:t>
        </w:r>
      </w:ins>
      <w:ins w:id="3960" w:author="rapp" w:date="2024-11-26T11:55:00Z">
        <w:r w:rsidR="00A520E0">
          <w:rPr>
            <w:lang w:eastAsia="en-GB"/>
          </w:rPr>
          <w:t>]</w:t>
        </w:r>
      </w:ins>
      <w:ins w:id="3961" w:author="S6-245571" w:date="2024-11-25T22:30:00Z">
        <w:r>
          <w:rPr>
            <w:lang w:eastAsia="en-GB"/>
          </w:rPr>
          <w:t>) to determine the UEs which fulfil the location requirement.</w:t>
        </w:r>
      </w:ins>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CEDE9C7" w14:textId="77777777" w:rsidR="003D2FDB" w:rsidRDefault="003D2FDB" w:rsidP="003D2FDB">
      <w:pPr>
        <w:pStyle w:val="EditorsNote"/>
        <w:rPr>
          <w:lang w:eastAsia="en-GB"/>
        </w:rPr>
      </w:pPr>
      <w:r>
        <w:rPr>
          <w:lang w:eastAsia="en-GB"/>
        </w:rPr>
        <w:t>Editor’s Note: Whether AI/ML Policy IDs is included in the request is FFS.</w:t>
      </w:r>
    </w:p>
    <w:p w14:paraId="5E2E58B3" w14:textId="7431AC56" w:rsidR="003D2FDB" w:rsidRDefault="003D2FDB" w:rsidP="00324446">
      <w:pPr>
        <w:ind w:left="567" w:hanging="283"/>
        <w:rPr>
          <w:lang w:val="en-IN"/>
        </w:rPr>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917"/>
      <w:r w:rsidR="00324446" w:rsidRPr="00324446">
        <w:t xml:space="preserve"> </w:t>
      </w:r>
      <w:r w:rsidR="00324446"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also includes the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962" w:name="_Toc183517238"/>
      <w:r>
        <w:rPr>
          <w:rFonts w:eastAsia="SimSun"/>
          <w:lang w:val="en-US" w:eastAsia="zh-CN"/>
        </w:rPr>
        <w:t>8</w:t>
      </w:r>
      <w:r>
        <w:rPr>
          <w:lang w:val="en-IN"/>
        </w:rPr>
        <w:t>.8.</w:t>
      </w:r>
      <w:r>
        <w:rPr>
          <w:rFonts w:eastAsia="SimSun"/>
          <w:lang w:val="en-US" w:eastAsia="zh-CN"/>
        </w:rPr>
        <w:t>3</w:t>
      </w:r>
      <w:r>
        <w:rPr>
          <w:lang w:val="en-IN"/>
        </w:rPr>
        <w:tab/>
        <w:t>Information flows</w:t>
      </w:r>
      <w:bookmarkEnd w:id="3962"/>
    </w:p>
    <w:p w14:paraId="2E3E2187" w14:textId="11E2EE8A" w:rsidR="003D2FDB" w:rsidRDefault="003D2FDB" w:rsidP="003D2FDB">
      <w:pPr>
        <w:pStyle w:val="Heading4"/>
        <w:rPr>
          <w:rFonts w:eastAsia="SimSun"/>
        </w:rPr>
      </w:pPr>
      <w:bookmarkStart w:id="3963" w:name="_Toc183517239"/>
      <w:r>
        <w:t>8.8.3.1</w:t>
      </w:r>
      <w:r>
        <w:tab/>
      </w:r>
      <w:r>
        <w:rPr>
          <w:rFonts w:eastAsia="SimSun"/>
        </w:rPr>
        <w:t>AIMLE client discovery request</w:t>
      </w:r>
      <w:bookmarkEnd w:id="3963"/>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lastRenderedPageBreak/>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7C36E0E6" w:rsidR="008810F0" w:rsidRDefault="008810F0" w:rsidP="008810F0">
            <w:pPr>
              <w:pStyle w:val="TAL"/>
            </w:pPr>
            <w:r>
              <w:rPr>
                <w:lang w:eastAsia="en-IN"/>
              </w:rPr>
              <w:t>Number of the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41C24F47" w:rsidR="008810F0" w:rsidRDefault="008810F0" w:rsidP="008810F0">
            <w:pPr>
              <w:pStyle w:val="TAL"/>
            </w:pPr>
            <w:r>
              <w:rPr>
                <w:lang w:eastAsia="zh-CN"/>
              </w:rPr>
              <w:t xml:space="preserve">Indicates the requested number of AIMLE clients to be discovered based on </w:t>
            </w:r>
            <w:del w:id="3964" w:author="S6-245572" w:date="2024-11-25T22:45:00Z">
              <w:r w:rsidDel="006E71F6">
                <w:rPr>
                  <w:lang w:eastAsia="zh-CN"/>
                </w:rPr>
                <w:delText>selection policies</w:delText>
              </w:r>
            </w:del>
            <w:ins w:id="3965" w:author="S6-245572" w:date="2024-11-25T22:45:00Z">
              <w:r w:rsidR="006E71F6">
                <w:rPr>
                  <w:lang w:eastAsia="zh-CN"/>
                </w:rPr>
                <w:t>discovery</w:t>
              </w:r>
            </w:ins>
            <w:ins w:id="3966" w:author="S6-245572" w:date="2024-11-25T22:46:00Z">
              <w:r w:rsidR="006E71F6">
                <w:rPr>
                  <w:lang w:eastAsia="zh-CN"/>
                </w:rPr>
                <w:t xml:space="preserve"> criteria</w:t>
              </w:r>
            </w:ins>
            <w:r>
              <w:rPr>
                <w:lang w:eastAsia="zh-CN"/>
              </w:rPr>
              <w:t>.</w:t>
            </w:r>
          </w:p>
        </w:tc>
      </w:tr>
    </w:tbl>
    <w:p w14:paraId="3EB3FC88" w14:textId="77777777" w:rsidR="003D2FDB" w:rsidRDefault="003D2FDB" w:rsidP="003D2FDB"/>
    <w:p w14:paraId="19EBC8F9" w14:textId="7203C28A" w:rsidR="003D2FDB" w:rsidRDefault="003D2FDB" w:rsidP="003D2FDB">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63CA6345" w:rsidR="00C36A8E" w:rsidRPr="00C36A8E" w:rsidRDefault="00C36A8E" w:rsidP="00C36A8E">
            <w:pPr>
              <w:pStyle w:val="TAL"/>
              <w:rPr>
                <w:lang w:eastAsia="en-GB"/>
              </w:rPr>
            </w:pPr>
            <w:r w:rsidRPr="00C36A8E">
              <w:rPr>
                <w:lang w:eastAsia="en-GB"/>
              </w:rPr>
              <w:t xml:space="preserve">&gt;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673F38C0" w:rsidR="00C36A8E" w:rsidRPr="00C36A8E" w:rsidRDefault="00C36A8E" w:rsidP="00C36A8E">
            <w:pPr>
              <w:pStyle w:val="TAL"/>
              <w:rPr>
                <w:lang w:eastAsia="en-GB"/>
              </w:rPr>
            </w:pPr>
            <w:r w:rsidRPr="00C36A8E">
              <w:rPr>
                <w:lang w:eastAsia="en-GB"/>
              </w:rPr>
              <w:t xml:space="preserve">Required </w:t>
            </w:r>
            <w:r w:rsidRPr="00C36A8E">
              <w:rPr>
                <w:lang w:val="en-US" w:eastAsia="en-GB"/>
              </w:rPr>
              <w:t>service ID that the client supports.</w:t>
            </w:r>
            <w:r>
              <w:rPr>
                <w:lang w:val="en-US" w:eastAsia="en-GB"/>
              </w:rPr>
              <w:t xml:space="preserve"> </w:t>
            </w:r>
            <w:r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ins w:id="3967" w:author="S6-245572" w:date="2024-11-25T22:46:00Z">
              <w:r w:rsidR="006E71F6">
                <w:rPr>
                  <w:lang w:eastAsia="en-GB"/>
                </w:rPr>
                <w:t xml:space="preserve">, </w:t>
              </w:r>
              <w:r w:rsidR="006E71F6">
                <w:rPr>
                  <w:lang w:eastAsia="en-GB"/>
                </w:rPr>
                <w:t>VAL service area ID</w:t>
              </w:r>
            </w:ins>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ins w:id="3968" w:author="S6-245572" w:date="2024-11-25T22:47:00Z">
              <w:r w:rsidR="006E71F6">
                <w:rPr>
                  <w:lang w:eastAsia="en-GB"/>
                </w:rPr>
                <w:t xml:space="preserve"> </w:t>
              </w:r>
              <w:r w:rsidR="006E71F6">
                <w:t>with the corresponding threshold(s) and threshold matching direction(s) (e.g., above or below)</w:t>
              </w:r>
            </w:ins>
            <w:r>
              <w:rPr>
                <w:lang w:eastAsia="en-GB"/>
              </w:rPr>
              <w:t xml:space="preserve"> to discover the AIMLE clients.</w:t>
            </w:r>
          </w:p>
        </w:tc>
      </w:tr>
    </w:tbl>
    <w:p w14:paraId="596EEC3C" w14:textId="77777777" w:rsidR="003D2FDB" w:rsidRDefault="003D2FDB" w:rsidP="00E8088B">
      <w:pPr>
        <w:rPr>
          <w:lang w:eastAsia="en-GB"/>
        </w:rPr>
      </w:pPr>
    </w:p>
    <w:p w14:paraId="7D40C5A1" w14:textId="64CAF6E7" w:rsidR="003D2FDB" w:rsidRDefault="003D2FDB" w:rsidP="003D2FDB">
      <w:pPr>
        <w:pStyle w:val="EditorsNote"/>
        <w:rPr>
          <w:lang w:eastAsia="en-GB"/>
        </w:rPr>
      </w:pPr>
      <w:r>
        <w:rPr>
          <w:lang w:eastAsia="en-GB"/>
        </w:rPr>
        <w:t>Editor’s Note: Whether target area for data collection is included in the AIMLE client discovery criteria is FFS.</w:t>
      </w:r>
    </w:p>
    <w:p w14:paraId="20815019" w14:textId="4C9EBCD8" w:rsidR="003D2FDB" w:rsidRDefault="003D2FDB" w:rsidP="003D2FDB">
      <w:pPr>
        <w:pStyle w:val="Heading4"/>
        <w:rPr>
          <w:rFonts w:eastAsia="SimSun"/>
        </w:rPr>
      </w:pPr>
      <w:bookmarkStart w:id="3969" w:name="_Toc183517240"/>
      <w:r>
        <w:t>8.8.3.2</w:t>
      </w:r>
      <w:r>
        <w:tab/>
      </w:r>
      <w:r>
        <w:rPr>
          <w:rFonts w:eastAsia="SimSun"/>
        </w:rPr>
        <w:t>AIMLE client discovery response</w:t>
      </w:r>
      <w:bookmarkEnd w:id="3969"/>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970" w:name="_Toc183517241"/>
      <w:r>
        <w:rPr>
          <w:rFonts w:eastAsia="SimSun"/>
          <w:lang w:val="en-US" w:eastAsia="zh-CN"/>
        </w:rPr>
        <w:t>8</w:t>
      </w:r>
      <w:r>
        <w:rPr>
          <w:lang w:val="en-IN"/>
        </w:rPr>
        <w:t>.9</w:t>
      </w:r>
      <w:r>
        <w:rPr>
          <w:lang w:val="en-IN"/>
        </w:rPr>
        <w:tab/>
        <w:t>AIMLE client selection</w:t>
      </w:r>
      <w:bookmarkEnd w:id="3970"/>
    </w:p>
    <w:p w14:paraId="020CD87A" w14:textId="7B90C739" w:rsidR="003D2FDB" w:rsidRDefault="003D2FDB" w:rsidP="003D2FDB">
      <w:pPr>
        <w:pStyle w:val="Heading3"/>
        <w:rPr>
          <w:lang w:val="en-IN"/>
        </w:rPr>
      </w:pPr>
      <w:bookmarkStart w:id="3971" w:name="_Toc183517242"/>
      <w:r>
        <w:rPr>
          <w:rFonts w:eastAsia="SimSun"/>
          <w:lang w:val="en-US" w:eastAsia="zh-CN"/>
        </w:rPr>
        <w:t>8</w:t>
      </w:r>
      <w:r>
        <w:rPr>
          <w:lang w:val="en-IN"/>
        </w:rPr>
        <w:t>.9.1</w:t>
      </w:r>
      <w:r>
        <w:rPr>
          <w:lang w:val="en-IN"/>
        </w:rPr>
        <w:tab/>
        <w:t>General</w:t>
      </w:r>
      <w:bookmarkEnd w:id="3971"/>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972" w:name="_Toc183517243"/>
      <w:r>
        <w:rPr>
          <w:rFonts w:eastAsia="SimSun"/>
          <w:lang w:val="en-US" w:eastAsia="zh-CN"/>
        </w:rPr>
        <w:t>8</w:t>
      </w:r>
      <w:r>
        <w:rPr>
          <w:lang w:val="en-IN"/>
        </w:rPr>
        <w:t>.9.</w:t>
      </w:r>
      <w:r>
        <w:rPr>
          <w:rFonts w:eastAsia="SimSun"/>
          <w:lang w:val="en-US" w:eastAsia="zh-CN"/>
        </w:rPr>
        <w:t>2</w:t>
      </w:r>
      <w:r>
        <w:rPr>
          <w:lang w:val="en-IN"/>
        </w:rPr>
        <w:tab/>
        <w:t>Procedure</w:t>
      </w:r>
      <w:bookmarkEnd w:id="3972"/>
    </w:p>
    <w:p w14:paraId="6A372D89" w14:textId="71FD1862" w:rsidR="003D2FDB" w:rsidRDefault="003D2FDB" w:rsidP="003D2FDB">
      <w:pPr>
        <w:pStyle w:val="Heading4"/>
        <w:rPr>
          <w:noProof/>
          <w:lang w:val="en-US"/>
        </w:rPr>
      </w:pPr>
      <w:bookmarkStart w:id="3973" w:name="_Toc183517244"/>
      <w:r>
        <w:rPr>
          <w:lang w:eastAsia="zh-CN"/>
        </w:rPr>
        <w:t>8.9.2.1</w:t>
      </w:r>
      <w:r>
        <w:rPr>
          <w:lang w:eastAsia="zh-CN"/>
        </w:rPr>
        <w:tab/>
        <w:t>AIMLE client selection</w:t>
      </w:r>
      <w:bookmarkEnd w:id="3973"/>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5" type="#_x0000_t75" style="width:482.25pt;height:196.5pt" o:ole="">
            <v:imagedata r:id="rId63" o:title=""/>
          </v:shape>
          <o:OLEObject Type="Embed" ProgID="Visio.Drawing.15" ShapeID="_x0000_i1045" DrawAspect="Content" ObjectID="_1794131889" r:id="rId64"/>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lastRenderedPageBreak/>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ins w:id="3974" w:author="S6-245572" w:date="2024-11-25T22:49:00Z"/>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ins w:id="3975" w:author="S6-245571" w:date="2024-11-25T22:32:00Z">
        <w:r w:rsidR="008D36EF" w:rsidRPr="008D36EF">
          <w:rPr>
            <w:lang w:eastAsia="en-GB"/>
          </w:rPr>
          <w:t xml:space="preserve"> </w:t>
        </w:r>
      </w:ins>
      <w:ins w:id="3976" w:author="S6-245572" w:date="2024-11-25T22:49:00Z">
        <w:r w:rsidR="006E71F6">
          <w:rPr>
            <w:lang w:eastAsia="en-GB"/>
          </w:rPr>
          <w:t xml:space="preserve">The AIMLE server may use </w:t>
        </w:r>
        <w:r w:rsidR="006E71F6">
          <w:rPr>
            <w:lang w:val="en-US"/>
          </w:rPr>
          <w:t>SEAL (LM service), NEF (e.g. MonitoringEvent API), and NWDAF (e.g. UE mobility analytics as defined in clause</w:t>
        </w:r>
      </w:ins>
      <w:ins w:id="3977" w:author="rapp" w:date="2024-11-26T11:59:00Z">
        <w:r w:rsidR="00A520E0">
          <w:rPr>
            <w:lang w:val="en-US"/>
          </w:rPr>
          <w:t> </w:t>
        </w:r>
      </w:ins>
      <w:ins w:id="3978" w:author="S6-245572" w:date="2024-11-25T22:49:00Z">
        <w:r w:rsidR="006E71F6">
          <w:rPr>
            <w:lang w:val="en-US"/>
          </w:rPr>
          <w:t>6.7.2 of 3GPP</w:t>
        </w:r>
      </w:ins>
      <w:ins w:id="3979" w:author="rapp" w:date="2024-11-26T11:59:00Z">
        <w:r w:rsidR="00A520E0">
          <w:rPr>
            <w:lang w:val="en-US"/>
          </w:rPr>
          <w:t> </w:t>
        </w:r>
      </w:ins>
      <w:ins w:id="3980" w:author="S6-245572" w:date="2024-11-25T22:49:00Z">
        <w:r w:rsidR="006E71F6">
          <w:rPr>
            <w:lang w:val="en-US"/>
          </w:rPr>
          <w:t>TS</w:t>
        </w:r>
      </w:ins>
      <w:ins w:id="3981" w:author="rapp" w:date="2024-11-26T11:59:00Z">
        <w:r w:rsidR="00A520E0">
          <w:rPr>
            <w:lang w:val="en-US"/>
          </w:rPr>
          <w:t> </w:t>
        </w:r>
      </w:ins>
      <w:ins w:id="3982" w:author="S6-245572" w:date="2024-11-25T22:49:00Z">
        <w:r w:rsidR="006E71F6">
          <w:rPr>
            <w:lang w:val="en-US"/>
          </w:rPr>
          <w:t>23.288</w:t>
        </w:r>
      </w:ins>
      <w:ins w:id="3983" w:author="rapp" w:date="2024-11-26T11:59:00Z">
        <w:r w:rsidR="00A520E0">
          <w:rPr>
            <w:lang w:val="en-US"/>
          </w:rPr>
          <w:t> </w:t>
        </w:r>
      </w:ins>
      <w:ins w:id="3984" w:author="S6-245572" w:date="2024-11-25T22:49:00Z">
        <w:r w:rsidR="006E71F6">
          <w:rPr>
            <w:lang w:val="en-US"/>
          </w:rPr>
          <w:t>[2])</w:t>
        </w:r>
        <w:r w:rsidR="006E71F6">
          <w:rPr>
            <w:lang w:eastAsia="en-GB"/>
          </w:rPr>
          <w:t xml:space="preserve"> capabilities to assist the AIMLE client selection.</w:t>
        </w:r>
      </w:ins>
    </w:p>
    <w:p w14:paraId="523AB699" w14:textId="4A59DB6A" w:rsidR="00A520E0" w:rsidRDefault="008D36EF" w:rsidP="00A520E0">
      <w:pPr>
        <w:pStyle w:val="B1"/>
        <w:ind w:firstLine="0"/>
        <w:rPr>
          <w:lang w:eastAsia="en-GB"/>
        </w:rPr>
      </w:pPr>
      <w:ins w:id="3985" w:author="S6-245571" w:date="2024-11-25T22:32:00Z">
        <w:r>
          <w:t>The AIMLE server determines UEs by using their identifiers to determine their location and then selects only those that fulfil the location requirements specified in the AIMLE client selection criteria.</w:t>
        </w:r>
        <w:r>
          <w:rPr>
            <w:lang w:eastAsia="en-GB"/>
          </w:rPr>
          <w:t xml:space="preserve"> </w:t>
        </w:r>
      </w:ins>
      <w:ins w:id="3986" w:author="rapp" w:date="2024-11-26T11:59:00Z">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ins>
      <w:ins w:id="3987" w:author="rapp" w:date="2024-11-26T12:00:00Z">
        <w:r w:rsidR="00A520E0">
          <w:rPr>
            <w:lang w:eastAsia="en-GB"/>
          </w:rPr>
          <w:t>.</w:t>
        </w:r>
      </w:ins>
    </w:p>
    <w:p w14:paraId="53EABAA7" w14:textId="39902DC7" w:rsidR="00246F30" w:rsidRDefault="003D2FDB" w:rsidP="00246F30">
      <w:pPr>
        <w:pStyle w:val="B1"/>
        <w:ind w:firstLine="0"/>
        <w:rPr>
          <w:ins w:id="3988" w:author="S6-245573" w:date="2024-11-25T22:55:00Z"/>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ins w:id="3989" w:author="S6-245573" w:date="2024-11-25T22:55:00Z">
        <w:r w:rsidR="00246F30" w:rsidRPr="00246F30">
          <w:rPr>
            <w:lang w:eastAsia="zh-CN"/>
          </w:rPr>
          <w:t xml:space="preserve"> </w:t>
        </w:r>
        <w:r w:rsidR="00246F30">
          <w:rPr>
            <w:lang w:eastAsia="zh-CN"/>
          </w:rPr>
          <w:tab/>
          <w:t>The AIMLE server determine</w:t>
        </w:r>
      </w:ins>
      <w:ins w:id="3990" w:author="rapp" w:date="2024-11-26T12:01:00Z">
        <w:r w:rsidR="00A520E0">
          <w:rPr>
            <w:lang w:eastAsia="zh-CN"/>
          </w:rPr>
          <w:t>s</w:t>
        </w:r>
      </w:ins>
      <w:ins w:id="3991" w:author="S6-245573" w:date="2024-11-25T22:55:00Z">
        <w:r w:rsidR="00246F30">
          <w:rPr>
            <w:lang w:eastAsia="zh-CN"/>
          </w:rPr>
          <w:t xml:space="preserve"> the application QoS parameters based on the VAL Service ID.</w:t>
        </w:r>
      </w:ins>
    </w:p>
    <w:p w14:paraId="66E5AF01" w14:textId="54877FFA" w:rsidR="003D2FDB" w:rsidRDefault="00246F30" w:rsidP="00246F30">
      <w:pPr>
        <w:pStyle w:val="B1"/>
        <w:ind w:left="1135" w:hanging="851"/>
        <w:pPrChange w:id="3992" w:author="S6-245573" w:date="2024-11-25T22:56:00Z">
          <w:pPr>
            <w:pStyle w:val="B1"/>
            <w:ind w:firstLine="0"/>
          </w:pPr>
        </w:pPrChange>
      </w:pPr>
      <w:ins w:id="3993" w:author="S6-245573" w:date="2024-11-25T22:55:00Z">
        <w:r>
          <w:t>NOTE </w:t>
        </w:r>
      </w:ins>
      <w:ins w:id="3994" w:author="S6-245573" w:date="2024-11-25T22:56:00Z">
        <w:r>
          <w:t>1</w:t>
        </w:r>
      </w:ins>
      <w:ins w:id="3995" w:author="S6-245573" w:date="2024-11-25T22:55:00Z">
        <w:r>
          <w:t>:</w:t>
        </w:r>
        <w:r>
          <w:tab/>
          <w:t>To determine the application QoS parameters based on the VAL service ID, the AIMLE server can use the VAL service ID associated AIMLE client QoS requirements in the AIMLE client selection criteria provided in step</w:t>
        </w:r>
      </w:ins>
      <w:ins w:id="3996" w:author="S6-245573" w:date="2024-11-25T22:56:00Z">
        <w:r>
          <w:t> </w:t>
        </w:r>
      </w:ins>
      <w:ins w:id="3997" w:author="S6-245573" w:date="2024-11-25T22:55:00Z">
        <w:r>
          <w:t>1.</w:t>
        </w:r>
      </w:ins>
    </w:p>
    <w:p w14:paraId="1477B73F" w14:textId="7FC7F157" w:rsidR="003D2FDB" w:rsidRDefault="003D2FDB" w:rsidP="00E8088B">
      <w:pPr>
        <w:pStyle w:val="NO"/>
        <w:rPr>
          <w:lang w:eastAsia="zh-CN"/>
        </w:rPr>
      </w:pPr>
      <w:r>
        <w:t>NOTE </w:t>
      </w:r>
      <w:ins w:id="3998" w:author="S6-245573" w:date="2024-11-25T22:56:00Z">
        <w:r w:rsidR="00246F30">
          <w:t>2</w:t>
        </w:r>
      </w:ins>
      <w:del w:id="3999" w:author="S6-245573" w:date="2024-11-25T22:56:00Z">
        <w:r w:rsidDel="00246F30">
          <w:delText>1</w:delText>
        </w:r>
      </w:del>
      <w:r>
        <w:t>:</w:t>
      </w:r>
      <w:r>
        <w:tab/>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FBDA55B" w14:textId="579AEC40" w:rsidR="003D2FDB" w:rsidRDefault="003D2FDB" w:rsidP="00E8088B">
      <w:pPr>
        <w:pStyle w:val="NO"/>
      </w:pPr>
      <w:r>
        <w:t>NOTE </w:t>
      </w:r>
      <w:ins w:id="4000" w:author="S6-245573" w:date="2024-11-25T22:56:00Z">
        <w:r w:rsidR="00246F30">
          <w:t>3</w:t>
        </w:r>
      </w:ins>
      <w:del w:id="4001" w:author="S6-245573" w:date="2024-11-25T22:56:00Z">
        <w:r w:rsidDel="00246F30">
          <w:delText>2</w:delText>
        </w:r>
      </w:del>
      <w:r>
        <w:t>: The AIMLE server can reuse SEAL group management for any necessary group management.</w:t>
      </w:r>
    </w:p>
    <w:p w14:paraId="397D7A1D" w14:textId="011D2753" w:rsidR="003D2FDB" w:rsidDel="00246F30" w:rsidRDefault="003D2FDB" w:rsidP="003D2FDB">
      <w:pPr>
        <w:pStyle w:val="EditorsNote"/>
        <w:rPr>
          <w:del w:id="4002" w:author="S6-245573" w:date="2024-11-25T22:56:00Z"/>
        </w:rPr>
      </w:pPr>
      <w:del w:id="4003" w:author="S6-245573" w:date="2024-11-25T22:56:00Z">
        <w:r w:rsidDel="00246F30">
          <w:delText>Editor’s Note: Whether and how the AIMLE server determines the QoS parameters is FFS.</w:delText>
        </w:r>
      </w:del>
    </w:p>
    <w:p w14:paraId="1DC26D26" w14:textId="0EEE3F99" w:rsidR="003D2FDB" w:rsidRDefault="003D2FDB" w:rsidP="003D2FDB">
      <w:pPr>
        <w:pStyle w:val="B1"/>
        <w:rPr>
          <w:lang w:eastAsia="zh-CN"/>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identifier may then be used for training a ML model.</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4004" w:name="_Toc183517245"/>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4004"/>
    </w:p>
    <w:p w14:paraId="7F1BB29D" w14:textId="1C5778BC" w:rsidR="003D2FDB" w:rsidRDefault="003D2FDB" w:rsidP="003D2FDB">
      <w:pPr>
        <w:pStyle w:val="Heading4"/>
        <w:rPr>
          <w:rFonts w:eastAsia="SimSun"/>
        </w:rPr>
      </w:pPr>
      <w:bookmarkStart w:id="4005" w:name="_Toc183517246"/>
      <w:r>
        <w:t>8.</w:t>
      </w:r>
      <w:r w:rsidR="004D2C5F">
        <w:t>9</w:t>
      </w:r>
      <w:r>
        <w:t>.3.1</w:t>
      </w:r>
      <w:r>
        <w:tab/>
      </w:r>
      <w:r>
        <w:rPr>
          <w:rFonts w:eastAsia="SimSun"/>
        </w:rPr>
        <w:t>AIMLE client selection request</w:t>
      </w:r>
      <w:bookmarkEnd w:id="4005"/>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10296360" w:rsidR="003D2FDB" w:rsidRDefault="006E71F6">
            <w:pPr>
              <w:pStyle w:val="TAL"/>
              <w:rPr>
                <w:lang w:eastAsia="zh-CN"/>
              </w:rPr>
            </w:pPr>
            <w:ins w:id="4006" w:author="S6-245572" w:date="2024-11-25T22:47:00Z">
              <w:r>
                <w:rPr>
                  <w:lang w:eastAsia="zh-CN"/>
                </w:rPr>
                <w:t>VAL s</w:t>
              </w:r>
            </w:ins>
            <w:del w:id="4007" w:author="S6-245572" w:date="2024-11-25T22:47:00Z">
              <w:r w:rsidR="003D2FDB" w:rsidDel="006E71F6">
                <w:rPr>
                  <w:lang w:eastAsia="zh-CN"/>
                </w:rPr>
                <w:delText>S</w:delText>
              </w:r>
            </w:del>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ins w:id="4008" w:author="S6-245572" w:date="2024-11-25T22:48:00Z">
              <w:r w:rsidR="006E71F6">
                <w:rPr>
                  <w:lang w:eastAsia="zh-CN"/>
                </w:rPr>
                <w:t xml:space="preserve">VAL </w:t>
              </w:r>
            </w:ins>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77777777" w:rsidR="003D2FDB" w:rsidRDefault="003D2FDB">
            <w:pPr>
              <w:pStyle w:val="TAL"/>
            </w:pPr>
            <w:r>
              <w:t>Number of the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019B1330" w:rsidR="003D2FDB" w:rsidRDefault="003D2FDB">
            <w:pPr>
              <w:pStyle w:val="TAL"/>
              <w:rPr>
                <w:lang w:eastAsia="zh-CN"/>
              </w:rPr>
            </w:pPr>
            <w:r>
              <w:rPr>
                <w:lang w:eastAsia="zh-CN"/>
              </w:rPr>
              <w:t xml:space="preserve">Indicates the requested number of AIMLE clients to be selected based on selection </w:t>
            </w:r>
            <w:del w:id="4009" w:author="S6-245572" w:date="2024-11-25T22:48:00Z">
              <w:r w:rsidDel="006E71F6">
                <w:rPr>
                  <w:lang w:eastAsia="zh-CN"/>
                </w:rPr>
                <w:delText>policies</w:delText>
              </w:r>
            </w:del>
            <w:ins w:id="4010" w:author="S6-245572" w:date="2024-11-25T22:48:00Z">
              <w:r w:rsidR="006E71F6">
                <w:rPr>
                  <w:lang w:eastAsia="zh-CN"/>
                </w:rPr>
                <w:t>criteria</w:t>
              </w:r>
            </w:ins>
            <w:r>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DE08BCA" w:rsidR="003D2FDB" w:rsidRDefault="003D2FDB">
            <w:pPr>
              <w:pStyle w:val="TAL"/>
              <w:rPr>
                <w:lang w:eastAsia="zh-CN"/>
              </w:rPr>
            </w:pPr>
            <w:r>
              <w:rPr>
                <w:lang w:eastAsia="zh-CN"/>
              </w:rPr>
              <w:t>NOTE</w:t>
            </w:r>
            <w:r w:rsidR="004D2C5F">
              <w:rPr>
                <w:lang w:eastAsia="zh-CN"/>
              </w:rPr>
              <w:t> </w:t>
            </w:r>
            <w:r>
              <w:rPr>
                <w:lang w:eastAsia="zh-CN"/>
              </w:rPr>
              <w:t>1: This information element is only present for VAL server selection.</w:t>
            </w:r>
          </w:p>
          <w:p w14:paraId="22A52883" w14:textId="287872B3" w:rsidR="003D2FDB" w:rsidRDefault="003D2FDB">
            <w:pPr>
              <w:pStyle w:val="TAL"/>
              <w:rPr>
                <w:lang w:eastAsia="zh-CN"/>
              </w:rPr>
            </w:pPr>
            <w:r>
              <w:rPr>
                <w:lang w:eastAsia="zh-CN"/>
              </w:rPr>
              <w:t>NOTE</w:t>
            </w:r>
            <w:r w:rsidR="004D2C5F">
              <w:rPr>
                <w:lang w:eastAsia="zh-CN"/>
              </w:rPr>
              <w:t> </w:t>
            </w:r>
            <w:r>
              <w:rPr>
                <w:lang w:eastAsia="zh-CN"/>
              </w:rPr>
              <w:t>2: These information elements are only present for AIMLE server selection.</w:t>
            </w:r>
          </w:p>
          <w:p w14:paraId="350FDF17" w14:textId="41E6F2C8" w:rsidR="003D2FDB" w:rsidRDefault="003D2FDB">
            <w:pPr>
              <w:pStyle w:val="TAL"/>
              <w:rPr>
                <w:lang w:eastAsia="zh-CN"/>
              </w:rPr>
            </w:pPr>
            <w:r>
              <w:rPr>
                <w:lang w:eastAsia="zh-CN"/>
              </w:rPr>
              <w:t>NOTE</w:t>
            </w:r>
            <w:r w:rsidR="004D2C5F">
              <w:rPr>
                <w:lang w:eastAsia="zh-CN"/>
              </w:rPr>
              <w:t> </w:t>
            </w:r>
            <w:r>
              <w:rPr>
                <w:lang w:eastAsia="zh-CN"/>
              </w:rPr>
              <w:t>3: At least one of the information elements are present.</w:t>
            </w:r>
          </w:p>
        </w:tc>
      </w:tr>
    </w:tbl>
    <w:p w14:paraId="1B9AD746" w14:textId="77777777" w:rsidR="003D2FDB" w:rsidRDefault="003D2FDB" w:rsidP="003D2FDB"/>
    <w:p w14:paraId="1E414A69" w14:textId="6E09867D" w:rsidR="003D2FDB" w:rsidDel="006E71F6" w:rsidRDefault="003D2FDB" w:rsidP="003D2FDB">
      <w:pPr>
        <w:pStyle w:val="EditorsNote"/>
        <w:rPr>
          <w:del w:id="4011" w:author="S6-245572" w:date="2024-11-25T22:48:00Z"/>
        </w:rPr>
      </w:pPr>
      <w:del w:id="4012" w:author="S6-245572" w:date="2024-11-25T22:48:00Z">
        <w:r w:rsidDel="006E71F6">
          <w:delText>Editor’s Note: The inclusion of List of AI/ML policy IDs and Consumer Endpoint are FFS.</w:delText>
        </w:r>
      </w:del>
    </w:p>
    <w:p w14:paraId="49D0578A" w14:textId="7192ED75" w:rsidR="003D2FDB" w:rsidRDefault="003D2FDB" w:rsidP="003D2FDB">
      <w:pPr>
        <w:pStyle w:val="Heading4"/>
        <w:rPr>
          <w:rFonts w:eastAsia="SimSun"/>
        </w:rPr>
      </w:pPr>
      <w:bookmarkStart w:id="4013" w:name="_Toc183517247"/>
      <w:r>
        <w:t>8.</w:t>
      </w:r>
      <w:r w:rsidR="004D2C5F">
        <w:t>9</w:t>
      </w:r>
      <w:r>
        <w:t>.3.2</w:t>
      </w:r>
      <w:r>
        <w:tab/>
      </w:r>
      <w:r>
        <w:rPr>
          <w:rFonts w:eastAsia="SimSun"/>
        </w:rPr>
        <w:t>AIMLE client selection response</w:t>
      </w:r>
      <w:bookmarkEnd w:id="4013"/>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739A866E" w:rsidR="00DF6559" w:rsidRDefault="00DF6559" w:rsidP="00DF6559">
            <w:pPr>
              <w:pStyle w:val="TAL"/>
              <w:rPr>
                <w:lang w:eastAsia="zh-CN"/>
              </w:rPr>
            </w:pPr>
            <w:r>
              <w:rPr>
                <w:lang w:eastAsia="zh-CN"/>
              </w:rPr>
              <w:t>NOTE 1: This is present if the response status is success.</w:t>
            </w:r>
          </w:p>
          <w:p w14:paraId="2892FA43" w14:textId="04B73892" w:rsidR="003D2FDB" w:rsidRDefault="003D2FDB">
            <w:pPr>
              <w:pStyle w:val="TAL"/>
            </w:pPr>
            <w:r>
              <w:rPr>
                <w:lang w:eastAsia="zh-CN"/>
              </w:rPr>
              <w:t>NOTE</w:t>
            </w:r>
            <w:r w:rsidR="00DF6559">
              <w:rPr>
                <w:lang w:eastAsia="zh-CN"/>
              </w:rPr>
              <w:t> 2</w:t>
            </w:r>
            <w:r>
              <w:rPr>
                <w:lang w:eastAsia="zh-CN"/>
              </w:rPr>
              <w:t>: 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4014" w:name="_Toc183517248"/>
      <w:r>
        <w:rPr>
          <w:rFonts w:eastAsia="SimSun"/>
          <w:lang w:val="en-US" w:eastAsia="zh-CN"/>
        </w:rPr>
        <w:t>8</w:t>
      </w:r>
      <w:r>
        <w:rPr>
          <w:lang w:val="en-IN"/>
        </w:rPr>
        <w:t>.</w:t>
      </w:r>
      <w:r w:rsidR="004D2C5F">
        <w:rPr>
          <w:lang w:val="en-IN"/>
        </w:rPr>
        <w:t>10</w:t>
      </w:r>
      <w:r>
        <w:rPr>
          <w:lang w:val="en-IN"/>
        </w:rPr>
        <w:tab/>
        <w:t>AIMLE client participation</w:t>
      </w:r>
      <w:bookmarkEnd w:id="4014"/>
    </w:p>
    <w:p w14:paraId="5C5D41B4" w14:textId="0B3E6142" w:rsidR="003D2FDB" w:rsidRDefault="003D2FDB" w:rsidP="003D2FDB">
      <w:pPr>
        <w:pStyle w:val="Heading3"/>
        <w:rPr>
          <w:lang w:val="en-IN"/>
        </w:rPr>
      </w:pPr>
      <w:bookmarkStart w:id="4015" w:name="_Toc183517249"/>
      <w:r>
        <w:rPr>
          <w:rFonts w:eastAsia="SimSun"/>
          <w:lang w:val="en-US" w:eastAsia="zh-CN"/>
        </w:rPr>
        <w:t>8</w:t>
      </w:r>
      <w:r>
        <w:rPr>
          <w:lang w:val="en-IN"/>
        </w:rPr>
        <w:t>.</w:t>
      </w:r>
      <w:r w:rsidR="004D2C5F">
        <w:rPr>
          <w:lang w:val="en-IN"/>
        </w:rPr>
        <w:t>10</w:t>
      </w:r>
      <w:r>
        <w:rPr>
          <w:lang w:val="en-IN"/>
        </w:rPr>
        <w:t>.1</w:t>
      </w:r>
      <w:r>
        <w:rPr>
          <w:lang w:val="en-IN"/>
        </w:rPr>
        <w:tab/>
        <w:t>General</w:t>
      </w:r>
      <w:bookmarkEnd w:id="4015"/>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4016" w:name="_Toc183517250"/>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4016"/>
    </w:p>
    <w:p w14:paraId="3375BB4A" w14:textId="2CB17292" w:rsidR="003D2FDB" w:rsidRDefault="003D2FDB" w:rsidP="003D2FDB">
      <w:pPr>
        <w:pStyle w:val="Heading4"/>
        <w:rPr>
          <w:noProof/>
          <w:lang w:val="en-US"/>
        </w:rPr>
      </w:pPr>
      <w:bookmarkStart w:id="4017" w:name="_Toc183517251"/>
      <w:r>
        <w:rPr>
          <w:lang w:eastAsia="zh-CN"/>
        </w:rPr>
        <w:t>8.</w:t>
      </w:r>
      <w:r w:rsidR="004D2C5F">
        <w:rPr>
          <w:lang w:eastAsia="zh-CN"/>
        </w:rPr>
        <w:t>10</w:t>
      </w:r>
      <w:r>
        <w:rPr>
          <w:lang w:eastAsia="zh-CN"/>
        </w:rPr>
        <w:t>.2.1</w:t>
      </w:r>
      <w:r>
        <w:rPr>
          <w:lang w:eastAsia="zh-CN"/>
        </w:rPr>
        <w:tab/>
        <w:t>AIMLE client participation</w:t>
      </w:r>
      <w:bookmarkEnd w:id="4017"/>
    </w:p>
    <w:p w14:paraId="469EDD40" w14:textId="77777777" w:rsidR="003D2FDB" w:rsidRDefault="003D2FDB" w:rsidP="003D2FDB">
      <w:pPr>
        <w:pStyle w:val="TH"/>
        <w:rPr>
          <w:noProof/>
          <w:lang w:val="en-US"/>
        </w:rPr>
      </w:pPr>
      <w:r>
        <w:object w:dxaOrig="5670" w:dyaOrig="1935" w14:anchorId="3D848626">
          <v:shape id="_x0000_i1046" type="#_x0000_t75" style="width:283.5pt;height:96.75pt" o:ole="">
            <v:imagedata r:id="rId65" o:title=""/>
          </v:shape>
          <o:OLEObject Type="Embed" ProgID="Visio.Drawing.15" ShapeID="_x0000_i1046" DrawAspect="Content" ObjectID="_1794131890" r:id="rId66"/>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lastRenderedPageBreak/>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4018" w:name="_Toc183517252"/>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4018"/>
    </w:p>
    <w:p w14:paraId="1E4C4F84" w14:textId="6F2707B1" w:rsidR="003D2FDB" w:rsidRDefault="003D2FDB" w:rsidP="003D2FDB">
      <w:pPr>
        <w:pStyle w:val="Heading4"/>
        <w:rPr>
          <w:rFonts w:eastAsia="SimSun"/>
        </w:rPr>
      </w:pPr>
      <w:bookmarkStart w:id="4019" w:name="_Toc183517253"/>
      <w:r>
        <w:t>8.</w:t>
      </w:r>
      <w:r w:rsidR="004D2C5F">
        <w:t>10</w:t>
      </w:r>
      <w:r>
        <w:t>.3.1</w:t>
      </w:r>
      <w:r>
        <w:tab/>
      </w:r>
      <w:r>
        <w:rPr>
          <w:rFonts w:eastAsia="SimSun"/>
        </w:rPr>
        <w:t>AIMLE client participation request</w:t>
      </w:r>
      <w:bookmarkEnd w:id="4019"/>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77777777" w:rsidR="003D2FDB" w:rsidRDefault="003D2FDB">
            <w:pPr>
              <w:pStyle w:val="TAL"/>
              <w:rPr>
                <w:rFonts w:cs="Arial"/>
                <w:szCs w:val="18"/>
              </w:rPr>
            </w:pPr>
            <w:r>
              <w:rPr>
                <w:rFonts w:cs="Arial"/>
                <w:szCs w:val="18"/>
                <w:lang w:eastAsia="zh-CN"/>
              </w:rPr>
              <w:t>AI/ML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77777777" w:rsidR="003D2FDB" w:rsidRDefault="003D2FDB">
            <w:pPr>
              <w:pStyle w:val="TAL"/>
              <w:rPr>
                <w:lang w:eastAsia="zh-CN"/>
              </w:rPr>
            </w:pPr>
            <w:r>
              <w:rPr>
                <w:lang w:eastAsia="zh-CN"/>
              </w:rPr>
              <w:t>The AI/ML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77777777" w:rsidR="003D2FDB" w:rsidRDefault="003D2FDB">
            <w:pPr>
              <w:pStyle w:val="TAL"/>
              <w:rPr>
                <w:lang w:eastAsia="zh-CN"/>
              </w:rPr>
            </w:pPr>
            <w:r>
              <w:rPr>
                <w:bCs/>
                <w:lang w:val="en-US" w:eastAsia="en-GB"/>
              </w:rPr>
              <w:t>Information about the required Service 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4020" w:name="_Toc183517254"/>
      <w:r>
        <w:t>8.</w:t>
      </w:r>
      <w:r w:rsidR="004D2C5F">
        <w:t>10</w:t>
      </w:r>
      <w:r>
        <w:t>.3.2</w:t>
      </w:r>
      <w:r>
        <w:tab/>
      </w:r>
      <w:r>
        <w:rPr>
          <w:rFonts w:eastAsia="SimSun"/>
        </w:rPr>
        <w:t>AIMLE client participation response</w:t>
      </w:r>
      <w:bookmarkEnd w:id="4020"/>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3FD1B7E4" w:rsidR="00A96480" w:rsidRDefault="00A96480" w:rsidP="00A96480">
            <w:pPr>
              <w:pStyle w:val="TAL"/>
            </w:pPr>
            <w:ins w:id="4021" w:author="S6-245669" w:date="2024-11-25T23:10:00Z">
              <w:r>
                <w:rPr>
                  <w:lang w:eastAsia="ja-JP"/>
                </w:rPr>
                <w:t>Status</w:t>
              </w:r>
            </w:ins>
            <w:del w:id="4022" w:author="S6-245669" w:date="2024-11-25T23:10:00Z">
              <w:r w:rsidDel="0026272A">
                <w:delText>Acknowledge</w:delText>
              </w:r>
            </w:del>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0AC7931D" w:rsidR="00A96480" w:rsidRDefault="00A96480" w:rsidP="00A96480">
            <w:pPr>
              <w:pStyle w:val="TAL"/>
              <w:rPr>
                <w:lang w:eastAsia="zh-CN"/>
              </w:rPr>
            </w:pPr>
            <w:ins w:id="4023" w:author="S6-245669" w:date="2024-11-25T23:10:00Z">
              <w:r>
                <w:rPr>
                  <w:lang w:eastAsia="ja-JP"/>
                </w:rPr>
                <w:t xml:space="preserve">The status for the request: success or failure. </w:t>
              </w:r>
            </w:ins>
            <w:del w:id="4024" w:author="S6-245669" w:date="2024-11-25T23:10:00Z">
              <w:r w:rsidDel="0026272A">
                <w:rPr>
                  <w:lang w:eastAsia="zh-CN"/>
                </w:rPr>
                <w:delText>An indicator to acknowledge whether the AIMLE client accepts being added to the AIMLE client set.</w:delText>
              </w:r>
            </w:del>
          </w:p>
        </w:tc>
      </w:tr>
      <w:tr w:rsidR="00A96480" w14:paraId="624304BB" w14:textId="77777777" w:rsidTr="003D2FDB">
        <w:trPr>
          <w:jc w:val="center"/>
          <w:ins w:id="4025" w:author="S6-245669" w:date="2024-11-25T23:10:00Z"/>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rPr>
                <w:ins w:id="4026" w:author="S6-245669" w:date="2024-11-25T23:10:00Z"/>
              </w:rPr>
            </w:pPr>
            <w:ins w:id="4027" w:author="S6-245669" w:date="2024-11-25T23:10:00Z">
              <w:r>
                <w:rPr>
                  <w:lang w:eastAsia="en-GB"/>
                </w:rPr>
                <w:t>Cause</w:t>
              </w:r>
            </w:ins>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ins w:id="4028" w:author="S6-245669" w:date="2024-11-25T23:10:00Z"/>
                <w:lang w:eastAsia="zh-CN"/>
              </w:rPr>
            </w:pPr>
            <w:ins w:id="4029" w:author="S6-245669" w:date="2024-11-25T23:10:00Z">
              <w:r>
                <w:rPr>
                  <w:lang w:eastAsia="en-GB"/>
                </w:rPr>
                <w:t>O</w:t>
              </w:r>
            </w:ins>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ins w:id="4030" w:author="S6-245669" w:date="2024-11-25T23:10:00Z"/>
                <w:lang w:eastAsia="zh-CN"/>
              </w:rPr>
            </w:pPr>
            <w:ins w:id="4031" w:author="S6-245669" w:date="2024-11-25T23:10:00Z">
              <w:r>
                <w:rPr>
                  <w:lang w:eastAsia="en-GB"/>
                </w:rPr>
                <w:t xml:space="preserve">The cause for the request </w:t>
              </w:r>
              <w:r>
                <w:rPr>
                  <w:lang w:eastAsia="ja-JP"/>
                </w:rPr>
                <w:t>failure</w:t>
              </w:r>
              <w:r>
                <w:rPr>
                  <w:lang w:eastAsia="en-GB"/>
                </w:rPr>
                <w:t>.</w:t>
              </w:r>
            </w:ins>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4032" w:name="_Toc183517255"/>
      <w:r>
        <w:rPr>
          <w:rFonts w:eastAsia="SimSun"/>
          <w:lang w:val="en-US" w:eastAsia="zh-CN"/>
        </w:rPr>
        <w:t>8</w:t>
      </w:r>
      <w:r>
        <w:rPr>
          <w:lang w:val="en-IN"/>
        </w:rPr>
        <w:t>.11</w:t>
      </w:r>
      <w:r>
        <w:rPr>
          <w:lang w:val="en-IN"/>
        </w:rPr>
        <w:tab/>
        <w:t>ML model management</w:t>
      </w:r>
      <w:bookmarkEnd w:id="4032"/>
    </w:p>
    <w:p w14:paraId="3909E00E" w14:textId="2385E92F" w:rsidR="004A0081" w:rsidRDefault="004A0081" w:rsidP="004A0081">
      <w:pPr>
        <w:pStyle w:val="Heading3"/>
        <w:rPr>
          <w:lang w:val="en-IN"/>
        </w:rPr>
      </w:pPr>
      <w:bookmarkStart w:id="4033" w:name="_Toc183517256"/>
      <w:r>
        <w:rPr>
          <w:rFonts w:eastAsia="SimSun"/>
          <w:lang w:val="en-US" w:eastAsia="zh-CN"/>
        </w:rPr>
        <w:t>8</w:t>
      </w:r>
      <w:r>
        <w:rPr>
          <w:lang w:val="en-IN"/>
        </w:rPr>
        <w:t>.11.1</w:t>
      </w:r>
      <w:r>
        <w:rPr>
          <w:lang w:val="en-IN"/>
        </w:rPr>
        <w:tab/>
        <w:t>General</w:t>
      </w:r>
      <w:bookmarkEnd w:id="4033"/>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4034" w:name="_Toc183517257"/>
      <w:r>
        <w:rPr>
          <w:rFonts w:eastAsia="SimSun"/>
          <w:lang w:val="en-US" w:eastAsia="zh-CN"/>
        </w:rPr>
        <w:lastRenderedPageBreak/>
        <w:t>8</w:t>
      </w:r>
      <w:r>
        <w:rPr>
          <w:lang w:val="en-IN"/>
        </w:rPr>
        <w:t>.11.</w:t>
      </w:r>
      <w:r>
        <w:rPr>
          <w:rFonts w:eastAsia="SimSun"/>
          <w:lang w:val="en-US" w:eastAsia="zh-CN"/>
        </w:rPr>
        <w:t>2</w:t>
      </w:r>
      <w:r>
        <w:rPr>
          <w:lang w:val="en-IN"/>
        </w:rPr>
        <w:tab/>
        <w:t>ML model information storage</w:t>
      </w:r>
      <w:bookmarkEnd w:id="4034"/>
    </w:p>
    <w:p w14:paraId="413BB60C" w14:textId="28273499" w:rsidR="005E0013" w:rsidRDefault="005E0013" w:rsidP="005E0013">
      <w:pPr>
        <w:pStyle w:val="Heading4"/>
        <w:rPr>
          <w:ins w:id="4035" w:author="S6-245671" w:date="2024-11-25T23:27:00Z"/>
          <w:lang w:val="en-IN"/>
        </w:rPr>
      </w:pPr>
      <w:bookmarkStart w:id="4036" w:name="_Toc183517258"/>
      <w:ins w:id="4037" w:author="S6-245671" w:date="2024-11-25T23:27:00Z">
        <w:r>
          <w:rPr>
            <w:rFonts w:eastAsia="SimSun"/>
            <w:lang w:val="en-US" w:eastAsia="zh-CN"/>
          </w:rPr>
          <w:t>8</w:t>
        </w:r>
        <w:r>
          <w:rPr>
            <w:lang w:val="en-IN"/>
          </w:rPr>
          <w:t>.11.</w:t>
        </w:r>
        <w:r>
          <w:rPr>
            <w:rFonts w:eastAsia="SimSun"/>
            <w:lang w:val="en-US" w:eastAsia="zh-CN"/>
          </w:rPr>
          <w:t>2.</w:t>
        </w:r>
        <w:r>
          <w:rPr>
            <w:rFonts w:eastAsia="SimSun"/>
            <w:lang w:val="en-US" w:eastAsia="zh-CN"/>
          </w:rPr>
          <w:t>1</w:t>
        </w:r>
        <w:r>
          <w:rPr>
            <w:lang w:val="en-IN"/>
          </w:rPr>
          <w:tab/>
          <w:t>AIMLE server-initiated ML model information storage</w:t>
        </w:r>
        <w:bookmarkEnd w:id="4036"/>
      </w:ins>
    </w:p>
    <w:p w14:paraId="11C66031" w14:textId="2721E0F8" w:rsidR="004A0081" w:rsidRDefault="004A0081" w:rsidP="004A0081">
      <w:pPr>
        <w:rPr>
          <w:lang w:val="en-IN"/>
        </w:rPr>
      </w:pPr>
      <w:r>
        <w:rPr>
          <w:lang w:val="en-IN"/>
        </w:rPr>
        <w:t>Figure 8.11.2</w:t>
      </w:r>
      <w:ins w:id="4038" w:author="S6-245671" w:date="2024-11-25T23:27:00Z">
        <w:r w:rsidR="005E0013">
          <w:rPr>
            <w:lang w:val="en-IN"/>
          </w:rPr>
          <w:t>.1</w:t>
        </w:r>
      </w:ins>
      <w:r>
        <w:rPr>
          <w:lang w:val="en-IN"/>
        </w:rPr>
        <w:t xml:space="preserve">-1 illustrates the procedure of </w:t>
      </w:r>
      <w:ins w:id="4039" w:author="S6-245671" w:date="2024-11-25T23:28:00Z">
        <w:r w:rsidR="005E0013">
          <w:rPr>
            <w:lang w:val="en-IN"/>
          </w:rPr>
          <w:t xml:space="preserve">the </w:t>
        </w:r>
        <w:r w:rsidR="005E0013">
          <w:rPr>
            <w:lang w:val="en-IN"/>
          </w:rPr>
          <w:t xml:space="preserve">AIMLE server-initiated </w:t>
        </w:r>
      </w:ins>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4040" w:name="_MON_1786271308"/>
    <w:bookmarkEnd w:id="4040"/>
    <w:p w14:paraId="0264F2C6" w14:textId="2DB24A7C" w:rsidR="004A0081" w:rsidRDefault="00D3004A" w:rsidP="004A0081">
      <w:pPr>
        <w:pStyle w:val="TH"/>
      </w:pPr>
      <w:r>
        <w:object w:dxaOrig="9026" w:dyaOrig="5135" w14:anchorId="35D7D77D">
          <v:shape id="_x0000_i1047" type="#_x0000_t75" style="width:451.5pt;height:255.75pt" o:ole="">
            <v:imagedata r:id="rId67" o:title=""/>
          </v:shape>
          <o:OLEObject Type="Embed" ProgID="Word.Document.12" ShapeID="_x0000_i1047" DrawAspect="Content" ObjectID="_1794131891" r:id="rId68">
            <o:FieldCodes>\s</o:FieldCodes>
          </o:OLEObject>
        </w:object>
      </w:r>
    </w:p>
    <w:p w14:paraId="75C24787" w14:textId="4228FCE7" w:rsidR="004A0081" w:rsidRDefault="004A0081" w:rsidP="004A0081">
      <w:pPr>
        <w:pStyle w:val="TF"/>
        <w:rPr>
          <w:i/>
          <w:iCs/>
        </w:rPr>
      </w:pPr>
      <w:r>
        <w:t>Figure 8.11.2</w:t>
      </w:r>
      <w:ins w:id="4041" w:author="S6-245671" w:date="2024-11-25T23:28:00Z">
        <w:r w:rsidR="005E0013">
          <w:t>.1</w:t>
        </w:r>
      </w:ins>
      <w:r>
        <w:t xml:space="preserve">-1: </w:t>
      </w:r>
      <w:ins w:id="4042" w:author="S6-245671" w:date="2024-11-25T23:28:00Z">
        <w:r w:rsidR="005E0013">
          <w:rPr>
            <w:lang w:val="en-IN"/>
          </w:rPr>
          <w:t xml:space="preserve">AIMLE server-initiated </w:t>
        </w:r>
      </w:ins>
      <w:r>
        <w:t>ML model information storage</w:t>
      </w:r>
    </w:p>
    <w:p w14:paraId="393F0FB0" w14:textId="71F4AC09"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ins w:id="4043" w:author="S6-245695" w:date="2024-11-25T23:40:00Z">
        <w:r w:rsidR="005C7FE4">
          <w:rPr>
            <w:lang w:eastAsia="zh-CN"/>
          </w:rPr>
          <w:t xml:space="preserve"> The request message may contain Indication of continuous training and continuous training model parameter.</w:t>
        </w:r>
      </w:ins>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150E3444" w:rsidR="004A0081" w:rsidRDefault="004A0081" w:rsidP="00E8088B">
      <w:pPr>
        <w:pStyle w:val="B1"/>
        <w:rPr>
          <w:ins w:id="4044" w:author="S6-245671" w:date="2024-11-25T23:29:00Z"/>
        </w:rPr>
      </w:pPr>
      <w:r>
        <w:t>2.</w:t>
      </w:r>
      <w:r>
        <w:tab/>
        <w:t xml:space="preserve">Upon receiving the ML model information storage request, the ML repository verifies if the AIMLE server is authorized to store the ML model identified by </w:t>
      </w:r>
      <w:r>
        <w:rPr>
          <w:lang w:eastAsia="zh-CN"/>
        </w:rPr>
        <w:t>Analytics ID</w:t>
      </w:r>
      <w:r>
        <w:t xml:space="preserve"> and/or list of the allowed vendors</w:t>
      </w:r>
      <w:r>
        <w:rPr>
          <w:lang w:eastAsia="zh-CN"/>
        </w:rPr>
        <w:t xml:space="preserve"> provided within the ML model profile 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ins w:id="4045" w:author="S6-245671" w:date="2024-11-25T23:29:00Z"/>
          <w:lang w:val="en-IN"/>
        </w:rPr>
      </w:pPr>
      <w:bookmarkStart w:id="4046" w:name="_Toc183517259"/>
      <w:ins w:id="4047" w:author="S6-245671" w:date="2024-11-25T23:29:00Z">
        <w:r>
          <w:rPr>
            <w:rFonts w:eastAsia="SimSun"/>
            <w:lang w:val="en-US" w:eastAsia="zh-CN"/>
          </w:rPr>
          <w:t>8</w:t>
        </w:r>
        <w:r>
          <w:rPr>
            <w:lang w:val="en-IN"/>
          </w:rPr>
          <w:t>.11.</w:t>
        </w:r>
        <w:r>
          <w:rPr>
            <w:rFonts w:eastAsia="SimSun"/>
            <w:lang w:val="en-US" w:eastAsia="zh-CN"/>
          </w:rPr>
          <w:t>2.</w:t>
        </w:r>
        <w:r>
          <w:rPr>
            <w:rFonts w:eastAsia="SimSun"/>
            <w:lang w:val="en-US" w:eastAsia="zh-CN"/>
          </w:rPr>
          <w:t>2</w:t>
        </w:r>
        <w:r>
          <w:rPr>
            <w:lang w:val="en-IN"/>
          </w:rPr>
          <w:tab/>
          <w:t>AIMLE consumer-initiated ML model information storage</w:t>
        </w:r>
        <w:bookmarkEnd w:id="4046"/>
      </w:ins>
    </w:p>
    <w:p w14:paraId="67DC591D" w14:textId="16069AE0" w:rsidR="005E0013" w:rsidRDefault="005E0013" w:rsidP="005E0013">
      <w:pPr>
        <w:rPr>
          <w:ins w:id="4048" w:author="S6-245671" w:date="2024-11-25T23:29:00Z"/>
          <w:lang w:val="en-IN"/>
        </w:rPr>
      </w:pPr>
      <w:ins w:id="4049" w:author="S6-245671" w:date="2024-11-25T23:29:00Z">
        <w:r>
          <w:rPr>
            <w:lang w:val="en-IN"/>
          </w:rPr>
          <w:t>Figure 8.11.2.</w:t>
        </w:r>
        <w:r>
          <w:rPr>
            <w:lang w:val="en-IN"/>
          </w:rPr>
          <w:t>2</w:t>
        </w:r>
        <w:r>
          <w:rPr>
            <w:lang w:val="en-IN"/>
          </w:rPr>
          <w:t>-1 illustrates the procedure of AIMLE consumer-initiated ML model information storage.</w:t>
        </w:r>
      </w:ins>
    </w:p>
    <w:p w14:paraId="0B538BCC" w14:textId="77777777" w:rsidR="005E0013" w:rsidRDefault="005E0013" w:rsidP="005E0013">
      <w:pPr>
        <w:rPr>
          <w:ins w:id="4050" w:author="S6-245671" w:date="2024-11-25T23:29:00Z"/>
          <w:lang w:val="en-IN"/>
        </w:rPr>
      </w:pPr>
      <w:ins w:id="4051" w:author="S6-245671" w:date="2024-11-25T23:29:00Z">
        <w:r>
          <w:rPr>
            <w:lang w:val="en-IN"/>
          </w:rPr>
          <w:t>Pre-condition:</w:t>
        </w:r>
      </w:ins>
    </w:p>
    <w:p w14:paraId="1F26D7EB" w14:textId="77777777" w:rsidR="005E0013" w:rsidRDefault="005E0013" w:rsidP="005E0013">
      <w:pPr>
        <w:pStyle w:val="B1"/>
        <w:rPr>
          <w:ins w:id="4052" w:author="S6-245671" w:date="2024-11-25T23:29:00Z"/>
          <w:lang w:val="en-IN"/>
        </w:rPr>
      </w:pPr>
      <w:ins w:id="4053" w:author="S6-245671" w:date="2024-11-25T23:29:00Z">
        <w:r>
          <w:rPr>
            <w:lang w:val="en-IN"/>
          </w:rPr>
          <w:t>1.</w:t>
        </w:r>
        <w:r>
          <w:rPr>
            <w:lang w:val="en-IN"/>
          </w:rPr>
          <w:tab/>
          <w:t>AIMLE consumer such as AIMLE client or VAL server has ML model or address to ML model.</w:t>
        </w:r>
      </w:ins>
    </w:p>
    <w:p w14:paraId="30361ECD" w14:textId="77777777" w:rsidR="005E0013" w:rsidRDefault="005E0013" w:rsidP="005E0013">
      <w:pPr>
        <w:pStyle w:val="TH"/>
        <w:rPr>
          <w:ins w:id="4054" w:author="S6-245671" w:date="2024-11-25T23:29:00Z"/>
        </w:rPr>
      </w:pPr>
      <w:ins w:id="4055" w:author="S6-245671" w:date="2024-11-25T23:29:00Z">
        <w:r>
          <w:object w:dxaOrig="8115" w:dyaOrig="3720" w14:anchorId="02FF60E2">
            <v:shape id="_x0000_i1087" type="#_x0000_t75" style="width:405.75pt;height:186pt" o:ole="">
              <v:imagedata r:id="rId69" o:title=""/>
            </v:shape>
            <o:OLEObject Type="Embed" ProgID="Visio.Drawing.15" ShapeID="_x0000_i1087" DrawAspect="Content" ObjectID="_1794131892" r:id="rId70"/>
          </w:object>
        </w:r>
      </w:ins>
    </w:p>
    <w:p w14:paraId="27485C71" w14:textId="485558DD" w:rsidR="005E0013" w:rsidRDefault="005E0013" w:rsidP="005E0013">
      <w:pPr>
        <w:pStyle w:val="TF"/>
        <w:rPr>
          <w:ins w:id="4056" w:author="S6-245671" w:date="2024-11-25T23:29:00Z"/>
          <w:i/>
          <w:iCs/>
        </w:rPr>
      </w:pPr>
      <w:ins w:id="4057" w:author="S6-245671" w:date="2024-11-25T23:29:00Z">
        <w:r>
          <w:t>Figure 8.11.2.</w:t>
        </w:r>
        <w:r>
          <w:t>2</w:t>
        </w:r>
        <w:r>
          <w:t xml:space="preserve">-1: </w:t>
        </w:r>
        <w:r>
          <w:rPr>
            <w:lang w:val="en-IN"/>
          </w:rPr>
          <w:t xml:space="preserve">AIMLE consumer-initiated </w:t>
        </w:r>
        <w:r>
          <w:t>ML model information storage</w:t>
        </w:r>
      </w:ins>
    </w:p>
    <w:p w14:paraId="1E0F16D9" w14:textId="77777777" w:rsidR="005E0013" w:rsidRDefault="005E0013" w:rsidP="005E0013">
      <w:pPr>
        <w:pStyle w:val="B1"/>
        <w:rPr>
          <w:ins w:id="4058" w:author="S6-245671" w:date="2024-11-25T23:29:00Z"/>
        </w:rPr>
      </w:pPr>
      <w:ins w:id="4059" w:author="S6-245671" w:date="2024-11-25T23:29:00Z">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ins>
    </w:p>
    <w:p w14:paraId="43EC345C" w14:textId="2489473B" w:rsidR="005E0013" w:rsidRDefault="005E0013" w:rsidP="005E0013">
      <w:pPr>
        <w:pStyle w:val="B1"/>
        <w:rPr>
          <w:ins w:id="4060" w:author="S6-245671" w:date="2024-11-25T23:29:00Z"/>
        </w:rPr>
      </w:pPr>
      <w:ins w:id="4061" w:author="S6-245671" w:date="2024-11-25T23:29:00Z">
        <w:r>
          <w:t>2.</w:t>
        </w:r>
        <w:r>
          <w:tab/>
          <w:t>The AIMLE server sends an ML model information storage request as described in clause 8.11.2.</w:t>
        </w:r>
      </w:ins>
      <w:ins w:id="4062" w:author="S6-245671" w:date="2024-11-25T23:30:00Z">
        <w:r>
          <w:t>1</w:t>
        </w:r>
      </w:ins>
      <w:ins w:id="4063" w:author="S6-245671" w:date="2024-11-25T23:29:00Z">
        <w:r>
          <w:t xml:space="preserve"> to store the ML model in the ML repository</w:t>
        </w:r>
        <w:r>
          <w:rPr>
            <w:lang w:eastAsia="zh-CN"/>
          </w:rPr>
          <w:t>.</w:t>
        </w:r>
      </w:ins>
    </w:p>
    <w:p w14:paraId="57A189BB" w14:textId="77777777" w:rsidR="005E0013" w:rsidRDefault="005E0013" w:rsidP="005E0013">
      <w:pPr>
        <w:pStyle w:val="B1"/>
        <w:rPr>
          <w:ins w:id="4064" w:author="S6-245671" w:date="2024-11-25T23:29:00Z"/>
        </w:rPr>
      </w:pPr>
      <w:ins w:id="4065" w:author="S6-245671" w:date="2024-11-25T23:29:00Z">
        <w:r>
          <w:t>3.</w:t>
        </w:r>
        <w:r>
          <w:tab/>
          <w:t>The AIMLE server sends an ML model information storage response to the AIMLE client or VAL server with the information elements as described in Table 8.11.4.2</w:t>
        </w:r>
        <w:r>
          <w:rPr>
            <w:lang w:eastAsia="zh-CN"/>
          </w:rPr>
          <w:t>-1.</w:t>
        </w:r>
      </w:ins>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4066" w:name="_Toc183517260"/>
      <w:r>
        <w:rPr>
          <w:rFonts w:eastAsia="SimSun"/>
          <w:lang w:val="en-US" w:eastAsia="zh-CN"/>
        </w:rPr>
        <w:t>8</w:t>
      </w:r>
      <w:r>
        <w:rPr>
          <w:lang w:val="en-IN"/>
        </w:rPr>
        <w:t>.11.</w:t>
      </w:r>
      <w:r>
        <w:rPr>
          <w:rFonts w:eastAsia="SimSun"/>
          <w:lang w:val="en-US" w:eastAsia="zh-CN"/>
        </w:rPr>
        <w:t>3</w:t>
      </w:r>
      <w:r>
        <w:rPr>
          <w:lang w:val="en-IN"/>
        </w:rPr>
        <w:tab/>
        <w:t>ML model information discovery</w:t>
      </w:r>
      <w:bookmarkEnd w:id="4066"/>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48" type="#_x0000_t75" style="width:390pt;height:252pt" o:ole="">
            <v:imagedata r:id="rId71" o:title=""/>
          </v:shape>
          <o:OLEObject Type="Embed" ProgID="Visio.Drawing.15" ShapeID="_x0000_i1048" DrawAspect="Content" ObjectID="_1794131893" r:id="rId72"/>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435F7A9A"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26434B">
        <w:rPr>
          <w:lang w:eastAsia="zh-CN"/>
        </w:rPr>
        <w:t>Analytics ID, Base Model ID, and/or ML model interoperability information</w:t>
      </w:r>
      <w:r>
        <w:t>.</w:t>
      </w:r>
    </w:p>
    <w:p w14:paraId="330FBCD6" w14:textId="105E68C1" w:rsidR="004A0081" w:rsidRDefault="004A0081" w:rsidP="004A0081">
      <w:pPr>
        <w:pStyle w:val="B1"/>
        <w:ind w:firstLine="0"/>
        <w:rPr>
          <w:ins w:id="4067" w:author="S6-245695" w:date="2024-11-25T23:41:00Z"/>
        </w:rPr>
      </w:pPr>
      <w:r>
        <w:t>If the discovery request is for transfer of learning, the ML repository identifies all candidate models matching the domain and required accuracy level.</w:t>
      </w:r>
    </w:p>
    <w:p w14:paraId="45CB7E84" w14:textId="2C4D16ED" w:rsidR="005C7FE4" w:rsidRDefault="005C7FE4" w:rsidP="005C7FE4">
      <w:pPr>
        <w:pStyle w:val="B1"/>
        <w:ind w:firstLine="0"/>
        <w:rPr>
          <w:lang w:eastAsia="zh-CN"/>
        </w:rPr>
      </w:pPr>
      <w:ins w:id="4068" w:author="S6-245695" w:date="2024-11-25T23:41:00Z">
        <w:r>
          <w:rPr>
            <w:lang w:eastAsia="zh-CN"/>
          </w:rPr>
          <w:t xml:space="preserve">After the AIMLE server receives the response from the ML repository, the AIMLE server determines whether the received ML model satisfy the ML model requirement of the AIMLE server and whether the AIMLE server needs to </w:t>
        </w:r>
        <w:r>
          <w:t>continuously</w:t>
        </w:r>
        <w:r>
          <w:rPr>
            <w:lang w:eastAsia="zh-CN"/>
          </w:rPr>
          <w:t xml:space="preserve"> train the model. The determination for </w:t>
        </w:r>
        <w:r>
          <w:t>continuous</w:t>
        </w:r>
        <w:r>
          <w:rPr>
            <w:lang w:eastAsia="zh-CN"/>
          </w:rPr>
          <w:t xml:space="preserve"> training is based on the AIMLE server capability for </w:t>
        </w:r>
        <w:r>
          <w:t>continuous training</w:t>
        </w:r>
        <w:r>
          <w:rPr>
            <w:lang w:eastAsia="zh-CN"/>
          </w:rPr>
          <w:t>, its own requirements for the ML model and ML model profile (Indication of continuous model training, continuous training model parameter).</w:t>
        </w:r>
        <w:del w:id="4069" w:author="Yonatan Shiferaw" w:date="2024-11-21T00:20:00Z">
          <w:r>
            <w:rPr>
              <w:lang w:eastAsia="zh-CN"/>
            </w:rPr>
            <w:delText xml:space="preserve"> </w:delText>
          </w:r>
        </w:del>
      </w:ins>
    </w:p>
    <w:p w14:paraId="7DCC1E7A" w14:textId="26DB9378" w:rsidR="004A0081" w:rsidRDefault="004A0081" w:rsidP="004A0081">
      <w:pPr>
        <w:pStyle w:val="B1"/>
        <w:ind w:firstLine="0"/>
      </w:pPr>
      <w:r>
        <w:t>The ML repository sends the response message to the ML repository consumer. The response includes information of the discovered ML model.</w:t>
      </w:r>
      <w:del w:id="4070" w:author="S6-245701" w:date="2024-11-25T23:51:00Z">
        <w:r w:rsidDel="00E06DA9">
          <w:delText xml:space="preserve"> Optionally, the ML repository can initiate a model transfer process to the consumer.</w:delText>
        </w:r>
      </w:del>
    </w:p>
    <w:p w14:paraId="1ABA2C21" w14:textId="4640E5BC" w:rsidR="004A0081" w:rsidRDefault="004A0081" w:rsidP="007067B6">
      <w:pPr>
        <w:pStyle w:val="NO"/>
      </w:pPr>
      <w:r>
        <w:t>NOTE</w:t>
      </w:r>
      <w:del w:id="4071" w:author="S6-245701" w:date="2024-11-25T23:51:00Z">
        <w:r w:rsidDel="00E06DA9">
          <w:delText> 1</w:delText>
        </w:r>
      </w:del>
      <w:r>
        <w:t>:</w:t>
      </w:r>
      <w:r>
        <w:tab/>
        <w:t xml:space="preserve">When the ML model is within training or re-training phase, the ML model is not available for discovery. The details is indicated within the Result IE in Table 8.11.4.4-1. The training and re-training phase is used during federated learning so that AIML enabler consumer can rely on model repository to get the model details. </w:t>
      </w:r>
    </w:p>
    <w:p w14:paraId="518BA574" w14:textId="14E96AEB" w:rsidR="004A0081" w:rsidDel="00E06DA9" w:rsidRDefault="004A0081" w:rsidP="007067B6">
      <w:pPr>
        <w:pStyle w:val="NO"/>
        <w:rPr>
          <w:del w:id="4072" w:author="S6-245701" w:date="2024-11-25T23:51:00Z"/>
          <w:lang w:eastAsia="zh-CN"/>
        </w:rPr>
      </w:pPr>
      <w:del w:id="4073" w:author="S6-245701" w:date="2024-11-25T23:51:00Z">
        <w:r w:rsidDel="00E06DA9">
          <w:rPr>
            <w:noProof/>
          </w:rPr>
          <w:delText>NOTE 2:</w:delText>
        </w:r>
        <w:r w:rsidDel="00E06DA9">
          <w:rPr>
            <w:noProof/>
          </w:rPr>
          <w:tab/>
          <w:delText xml:space="preserve">The </w:delText>
        </w:r>
        <w:r w:rsidDel="00E06DA9">
          <w:delText xml:space="preserve">model transfer process mentioned in step 2 can use the </w:delText>
        </w:r>
        <w:r w:rsidDel="00E06DA9">
          <w:rPr>
            <w:lang w:eastAsia="zh-CN"/>
          </w:rPr>
          <w:delText>AI/ML data transfer policies.</w:delText>
        </w:r>
      </w:del>
    </w:p>
    <w:p w14:paraId="6317CCE3" w14:textId="771EBB12" w:rsidR="0026434B" w:rsidDel="005E0013" w:rsidRDefault="0026434B" w:rsidP="0026434B">
      <w:pPr>
        <w:pStyle w:val="EditorsNote"/>
        <w:rPr>
          <w:del w:id="4074" w:author="S6-245578" w:date="2024-11-25T23:36:00Z"/>
        </w:rPr>
      </w:pPr>
      <w:del w:id="4075" w:author="S6-245578" w:date="2024-11-25T23:36:00Z">
        <w:r w:rsidDel="005E0013">
          <w:delText>Editor’s Note 1: If List of allowed vendors is not present then how to get consent from model owner to share the model to the requestor is FFS.</w:delText>
        </w:r>
      </w:del>
    </w:p>
    <w:p w14:paraId="0FAA348E" w14:textId="01281FD0" w:rsidR="0026434B" w:rsidRPr="00E8088B" w:rsidDel="005E0013" w:rsidRDefault="0026434B" w:rsidP="007067B6">
      <w:pPr>
        <w:pStyle w:val="EditorsNote"/>
        <w:rPr>
          <w:del w:id="4076" w:author="S6-245578" w:date="2024-11-25T23:36:00Z"/>
        </w:rPr>
      </w:pPr>
      <w:del w:id="4077" w:author="S6-245578" w:date="2024-11-25T23:36:00Z">
        <w:r w:rsidDel="005E0013">
          <w:delText>Editor’s Note 2: How to consider whether model is discoverable or not is FFS.</w:delText>
        </w:r>
      </w:del>
    </w:p>
    <w:p w14:paraId="755737C4" w14:textId="510C5193" w:rsidR="004A0081" w:rsidRDefault="004A0081" w:rsidP="004A0081">
      <w:pPr>
        <w:pStyle w:val="Heading3"/>
        <w:rPr>
          <w:lang w:val="en-IN"/>
        </w:rPr>
      </w:pPr>
      <w:bookmarkStart w:id="4078" w:name="_Toc183517261"/>
      <w:r>
        <w:rPr>
          <w:rFonts w:eastAsia="SimSun"/>
          <w:lang w:val="en-US" w:eastAsia="zh-CN"/>
        </w:rPr>
        <w:lastRenderedPageBreak/>
        <w:t>8</w:t>
      </w:r>
      <w:r>
        <w:rPr>
          <w:lang w:val="en-IN"/>
        </w:rPr>
        <w:t>.11.</w:t>
      </w:r>
      <w:r>
        <w:rPr>
          <w:rFonts w:eastAsia="SimSun"/>
          <w:lang w:val="en-US" w:eastAsia="zh-CN"/>
        </w:rPr>
        <w:t>4</w:t>
      </w:r>
      <w:r>
        <w:rPr>
          <w:lang w:val="en-IN"/>
        </w:rPr>
        <w:tab/>
        <w:t>Information flows</w:t>
      </w:r>
      <w:bookmarkEnd w:id="4078"/>
    </w:p>
    <w:p w14:paraId="2E03583C" w14:textId="5939D65E" w:rsidR="004A0081" w:rsidRDefault="004A0081" w:rsidP="004A0081">
      <w:pPr>
        <w:pStyle w:val="Heading4"/>
        <w:ind w:left="0" w:firstLine="0"/>
      </w:pPr>
      <w:bookmarkStart w:id="4079" w:name="_Toc183517262"/>
      <w:r>
        <w:t>8.11.4.1</w:t>
      </w:r>
      <w:r>
        <w:tab/>
      </w:r>
      <w:r>
        <w:rPr>
          <w:rFonts w:eastAsia="SimSun"/>
        </w:rPr>
        <w:t>ML model information storage request</w:t>
      </w:r>
      <w:bookmarkEnd w:id="4079"/>
    </w:p>
    <w:p w14:paraId="515CBD5A" w14:textId="4A522B8C" w:rsidR="004A0081" w:rsidRDefault="004A0081" w:rsidP="004A0081">
      <w:r>
        <w:t>Table 8.11.4.1</w:t>
      </w:r>
      <w:r>
        <w:rPr>
          <w:lang w:eastAsia="zh-CN"/>
        </w:rPr>
        <w:t>-1</w:t>
      </w:r>
      <w:r>
        <w:t xml:space="preserve"> describes the information flow from the AIMLE server to the ML repository </w:t>
      </w:r>
      <w:ins w:id="4080" w:author="S6-245671" w:date="2024-11-25T23:31:00Z">
        <w:r w:rsidR="005E0013">
          <w:t>or from the AIMLE client/VAL server to the AIMLE server</w:t>
        </w:r>
        <w:r w:rsidR="005E0013">
          <w:t xml:space="preserve"> </w:t>
        </w:r>
      </w:ins>
      <w:r>
        <w:t>as a request for the ML model information storage.</w:t>
      </w:r>
    </w:p>
    <w:p w14:paraId="6DD91171" w14:textId="41F6FAB7" w:rsidR="004A0081" w:rsidRDefault="004A0081" w:rsidP="004A0081">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7F270DE1" w:rsidR="004A0081" w:rsidRDefault="004A0081">
            <w:pPr>
              <w:pStyle w:val="TAL"/>
            </w:pPr>
            <w:r>
              <w:rPr>
                <w:lang w:eastAsia="zh-CN"/>
              </w:rPr>
              <w:t>Request</w:t>
            </w:r>
            <w:ins w:id="4081" w:author="S6-245670" w:date="2024-11-25T23:15:00Z">
              <w:r w:rsidR="00C76B64">
                <w:rPr>
                  <w:lang w:eastAsia="zh-CN"/>
                </w:rPr>
                <w:t>o</w:t>
              </w:r>
            </w:ins>
            <w:del w:id="4082" w:author="S6-245670" w:date="2024-11-25T23:15:00Z">
              <w:r w:rsidDel="00C76B64">
                <w:rPr>
                  <w:lang w:eastAsia="zh-CN"/>
                </w:rPr>
                <w:delText>e</w:delText>
              </w:r>
            </w:del>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781A257D" w:rsidR="004A0081" w:rsidRDefault="004A0081">
            <w:pPr>
              <w:pStyle w:val="TAL"/>
            </w:pPr>
            <w:r>
              <w:rPr>
                <w:lang w:eastAsia="zh-CN"/>
              </w:rPr>
              <w:t>The identity of the</w:t>
            </w:r>
            <w:r>
              <w:t xml:space="preserve"> </w:t>
            </w:r>
            <w:del w:id="4083" w:author="S6-245670" w:date="2024-11-25T23:16:00Z">
              <w:r w:rsidDel="00C76B64">
                <w:delText>ML repository consumer</w:delText>
              </w:r>
            </w:del>
            <w:ins w:id="4084" w:author="S6-245670" w:date="2024-11-25T23:16:00Z">
              <w:r w:rsidR="00C76B64">
                <w:t>requestor</w:t>
              </w:r>
            </w:ins>
            <w:r>
              <w:t xml:space="preserve"> performing the request.</w:t>
            </w:r>
          </w:p>
        </w:tc>
      </w:tr>
      <w:tr w:rsidR="004A0081"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4A0081" w:rsidRDefault="004A0081">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4A0081" w:rsidRDefault="004A0081">
            <w:pPr>
              <w:pStyle w:val="TAC"/>
              <w:rPr>
                <w:lang w:eastAsia="zh-CN"/>
              </w:rPr>
            </w:pPr>
            <w:r>
              <w:rPr>
                <w:lang w:eastAsia="zh-CN"/>
              </w:rPr>
              <w:t>O</w:t>
            </w:r>
          </w:p>
          <w:p w14:paraId="0B6FABFA" w14:textId="40EF3DD6" w:rsidR="004A0081" w:rsidRDefault="004A008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725F08E7" w:rsidR="004A0081" w:rsidRDefault="004A0081">
            <w:pPr>
              <w:pStyle w:val="TAL"/>
              <w:rPr>
                <w:lang w:eastAsia="zh-CN"/>
              </w:rPr>
            </w:pPr>
            <w:del w:id="4085" w:author="S6-245670" w:date="2024-11-25T23:16:00Z">
              <w:r w:rsidDel="00C76B64">
                <w:rPr>
                  <w:lang w:eastAsia="zh-CN"/>
                </w:rPr>
                <w:delText xml:space="preserve">Provides </w:delText>
              </w:r>
            </w:del>
            <w:ins w:id="4086" w:author="S6-245670" w:date="2024-11-25T23:16:00Z">
              <w:r w:rsidR="00C76B64">
                <w:rPr>
                  <w:lang w:eastAsia="zh-CN"/>
                </w:rPr>
                <w:t>T</w:t>
              </w:r>
            </w:ins>
            <w:del w:id="4087" w:author="S6-245670" w:date="2024-11-25T23:16:00Z">
              <w:r w:rsidDel="00C76B64">
                <w:rPr>
                  <w:lang w:eastAsia="zh-CN"/>
                </w:rPr>
                <w:delText>t</w:delText>
              </w:r>
            </w:del>
            <w:r>
              <w:rPr>
                <w:lang w:eastAsia="zh-CN"/>
              </w:rPr>
              <w:t>he ML model</w:t>
            </w:r>
            <w:ins w:id="4088" w:author="S6-245670" w:date="2024-11-25T23:16:00Z">
              <w:r w:rsidR="00C76B64">
                <w:rPr>
                  <w:lang w:eastAsia="zh-CN"/>
                </w:rPr>
                <w:t xml:space="preserve"> </w:t>
              </w:r>
              <w:r w:rsidR="00C76B64">
                <w:rPr>
                  <w:lang w:eastAsia="zh-CN"/>
                </w:rPr>
                <w:t>to be stored in the ML repository</w:t>
              </w:r>
            </w:ins>
            <w:r>
              <w:rPr>
                <w:lang w:eastAsia="zh-CN"/>
              </w:rPr>
              <w:t>.</w:t>
            </w:r>
          </w:p>
        </w:tc>
      </w:tr>
      <w:tr w:rsidR="00DF6559"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DF6559" w:rsidRDefault="00DF6559">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DF6559" w:rsidRDefault="00DF6559">
            <w:pPr>
              <w:pStyle w:val="TAC"/>
              <w:rPr>
                <w:lang w:eastAsia="zh-CN"/>
              </w:rPr>
            </w:pPr>
            <w:r>
              <w:rPr>
                <w:lang w:eastAsia="zh-CN"/>
              </w:rPr>
              <w:t>O</w:t>
            </w:r>
          </w:p>
          <w:p w14:paraId="3143DA74" w14:textId="77777777" w:rsidR="00DF6559" w:rsidRDefault="00DF655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DF6559" w:rsidRDefault="00DF6559">
            <w:pPr>
              <w:pStyle w:val="TAL"/>
              <w:rPr>
                <w:lang w:eastAsia="zh-CN"/>
              </w:rPr>
            </w:pPr>
            <w:r>
              <w:rPr>
                <w:lang w:eastAsia="en-IN"/>
              </w:rPr>
              <w:t>Represents the ML model address that can be used by Model repository to download the ML model.</w:t>
            </w:r>
          </w:p>
        </w:tc>
      </w:tr>
      <w:tr w:rsidR="004A0081"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4A0081" w:rsidRDefault="004A008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4A0081" w:rsidRDefault="00DF6559" w:rsidP="00DF655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4A0081" w:rsidRDefault="004A0081">
            <w:pPr>
              <w:pStyle w:val="TAL"/>
              <w:rPr>
                <w:lang w:eastAsia="zh-CN"/>
              </w:rPr>
            </w:pPr>
            <w:r>
              <w:rPr>
                <w:lang w:eastAsia="zh-CN"/>
              </w:rPr>
              <w:t>Provides information of the ML model, as described in Table 8.11.4.1-2</w:t>
            </w:r>
            <w:r>
              <w:t>.</w:t>
            </w:r>
          </w:p>
        </w:tc>
      </w:tr>
      <w:tr w:rsidR="004A0081"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D1B559" w14:textId="7827DFE4" w:rsidR="004A0081" w:rsidRDefault="004A0081">
            <w:pPr>
              <w:pStyle w:val="TAN"/>
            </w:pPr>
            <w:r>
              <w:rPr>
                <w:rFonts w:cs="Arial"/>
              </w:rPr>
              <w:t>NOTE:</w:t>
            </w:r>
            <w:r>
              <w:rPr>
                <w:rFonts w:cs="Arial"/>
              </w:rPr>
              <w:tab/>
              <w:t>At least one of these information elements shall be provided.</w:t>
            </w:r>
          </w:p>
        </w:tc>
      </w:tr>
    </w:tbl>
    <w:p w14:paraId="3DC325B3" w14:textId="77777777" w:rsidR="00A520E0" w:rsidRDefault="00A520E0" w:rsidP="00A520E0">
      <w:pPr>
        <w:rPr>
          <w:ins w:id="4089" w:author="rapp" w:date="2024-11-26T12:02:00Z"/>
          <w:lang w:val="en-IN"/>
        </w:rPr>
        <w:pPrChange w:id="4090" w:author="rapp" w:date="2024-11-26T12:02:00Z">
          <w:pPr>
            <w:pStyle w:val="EditorsNote"/>
          </w:pPr>
        </w:pPrChange>
      </w:pPr>
    </w:p>
    <w:p w14:paraId="428C89DB" w14:textId="0A641D42" w:rsidR="004A0081" w:rsidRPr="005E0013" w:rsidRDefault="005E0013" w:rsidP="005E0013">
      <w:pPr>
        <w:pStyle w:val="EditorsNote"/>
        <w:rPr>
          <w:lang w:val="en-IN"/>
          <w:rPrChange w:id="4091" w:author="S6-245671" w:date="2024-11-25T23:34:00Z">
            <w:rPr/>
          </w:rPrChange>
        </w:rPr>
        <w:pPrChange w:id="4092" w:author="S6-245671" w:date="2024-11-25T23:34:00Z">
          <w:pPr/>
        </w:pPrChange>
      </w:pPr>
      <w:ins w:id="4093" w:author="S6-245671" w:date="2024-11-25T23:32:00Z">
        <w:r>
          <w:rPr>
            <w:lang w:val="en-IN"/>
          </w:rPr>
          <w:t xml:space="preserve">Editor’s Note: Whether security credentials are needed with the ML model address is FFS. </w:t>
        </w:r>
      </w:ins>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77777777" w:rsidR="004A0081" w:rsidRDefault="004A0081">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77777777" w:rsidR="004A0081" w:rsidRDefault="004A0081">
            <w:pPr>
              <w:pStyle w:val="TAL"/>
            </w:pPr>
            <w:r>
              <w:rPr>
                <w:lang w:eastAsia="zh-CN"/>
              </w:rPr>
              <w:t xml:space="preserve">Represents </w:t>
            </w:r>
            <w:r>
              <w:t>analytics ID for which the model can be used.</w:t>
            </w:r>
          </w:p>
        </w:tc>
      </w:tr>
      <w:tr w:rsidR="00C76B64" w14:paraId="2BC08F9B" w14:textId="77777777" w:rsidTr="004A0081">
        <w:trPr>
          <w:jc w:val="center"/>
          <w:ins w:id="4094" w:author="S6-245670" w:date="2024-11-25T23:17:00Z"/>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ins w:id="4095" w:author="S6-245670" w:date="2024-11-25T23:17:00Z"/>
                <w:lang w:eastAsia="zh-CN"/>
              </w:rPr>
            </w:pPr>
            <w:ins w:id="4096" w:author="S6-245670" w:date="2024-11-25T23:17:00Z">
              <w:r>
                <w:rPr>
                  <w:lang w:eastAsia="zh-CN"/>
                </w:rPr>
                <w:t>ML model size</w:t>
              </w:r>
            </w:ins>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ins w:id="4097" w:author="S6-245670" w:date="2024-11-25T23:17:00Z"/>
                <w:lang w:eastAsia="zh-CN"/>
              </w:rPr>
            </w:pPr>
            <w:ins w:id="4098" w:author="S6-245670" w:date="2024-11-25T23:17: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ins w:id="4099" w:author="S6-245670" w:date="2024-11-25T23:17:00Z"/>
                <w:lang w:eastAsia="zh-CN"/>
              </w:rPr>
            </w:pPr>
            <w:ins w:id="4100" w:author="S6-245670" w:date="2024-11-25T23:17:00Z">
              <w:r>
                <w:rPr>
                  <w:lang w:eastAsia="zh-CN"/>
                </w:rPr>
                <w:t>Indicates the size of the ML model.</w:t>
              </w:r>
            </w:ins>
          </w:p>
        </w:tc>
      </w:tr>
      <w:tr w:rsidR="00C76B64" w14:paraId="655FB9F9" w14:textId="77777777" w:rsidTr="004A0081">
        <w:trPr>
          <w:jc w:val="center"/>
          <w:ins w:id="4101" w:author="S6-245670" w:date="2024-11-25T23:17:00Z"/>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ins w:id="4102" w:author="S6-245670" w:date="2024-11-25T23:17:00Z"/>
                <w:lang w:eastAsia="zh-CN"/>
              </w:rPr>
            </w:pPr>
            <w:ins w:id="4103" w:author="S6-245670" w:date="2024-11-25T23:17:00Z">
              <w:r>
                <w:rPr>
                  <w:lang w:eastAsia="zh-CN"/>
                </w:rPr>
                <w:t>ML model source identifier</w:t>
              </w:r>
            </w:ins>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ins w:id="4104" w:author="S6-245670" w:date="2024-11-25T23:17:00Z"/>
                <w:lang w:eastAsia="zh-CN"/>
              </w:rPr>
            </w:pPr>
            <w:ins w:id="4105" w:author="S6-245670" w:date="2024-11-25T23:17: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ins w:id="4106" w:author="S6-245670" w:date="2024-11-25T23:17:00Z"/>
                <w:lang w:eastAsia="zh-CN"/>
              </w:rPr>
            </w:pPr>
            <w:ins w:id="4107" w:author="S6-245670" w:date="2024-11-25T23:17:00Z">
              <w:r>
                <w:rPr>
                  <w:lang w:eastAsia="zh-CN"/>
                </w:rPr>
                <w:t>The identifier of ML model source (e.g., VAL server ID, VAL client ID) that stored the model in the ML repository.</w:t>
              </w:r>
            </w:ins>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0D2EA8AC"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w:t>
            </w:r>
            <w:del w:id="4108" w:author="S6-245672" w:date="2024-11-25T23:12:00Z">
              <w:r w:rsidDel="00CA63BB">
                <w:rPr>
                  <w:lang w:eastAsia="en-IN"/>
                </w:rPr>
                <w:delText>a</w:delText>
              </w:r>
            </w:del>
            <w:r>
              <w:rPr>
                <w:lang w:eastAsia="en-IN"/>
              </w:rPr>
              <w:t>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5892B5C6" w:rsidR="004A0081" w:rsidRDefault="004A0081">
            <w:pPr>
              <w:pStyle w:val="TAL"/>
              <w:rPr>
                <w:lang w:eastAsia="zh-CN"/>
              </w:rPr>
            </w:pPr>
            <w:r>
              <w:rPr>
                <w:lang w:eastAsia="zh-CN"/>
              </w:rPr>
              <w:t xml:space="preserve">Indicates which vendors that are allowed to </w:t>
            </w:r>
            <w:del w:id="4109" w:author="S6-245580" w:date="2024-11-25T23:49:00Z">
              <w:r w:rsidDel="00ED117C">
                <w:rPr>
                  <w:lang w:eastAsia="zh-CN"/>
                </w:rPr>
                <w:delText xml:space="preserve">retrieve </w:delText>
              </w:r>
            </w:del>
            <w:ins w:id="4110" w:author="S6-245580" w:date="2024-11-25T23:49:00Z">
              <w:r w:rsidR="00ED117C">
                <w:rPr>
                  <w:lang w:eastAsia="zh-CN"/>
                </w:rPr>
                <w:t>use</w:t>
              </w:r>
              <w:r w:rsidR="00ED117C">
                <w:rPr>
                  <w:lang w:eastAsia="zh-CN"/>
                </w:rPr>
                <w:t xml:space="preserve"> </w:t>
              </w:r>
            </w:ins>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ins w:id="4111" w:author="S6-245670" w:date="2024-11-25T23:18:00Z">
              <w:r w:rsidR="00C76B64">
                <w:rPr>
                  <w:lang w:eastAsia="zh-CN"/>
                </w:rPr>
                <w:t>input/output parameters of the ML model</w:t>
              </w:r>
              <w:r w:rsidR="00C76B64">
                <w:rPr>
                  <w:lang w:eastAsia="zh-CN"/>
                </w:rPr>
                <w:t xml:space="preserve">, </w:t>
              </w:r>
            </w:ins>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7BC38BE8" w:rsidR="004A0081" w:rsidRDefault="004A0081">
            <w:pPr>
              <w:pStyle w:val="TAL"/>
              <w:rPr>
                <w:lang w:eastAsia="zh-CN"/>
              </w:rPr>
            </w:pPr>
            <w:r>
              <w:rPr>
                <w:lang w:eastAsia="zh-CN"/>
              </w:rPr>
              <w:t xml:space="preserve">&gt; Observed </w:t>
            </w:r>
            <w:del w:id="4112" w:author="S6-245672" w:date="2024-11-25T23:12:00Z">
              <w:r w:rsidDel="00CA63BB">
                <w:rPr>
                  <w:lang w:eastAsia="zh-CN"/>
                </w:rPr>
                <w:delText>accuracy</w:delText>
              </w:r>
            </w:del>
            <w:ins w:id="4113" w:author="S6-245672" w:date="2024-11-25T23:12:00Z">
              <w:r w:rsidR="00CA63BB">
                <w:rPr>
                  <w:lang w:eastAsia="zh-CN"/>
                </w:rPr>
                <w:t>performance</w:t>
              </w:r>
            </w:ins>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82114F4" w:rsidR="004A0081" w:rsidRDefault="004A0081">
            <w:pPr>
              <w:pStyle w:val="TAC"/>
              <w:rPr>
                <w:lang w:eastAsia="zh-CN"/>
              </w:rPr>
            </w:pPr>
            <w:r>
              <w:rPr>
                <w:lang w:eastAsia="zh-CN"/>
              </w:rPr>
              <w:t>(NOTE</w:t>
            </w:r>
            <w:ins w:id="4114" w:author="S6-245672" w:date="2024-11-25T23:14:00Z">
              <w:r w:rsidR="00CA63BB">
                <w:rPr>
                  <w:lang w:eastAsia="zh-CN"/>
                </w:rPr>
                <w:t> </w:t>
              </w:r>
            </w:ins>
            <w:del w:id="4115" w:author="S6-245672" w:date="2024-11-25T23:14:00Z">
              <w:r w:rsidDel="00CA63BB">
                <w:rPr>
                  <w:lang w:eastAsia="zh-CN"/>
                </w:rPr>
                <w:delText xml:space="preserve"> </w:delText>
              </w:r>
            </w:del>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153576D4" w:rsidR="004A0081" w:rsidRDefault="004A0081">
            <w:pPr>
              <w:pStyle w:val="TAL"/>
              <w:rPr>
                <w:lang w:eastAsia="zh-CN"/>
              </w:rPr>
            </w:pPr>
            <w:r>
              <w:rPr>
                <w:lang w:eastAsia="zh-CN"/>
              </w:rPr>
              <w:t xml:space="preserve">Provides </w:t>
            </w:r>
            <w:ins w:id="4116" w:author="S6-245672" w:date="2024-11-25T23:13:00Z">
              <w:r w:rsidR="00CA63BB">
                <w:rPr>
                  <w:lang w:eastAsia="zh-CN"/>
                </w:rPr>
                <w:t xml:space="preserve">information on the performance </w:t>
              </w:r>
            </w:ins>
            <w:del w:id="4117" w:author="S6-245672" w:date="2024-11-25T23:13:00Z">
              <w:r w:rsidDel="00CA63BB">
                <w:rPr>
                  <w:lang w:eastAsia="zh-CN"/>
                </w:rPr>
                <w:delText xml:space="preserve">accuracy </w:delText>
              </w:r>
            </w:del>
            <w:r>
              <w:rPr>
                <w:lang w:eastAsia="zh-CN"/>
              </w:rPr>
              <w:t xml:space="preserve">of the model </w:t>
            </w:r>
            <w:ins w:id="4118" w:author="S6-245672" w:date="2024-11-25T23:13:00Z">
              <w:r w:rsidR="00CA63BB">
                <w:rPr>
                  <w:lang w:eastAsia="zh-CN"/>
                </w:rPr>
                <w:t xml:space="preserve">e.g. accuracy, or application-specific performance metrics </w:t>
              </w:r>
            </w:ins>
            <w:r>
              <w:rPr>
                <w:lang w:eastAsia="zh-CN"/>
              </w:rPr>
              <w:t xml:space="preserve">(if ML model is in trained </w:t>
            </w:r>
            <w:ins w:id="4119" w:author="S6-245672" w:date="2024-11-25T23:13:00Z">
              <w:r w:rsidR="00CA63BB">
                <w:rPr>
                  <w:lang w:eastAsia="zh-CN"/>
                </w:rPr>
                <w:t xml:space="preserve">or deployment </w:t>
              </w:r>
            </w:ins>
            <w:r>
              <w:rPr>
                <w:lang w:eastAsia="zh-CN"/>
              </w:rPr>
              <w:t>phase).</w:t>
            </w:r>
          </w:p>
        </w:tc>
      </w:tr>
      <w:tr w:rsidR="00CA63BB" w14:paraId="35D5E22D" w14:textId="77777777" w:rsidTr="00CA63BB">
        <w:trPr>
          <w:jc w:val="center"/>
          <w:ins w:id="4120" w:author="S6-245672" w:date="2024-11-25T23:13:00Z"/>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ins w:id="4121" w:author="S6-245672" w:date="2024-11-25T23:13:00Z"/>
                <w:lang w:eastAsia="zh-CN"/>
              </w:rPr>
            </w:pPr>
            <w:ins w:id="4122" w:author="S6-245672" w:date="2024-11-25T23:13:00Z">
              <w:r>
                <w:rPr>
                  <w:lang w:eastAsia="zh-CN"/>
                </w:rPr>
                <w:t>&gt; Training information</w:t>
              </w:r>
            </w:ins>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ins w:id="4123" w:author="S6-245672" w:date="2024-11-25T23:13:00Z"/>
                <w:lang w:eastAsia="zh-CN"/>
              </w:rPr>
            </w:pPr>
            <w:ins w:id="4124" w:author="S6-245672" w:date="2024-11-25T23:13:00Z">
              <w:r>
                <w:rPr>
                  <w:lang w:eastAsia="zh-CN"/>
                </w:rPr>
                <w:t xml:space="preserve">O </w:t>
              </w:r>
            </w:ins>
          </w:p>
          <w:p w14:paraId="0D9661ED" w14:textId="483B6494" w:rsidR="00CA63BB" w:rsidRDefault="00CA63BB">
            <w:pPr>
              <w:pStyle w:val="TAC"/>
              <w:rPr>
                <w:ins w:id="4125" w:author="S6-245672" w:date="2024-11-25T23:13:00Z"/>
                <w:lang w:eastAsia="zh-CN"/>
              </w:rPr>
            </w:pPr>
            <w:ins w:id="4126" w:author="S6-245672" w:date="2024-11-25T23:13:00Z">
              <w:r>
                <w:rPr>
                  <w:lang w:eastAsia="zh-CN"/>
                </w:rPr>
                <w:t>(NOTE</w:t>
              </w:r>
            </w:ins>
            <w:ins w:id="4127" w:author="S6-245672" w:date="2024-11-25T23:14:00Z">
              <w:r>
                <w:rPr>
                  <w:lang w:eastAsia="zh-CN"/>
                </w:rPr>
                <w:t> </w:t>
              </w:r>
            </w:ins>
            <w:ins w:id="4128" w:author="S6-245672" w:date="2024-11-25T23:13:00Z">
              <w:r>
                <w:rPr>
                  <w:lang w:eastAsia="zh-CN"/>
                </w:rPr>
                <w:t>2)</w:t>
              </w:r>
            </w:ins>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ins w:id="4129" w:author="S6-245672" w:date="2024-11-25T23:13:00Z"/>
                <w:lang w:eastAsia="zh-CN"/>
              </w:rPr>
            </w:pPr>
            <w:ins w:id="4130" w:author="S6-245672" w:date="2024-11-25T23:13:00Z">
              <w:r>
                <w:rPr>
                  <w:lang w:eastAsia="zh-CN"/>
                </w:rPr>
                <w:t>If the ML model is in trained or deployed phase: Information on the data that has been used to train the model (e.g. data sources, volume, freshness), and the base model ID in case of Transfer Learning.</w:t>
              </w:r>
            </w:ins>
          </w:p>
        </w:tc>
      </w:tr>
      <w:tr w:rsidR="005C7FE4" w14:paraId="3FAD5F3C" w14:textId="77777777" w:rsidTr="00CA63BB">
        <w:trPr>
          <w:jc w:val="center"/>
          <w:ins w:id="4131" w:author="S6-245695" w:date="2024-11-25T23:43:00Z"/>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ins w:id="4132" w:author="S6-245695" w:date="2024-11-25T23:43:00Z"/>
                <w:lang w:eastAsia="zh-CN"/>
              </w:rPr>
            </w:pPr>
            <w:ins w:id="4133" w:author="S6-245695" w:date="2024-11-25T23:43:00Z">
              <w:r>
                <w:rPr>
                  <w:lang w:eastAsia="zh-CN"/>
                </w:rPr>
                <w:t>&gt; Indication of continuous model training</w:t>
              </w:r>
            </w:ins>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ins w:id="4134" w:author="S6-245695" w:date="2024-11-25T23:43:00Z"/>
                <w:lang w:eastAsia="zh-CN"/>
              </w:rPr>
            </w:pPr>
            <w:ins w:id="4135" w:author="S6-245695" w:date="2024-11-25T23: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ins w:id="4136" w:author="S6-245695" w:date="2024-11-25T23:43:00Z"/>
                <w:lang w:eastAsia="zh-CN"/>
              </w:rPr>
            </w:pPr>
            <w:ins w:id="4137" w:author="S6-245695" w:date="2024-11-25T23:43:00Z">
              <w:r>
                <w:rPr>
                  <w:lang w:eastAsia="zh-CN"/>
                </w:rPr>
                <w:t>Indicates whether the model can be continuously trained or not.</w:t>
              </w:r>
            </w:ins>
          </w:p>
        </w:tc>
      </w:tr>
      <w:tr w:rsidR="005C7FE4" w14:paraId="0F8EC3D7" w14:textId="77777777" w:rsidTr="00CA63BB">
        <w:trPr>
          <w:jc w:val="center"/>
          <w:ins w:id="4138" w:author="S6-245695" w:date="2024-11-25T23:43:00Z"/>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ins w:id="4139" w:author="S6-245695" w:date="2024-11-25T23:43:00Z"/>
                <w:lang w:eastAsia="zh-CN"/>
              </w:rPr>
            </w:pPr>
            <w:ins w:id="4140" w:author="S6-245695" w:date="2024-11-25T23:43:00Z">
              <w:r>
                <w:rPr>
                  <w:lang w:eastAsia="zh-CN"/>
                </w:rPr>
                <w:t>&gt; Continuous model training parameter</w:t>
              </w:r>
            </w:ins>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ins w:id="4141" w:author="S6-245695" w:date="2024-11-25T23:43:00Z"/>
                <w:lang w:eastAsia="zh-CN"/>
              </w:rPr>
            </w:pPr>
            <w:ins w:id="4142" w:author="S6-245695" w:date="2024-11-25T23:43: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ins w:id="4143" w:author="S6-245695" w:date="2024-11-25T23:43:00Z"/>
                <w:lang w:eastAsia="zh-CN"/>
              </w:rPr>
            </w:pPr>
            <w:ins w:id="4144" w:author="S6-245695" w:date="2024-11-25T23:43:00Z">
              <w:r>
                <w:rPr>
                  <w:lang w:eastAsia="zh-CN"/>
                </w:rPr>
                <w:t xml:space="preserve">Parameters required for </w:t>
              </w:r>
              <w:r>
                <w:rPr>
                  <w:lang w:eastAsia="fr-FR"/>
                </w:rPr>
                <w:t>continuous</w:t>
              </w:r>
              <w:r>
                <w:rPr>
                  <w:lang w:eastAsia="zh-CN"/>
                </w:rPr>
                <w:t xml:space="preserve"> model training.</w:t>
              </w:r>
            </w:ins>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ins w:id="4145" w:author="S6-245670" w:date="2024-11-25T23:18:00Z">
              <w:r w:rsidR="00C76B64">
                <w:rPr>
                  <w:lang w:eastAsia="zh-CN"/>
                </w:rPr>
                <w:t xml:space="preserve"> </w:t>
              </w:r>
              <w:r w:rsidR="00C76B64">
                <w:rPr>
                  <w:lang w:eastAsia="zh-CN"/>
                </w:rPr>
                <w:t>or VAL client IDs, time period and location access</w:t>
              </w:r>
            </w:ins>
            <w:r>
              <w:rPr>
                <w:lang w:eastAsia="zh-CN"/>
              </w:rPr>
              <w:t>).</w:t>
            </w:r>
            <w:ins w:id="4146" w:author="S6-245580" w:date="2024-11-25T23:49:00Z">
              <w:r w:rsidR="00ED117C">
                <w:rPr>
                  <w:lang w:eastAsia="zh-CN"/>
                </w:rPr>
                <w:t xml:space="preserve"> </w:t>
              </w:r>
              <w:r w:rsidR="00ED117C">
                <w:rPr>
                  <w:lang w:eastAsia="zh-CN"/>
                </w:rPr>
                <w:t>If the access requirement is private use only, then the model is not discoverable by other consumers.</w:t>
              </w:r>
            </w:ins>
          </w:p>
        </w:tc>
      </w:tr>
      <w:tr w:rsidR="005E0013" w14:paraId="7C16F4D2" w14:textId="77777777" w:rsidTr="005E0013">
        <w:trPr>
          <w:jc w:val="center"/>
          <w:ins w:id="4147" w:author="S6-245578" w:date="2024-11-25T23:37:00Z"/>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ins w:id="4148" w:author="S6-245578" w:date="2024-11-25T23:37:00Z"/>
                <w:lang w:eastAsia="zh-CN"/>
              </w:rPr>
            </w:pPr>
            <w:ins w:id="4149" w:author="S6-245578" w:date="2024-11-25T23:37:00Z">
              <w:r>
                <w:rPr>
                  <w:lang w:eastAsia="zh-CN"/>
                </w:rPr>
                <w:t>ML model usage requirements</w:t>
              </w:r>
            </w:ins>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ins w:id="4150" w:author="S6-245578" w:date="2024-11-25T23:37:00Z"/>
                <w:lang w:eastAsia="zh-CN"/>
              </w:rPr>
            </w:pPr>
            <w:ins w:id="4151" w:author="S6-245578" w:date="2024-11-25T23:37: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ins w:id="4152" w:author="S6-245578" w:date="2024-11-25T23:37:00Z"/>
                <w:lang w:eastAsia="zh-CN"/>
              </w:rPr>
            </w:pPr>
            <w:ins w:id="4153" w:author="S6-245578" w:date="2024-11-25T23:37:00Z">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ins>
            <w:ins w:id="4154" w:author="rapp" w:date="2024-11-26T12:05:00Z">
              <w:r w:rsidR="007A3936">
                <w:rPr>
                  <w:lang w:eastAsia="zh-CN"/>
                </w:rPr>
                <w:t> </w:t>
              </w:r>
            </w:ins>
            <w:ins w:id="4155" w:author="S6-245578" w:date="2024-11-25T23:37:00Z">
              <w:r>
                <w:rPr>
                  <w:lang w:eastAsia="zh-CN"/>
                </w:rPr>
                <w:t>8.7.3.1-2.</w:t>
              </w:r>
            </w:ins>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4156" w:name="_Toc164779177"/>
      <w:bookmarkStart w:id="4157" w:name="_Toc164779431"/>
      <w:bookmarkStart w:id="4158" w:name="_Toc169945344"/>
    </w:p>
    <w:p w14:paraId="3B7D25F7" w14:textId="49EED72C" w:rsidR="0026434B" w:rsidDel="00CA63BB" w:rsidRDefault="0026434B" w:rsidP="00211E6F">
      <w:pPr>
        <w:pStyle w:val="EditorsNote"/>
        <w:rPr>
          <w:del w:id="4159" w:author="S6-245672" w:date="2024-11-25T23:14:00Z"/>
        </w:rPr>
      </w:pPr>
      <w:del w:id="4160" w:author="S6-245672" w:date="2024-11-25T23:14:00Z">
        <w:r w:rsidRPr="0026434B" w:rsidDel="00CA63BB">
          <w:delText>Editor’s Note:</w:delText>
        </w:r>
        <w:r w:rsidRPr="0026434B" w:rsidDel="00CA63BB">
          <w:tab/>
          <w:delText>More parameters for ML model phase is FFS.</w:delText>
        </w:r>
      </w:del>
    </w:p>
    <w:p w14:paraId="5D561284" w14:textId="2904E2CA" w:rsidR="004A0081" w:rsidRDefault="004A0081" w:rsidP="004A0081">
      <w:pPr>
        <w:pStyle w:val="Heading4"/>
      </w:pPr>
      <w:bookmarkStart w:id="4161" w:name="_Toc183517263"/>
      <w:r>
        <w:lastRenderedPageBreak/>
        <w:t>8.11.4.2</w:t>
      </w:r>
      <w:r>
        <w:tab/>
      </w:r>
      <w:r>
        <w:rPr>
          <w:rFonts w:eastAsia="SimSun"/>
        </w:rPr>
        <w:t>ML model information storage response</w:t>
      </w:r>
      <w:bookmarkEnd w:id="4156"/>
      <w:bookmarkEnd w:id="4157"/>
      <w:bookmarkEnd w:id="4158"/>
      <w:bookmarkEnd w:id="4161"/>
    </w:p>
    <w:p w14:paraId="4A112E31" w14:textId="1AF24A33" w:rsidR="004A0081" w:rsidRDefault="004A0081" w:rsidP="004A0081">
      <w:r>
        <w:t>Table 8.11.4.2</w:t>
      </w:r>
      <w:r>
        <w:rPr>
          <w:lang w:eastAsia="zh-CN"/>
        </w:rPr>
        <w:t>-1</w:t>
      </w:r>
      <w:r>
        <w:t xml:space="preserve"> describes the information flow from the ML repository to the AIMLE server</w:t>
      </w:r>
      <w:ins w:id="4162" w:author="S6-245671" w:date="2024-11-25T23:33:00Z">
        <w:r w:rsidR="005E0013">
          <w:t xml:space="preserve"> </w:t>
        </w:r>
        <w:r w:rsidR="005E0013">
          <w:t>or from the AIMLE server to the AIMLE client/VAL server</w:t>
        </w:r>
      </w:ins>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ins w:id="4163" w:author="S6-245670" w:date="2024-11-25T23:19:00Z"/>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ins w:id="4164" w:author="S6-245670" w:date="2024-11-25T23:19:00Z"/>
                <w:lang w:eastAsia="de-DE"/>
              </w:rPr>
            </w:pPr>
            <w:ins w:id="4165" w:author="S6-245670" w:date="2024-11-25T23:19:00Z">
              <w:r>
                <w:rPr>
                  <w:lang w:eastAsia="de-DE"/>
                </w:rPr>
                <w:t>ML model profile identifier</w:t>
              </w:r>
            </w:ins>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ins w:id="4166" w:author="S6-245670" w:date="2024-11-25T23:19:00Z"/>
                <w:lang w:eastAsia="de-DE"/>
              </w:rPr>
            </w:pPr>
            <w:ins w:id="4167" w:author="S6-245670" w:date="2024-11-25T23:19:00Z">
              <w:r>
                <w:rPr>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ins w:id="4168" w:author="S6-245670" w:date="2024-11-25T23:19:00Z"/>
                <w:lang w:eastAsia="de-DE"/>
              </w:rPr>
            </w:pPr>
            <w:ins w:id="4169" w:author="S6-245670" w:date="2024-11-25T23:19:00Z">
              <w:r>
                <w:rPr>
                  <w:lang w:eastAsia="en-IN"/>
                </w:rPr>
                <w:t>The identifier of the ML model profile created as a result of a successful ML model storage request.</w:t>
              </w:r>
            </w:ins>
          </w:p>
        </w:tc>
      </w:tr>
      <w:tr w:rsidR="0092546B" w:rsidDel="00C76B64" w14:paraId="6BBE1988" w14:textId="28DB13FD" w:rsidTr="004A0081">
        <w:trPr>
          <w:jc w:val="center"/>
          <w:del w:id="4170" w:author="S6-245670" w:date="2024-11-25T23:19:00Z"/>
        </w:trPr>
        <w:tc>
          <w:tcPr>
            <w:tcW w:w="2880" w:type="dxa"/>
            <w:tcBorders>
              <w:top w:val="single" w:sz="4" w:space="0" w:color="000000"/>
              <w:left w:val="single" w:sz="4" w:space="0" w:color="000000"/>
              <w:bottom w:val="single" w:sz="4" w:space="0" w:color="000000"/>
              <w:right w:val="nil"/>
            </w:tcBorders>
          </w:tcPr>
          <w:p w14:paraId="3A46B746" w14:textId="5DB65D84" w:rsidR="0092546B" w:rsidDel="00C76B64" w:rsidRDefault="0092546B" w:rsidP="0092546B">
            <w:pPr>
              <w:pStyle w:val="TAL"/>
              <w:rPr>
                <w:del w:id="4171" w:author="S6-245670" w:date="2024-11-25T23:19:00Z"/>
              </w:rPr>
            </w:pPr>
            <w:del w:id="4172" w:author="S6-245670" w:date="2024-11-25T23:19:00Z">
              <w:r w:rsidDel="00C76B64">
                <w:rPr>
                  <w:lang w:eastAsia="zh-CN"/>
                </w:rPr>
                <w:delText>ML model address</w:delText>
              </w:r>
            </w:del>
          </w:p>
        </w:tc>
        <w:tc>
          <w:tcPr>
            <w:tcW w:w="1440" w:type="dxa"/>
            <w:tcBorders>
              <w:top w:val="single" w:sz="4" w:space="0" w:color="000000"/>
              <w:left w:val="single" w:sz="4" w:space="0" w:color="000000"/>
              <w:bottom w:val="single" w:sz="4" w:space="0" w:color="000000"/>
              <w:right w:val="nil"/>
            </w:tcBorders>
          </w:tcPr>
          <w:p w14:paraId="45F1D3FE" w14:textId="6A75A061" w:rsidR="0092546B" w:rsidDel="00C76B64" w:rsidRDefault="0092546B" w:rsidP="0092546B">
            <w:pPr>
              <w:pStyle w:val="TAC"/>
              <w:rPr>
                <w:del w:id="4173" w:author="S6-245670" w:date="2024-11-25T23:19:00Z"/>
              </w:rPr>
            </w:pPr>
            <w:del w:id="4174" w:author="S6-245670" w:date="2024-11-25T23:19:00Z">
              <w:r w:rsidDel="00C76B64">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95E8FC3" w14:textId="53601A3A" w:rsidR="0092546B" w:rsidDel="00C76B64" w:rsidRDefault="0092546B" w:rsidP="0092546B">
            <w:pPr>
              <w:pStyle w:val="TAL"/>
              <w:rPr>
                <w:del w:id="4175" w:author="S6-245670" w:date="2024-11-25T23:19:00Z"/>
              </w:rPr>
            </w:pPr>
            <w:del w:id="4176" w:author="S6-245670" w:date="2024-11-25T23:19:00Z">
              <w:r w:rsidDel="00C76B64">
                <w:rPr>
                  <w:lang w:eastAsia="en-IN"/>
                </w:rPr>
                <w:delText>Represents the ML model address that can be used by consumer to download the ML model. This IE is included when result IE indicates success.</w:delText>
              </w:r>
            </w:del>
          </w:p>
        </w:tc>
      </w:tr>
      <w:tr w:rsidR="0092546B" w:rsidDel="00C76B64" w14:paraId="2E0CC1E0" w14:textId="2DFAD3B7" w:rsidTr="004A0081">
        <w:trPr>
          <w:jc w:val="center"/>
          <w:del w:id="4177" w:author="S6-245670" w:date="2024-11-25T23:19:00Z"/>
        </w:trPr>
        <w:tc>
          <w:tcPr>
            <w:tcW w:w="2880" w:type="dxa"/>
            <w:tcBorders>
              <w:top w:val="single" w:sz="4" w:space="0" w:color="000000"/>
              <w:left w:val="single" w:sz="4" w:space="0" w:color="000000"/>
              <w:bottom w:val="single" w:sz="4" w:space="0" w:color="000000"/>
              <w:right w:val="nil"/>
            </w:tcBorders>
          </w:tcPr>
          <w:p w14:paraId="424FF400" w14:textId="020B8B25" w:rsidR="0092546B" w:rsidDel="00C76B64" w:rsidRDefault="0092546B" w:rsidP="0092546B">
            <w:pPr>
              <w:pStyle w:val="TAL"/>
              <w:rPr>
                <w:del w:id="4178" w:author="S6-245670" w:date="2024-11-25T23:19:00Z"/>
              </w:rPr>
            </w:pPr>
            <w:del w:id="4179" w:author="S6-245670" w:date="2024-11-25T23:19:00Z">
              <w:r w:rsidDel="00C76B64">
                <w:rPr>
                  <w:bCs/>
                  <w:lang w:eastAsia="en-IN"/>
                </w:rPr>
                <w:delText>ML model identifier</w:delText>
              </w:r>
            </w:del>
          </w:p>
        </w:tc>
        <w:tc>
          <w:tcPr>
            <w:tcW w:w="1440" w:type="dxa"/>
            <w:tcBorders>
              <w:top w:val="single" w:sz="4" w:space="0" w:color="000000"/>
              <w:left w:val="single" w:sz="4" w:space="0" w:color="000000"/>
              <w:bottom w:val="single" w:sz="4" w:space="0" w:color="000000"/>
              <w:right w:val="nil"/>
            </w:tcBorders>
          </w:tcPr>
          <w:p w14:paraId="105085EF" w14:textId="7A048571" w:rsidR="0092546B" w:rsidDel="00C76B64" w:rsidRDefault="0092546B" w:rsidP="0092546B">
            <w:pPr>
              <w:pStyle w:val="TAC"/>
              <w:rPr>
                <w:del w:id="4180" w:author="S6-245670" w:date="2024-11-25T23:19:00Z"/>
              </w:rPr>
            </w:pPr>
            <w:del w:id="4181" w:author="S6-245670" w:date="2024-11-25T23:19:00Z">
              <w:r w:rsidDel="00C76B64">
                <w:rPr>
                  <w:bCs/>
                  <w:lang w:eastAsia="en-I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C2EE4CF" w14:textId="726529A0" w:rsidR="0092546B" w:rsidDel="00C76B64" w:rsidRDefault="0092546B" w:rsidP="0092546B">
            <w:pPr>
              <w:pStyle w:val="TAL"/>
              <w:rPr>
                <w:del w:id="4182" w:author="S6-245670" w:date="2024-11-25T23:19:00Z"/>
              </w:rPr>
            </w:pPr>
            <w:del w:id="4183" w:author="S6-245670" w:date="2024-11-25T23:19:00Z">
              <w:r w:rsidDel="00C76B64">
                <w:rPr>
                  <w:bCs/>
                  <w:lang w:eastAsia="en-IN"/>
                </w:rPr>
                <w:delText xml:space="preserve">An identifier for the ML model. </w:delText>
              </w:r>
              <w:r w:rsidDel="00C76B64">
                <w:rPr>
                  <w:lang w:eastAsia="en-IN"/>
                </w:rPr>
                <w:delText>This IE is included when result IE indicates success.</w:delText>
              </w:r>
            </w:del>
          </w:p>
        </w:tc>
      </w:tr>
    </w:tbl>
    <w:p w14:paraId="6B42AF43" w14:textId="77777777" w:rsidR="00C76B64" w:rsidRDefault="00C76B64" w:rsidP="00C76B64">
      <w:pPr>
        <w:pStyle w:val="TH"/>
        <w:jc w:val="left"/>
        <w:rPr>
          <w:ins w:id="4184" w:author="S6-245670" w:date="2024-11-25T23:20:00Z"/>
        </w:rPr>
        <w:pPrChange w:id="4185" w:author="S6-245670" w:date="2024-11-25T23:20:00Z">
          <w:pPr>
            <w:pStyle w:val="TH"/>
          </w:pPr>
        </w:pPrChange>
      </w:pPr>
    </w:p>
    <w:p w14:paraId="296B1BB8" w14:textId="584BB3EF" w:rsidR="00C76B64" w:rsidRDefault="00C76B64" w:rsidP="00C76B64">
      <w:pPr>
        <w:pStyle w:val="TH"/>
        <w:rPr>
          <w:ins w:id="4186" w:author="S6-245670" w:date="2024-11-25T23:20:00Z"/>
        </w:rPr>
      </w:pPr>
      <w:ins w:id="4187" w:author="S6-245670" w:date="2024-11-25T23:20:00Z">
        <w:r>
          <w:t>Table 8.11.4.2</w:t>
        </w:r>
        <w:r>
          <w:rPr>
            <w:lang w:eastAsia="zh-CN"/>
          </w:rPr>
          <w:t>-2</w:t>
        </w:r>
        <w:r>
          <w:t>: ML model profile</w:t>
        </w:r>
      </w:ins>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ins w:id="4188" w:author="S6-245670" w:date="2024-11-25T23:20:00Z"/>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ins w:id="4189" w:author="S6-245670" w:date="2024-11-25T23:20:00Z"/>
                <w:lang w:eastAsia="en-GB"/>
              </w:rPr>
            </w:pPr>
            <w:ins w:id="4190" w:author="S6-245670" w:date="2024-11-25T23:20: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ins w:id="4191" w:author="S6-245670" w:date="2024-11-25T23:20:00Z"/>
                <w:lang w:eastAsia="en-GB"/>
              </w:rPr>
            </w:pPr>
            <w:ins w:id="4192" w:author="S6-245670" w:date="2024-11-25T23:20: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ins w:id="4193" w:author="S6-245670" w:date="2024-11-25T23:20:00Z"/>
                <w:lang w:eastAsia="en-GB"/>
              </w:rPr>
            </w:pPr>
            <w:ins w:id="4194" w:author="S6-245670" w:date="2024-11-25T23:20:00Z">
              <w:r>
                <w:rPr>
                  <w:lang w:eastAsia="en-GB"/>
                </w:rPr>
                <w:t>Description</w:t>
              </w:r>
            </w:ins>
          </w:p>
        </w:tc>
      </w:tr>
      <w:tr w:rsidR="00C76B64" w14:paraId="4349D80F" w14:textId="77777777" w:rsidTr="00C76B64">
        <w:trPr>
          <w:jc w:val="center"/>
          <w:ins w:id="4195" w:author="S6-245670" w:date="2024-11-25T23:20:00Z"/>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ins w:id="4196" w:author="S6-245670" w:date="2024-11-25T23:20:00Z"/>
                <w:lang w:eastAsia="zh-CN"/>
              </w:rPr>
            </w:pPr>
            <w:ins w:id="4197" w:author="S6-245670" w:date="2024-11-25T23:20:00Z">
              <w:r>
                <w:rPr>
                  <w:lang w:eastAsia="zh-CN"/>
                </w:rPr>
                <w:t>ML model profile identifier</w:t>
              </w:r>
            </w:ins>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ins w:id="4198" w:author="S6-245670" w:date="2024-11-25T23:20:00Z"/>
                <w:lang w:eastAsia="zh-CN"/>
              </w:rPr>
            </w:pPr>
            <w:ins w:id="4199" w:author="S6-245670" w:date="2024-11-25T23:2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ins w:id="4200" w:author="S6-245670" w:date="2024-11-25T23:20:00Z"/>
                <w:lang w:eastAsia="zh-CN"/>
              </w:rPr>
            </w:pPr>
            <w:ins w:id="4201" w:author="S6-245670" w:date="2024-11-25T23:20:00Z">
              <w:r>
                <w:rPr>
                  <w:lang w:eastAsia="zh-CN"/>
                </w:rPr>
                <w:t>The identifier of the ML model profile.</w:t>
              </w:r>
            </w:ins>
          </w:p>
        </w:tc>
      </w:tr>
      <w:tr w:rsidR="00C76B64" w14:paraId="7DE3D643" w14:textId="77777777" w:rsidTr="00C76B64">
        <w:trPr>
          <w:jc w:val="center"/>
          <w:ins w:id="4202" w:author="S6-245670" w:date="2024-11-25T23:20:00Z"/>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ins w:id="4203" w:author="S6-245670" w:date="2024-11-25T23:20:00Z"/>
                <w:lang w:eastAsia="en-GB"/>
              </w:rPr>
            </w:pPr>
            <w:ins w:id="4204" w:author="S6-245670" w:date="2024-11-25T23:20:00Z">
              <w:r>
                <w:rPr>
                  <w:lang w:eastAsia="zh-CN"/>
                </w:rPr>
                <w:t xml:space="preserve">AIMLE server identifier </w:t>
              </w:r>
            </w:ins>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ins w:id="4205" w:author="S6-245670" w:date="2024-11-25T23:20:00Z"/>
                <w:lang w:eastAsia="zh-CN"/>
              </w:rPr>
            </w:pPr>
            <w:ins w:id="4206" w:author="S6-245670" w:date="2024-11-25T23:2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ins w:id="4207" w:author="S6-245670" w:date="2024-11-25T23:20:00Z"/>
                <w:lang w:eastAsia="en-GB"/>
              </w:rPr>
            </w:pPr>
            <w:ins w:id="4208" w:author="S6-245670" w:date="2024-11-25T23:20:00Z">
              <w:r>
                <w:rPr>
                  <w:lang w:eastAsia="zh-CN"/>
                </w:rPr>
                <w:t>The identifier of the AIMLE server that stored the ML model</w:t>
              </w:r>
              <w:r>
                <w:rPr>
                  <w:lang w:eastAsia="en-GB"/>
                </w:rPr>
                <w:t>.</w:t>
              </w:r>
            </w:ins>
          </w:p>
        </w:tc>
      </w:tr>
      <w:tr w:rsidR="00C76B64" w14:paraId="357C4080" w14:textId="77777777" w:rsidTr="00C76B64">
        <w:trPr>
          <w:jc w:val="center"/>
          <w:ins w:id="4209" w:author="S6-245670" w:date="2024-11-25T23:20:00Z"/>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ins w:id="4210" w:author="S6-245670" w:date="2024-11-25T23:20:00Z"/>
                <w:lang w:eastAsia="zh-CN"/>
              </w:rPr>
            </w:pPr>
            <w:ins w:id="4211" w:author="S6-245670" w:date="2024-11-25T23:20:00Z">
              <w:r>
                <w:rPr>
                  <w:lang w:eastAsia="zh-CN"/>
                </w:rPr>
                <w:t>ML repository identifier</w:t>
              </w:r>
            </w:ins>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ins w:id="4212" w:author="S6-245670" w:date="2024-11-25T23:20:00Z"/>
                <w:lang w:eastAsia="zh-CN"/>
              </w:rPr>
            </w:pPr>
            <w:ins w:id="4213" w:author="S6-245670" w:date="2024-11-25T23:2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ins w:id="4214" w:author="S6-245670" w:date="2024-11-25T23:20:00Z"/>
                <w:lang w:eastAsia="zh-CN"/>
              </w:rPr>
            </w:pPr>
            <w:ins w:id="4215" w:author="S6-245670" w:date="2024-11-25T23:20:00Z">
              <w:r>
                <w:rPr>
                  <w:lang w:eastAsia="zh-CN"/>
                </w:rPr>
                <w:t>The identifier of the ML repository where the ML model is stored.</w:t>
              </w:r>
            </w:ins>
          </w:p>
        </w:tc>
      </w:tr>
      <w:tr w:rsidR="00C76B64" w14:paraId="5D327AC1" w14:textId="77777777" w:rsidTr="00C76B64">
        <w:trPr>
          <w:jc w:val="center"/>
          <w:ins w:id="4216" w:author="S6-245670" w:date="2024-11-25T23:20:00Z"/>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ins w:id="4217" w:author="S6-245670" w:date="2024-11-25T23:20:00Z"/>
                <w:lang w:eastAsia="zh-CN"/>
              </w:rPr>
            </w:pPr>
            <w:ins w:id="4218" w:author="S6-245670" w:date="2024-11-25T23:20:00Z">
              <w:r>
                <w:rPr>
                  <w:lang w:eastAsia="zh-CN"/>
                </w:rPr>
                <w:t>ML model information</w:t>
              </w:r>
            </w:ins>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ins w:id="4219" w:author="S6-245670" w:date="2024-11-25T23:20:00Z"/>
                <w:lang w:eastAsia="zh-CN"/>
              </w:rPr>
            </w:pPr>
            <w:ins w:id="4220" w:author="S6-245670" w:date="2024-11-25T23:20: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ins w:id="4221" w:author="S6-245670" w:date="2024-11-25T23:20:00Z"/>
                <w:lang w:eastAsia="zh-CN"/>
              </w:rPr>
            </w:pPr>
            <w:ins w:id="4222" w:author="S6-245670" w:date="2024-11-25T23:20:00Z">
              <w:r>
                <w:rPr>
                  <w:lang w:eastAsia="zh-CN"/>
                </w:rPr>
                <w:t>The information about the ML model, as described in Table</w:t>
              </w:r>
            </w:ins>
            <w:ins w:id="4223" w:author="rapp" w:date="2024-11-26T12:06:00Z">
              <w:r w:rsidR="007A3936">
                <w:rPr>
                  <w:lang w:eastAsia="zh-CN"/>
                </w:rPr>
                <w:t> </w:t>
              </w:r>
            </w:ins>
            <w:ins w:id="4224" w:author="S6-245670" w:date="2024-11-25T23:20:00Z">
              <w:r>
                <w:rPr>
                  <w:lang w:eastAsia="zh-CN"/>
                </w:rPr>
                <w:t>8.11.4.1-2</w:t>
              </w:r>
              <w:r>
                <w:rPr>
                  <w:lang w:eastAsia="en-GB"/>
                </w:rPr>
                <w:t>.</w:t>
              </w:r>
            </w:ins>
          </w:p>
        </w:tc>
      </w:tr>
      <w:tr w:rsidR="00C76B64" w14:paraId="374E3A0A" w14:textId="77777777" w:rsidTr="00C76B64">
        <w:trPr>
          <w:jc w:val="center"/>
          <w:ins w:id="4225" w:author="S6-245670" w:date="2024-11-25T23:20:00Z"/>
        </w:trPr>
        <w:tc>
          <w:tcPr>
            <w:tcW w:w="2880" w:type="dxa"/>
            <w:tcBorders>
              <w:top w:val="single" w:sz="4" w:space="0" w:color="000000"/>
              <w:left w:val="single" w:sz="4" w:space="0" w:color="000000"/>
              <w:bottom w:val="single" w:sz="4" w:space="0" w:color="000000"/>
              <w:right w:val="nil"/>
            </w:tcBorders>
            <w:hideMark/>
          </w:tcPr>
          <w:p w14:paraId="749C2656" w14:textId="77777777" w:rsidR="00C76B64" w:rsidRDefault="00C76B64">
            <w:pPr>
              <w:pStyle w:val="TAL"/>
              <w:rPr>
                <w:ins w:id="4226" w:author="S6-245670" w:date="2024-11-25T23:20:00Z"/>
                <w:lang w:eastAsia="zh-CN"/>
              </w:rPr>
            </w:pPr>
            <w:ins w:id="4227" w:author="S6-245670" w:date="2024-11-25T23:20:00Z">
              <w:r>
                <w:rPr>
                  <w:lang w:eastAsia="zh-CN"/>
                </w:rPr>
                <w:t>ML model address</w:t>
              </w:r>
            </w:ins>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ins w:id="4228" w:author="S6-245670" w:date="2024-11-25T23:20:00Z"/>
                <w:lang w:eastAsia="zh-CN"/>
              </w:rPr>
            </w:pPr>
            <w:ins w:id="4229" w:author="S6-245670" w:date="2024-11-25T23:20: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77777777" w:rsidR="00C76B64" w:rsidRDefault="00C76B64">
            <w:pPr>
              <w:pStyle w:val="TAL"/>
              <w:rPr>
                <w:ins w:id="4230" w:author="S6-245670" w:date="2024-11-25T23:20:00Z"/>
                <w:lang w:eastAsia="zh-CN"/>
              </w:rPr>
            </w:pPr>
            <w:ins w:id="4231" w:author="S6-245670" w:date="2024-11-25T23:20:00Z">
              <w:r>
                <w:rPr>
                  <w:lang w:eastAsia="en-IN"/>
                </w:rPr>
                <w:t>Represents the ML model address that can be used to download the ML model.</w:t>
              </w:r>
            </w:ins>
          </w:p>
        </w:tc>
      </w:tr>
    </w:tbl>
    <w:p w14:paraId="0E33124C" w14:textId="77777777" w:rsidR="004A0081" w:rsidRDefault="004A0081" w:rsidP="004A0081"/>
    <w:p w14:paraId="5810E2EB" w14:textId="3850D5ED" w:rsidR="004A0081" w:rsidRDefault="004A0081" w:rsidP="004A0081">
      <w:pPr>
        <w:pStyle w:val="Heading4"/>
      </w:pPr>
      <w:bookmarkStart w:id="4232" w:name="_Toc164779178"/>
      <w:bookmarkStart w:id="4233" w:name="_Toc164779432"/>
      <w:bookmarkStart w:id="4234" w:name="_Toc169945345"/>
      <w:bookmarkStart w:id="4235" w:name="_Toc183517264"/>
      <w:r>
        <w:t>8.</w:t>
      </w:r>
      <w:r w:rsidR="00096A5D">
        <w:t>11</w:t>
      </w:r>
      <w:r>
        <w:t>.4.3</w:t>
      </w:r>
      <w:r>
        <w:tab/>
      </w:r>
      <w:r>
        <w:rPr>
          <w:rFonts w:eastAsia="SimSun"/>
        </w:rPr>
        <w:t>ML model information discovery request</w:t>
      </w:r>
      <w:bookmarkEnd w:id="4232"/>
      <w:bookmarkEnd w:id="4233"/>
      <w:bookmarkEnd w:id="4234"/>
      <w:bookmarkEnd w:id="4235"/>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255675DC" w14:textId="29B37DEE" w:rsidR="004A0081" w:rsidDel="00D462EC" w:rsidRDefault="004A0081" w:rsidP="004A0081">
      <w:pPr>
        <w:pStyle w:val="EditorsNote"/>
        <w:rPr>
          <w:del w:id="4236" w:author="S6-245578" w:date="2024-11-25T23:38:00Z"/>
        </w:rPr>
      </w:pPr>
      <w:del w:id="4237" w:author="S6-245578" w:date="2024-11-25T23:38:00Z">
        <w:r w:rsidDel="00D462EC">
          <w:delText>Editor’s Note: The inclusion of ML model ID and Base Model ID are FFS.</w:delText>
        </w:r>
      </w:del>
    </w:p>
    <w:p w14:paraId="00F450E4" w14:textId="1F53E1B0" w:rsidR="004A0081" w:rsidRDefault="004A0081" w:rsidP="004A0081">
      <w:pPr>
        <w:pStyle w:val="Heading4"/>
      </w:pPr>
      <w:bookmarkStart w:id="4238" w:name="_Toc164779179"/>
      <w:bookmarkStart w:id="4239" w:name="_Toc164779433"/>
      <w:bookmarkStart w:id="4240" w:name="_Toc169945346"/>
      <w:bookmarkStart w:id="4241" w:name="_Toc183517265"/>
      <w:r>
        <w:t>8.</w:t>
      </w:r>
      <w:r w:rsidR="00096A5D">
        <w:t>11</w:t>
      </w:r>
      <w:r>
        <w:t>.4.4</w:t>
      </w:r>
      <w:r>
        <w:tab/>
      </w:r>
      <w:r>
        <w:rPr>
          <w:rFonts w:eastAsia="SimSun"/>
        </w:rPr>
        <w:t>ML model information discovery response</w:t>
      </w:r>
      <w:bookmarkEnd w:id="4238"/>
      <w:bookmarkEnd w:id="4239"/>
      <w:bookmarkEnd w:id="4240"/>
      <w:bookmarkEnd w:id="4241"/>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4242"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2FE87E75" w:rsidR="00A57F5F" w:rsidRDefault="00A57F5F" w:rsidP="00A57F5F">
            <w:pPr>
              <w:pStyle w:val="TAL"/>
            </w:pPr>
            <w:ins w:id="4243" w:author="S6-245670" w:date="2024-11-25T23:21:00Z">
              <w:r>
                <w:rPr>
                  <w:lang w:eastAsia="ko-KR"/>
                </w:rPr>
                <w:t>Successful response</w:t>
              </w:r>
            </w:ins>
            <w:del w:id="4244" w:author="S6-245670" w:date="2024-11-25T23:21:00Z">
              <w:r w:rsidDel="005F6AA7">
                <w:delText>Result</w:delText>
              </w:r>
            </w:del>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ins w:id="4245" w:author="S6-245670" w:date="2024-11-25T23:21:00Z"/>
                <w:lang w:eastAsia="zh-CN"/>
              </w:rPr>
            </w:pPr>
            <w:ins w:id="4246" w:author="S6-245670" w:date="2024-11-25T23:21:00Z">
              <w:r>
                <w:rPr>
                  <w:lang w:eastAsia="zh-CN"/>
                </w:rPr>
                <w:t>O</w:t>
              </w:r>
            </w:ins>
          </w:p>
          <w:p w14:paraId="3C917ECE" w14:textId="77777777" w:rsidR="00A57F5F" w:rsidRDefault="00A57F5F" w:rsidP="00A57F5F">
            <w:pPr>
              <w:pStyle w:val="TAC"/>
              <w:rPr>
                <w:ins w:id="4247" w:author="S6-245670" w:date="2024-11-25T23:21:00Z"/>
                <w:lang w:eastAsia="zh-CN"/>
              </w:rPr>
            </w:pPr>
            <w:ins w:id="4248" w:author="S6-245670" w:date="2024-11-25T23:21:00Z">
              <w:r>
                <w:rPr>
                  <w:lang w:eastAsia="zh-CN"/>
                </w:rPr>
                <w:t>(</w:t>
              </w:r>
              <w:r>
                <w:rPr>
                  <w:lang w:eastAsia="de-DE"/>
                </w:rPr>
                <w:t>NOTE)</w:t>
              </w:r>
            </w:ins>
          </w:p>
          <w:p w14:paraId="745DE4CC" w14:textId="05481CCF" w:rsidR="00A57F5F" w:rsidRDefault="00A57F5F" w:rsidP="00A57F5F">
            <w:pPr>
              <w:pStyle w:val="TAC"/>
            </w:pPr>
            <w:del w:id="4249" w:author="S6-245670" w:date="2024-11-25T23:21:00Z">
              <w:r w:rsidDel="005F6AA7">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7515AEE1" w:rsidR="00A57F5F" w:rsidRDefault="00A57F5F" w:rsidP="00A57F5F">
            <w:pPr>
              <w:pStyle w:val="TAL"/>
            </w:pPr>
            <w:ins w:id="4250" w:author="S6-245670" w:date="2024-11-25T23:21:00Z">
              <w:r>
                <w:rPr>
                  <w:lang w:eastAsia="ko-KR"/>
                </w:rPr>
                <w:t>Indicates that the request was successful.</w:t>
              </w:r>
            </w:ins>
            <w:del w:id="4251" w:author="S6-245670" w:date="2024-11-25T23:21:00Z">
              <w:r w:rsidDel="005F6AA7">
                <w:delText>Indicates success or failure of the request.</w:delText>
              </w:r>
            </w:del>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1671F9F6" w:rsidR="004A0081" w:rsidRDefault="00A57F5F">
            <w:pPr>
              <w:pStyle w:val="TAL"/>
            </w:pPr>
            <w:ins w:id="4252" w:author="S6-245670" w:date="2024-11-25T23:22:00Z">
              <w:r>
                <w:t>&gt;</w:t>
              </w:r>
            </w:ins>
            <w:r w:rsidR="004A0081">
              <w:t xml:space="preserve">ML model </w:t>
            </w:r>
            <w:ins w:id="4253" w:author="S6-245670" w:date="2024-11-25T23:22:00Z">
              <w:r>
                <w:t>profile</w:t>
              </w:r>
            </w:ins>
            <w:del w:id="4254" w:author="S6-245670" w:date="2024-11-25T23:22:00Z">
              <w:r w:rsidR="004A0081" w:rsidDel="00A57F5F">
                <w:delText>ID</w:delText>
              </w:r>
            </w:del>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4686BD1E" w14:textId="6E415F5F" w:rsidR="004A0081" w:rsidRDefault="00A57F5F">
            <w:pPr>
              <w:pStyle w:val="TAC"/>
            </w:pPr>
            <w:ins w:id="4255" w:author="S6-245670" w:date="2024-11-25T23:22:00Z">
              <w:r>
                <w:t>M</w:t>
              </w:r>
            </w:ins>
            <w:del w:id="4256" w:author="S6-245670" w:date="2024-11-25T23:22:00Z">
              <w:r w:rsidR="004A0081" w:rsidDel="00A57F5F">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66FE15F9" w:rsidR="004A0081" w:rsidRDefault="004A0081">
            <w:pPr>
              <w:pStyle w:val="TAL"/>
            </w:pPr>
            <w:r>
              <w:t xml:space="preserve">Represents the </w:t>
            </w:r>
            <w:ins w:id="4257" w:author="S6-245670" w:date="2024-11-25T23:23:00Z">
              <w:r w:rsidR="00A57F5F">
                <w:rPr>
                  <w:lang w:eastAsia="de-DE"/>
                </w:rPr>
                <w:t xml:space="preserve">ML model profile(s) </w:t>
              </w:r>
            </w:ins>
            <w:del w:id="4258" w:author="S6-245670" w:date="2024-11-25T23:23:00Z">
              <w:r w:rsidDel="00A57F5F">
                <w:delText xml:space="preserve">identifiers </w:delText>
              </w:r>
            </w:del>
            <w:r>
              <w:t>of the discovered list of ML models.</w:t>
            </w:r>
            <w:del w:id="4259" w:author="S6-245670" w:date="2024-11-25T23:23:00Z">
              <w:r w:rsidDel="00A57F5F">
                <w:delText xml:space="preserve"> This </w:delText>
              </w:r>
              <w:r w:rsidDel="00A57F5F">
                <w:rPr>
                  <w:rFonts w:cs="Arial"/>
                </w:rPr>
                <w:delText>information element shall be provided if the result is success</w:delText>
              </w:r>
            </w:del>
            <w:r>
              <w:rPr>
                <w:rFonts w:cs="Arial"/>
              </w:rPr>
              <w:t>.</w:t>
            </w:r>
          </w:p>
        </w:tc>
      </w:tr>
      <w:tr w:rsidR="00E06DA9" w14:paraId="46B4B4C6" w14:textId="77777777" w:rsidTr="00E06DA9">
        <w:trPr>
          <w:jc w:val="center"/>
          <w:ins w:id="4260" w:author="S6-245701" w:date="2024-11-25T23:54:00Z"/>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7777777" w:rsidR="00E06DA9" w:rsidRDefault="00E06DA9">
            <w:pPr>
              <w:pStyle w:val="TAL"/>
              <w:rPr>
                <w:ins w:id="4261" w:author="S6-245701" w:date="2024-11-25T23:54:00Z"/>
              </w:rPr>
            </w:pPr>
            <w:ins w:id="4262" w:author="S6-245701" w:date="2024-11-25T23:54:00Z">
              <w:r>
                <w:t>&gt; ML model ID</w:t>
              </w:r>
            </w:ins>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rPr>
                <w:ins w:id="4263" w:author="S6-245701" w:date="2024-11-25T23:54:00Z"/>
              </w:rPr>
            </w:pPr>
            <w:ins w:id="4264" w:author="S6-245701" w:date="2024-11-25T23:54:00Z">
              <w:r>
                <w:t>M</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77777777" w:rsidR="00E06DA9" w:rsidRDefault="00E06DA9">
            <w:pPr>
              <w:pStyle w:val="TAL"/>
              <w:rPr>
                <w:ins w:id="4265" w:author="S6-245701" w:date="2024-11-25T23:54:00Z"/>
              </w:rPr>
            </w:pPr>
            <w:ins w:id="4266" w:author="S6-245701" w:date="2024-11-25T23:54:00Z">
              <w:r>
                <w:t>Represents the ML model ID.</w:t>
              </w:r>
            </w:ins>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ins w:id="4267" w:author="S6-245670" w:date="2024-11-25T23:22:00Z">
              <w:r w:rsidR="00A57F5F">
                <w:t xml:space="preserve"> list</w:t>
              </w:r>
            </w:ins>
          </w:p>
        </w:tc>
        <w:tc>
          <w:tcPr>
            <w:tcW w:w="1440" w:type="dxa"/>
            <w:tcBorders>
              <w:top w:val="single" w:sz="4" w:space="0" w:color="000000"/>
              <w:left w:val="single" w:sz="4" w:space="0" w:color="000000"/>
              <w:bottom w:val="single" w:sz="4" w:space="0" w:color="000000"/>
              <w:right w:val="nil"/>
            </w:tcBorders>
            <w:hideMark/>
          </w:tcPr>
          <w:p w14:paraId="7CB2ADF7" w14:textId="1D617714" w:rsidR="004A0081" w:rsidRDefault="00A57F5F">
            <w:pPr>
              <w:pStyle w:val="TAC"/>
              <w:rPr>
                <w:lang w:eastAsia="zh-CN"/>
              </w:rPr>
            </w:pPr>
            <w:ins w:id="4268" w:author="S6-245670" w:date="2024-11-25T23:22:00Z">
              <w:r>
                <w:t>M</w:t>
              </w:r>
            </w:ins>
            <w:del w:id="4269" w:author="S6-245670" w:date="2024-11-25T23:22:00Z">
              <w:r w:rsidR="004A0081" w:rsidDel="00A57F5F">
                <w:delText>O</w:delText>
              </w:r>
            </w:del>
          </w:p>
          <w:p w14:paraId="6DC8E266" w14:textId="6B7C64D6" w:rsidR="004A0081" w:rsidDel="00A57F5F" w:rsidRDefault="004A0081">
            <w:pPr>
              <w:pStyle w:val="TAC"/>
              <w:rPr>
                <w:del w:id="4270" w:author="S6-245670" w:date="2024-11-25T23:23:00Z"/>
                <w:lang w:eastAsia="zh-CN"/>
              </w:rPr>
            </w:pPr>
            <w:del w:id="4271" w:author="S6-245670" w:date="2024-11-25T23:23:00Z">
              <w:r w:rsidDel="00A57F5F">
                <w:rPr>
                  <w:lang w:eastAsia="zh-CN"/>
                </w:rPr>
                <w:delText>(NOTE 1)</w:delText>
              </w:r>
            </w:del>
          </w:p>
          <w:p w14:paraId="4EA2650E" w14:textId="1E35473A" w:rsidR="004A0081" w:rsidRDefault="004A0081">
            <w:pPr>
              <w:pStyle w:val="TAC"/>
            </w:pPr>
            <w:del w:id="4272" w:author="S6-245670" w:date="2024-11-25T23:23:00Z">
              <w:r w:rsidDel="00A57F5F">
                <w:rPr>
                  <w:lang w:eastAsia="zh-CN"/>
                </w:rPr>
                <w:delText>(NOTE 2)</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0F7C0F16" w:rsidR="004A0081" w:rsidRDefault="004A0081">
            <w:pPr>
              <w:pStyle w:val="TAL"/>
            </w:pPr>
            <w:r>
              <w:t>Represents the ML model(s)</w:t>
            </w:r>
            <w:ins w:id="4273" w:author="S6-245670" w:date="2024-11-25T23:23:00Z">
              <w:r w:rsidR="00A57F5F">
                <w:rPr>
                  <w:lang w:eastAsia="de-DE"/>
                </w:rPr>
                <w:t xml:space="preserve"> </w:t>
              </w:r>
              <w:r w:rsidR="00A57F5F">
                <w:rPr>
                  <w:lang w:eastAsia="de-DE"/>
                </w:rPr>
                <w:t>of the discovered list of ML models</w:t>
              </w:r>
            </w:ins>
            <w:r>
              <w:t xml:space="preserve">. </w:t>
            </w:r>
            <w:del w:id="4274" w:author="S6-245670" w:date="2024-11-25T23:23:00Z">
              <w:r w:rsidDel="00A57F5F">
                <w:delText xml:space="preserve">This </w:delText>
              </w:r>
              <w:r w:rsidDel="00A57F5F">
                <w:rPr>
                  <w:rFonts w:cs="Arial"/>
                </w:rPr>
                <w:delText>information element may be provided if the result is success.</w:delText>
              </w:r>
            </w:del>
          </w:p>
        </w:tc>
      </w:tr>
      <w:tr w:rsidR="005C7FE4" w14:paraId="1FFA5BC5" w14:textId="77777777" w:rsidTr="005C7FE4">
        <w:trPr>
          <w:jc w:val="center"/>
          <w:ins w:id="4275" w:author="S6-245695" w:date="2024-11-25T23:45:00Z"/>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ins w:id="4276" w:author="S6-245695" w:date="2024-11-25T23:45:00Z"/>
                <w:lang w:eastAsia="zh-CN"/>
              </w:rPr>
            </w:pPr>
            <w:ins w:id="4277" w:author="S6-245695" w:date="2024-11-25T23:45:00Z">
              <w:r>
                <w:rPr>
                  <w:lang w:eastAsia="zh-CN"/>
                </w:rPr>
                <w:t>&gt; Indication of continuous model training</w:t>
              </w:r>
            </w:ins>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ins w:id="4278" w:author="S6-245695" w:date="2024-11-25T23:45:00Z"/>
                <w:lang w:eastAsia="zh-CN"/>
              </w:rPr>
            </w:pPr>
            <w:ins w:id="4279" w:author="S6-245695" w:date="2024-11-25T23:45: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ins w:id="4280" w:author="S6-245695" w:date="2024-11-25T23:45:00Z"/>
                <w:lang w:eastAsia="fr-FR"/>
              </w:rPr>
            </w:pPr>
            <w:ins w:id="4281" w:author="S6-245695" w:date="2024-11-25T23:45:00Z">
              <w:r>
                <w:rPr>
                  <w:lang w:eastAsia="zh-CN"/>
                </w:rPr>
                <w:t>Indicate whether the model needs to be continuously trained or not</w:t>
              </w:r>
              <w:r>
                <w:rPr>
                  <w:lang w:eastAsia="zh-CN"/>
                </w:rPr>
                <w:t>.</w:t>
              </w:r>
            </w:ins>
          </w:p>
        </w:tc>
      </w:tr>
      <w:tr w:rsidR="004A0081" w:rsidDel="00A57F5F" w14:paraId="79A7D8BE" w14:textId="7B092A59" w:rsidTr="004A0081">
        <w:trPr>
          <w:jc w:val="center"/>
          <w:del w:id="4282" w:author="S6-245670" w:date="2024-11-25T23:23:00Z"/>
        </w:trPr>
        <w:tc>
          <w:tcPr>
            <w:tcW w:w="2880" w:type="dxa"/>
            <w:tcBorders>
              <w:top w:val="single" w:sz="4" w:space="0" w:color="000000"/>
              <w:left w:val="single" w:sz="4" w:space="0" w:color="000000"/>
              <w:bottom w:val="single" w:sz="4" w:space="0" w:color="000000"/>
              <w:right w:val="nil"/>
            </w:tcBorders>
            <w:hideMark/>
          </w:tcPr>
          <w:p w14:paraId="61B8AAA5" w14:textId="345B1333" w:rsidR="004A0081" w:rsidDel="00A57F5F" w:rsidRDefault="004A0081">
            <w:pPr>
              <w:pStyle w:val="TAL"/>
              <w:rPr>
                <w:del w:id="4283" w:author="S6-245670" w:date="2024-11-25T23:23:00Z"/>
              </w:rPr>
            </w:pPr>
            <w:del w:id="4284" w:author="S6-245670" w:date="2024-11-25T23:23:00Z">
              <w:r w:rsidDel="00A57F5F">
                <w:delText>&gt; ML model address(es)</w:delText>
              </w:r>
            </w:del>
          </w:p>
        </w:tc>
        <w:tc>
          <w:tcPr>
            <w:tcW w:w="1440" w:type="dxa"/>
            <w:tcBorders>
              <w:top w:val="single" w:sz="4" w:space="0" w:color="000000"/>
              <w:left w:val="single" w:sz="4" w:space="0" w:color="000000"/>
              <w:bottom w:val="single" w:sz="4" w:space="0" w:color="000000"/>
              <w:right w:val="nil"/>
            </w:tcBorders>
            <w:hideMark/>
          </w:tcPr>
          <w:p w14:paraId="047766A5" w14:textId="00AD05A1" w:rsidR="004A0081" w:rsidDel="00A57F5F" w:rsidRDefault="004A0081">
            <w:pPr>
              <w:pStyle w:val="TAC"/>
              <w:rPr>
                <w:del w:id="4285" w:author="S6-245670" w:date="2024-11-25T23:23:00Z"/>
                <w:lang w:eastAsia="zh-CN"/>
              </w:rPr>
            </w:pPr>
            <w:del w:id="4286" w:author="S6-245670" w:date="2024-11-25T23:23:00Z">
              <w:r w:rsidDel="00A57F5F">
                <w:delText>O</w:delText>
              </w:r>
            </w:del>
          </w:p>
          <w:p w14:paraId="73A96E3A" w14:textId="6C43A25C" w:rsidR="004A0081" w:rsidDel="00A57F5F" w:rsidRDefault="004A0081">
            <w:pPr>
              <w:pStyle w:val="TAC"/>
              <w:rPr>
                <w:del w:id="4287" w:author="S6-245670" w:date="2024-11-25T23:23:00Z"/>
                <w:lang w:eastAsia="zh-CN"/>
              </w:rPr>
            </w:pPr>
            <w:del w:id="4288" w:author="S6-245670" w:date="2024-11-25T23:23:00Z">
              <w:r w:rsidDel="00A57F5F">
                <w:rPr>
                  <w:lang w:eastAsia="zh-CN"/>
                </w:rPr>
                <w:delText>(NOTE 1)</w:delText>
              </w:r>
            </w:del>
          </w:p>
          <w:p w14:paraId="45F6A04E" w14:textId="3B88317A" w:rsidR="004A0081" w:rsidDel="00A57F5F" w:rsidRDefault="004A0081">
            <w:pPr>
              <w:pStyle w:val="TAC"/>
              <w:rPr>
                <w:del w:id="4289" w:author="S6-245670" w:date="2024-11-25T23:23:00Z"/>
              </w:rPr>
            </w:pPr>
            <w:del w:id="4290" w:author="S6-245670" w:date="2024-11-25T23:23:00Z">
              <w:r w:rsidDel="00A57F5F">
                <w:rPr>
                  <w:lang w:eastAsia="zh-CN"/>
                </w:rPr>
                <w:delText>(NOTE 2)</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170A648" w14:textId="036CABD8" w:rsidR="004A0081" w:rsidDel="00A57F5F" w:rsidRDefault="004A0081">
            <w:pPr>
              <w:pStyle w:val="TAL"/>
              <w:rPr>
                <w:del w:id="4291" w:author="S6-245670" w:date="2024-11-25T23:23:00Z"/>
              </w:rPr>
            </w:pPr>
            <w:del w:id="4292" w:author="S6-245670" w:date="2024-11-25T23:23:00Z">
              <w:r w:rsidDel="00A57F5F">
                <w:delText xml:space="preserve">Represents the ML model address(es) at Model repository that can be used to download the ML model. This </w:delText>
              </w:r>
              <w:r w:rsidDel="00A57F5F">
                <w:rPr>
                  <w:rFonts w:cs="Arial"/>
                </w:rPr>
                <w:delText>information element may be provided if the result is success.</w:delText>
              </w:r>
            </w:del>
          </w:p>
        </w:tc>
      </w:tr>
      <w:tr w:rsidR="00A57F5F" w:rsidDel="00A57F5F" w14:paraId="0A7BA9CA" w14:textId="77777777" w:rsidTr="004A0081">
        <w:trPr>
          <w:jc w:val="center"/>
          <w:ins w:id="4293" w:author="S6-245670" w:date="2024-11-25T23:24:00Z"/>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rPr>
                <w:ins w:id="4294" w:author="S6-245670" w:date="2024-11-25T23:24:00Z"/>
              </w:rPr>
            </w:pPr>
            <w:ins w:id="4295" w:author="S6-245670" w:date="2024-11-25T23:24:00Z">
              <w:r>
                <w:rPr>
                  <w:lang w:eastAsia="ko-KR"/>
                </w:rPr>
                <w:t>Failure response</w:t>
              </w:r>
            </w:ins>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ins w:id="4296" w:author="S6-245670" w:date="2024-11-25T23:24:00Z"/>
                <w:lang w:eastAsia="ko-KR"/>
              </w:rPr>
            </w:pPr>
            <w:ins w:id="4297" w:author="S6-245670" w:date="2024-11-25T23:24:00Z">
              <w:r>
                <w:rPr>
                  <w:lang w:eastAsia="ko-KR"/>
                </w:rPr>
                <w:t>O</w:t>
              </w:r>
            </w:ins>
          </w:p>
          <w:p w14:paraId="44E9521D" w14:textId="580A8E7F" w:rsidR="00A57F5F" w:rsidDel="00A57F5F" w:rsidRDefault="00A57F5F" w:rsidP="00A57F5F">
            <w:pPr>
              <w:pStyle w:val="TAC"/>
              <w:rPr>
                <w:ins w:id="4298" w:author="S6-245670" w:date="2024-11-25T23:24:00Z"/>
              </w:rPr>
            </w:pPr>
            <w:ins w:id="4299" w:author="S6-245670" w:date="2024-11-25T23:24:00Z">
              <w:r>
                <w:rPr>
                  <w:lang w:eastAsia="ko-KR"/>
                </w:rPr>
                <w:t>(</w:t>
              </w:r>
              <w:r>
                <w:rPr>
                  <w:lang w:eastAsia="de-DE"/>
                </w:rPr>
                <w:t>NOTE)</w:t>
              </w:r>
            </w:ins>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rPr>
                <w:ins w:id="4300" w:author="S6-245670" w:date="2024-11-25T23:24:00Z"/>
              </w:rPr>
            </w:pPr>
            <w:ins w:id="4301" w:author="S6-245670" w:date="2024-11-25T23:24:00Z">
              <w:r>
                <w:rPr>
                  <w:lang w:eastAsia="ko-KR"/>
                </w:rPr>
                <w:t>Indicates that the request failed.</w:t>
              </w:r>
            </w:ins>
          </w:p>
        </w:tc>
      </w:tr>
      <w:tr w:rsidR="00A57F5F" w:rsidDel="00A57F5F" w14:paraId="09D2CCBB" w14:textId="77777777" w:rsidTr="004A0081">
        <w:trPr>
          <w:jc w:val="center"/>
          <w:ins w:id="4302" w:author="S6-245670" w:date="2024-11-25T23:24:00Z"/>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rPr>
                <w:ins w:id="4303" w:author="S6-245670" w:date="2024-11-25T23:24:00Z"/>
              </w:rPr>
            </w:pPr>
            <w:ins w:id="4304" w:author="S6-245670" w:date="2024-11-25T23:24:00Z">
              <w:r>
                <w:rPr>
                  <w:lang w:eastAsia="en-IN"/>
                </w:rPr>
                <w:t xml:space="preserve"> &gt; </w:t>
              </w:r>
              <w:r>
                <w:rPr>
                  <w:lang w:val="en-US" w:eastAsia="en-IN"/>
                </w:rPr>
                <w:t>Cause</w:t>
              </w:r>
            </w:ins>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rPr>
                <w:ins w:id="4305" w:author="S6-245670" w:date="2024-11-25T23:24:00Z"/>
              </w:rPr>
            </w:pPr>
            <w:ins w:id="4306" w:author="S6-245670" w:date="2024-11-25T23:24: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rPr>
                <w:ins w:id="4307" w:author="S6-245670" w:date="2024-11-25T23:24:00Z"/>
              </w:rPr>
            </w:pPr>
            <w:ins w:id="4308" w:author="S6-245670" w:date="2024-11-25T23:24:00Z">
              <w:r>
                <w:rPr>
                  <w:lang w:eastAsia="en-IN"/>
                </w:rPr>
                <w:t>Indicates the failure cause.</w:t>
              </w:r>
            </w:ins>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77777777" w:rsidR="004A0081" w:rsidRDefault="004A0081">
            <w:pPr>
              <w:pStyle w:val="TAN"/>
            </w:pPr>
            <w:r>
              <w:t>NOTE</w:t>
            </w:r>
            <w:del w:id="4309" w:author="S6-245670" w:date="2024-11-25T23:23:00Z">
              <w:r w:rsidDel="00A57F5F">
                <w:delText> 1</w:delText>
              </w:r>
            </w:del>
            <w:r>
              <w:t>:</w:t>
            </w:r>
            <w:r>
              <w:tab/>
              <w:t>Only one of these information elements shall be provided.</w:t>
            </w:r>
          </w:p>
          <w:p w14:paraId="35EA6C03" w14:textId="5CA6BB46" w:rsidR="004A0081" w:rsidRDefault="004A0081">
            <w:pPr>
              <w:pStyle w:val="TAN"/>
            </w:pPr>
            <w:del w:id="4310" w:author="S6-245670" w:date="2024-11-25T23:23:00Z">
              <w:r w:rsidDel="00A57F5F">
                <w:delText>NOTE 2:</w:delText>
              </w:r>
              <w:r w:rsidDel="00A57F5F">
                <w:tab/>
                <w:delText>For transfer learning, the list of all possible models matching the filtering criteria can be included along with model address.</w:delText>
              </w:r>
            </w:del>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4311" w:name="_Toc183517266"/>
      <w:bookmarkEnd w:id="4242"/>
      <w:r>
        <w:rPr>
          <w:rFonts w:eastAsia="SimSun"/>
          <w:lang w:val="en-US" w:eastAsia="zh-CN"/>
        </w:rPr>
        <w:t>8</w:t>
      </w:r>
      <w:r>
        <w:rPr>
          <w:lang w:val="en-IN"/>
        </w:rPr>
        <w:t>.12</w:t>
      </w:r>
      <w:r>
        <w:rPr>
          <w:lang w:val="en-IN"/>
        </w:rPr>
        <w:tab/>
        <w:t>HFL training</w:t>
      </w:r>
      <w:bookmarkEnd w:id="4311"/>
    </w:p>
    <w:p w14:paraId="2A0C9F1B" w14:textId="4949C36B" w:rsidR="00096A5D" w:rsidRDefault="00096A5D" w:rsidP="00096A5D">
      <w:pPr>
        <w:pStyle w:val="Heading3"/>
        <w:rPr>
          <w:lang w:val="en-IN"/>
        </w:rPr>
      </w:pPr>
      <w:bookmarkStart w:id="4312" w:name="_Toc183517267"/>
      <w:r>
        <w:rPr>
          <w:rFonts w:eastAsia="SimSun"/>
          <w:lang w:val="en-US" w:eastAsia="zh-CN"/>
        </w:rPr>
        <w:t>8</w:t>
      </w:r>
      <w:r>
        <w:rPr>
          <w:lang w:val="en-IN"/>
        </w:rPr>
        <w:t>.12.1</w:t>
      </w:r>
      <w:r>
        <w:rPr>
          <w:lang w:val="en-IN"/>
        </w:rPr>
        <w:tab/>
        <w:t>General</w:t>
      </w:r>
      <w:bookmarkEnd w:id="4312"/>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4313" w:name="_Toc183517268"/>
      <w:r>
        <w:rPr>
          <w:rFonts w:eastAsia="SimSun"/>
          <w:lang w:val="en-US" w:eastAsia="zh-CN"/>
        </w:rPr>
        <w:t>8</w:t>
      </w:r>
      <w:r>
        <w:rPr>
          <w:lang w:val="en-IN"/>
        </w:rPr>
        <w:t>.12.</w:t>
      </w:r>
      <w:r>
        <w:rPr>
          <w:rFonts w:eastAsia="SimSun"/>
          <w:lang w:val="en-US" w:eastAsia="zh-CN"/>
        </w:rPr>
        <w:t>2</w:t>
      </w:r>
      <w:r>
        <w:rPr>
          <w:lang w:val="en-IN"/>
        </w:rPr>
        <w:tab/>
        <w:t>Procedure</w:t>
      </w:r>
      <w:bookmarkEnd w:id="4313"/>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ins w:id="4314" w:author="S6-245582" w:date="2024-11-26T00:15:00Z">
        <w:r w:rsidR="00370CAF" w:rsidRPr="00370CAF">
          <w:rPr>
            <w:lang w:eastAsia="zh-CN"/>
          </w:rPr>
          <w:t xml:space="preserve"> </w:t>
        </w:r>
        <w:r w:rsidR="00370CAF">
          <w:rPr>
            <w:lang w:eastAsia="zh-CN"/>
          </w:rPr>
          <w:t>The datasets are assigned identifiers for use in HFL training.</w:t>
        </w:r>
      </w:ins>
    </w:p>
    <w:p w14:paraId="08086B7F" w14:textId="3BA83942" w:rsidR="00096A5D" w:rsidRDefault="00627AA0" w:rsidP="004F0771">
      <w:pPr>
        <w:pStyle w:val="TH"/>
      </w:pPr>
      <w:ins w:id="4315" w:author="S6-245583" w:date="2024-11-26T00:21:00Z">
        <w:r>
          <w:rPr>
            <w:rFonts w:ascii="Times New Roman" w:hAnsi="Times New Roman"/>
          </w:rPr>
          <w:object w:dxaOrig="8550" w:dyaOrig="6570" w14:anchorId="250493D6">
            <v:shape id="_x0000_i1092" type="#_x0000_t75" style="width:427.5pt;height:328.5pt" o:ole="">
              <v:imagedata r:id="rId73" o:title=""/>
            </v:shape>
            <o:OLEObject Type="Embed" ProgID="Visio.Drawing.15" ShapeID="_x0000_i1092" DrawAspect="Content" ObjectID="_1794131894" r:id="rId74"/>
          </w:object>
        </w:r>
      </w:ins>
      <w:del w:id="4316" w:author="S6-245583" w:date="2024-11-26T00:21:00Z">
        <w:r w:rsidR="00096A5D" w:rsidDel="00627AA0">
          <w:object w:dxaOrig="8535" w:dyaOrig="6570" w14:anchorId="3C30A3E1">
            <v:shape id="_x0000_i1049" type="#_x0000_t75" style="width:427.5pt;height:328.5pt" o:ole="">
              <v:imagedata r:id="rId75" o:title=""/>
            </v:shape>
            <o:OLEObject Type="Embed" ProgID="Visio.Drawing.15" ShapeID="_x0000_i1049" DrawAspect="Content" ObjectID="_1794131895" r:id="rId76"/>
          </w:object>
        </w:r>
      </w:del>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lastRenderedPageBreak/>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4058897D" w:rsidR="00096A5D" w:rsidRDefault="007067B6" w:rsidP="007067B6">
      <w:pPr>
        <w:pStyle w:val="B1"/>
        <w:rPr>
          <w:ins w:id="4317" w:author="S6-245583" w:date="2024-11-26T00:22:00Z"/>
        </w:rPr>
      </w:pPr>
      <w:r>
        <w:t>3.</w:t>
      </w:r>
      <w:r>
        <w:tab/>
      </w:r>
      <w:del w:id="4318" w:author="S6-245583" w:date="2024-11-26T00:21:00Z">
        <w:r w:rsidR="00096A5D" w:rsidDel="00627AA0">
          <w:delText>At the beginning of a training round</w:delText>
        </w:r>
      </w:del>
      <w:ins w:id="4319" w:author="S6-245583" w:date="2024-11-26T00:21:00Z">
        <w:r w:rsidR="00627AA0">
          <w:t>For the HFL training</w:t>
        </w:r>
      </w:ins>
      <w:r w:rsidR="00096A5D">
        <w:t xml:space="preserve">, the AIMLE server performs AIMLE client selection using the AIMLE client selection criteria or a list of AIMLE clients provided in step 1. If AIMLE client selection criteria are provided in step 1, </w:t>
      </w:r>
      <w:ins w:id="4320" w:author="S6-245583" w:date="2024-11-26T00:22:00Z">
        <w:r w:rsidR="00627AA0">
          <w:t xml:space="preserve">then </w:t>
        </w:r>
      </w:ins>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ins w:id="4321" w:author="S6-245583" w:date="2024-11-26T00:22:00Z">
        <w:r>
          <w:t>4.</w:t>
        </w:r>
        <w:r>
          <w:tab/>
          <w:t>Based on the AIMLE client set determined in step 3, the AIMLE server checks with the selected AIMLE clients for their capability and participation in the HFL training as described in the clause</w:t>
        </w:r>
        <w:r>
          <w:t> </w:t>
        </w:r>
        <w:r>
          <w:t>8.10.</w:t>
        </w:r>
      </w:ins>
    </w:p>
    <w:p w14:paraId="2E8F7213" w14:textId="2C524FAF" w:rsidR="00096A5D" w:rsidRDefault="00627AA0" w:rsidP="007067B6">
      <w:pPr>
        <w:pStyle w:val="B1"/>
      </w:pPr>
      <w:ins w:id="4322" w:author="S6-245583" w:date="2024-11-26T00:22:00Z">
        <w:r>
          <w:t>5</w:t>
        </w:r>
      </w:ins>
      <w:del w:id="4323" w:author="S6-245583" w:date="2024-11-26T00:22:00Z">
        <w:r w:rsidR="007067B6" w:rsidDel="00627AA0">
          <w:delText>4</w:delText>
        </w:r>
      </w:del>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042FDF1B" w:rsidR="00096A5D" w:rsidRDefault="00627AA0" w:rsidP="007067B6">
      <w:pPr>
        <w:pStyle w:val="B1"/>
      </w:pPr>
      <w:ins w:id="4324" w:author="S6-245583" w:date="2024-11-26T00:22:00Z">
        <w:r>
          <w:t>6</w:t>
        </w:r>
      </w:ins>
      <w:del w:id="4325" w:author="S6-245583" w:date="2024-11-26T00:22:00Z">
        <w:r w:rsidR="007067B6" w:rsidDel="00627AA0">
          <w:delText>5</w:delText>
        </w:r>
      </w:del>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ins w:id="4326" w:author="S6-245583" w:date="2024-11-26T00:24:00Z">
        <w:r w:rsidR="0064185C">
          <w:rPr>
            <w:lang w:eastAsia="zh-CN"/>
          </w:rPr>
          <w:t>8</w:t>
        </w:r>
      </w:ins>
      <w:del w:id="4327" w:author="S6-245583" w:date="2024-11-26T00:24:00Z">
        <w:r w:rsidR="00096A5D" w:rsidDel="0064185C">
          <w:rPr>
            <w:lang w:eastAsia="zh-CN"/>
          </w:rPr>
          <w:delText>7</w:delText>
        </w:r>
      </w:del>
      <w:r w:rsidR="00096A5D">
        <w:rPr>
          <w:lang w:eastAsia="zh-CN"/>
        </w:rPr>
        <w:t>.</w:t>
      </w:r>
    </w:p>
    <w:p w14:paraId="486C92B0" w14:textId="03F3B89D" w:rsidR="00096A5D" w:rsidRDefault="00627AA0" w:rsidP="007067B6">
      <w:pPr>
        <w:pStyle w:val="B1"/>
      </w:pPr>
      <w:ins w:id="4328" w:author="S6-245583" w:date="2024-11-26T00:22:00Z">
        <w:r>
          <w:t>7</w:t>
        </w:r>
      </w:ins>
      <w:del w:id="4329" w:author="S6-245583" w:date="2024-11-26T00:22:00Z">
        <w:r w:rsidR="007067B6" w:rsidDel="00627AA0">
          <w:delText>6</w:delText>
        </w:r>
      </w:del>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7B62DA39" w:rsidR="00096A5D" w:rsidRDefault="00627AA0" w:rsidP="007067B6">
      <w:pPr>
        <w:pStyle w:val="B1"/>
      </w:pPr>
      <w:ins w:id="4330" w:author="S6-245583" w:date="2024-11-26T00:23:00Z">
        <w:r>
          <w:t>8</w:t>
        </w:r>
      </w:ins>
      <w:del w:id="4331" w:author="S6-245583" w:date="2024-11-26T00:23:00Z">
        <w:r w:rsidR="007067B6" w:rsidDel="00627AA0">
          <w:delText>7</w:delText>
        </w:r>
      </w:del>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information as described in Table 8.12.3.1-3. The AIMLE client provides an AIMLE service ID for the HFL training operation.</w:t>
      </w:r>
    </w:p>
    <w:p w14:paraId="3BF1F199" w14:textId="2EF5F279" w:rsidR="00096A5D" w:rsidRDefault="00627AA0" w:rsidP="007067B6">
      <w:pPr>
        <w:pStyle w:val="B1"/>
      </w:pPr>
      <w:ins w:id="4332" w:author="S6-245583" w:date="2024-11-26T00:23:00Z">
        <w:r>
          <w:t>9</w:t>
        </w:r>
      </w:ins>
      <w:del w:id="4333" w:author="S6-245583" w:date="2024-11-26T00:23:00Z">
        <w:r w:rsidR="007067B6" w:rsidDel="00627AA0">
          <w:delText>8</w:delText>
        </w:r>
      </w:del>
      <w:r w:rsidR="007067B6">
        <w:t>.</w:t>
      </w:r>
      <w:r w:rsidR="007067B6">
        <w:tab/>
      </w:r>
      <w:r w:rsidR="00096A5D">
        <w:t>If errors were encountered, the procedure skips to step </w:t>
      </w:r>
      <w:ins w:id="4334" w:author="S6-245583" w:date="2024-11-26T00:24:00Z">
        <w:r w:rsidR="0064185C">
          <w:t>10</w:t>
        </w:r>
      </w:ins>
      <w:del w:id="4335" w:author="S6-245583" w:date="2024-11-26T00:23:00Z">
        <w:r w:rsidR="00096A5D" w:rsidDel="00627AA0">
          <w:delText>8</w:delText>
        </w:r>
      </w:del>
      <w:r w:rsidR="00096A5D">
        <w:t xml:space="preserve">. </w:t>
      </w:r>
    </w:p>
    <w:p w14:paraId="4BCE4C41" w14:textId="77777777" w:rsidR="00096A5D" w:rsidRDefault="00096A5D" w:rsidP="007067B6">
      <w:pPr>
        <w:pStyle w:val="B1"/>
        <w:ind w:firstLine="0"/>
      </w:pPr>
      <w:r>
        <w:t>If training was successful, the AIMLE server aggregates (e.g. averages) the model parameters received from the AIMLE clients.</w:t>
      </w:r>
    </w:p>
    <w:p w14:paraId="44503301" w14:textId="7700296E" w:rsidR="00096A5D" w:rsidRDefault="00096A5D" w:rsidP="007067B6">
      <w:pPr>
        <w:pStyle w:val="B1"/>
        <w:ind w:firstLine="0"/>
      </w:pPr>
      <w:r>
        <w:t>If the training schedule is not complete (e.g., there are remaining training rounds), the AIMLE server configures the next set of training schedules and steps 3 to </w:t>
      </w:r>
      <w:ins w:id="4336" w:author="S6-245583" w:date="2024-11-26T00:24:00Z">
        <w:r w:rsidR="0064185C">
          <w:t>8</w:t>
        </w:r>
      </w:ins>
      <w:del w:id="4337" w:author="S6-245583" w:date="2024-11-26T00:24:00Z">
        <w:r w:rsidDel="0064185C">
          <w:delText>7</w:delText>
        </w:r>
      </w:del>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68FDCC35" w:rsidR="00096A5D" w:rsidRDefault="00627AA0" w:rsidP="007067B6">
      <w:pPr>
        <w:pStyle w:val="B1"/>
      </w:pPr>
      <w:ins w:id="4338" w:author="S6-245583" w:date="2024-11-26T00:23:00Z">
        <w:r>
          <w:t>10</w:t>
        </w:r>
      </w:ins>
      <w:del w:id="4339" w:author="S6-245583" w:date="2024-11-26T00:23:00Z">
        <w:r w:rsidR="007067B6" w:rsidDel="00627AA0">
          <w:delText>9</w:delText>
        </w:r>
      </w:del>
      <w:r w:rsidR="007067B6">
        <w:t>.</w:t>
      </w:r>
      <w:r w:rsidR="007067B6">
        <w:tab/>
      </w:r>
      <w:r w:rsidR="00096A5D">
        <w:t>The AIMLE server sends a ML model training notification to the VAL server as described in clause</w:t>
      </w:r>
      <w:ins w:id="4340" w:author="rapp" w:date="2024-11-26T12:06:00Z">
        <w:r w:rsidR="007A3936">
          <w:t> </w:t>
        </w:r>
      </w:ins>
      <w:del w:id="4341" w:author="rapp" w:date="2024-11-26T12:06:00Z">
        <w:r w:rsidR="00096A5D" w:rsidDel="007A3936">
          <w:delText xml:space="preserve"> </w:delText>
        </w:r>
      </w:del>
      <w:r w:rsidR="00096A5D">
        <w:t xml:space="preserve">8.3.2. </w:t>
      </w:r>
    </w:p>
    <w:p w14:paraId="18C2FBA7" w14:textId="71D8F1AB" w:rsidR="00096A5D" w:rsidDel="00370CAF" w:rsidRDefault="00096A5D" w:rsidP="00096A5D">
      <w:pPr>
        <w:pStyle w:val="EditorsNote"/>
        <w:rPr>
          <w:del w:id="4342" w:author="S6-245582" w:date="2024-11-26T00:16:00Z"/>
          <w:lang w:val="en-IN"/>
        </w:rPr>
      </w:pPr>
      <w:del w:id="4343" w:author="S6-245582" w:date="2024-11-26T00:16:00Z">
        <w:r w:rsidDel="00370CAF">
          <w:rPr>
            <w:lang w:val="en-IN"/>
          </w:rPr>
          <w:delText xml:space="preserve">Editor’s Note: The description of the procedure will be further discussed and possibly reformatted. </w:delText>
        </w:r>
      </w:del>
    </w:p>
    <w:p w14:paraId="0B3CF031" w14:textId="62E514CA" w:rsidR="00096A5D" w:rsidRDefault="00096A5D" w:rsidP="00096A5D">
      <w:pPr>
        <w:pStyle w:val="Heading3"/>
        <w:rPr>
          <w:lang w:val="en-IN"/>
        </w:rPr>
      </w:pPr>
      <w:bookmarkStart w:id="4344" w:name="_Toc183517269"/>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4344"/>
    </w:p>
    <w:p w14:paraId="3BD735F5" w14:textId="66699B4F" w:rsidR="00096A5D" w:rsidRDefault="00096A5D" w:rsidP="00096A5D">
      <w:pPr>
        <w:pStyle w:val="Heading4"/>
      </w:pPr>
      <w:bookmarkStart w:id="4345" w:name="_Toc183517270"/>
      <w:r>
        <w:t>8.</w:t>
      </w:r>
      <w:r w:rsidR="00285A21">
        <w:t>12</w:t>
      </w:r>
      <w:r>
        <w:t>.3.1</w:t>
      </w:r>
      <w:r>
        <w:tab/>
        <w:t>HFL</w:t>
      </w:r>
      <w:r>
        <w:rPr>
          <w:rFonts w:eastAsia="SimSun"/>
        </w:rPr>
        <w:t xml:space="preserve"> training subscription request</w:t>
      </w:r>
      <w:bookmarkEnd w:id="4345"/>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lastRenderedPageBreak/>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77777777" w:rsidR="00096A5D" w:rsidRDefault="00096A5D">
            <w:pPr>
              <w:pStyle w:val="TAL"/>
              <w:spacing w:line="252" w:lineRule="auto"/>
              <w:rPr>
                <w:lang w:eastAsia="zh-CN"/>
              </w:rPr>
            </w:pPr>
            <w:r>
              <w:rPr>
                <w:lang w:eastAsia="zh-CN"/>
              </w:rPr>
              <w:t>Settings for how often to send notifications providing status of HFL training. For example, periodic, event-based (e.g. based on percentage completion), upon completion of each training round.</w:t>
            </w:r>
          </w:p>
        </w:tc>
      </w:tr>
    </w:tbl>
    <w:p w14:paraId="057B2E77" w14:textId="77777777" w:rsidR="00096A5D" w:rsidRDefault="00096A5D" w:rsidP="00096A5D">
      <w:pPr>
        <w:rPr>
          <w:lang w:val="en-US"/>
        </w:rPr>
      </w:pPr>
    </w:p>
    <w:p w14:paraId="61B24A18" w14:textId="7A3944C1" w:rsidR="00096A5D" w:rsidDel="00370CAF" w:rsidRDefault="00096A5D" w:rsidP="00096A5D">
      <w:pPr>
        <w:pStyle w:val="EditorsNote"/>
        <w:rPr>
          <w:del w:id="4346" w:author="S6-245582" w:date="2024-11-26T00:16:00Z"/>
          <w:lang w:val="en-US"/>
        </w:rPr>
      </w:pPr>
      <w:del w:id="4347" w:author="S6-245582" w:date="2024-11-26T00:16:00Z">
        <w:r w:rsidDel="00370CAF">
          <w:rPr>
            <w:lang w:val="en-US"/>
          </w:rPr>
          <w:delText>Editor</w:delText>
        </w:r>
        <w:r w:rsidR="00285A21" w:rsidDel="00370CAF">
          <w:rPr>
            <w:lang w:val="en-US"/>
          </w:rPr>
          <w:delText>’</w:delText>
        </w:r>
        <w:r w:rsidDel="00370CAF">
          <w:rPr>
            <w:lang w:val="en-US"/>
          </w:rPr>
          <w:delText>s Note: The presence of Dataset identifier in the HFL training subscription request is FFS.</w:delText>
        </w:r>
      </w:del>
    </w:p>
    <w:p w14:paraId="100DDA78" w14:textId="076122C9" w:rsidR="00285A21" w:rsidRDefault="00285A21" w:rsidP="00285A21">
      <w:pPr>
        <w:pStyle w:val="Heading4"/>
      </w:pPr>
      <w:bookmarkStart w:id="4348" w:name="_Toc183517271"/>
      <w:r>
        <w:t>8.12.3.2</w:t>
      </w:r>
      <w:r>
        <w:tab/>
        <w:t>HFL</w:t>
      </w:r>
      <w:r>
        <w:rPr>
          <w:rFonts w:eastAsia="SimSun"/>
        </w:rPr>
        <w:t xml:space="preserve"> training subscription response</w:t>
      </w:r>
      <w:bookmarkEnd w:id="4348"/>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77777777" w:rsidR="00096A5D" w:rsidRDefault="00096A5D">
            <w:pPr>
              <w:pStyle w:val="TAL"/>
              <w:spacing w:line="252" w:lineRule="auto"/>
              <w:rPr>
                <w:lang w:eastAsia="zh-CN"/>
              </w:rPr>
            </w:pPr>
            <w:r>
              <w:rPr>
                <w:lang w:eastAsia="zh-CN"/>
              </w:rPr>
              <w:t>The 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4349" w:name="_Toc183517272"/>
      <w:r>
        <w:t>8.12.3.3</w:t>
      </w:r>
      <w:r>
        <w:tab/>
        <w:t>HFL</w:t>
      </w:r>
      <w:r>
        <w:rPr>
          <w:rFonts w:eastAsia="SimSun"/>
        </w:rPr>
        <w:t xml:space="preserve"> training subscription notification</w:t>
      </w:r>
      <w:bookmarkEnd w:id="4349"/>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77777777" w:rsidR="00096A5D" w:rsidRDefault="00096A5D">
            <w:pPr>
              <w:pStyle w:val="TAL"/>
              <w:spacing w:line="252" w:lineRule="auto"/>
              <w:rPr>
                <w:lang w:eastAsia="zh-CN"/>
              </w:rPr>
            </w:pPr>
            <w:r>
              <w:rPr>
                <w:lang w:eastAsia="zh-CN"/>
              </w:rPr>
              <w:t>The 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4350" w:name="_Toc183517273"/>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4350"/>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4351" w:name="_Toc183517274"/>
      <w:r>
        <w:rPr>
          <w:rFonts w:eastAsia="SimSun"/>
        </w:rPr>
        <w:t>8</w:t>
      </w:r>
      <w:r>
        <w:rPr>
          <w:rFonts w:eastAsiaTheme="minorEastAsia"/>
        </w:rPr>
        <w:t>.13.1</w:t>
      </w:r>
      <w:r>
        <w:rPr>
          <w:rFonts w:eastAsiaTheme="minorEastAsia"/>
        </w:rPr>
        <w:tab/>
        <w:t>General</w:t>
      </w:r>
      <w:bookmarkEnd w:id="4351"/>
    </w:p>
    <w:p w14:paraId="538F48B4" w14:textId="52B18CC6"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lastRenderedPageBreak/>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7EC8C99E" w14:textId="15A4E58E" w:rsidR="00D3004A" w:rsidRDefault="00D3004A" w:rsidP="00D3004A">
      <w:pPr>
        <w:pStyle w:val="Heading3"/>
        <w:rPr>
          <w:rFonts w:eastAsiaTheme="minorEastAsia"/>
          <w:lang w:val="en-IN"/>
        </w:rPr>
      </w:pPr>
      <w:bookmarkStart w:id="4352" w:name="_Toc183517275"/>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bookmarkEnd w:id="4352"/>
    </w:p>
    <w:p w14:paraId="27F0528A" w14:textId="22142BC9" w:rsidR="00D3004A" w:rsidRPr="00E8088B" w:rsidRDefault="00D3004A" w:rsidP="004F0771">
      <w:pPr>
        <w:pStyle w:val="TH"/>
        <w:rPr>
          <w:rFonts w:eastAsiaTheme="minorEastAsia"/>
          <w:lang w:val="en-IN"/>
        </w:rPr>
      </w:pPr>
      <w:r>
        <w:object w:dxaOrig="7590" w:dyaOrig="4350" w14:anchorId="526AA657">
          <v:shape id="_x0000_i1050" type="#_x0000_t75" style="width:380.25pt;height:217.5pt" o:ole="">
            <v:imagedata r:id="rId77" o:title=""/>
          </v:shape>
          <o:OLEObject Type="Embed" ProgID="Visio.Drawing.15" ShapeID="_x0000_i1050" DrawAspect="Content" ObjectID="_1794131896" r:id="rId78"/>
        </w:object>
      </w:r>
    </w:p>
    <w:p w14:paraId="499B4023" w14:textId="2FEE824C" w:rsidR="00D3004A" w:rsidRDefault="00D3004A" w:rsidP="00D3004A">
      <w:pPr>
        <w:pStyle w:val="TF"/>
      </w:pPr>
      <w:r>
        <w:t>Figure 8.13.2-1: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6ACC9337" w:rsidR="007A3936" w:rsidRDefault="00D3004A" w:rsidP="007A3936">
      <w:pPr>
        <w:pStyle w:val="B1"/>
        <w:rPr>
          <w:lang w:eastAsia="en-GB"/>
        </w:rPr>
      </w:pPr>
      <w:r>
        <w:rPr>
          <w:lang w:eastAsia="zh-CN"/>
        </w:rPr>
        <w:t>4.</w:t>
      </w:r>
      <w:r>
        <w:rPr>
          <w:lang w:eastAsia="zh-CN"/>
        </w:rPr>
        <w:tab/>
      </w:r>
      <w:r>
        <w:t xml:space="preserve">The AIME server monitors AIMLE clients whether they fulfil the selection criteria as provided in step 1. The AIMLE server interacts with the NEF and/or SEAL services (including SEALDD) to establish monitoring. </w:t>
      </w:r>
      <w:ins w:id="4353" w:author="S6-245571" w:date="2024-11-25T22:33:00Z">
        <w:r w:rsidR="008D36EF">
          <w:t>The AIMLE server utilizes</w:t>
        </w:r>
        <w:r w:rsidR="008D36EF">
          <w:rPr>
            <w:lang w:eastAsia="en-GB"/>
          </w:rPr>
          <w:t xml:space="preserve"> SEAL-LMS </w:t>
        </w:r>
      </w:ins>
      <w:ins w:id="4354" w:author="rapp" w:date="2024-11-26T12:09:00Z">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ins>
      <w:ins w:id="4355" w:author="S6-245571" w:date="2024-11-25T22:33:00Z">
        <w:r w:rsidR="008D36EF">
          <w:rPr>
            <w:lang w:eastAsia="en-GB"/>
          </w:rPr>
          <w:t xml:space="preserve"> to establish monitoring of UEs entering or present in the target location provided in the location information in the selection criteria.</w:t>
        </w:r>
      </w:ins>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ins w:id="4356" w:author="S6-245571" w:date="2024-11-25T22:33:00Z">
        <w:r w:rsidR="008D36EF">
          <w:rPr>
            <w:lang w:eastAsia="en-GB"/>
          </w:rPr>
          <w:t xml:space="preserve">The AIMLE server uses the location monitoring for selecting UEs that fulfil the location </w:t>
        </w:r>
        <w:r w:rsidR="008D36EF">
          <w:rPr>
            <w:lang w:eastAsia="en-GB"/>
          </w:rPr>
          <w:t>criteria</w:t>
        </w:r>
        <w:r w:rsidR="008D36EF">
          <w:rPr>
            <w:lang w:eastAsia="en-GB"/>
          </w:rPr>
          <w:t xml:space="preserve"> and removing UEs which cease to fulfil the location </w:t>
        </w:r>
        <w:r w:rsidR="008D36EF">
          <w:rPr>
            <w:lang w:eastAsia="en-GB"/>
          </w:rPr>
          <w:t>criteria</w:t>
        </w:r>
        <w:r w:rsidR="008D36EF">
          <w:rPr>
            <w:lang w:eastAsia="en-GB"/>
          </w:rPr>
          <w:t xml:space="preserve"> as provided in the location information in the AIMLE client selection criteria</w:t>
        </w:r>
        <w:r w:rsidR="008D36EF">
          <w:rPr>
            <w:lang w:eastAsia="en-GB"/>
          </w:rPr>
          <w:t xml:space="preserve">. </w:t>
        </w:r>
      </w:ins>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73E8A86" w:rsidR="00471390" w:rsidRDefault="00471390" w:rsidP="00471390">
      <w:pPr>
        <w:pStyle w:val="B1"/>
        <w:rPr>
          <w:ins w:id="4357" w:author="S6-245321" w:date="2024-11-26T00:26:00Z"/>
          <w:lang w:eastAsia="zh-CN"/>
        </w:rPr>
      </w:pPr>
      <w:r>
        <w:rPr>
          <w:lang w:eastAsia="zh-CN"/>
        </w:rPr>
        <w:tab/>
        <w:t>The AIMLE server may determine the application QoS parameters based on the VAL Service ID</w:t>
      </w:r>
      <w:del w:id="4358" w:author="S6-245573" w:date="2024-11-25T22:59:00Z">
        <w:r w:rsidDel="00246F30">
          <w:rPr>
            <w:lang w:eastAsia="zh-CN"/>
          </w:rPr>
          <w:delText xml:space="preserve"> or by using policies provisioned by VAL Server</w:delText>
        </w:r>
      </w:del>
      <w:r>
        <w:rPr>
          <w:lang w:eastAsia="zh-CN"/>
        </w:rPr>
        <w:t>.</w:t>
      </w:r>
    </w:p>
    <w:p w14:paraId="15B7A0DF" w14:textId="6FD91799" w:rsidR="00DE51E8" w:rsidRDefault="00DE51E8" w:rsidP="00DE51E8">
      <w:pPr>
        <w:pStyle w:val="B1"/>
        <w:rPr>
          <w:ins w:id="4359" w:author="S6-245321" w:date="2024-11-26T00:26:00Z"/>
          <w:lang w:eastAsia="zh-CN"/>
        </w:rPr>
      </w:pPr>
      <w:ins w:id="4360" w:author="S6-245321" w:date="2024-11-26T00:26:00Z">
        <w:r>
          <w:rPr>
            <w:lang w:eastAsia="zh-CN"/>
          </w:rPr>
          <w:tab/>
          <w:t>If a desired service in the selection criteria is ceased to be provided by the client or its profile change so that it no longer meet</w:t>
        </w:r>
        <w:r>
          <w:rPr>
            <w:lang w:eastAsia="zh-CN"/>
          </w:rPr>
          <w:t>s</w:t>
        </w:r>
        <w:r>
          <w:rPr>
            <w:lang w:eastAsia="zh-CN"/>
          </w:rPr>
          <w:t xml:space="preserve"> the selection criteria, the AIML server removes the AIMLE clients which ceases to fulfil the </w:t>
        </w:r>
        <w:r>
          <w:rPr>
            <w:lang w:eastAsia="zh-CN"/>
          </w:rPr>
          <w:t>criteria</w:t>
        </w:r>
        <w:r>
          <w:rPr>
            <w:lang w:eastAsia="zh-CN"/>
          </w:rPr>
          <w:t xml:space="preserve"> and selects other clients that fulfil selection criteria.  </w:t>
        </w:r>
      </w:ins>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rPr>
          <w:ins w:id="4361" w:author="S6-245573" w:date="2024-11-25T22:59:00Z"/>
        </w:rPr>
      </w:pPr>
      <w:ins w:id="4362" w:author="S6-245573" w:date="2024-11-25T22:59:00Z">
        <w:r>
          <w:lastRenderedPageBreak/>
          <w:t>NOTE </w:t>
        </w:r>
        <w:r>
          <w:t>1</w:t>
        </w:r>
        <w:r>
          <w:t>:</w:t>
        </w:r>
        <w:r>
          <w:tab/>
          <w:t>To determine the application QoS parameters based on the VAL service ID, the AIMLE server can use the VAL service ID associated AIMLE client QoS requirements in the AIMLE client selection criteria provided in step</w:t>
        </w:r>
        <w:r>
          <w:t> </w:t>
        </w:r>
        <w:r>
          <w:t>1.</w:t>
        </w:r>
      </w:ins>
    </w:p>
    <w:p w14:paraId="48C1AB60" w14:textId="4D18942A" w:rsidR="00471390" w:rsidRDefault="00471390" w:rsidP="00211E6F">
      <w:pPr>
        <w:pStyle w:val="NO"/>
      </w:pPr>
      <w:r>
        <w:t>NOTE</w:t>
      </w:r>
      <w:ins w:id="4363" w:author="S6-245573" w:date="2024-11-25T22:59:00Z">
        <w:r w:rsidR="00246F30">
          <w:t> 2</w:t>
        </w:r>
      </w:ins>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72BC1A1B" w14:textId="4CA53002" w:rsidR="00D3004A" w:rsidRDefault="00D3004A" w:rsidP="00D3004A">
      <w:pPr>
        <w:pStyle w:val="EditorsNote"/>
      </w:pPr>
      <w:r>
        <w:t>Editor’s Note</w:t>
      </w:r>
      <w:del w:id="4364" w:author="S6-245573" w:date="2024-11-25T23:00:00Z">
        <w:r w:rsidR="00471390" w:rsidDel="00246F30">
          <w:delText> 1</w:delText>
        </w:r>
      </w:del>
      <w:r>
        <w:t>: Service operation definition in the API clause is FFS.</w:t>
      </w:r>
    </w:p>
    <w:p w14:paraId="3F963041" w14:textId="735B68E9" w:rsidR="00471390" w:rsidRPr="00211E6F" w:rsidDel="00246F30" w:rsidRDefault="00471390" w:rsidP="00471390">
      <w:pPr>
        <w:pStyle w:val="EditorsNote"/>
        <w:rPr>
          <w:del w:id="4365" w:author="S6-245573" w:date="2024-11-25T23:00:00Z"/>
          <w:lang w:eastAsia="en-GB"/>
        </w:rPr>
      </w:pPr>
      <w:del w:id="4366" w:author="S6-245573" w:date="2024-11-25T23:00:00Z">
        <w:r w:rsidDel="00246F30">
          <w:rPr>
            <w:lang w:eastAsia="en-GB"/>
          </w:rPr>
          <w:delText>Editor’s Note 2: The procedure for provisioning policies by the VAL server is FFS.</w:delText>
        </w:r>
      </w:del>
    </w:p>
    <w:p w14:paraId="35428581" w14:textId="4E968688" w:rsidR="00D3004A" w:rsidRDefault="00D3004A" w:rsidP="00D3004A">
      <w:pPr>
        <w:pStyle w:val="Heading3"/>
        <w:rPr>
          <w:rFonts w:eastAsiaTheme="minorEastAsia"/>
        </w:rPr>
      </w:pPr>
      <w:bookmarkStart w:id="4367" w:name="_Toc183517276"/>
      <w:r>
        <w:rPr>
          <w:rFonts w:eastAsia="SimSun"/>
        </w:rPr>
        <w:t>8</w:t>
      </w:r>
      <w:r>
        <w:rPr>
          <w:rFonts w:eastAsiaTheme="minorEastAsia"/>
        </w:rPr>
        <w:t>.13.</w:t>
      </w:r>
      <w:r>
        <w:rPr>
          <w:rFonts w:eastAsia="SimSun"/>
        </w:rPr>
        <w:t>3</w:t>
      </w:r>
      <w:r>
        <w:rPr>
          <w:rFonts w:eastAsiaTheme="minorEastAsia"/>
        </w:rPr>
        <w:tab/>
        <w:t>Information flows</w:t>
      </w:r>
      <w:bookmarkEnd w:id="4367"/>
    </w:p>
    <w:p w14:paraId="26BA9A95" w14:textId="77777777" w:rsidR="00471390" w:rsidRDefault="00471390" w:rsidP="00471390">
      <w:pPr>
        <w:pStyle w:val="Heading4"/>
      </w:pPr>
      <w:bookmarkStart w:id="4368" w:name="_Toc183517277"/>
      <w:r>
        <w:t>8.13.3.1</w:t>
      </w:r>
      <w:r>
        <w:tab/>
        <w:t>AIMLE client selection subscription request</w:t>
      </w:r>
      <w:bookmarkEnd w:id="4368"/>
    </w:p>
    <w:p w14:paraId="54087DE7" w14:textId="0FADD8DD" w:rsidR="00D3004A" w:rsidRDefault="00D3004A" w:rsidP="00D3004A">
      <w:pPr>
        <w:rPr>
          <w:rFonts w:eastAsiaTheme="minorEastAsia"/>
        </w:rPr>
      </w:pPr>
      <w:r>
        <w:t>Table 8.13.3</w:t>
      </w:r>
      <w:r w:rsidR="00471390">
        <w:t>.1</w:t>
      </w:r>
      <w:r>
        <w:t>-1 shows the request sent by a VAL server to an AIMLE server for the Selected AIMLE Client selection subscription.</w:t>
      </w:r>
    </w:p>
    <w:p w14:paraId="64D2F12A" w14:textId="60C3CA9C" w:rsidR="00D3004A" w:rsidRDefault="00D3004A" w:rsidP="00D3004A">
      <w:pPr>
        <w:pStyle w:val="TH"/>
        <w:rPr>
          <w:lang w:val="fr-FR"/>
        </w:rPr>
      </w:pPr>
      <w:r>
        <w:rPr>
          <w:lang w:val="fr-FR"/>
        </w:rPr>
        <w:t>Table 8.13.3</w:t>
      </w:r>
      <w:r w:rsidR="00471390">
        <w:rPr>
          <w:lang w:val="fr-FR"/>
        </w:rPr>
        <w:t>.1</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D3004A" w:rsidDel="00DE51E8" w14:paraId="626F2B35" w14:textId="3DA153EB" w:rsidTr="00D3004A">
        <w:trPr>
          <w:jc w:val="center"/>
          <w:del w:id="4369" w:author="S6-245321" w:date="2024-11-26T00:27:00Z"/>
        </w:trPr>
        <w:tc>
          <w:tcPr>
            <w:tcW w:w="2880" w:type="dxa"/>
            <w:tcBorders>
              <w:top w:val="single" w:sz="4" w:space="0" w:color="000000"/>
              <w:left w:val="single" w:sz="4" w:space="0" w:color="000000"/>
              <w:bottom w:val="single" w:sz="4" w:space="0" w:color="000000"/>
              <w:right w:val="nil"/>
            </w:tcBorders>
            <w:hideMark/>
          </w:tcPr>
          <w:p w14:paraId="3008B65E" w14:textId="0ADB2382" w:rsidR="00D3004A" w:rsidDel="00DE51E8" w:rsidRDefault="00D3004A">
            <w:pPr>
              <w:pStyle w:val="TAL"/>
              <w:rPr>
                <w:del w:id="4370" w:author="S6-245321" w:date="2024-11-26T00:27:00Z"/>
                <w:lang w:eastAsia="zh-CN"/>
              </w:rPr>
            </w:pPr>
            <w:del w:id="4371" w:author="S6-245321" w:date="2024-11-26T00:27:00Z">
              <w:r w:rsidDel="00DE51E8">
                <w:rPr>
                  <w:lang w:eastAsia="zh-CN"/>
                </w:rPr>
                <w:delText>VAL service ID</w:delText>
              </w:r>
            </w:del>
          </w:p>
        </w:tc>
        <w:tc>
          <w:tcPr>
            <w:tcW w:w="1165" w:type="dxa"/>
            <w:tcBorders>
              <w:top w:val="single" w:sz="4" w:space="0" w:color="000000"/>
              <w:left w:val="single" w:sz="4" w:space="0" w:color="000000"/>
              <w:bottom w:val="single" w:sz="4" w:space="0" w:color="000000"/>
              <w:right w:val="nil"/>
            </w:tcBorders>
            <w:hideMark/>
          </w:tcPr>
          <w:p w14:paraId="5948F2CA" w14:textId="2B40FD28" w:rsidR="00D3004A" w:rsidDel="00DE51E8" w:rsidRDefault="00D3004A">
            <w:pPr>
              <w:pStyle w:val="TAC"/>
              <w:rPr>
                <w:del w:id="4372" w:author="S6-245321" w:date="2024-11-26T00:27:00Z"/>
                <w:lang w:eastAsia="zh-CN"/>
              </w:rPr>
            </w:pPr>
            <w:del w:id="4373" w:author="S6-245321" w:date="2024-11-26T00:27:00Z">
              <w:r w:rsidDel="00DE51E8">
                <w:rPr>
                  <w:lang w:eastAsia="zh-CN"/>
                </w:rPr>
                <w:delText>O</w:delText>
              </w:r>
            </w:del>
          </w:p>
        </w:tc>
        <w:tc>
          <w:tcPr>
            <w:tcW w:w="4595" w:type="dxa"/>
            <w:tcBorders>
              <w:top w:val="single" w:sz="4" w:space="0" w:color="000000"/>
              <w:left w:val="single" w:sz="4" w:space="0" w:color="000000"/>
              <w:bottom w:val="single" w:sz="4" w:space="0" w:color="000000"/>
              <w:right w:val="single" w:sz="4" w:space="0" w:color="000000"/>
            </w:tcBorders>
            <w:hideMark/>
          </w:tcPr>
          <w:p w14:paraId="5E970387" w14:textId="6CE23893" w:rsidR="00D3004A" w:rsidDel="00DE51E8" w:rsidRDefault="00D3004A">
            <w:pPr>
              <w:pStyle w:val="TAL"/>
              <w:rPr>
                <w:del w:id="4374" w:author="S6-245321" w:date="2024-11-26T00:27:00Z"/>
                <w:lang w:eastAsia="zh-CN"/>
              </w:rPr>
            </w:pPr>
            <w:del w:id="4375" w:author="S6-245321" w:date="2024-11-26T00:27:00Z">
              <w:r w:rsidDel="00DE51E8">
                <w:rPr>
                  <w:lang w:eastAsia="zh-CN"/>
                </w:rPr>
                <w:delText>An identifier for the VAL service.</w:delText>
              </w:r>
            </w:del>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7777777" w:rsidR="00471390" w:rsidRDefault="00471390" w:rsidP="00471390">
      <w:pPr>
        <w:pStyle w:val="Heading4"/>
      </w:pPr>
      <w:bookmarkStart w:id="4376" w:name="_Toc183517278"/>
      <w:r>
        <w:t>8.13.3.2</w:t>
      </w:r>
      <w:r>
        <w:tab/>
        <w:t>AIMLE client selection subscription response</w:t>
      </w:r>
      <w:bookmarkEnd w:id="4376"/>
    </w:p>
    <w:p w14:paraId="3141714C" w14:textId="6534E0C0" w:rsidR="00D3004A" w:rsidRDefault="00D3004A" w:rsidP="00D3004A">
      <w:pPr>
        <w:rPr>
          <w:lang w:eastAsia="en-GB"/>
        </w:rPr>
      </w:pPr>
      <w:r>
        <w:t>Table 8.13.3</w:t>
      </w:r>
      <w:r w:rsidR="00471390">
        <w:t>.2</w:t>
      </w:r>
      <w:r>
        <w:t>-</w:t>
      </w:r>
      <w:r w:rsidR="00471390">
        <w:t>1</w:t>
      </w:r>
      <w:r>
        <w:t xml:space="preserve"> shows the response sent by the AIMLE server to the VAL server for the selected AIMLE client selection subscription response.</w:t>
      </w:r>
    </w:p>
    <w:p w14:paraId="36A43BB0" w14:textId="389F0B94" w:rsidR="00D3004A" w:rsidRDefault="00D3004A" w:rsidP="00D3004A">
      <w:pPr>
        <w:pStyle w:val="TH"/>
      </w:pPr>
      <w:r>
        <w:t>Table 8.13.3</w:t>
      </w:r>
      <w:r w:rsidR="00471390">
        <w:t>.2</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77777777" w:rsidR="00D3004A" w:rsidRDefault="00D3004A">
            <w:pPr>
              <w:pStyle w:val="TAL"/>
            </w:pPr>
            <w:r>
              <w:t>Status</w:t>
            </w:r>
          </w:p>
        </w:tc>
        <w:tc>
          <w:tcPr>
            <w:tcW w:w="1440" w:type="dxa"/>
            <w:tcBorders>
              <w:top w:val="single" w:sz="4" w:space="0" w:color="000000"/>
              <w:left w:val="single" w:sz="4" w:space="0" w:color="000000"/>
              <w:bottom w:val="single" w:sz="4" w:space="0" w:color="000000"/>
              <w:right w:val="nil"/>
            </w:tcBorders>
            <w:hideMark/>
          </w:tcPr>
          <w:p w14:paraId="076C28D0"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32E7B241" w:rsidR="00D3004A" w:rsidRDefault="00D3004A">
            <w:pPr>
              <w:pStyle w:val="TAL"/>
              <w:rPr>
                <w:lang w:eastAsia="en-GB"/>
              </w:rPr>
            </w:pPr>
            <w:r>
              <w:t>The status for the request: success or fail.</w:t>
            </w:r>
          </w:p>
        </w:tc>
      </w:tr>
    </w:tbl>
    <w:p w14:paraId="439EB773" w14:textId="77777777" w:rsidR="00D3004A" w:rsidRDefault="00D3004A" w:rsidP="00D3004A">
      <w:pPr>
        <w:rPr>
          <w:lang w:eastAsia="zh-CN"/>
        </w:rPr>
      </w:pPr>
    </w:p>
    <w:p w14:paraId="7DA640C0" w14:textId="77777777" w:rsidR="00471390" w:rsidRDefault="00471390" w:rsidP="00471390">
      <w:pPr>
        <w:pStyle w:val="Heading4"/>
      </w:pPr>
      <w:bookmarkStart w:id="4377" w:name="_Toc183517279"/>
      <w:r>
        <w:t>8.13.3.3</w:t>
      </w:r>
      <w:r>
        <w:tab/>
        <w:t>AIMLE client selection update notification</w:t>
      </w:r>
      <w:bookmarkEnd w:id="4377"/>
    </w:p>
    <w:p w14:paraId="3AF081DB" w14:textId="488C00D6" w:rsidR="00D3004A" w:rsidRDefault="00D3004A" w:rsidP="00D3004A">
      <w:pPr>
        <w:rPr>
          <w:lang w:eastAsia="en-GB"/>
        </w:rPr>
      </w:pPr>
      <w:r>
        <w:t>Table 8.13.3</w:t>
      </w:r>
      <w:r w:rsidR="00471390">
        <w:t>.3</w:t>
      </w:r>
      <w:r>
        <w:t>-</w:t>
      </w:r>
      <w:r w:rsidR="00471390">
        <w:t>1</w:t>
      </w:r>
      <w:r>
        <w:t xml:space="preserve"> shows the notification sent by the AIMLE Server to the VAL server for the AIMLE client selection update notification.</w:t>
      </w:r>
    </w:p>
    <w:p w14:paraId="37B2888C" w14:textId="3E08E3F0" w:rsidR="00D3004A" w:rsidRDefault="00D3004A" w:rsidP="00D3004A">
      <w:pPr>
        <w:pStyle w:val="TH"/>
      </w:pPr>
      <w:r>
        <w:t>Table 8.13.3</w:t>
      </w:r>
      <w:r w:rsidR="00471390">
        <w:t>.3</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0E9A3DC0" w14:textId="4FFB344A" w:rsidR="008809A0" w:rsidRDefault="008809A0" w:rsidP="008809A0">
      <w:pPr>
        <w:pStyle w:val="Heading2"/>
        <w:rPr>
          <w:lang w:val="en-IN"/>
        </w:rPr>
      </w:pPr>
      <w:bookmarkStart w:id="4378" w:name="_Toc183517280"/>
      <w:r>
        <w:rPr>
          <w:rFonts w:eastAsia="SimSun"/>
          <w:lang w:val="en-US" w:eastAsia="zh-CN"/>
        </w:rPr>
        <w:lastRenderedPageBreak/>
        <w:t>8</w:t>
      </w:r>
      <w:r>
        <w:rPr>
          <w:lang w:val="en-IN"/>
        </w:rPr>
        <w:t>.14</w:t>
      </w:r>
      <w:r>
        <w:rPr>
          <w:lang w:val="en-IN"/>
        </w:rPr>
        <w:tab/>
        <w:t>Support for Split AI/ML Operation</w:t>
      </w:r>
      <w:bookmarkEnd w:id="4378"/>
    </w:p>
    <w:p w14:paraId="4E3FB0E9" w14:textId="576282DD" w:rsidR="008809A0" w:rsidRDefault="008809A0" w:rsidP="008809A0">
      <w:pPr>
        <w:pStyle w:val="Heading3"/>
        <w:rPr>
          <w:lang w:val="en-IN"/>
        </w:rPr>
      </w:pPr>
      <w:bookmarkStart w:id="4379" w:name="_Toc172711508"/>
      <w:bookmarkStart w:id="4380" w:name="_Toc183517281"/>
      <w:r>
        <w:rPr>
          <w:rFonts w:eastAsia="SimSun"/>
          <w:lang w:val="en-US" w:eastAsia="zh-CN"/>
        </w:rPr>
        <w:t>8</w:t>
      </w:r>
      <w:r>
        <w:rPr>
          <w:lang w:val="en-IN"/>
        </w:rPr>
        <w:t>.14.1</w:t>
      </w:r>
      <w:r>
        <w:rPr>
          <w:lang w:val="en-IN"/>
        </w:rPr>
        <w:tab/>
        <w:t>General</w:t>
      </w:r>
      <w:bookmarkEnd w:id="4379"/>
      <w:bookmarkEnd w:id="4380"/>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ins w:id="4381" w:author="S6-245587" w:date="2024-11-26T09:49:00Z"/>
          <w:lang w:val="en-IN"/>
        </w:rPr>
      </w:pPr>
      <w:ins w:id="4382" w:author="S6-245587" w:date="2024-11-26T09:49:00Z">
        <w:r>
          <w:rPr>
            <w:lang w:val="en-IN"/>
          </w:rPr>
          <w:t>Split operation pipeline update and delete enable an AIMLE client to manage an instance of a split operation pipeline.</w:t>
        </w:r>
      </w:ins>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383" w:name="_Toc183517282"/>
      <w:r>
        <w:rPr>
          <w:rFonts w:eastAsia="SimSun"/>
          <w:lang w:val="en-US" w:eastAsia="zh-CN"/>
        </w:rPr>
        <w:t>8</w:t>
      </w:r>
      <w:r>
        <w:rPr>
          <w:lang w:val="en-IN"/>
        </w:rPr>
        <w:t>.14.</w:t>
      </w:r>
      <w:r>
        <w:rPr>
          <w:rFonts w:eastAsia="SimSun"/>
          <w:lang w:val="en-US" w:eastAsia="zh-CN"/>
        </w:rPr>
        <w:t>2</w:t>
      </w:r>
      <w:r>
        <w:rPr>
          <w:lang w:val="en-IN"/>
        </w:rPr>
        <w:tab/>
        <w:t>Procedure</w:t>
      </w:r>
      <w:bookmarkEnd w:id="4383"/>
    </w:p>
    <w:p w14:paraId="5347758B" w14:textId="5A71FBA4" w:rsidR="008809A0" w:rsidRDefault="008809A0" w:rsidP="008809A0">
      <w:pPr>
        <w:pStyle w:val="Heading4"/>
        <w:rPr>
          <w:lang w:val="en-IN"/>
        </w:rPr>
      </w:pPr>
      <w:bookmarkStart w:id="4384" w:name="_Toc183517283"/>
      <w:r>
        <w:rPr>
          <w:lang w:val="en-IN"/>
        </w:rPr>
        <w:t>8.14.2.1</w:t>
      </w:r>
      <w:r>
        <w:rPr>
          <w:lang w:val="en-IN"/>
        </w:rPr>
        <w:tab/>
        <w:t>General</w:t>
      </w:r>
      <w:bookmarkEnd w:id="4384"/>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ins w:id="4385" w:author="S6-245587" w:date="2024-11-26T09:49:00Z">
        <w:r w:rsidR="008911D8">
          <w:rPr>
            <w:lang w:val="en-IN"/>
          </w:rPr>
          <w:t xml:space="preserve">, update and </w:t>
        </w:r>
      </w:ins>
      <w:ins w:id="4386" w:author="S6-245587" w:date="2024-11-26T09:50:00Z">
        <w:r w:rsidR="008911D8">
          <w:rPr>
            <w:lang w:val="en-IN"/>
          </w:rPr>
          <w:t>delete</w:t>
        </w:r>
      </w:ins>
      <w:r>
        <w:rPr>
          <w:lang w:val="en-IN"/>
        </w:rPr>
        <w:t xml:space="preserve"> </w:t>
      </w:r>
      <w:r>
        <w:t>request-response procedure</w:t>
      </w:r>
      <w:ins w:id="4387" w:author="S6-245587" w:date="2024-11-26T09:50:00Z">
        <w:r w:rsidR="008911D8">
          <w:t>s</w:t>
        </w:r>
      </w:ins>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388" w:name="_Toc183517284"/>
      <w:r>
        <w:rPr>
          <w:lang w:val="en-IN"/>
        </w:rPr>
        <w:t>8.14.2.2</w:t>
      </w:r>
      <w:r>
        <w:rPr>
          <w:lang w:val="en-IN"/>
        </w:rPr>
        <w:tab/>
        <w:t>Split operation pipeline discovery</w:t>
      </w:r>
      <w:bookmarkEnd w:id="4388"/>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1" type="#_x0000_t75" style="width:267pt;height:145.5pt" o:ole="">
            <v:imagedata r:id="rId79" o:title=""/>
          </v:shape>
          <o:OLEObject Type="Embed" ProgID="Visio.Drawing.15" ShapeID="_x0000_i1051" DrawAspect="Content" ObjectID="_1794131897" r:id="rId80"/>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389" w:name="_Hlk174345852"/>
      <w:r>
        <w:rPr>
          <w:lang w:val="en-US"/>
        </w:rPr>
        <w:t>Otherwise, the response includes an indication of failure and may include a reason for failure.</w:t>
      </w:r>
    </w:p>
    <w:bookmarkEnd w:id="4389"/>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390" w:name="_Toc183517285"/>
      <w:r>
        <w:rPr>
          <w:lang w:val="en-IN"/>
        </w:rPr>
        <w:t>8.14.2.3</w:t>
      </w:r>
      <w:r>
        <w:rPr>
          <w:lang w:val="en-IN"/>
        </w:rPr>
        <w:tab/>
        <w:t>Split operation pipeline creation</w:t>
      </w:r>
      <w:bookmarkEnd w:id="4390"/>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31EE03F9" w14:textId="1AB5C8F5" w:rsidR="00014105" w:rsidDel="007A3936" w:rsidRDefault="007067B6" w:rsidP="007A3936">
      <w:pPr>
        <w:pStyle w:val="B1"/>
        <w:rPr>
          <w:del w:id="4391" w:author="rapp" w:date="2024-11-26T12:12:00Z"/>
        </w:rPr>
      </w:pPr>
      <w:r>
        <w:t>3.</w:t>
      </w:r>
      <w:r>
        <w:tab/>
      </w:r>
      <w:r w:rsidR="00014105">
        <w:t>The AIMLE client has discovered information about processing nodes available with the AIMLE server;</w:t>
      </w:r>
    </w:p>
    <w:p w14:paraId="7EBF21FB" w14:textId="77777777" w:rsidR="007A3936" w:rsidRDefault="007A3936" w:rsidP="007067B6">
      <w:pPr>
        <w:pStyle w:val="B1"/>
        <w:rPr>
          <w:ins w:id="4392" w:author="rapp" w:date="2024-11-26T12:12:00Z"/>
        </w:rPr>
      </w:pPr>
    </w:p>
    <w:p w14:paraId="67675D60" w14:textId="77777777" w:rsidR="008911D8" w:rsidDel="007A3936" w:rsidRDefault="008911D8" w:rsidP="008911D8">
      <w:pPr>
        <w:pStyle w:val="B1"/>
        <w:rPr>
          <w:ins w:id="4393" w:author="S6-245587" w:date="2024-11-26T09:50:00Z"/>
          <w:del w:id="4394" w:author="rapp" w:date="2024-11-26T12:11:00Z"/>
          <w:lang w:val="en-US"/>
        </w:rPr>
      </w:pPr>
      <w:ins w:id="4395" w:author="S6-245587" w:date="2024-11-26T09:50:00Z">
        <w:r>
          <w:lastRenderedPageBreak/>
          <w:t>4.</w:t>
        </w:r>
        <w:r>
          <w:tab/>
          <w:t>The VAL client (along with the AIMLE client) selects the nodes, which can take part in the split operation and decides the order in which nodes should perform the split operation inference.</w:t>
        </w:r>
      </w:ins>
    </w:p>
    <w:p w14:paraId="65FFE663" w14:textId="77777777" w:rsidR="008911D8" w:rsidRDefault="008911D8" w:rsidP="007A3936">
      <w:pPr>
        <w:pStyle w:val="B1"/>
        <w:rPr>
          <w:lang w:val="en-US"/>
        </w:rPr>
      </w:pPr>
    </w:p>
    <w:p w14:paraId="131B45B8" w14:textId="77777777" w:rsidR="00014105" w:rsidRDefault="00014105" w:rsidP="007067B6">
      <w:pPr>
        <w:pStyle w:val="TH"/>
      </w:pPr>
      <w:r>
        <w:object w:dxaOrig="5340" w:dyaOrig="2670" w14:anchorId="21072813">
          <v:shape id="_x0000_i1052" type="#_x0000_t75" style="width:267pt;height:133.5pt" o:ole="">
            <v:imagedata r:id="rId81" o:title=""/>
          </v:shape>
          <o:OLEObject Type="Embed" ProgID="Visio.Drawing.15" ShapeID="_x0000_i1052" DrawAspect="Content" ObjectID="_1794131898" r:id="rId82"/>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2EFD71A" w14:textId="5408BCAB" w:rsidR="00014105" w:rsidRPr="00014105" w:rsidDel="008911D8" w:rsidRDefault="00014105" w:rsidP="00014105">
      <w:pPr>
        <w:pStyle w:val="EditorsNote"/>
        <w:rPr>
          <w:del w:id="4396" w:author="S6-245587" w:date="2024-11-26T09:50:00Z"/>
        </w:rPr>
      </w:pPr>
      <w:bookmarkStart w:id="4397" w:name="_Hlk179194359"/>
      <w:del w:id="4398" w:author="S6-245587" w:date="2024-11-26T09:50:00Z">
        <w:r w:rsidRPr="00014105" w:rsidDel="008911D8">
          <w:delText>Editor’s Note</w:delText>
        </w:r>
        <w:r w:rsidDel="008911D8">
          <w:delText> 1</w:delText>
        </w:r>
        <w:r w:rsidRPr="00014105" w:rsidDel="008911D8">
          <w:delText>: The procedures for modifying and deleting a split operation pipeline instance are FFS.</w:delText>
        </w:r>
        <w:bookmarkEnd w:id="4397"/>
      </w:del>
    </w:p>
    <w:p w14:paraId="1BFE7F78" w14:textId="7510802C" w:rsidR="008809A0" w:rsidRDefault="00014105" w:rsidP="00014105">
      <w:pPr>
        <w:pStyle w:val="EditorsNote"/>
      </w:pPr>
      <w:r>
        <w:t>Editor’s Note</w:t>
      </w:r>
      <w:del w:id="4399" w:author="S6-245587" w:date="2024-11-26T09:51:00Z">
        <w:r w:rsidDel="008911D8">
          <w:delText> </w:delText>
        </w:r>
      </w:del>
      <w:del w:id="4400" w:author="S6-245587" w:date="2024-11-26T09:50:00Z">
        <w:r w:rsidDel="008911D8">
          <w:delText>2</w:delText>
        </w:r>
      </w:del>
      <w:r>
        <w:t>: Whether the procedures to create or update or delete a split operation pipeline can be performed by the VAL server is FFS.</w:t>
      </w:r>
    </w:p>
    <w:p w14:paraId="7F057C30" w14:textId="77777777" w:rsidR="002C2DBD" w:rsidRDefault="002C2DBD" w:rsidP="002C2DBD">
      <w:pPr>
        <w:pStyle w:val="Heading4"/>
        <w:rPr>
          <w:lang w:val="en-IN"/>
        </w:rPr>
      </w:pPr>
      <w:bookmarkStart w:id="4401" w:name="_Toc183517286"/>
      <w:r>
        <w:rPr>
          <w:lang w:val="en-IN"/>
        </w:rPr>
        <w:t>8.14.2.4</w:t>
      </w:r>
      <w:r>
        <w:rPr>
          <w:lang w:val="en-IN"/>
        </w:rPr>
        <w:tab/>
        <w:t>Split operation node registration</w:t>
      </w:r>
      <w:bookmarkEnd w:id="4401"/>
    </w:p>
    <w:p w14:paraId="107A3DDE" w14:textId="77777777" w:rsidR="002C2DBD" w:rsidRDefault="002C2DBD" w:rsidP="002C2DBD">
      <w:pPr>
        <w:pStyle w:val="Heading5"/>
        <w:rPr>
          <w:lang w:val="en-US"/>
        </w:rPr>
      </w:pPr>
      <w:bookmarkStart w:id="4402" w:name="_Toc183517287"/>
      <w:r>
        <w:rPr>
          <w:lang w:val="en-US"/>
        </w:rPr>
        <w:t>8.14.2.4.1</w:t>
      </w:r>
      <w:r>
        <w:rPr>
          <w:lang w:val="en-US"/>
        </w:rPr>
        <w:tab/>
        <w:t>General</w:t>
      </w:r>
      <w:bookmarkEnd w:id="4402"/>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403" w:name="_Toc183517288"/>
      <w:r>
        <w:t>8.14.2.4.2</w:t>
      </w:r>
      <w:r>
        <w:tab/>
      </w:r>
      <w:r w:rsidRPr="00A23B1A">
        <w:t xml:space="preserve">Split operation </w:t>
      </w:r>
      <w:r>
        <w:t xml:space="preserve">node </w:t>
      </w:r>
      <w:r w:rsidRPr="00A23B1A">
        <w:t>registration</w:t>
      </w:r>
      <w:bookmarkEnd w:id="4403"/>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lastRenderedPageBreak/>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53" type="#_x0000_t75" style="width:239.25pt;height:116.25pt" o:ole="">
            <v:imagedata r:id="rId83" o:title=""/>
          </v:shape>
          <o:OLEObject Type="Embed" ProgID="Visio.Drawing.15" ShapeID="_x0000_i1053" DrawAspect="Content" ObjectID="_1794131899" r:id="rId84"/>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5C252F51" w14:textId="016CA3EA" w:rsidR="002C2DBD" w:rsidRDefault="002C2DBD" w:rsidP="002C2DBD">
      <w:pPr>
        <w:pStyle w:val="EditorsNote"/>
        <w:rPr>
          <w:lang w:val="en-US"/>
        </w:rPr>
      </w:pPr>
      <w:r w:rsidRPr="00173008">
        <w:t xml:space="preserve">Editor’s </w:t>
      </w:r>
      <w:r w:rsidR="002A72AC">
        <w:t>N</w:t>
      </w:r>
      <w:r w:rsidRPr="00173008">
        <w:t>ote:</w:t>
      </w:r>
      <w:r w:rsidRPr="00173008">
        <w:tab/>
      </w:r>
      <w:r>
        <w:t xml:space="preserve">Whether an AIMLE client can register as a processing node </w:t>
      </w:r>
      <w:r w:rsidRPr="00173008">
        <w:t>is FFS.</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404" w:name="_Toc183517289"/>
      <w:r>
        <w:rPr>
          <w:lang w:val="en-IN"/>
        </w:rPr>
        <w:t>8.14.2.4.3</w:t>
      </w:r>
      <w:r>
        <w:rPr>
          <w:lang w:val="en-IN"/>
        </w:rPr>
        <w:tab/>
        <w:t>Split operation node registration update</w:t>
      </w:r>
      <w:bookmarkEnd w:id="4404"/>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54" type="#_x0000_t75" style="width:273.75pt;height:131.25pt" o:ole="">
            <v:imagedata r:id="rId85" o:title=""/>
          </v:shape>
          <o:OLEObject Type="Embed" ProgID="Visio.Drawing.15" ShapeID="_x0000_i1054" DrawAspect="Content" ObjectID="_1794131900" r:id="rId86"/>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405" w:name="_Toc183517290"/>
      <w:r>
        <w:rPr>
          <w:lang w:val="en-IN"/>
        </w:rPr>
        <w:lastRenderedPageBreak/>
        <w:t>8.14.2.4.4</w:t>
      </w:r>
      <w:r>
        <w:rPr>
          <w:lang w:val="en-IN"/>
        </w:rPr>
        <w:tab/>
        <w:t>Split operation node de-registration</w:t>
      </w:r>
      <w:bookmarkEnd w:id="4405"/>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7A3936">
      <w:pPr>
        <w:pStyle w:val="TH"/>
        <w:pPrChange w:id="4406" w:author="rapp" w:date="2024-11-26T12:13:00Z">
          <w:pPr>
            <w:pStyle w:val="TH"/>
            <w:jc w:val="left"/>
          </w:pPr>
        </w:pPrChange>
      </w:pPr>
      <w:r>
        <w:object w:dxaOrig="5461" w:dyaOrig="2581" w14:anchorId="06A2D5DC">
          <v:shape id="_x0000_i1296" type="#_x0000_t75" style="width:298.5pt;height:141pt" o:ole="">
            <v:imagedata r:id="rId87" o:title=""/>
          </v:shape>
          <o:OLEObject Type="Embed" ProgID="Visio.Drawing.15" ShapeID="_x0000_i1296" DrawAspect="Content" ObjectID="_1794131901" r:id="rId88"/>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407" w:name="_Toc183517291"/>
      <w:r>
        <w:rPr>
          <w:lang w:val="en-US"/>
        </w:rPr>
        <w:t>8.14.2.5</w:t>
      </w:r>
      <w:r>
        <w:rPr>
          <w:lang w:val="en-US"/>
        </w:rPr>
        <w:tab/>
      </w:r>
      <w:r>
        <w:rPr>
          <w:lang w:val="en-IN"/>
        </w:rPr>
        <w:t>Split operation event subscription</w:t>
      </w:r>
      <w:bookmarkEnd w:id="4407"/>
    </w:p>
    <w:p w14:paraId="61AE1261" w14:textId="537B44ED" w:rsidR="0091437A" w:rsidRDefault="0091437A" w:rsidP="0091437A">
      <w:pPr>
        <w:pStyle w:val="Heading5"/>
        <w:rPr>
          <w:lang w:val="en-US"/>
        </w:rPr>
      </w:pPr>
      <w:bookmarkStart w:id="4408" w:name="_Toc183517292"/>
      <w:r>
        <w:rPr>
          <w:lang w:val="en-US"/>
        </w:rPr>
        <w:t>8.14.2.5.1</w:t>
      </w:r>
      <w:r>
        <w:rPr>
          <w:lang w:val="en-US"/>
        </w:rPr>
        <w:tab/>
        <w:t>General</w:t>
      </w:r>
      <w:bookmarkEnd w:id="4408"/>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409" w:name="_Toc183517293"/>
      <w:r>
        <w:rPr>
          <w:lang w:val="en-US"/>
        </w:rPr>
        <w:t>8.14.2.5.2</w:t>
      </w:r>
      <w:r>
        <w:rPr>
          <w:lang w:val="en-US"/>
        </w:rPr>
        <w:tab/>
        <w:t>Subscribe</w:t>
      </w:r>
      <w:bookmarkEnd w:id="4409"/>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56" type="#_x0000_t75" style="width:267pt;height:132.75pt" o:ole="">
            <v:imagedata r:id="rId89" o:title=""/>
          </v:shape>
          <o:OLEObject Type="Embed" ProgID="Visio.Drawing.15" ShapeID="_x0000_i1056" DrawAspect="Content" ObjectID="_1794131902" r:id="rId90"/>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ins w:id="4410" w:author="S6-245588" w:date="2024-11-26T10:10:00Z">
        <w:r w:rsidR="009C7E11" w:rsidRPr="009C7E11">
          <w:t xml:space="preserve">or an existing pipeline is updated (e.g., node is added or removed, stage order or ML models are modified, etc.) or deleted </w:t>
        </w:r>
      </w:ins>
      <w:r>
        <w:t>and satisfy the discovery filters of the subscription request.</w:t>
      </w:r>
    </w:p>
    <w:p w14:paraId="3497849B" w14:textId="7C5C37CE" w:rsidR="0091437A" w:rsidDel="009C7E11" w:rsidRDefault="0091437A" w:rsidP="0091437A">
      <w:pPr>
        <w:pStyle w:val="EditorsNote"/>
        <w:rPr>
          <w:del w:id="4411" w:author="S6-245588" w:date="2024-11-26T10:10:00Z"/>
        </w:rPr>
      </w:pPr>
      <w:del w:id="4412" w:author="S6-245588" w:date="2024-11-26T10:10:00Z">
        <w:r w:rsidDel="009C7E11">
          <w:delText>Editor’s Note: The "split operation pipeline information" event support for modifying and deleting a split operation pipeline instance can be added when the related procedures are defined.</w:delText>
        </w:r>
      </w:del>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77777777" w:rsidR="0091437A" w:rsidRDefault="0091437A" w:rsidP="0091437A">
      <w:pPr>
        <w:pStyle w:val="B1"/>
        <w:ind w:left="852"/>
      </w:pPr>
      <w:r>
        <w:t>-</w:t>
      </w:r>
      <w:r>
        <w:tab/>
        <w:t>For assistance information from NEF, the AIMLE Server sends a request to NEF for assistance information (e.g. PDTQ on recommended time windows for AI/ML operations with QoS, QoS monitoring).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7E86D7F8" w14:textId="77777777" w:rsidR="0091437A" w:rsidRDefault="0091437A" w:rsidP="0091437A">
      <w:pPr>
        <w:pStyle w:val="EditorsNote"/>
      </w:pPr>
      <w:r>
        <w:t>Editor’s Note: Whether and what additional information needed in the request to NEF for the services is FFS and requires coordination with SA2.</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 xml:space="preserve">Server can send a request or subscription request to ADAES for analytics (e.g. slice-specific application performance analytics, UE-to-UE application </w:t>
      </w:r>
      <w:r>
        <w:lastRenderedPageBreak/>
        <w:t>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413" w:name="_Toc183517294"/>
      <w:r>
        <w:rPr>
          <w:lang w:val="en-US"/>
        </w:rPr>
        <w:t>8.14.2.5.3</w:t>
      </w:r>
      <w:r>
        <w:rPr>
          <w:lang w:val="en-US"/>
        </w:rPr>
        <w:tab/>
        <w:t>Notify</w:t>
      </w:r>
      <w:bookmarkEnd w:id="4413"/>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57" type="#_x0000_t75" style="width:267pt;height:100.5pt" o:ole="">
            <v:imagedata r:id="rId91" o:title=""/>
          </v:shape>
          <o:OLEObject Type="Embed" ProgID="Visio.Drawing.15" ShapeID="_x0000_i1057" DrawAspect="Content" ObjectID="_1794131903" r:id="rId92"/>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ins w:id="4414" w:author="S6-245588" w:date="2024-11-26T10:10:00Z">
        <w:r w:rsidR="009C7E11" w:rsidRPr="009C7E11">
          <w:t xml:space="preserve">or an existing pipeline is updated (e.g., node is added or removed, stage order or ML models are modified, etc.) or deleted </w:t>
        </w:r>
      </w:ins>
      <w:r>
        <w:t>and satisfy the discovery filters of the subscription, the AIMLE server notifies the subscriber (e.g., AIMLE client or VAL server) accordingly;</w:t>
      </w:r>
    </w:p>
    <w:p w14:paraId="67C244AB" w14:textId="2747299F" w:rsidR="0091437A" w:rsidDel="009C7E11" w:rsidRDefault="0091437A" w:rsidP="0091437A">
      <w:pPr>
        <w:pStyle w:val="EditorsNote"/>
        <w:rPr>
          <w:del w:id="4415" w:author="S6-245588" w:date="2024-11-26T10:10:00Z"/>
        </w:rPr>
      </w:pPr>
      <w:del w:id="4416" w:author="S6-245588" w:date="2024-11-26T10:10:00Z">
        <w:r w:rsidDel="009C7E11">
          <w:delText>Editor’s Note: The "split operation pipeline information" event support for modifying and deleting a split operation pipeline instance can be added when the related procedures are defined.</w:delText>
        </w:r>
      </w:del>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417" w:name="_Toc183517295"/>
      <w:r>
        <w:rPr>
          <w:lang w:val="en-US"/>
        </w:rPr>
        <w:t>8.14.2.5.4</w:t>
      </w:r>
      <w:r>
        <w:rPr>
          <w:lang w:val="en-US"/>
        </w:rPr>
        <w:tab/>
        <w:t>Subscription update</w:t>
      </w:r>
      <w:bookmarkEnd w:id="4417"/>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58" type="#_x0000_t75" style="width:267pt;height:132.75pt" o:ole="">
            <v:imagedata r:id="rId93" o:title=""/>
          </v:shape>
          <o:OLEObject Type="Embed" ProgID="Visio.Drawing.15" ShapeID="_x0000_i1058" DrawAspect="Content" ObjectID="_1794131904" r:id="rId94"/>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418" w:name="_Toc183517296"/>
      <w:r>
        <w:rPr>
          <w:lang w:val="en-US"/>
        </w:rPr>
        <w:t>8.14.2.5.5</w:t>
      </w:r>
      <w:r>
        <w:rPr>
          <w:lang w:val="en-US"/>
        </w:rPr>
        <w:tab/>
        <w:t>Unsubscribe</w:t>
      </w:r>
      <w:bookmarkEnd w:id="4418"/>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59" type="#_x0000_t75" style="width:267pt;height:132.75pt" o:ole="">
            <v:imagedata r:id="rId95" o:title=""/>
          </v:shape>
          <o:OLEObject Type="Embed" ProgID="Visio.Drawing.15" ShapeID="_x0000_i1059" DrawAspect="Content" ObjectID="_1794131905" r:id="rId96"/>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ins w:id="4419" w:author="S6-245587" w:date="2024-11-26T09:51:00Z"/>
          <w:lang w:val="en-IN"/>
        </w:rPr>
      </w:pPr>
      <w:bookmarkStart w:id="4420" w:name="_Toc183517297"/>
      <w:ins w:id="4421" w:author="S6-245587" w:date="2024-11-26T09:51:00Z">
        <w:r>
          <w:rPr>
            <w:lang w:val="en-IN"/>
          </w:rPr>
          <w:lastRenderedPageBreak/>
          <w:t>8.14.2.</w:t>
        </w:r>
        <w:r>
          <w:rPr>
            <w:lang w:val="en-IN"/>
          </w:rPr>
          <w:t>6</w:t>
        </w:r>
        <w:r>
          <w:rPr>
            <w:lang w:val="en-IN"/>
          </w:rPr>
          <w:tab/>
          <w:t>Split operation pipeline update</w:t>
        </w:r>
        <w:bookmarkEnd w:id="4420"/>
      </w:ins>
    </w:p>
    <w:p w14:paraId="1D573A20" w14:textId="14546332" w:rsidR="008911D8" w:rsidRDefault="008911D8" w:rsidP="008911D8">
      <w:pPr>
        <w:rPr>
          <w:ins w:id="4422" w:author="S6-245587" w:date="2024-11-26T09:51:00Z"/>
          <w:lang w:val="en-US"/>
        </w:rPr>
      </w:pPr>
      <w:ins w:id="4423" w:author="S6-245587" w:date="2024-11-26T09:51:00Z">
        <w:r>
          <w:rPr>
            <w:lang w:val="en-US"/>
          </w:rPr>
          <w:t>Figure 8.14.2.</w:t>
        </w:r>
        <w:r>
          <w:rPr>
            <w:lang w:val="en-US"/>
          </w:rPr>
          <w:t>6</w:t>
        </w:r>
        <w:r>
          <w:rPr>
            <w:lang w:val="en-US"/>
          </w:rPr>
          <w:t>-1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ins>
    </w:p>
    <w:p w14:paraId="365D9E24" w14:textId="77777777" w:rsidR="008911D8" w:rsidRDefault="008911D8" w:rsidP="008911D8">
      <w:pPr>
        <w:rPr>
          <w:ins w:id="4424" w:author="S6-245587" w:date="2024-11-26T09:51:00Z"/>
          <w:lang w:val="en-US"/>
        </w:rPr>
      </w:pPr>
      <w:ins w:id="4425" w:author="S6-245587" w:date="2024-11-26T09:51:00Z">
        <w:r>
          <w:rPr>
            <w:lang w:val="en-US"/>
          </w:rPr>
          <w:t>Pre-conditions:</w:t>
        </w:r>
      </w:ins>
    </w:p>
    <w:p w14:paraId="40888D9D" w14:textId="5AB4D7EA" w:rsidR="008911D8" w:rsidRDefault="008911D8" w:rsidP="008911D8">
      <w:pPr>
        <w:pStyle w:val="B1"/>
        <w:rPr>
          <w:ins w:id="4426" w:author="S6-245587" w:date="2024-11-26T09:51:00Z"/>
        </w:rPr>
      </w:pPr>
      <w:ins w:id="4427" w:author="S6-245587" w:date="2024-11-26T09:51:00Z">
        <w:r>
          <w:rPr>
            <w:lang w:val="en-US"/>
          </w:rPr>
          <w:t>1.</w:t>
        </w:r>
        <w:r>
          <w:rPr>
            <w:lang w:val="en-US"/>
          </w:rPr>
          <w:tab/>
          <w:t xml:space="preserve">The AIMLE client has </w:t>
        </w:r>
        <w:r>
          <w:t>received information related to split operation pipeline profile as specified in clause </w:t>
        </w:r>
        <w:r>
          <w:t>8.14.2.3.</w:t>
        </w:r>
      </w:ins>
    </w:p>
    <w:p w14:paraId="51ADA543" w14:textId="77777777" w:rsidR="008911D8" w:rsidRDefault="008911D8" w:rsidP="008911D8">
      <w:pPr>
        <w:pStyle w:val="TH"/>
        <w:rPr>
          <w:ins w:id="4428" w:author="S6-245587" w:date="2024-11-26T09:51:00Z"/>
        </w:rPr>
      </w:pPr>
      <w:ins w:id="4429" w:author="S6-245587" w:date="2024-11-26T09:51:00Z">
        <w:r>
          <w:object w:dxaOrig="5340" w:dyaOrig="2670" w14:anchorId="2DD0C3BB">
            <v:shape id="_x0000_i1093" type="#_x0000_t75" style="width:267pt;height:133.5pt" o:ole="">
              <v:imagedata r:id="rId97" o:title=""/>
            </v:shape>
            <o:OLEObject Type="Embed" ProgID="Visio.Drawing.15" ShapeID="_x0000_i1093" DrawAspect="Content" ObjectID="_1794131906" r:id="rId98"/>
          </w:object>
        </w:r>
      </w:ins>
    </w:p>
    <w:p w14:paraId="0DA9E465" w14:textId="46DA4F96" w:rsidR="008911D8" w:rsidRDefault="008911D8" w:rsidP="008911D8">
      <w:pPr>
        <w:pStyle w:val="TF"/>
        <w:rPr>
          <w:ins w:id="4430" w:author="S6-245587" w:date="2024-11-26T09:51:00Z"/>
          <w:lang w:val="en-US"/>
        </w:rPr>
      </w:pPr>
      <w:ins w:id="4431" w:author="S6-245587" w:date="2024-11-26T09:51:00Z">
        <w:r>
          <w:rPr>
            <w:lang w:val="en-US"/>
          </w:rPr>
          <w:t>Figure 8.14.2.</w:t>
        </w:r>
        <w:r>
          <w:rPr>
            <w:lang w:val="en-US"/>
          </w:rPr>
          <w:t>6</w:t>
        </w:r>
        <w:r>
          <w:rPr>
            <w:lang w:val="en-US"/>
          </w:rPr>
          <w:t>-1: Split operation pipeline update</w:t>
        </w:r>
      </w:ins>
    </w:p>
    <w:p w14:paraId="49AB9D21" w14:textId="5403A74C" w:rsidR="008911D8" w:rsidRDefault="008911D8" w:rsidP="008911D8">
      <w:pPr>
        <w:pStyle w:val="B1"/>
        <w:rPr>
          <w:ins w:id="4432" w:author="S6-245587" w:date="2024-11-26T09:51:00Z"/>
        </w:rPr>
      </w:pPr>
      <w:ins w:id="4433" w:author="S6-245587" w:date="2024-11-26T09:51:00Z">
        <w:r>
          <w:t>1.</w:t>
        </w:r>
        <w:r>
          <w:tab/>
          <w:t>The AIMLE client sends a split operation pipeline update request to the AIMLE server. The request includes information defined in Table 8.14.3.</w:t>
        </w:r>
      </w:ins>
      <w:ins w:id="4434" w:author="S6-245587" w:date="2024-11-26T09:53:00Z">
        <w:r>
          <w:t>19</w:t>
        </w:r>
      </w:ins>
      <w:ins w:id="4435" w:author="S6-245587" w:date="2024-11-26T09:51:00Z">
        <w:r>
          <w:t>-1.</w:t>
        </w:r>
      </w:ins>
    </w:p>
    <w:p w14:paraId="57B7DBCB" w14:textId="77777777" w:rsidR="008911D8" w:rsidRDefault="008911D8" w:rsidP="008911D8">
      <w:pPr>
        <w:pStyle w:val="B1"/>
        <w:rPr>
          <w:ins w:id="4436" w:author="S6-245587" w:date="2024-11-26T09:51:00Z"/>
        </w:rPr>
      </w:pPr>
      <w:ins w:id="4437" w:author="S6-245587" w:date="2024-11-26T09:51:00Z">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ins>
    </w:p>
    <w:p w14:paraId="028F9C5D" w14:textId="77777777" w:rsidR="008911D8" w:rsidRDefault="008911D8" w:rsidP="008911D8">
      <w:pPr>
        <w:pStyle w:val="B1"/>
        <w:ind w:firstLine="0"/>
        <w:rPr>
          <w:ins w:id="4438" w:author="S6-245587" w:date="2024-11-26T09:52:00Z"/>
        </w:rPr>
      </w:pPr>
      <w:ins w:id="4439" w:author="S6-245587" w:date="2024-11-26T09:51:00Z">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ins>
    </w:p>
    <w:p w14:paraId="44E7C94D" w14:textId="402FBDC2" w:rsidR="002C2DBD" w:rsidRDefault="008911D8" w:rsidP="008911D8">
      <w:pPr>
        <w:pStyle w:val="B1"/>
        <w:rPr>
          <w:ins w:id="4440" w:author="S6-245587" w:date="2024-11-26T09:52:00Z"/>
          <w:lang w:val="en-US"/>
        </w:rPr>
      </w:pPr>
      <w:ins w:id="4441" w:author="S6-245587" w:date="2024-11-26T09:51:00Z">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ins>
    </w:p>
    <w:p w14:paraId="6885CFDE" w14:textId="067DC3B7" w:rsidR="008911D8" w:rsidRDefault="008911D8" w:rsidP="008911D8">
      <w:pPr>
        <w:pStyle w:val="Heading4"/>
        <w:rPr>
          <w:ins w:id="4442" w:author="S6-245587" w:date="2024-11-26T09:52:00Z"/>
          <w:lang w:val="en-IN"/>
        </w:rPr>
      </w:pPr>
      <w:bookmarkStart w:id="4443" w:name="_Toc183517298"/>
      <w:ins w:id="4444" w:author="S6-245587" w:date="2024-11-26T09:52:00Z">
        <w:r>
          <w:rPr>
            <w:lang w:val="en-IN"/>
          </w:rPr>
          <w:t>8.14.2.</w:t>
        </w:r>
        <w:r>
          <w:rPr>
            <w:lang w:val="en-IN"/>
          </w:rPr>
          <w:t>7</w:t>
        </w:r>
        <w:r>
          <w:rPr>
            <w:lang w:val="en-IN"/>
          </w:rPr>
          <w:tab/>
          <w:t>Split operation pipeline delete</w:t>
        </w:r>
        <w:bookmarkEnd w:id="4443"/>
      </w:ins>
    </w:p>
    <w:p w14:paraId="7084589A" w14:textId="1DEB397C" w:rsidR="008911D8" w:rsidRDefault="008911D8" w:rsidP="008911D8">
      <w:pPr>
        <w:rPr>
          <w:ins w:id="4445" w:author="S6-245587" w:date="2024-11-26T09:52:00Z"/>
          <w:lang w:val="en-US"/>
        </w:rPr>
      </w:pPr>
      <w:ins w:id="4446" w:author="S6-245587" w:date="2024-11-26T09:52:00Z">
        <w:r>
          <w:rPr>
            <w:lang w:val="en-US"/>
          </w:rPr>
          <w:t>Figure 8.14.2.</w:t>
        </w:r>
        <w:r>
          <w:rPr>
            <w:lang w:val="en-US"/>
          </w:rPr>
          <w:t>7</w:t>
        </w:r>
        <w:r>
          <w:rPr>
            <w:lang w:val="en-US"/>
          </w:rPr>
          <w:t>-1 illustrates the procedure for an AIMLE client to delete an instance of a split operation pipeline at the AIMLE server. The AIMLE client or VAL client can determine to delete a split operation pipeline when it is no longer needed.</w:t>
        </w:r>
      </w:ins>
    </w:p>
    <w:p w14:paraId="20480DCC" w14:textId="77777777" w:rsidR="008911D8" w:rsidRDefault="008911D8" w:rsidP="008911D8">
      <w:pPr>
        <w:rPr>
          <w:ins w:id="4447" w:author="S6-245587" w:date="2024-11-26T09:52:00Z"/>
          <w:lang w:val="en-US"/>
        </w:rPr>
      </w:pPr>
      <w:ins w:id="4448" w:author="S6-245587" w:date="2024-11-26T09:52:00Z">
        <w:r>
          <w:rPr>
            <w:lang w:val="en-US"/>
          </w:rPr>
          <w:t>Pre-conditions:</w:t>
        </w:r>
      </w:ins>
    </w:p>
    <w:p w14:paraId="07461CB6" w14:textId="0D604947" w:rsidR="008911D8" w:rsidRDefault="008911D8" w:rsidP="008911D8">
      <w:pPr>
        <w:pStyle w:val="B1"/>
        <w:rPr>
          <w:ins w:id="4449" w:author="S6-245587" w:date="2024-11-26T09:52:00Z"/>
        </w:rPr>
      </w:pPr>
      <w:ins w:id="4450" w:author="S6-245587" w:date="2024-11-26T09:52:00Z">
        <w:r>
          <w:rPr>
            <w:lang w:val="en-US"/>
          </w:rPr>
          <w:t>1.</w:t>
        </w:r>
        <w:r>
          <w:rPr>
            <w:lang w:val="en-US"/>
          </w:rPr>
          <w:tab/>
          <w:t xml:space="preserve">The AIMLE client has </w:t>
        </w:r>
        <w:r>
          <w:t>received information related to split operation pipeline profile as specified in clause </w:t>
        </w:r>
        <w:r>
          <w:t>8.14.2.3.</w:t>
        </w:r>
      </w:ins>
    </w:p>
    <w:p w14:paraId="27C81E2D" w14:textId="77777777" w:rsidR="008911D8" w:rsidRDefault="008911D8" w:rsidP="008911D8">
      <w:pPr>
        <w:pStyle w:val="TH"/>
        <w:rPr>
          <w:ins w:id="4451" w:author="S6-245587" w:date="2024-11-26T09:52:00Z"/>
        </w:rPr>
      </w:pPr>
      <w:ins w:id="4452" w:author="S6-245587" w:date="2024-11-26T09:52:00Z">
        <w:r>
          <w:object w:dxaOrig="5340" w:dyaOrig="2670" w14:anchorId="17BA7E23">
            <v:shape id="_x0000_i1095" type="#_x0000_t75" style="width:267pt;height:133.5pt" o:ole="">
              <v:imagedata r:id="rId99" o:title=""/>
            </v:shape>
            <o:OLEObject Type="Embed" ProgID="Visio.Drawing.15" ShapeID="_x0000_i1095" DrawAspect="Content" ObjectID="_1794131907" r:id="rId100"/>
          </w:object>
        </w:r>
      </w:ins>
    </w:p>
    <w:p w14:paraId="433A76B2" w14:textId="6F2EE713" w:rsidR="008911D8" w:rsidRDefault="008911D8" w:rsidP="008911D8">
      <w:pPr>
        <w:pStyle w:val="TF"/>
        <w:rPr>
          <w:ins w:id="4453" w:author="S6-245587" w:date="2024-11-26T09:52:00Z"/>
          <w:lang w:val="en-US"/>
        </w:rPr>
      </w:pPr>
      <w:ins w:id="4454" w:author="S6-245587" w:date="2024-11-26T09:52:00Z">
        <w:r>
          <w:rPr>
            <w:lang w:val="en-US"/>
          </w:rPr>
          <w:t>Figure 8.14.2.</w:t>
        </w:r>
      </w:ins>
      <w:ins w:id="4455" w:author="S6-245587" w:date="2024-11-26T09:53:00Z">
        <w:r>
          <w:rPr>
            <w:lang w:val="en-US"/>
          </w:rPr>
          <w:t>7</w:t>
        </w:r>
      </w:ins>
      <w:ins w:id="4456" w:author="S6-245587" w:date="2024-11-26T09:52:00Z">
        <w:r>
          <w:rPr>
            <w:lang w:val="en-US"/>
          </w:rPr>
          <w:t>-1: Split operation pipeline delete</w:t>
        </w:r>
      </w:ins>
    </w:p>
    <w:p w14:paraId="34E8560B" w14:textId="3F17F9BA" w:rsidR="008911D8" w:rsidRDefault="008911D8" w:rsidP="008911D8">
      <w:pPr>
        <w:pStyle w:val="B1"/>
        <w:rPr>
          <w:ins w:id="4457" w:author="S6-245587" w:date="2024-11-26T09:52:00Z"/>
        </w:rPr>
      </w:pPr>
      <w:ins w:id="4458" w:author="S6-245587" w:date="2024-11-26T09:52:00Z">
        <w:r>
          <w:t>1.</w:t>
        </w:r>
        <w:r>
          <w:tab/>
          <w:t>The AIMLE client sends a split operation pipeline delete request to the AIMLE server. The request includes information defined in Table 8.14.3.</w:t>
        </w:r>
      </w:ins>
      <w:ins w:id="4459" w:author="S6-245587" w:date="2024-11-26T09:53:00Z">
        <w:r>
          <w:t>2</w:t>
        </w:r>
      </w:ins>
      <w:ins w:id="4460" w:author="S6-245587" w:date="2024-11-26T09:58:00Z">
        <w:r w:rsidR="0082780F">
          <w:t>1</w:t>
        </w:r>
      </w:ins>
      <w:ins w:id="4461" w:author="S6-245587" w:date="2024-11-26T09:52:00Z">
        <w:r>
          <w:t>-1.</w:t>
        </w:r>
      </w:ins>
    </w:p>
    <w:p w14:paraId="5039B37F" w14:textId="77777777" w:rsidR="008911D8" w:rsidRDefault="008911D8" w:rsidP="008911D8">
      <w:pPr>
        <w:pStyle w:val="B1"/>
        <w:rPr>
          <w:ins w:id="4462" w:author="S6-245587" w:date="2024-11-26T09:52:00Z"/>
        </w:rPr>
      </w:pPr>
      <w:ins w:id="4463" w:author="S6-245587" w:date="2024-11-26T09:52:00Z">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ins>
    </w:p>
    <w:p w14:paraId="50A7DE43" w14:textId="77777777" w:rsidR="008911D8" w:rsidRDefault="008911D8" w:rsidP="008911D8">
      <w:pPr>
        <w:pStyle w:val="B1"/>
        <w:ind w:firstLine="0"/>
        <w:rPr>
          <w:ins w:id="4464" w:author="S6-245587" w:date="2024-11-26T09:52:00Z"/>
        </w:rPr>
      </w:pPr>
      <w:ins w:id="4465" w:author="S6-245587" w:date="2024-11-26T09:52:00Z">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ins>
    </w:p>
    <w:p w14:paraId="530682FC" w14:textId="77777777" w:rsidR="008911D8" w:rsidRDefault="008911D8" w:rsidP="008911D8">
      <w:pPr>
        <w:pStyle w:val="B1"/>
        <w:rPr>
          <w:ins w:id="4466" w:author="S6-245587" w:date="2024-11-26T09:52:00Z"/>
          <w:lang w:val="en-US"/>
        </w:rPr>
      </w:pPr>
      <w:ins w:id="4467" w:author="S6-245587" w:date="2024-11-26T09:52:00Z">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ins>
    </w:p>
    <w:p w14:paraId="48618178" w14:textId="77777777" w:rsidR="008911D8" w:rsidRPr="008911D8" w:rsidRDefault="008911D8" w:rsidP="008911D8">
      <w:pPr>
        <w:pStyle w:val="B1"/>
        <w:rPr>
          <w:rPrChange w:id="4468" w:author="S6-245587" w:date="2024-11-26T09:52:00Z">
            <w:rPr>
              <w:lang w:val="en-US"/>
            </w:rPr>
          </w:rPrChange>
        </w:rPr>
        <w:pPrChange w:id="4469" w:author="S6-245587" w:date="2024-11-26T09:52:00Z">
          <w:pPr/>
        </w:pPrChange>
      </w:pPr>
    </w:p>
    <w:p w14:paraId="6BD0D1F1" w14:textId="4ACE2199" w:rsidR="00014105" w:rsidRPr="00A23B1A" w:rsidRDefault="00014105" w:rsidP="00014105">
      <w:pPr>
        <w:pStyle w:val="Heading3"/>
        <w:rPr>
          <w:lang w:val="en-US"/>
        </w:rPr>
      </w:pPr>
      <w:bookmarkStart w:id="4470" w:name="_Toc183517299"/>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470"/>
    </w:p>
    <w:p w14:paraId="45130DE6" w14:textId="13C7C843" w:rsidR="00014105" w:rsidRPr="00F15F4C" w:rsidRDefault="00014105" w:rsidP="00014105">
      <w:pPr>
        <w:pStyle w:val="Heading4"/>
      </w:pPr>
      <w:bookmarkStart w:id="4471" w:name="_Toc119927556"/>
      <w:bookmarkStart w:id="4472" w:name="_Toc170115153"/>
      <w:bookmarkStart w:id="4473" w:name="_Toc183517300"/>
      <w:r>
        <w:t>8</w:t>
      </w:r>
      <w:r w:rsidRPr="005C5FB5">
        <w:t>.</w:t>
      </w:r>
      <w:r>
        <w:t>14</w:t>
      </w:r>
      <w:r w:rsidRPr="005C5FB5">
        <w:t>.</w:t>
      </w:r>
      <w:r>
        <w:t>3</w:t>
      </w:r>
      <w:r w:rsidRPr="005C5FB5">
        <w:t>.1</w:t>
      </w:r>
      <w:r w:rsidRPr="005C5FB5">
        <w:tab/>
        <w:t>General</w:t>
      </w:r>
      <w:bookmarkEnd w:id="4471"/>
      <w:bookmarkEnd w:id="4472"/>
      <w:bookmarkEnd w:id="4473"/>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474" w:name="_Toc183517301"/>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474"/>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475" w:name="_Toc183517302"/>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475"/>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lang w:eastAsia="ko-KR"/>
              </w:rPr>
            </w:pPr>
            <w:r>
              <w:t>&gt; List of nodes (NOTE)</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pPr>
            <w:r>
              <w:t xml:space="preserve">&gt; </w:t>
            </w:r>
            <w:r w:rsidRPr="0087581E">
              <w:t>List of split operation profiles (NOTE)</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lang w:eastAsia="en-IN"/>
              </w:rPr>
            </w:pPr>
            <w:r>
              <w:rPr>
                <w:lang w:val="en-US"/>
              </w:rPr>
              <w:t>NOTE: Only one of the IE shall be present for successful response.</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01FAA0B8" w:rsidR="00014105" w:rsidRDefault="00014105" w:rsidP="0063309F">
            <w:pPr>
              <w:pStyle w:val="TAL"/>
            </w:pPr>
            <w:r>
              <w:t xml:space="preserve">Split </w:t>
            </w:r>
            <w:del w:id="4476" w:author="S6-245587" w:date="2024-11-26T09:54:00Z">
              <w:r w:rsidDel="0082780F">
                <w:delText xml:space="preserve">AI/ML </w:delText>
              </w:r>
            </w:del>
            <w:r>
              <w:t xml:space="preserve">operation </w:t>
            </w:r>
            <w:ins w:id="4477" w:author="S6-245587" w:date="2024-11-26T09:54:00Z">
              <w:r w:rsidR="0082780F">
                <w:t>pipeline</w:t>
              </w:r>
              <w:r w:rsidR="0082780F">
                <w:t xml:space="preserve"> </w:t>
              </w:r>
            </w:ins>
            <w:r>
              <w:t>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3C7BE16A" w:rsidR="00014105" w:rsidRDefault="00014105" w:rsidP="0063309F">
            <w:pPr>
              <w:pStyle w:val="TAL"/>
            </w:pPr>
            <w:r>
              <w:t>The i</w:t>
            </w:r>
            <w:r w:rsidRPr="00D374DA">
              <w:t xml:space="preserve">dentifier </w:t>
            </w:r>
            <w:r>
              <w:t>of</w:t>
            </w:r>
            <w:r w:rsidRPr="00D374DA">
              <w:t xml:space="preserve"> the</w:t>
            </w:r>
            <w:del w:id="4478" w:author="S6-245587" w:date="2024-11-26T09:54:00Z">
              <w:r w:rsidRPr="00D374DA" w:rsidDel="0082780F">
                <w:delText xml:space="preserve"> </w:delText>
              </w:r>
              <w:r w:rsidDel="0082780F">
                <w:delText>AI/ML</w:delText>
              </w:r>
            </w:del>
            <w:r>
              <w:t xml:space="preserve"> split operation</w:t>
            </w:r>
            <w:ins w:id="4479" w:author="S6-245587" w:date="2024-11-26T09:55:00Z">
              <w:r w:rsidR="0082780F">
                <w:t xml:space="preserve"> </w:t>
              </w:r>
              <w:r w:rsidR="0082780F">
                <w:t>pipeline</w:t>
              </w:r>
            </w:ins>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480" w:name="_Toc183517303"/>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480"/>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ins w:id="4481" w:author="S6-245587" w:date="2024-11-26T09:53:00Z"/>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ins w:id="4482" w:author="S6-245587" w:date="2024-11-26T09:53:00Z"/>
                <w:lang w:val="en-US" w:eastAsia="en-IN"/>
              </w:rPr>
            </w:pPr>
            <w:ins w:id="4483" w:author="S6-245587" w:date="2024-11-26T09:53:00Z">
              <w:r>
                <w:rPr>
                  <w:lang w:eastAsia="en-IN"/>
                </w:rPr>
                <w:t>&gt; notification target</w:t>
              </w:r>
            </w:ins>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ins w:id="4484" w:author="S6-245587" w:date="2024-11-26T09:53:00Z"/>
                <w:lang w:eastAsia="zh-CN"/>
              </w:rPr>
            </w:pPr>
            <w:ins w:id="4485" w:author="S6-245587" w:date="2024-11-26T09:53:00Z">
              <w:r>
                <w:rPr>
                  <w:lang w:eastAsia="en-I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ins w:id="4486" w:author="S6-245587" w:date="2024-11-26T09:53:00Z"/>
                <w:lang w:val="en-US" w:eastAsia="en-IN"/>
              </w:rPr>
            </w:pPr>
            <w:ins w:id="4487" w:author="S6-245587" w:date="2024-11-26T09:53:00Z">
              <w:r>
                <w:rPr>
                  <w:lang w:eastAsia="en-IN"/>
                </w:rPr>
                <w:t>Endpoint information where the result of the split operation is sent by the tail node.</w:t>
              </w:r>
            </w:ins>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3D55E57A" w:rsidR="00014105" w:rsidRDefault="00014105" w:rsidP="0063309F">
            <w:pPr>
              <w:pStyle w:val="TAL"/>
              <w:rPr>
                <w:lang w:val="en-US"/>
              </w:rPr>
            </w:pPr>
            <w:r>
              <w:rPr>
                <w:lang w:val="en-US"/>
              </w:rPr>
              <w:t>List of Information about the nodes</w:t>
            </w:r>
            <w:ins w:id="4488" w:author="S6-245587" w:date="2024-11-26T09:54:00Z">
              <w:r w:rsidR="008911D8">
                <w:rPr>
                  <w:lang w:val="en-US"/>
                </w:rPr>
                <w:t xml:space="preserve"> </w:t>
              </w:r>
              <w:r w:rsidR="008911D8">
                <w:rPr>
                  <w:lang w:val="en-US"/>
                </w:rPr>
                <w:t>in order of the stage</w:t>
              </w:r>
            </w:ins>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489" w:name="_Toc183517304"/>
      <w:r>
        <w:t>8</w:t>
      </w:r>
      <w:r w:rsidRPr="005C5FB5">
        <w:t>.</w:t>
      </w:r>
      <w:r>
        <w:rPr>
          <w:lang w:eastAsia="zh-CN"/>
        </w:rPr>
        <w:t>14</w:t>
      </w:r>
      <w:r w:rsidRPr="005C5FB5">
        <w:t>.</w:t>
      </w:r>
      <w:r>
        <w:t>3</w:t>
      </w:r>
      <w:r w:rsidRPr="005C5FB5">
        <w:t>.</w:t>
      </w:r>
      <w:r>
        <w:t>5</w:t>
      </w:r>
      <w:r w:rsidRPr="005C5FB5">
        <w:tab/>
      </w:r>
      <w:r>
        <w:t>Split operation pipeline create response</w:t>
      </w:r>
      <w:bookmarkEnd w:id="4489"/>
    </w:p>
    <w:p w14:paraId="1E343EA3" w14:textId="6FE1262E"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 xml:space="preserve">the response sent by a AIMLE server after processing of split operation pipeline create request. </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bl>
    <w:p w14:paraId="06127A37" w14:textId="77777777" w:rsidR="00014105" w:rsidRDefault="00014105" w:rsidP="00014105"/>
    <w:p w14:paraId="42FDD1BA" w14:textId="51DB8738" w:rsidR="002C2DBD" w:rsidRPr="00F15F4C" w:rsidRDefault="002C2DBD" w:rsidP="002C2DBD">
      <w:pPr>
        <w:pStyle w:val="Heading4"/>
      </w:pPr>
      <w:bookmarkStart w:id="4490" w:name="_Toc183517305"/>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490"/>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491" w:name="_Toc183517306"/>
      <w:r>
        <w:t>8</w:t>
      </w:r>
      <w:r w:rsidRPr="005C5FB5">
        <w:t>.</w:t>
      </w:r>
      <w:r>
        <w:rPr>
          <w:lang w:eastAsia="zh-CN"/>
        </w:rPr>
        <w:t>14</w:t>
      </w:r>
      <w:r w:rsidRPr="005C5FB5">
        <w:t>.</w:t>
      </w:r>
      <w:r>
        <w:t>3</w:t>
      </w:r>
      <w:r w:rsidRPr="005C5FB5">
        <w:t>.</w:t>
      </w:r>
      <w:r>
        <w:t>7</w:t>
      </w:r>
      <w:r w:rsidRPr="005C5FB5">
        <w:tab/>
      </w:r>
      <w:r>
        <w:t>Split operation node register response</w:t>
      </w:r>
      <w:bookmarkEnd w:id="4491"/>
    </w:p>
    <w:p w14:paraId="7FFF90BF" w14:textId="0E0022D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 xml:space="preserve">the response sent by an AIMLE server after processing of split operation node register request. </w:t>
      </w:r>
    </w:p>
    <w:p w14:paraId="0A60E5A1" w14:textId="4A36C429" w:rsidR="002C2DBD" w:rsidRPr="00836241" w:rsidRDefault="002C2DBD" w:rsidP="002C2DBD">
      <w:pPr>
        <w:pStyle w:val="TH"/>
      </w:pPr>
      <w:r w:rsidRPr="00836241">
        <w:lastRenderedPageBreak/>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bl>
    <w:p w14:paraId="54EC7B18" w14:textId="77777777" w:rsidR="002C2DBD" w:rsidRDefault="002C2DBD" w:rsidP="002C2DBD"/>
    <w:p w14:paraId="0F3B2AED" w14:textId="10AFBD9A" w:rsidR="002C2DBD" w:rsidRPr="00F15F4C" w:rsidRDefault="002C2DBD" w:rsidP="002C2DBD">
      <w:pPr>
        <w:pStyle w:val="Heading4"/>
      </w:pPr>
      <w:bookmarkStart w:id="4492" w:name="_Toc183517307"/>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492"/>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493" w:name="_Toc183517308"/>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493"/>
    </w:p>
    <w:p w14:paraId="66A734E2" w14:textId="795F99E8"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bl>
    <w:p w14:paraId="3CB15E21" w14:textId="77777777" w:rsidR="002C2DBD" w:rsidRDefault="002C2DBD" w:rsidP="002C2DBD"/>
    <w:p w14:paraId="7B74E7B5" w14:textId="0B985B74" w:rsidR="002C2DBD" w:rsidRPr="00F15F4C" w:rsidRDefault="002C2DBD" w:rsidP="002C2DBD">
      <w:pPr>
        <w:pStyle w:val="Heading4"/>
      </w:pPr>
      <w:bookmarkStart w:id="4494" w:name="_Toc183517309"/>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494"/>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lastRenderedPageBreak/>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495" w:name="_Toc183517310"/>
      <w:r>
        <w:t>8</w:t>
      </w:r>
      <w:r w:rsidRPr="005C5FB5">
        <w:t>.</w:t>
      </w:r>
      <w:r>
        <w:t>14</w:t>
      </w:r>
      <w:r w:rsidRPr="005C5FB5">
        <w:t>.</w:t>
      </w:r>
      <w:r>
        <w:t>3</w:t>
      </w:r>
      <w:r w:rsidRPr="005C5FB5">
        <w:t>.</w:t>
      </w:r>
      <w:r>
        <w:t>11</w:t>
      </w:r>
      <w:r w:rsidRPr="005C5FB5">
        <w:tab/>
      </w:r>
      <w:r>
        <w:t>Split operation node de-register response</w:t>
      </w:r>
      <w:bookmarkEnd w:id="4495"/>
    </w:p>
    <w:p w14:paraId="6BF6F684" w14:textId="6EC95BF4"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 xml:space="preserve">the response sent by an AIMLE server after processing of split operation de-register request. </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496" w:name="_Toc183517311"/>
      <w:r>
        <w:t>8.</w:t>
      </w:r>
      <w:r>
        <w:rPr>
          <w:lang w:eastAsia="zh-CN"/>
        </w:rPr>
        <w:t>14</w:t>
      </w:r>
      <w:r>
        <w:t>.3.12</w:t>
      </w:r>
      <w:r>
        <w:tab/>
        <w:t>Split operation subscribe request</w:t>
      </w:r>
      <w:bookmarkEnd w:id="4496"/>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ins w:id="4497" w:author="S6-245588" w:date="2024-11-26T10:11:00Z"/>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ins w:id="4498" w:author="S6-245588" w:date="2024-11-26T10:11:00Z"/>
                <w:lang w:eastAsia="zh-CN"/>
              </w:rPr>
            </w:pPr>
            <w:ins w:id="4499" w:author="S6-245588" w:date="2024-11-26T10:11:00Z">
              <w:r>
                <w:rPr>
                  <w:lang w:eastAsia="zh-CN"/>
                </w:rPr>
                <w:t>Split operation pipeline identifier</w:t>
              </w:r>
            </w:ins>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ins w:id="4500" w:author="S6-245588" w:date="2024-11-26T10:11:00Z"/>
                <w:lang w:eastAsia="zh-CN"/>
              </w:rPr>
            </w:pPr>
            <w:ins w:id="4501" w:author="S6-245588" w:date="2024-11-26T10:11: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ins w:id="4502" w:author="S6-245588" w:date="2024-11-26T10:11:00Z"/>
                <w:lang w:eastAsia="zh-CN"/>
              </w:rPr>
            </w:pPr>
            <w:ins w:id="4503" w:author="S6-245588" w:date="2024-11-26T10:11:00Z">
              <w:r>
                <w:rPr>
                  <w:lang w:eastAsia="zh-CN"/>
                </w:rPr>
                <w:t>Identifier of the split operation pipeline for which the requestor is subscribing</w:t>
              </w:r>
              <w:r>
                <w:rPr>
                  <w:lang w:eastAsia="zh-CN"/>
                </w:rPr>
                <w:t>.</w:t>
              </w:r>
            </w:ins>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504" w:name="_Toc183517312"/>
      <w:r>
        <w:t>8.</w:t>
      </w:r>
      <w:r>
        <w:rPr>
          <w:lang w:eastAsia="zh-CN"/>
        </w:rPr>
        <w:t>14</w:t>
      </w:r>
      <w:r>
        <w:t>.3.13</w:t>
      </w:r>
      <w:r>
        <w:tab/>
        <w:t>Split operation subscription response</w:t>
      </w:r>
      <w:bookmarkEnd w:id="4504"/>
    </w:p>
    <w:p w14:paraId="607C117C" w14:textId="682389F3" w:rsidR="00EA49C4" w:rsidRDefault="00EA49C4" w:rsidP="00EA49C4">
      <w:r>
        <w:t xml:space="preserve">Table 8.14.3.13-1 shows the response sent by an AIMLE server after processing of split operation subscription request. </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bl>
    <w:p w14:paraId="4A370FF1" w14:textId="77777777" w:rsidR="00EA49C4" w:rsidRDefault="00EA49C4" w:rsidP="00EA49C4"/>
    <w:p w14:paraId="3D6B64B2" w14:textId="79CE5C7E" w:rsidR="00EA49C4" w:rsidRDefault="00EA49C4" w:rsidP="00EA49C4">
      <w:pPr>
        <w:pStyle w:val="Heading4"/>
      </w:pPr>
      <w:bookmarkStart w:id="4505" w:name="_Toc183517313"/>
      <w:r>
        <w:t>8.</w:t>
      </w:r>
      <w:r>
        <w:rPr>
          <w:lang w:eastAsia="zh-CN"/>
        </w:rPr>
        <w:t>14</w:t>
      </w:r>
      <w:r>
        <w:t>.3.14</w:t>
      </w:r>
      <w:r>
        <w:tab/>
        <w:t>Split operation notification</w:t>
      </w:r>
      <w:bookmarkEnd w:id="4505"/>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233E4C9D" w:rsidR="00EA49C4" w:rsidRDefault="00EA49C4">
            <w:pPr>
              <w:pStyle w:val="TAL"/>
              <w:rPr>
                <w:lang w:eastAsia="en-GB"/>
              </w:rPr>
            </w:pPr>
            <w:r>
              <w:rPr>
                <w:lang w:eastAsia="en-GB"/>
              </w:rPr>
              <w:t xml:space="preserve">- Split operation </w:t>
            </w:r>
            <w:ins w:id="4506" w:author="S6-245588" w:date="2024-11-26T10:11:00Z">
              <w:r w:rsidR="009C7E11">
                <w:rPr>
                  <w:lang w:eastAsia="en-GB"/>
                </w:rPr>
                <w:t>pipeline information</w:t>
              </w:r>
            </w:ins>
            <w:del w:id="4507" w:author="S6-245588" w:date="2024-11-26T10:11:00Z">
              <w:r w:rsidDel="009C7E11">
                <w:rPr>
                  <w:lang w:eastAsia="en-GB"/>
                </w:rPr>
                <w:delText>availability</w:delText>
              </w:r>
            </w:del>
          </w:p>
          <w:p w14:paraId="78CED631" w14:textId="559FD49C" w:rsidR="00EA49C4" w:rsidDel="009C7E11" w:rsidRDefault="00EA49C4">
            <w:pPr>
              <w:pStyle w:val="TAL"/>
              <w:rPr>
                <w:del w:id="4508" w:author="S6-245588" w:date="2024-11-26T10:11:00Z"/>
                <w:lang w:eastAsia="en-GB"/>
              </w:rPr>
            </w:pPr>
            <w:del w:id="4509" w:author="S6-245588" w:date="2024-11-26T10:11:00Z">
              <w:r w:rsidDel="009C7E11">
                <w:rPr>
                  <w:lang w:eastAsia="en-GB"/>
                </w:rPr>
                <w:delText>- Split operation participation</w:delText>
              </w:r>
            </w:del>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5580410B" w:rsidR="00EA49C4" w:rsidRDefault="009C7E11">
            <w:pPr>
              <w:pStyle w:val="TAL"/>
              <w:rPr>
                <w:lang w:val="en-US" w:eastAsia="en-IN"/>
              </w:rPr>
            </w:pPr>
            <w:ins w:id="4510" w:author="S6-245588" w:date="2024-11-26T10:12:00Z">
              <w:r w:rsidRPr="009C7E11">
                <w:rPr>
                  <w:lang w:val="en-US" w:eastAsia="en-IN"/>
                </w:rPr>
                <w:t>Split operation pipeline</w:t>
              </w:r>
            </w:ins>
            <w:del w:id="4511" w:author="S6-245588" w:date="2024-11-26T10:12:00Z">
              <w:r w:rsidR="00EA49C4" w:rsidDel="009C7E11">
                <w:rPr>
                  <w:lang w:val="en-US" w:eastAsia="en-IN"/>
                </w:rPr>
                <w:delText xml:space="preserve">Participation </w:delText>
              </w:r>
            </w:del>
            <w:ins w:id="4512" w:author="S6-245588" w:date="2024-11-26T10:12:00Z">
              <w:r>
                <w:rPr>
                  <w:lang w:val="en-US" w:eastAsia="en-IN"/>
                </w:rPr>
                <w:t xml:space="preserve"> </w:t>
              </w:r>
            </w:ins>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D5385B6" w:rsidR="00EA49C4" w:rsidRDefault="00EA49C4">
            <w:pPr>
              <w:pStyle w:val="TAL"/>
              <w:rPr>
                <w:rFonts w:eastAsia="Malgun Gothic"/>
                <w:lang w:val="en-US" w:eastAsia="en-IN"/>
              </w:rPr>
            </w:pPr>
            <w:r>
              <w:rPr>
                <w:rFonts w:eastAsia="Malgun Gothic"/>
                <w:lang w:val="en-US" w:eastAsia="en-IN"/>
              </w:rPr>
              <w:t xml:space="preserve">The split operation </w:t>
            </w:r>
            <w:del w:id="4513" w:author="S6-245588" w:date="2024-11-26T10:12:00Z">
              <w:r w:rsidDel="009C7E11">
                <w:rPr>
                  <w:rFonts w:eastAsia="Malgun Gothic"/>
                  <w:lang w:val="en-US" w:eastAsia="en-IN"/>
                </w:rPr>
                <w:delText xml:space="preserve">participation </w:delText>
              </w:r>
            </w:del>
            <w:ins w:id="4514" w:author="S6-245588" w:date="2024-11-26T10:12:00Z">
              <w:r w:rsidR="009C7E11">
                <w:rPr>
                  <w:rFonts w:eastAsia="Malgun Gothic"/>
                  <w:lang w:val="en-US" w:eastAsia="en-IN"/>
                </w:rPr>
                <w:t>pipeline</w:t>
              </w:r>
              <w:r w:rsidR="009C7E11">
                <w:rPr>
                  <w:rFonts w:eastAsia="Malgun Gothic"/>
                  <w:lang w:val="en-US" w:eastAsia="en-IN"/>
                </w:rPr>
                <w:t xml:space="preserve"> </w:t>
              </w:r>
            </w:ins>
            <w:r>
              <w:rPr>
                <w:rFonts w:eastAsia="Malgun Gothic"/>
                <w:lang w:val="en-US" w:eastAsia="en-IN"/>
              </w:rPr>
              <w:t>information.</w:t>
            </w:r>
          </w:p>
          <w:p w14:paraId="1148DAAB" w14:textId="6D1ABA1C" w:rsidR="00EA49C4" w:rsidRDefault="00EA49C4">
            <w:pPr>
              <w:pStyle w:val="TAL"/>
              <w:rPr>
                <w:lang w:val="en-US" w:eastAsia="en-IN"/>
              </w:rPr>
            </w:pPr>
            <w:r>
              <w:rPr>
                <w:rFonts w:eastAsia="Malgun Gothic"/>
                <w:lang w:eastAsia="en-IN"/>
              </w:rPr>
              <w:t xml:space="preserve">Applicable for "Split operation </w:t>
            </w:r>
            <w:del w:id="4515" w:author="S6-245588" w:date="2024-11-26T10:12:00Z">
              <w:r w:rsidDel="009C7E11">
                <w:rPr>
                  <w:rFonts w:eastAsia="Malgun Gothic"/>
                  <w:lang w:eastAsia="en-IN"/>
                </w:rPr>
                <w:delText>participation</w:delText>
              </w:r>
            </w:del>
            <w:ins w:id="4516" w:author="S6-245588" w:date="2024-11-26T10:12:00Z">
              <w:r w:rsidR="009C7E11">
                <w:rPr>
                  <w:rFonts w:eastAsia="Malgun Gothic"/>
                  <w:lang w:eastAsia="en-IN"/>
                </w:rPr>
                <w:t>pipeline information</w:t>
              </w:r>
            </w:ins>
            <w:r>
              <w:rPr>
                <w:rFonts w:eastAsia="Malgun Gothic"/>
                <w:lang w:eastAsia="en-IN"/>
              </w:rPr>
              <w:t>" event.</w:t>
            </w:r>
          </w:p>
        </w:tc>
      </w:tr>
      <w:tr w:rsidR="009C7E11" w14:paraId="397A9D81" w14:textId="77777777" w:rsidTr="009C7E11">
        <w:trPr>
          <w:jc w:val="center"/>
          <w:ins w:id="4517" w:author="S6-245588" w:date="2024-11-26T10:13:00Z"/>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ins w:id="4518" w:author="S6-245588" w:date="2024-11-26T10:13:00Z"/>
                <w:lang w:val="en-US" w:eastAsia="en-IN"/>
              </w:rPr>
            </w:pPr>
            <w:ins w:id="4519" w:author="S6-245588" w:date="2024-11-26T10:13:00Z">
              <w:r>
                <w:rPr>
                  <w:lang w:val="en-US" w:eastAsia="en-IN"/>
                </w:rPr>
                <w:t>&gt; Sub-event</w:t>
              </w:r>
            </w:ins>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ins w:id="4520" w:author="S6-245588" w:date="2024-11-26T10:13:00Z"/>
                <w:lang w:eastAsia="zh-CN"/>
              </w:rPr>
            </w:pPr>
            <w:ins w:id="4521" w:author="S6-245588" w:date="2024-11-26T10:13: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ins w:id="4522" w:author="S6-245588" w:date="2024-11-26T10:13:00Z"/>
                <w:rFonts w:eastAsia="Malgun Gothic"/>
                <w:lang w:eastAsia="en-IN"/>
              </w:rPr>
            </w:pPr>
            <w:ins w:id="4523" w:author="S6-245588" w:date="2024-11-26T10:13:00Z">
              <w:r>
                <w:rPr>
                  <w:rFonts w:eastAsia="Malgun Gothic"/>
                  <w:lang w:eastAsia="en-IN"/>
                </w:rPr>
                <w:t>Indicates the possible sub-event.</w:t>
              </w:r>
            </w:ins>
          </w:p>
          <w:p w14:paraId="71924E09" w14:textId="77777777" w:rsidR="009C7E11" w:rsidRDefault="009C7E11">
            <w:pPr>
              <w:pStyle w:val="TAL"/>
              <w:rPr>
                <w:ins w:id="4524" w:author="S6-245588" w:date="2024-11-26T10:13:00Z"/>
                <w:rFonts w:eastAsia="Malgun Gothic"/>
                <w:lang w:eastAsia="en-IN"/>
              </w:rPr>
            </w:pPr>
            <w:ins w:id="4525" w:author="S6-245588" w:date="2024-11-26T10:13:00Z">
              <w:r>
                <w:rPr>
                  <w:rFonts w:eastAsia="Malgun Gothic"/>
                  <w:lang w:eastAsia="en-IN"/>
                </w:rPr>
                <w:t>- Created</w:t>
              </w:r>
            </w:ins>
          </w:p>
          <w:p w14:paraId="14C89194" w14:textId="77777777" w:rsidR="009C7E11" w:rsidRDefault="009C7E11">
            <w:pPr>
              <w:pStyle w:val="TAL"/>
              <w:rPr>
                <w:ins w:id="4526" w:author="S6-245588" w:date="2024-11-26T10:13:00Z"/>
                <w:rFonts w:eastAsia="Malgun Gothic"/>
                <w:lang w:eastAsia="en-IN"/>
              </w:rPr>
            </w:pPr>
            <w:ins w:id="4527" w:author="S6-245588" w:date="2024-11-26T10:13:00Z">
              <w:r>
                <w:rPr>
                  <w:rFonts w:eastAsia="Malgun Gothic"/>
                  <w:lang w:eastAsia="en-IN"/>
                </w:rPr>
                <w:t>- Updated</w:t>
              </w:r>
            </w:ins>
          </w:p>
          <w:p w14:paraId="6D859A3A" w14:textId="77777777" w:rsidR="009C7E11" w:rsidRDefault="009C7E11">
            <w:pPr>
              <w:pStyle w:val="TAL"/>
              <w:rPr>
                <w:ins w:id="4528" w:author="S6-245588" w:date="2024-11-26T10:13:00Z"/>
                <w:rFonts w:eastAsia="Malgun Gothic"/>
                <w:lang w:eastAsia="en-IN"/>
              </w:rPr>
            </w:pPr>
            <w:ins w:id="4529" w:author="S6-245588" w:date="2024-11-26T10:13:00Z">
              <w:r>
                <w:rPr>
                  <w:rFonts w:eastAsia="Malgun Gothic"/>
                  <w:lang w:eastAsia="en-IN"/>
                </w:rPr>
                <w:t>- Deleted</w:t>
              </w:r>
            </w:ins>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530" w:name="_Toc183517314"/>
      <w:r>
        <w:t>8.</w:t>
      </w:r>
      <w:r>
        <w:rPr>
          <w:lang w:eastAsia="zh-CN"/>
        </w:rPr>
        <w:t>14</w:t>
      </w:r>
      <w:r>
        <w:t>.3.15</w:t>
      </w:r>
      <w:r>
        <w:tab/>
        <w:t>Split operation subscribe update request</w:t>
      </w:r>
      <w:bookmarkEnd w:id="4530"/>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6FFA4A8" w:rsidR="00EA49C4" w:rsidRDefault="00EA49C4">
            <w:pPr>
              <w:pStyle w:val="TAL"/>
              <w:rPr>
                <w:lang w:eastAsia="en-GB"/>
              </w:rPr>
            </w:pPr>
            <w:r>
              <w:rPr>
                <w:lang w:eastAsia="en-GB"/>
              </w:rPr>
              <w:t xml:space="preserve">- Split operation </w:t>
            </w:r>
            <w:ins w:id="4531" w:author="S6-245588" w:date="2024-11-26T10:13:00Z">
              <w:r w:rsidR="009C7E11">
                <w:rPr>
                  <w:lang w:eastAsia="en-GB"/>
                </w:rPr>
                <w:t>pipeline information</w:t>
              </w:r>
            </w:ins>
            <w:del w:id="4532" w:author="S6-245588" w:date="2024-11-26T10:13:00Z">
              <w:r w:rsidDel="009C7E11">
                <w:rPr>
                  <w:lang w:eastAsia="en-GB"/>
                </w:rPr>
                <w:delText>availability</w:delText>
              </w:r>
            </w:del>
          </w:p>
          <w:p w14:paraId="5F7DA737" w14:textId="43BE36A2" w:rsidR="00EA49C4" w:rsidDel="009C7E11" w:rsidRDefault="00EA49C4">
            <w:pPr>
              <w:pStyle w:val="TAL"/>
              <w:rPr>
                <w:del w:id="4533" w:author="S6-245588" w:date="2024-11-26T10:13:00Z"/>
                <w:lang w:eastAsia="en-GB"/>
              </w:rPr>
            </w:pPr>
            <w:del w:id="4534" w:author="S6-245588" w:date="2024-11-26T10:13:00Z">
              <w:r w:rsidDel="009C7E11">
                <w:rPr>
                  <w:lang w:eastAsia="en-GB"/>
                </w:rPr>
                <w:delText>- Split operation participation</w:delText>
              </w:r>
            </w:del>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535" w:name="_Toc183517315"/>
      <w:r>
        <w:t>8.</w:t>
      </w:r>
      <w:r>
        <w:rPr>
          <w:lang w:eastAsia="zh-CN"/>
        </w:rPr>
        <w:t>14</w:t>
      </w:r>
      <w:r>
        <w:t>.3.16</w:t>
      </w:r>
      <w:r>
        <w:tab/>
        <w:t>Split operation subscribe update response</w:t>
      </w:r>
      <w:bookmarkEnd w:id="4535"/>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bl>
    <w:p w14:paraId="189CA72A" w14:textId="77777777" w:rsidR="00EA49C4" w:rsidRDefault="00EA49C4" w:rsidP="00EA49C4"/>
    <w:p w14:paraId="4CC5C1C9" w14:textId="76D90495" w:rsidR="00EA49C4" w:rsidRDefault="00EA49C4" w:rsidP="00EA49C4">
      <w:pPr>
        <w:pStyle w:val="Heading4"/>
      </w:pPr>
      <w:bookmarkStart w:id="4536" w:name="_Toc183517316"/>
      <w:r>
        <w:t>8.</w:t>
      </w:r>
      <w:r>
        <w:rPr>
          <w:lang w:eastAsia="zh-CN"/>
        </w:rPr>
        <w:t>14</w:t>
      </w:r>
      <w:r>
        <w:t>.3.17</w:t>
      </w:r>
      <w:r>
        <w:tab/>
        <w:t>Split operation unsubscribe request</w:t>
      </w:r>
      <w:bookmarkEnd w:id="4536"/>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537" w:name="_Toc183517317"/>
      <w:r>
        <w:t>8.</w:t>
      </w:r>
      <w:r>
        <w:rPr>
          <w:lang w:eastAsia="zh-CN"/>
        </w:rPr>
        <w:t>14</w:t>
      </w:r>
      <w:r>
        <w:t>.3.18</w:t>
      </w:r>
      <w:r>
        <w:tab/>
        <w:t>Split operation unsubscribe response</w:t>
      </w:r>
      <w:bookmarkEnd w:id="4537"/>
    </w:p>
    <w:p w14:paraId="7D68FF7B" w14:textId="179FFC00" w:rsidR="00EA49C4" w:rsidRDefault="00EA49C4" w:rsidP="00EA49C4">
      <w:r>
        <w:t xml:space="preserve">Table 8.14.3.18-1 shows the response sent by an AIMLE server after processing of split operation unsubscribe request. </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bl>
    <w:p w14:paraId="04DB266D" w14:textId="77777777" w:rsidR="0082780F" w:rsidRDefault="0082780F" w:rsidP="0082780F">
      <w:pPr>
        <w:rPr>
          <w:ins w:id="4538" w:author="S6-245587" w:date="2024-11-26T09:56:00Z"/>
        </w:rPr>
        <w:pPrChange w:id="4539" w:author="S6-245587" w:date="2024-11-26T09:56:00Z">
          <w:pPr>
            <w:pStyle w:val="Heading4"/>
          </w:pPr>
        </w:pPrChange>
      </w:pPr>
    </w:p>
    <w:p w14:paraId="3D60531B" w14:textId="33FA082D" w:rsidR="0082780F" w:rsidRDefault="0082780F" w:rsidP="0082780F">
      <w:pPr>
        <w:pStyle w:val="Heading4"/>
        <w:rPr>
          <w:ins w:id="4540" w:author="S6-245587" w:date="2024-11-26T09:56:00Z"/>
        </w:rPr>
      </w:pPr>
      <w:bookmarkStart w:id="4541" w:name="_Toc183517318"/>
      <w:ins w:id="4542" w:author="S6-245587" w:date="2024-11-26T09:56:00Z">
        <w:r>
          <w:lastRenderedPageBreak/>
          <w:t>8.</w:t>
        </w:r>
        <w:r>
          <w:rPr>
            <w:lang w:eastAsia="zh-CN"/>
          </w:rPr>
          <w:t>14</w:t>
        </w:r>
        <w:r>
          <w:t>.3.</w:t>
        </w:r>
        <w:r>
          <w:t>19</w:t>
        </w:r>
        <w:r>
          <w:tab/>
          <w:t>Split operation pipeline update request</w:t>
        </w:r>
        <w:bookmarkEnd w:id="4541"/>
      </w:ins>
    </w:p>
    <w:p w14:paraId="33610561" w14:textId="3915B751" w:rsidR="0082780F" w:rsidRDefault="0082780F" w:rsidP="0082780F">
      <w:pPr>
        <w:rPr>
          <w:ins w:id="4543" w:author="S6-245587" w:date="2024-11-26T09:56:00Z"/>
        </w:rPr>
      </w:pPr>
      <w:ins w:id="4544" w:author="S6-245587" w:date="2024-11-26T09:56:00Z">
        <w:r>
          <w:t>Table 8.14.3.</w:t>
        </w:r>
        <w:r>
          <w:t>19</w:t>
        </w:r>
        <w:r>
          <w:t xml:space="preserve">-1 shows the request sent by an AIMLE client to the AIMLE server for split operation pipeline update request. </w:t>
        </w:r>
      </w:ins>
    </w:p>
    <w:p w14:paraId="2C183A86" w14:textId="0E8F4D6C" w:rsidR="0082780F" w:rsidRDefault="0082780F" w:rsidP="0082780F">
      <w:pPr>
        <w:pStyle w:val="TH"/>
        <w:rPr>
          <w:ins w:id="4545" w:author="S6-245587" w:date="2024-11-26T09:56:00Z"/>
        </w:rPr>
      </w:pPr>
      <w:ins w:id="4546" w:author="S6-245587" w:date="2024-11-26T09:56:00Z">
        <w:r>
          <w:t>Table 8.14.3.</w:t>
        </w:r>
      </w:ins>
      <w:ins w:id="4547" w:author="S6-245587" w:date="2024-11-26T09:57:00Z">
        <w:r>
          <w:t>19</w:t>
        </w:r>
      </w:ins>
      <w:ins w:id="4548" w:author="S6-245587" w:date="2024-11-26T09:56:00Z">
        <w:r>
          <w:rPr>
            <w:lang w:eastAsia="zh-CN"/>
          </w:rPr>
          <w:t>-1</w:t>
        </w:r>
        <w:r>
          <w:t>: Split operation pipeline update request</w:t>
        </w:r>
      </w:ins>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ins w:id="4549" w:author="S6-245587" w:date="2024-11-26T09:56:00Z"/>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ins w:id="4550" w:author="S6-245587" w:date="2024-11-26T09:56:00Z"/>
                <w:lang w:eastAsia="en-IN"/>
              </w:rPr>
            </w:pPr>
            <w:ins w:id="4551" w:author="S6-245587" w:date="2024-11-26T09:56: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ins w:id="4552" w:author="S6-245587" w:date="2024-11-26T09:56:00Z"/>
                <w:lang w:eastAsia="en-IN"/>
              </w:rPr>
            </w:pPr>
            <w:ins w:id="4553" w:author="S6-245587" w:date="2024-11-26T09:56: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ins w:id="4554" w:author="S6-245587" w:date="2024-11-26T09:56:00Z"/>
                <w:lang w:eastAsia="en-IN"/>
              </w:rPr>
            </w:pPr>
            <w:ins w:id="4555" w:author="S6-245587" w:date="2024-11-26T09:56:00Z">
              <w:r>
                <w:rPr>
                  <w:lang w:eastAsia="en-IN"/>
                </w:rPr>
                <w:t>Description</w:t>
              </w:r>
            </w:ins>
          </w:p>
        </w:tc>
      </w:tr>
      <w:tr w:rsidR="0082780F" w14:paraId="4B5D97C4" w14:textId="77777777" w:rsidTr="0082780F">
        <w:trPr>
          <w:jc w:val="center"/>
          <w:ins w:id="4556" w:author="S6-245587" w:date="2024-11-26T09:56:00Z"/>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ins w:id="4557" w:author="S6-245587" w:date="2024-11-26T09:56:00Z"/>
                <w:lang w:eastAsia="en-IN"/>
              </w:rPr>
            </w:pPr>
            <w:ins w:id="4558" w:author="S6-245587" w:date="2024-11-26T09:56: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ins w:id="4559" w:author="S6-245587" w:date="2024-11-26T09:56:00Z"/>
                <w:lang w:eastAsia="zh-CN"/>
              </w:rPr>
            </w:pPr>
            <w:ins w:id="4560" w:author="S6-245587" w:date="2024-11-26T09: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ins w:id="4561" w:author="S6-245587" w:date="2024-11-26T09:56:00Z"/>
                <w:lang w:eastAsia="en-IN"/>
              </w:rPr>
            </w:pPr>
            <w:ins w:id="4562" w:author="S6-245587" w:date="2024-11-26T09:56:00Z">
              <w:r>
                <w:rPr>
                  <w:lang w:eastAsia="zh-CN"/>
                </w:rPr>
                <w:t xml:space="preserve">The identity of the requestor </w:t>
              </w:r>
              <w:r>
                <w:rPr>
                  <w:lang w:val="en-US" w:eastAsia="en-IN"/>
                </w:rPr>
                <w:t>(e.g., VAL client ID, AIMLE client ID, UE identifier).</w:t>
              </w:r>
            </w:ins>
          </w:p>
        </w:tc>
      </w:tr>
      <w:tr w:rsidR="0082780F" w14:paraId="46EB252E" w14:textId="77777777" w:rsidTr="0082780F">
        <w:trPr>
          <w:jc w:val="center"/>
          <w:ins w:id="4563" w:author="S6-245587" w:date="2024-11-26T09:56:00Z"/>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ins w:id="4564" w:author="S6-245587" w:date="2024-11-26T09:56:00Z"/>
                <w:lang w:eastAsia="zh-CN"/>
              </w:rPr>
            </w:pPr>
            <w:ins w:id="4565" w:author="S6-245587" w:date="2024-11-26T09:56: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ins w:id="4566" w:author="S6-245587" w:date="2024-11-26T09:56:00Z"/>
                <w:lang w:eastAsia="zh-CN"/>
              </w:rPr>
            </w:pPr>
            <w:ins w:id="4567" w:author="S6-245587" w:date="2024-11-26T09: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ins w:id="4568" w:author="S6-245587" w:date="2024-11-26T09:56:00Z"/>
                <w:lang w:eastAsia="zh-CN"/>
              </w:rPr>
            </w:pPr>
            <w:ins w:id="4569" w:author="S6-245587" w:date="2024-11-26T09:56:00Z">
              <w:r>
                <w:rPr>
                  <w:lang w:eastAsia="zh-CN"/>
                </w:rPr>
                <w:t>The security credentials of the requestor.</w:t>
              </w:r>
            </w:ins>
          </w:p>
        </w:tc>
      </w:tr>
      <w:tr w:rsidR="0082780F" w14:paraId="70F96F4E" w14:textId="77777777" w:rsidTr="0082780F">
        <w:trPr>
          <w:jc w:val="center"/>
          <w:ins w:id="4570" w:author="S6-245587" w:date="2024-11-26T09:56:00Z"/>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ins w:id="4571" w:author="S6-245587" w:date="2024-11-26T09:56:00Z"/>
                <w:lang w:eastAsia="zh-CN"/>
              </w:rPr>
            </w:pPr>
            <w:ins w:id="4572" w:author="S6-245587" w:date="2024-11-26T09:56:00Z">
              <w:r>
                <w:rPr>
                  <w:lang w:eastAsia="zh-CN"/>
                </w:rPr>
                <w:t>Split operation pipeline identifier</w:t>
              </w:r>
            </w:ins>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ins w:id="4573" w:author="S6-245587" w:date="2024-11-26T09:56:00Z"/>
                <w:lang w:eastAsia="zh-CN"/>
              </w:rPr>
            </w:pPr>
            <w:ins w:id="4574" w:author="S6-245587" w:date="2024-11-26T09:58: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ins w:id="4575" w:author="S6-245587" w:date="2024-11-26T09:56:00Z"/>
                <w:lang w:eastAsia="zh-CN"/>
              </w:rPr>
            </w:pPr>
            <w:ins w:id="4576" w:author="S6-245587" w:date="2024-11-26T09:56:00Z">
              <w:r>
                <w:rPr>
                  <w:lang w:eastAsia="en-IN"/>
                </w:rPr>
                <w:t>The identifier of the AI/ML split operation pipeline.</w:t>
              </w:r>
            </w:ins>
          </w:p>
        </w:tc>
      </w:tr>
      <w:tr w:rsidR="0082780F" w14:paraId="28104C99" w14:textId="77777777" w:rsidTr="0082780F">
        <w:trPr>
          <w:jc w:val="center"/>
          <w:ins w:id="4577" w:author="S6-245587" w:date="2024-11-26T09:56:00Z"/>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ins w:id="4578" w:author="S6-245587" w:date="2024-11-26T09:56:00Z"/>
                <w:lang w:val="en-US" w:eastAsia="en-IN"/>
              </w:rPr>
            </w:pPr>
            <w:ins w:id="4579" w:author="S6-245587" w:date="2024-11-26T09:56:00Z">
              <w:r>
                <w:rPr>
                  <w:lang w:val="en-US" w:eastAsia="de-DE"/>
                </w:rPr>
                <w:t>Split operation pipeline information</w:t>
              </w:r>
            </w:ins>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ins w:id="4580" w:author="S6-245587" w:date="2024-11-26T09:56:00Z"/>
                <w:lang w:eastAsia="zh-CN"/>
              </w:rPr>
            </w:pPr>
            <w:ins w:id="4581" w:author="S6-245587" w:date="2024-11-26T09: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ins w:id="4582" w:author="S6-245587" w:date="2024-11-26T09:56:00Z"/>
                <w:rFonts w:eastAsia="Malgun Gothic"/>
                <w:lang w:val="en-US" w:eastAsia="en-IN"/>
              </w:rPr>
            </w:pPr>
            <w:ins w:id="4583" w:author="S6-245587" w:date="2024-11-26T09:56:00Z">
              <w:r>
                <w:rPr>
                  <w:rFonts w:eastAsia="Malgun Gothic"/>
                  <w:lang w:val="en-US" w:eastAsia="de-DE"/>
                </w:rPr>
                <w:t>Split operation pipeline information to be updated; this may include information elements defined in the split operation profile in Table 8.14.3.3-2.</w:t>
              </w:r>
            </w:ins>
          </w:p>
        </w:tc>
      </w:tr>
    </w:tbl>
    <w:p w14:paraId="14576080" w14:textId="77777777" w:rsidR="0082780F" w:rsidRDefault="0082780F" w:rsidP="0082780F">
      <w:pPr>
        <w:rPr>
          <w:ins w:id="4584" w:author="S6-245587" w:date="2024-11-26T09:56:00Z"/>
        </w:rPr>
      </w:pPr>
    </w:p>
    <w:p w14:paraId="771DDCF2" w14:textId="3B772D48" w:rsidR="0082780F" w:rsidRDefault="0082780F" w:rsidP="0082780F">
      <w:pPr>
        <w:pStyle w:val="Heading4"/>
        <w:rPr>
          <w:ins w:id="4585" w:author="S6-245587" w:date="2024-11-26T09:56:00Z"/>
        </w:rPr>
      </w:pPr>
      <w:bookmarkStart w:id="4586" w:name="_Toc183517319"/>
      <w:ins w:id="4587" w:author="S6-245587" w:date="2024-11-26T09:56:00Z">
        <w:r>
          <w:t>8.</w:t>
        </w:r>
        <w:r>
          <w:rPr>
            <w:lang w:eastAsia="zh-CN"/>
          </w:rPr>
          <w:t>14</w:t>
        </w:r>
        <w:r>
          <w:t>.3.</w:t>
        </w:r>
      </w:ins>
      <w:ins w:id="4588" w:author="S6-245587" w:date="2024-11-26T09:57:00Z">
        <w:r>
          <w:t>20</w:t>
        </w:r>
      </w:ins>
      <w:ins w:id="4589" w:author="S6-245587" w:date="2024-11-26T09:56:00Z">
        <w:r>
          <w:tab/>
          <w:t>Split operation pipeline update response</w:t>
        </w:r>
        <w:bookmarkEnd w:id="4586"/>
      </w:ins>
    </w:p>
    <w:p w14:paraId="4FB236EF" w14:textId="3F08500F" w:rsidR="0082780F" w:rsidRDefault="0082780F" w:rsidP="0082780F">
      <w:pPr>
        <w:rPr>
          <w:ins w:id="4590" w:author="S6-245587" w:date="2024-11-26T09:56:00Z"/>
        </w:rPr>
      </w:pPr>
      <w:ins w:id="4591" w:author="S6-245587" w:date="2024-11-26T09:56:00Z">
        <w:r>
          <w:t>Table 8.14.3.</w:t>
        </w:r>
      </w:ins>
      <w:ins w:id="4592" w:author="S6-245587" w:date="2024-11-26T09:57:00Z">
        <w:r>
          <w:t>20</w:t>
        </w:r>
      </w:ins>
      <w:ins w:id="4593" w:author="S6-245587" w:date="2024-11-26T09:56:00Z">
        <w:r>
          <w:t xml:space="preserve">-1 shows the response sent by an AIMLE server after processing of split operation pipeline update request. </w:t>
        </w:r>
      </w:ins>
    </w:p>
    <w:p w14:paraId="02F254F5" w14:textId="5424EA9D" w:rsidR="0082780F" w:rsidRDefault="0082780F" w:rsidP="0082780F">
      <w:pPr>
        <w:pStyle w:val="TH"/>
        <w:rPr>
          <w:ins w:id="4594" w:author="S6-245587" w:date="2024-11-26T09:56:00Z"/>
        </w:rPr>
      </w:pPr>
      <w:ins w:id="4595" w:author="S6-245587" w:date="2024-11-26T09:56:00Z">
        <w:r>
          <w:t>Table 8.14.3.</w:t>
        </w:r>
      </w:ins>
      <w:ins w:id="4596" w:author="S6-245587" w:date="2024-11-26T09:57:00Z">
        <w:r>
          <w:t>20</w:t>
        </w:r>
      </w:ins>
      <w:ins w:id="4597" w:author="S6-245587" w:date="2024-11-26T09:56:00Z">
        <w:r>
          <w:rPr>
            <w:lang w:eastAsia="zh-CN"/>
          </w:rPr>
          <w:t>-1</w:t>
        </w:r>
        <w:r>
          <w:t>: Split operation pipeline update response</w:t>
        </w:r>
      </w:ins>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ins w:id="4598" w:author="S6-245587" w:date="2024-11-26T09:56:00Z"/>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ins w:id="4599" w:author="S6-245587" w:date="2024-11-26T09:56:00Z"/>
                <w:lang w:eastAsia="en-IN"/>
              </w:rPr>
            </w:pPr>
            <w:ins w:id="4600" w:author="S6-245587" w:date="2024-11-26T09:56: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ins w:id="4601" w:author="S6-245587" w:date="2024-11-26T09:56:00Z"/>
                <w:lang w:eastAsia="en-IN"/>
              </w:rPr>
            </w:pPr>
            <w:ins w:id="4602" w:author="S6-245587" w:date="2024-11-26T09:56: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ins w:id="4603" w:author="S6-245587" w:date="2024-11-26T09:56:00Z"/>
                <w:lang w:eastAsia="en-IN"/>
              </w:rPr>
            </w:pPr>
            <w:ins w:id="4604" w:author="S6-245587" w:date="2024-11-26T09:56:00Z">
              <w:r>
                <w:rPr>
                  <w:lang w:eastAsia="en-IN"/>
                </w:rPr>
                <w:t>Description</w:t>
              </w:r>
            </w:ins>
          </w:p>
        </w:tc>
      </w:tr>
      <w:tr w:rsidR="0082780F" w14:paraId="7CF95A75" w14:textId="77777777" w:rsidTr="0082780F">
        <w:trPr>
          <w:jc w:val="center"/>
          <w:ins w:id="4605" w:author="S6-245587" w:date="2024-11-26T09:56:00Z"/>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ins w:id="4606" w:author="S6-245587" w:date="2024-11-26T09:56:00Z"/>
                <w:lang w:eastAsia="en-IN"/>
              </w:rPr>
            </w:pPr>
            <w:ins w:id="4607" w:author="S6-245587" w:date="2024-11-26T09:56:00Z">
              <w:r>
                <w:rPr>
                  <w:lang w:eastAsia="ko-KR"/>
                </w:rPr>
                <w:t>Successful response (NOTE)</w:t>
              </w:r>
            </w:ins>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ins w:id="4608" w:author="S6-245587" w:date="2024-11-26T09:56:00Z"/>
                <w:lang w:eastAsia="zh-CN"/>
              </w:rPr>
            </w:pPr>
            <w:ins w:id="4609" w:author="S6-245587" w:date="2024-11-26T09:5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ins w:id="4610" w:author="S6-245587" w:date="2024-11-26T09:56:00Z"/>
                <w:lang w:eastAsia="en-IN"/>
              </w:rPr>
            </w:pPr>
            <w:ins w:id="4611" w:author="S6-245587" w:date="2024-11-26T09:56:00Z">
              <w:r>
                <w:rPr>
                  <w:lang w:eastAsia="ko-KR"/>
                </w:rPr>
                <w:t>Indicates that the request was successful.</w:t>
              </w:r>
            </w:ins>
          </w:p>
        </w:tc>
      </w:tr>
      <w:tr w:rsidR="0082780F" w14:paraId="1928CE88" w14:textId="77777777" w:rsidTr="0082780F">
        <w:trPr>
          <w:jc w:val="center"/>
          <w:ins w:id="4612" w:author="S6-245587" w:date="2024-11-26T09:56:00Z"/>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ins w:id="4613" w:author="S6-245587" w:date="2024-11-26T09:56:00Z"/>
                <w:lang w:val="en-US" w:eastAsia="en-IN"/>
              </w:rPr>
            </w:pPr>
            <w:ins w:id="4614" w:author="S6-245587" w:date="2024-11-26T09:56:00Z">
              <w:r>
                <w:rPr>
                  <w:lang w:eastAsia="en-IN"/>
                </w:rPr>
                <w:t xml:space="preserve"> &gt; Split operation profile</w:t>
              </w:r>
            </w:ins>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ins w:id="4615" w:author="S6-245587" w:date="2024-11-26T09:56:00Z"/>
                <w:lang w:eastAsia="zh-CN"/>
              </w:rPr>
            </w:pPr>
            <w:ins w:id="4616" w:author="S6-245587" w:date="2024-11-26T09:5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ins w:id="4617" w:author="S6-245587" w:date="2024-11-26T09:56:00Z"/>
                <w:rFonts w:eastAsia="Malgun Gothic"/>
                <w:lang w:val="en-US" w:eastAsia="en-IN"/>
              </w:rPr>
            </w:pPr>
            <w:ins w:id="4618" w:author="S6-245587" w:date="2024-11-26T09:56:00Z">
              <w:r>
                <w:rPr>
                  <w:lang w:eastAsia="en-IN"/>
                </w:rPr>
                <w:t>The split operation profile as specified in Table 8.14.3.3</w:t>
              </w:r>
              <w:r>
                <w:rPr>
                  <w:lang w:eastAsia="zh-CN"/>
                </w:rPr>
                <w:t>-2</w:t>
              </w:r>
              <w:r>
                <w:rPr>
                  <w:lang w:eastAsia="en-IN"/>
                </w:rPr>
                <w:t>.</w:t>
              </w:r>
            </w:ins>
          </w:p>
        </w:tc>
      </w:tr>
      <w:tr w:rsidR="0082780F" w14:paraId="51F20366" w14:textId="77777777" w:rsidTr="0082780F">
        <w:trPr>
          <w:jc w:val="center"/>
          <w:ins w:id="4619" w:author="S6-245587" w:date="2024-11-26T09:56:00Z"/>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ins w:id="4620" w:author="S6-245587" w:date="2024-11-26T09:56:00Z"/>
                <w:lang w:val="en-US" w:eastAsia="en-IN"/>
              </w:rPr>
            </w:pPr>
            <w:ins w:id="4621" w:author="S6-245587" w:date="2024-11-26T09:56:00Z">
              <w:r>
                <w:rPr>
                  <w:lang w:eastAsia="ko-KR"/>
                </w:rPr>
                <w:t>Failure response (NOTE)</w:t>
              </w:r>
            </w:ins>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ins w:id="4622" w:author="S6-245587" w:date="2024-11-26T09:56:00Z"/>
                <w:lang w:eastAsia="zh-CN"/>
              </w:rPr>
            </w:pPr>
            <w:ins w:id="4623" w:author="S6-245587" w:date="2024-11-26T09:56: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ins w:id="4624" w:author="S6-245587" w:date="2024-11-26T09:56:00Z"/>
                <w:rFonts w:eastAsia="Malgun Gothic"/>
                <w:lang w:val="en-US" w:eastAsia="en-IN"/>
              </w:rPr>
            </w:pPr>
            <w:ins w:id="4625" w:author="S6-245587" w:date="2024-11-26T09:56:00Z">
              <w:r>
                <w:rPr>
                  <w:lang w:eastAsia="ko-KR"/>
                </w:rPr>
                <w:t>Indicates that the request failed.</w:t>
              </w:r>
            </w:ins>
          </w:p>
        </w:tc>
      </w:tr>
      <w:tr w:rsidR="0082780F" w14:paraId="44084926" w14:textId="77777777" w:rsidTr="0082780F">
        <w:trPr>
          <w:jc w:val="center"/>
          <w:ins w:id="4626" w:author="S6-245587" w:date="2024-11-26T09:56:00Z"/>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ins w:id="4627" w:author="S6-245587" w:date="2024-11-26T09:56:00Z"/>
                <w:lang w:val="en-US" w:eastAsia="en-IN"/>
              </w:rPr>
            </w:pPr>
            <w:ins w:id="4628" w:author="S6-245587" w:date="2024-11-26T09:56: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ins w:id="4629" w:author="S6-245587" w:date="2024-11-26T09:56:00Z"/>
                <w:lang w:eastAsia="zh-CN"/>
              </w:rPr>
            </w:pPr>
            <w:ins w:id="4630" w:author="S6-245587" w:date="2024-11-26T09:5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ins w:id="4631" w:author="S6-245587" w:date="2024-11-26T09:56:00Z"/>
                <w:rFonts w:eastAsia="Malgun Gothic"/>
                <w:lang w:val="en-US" w:eastAsia="en-IN"/>
              </w:rPr>
            </w:pPr>
            <w:ins w:id="4632" w:author="S6-245587" w:date="2024-11-26T09:56:00Z">
              <w:r>
                <w:rPr>
                  <w:lang w:eastAsia="en-IN"/>
                </w:rPr>
                <w:t>Indicates the failure cause.</w:t>
              </w:r>
            </w:ins>
          </w:p>
        </w:tc>
      </w:tr>
      <w:tr w:rsidR="0082780F" w14:paraId="2E4C99BF" w14:textId="77777777" w:rsidTr="0082780F">
        <w:trPr>
          <w:jc w:val="center"/>
          <w:ins w:id="4633" w:author="S6-245587" w:date="2024-11-26T09:5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ins w:id="4634" w:author="S6-245587" w:date="2024-11-26T09:56:00Z"/>
                <w:lang w:eastAsia="en-IN"/>
              </w:rPr>
            </w:pPr>
            <w:ins w:id="4635" w:author="S6-245587" w:date="2024-11-26T09:56:00Z">
              <w:r>
                <w:rPr>
                  <w:lang w:eastAsia="en-IN"/>
                </w:rPr>
                <w:t>NOTE:</w:t>
              </w:r>
              <w:r>
                <w:rPr>
                  <w:lang w:eastAsia="en-IN"/>
                </w:rPr>
                <w:tab/>
              </w:r>
              <w:r>
                <w:rPr>
                  <w:lang w:eastAsia="en-IN"/>
                </w:rPr>
                <w:tab/>
                <w:t>One of these IE is included.</w:t>
              </w:r>
            </w:ins>
          </w:p>
        </w:tc>
      </w:tr>
    </w:tbl>
    <w:p w14:paraId="4BB30EE6" w14:textId="77777777" w:rsidR="0082780F" w:rsidRDefault="0082780F" w:rsidP="0082780F">
      <w:pPr>
        <w:rPr>
          <w:ins w:id="4636" w:author="S6-245587" w:date="2024-11-26T09:56:00Z"/>
        </w:rPr>
      </w:pPr>
    </w:p>
    <w:p w14:paraId="2F4F7794" w14:textId="0A283A7D" w:rsidR="0082780F" w:rsidRDefault="0082780F" w:rsidP="0082780F">
      <w:pPr>
        <w:pStyle w:val="Heading4"/>
        <w:rPr>
          <w:ins w:id="4637" w:author="S6-245587" w:date="2024-11-26T09:56:00Z"/>
        </w:rPr>
      </w:pPr>
      <w:bookmarkStart w:id="4638" w:name="_Toc183517320"/>
      <w:ins w:id="4639" w:author="S6-245587" w:date="2024-11-26T09:56:00Z">
        <w:r>
          <w:t>8.</w:t>
        </w:r>
        <w:r>
          <w:rPr>
            <w:lang w:eastAsia="zh-CN"/>
          </w:rPr>
          <w:t>14</w:t>
        </w:r>
        <w:r>
          <w:t>.3.</w:t>
        </w:r>
      </w:ins>
      <w:ins w:id="4640" w:author="S6-245587" w:date="2024-11-26T09:58:00Z">
        <w:r>
          <w:t>21</w:t>
        </w:r>
      </w:ins>
      <w:ins w:id="4641" w:author="S6-245587" w:date="2024-11-26T09:56:00Z">
        <w:r>
          <w:tab/>
          <w:t>Split operation pipeline delete request</w:t>
        </w:r>
        <w:bookmarkEnd w:id="4638"/>
      </w:ins>
    </w:p>
    <w:p w14:paraId="16AB436F" w14:textId="452F9FEB" w:rsidR="0082780F" w:rsidRDefault="0082780F" w:rsidP="0082780F">
      <w:pPr>
        <w:rPr>
          <w:ins w:id="4642" w:author="S6-245587" w:date="2024-11-26T09:56:00Z"/>
        </w:rPr>
      </w:pPr>
      <w:ins w:id="4643" w:author="S6-245587" w:date="2024-11-26T09:56:00Z">
        <w:r>
          <w:t>Table 8.14.3.</w:t>
        </w:r>
      </w:ins>
      <w:ins w:id="4644" w:author="S6-245587" w:date="2024-11-26T09:59:00Z">
        <w:r>
          <w:t>21</w:t>
        </w:r>
      </w:ins>
      <w:ins w:id="4645" w:author="S6-245587" w:date="2024-11-26T09:56:00Z">
        <w:r>
          <w:t xml:space="preserve">-1 shows the request sent by an AIMLE client to the AIMLE server for split operation pipeline delete request. </w:t>
        </w:r>
      </w:ins>
    </w:p>
    <w:p w14:paraId="4346A48F" w14:textId="145A146E" w:rsidR="0082780F" w:rsidRDefault="0082780F" w:rsidP="0082780F">
      <w:pPr>
        <w:pStyle w:val="TH"/>
        <w:rPr>
          <w:ins w:id="4646" w:author="S6-245587" w:date="2024-11-26T09:56:00Z"/>
        </w:rPr>
      </w:pPr>
      <w:ins w:id="4647" w:author="S6-245587" w:date="2024-11-26T09:56:00Z">
        <w:r>
          <w:t>Table 8.14.3.</w:t>
        </w:r>
      </w:ins>
      <w:ins w:id="4648" w:author="S6-245587" w:date="2024-11-26T09:59:00Z">
        <w:r>
          <w:t>21</w:t>
        </w:r>
      </w:ins>
      <w:ins w:id="4649" w:author="S6-245587" w:date="2024-11-26T09:56:00Z">
        <w:r>
          <w:rPr>
            <w:lang w:eastAsia="zh-CN"/>
          </w:rPr>
          <w:t>-1</w:t>
        </w:r>
        <w:r>
          <w:t>: Split operation pipeline delete request</w:t>
        </w:r>
      </w:ins>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ins w:id="4650" w:author="S6-245587" w:date="2024-11-26T09:56:00Z"/>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ins w:id="4651" w:author="S6-245587" w:date="2024-11-26T09:56:00Z"/>
                <w:lang w:eastAsia="en-IN"/>
              </w:rPr>
            </w:pPr>
            <w:ins w:id="4652" w:author="S6-245587" w:date="2024-11-26T09:56: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ins w:id="4653" w:author="S6-245587" w:date="2024-11-26T09:56:00Z"/>
                <w:lang w:eastAsia="en-IN"/>
              </w:rPr>
            </w:pPr>
            <w:ins w:id="4654" w:author="S6-245587" w:date="2024-11-26T09:56: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ins w:id="4655" w:author="S6-245587" w:date="2024-11-26T09:56:00Z"/>
                <w:lang w:eastAsia="en-IN"/>
              </w:rPr>
            </w:pPr>
            <w:ins w:id="4656" w:author="S6-245587" w:date="2024-11-26T09:56:00Z">
              <w:r>
                <w:rPr>
                  <w:lang w:eastAsia="en-IN"/>
                </w:rPr>
                <w:t>Description</w:t>
              </w:r>
            </w:ins>
          </w:p>
        </w:tc>
      </w:tr>
      <w:tr w:rsidR="0082780F" w14:paraId="50F0FBCA" w14:textId="77777777" w:rsidTr="0082780F">
        <w:trPr>
          <w:jc w:val="center"/>
          <w:ins w:id="4657" w:author="S6-245587" w:date="2024-11-26T09:56:00Z"/>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ins w:id="4658" w:author="S6-245587" w:date="2024-11-26T09:56:00Z"/>
                <w:lang w:eastAsia="en-IN"/>
              </w:rPr>
            </w:pPr>
            <w:ins w:id="4659" w:author="S6-245587" w:date="2024-11-26T09:56:00Z">
              <w:r>
                <w:rPr>
                  <w:lang w:eastAsia="zh-CN"/>
                </w:rPr>
                <w:t>Requestor identifier</w:t>
              </w:r>
            </w:ins>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ins w:id="4660" w:author="S6-245587" w:date="2024-11-26T09:56:00Z"/>
                <w:lang w:eastAsia="zh-CN"/>
              </w:rPr>
            </w:pPr>
            <w:ins w:id="4661" w:author="S6-245587" w:date="2024-11-26T09: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ins w:id="4662" w:author="S6-245587" w:date="2024-11-26T09:56:00Z"/>
                <w:lang w:eastAsia="en-IN"/>
              </w:rPr>
            </w:pPr>
            <w:ins w:id="4663" w:author="S6-245587" w:date="2024-11-26T09:56:00Z">
              <w:r>
                <w:rPr>
                  <w:lang w:eastAsia="zh-CN"/>
                </w:rPr>
                <w:t xml:space="preserve">The identity of the requestor </w:t>
              </w:r>
              <w:r>
                <w:rPr>
                  <w:lang w:val="en-US" w:eastAsia="en-IN"/>
                </w:rPr>
                <w:t>(e.g., VAL client ID, AIMLE client ID, UE identifier).</w:t>
              </w:r>
            </w:ins>
          </w:p>
        </w:tc>
      </w:tr>
      <w:tr w:rsidR="0082780F" w14:paraId="4811700F" w14:textId="77777777" w:rsidTr="0082780F">
        <w:trPr>
          <w:jc w:val="center"/>
          <w:ins w:id="4664" w:author="S6-245587" w:date="2024-11-26T09:56:00Z"/>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ins w:id="4665" w:author="S6-245587" w:date="2024-11-26T09:56:00Z"/>
                <w:lang w:eastAsia="zh-CN"/>
              </w:rPr>
            </w:pPr>
            <w:ins w:id="4666" w:author="S6-245587" w:date="2024-11-26T09:56:00Z">
              <w:r>
                <w:rPr>
                  <w:lang w:eastAsia="zh-CN"/>
                </w:rPr>
                <w:t>Security credentials</w:t>
              </w:r>
            </w:ins>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ins w:id="4667" w:author="S6-245587" w:date="2024-11-26T09:56:00Z"/>
                <w:lang w:eastAsia="zh-CN"/>
              </w:rPr>
            </w:pPr>
            <w:ins w:id="4668" w:author="S6-245587" w:date="2024-11-26T09: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ins w:id="4669" w:author="S6-245587" w:date="2024-11-26T09:56:00Z"/>
                <w:lang w:eastAsia="zh-CN"/>
              </w:rPr>
            </w:pPr>
            <w:ins w:id="4670" w:author="S6-245587" w:date="2024-11-26T09:56:00Z">
              <w:r>
                <w:rPr>
                  <w:lang w:eastAsia="zh-CN"/>
                </w:rPr>
                <w:t>The security credentials of the requestor.</w:t>
              </w:r>
            </w:ins>
          </w:p>
        </w:tc>
      </w:tr>
      <w:tr w:rsidR="0082780F" w14:paraId="6C7BD330" w14:textId="77777777" w:rsidTr="0082780F">
        <w:trPr>
          <w:jc w:val="center"/>
          <w:ins w:id="4671" w:author="S6-245587" w:date="2024-11-26T09:56:00Z"/>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ins w:id="4672" w:author="S6-245587" w:date="2024-11-26T09:56:00Z"/>
                <w:lang w:eastAsia="zh-CN"/>
              </w:rPr>
            </w:pPr>
            <w:ins w:id="4673" w:author="S6-245587" w:date="2024-11-26T09:56:00Z">
              <w:r>
                <w:rPr>
                  <w:lang w:eastAsia="zh-CN"/>
                </w:rPr>
                <w:t>Split operation pipeline identifier</w:t>
              </w:r>
            </w:ins>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ins w:id="4674" w:author="S6-245587" w:date="2024-11-26T09:56:00Z"/>
                <w:lang w:eastAsia="zh-CN"/>
              </w:rPr>
            </w:pPr>
            <w:ins w:id="4675" w:author="S6-245587" w:date="2024-11-26T09:56: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ins w:id="4676" w:author="S6-245587" w:date="2024-11-26T09:56:00Z"/>
                <w:lang w:eastAsia="zh-CN"/>
              </w:rPr>
            </w:pPr>
            <w:ins w:id="4677" w:author="S6-245587" w:date="2024-11-26T09:56:00Z">
              <w:r>
                <w:rPr>
                  <w:lang w:eastAsia="en-IN"/>
                </w:rPr>
                <w:t>The identifier of the AI/ML split operation pipeline.</w:t>
              </w:r>
            </w:ins>
          </w:p>
        </w:tc>
      </w:tr>
    </w:tbl>
    <w:p w14:paraId="6561BBDE" w14:textId="77777777" w:rsidR="0082780F" w:rsidRDefault="0082780F" w:rsidP="0082780F">
      <w:pPr>
        <w:rPr>
          <w:ins w:id="4678" w:author="S6-245587" w:date="2024-11-26T09:56:00Z"/>
        </w:rPr>
      </w:pPr>
    </w:p>
    <w:p w14:paraId="71710EFC" w14:textId="4806A37E" w:rsidR="0082780F" w:rsidRDefault="0082780F" w:rsidP="0082780F">
      <w:pPr>
        <w:pStyle w:val="Heading4"/>
        <w:rPr>
          <w:ins w:id="4679" w:author="S6-245587" w:date="2024-11-26T09:56:00Z"/>
        </w:rPr>
      </w:pPr>
      <w:bookmarkStart w:id="4680" w:name="_Toc183517321"/>
      <w:ins w:id="4681" w:author="S6-245587" w:date="2024-11-26T09:56:00Z">
        <w:r>
          <w:t>8.</w:t>
        </w:r>
        <w:r>
          <w:rPr>
            <w:lang w:eastAsia="zh-CN"/>
          </w:rPr>
          <w:t>14</w:t>
        </w:r>
        <w:r>
          <w:t>.3.</w:t>
        </w:r>
      </w:ins>
      <w:ins w:id="4682" w:author="S6-245587" w:date="2024-11-26T09:58:00Z">
        <w:r>
          <w:t>22</w:t>
        </w:r>
      </w:ins>
      <w:ins w:id="4683" w:author="S6-245587" w:date="2024-11-26T09:56:00Z">
        <w:r>
          <w:tab/>
          <w:t>Split operation pipeline delete response</w:t>
        </w:r>
        <w:bookmarkEnd w:id="4680"/>
      </w:ins>
    </w:p>
    <w:p w14:paraId="1958C380" w14:textId="62DAA8AE" w:rsidR="0082780F" w:rsidRDefault="0082780F" w:rsidP="0082780F">
      <w:pPr>
        <w:rPr>
          <w:ins w:id="4684" w:author="S6-245587" w:date="2024-11-26T09:56:00Z"/>
        </w:rPr>
      </w:pPr>
      <w:ins w:id="4685" w:author="S6-245587" w:date="2024-11-26T09:56:00Z">
        <w:r>
          <w:t>Table 8.14.3.</w:t>
        </w:r>
      </w:ins>
      <w:ins w:id="4686" w:author="S6-245587" w:date="2024-11-26T09:59:00Z">
        <w:r>
          <w:t>22</w:t>
        </w:r>
      </w:ins>
      <w:ins w:id="4687" w:author="S6-245587" w:date="2024-11-26T09:56:00Z">
        <w:r>
          <w:t xml:space="preserve">-1 shows the response sent by an AIMLE server after processing of split operation pipeline delete request. </w:t>
        </w:r>
      </w:ins>
    </w:p>
    <w:p w14:paraId="7D50B2FA" w14:textId="7ACC2AA2" w:rsidR="0082780F" w:rsidRDefault="0082780F" w:rsidP="0082780F">
      <w:pPr>
        <w:pStyle w:val="TH"/>
        <w:rPr>
          <w:ins w:id="4688" w:author="S6-245587" w:date="2024-11-26T09:56:00Z"/>
        </w:rPr>
      </w:pPr>
      <w:ins w:id="4689" w:author="S6-245587" w:date="2024-11-26T09:56:00Z">
        <w:r>
          <w:t>Table 8.14.3.</w:t>
        </w:r>
      </w:ins>
      <w:ins w:id="4690" w:author="S6-245587" w:date="2024-11-26T09:59:00Z">
        <w:r>
          <w:t>22</w:t>
        </w:r>
      </w:ins>
      <w:ins w:id="4691" w:author="S6-245587" w:date="2024-11-26T09:56:00Z">
        <w:r>
          <w:rPr>
            <w:lang w:eastAsia="zh-CN"/>
          </w:rPr>
          <w:t>-1</w:t>
        </w:r>
        <w:r>
          <w:t>: Split operation pipeline delete response</w:t>
        </w:r>
      </w:ins>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ins w:id="4692" w:author="S6-245587" w:date="2024-11-26T09:56:00Z"/>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ins w:id="4693" w:author="S6-245587" w:date="2024-11-26T09:56:00Z"/>
                <w:lang w:eastAsia="en-IN"/>
              </w:rPr>
            </w:pPr>
            <w:ins w:id="4694" w:author="S6-245587" w:date="2024-11-26T09:56:00Z">
              <w:r>
                <w:rPr>
                  <w:lang w:eastAsia="en-IN"/>
                </w:rPr>
                <w:t>Information element</w:t>
              </w:r>
            </w:ins>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ins w:id="4695" w:author="S6-245587" w:date="2024-11-26T09:56:00Z"/>
                <w:lang w:eastAsia="en-IN"/>
              </w:rPr>
            </w:pPr>
            <w:ins w:id="4696" w:author="S6-245587" w:date="2024-11-26T09:56:00Z">
              <w:r>
                <w:rPr>
                  <w:lang w:eastAsia="en-IN"/>
                </w:rPr>
                <w:t>Status</w:t>
              </w:r>
            </w:ins>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ins w:id="4697" w:author="S6-245587" w:date="2024-11-26T09:56:00Z"/>
                <w:lang w:eastAsia="en-IN"/>
              </w:rPr>
            </w:pPr>
            <w:ins w:id="4698" w:author="S6-245587" w:date="2024-11-26T09:56:00Z">
              <w:r>
                <w:rPr>
                  <w:lang w:eastAsia="en-IN"/>
                </w:rPr>
                <w:t>Description</w:t>
              </w:r>
            </w:ins>
          </w:p>
        </w:tc>
      </w:tr>
      <w:tr w:rsidR="0082780F" w14:paraId="4B3A0A56" w14:textId="77777777" w:rsidTr="0082780F">
        <w:trPr>
          <w:jc w:val="center"/>
          <w:ins w:id="4699" w:author="S6-245587" w:date="2024-11-26T09:56:00Z"/>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ins w:id="4700" w:author="S6-245587" w:date="2024-11-26T09:56:00Z"/>
                <w:lang w:eastAsia="en-IN"/>
              </w:rPr>
            </w:pPr>
            <w:ins w:id="4701" w:author="S6-245587" w:date="2024-11-26T09:56:00Z">
              <w:r>
                <w:rPr>
                  <w:lang w:eastAsia="ko-KR"/>
                </w:rPr>
                <w:t>Successful response (NOTE)</w:t>
              </w:r>
            </w:ins>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ins w:id="4702" w:author="S6-245587" w:date="2024-11-26T09:56:00Z"/>
                <w:lang w:eastAsia="zh-CN"/>
              </w:rPr>
            </w:pPr>
            <w:ins w:id="4703" w:author="S6-245587" w:date="2024-11-26T09:5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ins w:id="4704" w:author="S6-245587" w:date="2024-11-26T09:56:00Z"/>
                <w:lang w:eastAsia="en-IN"/>
              </w:rPr>
            </w:pPr>
            <w:ins w:id="4705" w:author="S6-245587" w:date="2024-11-26T09:56:00Z">
              <w:r>
                <w:rPr>
                  <w:lang w:eastAsia="ko-KR"/>
                </w:rPr>
                <w:t>Indicates that the request was successful.</w:t>
              </w:r>
            </w:ins>
          </w:p>
        </w:tc>
      </w:tr>
      <w:tr w:rsidR="0082780F" w14:paraId="4F7166B7" w14:textId="77777777" w:rsidTr="0082780F">
        <w:trPr>
          <w:jc w:val="center"/>
          <w:ins w:id="4706" w:author="S6-245587" w:date="2024-11-26T09:56:00Z"/>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ins w:id="4707" w:author="S6-245587" w:date="2024-11-26T09:56:00Z"/>
                <w:lang w:val="en-US" w:eastAsia="en-IN"/>
              </w:rPr>
            </w:pPr>
            <w:ins w:id="4708" w:author="S6-245587" w:date="2024-11-26T09:56:00Z">
              <w:r>
                <w:rPr>
                  <w:lang w:eastAsia="ko-KR"/>
                </w:rPr>
                <w:t>Failure response (NOTE)</w:t>
              </w:r>
            </w:ins>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ins w:id="4709" w:author="S6-245587" w:date="2024-11-26T09:56:00Z"/>
                <w:lang w:eastAsia="zh-CN"/>
              </w:rPr>
            </w:pPr>
            <w:ins w:id="4710" w:author="S6-245587" w:date="2024-11-26T09:56:00Z">
              <w:r>
                <w:rPr>
                  <w:lang w:eastAsia="ko-KR"/>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ins w:id="4711" w:author="S6-245587" w:date="2024-11-26T09:56:00Z"/>
                <w:rFonts w:eastAsia="Malgun Gothic"/>
                <w:lang w:val="en-US" w:eastAsia="en-IN"/>
              </w:rPr>
            </w:pPr>
            <w:ins w:id="4712" w:author="S6-245587" w:date="2024-11-26T09:56:00Z">
              <w:r>
                <w:rPr>
                  <w:lang w:eastAsia="ko-KR"/>
                </w:rPr>
                <w:t>Indicates that the request failed.</w:t>
              </w:r>
            </w:ins>
          </w:p>
        </w:tc>
      </w:tr>
      <w:tr w:rsidR="0082780F" w14:paraId="522A2035" w14:textId="77777777" w:rsidTr="0082780F">
        <w:trPr>
          <w:jc w:val="center"/>
          <w:ins w:id="4713" w:author="S6-245587" w:date="2024-11-26T09:56:00Z"/>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ins w:id="4714" w:author="S6-245587" w:date="2024-11-26T09:56:00Z"/>
                <w:lang w:val="en-US" w:eastAsia="en-IN"/>
              </w:rPr>
            </w:pPr>
            <w:ins w:id="4715" w:author="S6-245587" w:date="2024-11-26T09:56:00Z">
              <w:r>
                <w:rPr>
                  <w:lang w:eastAsia="en-IN"/>
                </w:rPr>
                <w:t xml:space="preserve"> &gt; </w:t>
              </w:r>
              <w:r>
                <w:rPr>
                  <w:lang w:val="en-US" w:eastAsia="en-IN"/>
                </w:rPr>
                <w:t>Failure cause</w:t>
              </w:r>
            </w:ins>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ins w:id="4716" w:author="S6-245587" w:date="2024-11-26T09:56:00Z"/>
                <w:lang w:eastAsia="zh-CN"/>
              </w:rPr>
            </w:pPr>
            <w:ins w:id="4717" w:author="S6-245587" w:date="2024-11-26T09:56: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ins w:id="4718" w:author="S6-245587" w:date="2024-11-26T09:56:00Z"/>
                <w:rFonts w:eastAsia="Malgun Gothic"/>
                <w:lang w:val="en-US" w:eastAsia="en-IN"/>
              </w:rPr>
            </w:pPr>
            <w:ins w:id="4719" w:author="S6-245587" w:date="2024-11-26T09:56:00Z">
              <w:r>
                <w:rPr>
                  <w:lang w:eastAsia="en-IN"/>
                </w:rPr>
                <w:t>Indicates the failure cause.</w:t>
              </w:r>
            </w:ins>
          </w:p>
        </w:tc>
      </w:tr>
      <w:tr w:rsidR="0082780F" w14:paraId="03879400" w14:textId="77777777" w:rsidTr="0082780F">
        <w:trPr>
          <w:jc w:val="center"/>
          <w:ins w:id="4720" w:author="S6-245587" w:date="2024-11-26T09:56: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ins w:id="4721" w:author="S6-245587" w:date="2024-11-26T09:56:00Z"/>
                <w:lang w:eastAsia="en-IN"/>
              </w:rPr>
            </w:pPr>
            <w:ins w:id="4722" w:author="S6-245587" w:date="2024-11-26T09:56:00Z">
              <w:r>
                <w:rPr>
                  <w:lang w:eastAsia="en-IN"/>
                </w:rPr>
                <w:t>NOTE:</w:t>
              </w:r>
              <w:r>
                <w:rPr>
                  <w:lang w:eastAsia="en-IN"/>
                </w:rPr>
                <w:tab/>
              </w:r>
              <w:r>
                <w:rPr>
                  <w:lang w:eastAsia="en-IN"/>
                </w:rPr>
                <w:tab/>
                <w:t>One of these IE is included.</w:t>
              </w:r>
            </w:ins>
          </w:p>
        </w:tc>
      </w:tr>
    </w:tbl>
    <w:p w14:paraId="03456FB0" w14:textId="77777777" w:rsidR="0082780F" w:rsidRDefault="0082780F" w:rsidP="0082780F">
      <w:pPr>
        <w:rPr>
          <w:ins w:id="4723" w:author="S6-245587" w:date="2024-11-26T09:56:00Z"/>
        </w:rPr>
      </w:pPr>
    </w:p>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724" w:name="_Toc183517322"/>
      <w:r>
        <w:rPr>
          <w:rFonts w:eastAsia="SimSun"/>
          <w:lang w:val="en-US" w:eastAsia="zh-CN"/>
        </w:rPr>
        <w:lastRenderedPageBreak/>
        <w:t>8</w:t>
      </w:r>
      <w:r>
        <w:rPr>
          <w:lang w:val="en-IN"/>
        </w:rPr>
        <w:t>.15</w:t>
      </w:r>
      <w:r>
        <w:rPr>
          <w:lang w:val="en-IN"/>
        </w:rPr>
        <w:tab/>
        <w:t>AIMLE data management assistance</w:t>
      </w:r>
      <w:bookmarkEnd w:id="4724"/>
    </w:p>
    <w:p w14:paraId="47FC3033" w14:textId="62DA0B38" w:rsidR="00706E2D" w:rsidRDefault="00706E2D" w:rsidP="00706E2D">
      <w:pPr>
        <w:pStyle w:val="Heading3"/>
        <w:rPr>
          <w:lang w:val="en-IN"/>
        </w:rPr>
      </w:pPr>
      <w:bookmarkStart w:id="4725" w:name="_Toc183517323"/>
      <w:r>
        <w:rPr>
          <w:rFonts w:eastAsia="SimSun"/>
          <w:lang w:val="en-US" w:eastAsia="zh-CN"/>
        </w:rPr>
        <w:t>8</w:t>
      </w:r>
      <w:r>
        <w:rPr>
          <w:lang w:val="en-IN"/>
        </w:rPr>
        <w:t>.15.1</w:t>
      </w:r>
      <w:r>
        <w:rPr>
          <w:lang w:val="en-IN"/>
        </w:rPr>
        <w:tab/>
        <w:t>General</w:t>
      </w:r>
      <w:bookmarkEnd w:id="4725"/>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726" w:name="_Toc172711509"/>
      <w:bookmarkStart w:id="4727" w:name="_Toc183517324"/>
      <w:r>
        <w:rPr>
          <w:rFonts w:eastAsia="SimSun"/>
          <w:lang w:val="en-US" w:eastAsia="zh-CN"/>
        </w:rPr>
        <w:t>8</w:t>
      </w:r>
      <w:r>
        <w:rPr>
          <w:lang w:val="en-IN"/>
        </w:rPr>
        <w:t>.15.</w:t>
      </w:r>
      <w:r>
        <w:rPr>
          <w:rFonts w:eastAsia="SimSun"/>
          <w:lang w:val="en-US" w:eastAsia="zh-CN"/>
        </w:rPr>
        <w:t>2</w:t>
      </w:r>
      <w:r>
        <w:rPr>
          <w:lang w:val="en-IN"/>
        </w:rPr>
        <w:tab/>
        <w:t>Procedure</w:t>
      </w:r>
      <w:bookmarkEnd w:id="4726"/>
      <w:bookmarkEnd w:id="4727"/>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0" type="#_x0000_t75" style="width:429pt;height:241.5pt" o:ole="">
            <v:imagedata r:id="rId101" o:title=""/>
          </v:shape>
          <o:OLEObject Type="Embed" ProgID="Visio.Drawing.15" ShapeID="_x0000_i1060" DrawAspect="Content" ObjectID="_1794131908" r:id="rId102"/>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lastRenderedPageBreak/>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728" w:name="_Toc172711510"/>
      <w:bookmarkStart w:id="4729" w:name="_Toc183517325"/>
      <w:r>
        <w:rPr>
          <w:rFonts w:eastAsia="SimSun"/>
          <w:lang w:val="en-US" w:eastAsia="zh-CN"/>
        </w:rPr>
        <w:t>8</w:t>
      </w:r>
      <w:r>
        <w:rPr>
          <w:lang w:val="en-IN"/>
        </w:rPr>
        <w:t>.15.</w:t>
      </w:r>
      <w:r>
        <w:rPr>
          <w:rFonts w:eastAsia="SimSun"/>
          <w:lang w:val="en-US" w:eastAsia="zh-CN"/>
        </w:rPr>
        <w:t>3</w:t>
      </w:r>
      <w:r>
        <w:rPr>
          <w:lang w:val="en-IN"/>
        </w:rPr>
        <w:tab/>
        <w:t>Information flows</w:t>
      </w:r>
      <w:bookmarkEnd w:id="4728"/>
      <w:bookmarkEnd w:id="4729"/>
    </w:p>
    <w:p w14:paraId="02D9028B" w14:textId="32B2EA01" w:rsidR="00706E2D" w:rsidRDefault="00706E2D" w:rsidP="00706E2D">
      <w:pPr>
        <w:pStyle w:val="Heading4"/>
      </w:pPr>
      <w:bookmarkStart w:id="4730" w:name="_Toc183517326"/>
      <w:r>
        <w:t>8.15.3.1</w:t>
      </w:r>
      <w:r>
        <w:tab/>
      </w:r>
      <w:r>
        <w:rPr>
          <w:rFonts w:eastAsia="SimSun"/>
        </w:rPr>
        <w:t>AIMLE data management assistance subscription request</w:t>
      </w:r>
      <w:bookmarkEnd w:id="4730"/>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731" w:name="_Toc183517327"/>
      <w:r>
        <w:t>8.15.3.2</w:t>
      </w:r>
      <w:r>
        <w:tab/>
      </w:r>
      <w:r>
        <w:rPr>
          <w:rFonts w:eastAsia="SimSun"/>
        </w:rPr>
        <w:t>AIMLE data management assistance subscription response</w:t>
      </w:r>
      <w:bookmarkEnd w:id="4731"/>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732" w:name="_Toc183517328"/>
      <w:r>
        <w:t>8.15.3.3</w:t>
      </w:r>
      <w:r>
        <w:tab/>
      </w:r>
      <w:r>
        <w:rPr>
          <w:rFonts w:eastAsia="SimSun"/>
        </w:rPr>
        <w:t>AIMLE data management assistance notify</w:t>
      </w:r>
      <w:bookmarkEnd w:id="4732"/>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46E52156" w14:textId="51CF385C"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lang w:eastAsia="zh-CN"/>
              </w:rPr>
            </w:pPr>
            <w:r>
              <w:rPr>
                <w:lang w:eastAsia="zh-CN"/>
              </w:rPr>
              <w:t>O</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733" w:name="_Toc183517329"/>
      <w:r>
        <w:t>8.15.3.4</w:t>
      </w:r>
      <w:r>
        <w:tab/>
        <w:t>C</w:t>
      </w:r>
      <w:r>
        <w:rPr>
          <w:rFonts w:eastAsia="SimSun"/>
        </w:rPr>
        <w:t>lient data processing trigger request</w:t>
      </w:r>
      <w:bookmarkEnd w:id="4733"/>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lastRenderedPageBreak/>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734" w:name="_Toc183517330"/>
      <w:r>
        <w:t>8.15.3.5</w:t>
      </w:r>
      <w:r>
        <w:tab/>
        <w:t>C</w:t>
      </w:r>
      <w:r>
        <w:rPr>
          <w:rFonts w:eastAsia="SimSun"/>
        </w:rPr>
        <w:t>lient data processing trigger response</w:t>
      </w:r>
      <w:bookmarkEnd w:id="4734"/>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735" w:name="_Toc172711507"/>
      <w:bookmarkStart w:id="4736" w:name="_Toc183517331"/>
      <w:r>
        <w:rPr>
          <w:rFonts w:eastAsia="SimSun"/>
          <w:lang w:val="en-US" w:eastAsia="zh-CN"/>
        </w:rPr>
        <w:t>8</w:t>
      </w:r>
      <w:r>
        <w:rPr>
          <w:rFonts w:eastAsiaTheme="minorEastAsia"/>
          <w:lang w:val="en-IN"/>
        </w:rPr>
        <w:t>.16</w:t>
      </w:r>
      <w:r>
        <w:rPr>
          <w:rFonts w:eastAsiaTheme="minorEastAsia"/>
          <w:lang w:val="en-IN"/>
        </w:rPr>
        <w:tab/>
      </w:r>
      <w:bookmarkEnd w:id="4735"/>
      <w:r>
        <w:rPr>
          <w:rFonts w:eastAsiaTheme="minorEastAsia"/>
          <w:lang w:val="en-IN"/>
        </w:rPr>
        <w:t xml:space="preserve">Support for </w:t>
      </w:r>
      <w:r>
        <w:rPr>
          <w:rFonts w:eastAsiaTheme="minorEastAsia"/>
        </w:rPr>
        <w:t>Transfer Learning enablement</w:t>
      </w:r>
      <w:bookmarkEnd w:id="4736"/>
    </w:p>
    <w:p w14:paraId="3A800222" w14:textId="68D5AE2B" w:rsidR="00B23C92" w:rsidRDefault="00B23C92" w:rsidP="00B23C92">
      <w:pPr>
        <w:pStyle w:val="Heading3"/>
        <w:rPr>
          <w:rFonts w:eastAsiaTheme="minorEastAsia"/>
          <w:lang w:val="en-IN"/>
        </w:rPr>
      </w:pPr>
      <w:bookmarkStart w:id="4737" w:name="_Toc183517332"/>
      <w:r>
        <w:rPr>
          <w:rFonts w:eastAsia="SimSun"/>
          <w:lang w:val="en-US" w:eastAsia="zh-CN"/>
        </w:rPr>
        <w:t>8</w:t>
      </w:r>
      <w:r>
        <w:rPr>
          <w:rFonts w:eastAsiaTheme="minorEastAsia"/>
          <w:lang w:val="en-IN"/>
        </w:rPr>
        <w:t>.16.1</w:t>
      </w:r>
      <w:r>
        <w:rPr>
          <w:rFonts w:eastAsiaTheme="minorEastAsia"/>
          <w:lang w:val="en-IN"/>
        </w:rPr>
        <w:tab/>
        <w:t>General</w:t>
      </w:r>
      <w:bookmarkEnd w:id="4737"/>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738" w:name="_Toc183517333"/>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738"/>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61" type="#_x0000_t75" style="width:317.25pt;height:195pt" o:ole="">
            <v:imagedata r:id="rId103" o:title=""/>
          </v:shape>
          <o:OLEObject Type="Embed" ProgID="Visio.Drawing.15" ShapeID="_x0000_i1061" DrawAspect="Content" ObjectID="_1794131909" r:id="rId104"/>
        </w:object>
      </w:r>
    </w:p>
    <w:p w14:paraId="11B7A101" w14:textId="08E3E50C" w:rsidR="00B23C92" w:rsidRDefault="00B23C92" w:rsidP="00B23C92">
      <w:pPr>
        <w:pStyle w:val="TF"/>
        <w:rPr>
          <w:lang w:val="en-US"/>
        </w:rPr>
      </w:pPr>
      <w:r>
        <w:t>Figure 8.</w:t>
      </w:r>
      <w:r w:rsidR="002A72AC">
        <w:t>16</w:t>
      </w:r>
      <w:r>
        <w:t>.2-1 Procedure for Transfer Learning enablement</w:t>
      </w:r>
    </w:p>
    <w:p w14:paraId="4CA84C6C" w14:textId="77777777" w:rsidR="00B23C92" w:rsidRDefault="00B23C92" w:rsidP="00B23C92">
      <w:pPr>
        <w:spacing w:after="0"/>
        <w:rPr>
          <w:lang w:val="en-US"/>
        </w:rPr>
      </w:pPr>
    </w:p>
    <w:p w14:paraId="6F88B9C0" w14:textId="67FDC87A"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7777777"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739" w:name="_Toc183517334"/>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739"/>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740" w:name="_MON_1790643345"/>
    <w:bookmarkEnd w:id="4740"/>
    <w:p w14:paraId="08F10170" w14:textId="77777777" w:rsidR="00B23C92" w:rsidRDefault="00B23C92" w:rsidP="00B23C92">
      <w:pPr>
        <w:pStyle w:val="TH"/>
      </w:pPr>
      <w:r>
        <w:object w:dxaOrig="6360" w:dyaOrig="3885" w14:anchorId="1381A14F">
          <v:shape id="_x0000_i1062" type="#_x0000_t75" style="width:317.25pt;height:195pt" o:ole="">
            <v:imagedata r:id="rId105" o:title=""/>
          </v:shape>
          <o:OLEObject Type="Embed" ProgID="Visio.Drawing.15" ShapeID="_x0000_i1062" DrawAspect="Content" ObjectID="_1794131910" r:id="rId106"/>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741" w:name="_Toc183517335"/>
      <w:r>
        <w:rPr>
          <w:rFonts w:eastAsia="SimSun"/>
          <w:lang w:val="en-US" w:eastAsia="zh-CN"/>
        </w:rPr>
        <w:t>8</w:t>
      </w:r>
      <w:r>
        <w:rPr>
          <w:lang w:val="en-IN"/>
        </w:rPr>
        <w:t>.16.</w:t>
      </w:r>
      <w:r>
        <w:rPr>
          <w:rFonts w:eastAsia="SimSun"/>
          <w:lang w:val="en-US" w:eastAsia="zh-CN"/>
        </w:rPr>
        <w:t>4</w:t>
      </w:r>
      <w:r>
        <w:rPr>
          <w:lang w:val="en-IN"/>
        </w:rPr>
        <w:tab/>
        <w:t>Information flows</w:t>
      </w:r>
      <w:bookmarkEnd w:id="4741"/>
    </w:p>
    <w:p w14:paraId="0DD8B673" w14:textId="24BC7402" w:rsidR="00B23C92" w:rsidRDefault="00B23C92" w:rsidP="00B23C92">
      <w:pPr>
        <w:pStyle w:val="Heading4"/>
      </w:pPr>
      <w:bookmarkStart w:id="4742" w:name="_Toc183517336"/>
      <w:r>
        <w:t>8.16.4.1</w:t>
      </w:r>
      <w:r>
        <w:tab/>
        <w:t>Transfer learning model selection assistance</w:t>
      </w:r>
      <w:r>
        <w:rPr>
          <w:rFonts w:eastAsia="SimSun"/>
        </w:rPr>
        <w:t xml:space="preserve"> request</w:t>
      </w:r>
      <w:bookmarkEnd w:id="4742"/>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743" w:name="_Toc183517337"/>
      <w:r>
        <w:t>8.16.4.2</w:t>
      </w:r>
      <w:r>
        <w:tab/>
        <w:t>Transfer learning model selection assistance</w:t>
      </w:r>
      <w:r>
        <w:rPr>
          <w:rFonts w:eastAsia="SimSun"/>
        </w:rPr>
        <w:t xml:space="preserve"> response</w:t>
      </w:r>
      <w:bookmarkEnd w:id="4743"/>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77777777" w:rsidR="00B23C92" w:rsidRDefault="00B23C92" w:rsidP="0063309F">
            <w:pPr>
              <w:pStyle w:val="TAL"/>
              <w:rPr>
                <w:lang w:eastAsia="zh-CN"/>
              </w:rPr>
            </w:pPr>
            <w:r>
              <w:rPr>
                <w:lang w:eastAsia="zh-CN"/>
              </w:rPr>
              <w:t>Identifies one or more 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77777777" w:rsidR="00B23C92" w:rsidRDefault="00B23C92" w:rsidP="0063309F">
            <w:pPr>
              <w:pStyle w:val="TAL"/>
              <w:rPr>
                <w:lang w:eastAsia="zh-CN"/>
              </w:rPr>
            </w:pPr>
            <w:r>
              <w:rPr>
                <w:lang w:eastAsia="zh-CN"/>
              </w:rPr>
              <w:t>Information on the selected model, such as availability of the model.</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77777777" w:rsidR="00B23C92" w:rsidRDefault="00B23C92" w:rsidP="0063309F">
            <w:pPr>
              <w:pStyle w:val="TAL"/>
              <w:rPr>
                <w:lang w:eastAsia="zh-CN"/>
              </w:rPr>
            </w:pPr>
            <w:r>
              <w:rPr>
                <w:lang w:eastAsia="zh-CN"/>
              </w:rPr>
              <w:t>NOTE: At least 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744" w:name="_Toc183517338"/>
      <w:r>
        <w:t>8.16.4.3</w:t>
      </w:r>
      <w:r>
        <w:tab/>
        <w:t>UE transfer learning model selection assistance</w:t>
      </w:r>
      <w:r>
        <w:rPr>
          <w:rFonts w:eastAsia="SimSun"/>
        </w:rPr>
        <w:t xml:space="preserve"> request</w:t>
      </w:r>
      <w:bookmarkEnd w:id="4744"/>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745" w:name="_Toc183517339"/>
      <w:r>
        <w:t>8.16.4.4</w:t>
      </w:r>
      <w:r>
        <w:tab/>
        <w:t>UE transfer learning model selection assistance</w:t>
      </w:r>
      <w:r>
        <w:rPr>
          <w:rFonts w:eastAsia="SimSun"/>
        </w:rPr>
        <w:t xml:space="preserve"> response</w:t>
      </w:r>
      <w:bookmarkEnd w:id="4745"/>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77777777" w:rsidR="00B23C92" w:rsidRDefault="00B23C92" w:rsidP="0063309F">
            <w:pPr>
              <w:pStyle w:val="TAL"/>
              <w:rPr>
                <w:lang w:eastAsia="zh-CN"/>
              </w:rPr>
            </w:pPr>
            <w:r>
              <w:rPr>
                <w:lang w:eastAsia="zh-CN"/>
              </w:rPr>
              <w:t>Identifies one or more 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77777777" w:rsidR="00B23C92" w:rsidRDefault="00B23C92" w:rsidP="0063309F">
            <w:pPr>
              <w:pStyle w:val="TAL"/>
              <w:rPr>
                <w:lang w:eastAsia="zh-CN"/>
              </w:rPr>
            </w:pPr>
            <w:r>
              <w:rPr>
                <w:lang w:eastAsia="zh-CN"/>
              </w:rPr>
              <w:t>Information on the selected model, such as availability of the model.</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7777777" w:rsidR="00B23C92" w:rsidRDefault="00B23C92" w:rsidP="0063309F">
            <w:pPr>
              <w:pStyle w:val="TAL"/>
              <w:rPr>
                <w:lang w:eastAsia="zh-CN"/>
              </w:rPr>
            </w:pPr>
            <w:r>
              <w:rPr>
                <w:lang w:eastAsia="zh-CN"/>
              </w:rPr>
              <w:t>NOTE: At least 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746" w:name="_Toc183517340"/>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746"/>
    </w:p>
    <w:p w14:paraId="084E5275" w14:textId="44115B78" w:rsidR="008944DD" w:rsidRDefault="008944DD" w:rsidP="008944DD">
      <w:pPr>
        <w:pStyle w:val="Heading3"/>
        <w:rPr>
          <w:rFonts w:eastAsiaTheme="minorEastAsia"/>
          <w:lang w:val="en-IN"/>
        </w:rPr>
      </w:pPr>
      <w:bookmarkStart w:id="4747" w:name="_Toc18351734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747"/>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748" w:name="_Toc18351734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748"/>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77777777" w:rsidR="008944DD" w:rsidRDefault="008944DD" w:rsidP="008944DD">
      <w:pPr>
        <w:pStyle w:val="B1"/>
        <w:rPr>
          <w:lang w:val="en-US"/>
        </w:rPr>
      </w:pPr>
      <w:r>
        <w:rPr>
          <w:noProof/>
          <w:lang w:val="en-US"/>
        </w:rPr>
        <w:t>1.</w:t>
      </w:r>
      <w:r>
        <w:rPr>
          <w:noProof/>
          <w:lang w:val="en-US"/>
        </w:rPr>
        <w:tab/>
      </w:r>
      <w:r>
        <w:rPr>
          <w:lang w:val="en-US"/>
        </w:rPr>
        <w:t>VAL server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77777777" w:rsidR="008944DD" w:rsidRDefault="008944DD" w:rsidP="008944DD">
      <w:pPr>
        <w:pStyle w:val="TH"/>
      </w:pPr>
      <w:r>
        <w:object w:dxaOrig="6360" w:dyaOrig="3885" w14:anchorId="19644765">
          <v:shape id="_x0000_i1063" type="#_x0000_t75" style="width:317.25pt;height:195pt" o:ole="">
            <v:imagedata r:id="rId107" o:title=""/>
          </v:shape>
          <o:OLEObject Type="Embed" ProgID="Visio.Drawing.15" ShapeID="_x0000_i1063" DrawAspect="Content" ObjectID="_1794131911" r:id="rId108"/>
        </w:object>
      </w:r>
    </w:p>
    <w:p w14:paraId="6C55FA3D" w14:textId="158DB43A" w:rsidR="008944DD" w:rsidRDefault="008944DD" w:rsidP="008944DD">
      <w:pPr>
        <w:pStyle w:val="TF"/>
      </w:pPr>
      <w:r>
        <w:t>Figure 8.</w:t>
      </w:r>
      <w:r w:rsidR="007B1A44">
        <w:t>17</w:t>
      </w:r>
      <w:r>
        <w:t>.2-1 Procedure for FL member grouping</w:t>
      </w:r>
    </w:p>
    <w:p w14:paraId="396DDBC4" w14:textId="77777777" w:rsidR="008944DD" w:rsidRDefault="008944DD" w:rsidP="008944DD">
      <w:pPr>
        <w:spacing w:after="0"/>
        <w:rPr>
          <w:lang w:val="en-US"/>
        </w:rPr>
      </w:pPr>
    </w:p>
    <w:p w14:paraId="4694B8E8" w14:textId="77777777" w:rsidR="008944DD" w:rsidRDefault="008944DD" w:rsidP="008944DD">
      <w:pPr>
        <w:pStyle w:val="B1"/>
        <w:rPr>
          <w:lang w:val="en-US"/>
        </w:rPr>
      </w:pPr>
      <w:r>
        <w:rPr>
          <w:lang w:val="en-US"/>
        </w:rPr>
        <w:t>1.</w:t>
      </w:r>
      <w:r>
        <w:rPr>
          <w:lang w:val="en-US"/>
        </w:rPr>
        <w:tab/>
        <w:t xml:space="preserve">The VAL server sends an FL member grouping support request to the AIMLE server for supporting an FL process. </w:t>
      </w:r>
    </w:p>
    <w:p w14:paraId="528679CA" w14:textId="77777777" w:rsidR="008944DD" w:rsidRDefault="008944DD" w:rsidP="008944DD">
      <w:pPr>
        <w:pStyle w:val="B1"/>
      </w:pPr>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p>
    <w:p w14:paraId="0BFB2E9A" w14:textId="77777777" w:rsidR="008944DD" w:rsidRDefault="008944DD" w:rsidP="008944DD">
      <w:pPr>
        <w:pStyle w:val="B1"/>
      </w:pPr>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p>
    <w:p w14:paraId="3E3772DB" w14:textId="6CBE04FD" w:rsidR="008944DD" w:rsidRDefault="008944DD" w:rsidP="00211E6F">
      <w:pPr>
        <w:pStyle w:val="NO"/>
        <w:rPr>
          <w:lang w:val="en-US"/>
        </w:rPr>
      </w:pPr>
      <w:r>
        <w:t>NOTE: If the FL member is an AIMLE client, this step re-uses procedure</w:t>
      </w:r>
      <w:r w:rsidR="007B1A44">
        <w:t> </w:t>
      </w:r>
      <w:r>
        <w:t>8.9.2 on AIMLE client selection.</w:t>
      </w:r>
    </w:p>
    <w:p w14:paraId="703E1C23" w14:textId="77777777" w:rsidR="008944DD" w:rsidRDefault="008944DD" w:rsidP="008944DD">
      <w:pPr>
        <w:pStyle w:val="B1"/>
        <w:rPr>
          <w:lang w:val="en-US"/>
        </w:rPr>
      </w:pPr>
      <w:r>
        <w:rPr>
          <w:lang w:val="en-US"/>
        </w:rPr>
        <w:t>4.</w:t>
      </w:r>
      <w:r>
        <w:rPr>
          <w:lang w:val="en-US"/>
        </w:rPr>
        <w:tab/>
        <w:t xml:space="preserve">The AIMLE Server </w:t>
      </w:r>
      <w:r>
        <w:t>configures the FL member group based on the available or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19CA7017" w14:textId="77777777" w:rsidR="008944DD" w:rsidRDefault="008944DD" w:rsidP="008944DD">
      <w:pPr>
        <w:pStyle w:val="B1"/>
        <w:rPr>
          <w:lang w:val="en-US"/>
        </w:rPr>
      </w:pPr>
      <w:r>
        <w:rPr>
          <w:lang w:val="en-US"/>
        </w:rPr>
        <w:t>5.</w:t>
      </w:r>
      <w:r>
        <w:rPr>
          <w:lang w:val="en-US"/>
        </w:rPr>
        <w:tab/>
        <w:t xml:space="preserve">The AIMLE Server </w:t>
      </w:r>
      <w:r>
        <w:t xml:space="preserve">notifies the candidate FL members (including AIMLE client if the candidate is VAL UEs) about the group ID and the group member identities for the ML model ID / analytics ID (based on the request in step 1. </w:t>
      </w:r>
    </w:p>
    <w:p w14:paraId="063AE220" w14:textId="77777777" w:rsidR="008944DD" w:rsidRDefault="008944DD" w:rsidP="008944DD">
      <w:pPr>
        <w:pStyle w:val="B1"/>
      </w:pPr>
      <w:r>
        <w:lastRenderedPageBreak/>
        <w:t>6.</w:t>
      </w:r>
      <w:r>
        <w:tab/>
        <w:t xml:space="preserve">The AIMLE server sends a </w:t>
      </w:r>
      <w:r>
        <w:rPr>
          <w:lang w:val="en-US"/>
        </w:rPr>
        <w:t xml:space="preserve">FL member grouping support </w:t>
      </w:r>
      <w:r>
        <w:t>response to the VAL request indicating the group creation and the group information.</w:t>
      </w:r>
    </w:p>
    <w:p w14:paraId="1C0188D8" w14:textId="011D6B7F" w:rsidR="008944DD" w:rsidRDefault="008944DD" w:rsidP="008944DD">
      <w:pPr>
        <w:pStyle w:val="Heading3"/>
        <w:rPr>
          <w:lang w:val="en-IN"/>
        </w:rPr>
      </w:pPr>
      <w:bookmarkStart w:id="4749" w:name="_Toc183517343"/>
      <w:r>
        <w:rPr>
          <w:lang w:val="en-IN"/>
        </w:rPr>
        <w:t>8.</w:t>
      </w:r>
      <w:r w:rsidR="007B1A44">
        <w:rPr>
          <w:lang w:val="en-IN"/>
        </w:rPr>
        <w:t>17</w:t>
      </w:r>
      <w:r>
        <w:rPr>
          <w:lang w:val="en-IN"/>
        </w:rPr>
        <w:t>.</w:t>
      </w:r>
      <w:r>
        <w:rPr>
          <w:rFonts w:eastAsia="SimSun"/>
          <w:lang w:val="en-US" w:eastAsia="zh-CN"/>
        </w:rPr>
        <w:t>3</w:t>
      </w:r>
      <w:r>
        <w:rPr>
          <w:lang w:val="en-IN"/>
        </w:rPr>
        <w:tab/>
        <w:t>Information flows</w:t>
      </w:r>
      <w:bookmarkEnd w:id="4749"/>
    </w:p>
    <w:p w14:paraId="01EB882F" w14:textId="76BE36EC" w:rsidR="008944DD" w:rsidRDefault="008944DD" w:rsidP="008944DD">
      <w:pPr>
        <w:pStyle w:val="Heading4"/>
      </w:pPr>
      <w:bookmarkStart w:id="4750" w:name="_Toc183517344"/>
      <w:r>
        <w:t>8.</w:t>
      </w:r>
      <w:r w:rsidR="007B1A44">
        <w:t>17</w:t>
      </w:r>
      <w:r>
        <w:t>.3.1</w:t>
      </w:r>
      <w:r>
        <w:tab/>
        <w:t>FL process support</w:t>
      </w:r>
      <w:r>
        <w:rPr>
          <w:rFonts w:eastAsia="SimSun"/>
        </w:rPr>
        <w:t xml:space="preserve"> request</w:t>
      </w:r>
      <w:bookmarkEnd w:id="4750"/>
    </w:p>
    <w:p w14:paraId="43D43204" w14:textId="005A348E" w:rsidR="008944DD" w:rsidRDefault="008944DD" w:rsidP="008944DD">
      <w:pPr>
        <w:rPr>
          <w:b/>
          <w:lang w:val="en-US"/>
        </w:rPr>
      </w:pPr>
      <w:r>
        <w:rPr>
          <w:lang w:val="en-US"/>
        </w:rPr>
        <w:t>Table 8.</w:t>
      </w:r>
      <w:r w:rsidR="007B1A44">
        <w:rPr>
          <w:lang w:val="en-US"/>
        </w:rPr>
        <w:t>17</w:t>
      </w:r>
      <w:r>
        <w:rPr>
          <w:lang w:val="en-US"/>
        </w:rPr>
        <w:t xml:space="preserve">.3.1-1 shows the request sent by the VAL server to AIMLE server for the </w:t>
      </w:r>
      <w:r>
        <w:t>FL member grouping</w:t>
      </w:r>
      <w:r>
        <w:rPr>
          <w:rFonts w:eastAsia="SimSun"/>
        </w:rPr>
        <w:t xml:space="preserve"> </w:t>
      </w:r>
      <w:r>
        <w:rPr>
          <w:lang w:val="en-US"/>
        </w:rPr>
        <w:t>procedure.</w:t>
      </w:r>
    </w:p>
    <w:p w14:paraId="3E8F8D1C" w14:textId="7BA8DB52" w:rsidR="008944DD" w:rsidRDefault="008944DD" w:rsidP="008944DD">
      <w:pPr>
        <w:pStyle w:val="TH"/>
        <w:rPr>
          <w:rFonts w:eastAsia="SimSun"/>
        </w:rPr>
      </w:pPr>
      <w:r>
        <w:t>Table 8.</w:t>
      </w:r>
      <w:r w:rsidR="007B1A44">
        <w:t>17</w:t>
      </w:r>
      <w:r>
        <w:t>.3.1-1: FL process support</w:t>
      </w:r>
      <w:r>
        <w:rPr>
          <w:rFonts w:eastAsia="SimSu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lang w:eastAsia="zh-CN"/>
              </w:rPr>
            </w:pPr>
            <w:r>
              <w:rPr>
                <w:lang w:eastAsia="zh-CN"/>
              </w:rPr>
              <w:t>Identity of the VAL server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lang w:eastAsia="zh-CN"/>
              </w:rPr>
            </w:pPr>
            <w:r>
              <w:rPr>
                <w:lang w:eastAsia="zh-CN"/>
              </w:rPr>
              <w:t xml:space="preserve">The list of candidate or selected FL member identities (if known by the VAL server)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lang w:eastAsia="zh-CN"/>
              </w:rPr>
            </w:pPr>
            <w:r>
              <w:rPr>
                <w:lang w:eastAsia="zh-CN"/>
              </w:rPr>
              <w:t>The type of FL members (FL client, FL server)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1AD44608" w14:textId="5906FAFC" w:rsidR="008944DD" w:rsidRDefault="008944DD" w:rsidP="008944DD">
      <w:pPr>
        <w:pStyle w:val="Heading4"/>
      </w:pPr>
      <w:bookmarkStart w:id="4751" w:name="_Toc183517345"/>
      <w:r>
        <w:t>8.</w:t>
      </w:r>
      <w:r w:rsidR="007B1A44">
        <w:t>17</w:t>
      </w:r>
      <w:r>
        <w:t>.3.2</w:t>
      </w:r>
      <w:r>
        <w:tab/>
        <w:t>FL process support</w:t>
      </w:r>
      <w:r>
        <w:rPr>
          <w:rFonts w:eastAsia="SimSun"/>
        </w:rPr>
        <w:t xml:space="preserve"> response</w:t>
      </w:r>
      <w:bookmarkEnd w:id="4751"/>
    </w:p>
    <w:p w14:paraId="5C8F5069" w14:textId="49139FE9" w:rsidR="008944DD" w:rsidRDefault="008944DD" w:rsidP="008944DD">
      <w:pPr>
        <w:rPr>
          <w:b/>
          <w:lang w:val="en-US"/>
        </w:rPr>
      </w:pPr>
      <w:r>
        <w:rPr>
          <w:lang w:val="en-US"/>
        </w:rPr>
        <w:t>Table 8.</w:t>
      </w:r>
      <w:r w:rsidR="007B1A44">
        <w:rPr>
          <w:lang w:val="en-US"/>
        </w:rPr>
        <w:t>17</w:t>
      </w:r>
      <w:r>
        <w:rPr>
          <w:lang w:val="en-US"/>
        </w:rPr>
        <w:t xml:space="preserve">.3.2-1 shows the response sent by the AIMLE server to the VAL server for the </w:t>
      </w:r>
      <w:r>
        <w:t>FL member grouping</w:t>
      </w:r>
      <w:r>
        <w:rPr>
          <w:rFonts w:eastAsia="SimSun"/>
        </w:rPr>
        <w:t xml:space="preserve"> </w:t>
      </w:r>
      <w:r>
        <w:rPr>
          <w:lang w:val="en-US"/>
        </w:rPr>
        <w:t>procedure.</w:t>
      </w:r>
    </w:p>
    <w:p w14:paraId="010CAC22" w14:textId="235C718A" w:rsidR="008944DD" w:rsidRDefault="008944DD" w:rsidP="008944DD">
      <w:pPr>
        <w:pStyle w:val="TH"/>
        <w:rPr>
          <w:rFonts w:eastAsia="SimSun"/>
        </w:rPr>
      </w:pPr>
      <w:r>
        <w:t>Table 8.</w:t>
      </w:r>
      <w:r w:rsidR="007B1A44">
        <w:t>17</w:t>
      </w:r>
      <w:r>
        <w:t>.3.2-1: FL process support</w:t>
      </w:r>
      <w:r>
        <w:rPr>
          <w:rFonts w:eastAsia="SimSu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lang w:eastAsia="zh-CN"/>
              </w:rPr>
            </w:pPr>
            <w:r>
              <w:rPr>
                <w:lang w:eastAsia="zh-CN"/>
              </w:rPr>
              <w:t>NOTE: At least one of these information elements shall be present</w:t>
            </w:r>
          </w:p>
        </w:tc>
      </w:tr>
    </w:tbl>
    <w:p w14:paraId="34A9DC10" w14:textId="77777777" w:rsidR="008944DD" w:rsidRDefault="008944DD" w:rsidP="004917FA">
      <w:pPr>
        <w:rPr>
          <w:rFonts w:eastAsia="SimSun"/>
        </w:rPr>
      </w:pPr>
    </w:p>
    <w:p w14:paraId="736C1D43" w14:textId="67497D01" w:rsidR="008944DD" w:rsidRDefault="008944DD" w:rsidP="008944DD">
      <w:pPr>
        <w:pStyle w:val="Heading4"/>
      </w:pPr>
      <w:bookmarkStart w:id="4752" w:name="_Toc183517346"/>
      <w:r>
        <w:t>8.</w:t>
      </w:r>
      <w:r w:rsidR="007B1A44">
        <w:t>17</w:t>
      </w:r>
      <w:r>
        <w:t>.3.3</w:t>
      </w:r>
      <w:r>
        <w:tab/>
        <w:t>FL grouping indication</w:t>
      </w:r>
      <w:bookmarkEnd w:id="4752"/>
    </w:p>
    <w:p w14:paraId="15AB902C" w14:textId="29B30D5B" w:rsidR="008944DD" w:rsidRDefault="008944DD" w:rsidP="008944DD">
      <w:pPr>
        <w:rPr>
          <w:b/>
          <w:lang w:val="en-US"/>
        </w:rPr>
      </w:pPr>
      <w:r>
        <w:rPr>
          <w:lang w:val="en-US"/>
        </w:rPr>
        <w:t>Table 8.</w:t>
      </w:r>
      <w:r w:rsidR="007B1A44">
        <w:rPr>
          <w:lang w:val="en-US"/>
        </w:rPr>
        <w:t>17</w:t>
      </w:r>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lang w:eastAsia="zh-CN"/>
              </w:rPr>
            </w:pPr>
            <w:r>
              <w:rPr>
                <w:lang w:eastAsia="zh-CN"/>
              </w:rPr>
              <w:t>Identity of the AIMLE server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lang w:eastAsia="zh-CN"/>
              </w:rPr>
            </w:pPr>
            <w:r>
              <w:rPr>
                <w:lang w:eastAsia="zh-CN"/>
              </w:rPr>
              <w:t>Identifies the AIMLE-created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21585ED3" w:rsidR="008944DD" w:rsidRDefault="008944DD" w:rsidP="004917FA">
            <w:pPr>
              <w:pStyle w:val="TAN"/>
              <w:rPr>
                <w:lang w:eastAsia="zh-CN"/>
              </w:rPr>
            </w:pPr>
            <w:r>
              <w:rPr>
                <w:lang w:eastAsia="zh-CN"/>
              </w:rPr>
              <w:t>NOTE:</w:t>
            </w:r>
            <w:r w:rsidR="004917FA">
              <w:rPr>
                <w:lang w:eastAsia="zh-CN"/>
              </w:rPr>
              <w:tab/>
            </w:r>
            <w:r>
              <w:rPr>
                <w:lang w:eastAsia="zh-CN"/>
              </w:rPr>
              <w:t>At least one of these information elements shall be present</w:t>
            </w:r>
          </w:p>
        </w:tc>
      </w:tr>
    </w:tbl>
    <w:p w14:paraId="374E140A" w14:textId="77777777" w:rsidR="008944DD" w:rsidRDefault="008944DD" w:rsidP="004917FA"/>
    <w:p w14:paraId="45AEEA16" w14:textId="633CDDBA" w:rsidR="00662771" w:rsidRDefault="00662771" w:rsidP="00662771">
      <w:pPr>
        <w:pStyle w:val="Heading2"/>
        <w:rPr>
          <w:rFonts w:eastAsia="SimSun"/>
          <w:lang w:val="en-IN"/>
        </w:rPr>
      </w:pPr>
      <w:bookmarkStart w:id="4753" w:name="_Toc183517347"/>
      <w:r>
        <w:rPr>
          <w:rFonts w:eastAsia="SimSun"/>
          <w:lang w:val="en-US" w:eastAsia="zh-CN"/>
        </w:rPr>
        <w:t>8</w:t>
      </w:r>
      <w:r>
        <w:rPr>
          <w:rFonts w:eastAsia="SimSun"/>
          <w:lang w:val="en-IN"/>
        </w:rPr>
        <w:t>.18</w:t>
      </w:r>
      <w:r>
        <w:rPr>
          <w:rFonts w:eastAsia="SimSun"/>
          <w:lang w:val="en-IN"/>
        </w:rPr>
        <w:tab/>
        <w:t>Support Vertical FL</w:t>
      </w:r>
      <w:bookmarkEnd w:id="4753"/>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754" w:name="_Toc183517348"/>
      <w:r>
        <w:rPr>
          <w:rFonts w:eastAsia="SimSun"/>
          <w:lang w:val="en-US" w:eastAsia="zh-CN"/>
        </w:rPr>
        <w:t>8</w:t>
      </w:r>
      <w:r>
        <w:rPr>
          <w:rFonts w:eastAsia="SimSun"/>
          <w:lang w:val="en-IN"/>
        </w:rPr>
        <w:t>.18.1</w:t>
      </w:r>
      <w:r>
        <w:rPr>
          <w:rFonts w:eastAsia="SimSun"/>
          <w:lang w:val="en-IN"/>
        </w:rPr>
        <w:tab/>
        <w:t>General</w:t>
      </w:r>
      <w:bookmarkEnd w:id="4754"/>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755" w:name="_Toc183517349"/>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755"/>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1C7D70EC" w:rsidR="00662771" w:rsidRDefault="00A14781" w:rsidP="004917FA">
      <w:pPr>
        <w:pStyle w:val="TH"/>
      </w:pPr>
      <w:ins w:id="4756" w:author="S6-245729" w:date="2024-11-26T10:15:00Z">
        <w:r>
          <w:rPr>
            <w:rFonts w:ascii="Times New Roman" w:hAnsi="Times New Roman"/>
          </w:rPr>
          <w:object w:dxaOrig="9645" w:dyaOrig="5265" w14:anchorId="1C5C5033">
            <v:shape id="_x0000_i1098" type="#_x0000_t75" style="width:482.25pt;height:263.25pt" o:ole="">
              <v:imagedata r:id="rId109" o:title=""/>
            </v:shape>
            <o:OLEObject Type="Embed" ProgID="Visio.Drawing.15" ShapeID="_x0000_i1098" DrawAspect="Content" ObjectID="_1794131912" r:id="rId110"/>
          </w:object>
        </w:r>
      </w:ins>
      <w:del w:id="4757" w:author="S6-245729" w:date="2024-11-26T10:15:00Z">
        <w:r w:rsidR="00662771" w:rsidDel="00A14781">
          <w:rPr>
            <w:rFonts w:eastAsia="SimSun"/>
          </w:rPr>
          <w:object w:dxaOrig="9645" w:dyaOrig="5325" w14:anchorId="12032D3E">
            <v:shape id="_x0000_i1064" type="#_x0000_t75" style="width:482.25pt;height:267pt" o:ole="">
              <v:imagedata r:id="rId111" o:title=""/>
            </v:shape>
            <o:OLEObject Type="Embed" ProgID="Visio.Drawing.15" ShapeID="_x0000_i1064" DrawAspect="Content" ObjectID="_1794131913" r:id="rId112"/>
          </w:object>
        </w:r>
      </w:del>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ins w:id="4758" w:author="S6-245729" w:date="2024-11-26T10:16:00Z"/>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ins w:id="4759" w:author="S6-245729" w:date="2024-11-26T10:16:00Z">
        <w:r w:rsidR="00A14781">
          <w:t xml:space="preserve">different data </w:t>
        </w:r>
      </w:ins>
      <w:r>
        <w:t>domains</w:t>
      </w:r>
      <w:r>
        <w:rPr>
          <w:lang w:eastAsia="zh-CN"/>
        </w:rPr>
        <w:t>), the procedure continues to step 2.</w:t>
      </w:r>
    </w:p>
    <w:p w14:paraId="7BC4EB18" w14:textId="2E1FD89F" w:rsidR="00A14781" w:rsidRDefault="00A14781" w:rsidP="00A14781">
      <w:pPr>
        <w:pStyle w:val="B1"/>
        <w:rPr>
          <w:ins w:id="4760" w:author="S6-245729" w:date="2024-11-26T10:16:00Z"/>
        </w:rPr>
      </w:pPr>
      <w:ins w:id="4761" w:author="S6-245729" w:date="2024-11-26T10:16:00Z">
        <w:r>
          <w:t>2.</w:t>
        </w:r>
        <w:r>
          <w:tab/>
          <w:t>[Optional] The AIMLE server retrieves the indicated ML model in step</w:t>
        </w:r>
      </w:ins>
      <w:ins w:id="4762" w:author="S6-245729" w:date="2024-11-26T10:22:00Z">
        <w:r>
          <w:t> </w:t>
        </w:r>
      </w:ins>
      <w:ins w:id="4763" w:author="S6-245729" w:date="2024-11-26T10:16:00Z">
        <w:r>
          <w:t>1 using the ML model retrieval procedure as described in clause 8.1. If the retrieved model is already trained and meets the machine learning requirements requested by the consumer, the procedure continues to step</w:t>
        </w:r>
      </w:ins>
      <w:ins w:id="4764" w:author="S6-245729" w:date="2024-11-26T10:22:00Z">
        <w:r>
          <w:t> </w:t>
        </w:r>
      </w:ins>
      <w:ins w:id="4765" w:author="S6-245729" w:date="2024-11-26T10:16:00Z">
        <w:r>
          <w:t>7.</w:t>
        </w:r>
      </w:ins>
    </w:p>
    <w:p w14:paraId="3C521330" w14:textId="46C58CDB" w:rsidR="00A14781" w:rsidRDefault="00A14781" w:rsidP="00A14781">
      <w:pPr>
        <w:pStyle w:val="B1"/>
      </w:pPr>
      <w:ins w:id="4766" w:author="S6-245729" w:date="2024-11-26T10:16:00Z">
        <w:r>
          <w:t>3.</w:t>
        </w:r>
        <w:r>
          <w:tab/>
          <w:t>If AIMLE client selection criteria are provided in step 1, then the AIMLE server continuously monitors and selects AIMLE clients for the VFL training as described step</w:t>
        </w:r>
      </w:ins>
      <w:ins w:id="4767" w:author="S6-245729" w:date="2024-11-26T10:22:00Z">
        <w:r>
          <w:t> </w:t>
        </w:r>
      </w:ins>
      <w:ins w:id="4768" w:author="S6-245729" w:date="2024-11-26T10:16:00Z">
        <w:r>
          <w:t>4 of the clause</w:t>
        </w:r>
      </w:ins>
      <w:ins w:id="4769" w:author="S6-245729" w:date="2024-11-26T10:22:00Z">
        <w:r>
          <w:t> </w:t>
        </w:r>
      </w:ins>
      <w:ins w:id="4770" w:author="S6-245729" w:date="2024-11-26T10:16:00Z">
        <w:r>
          <w:t>8.13.2. If a list of AIMLE clients is provided in step 1, the AIMLE server selects the provided AIMLE clients for the VFL training.</w:t>
        </w:r>
      </w:ins>
    </w:p>
    <w:p w14:paraId="02A8A643" w14:textId="729A1DDD" w:rsidR="00662771" w:rsidRDefault="00A14781" w:rsidP="00662771">
      <w:pPr>
        <w:pStyle w:val="B1"/>
        <w:rPr>
          <w:lang w:eastAsia="zh-CN"/>
        </w:rPr>
      </w:pPr>
      <w:ins w:id="4771" w:author="S6-245729" w:date="2024-11-26T10:17:00Z">
        <w:r>
          <w:lastRenderedPageBreak/>
          <w:t>4</w:t>
        </w:r>
      </w:ins>
      <w:del w:id="4772" w:author="S6-245729" w:date="2024-11-26T10:17:00Z">
        <w:r w:rsidR="00662771" w:rsidDel="00A14781">
          <w:delText>2</w:delText>
        </w:r>
      </w:del>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xml:space="preserve">) or be obtained through </w:t>
      </w:r>
      <w:del w:id="4773" w:author="S6-245729" w:date="2024-11-26T10:17:00Z">
        <w:r w:rsidR="00662771" w:rsidDel="00A14781">
          <w:rPr>
            <w:lang w:eastAsia="zh-CN"/>
          </w:rPr>
          <w:delText xml:space="preserve">running the </w:delText>
        </w:r>
      </w:del>
      <w:r w:rsidR="00662771">
        <w:rPr>
          <w:lang w:eastAsia="zh-CN"/>
        </w:rPr>
        <w:t>step</w:t>
      </w:r>
      <w:r w:rsidR="00662771">
        <w:t> </w:t>
      </w:r>
      <w:ins w:id="4774" w:author="S6-245729" w:date="2024-11-26T10:17:00Z">
        <w:r>
          <w:t>3</w:t>
        </w:r>
      </w:ins>
      <w:del w:id="4775" w:author="S6-245729" w:date="2024-11-26T10:17:00Z">
        <w:r w:rsidR="00662771" w:rsidDel="00A14781">
          <w:rPr>
            <w:lang w:eastAsia="zh-CN"/>
          </w:rPr>
          <w:delText>2 in the AIMLE client discovery procedure in clause</w:delText>
        </w:r>
        <w:r w:rsidR="00662771" w:rsidDel="00A14781">
          <w:delText> </w:delText>
        </w:r>
        <w:r w:rsidR="00662771" w:rsidDel="00A14781">
          <w:rPr>
            <w:lang w:eastAsia="zh-CN"/>
          </w:rPr>
          <w:delText>8.8.2.1</w:delText>
        </w:r>
      </w:del>
      <w:del w:id="4776" w:author="S6-245729" w:date="2024-11-26T10:18:00Z">
        <w:r w:rsidR="00662771" w:rsidDel="00A14781">
          <w:rPr>
            <w:lang w:eastAsia="zh-CN"/>
          </w:rPr>
          <w:delText>)</w:delText>
        </w:r>
      </w:del>
      <w:r w:rsidR="00662771">
        <w:rPr>
          <w:lang w:eastAsia="zh-CN"/>
        </w:rPr>
        <w:t xml:space="preserve">. The AIMLE Server interacts with the VFL members (AIMLE Clients which are deployed on UEs) </w:t>
      </w:r>
      <w:ins w:id="4777" w:author="S6-245729" w:date="2024-11-26T10:18:00Z">
        <w:r>
          <w:rPr>
            <w:lang w:eastAsia="zh-CN"/>
          </w:rPr>
          <w:t xml:space="preserve">for each data domain </w:t>
        </w:r>
      </w:ins>
      <w:r w:rsidR="00662771">
        <w:rPr>
          <w:lang w:eastAsia="zh-CN"/>
        </w:rPr>
        <w:t>for ML model training capability evaluation as described in clause</w:t>
      </w:r>
      <w:r w:rsidR="00662771">
        <w:t> </w:t>
      </w:r>
      <w:r w:rsidR="00662771">
        <w:rPr>
          <w:lang w:eastAsia="zh-CN"/>
        </w:rPr>
        <w:t>8.19.2.</w:t>
      </w:r>
    </w:p>
    <w:p w14:paraId="1AFF108A" w14:textId="7C025E4C" w:rsidR="00662771" w:rsidRDefault="00A14781" w:rsidP="00662771">
      <w:pPr>
        <w:pStyle w:val="B1"/>
      </w:pPr>
      <w:ins w:id="4778" w:author="S6-245729" w:date="2024-11-26T10:17:00Z">
        <w:r>
          <w:rPr>
            <w:lang w:eastAsia="zh-CN"/>
          </w:rPr>
          <w:t>5</w:t>
        </w:r>
      </w:ins>
      <w:del w:id="4779" w:author="S6-245729" w:date="2024-11-26T10:17:00Z">
        <w:r w:rsidR="00662771" w:rsidDel="00A14781">
          <w:rPr>
            <w:lang w:eastAsia="zh-CN"/>
          </w:rPr>
          <w:delText>3</w:delText>
        </w:r>
      </w:del>
      <w:r w:rsidR="00662771">
        <w:rPr>
          <w:lang w:eastAsia="zh-CN"/>
        </w:rPr>
        <w:t>.</w:t>
      </w:r>
      <w:r w:rsidR="00662771">
        <w:rPr>
          <w:lang w:eastAsia="zh-CN"/>
        </w:rPr>
        <w:tab/>
        <w:t>The AIMLE Server determines the VFL members for this VFL training process based on the information received in step</w:t>
      </w:r>
      <w:r w:rsidR="00662771">
        <w:t> </w:t>
      </w:r>
      <w:ins w:id="4780" w:author="S6-245729" w:date="2024-11-26T10:18:00Z">
        <w:r>
          <w:t>4</w:t>
        </w:r>
      </w:ins>
      <w:del w:id="4781" w:author="S6-245729" w:date="2024-11-26T10:18:00Z">
        <w:r w:rsidR="00662771" w:rsidDel="00A14781">
          <w:rPr>
            <w:lang w:eastAsia="zh-CN"/>
          </w:rPr>
          <w:delText>2</w:delText>
        </w:r>
      </w:del>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ins w:id="4782" w:author="S6-245729" w:date="2024-11-26T10:18:00Z">
        <w:r>
          <w:rPr>
            <w:lang w:eastAsia="zh-CN"/>
          </w:rPr>
          <w:t>.</w:t>
        </w:r>
        <w:r w:rsidRPr="00A14781">
          <w:rPr>
            <w:lang w:eastAsia="zh-CN"/>
          </w:rPr>
          <w:t xml:space="preserve"> </w:t>
        </w:r>
        <w:r>
          <w:rPr>
            <w:lang w:eastAsia="zh-CN"/>
          </w:rPr>
          <w:t>The AIMLE Server determines VFL members for each data domain</w:t>
        </w:r>
      </w:ins>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3EF9F3C8" w:rsidR="00662771" w:rsidRDefault="00A14781" w:rsidP="00662771">
      <w:pPr>
        <w:pStyle w:val="B1"/>
        <w:rPr>
          <w:lang w:eastAsia="zh-CN"/>
        </w:rPr>
      </w:pPr>
      <w:ins w:id="4783" w:author="S6-245729" w:date="2024-11-26T10:17:00Z">
        <w:r>
          <w:rPr>
            <w:lang w:eastAsia="zh-CN"/>
          </w:rPr>
          <w:t>6</w:t>
        </w:r>
      </w:ins>
      <w:del w:id="4784" w:author="S6-245729" w:date="2024-11-26T10:17:00Z">
        <w:r w:rsidR="00662771" w:rsidDel="00A14781">
          <w:rPr>
            <w:lang w:eastAsia="zh-CN"/>
          </w:rPr>
          <w:delText>4</w:delText>
        </w:r>
      </w:del>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ins w:id="4785" w:author="S6-245729" w:date="2024-11-26T10:19:00Z">
        <w:r>
          <w:rPr>
            <w:lang w:eastAsia="zh-CN"/>
          </w:rPr>
          <w:t xml:space="preserve"> </w:t>
        </w:r>
        <w:r>
          <w:rPr>
            <w:lang w:eastAsia="zh-CN"/>
          </w:rPr>
          <w:t>for the different data domains</w:t>
        </w:r>
      </w:ins>
      <w:r w:rsidR="00662771">
        <w:rPr>
          <w:lang w:eastAsia="zh-CN"/>
        </w:rPr>
        <w:t xml:space="preserve">. </w:t>
      </w:r>
    </w:p>
    <w:p w14:paraId="60C5D8DF" w14:textId="77DCE2B1" w:rsidR="00662771" w:rsidRDefault="00A14781" w:rsidP="00662771">
      <w:pPr>
        <w:pStyle w:val="B1"/>
        <w:rPr>
          <w:lang w:eastAsia="zh-CN"/>
        </w:rPr>
      </w:pPr>
      <w:ins w:id="4786" w:author="S6-245729" w:date="2024-11-26T10:19:00Z">
        <w:r>
          <w:rPr>
            <w:lang w:eastAsia="zh-CN"/>
          </w:rPr>
          <w:t>6</w:t>
        </w:r>
      </w:ins>
      <w:del w:id="4787" w:author="S6-245729" w:date="2024-11-26T10:19:00Z">
        <w:r w:rsidR="00662771" w:rsidDel="00A14781">
          <w:rPr>
            <w:lang w:eastAsia="zh-CN"/>
          </w:rPr>
          <w:delText>4</w:delText>
        </w:r>
      </w:del>
      <w:r w:rsidR="00662771">
        <w:rPr>
          <w:lang w:eastAsia="zh-CN"/>
        </w:rPr>
        <w:t>a.</w:t>
      </w:r>
      <w:r w:rsidR="00662771">
        <w:rPr>
          <w:lang w:eastAsia="zh-CN"/>
        </w:rPr>
        <w:tab/>
        <w:t xml:space="preserve">The AIMLE server may report to the VAL server with the </w:t>
      </w:r>
      <w:del w:id="4788" w:author="S6-245729" w:date="2024-11-26T10:19:00Z">
        <w:r w:rsidR="00662771" w:rsidDel="00A14781">
          <w:rPr>
            <w:lang w:eastAsia="zh-CN"/>
          </w:rPr>
          <w:delText xml:space="preserve">intermediate </w:delText>
        </w:r>
      </w:del>
      <w:r w:rsidR="00662771">
        <w:rPr>
          <w:lang w:eastAsia="zh-CN"/>
        </w:rPr>
        <w:t xml:space="preserve">training status, </w:t>
      </w:r>
      <w:ins w:id="4789" w:author="S6-245729" w:date="2024-11-26T10:20:00Z">
        <w:r>
          <w:rPr>
            <w:lang w:eastAsia="zh-CN"/>
          </w:rPr>
          <w:t>that includes intermediate training results,</w:t>
        </w:r>
        <w:r>
          <w:rPr>
            <w:lang w:eastAsia="zh-CN"/>
          </w:rPr>
          <w:t xml:space="preserve"> </w:t>
        </w:r>
      </w:ins>
      <w:del w:id="4790" w:author="S6-245729" w:date="2024-11-26T10:20:00Z">
        <w:r w:rsidR="00662771" w:rsidDel="00A14781">
          <w:rPr>
            <w:lang w:eastAsia="zh-CN"/>
          </w:rPr>
          <w:delText>t</w:delText>
        </w:r>
      </w:del>
      <w:ins w:id="4791" w:author="S6-245729" w:date="2024-11-26T10:20:00Z">
        <w:r>
          <w:rPr>
            <w:lang w:eastAsia="zh-CN"/>
          </w:rPr>
          <w:t>T</w:t>
        </w:r>
      </w:ins>
      <w:r w:rsidR="00662771">
        <w:rPr>
          <w:lang w:eastAsia="zh-CN"/>
        </w:rPr>
        <w:t>he VAL server may adjust its request on the ML model training.</w:t>
      </w:r>
      <w:ins w:id="4792" w:author="S6-245729" w:date="2024-11-26T10:20:00Z">
        <w:r>
          <w:rPr>
            <w:lang w:eastAsia="zh-CN"/>
          </w:rPr>
          <w:t xml:space="preserve"> </w:t>
        </w:r>
        <w:r>
          <w:rPr>
            <w:lang w:eastAsia="zh-CN"/>
          </w:rPr>
          <w:t>If the VAL Server is providing data labels to complete the training, the VAL Server sends updated training parameters for the AIMLE Server to distribute to the VFL members. The updated training parameters apply for models of VFL members associated with each data domain.</w:t>
        </w:r>
      </w:ins>
    </w:p>
    <w:p w14:paraId="211DD7D4" w14:textId="490F4E5D" w:rsidR="00662771" w:rsidDel="00A14781" w:rsidRDefault="00662771" w:rsidP="00211E6F">
      <w:pPr>
        <w:pStyle w:val="EditorsNote"/>
        <w:rPr>
          <w:del w:id="4793" w:author="S6-245729" w:date="2024-11-26T10:19:00Z"/>
        </w:rPr>
      </w:pPr>
      <w:del w:id="4794" w:author="S6-245729" w:date="2024-11-26T10:19:00Z">
        <w:r w:rsidDel="00A14781">
          <w:rPr>
            <w:lang w:eastAsia="zh-CN"/>
          </w:rPr>
          <w:delText>Editor’s Note</w:delText>
        </w:r>
        <w:r w:rsidR="00E3250C" w:rsidDel="00A14781">
          <w:rPr>
            <w:lang w:eastAsia="zh-CN"/>
          </w:rPr>
          <w:delText> 1</w:delText>
        </w:r>
        <w:r w:rsidDel="00A14781">
          <w:rPr>
            <w:lang w:eastAsia="zh-CN"/>
          </w:rPr>
          <w:delText>:</w:delText>
        </w:r>
        <w:r w:rsidDel="00A14781">
          <w:rPr>
            <w:lang w:eastAsia="zh-CN"/>
          </w:rPr>
          <w:tab/>
          <w:delText>Clarification on step</w:delText>
        </w:r>
        <w:r w:rsidDel="00A14781">
          <w:delText> </w:delText>
        </w:r>
        <w:r w:rsidDel="00A14781">
          <w:rPr>
            <w:lang w:eastAsia="zh-CN"/>
          </w:rPr>
          <w:delText>4a is needed.</w:delText>
        </w:r>
      </w:del>
    </w:p>
    <w:p w14:paraId="10ED9A50" w14:textId="58677309" w:rsidR="00662771" w:rsidRDefault="00662771" w:rsidP="00662771">
      <w:pPr>
        <w:pStyle w:val="EditorsNote"/>
        <w:rPr>
          <w:lang w:eastAsia="zh-CN"/>
        </w:rPr>
      </w:pPr>
      <w:r>
        <w:rPr>
          <w:lang w:eastAsia="zh-CN"/>
        </w:rPr>
        <w:t>Editor’s Note</w:t>
      </w:r>
      <w:del w:id="4795" w:author="S6-245729" w:date="2024-11-26T10:19:00Z">
        <w:r w:rsidR="00E3250C" w:rsidDel="00A14781">
          <w:rPr>
            <w:lang w:eastAsia="zh-CN"/>
          </w:rPr>
          <w:delText> 2</w:delText>
        </w:r>
      </w:del>
      <w:r>
        <w:rPr>
          <w:lang w:eastAsia="zh-CN"/>
        </w:rPr>
        <w:t>:</w:t>
      </w:r>
      <w:r>
        <w:rPr>
          <w:lang w:eastAsia="zh-CN"/>
        </w:rPr>
        <w:tab/>
        <w:t>The procedure for AIMLE Server coordinates the selected VFL members to perform VFL training is FFS.</w:t>
      </w:r>
    </w:p>
    <w:p w14:paraId="0645AEAE" w14:textId="071CE664" w:rsidR="00662771" w:rsidDel="00A14781" w:rsidRDefault="00662771" w:rsidP="00662771">
      <w:pPr>
        <w:pStyle w:val="EditorsNote"/>
        <w:rPr>
          <w:del w:id="4796" w:author="S6-245729" w:date="2024-11-26T10:19:00Z"/>
        </w:rPr>
      </w:pPr>
      <w:del w:id="4797" w:author="S6-245729" w:date="2024-11-26T10:19:00Z">
        <w:r w:rsidDel="00A14781">
          <w:rPr>
            <w:lang w:eastAsia="zh-CN"/>
          </w:rPr>
          <w:delText>Editor’s Note</w:delText>
        </w:r>
        <w:r w:rsidR="00E3250C" w:rsidDel="00A14781">
          <w:rPr>
            <w:lang w:eastAsia="zh-CN"/>
          </w:rPr>
          <w:delText> 3</w:delText>
        </w:r>
        <w:r w:rsidDel="00A14781">
          <w:rPr>
            <w:lang w:eastAsia="zh-CN"/>
          </w:rPr>
          <w:delText>:</w:delText>
        </w:r>
        <w:r w:rsidDel="00A14781">
          <w:rPr>
            <w:lang w:eastAsia="zh-CN"/>
          </w:rPr>
          <w:tab/>
          <w:delText>Whether and how the AIMLE server monitoring the dynamic changes of the VFL member(s) and performs VFL member(s) reselection during the VFL process is FFS.</w:delText>
        </w:r>
      </w:del>
    </w:p>
    <w:p w14:paraId="3A4B04DB" w14:textId="570C9790" w:rsidR="00662771" w:rsidRDefault="00A14781" w:rsidP="004917FA">
      <w:pPr>
        <w:pStyle w:val="B1"/>
      </w:pPr>
      <w:ins w:id="4798" w:author="S6-245729" w:date="2024-11-26T10:21:00Z">
        <w:r>
          <w:t>7</w:t>
        </w:r>
      </w:ins>
      <w:del w:id="4799" w:author="S6-245729" w:date="2024-11-26T10:21:00Z">
        <w:r w:rsidR="004917FA" w:rsidDel="00A14781">
          <w:delText>5</w:delText>
        </w:r>
      </w:del>
      <w:r w:rsidR="004917FA">
        <w:t>.</w:t>
      </w:r>
      <w:r w:rsidR="004917FA">
        <w:tab/>
      </w:r>
      <w:ins w:id="4800" w:author="S6-245729" w:date="2024-11-26T10:21:00Z">
        <w:r>
          <w:t>The AIMLE server sends a ML model training notification to the VAL server as described in clause</w:t>
        </w:r>
      </w:ins>
      <w:ins w:id="4801" w:author="rapp" w:date="2024-11-26T12:16:00Z">
        <w:r w:rsidR="007A3936">
          <w:t> </w:t>
        </w:r>
      </w:ins>
      <w:ins w:id="4802" w:author="S6-245729" w:date="2024-11-26T10:21:00Z">
        <w:r>
          <w:t>8.3.2. If the training schedule is not complete (e.g., there are remaining training rounds), the AIMLE server configures the next set of training schedules and steps</w:t>
        </w:r>
        <w:r>
          <w:t> </w:t>
        </w:r>
        <w:r>
          <w:t>3 to</w:t>
        </w:r>
        <w:r>
          <w:t> </w:t>
        </w:r>
        <w:r>
          <w:t>6 are repeated for the next training round.</w:t>
        </w:r>
      </w:ins>
      <w:del w:id="4803" w:author="S6-245729" w:date="2024-11-26T10:21:00Z">
        <w:r w:rsidR="00662771" w:rsidDel="00A14781">
          <w:delText xml:space="preserve">The AIMLE server sends an ML model training response to the VAL server. </w:delText>
        </w:r>
      </w:del>
    </w:p>
    <w:p w14:paraId="6B060F83" w14:textId="27DA1188" w:rsidR="00662771" w:rsidRDefault="00662771" w:rsidP="00662771">
      <w:pPr>
        <w:pStyle w:val="Heading2"/>
        <w:rPr>
          <w:rFonts w:eastAsia="SimSun"/>
          <w:lang w:val="en-IN"/>
        </w:rPr>
      </w:pPr>
      <w:bookmarkStart w:id="4804" w:name="_Toc183517350"/>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804"/>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805" w:name="_Toc183517351"/>
      <w:r>
        <w:rPr>
          <w:rFonts w:eastAsia="SimSun"/>
          <w:lang w:val="en-US" w:eastAsia="zh-CN"/>
        </w:rPr>
        <w:t>8</w:t>
      </w:r>
      <w:r>
        <w:rPr>
          <w:rFonts w:eastAsia="SimSun"/>
          <w:lang w:val="en-IN"/>
        </w:rPr>
        <w:t>.19.1</w:t>
      </w:r>
      <w:r>
        <w:rPr>
          <w:rFonts w:eastAsia="SimSun"/>
          <w:lang w:val="en-IN"/>
        </w:rPr>
        <w:tab/>
        <w:t>General</w:t>
      </w:r>
      <w:bookmarkEnd w:id="4805"/>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806" w:name="_Toc183517352"/>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806"/>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65" type="#_x0000_t75" style="width:482.25pt;height:195pt" o:ole="">
            <v:imagedata r:id="rId113" o:title=""/>
          </v:shape>
          <o:OLEObject Type="Embed" ProgID="Visio.Drawing.15" ShapeID="_x0000_i1065" DrawAspect="Content" ObjectID="_1794131914" r:id="rId11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807" w:name="_Toc183517353"/>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807"/>
    </w:p>
    <w:p w14:paraId="03E8D21D" w14:textId="796C6FA5" w:rsidR="00662771" w:rsidRDefault="00662771" w:rsidP="00662771">
      <w:pPr>
        <w:pStyle w:val="Heading4"/>
        <w:rPr>
          <w:rFonts w:eastAsia="SimSun"/>
        </w:rPr>
      </w:pPr>
      <w:bookmarkStart w:id="4808" w:name="_Toc183517354"/>
      <w:r>
        <w:rPr>
          <w:rFonts w:eastAsia="SimSun"/>
        </w:rPr>
        <w:t>8.</w:t>
      </w:r>
      <w:r>
        <w:rPr>
          <w:rFonts w:eastAsia="SimSun"/>
          <w:lang w:val="en-IN"/>
        </w:rPr>
        <w:t>19</w:t>
      </w:r>
      <w:r>
        <w:rPr>
          <w:rFonts w:eastAsia="SimSun"/>
        </w:rPr>
        <w:t>.3.1</w:t>
      </w:r>
      <w:r>
        <w:rPr>
          <w:rFonts w:eastAsia="SimSun"/>
        </w:rPr>
        <w:tab/>
        <w:t>ML model training capability evaluation request</w:t>
      </w:r>
      <w:bookmarkEnd w:id="4808"/>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0B3F6178" w:rsidR="00662771" w:rsidRDefault="00662771">
            <w:pPr>
              <w:pStyle w:val="TAL"/>
              <w:spacing w:line="252" w:lineRule="auto"/>
              <w:rPr>
                <w:lang w:eastAsia="zh-CN"/>
              </w:rPr>
            </w:pPr>
            <w:r>
              <w:rPr>
                <w:lang w:eastAsia="zh-CN"/>
              </w:rPr>
              <w:t>Information about the AI/ML model and model parameters for use in FL training</w:t>
            </w:r>
            <w:ins w:id="4809" w:author="S6-245729" w:date="2024-11-26T10:26:00Z">
              <w:r w:rsidR="00C1434C">
                <w:rPr>
                  <w:lang w:eastAsia="zh-CN"/>
                </w:rPr>
                <w:t xml:space="preserve">. In VFL, AI/ML models for different data domains are </w:t>
              </w:r>
            </w:ins>
            <w:del w:id="4810" w:author="S6-245729" w:date="2024-11-26T10:29:00Z">
              <w:r w:rsidDel="00C1434C">
                <w:rPr>
                  <w:lang w:eastAsia="zh-CN"/>
                </w:rPr>
                <w:delText>.</w:delText>
              </w:r>
            </w:del>
            <w:ins w:id="4811" w:author="S6-245729" w:date="2024-11-26T10:29:00Z">
              <w:r w:rsidR="00C1434C">
                <w:rPr>
                  <w:lang w:eastAsia="zh-CN"/>
                </w:rPr>
                <w:t>provided.</w:t>
              </w:r>
            </w:ins>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264952FA" w:rsidR="00662771" w:rsidRDefault="00662771">
            <w:pPr>
              <w:pStyle w:val="TAL"/>
              <w:spacing w:line="252" w:lineRule="auto"/>
              <w:rPr>
                <w:lang w:eastAsia="zh-CN"/>
              </w:rPr>
            </w:pPr>
            <w:r>
              <w:rPr>
                <w:lang w:eastAsia="zh-CN"/>
              </w:rPr>
              <w:t>&gt;</w:t>
            </w:r>
            <w:ins w:id="4812" w:author="S6-245729" w:date="2024-11-26T10:26:00Z">
              <w:r w:rsidR="00C1434C">
                <w:rPr>
                  <w:lang w:eastAsia="zh-CN"/>
                </w:rPr>
                <w:t xml:space="preserve">Common </w:t>
              </w:r>
            </w:ins>
            <w:ins w:id="4813" w:author="S6-245729" w:date="2024-11-26T10:27:00Z">
              <w:r w:rsidR="00C1434C">
                <w:rPr>
                  <w:lang w:eastAsia="zh-CN"/>
                </w:rPr>
                <w:t>f</w:t>
              </w:r>
            </w:ins>
            <w:del w:id="4814" w:author="S6-245729" w:date="2024-11-26T10:27:00Z">
              <w:r w:rsidDel="00C1434C">
                <w:rPr>
                  <w:lang w:eastAsia="zh-CN"/>
                </w:rPr>
                <w:delText>F</w:delText>
              </w:r>
            </w:del>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2C5393F0" w:rsidR="00662771" w:rsidRDefault="00662771">
            <w:pPr>
              <w:pStyle w:val="TAL"/>
              <w:spacing w:line="252" w:lineRule="auto"/>
              <w:rPr>
                <w:lang w:eastAsia="zh-CN"/>
              </w:rPr>
            </w:pPr>
            <w:r>
              <w:rPr>
                <w:lang w:eastAsia="zh-CN"/>
              </w:rPr>
              <w:t>Identifier(s) of the required feature</w:t>
            </w:r>
            <w:ins w:id="4815" w:author="S6-245729" w:date="2024-11-26T10:27:00Z">
              <w:r w:rsidR="00C1434C">
                <w:rPr>
                  <w:lang w:eastAsia="zh-CN"/>
                </w:rPr>
                <w:t>s common to</w:t>
              </w:r>
            </w:ins>
            <w:del w:id="4816" w:author="S6-245729" w:date="2024-11-26T10:27:00Z">
              <w:r w:rsidDel="00C1434C">
                <w:rPr>
                  <w:lang w:eastAsia="zh-CN"/>
                </w:rPr>
                <w:delText xml:space="preserve"> of</w:delText>
              </w:r>
            </w:del>
            <w:r>
              <w:rPr>
                <w:lang w:eastAsia="zh-CN"/>
              </w:rPr>
              <w:t xml:space="preserve"> the dataset</w:t>
            </w:r>
            <w:ins w:id="4817" w:author="S6-245729" w:date="2024-11-26T10:28:00Z">
              <w:r w:rsidR="00C1434C">
                <w:rPr>
                  <w:lang w:eastAsia="zh-CN"/>
                </w:rPr>
                <w:t xml:space="preserve"> </w:t>
              </w:r>
              <w:r w:rsidR="00C1434C">
                <w:rPr>
                  <w:lang w:eastAsia="zh-CN"/>
                </w:rPr>
                <w:t>of the different data domains</w:t>
              </w:r>
            </w:ins>
            <w:del w:id="4818" w:author="S6-245729" w:date="2024-11-26T10:28:00Z">
              <w:r w:rsidDel="00C1434C">
                <w:rPr>
                  <w:lang w:eastAsia="zh-CN"/>
                </w:rPr>
                <w:delText xml:space="preserve"> from the UE</w:delText>
              </w:r>
            </w:del>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BFE9225" w:rsidR="00662771" w:rsidRDefault="00662771">
            <w:pPr>
              <w:pStyle w:val="TAL"/>
              <w:spacing w:line="252" w:lineRule="auto"/>
              <w:rPr>
                <w:lang w:eastAsia="zh-CN"/>
              </w:rPr>
            </w:pPr>
            <w:r>
              <w:rPr>
                <w:lang w:eastAsia="zh-CN"/>
              </w:rPr>
              <w:t>&gt;</w:t>
            </w:r>
            <w:ins w:id="4819" w:author="S6-245729" w:date="2024-11-26T10:28:00Z">
              <w:r w:rsidR="00C1434C">
                <w:rPr>
                  <w:lang w:eastAsia="zh-CN"/>
                </w:rPr>
                <w:t>Data d</w:t>
              </w:r>
            </w:ins>
            <w:del w:id="4820" w:author="S6-245729" w:date="2024-11-26T10:28:00Z">
              <w:r w:rsidDel="00C1434C">
                <w:rPr>
                  <w:lang w:eastAsia="zh-CN"/>
                </w:rPr>
                <w:delText>D</w:delText>
              </w:r>
            </w:del>
            <w:r>
              <w:rPr>
                <w:lang w:eastAsia="zh-CN"/>
              </w:rPr>
              <w:t>omain</w:t>
            </w:r>
            <w:ins w:id="4821" w:author="S6-245729" w:date="2024-11-26T10:28:00Z">
              <w:r w:rsidR="00C1434C">
                <w:rPr>
                  <w:lang w:eastAsia="zh-CN"/>
                </w:rPr>
                <w:t xml:space="preserve"> </w:t>
              </w:r>
              <w:r w:rsidR="00C1434C">
                <w:rPr>
                  <w:lang w:eastAsia="zh-CN"/>
                </w:rPr>
                <w:t>feature ID lists</w:t>
              </w:r>
              <w:r w:rsidR="00C1434C">
                <w:rPr>
                  <w:lang w:eastAsia="zh-CN"/>
                </w:rPr>
                <w:t xml:space="preserve"> </w:t>
              </w:r>
            </w:ins>
            <w:del w:id="4822" w:author="S6-245729" w:date="2024-11-26T10:28:00Z">
              <w:r w:rsidDel="00C1434C">
                <w:rPr>
                  <w:lang w:eastAsia="zh-CN"/>
                </w:rPr>
                <w:delText>(s)</w:delText>
              </w:r>
            </w:del>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41EE737F" w:rsidR="00662771" w:rsidRDefault="00C1434C">
            <w:pPr>
              <w:pStyle w:val="TAL"/>
              <w:spacing w:line="252" w:lineRule="auto"/>
              <w:rPr>
                <w:lang w:eastAsia="zh-CN"/>
              </w:rPr>
            </w:pPr>
            <w:ins w:id="4823" w:author="S6-245729" w:date="2024-11-26T10:29:00Z">
              <w:r>
                <w:rPr>
                  <w:lang w:eastAsia="zh-CN"/>
                </w:rPr>
                <w:t xml:space="preserve">List of features for each data </w:t>
              </w:r>
              <w:r>
                <w:rPr>
                  <w:lang w:eastAsia="zh-CN"/>
                </w:rPr>
                <w:t>d</w:t>
              </w:r>
            </w:ins>
            <w:del w:id="4824" w:author="S6-245729" w:date="2024-11-26T10:29:00Z">
              <w:r w:rsidR="00662771" w:rsidDel="00C1434C">
                <w:rPr>
                  <w:lang w:eastAsia="zh-CN"/>
                </w:rPr>
                <w:delText>D</w:delText>
              </w:r>
            </w:del>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825" w:name="_Toc183517355"/>
      <w:r>
        <w:rPr>
          <w:rFonts w:eastAsia="SimSun"/>
        </w:rPr>
        <w:lastRenderedPageBreak/>
        <w:t>8.19.3.2</w:t>
      </w:r>
      <w:r>
        <w:rPr>
          <w:rFonts w:eastAsia="SimSun"/>
        </w:rPr>
        <w:tab/>
        <w:t>ML model training capability evaluation response</w:t>
      </w:r>
      <w:bookmarkEnd w:id="4825"/>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77777777" w:rsidR="00662771" w:rsidRDefault="00662771">
            <w:pPr>
              <w:pStyle w:val="TAL"/>
              <w:spacing w:line="252" w:lineRule="auto"/>
              <w:rPr>
                <w:lang w:eastAsia="zh-CN"/>
              </w:rPr>
            </w:pPr>
            <w:r>
              <w:rPr>
                <w:lang w:eastAsia="zh-CN"/>
              </w:rPr>
              <w:t>The test result of the ML model training capapbility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77777777" w:rsidR="00662771" w:rsidRDefault="00662771">
            <w:pPr>
              <w:pStyle w:val="TAL"/>
              <w:spacing w:line="252" w:lineRule="auto"/>
              <w:rPr>
                <w:lang w:eastAsia="zh-CN"/>
              </w:rPr>
            </w:pPr>
            <w:r>
              <w:rPr>
                <w:lang w:eastAsia="zh-CN"/>
              </w:rPr>
              <w:t>The reason of the ML model training capapbility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826" w:name="_Toc183517356"/>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826"/>
    </w:p>
    <w:p w14:paraId="7EA68AA5" w14:textId="0641FBB1" w:rsidR="00624C55" w:rsidRDefault="00624C55" w:rsidP="00624C55">
      <w:pPr>
        <w:pStyle w:val="Heading3"/>
        <w:rPr>
          <w:rFonts w:eastAsia="SimSun"/>
          <w:lang w:val="en-IN"/>
        </w:rPr>
      </w:pPr>
      <w:bookmarkStart w:id="4827" w:name="_Toc183517357"/>
      <w:r>
        <w:rPr>
          <w:rFonts w:eastAsia="SimSun"/>
          <w:lang w:val="en-US" w:eastAsia="zh-CN"/>
        </w:rPr>
        <w:t>8</w:t>
      </w:r>
      <w:r>
        <w:rPr>
          <w:rFonts w:eastAsia="SimSun"/>
          <w:lang w:val="en-IN"/>
        </w:rPr>
        <w:t>.20.1</w:t>
      </w:r>
      <w:r>
        <w:rPr>
          <w:rFonts w:eastAsia="SimSun"/>
          <w:lang w:val="en-IN"/>
        </w:rPr>
        <w:tab/>
        <w:t>General</w:t>
      </w:r>
      <w:bookmarkEnd w:id="4827"/>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828" w:name="_Toc183517358"/>
      <w:r>
        <w:rPr>
          <w:rFonts w:eastAsia="SimSun"/>
        </w:rPr>
        <w:t>8.20.2</w:t>
      </w:r>
      <w:r>
        <w:rPr>
          <w:rFonts w:eastAsia="SimSun"/>
        </w:rPr>
        <w:tab/>
        <w:t>AIML service operations control and management procedure</w:t>
      </w:r>
      <w:bookmarkEnd w:id="4828"/>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66" type="#_x0000_t75" alt="" style="width:480.75pt;height:254.25pt;mso-width-percent:0;mso-height-percent:0;mso-width-percent:0;mso-height-percent:0" o:ole="">
            <v:imagedata r:id="rId115" o:title=""/>
          </v:shape>
          <o:OLEObject Type="Embed" ProgID="Visio.Drawing.15" ShapeID="_x0000_i1066" DrawAspect="Content" ObjectID="_1794131915" r:id="rId11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015134BB" w14:textId="12575F07" w:rsidR="00624C55" w:rsidRDefault="00624C55" w:rsidP="00211E6F">
      <w:pPr>
        <w:pStyle w:val="B1"/>
        <w:numPr>
          <w:ilvl w:val="1"/>
          <w:numId w:val="53"/>
        </w:numPr>
      </w:pPr>
      <w:r>
        <w:lastRenderedPageBreak/>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service operation, the AIMLE server sends the AIML Enablement client service operation request as per Table 8.20.3.3-1. </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158480A5"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event-based),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829" w:name="_Toc133484160"/>
      <w:bookmarkStart w:id="4830" w:name="_Toc170684283"/>
      <w:bookmarkStart w:id="4831" w:name="_Toc183517359"/>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831"/>
    </w:p>
    <w:p w14:paraId="2D2018AB" w14:textId="43872A4E" w:rsidR="00624C55" w:rsidRDefault="00624C55" w:rsidP="00624C55">
      <w:pPr>
        <w:pStyle w:val="Heading4"/>
        <w:rPr>
          <w:rFonts w:eastAsia="SimSun"/>
        </w:rPr>
      </w:pPr>
      <w:bookmarkStart w:id="4832" w:name="_Toc183517360"/>
      <w:r>
        <w:rPr>
          <w:rFonts w:eastAsia="SimSun"/>
        </w:rPr>
        <w:t>8.20.3.1</w:t>
      </w:r>
      <w:r>
        <w:rPr>
          <w:rFonts w:eastAsia="SimSun"/>
        </w:rPr>
        <w:tab/>
        <w:t>AIML service operations control and management request</w:t>
      </w:r>
      <w:bookmarkEnd w:id="4832"/>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624C55">
        <w:trPr>
          <w:trHeight w:val="652"/>
          <w:jc w:val="center"/>
        </w:trPr>
        <w:tc>
          <w:tcPr>
            <w:tcW w:w="2689" w:type="dxa"/>
            <w:tcBorders>
              <w:top w:val="single" w:sz="4" w:space="0" w:color="000000"/>
              <w:left w:val="single" w:sz="4" w:space="0" w:color="000000"/>
              <w:bottom w:val="single" w:sz="4" w:space="0" w:color="000000"/>
              <w:right w:val="nil"/>
            </w:tcBorders>
            <w:hideMark/>
          </w:tcPr>
          <w:p w14:paraId="77587BCA"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1891F184"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134C3598" w:rsidR="00624C55" w:rsidRDefault="00624C55">
            <w:pPr>
              <w:pStyle w:val="TAL"/>
              <w:rPr>
                <w:lang w:eastAsia="zh-CN"/>
              </w:rPr>
            </w:pPr>
            <w:r>
              <w:rPr>
                <w:lang w:eastAsia="zh-CN"/>
              </w:rPr>
              <w:t>Indicates the AIML enablement client identity, client set identifier.</w:t>
            </w:r>
          </w:p>
        </w:tc>
      </w:tr>
      <w:tr w:rsidR="00624C55"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624C55" w:rsidRDefault="00624C55">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624C55" w:rsidRDefault="00624C55">
            <w:pPr>
              <w:pStyle w:val="TAL"/>
              <w:rPr>
                <w:lang w:eastAsia="zh-CN"/>
              </w:rPr>
            </w:pPr>
            <w:r>
              <w:rPr>
                <w:lang w:eastAsia="zh-CN"/>
              </w:rPr>
              <w:t>Indicates the AIML service operation identifier to identify the AIML service. (e.g., model training id, ml task id)</w:t>
            </w:r>
          </w:p>
        </w:tc>
      </w:tr>
      <w:tr w:rsidR="00624C55"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624C55" w:rsidRDefault="00624C55">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624C55"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833" w:name="_Toc183517361"/>
      <w:r>
        <w:rPr>
          <w:rFonts w:eastAsia="SimSun"/>
        </w:rPr>
        <w:lastRenderedPageBreak/>
        <w:t>8.20.3.2</w:t>
      </w:r>
      <w:r>
        <w:rPr>
          <w:rFonts w:eastAsia="SimSun"/>
        </w:rPr>
        <w:tab/>
        <w:t>AIML service operations control and management response</w:t>
      </w:r>
      <w:bookmarkEnd w:id="4833"/>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47DBDED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6E5D490"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A1880F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9193A3C"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4834" w:name="_Toc183517362"/>
      <w:r>
        <w:rPr>
          <w:rFonts w:eastAsia="SimSun"/>
        </w:rPr>
        <w:t>8.20.3.3</w:t>
      </w:r>
      <w:r>
        <w:rPr>
          <w:rFonts w:eastAsia="SimSun"/>
        </w:rPr>
        <w:tab/>
        <w:t>AIML Enablement client service operation request</w:t>
      </w:r>
      <w:bookmarkEnd w:id="4834"/>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4C07681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BB4998"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370313E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C203E6C" w14:textId="77777777" w:rsidR="00624C55" w:rsidRDefault="00624C55">
            <w:pPr>
              <w:pStyle w:val="TAL"/>
              <w:rPr>
                <w:lang w:eastAsia="zh-CN"/>
              </w:rPr>
            </w:pPr>
            <w:r>
              <w:rPr>
                <w:lang w:eastAsia="zh-CN"/>
              </w:rPr>
              <w:t>Indicates the AIML enablement client identity</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4835" w:name="_Toc183517363"/>
      <w:r>
        <w:rPr>
          <w:rFonts w:eastAsia="SimSun"/>
        </w:rPr>
        <w:t>8.20.3.4</w:t>
      </w:r>
      <w:r>
        <w:rPr>
          <w:rFonts w:eastAsia="SimSun"/>
        </w:rPr>
        <w:tab/>
        <w:t>AIML Enablement client service operation response</w:t>
      </w:r>
      <w:bookmarkEnd w:id="4835"/>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lastRenderedPageBreak/>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1FAF631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71AA687"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47388A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6F4E08AA"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829"/>
      <w:bookmarkEnd w:id="4830"/>
    </w:tbl>
    <w:p w14:paraId="6A159E62" w14:textId="77777777" w:rsidR="00624C55" w:rsidRDefault="00624C55" w:rsidP="00624C55">
      <w:pPr>
        <w:rPr>
          <w:lang w:val="en-US" w:eastAsia="zh-CN"/>
        </w:rPr>
      </w:pPr>
    </w:p>
    <w:p w14:paraId="26250CBC" w14:textId="77777777" w:rsidR="00624C55" w:rsidRPr="00624C55" w:rsidRDefault="00624C55" w:rsidP="00624C55">
      <w:pPr>
        <w:pStyle w:val="B1"/>
      </w:pPr>
    </w:p>
    <w:p w14:paraId="4BA9FF00" w14:textId="6936AFEA" w:rsidR="00105100" w:rsidRDefault="00105100" w:rsidP="00105100">
      <w:pPr>
        <w:pStyle w:val="Heading2"/>
        <w:rPr>
          <w:ins w:id="4836" w:author="S6-245673" w:date="2024-11-26T10:38:00Z"/>
        </w:rPr>
      </w:pPr>
      <w:bookmarkStart w:id="4837" w:name="_Toc183517364"/>
      <w:ins w:id="4838" w:author="S6-245673" w:date="2024-11-26T10:38:00Z">
        <w:r>
          <w:rPr>
            <w:rFonts w:eastAsia="SimSun"/>
            <w:lang w:eastAsia="zh-CN"/>
          </w:rPr>
          <w:t>8</w:t>
        </w:r>
        <w:r>
          <w:t>.</w:t>
        </w:r>
      </w:ins>
      <w:ins w:id="4839" w:author="S6-245673" w:date="2024-11-26T10:39:00Z">
        <w:r>
          <w:t>21</w:t>
        </w:r>
      </w:ins>
      <w:ins w:id="4840" w:author="S6-245673" w:date="2024-11-26T10:38:00Z">
        <w:r>
          <w:tab/>
          <w:t>ML model update</w:t>
        </w:r>
        <w:bookmarkEnd w:id="4837"/>
      </w:ins>
    </w:p>
    <w:p w14:paraId="53A8921E" w14:textId="1074C11A" w:rsidR="00105100" w:rsidRDefault="00105100" w:rsidP="00105100">
      <w:pPr>
        <w:pStyle w:val="Heading3"/>
        <w:rPr>
          <w:ins w:id="4841" w:author="S6-245673" w:date="2024-11-26T10:38:00Z"/>
          <w:lang w:val="en-IN"/>
        </w:rPr>
      </w:pPr>
      <w:bookmarkStart w:id="4842" w:name="_Toc183517365"/>
      <w:ins w:id="4843" w:author="S6-245673" w:date="2024-11-26T10:38:00Z">
        <w:r>
          <w:rPr>
            <w:rFonts w:eastAsia="SimSun"/>
            <w:lang w:val="en-US" w:eastAsia="zh-CN"/>
          </w:rPr>
          <w:t>8</w:t>
        </w:r>
        <w:r>
          <w:rPr>
            <w:lang w:val="en-IN"/>
          </w:rPr>
          <w:t>.</w:t>
        </w:r>
      </w:ins>
      <w:ins w:id="4844" w:author="S6-245673" w:date="2024-11-26T10:39:00Z">
        <w:r>
          <w:rPr>
            <w:lang w:val="en-IN"/>
          </w:rPr>
          <w:t>21</w:t>
        </w:r>
      </w:ins>
      <w:ins w:id="4845" w:author="S6-245673" w:date="2024-11-26T10:38:00Z">
        <w:r>
          <w:rPr>
            <w:lang w:val="en-IN"/>
          </w:rPr>
          <w:t>.1</w:t>
        </w:r>
        <w:r>
          <w:rPr>
            <w:lang w:val="en-IN"/>
          </w:rPr>
          <w:tab/>
          <w:t>General</w:t>
        </w:r>
        <w:bookmarkEnd w:id="4842"/>
      </w:ins>
    </w:p>
    <w:p w14:paraId="04FA710D" w14:textId="77777777" w:rsidR="00105100" w:rsidRDefault="00105100" w:rsidP="00105100">
      <w:pPr>
        <w:rPr>
          <w:ins w:id="4846" w:author="S6-245673" w:date="2024-11-26T10:38:00Z"/>
          <w:lang w:eastAsia="zh-CN"/>
        </w:rPr>
      </w:pPr>
      <w:ins w:id="4847" w:author="S6-245673" w:date="2024-11-26T10:38:00Z">
        <w:r>
          <w:rPr>
            <w:lang w:eastAsia="zh-CN"/>
          </w:rPr>
          <w:t>This clause provides the procedures to support ML model re-training and update when model performance degradation is observed by the AI/ML Enablement 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ins>
    </w:p>
    <w:p w14:paraId="16CFC5A2" w14:textId="27F21B94" w:rsidR="00105100" w:rsidRDefault="00105100" w:rsidP="00105100">
      <w:pPr>
        <w:pStyle w:val="Heading3"/>
        <w:rPr>
          <w:ins w:id="4848" w:author="S6-245673" w:date="2024-11-26T10:38:00Z"/>
          <w:lang w:val="en-IN"/>
        </w:rPr>
      </w:pPr>
      <w:bookmarkStart w:id="4849" w:name="_Toc183517366"/>
      <w:ins w:id="4850" w:author="S6-245673" w:date="2024-11-26T10:38:00Z">
        <w:r>
          <w:rPr>
            <w:rFonts w:eastAsia="SimSun"/>
            <w:lang w:val="en-US" w:eastAsia="zh-CN"/>
          </w:rPr>
          <w:t>8</w:t>
        </w:r>
        <w:r>
          <w:rPr>
            <w:lang w:val="en-IN"/>
          </w:rPr>
          <w:t>.</w:t>
        </w:r>
      </w:ins>
      <w:ins w:id="4851" w:author="S6-245673" w:date="2024-11-26T10:39:00Z">
        <w:r>
          <w:rPr>
            <w:lang w:val="en-IN"/>
          </w:rPr>
          <w:t>21</w:t>
        </w:r>
      </w:ins>
      <w:ins w:id="4852" w:author="S6-245673" w:date="2024-11-26T10:38:00Z">
        <w:r>
          <w:rPr>
            <w:lang w:val="en-IN"/>
          </w:rPr>
          <w:t>.</w:t>
        </w:r>
        <w:r>
          <w:rPr>
            <w:rFonts w:eastAsia="SimSun"/>
            <w:lang w:val="en-US" w:eastAsia="zh-CN"/>
          </w:rPr>
          <w:t>2</w:t>
        </w:r>
        <w:r>
          <w:rPr>
            <w:lang w:val="en-IN"/>
          </w:rPr>
          <w:tab/>
          <w:t>Procedure</w:t>
        </w:r>
        <w:bookmarkEnd w:id="4849"/>
      </w:ins>
    </w:p>
    <w:p w14:paraId="3BDD9D63" w14:textId="302E44D4" w:rsidR="00105100" w:rsidRDefault="00105100" w:rsidP="00105100">
      <w:pPr>
        <w:rPr>
          <w:ins w:id="4853" w:author="S6-245673" w:date="2024-11-26T10:38:00Z"/>
          <w:noProof/>
        </w:rPr>
      </w:pPr>
      <w:ins w:id="4854" w:author="S6-245673" w:date="2024-11-26T10:38:00Z">
        <w:r>
          <w:rPr>
            <w:lang w:eastAsia="zh-CN"/>
          </w:rPr>
          <w:t>Figure 8.</w:t>
        </w:r>
      </w:ins>
      <w:ins w:id="4855" w:author="S6-245673" w:date="2024-11-26T10:47:00Z">
        <w:r>
          <w:rPr>
            <w:lang w:eastAsia="zh-CN"/>
          </w:rPr>
          <w:t>21</w:t>
        </w:r>
      </w:ins>
      <w:ins w:id="4856" w:author="S6-245673" w:date="2024-11-26T10:38:00Z">
        <w:r>
          <w:rPr>
            <w:lang w:eastAsia="zh-CN"/>
          </w:rPr>
          <w:t xml:space="preserve">.2-1 depicts the procedure </w:t>
        </w:r>
        <w:r>
          <w:rPr>
            <w:noProof/>
          </w:rPr>
          <w:t>where the AI/ML Enablement capability can trigger model update upon detecting model performance degradation.</w:t>
        </w:r>
      </w:ins>
    </w:p>
    <w:p w14:paraId="3FEBA805" w14:textId="77777777" w:rsidR="00105100" w:rsidRDefault="00105100" w:rsidP="00105100">
      <w:pPr>
        <w:rPr>
          <w:ins w:id="4857" w:author="S6-245673" w:date="2024-11-26T10:38:00Z"/>
          <w:noProof/>
        </w:rPr>
      </w:pPr>
      <w:ins w:id="4858" w:author="S6-245673" w:date="2024-11-26T10:38:00Z">
        <w:r>
          <w:rPr>
            <w:noProof/>
          </w:rPr>
          <w:t>Pre-conditions:</w:t>
        </w:r>
      </w:ins>
    </w:p>
    <w:p w14:paraId="4E99A57A" w14:textId="77777777" w:rsidR="00105100" w:rsidRDefault="00105100" w:rsidP="00105100">
      <w:pPr>
        <w:pStyle w:val="B1"/>
        <w:rPr>
          <w:ins w:id="4859" w:author="S6-245673" w:date="2024-11-26T10:38:00Z"/>
          <w:noProof/>
          <w:lang w:val="en-US"/>
        </w:rPr>
      </w:pPr>
      <w:ins w:id="4860" w:author="S6-245673" w:date="2024-11-26T10:38:00Z">
        <w:r>
          <w:rPr>
            <w:noProof/>
            <w:lang w:val="en-US"/>
          </w:rPr>
          <w:t>1.</w:t>
        </w:r>
        <w:r>
          <w:rPr>
            <w:noProof/>
            <w:lang w:val="en-US"/>
          </w:rPr>
          <w:tab/>
          <w:t>The AIMLE Server has provided a ML model to the AIMLE Consumer. The AIMLE consumer can be a VAL server, AIMLE client, or ADAE server.</w:t>
        </w:r>
      </w:ins>
    </w:p>
    <w:p w14:paraId="776E151B" w14:textId="76F252A8" w:rsidR="00105100" w:rsidRDefault="00105100" w:rsidP="00105100">
      <w:pPr>
        <w:pStyle w:val="B1"/>
        <w:rPr>
          <w:ins w:id="4861" w:author="S6-245673" w:date="2024-11-26T10:38:00Z"/>
          <w:lang w:val="en-US"/>
        </w:rPr>
      </w:pPr>
      <w:ins w:id="4862" w:author="S6-245673" w:date="2024-11-26T10:38:00Z">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w:t>
        </w:r>
      </w:ins>
      <w:ins w:id="4863" w:author="S6-245673" w:date="2024-11-26T10:47:00Z">
        <w:r>
          <w:rPr>
            <w:rFonts w:eastAsia="DengXian"/>
            <w:lang w:val="en-US"/>
          </w:rPr>
          <w:t> </w:t>
        </w:r>
      </w:ins>
      <w:ins w:id="4864" w:author="S6-245673" w:date="2024-11-26T10:38:00Z">
        <w:r>
          <w:rPr>
            <w:rFonts w:eastAsia="DengXian"/>
            <w:lang w:val="en-US"/>
          </w:rPr>
          <w:t xml:space="preserve">8.17 in </w:t>
        </w:r>
      </w:ins>
      <w:ins w:id="4865" w:author="S6-245673" w:date="2024-11-26T10:47:00Z">
        <w:r>
          <w:rPr>
            <w:rFonts w:eastAsia="DengXian"/>
            <w:lang w:val="en-US"/>
          </w:rPr>
          <w:t>3GPP </w:t>
        </w:r>
      </w:ins>
      <w:ins w:id="4866" w:author="S6-245673" w:date="2024-11-26T10:38:00Z">
        <w:r>
          <w:rPr>
            <w:rFonts w:eastAsia="DengXian"/>
            <w:lang w:val="en-US"/>
          </w:rPr>
          <w:t>TS</w:t>
        </w:r>
      </w:ins>
      <w:ins w:id="4867" w:author="S6-245673" w:date="2024-11-26T10:47:00Z">
        <w:r>
          <w:rPr>
            <w:rFonts w:eastAsia="DengXian"/>
            <w:lang w:val="en-US"/>
          </w:rPr>
          <w:t> </w:t>
        </w:r>
      </w:ins>
      <w:ins w:id="4868" w:author="S6-245673" w:date="2024-11-26T10:38:00Z">
        <w:r>
          <w:rPr>
            <w:rFonts w:eastAsia="DengXian"/>
            <w:lang w:val="en-US"/>
          </w:rPr>
          <w:t>23.436</w:t>
        </w:r>
      </w:ins>
      <w:ins w:id="4869" w:author="S6-245673" w:date="2024-11-26T10:48:00Z">
        <w:r>
          <w:rPr>
            <w:rFonts w:eastAsia="DengXian"/>
            <w:lang w:val="en-US"/>
          </w:rPr>
          <w:t> [4]</w:t>
        </w:r>
      </w:ins>
      <w:ins w:id="4870" w:author="S6-245673" w:date="2024-11-26T10:38:00Z">
        <w:r>
          <w:rPr>
            <w:rFonts w:eastAsia="DengXian"/>
            <w:lang w:val="en-US"/>
          </w:rPr>
          <w:t>.</w:t>
        </w:r>
      </w:ins>
    </w:p>
    <w:p w14:paraId="2B249E39" w14:textId="77777777" w:rsidR="00105100" w:rsidRDefault="00105100" w:rsidP="00105100">
      <w:pPr>
        <w:keepNext/>
        <w:keepLines/>
        <w:spacing w:before="60"/>
        <w:jc w:val="center"/>
        <w:rPr>
          <w:ins w:id="4871" w:author="S6-245673" w:date="2024-11-26T10:38:00Z"/>
          <w:b/>
        </w:rPr>
      </w:pPr>
      <w:ins w:id="4872" w:author="S6-245673" w:date="2024-11-26T10:38:00Z">
        <w:r>
          <w:rPr>
            <w:b/>
          </w:rPr>
          <w:object w:dxaOrig="7965" w:dyaOrig="5325" w14:anchorId="1EE4D41C">
            <v:shape id="_x0000_i1154" type="#_x0000_t75" style="width:398.25pt;height:266.25pt" o:ole="">
              <v:imagedata r:id="rId117" o:title=""/>
            </v:shape>
            <o:OLEObject Type="Embed" ProgID="Visio.Drawing.15" ShapeID="_x0000_i1154" DrawAspect="Content" ObjectID="_1794131916" r:id="rId118"/>
          </w:object>
        </w:r>
      </w:ins>
    </w:p>
    <w:p w14:paraId="36D6C8AC" w14:textId="2147FFA1" w:rsidR="00105100" w:rsidRDefault="00105100" w:rsidP="00105100">
      <w:pPr>
        <w:keepLines/>
        <w:spacing w:after="240"/>
        <w:jc w:val="center"/>
        <w:rPr>
          <w:ins w:id="4873" w:author="S6-245673" w:date="2024-11-26T10:38:00Z"/>
          <w:rFonts w:ascii="Arial" w:hAnsi="Arial" w:cs="Arial"/>
          <w:b/>
          <w:lang w:val="en-US"/>
        </w:rPr>
      </w:pPr>
      <w:ins w:id="4874" w:author="S6-245673" w:date="2024-11-26T10:38:00Z">
        <w:r>
          <w:rPr>
            <w:rFonts w:ascii="Arial" w:hAnsi="Arial" w:cs="Arial"/>
            <w:b/>
            <w:lang w:val="en-US"/>
          </w:rPr>
          <w:t>Figure 8.</w:t>
        </w:r>
      </w:ins>
      <w:ins w:id="4875" w:author="S6-245673" w:date="2024-11-26T10:48:00Z">
        <w:r>
          <w:rPr>
            <w:rFonts w:ascii="Arial" w:hAnsi="Arial" w:cs="Arial"/>
            <w:b/>
            <w:lang w:val="en-US"/>
          </w:rPr>
          <w:t>21</w:t>
        </w:r>
      </w:ins>
      <w:ins w:id="4876" w:author="S6-245673" w:date="2024-11-26T10:38:00Z">
        <w:r>
          <w:rPr>
            <w:rFonts w:ascii="Arial" w:hAnsi="Arial" w:cs="Arial"/>
            <w:b/>
            <w:lang w:val="en-US"/>
          </w:rPr>
          <w:t>.2-1: Support for ML model update</w:t>
        </w:r>
      </w:ins>
    </w:p>
    <w:p w14:paraId="68DD51C3" w14:textId="77777777" w:rsidR="00105100" w:rsidRDefault="00105100" w:rsidP="00105100">
      <w:pPr>
        <w:pStyle w:val="B1"/>
        <w:rPr>
          <w:ins w:id="4877" w:author="S6-245673" w:date="2024-11-26T10:38:00Z"/>
        </w:rPr>
      </w:pPr>
      <w:ins w:id="4878" w:author="S6-245673" w:date="2024-11-26T10:38:00Z">
        <w:r>
          <w:rPr>
            <w:lang w:val="en-US"/>
          </w:rPr>
          <w:lastRenderedPageBreak/>
          <w:t>1.  The AIMLE Consumer sends an ML model update request to the AIMLE Server that includes the ID of the model and performance degradation information.</w:t>
        </w:r>
      </w:ins>
    </w:p>
    <w:p w14:paraId="0D969988" w14:textId="0E9EC0B6" w:rsidR="00105100" w:rsidRDefault="00105100" w:rsidP="00105100">
      <w:pPr>
        <w:pStyle w:val="B1"/>
        <w:rPr>
          <w:ins w:id="4879" w:author="S6-245673" w:date="2024-11-26T10:38:00Z"/>
          <w:lang w:val="en-US"/>
        </w:rPr>
      </w:pPr>
      <w:ins w:id="4880" w:author="S6-245673" w:date="2024-11-26T10:38:00Z">
        <w:r>
          <w:rPr>
            <w:lang w:val="en-US"/>
          </w:rPr>
          <w:t>2.</w:t>
        </w:r>
        <w:r>
          <w:rPr>
            <w:lang w:val="en-US"/>
          </w:rPr>
          <w:tab/>
          <w:t>Based on the performance degradation information, the AIMLE Server determines whether to update the ML model. If the AIMLE Server does not update the model, steps</w:t>
        </w:r>
      </w:ins>
      <w:ins w:id="4881" w:author="S6-245673" w:date="2024-11-26T10:49:00Z">
        <w:r>
          <w:rPr>
            <w:lang w:val="en-US"/>
          </w:rPr>
          <w:t> </w:t>
        </w:r>
      </w:ins>
      <w:ins w:id="4882" w:author="S6-245673" w:date="2024-11-26T10:38:00Z">
        <w:r>
          <w:rPr>
            <w:lang w:val="en-US"/>
          </w:rPr>
          <w:t>3 and</w:t>
        </w:r>
      </w:ins>
      <w:ins w:id="4883" w:author="S6-245673" w:date="2024-11-26T10:49:00Z">
        <w:r>
          <w:rPr>
            <w:lang w:val="en-US"/>
          </w:rPr>
          <w:t> </w:t>
        </w:r>
      </w:ins>
      <w:ins w:id="4884" w:author="S6-245673" w:date="2024-11-26T10:38:00Z">
        <w:r>
          <w:rPr>
            <w:lang w:val="en-US"/>
          </w:rPr>
          <w:t>4 are skipped.</w:t>
        </w:r>
      </w:ins>
    </w:p>
    <w:p w14:paraId="658CBB43" w14:textId="77D72A69" w:rsidR="00105100" w:rsidRDefault="00105100" w:rsidP="00105100">
      <w:pPr>
        <w:pStyle w:val="B1"/>
        <w:rPr>
          <w:ins w:id="4885" w:author="S6-245673" w:date="2024-11-26T10:38:00Z"/>
          <w:lang w:val="en-US"/>
        </w:rPr>
      </w:pPr>
      <w:ins w:id="4886" w:author="S6-245673" w:date="2024-11-26T10:38:00Z">
        <w:r>
          <w:rPr>
            <w:lang w:val="en-US"/>
          </w:rPr>
          <w:t>3.</w:t>
        </w:r>
        <w:r>
          <w:rPr>
            <w:lang w:val="en-US"/>
          </w:rPr>
          <w:tab/>
          <w:t>The AIMLE Server retrieves the ML model information from the ML Repository as described in clause</w:t>
        </w:r>
      </w:ins>
      <w:ins w:id="4887" w:author="S6-245673" w:date="2024-11-26T10:49:00Z">
        <w:r>
          <w:rPr>
            <w:lang w:val="en-US"/>
          </w:rPr>
          <w:t> </w:t>
        </w:r>
      </w:ins>
      <w:ins w:id="4888" w:author="S6-245673" w:date="2024-11-26T10:38:00Z">
        <w:r>
          <w:rPr>
            <w:lang w:val="en-US"/>
          </w:rPr>
          <w:t>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w:t>
        </w:r>
      </w:ins>
      <w:ins w:id="4889" w:author="S6-245673" w:date="2024-11-26T10:49:00Z">
        <w:r>
          <w:rPr>
            <w:lang w:val="en-US"/>
          </w:rPr>
          <w:t> </w:t>
        </w:r>
      </w:ins>
      <w:ins w:id="4890" w:author="S6-245673" w:date="2024-11-26T10:38:00Z">
        <w:r>
          <w:rPr>
            <w:lang w:val="en-US"/>
          </w:rPr>
          <w:t xml:space="preserve">4 is </w:t>
        </w:r>
      </w:ins>
      <w:ins w:id="4891" w:author="S6-245673" w:date="2024-11-26T10:49:00Z">
        <w:r>
          <w:rPr>
            <w:lang w:val="en-US"/>
          </w:rPr>
          <w:t>skipped,</w:t>
        </w:r>
      </w:ins>
      <w:ins w:id="4892" w:author="S6-245673" w:date="2024-11-26T10:38:00Z">
        <w:r>
          <w:rPr>
            <w:lang w:val="en-US"/>
          </w:rPr>
          <w:t xml:space="preserve"> and the identified model is provided in step</w:t>
        </w:r>
      </w:ins>
      <w:ins w:id="4893" w:author="S6-245673" w:date="2024-11-26T10:49:00Z">
        <w:r>
          <w:rPr>
            <w:lang w:val="en-US"/>
          </w:rPr>
          <w:t> </w:t>
        </w:r>
      </w:ins>
      <w:ins w:id="4894" w:author="S6-245673" w:date="2024-11-26T10:38:00Z">
        <w:r>
          <w:rPr>
            <w:lang w:val="en-US"/>
          </w:rPr>
          <w:t>5.</w:t>
        </w:r>
      </w:ins>
    </w:p>
    <w:p w14:paraId="62F8F6C5" w14:textId="77777777" w:rsidR="00105100" w:rsidRDefault="00105100" w:rsidP="00105100">
      <w:pPr>
        <w:pStyle w:val="B1"/>
        <w:ind w:firstLine="0"/>
        <w:rPr>
          <w:ins w:id="4895" w:author="S6-245673" w:date="2024-11-26T10:38:00Z"/>
        </w:rPr>
      </w:pPr>
      <w:ins w:id="4896" w:author="S6-245673" w:date="2024-11-26T10:38:00Z">
        <w:r>
          <w:t>The AIMLE Server can also discover models that are related due to Transfer Learning or the use of the same training data, to identify additional models that may require an update.</w:t>
        </w:r>
      </w:ins>
    </w:p>
    <w:p w14:paraId="041FBFF5" w14:textId="06EAC4CF" w:rsidR="00105100" w:rsidRDefault="00105100" w:rsidP="00105100">
      <w:pPr>
        <w:pStyle w:val="B1"/>
        <w:rPr>
          <w:ins w:id="4897" w:author="S6-245673" w:date="2024-11-26T10:38:00Z"/>
          <w:lang w:val="en-US"/>
        </w:rPr>
      </w:pPr>
      <w:ins w:id="4898" w:author="S6-245673" w:date="2024-11-26T10:38:00Z">
        <w:r>
          <w:rPr>
            <w:lang w:val="en-US"/>
          </w:rPr>
          <w:t>4.</w:t>
        </w:r>
        <w:r>
          <w:rPr>
            <w:lang w:val="en-US"/>
          </w:rPr>
          <w:tab/>
          <w:t>The AIMLE Server performs ML model re-training, which corresponds to the ML model training procedure as described in clause</w:t>
        </w:r>
      </w:ins>
      <w:ins w:id="4899" w:author="S6-245673" w:date="2024-11-26T10:49:00Z">
        <w:r>
          <w:rPr>
            <w:lang w:val="en-US"/>
          </w:rPr>
          <w:t> </w:t>
        </w:r>
      </w:ins>
      <w:ins w:id="4900" w:author="S6-245673" w:date="2024-11-26T10:38:00Z">
        <w:r>
          <w:rPr>
            <w:lang w:val="en-US"/>
          </w:rPr>
          <w:t>8.3. The updated model is stored in the ML repository once re-training is complete.</w:t>
        </w:r>
      </w:ins>
    </w:p>
    <w:p w14:paraId="5113CC0E" w14:textId="77777777" w:rsidR="00105100" w:rsidRDefault="00105100" w:rsidP="00105100">
      <w:pPr>
        <w:pStyle w:val="B1"/>
        <w:ind w:firstLine="0"/>
        <w:rPr>
          <w:ins w:id="4901" w:author="S6-245673" w:date="2024-11-26T10:38:00Z"/>
        </w:rPr>
      </w:pPr>
      <w:ins w:id="4902" w:author="S6-245673" w:date="2024-11-26T10:38:00Z">
        <w:r>
          <w:t>If the degraded model is linked to other models (e.g., due to Transfer Learning, or the same training data has been used), the AIMLE Server may trigger the re-training and update of those related models.</w:t>
        </w:r>
      </w:ins>
    </w:p>
    <w:p w14:paraId="7F881BCF" w14:textId="77777777" w:rsidR="00105100" w:rsidRDefault="00105100" w:rsidP="00105100">
      <w:pPr>
        <w:pStyle w:val="B1"/>
        <w:rPr>
          <w:ins w:id="4903" w:author="S6-245673" w:date="2024-11-26T10:38:00Z"/>
          <w:lang w:val="en-US"/>
        </w:rPr>
      </w:pPr>
      <w:ins w:id="4904" w:author="S6-245673" w:date="2024-11-26T10:38:00Z">
        <w:r>
          <w:rPr>
            <w:lang w:val="en-US"/>
          </w:rPr>
          <w:t>5.</w:t>
        </w:r>
        <w:r>
          <w:rPr>
            <w:lang w:val="en-US"/>
          </w:rPr>
          <w:tab/>
          <w:t>The AIMLE Server provides the updated ML model to the AIMLE Consumer either by sending it directly, or by providing endpoint information to retrieve it from the ML Repository.</w:t>
        </w:r>
      </w:ins>
    </w:p>
    <w:p w14:paraId="239FD587" w14:textId="65C56EDE" w:rsidR="00105100" w:rsidRDefault="00105100" w:rsidP="00105100">
      <w:pPr>
        <w:pStyle w:val="Heading3"/>
        <w:rPr>
          <w:ins w:id="4905" w:author="S6-245673" w:date="2024-11-26T10:38:00Z"/>
          <w:lang w:val="en-IN"/>
        </w:rPr>
      </w:pPr>
      <w:bookmarkStart w:id="4906" w:name="_Toc183517367"/>
      <w:ins w:id="4907" w:author="S6-245673" w:date="2024-11-26T10:38:00Z">
        <w:r>
          <w:rPr>
            <w:rFonts w:eastAsia="SimSun"/>
            <w:lang w:val="en-US" w:eastAsia="zh-CN"/>
          </w:rPr>
          <w:t>8</w:t>
        </w:r>
        <w:r>
          <w:rPr>
            <w:lang w:val="en-IN"/>
          </w:rPr>
          <w:t>.</w:t>
        </w:r>
      </w:ins>
      <w:ins w:id="4908" w:author="S6-245673" w:date="2024-11-26T10:49:00Z">
        <w:r>
          <w:rPr>
            <w:lang w:val="en-IN"/>
          </w:rPr>
          <w:t>21</w:t>
        </w:r>
      </w:ins>
      <w:ins w:id="4909" w:author="S6-245673" w:date="2024-11-26T10:38:00Z">
        <w:r>
          <w:rPr>
            <w:lang w:val="en-IN"/>
          </w:rPr>
          <w:t>.</w:t>
        </w:r>
        <w:r>
          <w:rPr>
            <w:rFonts w:eastAsia="SimSun"/>
            <w:lang w:val="en-US" w:eastAsia="zh-CN"/>
          </w:rPr>
          <w:t>3</w:t>
        </w:r>
        <w:r>
          <w:rPr>
            <w:lang w:val="en-IN"/>
          </w:rPr>
          <w:tab/>
          <w:t>Information flows</w:t>
        </w:r>
        <w:bookmarkEnd w:id="4906"/>
      </w:ins>
    </w:p>
    <w:p w14:paraId="45CF634D" w14:textId="097EACA9" w:rsidR="00105100" w:rsidRDefault="00105100" w:rsidP="00105100">
      <w:pPr>
        <w:pStyle w:val="Heading4"/>
        <w:rPr>
          <w:ins w:id="4910" w:author="S6-245673" w:date="2024-11-26T10:38:00Z"/>
          <w:lang w:val="en-US"/>
        </w:rPr>
      </w:pPr>
      <w:bookmarkStart w:id="4911" w:name="_Toc183517368"/>
      <w:ins w:id="4912" w:author="S6-245673" w:date="2024-11-26T10:38:00Z">
        <w:r>
          <w:rPr>
            <w:rFonts w:eastAsia="SimSun"/>
            <w:lang w:val="en-US" w:eastAsia="zh-CN"/>
          </w:rPr>
          <w:t>8</w:t>
        </w:r>
        <w:r>
          <w:rPr>
            <w:lang w:val="en-US"/>
          </w:rPr>
          <w:t>.</w:t>
        </w:r>
      </w:ins>
      <w:ins w:id="4913" w:author="S6-245673" w:date="2024-11-26T10:49:00Z">
        <w:r>
          <w:rPr>
            <w:lang w:val="en-US"/>
          </w:rPr>
          <w:t>21</w:t>
        </w:r>
      </w:ins>
      <w:ins w:id="4914" w:author="S6-245673" w:date="2024-11-26T10:38:00Z">
        <w:r>
          <w:rPr>
            <w:lang w:val="en-US"/>
          </w:rPr>
          <w:t>.</w:t>
        </w:r>
        <w:r>
          <w:rPr>
            <w:rFonts w:eastAsia="SimSun"/>
            <w:lang w:val="en-US" w:eastAsia="zh-CN"/>
          </w:rPr>
          <w:t>3.1</w:t>
        </w:r>
        <w:r>
          <w:rPr>
            <w:lang w:val="en-US"/>
          </w:rPr>
          <w:tab/>
          <w:t>ML model update request</w:t>
        </w:r>
        <w:bookmarkEnd w:id="4911"/>
      </w:ins>
    </w:p>
    <w:p w14:paraId="402150D9" w14:textId="149CE504" w:rsidR="00105100" w:rsidRDefault="00105100" w:rsidP="00105100">
      <w:pPr>
        <w:rPr>
          <w:ins w:id="4915" w:author="S6-245673" w:date="2024-11-26T10:38:00Z"/>
          <w:lang w:val="en-US"/>
        </w:rPr>
      </w:pPr>
      <w:ins w:id="4916" w:author="S6-245673" w:date="2024-11-26T10:38:00Z">
        <w:r>
          <w:rPr>
            <w:lang w:val="en-US"/>
          </w:rPr>
          <w:t>Table 8.</w:t>
        </w:r>
      </w:ins>
      <w:ins w:id="4917" w:author="S6-245673" w:date="2024-11-26T10:49:00Z">
        <w:r>
          <w:rPr>
            <w:lang w:val="en-US"/>
          </w:rPr>
          <w:t>21</w:t>
        </w:r>
      </w:ins>
      <w:ins w:id="4918" w:author="S6-245673" w:date="2024-11-26T10:38:00Z">
        <w:r>
          <w:rPr>
            <w:lang w:val="en-US"/>
          </w:rPr>
          <w:t>.3.1-1 details the ML model update request IEs.</w:t>
        </w:r>
      </w:ins>
    </w:p>
    <w:p w14:paraId="5927606F" w14:textId="06001EBE" w:rsidR="00105100" w:rsidRDefault="00105100" w:rsidP="00105100">
      <w:pPr>
        <w:keepNext/>
        <w:keepLines/>
        <w:spacing w:before="60"/>
        <w:jc w:val="center"/>
        <w:rPr>
          <w:ins w:id="4919" w:author="S6-245673" w:date="2024-11-26T10:38:00Z"/>
          <w:rFonts w:ascii="Arial" w:hAnsi="Arial" w:cs="Arial"/>
          <w:b/>
          <w:lang w:val="en-US"/>
        </w:rPr>
      </w:pPr>
      <w:ins w:id="4920" w:author="S6-245673" w:date="2024-11-26T10:38:00Z">
        <w:r>
          <w:rPr>
            <w:rFonts w:ascii="Arial" w:hAnsi="Arial" w:cs="Arial"/>
            <w:b/>
            <w:lang w:val="en-US"/>
          </w:rPr>
          <w:t>Table 8.</w:t>
        </w:r>
      </w:ins>
      <w:ins w:id="4921" w:author="S6-245673" w:date="2024-11-26T10:50:00Z">
        <w:r>
          <w:rPr>
            <w:rFonts w:ascii="Arial" w:hAnsi="Arial" w:cs="Arial"/>
            <w:b/>
            <w:lang w:val="en-US"/>
          </w:rPr>
          <w:t>21</w:t>
        </w:r>
      </w:ins>
      <w:ins w:id="4922" w:author="S6-245673" w:date="2024-11-26T10:38:00Z">
        <w:r>
          <w:rPr>
            <w:rFonts w:ascii="Arial" w:hAnsi="Arial" w:cs="Arial"/>
            <w:b/>
            <w:lang w:val="en-US"/>
          </w:rPr>
          <w:t>.3.1-1: ML model update request</w:t>
        </w:r>
      </w:ins>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ins w:id="4923" w:author="S6-245673" w:date="2024-11-26T10:38:00Z"/>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ins w:id="4924" w:author="S6-245673" w:date="2024-11-26T10:38:00Z"/>
                <w:rFonts w:ascii="Arial" w:hAnsi="Arial" w:cs="Arial"/>
                <w:b/>
                <w:sz w:val="18"/>
                <w:lang w:eastAsia="zh-CN"/>
              </w:rPr>
            </w:pPr>
            <w:ins w:id="4925" w:author="S6-245673" w:date="2024-11-26T10:38:00Z">
              <w:r>
                <w:rPr>
                  <w:rFonts w:ascii="Arial" w:hAnsi="Arial" w:cs="Arial"/>
                  <w:b/>
                  <w:sz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ins w:id="4926" w:author="S6-245673" w:date="2024-11-26T10:38:00Z"/>
                <w:rFonts w:ascii="Arial" w:hAnsi="Arial" w:cs="Arial"/>
                <w:b/>
                <w:sz w:val="18"/>
                <w:lang w:val="en-US" w:eastAsia="zh-CN"/>
              </w:rPr>
            </w:pPr>
            <w:ins w:id="4927" w:author="S6-245673" w:date="2024-11-26T10:38:00Z">
              <w:r>
                <w:rPr>
                  <w:rFonts w:ascii="Arial" w:hAnsi="Arial" w:cs="Arial"/>
                  <w:b/>
                  <w:sz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ins w:id="4928" w:author="S6-245673" w:date="2024-11-26T10:38:00Z"/>
                <w:rFonts w:ascii="Arial" w:hAnsi="Arial" w:cs="Arial"/>
                <w:b/>
                <w:sz w:val="18"/>
                <w:lang w:val="en-US" w:eastAsia="zh-CN"/>
              </w:rPr>
            </w:pPr>
            <w:ins w:id="4929" w:author="S6-245673" w:date="2024-11-26T10:38:00Z">
              <w:r>
                <w:rPr>
                  <w:rFonts w:ascii="Arial" w:hAnsi="Arial" w:cs="Arial"/>
                  <w:b/>
                  <w:sz w:val="18"/>
                  <w:lang w:val="en-US" w:eastAsia="zh-CN"/>
                </w:rPr>
                <w:t>Description</w:t>
              </w:r>
            </w:ins>
          </w:p>
        </w:tc>
      </w:tr>
      <w:tr w:rsidR="00105100" w14:paraId="1157BC56" w14:textId="77777777" w:rsidTr="00105100">
        <w:trPr>
          <w:jc w:val="center"/>
          <w:ins w:id="4930" w:author="S6-245673" w:date="2024-11-26T10:38:00Z"/>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ins w:id="4931" w:author="S6-245673" w:date="2024-11-26T10:38:00Z"/>
                <w:rFonts w:ascii="Arial" w:hAnsi="Arial" w:cs="Arial"/>
                <w:sz w:val="18"/>
                <w:lang w:val="en-US" w:eastAsia="zh-CN"/>
              </w:rPr>
            </w:pPr>
            <w:ins w:id="4932" w:author="S6-245673" w:date="2024-11-26T10:38:00Z">
              <w:r>
                <w:rPr>
                  <w:rFonts w:ascii="Arial" w:hAnsi="Arial" w:cs="Arial"/>
                  <w:sz w:val="18"/>
                  <w:lang w:val="en-US" w:eastAsia="zh-CN"/>
                </w:rPr>
                <w:t xml:space="preserve">Requestor Identity </w:t>
              </w:r>
            </w:ins>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ins w:id="4933" w:author="S6-245673" w:date="2024-11-26T10:38:00Z"/>
                <w:rFonts w:ascii="Arial" w:hAnsi="Arial" w:cs="Arial"/>
                <w:sz w:val="18"/>
                <w:lang w:val="en-US" w:eastAsia="zh-CN"/>
              </w:rPr>
            </w:pPr>
            <w:ins w:id="4934" w:author="S6-245673" w:date="2024-11-26T10:38:00Z">
              <w:r>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ins w:id="4935" w:author="S6-245673" w:date="2024-11-26T10:38:00Z"/>
                <w:rFonts w:ascii="Arial" w:hAnsi="Arial" w:cs="Arial"/>
                <w:sz w:val="18"/>
                <w:lang w:val="en-US" w:eastAsia="zh-CN"/>
              </w:rPr>
            </w:pPr>
            <w:ins w:id="4936" w:author="S6-245673" w:date="2024-11-26T10:38:00Z">
              <w:r>
                <w:rPr>
                  <w:rFonts w:ascii="Arial" w:hAnsi="Arial" w:cs="Arial"/>
                  <w:sz w:val="18"/>
                  <w:lang w:val="en-US" w:eastAsia="zh-CN"/>
                </w:rPr>
                <w:t>The identity of the AIMLE Consumer sending the request.</w:t>
              </w:r>
            </w:ins>
          </w:p>
        </w:tc>
      </w:tr>
      <w:tr w:rsidR="00105100" w14:paraId="1DC9139A" w14:textId="77777777" w:rsidTr="00105100">
        <w:trPr>
          <w:jc w:val="center"/>
          <w:ins w:id="4937" w:author="S6-245673" w:date="2024-11-26T10:38:00Z"/>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ins w:id="4938" w:author="S6-245673" w:date="2024-11-26T10:38:00Z"/>
                <w:rFonts w:ascii="Arial" w:hAnsi="Arial" w:cs="Arial"/>
                <w:sz w:val="18"/>
                <w:lang w:val="en-US" w:eastAsia="zh-CN"/>
              </w:rPr>
            </w:pPr>
            <w:ins w:id="4939" w:author="S6-245673" w:date="2024-11-26T10:38:00Z">
              <w:r>
                <w:rPr>
                  <w:rFonts w:ascii="Arial" w:hAnsi="Arial" w:cs="Arial"/>
                  <w:sz w:val="18"/>
                  <w:lang w:val="en-US" w:eastAsia="zh-CN"/>
                </w:rPr>
                <w:t>ML model ID</w:t>
              </w:r>
            </w:ins>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ins w:id="4940" w:author="S6-245673" w:date="2024-11-26T10:38:00Z"/>
                <w:rFonts w:ascii="Arial" w:hAnsi="Arial" w:cs="Arial"/>
                <w:sz w:val="18"/>
                <w:lang w:val="en-US" w:eastAsia="zh-CN"/>
              </w:rPr>
            </w:pPr>
            <w:ins w:id="4941" w:author="S6-245673" w:date="2024-11-26T10:38:00Z">
              <w:r>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ins w:id="4942" w:author="S6-245673" w:date="2024-11-26T10:38:00Z"/>
                <w:rFonts w:ascii="Arial" w:hAnsi="Arial" w:cs="Arial"/>
                <w:sz w:val="18"/>
                <w:lang w:val="en-US" w:eastAsia="zh-CN"/>
              </w:rPr>
            </w:pPr>
            <w:ins w:id="4943" w:author="S6-245673" w:date="2024-11-26T10:38:00Z">
              <w:r>
                <w:rPr>
                  <w:rFonts w:ascii="Arial" w:hAnsi="Arial" w:cs="Arial"/>
                  <w:sz w:val="18"/>
                  <w:lang w:val="en-US" w:eastAsia="zh-CN"/>
                </w:rPr>
                <w:t>Provides the ID of ML model for which the performance degradation has been detected.</w:t>
              </w:r>
            </w:ins>
          </w:p>
        </w:tc>
      </w:tr>
      <w:tr w:rsidR="00105100" w14:paraId="1E445E75" w14:textId="77777777" w:rsidTr="00105100">
        <w:trPr>
          <w:jc w:val="center"/>
          <w:ins w:id="4944" w:author="S6-245673" w:date="2024-11-26T10:38:00Z"/>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ins w:id="4945" w:author="S6-245673" w:date="2024-11-26T10:38:00Z"/>
                <w:rFonts w:ascii="Arial" w:hAnsi="Arial" w:cs="Arial"/>
                <w:sz w:val="18"/>
                <w:lang w:val="en-US" w:eastAsia="zh-CN"/>
              </w:rPr>
            </w:pPr>
            <w:ins w:id="4946" w:author="S6-245673" w:date="2024-11-26T10:38:00Z">
              <w:r>
                <w:rPr>
                  <w:rFonts w:ascii="Arial" w:hAnsi="Arial" w:cs="Arial"/>
                  <w:sz w:val="18"/>
                  <w:lang w:val="en-US" w:eastAsia="zh-CN"/>
                </w:rPr>
                <w:t>Performance degradation information</w:t>
              </w:r>
            </w:ins>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ins w:id="4947" w:author="S6-245673" w:date="2024-11-26T10:38:00Z"/>
                <w:rFonts w:ascii="Arial" w:hAnsi="Arial" w:cs="Arial"/>
                <w:sz w:val="18"/>
                <w:lang w:val="en-US" w:eastAsia="zh-CN"/>
              </w:rPr>
            </w:pPr>
            <w:ins w:id="4948" w:author="S6-245673" w:date="2024-11-26T10:38:00Z">
              <w:r>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ins w:id="4949" w:author="S6-245673" w:date="2024-11-26T10:38:00Z"/>
                <w:rFonts w:ascii="Arial" w:hAnsi="Arial" w:cs="Arial"/>
                <w:sz w:val="18"/>
                <w:lang w:val="en-US" w:eastAsia="zh-CN"/>
              </w:rPr>
            </w:pPr>
            <w:ins w:id="4950" w:author="S6-245673" w:date="2024-11-26T10:38:00Z">
              <w:r>
                <w:rPr>
                  <w:rFonts w:ascii="Arial" w:hAnsi="Arial" w:cs="Arial"/>
                  <w:sz w:val="18"/>
                  <w:lang w:val="en-US" w:eastAsia="zh-CN"/>
                </w:rPr>
                <w:t>Provides details about the detected performance degradation, such as the time, instances, or information on the degraded metrics (e.g.  accuracy, recall, F1score).</w:t>
              </w:r>
            </w:ins>
          </w:p>
        </w:tc>
      </w:tr>
      <w:tr w:rsidR="00105100" w14:paraId="0E36BB21" w14:textId="77777777" w:rsidTr="00105100">
        <w:trPr>
          <w:jc w:val="center"/>
          <w:ins w:id="4951" w:author="S6-245673" w:date="2024-11-26T10:38:00Z"/>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ins w:id="4952" w:author="S6-245673" w:date="2024-11-26T10:38:00Z"/>
                <w:rFonts w:ascii="Arial" w:hAnsi="Arial" w:cs="Arial"/>
                <w:sz w:val="18"/>
                <w:lang w:val="en-US" w:eastAsia="zh-CN"/>
              </w:rPr>
            </w:pPr>
            <w:ins w:id="4953" w:author="S6-245673" w:date="2024-11-26T10:38:00Z">
              <w:r>
                <w:rPr>
                  <w:rFonts w:ascii="Arial" w:hAnsi="Arial" w:cs="Arial"/>
                  <w:sz w:val="18"/>
                  <w:lang w:val="en-US" w:eastAsia="zh-CN"/>
                </w:rPr>
                <w:t>ML model retrieval endpoint</w:t>
              </w:r>
            </w:ins>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ins w:id="4954" w:author="S6-245673" w:date="2024-11-26T10:38:00Z"/>
                <w:rFonts w:ascii="Arial" w:hAnsi="Arial" w:cs="Arial"/>
                <w:sz w:val="18"/>
                <w:lang w:val="en-US" w:eastAsia="zh-CN"/>
              </w:rPr>
            </w:pPr>
            <w:ins w:id="4955" w:author="S6-245673" w:date="2024-11-26T10:38:00Z">
              <w:r>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ins w:id="4956" w:author="S6-245673" w:date="2024-11-26T10:38:00Z"/>
                <w:rFonts w:ascii="Arial" w:hAnsi="Arial" w:cs="Arial"/>
                <w:sz w:val="18"/>
                <w:lang w:val="en-US" w:eastAsia="zh-CN"/>
              </w:rPr>
            </w:pPr>
            <w:ins w:id="4957" w:author="S6-245673" w:date="2024-11-26T10:38:00Z">
              <w:r>
                <w:rPr>
                  <w:rFonts w:ascii="Arial" w:hAnsi="Arial" w:cs="Arial"/>
                  <w:sz w:val="18"/>
                  <w:lang w:val="en-US" w:eastAsia="zh-CN"/>
                </w:rPr>
                <w:t>The endpoint (e.g., URL, URI, IP address) where the ML model file can be retrieved.</w:t>
              </w:r>
            </w:ins>
          </w:p>
        </w:tc>
      </w:tr>
    </w:tbl>
    <w:p w14:paraId="64B593A4" w14:textId="77777777" w:rsidR="00105100" w:rsidRDefault="00105100" w:rsidP="00105100">
      <w:pPr>
        <w:jc w:val="center"/>
        <w:rPr>
          <w:ins w:id="4958" w:author="S6-245673" w:date="2024-11-26T10:38:00Z"/>
          <w:b/>
          <w:bCs/>
          <w:sz w:val="22"/>
          <w:szCs w:val="22"/>
        </w:rPr>
      </w:pPr>
    </w:p>
    <w:p w14:paraId="24EDD7D4" w14:textId="5BE66730" w:rsidR="00105100" w:rsidRDefault="00105100" w:rsidP="00105100">
      <w:pPr>
        <w:pStyle w:val="Heading4"/>
        <w:rPr>
          <w:ins w:id="4959" w:author="S6-245673" w:date="2024-11-26T10:38:00Z"/>
          <w:lang w:val="en-US"/>
        </w:rPr>
      </w:pPr>
      <w:bookmarkStart w:id="4960" w:name="_Toc183517369"/>
      <w:ins w:id="4961" w:author="S6-245673" w:date="2024-11-26T10:38:00Z">
        <w:r>
          <w:rPr>
            <w:rFonts w:eastAsia="SimSun"/>
            <w:lang w:val="en-US" w:eastAsia="zh-CN"/>
          </w:rPr>
          <w:t>8</w:t>
        </w:r>
        <w:r>
          <w:rPr>
            <w:lang w:val="en-US"/>
          </w:rPr>
          <w:t>.</w:t>
        </w:r>
      </w:ins>
      <w:ins w:id="4962" w:author="S6-245673" w:date="2024-11-26T10:50:00Z">
        <w:r>
          <w:rPr>
            <w:lang w:val="en-US"/>
          </w:rPr>
          <w:t>21</w:t>
        </w:r>
      </w:ins>
      <w:ins w:id="4963" w:author="S6-245673" w:date="2024-11-26T10:38:00Z">
        <w:r>
          <w:rPr>
            <w:lang w:val="en-US"/>
          </w:rPr>
          <w:t>.</w:t>
        </w:r>
        <w:r>
          <w:rPr>
            <w:rFonts w:eastAsia="SimSun"/>
            <w:lang w:val="en-US" w:eastAsia="zh-CN"/>
          </w:rPr>
          <w:t>3.1</w:t>
        </w:r>
        <w:r>
          <w:rPr>
            <w:lang w:val="en-US"/>
          </w:rPr>
          <w:tab/>
          <w:t>ML model update response</w:t>
        </w:r>
        <w:bookmarkEnd w:id="4960"/>
      </w:ins>
    </w:p>
    <w:p w14:paraId="537DA8B2" w14:textId="16256B6C" w:rsidR="00105100" w:rsidRDefault="00105100" w:rsidP="00105100">
      <w:pPr>
        <w:rPr>
          <w:ins w:id="4964" w:author="S6-245673" w:date="2024-11-26T10:38:00Z"/>
          <w:lang w:val="en-US"/>
        </w:rPr>
      </w:pPr>
      <w:ins w:id="4965" w:author="S6-245673" w:date="2024-11-26T10:38:00Z">
        <w:r>
          <w:rPr>
            <w:lang w:val="en-US"/>
          </w:rPr>
          <w:t>Table 8.</w:t>
        </w:r>
      </w:ins>
      <w:ins w:id="4966" w:author="S6-245673" w:date="2024-11-26T10:50:00Z">
        <w:r>
          <w:rPr>
            <w:lang w:val="en-US"/>
          </w:rPr>
          <w:t>21</w:t>
        </w:r>
      </w:ins>
      <w:ins w:id="4967" w:author="S6-245673" w:date="2024-11-26T10:38:00Z">
        <w:r>
          <w:rPr>
            <w:lang w:val="en-US"/>
          </w:rPr>
          <w:t>.3.2-1 details the ML model update response IEs.</w:t>
        </w:r>
      </w:ins>
    </w:p>
    <w:p w14:paraId="16BD95D9" w14:textId="52856AF3" w:rsidR="00105100" w:rsidRDefault="00105100" w:rsidP="00105100">
      <w:pPr>
        <w:keepNext/>
        <w:keepLines/>
        <w:spacing w:before="60"/>
        <w:jc w:val="center"/>
        <w:rPr>
          <w:ins w:id="4968" w:author="S6-245673" w:date="2024-11-26T10:38:00Z"/>
          <w:rFonts w:ascii="Arial" w:hAnsi="Arial" w:cs="Arial"/>
          <w:b/>
          <w:lang w:val="en-US"/>
        </w:rPr>
      </w:pPr>
      <w:ins w:id="4969" w:author="S6-245673" w:date="2024-11-26T10:38:00Z">
        <w:r>
          <w:rPr>
            <w:rFonts w:ascii="Arial" w:hAnsi="Arial" w:cs="Arial"/>
            <w:b/>
            <w:lang w:val="en-US"/>
          </w:rPr>
          <w:lastRenderedPageBreak/>
          <w:t>Table 8.</w:t>
        </w:r>
      </w:ins>
      <w:ins w:id="4970" w:author="S6-245673" w:date="2024-11-26T10:50:00Z">
        <w:r>
          <w:rPr>
            <w:rFonts w:ascii="Arial" w:hAnsi="Arial" w:cs="Arial"/>
            <w:b/>
            <w:lang w:val="en-US"/>
          </w:rPr>
          <w:t>21</w:t>
        </w:r>
      </w:ins>
      <w:ins w:id="4971" w:author="S6-245673" w:date="2024-11-26T10:38:00Z">
        <w:r>
          <w:rPr>
            <w:rFonts w:ascii="Arial" w:hAnsi="Arial" w:cs="Arial"/>
            <w:b/>
            <w:lang w:val="en-US"/>
          </w:rPr>
          <w:t>.3.2-1: ML model update response</w:t>
        </w:r>
      </w:ins>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ins w:id="4972" w:author="S6-245673" w:date="2024-11-26T10:38:00Z"/>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ins w:id="4973" w:author="S6-245673" w:date="2024-11-26T10:38:00Z"/>
                <w:rFonts w:ascii="Arial" w:hAnsi="Arial" w:cs="Arial"/>
                <w:b/>
                <w:sz w:val="18"/>
                <w:lang w:eastAsia="zh-CN"/>
              </w:rPr>
            </w:pPr>
            <w:ins w:id="4974" w:author="S6-245673" w:date="2024-11-26T10:38:00Z">
              <w:r>
                <w:rPr>
                  <w:rFonts w:ascii="Arial" w:hAnsi="Arial" w:cs="Arial"/>
                  <w:b/>
                  <w:sz w:val="18"/>
                  <w:lang w:val="en-US" w:eastAsia="zh-CN"/>
                </w:rPr>
                <w:t>Information element</w:t>
              </w:r>
            </w:ins>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ins w:id="4975" w:author="S6-245673" w:date="2024-11-26T10:38:00Z"/>
                <w:rFonts w:ascii="Arial" w:hAnsi="Arial" w:cs="Arial"/>
                <w:b/>
                <w:sz w:val="18"/>
                <w:lang w:val="en-US" w:eastAsia="zh-CN"/>
              </w:rPr>
            </w:pPr>
            <w:ins w:id="4976" w:author="S6-245673" w:date="2024-11-26T10:38:00Z">
              <w:r>
                <w:rPr>
                  <w:rFonts w:ascii="Arial" w:hAnsi="Arial" w:cs="Arial"/>
                  <w:b/>
                  <w:sz w:val="18"/>
                  <w:lang w:val="en-US" w:eastAsia="zh-CN"/>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ins w:id="4977" w:author="S6-245673" w:date="2024-11-26T10:38:00Z"/>
                <w:rFonts w:ascii="Arial" w:hAnsi="Arial" w:cs="Arial"/>
                <w:b/>
                <w:sz w:val="18"/>
                <w:lang w:val="en-US" w:eastAsia="zh-CN"/>
              </w:rPr>
            </w:pPr>
            <w:ins w:id="4978" w:author="S6-245673" w:date="2024-11-26T10:38:00Z">
              <w:r>
                <w:rPr>
                  <w:rFonts w:ascii="Arial" w:hAnsi="Arial" w:cs="Arial"/>
                  <w:b/>
                  <w:sz w:val="18"/>
                  <w:lang w:val="en-US" w:eastAsia="zh-CN"/>
                </w:rPr>
                <w:t>Description</w:t>
              </w:r>
            </w:ins>
          </w:p>
        </w:tc>
      </w:tr>
      <w:tr w:rsidR="00105100" w14:paraId="77E7D84F" w14:textId="77777777" w:rsidTr="00105100">
        <w:trPr>
          <w:jc w:val="center"/>
          <w:ins w:id="4979" w:author="S6-245673" w:date="2024-11-26T10:38:00Z"/>
        </w:trPr>
        <w:tc>
          <w:tcPr>
            <w:tcW w:w="2880" w:type="dxa"/>
            <w:tcBorders>
              <w:top w:val="single" w:sz="4" w:space="0" w:color="000000"/>
              <w:left w:val="single" w:sz="4" w:space="0" w:color="000000"/>
              <w:bottom w:val="single" w:sz="4" w:space="0" w:color="000000"/>
              <w:right w:val="nil"/>
            </w:tcBorders>
            <w:hideMark/>
          </w:tcPr>
          <w:p w14:paraId="76C5B38E" w14:textId="77777777" w:rsidR="00105100" w:rsidRDefault="00105100">
            <w:pPr>
              <w:keepNext/>
              <w:keepLines/>
              <w:spacing w:after="0" w:line="252" w:lineRule="auto"/>
              <w:rPr>
                <w:ins w:id="4980" w:author="S6-245673" w:date="2024-11-26T10:38:00Z"/>
                <w:rFonts w:ascii="Arial" w:hAnsi="Arial" w:cs="Arial"/>
                <w:b/>
                <w:sz w:val="18"/>
                <w:lang w:val="en-US" w:eastAsia="zh-CN"/>
              </w:rPr>
            </w:pPr>
            <w:ins w:id="4981" w:author="S6-245673" w:date="2024-11-26T10:38:00Z">
              <w:r>
                <w:rPr>
                  <w:rFonts w:ascii="Arial" w:hAnsi="Arial" w:cs="Arial"/>
                  <w:sz w:val="18"/>
                  <w:lang w:val="en-US" w:eastAsia="zh-CN"/>
                </w:rPr>
                <w:t>ML model ID</w:t>
              </w:r>
            </w:ins>
          </w:p>
        </w:tc>
        <w:tc>
          <w:tcPr>
            <w:tcW w:w="1440" w:type="dxa"/>
            <w:tcBorders>
              <w:top w:val="single" w:sz="4" w:space="0" w:color="000000"/>
              <w:left w:val="single" w:sz="4" w:space="0" w:color="000000"/>
              <w:bottom w:val="single" w:sz="4" w:space="0" w:color="000000"/>
              <w:right w:val="nil"/>
            </w:tcBorders>
          </w:tcPr>
          <w:p w14:paraId="507B0DDA" w14:textId="0900C820" w:rsidR="00105100" w:rsidRPr="00105100" w:rsidRDefault="00105100" w:rsidP="00105100">
            <w:pPr>
              <w:keepNext/>
              <w:keepLines/>
              <w:spacing w:after="0" w:line="252" w:lineRule="auto"/>
              <w:jc w:val="center"/>
              <w:rPr>
                <w:ins w:id="4982" w:author="S6-245673" w:date="2024-11-26T10:38:00Z"/>
                <w:rFonts w:ascii="Arial" w:hAnsi="Arial" w:cs="Arial"/>
                <w:sz w:val="18"/>
                <w:lang w:val="en-US" w:eastAsia="zh-CN"/>
                <w:rPrChange w:id="4983" w:author="S6-245673" w:date="2024-11-26T10:50:00Z">
                  <w:rPr>
                    <w:ins w:id="4984" w:author="S6-245673" w:date="2024-11-26T10:38:00Z"/>
                    <w:rFonts w:ascii="Arial" w:hAnsi="Arial" w:cs="Arial"/>
                    <w:b/>
                    <w:sz w:val="18"/>
                    <w:lang w:val="en-US" w:eastAsia="zh-CN"/>
                  </w:rPr>
                </w:rPrChange>
              </w:rPr>
              <w:pPrChange w:id="4985" w:author="S6-245673" w:date="2024-11-26T10:50:00Z">
                <w:pPr>
                  <w:keepNext/>
                  <w:keepLines/>
                  <w:spacing w:after="0" w:line="252" w:lineRule="auto"/>
                </w:pPr>
              </w:pPrChange>
            </w:pPr>
            <w:ins w:id="4986" w:author="S6-245673" w:date="2024-11-26T10:38:00Z">
              <w:r>
                <w:rPr>
                  <w:rFonts w:ascii="Arial" w:hAnsi="Arial" w:cs="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BCF39C4" w14:textId="1337971E" w:rsidR="00105100" w:rsidRDefault="00105100">
            <w:pPr>
              <w:keepNext/>
              <w:keepLines/>
              <w:spacing w:after="0" w:line="252" w:lineRule="auto"/>
              <w:rPr>
                <w:ins w:id="4987" w:author="S6-245673" w:date="2024-11-26T10:38:00Z"/>
                <w:rFonts w:ascii="Arial" w:hAnsi="Arial" w:cs="Arial"/>
                <w:b/>
                <w:sz w:val="18"/>
                <w:lang w:val="en-US" w:eastAsia="zh-CN"/>
              </w:rPr>
            </w:pPr>
            <w:ins w:id="4988" w:author="S6-245673" w:date="2024-11-26T10:38:00Z">
              <w:r>
                <w:rPr>
                  <w:rFonts w:ascii="Arial" w:hAnsi="Arial" w:cs="Arial"/>
                  <w:sz w:val="18"/>
                  <w:lang w:val="en-US" w:eastAsia="zh-CN"/>
                </w:rPr>
                <w:t>Provides the ID of the updated ML model</w:t>
              </w:r>
            </w:ins>
            <w:ins w:id="4989" w:author="S6-245673" w:date="2024-11-26T10:51:00Z">
              <w:r>
                <w:rPr>
                  <w:rFonts w:ascii="Arial" w:hAnsi="Arial" w:cs="Arial"/>
                  <w:sz w:val="18"/>
                  <w:lang w:val="en-US" w:eastAsia="zh-CN"/>
                </w:rPr>
                <w:t>.</w:t>
              </w:r>
            </w:ins>
          </w:p>
        </w:tc>
      </w:tr>
      <w:tr w:rsidR="00105100" w14:paraId="44859E52" w14:textId="77777777" w:rsidTr="00105100">
        <w:trPr>
          <w:jc w:val="center"/>
          <w:ins w:id="4990" w:author="S6-245673" w:date="2024-11-26T10:38:00Z"/>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ins w:id="4991" w:author="S6-245673" w:date="2024-11-26T10:38:00Z"/>
                <w:rFonts w:ascii="Arial" w:hAnsi="Arial" w:cs="Arial"/>
                <w:sz w:val="18"/>
                <w:lang w:val="en-US" w:eastAsia="zh-CN"/>
              </w:rPr>
            </w:pPr>
            <w:ins w:id="4992" w:author="S6-245673" w:date="2024-11-26T10:38:00Z">
              <w:r>
                <w:rPr>
                  <w:rFonts w:ascii="Arial" w:hAnsi="Arial" w:cs="Arial"/>
                  <w:sz w:val="18"/>
                  <w:lang w:val="en-US" w:eastAsia="zh-CN"/>
                </w:rPr>
                <w:t>Successful response</w:t>
              </w:r>
            </w:ins>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ins w:id="4993" w:author="S6-245673" w:date="2024-11-26T10:38:00Z"/>
                <w:rFonts w:ascii="Arial" w:hAnsi="Arial" w:cs="Arial"/>
                <w:sz w:val="18"/>
                <w:lang w:val="en-US" w:eastAsia="zh-CN"/>
              </w:rPr>
            </w:pPr>
            <w:ins w:id="4994" w:author="S6-245673" w:date="2024-11-26T10:38:00Z">
              <w:r>
                <w:rPr>
                  <w:rFonts w:ascii="Arial" w:hAnsi="Arial" w:cs="Arial"/>
                  <w:sz w:val="18"/>
                  <w:lang w:val="en-US" w:eastAsia="zh-CN"/>
                </w:rPr>
                <w:t>O</w:t>
              </w:r>
            </w:ins>
          </w:p>
          <w:p w14:paraId="5A4B9F03" w14:textId="6E71660A" w:rsidR="00105100" w:rsidRDefault="00105100">
            <w:pPr>
              <w:keepNext/>
              <w:keepLines/>
              <w:spacing w:after="0" w:line="252" w:lineRule="auto"/>
              <w:jc w:val="center"/>
              <w:rPr>
                <w:ins w:id="4995" w:author="S6-245673" w:date="2024-11-26T10:38:00Z"/>
                <w:rFonts w:ascii="Arial" w:hAnsi="Arial" w:cs="Arial"/>
                <w:sz w:val="18"/>
                <w:lang w:val="en-US" w:eastAsia="zh-CN"/>
              </w:rPr>
            </w:pPr>
            <w:ins w:id="4996" w:author="S6-245673" w:date="2024-11-26T10:38:00Z">
              <w:r>
                <w:rPr>
                  <w:rFonts w:ascii="Arial" w:hAnsi="Arial" w:cs="Arial"/>
                  <w:sz w:val="18"/>
                  <w:lang w:val="en-US" w:eastAsia="zh-CN"/>
                </w:rPr>
                <w:t>(NOTE</w:t>
              </w:r>
            </w:ins>
            <w:ins w:id="4997" w:author="S6-245673" w:date="2024-11-26T10:51:00Z">
              <w:r>
                <w:rPr>
                  <w:rFonts w:ascii="Arial" w:hAnsi="Arial" w:cs="Arial"/>
                  <w:sz w:val="18"/>
                  <w:lang w:val="en-US" w:eastAsia="zh-CN"/>
                </w:rPr>
                <w:t> </w:t>
              </w:r>
            </w:ins>
            <w:ins w:id="4998" w:author="S6-245673" w:date="2024-11-26T10:38:00Z">
              <w:r>
                <w:rPr>
                  <w:rFonts w:ascii="Arial" w:hAnsi="Arial" w:cs="Arial"/>
                  <w:sz w:val="18"/>
                  <w:lang w:val="en-US" w:eastAsia="zh-CN"/>
                </w:rPr>
                <w:t>1)</w:t>
              </w:r>
            </w:ins>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ins w:id="4999" w:author="S6-245673" w:date="2024-11-26T10:38:00Z"/>
                <w:rFonts w:ascii="Arial" w:hAnsi="Arial" w:cs="Arial"/>
                <w:sz w:val="18"/>
                <w:lang w:val="en-US" w:eastAsia="zh-CN"/>
              </w:rPr>
            </w:pPr>
            <w:ins w:id="5000" w:author="S6-245673" w:date="2024-11-26T10:38:00Z">
              <w:r>
                <w:rPr>
                  <w:rFonts w:ascii="Arial" w:hAnsi="Arial" w:cs="Arial"/>
                  <w:sz w:val="18"/>
                  <w:lang w:val="en-US" w:eastAsia="zh-CN"/>
                </w:rPr>
                <w:t>Indicates that the model has been updated</w:t>
              </w:r>
            </w:ins>
            <w:ins w:id="5001" w:author="S6-245673" w:date="2024-11-26T10:51:00Z">
              <w:r>
                <w:rPr>
                  <w:rFonts w:ascii="Arial" w:hAnsi="Arial" w:cs="Arial"/>
                  <w:sz w:val="18"/>
                  <w:lang w:val="en-US" w:eastAsia="zh-CN"/>
                </w:rPr>
                <w:t>.</w:t>
              </w:r>
            </w:ins>
          </w:p>
        </w:tc>
      </w:tr>
      <w:tr w:rsidR="00105100" w14:paraId="41E3DA3F" w14:textId="77777777" w:rsidTr="00105100">
        <w:trPr>
          <w:jc w:val="center"/>
          <w:ins w:id="5002" w:author="S6-245673" w:date="2024-11-26T10:38:00Z"/>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ins w:id="5003" w:author="S6-245673" w:date="2024-11-26T10:38:00Z"/>
                <w:rFonts w:ascii="Arial" w:hAnsi="Arial" w:cs="Arial"/>
                <w:sz w:val="18"/>
                <w:lang w:val="en-US" w:eastAsia="zh-CN"/>
              </w:rPr>
            </w:pPr>
            <w:ins w:id="5004" w:author="S6-245673" w:date="2024-11-26T10:38:00Z">
              <w:r>
                <w:rPr>
                  <w:rFonts w:ascii="Arial" w:hAnsi="Arial" w:cs="Arial"/>
                  <w:sz w:val="18"/>
                  <w:lang w:val="en-US" w:eastAsia="zh-CN"/>
                </w:rPr>
                <w:t>&gt; ML model</w:t>
              </w:r>
            </w:ins>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ins w:id="5005" w:author="S6-245673" w:date="2024-11-26T10:38:00Z"/>
                <w:rFonts w:ascii="Arial" w:hAnsi="Arial" w:cs="Arial"/>
                <w:sz w:val="18"/>
                <w:lang w:val="en-US" w:eastAsia="zh-CN"/>
              </w:rPr>
            </w:pPr>
            <w:ins w:id="5006" w:author="S6-245673" w:date="2024-11-26T10:38:00Z">
              <w:r>
                <w:rPr>
                  <w:rFonts w:ascii="Arial" w:hAnsi="Arial" w:cs="Arial"/>
                  <w:sz w:val="18"/>
                  <w:lang w:val="en-US" w:eastAsia="zh-CN"/>
                </w:rPr>
                <w:t>O</w:t>
              </w:r>
            </w:ins>
          </w:p>
          <w:p w14:paraId="066F762F" w14:textId="3FF111B8" w:rsidR="00105100" w:rsidRDefault="00105100" w:rsidP="00105100">
            <w:pPr>
              <w:keepNext/>
              <w:keepLines/>
              <w:spacing w:after="0" w:line="252" w:lineRule="auto"/>
              <w:jc w:val="center"/>
              <w:rPr>
                <w:ins w:id="5007" w:author="S6-245673" w:date="2024-11-26T10:38:00Z"/>
                <w:rFonts w:ascii="Arial" w:hAnsi="Arial" w:cs="Arial"/>
                <w:sz w:val="18"/>
                <w:lang w:val="en-US" w:eastAsia="zh-CN"/>
              </w:rPr>
            </w:pPr>
            <w:ins w:id="5008" w:author="S6-245673" w:date="2024-11-26T10:38:00Z">
              <w:r>
                <w:rPr>
                  <w:rFonts w:ascii="Arial" w:hAnsi="Arial" w:cs="Arial"/>
                  <w:sz w:val="18"/>
                  <w:lang w:val="en-US" w:eastAsia="zh-CN"/>
                </w:rPr>
                <w:t>(NOTE</w:t>
              </w:r>
            </w:ins>
            <w:ins w:id="5009" w:author="S6-245673" w:date="2024-11-26T10:51:00Z">
              <w:r>
                <w:rPr>
                  <w:rFonts w:ascii="Arial" w:hAnsi="Arial" w:cs="Arial"/>
                  <w:sz w:val="18"/>
                  <w:lang w:val="en-US" w:eastAsia="zh-CN"/>
                </w:rPr>
                <w:t> </w:t>
              </w:r>
            </w:ins>
            <w:ins w:id="5010" w:author="S6-245673" w:date="2024-11-26T10:38:00Z">
              <w:r>
                <w:rPr>
                  <w:rFonts w:ascii="Arial" w:hAnsi="Arial" w:cs="Arial"/>
                  <w:sz w:val="18"/>
                  <w:lang w:val="en-US" w:eastAsia="zh-CN"/>
                </w:rPr>
                <w:t>2)</w:t>
              </w:r>
            </w:ins>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ins w:id="5011" w:author="S6-245673" w:date="2024-11-26T10:38:00Z"/>
                <w:rFonts w:ascii="Arial" w:hAnsi="Arial" w:cs="Arial"/>
                <w:sz w:val="18"/>
                <w:lang w:val="en-US" w:eastAsia="zh-CN"/>
              </w:rPr>
            </w:pPr>
            <w:ins w:id="5012" w:author="S6-245673" w:date="2024-11-26T10:38:00Z">
              <w:r>
                <w:rPr>
                  <w:rFonts w:ascii="Arial" w:hAnsi="Arial" w:cs="Arial"/>
                  <w:sz w:val="18"/>
                  <w:lang w:val="en-US" w:eastAsia="zh-CN"/>
                </w:rPr>
                <w:t>Provides the updated ML model</w:t>
              </w:r>
            </w:ins>
            <w:ins w:id="5013" w:author="S6-245673" w:date="2024-11-26T10:51:00Z">
              <w:r>
                <w:rPr>
                  <w:rFonts w:ascii="Arial" w:hAnsi="Arial" w:cs="Arial"/>
                  <w:sz w:val="18"/>
                  <w:lang w:val="en-US" w:eastAsia="zh-CN"/>
                </w:rPr>
                <w:t>.</w:t>
              </w:r>
            </w:ins>
          </w:p>
        </w:tc>
      </w:tr>
      <w:tr w:rsidR="00105100" w14:paraId="616550FF" w14:textId="77777777" w:rsidTr="00105100">
        <w:trPr>
          <w:jc w:val="center"/>
          <w:ins w:id="5014" w:author="S6-245673" w:date="2024-11-26T10:38:00Z"/>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ins w:id="5015" w:author="S6-245673" w:date="2024-11-26T10:38:00Z"/>
                <w:rFonts w:ascii="Arial" w:hAnsi="Arial" w:cs="Arial"/>
                <w:sz w:val="18"/>
                <w:lang w:val="en-US" w:eastAsia="zh-CN"/>
              </w:rPr>
            </w:pPr>
            <w:ins w:id="5016" w:author="S6-245673" w:date="2024-11-26T10:38:00Z">
              <w:r>
                <w:rPr>
                  <w:rFonts w:ascii="Arial" w:hAnsi="Arial" w:cs="Arial"/>
                  <w:sz w:val="18"/>
                  <w:lang w:val="en-US" w:eastAsia="zh-CN"/>
                </w:rPr>
                <w:t>&gt; ML model retrieval endpoint</w:t>
              </w:r>
            </w:ins>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ins w:id="5017" w:author="S6-245673" w:date="2024-11-26T10:38:00Z"/>
                <w:rFonts w:ascii="Arial" w:hAnsi="Arial" w:cs="Arial"/>
                <w:sz w:val="18"/>
                <w:lang w:val="en-US" w:eastAsia="zh-CN"/>
              </w:rPr>
            </w:pPr>
            <w:ins w:id="5018" w:author="S6-245673" w:date="2024-11-26T10:38:00Z">
              <w:r>
                <w:rPr>
                  <w:rFonts w:ascii="Arial" w:hAnsi="Arial" w:cs="Arial"/>
                  <w:sz w:val="18"/>
                  <w:lang w:val="en-US" w:eastAsia="zh-CN"/>
                </w:rPr>
                <w:t>O</w:t>
              </w:r>
            </w:ins>
          </w:p>
          <w:p w14:paraId="584BB3EF" w14:textId="05190788" w:rsidR="00105100" w:rsidRDefault="00105100" w:rsidP="00105100">
            <w:pPr>
              <w:keepNext/>
              <w:keepLines/>
              <w:spacing w:after="0" w:line="252" w:lineRule="auto"/>
              <w:jc w:val="center"/>
              <w:rPr>
                <w:ins w:id="5019" w:author="S6-245673" w:date="2024-11-26T10:38:00Z"/>
                <w:rFonts w:ascii="Arial" w:hAnsi="Arial" w:cs="Arial"/>
                <w:sz w:val="18"/>
                <w:lang w:val="en-US" w:eastAsia="zh-CN"/>
              </w:rPr>
            </w:pPr>
            <w:ins w:id="5020" w:author="S6-245673" w:date="2024-11-26T10:38:00Z">
              <w:r>
                <w:rPr>
                  <w:rFonts w:ascii="Arial" w:hAnsi="Arial" w:cs="Arial"/>
                  <w:sz w:val="18"/>
                  <w:lang w:val="en-US" w:eastAsia="zh-CN"/>
                </w:rPr>
                <w:t>(NOTE</w:t>
              </w:r>
            </w:ins>
            <w:ins w:id="5021" w:author="S6-245673" w:date="2024-11-26T10:51:00Z">
              <w:r>
                <w:rPr>
                  <w:rFonts w:ascii="Arial" w:hAnsi="Arial" w:cs="Arial"/>
                  <w:sz w:val="18"/>
                  <w:lang w:val="en-US" w:eastAsia="zh-CN"/>
                </w:rPr>
                <w:t> </w:t>
              </w:r>
            </w:ins>
            <w:ins w:id="5022" w:author="S6-245673" w:date="2024-11-26T10:38:00Z">
              <w:r>
                <w:rPr>
                  <w:rFonts w:ascii="Arial" w:hAnsi="Arial" w:cs="Arial"/>
                  <w:sz w:val="18"/>
                  <w:lang w:val="en-US" w:eastAsia="zh-CN"/>
                </w:rPr>
                <w:t>2)</w:t>
              </w:r>
            </w:ins>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ins w:id="5023" w:author="S6-245673" w:date="2024-11-26T10:38:00Z"/>
                <w:rFonts w:ascii="Arial" w:hAnsi="Arial" w:cs="Arial"/>
                <w:sz w:val="18"/>
                <w:lang w:val="en-US" w:eastAsia="zh-CN"/>
              </w:rPr>
            </w:pPr>
            <w:ins w:id="5024" w:author="S6-245673" w:date="2024-11-26T10:38:00Z">
              <w:r>
                <w:rPr>
                  <w:rFonts w:ascii="Arial" w:hAnsi="Arial" w:cs="Arial"/>
                  <w:sz w:val="18"/>
                  <w:lang w:val="en-US" w:eastAsia="zh-CN"/>
                </w:rPr>
                <w:t>The endpoint (e.g., URL, URI, IP address) where the ML model file can be retrieved.</w:t>
              </w:r>
            </w:ins>
          </w:p>
        </w:tc>
      </w:tr>
      <w:tr w:rsidR="00105100" w14:paraId="48F87BD8" w14:textId="77777777" w:rsidTr="00105100">
        <w:trPr>
          <w:jc w:val="center"/>
          <w:ins w:id="5025" w:author="S6-245673" w:date="2024-11-26T10:38:00Z"/>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ins w:id="5026" w:author="S6-245673" w:date="2024-11-26T10:38:00Z"/>
                <w:rFonts w:ascii="Arial" w:hAnsi="Arial" w:cs="Arial"/>
                <w:sz w:val="18"/>
                <w:lang w:val="en-US" w:eastAsia="zh-CN"/>
              </w:rPr>
            </w:pPr>
            <w:ins w:id="5027" w:author="S6-245673" w:date="2024-11-26T10:38:00Z">
              <w:r>
                <w:rPr>
                  <w:rFonts w:ascii="Arial" w:hAnsi="Arial" w:cs="Arial"/>
                  <w:sz w:val="18"/>
                  <w:lang w:val="en-US" w:eastAsia="zh-CN"/>
                </w:rPr>
                <w:t>&gt; ML model information</w:t>
              </w:r>
            </w:ins>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ins w:id="5028" w:author="S6-245673" w:date="2024-11-26T10:38:00Z"/>
                <w:rFonts w:ascii="Arial" w:hAnsi="Arial" w:cs="Arial"/>
                <w:sz w:val="18"/>
                <w:lang w:val="en-US" w:eastAsia="zh-CN"/>
              </w:rPr>
            </w:pPr>
            <w:ins w:id="5029" w:author="S6-245673" w:date="2024-11-26T10:38:00Z">
              <w:r>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3F00FA82" w:rsidR="00105100" w:rsidRDefault="00105100">
            <w:pPr>
              <w:keepNext/>
              <w:keepLines/>
              <w:spacing w:after="0" w:line="252" w:lineRule="auto"/>
              <w:rPr>
                <w:ins w:id="5030" w:author="S6-245673" w:date="2024-11-26T10:38:00Z"/>
                <w:rFonts w:ascii="Arial" w:hAnsi="Arial" w:cs="Arial"/>
                <w:sz w:val="18"/>
                <w:lang w:val="en-US" w:eastAsia="zh-CN"/>
              </w:rPr>
            </w:pPr>
            <w:ins w:id="5031" w:author="S6-245673" w:date="2024-11-26T10:38:00Z">
              <w:r>
                <w:rPr>
                  <w:rFonts w:ascii="Arial" w:hAnsi="Arial" w:cs="Arial"/>
                  <w:sz w:val="18"/>
                  <w:lang w:val="en-US" w:eastAsia="zh-CN"/>
                </w:rPr>
                <w:t>Provides information of the ML model, as described in Table</w:t>
              </w:r>
            </w:ins>
            <w:ins w:id="5032" w:author="S6-245673" w:date="2024-11-26T10:51:00Z">
              <w:r>
                <w:rPr>
                  <w:rFonts w:ascii="Arial" w:hAnsi="Arial" w:cs="Arial"/>
                  <w:sz w:val="18"/>
                  <w:lang w:val="en-US" w:eastAsia="zh-CN"/>
                </w:rPr>
                <w:t> </w:t>
              </w:r>
            </w:ins>
            <w:ins w:id="5033" w:author="S6-245673" w:date="2024-11-26T10:38:00Z">
              <w:r>
                <w:rPr>
                  <w:rFonts w:ascii="Arial" w:hAnsi="Arial" w:cs="Arial"/>
                  <w:sz w:val="18"/>
                  <w:lang w:val="en-US" w:eastAsia="zh-CN"/>
                </w:rPr>
                <w:t>8.11.4.1-2.</w:t>
              </w:r>
            </w:ins>
          </w:p>
        </w:tc>
      </w:tr>
      <w:tr w:rsidR="00105100" w14:paraId="2D56A773" w14:textId="77777777" w:rsidTr="00105100">
        <w:trPr>
          <w:jc w:val="center"/>
          <w:ins w:id="5034" w:author="S6-245673" w:date="2024-11-26T10:38:00Z"/>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ins w:id="5035" w:author="S6-245673" w:date="2024-11-26T10:38:00Z"/>
                <w:rFonts w:ascii="Arial" w:hAnsi="Arial" w:cs="Arial"/>
                <w:sz w:val="18"/>
                <w:lang w:val="en-US" w:eastAsia="zh-CN"/>
              </w:rPr>
            </w:pPr>
            <w:ins w:id="5036" w:author="S6-245673" w:date="2024-11-26T10:38:00Z">
              <w:r>
                <w:rPr>
                  <w:rFonts w:ascii="Arial" w:hAnsi="Arial" w:cs="Arial"/>
                  <w:sz w:val="18"/>
                  <w:lang w:val="en-US" w:eastAsia="zh-CN"/>
                </w:rPr>
                <w:t>Failure response</w:t>
              </w:r>
            </w:ins>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ins w:id="5037" w:author="S6-245673" w:date="2024-11-26T10:38:00Z"/>
                <w:rFonts w:ascii="Arial" w:hAnsi="Arial" w:cs="Arial"/>
                <w:sz w:val="18"/>
                <w:lang w:val="en-US" w:eastAsia="zh-CN"/>
              </w:rPr>
            </w:pPr>
            <w:ins w:id="5038" w:author="S6-245673" w:date="2024-11-26T10:38:00Z">
              <w:r>
                <w:rPr>
                  <w:rFonts w:ascii="Arial" w:hAnsi="Arial" w:cs="Arial"/>
                  <w:sz w:val="18"/>
                  <w:lang w:val="en-US" w:eastAsia="zh-CN"/>
                </w:rPr>
                <w:t>O</w:t>
              </w:r>
            </w:ins>
          </w:p>
          <w:p w14:paraId="78B48F9E" w14:textId="73E9C185" w:rsidR="00105100" w:rsidRDefault="00105100">
            <w:pPr>
              <w:keepNext/>
              <w:keepLines/>
              <w:spacing w:after="0" w:line="252" w:lineRule="auto"/>
              <w:jc w:val="center"/>
              <w:rPr>
                <w:ins w:id="5039" w:author="S6-245673" w:date="2024-11-26T10:38:00Z"/>
                <w:rFonts w:ascii="Arial" w:hAnsi="Arial" w:cs="Arial"/>
                <w:sz w:val="18"/>
                <w:lang w:val="en-US" w:eastAsia="zh-CN"/>
              </w:rPr>
            </w:pPr>
            <w:ins w:id="5040" w:author="S6-245673" w:date="2024-11-26T10:38:00Z">
              <w:r>
                <w:rPr>
                  <w:rFonts w:ascii="Arial" w:hAnsi="Arial" w:cs="Arial"/>
                  <w:sz w:val="18"/>
                  <w:lang w:val="en-US" w:eastAsia="zh-CN"/>
                </w:rPr>
                <w:t>(NOTE</w:t>
              </w:r>
            </w:ins>
            <w:ins w:id="5041" w:author="S6-245673" w:date="2024-11-26T10:51:00Z">
              <w:r>
                <w:rPr>
                  <w:rFonts w:ascii="Arial" w:hAnsi="Arial" w:cs="Arial"/>
                  <w:sz w:val="18"/>
                  <w:lang w:val="en-US" w:eastAsia="zh-CN"/>
                </w:rPr>
                <w:t> </w:t>
              </w:r>
            </w:ins>
            <w:ins w:id="5042" w:author="S6-245673" w:date="2024-11-26T10:38:00Z">
              <w:r>
                <w:rPr>
                  <w:rFonts w:ascii="Arial" w:hAnsi="Arial" w:cs="Arial"/>
                  <w:sz w:val="18"/>
                  <w:lang w:val="en-US" w:eastAsia="zh-CN"/>
                </w:rPr>
                <w:t>1)</w:t>
              </w:r>
            </w:ins>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ins w:id="5043" w:author="S6-245673" w:date="2024-11-26T10:38:00Z"/>
                <w:rFonts w:ascii="Arial" w:hAnsi="Arial" w:cs="Arial"/>
                <w:sz w:val="18"/>
                <w:lang w:val="en-US" w:eastAsia="zh-CN"/>
              </w:rPr>
            </w:pPr>
            <w:ins w:id="5044" w:author="S6-245673" w:date="2024-11-26T10:38:00Z">
              <w:r>
                <w:rPr>
                  <w:rFonts w:ascii="Arial" w:hAnsi="Arial" w:cs="Arial"/>
                  <w:sz w:val="18"/>
                  <w:lang w:val="en-US" w:eastAsia="zh-CN"/>
                </w:rPr>
                <w:t>Indicates that the request has failed</w:t>
              </w:r>
            </w:ins>
            <w:ins w:id="5045" w:author="S6-245673" w:date="2024-11-26T10:51:00Z">
              <w:r>
                <w:rPr>
                  <w:rFonts w:ascii="Arial" w:hAnsi="Arial" w:cs="Arial"/>
                  <w:sz w:val="18"/>
                  <w:lang w:val="en-US" w:eastAsia="zh-CN"/>
                </w:rPr>
                <w:t>.</w:t>
              </w:r>
            </w:ins>
          </w:p>
        </w:tc>
      </w:tr>
      <w:tr w:rsidR="00105100" w14:paraId="2F5EE467" w14:textId="77777777" w:rsidTr="00105100">
        <w:trPr>
          <w:jc w:val="center"/>
          <w:ins w:id="5046" w:author="S6-245673" w:date="2024-11-26T10:38:00Z"/>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ins w:id="5047" w:author="S6-245673" w:date="2024-11-26T10:38:00Z"/>
                <w:rFonts w:ascii="Arial" w:hAnsi="Arial" w:cs="Arial"/>
                <w:sz w:val="18"/>
                <w:lang w:val="en-US" w:eastAsia="zh-CN"/>
              </w:rPr>
            </w:pPr>
            <w:ins w:id="5048" w:author="S6-245673" w:date="2024-11-26T10:38:00Z">
              <w:r>
                <w:rPr>
                  <w:rFonts w:ascii="Arial" w:hAnsi="Arial" w:cs="Arial"/>
                  <w:sz w:val="18"/>
                  <w:lang w:val="en-US" w:eastAsia="zh-CN"/>
                </w:rPr>
                <w:t>&gt; Cause</w:t>
              </w:r>
            </w:ins>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ins w:id="5049" w:author="S6-245673" w:date="2024-11-26T10:38:00Z"/>
                <w:rFonts w:ascii="Arial" w:hAnsi="Arial" w:cs="Arial"/>
                <w:sz w:val="18"/>
                <w:lang w:val="en-US" w:eastAsia="zh-CN"/>
              </w:rPr>
            </w:pPr>
            <w:ins w:id="5050" w:author="S6-245673" w:date="2024-11-26T10:38:00Z">
              <w:r>
                <w:rPr>
                  <w:rFonts w:ascii="Arial" w:hAnsi="Arial" w:cs="Arial"/>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ins w:id="5051" w:author="S6-245673" w:date="2024-11-26T10:38:00Z"/>
                <w:rFonts w:ascii="Arial" w:hAnsi="Arial" w:cs="Arial"/>
                <w:sz w:val="18"/>
                <w:lang w:val="en-US" w:eastAsia="zh-CN"/>
              </w:rPr>
            </w:pPr>
            <w:ins w:id="5052" w:author="S6-245673" w:date="2024-11-26T10:38:00Z">
              <w:r>
                <w:rPr>
                  <w:rFonts w:ascii="Arial" w:hAnsi="Arial" w:cs="Arial"/>
                  <w:sz w:val="18"/>
                  <w:lang w:val="en-US" w:eastAsia="zh-CN"/>
                </w:rPr>
                <w:t>Indicates the failure cause</w:t>
              </w:r>
            </w:ins>
            <w:ins w:id="5053" w:author="S6-245673" w:date="2024-11-26T10:51:00Z">
              <w:r>
                <w:rPr>
                  <w:rFonts w:ascii="Arial" w:hAnsi="Arial" w:cs="Arial"/>
                  <w:sz w:val="18"/>
                  <w:lang w:val="en-US" w:eastAsia="zh-CN"/>
                </w:rPr>
                <w:t>.</w:t>
              </w:r>
            </w:ins>
          </w:p>
        </w:tc>
      </w:tr>
      <w:tr w:rsidR="00105100" w14:paraId="7F64E88C" w14:textId="77777777" w:rsidTr="00105100">
        <w:trPr>
          <w:jc w:val="center"/>
          <w:ins w:id="5054" w:author="S6-245673" w:date="2024-11-26T10:3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6D04FA" w14:textId="74B09AA9" w:rsidR="00105100" w:rsidRDefault="00105100">
            <w:pPr>
              <w:keepNext/>
              <w:keepLines/>
              <w:tabs>
                <w:tab w:val="left" w:pos="2910"/>
                <w:tab w:val="left" w:pos="5310"/>
              </w:tabs>
              <w:spacing w:after="0" w:line="252" w:lineRule="auto"/>
              <w:rPr>
                <w:ins w:id="5055" w:author="S6-245673" w:date="2024-11-26T10:38:00Z"/>
                <w:rFonts w:ascii="Arial" w:hAnsi="Arial" w:cs="Arial"/>
                <w:sz w:val="18"/>
                <w:lang w:val="en-US" w:eastAsia="zh-CN"/>
              </w:rPr>
            </w:pPr>
            <w:ins w:id="5056" w:author="S6-245673" w:date="2024-11-26T10:38:00Z">
              <w:r>
                <w:rPr>
                  <w:rFonts w:ascii="Arial" w:hAnsi="Arial" w:cs="Arial"/>
                  <w:sz w:val="18"/>
                  <w:lang w:val="en-US" w:eastAsia="zh-CN"/>
                </w:rPr>
                <w:t>NOTE</w:t>
              </w:r>
            </w:ins>
            <w:ins w:id="5057" w:author="S6-245673" w:date="2024-11-26T10:52:00Z">
              <w:r>
                <w:rPr>
                  <w:rFonts w:ascii="Arial" w:hAnsi="Arial" w:cs="Arial"/>
                  <w:sz w:val="18"/>
                  <w:lang w:val="en-US" w:eastAsia="zh-CN"/>
                </w:rPr>
                <w:t> </w:t>
              </w:r>
            </w:ins>
            <w:ins w:id="5058" w:author="S6-245673" w:date="2024-11-26T10:38:00Z">
              <w:r>
                <w:rPr>
                  <w:rFonts w:ascii="Arial" w:hAnsi="Arial" w:cs="Arial"/>
                  <w:sz w:val="18"/>
                  <w:lang w:val="en-US" w:eastAsia="zh-CN"/>
                </w:rPr>
                <w:t>1: At least one of these information elements shall be provided.</w:t>
              </w:r>
            </w:ins>
          </w:p>
        </w:tc>
      </w:tr>
      <w:tr w:rsidR="00105100" w14:paraId="1DFADC45" w14:textId="77777777" w:rsidTr="00105100">
        <w:trPr>
          <w:jc w:val="center"/>
          <w:ins w:id="5059" w:author="S6-245673" w:date="2024-11-26T10:3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3A3B1E" w14:textId="50C12E4E" w:rsidR="00105100" w:rsidRDefault="00105100">
            <w:pPr>
              <w:keepNext/>
              <w:keepLines/>
              <w:tabs>
                <w:tab w:val="left" w:pos="2910"/>
                <w:tab w:val="left" w:pos="5310"/>
              </w:tabs>
              <w:spacing w:after="0" w:line="252" w:lineRule="auto"/>
              <w:rPr>
                <w:ins w:id="5060" w:author="S6-245673" w:date="2024-11-26T10:38:00Z"/>
                <w:rFonts w:ascii="Arial" w:hAnsi="Arial" w:cs="Arial"/>
                <w:sz w:val="18"/>
                <w:lang w:val="en-US" w:eastAsia="zh-CN"/>
              </w:rPr>
            </w:pPr>
            <w:ins w:id="5061" w:author="S6-245673" w:date="2024-11-26T10:38:00Z">
              <w:r>
                <w:rPr>
                  <w:rFonts w:ascii="Arial" w:hAnsi="Arial" w:cs="Arial"/>
                  <w:sz w:val="18"/>
                  <w:lang w:val="en-US" w:eastAsia="zh-CN"/>
                </w:rPr>
                <w:t>NOTE</w:t>
              </w:r>
            </w:ins>
            <w:ins w:id="5062" w:author="S6-245673" w:date="2024-11-26T10:52:00Z">
              <w:r>
                <w:rPr>
                  <w:rFonts w:ascii="Arial" w:hAnsi="Arial" w:cs="Arial"/>
                  <w:sz w:val="18"/>
                  <w:lang w:val="en-US" w:eastAsia="zh-CN"/>
                </w:rPr>
                <w:t> </w:t>
              </w:r>
            </w:ins>
            <w:ins w:id="5063" w:author="S6-245673" w:date="2024-11-26T10:38:00Z">
              <w:r>
                <w:rPr>
                  <w:rFonts w:ascii="Arial" w:hAnsi="Arial" w:cs="Arial"/>
                  <w:sz w:val="18"/>
                  <w:lang w:val="en-US" w:eastAsia="zh-CN"/>
                </w:rPr>
                <w:t>2: At least one of these information elements shall be provided.</w:t>
              </w:r>
            </w:ins>
          </w:p>
        </w:tc>
      </w:tr>
    </w:tbl>
    <w:p w14:paraId="6041CBAE" w14:textId="624D9F47" w:rsidR="00317FD6" w:rsidRDefault="00317FD6" w:rsidP="00317FD6">
      <w:pPr>
        <w:pStyle w:val="Heading2"/>
        <w:rPr>
          <w:ins w:id="5064" w:author="S6-245591" w:date="2024-11-26T10:59:00Z"/>
          <w:lang w:val="en-IN"/>
        </w:rPr>
      </w:pPr>
      <w:bookmarkStart w:id="5065" w:name="_Toc180512077"/>
      <w:bookmarkStart w:id="5066" w:name="_Toc183517370"/>
      <w:ins w:id="5067" w:author="S6-245591" w:date="2024-11-26T10:59:00Z">
        <w:r>
          <w:rPr>
            <w:rFonts w:eastAsia="SimSun"/>
            <w:lang w:val="en-US" w:eastAsia="zh-CN"/>
          </w:rPr>
          <w:t>8</w:t>
        </w:r>
        <w:r>
          <w:rPr>
            <w:lang w:val="en-IN"/>
          </w:rPr>
          <w:t>.</w:t>
        </w:r>
        <w:r>
          <w:rPr>
            <w:lang w:val="en-IN"/>
          </w:rPr>
          <w:t>22</w:t>
        </w:r>
        <w:r>
          <w:rPr>
            <w:lang w:val="en-IN"/>
          </w:rPr>
          <w:tab/>
        </w:r>
        <w:bookmarkEnd w:id="5065"/>
        <w:r>
          <w:t>ML model performance monitoring</w:t>
        </w:r>
        <w:bookmarkEnd w:id="5066"/>
      </w:ins>
    </w:p>
    <w:p w14:paraId="572FB9B0" w14:textId="337AB291" w:rsidR="00317FD6" w:rsidRDefault="00317FD6" w:rsidP="00317FD6">
      <w:pPr>
        <w:pStyle w:val="Heading3"/>
        <w:rPr>
          <w:ins w:id="5068" w:author="S6-245591" w:date="2024-11-26T10:59:00Z"/>
          <w:lang w:val="en-IN"/>
        </w:rPr>
      </w:pPr>
      <w:bookmarkStart w:id="5069" w:name="_Toc180512078"/>
      <w:bookmarkStart w:id="5070" w:name="_Toc183517371"/>
      <w:ins w:id="5071" w:author="S6-245591" w:date="2024-11-26T10:59:00Z">
        <w:r>
          <w:rPr>
            <w:rFonts w:eastAsia="SimSun"/>
            <w:lang w:val="en-US" w:eastAsia="zh-CN"/>
          </w:rPr>
          <w:t>8</w:t>
        </w:r>
        <w:r>
          <w:rPr>
            <w:lang w:val="en-IN"/>
          </w:rPr>
          <w:t>.</w:t>
        </w:r>
        <w:r>
          <w:rPr>
            <w:lang w:val="en-IN"/>
          </w:rPr>
          <w:t>22</w:t>
        </w:r>
        <w:r>
          <w:rPr>
            <w:lang w:val="en-IN"/>
          </w:rPr>
          <w:t>.1</w:t>
        </w:r>
        <w:r>
          <w:rPr>
            <w:lang w:val="en-IN"/>
          </w:rPr>
          <w:tab/>
          <w:t>General</w:t>
        </w:r>
        <w:bookmarkEnd w:id="5069"/>
        <w:bookmarkEnd w:id="5070"/>
      </w:ins>
    </w:p>
    <w:p w14:paraId="5CF368DB" w14:textId="77777777" w:rsidR="00317FD6" w:rsidRDefault="00317FD6" w:rsidP="00317FD6">
      <w:pPr>
        <w:rPr>
          <w:ins w:id="5072" w:author="S6-245591" w:date="2024-11-26T10:59:00Z"/>
          <w:noProof/>
          <w:lang w:val="en-US"/>
        </w:rPr>
      </w:pPr>
      <w:ins w:id="5073" w:author="S6-245591" w:date="2024-11-26T10:59:00Z">
        <w:r>
          <w:rPr>
            <w:noProof/>
            <w:lang w:val="en-US"/>
          </w:rPr>
          <w:t xml:space="preserve">The following clauses specify procedures, information flows, and APIs for </w:t>
        </w:r>
        <w:r>
          <w:t>ML model performance monitoring and potential degradation detection</w:t>
        </w:r>
        <w:r>
          <w:rPr>
            <w:noProof/>
            <w:lang w:val="en-US"/>
          </w:rPr>
          <w:t xml:space="preserve">. </w:t>
        </w:r>
      </w:ins>
    </w:p>
    <w:p w14:paraId="010A8430" w14:textId="77777777" w:rsidR="00317FD6" w:rsidRDefault="00317FD6" w:rsidP="00317FD6">
      <w:pPr>
        <w:pStyle w:val="EditorsNote"/>
        <w:rPr>
          <w:ins w:id="5074" w:author="S6-245591" w:date="2024-11-26T10:59:00Z"/>
          <w:noProof/>
          <w:lang w:val="en-US"/>
        </w:rPr>
      </w:pPr>
      <w:ins w:id="5075" w:author="S6-245591" w:date="2024-11-26T10:59:00Z">
        <w:r>
          <w:rPr>
            <w:noProof/>
            <w:lang w:val="en-US"/>
          </w:rPr>
          <w:t>Editor’s Note: The specification of subscription update and un-subscription procedures  and related APIs are FFS.</w:t>
        </w:r>
      </w:ins>
    </w:p>
    <w:p w14:paraId="0B7DC4C3" w14:textId="5900EEA3" w:rsidR="00317FD6" w:rsidRDefault="00317FD6" w:rsidP="00317FD6">
      <w:pPr>
        <w:pStyle w:val="Heading3"/>
        <w:rPr>
          <w:ins w:id="5076" w:author="S6-245591" w:date="2024-11-26T10:59:00Z"/>
          <w:lang w:val="en-IN"/>
        </w:rPr>
      </w:pPr>
      <w:bookmarkStart w:id="5077" w:name="_Toc180512079"/>
      <w:bookmarkStart w:id="5078" w:name="_Toc183517372"/>
      <w:ins w:id="5079" w:author="S6-245591" w:date="2024-11-26T10:59:00Z">
        <w:r>
          <w:rPr>
            <w:rFonts w:eastAsia="SimSun"/>
            <w:lang w:val="en-US" w:eastAsia="zh-CN"/>
          </w:rPr>
          <w:t>8</w:t>
        </w:r>
        <w:r>
          <w:rPr>
            <w:lang w:val="en-IN"/>
          </w:rPr>
          <w:t>.</w:t>
        </w:r>
      </w:ins>
      <w:ins w:id="5080" w:author="S6-245591" w:date="2024-11-26T11:00:00Z">
        <w:r>
          <w:rPr>
            <w:lang w:val="en-IN"/>
          </w:rPr>
          <w:t>22</w:t>
        </w:r>
      </w:ins>
      <w:ins w:id="5081" w:author="S6-245591" w:date="2024-11-26T10:59:00Z">
        <w:r>
          <w:rPr>
            <w:lang w:val="en-IN"/>
          </w:rPr>
          <w:t>.</w:t>
        </w:r>
        <w:r>
          <w:rPr>
            <w:rFonts w:eastAsia="SimSun"/>
            <w:lang w:val="en-US" w:eastAsia="zh-CN"/>
          </w:rPr>
          <w:t>2</w:t>
        </w:r>
        <w:r>
          <w:rPr>
            <w:lang w:val="en-IN"/>
          </w:rPr>
          <w:tab/>
          <w:t>Procedure</w:t>
        </w:r>
        <w:bookmarkEnd w:id="5077"/>
        <w:bookmarkEnd w:id="5078"/>
      </w:ins>
    </w:p>
    <w:p w14:paraId="72F21D77" w14:textId="77777777" w:rsidR="00317FD6" w:rsidRDefault="00317FD6" w:rsidP="00317FD6">
      <w:pPr>
        <w:rPr>
          <w:ins w:id="5082" w:author="S6-245591" w:date="2024-11-26T10:59:00Z"/>
          <w:lang w:eastAsia="zh-CN"/>
        </w:rPr>
      </w:pPr>
      <w:ins w:id="5083" w:author="S6-245591" w:date="2024-11-26T10:59:00Z">
        <w:r>
          <w:rPr>
            <w:lang w:eastAsia="zh-CN"/>
          </w:rPr>
          <w:t>Pre-conditions:</w:t>
        </w:r>
      </w:ins>
    </w:p>
    <w:p w14:paraId="4D616583" w14:textId="77777777" w:rsidR="00317FD6" w:rsidRDefault="00317FD6" w:rsidP="00317FD6">
      <w:pPr>
        <w:pStyle w:val="B1"/>
        <w:rPr>
          <w:ins w:id="5084" w:author="S6-245591" w:date="2024-11-26T10:59:00Z"/>
          <w:lang w:val="en-US" w:eastAsia="zh-CN"/>
        </w:rPr>
      </w:pPr>
      <w:ins w:id="5085" w:author="S6-245591" w:date="2024-11-26T10:59:00Z">
        <w:r>
          <w:rPr>
            <w:lang w:eastAsia="zh-CN"/>
          </w:rPr>
          <w:t>1.</w:t>
        </w:r>
        <w:r>
          <w:rPr>
            <w:lang w:eastAsia="zh-CN"/>
          </w:rPr>
          <w:tab/>
        </w:r>
        <w:r>
          <w:rPr>
            <w:lang w:val="en-US" w:eastAsia="zh-CN"/>
          </w:rPr>
          <w:t>One or more AIMLE services (at the AIMLE server or clients) using the given ML model are ongoing.</w:t>
        </w:r>
      </w:ins>
    </w:p>
    <w:bookmarkStart w:id="5086" w:name="_Toc180512081"/>
    <w:p w14:paraId="2C803DD0" w14:textId="77777777" w:rsidR="00317FD6" w:rsidRDefault="00317FD6" w:rsidP="00317FD6">
      <w:pPr>
        <w:pStyle w:val="TH"/>
        <w:rPr>
          <w:ins w:id="5087" w:author="S6-245591" w:date="2024-11-26T10:59:00Z"/>
          <w:lang w:eastAsia="zh-CN"/>
        </w:rPr>
      </w:pPr>
      <w:ins w:id="5088" w:author="S6-245591" w:date="2024-11-26T10:59:00Z">
        <w:r>
          <w:object w:dxaOrig="6315" w:dyaOrig="4785" w14:anchorId="2C15ED6A">
            <v:shape id="_x0000_i1156" type="#_x0000_t75" style="width:315.75pt;height:239.25pt" o:ole="">
              <v:imagedata r:id="rId119" o:title=""/>
            </v:shape>
            <o:OLEObject Type="Embed" ProgID="Visio.Drawing.15" ShapeID="_x0000_i1156" DrawAspect="Content" ObjectID="_1794131917" r:id="rId120"/>
          </w:object>
        </w:r>
      </w:ins>
    </w:p>
    <w:p w14:paraId="4ED02BA1" w14:textId="02FD0CF2" w:rsidR="00317FD6" w:rsidRDefault="00317FD6" w:rsidP="00317FD6">
      <w:pPr>
        <w:pStyle w:val="TF"/>
        <w:rPr>
          <w:ins w:id="5089" w:author="S6-245591" w:date="2024-11-26T10:59:00Z"/>
        </w:rPr>
      </w:pPr>
      <w:ins w:id="5090" w:author="S6-245591" w:date="2024-11-26T10:59:00Z">
        <w:r>
          <w:t>Figure 8.</w:t>
        </w:r>
      </w:ins>
      <w:ins w:id="5091" w:author="S6-245591" w:date="2024-11-26T11:00:00Z">
        <w:r>
          <w:t>22</w:t>
        </w:r>
      </w:ins>
      <w:ins w:id="5092" w:author="S6-245591" w:date="2024-11-26T10:59:00Z">
        <w:r>
          <w:t>.2-1: ML model performance monitoring</w:t>
        </w:r>
      </w:ins>
    </w:p>
    <w:p w14:paraId="23269BE0" w14:textId="77777777" w:rsidR="00317FD6" w:rsidRDefault="00317FD6" w:rsidP="00317FD6">
      <w:pPr>
        <w:pStyle w:val="B1"/>
        <w:rPr>
          <w:ins w:id="5093" w:author="S6-245591" w:date="2024-11-26T10:59:00Z"/>
          <w:lang w:eastAsia="zh-CN"/>
        </w:rPr>
      </w:pPr>
      <w:ins w:id="5094" w:author="S6-245591" w:date="2024-11-26T10:59:00Z">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ins>
    </w:p>
    <w:p w14:paraId="1B36B8CB" w14:textId="77777777" w:rsidR="00317FD6" w:rsidRDefault="00317FD6" w:rsidP="00317FD6">
      <w:pPr>
        <w:pStyle w:val="B1"/>
        <w:rPr>
          <w:ins w:id="5095" w:author="S6-245591" w:date="2024-11-26T10:59:00Z"/>
          <w:lang w:eastAsia="zh-CN"/>
        </w:rPr>
      </w:pPr>
      <w:ins w:id="5096" w:author="S6-245591" w:date="2024-11-26T10:59:00Z">
        <w:r>
          <w:rPr>
            <w:lang w:eastAsia="zh-CN"/>
          </w:rPr>
          <w:lastRenderedPageBreak/>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ins>
    </w:p>
    <w:p w14:paraId="1D5C041D" w14:textId="77777777" w:rsidR="00317FD6" w:rsidRDefault="00317FD6" w:rsidP="00317FD6">
      <w:pPr>
        <w:pStyle w:val="B1"/>
        <w:rPr>
          <w:ins w:id="5097" w:author="S6-245591" w:date="2024-11-26T10:59:00Z"/>
          <w:lang w:eastAsia="zh-CN"/>
        </w:rPr>
      </w:pPr>
      <w:ins w:id="5098" w:author="S6-245591" w:date="2024-11-26T10:59:00Z">
        <w:r>
          <w:rPr>
            <w:lang w:eastAsia="zh-CN"/>
          </w:rPr>
          <w:t>3.</w:t>
        </w:r>
        <w:r>
          <w:rPr>
            <w:lang w:eastAsia="zh-CN"/>
          </w:rPr>
          <w:tab/>
          <w:t>If the VAL server is authorized, AIME server returns the success response, otherwise a failure response indication the reason for failure.</w:t>
        </w:r>
      </w:ins>
    </w:p>
    <w:p w14:paraId="6E168122" w14:textId="0B0CFFD7" w:rsidR="00317FD6" w:rsidRDefault="00317FD6" w:rsidP="00317FD6">
      <w:pPr>
        <w:pStyle w:val="B1"/>
        <w:rPr>
          <w:ins w:id="5099" w:author="S6-245591" w:date="2024-11-26T10:59:00Z"/>
          <w:lang w:eastAsia="zh-CN"/>
        </w:rPr>
      </w:pPr>
      <w:ins w:id="5100" w:author="S6-245591" w:date="2024-11-26T10:59:00Z">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ins>
    </w:p>
    <w:p w14:paraId="7064E2D2" w14:textId="38414A36" w:rsidR="00317FD6" w:rsidRDefault="00317FD6" w:rsidP="00317FD6">
      <w:pPr>
        <w:pStyle w:val="NO"/>
        <w:ind w:left="284" w:firstLine="0"/>
        <w:rPr>
          <w:ins w:id="5101" w:author="S6-245591" w:date="2024-11-26T10:59:00Z"/>
          <w:lang w:eastAsia="zh-CN"/>
        </w:rPr>
      </w:pPr>
      <w:ins w:id="5102" w:author="S6-245591" w:date="2024-11-26T10:59:00Z">
        <w:r>
          <w:rPr>
            <w:lang w:eastAsia="zh-CN"/>
          </w:rPr>
          <w:t>The identification of the AIMLE services may be performed via fetching ML model information from the ML repository using ML model management procedure as in clause</w:t>
        </w:r>
      </w:ins>
      <w:ins w:id="5103" w:author="S6-245591" w:date="2024-11-26T11:00:00Z">
        <w:r>
          <w:rPr>
            <w:lang w:eastAsia="zh-CN"/>
          </w:rPr>
          <w:t> </w:t>
        </w:r>
      </w:ins>
      <w:ins w:id="5104" w:author="S6-245591" w:date="2024-11-26T10:59:00Z">
        <w:r>
          <w:rPr>
            <w:lang w:eastAsia="zh-CN"/>
          </w:rPr>
          <w:t>8.11.3.</w:t>
        </w:r>
      </w:ins>
    </w:p>
    <w:p w14:paraId="695E7AA9" w14:textId="6D54F9C4" w:rsidR="00317FD6" w:rsidRDefault="00317FD6" w:rsidP="00317FD6">
      <w:pPr>
        <w:pStyle w:val="B1"/>
        <w:ind w:left="284" w:firstLine="0"/>
        <w:rPr>
          <w:ins w:id="5105" w:author="S6-245591" w:date="2024-11-26T10:59:00Z"/>
          <w:lang w:eastAsia="zh-CN"/>
        </w:rPr>
        <w:pPrChange w:id="5106" w:author="S6-245591" w:date="2024-11-26T11:00:00Z">
          <w:pPr>
            <w:pStyle w:val="B1"/>
          </w:pPr>
        </w:pPrChange>
      </w:pPr>
      <w:ins w:id="5107" w:author="S6-245591" w:date="2024-11-26T10:59:00Z">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w:t>
        </w:r>
      </w:ins>
      <w:ins w:id="5108" w:author="S6-245591" w:date="2024-11-26T11:00:00Z">
        <w:r>
          <w:rPr>
            <w:color w:val="000000"/>
          </w:rPr>
          <w:t> </w:t>
        </w:r>
      </w:ins>
      <w:ins w:id="5109" w:author="S6-245591" w:date="2024-11-26T10:59:00Z">
        <w:r>
          <w:rPr>
            <w:color w:val="000000"/>
          </w:rPr>
          <w:t>7 of procedure in clause</w:t>
        </w:r>
      </w:ins>
      <w:ins w:id="5110" w:author="S6-245591" w:date="2024-11-26T11:00:00Z">
        <w:r>
          <w:rPr>
            <w:color w:val="000000"/>
          </w:rPr>
          <w:t> </w:t>
        </w:r>
      </w:ins>
      <w:ins w:id="5111" w:author="S6-245591" w:date="2024-11-26T10:59:00Z">
        <w:r>
          <w:rPr>
            <w:color w:val="000000"/>
          </w:rPr>
          <w:t>8.12.2 or step</w:t>
        </w:r>
      </w:ins>
      <w:ins w:id="5112" w:author="S6-245591" w:date="2024-11-26T11:00:00Z">
        <w:r>
          <w:rPr>
            <w:color w:val="000000"/>
          </w:rPr>
          <w:t> </w:t>
        </w:r>
      </w:ins>
      <w:ins w:id="5113" w:author="S6-245591" w:date="2024-11-26T10:59:00Z">
        <w:r>
          <w:rPr>
            <w:color w:val="000000"/>
          </w:rPr>
          <w:t>6 of procedure in clause</w:t>
        </w:r>
      </w:ins>
      <w:ins w:id="5114" w:author="S6-245591" w:date="2024-11-26T11:00:00Z">
        <w:r>
          <w:rPr>
            <w:color w:val="000000"/>
          </w:rPr>
          <w:t> </w:t>
        </w:r>
      </w:ins>
      <w:ins w:id="5115" w:author="S6-245591" w:date="2024-11-26T10:59:00Z">
        <w:r>
          <w:rPr>
            <w:color w:val="000000"/>
          </w:rPr>
          <w:t>8.15.2)</w:t>
        </w:r>
        <w:r>
          <w:rPr>
            <w:lang w:eastAsia="zh-CN"/>
          </w:rPr>
          <w:t xml:space="preserve">, with </w:t>
        </w:r>
        <w:r>
          <w:rPr>
            <w:szCs w:val="24"/>
          </w:rPr>
          <w:t>an expected or experienced deviation of the required performance of the AIMLE service.</w:t>
        </w:r>
      </w:ins>
    </w:p>
    <w:p w14:paraId="6894A6A5" w14:textId="042F536D" w:rsidR="00317FD6" w:rsidRDefault="00317FD6" w:rsidP="00317FD6">
      <w:pPr>
        <w:pStyle w:val="B1"/>
        <w:rPr>
          <w:ins w:id="5116" w:author="S6-245591" w:date="2024-11-26T10:59:00Z"/>
          <w:lang w:eastAsia="zh-CN"/>
        </w:rPr>
      </w:pPr>
      <w:ins w:id="5117" w:author="S6-245591" w:date="2024-11-26T10:59:00Z">
        <w:r>
          <w:rPr>
            <w:lang w:eastAsia="zh-CN"/>
          </w:rPr>
          <w:t>5.</w:t>
        </w:r>
        <w:r>
          <w:rPr>
            <w:lang w:eastAsia="zh-CN"/>
          </w:rPr>
          <w:tab/>
          <w:t xml:space="preserve">The AIMLE server detects an expected ML model degradation (e.g., model drift, data drift) based on the </w:t>
        </w:r>
        <w:r>
          <w:rPr>
            <w:szCs w:val="24"/>
          </w:rPr>
          <w:t>deviation of the performance of the AIMLE service as indicated in step</w:t>
        </w:r>
      </w:ins>
      <w:ins w:id="5118" w:author="S6-245591" w:date="2024-11-26T11:00:00Z">
        <w:r>
          <w:rPr>
            <w:szCs w:val="24"/>
          </w:rPr>
          <w:t> </w:t>
        </w:r>
      </w:ins>
      <w:ins w:id="5119" w:author="S6-245591" w:date="2024-11-26T10:59:00Z">
        <w:r>
          <w:rPr>
            <w:szCs w:val="24"/>
          </w:rPr>
          <w:t xml:space="preserve">4. </w:t>
        </w:r>
      </w:ins>
    </w:p>
    <w:p w14:paraId="29C9EE72" w14:textId="77777777" w:rsidR="00317FD6" w:rsidRDefault="00317FD6" w:rsidP="00317FD6">
      <w:pPr>
        <w:pStyle w:val="B1"/>
        <w:rPr>
          <w:ins w:id="5120" w:author="S6-245591" w:date="2024-11-26T10:59:00Z"/>
          <w:szCs w:val="24"/>
        </w:rPr>
      </w:pPr>
      <w:ins w:id="5121" w:author="S6-245591" w:date="2024-11-26T10:59:00Z">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ins>
    </w:p>
    <w:p w14:paraId="42CD5179" w14:textId="77777777" w:rsidR="00317FD6" w:rsidRDefault="00317FD6" w:rsidP="00317FD6">
      <w:pPr>
        <w:pStyle w:val="B1"/>
        <w:ind w:left="284" w:firstLine="0"/>
        <w:rPr>
          <w:ins w:id="5122" w:author="S6-245591" w:date="2024-11-26T10:59:00Z"/>
          <w:szCs w:val="24"/>
        </w:rPr>
        <w:pPrChange w:id="5123" w:author="S6-245591" w:date="2024-11-26T11:01:00Z">
          <w:pPr>
            <w:pStyle w:val="B1"/>
          </w:pPr>
        </w:pPrChange>
      </w:pPr>
      <w:ins w:id="5124" w:author="S6-245591" w:date="2024-11-26T10:59:00Z">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ins>
    </w:p>
    <w:p w14:paraId="59BB626D" w14:textId="6CB9B84F" w:rsidR="00317FD6" w:rsidRDefault="00317FD6" w:rsidP="00317FD6">
      <w:pPr>
        <w:pStyle w:val="NO"/>
        <w:rPr>
          <w:ins w:id="5125" w:author="S6-245591" w:date="2024-11-26T10:59:00Z"/>
          <w:lang w:val="en-US" w:eastAsia="zh-CN"/>
        </w:rPr>
      </w:pPr>
      <w:ins w:id="5126" w:author="S6-245591" w:date="2024-11-26T10:59:00Z">
        <w:r>
          <w:rPr>
            <w:szCs w:val="24"/>
          </w:rPr>
          <w:t xml:space="preserve">NOTE: If this action involves </w:t>
        </w:r>
        <w:r>
          <w:t xml:space="preserve">re-selecting an AIMLE client for the AIMLE service, this is based on the procedure defined in </w:t>
        </w:r>
      </w:ins>
      <w:ins w:id="5127" w:author="S6-245591" w:date="2024-11-26T11:01:00Z">
        <w:r>
          <w:t>c</w:t>
        </w:r>
      </w:ins>
      <w:ins w:id="5128" w:author="S6-245591" w:date="2024-11-26T10:59:00Z">
        <w:r>
          <w:t>lause</w:t>
        </w:r>
      </w:ins>
      <w:ins w:id="5129" w:author="S6-245591" w:date="2024-11-26T11:01:00Z">
        <w:r>
          <w:t> </w:t>
        </w:r>
      </w:ins>
      <w:ins w:id="5130" w:author="S6-245591" w:date="2024-11-26T10:59:00Z">
        <w:r>
          <w:t>8.9.</w:t>
        </w:r>
      </w:ins>
    </w:p>
    <w:p w14:paraId="04BBD6C7" w14:textId="77777777" w:rsidR="00317FD6" w:rsidRDefault="00317FD6" w:rsidP="00317FD6">
      <w:pPr>
        <w:pStyle w:val="B1"/>
        <w:rPr>
          <w:ins w:id="5131" w:author="S6-245591" w:date="2024-11-26T10:59:00Z"/>
          <w:lang w:eastAsia="zh-CN"/>
        </w:rPr>
      </w:pPr>
      <w:ins w:id="5132" w:author="S6-245591" w:date="2024-11-26T10:59:00Z">
        <w:r>
          <w:rPr>
            <w:lang w:eastAsia="zh-CN"/>
          </w:rPr>
          <w:t>7.</w:t>
        </w:r>
        <w:r>
          <w:rPr>
            <w:lang w:eastAsia="zh-CN"/>
          </w:rPr>
          <w:tab/>
          <w:t xml:space="preserve">The AIMLE server notifies the VAL server on the expected ML model degradation and if requested the triggered adaptation of the AIMLE service.  </w:t>
        </w:r>
      </w:ins>
    </w:p>
    <w:p w14:paraId="352B4857" w14:textId="71F9F099" w:rsidR="00317FD6" w:rsidRDefault="00317FD6" w:rsidP="00317FD6">
      <w:pPr>
        <w:pStyle w:val="Heading3"/>
        <w:rPr>
          <w:ins w:id="5133" w:author="S6-245591" w:date="2024-11-26T10:59:00Z"/>
          <w:lang w:val="en-IN"/>
        </w:rPr>
      </w:pPr>
      <w:bookmarkStart w:id="5134" w:name="_Toc183517373"/>
      <w:ins w:id="5135" w:author="S6-245591" w:date="2024-11-26T10:59:00Z">
        <w:r>
          <w:rPr>
            <w:rFonts w:eastAsia="SimSun"/>
            <w:lang w:val="en-US" w:eastAsia="zh-CN"/>
          </w:rPr>
          <w:t>8</w:t>
        </w:r>
        <w:r>
          <w:rPr>
            <w:lang w:val="en-IN"/>
          </w:rPr>
          <w:t>.</w:t>
        </w:r>
      </w:ins>
      <w:ins w:id="5136" w:author="S6-245591" w:date="2024-11-26T11:01:00Z">
        <w:r>
          <w:rPr>
            <w:lang w:val="en-IN"/>
          </w:rPr>
          <w:t>22</w:t>
        </w:r>
      </w:ins>
      <w:ins w:id="5137" w:author="S6-245591" w:date="2024-11-26T10:59:00Z">
        <w:r>
          <w:rPr>
            <w:lang w:val="en-IN"/>
          </w:rPr>
          <w:t>.</w:t>
        </w:r>
        <w:r>
          <w:rPr>
            <w:rFonts w:eastAsia="SimSun"/>
            <w:lang w:val="en-US" w:eastAsia="zh-CN"/>
          </w:rPr>
          <w:t>3</w:t>
        </w:r>
        <w:r>
          <w:rPr>
            <w:lang w:val="en-IN"/>
          </w:rPr>
          <w:tab/>
          <w:t>Information flows</w:t>
        </w:r>
        <w:bookmarkEnd w:id="5086"/>
        <w:bookmarkEnd w:id="5134"/>
      </w:ins>
    </w:p>
    <w:p w14:paraId="58830659" w14:textId="26A0AC18" w:rsidR="00317FD6" w:rsidRDefault="00317FD6" w:rsidP="00317FD6">
      <w:pPr>
        <w:pStyle w:val="Heading4"/>
        <w:rPr>
          <w:ins w:id="5138" w:author="S6-245591" w:date="2024-11-26T10:59:00Z"/>
          <w:rFonts w:eastAsia="SimSun"/>
        </w:rPr>
      </w:pPr>
      <w:bookmarkStart w:id="5139" w:name="_Toc180512082"/>
      <w:bookmarkStart w:id="5140" w:name="_Toc183517374"/>
      <w:ins w:id="5141" w:author="S6-245591" w:date="2024-11-26T10:59:00Z">
        <w:r>
          <w:t>8.</w:t>
        </w:r>
      </w:ins>
      <w:ins w:id="5142" w:author="S6-245591" w:date="2024-11-26T11:01:00Z">
        <w:r>
          <w:t>22</w:t>
        </w:r>
      </w:ins>
      <w:ins w:id="5143" w:author="S6-245591" w:date="2024-11-26T10:59:00Z">
        <w:r>
          <w:t>.3.1</w:t>
        </w:r>
        <w:r>
          <w:tab/>
        </w:r>
        <w:bookmarkEnd w:id="5139"/>
        <w:r>
          <w:rPr>
            <w:rFonts w:eastAsia="SimSun"/>
          </w:rPr>
          <w:t>ML model performance monitoring subscription request</w:t>
        </w:r>
        <w:bookmarkEnd w:id="5140"/>
      </w:ins>
    </w:p>
    <w:p w14:paraId="35976EE2" w14:textId="279B04FF" w:rsidR="00317FD6" w:rsidRDefault="00317FD6" w:rsidP="00317FD6">
      <w:pPr>
        <w:rPr>
          <w:ins w:id="5144" w:author="S6-245591" w:date="2024-11-26T10:59:00Z"/>
        </w:rPr>
      </w:pPr>
      <w:ins w:id="5145" w:author="S6-245591" w:date="2024-11-26T10:59:00Z">
        <w:r>
          <w:t>Table 8.</w:t>
        </w:r>
      </w:ins>
      <w:ins w:id="5146" w:author="S6-245591" w:date="2024-11-26T11:01:00Z">
        <w:r>
          <w:t>22</w:t>
        </w:r>
      </w:ins>
      <w:ins w:id="5147" w:author="S6-245591" w:date="2024-11-26T10:59:00Z">
        <w:r>
          <w:t xml:space="preserve">.3.1-1 shows the request sent by a VAL server to an AIMLE server for the </w:t>
        </w:r>
        <w:r>
          <w:rPr>
            <w:rFonts w:eastAsia="SimSun"/>
          </w:rPr>
          <w:t>ML model performance monitoring</w:t>
        </w:r>
        <w:r>
          <w:t>.</w:t>
        </w:r>
      </w:ins>
    </w:p>
    <w:p w14:paraId="0D8592D2" w14:textId="6F9B07F0" w:rsidR="00317FD6" w:rsidRDefault="00317FD6" w:rsidP="00317FD6">
      <w:pPr>
        <w:pStyle w:val="TH"/>
        <w:rPr>
          <w:ins w:id="5148" w:author="S6-245591" w:date="2024-11-26T10:59:00Z"/>
        </w:rPr>
      </w:pPr>
      <w:ins w:id="5149" w:author="S6-245591" w:date="2024-11-26T10:59:00Z">
        <w:r>
          <w:lastRenderedPageBreak/>
          <w:t>Table 8.</w:t>
        </w:r>
      </w:ins>
      <w:ins w:id="5150" w:author="S6-245591" w:date="2024-11-26T11:01:00Z">
        <w:r>
          <w:t>22</w:t>
        </w:r>
      </w:ins>
      <w:ins w:id="5151" w:author="S6-245591" w:date="2024-11-26T10:59:00Z">
        <w:r>
          <w:t>.3.1</w:t>
        </w:r>
        <w:r>
          <w:rPr>
            <w:lang w:eastAsia="zh-CN"/>
          </w:rPr>
          <w:t>-1</w:t>
        </w:r>
        <w:r>
          <w:t xml:space="preserve">: </w:t>
        </w:r>
        <w:r>
          <w:rPr>
            <w:rFonts w:eastAsia="SimSun"/>
          </w:rPr>
          <w:t xml:space="preserve">ML model performance monitoring subscription </w:t>
        </w:r>
        <w:r>
          <w:t>request</w:t>
        </w:r>
      </w:ins>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ins w:id="5152" w:author="S6-245591" w:date="2024-11-26T10:59:00Z"/>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ins w:id="5153" w:author="S6-245591" w:date="2024-11-26T10:59:00Z"/>
                <w:lang w:eastAsia="en-GB"/>
              </w:rPr>
            </w:pPr>
            <w:ins w:id="5154" w:author="S6-245591" w:date="2024-11-26T10:59:00Z">
              <w:r>
                <w:rPr>
                  <w:lang w:eastAsia="en-GB"/>
                </w:rPr>
                <w:t>Information element</w:t>
              </w:r>
            </w:ins>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ins w:id="5155" w:author="S6-245591" w:date="2024-11-26T10:59:00Z"/>
                <w:lang w:eastAsia="en-GB"/>
              </w:rPr>
            </w:pPr>
            <w:ins w:id="5156" w:author="S6-245591" w:date="2024-11-26T10:59:00Z">
              <w:r>
                <w:rPr>
                  <w:lang w:eastAsia="en-GB"/>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ins w:id="5157" w:author="S6-245591" w:date="2024-11-26T10:59:00Z"/>
                <w:lang w:eastAsia="en-GB"/>
              </w:rPr>
            </w:pPr>
            <w:ins w:id="5158" w:author="S6-245591" w:date="2024-11-26T10:59:00Z">
              <w:r>
                <w:rPr>
                  <w:lang w:eastAsia="en-GB"/>
                </w:rPr>
                <w:t>Description</w:t>
              </w:r>
            </w:ins>
          </w:p>
        </w:tc>
      </w:tr>
      <w:tr w:rsidR="00317FD6" w14:paraId="6E4C8E53" w14:textId="77777777" w:rsidTr="00317FD6">
        <w:trPr>
          <w:jc w:val="center"/>
          <w:ins w:id="5159" w:author="S6-245591" w:date="2024-11-26T10:59:00Z"/>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ins w:id="5160" w:author="S6-245591" w:date="2024-11-26T10:59:00Z"/>
                <w:lang w:eastAsia="en-GB"/>
              </w:rPr>
            </w:pPr>
            <w:ins w:id="5161" w:author="S6-245591" w:date="2024-11-26T10:59:00Z">
              <w:r>
                <w:rPr>
                  <w:lang w:eastAsia="zh-CN"/>
                </w:rPr>
                <w:t>Requestor identity</w:t>
              </w:r>
            </w:ins>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ins w:id="5162" w:author="S6-245591" w:date="2024-11-26T10:59:00Z"/>
                <w:lang w:eastAsia="zh-CN"/>
              </w:rPr>
            </w:pPr>
            <w:ins w:id="5163" w:author="S6-245591" w:date="2024-11-26T10:59: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ins w:id="5164" w:author="S6-245591" w:date="2024-11-26T10:59:00Z"/>
                <w:lang w:eastAsia="en-GB"/>
              </w:rPr>
            </w:pPr>
            <w:ins w:id="5165" w:author="S6-245591" w:date="2024-11-26T10:59:00Z">
              <w:r>
                <w:rPr>
                  <w:lang w:eastAsia="zh-CN"/>
                </w:rPr>
                <w:t xml:space="preserve">The identifier of the </w:t>
              </w:r>
              <w:r>
                <w:rPr>
                  <w:lang w:eastAsia="en-GB"/>
                </w:rPr>
                <w:t>requestor (e.g., VAL server).</w:t>
              </w:r>
            </w:ins>
          </w:p>
        </w:tc>
      </w:tr>
      <w:tr w:rsidR="00317FD6" w14:paraId="6E870D97" w14:textId="77777777" w:rsidTr="00317FD6">
        <w:trPr>
          <w:jc w:val="center"/>
          <w:ins w:id="5166" w:author="S6-245591" w:date="2024-11-26T10:59:00Z"/>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ins w:id="5167" w:author="S6-245591" w:date="2024-11-26T10:59:00Z"/>
                <w:lang w:eastAsia="zh-CN"/>
              </w:rPr>
            </w:pPr>
            <w:ins w:id="5168" w:author="S6-245591" w:date="2024-11-26T10:59:00Z">
              <w:r>
                <w:rPr>
                  <w:lang w:eastAsia="en-GB"/>
                </w:rPr>
                <w:t>ML model identifier</w:t>
              </w:r>
            </w:ins>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ins w:id="5169" w:author="S6-245591" w:date="2024-11-26T10:59:00Z"/>
                <w:lang w:eastAsia="zh-CN"/>
              </w:rPr>
            </w:pPr>
            <w:ins w:id="5170" w:author="S6-245591" w:date="2024-11-26T10:59:00Z">
              <w:r>
                <w:rPr>
                  <w:lang w:eastAsia="en-GB"/>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ins w:id="5171" w:author="S6-245591" w:date="2024-11-26T10:59:00Z"/>
                <w:lang w:eastAsia="zh-CN"/>
              </w:rPr>
            </w:pPr>
            <w:ins w:id="5172" w:author="S6-245591" w:date="2024-11-26T10:59:00Z">
              <w:r>
                <w:rPr>
                  <w:lang w:eastAsia="zh-CN"/>
                </w:rPr>
                <w:t>The identifier of the ML model for which the monitoring applies</w:t>
              </w:r>
            </w:ins>
            <w:ins w:id="5173" w:author="S6-245591" w:date="2024-11-26T11:02:00Z">
              <w:r>
                <w:rPr>
                  <w:lang w:eastAsia="zh-CN"/>
                </w:rPr>
                <w:t>.</w:t>
              </w:r>
            </w:ins>
          </w:p>
        </w:tc>
      </w:tr>
      <w:tr w:rsidR="00317FD6" w14:paraId="5BC3CF18" w14:textId="77777777" w:rsidTr="00317FD6">
        <w:trPr>
          <w:jc w:val="center"/>
          <w:ins w:id="5174" w:author="S6-245591" w:date="2024-11-26T10:59:00Z"/>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ins w:id="5175" w:author="S6-245591" w:date="2024-11-26T10:59:00Z"/>
                <w:lang w:eastAsia="en-GB"/>
              </w:rPr>
            </w:pPr>
            <w:ins w:id="5176" w:author="S6-245591" w:date="2024-11-26T10:59:00Z">
              <w:r>
                <w:rPr>
                  <w:lang w:eastAsia="ko-KR"/>
                </w:rPr>
                <w:t>Notification endpoint</w:t>
              </w:r>
            </w:ins>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ins w:id="5177" w:author="S6-245591" w:date="2024-11-26T10:59:00Z"/>
                <w:lang w:eastAsia="en-GB"/>
              </w:rPr>
            </w:pPr>
            <w:ins w:id="5178" w:author="S6-245591" w:date="2024-11-26T10:59:00Z">
              <w:r>
                <w:rPr>
                  <w:lang w:eastAsia="ko-KR"/>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ins w:id="5179" w:author="S6-245591" w:date="2024-11-26T10:59:00Z"/>
                <w:lang w:eastAsia="zh-CN"/>
              </w:rPr>
            </w:pPr>
            <w:ins w:id="5180" w:author="S6-245591" w:date="2024-11-26T10:59:00Z">
              <w:r>
                <w:rPr>
                  <w:lang w:eastAsia="ko-KR"/>
                </w:rPr>
                <w:t>The notification endpoint (e.g. URL/URI/IP address) where the notifications should be sent to.</w:t>
              </w:r>
            </w:ins>
          </w:p>
        </w:tc>
      </w:tr>
      <w:tr w:rsidR="00317FD6" w14:paraId="13A0E94B" w14:textId="77777777" w:rsidTr="00317FD6">
        <w:trPr>
          <w:jc w:val="center"/>
          <w:ins w:id="5181" w:author="S6-245591" w:date="2024-11-26T10:59:00Z"/>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ins w:id="5182" w:author="S6-245591" w:date="2024-11-26T10:59:00Z"/>
                <w:lang w:eastAsia="en-GB"/>
              </w:rPr>
            </w:pPr>
            <w:ins w:id="5183" w:author="S6-245591" w:date="2024-11-26T10:59:00Z">
              <w:r>
                <w:rPr>
                  <w:lang w:eastAsia="zh-CN"/>
                </w:rPr>
                <w:t>AIML operation information</w:t>
              </w:r>
            </w:ins>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ins w:id="5184" w:author="S6-245591" w:date="2024-11-26T10:59:00Z"/>
                <w:lang w:eastAsia="zh-CN"/>
              </w:rPr>
            </w:pPr>
            <w:ins w:id="5185"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ins w:id="5186" w:author="S6-245591" w:date="2024-11-26T10:59:00Z"/>
                <w:lang w:eastAsia="en-GB"/>
              </w:rPr>
            </w:pPr>
            <w:ins w:id="5187" w:author="S6-245591" w:date="2024-11-26T10:59:00Z">
              <w:r>
                <w:rPr>
                  <w:lang w:eastAsia="zh-CN"/>
                </w:rPr>
                <w:t xml:space="preserve">The AIMLE operation (ML model training, HFL, VFL, TL) for which the ML model is used. </w:t>
              </w:r>
            </w:ins>
          </w:p>
        </w:tc>
      </w:tr>
      <w:tr w:rsidR="00317FD6" w14:paraId="227918CA" w14:textId="77777777" w:rsidTr="00317FD6">
        <w:trPr>
          <w:jc w:val="center"/>
          <w:ins w:id="5188" w:author="S6-245591" w:date="2024-11-26T10:59:00Z"/>
        </w:trPr>
        <w:tc>
          <w:tcPr>
            <w:tcW w:w="2689" w:type="dxa"/>
            <w:tcBorders>
              <w:top w:val="single" w:sz="4" w:space="0" w:color="000000"/>
              <w:left w:val="single" w:sz="4" w:space="0" w:color="000000"/>
              <w:bottom w:val="single" w:sz="4" w:space="0" w:color="000000"/>
              <w:right w:val="nil"/>
            </w:tcBorders>
            <w:hideMark/>
          </w:tcPr>
          <w:p w14:paraId="1F22AAA1" w14:textId="77777777" w:rsidR="00317FD6" w:rsidRDefault="00317FD6">
            <w:pPr>
              <w:pStyle w:val="TAL"/>
              <w:rPr>
                <w:ins w:id="5189" w:author="S6-245591" w:date="2024-11-26T10:59:00Z"/>
                <w:lang w:eastAsia="zh-CN"/>
              </w:rPr>
            </w:pPr>
            <w:ins w:id="5190" w:author="S6-245591" w:date="2024-11-26T10:59:00Z">
              <w:r>
                <w:rPr>
                  <w:lang w:eastAsia="zh-CN"/>
                </w:rPr>
                <w:t>&gt; AIMLE service ID</w:t>
              </w:r>
            </w:ins>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ins w:id="5191" w:author="S6-245591" w:date="2024-11-26T10:59:00Z"/>
                <w:lang w:eastAsia="zh-CN"/>
              </w:rPr>
            </w:pPr>
            <w:ins w:id="5192"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77777777" w:rsidR="00317FD6" w:rsidRDefault="00317FD6">
            <w:pPr>
              <w:pStyle w:val="TAL"/>
              <w:rPr>
                <w:ins w:id="5193" w:author="S6-245591" w:date="2024-11-26T10:59:00Z"/>
                <w:lang w:eastAsia="zh-CN"/>
              </w:rPr>
            </w:pPr>
            <w:ins w:id="5194" w:author="S6-245591" w:date="2024-11-26T10:59:00Z">
              <w:r>
                <w:rPr>
                  <w:lang w:eastAsia="zh-CN"/>
                </w:rPr>
                <w:t>The identifier of the AIMLE service using the ML model (if known by the requestor).</w:t>
              </w:r>
            </w:ins>
          </w:p>
        </w:tc>
      </w:tr>
      <w:tr w:rsidR="00317FD6" w14:paraId="5F900220" w14:textId="77777777" w:rsidTr="00317FD6">
        <w:trPr>
          <w:jc w:val="center"/>
          <w:ins w:id="5195" w:author="S6-245591" w:date="2024-11-26T10:59:00Z"/>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ins w:id="5196" w:author="S6-245591" w:date="2024-11-26T10:59:00Z"/>
                <w:lang w:eastAsia="zh-CN"/>
              </w:rPr>
            </w:pPr>
            <w:ins w:id="5197" w:author="S6-245591" w:date="2024-11-26T10:59:00Z">
              <w:r>
                <w:rPr>
                  <w:lang w:eastAsia="zh-CN"/>
                </w:rPr>
                <w:t>&gt; AIMLE client ID(s)</w:t>
              </w:r>
            </w:ins>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ins w:id="5198" w:author="S6-245591" w:date="2024-11-26T10:59:00Z"/>
                <w:lang w:eastAsia="zh-CN"/>
              </w:rPr>
            </w:pPr>
            <w:ins w:id="5199"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ins w:id="5200" w:author="S6-245591" w:date="2024-11-26T10:59:00Z"/>
                <w:lang w:eastAsia="zh-CN"/>
              </w:rPr>
            </w:pPr>
            <w:ins w:id="5201" w:author="S6-245591" w:date="2024-11-26T10:59:00Z">
              <w:r>
                <w:rPr>
                  <w:lang w:eastAsia="zh-CN"/>
                </w:rPr>
                <w:t>The identifier(s) of the AIMLE client(s) training the ML model (if known by the requestor).</w:t>
              </w:r>
            </w:ins>
          </w:p>
        </w:tc>
      </w:tr>
      <w:tr w:rsidR="00317FD6" w14:paraId="6D57019B" w14:textId="77777777" w:rsidTr="00317FD6">
        <w:trPr>
          <w:jc w:val="center"/>
          <w:ins w:id="5202" w:author="S6-245591" w:date="2024-11-26T10:59:00Z"/>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ins w:id="5203" w:author="S6-245591" w:date="2024-11-26T10:59:00Z"/>
                <w:lang w:eastAsia="zh-CN"/>
              </w:rPr>
            </w:pPr>
            <w:ins w:id="5204" w:author="S6-245591" w:date="2024-11-26T10:59:00Z">
              <w:r>
                <w:rPr>
                  <w:lang w:eastAsia="zh-CN"/>
                </w:rPr>
                <w:t>&gt; AIMLE service KPI</w:t>
              </w:r>
            </w:ins>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ins w:id="5205" w:author="S6-245591" w:date="2024-11-26T10:59:00Z"/>
                <w:lang w:eastAsia="zh-CN"/>
              </w:rPr>
            </w:pPr>
            <w:ins w:id="5206"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ins w:id="5207" w:author="S6-245591" w:date="2024-11-26T10:59:00Z"/>
                <w:lang w:eastAsia="zh-CN"/>
              </w:rPr>
            </w:pPr>
            <w:ins w:id="5208" w:author="S6-245591" w:date="2024-11-26T10:59:00Z">
              <w:r>
                <w:rPr>
                  <w:lang w:eastAsia="zh-CN"/>
                </w:rPr>
                <w:t>One or more KPIs for the AIMLE service performance (latency, accuracy, etc).</w:t>
              </w:r>
            </w:ins>
          </w:p>
        </w:tc>
      </w:tr>
      <w:tr w:rsidR="00317FD6" w14:paraId="0149096C" w14:textId="77777777" w:rsidTr="00317FD6">
        <w:trPr>
          <w:jc w:val="center"/>
          <w:ins w:id="5209" w:author="S6-245591" w:date="2024-11-26T10:59:00Z"/>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ins w:id="5210" w:author="S6-245591" w:date="2024-11-26T10:59:00Z"/>
                <w:lang w:eastAsia="en-IN"/>
              </w:rPr>
            </w:pPr>
            <w:ins w:id="5211" w:author="S6-245591" w:date="2024-11-26T10:59:00Z">
              <w:r>
                <w:rPr>
                  <w:lang w:eastAsia="zh-CN"/>
                </w:rPr>
                <w:t>Monitoring report configuration</w:t>
              </w:r>
            </w:ins>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ins w:id="5212" w:author="S6-245591" w:date="2024-11-26T10:59:00Z"/>
                <w:lang w:eastAsia="zh-CN"/>
              </w:rPr>
            </w:pPr>
            <w:ins w:id="5213" w:author="S6-245591" w:date="2024-11-26T10:59:00Z">
              <w:r>
                <w:rPr>
                  <w:lang w:eastAsia="zh-CN"/>
                </w:rPr>
                <w:t>M</w:t>
              </w:r>
            </w:ins>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77777777" w:rsidR="00317FD6" w:rsidRDefault="00317FD6">
            <w:pPr>
              <w:pStyle w:val="TAL"/>
              <w:rPr>
                <w:ins w:id="5214" w:author="S6-245591" w:date="2024-11-26T10:59:00Z"/>
                <w:lang w:eastAsia="zh-CN"/>
              </w:rPr>
            </w:pPr>
            <w:ins w:id="5215" w:author="S6-245591" w:date="2024-11-26T10:59:00Z">
              <w:r>
                <w:rPr>
                  <w:lang w:eastAsia="en-GB"/>
                </w:rPr>
                <w:t>The reporting configuration for the monitoring service (thresholds for triggering a monitoring event, e.g. minimum accuracy, delay, whether the reporting is one time or periodical or event-based).</w:t>
              </w:r>
            </w:ins>
          </w:p>
        </w:tc>
      </w:tr>
      <w:tr w:rsidR="00317FD6" w14:paraId="58846548" w14:textId="77777777" w:rsidTr="00317FD6">
        <w:trPr>
          <w:jc w:val="center"/>
          <w:ins w:id="5216" w:author="S6-245591" w:date="2024-11-26T10:59:00Z"/>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ins w:id="5217" w:author="S6-245591" w:date="2024-11-26T10:59:00Z"/>
                <w:lang w:eastAsia="en-IN"/>
              </w:rPr>
            </w:pPr>
            <w:ins w:id="5218" w:author="S6-245591" w:date="2024-11-26T10:59:00Z">
              <w:r>
                <w:rPr>
                  <w:lang w:eastAsia="zh-CN"/>
                </w:rPr>
                <w:t>Area of interest</w:t>
              </w:r>
            </w:ins>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ins w:id="5219" w:author="S6-245591" w:date="2024-11-26T10:59:00Z"/>
                <w:lang w:eastAsia="zh-CN"/>
              </w:rPr>
            </w:pPr>
            <w:ins w:id="5220"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ins w:id="5221" w:author="S6-245591" w:date="2024-11-26T10:59:00Z"/>
                <w:lang w:eastAsia="zh-CN"/>
              </w:rPr>
            </w:pPr>
            <w:ins w:id="5222" w:author="S6-245591" w:date="2024-11-26T10:59:00Z">
              <w:r>
                <w:rPr>
                  <w:lang w:eastAsia="zh-CN"/>
                </w:rPr>
                <w:t>The geographical or service area for which the monitoring applies.</w:t>
              </w:r>
            </w:ins>
          </w:p>
        </w:tc>
      </w:tr>
      <w:tr w:rsidR="00317FD6" w14:paraId="74D4EA54" w14:textId="77777777" w:rsidTr="00317FD6">
        <w:trPr>
          <w:jc w:val="center"/>
          <w:ins w:id="5223" w:author="S6-245591" w:date="2024-11-26T10:59:00Z"/>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ins w:id="5224" w:author="S6-245591" w:date="2024-11-26T10:59:00Z"/>
                <w:lang w:eastAsia="en-IN"/>
              </w:rPr>
            </w:pPr>
            <w:ins w:id="5225" w:author="S6-245591" w:date="2024-11-26T10:59:00Z">
              <w:r>
                <w:rPr>
                  <w:lang w:eastAsia="en-IN"/>
                </w:rPr>
                <w:t>Time validity</w:t>
              </w:r>
            </w:ins>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ins w:id="5226" w:author="S6-245591" w:date="2024-11-26T10:59:00Z"/>
                <w:lang w:eastAsia="zh-CN"/>
              </w:rPr>
            </w:pPr>
            <w:ins w:id="5227"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ins w:id="5228" w:author="S6-245591" w:date="2024-11-26T10:59:00Z"/>
                <w:lang w:eastAsia="zh-CN"/>
              </w:rPr>
            </w:pPr>
            <w:ins w:id="5229" w:author="S6-245591" w:date="2024-11-26T10:59:00Z">
              <w:r>
                <w:rPr>
                  <w:lang w:eastAsia="zh-CN"/>
                </w:rPr>
                <w:t>The time validity for the monitoring subscription.</w:t>
              </w:r>
            </w:ins>
          </w:p>
        </w:tc>
      </w:tr>
      <w:tr w:rsidR="00317FD6" w14:paraId="3D3B7623" w14:textId="77777777" w:rsidTr="00317FD6">
        <w:trPr>
          <w:jc w:val="center"/>
          <w:ins w:id="5230" w:author="S6-245591" w:date="2024-11-26T10:59:00Z"/>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ins w:id="5231" w:author="S6-245591" w:date="2024-11-26T10:59:00Z"/>
                <w:lang w:eastAsia="en-IN"/>
              </w:rPr>
            </w:pPr>
            <w:ins w:id="5232" w:author="S6-245591" w:date="2024-11-26T10:59:00Z">
              <w:r>
                <w:rPr>
                  <w:lang w:eastAsia="en-IN"/>
                </w:rPr>
                <w:t>Trigger Action requirement</w:t>
              </w:r>
            </w:ins>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ins w:id="5233" w:author="S6-245591" w:date="2024-11-26T10:59:00Z"/>
                <w:lang w:eastAsia="zh-CN"/>
              </w:rPr>
            </w:pPr>
            <w:ins w:id="5234" w:author="S6-245591" w:date="2024-11-26T10:59:00Z">
              <w:r>
                <w:rPr>
                  <w:lang w:eastAsia="zh-CN"/>
                </w:rPr>
                <w:t>O</w:t>
              </w:r>
            </w:ins>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ins w:id="5235" w:author="S6-245591" w:date="2024-11-26T10:59:00Z"/>
                <w:lang w:eastAsia="zh-CN"/>
              </w:rPr>
            </w:pPr>
            <w:ins w:id="5236" w:author="S6-245591" w:date="2024-11-26T10:59:00Z">
              <w:r>
                <w:rPr>
                  <w:lang w:eastAsia="en-GB"/>
                </w:rPr>
                <w:t>Th</w:t>
              </w:r>
            </w:ins>
            <w:ins w:id="5237" w:author="S6-245591" w:date="2024-11-26T11:01:00Z">
              <w:r>
                <w:rPr>
                  <w:lang w:eastAsia="en-GB"/>
                </w:rPr>
                <w:t>is</w:t>
              </w:r>
            </w:ins>
            <w:ins w:id="5238" w:author="S6-245591" w:date="2024-11-26T10:59:00Z">
              <w:r>
                <w:rPr>
                  <w:lang w:eastAsia="en-GB"/>
                </w:rPr>
                <w:t xml:space="preserve"> requirement identifies policies for triggering an action based on a monitoring event (e.g. if degradation is detected, to train a new model or </w:t>
              </w:r>
              <w:r>
                <w:rPr>
                  <w:color w:val="000000"/>
                  <w:lang w:eastAsia="en-GB"/>
                </w:rPr>
                <w:t>re-selecting AIMLE clients</w:t>
              </w:r>
              <w:r>
                <w:rPr>
                  <w:lang w:eastAsia="en-GB"/>
                </w:rPr>
                <w:t>).</w:t>
              </w:r>
            </w:ins>
          </w:p>
        </w:tc>
      </w:tr>
    </w:tbl>
    <w:p w14:paraId="2D2FE732" w14:textId="77777777" w:rsidR="00317FD6" w:rsidRDefault="00317FD6" w:rsidP="00317FD6">
      <w:pPr>
        <w:rPr>
          <w:ins w:id="5239" w:author="S6-245591" w:date="2024-11-26T10:59:00Z"/>
        </w:rPr>
      </w:pPr>
    </w:p>
    <w:p w14:paraId="21C531C6" w14:textId="1852A2C4" w:rsidR="00317FD6" w:rsidRDefault="00317FD6" w:rsidP="00317FD6">
      <w:pPr>
        <w:pStyle w:val="Heading4"/>
        <w:rPr>
          <w:ins w:id="5240" w:author="S6-245591" w:date="2024-11-26T10:59:00Z"/>
          <w:rFonts w:eastAsia="SimSun"/>
        </w:rPr>
      </w:pPr>
      <w:bookmarkStart w:id="5241" w:name="_Toc180512083"/>
      <w:bookmarkStart w:id="5242" w:name="_Toc183517375"/>
      <w:ins w:id="5243" w:author="S6-245591" w:date="2024-11-26T10:59:00Z">
        <w:r>
          <w:t>8.</w:t>
        </w:r>
      </w:ins>
      <w:ins w:id="5244" w:author="S6-245591" w:date="2024-11-26T11:02:00Z">
        <w:r>
          <w:t>22</w:t>
        </w:r>
      </w:ins>
      <w:ins w:id="5245" w:author="S6-245591" w:date="2024-11-26T10:59:00Z">
        <w:r>
          <w:t>.3.2</w:t>
        </w:r>
        <w:r>
          <w:tab/>
        </w:r>
        <w:r>
          <w:rPr>
            <w:rFonts w:eastAsia="SimSun"/>
          </w:rPr>
          <w:t>ML model performance monitoring subscription response</w:t>
        </w:r>
        <w:bookmarkEnd w:id="5241"/>
        <w:bookmarkEnd w:id="5242"/>
      </w:ins>
    </w:p>
    <w:p w14:paraId="25132CC8" w14:textId="52097B7F" w:rsidR="00317FD6" w:rsidRDefault="00317FD6" w:rsidP="00317FD6">
      <w:pPr>
        <w:rPr>
          <w:ins w:id="5246" w:author="S6-245591" w:date="2024-11-26T10:59:00Z"/>
        </w:rPr>
      </w:pPr>
      <w:ins w:id="5247" w:author="S6-245591" w:date="2024-11-26T10:59:00Z">
        <w:r>
          <w:t>Table 8.</w:t>
        </w:r>
      </w:ins>
      <w:ins w:id="5248" w:author="S6-245591" w:date="2024-11-26T11:02:00Z">
        <w:r>
          <w:t>22</w:t>
        </w:r>
      </w:ins>
      <w:ins w:id="5249" w:author="S6-245591" w:date="2024-11-26T10:59:00Z">
        <w:r>
          <w:t xml:space="preserve">.3.2-1 shows the response sent by the AIMLE server to the VAL server for the </w:t>
        </w:r>
        <w:r>
          <w:rPr>
            <w:rFonts w:eastAsia="SimSun"/>
          </w:rPr>
          <w:t>ML model performance monitoring subscription</w:t>
        </w:r>
        <w:r>
          <w:t>.</w:t>
        </w:r>
      </w:ins>
    </w:p>
    <w:p w14:paraId="6BA9C2CE" w14:textId="2960AF17" w:rsidR="00317FD6" w:rsidRDefault="00317FD6" w:rsidP="00317FD6">
      <w:pPr>
        <w:pStyle w:val="TH"/>
        <w:rPr>
          <w:ins w:id="5250" w:author="S6-245591" w:date="2024-11-26T10:59:00Z"/>
        </w:rPr>
      </w:pPr>
      <w:ins w:id="5251" w:author="S6-245591" w:date="2024-11-26T10:59:00Z">
        <w:r>
          <w:t>Table 8.</w:t>
        </w:r>
      </w:ins>
      <w:ins w:id="5252" w:author="S6-245591" w:date="2024-11-26T11:02:00Z">
        <w:r>
          <w:t>22</w:t>
        </w:r>
      </w:ins>
      <w:ins w:id="5253" w:author="S6-245591" w:date="2024-11-26T10:59:00Z">
        <w:r>
          <w:t>.3.2</w:t>
        </w:r>
        <w:r>
          <w:rPr>
            <w:lang w:eastAsia="zh-CN"/>
          </w:rPr>
          <w:t>-1</w:t>
        </w:r>
        <w:r>
          <w:t xml:space="preserve">: </w:t>
        </w:r>
        <w:r>
          <w:rPr>
            <w:rFonts w:eastAsia="SimSun"/>
          </w:rPr>
          <w:t xml:space="preserve">ML model performance monitoring subscription </w:t>
        </w:r>
        <w:r>
          <w:t>response</w:t>
        </w:r>
      </w:ins>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ins w:id="5254" w:author="S6-245591" w:date="2024-11-26T10:59:00Z"/>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ins w:id="5255" w:author="S6-245591" w:date="2024-11-26T10:59:00Z"/>
                <w:lang w:eastAsia="en-GB"/>
              </w:rPr>
            </w:pPr>
            <w:ins w:id="5256" w:author="S6-245591" w:date="2024-11-26T10:59:00Z">
              <w:r>
                <w:rPr>
                  <w:lang w:eastAsia="en-GB"/>
                </w:rPr>
                <w:t>Information element</w:t>
              </w:r>
            </w:ins>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ins w:id="5257" w:author="S6-245591" w:date="2024-11-26T10:59:00Z"/>
                <w:lang w:eastAsia="en-GB"/>
              </w:rPr>
            </w:pPr>
            <w:ins w:id="5258" w:author="S6-245591" w:date="2024-11-26T10:59:00Z">
              <w:r>
                <w:rPr>
                  <w:lang w:eastAsia="en-GB"/>
                </w:rPr>
                <w:t>Status</w:t>
              </w:r>
            </w:ins>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ins w:id="5259" w:author="S6-245591" w:date="2024-11-26T10:59:00Z"/>
                <w:lang w:eastAsia="en-GB"/>
              </w:rPr>
            </w:pPr>
            <w:ins w:id="5260" w:author="S6-245591" w:date="2024-11-26T10:59:00Z">
              <w:r>
                <w:rPr>
                  <w:lang w:eastAsia="en-GB"/>
                </w:rPr>
                <w:t>Description</w:t>
              </w:r>
            </w:ins>
          </w:p>
        </w:tc>
      </w:tr>
      <w:tr w:rsidR="00317FD6" w14:paraId="32C54225" w14:textId="77777777" w:rsidTr="00317FD6">
        <w:trPr>
          <w:jc w:val="center"/>
          <w:ins w:id="5261" w:author="S6-245591" w:date="2024-11-26T10:59:00Z"/>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ins w:id="5262" w:author="S6-245591" w:date="2024-11-26T10:59:00Z"/>
                <w:lang w:eastAsia="en-GB"/>
              </w:rPr>
            </w:pPr>
            <w:ins w:id="5263" w:author="S6-245591" w:date="2024-11-26T10:59:00Z">
              <w:r>
                <w:rPr>
                  <w:lang w:eastAsia="en-GB"/>
                </w:rPr>
                <w:t>Successful response</w:t>
              </w:r>
            </w:ins>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ins w:id="5264" w:author="S6-245591" w:date="2024-11-26T11:02:00Z"/>
                <w:lang w:eastAsia="en-GB"/>
              </w:rPr>
            </w:pPr>
            <w:ins w:id="5265" w:author="S6-245591" w:date="2024-11-26T10:59:00Z">
              <w:r>
                <w:rPr>
                  <w:lang w:eastAsia="en-GB"/>
                </w:rPr>
                <w:t>O</w:t>
              </w:r>
            </w:ins>
          </w:p>
          <w:p w14:paraId="2FC6F94B" w14:textId="3C7AED8F" w:rsidR="00317FD6" w:rsidRDefault="00317FD6">
            <w:pPr>
              <w:pStyle w:val="TAC"/>
              <w:rPr>
                <w:ins w:id="5266" w:author="S6-245591" w:date="2024-11-26T10:59:00Z"/>
                <w:lang w:eastAsia="zh-CN"/>
              </w:rPr>
            </w:pPr>
            <w:ins w:id="5267" w:author="S6-245591" w:date="2024-11-26T10:59:00Z">
              <w:r>
                <w:rPr>
                  <w:lang w:eastAsia="en-GB"/>
                </w:rPr>
                <w:t>(NOTE)</w:t>
              </w:r>
            </w:ins>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ins w:id="5268" w:author="S6-245591" w:date="2024-11-26T10:59:00Z"/>
                <w:lang w:eastAsia="en-GB"/>
              </w:rPr>
            </w:pPr>
            <w:ins w:id="5269" w:author="S6-245591" w:date="2024-11-26T10:59:00Z">
              <w:r>
                <w:rPr>
                  <w:lang w:eastAsia="en-GB"/>
                </w:rPr>
                <w:t xml:space="preserve">Indicates that the </w:t>
              </w:r>
              <w:r>
                <w:rPr>
                  <w:rFonts w:eastAsia="SimSun"/>
                  <w:lang w:eastAsia="en-GB"/>
                </w:rPr>
                <w:t xml:space="preserve">ML model performance monitoring </w:t>
              </w:r>
              <w:r>
                <w:rPr>
                  <w:lang w:eastAsia="en-GB"/>
                </w:rPr>
                <w:t>request was successful.</w:t>
              </w:r>
            </w:ins>
          </w:p>
        </w:tc>
      </w:tr>
      <w:tr w:rsidR="00317FD6" w14:paraId="1A944FDC" w14:textId="77777777" w:rsidTr="00317FD6">
        <w:trPr>
          <w:jc w:val="center"/>
          <w:ins w:id="5270" w:author="S6-245591" w:date="2024-11-26T10:59:00Z"/>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ins w:id="5271" w:author="S6-245591" w:date="2024-11-26T10:59:00Z"/>
                <w:lang w:eastAsia="en-GB"/>
              </w:rPr>
            </w:pPr>
            <w:ins w:id="5272" w:author="S6-245591" w:date="2024-11-26T10:59:00Z">
              <w:r>
                <w:rPr>
                  <w:lang w:eastAsia="ko-KR"/>
                </w:rPr>
                <w:t>&gt; Subscription ID</w:t>
              </w:r>
            </w:ins>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ins w:id="5273" w:author="S6-245591" w:date="2024-11-26T10:59:00Z"/>
                <w:lang w:eastAsia="zh-CN"/>
              </w:rPr>
            </w:pPr>
            <w:ins w:id="5274" w:author="S6-245591" w:date="2024-11-26T10:59:00Z">
              <w:r>
                <w:rPr>
                  <w:lang w:eastAsia="ko-KR"/>
                </w:rPr>
                <w:t xml:space="preserve">M </w:t>
              </w:r>
            </w:ins>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ins w:id="5275" w:author="S6-245591" w:date="2024-11-26T10:59:00Z"/>
                <w:lang w:eastAsia="en-GB"/>
              </w:rPr>
            </w:pPr>
            <w:ins w:id="5276" w:author="S6-245591" w:date="2024-11-26T10:59:00Z">
              <w:r>
                <w:rPr>
                  <w:lang w:eastAsia="ko-KR"/>
                </w:rPr>
                <w:t>Subscription identifier corresponding to the subscription.</w:t>
              </w:r>
            </w:ins>
          </w:p>
        </w:tc>
      </w:tr>
      <w:tr w:rsidR="00317FD6" w14:paraId="2D52778A" w14:textId="77777777" w:rsidTr="00317FD6">
        <w:trPr>
          <w:jc w:val="center"/>
          <w:ins w:id="5277" w:author="S6-245591" w:date="2024-11-26T10:59:00Z"/>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ins w:id="5278" w:author="S6-245591" w:date="2024-11-26T10:59:00Z"/>
                <w:lang w:eastAsia="en-GB"/>
              </w:rPr>
            </w:pPr>
            <w:ins w:id="5279" w:author="S6-245591" w:date="2024-11-26T10:59:00Z">
              <w:r>
                <w:rPr>
                  <w:rFonts w:eastAsia="DengXian"/>
                  <w:lang w:eastAsia="zh-CN"/>
                </w:rPr>
                <w:t xml:space="preserve">&gt; </w:t>
              </w:r>
              <w:r>
                <w:rPr>
                  <w:lang w:eastAsia="en-GB"/>
                </w:rPr>
                <w:t>Expiration time</w:t>
              </w:r>
            </w:ins>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ins w:id="5280" w:author="S6-245591" w:date="2024-11-26T10:59:00Z"/>
                <w:lang w:eastAsia="zh-CN"/>
              </w:rPr>
            </w:pPr>
            <w:ins w:id="5281" w:author="S6-245591" w:date="2024-11-26T10:59:00Z">
              <w:r>
                <w:rPr>
                  <w:lang w:eastAsia="ko-KR"/>
                </w:rPr>
                <w:t>O</w:t>
              </w:r>
            </w:ins>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ins w:id="5282" w:author="S6-245591" w:date="2024-11-26T10:59:00Z"/>
                <w:lang w:eastAsia="en-GB"/>
              </w:rPr>
            </w:pPr>
            <w:ins w:id="5283" w:author="S6-245591" w:date="2024-11-26T10:59:00Z">
              <w:r>
                <w:rPr>
                  <w:lang w:eastAsia="en-GB"/>
                </w:rPr>
                <w:t>Indicates the expiration time of the subscription. To maintain an active subscription, a subscription update is required before the expiration time.</w:t>
              </w:r>
            </w:ins>
          </w:p>
        </w:tc>
      </w:tr>
      <w:tr w:rsidR="00317FD6" w14:paraId="69DB0BF0" w14:textId="77777777" w:rsidTr="00317FD6">
        <w:trPr>
          <w:jc w:val="center"/>
          <w:ins w:id="5284" w:author="S6-245591" w:date="2024-11-26T10:59:00Z"/>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ins w:id="5285" w:author="S6-245591" w:date="2024-11-26T10:59:00Z"/>
                <w:lang w:eastAsia="en-GB"/>
              </w:rPr>
            </w:pPr>
            <w:ins w:id="5286" w:author="S6-245591" w:date="2024-11-26T10:59:00Z">
              <w:r>
                <w:rPr>
                  <w:lang w:eastAsia="en-GB"/>
                </w:rPr>
                <w:t>Failure response</w:t>
              </w:r>
            </w:ins>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ins w:id="5287" w:author="S6-245591" w:date="2024-11-26T11:02:00Z"/>
                <w:lang w:eastAsia="en-GB"/>
              </w:rPr>
            </w:pPr>
            <w:ins w:id="5288" w:author="S6-245591" w:date="2024-11-26T10:59:00Z">
              <w:r>
                <w:rPr>
                  <w:lang w:eastAsia="en-GB"/>
                </w:rPr>
                <w:t>O</w:t>
              </w:r>
            </w:ins>
          </w:p>
          <w:p w14:paraId="2EE274B4" w14:textId="5988FB1A" w:rsidR="00317FD6" w:rsidRDefault="00317FD6">
            <w:pPr>
              <w:pStyle w:val="TAC"/>
              <w:rPr>
                <w:ins w:id="5289" w:author="S6-245591" w:date="2024-11-26T10:59:00Z"/>
                <w:lang w:eastAsia="zh-CN"/>
              </w:rPr>
            </w:pPr>
            <w:ins w:id="5290" w:author="S6-245591" w:date="2024-11-26T10:59:00Z">
              <w:r>
                <w:rPr>
                  <w:lang w:eastAsia="en-GB"/>
                </w:rPr>
                <w:t>(NOTE)</w:t>
              </w:r>
            </w:ins>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ins w:id="5291" w:author="S6-245591" w:date="2024-11-26T10:59:00Z"/>
                <w:lang w:eastAsia="en-GB"/>
              </w:rPr>
            </w:pPr>
            <w:ins w:id="5292" w:author="S6-245591" w:date="2024-11-26T10:59:00Z">
              <w:r>
                <w:rPr>
                  <w:lang w:eastAsia="en-GB"/>
                </w:rPr>
                <w:t>Indicates that the request has failed.</w:t>
              </w:r>
            </w:ins>
          </w:p>
        </w:tc>
      </w:tr>
      <w:tr w:rsidR="00317FD6" w14:paraId="08C8AB72" w14:textId="77777777" w:rsidTr="00317FD6">
        <w:trPr>
          <w:jc w:val="center"/>
          <w:ins w:id="5293" w:author="S6-245591" w:date="2024-11-26T10:59:00Z"/>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ins w:id="5294" w:author="S6-245591" w:date="2024-11-26T10:59:00Z"/>
                <w:lang w:eastAsia="en-GB"/>
              </w:rPr>
            </w:pPr>
            <w:ins w:id="5295" w:author="S6-245591" w:date="2024-11-26T10:59:00Z">
              <w:r>
                <w:rPr>
                  <w:lang w:eastAsia="en-GB"/>
                </w:rPr>
                <w:t>&gt; Cause</w:t>
              </w:r>
            </w:ins>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ins w:id="5296" w:author="S6-245591" w:date="2024-11-26T10:59:00Z"/>
                <w:lang w:eastAsia="zh-CN"/>
              </w:rPr>
            </w:pPr>
            <w:ins w:id="5297" w:author="S6-245591" w:date="2024-11-26T10:59:00Z">
              <w:r>
                <w:rPr>
                  <w:lang w:eastAsia="en-GB"/>
                </w:rPr>
                <w:t>O</w:t>
              </w:r>
            </w:ins>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ins w:id="5298" w:author="S6-245591" w:date="2024-11-26T10:59:00Z"/>
                <w:lang w:eastAsia="en-GB"/>
              </w:rPr>
            </w:pPr>
            <w:ins w:id="5299" w:author="S6-245591" w:date="2024-11-26T10:59:00Z">
              <w:r>
                <w:rPr>
                  <w:lang w:eastAsia="en-GB"/>
                </w:rPr>
                <w:t>The cause for the request failure.</w:t>
              </w:r>
            </w:ins>
          </w:p>
        </w:tc>
      </w:tr>
      <w:tr w:rsidR="00317FD6" w14:paraId="02585DAD" w14:textId="77777777" w:rsidTr="00317FD6">
        <w:trPr>
          <w:jc w:val="center"/>
          <w:ins w:id="5300" w:author="S6-245591" w:date="2024-11-26T10:59:00Z"/>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7777777" w:rsidR="00317FD6" w:rsidRDefault="00317FD6">
            <w:pPr>
              <w:pStyle w:val="TAL"/>
              <w:rPr>
                <w:ins w:id="5301" w:author="S6-245591" w:date="2024-11-26T10:59:00Z"/>
                <w:lang w:eastAsia="en-GB"/>
              </w:rPr>
            </w:pPr>
            <w:ins w:id="5302" w:author="S6-245591" w:date="2024-11-26T10:59:00Z">
              <w:r>
                <w:rPr>
                  <w:lang w:eastAsia="en-GB"/>
                </w:rPr>
                <w:t>NOTE: At least one of these shall be present.</w:t>
              </w:r>
            </w:ins>
          </w:p>
        </w:tc>
      </w:tr>
    </w:tbl>
    <w:p w14:paraId="130E6295" w14:textId="77777777" w:rsidR="00317FD6" w:rsidRDefault="00317FD6" w:rsidP="00317FD6">
      <w:pPr>
        <w:rPr>
          <w:ins w:id="5303" w:author="S6-245591" w:date="2024-11-26T10:59:00Z"/>
        </w:rPr>
      </w:pPr>
    </w:p>
    <w:p w14:paraId="29E8B278" w14:textId="538B1CB3" w:rsidR="00317FD6" w:rsidRDefault="00317FD6" w:rsidP="00317FD6">
      <w:pPr>
        <w:pStyle w:val="Heading4"/>
        <w:rPr>
          <w:ins w:id="5304" w:author="S6-245591" w:date="2024-11-26T10:59:00Z"/>
          <w:rFonts w:eastAsia="SimSun"/>
        </w:rPr>
      </w:pPr>
      <w:bookmarkStart w:id="5305" w:name="_Toc183517376"/>
      <w:ins w:id="5306" w:author="S6-245591" w:date="2024-11-26T10:59:00Z">
        <w:r>
          <w:t>8.</w:t>
        </w:r>
      </w:ins>
      <w:ins w:id="5307" w:author="S6-245591" w:date="2024-11-26T11:02:00Z">
        <w:r>
          <w:t>22</w:t>
        </w:r>
      </w:ins>
      <w:ins w:id="5308" w:author="S6-245591" w:date="2024-11-26T10:59:00Z">
        <w:r>
          <w:t>.3.3</w:t>
        </w:r>
        <w:r>
          <w:tab/>
        </w:r>
        <w:r>
          <w:rPr>
            <w:rFonts w:eastAsia="SimSun"/>
          </w:rPr>
          <w:t>ML model performance monitoring notify</w:t>
        </w:r>
        <w:bookmarkEnd w:id="5305"/>
      </w:ins>
    </w:p>
    <w:p w14:paraId="5F1362E2" w14:textId="5A6569CE" w:rsidR="00317FD6" w:rsidRDefault="00317FD6" w:rsidP="00317FD6">
      <w:pPr>
        <w:rPr>
          <w:ins w:id="5309" w:author="S6-245591" w:date="2024-11-26T10:59:00Z"/>
        </w:rPr>
      </w:pPr>
      <w:ins w:id="5310" w:author="S6-245591" w:date="2024-11-26T10:59:00Z">
        <w:r>
          <w:t>Table 8.</w:t>
        </w:r>
      </w:ins>
      <w:ins w:id="5311" w:author="S6-245591" w:date="2024-11-26T11:02:00Z">
        <w:r>
          <w:t>22</w:t>
        </w:r>
      </w:ins>
      <w:ins w:id="5312" w:author="S6-245591" w:date="2024-11-26T10:59:00Z">
        <w:r>
          <w:t xml:space="preserve">.3.2-1 shows the notification sent by the AIMLE server to the VAL server for the </w:t>
        </w:r>
        <w:r>
          <w:rPr>
            <w:rFonts w:eastAsia="SimSun"/>
          </w:rPr>
          <w:t>ML model performance degradation</w:t>
        </w:r>
        <w:r>
          <w:t>.</w:t>
        </w:r>
      </w:ins>
    </w:p>
    <w:p w14:paraId="05C56846" w14:textId="4E006738" w:rsidR="00317FD6" w:rsidRDefault="00317FD6" w:rsidP="00317FD6">
      <w:pPr>
        <w:pStyle w:val="TH"/>
        <w:rPr>
          <w:ins w:id="5313" w:author="S6-245591" w:date="2024-11-26T10:59:00Z"/>
        </w:rPr>
      </w:pPr>
      <w:ins w:id="5314" w:author="S6-245591" w:date="2024-11-26T10:59:00Z">
        <w:r>
          <w:lastRenderedPageBreak/>
          <w:t>Table 8.</w:t>
        </w:r>
      </w:ins>
      <w:ins w:id="5315" w:author="S6-245591" w:date="2024-11-26T11:03:00Z">
        <w:r>
          <w:t>22</w:t>
        </w:r>
      </w:ins>
      <w:ins w:id="5316" w:author="S6-245591" w:date="2024-11-26T10:59:00Z">
        <w:r>
          <w:t>.3.2</w:t>
        </w:r>
        <w:r>
          <w:rPr>
            <w:lang w:eastAsia="zh-CN"/>
          </w:rPr>
          <w:t>-1</w:t>
        </w:r>
        <w:r>
          <w:t xml:space="preserve">: </w:t>
        </w:r>
        <w:r>
          <w:rPr>
            <w:rFonts w:eastAsia="SimSun"/>
          </w:rPr>
          <w:t>ML model performance monitoring notify</w:t>
        </w:r>
      </w:ins>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ins w:id="5317" w:author="S6-245591" w:date="2024-11-26T10:59:00Z"/>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ins w:id="5318" w:author="S6-245591" w:date="2024-11-26T10:59:00Z"/>
                <w:lang w:eastAsia="en-GB"/>
              </w:rPr>
            </w:pPr>
            <w:ins w:id="5319" w:author="S6-245591" w:date="2024-11-26T10:59:00Z">
              <w:r>
                <w:rPr>
                  <w:lang w:eastAsia="en-GB"/>
                </w:rPr>
                <w:t>Information element</w:t>
              </w:r>
            </w:ins>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ins w:id="5320" w:author="S6-245591" w:date="2024-11-26T10:59:00Z"/>
                <w:lang w:eastAsia="en-GB"/>
              </w:rPr>
            </w:pPr>
            <w:ins w:id="5321" w:author="S6-245591" w:date="2024-11-26T10:59:00Z">
              <w:r>
                <w:rPr>
                  <w:lang w:eastAsia="en-GB"/>
                </w:rPr>
                <w:t>Status</w:t>
              </w:r>
            </w:ins>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ins w:id="5322" w:author="S6-245591" w:date="2024-11-26T10:59:00Z"/>
                <w:lang w:eastAsia="en-GB"/>
              </w:rPr>
            </w:pPr>
            <w:ins w:id="5323" w:author="S6-245591" w:date="2024-11-26T10:59:00Z">
              <w:r>
                <w:rPr>
                  <w:lang w:eastAsia="en-GB"/>
                </w:rPr>
                <w:t>Description</w:t>
              </w:r>
            </w:ins>
          </w:p>
        </w:tc>
      </w:tr>
      <w:tr w:rsidR="00317FD6" w14:paraId="0A53DC34" w14:textId="77777777" w:rsidTr="00317FD6">
        <w:trPr>
          <w:jc w:val="center"/>
          <w:ins w:id="5324" w:author="S6-245591" w:date="2024-11-26T10:59:00Z"/>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ins w:id="5325" w:author="S6-245591" w:date="2024-11-26T10:59:00Z"/>
                <w:lang w:eastAsia="en-GB"/>
              </w:rPr>
            </w:pPr>
            <w:ins w:id="5326" w:author="S6-245591" w:date="2024-11-26T10:59:00Z">
              <w:r>
                <w:rPr>
                  <w:lang w:eastAsia="ko-KR"/>
                </w:rPr>
                <w:t>Subscription ID</w:t>
              </w:r>
            </w:ins>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ins w:id="5327" w:author="S6-245591" w:date="2024-11-26T10:59:00Z"/>
                <w:lang w:eastAsia="zh-CN"/>
              </w:rPr>
            </w:pPr>
            <w:ins w:id="5328" w:author="S6-245591" w:date="2024-11-26T10:59:00Z">
              <w:r>
                <w:rPr>
                  <w:lang w:eastAsia="ko-KR"/>
                </w:rPr>
                <w:t>M</w:t>
              </w:r>
            </w:ins>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ins w:id="5329" w:author="S6-245591" w:date="2024-11-26T10:59:00Z"/>
                <w:lang w:eastAsia="en-GB"/>
              </w:rPr>
            </w:pPr>
            <w:ins w:id="5330" w:author="S6-245591" w:date="2024-11-26T10:59:00Z">
              <w:r>
                <w:rPr>
                  <w:lang w:eastAsia="ko-KR"/>
                </w:rPr>
                <w:t>Subscription identifier corresponding to the subscription.</w:t>
              </w:r>
            </w:ins>
          </w:p>
        </w:tc>
      </w:tr>
      <w:tr w:rsidR="00317FD6" w14:paraId="5EF8734E" w14:textId="77777777" w:rsidTr="00317FD6">
        <w:trPr>
          <w:jc w:val="center"/>
          <w:ins w:id="5331" w:author="S6-245591" w:date="2024-11-26T10:59:00Z"/>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ins w:id="5332" w:author="S6-245591" w:date="2024-11-26T10:59:00Z"/>
                <w:lang w:eastAsia="ko-KR"/>
              </w:rPr>
            </w:pPr>
            <w:ins w:id="5333" w:author="S6-245591" w:date="2024-11-26T10:59:00Z">
              <w:r>
                <w:rPr>
                  <w:lang w:eastAsia="ko-KR"/>
                </w:rPr>
                <w:t>ML model ID</w:t>
              </w:r>
            </w:ins>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ins w:id="5334" w:author="S6-245591" w:date="2024-11-26T10:59:00Z"/>
                <w:lang w:eastAsia="ko-KR"/>
              </w:rPr>
            </w:pPr>
            <w:ins w:id="5335" w:author="S6-245591" w:date="2024-11-26T10:59:00Z">
              <w:r>
                <w:rPr>
                  <w:lang w:eastAsia="ko-KR"/>
                </w:rPr>
                <w:t>M</w:t>
              </w:r>
            </w:ins>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ins w:id="5336" w:author="S6-245591" w:date="2024-11-26T10:59:00Z"/>
                <w:lang w:eastAsia="ko-KR"/>
              </w:rPr>
            </w:pPr>
            <w:ins w:id="5337" w:author="S6-245591" w:date="2024-11-26T10:59:00Z">
              <w:r>
                <w:rPr>
                  <w:lang w:eastAsia="ko-KR"/>
                </w:rPr>
                <w:t>Identity of the ML model.</w:t>
              </w:r>
            </w:ins>
          </w:p>
        </w:tc>
      </w:tr>
      <w:tr w:rsidR="00317FD6" w14:paraId="1AFB1B95" w14:textId="77777777" w:rsidTr="00317FD6">
        <w:trPr>
          <w:jc w:val="center"/>
          <w:ins w:id="5338" w:author="S6-245591" w:date="2024-11-26T10:59:00Z"/>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ins w:id="5339" w:author="S6-245591" w:date="2024-11-26T10:59:00Z"/>
                <w:lang w:eastAsia="ko-KR"/>
              </w:rPr>
            </w:pPr>
            <w:ins w:id="5340" w:author="S6-245591" w:date="2024-11-26T10:59:00Z">
              <w:r>
                <w:rPr>
                  <w:lang w:eastAsia="ko-KR"/>
                </w:rPr>
                <w:t>ML model degradation indication</w:t>
              </w:r>
            </w:ins>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ins w:id="5341" w:author="S6-245591" w:date="2024-11-26T10:59:00Z"/>
                <w:lang w:eastAsia="ko-KR"/>
              </w:rPr>
            </w:pPr>
            <w:ins w:id="5342" w:author="S6-245591" w:date="2024-11-26T10:59:00Z">
              <w:r>
                <w:rPr>
                  <w:lang w:eastAsia="ko-KR"/>
                </w:rPr>
                <w:t>M</w:t>
              </w:r>
            </w:ins>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ins w:id="5343" w:author="S6-245591" w:date="2024-11-26T10:59:00Z"/>
                <w:lang w:eastAsia="ko-KR"/>
              </w:rPr>
            </w:pPr>
            <w:ins w:id="5344" w:author="S6-245591" w:date="2024-11-26T10:59:00Z">
              <w:r>
                <w:rPr>
                  <w:lang w:eastAsia="ko-KR"/>
                </w:rPr>
                <w:t>Identifies the degradation of the ML model.</w:t>
              </w:r>
            </w:ins>
          </w:p>
        </w:tc>
      </w:tr>
      <w:tr w:rsidR="00317FD6" w14:paraId="5D55EE07" w14:textId="77777777" w:rsidTr="00317FD6">
        <w:trPr>
          <w:jc w:val="center"/>
          <w:ins w:id="5345" w:author="S6-245591" w:date="2024-11-26T10:59:00Z"/>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ins w:id="5346" w:author="S6-245591" w:date="2024-11-26T10:59:00Z"/>
                <w:lang w:eastAsia="ko-KR"/>
              </w:rPr>
            </w:pPr>
            <w:ins w:id="5347" w:author="S6-245591" w:date="2024-11-26T10:59:00Z">
              <w:r>
                <w:rPr>
                  <w:lang w:eastAsia="ko-KR"/>
                </w:rPr>
                <w:t>&gt;ML model degradation parameters</w:t>
              </w:r>
            </w:ins>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ins w:id="5348" w:author="S6-245591" w:date="2024-11-26T10:59:00Z"/>
                <w:lang w:eastAsia="ko-KR"/>
              </w:rPr>
            </w:pPr>
            <w:ins w:id="5349" w:author="S6-245591" w:date="2024-11-26T10:59:00Z">
              <w:r>
                <w:rPr>
                  <w:lang w:eastAsia="ko-KR"/>
                </w:rPr>
                <w:t>O</w:t>
              </w:r>
            </w:ins>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ins w:id="5350" w:author="S6-245591" w:date="2024-11-26T10:59:00Z"/>
                <w:lang w:eastAsia="ko-KR"/>
              </w:rPr>
            </w:pPr>
            <w:ins w:id="5351" w:author="S6-245591" w:date="2024-11-26T10:59:00Z">
              <w:r>
                <w:rPr>
                  <w:lang w:eastAsia="ko-KR"/>
                </w:rPr>
                <w:t>The performance metrics which are expected to be degraded (</w:t>
              </w:r>
              <w:r>
                <w:rPr>
                  <w:lang w:eastAsia="en-GB"/>
                </w:rPr>
                <w:t>F1-score, recall, precision, accuracy).</w:t>
              </w:r>
            </w:ins>
          </w:p>
        </w:tc>
      </w:tr>
      <w:tr w:rsidR="00317FD6" w14:paraId="61872348" w14:textId="77777777" w:rsidTr="00317FD6">
        <w:trPr>
          <w:jc w:val="center"/>
          <w:ins w:id="5352" w:author="S6-245591" w:date="2024-11-26T10:59:00Z"/>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ins w:id="5353" w:author="S6-245591" w:date="2024-11-26T10:59:00Z"/>
                <w:lang w:eastAsia="ko-KR"/>
              </w:rPr>
            </w:pPr>
            <w:ins w:id="5354" w:author="S6-245591" w:date="2024-11-26T10:59:00Z">
              <w:r>
                <w:rPr>
                  <w:lang w:eastAsia="ko-KR"/>
                </w:rPr>
                <w:t>&gt; Cause</w:t>
              </w:r>
            </w:ins>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ins w:id="5355" w:author="S6-245591" w:date="2024-11-26T10:59:00Z"/>
                <w:lang w:eastAsia="ko-KR"/>
              </w:rPr>
            </w:pPr>
            <w:ins w:id="5356" w:author="S6-245591" w:date="2024-11-26T10:59:00Z">
              <w:r>
                <w:rPr>
                  <w:lang w:eastAsia="ko-KR"/>
                </w:rPr>
                <w:t>O</w:t>
              </w:r>
            </w:ins>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ins w:id="5357" w:author="S6-245591" w:date="2024-11-26T10:59:00Z"/>
                <w:lang w:eastAsia="ko-KR"/>
              </w:rPr>
            </w:pPr>
            <w:ins w:id="5358" w:author="S6-245591" w:date="2024-11-26T10:59:00Z">
              <w:r>
                <w:rPr>
                  <w:lang w:eastAsia="ko-KR"/>
                </w:rPr>
                <w:t>The cause for the degradation of the ML model.</w:t>
              </w:r>
            </w:ins>
          </w:p>
        </w:tc>
      </w:tr>
      <w:tr w:rsidR="00317FD6" w14:paraId="6D790EB2" w14:textId="77777777" w:rsidTr="00317FD6">
        <w:trPr>
          <w:jc w:val="center"/>
          <w:ins w:id="5359" w:author="S6-245591" w:date="2024-11-26T10:59:00Z"/>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ins w:id="5360" w:author="S6-245591" w:date="2024-11-26T10:59:00Z"/>
                <w:lang w:eastAsia="ko-KR"/>
              </w:rPr>
            </w:pPr>
            <w:ins w:id="5361" w:author="S6-245591" w:date="2024-11-26T10:59:00Z">
              <w:r>
                <w:rPr>
                  <w:lang w:eastAsia="ko-KR"/>
                </w:rPr>
                <w:t>Trigger Action</w:t>
              </w:r>
            </w:ins>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ins w:id="5362" w:author="S6-245591" w:date="2024-11-26T10:59:00Z"/>
                <w:lang w:eastAsia="ko-KR"/>
              </w:rPr>
            </w:pPr>
            <w:ins w:id="5363" w:author="S6-245591" w:date="2024-11-26T10:59:00Z">
              <w:r>
                <w:rPr>
                  <w:lang w:eastAsia="ko-KR"/>
                </w:rPr>
                <w:t>O</w:t>
              </w:r>
            </w:ins>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ins w:id="5364" w:author="S6-245591" w:date="2024-11-26T10:59:00Z"/>
                <w:lang w:eastAsia="ko-KR"/>
              </w:rPr>
            </w:pPr>
            <w:ins w:id="5365" w:author="S6-245591" w:date="2024-11-26T10:59:00Z">
              <w:r>
                <w:rPr>
                  <w:lang w:eastAsia="ko-KR"/>
                </w:rPr>
                <w:t>The trigger action, which is notified, and may be one of the following:</w:t>
              </w:r>
            </w:ins>
          </w:p>
          <w:p w14:paraId="1E3CC616" w14:textId="77777777" w:rsidR="00317FD6" w:rsidRDefault="00317FD6" w:rsidP="00317FD6">
            <w:pPr>
              <w:pStyle w:val="TAL"/>
              <w:numPr>
                <w:ilvl w:val="0"/>
                <w:numId w:val="61"/>
              </w:numPr>
              <w:rPr>
                <w:ins w:id="5366" w:author="S6-245591" w:date="2024-11-26T10:59:00Z"/>
                <w:lang w:eastAsia="ko-KR"/>
              </w:rPr>
            </w:pPr>
            <w:ins w:id="5367" w:author="S6-245591" w:date="2024-11-26T10:59:00Z">
              <w:r>
                <w:rPr>
                  <w:szCs w:val="24"/>
                  <w:lang w:eastAsia="en-GB"/>
                </w:rPr>
                <w:t xml:space="preserve">the adaptation of the AIMLE service, such as training of a new ML model for the AIMLE by the same or a different AIMLE client, </w:t>
              </w:r>
            </w:ins>
          </w:p>
          <w:p w14:paraId="1C880719" w14:textId="77777777" w:rsidR="00317FD6" w:rsidRDefault="00317FD6" w:rsidP="00317FD6">
            <w:pPr>
              <w:pStyle w:val="TAL"/>
              <w:numPr>
                <w:ilvl w:val="0"/>
                <w:numId w:val="61"/>
              </w:numPr>
              <w:rPr>
                <w:ins w:id="5368" w:author="S6-245591" w:date="2024-11-26T10:59:00Z"/>
                <w:lang w:eastAsia="ko-KR"/>
              </w:rPr>
            </w:pPr>
            <w:ins w:id="5369" w:author="S6-245591" w:date="2024-11-26T10:59:00Z">
              <w:r>
                <w:rPr>
                  <w:szCs w:val="24"/>
                  <w:lang w:eastAsia="en-GB"/>
                </w:rPr>
                <w:t xml:space="preserve">the re-training of the ML model by the same or different AIMLE client, </w:t>
              </w:r>
            </w:ins>
          </w:p>
          <w:p w14:paraId="2984FA0A" w14:textId="77777777" w:rsidR="00317FD6" w:rsidRDefault="00317FD6" w:rsidP="00317FD6">
            <w:pPr>
              <w:pStyle w:val="TAL"/>
              <w:numPr>
                <w:ilvl w:val="0"/>
                <w:numId w:val="61"/>
              </w:numPr>
              <w:rPr>
                <w:ins w:id="5370" w:author="S6-245591" w:date="2024-11-26T10:59:00Z"/>
                <w:lang w:eastAsia="ko-KR"/>
              </w:rPr>
            </w:pPr>
            <w:ins w:id="5371" w:author="S6-245591" w:date="2024-11-26T10:59:00Z">
              <w:r>
                <w:rPr>
                  <w:szCs w:val="24"/>
                  <w:lang w:eastAsia="en-GB"/>
                </w:rPr>
                <w:t>the termination of the AIMLE service and initiating a new AIMLE service with a new ML model.</w:t>
              </w:r>
            </w:ins>
          </w:p>
        </w:tc>
      </w:tr>
    </w:tbl>
    <w:p w14:paraId="5835C44A" w14:textId="77777777" w:rsidR="00317FD6" w:rsidRDefault="00317FD6" w:rsidP="00317FD6">
      <w:pPr>
        <w:rPr>
          <w:ins w:id="5372" w:author="S6-245591" w:date="2024-11-26T10:59:00Z"/>
        </w:rPr>
      </w:pPr>
    </w:p>
    <w:p w14:paraId="6BCAD237" w14:textId="25A67E1F" w:rsidR="002656AA" w:rsidRDefault="002656AA" w:rsidP="002656AA">
      <w:pPr>
        <w:pStyle w:val="Heading2"/>
        <w:rPr>
          <w:ins w:id="5373" w:author="S6-245675" w:date="2024-11-26T11:08:00Z"/>
          <w:lang w:val="en-IN"/>
        </w:rPr>
      </w:pPr>
      <w:bookmarkStart w:id="5374" w:name="_Toc183517377"/>
      <w:ins w:id="5375" w:author="S6-245675" w:date="2024-11-26T11:08:00Z">
        <w:r>
          <w:rPr>
            <w:rFonts w:eastAsia="SimSun"/>
            <w:lang w:val="en-US" w:eastAsia="zh-CN"/>
          </w:rPr>
          <w:t>8</w:t>
        </w:r>
        <w:r>
          <w:rPr>
            <w:lang w:val="en-IN"/>
          </w:rPr>
          <w:t>.</w:t>
        </w:r>
        <w:r>
          <w:rPr>
            <w:lang w:val="en-IN"/>
          </w:rPr>
          <w:t>23</w:t>
        </w:r>
        <w:r>
          <w:rPr>
            <w:lang w:val="en-IN"/>
          </w:rPr>
          <w:tab/>
          <w:t>AIMLE assisted ML model selection</w:t>
        </w:r>
        <w:bookmarkEnd w:id="5374"/>
      </w:ins>
    </w:p>
    <w:p w14:paraId="5EEF8269" w14:textId="2564B0D2" w:rsidR="002656AA" w:rsidRDefault="002656AA" w:rsidP="002656AA">
      <w:pPr>
        <w:pStyle w:val="Heading3"/>
        <w:rPr>
          <w:ins w:id="5376" w:author="S6-245675" w:date="2024-11-26T11:08:00Z"/>
          <w:lang w:val="en-IN"/>
        </w:rPr>
      </w:pPr>
      <w:bookmarkStart w:id="5377" w:name="_Toc183517378"/>
      <w:ins w:id="5378" w:author="S6-245675" w:date="2024-11-26T11:08:00Z">
        <w:r>
          <w:rPr>
            <w:rFonts w:eastAsia="SimSun"/>
            <w:lang w:val="en-US" w:eastAsia="zh-CN"/>
          </w:rPr>
          <w:t>8</w:t>
        </w:r>
        <w:r>
          <w:rPr>
            <w:lang w:val="en-IN"/>
          </w:rPr>
          <w:t>.</w:t>
        </w:r>
        <w:r>
          <w:rPr>
            <w:lang w:val="en-IN"/>
          </w:rPr>
          <w:t>23</w:t>
        </w:r>
        <w:r>
          <w:rPr>
            <w:lang w:val="en-IN"/>
          </w:rPr>
          <w:t>.1</w:t>
        </w:r>
        <w:r>
          <w:rPr>
            <w:lang w:val="en-IN"/>
          </w:rPr>
          <w:tab/>
          <w:t>General</w:t>
        </w:r>
        <w:bookmarkEnd w:id="5377"/>
      </w:ins>
    </w:p>
    <w:p w14:paraId="256AEEDB" w14:textId="77777777" w:rsidR="002656AA" w:rsidRDefault="002656AA" w:rsidP="002656AA">
      <w:pPr>
        <w:rPr>
          <w:ins w:id="5379" w:author="S6-245675" w:date="2024-11-26T11:08:00Z"/>
          <w:noProof/>
          <w:lang w:val="en-US"/>
        </w:rPr>
      </w:pPr>
      <w:ins w:id="5380" w:author="S6-245675" w:date="2024-11-26T11:08:00Z">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ins>
    </w:p>
    <w:p w14:paraId="125A12F1" w14:textId="77777777" w:rsidR="002656AA" w:rsidRDefault="002656AA" w:rsidP="002656AA">
      <w:pPr>
        <w:rPr>
          <w:ins w:id="5381" w:author="S6-245675" w:date="2024-11-26T11:08:00Z"/>
          <w:lang w:val="en-IN"/>
        </w:rPr>
      </w:pPr>
      <w:ins w:id="5382" w:author="S6-245675" w:date="2024-11-26T11:08:00Z">
        <w:r>
          <w:rPr>
            <w:lang w:val="en-IN"/>
          </w:rPr>
          <w:t>The following clauses specify procedures, information flows, and APIs for ML model selection.</w:t>
        </w:r>
      </w:ins>
    </w:p>
    <w:p w14:paraId="249550B0" w14:textId="72755806" w:rsidR="002656AA" w:rsidRDefault="002656AA" w:rsidP="002656AA">
      <w:pPr>
        <w:pStyle w:val="Heading3"/>
        <w:rPr>
          <w:ins w:id="5383" w:author="S6-245675" w:date="2024-11-26T11:08:00Z"/>
          <w:lang w:val="en-IN"/>
        </w:rPr>
      </w:pPr>
      <w:bookmarkStart w:id="5384" w:name="_Toc183517379"/>
      <w:ins w:id="5385" w:author="S6-245675" w:date="2024-11-26T11:08:00Z">
        <w:r>
          <w:rPr>
            <w:rFonts w:eastAsia="SimSun"/>
            <w:lang w:val="en-US" w:eastAsia="zh-CN"/>
          </w:rPr>
          <w:t>8</w:t>
        </w:r>
        <w:r>
          <w:rPr>
            <w:lang w:val="en-IN"/>
          </w:rPr>
          <w:t>.</w:t>
        </w:r>
      </w:ins>
      <w:ins w:id="5386" w:author="S6-245675" w:date="2024-11-26T11:12:00Z">
        <w:r>
          <w:rPr>
            <w:lang w:val="en-IN"/>
          </w:rPr>
          <w:t>23</w:t>
        </w:r>
      </w:ins>
      <w:ins w:id="5387" w:author="S6-245675" w:date="2024-11-26T11:08:00Z">
        <w:r>
          <w:rPr>
            <w:lang w:val="en-IN"/>
          </w:rPr>
          <w:t>.</w:t>
        </w:r>
        <w:r>
          <w:rPr>
            <w:rFonts w:eastAsia="SimSun"/>
            <w:lang w:val="en-US" w:eastAsia="zh-CN"/>
          </w:rPr>
          <w:t>2</w:t>
        </w:r>
        <w:r>
          <w:rPr>
            <w:lang w:val="en-IN"/>
          </w:rPr>
          <w:tab/>
          <w:t>Procedure</w:t>
        </w:r>
        <w:bookmarkEnd w:id="5384"/>
      </w:ins>
    </w:p>
    <w:p w14:paraId="0F453F11" w14:textId="77777777" w:rsidR="002656AA" w:rsidRDefault="002656AA" w:rsidP="002656AA">
      <w:pPr>
        <w:rPr>
          <w:ins w:id="5388" w:author="S6-245675" w:date="2024-11-26T11:08:00Z"/>
          <w:lang w:eastAsia="zh-CN"/>
        </w:rPr>
      </w:pPr>
      <w:ins w:id="5389" w:author="S6-245675" w:date="2024-11-26T11:08:00Z">
        <w:r>
          <w:rPr>
            <w:lang w:eastAsia="zh-CN"/>
          </w:rPr>
          <w:t>Pre-conditions:</w:t>
        </w:r>
      </w:ins>
    </w:p>
    <w:p w14:paraId="4FD73EC1" w14:textId="1096E91D" w:rsidR="002656AA" w:rsidRPr="002656AA" w:rsidRDefault="002656AA" w:rsidP="002656AA">
      <w:pPr>
        <w:pStyle w:val="B1"/>
        <w:rPr>
          <w:ins w:id="5390" w:author="S6-245675" w:date="2024-11-26T11:08:00Z"/>
          <w:rPrChange w:id="5391" w:author="S6-245675" w:date="2024-11-26T11:08:00Z">
            <w:rPr>
              <w:ins w:id="5392" w:author="S6-245675" w:date="2024-11-26T11:08:00Z"/>
              <w:lang w:val="en-IN"/>
            </w:rPr>
          </w:rPrChange>
        </w:rPr>
        <w:pPrChange w:id="5393" w:author="S6-245675" w:date="2024-11-26T11:08:00Z">
          <w:pPr/>
        </w:pPrChange>
      </w:pPr>
      <w:ins w:id="5394" w:author="S6-245675" w:date="2024-11-26T11:08:00Z">
        <w:r>
          <w:rPr>
            <w:lang w:eastAsia="zh-CN"/>
          </w:rPr>
          <w:t>1.</w:t>
        </w:r>
        <w:r>
          <w:rPr>
            <w:lang w:eastAsia="zh-CN"/>
          </w:rPr>
          <w:tab/>
        </w:r>
        <w:r>
          <w:t xml:space="preserve">The </w:t>
        </w:r>
        <w:r>
          <w:rPr>
            <w:noProof/>
            <w:lang w:val="en-US"/>
          </w:rPr>
          <w:t>AIML</w:t>
        </w:r>
        <w:r>
          <w:t>E service consumer has identified datasets and ML requirements.</w:t>
        </w:r>
      </w:ins>
    </w:p>
    <w:p w14:paraId="0F8F57A5" w14:textId="77777777" w:rsidR="002656AA" w:rsidRDefault="002656AA" w:rsidP="002656AA">
      <w:pPr>
        <w:pStyle w:val="TH"/>
        <w:rPr>
          <w:ins w:id="5395" w:author="S6-245675" w:date="2024-11-26T11:08:00Z"/>
          <w:lang w:val="en-IN"/>
        </w:rPr>
      </w:pPr>
      <w:ins w:id="5396" w:author="S6-245675" w:date="2024-11-26T11:08:00Z">
        <w:r>
          <w:object w:dxaOrig="7020" w:dyaOrig="5910" w14:anchorId="6AB98FB4">
            <v:shape id="_x0000_i1167" type="#_x0000_t75" style="width:351pt;height:295.5pt" o:ole="">
              <v:imagedata r:id="rId121" o:title=""/>
            </v:shape>
            <o:OLEObject Type="Embed" ProgID="Visio.Drawing.15" ShapeID="_x0000_i1167" DrawAspect="Content" ObjectID="_1794131918" r:id="rId122"/>
          </w:object>
        </w:r>
        <w:r>
          <w:t xml:space="preserve"> </w:t>
        </w:r>
      </w:ins>
    </w:p>
    <w:p w14:paraId="09220D24" w14:textId="2A5C9AFA" w:rsidR="002656AA" w:rsidRDefault="002656AA" w:rsidP="002656AA">
      <w:pPr>
        <w:pStyle w:val="TF"/>
        <w:rPr>
          <w:ins w:id="5397" w:author="S6-245675" w:date="2024-11-26T11:08:00Z"/>
        </w:rPr>
      </w:pPr>
      <w:ins w:id="5398" w:author="S6-245675" w:date="2024-11-26T11:08:00Z">
        <w:r>
          <w:t>Figure 8.</w:t>
        </w:r>
      </w:ins>
      <w:ins w:id="5399" w:author="S6-245675" w:date="2024-11-26T11:09:00Z">
        <w:r>
          <w:t>23</w:t>
        </w:r>
      </w:ins>
      <w:ins w:id="5400" w:author="S6-245675" w:date="2024-11-26T11:08:00Z">
        <w:r>
          <w:t>.2-1: AIMLE assisted ML model selection</w:t>
        </w:r>
      </w:ins>
    </w:p>
    <w:p w14:paraId="7A5EDA64" w14:textId="21BC1744" w:rsidR="002656AA" w:rsidRDefault="002656AA" w:rsidP="002656AA">
      <w:pPr>
        <w:pStyle w:val="B1"/>
        <w:numPr>
          <w:ilvl w:val="0"/>
          <w:numId w:val="43"/>
        </w:numPr>
        <w:ind w:left="540" w:hanging="256"/>
        <w:rPr>
          <w:ins w:id="5401" w:author="S6-245675" w:date="2024-11-26T11:08:00Z"/>
        </w:rPr>
      </w:pPr>
      <w:ins w:id="5402" w:author="S6-245675" w:date="2024-11-26T11:08:00Z">
        <w:r>
          <w:rPr>
            <w:lang w:eastAsia="zh-CN"/>
          </w:rPr>
          <w:t xml:space="preserve">An AIMLE service consumer (e.g. VAL server) sends a subscription request to an AIMLE server. The request includes </w:t>
        </w:r>
        <w:r>
          <w:rPr>
            <w:rFonts w:cs="Calibri"/>
            <w:bCs/>
          </w:rPr>
          <w:t xml:space="preserve">information as described in </w:t>
        </w:r>
        <w:r>
          <w:rPr>
            <w:lang w:eastAsia="zh-CN"/>
          </w:rPr>
          <w:t>Table</w:t>
        </w:r>
      </w:ins>
      <w:ins w:id="5403" w:author="S6-245675" w:date="2024-11-26T11:09:00Z">
        <w:r>
          <w:rPr>
            <w:lang w:eastAsia="zh-CN"/>
          </w:rPr>
          <w:t> </w:t>
        </w:r>
      </w:ins>
      <w:ins w:id="5404" w:author="S6-245675" w:date="2024-11-26T11:08:00Z">
        <w:r>
          <w:rPr>
            <w:lang w:eastAsia="zh-CN"/>
          </w:rPr>
          <w:t>8.</w:t>
        </w:r>
      </w:ins>
      <w:ins w:id="5405" w:author="S6-245675" w:date="2024-11-26T11:09:00Z">
        <w:r>
          <w:rPr>
            <w:lang w:eastAsia="zh-CN"/>
          </w:rPr>
          <w:t>23</w:t>
        </w:r>
      </w:ins>
      <w:ins w:id="5406" w:author="S6-245675" w:date="2024-11-26T11:08:00Z">
        <w:r>
          <w:rPr>
            <w:lang w:eastAsia="zh-CN"/>
          </w:rPr>
          <w:t>.3.1-1</w:t>
        </w:r>
        <w:r>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ins>
    </w:p>
    <w:p w14:paraId="23ED3700" w14:textId="77777777" w:rsidR="002656AA" w:rsidRDefault="002656AA" w:rsidP="002656AA">
      <w:pPr>
        <w:pStyle w:val="B1"/>
        <w:numPr>
          <w:ilvl w:val="0"/>
          <w:numId w:val="44"/>
        </w:numPr>
        <w:ind w:left="540" w:hanging="256"/>
        <w:rPr>
          <w:ins w:id="5407" w:author="S6-245675" w:date="2024-11-26T11:08:00Z"/>
        </w:rPr>
      </w:pPr>
      <w:ins w:id="5408" w:author="S6-245675" w:date="2024-11-26T11:08:00Z">
        <w:r>
          <w:t>The AIMLE server authenticates the requestor and checks authorization for the request. If authorized, the AMILE server assigns an identifier for the subscription.</w:t>
        </w:r>
      </w:ins>
    </w:p>
    <w:p w14:paraId="5E63BA76" w14:textId="7A0B6B74" w:rsidR="002656AA" w:rsidRDefault="002656AA" w:rsidP="002656AA">
      <w:pPr>
        <w:pStyle w:val="B1"/>
        <w:numPr>
          <w:ilvl w:val="0"/>
          <w:numId w:val="44"/>
        </w:numPr>
        <w:ind w:left="540" w:hanging="256"/>
        <w:rPr>
          <w:ins w:id="5409" w:author="S6-245675" w:date="2024-11-26T11:08:00Z"/>
          <w:lang w:eastAsia="zh-CN"/>
        </w:rPr>
      </w:pPr>
      <w:ins w:id="5410" w:author="S6-245675" w:date="2024-11-26T11:08:00Z">
        <w:r>
          <w:rPr>
            <w:lang w:eastAsia="zh-CN"/>
          </w:rPr>
          <w:t xml:space="preserve">The </w:t>
        </w:r>
        <w:r>
          <w:rPr>
            <w:noProof/>
            <w:lang w:val="en-US"/>
          </w:rPr>
          <w:t>AIMLE</w:t>
        </w:r>
        <w:r>
          <w:rPr>
            <w:lang w:eastAsia="zh-CN"/>
          </w:rPr>
          <w:t xml:space="preserve"> server sends a ML model selection subscription response that includes information in Table</w:t>
        </w:r>
      </w:ins>
      <w:ins w:id="5411" w:author="S6-245675" w:date="2024-11-26T11:09:00Z">
        <w:r>
          <w:rPr>
            <w:lang w:eastAsia="zh-CN"/>
          </w:rPr>
          <w:t> </w:t>
        </w:r>
      </w:ins>
      <w:ins w:id="5412" w:author="S6-245675" w:date="2024-11-26T11:08:00Z">
        <w:r>
          <w:rPr>
            <w:lang w:eastAsia="zh-CN"/>
          </w:rPr>
          <w:t>8.</w:t>
        </w:r>
      </w:ins>
      <w:ins w:id="5413" w:author="S6-245675" w:date="2024-11-26T11:09:00Z">
        <w:r>
          <w:rPr>
            <w:lang w:eastAsia="zh-CN"/>
          </w:rPr>
          <w:t>23</w:t>
        </w:r>
      </w:ins>
      <w:ins w:id="5414" w:author="S6-245675" w:date="2024-11-26T11:08:00Z">
        <w:r>
          <w:rPr>
            <w:lang w:eastAsia="zh-CN"/>
          </w:rPr>
          <w:t>.3.2-1.</w:t>
        </w:r>
      </w:ins>
    </w:p>
    <w:p w14:paraId="32F53B4D" w14:textId="176EA60B" w:rsidR="002656AA" w:rsidRDefault="002656AA" w:rsidP="002656AA">
      <w:pPr>
        <w:pStyle w:val="B1"/>
        <w:numPr>
          <w:ilvl w:val="0"/>
          <w:numId w:val="44"/>
        </w:numPr>
        <w:ind w:left="540" w:hanging="256"/>
        <w:rPr>
          <w:ins w:id="5415" w:author="S6-245675" w:date="2024-11-26T11:08:00Z"/>
          <w:lang w:eastAsia="zh-CN"/>
        </w:rPr>
      </w:pPr>
      <w:ins w:id="5416" w:author="S6-245675" w:date="2024-11-26T11:08:00Z">
        <w:r>
          <w:t>The AIMLE server determines if additional ML models can be candidates for the type of ML application based on the ML model requirements provided in step 1 and selects additional candidate ML models to train with the given dataset</w:t>
        </w:r>
        <w:r>
          <w:rPr>
            <w:lang w:eastAsia="zh-CN"/>
          </w:rPr>
          <w:t>. The AIMLE server can discover models from ML repository to determine the list of candidate ML models as described in clause</w:t>
        </w:r>
      </w:ins>
      <w:ins w:id="5417" w:author="S6-245675" w:date="2024-11-26T11:09:00Z">
        <w:r>
          <w:rPr>
            <w:lang w:eastAsia="zh-CN"/>
          </w:rPr>
          <w:t> </w:t>
        </w:r>
      </w:ins>
      <w:ins w:id="5418" w:author="S6-245675" w:date="2024-11-26T11:08:00Z">
        <w:r>
          <w:rPr>
            <w:lang w:eastAsia="zh-CN"/>
          </w:rPr>
          <w:t>8.11.3.</w:t>
        </w:r>
      </w:ins>
    </w:p>
    <w:p w14:paraId="04F0CB2C" w14:textId="1FF2EB2F" w:rsidR="002656AA" w:rsidRDefault="002656AA" w:rsidP="002656AA">
      <w:pPr>
        <w:pStyle w:val="B1"/>
        <w:numPr>
          <w:ilvl w:val="0"/>
          <w:numId w:val="44"/>
        </w:numPr>
        <w:ind w:left="540" w:hanging="256"/>
        <w:rPr>
          <w:ins w:id="5419" w:author="S6-245675" w:date="2024-11-26T11:08:00Z"/>
          <w:lang w:eastAsia="zh-CN"/>
        </w:rPr>
      </w:pPr>
      <w:ins w:id="5420" w:author="S6-245675" w:date="2024-11-26T11:08:00Z">
        <w:r>
          <w:t xml:space="preserve">The AIMLE server performs ML model training </w:t>
        </w:r>
        <w:r>
          <w:rPr>
            <w:lang w:eastAsia="zh-CN"/>
          </w:rPr>
          <w:t>for each candidate model. ML model training can be for split AI/ML operation as described in clause</w:t>
        </w:r>
      </w:ins>
      <w:ins w:id="5421" w:author="S6-245675" w:date="2024-11-26T11:09:00Z">
        <w:r>
          <w:rPr>
            <w:lang w:eastAsia="zh-CN"/>
          </w:rPr>
          <w:t> </w:t>
        </w:r>
      </w:ins>
      <w:ins w:id="5422" w:author="S6-245675" w:date="2024-11-26T11:08:00Z">
        <w:r>
          <w:rPr>
            <w:lang w:eastAsia="zh-CN"/>
          </w:rPr>
          <w:t>8.14, Transfer Learning as described in clause</w:t>
        </w:r>
      </w:ins>
      <w:ins w:id="5423" w:author="S6-245675" w:date="2024-11-26T11:09:00Z">
        <w:r>
          <w:rPr>
            <w:lang w:eastAsia="zh-CN"/>
          </w:rPr>
          <w:t> </w:t>
        </w:r>
      </w:ins>
      <w:ins w:id="5424" w:author="S6-245675" w:date="2024-11-26T11:08:00Z">
        <w:r>
          <w:rPr>
            <w:lang w:eastAsia="zh-CN"/>
          </w:rPr>
          <w:t>8.16, or Federated Learning as described in clauses</w:t>
        </w:r>
      </w:ins>
      <w:ins w:id="5425" w:author="S6-245675" w:date="2024-11-26T11:09:00Z">
        <w:r>
          <w:rPr>
            <w:lang w:eastAsia="zh-CN"/>
          </w:rPr>
          <w:t> </w:t>
        </w:r>
      </w:ins>
      <w:ins w:id="5426" w:author="S6-245675" w:date="2024-11-26T11:08:00Z">
        <w:r>
          <w:rPr>
            <w:lang w:eastAsia="zh-CN"/>
          </w:rPr>
          <w:t>8.12 and</w:t>
        </w:r>
      </w:ins>
      <w:ins w:id="5427" w:author="S6-245675" w:date="2024-11-26T11:09:00Z">
        <w:r>
          <w:rPr>
            <w:lang w:eastAsia="zh-CN"/>
          </w:rPr>
          <w:t> </w:t>
        </w:r>
      </w:ins>
      <w:ins w:id="5428" w:author="S6-245675" w:date="2024-11-26T11:08:00Z">
        <w:r>
          <w:rPr>
            <w:lang w:eastAsia="zh-CN"/>
          </w:rPr>
          <w:t xml:space="preserve">8.18. If </w:t>
        </w:r>
        <w:r>
          <w:t>AIMLE client selection criteria were provided in step 1, the AIMLE server performs AIMLE client selection as described in clauses</w:t>
        </w:r>
      </w:ins>
      <w:ins w:id="5429" w:author="S6-245675" w:date="2024-11-26T11:09:00Z">
        <w:r>
          <w:t> </w:t>
        </w:r>
      </w:ins>
      <w:ins w:id="5430" w:author="S6-245675" w:date="2024-11-26T11:08:00Z">
        <w:r>
          <w:t>8.9 or</w:t>
        </w:r>
      </w:ins>
      <w:ins w:id="5431" w:author="S6-245675" w:date="2024-11-26T11:09:00Z">
        <w:r>
          <w:t> </w:t>
        </w:r>
      </w:ins>
      <w:ins w:id="5432" w:author="S6-245675" w:date="2024-11-26T11:08:00Z">
        <w:r>
          <w:t>8.13 during the training of the candidate ML models.</w:t>
        </w:r>
      </w:ins>
    </w:p>
    <w:p w14:paraId="24AF146D" w14:textId="2A415672" w:rsidR="002656AA" w:rsidRDefault="002656AA" w:rsidP="002656AA">
      <w:pPr>
        <w:pStyle w:val="B1"/>
        <w:numPr>
          <w:ilvl w:val="0"/>
          <w:numId w:val="44"/>
        </w:numPr>
        <w:ind w:left="540" w:hanging="256"/>
        <w:rPr>
          <w:ins w:id="5433" w:author="S6-245675" w:date="2024-11-26T11:08:00Z"/>
        </w:rPr>
      </w:pPr>
      <w:ins w:id="5434" w:author="S6-245675" w:date="2024-11-26T11:08:00Z">
        <w:r>
          <w:rPr>
            <w:lang w:eastAsia="zh-CN"/>
          </w:rPr>
          <w:t>The AIMLE server performs ML model information storage as described in clause</w:t>
        </w:r>
      </w:ins>
      <w:ins w:id="5435" w:author="S6-245675" w:date="2024-11-26T11:10:00Z">
        <w:r>
          <w:rPr>
            <w:lang w:eastAsia="zh-CN"/>
          </w:rPr>
          <w:t> </w:t>
        </w:r>
      </w:ins>
      <w:ins w:id="5436" w:author="S6-245675" w:date="2024-11-26T11:08:00Z">
        <w:r>
          <w:rPr>
            <w:lang w:eastAsia="zh-CN"/>
          </w:rPr>
          <w:t>8.11 for each trained ML model.</w:t>
        </w:r>
      </w:ins>
    </w:p>
    <w:p w14:paraId="6BAF7156" w14:textId="77777777" w:rsidR="002656AA" w:rsidRDefault="002656AA" w:rsidP="002656AA">
      <w:pPr>
        <w:pStyle w:val="B1"/>
        <w:numPr>
          <w:ilvl w:val="0"/>
          <w:numId w:val="44"/>
        </w:numPr>
        <w:ind w:left="540" w:hanging="256"/>
        <w:rPr>
          <w:ins w:id="5437" w:author="S6-245675" w:date="2024-11-26T11:08:00Z"/>
        </w:rPr>
      </w:pPr>
      <w:ins w:id="5438" w:author="S6-245675" w:date="2024-11-26T11:08:00Z">
        <w:r>
          <w:rPr>
            <w:lang w:eastAsia="zh-CN"/>
          </w:rPr>
          <w:t xml:space="preserve">The AIMLE server aggregates and determines the performance of each ML model with the given dataset. </w:t>
        </w:r>
      </w:ins>
    </w:p>
    <w:p w14:paraId="449BE4FB" w14:textId="57CD2BCE" w:rsidR="002656AA" w:rsidRDefault="002656AA" w:rsidP="002656AA">
      <w:pPr>
        <w:pStyle w:val="B1"/>
        <w:numPr>
          <w:ilvl w:val="0"/>
          <w:numId w:val="44"/>
        </w:numPr>
        <w:ind w:left="540" w:hanging="256"/>
        <w:rPr>
          <w:ins w:id="5439" w:author="S6-245675" w:date="2024-11-26T11:08:00Z"/>
        </w:rPr>
      </w:pPr>
      <w:ins w:id="5440" w:author="S6-245675" w:date="2024-11-26T11:08:00Z">
        <w:r>
          <w:rPr>
            <w:lang w:eastAsia="zh-CN"/>
          </w:rPr>
          <w:t>The AIMLE server sends a notification to the AIMLE service consumer and include information as described in Table</w:t>
        </w:r>
      </w:ins>
      <w:ins w:id="5441" w:author="S6-245675" w:date="2024-11-26T11:10:00Z">
        <w:r>
          <w:rPr>
            <w:lang w:eastAsia="zh-CN"/>
          </w:rPr>
          <w:t> </w:t>
        </w:r>
      </w:ins>
      <w:ins w:id="5442" w:author="S6-245675" w:date="2024-11-26T11:08:00Z">
        <w:r>
          <w:rPr>
            <w:lang w:eastAsia="zh-CN"/>
          </w:rPr>
          <w:t>8.</w:t>
        </w:r>
      </w:ins>
      <w:ins w:id="5443" w:author="S6-245675" w:date="2024-11-26T11:10:00Z">
        <w:r>
          <w:rPr>
            <w:lang w:eastAsia="zh-CN"/>
          </w:rPr>
          <w:t>23</w:t>
        </w:r>
      </w:ins>
      <w:ins w:id="5444" w:author="S6-245675" w:date="2024-11-26T11:08:00Z">
        <w:r>
          <w:rPr>
            <w:lang w:eastAsia="zh-CN"/>
          </w:rPr>
          <w:t xml:space="preserve">.3.3-1. The notification includes a list of trained candidate ML models with corresponding model information and performance. The </w:t>
        </w:r>
        <w:r>
          <w:rPr>
            <w:lang w:val="en-IN"/>
          </w:rPr>
          <w:t>AIMLE service consumer can then select the best performing ML models from the list provided in the notification.</w:t>
        </w:r>
      </w:ins>
    </w:p>
    <w:p w14:paraId="2BAC4B06" w14:textId="3051CB50" w:rsidR="002656AA" w:rsidRDefault="002656AA" w:rsidP="002656AA">
      <w:pPr>
        <w:pStyle w:val="Heading3"/>
        <w:rPr>
          <w:ins w:id="5445" w:author="S6-245675" w:date="2024-11-26T11:08:00Z"/>
          <w:lang w:val="en-IN"/>
        </w:rPr>
      </w:pPr>
      <w:bookmarkStart w:id="5446" w:name="_Toc183517380"/>
      <w:ins w:id="5447" w:author="S6-245675" w:date="2024-11-26T11:08:00Z">
        <w:r>
          <w:rPr>
            <w:rFonts w:eastAsia="SimSun"/>
            <w:lang w:val="en-US" w:eastAsia="zh-CN"/>
          </w:rPr>
          <w:lastRenderedPageBreak/>
          <w:t>8</w:t>
        </w:r>
        <w:r>
          <w:rPr>
            <w:lang w:val="en-IN"/>
          </w:rPr>
          <w:t>.</w:t>
        </w:r>
      </w:ins>
      <w:ins w:id="5448" w:author="S6-245675" w:date="2024-11-26T11:10:00Z">
        <w:r>
          <w:rPr>
            <w:lang w:val="en-IN"/>
          </w:rPr>
          <w:t>2</w:t>
        </w:r>
      </w:ins>
      <w:ins w:id="5449" w:author="S6-245675" w:date="2024-11-26T11:12:00Z">
        <w:r>
          <w:rPr>
            <w:lang w:val="en-IN"/>
          </w:rPr>
          <w:t>3</w:t>
        </w:r>
      </w:ins>
      <w:ins w:id="5450" w:author="S6-245675" w:date="2024-11-26T11:08:00Z">
        <w:r>
          <w:rPr>
            <w:lang w:val="en-IN"/>
          </w:rPr>
          <w:t>.</w:t>
        </w:r>
        <w:r>
          <w:rPr>
            <w:rFonts w:eastAsia="SimSun"/>
            <w:lang w:val="en-US" w:eastAsia="zh-CN"/>
          </w:rPr>
          <w:t>3</w:t>
        </w:r>
        <w:r>
          <w:rPr>
            <w:lang w:val="en-IN"/>
          </w:rPr>
          <w:tab/>
          <w:t>Information flows</w:t>
        </w:r>
        <w:bookmarkEnd w:id="5446"/>
      </w:ins>
    </w:p>
    <w:p w14:paraId="0BC6F6DB" w14:textId="061AFB59" w:rsidR="002656AA" w:rsidRDefault="002656AA" w:rsidP="002656AA">
      <w:pPr>
        <w:pStyle w:val="Heading4"/>
        <w:rPr>
          <w:ins w:id="5451" w:author="S6-245675" w:date="2024-11-26T11:08:00Z"/>
        </w:rPr>
      </w:pPr>
      <w:bookmarkStart w:id="5452" w:name="_Toc183517381"/>
      <w:ins w:id="5453" w:author="S6-245675" w:date="2024-11-26T11:08:00Z">
        <w:r>
          <w:t>8.</w:t>
        </w:r>
      </w:ins>
      <w:ins w:id="5454" w:author="S6-245675" w:date="2024-11-26T11:10:00Z">
        <w:r>
          <w:t>2</w:t>
        </w:r>
      </w:ins>
      <w:ins w:id="5455" w:author="S6-245675" w:date="2024-11-26T11:13:00Z">
        <w:r>
          <w:t>3</w:t>
        </w:r>
      </w:ins>
      <w:ins w:id="5456" w:author="S6-245675" w:date="2024-11-26T11:08:00Z">
        <w:r>
          <w:t>.3.1</w:t>
        </w:r>
        <w:r>
          <w:tab/>
        </w:r>
        <w:r>
          <w:rPr>
            <w:rFonts w:eastAsia="SimSun"/>
          </w:rPr>
          <w:t>AIMLE assisted ML model selection subscription request</w:t>
        </w:r>
        <w:bookmarkEnd w:id="5452"/>
      </w:ins>
    </w:p>
    <w:p w14:paraId="6AF8E295" w14:textId="68CE084F" w:rsidR="002656AA" w:rsidRDefault="002656AA" w:rsidP="002656AA">
      <w:pPr>
        <w:rPr>
          <w:ins w:id="5457" w:author="S6-245675" w:date="2024-11-26T11:08:00Z"/>
          <w:b/>
          <w:lang w:val="en-US"/>
        </w:rPr>
      </w:pPr>
      <w:ins w:id="5458" w:author="S6-245675" w:date="2024-11-26T11:08:00Z">
        <w:r>
          <w:rPr>
            <w:lang w:val="en-US"/>
          </w:rPr>
          <w:t>Table 8.</w:t>
        </w:r>
      </w:ins>
      <w:ins w:id="5459" w:author="S6-245675" w:date="2024-11-26T11:10:00Z">
        <w:r>
          <w:rPr>
            <w:lang w:val="en-US"/>
          </w:rPr>
          <w:t>2</w:t>
        </w:r>
      </w:ins>
      <w:ins w:id="5460" w:author="S6-245675" w:date="2024-11-26T11:13:00Z">
        <w:r>
          <w:rPr>
            <w:lang w:val="en-US"/>
          </w:rPr>
          <w:t>3</w:t>
        </w:r>
      </w:ins>
      <w:ins w:id="5461" w:author="S6-245675" w:date="2024-11-26T11:08:00Z">
        <w:r>
          <w:rPr>
            <w:lang w:val="en-US"/>
          </w:rPr>
          <w:t>.3.1-1 shows the request sent by an AIMLE service consumer to an AIMLE server for the AIMLE assisted ML model selection</w:t>
        </w:r>
        <w:r>
          <w:rPr>
            <w:rFonts w:eastAsia="SimSun"/>
          </w:rPr>
          <w:t xml:space="preserve"> subscription </w:t>
        </w:r>
        <w:r>
          <w:rPr>
            <w:lang w:val="en-US"/>
          </w:rPr>
          <w:t>procedure.</w:t>
        </w:r>
      </w:ins>
    </w:p>
    <w:p w14:paraId="691962B7" w14:textId="37420A2F" w:rsidR="002656AA" w:rsidRDefault="002656AA" w:rsidP="002656AA">
      <w:pPr>
        <w:pStyle w:val="TH"/>
        <w:rPr>
          <w:ins w:id="5462" w:author="S6-245675" w:date="2024-11-26T11:08:00Z"/>
        </w:rPr>
      </w:pPr>
      <w:ins w:id="5463" w:author="S6-245675" w:date="2024-11-26T11:08:00Z">
        <w:r>
          <w:t>Table 8.</w:t>
        </w:r>
      </w:ins>
      <w:ins w:id="5464" w:author="S6-245675" w:date="2024-11-26T11:10:00Z">
        <w:r>
          <w:t>2</w:t>
        </w:r>
      </w:ins>
      <w:ins w:id="5465" w:author="S6-245675" w:date="2024-11-26T11:13:00Z">
        <w:r>
          <w:t>3</w:t>
        </w:r>
      </w:ins>
      <w:ins w:id="5466" w:author="S6-245675" w:date="2024-11-26T11:08:00Z">
        <w:r>
          <w:t xml:space="preserve">.3.1-1: </w:t>
        </w:r>
        <w:r>
          <w:rPr>
            <w:lang w:val="en-US"/>
          </w:rPr>
          <w:t>ML model selection subscription request</w:t>
        </w:r>
      </w:ins>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ins w:id="5467" w:author="S6-245675" w:date="2024-11-26T11:08:00Z"/>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ins w:id="5468" w:author="S6-245675" w:date="2024-11-26T11:08:00Z"/>
                <w:lang w:eastAsia="en-GB"/>
              </w:rPr>
            </w:pPr>
            <w:ins w:id="5469" w:author="S6-245675" w:date="2024-11-26T11:08: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ins w:id="5470" w:author="S6-245675" w:date="2024-11-26T11:08:00Z"/>
                <w:lang w:eastAsia="en-GB"/>
              </w:rPr>
            </w:pPr>
            <w:ins w:id="5471" w:author="S6-245675" w:date="2024-11-26T11:08: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ins w:id="5472" w:author="S6-245675" w:date="2024-11-26T11:08:00Z"/>
                <w:lang w:eastAsia="en-GB"/>
              </w:rPr>
            </w:pPr>
            <w:ins w:id="5473" w:author="S6-245675" w:date="2024-11-26T11:08:00Z">
              <w:r>
                <w:rPr>
                  <w:lang w:eastAsia="en-GB"/>
                </w:rPr>
                <w:t>Description</w:t>
              </w:r>
            </w:ins>
          </w:p>
        </w:tc>
      </w:tr>
      <w:tr w:rsidR="002656AA" w14:paraId="626EBD37" w14:textId="77777777" w:rsidTr="002656AA">
        <w:trPr>
          <w:jc w:val="center"/>
          <w:ins w:id="5474" w:author="S6-245675" w:date="2024-11-26T11:08:00Z"/>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ins w:id="5475" w:author="S6-245675" w:date="2024-11-26T11:08:00Z"/>
                <w:lang w:eastAsia="en-GB"/>
              </w:rPr>
            </w:pPr>
            <w:ins w:id="5476" w:author="S6-245675" w:date="2024-11-26T11:08:00Z">
              <w:r>
                <w:rPr>
                  <w:lang w:eastAsia="zh-CN"/>
                </w:rPr>
                <w:t>Requestor identifier</w:t>
              </w:r>
            </w:ins>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ins w:id="5477" w:author="S6-245675" w:date="2024-11-26T11:08:00Z"/>
                <w:lang w:eastAsia="en-GB"/>
              </w:rPr>
            </w:pPr>
            <w:ins w:id="5478"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ins w:id="5479" w:author="S6-245675" w:date="2024-11-26T11:08:00Z"/>
                <w:lang w:eastAsia="en-GB"/>
              </w:rPr>
            </w:pPr>
            <w:ins w:id="5480" w:author="S6-245675" w:date="2024-11-26T11:08:00Z">
              <w:r>
                <w:rPr>
                  <w:lang w:eastAsia="zh-CN"/>
                </w:rPr>
                <w:t>The identifier of the</w:t>
              </w:r>
              <w:r>
                <w:rPr>
                  <w:lang w:eastAsia="en-GB"/>
                </w:rPr>
                <w:t xml:space="preserve"> requestor.</w:t>
              </w:r>
            </w:ins>
          </w:p>
        </w:tc>
      </w:tr>
      <w:tr w:rsidR="002656AA" w14:paraId="76C81FFF" w14:textId="77777777" w:rsidTr="002656AA">
        <w:trPr>
          <w:jc w:val="center"/>
          <w:ins w:id="5481" w:author="S6-245675" w:date="2024-11-26T11:08:00Z"/>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ins w:id="5482" w:author="S6-245675" w:date="2024-11-26T11:08:00Z"/>
                <w:lang w:eastAsia="zh-CN"/>
              </w:rPr>
            </w:pPr>
            <w:ins w:id="5483" w:author="S6-245675" w:date="2024-11-26T11:08:00Z">
              <w:r>
                <w:rPr>
                  <w:lang w:eastAsia="zh-CN"/>
                </w:rPr>
                <w:t>AIML profile</w:t>
              </w:r>
            </w:ins>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ins w:id="5484" w:author="S6-245675" w:date="2024-11-26T11:08:00Z"/>
                <w:lang w:eastAsia="zh-CN"/>
              </w:rPr>
            </w:pPr>
            <w:ins w:id="5485"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ins w:id="5486" w:author="S6-245675" w:date="2024-11-26T11:08:00Z"/>
                <w:lang w:eastAsia="zh-CN"/>
              </w:rPr>
            </w:pPr>
            <w:ins w:id="5487" w:author="S6-245675" w:date="2024-11-26T11:08:00Z">
              <w:r>
                <w:rPr>
                  <w:lang w:eastAsia="zh-CN"/>
                </w:rPr>
                <w:t>Requirements for the ML model selection operation</w:t>
              </w:r>
            </w:ins>
            <w:ins w:id="5488" w:author="S6-245675" w:date="2024-11-26T11:12:00Z">
              <w:r>
                <w:rPr>
                  <w:lang w:eastAsia="zh-CN"/>
                </w:rPr>
                <w:t>.</w:t>
              </w:r>
            </w:ins>
          </w:p>
        </w:tc>
      </w:tr>
      <w:tr w:rsidR="002656AA" w14:paraId="36AA93F2" w14:textId="77777777" w:rsidTr="002656AA">
        <w:trPr>
          <w:jc w:val="center"/>
          <w:ins w:id="5489" w:author="S6-245675" w:date="2024-11-26T11:08:00Z"/>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ins w:id="5490" w:author="S6-245675" w:date="2024-11-26T11:08:00Z"/>
                <w:lang w:eastAsia="zh-CN"/>
              </w:rPr>
            </w:pPr>
            <w:ins w:id="5491" w:author="S6-245675" w:date="2024-11-26T11:08:00Z">
              <w:r>
                <w:rPr>
                  <w:lang w:eastAsia="zh-CN"/>
                </w:rPr>
                <w:t>&gt; Candidate ML models</w:t>
              </w:r>
            </w:ins>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ins w:id="5492" w:author="S6-245675" w:date="2024-11-26T11:08:00Z"/>
                <w:lang w:eastAsia="zh-CN"/>
              </w:rPr>
            </w:pPr>
            <w:ins w:id="5493"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ins w:id="5494" w:author="S6-245675" w:date="2024-11-26T11:08:00Z"/>
                <w:lang w:eastAsia="zh-CN"/>
              </w:rPr>
            </w:pPr>
            <w:ins w:id="5495" w:author="S6-245675" w:date="2024-11-26T11:08:00Z">
              <w:r>
                <w:rPr>
                  <w:lang w:eastAsia="zh-CN"/>
                </w:rPr>
                <w:t>A list of ML model identifiers (and initial model parameters) to train. The list provides candidate ML models to evaluate against the provided dataset.</w:t>
              </w:r>
            </w:ins>
          </w:p>
        </w:tc>
      </w:tr>
      <w:tr w:rsidR="002656AA" w14:paraId="6F85F466" w14:textId="77777777" w:rsidTr="002656AA">
        <w:trPr>
          <w:jc w:val="center"/>
          <w:ins w:id="5496" w:author="S6-245675" w:date="2024-11-26T11:08:00Z"/>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ins w:id="5497" w:author="S6-245675" w:date="2024-11-26T11:08:00Z"/>
                <w:lang w:eastAsia="zh-CN"/>
              </w:rPr>
            </w:pPr>
            <w:ins w:id="5498" w:author="S6-245675" w:date="2024-11-26T11:08:00Z">
              <w:r>
                <w:rPr>
                  <w:lang w:eastAsia="zh-CN"/>
                </w:rPr>
                <w:t>&gt; ML model requirements</w:t>
              </w:r>
            </w:ins>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ins w:id="5499" w:author="S6-245675" w:date="2024-11-26T11:08:00Z"/>
                <w:lang w:eastAsia="zh-CN"/>
              </w:rPr>
            </w:pPr>
            <w:ins w:id="5500" w:author="S6-245675" w:date="2024-11-26T11: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ins w:id="5501" w:author="S6-245675" w:date="2024-11-26T11:08:00Z"/>
                <w:lang w:eastAsia="zh-CN"/>
              </w:rPr>
            </w:pPr>
            <w:ins w:id="5502" w:author="S6-245675" w:date="2024-11-26T11:08:00Z">
              <w:r>
                <w:rPr>
                  <w:lang w:eastAsia="zh-CN"/>
                </w:rPr>
                <w:t>ML model requirements for the AIMLE server to use for selecting additional candidate ML models for training with the provided datasets. The requirements can be any of the ML model information as described in Table</w:t>
              </w:r>
            </w:ins>
            <w:ins w:id="5503" w:author="S6-245675" w:date="2024-11-26T11:11:00Z">
              <w:r>
                <w:rPr>
                  <w:lang w:eastAsia="zh-CN"/>
                </w:rPr>
                <w:t> </w:t>
              </w:r>
            </w:ins>
            <w:ins w:id="5504" w:author="S6-245675" w:date="2024-11-26T11:08:00Z">
              <w:r>
                <w:rPr>
                  <w:lang w:eastAsia="zh-CN"/>
                </w:rPr>
                <w:t>8.11.4.1-2.</w:t>
              </w:r>
            </w:ins>
          </w:p>
        </w:tc>
      </w:tr>
      <w:tr w:rsidR="002656AA" w14:paraId="6FB778F3" w14:textId="77777777" w:rsidTr="002656AA">
        <w:trPr>
          <w:jc w:val="center"/>
          <w:ins w:id="5505" w:author="S6-245675" w:date="2024-11-26T11:08:00Z"/>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ins w:id="5506" w:author="S6-245675" w:date="2024-11-26T11:08:00Z"/>
                <w:lang w:eastAsia="zh-CN"/>
              </w:rPr>
            </w:pPr>
            <w:ins w:id="5507" w:author="S6-245675" w:date="2024-11-26T11:08:00Z">
              <w:r>
                <w:rPr>
                  <w:lang w:eastAsia="zh-CN"/>
                </w:rPr>
                <w:t xml:space="preserve">&gt; </w:t>
              </w:r>
              <w:r>
                <w:rPr>
                  <w:lang w:eastAsia="en-GB"/>
                </w:rPr>
                <w:t>AIMLE client set identifiers</w:t>
              </w:r>
            </w:ins>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ins w:id="5508" w:author="S6-245675" w:date="2024-11-26T11:08:00Z"/>
                <w:lang w:eastAsia="zh-CN"/>
              </w:rPr>
            </w:pPr>
            <w:ins w:id="5509" w:author="S6-245675" w:date="2024-11-26T11:08:00Z">
              <w:r>
                <w:rPr>
                  <w:lang w:eastAsia="zh-CN"/>
                </w:rPr>
                <w:t>O</w:t>
              </w:r>
            </w:ins>
          </w:p>
          <w:p w14:paraId="560FF8E7" w14:textId="77777777" w:rsidR="002656AA" w:rsidRDefault="002656AA">
            <w:pPr>
              <w:pStyle w:val="TAC"/>
              <w:spacing w:line="252" w:lineRule="auto"/>
              <w:rPr>
                <w:ins w:id="5510" w:author="S6-245675" w:date="2024-11-26T11:08:00Z"/>
                <w:lang w:eastAsia="zh-CN"/>
              </w:rPr>
            </w:pPr>
            <w:ins w:id="5511" w:author="S6-245675" w:date="2024-11-26T11:08:00Z">
              <w:r>
                <w:rPr>
                  <w:lang w:eastAsia="zh-CN"/>
                </w:rPr>
                <w:t>(NOTE1)</w:t>
              </w:r>
            </w:ins>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ins w:id="5512" w:author="S6-245675" w:date="2024-11-26T11:08:00Z"/>
                <w:lang w:eastAsia="zh-CN"/>
              </w:rPr>
            </w:pPr>
            <w:ins w:id="5513" w:author="S6-245675" w:date="2024-11-26T11:08:00Z">
              <w:r>
                <w:rPr>
                  <w:lang w:eastAsia="zh-CN"/>
                </w:rPr>
                <w:t>A list of AIMLE client set identifiers to train the ML model.</w:t>
              </w:r>
            </w:ins>
          </w:p>
        </w:tc>
      </w:tr>
      <w:tr w:rsidR="002656AA" w14:paraId="28A4FC09" w14:textId="77777777" w:rsidTr="002656AA">
        <w:trPr>
          <w:jc w:val="center"/>
          <w:ins w:id="5514" w:author="S6-245675" w:date="2024-11-26T11:08:00Z"/>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ins w:id="5515" w:author="S6-245675" w:date="2024-11-26T11:08:00Z"/>
                <w:lang w:eastAsia="zh-CN"/>
              </w:rPr>
            </w:pPr>
            <w:ins w:id="5516" w:author="S6-245675" w:date="2024-11-26T11:08:00Z">
              <w:r>
                <w:rPr>
                  <w:lang w:eastAsia="zh-CN"/>
                </w:rPr>
                <w:t>&gt; AIMLE client selection criteria</w:t>
              </w:r>
            </w:ins>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ins w:id="5517" w:author="S6-245675" w:date="2024-11-26T11:08:00Z"/>
                <w:lang w:eastAsia="zh-CN"/>
              </w:rPr>
            </w:pPr>
            <w:ins w:id="5518" w:author="S6-245675" w:date="2024-11-26T11:08:00Z">
              <w:r>
                <w:rPr>
                  <w:lang w:eastAsia="zh-CN"/>
                </w:rPr>
                <w:t>O</w:t>
              </w:r>
            </w:ins>
          </w:p>
          <w:p w14:paraId="6EB2848B" w14:textId="77777777" w:rsidR="002656AA" w:rsidRDefault="002656AA">
            <w:pPr>
              <w:pStyle w:val="TAC"/>
              <w:spacing w:line="252" w:lineRule="auto"/>
              <w:rPr>
                <w:ins w:id="5519" w:author="S6-245675" w:date="2024-11-26T11:08:00Z"/>
                <w:lang w:eastAsia="zh-CN"/>
              </w:rPr>
            </w:pPr>
            <w:ins w:id="5520" w:author="S6-245675" w:date="2024-11-26T11:08:00Z">
              <w:r>
                <w:rPr>
                  <w:lang w:eastAsia="zh-CN"/>
                </w:rPr>
                <w:t>(NOTE1)</w:t>
              </w:r>
            </w:ins>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ins w:id="5521" w:author="S6-245675" w:date="2024-11-26T11:08:00Z"/>
                <w:lang w:eastAsia="zh-CN"/>
              </w:rPr>
            </w:pPr>
            <w:ins w:id="5522" w:author="S6-245675" w:date="2024-11-26T11:08:00Z">
              <w:r>
                <w:rPr>
                  <w:lang w:eastAsia="zh-CN"/>
                </w:rPr>
                <w:t>Selection criteria for finding suitable AIMLE clients for training the ML model.</w:t>
              </w:r>
            </w:ins>
          </w:p>
        </w:tc>
      </w:tr>
      <w:tr w:rsidR="002656AA" w14:paraId="16180DB9" w14:textId="77777777" w:rsidTr="002656AA">
        <w:trPr>
          <w:jc w:val="center"/>
          <w:ins w:id="5523" w:author="S6-245675" w:date="2024-11-26T11:08:00Z"/>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ins w:id="5524" w:author="S6-245675" w:date="2024-11-26T11:08:00Z"/>
                <w:lang w:eastAsia="zh-CN"/>
              </w:rPr>
            </w:pPr>
            <w:ins w:id="5525" w:author="S6-245675" w:date="2024-11-26T11:08:00Z">
              <w:r>
                <w:rPr>
                  <w:lang w:eastAsia="zh-CN"/>
                </w:rPr>
                <w:t>&gt; Number of required AIMLE clients</w:t>
              </w:r>
            </w:ins>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ins w:id="5526" w:author="S6-245675" w:date="2024-11-26T11:08:00Z"/>
                <w:lang w:eastAsia="zh-CN"/>
              </w:rPr>
            </w:pPr>
            <w:ins w:id="5527" w:author="S6-245675" w:date="2024-11-26T11:08:00Z">
              <w:r>
                <w:rPr>
                  <w:lang w:eastAsia="zh-CN"/>
                </w:rPr>
                <w:t>O</w:t>
              </w:r>
            </w:ins>
          </w:p>
          <w:p w14:paraId="1C1DB6C7" w14:textId="77777777" w:rsidR="002656AA" w:rsidRDefault="002656AA">
            <w:pPr>
              <w:pStyle w:val="TAC"/>
              <w:spacing w:line="252" w:lineRule="auto"/>
              <w:rPr>
                <w:ins w:id="5528" w:author="S6-245675" w:date="2024-11-26T11:08:00Z"/>
                <w:lang w:eastAsia="zh-CN"/>
              </w:rPr>
            </w:pPr>
            <w:ins w:id="5529" w:author="S6-245675" w:date="2024-11-26T11:08:00Z">
              <w:r>
                <w:rPr>
                  <w:lang w:eastAsia="zh-CN"/>
                </w:rPr>
                <w:t>(NOTE2)</w:t>
              </w:r>
            </w:ins>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ins w:id="5530" w:author="S6-245675" w:date="2024-11-26T11:08:00Z"/>
                <w:lang w:eastAsia="zh-CN"/>
              </w:rPr>
            </w:pPr>
            <w:ins w:id="5531" w:author="S6-245675" w:date="2024-11-26T11:08:00Z">
              <w:r>
                <w:rPr>
                  <w:lang w:eastAsia="zh-CN"/>
                </w:rPr>
                <w:t>A minimal number of AIMLE clients required for training the ML model.</w:t>
              </w:r>
            </w:ins>
          </w:p>
        </w:tc>
      </w:tr>
      <w:tr w:rsidR="002656AA" w14:paraId="413C4A02" w14:textId="77777777" w:rsidTr="002656AA">
        <w:trPr>
          <w:jc w:val="center"/>
          <w:ins w:id="5532" w:author="S6-245675" w:date="2024-11-26T11:08:00Z"/>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ins w:id="5533" w:author="S6-245675" w:date="2024-11-26T11:08:00Z"/>
                <w:lang w:eastAsia="zh-CN"/>
              </w:rPr>
            </w:pPr>
            <w:ins w:id="5534" w:author="S6-245675" w:date="2024-11-26T11:08:00Z">
              <w:r>
                <w:rPr>
                  <w:lang w:eastAsia="zh-CN"/>
                </w:rPr>
                <w:t>&gt; Dataset identifiers</w:t>
              </w:r>
            </w:ins>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ins w:id="5535" w:author="S6-245675" w:date="2024-11-26T11:08:00Z"/>
                <w:lang w:eastAsia="zh-CN"/>
              </w:rPr>
            </w:pPr>
            <w:ins w:id="5536"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ins w:id="5537" w:author="S6-245675" w:date="2024-11-26T11:08:00Z"/>
                <w:lang w:eastAsia="zh-CN"/>
              </w:rPr>
            </w:pPr>
            <w:ins w:id="5538" w:author="S6-245675" w:date="2024-11-26T11:08:00Z">
              <w:r>
                <w:rPr>
                  <w:lang w:eastAsia="zh-CN"/>
                </w:rPr>
                <w:t>Dataset identifiers to use for training and evaluating model performance to obtain a list of ML model rankings</w:t>
              </w:r>
              <w:r>
                <w:rPr>
                  <w:lang w:eastAsia="en-GB"/>
                </w:rPr>
                <w:t>.</w:t>
              </w:r>
            </w:ins>
          </w:p>
        </w:tc>
      </w:tr>
      <w:tr w:rsidR="002656AA" w14:paraId="7CE675C4" w14:textId="77777777" w:rsidTr="002656AA">
        <w:trPr>
          <w:jc w:val="center"/>
          <w:ins w:id="5539" w:author="S6-245675" w:date="2024-11-26T11:08:00Z"/>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ins w:id="5540" w:author="S6-245675" w:date="2024-11-26T11:08:00Z"/>
                <w:lang w:eastAsia="zh-CN"/>
              </w:rPr>
            </w:pPr>
            <w:ins w:id="5541" w:author="S6-245675" w:date="2024-11-26T11:08:00Z">
              <w:r>
                <w:rPr>
                  <w:lang w:eastAsia="zh-CN"/>
                </w:rPr>
                <w:t>&gt; Training requirements</w:t>
              </w:r>
            </w:ins>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ins w:id="5542" w:author="S6-245675" w:date="2024-11-26T11:08:00Z"/>
                <w:lang w:eastAsia="zh-CN"/>
              </w:rPr>
            </w:pPr>
            <w:ins w:id="5543"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ins w:id="5544" w:author="S6-245675" w:date="2024-11-26T11:08:00Z"/>
                <w:lang w:eastAsia="zh-CN"/>
              </w:rPr>
            </w:pPr>
            <w:ins w:id="5545" w:author="S6-245675" w:date="2024-11-26T11:08:00Z">
              <w:r>
                <w:rPr>
                  <w:lang w:eastAsia="zh-CN"/>
                </w:rPr>
                <w:t xml:space="preserve">Training requirements as </w:t>
              </w:r>
              <w:r>
                <w:rPr>
                  <w:lang w:eastAsia="en-GB"/>
                </w:rPr>
                <w:t>detailed in Table 8.</w:t>
              </w:r>
            </w:ins>
            <w:ins w:id="5546" w:author="S6-245675" w:date="2024-11-26T11:11:00Z">
              <w:r>
                <w:rPr>
                  <w:lang w:eastAsia="en-GB"/>
                </w:rPr>
                <w:t>23</w:t>
              </w:r>
            </w:ins>
            <w:ins w:id="5547" w:author="S6-245675" w:date="2024-11-26T11:08:00Z">
              <w:r>
                <w:rPr>
                  <w:lang w:eastAsia="en-GB"/>
                </w:rPr>
                <w:t>.3.1-2.</w:t>
              </w:r>
            </w:ins>
          </w:p>
        </w:tc>
      </w:tr>
      <w:tr w:rsidR="002656AA" w14:paraId="11ED1547" w14:textId="77777777" w:rsidTr="002656AA">
        <w:trPr>
          <w:jc w:val="center"/>
          <w:ins w:id="5548" w:author="S6-245675" w:date="2024-11-26T11:08:00Z"/>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ins w:id="5549" w:author="S6-245675" w:date="2024-11-26T11:08:00Z"/>
                <w:lang w:eastAsia="zh-CN"/>
              </w:rPr>
            </w:pPr>
            <w:ins w:id="5550" w:author="S6-245675" w:date="2024-11-26T11:08:00Z">
              <w:r>
                <w:rPr>
                  <w:lang w:eastAsia="zh-CN"/>
                </w:rPr>
                <w:t>Notification target</w:t>
              </w:r>
            </w:ins>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ins w:id="5551" w:author="S6-245675" w:date="2024-11-26T11:08:00Z"/>
                <w:lang w:eastAsia="zh-CN"/>
              </w:rPr>
            </w:pPr>
            <w:ins w:id="5552" w:author="S6-245675" w:date="2024-11-26T11: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ins w:id="5553" w:author="S6-245675" w:date="2024-11-26T11:08:00Z"/>
                <w:lang w:eastAsia="zh-CN"/>
              </w:rPr>
            </w:pPr>
            <w:ins w:id="5554" w:author="S6-245675" w:date="2024-11-26T11:08:00Z">
              <w:r>
                <w:rPr>
                  <w:lang w:eastAsia="zh-CN"/>
                </w:rPr>
                <w:t>Endpoint information for receiving notifications.</w:t>
              </w:r>
            </w:ins>
          </w:p>
        </w:tc>
      </w:tr>
      <w:tr w:rsidR="002656AA" w14:paraId="4814A303" w14:textId="77777777" w:rsidTr="002656AA">
        <w:trPr>
          <w:jc w:val="center"/>
          <w:ins w:id="5555" w:author="S6-245675" w:date="2024-11-26T11:08:00Z"/>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ins w:id="5556" w:author="S6-245675" w:date="2024-11-26T11:08:00Z"/>
                <w:lang w:eastAsia="zh-CN"/>
              </w:rPr>
            </w:pPr>
            <w:ins w:id="5557" w:author="S6-245675" w:date="2024-11-26T11:08:00Z">
              <w:r>
                <w:rPr>
                  <w:lang w:eastAsia="zh-CN"/>
                </w:rPr>
                <w:t>Notification settings</w:t>
              </w:r>
            </w:ins>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ins w:id="5558" w:author="S6-245675" w:date="2024-11-26T11:08:00Z"/>
                <w:lang w:eastAsia="zh-CN"/>
              </w:rPr>
            </w:pPr>
            <w:ins w:id="5559" w:author="S6-245675" w:date="2024-11-26T11: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ins w:id="5560" w:author="S6-245675" w:date="2024-11-26T11:08:00Z"/>
                <w:lang w:eastAsia="zh-CN"/>
              </w:rPr>
            </w:pPr>
            <w:ins w:id="5561" w:author="S6-245675" w:date="2024-11-26T11:08:00Z">
              <w:r>
                <w:rPr>
                  <w:lang w:eastAsia="zh-CN"/>
                </w:rPr>
                <w:t>Notification settings for which the AIMLE server provides ML model status: after, after certain job percentage completion, periodically based on date and time, upon error events, etc.</w:t>
              </w:r>
            </w:ins>
          </w:p>
        </w:tc>
      </w:tr>
      <w:tr w:rsidR="002656AA" w14:paraId="2DD08F6B" w14:textId="77777777" w:rsidTr="002656AA">
        <w:trPr>
          <w:jc w:val="center"/>
          <w:ins w:id="5562" w:author="S6-245675" w:date="2024-11-26T11:08: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77777777" w:rsidR="002656AA" w:rsidRDefault="002656AA">
            <w:pPr>
              <w:pStyle w:val="TAL"/>
              <w:spacing w:line="252" w:lineRule="auto"/>
              <w:rPr>
                <w:ins w:id="5563" w:author="S6-245675" w:date="2024-11-26T11:08:00Z"/>
                <w:rFonts w:cs="Arial"/>
                <w:lang w:eastAsia="en-GB"/>
              </w:rPr>
            </w:pPr>
            <w:ins w:id="5564" w:author="S6-245675" w:date="2024-11-26T11:08:00Z">
              <w:r>
                <w:rPr>
                  <w:lang w:eastAsia="zh-CN"/>
                </w:rPr>
                <w:t xml:space="preserve">NOTE1: </w:t>
              </w:r>
              <w:r>
                <w:rPr>
                  <w:rFonts w:cs="Arial"/>
                  <w:lang w:eastAsia="en-GB"/>
                </w:rPr>
                <w:t>At least one of the information elements shall be provided.</w:t>
              </w:r>
            </w:ins>
          </w:p>
          <w:p w14:paraId="5A98AA77" w14:textId="359FCCCA" w:rsidR="002656AA" w:rsidRDefault="002656AA">
            <w:pPr>
              <w:pStyle w:val="TAL"/>
              <w:spacing w:line="252" w:lineRule="auto"/>
              <w:rPr>
                <w:ins w:id="5565" w:author="S6-245675" w:date="2024-11-26T11:08:00Z"/>
                <w:lang w:eastAsia="zh-CN"/>
              </w:rPr>
            </w:pPr>
            <w:ins w:id="5566" w:author="S6-245675" w:date="2024-11-26T11:08:00Z">
              <w:r>
                <w:rPr>
                  <w:rFonts w:cs="Arial"/>
                  <w:lang w:eastAsia="en-GB"/>
                </w:rPr>
                <w:t xml:space="preserve">NOTE2: Mandatory if AIMLE client selection criteria </w:t>
              </w:r>
            </w:ins>
            <w:ins w:id="5567" w:author="S6-245675" w:date="2024-11-26T11:11:00Z">
              <w:r>
                <w:rPr>
                  <w:rFonts w:cs="Arial"/>
                  <w:lang w:eastAsia="en-GB"/>
                </w:rPr>
                <w:t>are</w:t>
              </w:r>
            </w:ins>
            <w:ins w:id="5568" w:author="S6-245675" w:date="2024-11-26T11:08:00Z">
              <w:r>
                <w:rPr>
                  <w:rFonts w:cs="Arial"/>
                  <w:lang w:eastAsia="en-GB"/>
                </w:rPr>
                <w:t xml:space="preserve"> present.</w:t>
              </w:r>
            </w:ins>
          </w:p>
        </w:tc>
      </w:tr>
    </w:tbl>
    <w:p w14:paraId="351ABCD6" w14:textId="77777777" w:rsidR="002656AA" w:rsidRDefault="002656AA" w:rsidP="002656AA">
      <w:pPr>
        <w:rPr>
          <w:ins w:id="5569" w:author="S6-245675" w:date="2024-11-26T11:08:00Z"/>
          <w:lang w:val="en-US"/>
        </w:rPr>
      </w:pPr>
    </w:p>
    <w:p w14:paraId="5DCB23B9" w14:textId="7B23428F" w:rsidR="002656AA" w:rsidRDefault="002656AA" w:rsidP="002656AA">
      <w:pPr>
        <w:pStyle w:val="TH"/>
        <w:rPr>
          <w:ins w:id="5570" w:author="S6-245675" w:date="2024-11-26T11:08:00Z"/>
        </w:rPr>
      </w:pPr>
      <w:ins w:id="5571" w:author="S6-245675" w:date="2024-11-26T11:08:00Z">
        <w:r>
          <w:t>Table 8.</w:t>
        </w:r>
      </w:ins>
      <w:ins w:id="5572" w:author="S6-245675" w:date="2024-11-26T11:13:00Z">
        <w:r>
          <w:t>23</w:t>
        </w:r>
      </w:ins>
      <w:ins w:id="5573" w:author="S6-245675" w:date="2024-11-26T11:08:00Z">
        <w:r>
          <w:t>.3.1-2: Training requirements</w:t>
        </w:r>
      </w:ins>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ins w:id="5574" w:author="S6-245675" w:date="2024-11-26T11:08:00Z"/>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ins w:id="5575" w:author="S6-245675" w:date="2024-11-26T11:08:00Z"/>
                <w:lang w:eastAsia="en-GB"/>
              </w:rPr>
            </w:pPr>
            <w:ins w:id="5576" w:author="S6-245675" w:date="2024-11-26T11:08:00Z">
              <w:r>
                <w:rPr>
                  <w:lang w:eastAsia="en-GB"/>
                </w:rPr>
                <w:t>Information element</w:t>
              </w:r>
            </w:ins>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ins w:id="5577" w:author="S6-245675" w:date="2024-11-26T11:08:00Z"/>
                <w:lang w:eastAsia="en-GB"/>
              </w:rPr>
            </w:pPr>
            <w:ins w:id="5578" w:author="S6-245675" w:date="2024-11-26T11:08:00Z">
              <w:r>
                <w:rPr>
                  <w:lang w:eastAsia="en-GB"/>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ins w:id="5579" w:author="S6-245675" w:date="2024-11-26T11:08:00Z"/>
                <w:lang w:eastAsia="en-GB"/>
              </w:rPr>
            </w:pPr>
            <w:ins w:id="5580" w:author="S6-245675" w:date="2024-11-26T11:08:00Z">
              <w:r>
                <w:rPr>
                  <w:lang w:eastAsia="en-GB"/>
                </w:rPr>
                <w:t>Description</w:t>
              </w:r>
            </w:ins>
          </w:p>
        </w:tc>
      </w:tr>
      <w:tr w:rsidR="002656AA" w14:paraId="076190B6" w14:textId="77777777" w:rsidTr="002656AA">
        <w:trPr>
          <w:jc w:val="center"/>
          <w:ins w:id="5581" w:author="S6-245675" w:date="2024-11-26T11:08:00Z"/>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ins w:id="5582" w:author="S6-245675" w:date="2024-11-26T11:08:00Z"/>
                <w:lang w:eastAsia="zh-CN"/>
              </w:rPr>
            </w:pPr>
            <w:ins w:id="5583" w:author="S6-245675" w:date="2024-11-26T11:08:00Z">
              <w:r>
                <w:rPr>
                  <w:lang w:eastAsia="zh-CN"/>
                </w:rPr>
                <w:t>Performance metric</w:t>
              </w:r>
            </w:ins>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ins w:id="5584" w:author="S6-245675" w:date="2024-11-26T11:08:00Z"/>
                <w:lang w:eastAsia="zh-CN"/>
              </w:rPr>
            </w:pPr>
            <w:ins w:id="5585"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ins w:id="5586" w:author="S6-245675" w:date="2024-11-26T11:08:00Z"/>
                <w:lang w:eastAsia="zh-CN"/>
              </w:rPr>
            </w:pPr>
            <w:ins w:id="5587" w:author="S6-245675" w:date="2024-11-26T11:08:00Z">
              <w:r>
                <w:rPr>
                  <w:lang w:eastAsia="zh-CN"/>
                </w:rPr>
                <w:t>Identifies the performance metric to evaluate ML model training. Performance metric can be mean absolute error, mean squared error, accuracy, precision and recall, etc. The performance metric indicates the performance of the ML model.</w:t>
              </w:r>
            </w:ins>
          </w:p>
        </w:tc>
      </w:tr>
      <w:tr w:rsidR="002656AA" w14:paraId="2E4D430E" w14:textId="77777777" w:rsidTr="002656AA">
        <w:trPr>
          <w:jc w:val="center"/>
          <w:ins w:id="5588" w:author="S6-245675" w:date="2024-11-26T11:08:00Z"/>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ins w:id="5589" w:author="S6-245675" w:date="2024-11-26T11:08:00Z"/>
                <w:lang w:eastAsia="zh-CN"/>
              </w:rPr>
            </w:pPr>
            <w:ins w:id="5590" w:author="S6-245675" w:date="2024-11-26T11:08:00Z">
              <w:r>
                <w:rPr>
                  <w:lang w:eastAsia="zh-CN"/>
                </w:rPr>
                <w:t>Performance target</w:t>
              </w:r>
            </w:ins>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ins w:id="5591" w:author="S6-245675" w:date="2024-11-26T11:08:00Z"/>
                <w:lang w:eastAsia="zh-CN"/>
              </w:rPr>
            </w:pPr>
            <w:ins w:id="5592" w:author="S6-245675" w:date="2024-11-26T11:0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ins w:id="5593" w:author="S6-245675" w:date="2024-11-26T11:08:00Z"/>
                <w:lang w:eastAsia="zh-CN"/>
              </w:rPr>
            </w:pPr>
            <w:ins w:id="5594" w:author="S6-245675" w:date="2024-11-26T11:08:00Z">
              <w:r>
                <w:rPr>
                  <w:lang w:eastAsia="zh-CN"/>
                </w:rPr>
                <w:t>A target performance that indicates acceptable performance has been reached and training can be stopped.</w:t>
              </w:r>
            </w:ins>
          </w:p>
        </w:tc>
      </w:tr>
      <w:tr w:rsidR="002656AA" w14:paraId="4386C01B" w14:textId="77777777" w:rsidTr="002656AA">
        <w:trPr>
          <w:jc w:val="center"/>
          <w:ins w:id="5595" w:author="S6-245675" w:date="2024-11-26T11:08:00Z"/>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ins w:id="5596" w:author="S6-245675" w:date="2024-11-26T11:08:00Z"/>
                <w:lang w:eastAsia="zh-CN"/>
              </w:rPr>
            </w:pPr>
            <w:ins w:id="5597" w:author="S6-245675" w:date="2024-11-26T11:08:00Z">
              <w:r>
                <w:rPr>
                  <w:lang w:eastAsia="zh-CN"/>
                </w:rPr>
                <w:t>Number of training rounds</w:t>
              </w:r>
            </w:ins>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ins w:id="5598" w:author="S6-245675" w:date="2024-11-26T11:08:00Z"/>
                <w:lang w:eastAsia="zh-CN"/>
              </w:rPr>
            </w:pPr>
            <w:ins w:id="5599"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ins w:id="5600" w:author="S6-245675" w:date="2024-11-26T11:08:00Z"/>
                <w:lang w:eastAsia="zh-CN"/>
              </w:rPr>
            </w:pPr>
            <w:ins w:id="5601" w:author="S6-245675" w:date="2024-11-26T11:08:00Z">
              <w:r>
                <w:rPr>
                  <w:lang w:eastAsia="zh-CN"/>
                </w:rPr>
                <w:t>A minimum number of training rounds for the ML training.</w:t>
              </w:r>
            </w:ins>
          </w:p>
        </w:tc>
      </w:tr>
      <w:tr w:rsidR="002656AA" w14:paraId="62B566FE" w14:textId="77777777" w:rsidTr="002656AA">
        <w:trPr>
          <w:jc w:val="center"/>
          <w:ins w:id="5602" w:author="S6-245675" w:date="2024-11-26T11:08:00Z"/>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ins w:id="5603" w:author="S6-245675" w:date="2024-11-26T11:08:00Z"/>
                <w:lang w:eastAsia="zh-CN"/>
              </w:rPr>
            </w:pPr>
            <w:ins w:id="5604" w:author="S6-245675" w:date="2024-11-26T11:08:00Z">
              <w:r>
                <w:rPr>
                  <w:lang w:eastAsia="zh-CN"/>
                </w:rPr>
                <w:t>Number of data samples</w:t>
              </w:r>
            </w:ins>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ins w:id="5605" w:author="S6-245675" w:date="2024-11-26T11:08:00Z"/>
                <w:lang w:eastAsia="zh-CN"/>
              </w:rPr>
            </w:pPr>
            <w:ins w:id="5606" w:author="S6-245675" w:date="2024-11-26T11:0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ins w:id="5607" w:author="S6-245675" w:date="2024-11-26T11:08:00Z"/>
                <w:lang w:eastAsia="zh-CN"/>
              </w:rPr>
            </w:pPr>
            <w:ins w:id="5608" w:author="S6-245675" w:date="2024-11-26T11:08:00Z">
              <w:r>
                <w:rPr>
                  <w:lang w:eastAsia="zh-CN"/>
                </w:rPr>
                <w:t>A minimum number of data samples for the ML training.</w:t>
              </w:r>
            </w:ins>
          </w:p>
        </w:tc>
      </w:tr>
    </w:tbl>
    <w:p w14:paraId="643D0B71" w14:textId="77777777" w:rsidR="002656AA" w:rsidRDefault="002656AA" w:rsidP="002656AA">
      <w:pPr>
        <w:rPr>
          <w:ins w:id="5609" w:author="S6-245675" w:date="2024-11-26T11:08:00Z"/>
          <w:lang w:val="en-US"/>
        </w:rPr>
      </w:pPr>
    </w:p>
    <w:p w14:paraId="14ECE0D8" w14:textId="0B54CCFB" w:rsidR="002656AA" w:rsidRDefault="002656AA" w:rsidP="002656AA">
      <w:pPr>
        <w:pStyle w:val="Heading4"/>
        <w:rPr>
          <w:ins w:id="5610" w:author="S6-245675" w:date="2024-11-26T11:08:00Z"/>
        </w:rPr>
      </w:pPr>
      <w:bookmarkStart w:id="5611" w:name="_Toc183517382"/>
      <w:ins w:id="5612" w:author="S6-245675" w:date="2024-11-26T11:08:00Z">
        <w:r>
          <w:t>8.</w:t>
        </w:r>
      </w:ins>
      <w:ins w:id="5613" w:author="S6-245675" w:date="2024-11-26T11:13:00Z">
        <w:r>
          <w:t>23</w:t>
        </w:r>
      </w:ins>
      <w:ins w:id="5614" w:author="S6-245675" w:date="2024-11-26T11:08:00Z">
        <w:r>
          <w:t>.3.2</w:t>
        </w:r>
        <w:r>
          <w:tab/>
        </w:r>
        <w:r>
          <w:rPr>
            <w:rFonts w:eastAsia="SimSun"/>
          </w:rPr>
          <w:t>ML model selection subscription response</w:t>
        </w:r>
        <w:bookmarkEnd w:id="5611"/>
      </w:ins>
    </w:p>
    <w:p w14:paraId="5E7A7C6F" w14:textId="3056D71B" w:rsidR="002656AA" w:rsidRDefault="002656AA" w:rsidP="002656AA">
      <w:pPr>
        <w:rPr>
          <w:ins w:id="5615" w:author="S6-245675" w:date="2024-11-26T11:08:00Z"/>
          <w:b/>
          <w:lang w:val="en-US"/>
        </w:rPr>
      </w:pPr>
      <w:ins w:id="5616" w:author="S6-245675" w:date="2024-11-26T11:08:00Z">
        <w:r>
          <w:rPr>
            <w:lang w:val="en-US"/>
          </w:rPr>
          <w:t>Table 8.</w:t>
        </w:r>
      </w:ins>
      <w:ins w:id="5617" w:author="S6-245675" w:date="2024-11-26T11:13:00Z">
        <w:r>
          <w:rPr>
            <w:lang w:val="en-US"/>
          </w:rPr>
          <w:t>23</w:t>
        </w:r>
      </w:ins>
      <w:ins w:id="5618" w:author="S6-245675" w:date="2024-11-26T11:08:00Z">
        <w:r>
          <w:rPr>
            <w:lang w:val="en-US"/>
          </w:rPr>
          <w:t xml:space="preserve">.3.2-1 shows the response sent by the AIMLE server to the AIMLE service consumer for the AIMLE assisted ML model selection </w:t>
        </w:r>
        <w:r>
          <w:rPr>
            <w:rFonts w:eastAsia="SimSun"/>
          </w:rPr>
          <w:t xml:space="preserve">subscription </w:t>
        </w:r>
        <w:r>
          <w:rPr>
            <w:lang w:val="en-US"/>
          </w:rPr>
          <w:t>procedure.</w:t>
        </w:r>
      </w:ins>
    </w:p>
    <w:p w14:paraId="1C04907C" w14:textId="0DF9666D" w:rsidR="002656AA" w:rsidRDefault="002656AA" w:rsidP="002656AA">
      <w:pPr>
        <w:pStyle w:val="TH"/>
        <w:rPr>
          <w:ins w:id="5619" w:author="S6-245675" w:date="2024-11-26T11:08:00Z"/>
        </w:rPr>
      </w:pPr>
      <w:ins w:id="5620" w:author="S6-245675" w:date="2024-11-26T11:08:00Z">
        <w:r>
          <w:lastRenderedPageBreak/>
          <w:t>Table 8.</w:t>
        </w:r>
      </w:ins>
      <w:ins w:id="5621" w:author="S6-245675" w:date="2024-11-26T11:13:00Z">
        <w:r>
          <w:t>23</w:t>
        </w:r>
      </w:ins>
      <w:ins w:id="5622" w:author="S6-245675" w:date="2024-11-26T11:08:00Z">
        <w:r>
          <w:t xml:space="preserve">.3.2-1: </w:t>
        </w:r>
        <w:r>
          <w:rPr>
            <w:lang w:val="en-US"/>
          </w:rPr>
          <w:t xml:space="preserve">ML model selection subscription </w:t>
        </w:r>
        <w:r>
          <w:t>response</w:t>
        </w:r>
      </w:ins>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ins w:id="5623" w:author="S6-245675" w:date="2024-11-26T11:08:00Z"/>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ins w:id="5624" w:author="S6-245675" w:date="2024-11-26T11:08:00Z"/>
                <w:lang w:eastAsia="en-GB"/>
              </w:rPr>
            </w:pPr>
            <w:ins w:id="5625" w:author="S6-245675" w:date="2024-11-26T11:08:00Z">
              <w:r>
                <w:rPr>
                  <w:lang w:eastAsia="en-GB"/>
                </w:rPr>
                <w:t>Information element</w:t>
              </w:r>
            </w:ins>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ins w:id="5626" w:author="S6-245675" w:date="2024-11-26T11:08:00Z"/>
                <w:lang w:eastAsia="en-GB"/>
              </w:rPr>
            </w:pPr>
            <w:ins w:id="5627" w:author="S6-245675" w:date="2024-11-26T11:08:00Z">
              <w:r>
                <w:rPr>
                  <w:lang w:eastAsia="en-GB"/>
                </w:rPr>
                <w:t>Status</w:t>
              </w:r>
            </w:ins>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ins w:id="5628" w:author="S6-245675" w:date="2024-11-26T11:08:00Z"/>
                <w:lang w:eastAsia="en-GB"/>
              </w:rPr>
            </w:pPr>
            <w:ins w:id="5629" w:author="S6-245675" w:date="2024-11-26T11:08:00Z">
              <w:r>
                <w:rPr>
                  <w:lang w:eastAsia="en-GB"/>
                </w:rPr>
                <w:t>Description</w:t>
              </w:r>
            </w:ins>
          </w:p>
        </w:tc>
      </w:tr>
      <w:tr w:rsidR="002656AA" w14:paraId="5CA97A65" w14:textId="77777777" w:rsidTr="002656AA">
        <w:trPr>
          <w:jc w:val="center"/>
          <w:ins w:id="5630" w:author="S6-245675" w:date="2024-11-26T11:08:00Z"/>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ins w:id="5631" w:author="S6-245675" w:date="2024-11-26T11:08:00Z"/>
                <w:lang w:eastAsia="zh-CN"/>
              </w:rPr>
            </w:pPr>
            <w:ins w:id="5632" w:author="S6-245675" w:date="2024-11-26T11:08:00Z">
              <w:r>
                <w:rPr>
                  <w:lang w:eastAsia="zh-CN"/>
                </w:rPr>
                <w:t>Status</w:t>
              </w:r>
            </w:ins>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ins w:id="5633" w:author="S6-245675" w:date="2024-11-26T11:08:00Z"/>
                <w:lang w:eastAsia="zh-CN"/>
              </w:rPr>
            </w:pPr>
            <w:ins w:id="5634"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ins w:id="5635" w:author="S6-245675" w:date="2024-11-26T11:08:00Z"/>
                <w:lang w:eastAsia="zh-CN"/>
              </w:rPr>
            </w:pPr>
            <w:ins w:id="5636" w:author="S6-245675" w:date="2024-11-26T11:08:00Z">
              <w:r>
                <w:rPr>
                  <w:lang w:eastAsia="zh-CN"/>
                </w:rPr>
                <w:t>The status for the ML model selection operation</w:t>
              </w:r>
            </w:ins>
          </w:p>
        </w:tc>
      </w:tr>
      <w:tr w:rsidR="002656AA" w14:paraId="0CA8AE79" w14:textId="77777777" w:rsidTr="002656AA">
        <w:trPr>
          <w:jc w:val="center"/>
          <w:ins w:id="5637" w:author="S6-245675" w:date="2024-11-26T11:08:00Z"/>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ins w:id="5638" w:author="S6-245675" w:date="2024-11-26T11:08:00Z"/>
                <w:lang w:eastAsia="zh-CN"/>
              </w:rPr>
            </w:pPr>
            <w:ins w:id="5639" w:author="S6-245675" w:date="2024-11-26T11:08:00Z">
              <w:r>
                <w:rPr>
                  <w:lang w:eastAsia="zh-CN"/>
                </w:rPr>
                <w:t>Subscription identifier</w:t>
              </w:r>
            </w:ins>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ins w:id="5640" w:author="S6-245675" w:date="2024-11-26T11:08:00Z"/>
                <w:lang w:eastAsia="zh-CN"/>
              </w:rPr>
            </w:pPr>
            <w:ins w:id="5641"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ins w:id="5642" w:author="S6-245675" w:date="2024-11-26T11:08:00Z"/>
                <w:lang w:eastAsia="zh-CN"/>
              </w:rPr>
            </w:pPr>
            <w:ins w:id="5643" w:author="S6-245675" w:date="2024-11-26T11:08:00Z">
              <w:r>
                <w:rPr>
                  <w:lang w:eastAsia="zh-CN"/>
                </w:rPr>
                <w:t>An identifier for the subscription.</w:t>
              </w:r>
            </w:ins>
          </w:p>
        </w:tc>
      </w:tr>
    </w:tbl>
    <w:p w14:paraId="3E3A0CC8" w14:textId="77777777" w:rsidR="002656AA" w:rsidRDefault="002656AA" w:rsidP="002656AA">
      <w:pPr>
        <w:pStyle w:val="EditorsNote"/>
        <w:ind w:left="0" w:firstLine="0"/>
        <w:rPr>
          <w:ins w:id="5644" w:author="S6-245675" w:date="2024-11-26T11:08:00Z"/>
          <w:rFonts w:eastAsia="SimSun"/>
          <w:color w:val="auto"/>
          <w:lang w:eastAsia="zh-CN"/>
        </w:rPr>
      </w:pPr>
    </w:p>
    <w:p w14:paraId="540930AB" w14:textId="1A1819AE" w:rsidR="002656AA" w:rsidRDefault="002656AA" w:rsidP="002656AA">
      <w:pPr>
        <w:pStyle w:val="Heading4"/>
        <w:rPr>
          <w:ins w:id="5645" w:author="S6-245675" w:date="2024-11-26T11:08:00Z"/>
          <w:lang w:val="en-US"/>
        </w:rPr>
      </w:pPr>
      <w:bookmarkStart w:id="5646" w:name="_Toc183517383"/>
      <w:ins w:id="5647" w:author="S6-245675" w:date="2024-11-26T11:08:00Z">
        <w:r>
          <w:t>8.</w:t>
        </w:r>
      </w:ins>
      <w:ins w:id="5648" w:author="S6-245675" w:date="2024-11-26T11:13:00Z">
        <w:r>
          <w:t>23</w:t>
        </w:r>
      </w:ins>
      <w:ins w:id="5649" w:author="S6-245675" w:date="2024-11-26T11:08:00Z">
        <w:r>
          <w:t>.3.3</w:t>
        </w:r>
        <w:r>
          <w:tab/>
        </w:r>
        <w:r>
          <w:rPr>
            <w:rFonts w:eastAsia="SimSun"/>
          </w:rPr>
          <w:t>ML model selection notification</w:t>
        </w:r>
        <w:bookmarkEnd w:id="5646"/>
      </w:ins>
    </w:p>
    <w:p w14:paraId="7F9CEC0E" w14:textId="73556F5F" w:rsidR="002656AA" w:rsidRDefault="002656AA" w:rsidP="002656AA">
      <w:pPr>
        <w:rPr>
          <w:ins w:id="5650" w:author="S6-245675" w:date="2024-11-26T11:08:00Z"/>
          <w:b/>
          <w:lang w:val="en-US"/>
        </w:rPr>
      </w:pPr>
      <w:ins w:id="5651" w:author="S6-245675" w:date="2024-11-26T11:08:00Z">
        <w:r>
          <w:rPr>
            <w:lang w:val="en-US"/>
          </w:rPr>
          <w:t>Table 8.</w:t>
        </w:r>
      </w:ins>
      <w:ins w:id="5652" w:author="S6-245675" w:date="2024-11-26T11:13:00Z">
        <w:r>
          <w:rPr>
            <w:lang w:val="en-US"/>
          </w:rPr>
          <w:t>23</w:t>
        </w:r>
      </w:ins>
      <w:ins w:id="5653" w:author="S6-245675" w:date="2024-11-26T11:08:00Z">
        <w:r>
          <w:rPr>
            <w:lang w:val="en-US"/>
          </w:rPr>
          <w:t xml:space="preserve">.3.3-1 shows the notification sent by the AIMLE server to the AIMLE service consumer for the AIMLE assisted </w:t>
        </w:r>
        <w:r>
          <w:rPr>
            <w:rFonts w:eastAsia="SimSun"/>
          </w:rPr>
          <w:t xml:space="preserve">ML model selection subscription </w:t>
        </w:r>
        <w:r>
          <w:rPr>
            <w:lang w:val="en-US"/>
          </w:rPr>
          <w:t>procedure.</w:t>
        </w:r>
      </w:ins>
    </w:p>
    <w:p w14:paraId="4218D06B" w14:textId="40F3AD75" w:rsidR="002656AA" w:rsidRDefault="002656AA" w:rsidP="002656AA">
      <w:pPr>
        <w:pStyle w:val="TH"/>
        <w:rPr>
          <w:ins w:id="5654" w:author="S6-245675" w:date="2024-11-26T11:08:00Z"/>
        </w:rPr>
      </w:pPr>
      <w:ins w:id="5655" w:author="S6-245675" w:date="2024-11-26T11:08:00Z">
        <w:r>
          <w:t>Table 8.</w:t>
        </w:r>
      </w:ins>
      <w:ins w:id="5656" w:author="S6-245675" w:date="2024-11-26T11:13:00Z">
        <w:r>
          <w:t>23</w:t>
        </w:r>
      </w:ins>
      <w:ins w:id="5657" w:author="S6-245675" w:date="2024-11-26T11:08:00Z">
        <w:r>
          <w:t xml:space="preserve">.3.3-1: </w:t>
        </w:r>
        <w:r>
          <w:rPr>
            <w:lang w:val="en-US"/>
          </w:rPr>
          <w:t xml:space="preserve">ML model selection </w:t>
        </w:r>
        <w:r>
          <w:t>notification</w:t>
        </w:r>
      </w:ins>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ins w:id="5658" w:author="S6-245675" w:date="2024-11-26T11:08:00Z"/>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ins w:id="5659" w:author="S6-245675" w:date="2024-11-26T11:08:00Z"/>
                <w:lang w:eastAsia="en-GB"/>
              </w:rPr>
            </w:pPr>
            <w:ins w:id="5660" w:author="S6-245675" w:date="2024-11-26T11:08:00Z">
              <w:r>
                <w:rPr>
                  <w:lang w:eastAsia="en-GB"/>
                </w:rPr>
                <w:t>Information element</w:t>
              </w:r>
            </w:ins>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ins w:id="5661" w:author="S6-245675" w:date="2024-11-26T11:08:00Z"/>
                <w:lang w:eastAsia="en-GB"/>
              </w:rPr>
            </w:pPr>
            <w:ins w:id="5662" w:author="S6-245675" w:date="2024-11-26T11:08:00Z">
              <w:r>
                <w:rPr>
                  <w:lang w:eastAsia="en-GB"/>
                </w:rPr>
                <w:t>Status</w:t>
              </w:r>
            </w:ins>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ins w:id="5663" w:author="S6-245675" w:date="2024-11-26T11:08:00Z"/>
                <w:lang w:eastAsia="en-GB"/>
              </w:rPr>
            </w:pPr>
            <w:ins w:id="5664" w:author="S6-245675" w:date="2024-11-26T11:08:00Z">
              <w:r>
                <w:rPr>
                  <w:lang w:eastAsia="en-GB"/>
                </w:rPr>
                <w:t>Description</w:t>
              </w:r>
            </w:ins>
          </w:p>
        </w:tc>
      </w:tr>
      <w:tr w:rsidR="002656AA" w14:paraId="76E258F3" w14:textId="77777777" w:rsidTr="002656AA">
        <w:trPr>
          <w:jc w:val="center"/>
          <w:ins w:id="5665" w:author="S6-245675" w:date="2024-11-26T11:08:00Z"/>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ins w:id="5666" w:author="S6-245675" w:date="2024-11-26T11:08:00Z"/>
                <w:lang w:eastAsia="zh-CN"/>
              </w:rPr>
            </w:pPr>
            <w:ins w:id="5667" w:author="S6-245675" w:date="2024-11-26T11:08:00Z">
              <w:r>
                <w:rPr>
                  <w:lang w:eastAsia="zh-CN"/>
                </w:rPr>
                <w:t>Subscription identifier</w:t>
              </w:r>
            </w:ins>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ins w:id="5668" w:author="S6-245675" w:date="2024-11-26T11:08:00Z"/>
                <w:lang w:eastAsia="zh-CN"/>
              </w:rPr>
            </w:pPr>
            <w:ins w:id="5669"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ins w:id="5670" w:author="S6-245675" w:date="2024-11-26T11:08:00Z"/>
                <w:lang w:eastAsia="zh-CN"/>
              </w:rPr>
            </w:pPr>
            <w:ins w:id="5671" w:author="S6-245675" w:date="2024-11-26T11:08:00Z">
              <w:r>
                <w:rPr>
                  <w:lang w:eastAsia="zh-CN"/>
                </w:rPr>
                <w:t>The identifier for the subscription that notification is associated with.</w:t>
              </w:r>
            </w:ins>
          </w:p>
        </w:tc>
      </w:tr>
      <w:tr w:rsidR="002656AA" w14:paraId="6FC96901" w14:textId="77777777" w:rsidTr="002656AA">
        <w:trPr>
          <w:jc w:val="center"/>
          <w:ins w:id="5672" w:author="S6-245675" w:date="2024-11-26T11:08:00Z"/>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ins w:id="5673" w:author="S6-245675" w:date="2024-11-26T11:08:00Z"/>
                <w:lang w:eastAsia="zh-CN"/>
              </w:rPr>
            </w:pPr>
            <w:ins w:id="5674" w:author="S6-245675" w:date="2024-11-26T11:08:00Z">
              <w:r>
                <w:rPr>
                  <w:lang w:eastAsia="zh-CN"/>
                </w:rPr>
                <w:t>Operational status</w:t>
              </w:r>
            </w:ins>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ins w:id="5675" w:author="S6-245675" w:date="2024-11-26T11:08:00Z"/>
                <w:lang w:eastAsia="zh-CN"/>
              </w:rPr>
            </w:pPr>
            <w:ins w:id="5676"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ins w:id="5677" w:author="S6-245675" w:date="2024-11-26T11:08:00Z"/>
                <w:lang w:eastAsia="zh-CN"/>
              </w:rPr>
            </w:pPr>
            <w:ins w:id="5678" w:author="S6-245675" w:date="2024-11-26T11:08:00Z">
              <w:r>
                <w:rPr>
                  <w:lang w:eastAsia="zh-CN"/>
                </w:rPr>
                <w:t>The status for the ML model selection operation. The status can represent the estimate percentage completion or associated with the notification settings.</w:t>
              </w:r>
            </w:ins>
          </w:p>
        </w:tc>
      </w:tr>
      <w:tr w:rsidR="002656AA" w14:paraId="436FCF42" w14:textId="77777777" w:rsidTr="002656AA">
        <w:trPr>
          <w:jc w:val="center"/>
          <w:ins w:id="5679" w:author="S6-245675" w:date="2024-11-26T11:08:00Z"/>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ins w:id="5680" w:author="S6-245675" w:date="2024-11-26T11:08:00Z"/>
                <w:lang w:eastAsia="zh-CN"/>
              </w:rPr>
            </w:pPr>
            <w:ins w:id="5681" w:author="S6-245675" w:date="2024-11-26T11:08:00Z">
              <w:r>
                <w:rPr>
                  <w:lang w:eastAsia="zh-CN"/>
                </w:rPr>
                <w:t>Trained ML models</w:t>
              </w:r>
            </w:ins>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ins w:id="5682" w:author="S6-245675" w:date="2024-11-26T11:08:00Z"/>
                <w:lang w:eastAsia="zh-CN"/>
              </w:rPr>
            </w:pPr>
            <w:ins w:id="5683"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ins w:id="5684" w:author="S6-245675" w:date="2024-11-26T11:08:00Z"/>
                <w:lang w:eastAsia="zh-CN"/>
              </w:rPr>
            </w:pPr>
            <w:ins w:id="5685" w:author="S6-245675" w:date="2024-11-26T11:08:00Z">
              <w:r>
                <w:rPr>
                  <w:lang w:eastAsia="zh-CN"/>
                </w:rPr>
                <w:t>The results of the ML model training.</w:t>
              </w:r>
            </w:ins>
          </w:p>
        </w:tc>
      </w:tr>
      <w:tr w:rsidR="002656AA" w14:paraId="053B339D" w14:textId="77777777" w:rsidTr="002656AA">
        <w:trPr>
          <w:jc w:val="center"/>
          <w:ins w:id="5686" w:author="S6-245675" w:date="2024-11-26T11:08:00Z"/>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ins w:id="5687" w:author="S6-245675" w:date="2024-11-26T11:08:00Z"/>
                <w:lang w:eastAsia="zh-CN"/>
              </w:rPr>
            </w:pPr>
            <w:ins w:id="5688" w:author="S6-245675" w:date="2024-11-26T11:08:00Z">
              <w:r>
                <w:rPr>
                  <w:lang w:eastAsia="zh-CN"/>
                </w:rPr>
                <w:t>&gt; ML model information</w:t>
              </w:r>
            </w:ins>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ins w:id="5689" w:author="S6-245675" w:date="2024-11-26T11:08:00Z"/>
                <w:lang w:eastAsia="zh-CN"/>
              </w:rPr>
            </w:pPr>
            <w:ins w:id="5690"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ins w:id="5691" w:author="S6-245675" w:date="2024-11-26T11:08:00Z"/>
                <w:lang w:eastAsia="zh-CN"/>
              </w:rPr>
            </w:pPr>
            <w:ins w:id="5692" w:author="S6-245675" w:date="2024-11-26T11:08:00Z">
              <w:r>
                <w:rPr>
                  <w:lang w:eastAsia="zh-CN"/>
                </w:rPr>
                <w:t>Information about the ML model such as the ML model type as described in Table</w:t>
              </w:r>
            </w:ins>
            <w:ins w:id="5693" w:author="S6-245675" w:date="2024-11-26T11:14:00Z">
              <w:r>
                <w:rPr>
                  <w:lang w:eastAsia="zh-CN"/>
                </w:rPr>
                <w:t> </w:t>
              </w:r>
            </w:ins>
            <w:ins w:id="5694" w:author="S6-245675" w:date="2024-11-26T11:08:00Z">
              <w:r>
                <w:rPr>
                  <w:lang w:eastAsia="zh-CN"/>
                </w:rPr>
                <w:t>8.11.4.1-2.</w:t>
              </w:r>
            </w:ins>
          </w:p>
        </w:tc>
      </w:tr>
      <w:tr w:rsidR="002656AA" w14:paraId="28CA8E2A" w14:textId="77777777" w:rsidTr="002656AA">
        <w:trPr>
          <w:jc w:val="center"/>
          <w:ins w:id="5695" w:author="S6-245675" w:date="2024-11-26T11:08:00Z"/>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ins w:id="5696" w:author="S6-245675" w:date="2024-11-26T11:08:00Z"/>
                <w:lang w:eastAsia="zh-CN"/>
              </w:rPr>
            </w:pPr>
            <w:ins w:id="5697" w:author="S6-245675" w:date="2024-11-26T11:08:00Z">
              <w:r>
                <w:rPr>
                  <w:lang w:eastAsia="zh-CN"/>
                </w:rPr>
                <w:t xml:space="preserve">&gt; Model performance </w:t>
              </w:r>
            </w:ins>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ins w:id="5698" w:author="S6-245675" w:date="2024-11-26T11:08:00Z"/>
                <w:lang w:eastAsia="zh-CN"/>
              </w:rPr>
            </w:pPr>
            <w:ins w:id="5699" w:author="S6-245675" w:date="2024-11-26T11:08:00Z">
              <w:r>
                <w:rPr>
                  <w:lang w:eastAsia="zh-CN"/>
                </w:rPr>
                <w:t>M</w:t>
              </w:r>
            </w:ins>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ins w:id="5700" w:author="S6-245675" w:date="2024-11-26T11:08:00Z"/>
                <w:lang w:eastAsia="zh-CN"/>
              </w:rPr>
            </w:pPr>
            <w:ins w:id="5701" w:author="S6-245675" w:date="2024-11-26T11:08:00Z">
              <w:r>
                <w:rPr>
                  <w:lang w:eastAsia="zh-CN"/>
                </w:rPr>
                <w:t>The performance metric for training the ML model.</w:t>
              </w:r>
            </w:ins>
          </w:p>
        </w:tc>
      </w:tr>
      <w:tr w:rsidR="002656AA" w14:paraId="08FBC206" w14:textId="77777777" w:rsidTr="002656AA">
        <w:trPr>
          <w:jc w:val="center"/>
          <w:ins w:id="5702" w:author="S6-245675" w:date="2024-11-26T11:08:00Z"/>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ins w:id="5703" w:author="S6-245675" w:date="2024-11-26T11:08:00Z"/>
                <w:lang w:eastAsia="zh-CN"/>
              </w:rPr>
            </w:pPr>
            <w:ins w:id="5704" w:author="S6-245675" w:date="2024-11-26T11:08:00Z">
              <w:r>
                <w:rPr>
                  <w:lang w:eastAsia="zh-CN"/>
                </w:rPr>
                <w:t>Elapse time</w:t>
              </w:r>
            </w:ins>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ins w:id="5705" w:author="S6-245675" w:date="2024-11-26T11:08:00Z"/>
                <w:lang w:eastAsia="zh-CN"/>
              </w:rPr>
            </w:pPr>
            <w:ins w:id="5706" w:author="S6-245675" w:date="2024-11-26T11:08:00Z">
              <w:r>
                <w:rPr>
                  <w:lang w:eastAsia="zh-CN"/>
                </w:rPr>
                <w:t>O</w:t>
              </w:r>
            </w:ins>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ins w:id="5707" w:author="S6-245675" w:date="2024-11-26T11:08:00Z"/>
                <w:lang w:eastAsia="zh-CN"/>
              </w:rPr>
            </w:pPr>
            <w:ins w:id="5708" w:author="S6-245675" w:date="2024-11-26T11:08:00Z">
              <w:r>
                <w:rPr>
                  <w:lang w:eastAsia="zh-CN"/>
                </w:rPr>
                <w:t>The time that has elapsed for the ML model selection operation.</w:t>
              </w:r>
            </w:ins>
          </w:p>
        </w:tc>
      </w:tr>
      <w:tr w:rsidR="002656AA" w14:paraId="341F0B3A" w14:textId="77777777" w:rsidTr="002656AA">
        <w:trPr>
          <w:jc w:val="center"/>
          <w:ins w:id="5709" w:author="S6-245675" w:date="2024-11-26T11:08:00Z"/>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ins w:id="5710" w:author="S6-245675" w:date="2024-11-26T11:08:00Z"/>
                <w:lang w:eastAsia="zh-CN"/>
              </w:rPr>
            </w:pPr>
            <w:ins w:id="5711" w:author="S6-245675" w:date="2024-11-26T11:08:00Z">
              <w:r>
                <w:rPr>
                  <w:lang w:eastAsia="zh-CN"/>
                </w:rPr>
                <w:t>Timestamp</w:t>
              </w:r>
            </w:ins>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ins w:id="5712" w:author="S6-245675" w:date="2024-11-26T11:08:00Z"/>
                <w:lang w:eastAsia="zh-CN"/>
              </w:rPr>
            </w:pPr>
            <w:ins w:id="5713" w:author="S6-245675" w:date="2024-11-26T11:08:00Z">
              <w:r>
                <w:rPr>
                  <w:lang w:eastAsia="zh-CN"/>
                </w:rPr>
                <w:t>O</w:t>
              </w:r>
            </w:ins>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ins w:id="5714" w:author="S6-245675" w:date="2024-11-26T11:08:00Z"/>
                <w:lang w:eastAsia="zh-CN"/>
              </w:rPr>
            </w:pPr>
            <w:ins w:id="5715" w:author="S6-245675" w:date="2024-11-26T11:08:00Z">
              <w:r>
                <w:rPr>
                  <w:lang w:eastAsia="zh-CN"/>
                </w:rPr>
                <w:t>Timestamp of the notification</w:t>
              </w:r>
            </w:ins>
            <w:ins w:id="5716" w:author="S6-245675" w:date="2024-11-26T11:14:00Z">
              <w:r>
                <w:rPr>
                  <w:lang w:eastAsia="zh-CN"/>
                </w:rPr>
                <w:t>.</w:t>
              </w:r>
            </w:ins>
          </w:p>
        </w:tc>
      </w:tr>
    </w:tbl>
    <w:p w14:paraId="0D83E095" w14:textId="4CA283DE" w:rsidR="003178AC" w:rsidRDefault="003178AC" w:rsidP="003178AC">
      <w:pPr>
        <w:pStyle w:val="Heading2"/>
        <w:rPr>
          <w:ins w:id="5717" w:author="S6-245593" w:date="2024-11-26T11:19:00Z"/>
          <w:lang w:val="en-IN"/>
        </w:rPr>
      </w:pPr>
      <w:bookmarkStart w:id="5718" w:name="_Toc183517384"/>
      <w:ins w:id="5719" w:author="S6-245593" w:date="2024-11-26T11:19:00Z">
        <w:r>
          <w:rPr>
            <w:rFonts w:eastAsia="SimSun"/>
            <w:lang w:val="en-US" w:eastAsia="zh-CN"/>
          </w:rPr>
          <w:t>8</w:t>
        </w:r>
        <w:r>
          <w:rPr>
            <w:lang w:val="en-IN"/>
          </w:rPr>
          <w:t>.</w:t>
        </w:r>
        <w:r>
          <w:rPr>
            <w:lang w:val="en-IN"/>
          </w:rPr>
          <w:t>24</w:t>
        </w:r>
        <w:r>
          <w:rPr>
            <w:lang w:val="en-IN"/>
          </w:rPr>
          <w:tab/>
          <w:t>AIMLE context transfer</w:t>
        </w:r>
        <w:bookmarkEnd w:id="5718"/>
      </w:ins>
    </w:p>
    <w:p w14:paraId="174B5B05" w14:textId="3E556E6C" w:rsidR="003178AC" w:rsidRDefault="003178AC" w:rsidP="003178AC">
      <w:pPr>
        <w:pStyle w:val="Heading3"/>
        <w:rPr>
          <w:ins w:id="5720" w:author="S6-245593" w:date="2024-11-26T11:19:00Z"/>
          <w:lang w:val="en-IN"/>
        </w:rPr>
      </w:pPr>
      <w:bookmarkStart w:id="5721" w:name="_Toc175663293"/>
      <w:bookmarkStart w:id="5722" w:name="_Toc183517385"/>
      <w:ins w:id="5723" w:author="S6-245593" w:date="2024-11-26T11:19:00Z">
        <w:r>
          <w:rPr>
            <w:rFonts w:eastAsia="SimSun"/>
            <w:lang w:val="en-US" w:eastAsia="zh-CN"/>
          </w:rPr>
          <w:t>8</w:t>
        </w:r>
        <w:r>
          <w:rPr>
            <w:lang w:val="en-IN"/>
          </w:rPr>
          <w:t>.</w:t>
        </w:r>
        <w:r>
          <w:rPr>
            <w:lang w:val="en-IN"/>
          </w:rPr>
          <w:t>24</w:t>
        </w:r>
        <w:r>
          <w:rPr>
            <w:lang w:val="en-IN"/>
          </w:rPr>
          <w:t>.1</w:t>
        </w:r>
        <w:r>
          <w:rPr>
            <w:lang w:val="en-IN"/>
          </w:rPr>
          <w:tab/>
          <w:t>General</w:t>
        </w:r>
        <w:bookmarkEnd w:id="5721"/>
        <w:bookmarkEnd w:id="5722"/>
      </w:ins>
    </w:p>
    <w:p w14:paraId="40EF8CB5" w14:textId="77777777" w:rsidR="003178AC" w:rsidRDefault="003178AC" w:rsidP="003178AC">
      <w:pPr>
        <w:rPr>
          <w:ins w:id="5724" w:author="S6-245593" w:date="2024-11-26T11:19:00Z"/>
        </w:rPr>
      </w:pPr>
      <w:ins w:id="5725" w:author="S6-245593" w:date="2024-11-26T11:19:00Z">
        <w:r>
          <w:t>This clause describes AIMLE context transfer procedure between AIMLE servers (over AIML-E reference point).</w:t>
        </w:r>
      </w:ins>
    </w:p>
    <w:p w14:paraId="40F5D6F1" w14:textId="5A1031CF" w:rsidR="003178AC" w:rsidRDefault="003178AC" w:rsidP="003178AC">
      <w:pPr>
        <w:pStyle w:val="Heading3"/>
        <w:rPr>
          <w:ins w:id="5726" w:author="S6-245593" w:date="2024-11-26T11:19:00Z"/>
          <w:lang w:val="en-IN"/>
        </w:rPr>
      </w:pPr>
      <w:bookmarkStart w:id="5727" w:name="_Toc175663294"/>
      <w:bookmarkStart w:id="5728" w:name="_Toc183517386"/>
      <w:ins w:id="5729" w:author="S6-245593" w:date="2024-11-26T11:19:00Z">
        <w:r>
          <w:rPr>
            <w:rFonts w:eastAsia="SimSun"/>
            <w:lang w:val="en-US" w:eastAsia="zh-CN"/>
          </w:rPr>
          <w:t>8</w:t>
        </w:r>
        <w:r>
          <w:rPr>
            <w:lang w:val="en-IN"/>
          </w:rPr>
          <w:t>.</w:t>
        </w:r>
        <w:r>
          <w:rPr>
            <w:lang w:val="en-IN"/>
          </w:rPr>
          <w:t>24</w:t>
        </w:r>
        <w:r>
          <w:rPr>
            <w:lang w:val="en-IN"/>
          </w:rPr>
          <w:t>.</w:t>
        </w:r>
        <w:r>
          <w:rPr>
            <w:rFonts w:eastAsia="SimSun"/>
            <w:lang w:val="en-US" w:eastAsia="zh-CN"/>
          </w:rPr>
          <w:t>2</w:t>
        </w:r>
        <w:r>
          <w:rPr>
            <w:lang w:val="en-IN"/>
          </w:rPr>
          <w:tab/>
          <w:t>Procedure</w:t>
        </w:r>
        <w:bookmarkEnd w:id="5727"/>
        <w:bookmarkEnd w:id="5728"/>
      </w:ins>
    </w:p>
    <w:p w14:paraId="3243B790" w14:textId="77777777" w:rsidR="003178AC" w:rsidRDefault="003178AC" w:rsidP="003178AC">
      <w:pPr>
        <w:rPr>
          <w:ins w:id="5730" w:author="S6-245593" w:date="2024-11-26T11:19:00Z"/>
          <w:lang w:eastAsia="zh-CN"/>
        </w:rPr>
      </w:pPr>
      <w:ins w:id="5731" w:author="S6-245593" w:date="2024-11-26T11:19:00Z">
        <w:r>
          <w:rPr>
            <w:lang w:eastAsia="zh-CN"/>
          </w:rPr>
          <w:t>Pre-conditions:</w:t>
        </w:r>
      </w:ins>
    </w:p>
    <w:p w14:paraId="6AE5EB3F" w14:textId="77777777" w:rsidR="003178AC" w:rsidRDefault="003178AC" w:rsidP="003178AC">
      <w:pPr>
        <w:pStyle w:val="B1"/>
        <w:rPr>
          <w:ins w:id="5732" w:author="S6-245593" w:date="2024-11-26T11:19:00Z"/>
        </w:rPr>
      </w:pPr>
      <w:ins w:id="5733" w:author="S6-245593" w:date="2024-11-26T11:19:00Z">
        <w:r>
          <w:rPr>
            <w:lang w:eastAsia="zh-CN"/>
          </w:rPr>
          <w:t>1.</w:t>
        </w:r>
        <w:r>
          <w:rPr>
            <w:lang w:eastAsia="zh-CN"/>
          </w:rPr>
          <w:tab/>
        </w:r>
        <w:r>
          <w:t>Each edge AIMLE server manages the AIMLE clients within its service area to perform AI/ML operations.</w:t>
        </w:r>
      </w:ins>
    </w:p>
    <w:p w14:paraId="117ECB39" w14:textId="1C53CD16" w:rsidR="003178AC" w:rsidRDefault="003178AC" w:rsidP="003178AC">
      <w:pPr>
        <w:pStyle w:val="B1"/>
        <w:rPr>
          <w:ins w:id="5734" w:author="S6-245593" w:date="2024-11-26T11:19:00Z"/>
          <w:lang w:eastAsia="zh-CN"/>
        </w:rPr>
      </w:pPr>
      <w:ins w:id="5735" w:author="S6-245593" w:date="2024-11-26T11:19:00Z">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w:t>
        </w:r>
        <w:r>
          <w:rPr>
            <w:lang w:eastAsia="zh-CN"/>
          </w:rPr>
          <w:t>12</w:t>
        </w:r>
        <w:r>
          <w:rPr>
            <w:lang w:eastAsia="zh-CN"/>
          </w:rPr>
          <w:t>]</w:t>
        </w:r>
        <w:r>
          <w:t>.</w:t>
        </w:r>
      </w:ins>
    </w:p>
    <w:p w14:paraId="4846FC95" w14:textId="77777777" w:rsidR="003178AC" w:rsidRDefault="003178AC" w:rsidP="003178AC">
      <w:pPr>
        <w:rPr>
          <w:ins w:id="5736" w:author="S6-245593" w:date="2024-11-26T11:19:00Z"/>
        </w:rPr>
      </w:pPr>
    </w:p>
    <w:p w14:paraId="6654C6C7" w14:textId="77777777" w:rsidR="003178AC" w:rsidRDefault="003178AC" w:rsidP="003178AC">
      <w:pPr>
        <w:pStyle w:val="TH"/>
        <w:rPr>
          <w:ins w:id="5737" w:author="S6-245593" w:date="2024-11-26T11:19:00Z"/>
        </w:rPr>
      </w:pPr>
      <w:ins w:id="5738" w:author="S6-245593" w:date="2024-11-26T11:19:00Z">
        <w:r>
          <w:object w:dxaOrig="7605" w:dyaOrig="4290" w14:anchorId="652D14CD">
            <v:shape id="_x0000_i1169" type="#_x0000_t75" style="width:380.25pt;height:214.5pt" o:ole="">
              <v:imagedata r:id="rId123" o:title=""/>
            </v:shape>
            <o:OLEObject Type="Embed" ProgID="Visio.Drawing.15" ShapeID="_x0000_i1169" DrawAspect="Content" ObjectID="_1794131919" r:id="rId124"/>
          </w:object>
        </w:r>
      </w:ins>
    </w:p>
    <w:p w14:paraId="5D5ABAA6" w14:textId="23CFF44F" w:rsidR="003178AC" w:rsidRDefault="003178AC" w:rsidP="003178AC">
      <w:pPr>
        <w:pStyle w:val="TF"/>
        <w:rPr>
          <w:ins w:id="5739" w:author="S6-245593" w:date="2024-11-26T11:19:00Z"/>
        </w:rPr>
      </w:pPr>
      <w:ins w:id="5740" w:author="S6-245593" w:date="2024-11-26T11:19:00Z">
        <w:r>
          <w:t>Figure 8.</w:t>
        </w:r>
        <w:r>
          <w:t>24</w:t>
        </w:r>
        <w:r>
          <w:t xml:space="preserve">.2-1. AIMLE context transfer </w:t>
        </w:r>
      </w:ins>
    </w:p>
    <w:p w14:paraId="7CB763E5" w14:textId="3AB7C08E" w:rsidR="003178AC" w:rsidRDefault="003178AC" w:rsidP="003178AC">
      <w:pPr>
        <w:pStyle w:val="B1"/>
        <w:numPr>
          <w:ilvl w:val="0"/>
          <w:numId w:val="62"/>
        </w:numPr>
        <w:rPr>
          <w:ins w:id="5741" w:author="S6-245593" w:date="2024-11-26T11:19:00Z"/>
          <w:lang w:eastAsia="zh-CN"/>
        </w:rPr>
      </w:pPr>
      <w:bookmarkStart w:id="5742" w:name="MCCQCTEMPBM_00000070"/>
      <w:ins w:id="5743" w:author="S6-245593" w:date="2024-11-26T11:19:00Z">
        <w:r>
          <w:t>The source edge AIMLE server sends an AIMLE context transfer request to the target AIMLE server as described in Table</w:t>
        </w:r>
        <w:r>
          <w:t> </w:t>
        </w:r>
        <w:r>
          <w:t>8.</w:t>
        </w:r>
        <w:r>
          <w:t>24</w:t>
        </w:r>
        <w:r>
          <w:t>.3.1-1</w:t>
        </w:r>
        <w:r>
          <w:rPr>
            <w:lang w:eastAsia="zh-CN"/>
          </w:rPr>
          <w:t>. The request includes AIMLE context information which is generated based on the responses/notifications received from the transitioned AIMLE client (e.g. step</w:t>
        </w:r>
      </w:ins>
      <w:ins w:id="5744" w:author="S6-245593" w:date="2024-11-26T11:20:00Z">
        <w:r>
          <w:rPr>
            <w:lang w:eastAsia="zh-CN"/>
          </w:rPr>
          <w:t> </w:t>
        </w:r>
      </w:ins>
      <w:ins w:id="5745" w:author="S6-245593" w:date="2024-11-26T11:19:00Z">
        <w:r>
          <w:rPr>
            <w:lang w:eastAsia="zh-CN"/>
          </w:rPr>
          <w:t>7 of clause</w:t>
        </w:r>
      </w:ins>
      <w:ins w:id="5746" w:author="S6-245593" w:date="2024-11-26T11:20:00Z">
        <w:r>
          <w:rPr>
            <w:lang w:eastAsia="zh-CN"/>
          </w:rPr>
          <w:t> </w:t>
        </w:r>
      </w:ins>
      <w:ins w:id="5747" w:author="S6-245593" w:date="2024-11-26T11:19:00Z">
        <w:r>
          <w:rPr>
            <w:lang w:eastAsia="zh-CN"/>
          </w:rPr>
          <w:t>8.12.2 or step</w:t>
        </w:r>
      </w:ins>
      <w:ins w:id="5748" w:author="S6-245593" w:date="2024-11-26T11:20:00Z">
        <w:r>
          <w:rPr>
            <w:lang w:eastAsia="zh-CN"/>
          </w:rPr>
          <w:t> </w:t>
        </w:r>
      </w:ins>
      <w:ins w:id="5749" w:author="S6-245593" w:date="2024-11-26T11:19:00Z">
        <w:r>
          <w:rPr>
            <w:lang w:eastAsia="zh-CN"/>
          </w:rPr>
          <w:t>3 of clause</w:t>
        </w:r>
      </w:ins>
      <w:ins w:id="5750" w:author="S6-245593" w:date="2024-11-26T11:20:00Z">
        <w:r>
          <w:rPr>
            <w:lang w:eastAsia="zh-CN"/>
          </w:rPr>
          <w:t> </w:t>
        </w:r>
      </w:ins>
      <w:ins w:id="5751" w:author="S6-245593" w:date="2024-11-26T11:19:00Z">
        <w:r>
          <w:rPr>
            <w:lang w:eastAsia="zh-CN"/>
          </w:rPr>
          <w:t>8.20.1).</w:t>
        </w:r>
      </w:ins>
    </w:p>
    <w:p w14:paraId="2280301E" w14:textId="77777777" w:rsidR="003178AC" w:rsidRDefault="003178AC" w:rsidP="003178AC">
      <w:pPr>
        <w:pStyle w:val="B1"/>
        <w:ind w:left="644" w:firstLine="0"/>
        <w:rPr>
          <w:ins w:id="5752" w:author="S6-245593" w:date="2024-11-26T11:19:00Z"/>
          <w:lang w:eastAsia="zh-CN"/>
        </w:rPr>
      </w:pPr>
      <w:bookmarkStart w:id="5753" w:name="MCCQCTEMPBM_00000073"/>
      <w:bookmarkEnd w:id="5742"/>
      <w:ins w:id="5754" w:author="S6-245593" w:date="2024-11-26T11:19:00Z">
        <w:r>
          <w:rPr>
            <w:lang w:eastAsia="zh-CN"/>
          </w:rP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ins>
    </w:p>
    <w:p w14:paraId="2AC2C657" w14:textId="591FC942" w:rsidR="003178AC" w:rsidRDefault="003178AC" w:rsidP="003178AC">
      <w:pPr>
        <w:pStyle w:val="B1"/>
        <w:numPr>
          <w:ilvl w:val="0"/>
          <w:numId w:val="62"/>
        </w:numPr>
        <w:rPr>
          <w:ins w:id="5755" w:author="S6-245593" w:date="2024-11-26T11:19:00Z"/>
          <w:lang w:eastAsia="zh-CN"/>
        </w:rPr>
      </w:pPr>
      <w:ins w:id="5756" w:author="S6-245593" w:date="2024-11-26T11:19:00Z">
        <w:r>
          <w:rPr>
            <w:lang w:eastAsia="zh-CN"/>
          </w:rPr>
          <w:t>The target edge AIMLE server sends an AIMLE context transfer response to the source edge AIMLE server as described in Table</w:t>
        </w:r>
      </w:ins>
      <w:ins w:id="5757" w:author="rapp" w:date="2024-11-26T12:18:00Z">
        <w:r w:rsidR="007A3936">
          <w:rPr>
            <w:lang w:eastAsia="zh-CN"/>
          </w:rPr>
          <w:t> </w:t>
        </w:r>
      </w:ins>
      <w:ins w:id="5758" w:author="S6-245593" w:date="2024-11-26T11:19:00Z">
        <w:r>
          <w:rPr>
            <w:lang w:eastAsia="zh-CN"/>
          </w:rPr>
          <w:t>8.</w:t>
        </w:r>
      </w:ins>
      <w:ins w:id="5759" w:author="S6-245593" w:date="2024-11-26T11:20:00Z">
        <w:r>
          <w:rPr>
            <w:lang w:eastAsia="zh-CN"/>
          </w:rPr>
          <w:t>24</w:t>
        </w:r>
      </w:ins>
      <w:ins w:id="5760" w:author="S6-245593" w:date="2024-11-26T11:19:00Z">
        <w:r>
          <w:rPr>
            <w:lang w:eastAsia="zh-CN"/>
          </w:rPr>
          <w:t>.3.2-1.</w:t>
        </w:r>
      </w:ins>
    </w:p>
    <w:p w14:paraId="0D3FD079" w14:textId="54A7E5B4" w:rsidR="003178AC" w:rsidRDefault="003178AC" w:rsidP="003178AC">
      <w:pPr>
        <w:pStyle w:val="Heading3"/>
        <w:rPr>
          <w:ins w:id="5761" w:author="S6-245593" w:date="2024-11-26T11:19:00Z"/>
          <w:lang w:val="en-IN"/>
        </w:rPr>
      </w:pPr>
      <w:bookmarkStart w:id="5762" w:name="_Toc175663331"/>
      <w:bookmarkStart w:id="5763" w:name="_Toc183517387"/>
      <w:bookmarkEnd w:id="5753"/>
      <w:ins w:id="5764" w:author="S6-245593" w:date="2024-11-26T11:19:00Z">
        <w:r>
          <w:rPr>
            <w:rFonts w:eastAsia="SimSun"/>
            <w:lang w:val="en-US" w:eastAsia="zh-CN"/>
          </w:rPr>
          <w:t>8</w:t>
        </w:r>
        <w:r>
          <w:rPr>
            <w:lang w:val="en-IN"/>
          </w:rPr>
          <w:t>.</w:t>
        </w:r>
      </w:ins>
      <w:ins w:id="5765" w:author="S6-245593" w:date="2024-11-26T11:20:00Z">
        <w:r>
          <w:rPr>
            <w:lang w:val="en-IN"/>
          </w:rPr>
          <w:t>24</w:t>
        </w:r>
      </w:ins>
      <w:ins w:id="5766" w:author="S6-245593" w:date="2024-11-26T11:19:00Z">
        <w:r>
          <w:rPr>
            <w:lang w:val="en-IN"/>
          </w:rPr>
          <w:t>.</w:t>
        </w:r>
        <w:r>
          <w:rPr>
            <w:rFonts w:eastAsia="SimSun"/>
            <w:lang w:val="en-US" w:eastAsia="zh-CN"/>
          </w:rPr>
          <w:t>3</w:t>
        </w:r>
        <w:r>
          <w:rPr>
            <w:lang w:val="en-IN"/>
          </w:rPr>
          <w:tab/>
          <w:t>Information flows</w:t>
        </w:r>
        <w:bookmarkEnd w:id="5762"/>
        <w:bookmarkEnd w:id="5763"/>
      </w:ins>
    </w:p>
    <w:p w14:paraId="642D75C4" w14:textId="62445A6B" w:rsidR="003178AC" w:rsidRDefault="003178AC" w:rsidP="003178AC">
      <w:pPr>
        <w:pStyle w:val="Heading4"/>
        <w:rPr>
          <w:ins w:id="5767" w:author="S6-245593" w:date="2024-11-26T11:19:00Z"/>
        </w:rPr>
      </w:pPr>
      <w:bookmarkStart w:id="5768" w:name="_Toc175663332"/>
      <w:bookmarkStart w:id="5769" w:name="_Toc183517388"/>
      <w:ins w:id="5770" w:author="S6-245593" w:date="2024-11-26T11:19:00Z">
        <w:r>
          <w:t>8.</w:t>
        </w:r>
      </w:ins>
      <w:ins w:id="5771" w:author="S6-245593" w:date="2024-11-26T11:20:00Z">
        <w:r>
          <w:t>24</w:t>
        </w:r>
      </w:ins>
      <w:ins w:id="5772" w:author="S6-245593" w:date="2024-11-26T11:19:00Z">
        <w:r>
          <w:t>.3.1</w:t>
        </w:r>
        <w:r>
          <w:tab/>
        </w:r>
        <w:bookmarkEnd w:id="5768"/>
        <w:r>
          <w:t>AIMLE context transfer request</w:t>
        </w:r>
        <w:bookmarkEnd w:id="5769"/>
      </w:ins>
    </w:p>
    <w:p w14:paraId="3F0BC8CE" w14:textId="420E78B7" w:rsidR="003178AC" w:rsidRDefault="003178AC" w:rsidP="003178AC">
      <w:pPr>
        <w:rPr>
          <w:ins w:id="5773" w:author="S6-245593" w:date="2024-11-26T11:19:00Z"/>
          <w:b/>
          <w:lang w:val="en-US"/>
        </w:rPr>
      </w:pPr>
      <w:ins w:id="5774" w:author="S6-245593" w:date="2024-11-26T11:19:00Z">
        <w:r>
          <w:rPr>
            <w:lang w:val="en-US"/>
          </w:rPr>
          <w:t>Table 8.</w:t>
        </w:r>
      </w:ins>
      <w:ins w:id="5775" w:author="S6-245593" w:date="2024-11-26T11:20:00Z">
        <w:r>
          <w:rPr>
            <w:lang w:val="en-US"/>
          </w:rPr>
          <w:t>24</w:t>
        </w:r>
      </w:ins>
      <w:ins w:id="5776" w:author="S6-245593" w:date="2024-11-26T11:19:00Z">
        <w:r>
          <w:rPr>
            <w:lang w:val="en-US"/>
          </w:rPr>
          <w:t>.3.1-1 shows the AIMLE context transfer request that is sent by a source AIMLE server to a target AIMLE server.</w:t>
        </w:r>
      </w:ins>
    </w:p>
    <w:p w14:paraId="42235031" w14:textId="3FECF71F" w:rsidR="003178AC" w:rsidRDefault="003178AC" w:rsidP="003178AC">
      <w:pPr>
        <w:pStyle w:val="TH"/>
        <w:rPr>
          <w:ins w:id="5777" w:author="S6-245593" w:date="2024-11-26T11:19:00Z"/>
        </w:rPr>
      </w:pPr>
      <w:ins w:id="5778" w:author="S6-245593" w:date="2024-11-26T11:19:00Z">
        <w:r>
          <w:t>Table 8.</w:t>
        </w:r>
      </w:ins>
      <w:ins w:id="5779" w:author="S6-245593" w:date="2024-11-26T11:20:00Z">
        <w:r>
          <w:t>24</w:t>
        </w:r>
      </w:ins>
      <w:ins w:id="5780" w:author="S6-245593" w:date="2024-11-26T11:19:00Z">
        <w:r>
          <w:t xml:space="preserve">.3.1-1: AIMLE </w:t>
        </w:r>
        <w:r>
          <w:rPr>
            <w:lang w:val="en-US"/>
          </w:rPr>
          <w:t xml:space="preserve">context transfer </w:t>
        </w:r>
        <w:r>
          <w:t>request</w:t>
        </w:r>
      </w:ins>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ins w:id="5781" w:author="S6-245593" w:date="2024-11-26T11:19:00Z"/>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ins w:id="5782" w:author="S6-245593" w:date="2024-11-26T11:19:00Z"/>
                <w:lang w:eastAsia="en-GB"/>
              </w:rPr>
            </w:pPr>
            <w:ins w:id="5783" w:author="S6-245593" w:date="2024-11-26T11:19: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ins w:id="5784" w:author="S6-245593" w:date="2024-11-26T11:19:00Z"/>
                <w:lang w:eastAsia="en-GB"/>
              </w:rPr>
            </w:pPr>
            <w:ins w:id="5785" w:author="S6-245593" w:date="2024-11-26T11:19: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ins w:id="5786" w:author="S6-245593" w:date="2024-11-26T11:19:00Z"/>
                <w:lang w:eastAsia="en-GB"/>
              </w:rPr>
            </w:pPr>
            <w:ins w:id="5787" w:author="S6-245593" w:date="2024-11-26T11:19:00Z">
              <w:r>
                <w:rPr>
                  <w:lang w:eastAsia="en-GB"/>
                </w:rPr>
                <w:t>Description</w:t>
              </w:r>
            </w:ins>
          </w:p>
        </w:tc>
      </w:tr>
      <w:tr w:rsidR="003178AC" w14:paraId="465CF273" w14:textId="77777777" w:rsidTr="003178AC">
        <w:trPr>
          <w:jc w:val="center"/>
          <w:ins w:id="5788" w:author="S6-245593" w:date="2024-11-26T11:19:00Z"/>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ins w:id="5789" w:author="S6-245593" w:date="2024-11-26T11:19:00Z"/>
                <w:lang w:eastAsia="en-GB"/>
              </w:rPr>
            </w:pPr>
            <w:ins w:id="5790" w:author="S6-245593" w:date="2024-11-26T11:19:00Z">
              <w:r>
                <w:rPr>
                  <w:lang w:eastAsia="zh-CN"/>
                </w:rPr>
                <w:t>Requestor identifier</w:t>
              </w:r>
            </w:ins>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ins w:id="5791" w:author="S6-245593" w:date="2024-11-26T11:19:00Z"/>
                <w:lang w:eastAsia="en-GB"/>
              </w:rPr>
            </w:pPr>
            <w:ins w:id="5792" w:author="S6-245593" w:date="2024-11-26T11:1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ins w:id="5793" w:author="S6-245593" w:date="2024-11-26T11:19:00Z"/>
                <w:lang w:eastAsia="en-GB"/>
              </w:rPr>
            </w:pPr>
            <w:ins w:id="5794" w:author="S6-245593" w:date="2024-11-26T11:19:00Z">
              <w:r>
                <w:rPr>
                  <w:lang w:val="en-US" w:eastAsia="zh-CN"/>
                </w:rPr>
                <w:t>The identifier of the</w:t>
              </w:r>
              <w:r>
                <w:rPr>
                  <w:lang w:val="en-US"/>
                </w:rPr>
                <w:t xml:space="preserve"> requestor (e.g.</w:t>
              </w:r>
            </w:ins>
            <w:ins w:id="5795" w:author="S6-245593" w:date="2024-11-26T11:20:00Z">
              <w:r>
                <w:rPr>
                  <w:lang w:val="en-US"/>
                </w:rPr>
                <w:t>,</w:t>
              </w:r>
            </w:ins>
            <w:ins w:id="5796" w:author="S6-245593" w:date="2024-11-26T11:19:00Z">
              <w:r>
                <w:rPr>
                  <w:lang w:val="en-US"/>
                </w:rPr>
                <w:t xml:space="preserve"> AIMLE server).</w:t>
              </w:r>
            </w:ins>
          </w:p>
        </w:tc>
      </w:tr>
      <w:tr w:rsidR="003178AC" w14:paraId="03A61EE3" w14:textId="77777777" w:rsidTr="003178AC">
        <w:trPr>
          <w:jc w:val="center"/>
          <w:ins w:id="5797" w:author="S6-245593" w:date="2024-11-26T11:19:00Z"/>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ins w:id="5798" w:author="S6-245593" w:date="2024-11-26T11:19:00Z"/>
                <w:lang w:eastAsia="zh-CN"/>
              </w:rPr>
            </w:pPr>
            <w:ins w:id="5799" w:author="S6-245593" w:date="2024-11-26T11:19:00Z">
              <w:r>
                <w:rPr>
                  <w:lang w:eastAsia="zh-CN"/>
                </w:rPr>
                <w:t xml:space="preserve">AIMLE Context Information </w:t>
              </w:r>
            </w:ins>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ins w:id="5800" w:author="S6-245593" w:date="2024-11-26T11:19:00Z"/>
                <w:lang w:eastAsia="zh-CN"/>
              </w:rPr>
            </w:pPr>
            <w:ins w:id="5801" w:author="S6-245593" w:date="2024-11-26T11:1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ins w:id="5802" w:author="S6-245593" w:date="2024-11-26T11:19:00Z"/>
                <w:lang w:eastAsia="zh-CN"/>
              </w:rPr>
            </w:pPr>
            <w:ins w:id="5803" w:author="S6-245593" w:date="2024-11-26T11:19:00Z">
              <w:r>
                <w:rPr>
                  <w:lang w:eastAsia="zh-CN"/>
                </w:rPr>
                <w:t>The AIMLE context information as described in Table</w:t>
              </w:r>
            </w:ins>
            <w:ins w:id="5804" w:author="rapp" w:date="2024-11-26T12:19:00Z">
              <w:r w:rsidR="007A3936">
                <w:rPr>
                  <w:lang w:eastAsia="zh-CN"/>
                </w:rPr>
                <w:t> </w:t>
              </w:r>
            </w:ins>
            <w:ins w:id="5805" w:author="S6-245593" w:date="2024-11-26T11:19:00Z">
              <w:r>
                <w:rPr>
                  <w:lang w:eastAsia="zh-CN"/>
                </w:rPr>
                <w:t>8.</w:t>
              </w:r>
            </w:ins>
            <w:ins w:id="5806" w:author="S6-245593" w:date="2024-11-26T11:20:00Z">
              <w:r>
                <w:rPr>
                  <w:lang w:eastAsia="zh-CN"/>
                </w:rPr>
                <w:t>24</w:t>
              </w:r>
            </w:ins>
            <w:ins w:id="5807" w:author="S6-245593" w:date="2024-11-26T11:19:00Z">
              <w:r>
                <w:rPr>
                  <w:lang w:eastAsia="zh-CN"/>
                </w:rPr>
                <w:t>.3.1-2.</w:t>
              </w:r>
            </w:ins>
          </w:p>
        </w:tc>
      </w:tr>
    </w:tbl>
    <w:p w14:paraId="16FBA549" w14:textId="77777777" w:rsidR="003178AC" w:rsidRDefault="003178AC" w:rsidP="003178AC">
      <w:pPr>
        <w:rPr>
          <w:ins w:id="5808" w:author="S6-245593" w:date="2024-11-26T11:19:00Z"/>
          <w:noProof/>
          <w:lang w:val="en-US"/>
        </w:rPr>
      </w:pPr>
    </w:p>
    <w:p w14:paraId="4F00AB8C" w14:textId="600ED336" w:rsidR="003178AC" w:rsidRDefault="003178AC" w:rsidP="003178AC">
      <w:pPr>
        <w:pStyle w:val="TH"/>
        <w:rPr>
          <w:ins w:id="5809" w:author="S6-245593" w:date="2024-11-26T11:19:00Z"/>
        </w:rPr>
      </w:pPr>
      <w:ins w:id="5810" w:author="S6-245593" w:date="2024-11-26T11:19:00Z">
        <w:r>
          <w:lastRenderedPageBreak/>
          <w:t>Table 8.</w:t>
        </w:r>
      </w:ins>
      <w:ins w:id="5811" w:author="S6-245593" w:date="2024-11-26T11:21:00Z">
        <w:r>
          <w:t>24</w:t>
        </w:r>
      </w:ins>
      <w:ins w:id="5812" w:author="S6-245593" w:date="2024-11-26T11:19:00Z">
        <w:r>
          <w:t>.3.1-2: AIMLE context information</w:t>
        </w:r>
      </w:ins>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ins w:id="5813" w:author="S6-245593" w:date="2024-11-26T11:19:00Z"/>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ins w:id="5814" w:author="S6-245593" w:date="2024-11-26T11:19:00Z"/>
                <w:lang w:eastAsia="en-GB"/>
              </w:rPr>
            </w:pPr>
            <w:ins w:id="5815" w:author="S6-245593" w:date="2024-11-26T11:19: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ins w:id="5816" w:author="S6-245593" w:date="2024-11-26T11:19:00Z"/>
                <w:lang w:eastAsia="en-GB"/>
              </w:rPr>
            </w:pPr>
            <w:ins w:id="5817" w:author="S6-245593" w:date="2024-11-26T11:19: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ins w:id="5818" w:author="S6-245593" w:date="2024-11-26T11:19:00Z"/>
                <w:lang w:eastAsia="en-GB"/>
              </w:rPr>
            </w:pPr>
            <w:ins w:id="5819" w:author="S6-245593" w:date="2024-11-26T11:19:00Z">
              <w:r>
                <w:rPr>
                  <w:lang w:eastAsia="en-GB"/>
                </w:rPr>
                <w:t>Description</w:t>
              </w:r>
            </w:ins>
          </w:p>
        </w:tc>
      </w:tr>
      <w:tr w:rsidR="003178AC" w14:paraId="6E00D1F0" w14:textId="77777777" w:rsidTr="003178AC">
        <w:trPr>
          <w:jc w:val="center"/>
          <w:ins w:id="5820" w:author="S6-245593" w:date="2024-11-26T11:19:00Z"/>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ins w:id="5821" w:author="S6-245593" w:date="2024-11-26T11:19:00Z"/>
                <w:lang w:eastAsia="zh-CN"/>
              </w:rPr>
            </w:pPr>
            <w:ins w:id="5822" w:author="S6-245593" w:date="2024-11-26T11:19:00Z">
              <w:r>
                <w:rPr>
                  <w:lang w:eastAsia="zh-CN"/>
                </w:rPr>
                <w:t>AIMLE client ID</w:t>
              </w:r>
            </w:ins>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ins w:id="5823" w:author="S6-245593" w:date="2024-11-26T11:19:00Z"/>
                <w:lang w:eastAsia="zh-CN"/>
              </w:rPr>
            </w:pPr>
            <w:ins w:id="5824" w:author="S6-245593" w:date="2024-11-26T11:19: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ins w:id="5825" w:author="S6-245593" w:date="2024-11-26T11:19:00Z"/>
                <w:lang w:eastAsia="zh-CN"/>
              </w:rPr>
            </w:pPr>
            <w:ins w:id="5826" w:author="S6-245593" w:date="2024-11-26T11:19:00Z">
              <w:r>
                <w:rPr>
                  <w:lang w:eastAsia="zh-CN"/>
                </w:rPr>
                <w:t>The identifier of the AIMLE client associated with the context.</w:t>
              </w:r>
            </w:ins>
          </w:p>
        </w:tc>
      </w:tr>
      <w:tr w:rsidR="003178AC" w14:paraId="135C85FE" w14:textId="77777777" w:rsidTr="003178AC">
        <w:trPr>
          <w:jc w:val="center"/>
          <w:ins w:id="5827" w:author="S6-245593" w:date="2024-11-26T11:19:00Z"/>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ins w:id="5828" w:author="S6-245593" w:date="2024-11-26T11:19:00Z"/>
                <w:lang w:eastAsia="zh-CN"/>
              </w:rPr>
            </w:pPr>
            <w:ins w:id="5829" w:author="S6-245593" w:date="2024-11-26T11:19:00Z">
              <w:r>
                <w:rPr>
                  <w:lang w:eastAsia="zh-CN"/>
                </w:rPr>
                <w:t>Current managing AIMLE server</w:t>
              </w:r>
            </w:ins>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ins w:id="5830" w:author="S6-245593" w:date="2024-11-26T11:19:00Z"/>
                <w:lang w:eastAsia="zh-CN"/>
              </w:rPr>
            </w:pPr>
            <w:ins w:id="5831" w:author="S6-245593" w:date="2024-11-26T11:19: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ins w:id="5832" w:author="S6-245593" w:date="2024-11-26T11:19:00Z"/>
                <w:lang w:eastAsia="zh-CN"/>
              </w:rPr>
            </w:pPr>
            <w:ins w:id="5833" w:author="S6-245593" w:date="2024-11-26T11:19:00Z">
              <w:r>
                <w:rPr>
                  <w:lang w:eastAsia="zh-CN"/>
                </w:rPr>
                <w:t>The identifier of the AIMLE server that is currently managing the AIMLE client, i.e. the AIMLE server associated with the service area that the AIMLE client is currently in.</w:t>
              </w:r>
            </w:ins>
          </w:p>
        </w:tc>
      </w:tr>
      <w:tr w:rsidR="003178AC" w14:paraId="296BA5C4" w14:textId="77777777" w:rsidTr="003178AC">
        <w:trPr>
          <w:jc w:val="center"/>
          <w:ins w:id="5834" w:author="S6-245593" w:date="2024-11-26T11:19:00Z"/>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ins w:id="5835" w:author="S6-245593" w:date="2024-11-26T11:19:00Z"/>
                <w:lang w:eastAsia="zh-CN"/>
              </w:rPr>
            </w:pPr>
            <w:ins w:id="5836" w:author="S6-245593" w:date="2024-11-26T11:19:00Z">
              <w:r>
                <w:rPr>
                  <w:lang w:eastAsia="zh-CN"/>
                </w:rPr>
                <w:t>Previous managing AIMLE server</w:t>
              </w:r>
            </w:ins>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ins w:id="5837" w:author="S6-245593" w:date="2024-11-26T11:19:00Z"/>
                <w:lang w:eastAsia="zh-CN"/>
              </w:rPr>
            </w:pPr>
            <w:ins w:id="5838" w:author="S6-245593" w:date="2024-11-26T11:19: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ins w:id="5839" w:author="S6-245593" w:date="2024-11-26T11:19:00Z"/>
                <w:lang w:eastAsia="zh-CN"/>
              </w:rPr>
            </w:pPr>
            <w:ins w:id="5840" w:author="S6-245593" w:date="2024-11-26T11:19:00Z">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ins>
          </w:p>
        </w:tc>
      </w:tr>
      <w:tr w:rsidR="003178AC" w14:paraId="34CFDF4F" w14:textId="77777777" w:rsidTr="003178AC">
        <w:trPr>
          <w:jc w:val="center"/>
          <w:ins w:id="5841" w:author="S6-245593" w:date="2024-11-26T11:19:00Z"/>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ins w:id="5842" w:author="S6-245593" w:date="2024-11-26T11:19:00Z"/>
                <w:lang w:eastAsia="zh-CN"/>
              </w:rPr>
            </w:pPr>
            <w:ins w:id="5843" w:author="S6-245593" w:date="2024-11-26T11:19:00Z">
              <w:r>
                <w:rPr>
                  <w:lang w:eastAsia="zh-CN"/>
                </w:rPr>
                <w:t>AIMLE service status</w:t>
              </w:r>
            </w:ins>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ins w:id="5844" w:author="S6-245593" w:date="2024-11-26T11:19:00Z"/>
                <w:lang w:eastAsia="zh-CN"/>
              </w:rPr>
            </w:pPr>
            <w:ins w:id="5845" w:author="S6-245593" w:date="2024-11-26T11:19: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ins w:id="5846" w:author="S6-245593" w:date="2024-11-26T11:19:00Z"/>
                <w:lang w:eastAsia="zh-CN"/>
              </w:rPr>
            </w:pPr>
            <w:ins w:id="5847" w:author="S6-245593" w:date="2024-11-26T11:19:00Z">
              <w:r>
                <w:rPr>
                  <w:lang w:eastAsia="zh-CN"/>
                </w:rPr>
                <w:t>Status of the AIML operations (task) at the AIMLE client, e.g. “active”, “paused”, “completed”, percentage of completion.</w:t>
              </w:r>
            </w:ins>
          </w:p>
        </w:tc>
      </w:tr>
      <w:tr w:rsidR="003178AC" w14:paraId="15A00AFF" w14:textId="77777777" w:rsidTr="003178AC">
        <w:trPr>
          <w:jc w:val="center"/>
          <w:ins w:id="5848" w:author="S6-245593" w:date="2024-11-26T11:19:00Z"/>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ins w:id="5849" w:author="S6-245593" w:date="2024-11-26T11:19:00Z"/>
                <w:lang w:eastAsia="zh-CN"/>
              </w:rPr>
            </w:pPr>
            <w:ins w:id="5850" w:author="S6-245593" w:date="2024-11-26T11:19:00Z">
              <w:r>
                <w:rPr>
                  <w:lang w:eastAsia="zh-CN"/>
                </w:rPr>
                <w:t>AIMLE service results</w:t>
              </w:r>
            </w:ins>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ins w:id="5851" w:author="S6-245593" w:date="2024-11-26T11:19:00Z"/>
                <w:lang w:eastAsia="zh-CN"/>
              </w:rPr>
            </w:pPr>
            <w:ins w:id="5852" w:author="S6-245593" w:date="2024-11-26T11:19: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ins w:id="5853" w:author="S6-245593" w:date="2024-11-26T11:19:00Z"/>
                <w:lang w:eastAsia="zh-CN"/>
              </w:rPr>
            </w:pPr>
            <w:ins w:id="5854" w:author="S6-245593" w:date="2024-11-26T11:19:00Z">
              <w:r>
                <w:rPr>
                  <w:lang w:eastAsia="zh-CN"/>
                </w:rPr>
                <w:t>Results of the AIML operations (task) performed by the AIMLE client.</w:t>
              </w:r>
            </w:ins>
          </w:p>
        </w:tc>
      </w:tr>
      <w:tr w:rsidR="003178AC" w14:paraId="1103B477" w14:textId="77777777" w:rsidTr="003178AC">
        <w:trPr>
          <w:jc w:val="center"/>
          <w:ins w:id="5855" w:author="S6-245593" w:date="2024-11-26T11:19:00Z"/>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ins w:id="5856" w:author="S6-245593" w:date="2024-11-26T11:19:00Z"/>
                <w:lang w:eastAsia="zh-CN"/>
              </w:rPr>
            </w:pPr>
            <w:ins w:id="5857" w:author="S6-245593" w:date="2024-11-26T11:19:00Z">
              <w:r>
                <w:rPr>
                  <w:lang w:eastAsia="zh-CN"/>
                </w:rPr>
                <w:t>AIMLE service applicability</w:t>
              </w:r>
            </w:ins>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ins w:id="5858" w:author="S6-245593" w:date="2024-11-26T11:19:00Z"/>
                <w:lang w:eastAsia="zh-CN"/>
              </w:rPr>
            </w:pPr>
            <w:ins w:id="5859" w:author="S6-245593" w:date="2024-11-26T11:19: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ins w:id="5860" w:author="S6-245593" w:date="2024-11-26T11:19:00Z"/>
                <w:lang w:eastAsia="zh-CN"/>
              </w:rPr>
            </w:pPr>
            <w:ins w:id="5861" w:author="S6-245593" w:date="2024-11-26T11:19:00Z">
              <w:r>
                <w:rPr>
                  <w:lang w:eastAsia="zh-CN"/>
                </w:rPr>
                <w:t>Applicability information of the AIML operations performed by the AIMLE client, e.g. the operation results are applicable within a certain edge service area, the operations are applicable within a certain split operation pipeline.</w:t>
              </w:r>
            </w:ins>
          </w:p>
        </w:tc>
      </w:tr>
    </w:tbl>
    <w:p w14:paraId="562EF46C" w14:textId="77777777" w:rsidR="003178AC" w:rsidRDefault="003178AC" w:rsidP="003178AC">
      <w:pPr>
        <w:rPr>
          <w:ins w:id="5862" w:author="S6-245593" w:date="2024-11-26T11:19:00Z"/>
          <w:noProof/>
          <w:lang w:val="en-US"/>
        </w:rPr>
      </w:pPr>
    </w:p>
    <w:p w14:paraId="6263C01A" w14:textId="26C27389" w:rsidR="003178AC" w:rsidRDefault="003178AC" w:rsidP="003178AC">
      <w:pPr>
        <w:pStyle w:val="Heading4"/>
        <w:rPr>
          <w:ins w:id="5863" w:author="S6-245593" w:date="2024-11-26T11:19:00Z"/>
        </w:rPr>
      </w:pPr>
      <w:bookmarkStart w:id="5864" w:name="_Toc183517389"/>
      <w:ins w:id="5865" w:author="S6-245593" w:date="2024-11-26T11:19:00Z">
        <w:r>
          <w:t>8.</w:t>
        </w:r>
      </w:ins>
      <w:ins w:id="5866" w:author="S6-245593" w:date="2024-11-26T11:21:00Z">
        <w:r>
          <w:t>24</w:t>
        </w:r>
      </w:ins>
      <w:ins w:id="5867" w:author="S6-245593" w:date="2024-11-26T11:19:00Z">
        <w:r>
          <w:t>.3.2</w:t>
        </w:r>
        <w:r>
          <w:tab/>
          <w:t>AIMLE context transfer response</w:t>
        </w:r>
        <w:bookmarkEnd w:id="5864"/>
      </w:ins>
    </w:p>
    <w:p w14:paraId="27CDA2BA" w14:textId="6CEDE49D" w:rsidR="003178AC" w:rsidRDefault="003178AC" w:rsidP="003178AC">
      <w:pPr>
        <w:rPr>
          <w:ins w:id="5868" w:author="S6-245593" w:date="2024-11-26T11:19:00Z"/>
          <w:b/>
          <w:lang w:val="en-US"/>
        </w:rPr>
      </w:pPr>
      <w:ins w:id="5869" w:author="S6-245593" w:date="2024-11-26T11:19:00Z">
        <w:r>
          <w:rPr>
            <w:lang w:val="en-US"/>
          </w:rPr>
          <w:t>Table 8.</w:t>
        </w:r>
      </w:ins>
      <w:ins w:id="5870" w:author="S6-245593" w:date="2024-11-26T11:21:00Z">
        <w:r>
          <w:rPr>
            <w:lang w:val="en-US"/>
          </w:rPr>
          <w:t>24</w:t>
        </w:r>
      </w:ins>
      <w:ins w:id="5871" w:author="S6-245593" w:date="2024-11-26T11:19:00Z">
        <w:r>
          <w:rPr>
            <w:lang w:val="en-US"/>
          </w:rPr>
          <w:t>.3.2-1 shows the AIMLE context transfer response that is sent by the target edge AIMLE server to the source edge AIMLE server.</w:t>
        </w:r>
      </w:ins>
    </w:p>
    <w:p w14:paraId="16E88806" w14:textId="6CAE3AE3" w:rsidR="003178AC" w:rsidRDefault="003178AC" w:rsidP="003178AC">
      <w:pPr>
        <w:pStyle w:val="TH"/>
        <w:rPr>
          <w:ins w:id="5872" w:author="S6-245593" w:date="2024-11-26T11:19:00Z"/>
        </w:rPr>
      </w:pPr>
      <w:ins w:id="5873" w:author="S6-245593" w:date="2024-11-26T11:19:00Z">
        <w:r>
          <w:t>Table 8.</w:t>
        </w:r>
      </w:ins>
      <w:ins w:id="5874" w:author="S6-245593" w:date="2024-11-26T11:21:00Z">
        <w:r>
          <w:t>24</w:t>
        </w:r>
      </w:ins>
      <w:ins w:id="5875" w:author="S6-245593" w:date="2024-11-26T11:19:00Z">
        <w:r>
          <w:t xml:space="preserve">.3.2-1: AIMLE </w:t>
        </w:r>
        <w:r>
          <w:rPr>
            <w:lang w:val="en-US"/>
          </w:rPr>
          <w:t xml:space="preserve">context transfer </w:t>
        </w:r>
        <w:r>
          <w:t>response</w:t>
        </w:r>
      </w:ins>
    </w:p>
    <w:tbl>
      <w:tblPr>
        <w:tblW w:w="8707" w:type="dxa"/>
        <w:jc w:val="center"/>
        <w:tblLayout w:type="fixed"/>
        <w:tblLook w:val="04A0" w:firstRow="1" w:lastRow="0" w:firstColumn="1" w:lastColumn="0" w:noHBand="0" w:noVBand="1"/>
      </w:tblPr>
      <w:tblGrid>
        <w:gridCol w:w="2844"/>
        <w:gridCol w:w="1134"/>
        <w:gridCol w:w="4729"/>
        <w:tblGridChange w:id="5876">
          <w:tblGrid>
            <w:gridCol w:w="2844"/>
            <w:gridCol w:w="1134"/>
            <w:gridCol w:w="4729"/>
          </w:tblGrid>
        </w:tblGridChange>
      </w:tblGrid>
      <w:tr w:rsidR="003178AC" w:rsidRPr="003178AC" w14:paraId="172CDA05" w14:textId="77777777" w:rsidTr="003178AC">
        <w:trPr>
          <w:jc w:val="center"/>
          <w:ins w:id="5877" w:author="S6-245593" w:date="2024-11-26T11:22:00Z"/>
        </w:trPr>
        <w:tc>
          <w:tcPr>
            <w:tcW w:w="2844" w:type="dxa"/>
            <w:tcBorders>
              <w:top w:val="single" w:sz="4" w:space="0" w:color="000000"/>
              <w:left w:val="single" w:sz="4" w:space="0" w:color="000000"/>
              <w:bottom w:val="single" w:sz="4" w:space="0" w:color="000000"/>
              <w:right w:val="nil"/>
            </w:tcBorders>
          </w:tcPr>
          <w:p w14:paraId="7738BA71" w14:textId="6BCB6B20" w:rsidR="003178AC" w:rsidRPr="003178AC" w:rsidRDefault="003178AC" w:rsidP="003178AC">
            <w:pPr>
              <w:pStyle w:val="TAL"/>
              <w:spacing w:line="252" w:lineRule="auto"/>
              <w:jc w:val="center"/>
              <w:rPr>
                <w:ins w:id="5878" w:author="S6-245593" w:date="2024-11-26T11:22:00Z"/>
                <w:b/>
                <w:bCs/>
                <w:rPrChange w:id="5879" w:author="S6-245593" w:date="2024-11-26T11:22:00Z">
                  <w:rPr>
                    <w:ins w:id="5880" w:author="S6-245593" w:date="2024-11-26T11:22:00Z"/>
                  </w:rPr>
                </w:rPrChange>
              </w:rPr>
              <w:pPrChange w:id="5881" w:author="S6-245593" w:date="2024-11-26T11:22:00Z">
                <w:pPr>
                  <w:pStyle w:val="TAL"/>
                  <w:spacing w:line="252" w:lineRule="auto"/>
                </w:pPr>
              </w:pPrChange>
            </w:pPr>
            <w:ins w:id="5882" w:author="S6-245593" w:date="2024-11-26T11:22:00Z">
              <w:r w:rsidRPr="003178AC">
                <w:rPr>
                  <w:b/>
                  <w:bCs/>
                  <w:lang w:eastAsia="en-GB"/>
                  <w:rPrChange w:id="5883" w:author="S6-245593" w:date="2024-11-26T11:22:00Z">
                    <w:rPr>
                      <w:lang w:eastAsia="en-GB"/>
                    </w:rPr>
                  </w:rPrChange>
                </w:rPr>
                <w:t>Information element</w:t>
              </w:r>
            </w:ins>
          </w:p>
        </w:tc>
        <w:tc>
          <w:tcPr>
            <w:tcW w:w="1134" w:type="dxa"/>
            <w:tcBorders>
              <w:top w:val="single" w:sz="4" w:space="0" w:color="000000"/>
              <w:left w:val="single" w:sz="4" w:space="0" w:color="000000"/>
              <w:bottom w:val="single" w:sz="4" w:space="0" w:color="000000"/>
              <w:right w:val="nil"/>
            </w:tcBorders>
          </w:tcPr>
          <w:p w14:paraId="56557E68" w14:textId="75D9AB93" w:rsidR="003178AC" w:rsidRPr="003178AC" w:rsidRDefault="003178AC" w:rsidP="003178AC">
            <w:pPr>
              <w:pStyle w:val="TAL"/>
              <w:spacing w:line="252" w:lineRule="auto"/>
              <w:jc w:val="center"/>
              <w:rPr>
                <w:ins w:id="5884" w:author="S6-245593" w:date="2024-11-26T11:22:00Z"/>
                <w:b/>
                <w:bCs/>
                <w:lang w:eastAsia="zh-CN"/>
                <w:rPrChange w:id="5885" w:author="S6-245593" w:date="2024-11-26T11:22:00Z">
                  <w:rPr>
                    <w:ins w:id="5886" w:author="S6-245593" w:date="2024-11-26T11:22:00Z"/>
                    <w:lang w:eastAsia="zh-CN"/>
                  </w:rPr>
                </w:rPrChange>
              </w:rPr>
            </w:pPr>
            <w:ins w:id="5887" w:author="S6-245593" w:date="2024-11-26T11:22:00Z">
              <w:r w:rsidRPr="003178AC">
                <w:rPr>
                  <w:b/>
                  <w:bCs/>
                  <w:lang w:eastAsia="en-GB"/>
                  <w:rPrChange w:id="5888" w:author="S6-245593" w:date="2024-11-26T11:22:00Z">
                    <w:rPr>
                      <w:lang w:eastAsia="en-GB"/>
                    </w:rPr>
                  </w:rPrChange>
                </w:rPr>
                <w:t>Status</w:t>
              </w:r>
            </w:ins>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3178AC" w:rsidRDefault="003178AC" w:rsidP="003178AC">
            <w:pPr>
              <w:pStyle w:val="TAL"/>
              <w:spacing w:line="252" w:lineRule="auto"/>
              <w:jc w:val="center"/>
              <w:rPr>
                <w:ins w:id="5889" w:author="S6-245593" w:date="2024-11-26T11:22:00Z"/>
                <w:b/>
                <w:bCs/>
                <w:rPrChange w:id="5890" w:author="S6-245593" w:date="2024-11-26T11:22:00Z">
                  <w:rPr>
                    <w:ins w:id="5891" w:author="S6-245593" w:date="2024-11-26T11:22:00Z"/>
                  </w:rPr>
                </w:rPrChange>
              </w:rPr>
              <w:pPrChange w:id="5892" w:author="S6-245593" w:date="2024-11-26T11:22:00Z">
                <w:pPr>
                  <w:pStyle w:val="TAL"/>
                  <w:spacing w:line="252" w:lineRule="auto"/>
                </w:pPr>
              </w:pPrChange>
            </w:pPr>
            <w:ins w:id="5893" w:author="S6-245593" w:date="2024-11-26T11:22:00Z">
              <w:r w:rsidRPr="003178AC">
                <w:rPr>
                  <w:b/>
                  <w:bCs/>
                  <w:lang w:eastAsia="en-GB"/>
                  <w:rPrChange w:id="5894" w:author="S6-245593" w:date="2024-11-26T11:22:00Z">
                    <w:rPr>
                      <w:lang w:eastAsia="en-GB"/>
                    </w:rPr>
                  </w:rPrChange>
                </w:rPr>
                <w:t>Description</w:t>
              </w:r>
            </w:ins>
          </w:p>
        </w:tc>
      </w:tr>
      <w:tr w:rsidR="003178AC" w14:paraId="4423D20A" w14:textId="77777777" w:rsidTr="003178AC">
        <w:trPr>
          <w:jc w:val="center"/>
          <w:ins w:id="5895" w:author="S6-245593" w:date="2024-11-26T11:19:00Z"/>
        </w:trPr>
        <w:tc>
          <w:tcPr>
            <w:tcW w:w="2844" w:type="dxa"/>
            <w:tcBorders>
              <w:top w:val="single" w:sz="4" w:space="0" w:color="000000"/>
              <w:left w:val="single" w:sz="4" w:space="0" w:color="000000"/>
              <w:bottom w:val="single" w:sz="4" w:space="0" w:color="000000"/>
              <w:right w:val="nil"/>
            </w:tcBorders>
            <w:hideMark/>
          </w:tcPr>
          <w:p w14:paraId="2ADA3953" w14:textId="77777777" w:rsidR="003178AC" w:rsidRDefault="003178AC">
            <w:pPr>
              <w:pStyle w:val="TAL"/>
              <w:spacing w:line="252" w:lineRule="auto"/>
              <w:rPr>
                <w:ins w:id="5896" w:author="S6-245593" w:date="2024-11-26T11:19:00Z"/>
              </w:rPr>
            </w:pPr>
            <w:ins w:id="5897" w:author="S6-245593" w:date="2024-11-26T11:19:00Z">
              <w:r>
                <w:t>Status</w:t>
              </w:r>
            </w:ins>
          </w:p>
        </w:tc>
        <w:tc>
          <w:tcPr>
            <w:tcW w:w="1134" w:type="dxa"/>
            <w:tcBorders>
              <w:top w:val="single" w:sz="4" w:space="0" w:color="000000"/>
              <w:left w:val="single" w:sz="4" w:space="0" w:color="000000"/>
              <w:bottom w:val="single" w:sz="4" w:space="0" w:color="000000"/>
              <w:right w:val="nil"/>
            </w:tcBorders>
            <w:hideMark/>
          </w:tcPr>
          <w:p w14:paraId="10D5F64E" w14:textId="77777777" w:rsidR="003178AC" w:rsidRDefault="003178AC">
            <w:pPr>
              <w:pStyle w:val="TAL"/>
              <w:spacing w:line="252" w:lineRule="auto"/>
              <w:jc w:val="center"/>
              <w:rPr>
                <w:ins w:id="5898" w:author="S6-245593" w:date="2024-11-26T11:19:00Z"/>
              </w:rPr>
            </w:pPr>
            <w:ins w:id="5899" w:author="S6-245593" w:date="2024-11-26T11:19:00Z">
              <w:r>
                <w:rPr>
                  <w:lang w:eastAsia="zh-CN"/>
                </w:rPr>
                <w:t>M</w:t>
              </w:r>
            </w:ins>
          </w:p>
        </w:tc>
        <w:tc>
          <w:tcPr>
            <w:tcW w:w="4729" w:type="dxa"/>
            <w:tcBorders>
              <w:top w:val="single" w:sz="4" w:space="0" w:color="000000"/>
              <w:left w:val="single" w:sz="4" w:space="0" w:color="000000"/>
              <w:bottom w:val="single" w:sz="4" w:space="0" w:color="000000"/>
              <w:right w:val="single" w:sz="4" w:space="0" w:color="000000"/>
            </w:tcBorders>
            <w:hideMark/>
          </w:tcPr>
          <w:p w14:paraId="7B56B6F2" w14:textId="77777777" w:rsidR="003178AC" w:rsidRDefault="003178AC">
            <w:pPr>
              <w:pStyle w:val="TAL"/>
              <w:spacing w:line="252" w:lineRule="auto"/>
              <w:rPr>
                <w:ins w:id="5900" w:author="S6-245593" w:date="2024-11-26T11:19:00Z"/>
              </w:rPr>
            </w:pPr>
            <w:ins w:id="5901" w:author="S6-245593" w:date="2024-11-26T11:19:00Z">
              <w:r>
                <w:t xml:space="preserve">The status for the request: success or fail. </w:t>
              </w:r>
            </w:ins>
          </w:p>
        </w:tc>
      </w:tr>
      <w:tr w:rsidR="003178AC" w14:paraId="4947F435" w14:textId="77777777" w:rsidTr="003178AC">
        <w:trPr>
          <w:jc w:val="center"/>
          <w:ins w:id="5902" w:author="S6-245593" w:date="2024-11-26T11:19:00Z"/>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rPr>
                <w:ins w:id="5903" w:author="S6-245593" w:date="2024-11-26T11:19:00Z"/>
              </w:rPr>
            </w:pPr>
            <w:ins w:id="5904" w:author="S6-245593" w:date="2024-11-26T11:19:00Z">
              <w:r>
                <w:t>Successful response</w:t>
              </w:r>
            </w:ins>
          </w:p>
        </w:tc>
        <w:tc>
          <w:tcPr>
            <w:tcW w:w="1134" w:type="dxa"/>
            <w:tcBorders>
              <w:top w:val="single" w:sz="4" w:space="0" w:color="000000"/>
              <w:left w:val="single" w:sz="4" w:space="0" w:color="000000"/>
              <w:bottom w:val="single" w:sz="4" w:space="0" w:color="000000"/>
              <w:right w:val="nil"/>
            </w:tcBorders>
            <w:hideMark/>
          </w:tcPr>
          <w:p w14:paraId="2682F722" w14:textId="77777777" w:rsidR="003178AC" w:rsidRDefault="003178AC">
            <w:pPr>
              <w:pStyle w:val="TAL"/>
              <w:spacing w:line="252" w:lineRule="auto"/>
              <w:jc w:val="center"/>
              <w:rPr>
                <w:ins w:id="5905" w:author="S6-245593" w:date="2024-11-26T11:19:00Z"/>
              </w:rPr>
            </w:pPr>
            <w:ins w:id="5906" w:author="S6-245593" w:date="2024-11-26T11:19:00Z">
              <w:r>
                <w:t>O</w:t>
              </w:r>
            </w:ins>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rPr>
                <w:ins w:id="5907" w:author="S6-245593" w:date="2024-11-26T11:19:00Z"/>
              </w:rPr>
            </w:pPr>
            <w:ins w:id="5908" w:author="S6-245593" w:date="2024-11-26T11:19:00Z">
              <w:r>
                <w:t>Indicates that the request was successful.</w:t>
              </w:r>
            </w:ins>
          </w:p>
        </w:tc>
      </w:tr>
      <w:tr w:rsidR="003178AC" w14:paraId="0435506B" w14:textId="77777777" w:rsidTr="003178AC">
        <w:trPr>
          <w:jc w:val="center"/>
          <w:ins w:id="5909" w:author="S6-245593" w:date="2024-11-26T11:19:00Z"/>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rPr>
                <w:ins w:id="5910" w:author="S6-245593" w:date="2024-11-26T11:19:00Z"/>
              </w:rPr>
            </w:pPr>
            <w:ins w:id="5911" w:author="S6-245593" w:date="2024-11-26T11:19:00Z">
              <w:r>
                <w:t>Failure response</w:t>
              </w:r>
            </w:ins>
          </w:p>
        </w:tc>
        <w:tc>
          <w:tcPr>
            <w:tcW w:w="1134" w:type="dxa"/>
            <w:tcBorders>
              <w:top w:val="single" w:sz="4" w:space="0" w:color="000000"/>
              <w:left w:val="single" w:sz="4" w:space="0" w:color="000000"/>
              <w:bottom w:val="single" w:sz="4" w:space="0" w:color="000000"/>
              <w:right w:val="nil"/>
            </w:tcBorders>
            <w:hideMark/>
          </w:tcPr>
          <w:p w14:paraId="3A629487" w14:textId="77777777" w:rsidR="003178AC" w:rsidRDefault="003178AC">
            <w:pPr>
              <w:pStyle w:val="TAL"/>
              <w:spacing w:line="252" w:lineRule="auto"/>
              <w:jc w:val="center"/>
              <w:rPr>
                <w:ins w:id="5912" w:author="S6-245593" w:date="2024-11-26T11:19:00Z"/>
              </w:rPr>
            </w:pPr>
            <w:ins w:id="5913" w:author="S6-245593" w:date="2024-11-26T11:19:00Z">
              <w:r>
                <w:t>O</w:t>
              </w:r>
            </w:ins>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rPr>
                <w:ins w:id="5914" w:author="S6-245593" w:date="2024-11-26T11:19:00Z"/>
              </w:rPr>
            </w:pPr>
            <w:ins w:id="5915" w:author="S6-245593" w:date="2024-11-26T11:19:00Z">
              <w:r>
                <w:t>Indicates that the request failed.</w:t>
              </w:r>
            </w:ins>
          </w:p>
        </w:tc>
      </w:tr>
      <w:tr w:rsidR="003178AC" w14:paraId="281921C4" w14:textId="77777777" w:rsidTr="003178AC">
        <w:trPr>
          <w:jc w:val="center"/>
          <w:ins w:id="5916" w:author="S6-245593" w:date="2024-11-26T11:19:00Z"/>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rPr>
                <w:ins w:id="5917" w:author="S6-245593" w:date="2024-11-26T11:19:00Z"/>
              </w:rPr>
            </w:pPr>
            <w:ins w:id="5918" w:author="S6-245593" w:date="2024-11-26T11:19:00Z">
              <w:r>
                <w:t>&gt; Cause</w:t>
              </w:r>
            </w:ins>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rPr>
                <w:ins w:id="5919" w:author="S6-245593" w:date="2024-11-26T11:19:00Z"/>
              </w:rPr>
            </w:pPr>
            <w:ins w:id="5920" w:author="S6-245593" w:date="2024-11-26T11:19:00Z">
              <w:r>
                <w:t>O</w:t>
              </w:r>
            </w:ins>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rPr>
                <w:ins w:id="5921" w:author="S6-245593" w:date="2024-11-26T11:19:00Z"/>
              </w:rPr>
            </w:pPr>
            <w:ins w:id="5922" w:author="S6-245593" w:date="2024-11-26T11:19:00Z">
              <w:r>
                <w:t>Indicates the cause of request failure</w:t>
              </w:r>
            </w:ins>
          </w:p>
        </w:tc>
      </w:tr>
    </w:tbl>
    <w:p w14:paraId="38C424F0" w14:textId="77777777" w:rsidR="003178AC" w:rsidRDefault="003178AC" w:rsidP="003178AC">
      <w:pPr>
        <w:rPr>
          <w:ins w:id="5923" w:author="S6-245593" w:date="2024-11-26T11:19:00Z"/>
          <w:noProof/>
          <w:lang w:val="en-US"/>
        </w:rPr>
      </w:pPr>
    </w:p>
    <w:p w14:paraId="69C3DE33" w14:textId="2100A407" w:rsidR="003178AC" w:rsidRDefault="003178AC" w:rsidP="003178AC">
      <w:pPr>
        <w:pStyle w:val="Heading2"/>
        <w:rPr>
          <w:ins w:id="5924" w:author="S6-245731" w:date="2024-11-26T11:27:00Z"/>
          <w:rFonts w:eastAsia="SimSun"/>
          <w:lang w:val="en-IN"/>
        </w:rPr>
      </w:pPr>
      <w:bookmarkStart w:id="5925" w:name="_Toc183517390"/>
      <w:ins w:id="5926" w:author="S6-245731" w:date="2024-11-26T11:27:00Z">
        <w:r>
          <w:rPr>
            <w:rFonts w:eastAsia="SimSun"/>
            <w:lang w:val="en-US" w:eastAsia="zh-CN"/>
          </w:rPr>
          <w:t>8</w:t>
        </w:r>
        <w:r>
          <w:rPr>
            <w:rFonts w:eastAsia="SimSun"/>
            <w:lang w:val="en-IN"/>
          </w:rPr>
          <w:t>.</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925"/>
      </w:ins>
    </w:p>
    <w:p w14:paraId="1A303F7E" w14:textId="77777777" w:rsidR="003178AC" w:rsidRDefault="003178AC" w:rsidP="003178AC">
      <w:pPr>
        <w:rPr>
          <w:ins w:id="5927" w:author="S6-245731" w:date="2024-11-26T11:27:00Z"/>
          <w:rFonts w:eastAsia="SimSun"/>
          <w:lang w:eastAsia="zh-CN"/>
        </w:rPr>
      </w:pPr>
      <w:ins w:id="5928" w:author="S6-245731" w:date="2024-11-26T11:27:00Z">
        <w:r>
          <w:rPr>
            <w:lang w:eastAsia="zh-CN"/>
          </w:rPr>
          <w:t xml:space="preserve">This clause describes procedure for supporting AIML services for assisting </w:t>
        </w:r>
        <w:r>
          <w:rPr>
            <w:noProof/>
          </w:rPr>
          <w:t xml:space="preserve">hierarchical </w:t>
        </w:r>
        <w:r>
          <w:rPr>
            <w:lang w:eastAsia="zh-CN"/>
          </w:rPr>
          <w:t>computing.</w:t>
        </w:r>
      </w:ins>
    </w:p>
    <w:p w14:paraId="48008D01" w14:textId="61EC12A8" w:rsidR="003178AC" w:rsidRDefault="003178AC" w:rsidP="003178AC">
      <w:pPr>
        <w:pStyle w:val="Heading3"/>
        <w:rPr>
          <w:ins w:id="5929" w:author="S6-245731" w:date="2024-11-26T11:27:00Z"/>
          <w:rFonts w:eastAsia="SimSun"/>
          <w:lang w:val="en-US" w:eastAsia="zh-CN"/>
        </w:rPr>
      </w:pPr>
      <w:bookmarkStart w:id="5930" w:name="_Toc183517391"/>
      <w:ins w:id="5931" w:author="S6-245731" w:date="2024-11-26T11:27:00Z">
        <w:r>
          <w:rPr>
            <w:rFonts w:eastAsia="SimSun"/>
            <w:lang w:val="en-US" w:eastAsia="zh-CN"/>
          </w:rPr>
          <w:t>8.</w:t>
        </w:r>
        <w:r>
          <w:rPr>
            <w:rFonts w:eastAsia="SimSun"/>
            <w:lang w:val="en-US" w:eastAsia="zh-CN"/>
          </w:rPr>
          <w:t>25</w:t>
        </w:r>
        <w:r>
          <w:rPr>
            <w:rFonts w:eastAsia="SimSun"/>
            <w:lang w:val="en-US" w:eastAsia="zh-CN"/>
          </w:rPr>
          <w:t>.1</w:t>
        </w:r>
        <w:r>
          <w:rPr>
            <w:rFonts w:eastAsia="SimSun"/>
            <w:lang w:val="en-US" w:eastAsia="zh-CN"/>
          </w:rPr>
          <w:tab/>
          <w:t>General</w:t>
        </w:r>
        <w:bookmarkEnd w:id="5930"/>
      </w:ins>
    </w:p>
    <w:p w14:paraId="582E3D19" w14:textId="3B1E5B19" w:rsidR="003178AC" w:rsidRDefault="003178AC" w:rsidP="003178AC">
      <w:pPr>
        <w:rPr>
          <w:ins w:id="5932" w:author="S6-245731" w:date="2024-11-26T11:27:00Z"/>
          <w:rFonts w:eastAsia="SimSun"/>
          <w:noProof/>
        </w:rPr>
      </w:pPr>
      <w:ins w:id="5933" w:author="S6-245731" w:date="2024-11-26T11:27:00Z">
        <w:r>
          <w:rPr>
            <w:noProof/>
          </w:rPr>
          <w:t xml:space="preserve">This clause describes the procedure for assisting hierarchical computing by the AIMLE server. A entity (e.g. CAS or EAS which are defined in </w:t>
        </w:r>
        <w:r>
          <w:t>3GPP TS 23.558 [</w:t>
        </w:r>
        <w:r>
          <w:rPr>
            <w:lang w:eastAsia="zh-CN"/>
          </w:rPr>
          <w:t>12</w:t>
        </w:r>
        <w:r>
          <w:rPr>
            <w:lang w:eastAsia="zh-CN"/>
          </w:rPr>
          <w:t>]</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ins>
    </w:p>
    <w:p w14:paraId="00EACAD7" w14:textId="5F7D09EB" w:rsidR="003178AC" w:rsidRDefault="003178AC" w:rsidP="003178AC">
      <w:pPr>
        <w:pStyle w:val="Heading3"/>
        <w:rPr>
          <w:ins w:id="5934" w:author="S6-245731" w:date="2024-11-26T11:27:00Z"/>
          <w:rFonts w:eastAsia="SimSun"/>
        </w:rPr>
      </w:pPr>
      <w:bookmarkStart w:id="5935" w:name="_Toc183517392"/>
      <w:ins w:id="5936" w:author="S6-245731" w:date="2024-11-26T11:27:00Z">
        <w:r>
          <w:rPr>
            <w:rFonts w:eastAsia="SimSun"/>
          </w:rPr>
          <w:t>8.</w:t>
        </w:r>
      </w:ins>
      <w:ins w:id="5937" w:author="S6-245731" w:date="2024-11-26T11:28:00Z">
        <w:r>
          <w:rPr>
            <w:rFonts w:eastAsia="SimSun"/>
          </w:rPr>
          <w:t>25</w:t>
        </w:r>
      </w:ins>
      <w:ins w:id="5938" w:author="S6-245731" w:date="2024-11-26T11:27:00Z">
        <w:r>
          <w:rPr>
            <w:rFonts w:eastAsia="SimSun"/>
          </w:rPr>
          <w:t>.2</w:t>
        </w:r>
        <w:r>
          <w:rPr>
            <w:rFonts w:eastAsia="SimSun"/>
          </w:rPr>
          <w:tab/>
          <w:t xml:space="preserve">Procedure for assisting </w:t>
        </w:r>
        <w:r>
          <w:rPr>
            <w:rFonts w:eastAsia="SimSun"/>
            <w:noProof/>
          </w:rPr>
          <w:t xml:space="preserve">hierarchical </w:t>
        </w:r>
        <w:r>
          <w:rPr>
            <w:rFonts w:eastAsia="SimSun"/>
          </w:rPr>
          <w:t>computing process</w:t>
        </w:r>
        <w:bookmarkEnd w:id="5935"/>
      </w:ins>
    </w:p>
    <w:p w14:paraId="4A745D04" w14:textId="79E84F83" w:rsidR="003178AC" w:rsidRDefault="003178AC" w:rsidP="003178AC">
      <w:pPr>
        <w:rPr>
          <w:ins w:id="5939" w:author="S6-245731" w:date="2024-11-26T11:27:00Z"/>
          <w:rFonts w:eastAsia="SimSun"/>
        </w:rPr>
      </w:pPr>
      <w:ins w:id="5940" w:author="S6-245731" w:date="2024-11-26T11:27:00Z">
        <w:r>
          <w:t>Figure 8.</w:t>
        </w:r>
      </w:ins>
      <w:ins w:id="5941" w:author="S6-245731" w:date="2024-11-26T11:28:00Z">
        <w:r>
          <w:t>25</w:t>
        </w:r>
      </w:ins>
      <w:ins w:id="5942" w:author="S6-245731" w:date="2024-11-26T11:27:00Z">
        <w:r>
          <w:t xml:space="preserve">.2-1 illustrates the procedures for AIMLE server to assist a </w:t>
        </w:r>
        <w:r>
          <w:rPr>
            <w:noProof/>
          </w:rPr>
          <w:t xml:space="preserve">hierarchical </w:t>
        </w:r>
        <w:r>
          <w:t>computing process</w:t>
        </w:r>
        <w:r>
          <w:rPr>
            <w:lang w:eastAsia="zh-CN"/>
          </w:rPr>
          <w:t>.</w:t>
        </w:r>
      </w:ins>
    </w:p>
    <w:p w14:paraId="6D214429" w14:textId="77777777" w:rsidR="003178AC" w:rsidRDefault="003178AC" w:rsidP="003178AC">
      <w:pPr>
        <w:rPr>
          <w:ins w:id="5943" w:author="S6-245731" w:date="2024-11-26T11:27:00Z"/>
          <w:lang w:eastAsia="zh-CN"/>
        </w:rPr>
      </w:pPr>
      <w:ins w:id="5944" w:author="S6-245731" w:date="2024-11-26T11:27:00Z">
        <w:r>
          <w:rPr>
            <w:lang w:eastAsia="zh-CN"/>
          </w:rPr>
          <w:t>Pre-conditions:</w:t>
        </w:r>
      </w:ins>
    </w:p>
    <w:p w14:paraId="3040B8CE" w14:textId="239C2B38" w:rsidR="003178AC" w:rsidRDefault="003178AC" w:rsidP="003178AC">
      <w:pPr>
        <w:pStyle w:val="B1"/>
        <w:rPr>
          <w:ins w:id="5945" w:author="S6-245731" w:date="2024-11-26T11:27:00Z"/>
        </w:rPr>
      </w:pPr>
      <w:ins w:id="5946" w:author="S6-245731" w:date="2024-11-26T11:28:00Z">
        <w:r>
          <w:rPr>
            <w:lang w:eastAsia="zh-CN"/>
          </w:rPr>
          <w:t>1.</w:t>
        </w:r>
      </w:ins>
      <w:ins w:id="5947" w:author="S6-245731" w:date="2024-11-26T11:27:00Z">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ins>
    </w:p>
    <w:p w14:paraId="3DFE7D7E" w14:textId="7216C703" w:rsidR="003178AC" w:rsidRDefault="003178AC" w:rsidP="003178AC">
      <w:pPr>
        <w:pStyle w:val="B1"/>
        <w:rPr>
          <w:ins w:id="5948" w:author="S6-245731" w:date="2024-11-26T11:27:00Z"/>
          <w:lang w:eastAsia="zh-CN"/>
        </w:rPr>
      </w:pPr>
      <w:ins w:id="5949" w:author="S6-245731" w:date="2024-11-26T11:28:00Z">
        <w:r>
          <w:rPr>
            <w:lang w:eastAsia="zh-CN"/>
          </w:rPr>
          <w:lastRenderedPageBreak/>
          <w:t>2.</w:t>
        </w:r>
      </w:ins>
      <w:ins w:id="5950" w:author="S6-245731" w:date="2024-11-26T11:27:00Z">
        <w:r>
          <w:rPr>
            <w:lang w:eastAsia="zh-CN"/>
          </w:rPr>
          <w:t>-</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ins>
    </w:p>
    <w:p w14:paraId="67212FA0" w14:textId="521A4E81" w:rsidR="003178AC" w:rsidRDefault="003178AC" w:rsidP="003178AC">
      <w:pPr>
        <w:pStyle w:val="B1"/>
        <w:rPr>
          <w:ins w:id="5951" w:author="S6-245731" w:date="2024-11-26T11:27:00Z"/>
          <w:lang w:eastAsia="zh-CN"/>
        </w:rPr>
      </w:pPr>
      <w:ins w:id="5952" w:author="S6-245731" w:date="2024-11-26T11:28:00Z">
        <w:r>
          <w:rPr>
            <w:lang w:eastAsia="zh-CN"/>
          </w:rPr>
          <w:t>3.</w:t>
        </w:r>
      </w:ins>
      <w:ins w:id="5953" w:author="S6-245731" w:date="2024-11-26T11:27:00Z">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ins>
    </w:p>
    <w:p w14:paraId="7F2CF9B1" w14:textId="04AFA2B6" w:rsidR="003178AC" w:rsidRDefault="003178AC" w:rsidP="003178AC">
      <w:pPr>
        <w:pStyle w:val="B1"/>
        <w:rPr>
          <w:ins w:id="5954" w:author="S6-245731" w:date="2024-11-26T11:27:00Z"/>
          <w:lang w:eastAsia="zh-CN"/>
        </w:rPr>
      </w:pPr>
      <w:ins w:id="5955" w:author="S6-245731" w:date="2024-11-26T11:28:00Z">
        <w:r>
          <w:rPr>
            <w:lang w:eastAsia="zh-CN"/>
          </w:rPr>
          <w:t>4.</w:t>
        </w:r>
      </w:ins>
      <w:ins w:id="5956" w:author="S6-245731" w:date="2024-11-26T11:27:00Z">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ins>
    </w:p>
    <w:p w14:paraId="7B740311" w14:textId="77777777" w:rsidR="003178AC" w:rsidRDefault="003178AC" w:rsidP="003178AC">
      <w:pPr>
        <w:pStyle w:val="TH"/>
        <w:rPr>
          <w:ins w:id="5957" w:author="S6-245731" w:date="2024-11-26T11:27:00Z"/>
        </w:rPr>
      </w:pPr>
      <w:ins w:id="5958" w:author="S6-245731" w:date="2024-11-26T11:27:00Z">
        <w:r>
          <w:rPr>
            <w:rFonts w:eastAsia="SimSun"/>
          </w:rPr>
          <w:object w:dxaOrig="9630" w:dyaOrig="8775" w14:anchorId="2EF0DFBB">
            <v:shape id="_x0000_i1177" type="#_x0000_t75" style="width:481.5pt;height:438.75pt" o:ole="">
              <v:imagedata r:id="rId125" o:title=""/>
            </v:shape>
            <o:OLEObject Type="Embed" ProgID="Visio.Drawing.15" ShapeID="_x0000_i1177" DrawAspect="Content" ObjectID="_1794131920" r:id="rId126"/>
          </w:object>
        </w:r>
      </w:ins>
    </w:p>
    <w:p w14:paraId="2CA6A87A" w14:textId="23890F67" w:rsidR="003178AC" w:rsidRDefault="003178AC" w:rsidP="003178AC">
      <w:pPr>
        <w:pStyle w:val="TF"/>
        <w:rPr>
          <w:ins w:id="5959" w:author="S6-245731" w:date="2024-11-26T11:27:00Z"/>
        </w:rPr>
      </w:pPr>
      <w:ins w:id="5960" w:author="S6-245731" w:date="2024-11-26T11:27:00Z">
        <w:r>
          <w:t>Figure 8.</w:t>
        </w:r>
      </w:ins>
      <w:ins w:id="5961" w:author="S6-245731" w:date="2024-11-26T11:28:00Z">
        <w:r>
          <w:t>25</w:t>
        </w:r>
      </w:ins>
      <w:ins w:id="5962" w:author="S6-245731" w:date="2024-11-26T11:27:00Z">
        <w:r>
          <w:t xml:space="preserve">.2-1: Procedure for assist a </w:t>
        </w:r>
        <w:r>
          <w:rPr>
            <w:noProof/>
          </w:rPr>
          <w:t xml:space="preserve">hiearchitical </w:t>
        </w:r>
        <w:r>
          <w:t>computing process</w:t>
        </w:r>
      </w:ins>
    </w:p>
    <w:p w14:paraId="109A0932" w14:textId="76227D61" w:rsidR="003178AC" w:rsidRDefault="003178AC" w:rsidP="003178AC">
      <w:pPr>
        <w:rPr>
          <w:ins w:id="5963" w:author="S6-245731" w:date="2024-11-26T11:27:00Z"/>
        </w:rPr>
      </w:pPr>
      <w:ins w:id="5964" w:author="S6-245731" w:date="2024-11-26T11:27:00Z">
        <w:r>
          <w:t>Figure 8.</w:t>
        </w:r>
      </w:ins>
      <w:ins w:id="5965" w:author="S6-245731" w:date="2024-11-26T11:28:00Z">
        <w:r>
          <w:t>25</w:t>
        </w:r>
      </w:ins>
      <w:ins w:id="5966" w:author="S6-245731" w:date="2024-11-26T11:27:00Z">
        <w:r>
          <w:t xml:space="preserve">.2-1 illustrates the procedure for AIMLE servers assist a </w:t>
        </w:r>
      </w:ins>
      <w:ins w:id="5967" w:author="S6-245731" w:date="2024-11-26T11:28:00Z">
        <w:r>
          <w:t>hierarchical</w:t>
        </w:r>
      </w:ins>
      <w:ins w:id="5968" w:author="S6-245731" w:date="2024-11-26T11:27:00Z">
        <w:r>
          <w:t xml:space="preserve"> computing process. The corresponding procedure in detail is as follows:</w:t>
        </w:r>
      </w:ins>
    </w:p>
    <w:p w14:paraId="005F7179" w14:textId="6D23700F" w:rsidR="003178AC" w:rsidRDefault="003178AC" w:rsidP="003178AC">
      <w:pPr>
        <w:pStyle w:val="B1"/>
        <w:numPr>
          <w:ilvl w:val="0"/>
          <w:numId w:val="63"/>
        </w:numPr>
        <w:rPr>
          <w:ins w:id="5969" w:author="S6-245731" w:date="2024-11-26T11:27:00Z"/>
        </w:rPr>
      </w:pPr>
      <w:ins w:id="5970" w:author="S6-245731" w:date="2024-11-26T11:27:00Z">
        <w:r>
          <w:t xml:space="preserve">The VAL server (e.g. </w:t>
        </w:r>
        <w:r>
          <w:rPr>
            <w:noProof/>
          </w:rPr>
          <w:t xml:space="preserve">CAS, </w:t>
        </w:r>
        <w:r>
          <w:t xml:space="preserve">EAS) sends </w:t>
        </w:r>
        <w:r>
          <w:rPr>
            <w:noProof/>
          </w:rPr>
          <w:t xml:space="preserve">hiearchitical </w:t>
        </w:r>
        <w:r>
          <w:t xml:space="preserve">computing assistance request to the edge </w:t>
        </w:r>
        <w:r>
          <w:rPr>
            <w:lang w:eastAsia="zh-CN"/>
          </w:rPr>
          <w:t>AIMLE s</w:t>
        </w:r>
        <w:r>
          <w:t xml:space="preserve">erver for a </w:t>
        </w:r>
        <w:r>
          <w:rPr>
            <w:noProof/>
          </w:rPr>
          <w:t xml:space="preserve">hiearchitical </w:t>
        </w:r>
        <w:r>
          <w:t xml:space="preserve">computing process (AI/ML task). </w:t>
        </w:r>
        <w:r>
          <w:rPr>
            <w:lang w:eastAsia="zh-CN"/>
          </w:rPr>
          <w:t>T</w:t>
        </w:r>
        <w:r>
          <w:t xml:space="preserve">he </w:t>
        </w:r>
        <w:r>
          <w:rPr>
            <w:lang w:eastAsia="zh-CN"/>
          </w:rPr>
          <w:t>request message includes information as described in Table</w:t>
        </w:r>
        <w:r>
          <w:t> 8.</w:t>
        </w:r>
      </w:ins>
      <w:ins w:id="5971" w:author="S6-245731" w:date="2024-11-26T11:28:00Z">
        <w:r>
          <w:t>25</w:t>
        </w:r>
      </w:ins>
      <w:ins w:id="5972" w:author="S6-245731" w:date="2024-11-26T11:27:00Z">
        <w:r>
          <w:t>.3.1-1.</w:t>
        </w:r>
      </w:ins>
    </w:p>
    <w:p w14:paraId="6890EC2C" w14:textId="155371B2" w:rsidR="003178AC" w:rsidRDefault="003178AC" w:rsidP="003178AC">
      <w:pPr>
        <w:pStyle w:val="B1"/>
        <w:numPr>
          <w:ilvl w:val="0"/>
          <w:numId w:val="63"/>
        </w:numPr>
        <w:rPr>
          <w:ins w:id="5973" w:author="S6-245731" w:date="2024-11-26T11:27:00Z"/>
        </w:rPr>
      </w:pPr>
      <w:ins w:id="5974" w:author="S6-245731" w:date="2024-11-26T11:27:00Z">
        <w:r>
          <w:t xml:space="preserve">The edge </w:t>
        </w:r>
        <w:r>
          <w:rPr>
            <w:lang w:eastAsia="zh-CN"/>
          </w:rPr>
          <w:t>AIMLE s</w:t>
        </w:r>
        <w:r>
          <w:t xml:space="preserve">erver authenticates and authorizes the request from the </w:t>
        </w:r>
      </w:ins>
      <w:ins w:id="5975" w:author="S6-245731" w:date="2024-11-26T11:28:00Z">
        <w:r>
          <w:t>consumer and</w:t>
        </w:r>
      </w:ins>
      <w:ins w:id="5976" w:author="S6-245731" w:date="2024-11-26T11:27:00Z">
        <w:r>
          <w:t xml:space="preserve"> checks its capability to provide the requested assistance information. </w:t>
        </w:r>
      </w:ins>
    </w:p>
    <w:p w14:paraId="1AC13D30" w14:textId="2D88A7F6" w:rsidR="003178AC" w:rsidRDefault="003178AC" w:rsidP="003178AC">
      <w:pPr>
        <w:pStyle w:val="B1"/>
        <w:ind w:left="644" w:firstLine="0"/>
        <w:rPr>
          <w:ins w:id="5977" w:author="S6-245731" w:date="2024-11-26T11:27:00Z"/>
        </w:rPr>
      </w:pPr>
      <w:ins w:id="5978" w:author="S6-245731" w:date="2024-11-26T11:27:00Z">
        <w:r>
          <w:lastRenderedPageBreak/>
          <w:t xml:space="preserve">If the request is authorized and the edge AIMLE server can generate the required assistance information (e.g. computing preparation status at an execution node which is </w:t>
        </w:r>
      </w:ins>
      <w:ins w:id="5979" w:author="S6-245731" w:date="2024-11-26T11:29:00Z">
        <w:r>
          <w:t>registered</w:t>
        </w:r>
      </w:ins>
      <w:ins w:id="5980" w:author="S6-245731" w:date="2024-11-26T11:27:00Z">
        <w:r>
          <w:t xml:space="preserve"> to it), it performs step 3 and</w:t>
        </w:r>
      </w:ins>
      <w:ins w:id="5981" w:author="S6-245731" w:date="2024-11-26T11:29:00Z">
        <w:r>
          <w:t> </w:t>
        </w:r>
      </w:ins>
      <w:ins w:id="5982" w:author="S6-245731" w:date="2024-11-26T11:27:00Z">
        <w:r>
          <w:t>4.</w:t>
        </w:r>
      </w:ins>
    </w:p>
    <w:p w14:paraId="02551D34" w14:textId="2E6DB60E" w:rsidR="003178AC" w:rsidRDefault="003178AC" w:rsidP="003178AC">
      <w:pPr>
        <w:pStyle w:val="B1"/>
        <w:ind w:left="644" w:firstLine="0"/>
        <w:rPr>
          <w:ins w:id="5983" w:author="S6-245731" w:date="2024-11-26T11:27:00Z"/>
        </w:rPr>
      </w:pPr>
      <w:ins w:id="5984" w:author="S6-245731" w:date="2024-11-26T11:27:00Z">
        <w:r>
          <w:t xml:space="preserve">If the request is authorized but the edge AIMLE server cannot generate the required assistance information (e.g. execution nodes are </w:t>
        </w:r>
      </w:ins>
      <w:ins w:id="5985" w:author="S6-245731" w:date="2024-11-26T11:29:00Z">
        <w:r>
          <w:t>registered</w:t>
        </w:r>
      </w:ins>
      <w:ins w:id="5986" w:author="S6-245731" w:date="2024-11-26T11:27:00Z">
        <w:r>
          <w:t xml:space="preserve"> to different edge AIMLE servers), it performs step 5 and skips steps 3 and</w:t>
        </w:r>
      </w:ins>
      <w:ins w:id="5987" w:author="S6-245731" w:date="2024-11-26T11:29:00Z">
        <w:r>
          <w:t> </w:t>
        </w:r>
      </w:ins>
      <w:ins w:id="5988" w:author="S6-245731" w:date="2024-11-26T11:27:00Z">
        <w:r>
          <w:t>4.</w:t>
        </w:r>
      </w:ins>
    </w:p>
    <w:p w14:paraId="164E014D" w14:textId="77777777" w:rsidR="003178AC" w:rsidRDefault="003178AC" w:rsidP="003178AC">
      <w:pPr>
        <w:pStyle w:val="B1"/>
        <w:numPr>
          <w:ilvl w:val="0"/>
          <w:numId w:val="63"/>
        </w:numPr>
        <w:rPr>
          <w:ins w:id="5989" w:author="S6-245731" w:date="2024-11-26T11:27:00Z"/>
        </w:rPr>
      </w:pPr>
      <w:ins w:id="5990" w:author="S6-245731" w:date="2024-11-26T11:27:00Z">
        <w:r>
          <w:rPr>
            <w:lang w:eastAsia="zh-CN"/>
          </w:rPr>
          <w:t>The edge AIMLE s</w:t>
        </w:r>
        <w:r>
          <w:t xml:space="preserve">erver performs operations to generate assistance information which is requested in step 1. For example, for computing preparation status at an execution node, the edge </w:t>
        </w:r>
        <w:r>
          <w:rPr>
            <w:lang w:eastAsia="zh-CN"/>
          </w:rPr>
          <w:t>AIMLE s</w:t>
        </w:r>
        <w:r>
          <w:t>erver may subscribe/request analytics from ADAE server (e.g. edge load analytics, edge computing preparation analytics) and aggregate the information received to generate assistance information.</w:t>
        </w:r>
      </w:ins>
    </w:p>
    <w:p w14:paraId="49949D4C" w14:textId="266F53E0" w:rsidR="003178AC" w:rsidRDefault="003178AC" w:rsidP="003178AC">
      <w:pPr>
        <w:pStyle w:val="B1"/>
        <w:numPr>
          <w:ilvl w:val="0"/>
          <w:numId w:val="63"/>
        </w:numPr>
        <w:rPr>
          <w:ins w:id="5991" w:author="S6-245731" w:date="2024-11-26T11:27:00Z"/>
        </w:rPr>
      </w:pPr>
      <w:ins w:id="5992" w:author="S6-245731" w:date="2024-11-26T11:27:00Z">
        <w:r>
          <w:t xml:space="preserve">The edge </w:t>
        </w:r>
        <w:r>
          <w:rPr>
            <w:lang w:eastAsia="zh-CN"/>
          </w:rPr>
          <w:t>AIMLE s</w:t>
        </w:r>
        <w:r>
          <w:t xml:space="preserve">erver sends </w:t>
        </w:r>
        <w:r>
          <w:rPr>
            <w:noProof/>
          </w:rPr>
          <w:t xml:space="preserve">hiearchitical </w:t>
        </w:r>
        <w:r>
          <w:t>computing assistance response to the consumer (e.g. computing preparation status at the execution node). The response message contains the information as described in Table 8.</w:t>
        </w:r>
      </w:ins>
      <w:ins w:id="5993" w:author="S6-245731" w:date="2024-11-26T11:29:00Z">
        <w:r>
          <w:t>25</w:t>
        </w:r>
      </w:ins>
      <w:ins w:id="5994" w:author="S6-245731" w:date="2024-11-26T11:27:00Z">
        <w:r>
          <w:t>.3.2-1.</w:t>
        </w:r>
      </w:ins>
    </w:p>
    <w:p w14:paraId="65635189" w14:textId="51FE56CF" w:rsidR="003178AC" w:rsidRDefault="003178AC" w:rsidP="003178AC">
      <w:pPr>
        <w:pStyle w:val="B1"/>
        <w:numPr>
          <w:ilvl w:val="0"/>
          <w:numId w:val="63"/>
        </w:numPr>
        <w:rPr>
          <w:ins w:id="5995" w:author="S6-245731" w:date="2024-11-26T11:27:00Z"/>
        </w:rPr>
      </w:pPr>
      <w:ins w:id="5996" w:author="S6-245731" w:date="2024-11-26T11:27:00Z">
        <w:r>
          <w:t xml:space="preserve">If the edge AIMLE server cannot generate the required assistance information, it sends </w:t>
        </w:r>
        <w:r>
          <w:rPr>
            <w:noProof/>
          </w:rPr>
          <w:t xml:space="preserve">hiearchitical </w:t>
        </w:r>
        <w:r>
          <w:t xml:space="preserve">computing assistance request to central AIMLE server. </w:t>
        </w:r>
        <w:r>
          <w:rPr>
            <w:lang w:eastAsia="zh-CN"/>
          </w:rPr>
          <w:t>T</w:t>
        </w:r>
        <w:r>
          <w:t xml:space="preserve">he </w:t>
        </w:r>
        <w:r>
          <w:rPr>
            <w:lang w:eastAsia="zh-CN"/>
          </w:rPr>
          <w:t>request message includes information as described in Table</w:t>
        </w:r>
        <w:r>
          <w:t> 8.</w:t>
        </w:r>
      </w:ins>
      <w:ins w:id="5997" w:author="S6-245731" w:date="2024-11-26T11:29:00Z">
        <w:r>
          <w:t>25</w:t>
        </w:r>
      </w:ins>
      <w:ins w:id="5998" w:author="S6-245731" w:date="2024-11-26T11:27:00Z">
        <w:r>
          <w:t>.3.1-1.</w:t>
        </w:r>
      </w:ins>
    </w:p>
    <w:p w14:paraId="2E3BE84F" w14:textId="77777777" w:rsidR="003178AC" w:rsidRDefault="003178AC" w:rsidP="003178AC">
      <w:pPr>
        <w:pStyle w:val="B1"/>
        <w:numPr>
          <w:ilvl w:val="0"/>
          <w:numId w:val="63"/>
        </w:numPr>
        <w:rPr>
          <w:ins w:id="5999" w:author="S6-245731" w:date="2024-11-26T11:27:00Z"/>
        </w:rPr>
      </w:pPr>
      <w:ins w:id="6000" w:author="S6-245731" w:date="2024-11-26T11:27:00Z">
        <w:r>
          <w:t xml:space="preserve">The central </w:t>
        </w:r>
        <w:r>
          <w:rPr>
            <w:lang w:eastAsia="zh-CN"/>
          </w:rPr>
          <w:t>AIMLE s</w:t>
        </w:r>
        <w:r>
          <w:t xml:space="preserve">erver authenticates and authorizes the request from the edge AIMLE server. </w:t>
        </w:r>
      </w:ins>
    </w:p>
    <w:p w14:paraId="4B4BFBFC" w14:textId="77777777" w:rsidR="003178AC" w:rsidRDefault="003178AC" w:rsidP="003178AC">
      <w:pPr>
        <w:pStyle w:val="B1"/>
        <w:numPr>
          <w:ilvl w:val="0"/>
          <w:numId w:val="63"/>
        </w:numPr>
        <w:rPr>
          <w:ins w:id="6001" w:author="S6-245731" w:date="2024-11-26T11:27:00Z"/>
        </w:rPr>
      </w:pPr>
      <w:ins w:id="6002" w:author="S6-245731" w:date="2024-11-26T11:27:00Z">
        <w:r>
          <w:t>If the request is authorized, the central AIMLE server performs operations to generate assistance information which is requested in step 1.</w:t>
        </w:r>
      </w:ins>
    </w:p>
    <w:p w14:paraId="3D0ED1DB" w14:textId="77777777" w:rsidR="003178AC" w:rsidRDefault="003178AC" w:rsidP="003178AC">
      <w:pPr>
        <w:pStyle w:val="B1"/>
        <w:ind w:left="644" w:firstLine="0"/>
        <w:rPr>
          <w:ins w:id="6003" w:author="S6-245731" w:date="2024-11-26T11:27:00Z"/>
        </w:rPr>
      </w:pPr>
      <w:ins w:id="6004" w:author="S6-245731" w:date="2024-11-26T11:27:00Z">
        <w:r>
          <w:t xml:space="preserve">For example, for execution node selection, according to the role of the VAL server in request message in step 1, the central </w:t>
        </w:r>
        <w:r>
          <w:rPr>
            <w:lang w:eastAsia="zh-CN"/>
          </w:rPr>
          <w:t>AIMLE s</w:t>
        </w:r>
        <w:r>
          <w:t>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ins>
    </w:p>
    <w:p w14:paraId="7C959A31" w14:textId="240AF084" w:rsidR="003178AC" w:rsidRDefault="003178AC" w:rsidP="003178AC">
      <w:pPr>
        <w:pStyle w:val="B1"/>
        <w:numPr>
          <w:ilvl w:val="0"/>
          <w:numId w:val="63"/>
        </w:numPr>
        <w:rPr>
          <w:ins w:id="6005" w:author="S6-245731" w:date="2024-11-26T11:27:00Z"/>
        </w:rPr>
      </w:pPr>
      <w:ins w:id="6006" w:author="S6-245731" w:date="2024-11-26T11:27:00Z">
        <w:r>
          <w:t xml:space="preserve">The central </w:t>
        </w:r>
        <w:r>
          <w:rPr>
            <w:lang w:eastAsia="zh-CN"/>
          </w:rPr>
          <w:t>AIMLE s</w:t>
        </w:r>
        <w:r>
          <w:t xml:space="preserve">erver sends </w:t>
        </w:r>
        <w:r>
          <w:rPr>
            <w:noProof/>
          </w:rPr>
          <w:t xml:space="preserve">hiearchitical </w:t>
        </w:r>
        <w:r>
          <w:t>computing assistance response with the generated assistance information (e.g. a list of selected candidate execution nodes). The response message contains the information as described in Table 8.</w:t>
        </w:r>
      </w:ins>
      <w:ins w:id="6007" w:author="S6-245731" w:date="2024-11-26T11:30:00Z">
        <w:r>
          <w:t>25</w:t>
        </w:r>
      </w:ins>
      <w:ins w:id="6008" w:author="S6-245731" w:date="2024-11-26T11:27:00Z">
        <w:r>
          <w:t>.3.2-1.</w:t>
        </w:r>
      </w:ins>
    </w:p>
    <w:p w14:paraId="12494FA0" w14:textId="77777777" w:rsidR="003178AC" w:rsidRDefault="003178AC" w:rsidP="003178AC">
      <w:pPr>
        <w:pStyle w:val="B1"/>
        <w:ind w:left="644" w:firstLine="0"/>
        <w:rPr>
          <w:ins w:id="6009" w:author="S6-245731" w:date="2024-11-26T11:27:00Z"/>
        </w:rPr>
      </w:pPr>
      <w:ins w:id="6010" w:author="S6-245731" w:date="2024-11-26T11:27:00Z">
        <w:r>
          <w:t>8a.</w:t>
        </w:r>
        <w:r>
          <w:tab/>
          <w:t xml:space="preserve">The central AIMLE server sends the </w:t>
        </w:r>
        <w:r>
          <w:rPr>
            <w:noProof/>
          </w:rPr>
          <w:t xml:space="preserve">hiearchitical </w:t>
        </w:r>
        <w:r>
          <w:t>computing assistance response to the edge AIMLE server.</w:t>
        </w:r>
      </w:ins>
    </w:p>
    <w:p w14:paraId="2180707D" w14:textId="77777777" w:rsidR="003178AC" w:rsidRDefault="003178AC" w:rsidP="003178AC">
      <w:pPr>
        <w:pStyle w:val="B1"/>
        <w:ind w:left="644" w:firstLine="0"/>
        <w:rPr>
          <w:ins w:id="6011" w:author="S6-245731" w:date="2024-11-26T11:27:00Z"/>
        </w:rPr>
      </w:pPr>
      <w:ins w:id="6012" w:author="S6-245731" w:date="2024-11-26T11:27:00Z">
        <w:r>
          <w:t>8b.</w:t>
        </w:r>
        <w:r>
          <w:tab/>
          <w:t xml:space="preserve">The edge AIMLE server sends the </w:t>
        </w:r>
        <w:r>
          <w:rPr>
            <w:noProof/>
          </w:rPr>
          <w:t xml:space="preserve">hiearchitical </w:t>
        </w:r>
        <w:r>
          <w:t>computing assistance response to the consumer.</w:t>
        </w:r>
      </w:ins>
    </w:p>
    <w:p w14:paraId="57682A33" w14:textId="77777777" w:rsidR="003178AC" w:rsidRDefault="003178AC" w:rsidP="003178AC">
      <w:pPr>
        <w:rPr>
          <w:ins w:id="6013" w:author="S6-245731" w:date="2024-11-26T11:27:00Z"/>
        </w:rPr>
      </w:pPr>
      <w:ins w:id="6014" w:author="S6-245731" w:date="2024-11-26T11:27:00Z">
        <w:r>
          <w:t>The VAL server (e.g. CAS, EAS) uses the assistance information for decision making on its computing operations.</w:t>
        </w:r>
      </w:ins>
    </w:p>
    <w:p w14:paraId="5227C89C" w14:textId="3E7077F9" w:rsidR="003178AC" w:rsidRDefault="003178AC" w:rsidP="003178AC">
      <w:pPr>
        <w:pStyle w:val="NO"/>
        <w:rPr>
          <w:ins w:id="6015" w:author="S6-245731" w:date="2024-11-26T11:30:00Z"/>
        </w:rPr>
      </w:pPr>
      <w:ins w:id="6016" w:author="S6-245731" w:date="2024-11-26T11:27:00Z">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ins>
      <w:ins w:id="6017" w:author="rapp" w:date="2024-11-26T12:20:00Z">
        <w:r w:rsidR="007A3936">
          <w:t>25</w:t>
        </w:r>
      </w:ins>
      <w:ins w:id="6018" w:author="S6-245731" w:date="2024-11-26T11:27:00Z">
        <w:r>
          <w:t>.2-1 with replacing edge AIMLE server by consumer.</w:t>
        </w:r>
      </w:ins>
    </w:p>
    <w:p w14:paraId="558D059C" w14:textId="17733A45" w:rsidR="00374DE1" w:rsidRDefault="00374DE1" w:rsidP="00374DE1">
      <w:pPr>
        <w:pStyle w:val="Heading3"/>
        <w:rPr>
          <w:ins w:id="6019" w:author="S6-245731" w:date="2024-11-26T11:31:00Z"/>
          <w:rFonts w:eastAsia="SimSun"/>
          <w:lang w:val="en-IN"/>
        </w:rPr>
      </w:pPr>
      <w:bookmarkStart w:id="6020" w:name="_Toc183517393"/>
      <w:ins w:id="6021" w:author="S6-245731" w:date="2024-11-26T11:31:00Z">
        <w:r>
          <w:rPr>
            <w:rFonts w:eastAsia="SimSun"/>
            <w:lang w:val="en-US" w:eastAsia="zh-CN"/>
          </w:rPr>
          <w:t>8</w:t>
        </w:r>
        <w:r>
          <w:rPr>
            <w:rFonts w:eastAsia="SimSun"/>
            <w:lang w:val="en-IN"/>
          </w:rPr>
          <w:t>.</w:t>
        </w:r>
        <w:r>
          <w:rPr>
            <w:rFonts w:eastAsia="SimSun"/>
            <w:lang w:val="en-IN"/>
          </w:rPr>
          <w:t>25</w:t>
        </w:r>
        <w:r>
          <w:rPr>
            <w:rFonts w:eastAsia="SimSun"/>
            <w:lang w:val="en-IN"/>
          </w:rPr>
          <w:t>.</w:t>
        </w:r>
        <w:r>
          <w:rPr>
            <w:rFonts w:eastAsia="SimSun"/>
            <w:lang w:val="en-US" w:eastAsia="zh-CN"/>
          </w:rPr>
          <w:t>3</w:t>
        </w:r>
        <w:r>
          <w:rPr>
            <w:rFonts w:eastAsia="SimSun"/>
            <w:lang w:val="en-IN"/>
          </w:rPr>
          <w:tab/>
          <w:t>Information flows</w:t>
        </w:r>
        <w:bookmarkEnd w:id="6020"/>
      </w:ins>
    </w:p>
    <w:p w14:paraId="1E1D231E" w14:textId="2E929EA3" w:rsidR="00374DE1" w:rsidRDefault="00374DE1" w:rsidP="00374DE1">
      <w:pPr>
        <w:pStyle w:val="Heading4"/>
        <w:rPr>
          <w:ins w:id="6022" w:author="S6-245731" w:date="2024-11-26T11:31:00Z"/>
          <w:rFonts w:eastAsia="SimSun"/>
        </w:rPr>
      </w:pPr>
      <w:bookmarkStart w:id="6023" w:name="_Toc183517394"/>
      <w:ins w:id="6024" w:author="S6-245731" w:date="2024-11-26T11:31:00Z">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6023"/>
      </w:ins>
    </w:p>
    <w:p w14:paraId="5ED8E986" w14:textId="0C381EC6" w:rsidR="00374DE1" w:rsidRDefault="00374DE1" w:rsidP="00374DE1">
      <w:pPr>
        <w:rPr>
          <w:ins w:id="6025" w:author="S6-245731" w:date="2024-11-26T11:31:00Z"/>
          <w:rFonts w:eastAsia="SimSun"/>
          <w:b/>
          <w:lang w:val="en-US"/>
        </w:rPr>
      </w:pPr>
      <w:ins w:id="6026" w:author="S6-245731" w:date="2024-11-26T11:31:00Z">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ins>
    </w:p>
    <w:p w14:paraId="4283994A" w14:textId="7C9B8432" w:rsidR="00374DE1" w:rsidRDefault="00374DE1" w:rsidP="00374DE1">
      <w:pPr>
        <w:pStyle w:val="TH"/>
        <w:rPr>
          <w:ins w:id="6027" w:author="S6-245731" w:date="2024-11-26T11:31:00Z"/>
        </w:rPr>
      </w:pPr>
      <w:ins w:id="6028" w:author="S6-245731" w:date="2024-11-26T11:31:00Z">
        <w:r>
          <w:lastRenderedPageBreak/>
          <w:t>Table 8.</w:t>
        </w:r>
        <w:r>
          <w:t>25</w:t>
        </w:r>
        <w:r>
          <w:t xml:space="preserve">.3.1-1: </w:t>
        </w:r>
        <w:r>
          <w:rPr>
            <w:noProof/>
          </w:rPr>
          <w:t xml:space="preserve">Hiearchitical </w:t>
        </w:r>
        <w:r>
          <w:t>computing assistance request</w:t>
        </w:r>
      </w:ins>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ins w:id="6029" w:author="S6-245731" w:date="2024-11-26T11:31:00Z"/>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ins w:id="6030" w:author="S6-245731" w:date="2024-11-26T11:31:00Z"/>
                <w:lang w:eastAsia="en-GB"/>
              </w:rPr>
            </w:pPr>
            <w:ins w:id="6031" w:author="S6-245731" w:date="2024-11-26T11:31: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ins w:id="6032" w:author="S6-245731" w:date="2024-11-26T11:31:00Z"/>
                <w:lang w:eastAsia="en-GB"/>
              </w:rPr>
            </w:pPr>
            <w:ins w:id="6033" w:author="S6-245731" w:date="2024-11-26T11:31: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ins w:id="6034" w:author="S6-245731" w:date="2024-11-26T11:31:00Z"/>
                <w:lang w:eastAsia="en-GB"/>
              </w:rPr>
            </w:pPr>
            <w:ins w:id="6035" w:author="S6-245731" w:date="2024-11-26T11:31:00Z">
              <w:r>
                <w:rPr>
                  <w:lang w:eastAsia="en-GB"/>
                </w:rPr>
                <w:t>Description</w:t>
              </w:r>
            </w:ins>
          </w:p>
        </w:tc>
      </w:tr>
      <w:tr w:rsidR="00374DE1" w14:paraId="7F70E180" w14:textId="77777777" w:rsidTr="00374DE1">
        <w:trPr>
          <w:jc w:val="center"/>
          <w:ins w:id="6036" w:author="S6-245731" w:date="2024-11-26T11:31:00Z"/>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pPr>
              <w:pStyle w:val="TAL"/>
              <w:spacing w:line="252" w:lineRule="auto"/>
              <w:rPr>
                <w:ins w:id="6037" w:author="S6-245731" w:date="2024-11-26T11:31:00Z"/>
                <w:lang w:eastAsia="en-GB"/>
              </w:rPr>
            </w:pPr>
            <w:ins w:id="6038" w:author="S6-245731" w:date="2024-11-26T11:31:00Z">
              <w:r>
                <w:rPr>
                  <w:lang w:eastAsia="zh-CN"/>
                </w:rPr>
                <w:t>Requestor identifier</w:t>
              </w:r>
            </w:ins>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pPr>
              <w:pStyle w:val="TAC"/>
              <w:spacing w:line="252" w:lineRule="auto"/>
              <w:rPr>
                <w:ins w:id="6039" w:author="S6-245731" w:date="2024-11-26T11:31:00Z"/>
                <w:lang w:eastAsia="zh-CN"/>
              </w:rPr>
            </w:pPr>
            <w:ins w:id="6040" w:author="S6-245731" w:date="2024-11-26T11: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pPr>
              <w:pStyle w:val="TAL"/>
              <w:spacing w:line="252" w:lineRule="auto"/>
              <w:rPr>
                <w:ins w:id="6041" w:author="S6-245731" w:date="2024-11-26T11:31:00Z"/>
                <w:lang w:eastAsia="en-GB"/>
              </w:rPr>
            </w:pPr>
            <w:ins w:id="6042" w:author="S6-245731" w:date="2024-11-26T11:31:00Z">
              <w:r>
                <w:rPr>
                  <w:lang w:val="en-US" w:eastAsia="zh-CN"/>
                </w:rPr>
                <w:t>The identifier of the requestor.</w:t>
              </w:r>
            </w:ins>
          </w:p>
        </w:tc>
      </w:tr>
      <w:tr w:rsidR="00374DE1" w14:paraId="172DE354" w14:textId="77777777" w:rsidTr="00374DE1">
        <w:trPr>
          <w:jc w:val="center"/>
          <w:ins w:id="6043" w:author="S6-245731" w:date="2024-11-26T11:31:00Z"/>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pPr>
              <w:pStyle w:val="TAL"/>
              <w:spacing w:line="252" w:lineRule="auto"/>
              <w:rPr>
                <w:ins w:id="6044" w:author="S6-245731" w:date="2024-11-26T11:31:00Z"/>
                <w:lang w:eastAsia="zh-CN"/>
              </w:rPr>
            </w:pPr>
            <w:ins w:id="6045" w:author="S6-245731" w:date="2024-11-26T11:31:00Z">
              <w:r>
                <w:rPr>
                  <w:lang w:eastAsia="zh-CN"/>
                </w:rPr>
                <w:t>Original requestor identifier</w:t>
              </w:r>
            </w:ins>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pPr>
              <w:pStyle w:val="TAC"/>
              <w:spacing w:line="252" w:lineRule="auto"/>
              <w:rPr>
                <w:ins w:id="6046" w:author="S6-245731" w:date="2024-11-26T11:31:00Z"/>
                <w:lang w:eastAsia="zh-CN"/>
              </w:rPr>
            </w:pPr>
            <w:ins w:id="6047" w:author="S6-245731" w:date="2024-11-26T11:31: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pPr>
              <w:pStyle w:val="TAL"/>
              <w:spacing w:line="252" w:lineRule="auto"/>
              <w:rPr>
                <w:ins w:id="6048" w:author="S6-245731" w:date="2024-11-26T11:31:00Z"/>
                <w:lang w:val="en-US" w:eastAsia="zh-CN"/>
              </w:rPr>
            </w:pPr>
            <w:ins w:id="6049" w:author="S6-245731" w:date="2024-11-26T11:31:00Z">
              <w:r>
                <w:rPr>
                  <w:lang w:val="en-US" w:eastAsia="zh-CN"/>
                </w:rPr>
                <w:t>The identifier of the original requestor, e.g. VAL server ID, EAS ID, CAS ID.</w:t>
              </w:r>
            </w:ins>
          </w:p>
        </w:tc>
      </w:tr>
      <w:tr w:rsidR="00374DE1" w14:paraId="5ECAD922" w14:textId="77777777" w:rsidTr="00374DE1">
        <w:trPr>
          <w:jc w:val="center"/>
          <w:ins w:id="6050" w:author="S6-245731" w:date="2024-11-26T11:31:00Z"/>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pPr>
              <w:pStyle w:val="TAL"/>
              <w:spacing w:line="252" w:lineRule="auto"/>
              <w:rPr>
                <w:ins w:id="6051" w:author="S6-245731" w:date="2024-11-26T11:31:00Z"/>
                <w:lang w:eastAsia="zh-CN"/>
              </w:rPr>
            </w:pPr>
            <w:ins w:id="6052" w:author="S6-245731" w:date="2024-11-26T11:31:00Z">
              <w:r>
                <w:rPr>
                  <w:lang w:eastAsia="zh-CN"/>
                </w:rPr>
                <w:t>Role</w:t>
              </w:r>
            </w:ins>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pPr>
              <w:pStyle w:val="TAC"/>
              <w:spacing w:line="252" w:lineRule="auto"/>
              <w:rPr>
                <w:ins w:id="6053" w:author="S6-245731" w:date="2024-11-26T11:31:00Z"/>
                <w:lang w:eastAsia="zh-CN"/>
              </w:rPr>
            </w:pPr>
            <w:ins w:id="6054" w:author="S6-245731" w:date="2024-11-26T11: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pPr>
              <w:pStyle w:val="TAL"/>
              <w:spacing w:line="252" w:lineRule="auto"/>
              <w:rPr>
                <w:ins w:id="6055" w:author="S6-245731" w:date="2024-11-26T11:31:00Z"/>
                <w:lang w:eastAsia="zh-CN"/>
              </w:rPr>
            </w:pPr>
            <w:ins w:id="6056" w:author="S6-245731" w:date="2024-11-26T11:31:00Z">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ins>
          </w:p>
        </w:tc>
      </w:tr>
      <w:tr w:rsidR="00374DE1" w14:paraId="1251D9CA" w14:textId="77777777" w:rsidTr="00374DE1">
        <w:trPr>
          <w:jc w:val="center"/>
          <w:ins w:id="6057" w:author="S6-245731" w:date="2024-11-26T11:31:00Z"/>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pPr>
              <w:pStyle w:val="TAL"/>
              <w:spacing w:line="252" w:lineRule="auto"/>
              <w:rPr>
                <w:ins w:id="6058" w:author="S6-245731" w:date="2024-11-26T11:31:00Z"/>
                <w:lang w:eastAsia="zh-CN"/>
              </w:rPr>
            </w:pPr>
            <w:ins w:id="6059" w:author="S6-245731" w:date="2024-11-26T11:31:00Z">
              <w:r>
                <w:rPr>
                  <w:lang w:eastAsia="zh-CN"/>
                </w:rPr>
                <w:t>Computing task type</w:t>
              </w:r>
            </w:ins>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pPr>
              <w:pStyle w:val="TAC"/>
              <w:spacing w:line="252" w:lineRule="auto"/>
              <w:rPr>
                <w:ins w:id="6060" w:author="S6-245731" w:date="2024-11-26T11:31:00Z"/>
                <w:lang w:eastAsia="zh-CN"/>
              </w:rPr>
            </w:pPr>
            <w:ins w:id="6061" w:author="S6-245731" w:date="2024-11-26T11: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pPr>
              <w:pStyle w:val="TAL"/>
              <w:spacing w:line="252" w:lineRule="auto"/>
              <w:rPr>
                <w:ins w:id="6062" w:author="S6-245731" w:date="2024-11-26T11:31:00Z"/>
                <w:lang w:eastAsia="zh-CN"/>
              </w:rPr>
            </w:pPr>
            <w:ins w:id="6063" w:author="S6-245731" w:date="2024-11-26T11:31:00Z">
              <w:r>
                <w:rPr>
                  <w:lang w:eastAsia="zh-CN"/>
                </w:rPr>
                <w:t>The type of computing task (e.g. VFL, HFL).</w:t>
              </w:r>
            </w:ins>
          </w:p>
        </w:tc>
      </w:tr>
      <w:tr w:rsidR="00374DE1" w14:paraId="7CFD1193" w14:textId="77777777" w:rsidTr="00374DE1">
        <w:trPr>
          <w:jc w:val="center"/>
          <w:ins w:id="6064" w:author="S6-245731" w:date="2024-11-26T11:31:00Z"/>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pPr>
              <w:pStyle w:val="TAL"/>
              <w:spacing w:line="252" w:lineRule="auto"/>
              <w:rPr>
                <w:ins w:id="6065" w:author="S6-245731" w:date="2024-11-26T11:31:00Z"/>
                <w:lang w:eastAsia="zh-CN"/>
              </w:rPr>
            </w:pPr>
            <w:ins w:id="6066" w:author="S6-245731" w:date="2024-11-26T11:31:00Z">
              <w:r>
                <w:rPr>
                  <w:lang w:eastAsia="zh-CN"/>
                </w:rPr>
                <w:t>Assistance information type</w:t>
              </w:r>
            </w:ins>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pPr>
              <w:pStyle w:val="TAC"/>
              <w:spacing w:line="252" w:lineRule="auto"/>
              <w:rPr>
                <w:ins w:id="6067" w:author="S6-245731" w:date="2024-11-26T11:31:00Z"/>
                <w:lang w:eastAsia="zh-CN"/>
              </w:rPr>
            </w:pPr>
            <w:ins w:id="6068" w:author="S6-245731" w:date="2024-11-26T11: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pPr>
              <w:pStyle w:val="TAL"/>
              <w:spacing w:line="252" w:lineRule="auto"/>
              <w:rPr>
                <w:ins w:id="6069" w:author="S6-245731" w:date="2024-11-26T11:31:00Z"/>
                <w:lang w:eastAsia="zh-CN"/>
              </w:rPr>
            </w:pPr>
            <w:ins w:id="6070" w:author="S6-245731" w:date="2024-11-26T11:31:00Z">
              <w:r>
                <w:rPr>
                  <w:lang w:eastAsia="zh-CN"/>
                </w:rPr>
                <w:t>Represents the assistance information type, which is used to indicate the assistance information needed, e.g. candidate execution node list, computing preparation status at an execution node.</w:t>
              </w:r>
            </w:ins>
          </w:p>
        </w:tc>
      </w:tr>
      <w:tr w:rsidR="00374DE1" w14:paraId="00EF2905" w14:textId="77777777" w:rsidTr="00374DE1">
        <w:trPr>
          <w:jc w:val="center"/>
          <w:ins w:id="6071" w:author="S6-245731" w:date="2024-11-26T11:31:00Z"/>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pPr>
              <w:pStyle w:val="TAL"/>
              <w:spacing w:line="252" w:lineRule="auto"/>
              <w:rPr>
                <w:ins w:id="6072" w:author="S6-245731" w:date="2024-11-26T11:31:00Z"/>
                <w:lang w:eastAsia="zh-CN"/>
              </w:rPr>
            </w:pPr>
            <w:ins w:id="6073" w:author="S6-245731" w:date="2024-11-26T11:31:00Z">
              <w:r>
                <w:rPr>
                  <w:lang w:eastAsia="zh-CN"/>
                </w:rPr>
                <w:t>Execution node(s)</w:t>
              </w:r>
            </w:ins>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pPr>
              <w:pStyle w:val="TAC"/>
              <w:spacing w:line="252" w:lineRule="auto"/>
              <w:rPr>
                <w:ins w:id="6074" w:author="S6-245731" w:date="2024-11-26T11:31:00Z"/>
                <w:lang w:eastAsia="zh-CN"/>
              </w:rPr>
            </w:pPr>
            <w:ins w:id="6075" w:author="S6-245731" w:date="2024-11-26T11:31:00Z">
              <w:r>
                <w:rPr>
                  <w:lang w:eastAsia="zh-CN"/>
                </w:rPr>
                <w:t>O</w:t>
              </w:r>
            </w:ins>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pPr>
              <w:pStyle w:val="TAL"/>
              <w:spacing w:line="252" w:lineRule="auto"/>
              <w:rPr>
                <w:ins w:id="6076" w:author="S6-245731" w:date="2024-11-26T11:31:00Z"/>
                <w:lang w:eastAsia="zh-CN"/>
              </w:rPr>
            </w:pPr>
            <w:ins w:id="6077" w:author="S6-245731" w:date="2024-11-26T11:31:00Z">
              <w:r>
                <w:rPr>
                  <w:lang w:eastAsia="zh-CN"/>
                </w:rPr>
                <w:t>Represent one execution node or a list of candidate execution nodes.</w:t>
              </w:r>
            </w:ins>
          </w:p>
        </w:tc>
      </w:tr>
    </w:tbl>
    <w:p w14:paraId="72055CDC" w14:textId="77777777" w:rsidR="00374DE1" w:rsidRDefault="00374DE1" w:rsidP="00374DE1">
      <w:pPr>
        <w:rPr>
          <w:ins w:id="6078" w:author="S6-245731" w:date="2024-11-26T11:31:00Z"/>
        </w:rPr>
      </w:pPr>
    </w:p>
    <w:p w14:paraId="52C85F08" w14:textId="4A2AC376" w:rsidR="00374DE1" w:rsidRDefault="00374DE1" w:rsidP="00374DE1">
      <w:pPr>
        <w:pStyle w:val="Heading4"/>
        <w:rPr>
          <w:ins w:id="6079" w:author="S6-245731" w:date="2024-11-26T11:31:00Z"/>
          <w:rFonts w:eastAsia="SimSun"/>
        </w:rPr>
      </w:pPr>
      <w:bookmarkStart w:id="6080" w:name="_Toc183517395"/>
      <w:ins w:id="6081" w:author="S6-245731" w:date="2024-11-26T11:31:00Z">
        <w:r>
          <w:rPr>
            <w:rFonts w:eastAsia="SimSun"/>
          </w:rPr>
          <w:t>8.</w:t>
        </w:r>
        <w:r>
          <w:rPr>
            <w:rFonts w:eastAsia="SimSun"/>
          </w:rPr>
          <w:t>25</w:t>
        </w:r>
        <w:r>
          <w:rPr>
            <w:rFonts w:eastAsia="SimSun"/>
          </w:rPr>
          <w:t>.3.2</w:t>
        </w:r>
        <w:r>
          <w:rPr>
            <w:rFonts w:eastAsia="SimSun"/>
          </w:rPr>
          <w:tab/>
          <w:t xml:space="preserve">Assist </w:t>
        </w:r>
        <w:r>
          <w:rPr>
            <w:rFonts w:eastAsia="SimSun"/>
            <w:noProof/>
          </w:rPr>
          <w:t xml:space="preserve">hierarchical </w:t>
        </w:r>
        <w:r>
          <w:rPr>
            <w:rFonts w:eastAsia="SimSun"/>
          </w:rPr>
          <w:t>computing response</w:t>
        </w:r>
        <w:bookmarkEnd w:id="6080"/>
      </w:ins>
    </w:p>
    <w:p w14:paraId="6BF285B4" w14:textId="61FEAF08" w:rsidR="00374DE1" w:rsidRDefault="00374DE1" w:rsidP="00374DE1">
      <w:pPr>
        <w:rPr>
          <w:ins w:id="6082" w:author="S6-245731" w:date="2024-11-26T11:31:00Z"/>
          <w:rFonts w:eastAsia="SimSun"/>
          <w:lang w:val="en-US"/>
        </w:rPr>
      </w:pPr>
      <w:ins w:id="6083" w:author="S6-245731" w:date="2024-11-26T11:31:00Z">
        <w:r>
          <w:rPr>
            <w:lang w:val="en-US"/>
          </w:rPr>
          <w:t>Table 8.</w:t>
        </w:r>
        <w:r>
          <w:rPr>
            <w:lang w:val="en-US"/>
          </w:rPr>
          <w:t>25</w:t>
        </w:r>
        <w:r>
          <w:rPr>
            <w:lang w:val="en-US"/>
          </w:rPr>
          <w:t xml:space="preserve">.3.2-1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ins>
    </w:p>
    <w:p w14:paraId="52003563" w14:textId="6708F2A3" w:rsidR="00374DE1" w:rsidRDefault="00374DE1" w:rsidP="00374DE1">
      <w:pPr>
        <w:pStyle w:val="TH"/>
        <w:rPr>
          <w:ins w:id="6084" w:author="S6-245731" w:date="2024-11-26T11:31:00Z"/>
        </w:rPr>
      </w:pPr>
      <w:ins w:id="6085" w:author="S6-245731" w:date="2024-11-26T11:31:00Z">
        <w:r>
          <w:t>Table 8.</w:t>
        </w:r>
        <w:r>
          <w:t>25</w:t>
        </w:r>
        <w:r>
          <w:t xml:space="preserve">.3.2-1: </w:t>
        </w:r>
        <w:r>
          <w:rPr>
            <w:noProof/>
          </w:rPr>
          <w:t xml:space="preserve">Hierarchical </w:t>
        </w:r>
        <w:r>
          <w:t>computing assistance response</w:t>
        </w:r>
      </w:ins>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ins w:id="6086" w:author="S6-245731" w:date="2024-11-26T11:31:00Z"/>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ins w:id="6087" w:author="S6-245731" w:date="2024-11-26T11:31:00Z"/>
                <w:lang w:eastAsia="en-GB"/>
              </w:rPr>
            </w:pPr>
            <w:ins w:id="6088" w:author="S6-245731" w:date="2024-11-26T11:31:00Z">
              <w:r>
                <w:rPr>
                  <w:lang w:eastAsia="en-GB"/>
                </w:rPr>
                <w:t>Information element</w:t>
              </w:r>
            </w:ins>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ins w:id="6089" w:author="S6-245731" w:date="2024-11-26T11:31:00Z"/>
                <w:lang w:eastAsia="en-GB"/>
              </w:rPr>
            </w:pPr>
            <w:ins w:id="6090" w:author="S6-245731" w:date="2024-11-26T11:31:00Z">
              <w:r>
                <w:rPr>
                  <w:lang w:eastAsia="en-GB"/>
                </w:rPr>
                <w:t>Status</w:t>
              </w:r>
            </w:ins>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ins w:id="6091" w:author="S6-245731" w:date="2024-11-26T11:31:00Z"/>
                <w:lang w:eastAsia="en-GB"/>
              </w:rPr>
            </w:pPr>
            <w:ins w:id="6092" w:author="S6-245731" w:date="2024-11-26T11:31:00Z">
              <w:r>
                <w:rPr>
                  <w:lang w:eastAsia="en-GB"/>
                </w:rPr>
                <w:t>Description</w:t>
              </w:r>
            </w:ins>
          </w:p>
        </w:tc>
      </w:tr>
      <w:tr w:rsidR="00374DE1" w14:paraId="354376AA" w14:textId="77777777" w:rsidTr="00374DE1">
        <w:trPr>
          <w:jc w:val="center"/>
          <w:ins w:id="6093" w:author="S6-245731" w:date="2024-11-26T11:31:00Z"/>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ins w:id="6094" w:author="S6-245731" w:date="2024-11-26T11:31:00Z"/>
                <w:lang w:eastAsia="de-DE"/>
              </w:rPr>
            </w:pPr>
            <w:ins w:id="6095" w:author="S6-245731" w:date="2024-11-26T11:31:00Z">
              <w:r>
                <w:rPr>
                  <w:lang w:eastAsia="zh-CN"/>
                </w:rPr>
                <w:t>Success response</w:t>
              </w:r>
            </w:ins>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ins w:id="6096" w:author="S6-245731" w:date="2024-11-26T11:31:00Z"/>
                <w:lang w:eastAsia="zh-CN"/>
              </w:rPr>
            </w:pPr>
            <w:ins w:id="6097" w:author="S6-245731" w:date="2024-11-26T11:31:00Z">
              <w:r>
                <w:rPr>
                  <w:lang w:eastAsia="zh-CN"/>
                </w:rPr>
                <w:t>O</w:t>
              </w:r>
            </w:ins>
          </w:p>
          <w:p w14:paraId="61E8B95F" w14:textId="77777777" w:rsidR="00374DE1" w:rsidRDefault="00374DE1">
            <w:pPr>
              <w:pStyle w:val="TAC"/>
              <w:spacing w:line="252" w:lineRule="auto"/>
              <w:rPr>
                <w:ins w:id="6098" w:author="S6-245731" w:date="2024-11-26T11:31:00Z"/>
                <w:lang w:eastAsia="de-DE"/>
              </w:rPr>
            </w:pPr>
            <w:ins w:id="6099" w:author="S6-245731" w:date="2024-11-26T11:31:00Z">
              <w:r>
                <w:rPr>
                  <w:lang w:eastAsia="zh-CN"/>
                </w:rPr>
                <w:t>(NOTE</w:t>
              </w:r>
              <w:r>
                <w:rPr>
                  <w:lang w:val="en-US" w:eastAsia="zh-CN"/>
                </w:rPr>
                <w:t> 1</w:t>
              </w:r>
              <w:r>
                <w:rPr>
                  <w:lang w:eastAsia="zh-CN"/>
                </w:rPr>
                <w:t>)</w:t>
              </w:r>
            </w:ins>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ins w:id="6100" w:author="S6-245731" w:date="2024-11-26T11:31:00Z"/>
                <w:lang w:eastAsia="de-DE"/>
              </w:rPr>
            </w:pPr>
            <w:ins w:id="6101" w:author="S6-245731" w:date="2024-11-26T11:31:00Z">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ins>
          </w:p>
        </w:tc>
      </w:tr>
      <w:tr w:rsidR="00374DE1" w14:paraId="490B3C9F" w14:textId="77777777" w:rsidTr="00374DE1">
        <w:trPr>
          <w:jc w:val="center"/>
          <w:ins w:id="6102" w:author="S6-245731" w:date="2024-11-26T11:31:00Z"/>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ins w:id="6103" w:author="S6-245731" w:date="2024-11-26T11:31:00Z"/>
                <w:lang w:eastAsia="zh-CN"/>
              </w:rPr>
            </w:pPr>
            <w:ins w:id="6104" w:author="S6-245731" w:date="2024-11-26T11:31:00Z">
              <w:r>
                <w:rPr>
                  <w:lang w:eastAsia="zh-CN"/>
                </w:rPr>
                <w:t xml:space="preserve">&gt;Assistance </w:t>
              </w:r>
              <w:r>
                <w:rPr>
                  <w:lang w:eastAsia="zh-CN"/>
                </w:rPr>
                <w:t>information</w:t>
              </w:r>
            </w:ins>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ins w:id="6105" w:author="S6-245731" w:date="2024-11-26T11:31:00Z"/>
                <w:lang w:eastAsia="zh-CN"/>
              </w:rPr>
            </w:pPr>
            <w:ins w:id="6106" w:author="S6-245731" w:date="2024-11-26T11: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ins w:id="6107" w:author="S6-245731" w:date="2024-11-26T11:31:00Z"/>
                <w:lang w:eastAsia="zh-CN"/>
              </w:rPr>
            </w:pPr>
            <w:ins w:id="6108" w:author="S6-245731" w:date="2024-11-26T11:31:00Z">
              <w:r>
                <w:rPr>
                  <w:lang w:eastAsia="zh-CN"/>
                </w:rPr>
                <w:t xml:space="preserve">The assistance </w:t>
              </w:r>
              <w:r>
                <w:rPr>
                  <w:lang w:eastAsia="zh-CN"/>
                </w:rPr>
                <w:t>information</w:t>
              </w:r>
              <w:r>
                <w:rPr>
                  <w:lang w:eastAsia="zh-CN"/>
                </w:rPr>
                <w:t xml:space="preserve"> for assisting </w:t>
              </w:r>
              <w:r>
                <w:rPr>
                  <w:noProof/>
                  <w:lang w:eastAsia="zh-CN"/>
                </w:rPr>
                <w:t xml:space="preserve">hierarchical </w:t>
              </w:r>
              <w:r>
                <w:rPr>
                  <w:lang w:eastAsia="zh-CN"/>
                </w:rPr>
                <w:t>computing process, e.g. candidate execution node list, computing preparation status at an execution node.</w:t>
              </w:r>
            </w:ins>
          </w:p>
        </w:tc>
      </w:tr>
      <w:tr w:rsidR="00374DE1" w14:paraId="102172A8" w14:textId="77777777" w:rsidTr="00374DE1">
        <w:trPr>
          <w:jc w:val="center"/>
          <w:ins w:id="6109" w:author="S6-245731" w:date="2024-11-26T11:31:00Z"/>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ins w:id="6110" w:author="S6-245731" w:date="2024-11-26T11:31:00Z"/>
                <w:lang w:eastAsia="zh-CN"/>
              </w:rPr>
            </w:pPr>
            <w:ins w:id="6111" w:author="S6-245731" w:date="2024-11-26T11:31:00Z">
              <w:r>
                <w:rPr>
                  <w:lang w:eastAsia="zh-CN"/>
                </w:rPr>
                <w:t>&gt;&gt;List of candidate execution nodes</w:t>
              </w:r>
            </w:ins>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ins w:id="6112" w:author="S6-245731" w:date="2024-11-26T11:31:00Z"/>
                <w:lang w:eastAsia="zh-CN"/>
              </w:rPr>
            </w:pPr>
            <w:ins w:id="6113" w:author="S6-245731" w:date="2024-11-26T11:31:00Z">
              <w:r>
                <w:rPr>
                  <w:lang w:eastAsia="zh-CN"/>
                </w:rPr>
                <w:t>O</w:t>
              </w:r>
            </w:ins>
          </w:p>
          <w:p w14:paraId="77D4A3E0" w14:textId="77777777" w:rsidR="00374DE1" w:rsidRDefault="00374DE1">
            <w:pPr>
              <w:pStyle w:val="TAC"/>
              <w:spacing w:line="252" w:lineRule="auto"/>
              <w:rPr>
                <w:ins w:id="6114" w:author="S6-245731" w:date="2024-11-26T11:31:00Z"/>
                <w:lang w:eastAsia="zh-CN"/>
              </w:rPr>
            </w:pPr>
            <w:ins w:id="6115" w:author="S6-245731" w:date="2024-11-26T11:31:00Z">
              <w:r>
                <w:rPr>
                  <w:lang w:eastAsia="zh-CN"/>
                </w:rPr>
                <w:t>(NOTE</w:t>
              </w:r>
              <w:r>
                <w:rPr>
                  <w:lang w:val="en-US" w:eastAsia="zh-CN"/>
                </w:rPr>
                <w:t> 2</w:t>
              </w:r>
              <w:r>
                <w:rPr>
                  <w:lang w:eastAsia="zh-CN"/>
                </w:rPr>
                <w:t>)</w:t>
              </w:r>
            </w:ins>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ins w:id="6116" w:author="S6-245731" w:date="2024-11-26T11:31:00Z"/>
                <w:lang w:eastAsia="zh-CN"/>
              </w:rPr>
            </w:pPr>
            <w:ins w:id="6117" w:author="S6-245731" w:date="2024-11-26T11:31:00Z">
              <w:r>
                <w:rPr>
                  <w:lang w:eastAsia="zh-CN"/>
                </w:rPr>
                <w:t>A list of selected candidate execution nodes.</w:t>
              </w:r>
            </w:ins>
          </w:p>
        </w:tc>
      </w:tr>
      <w:tr w:rsidR="00374DE1" w14:paraId="135EE679" w14:textId="77777777" w:rsidTr="00374DE1">
        <w:trPr>
          <w:jc w:val="center"/>
          <w:ins w:id="6118" w:author="S6-245731" w:date="2024-11-26T11:31:00Z"/>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ins w:id="6119" w:author="S6-245731" w:date="2024-11-26T11:31:00Z"/>
                <w:lang w:eastAsia="zh-CN"/>
              </w:rPr>
            </w:pPr>
            <w:ins w:id="6120" w:author="S6-245731" w:date="2024-11-26T11:31:00Z">
              <w:r>
                <w:rPr>
                  <w:lang w:eastAsia="zh-CN"/>
                </w:rPr>
                <w:t>&gt;&gt;Preparation status</w:t>
              </w:r>
            </w:ins>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ins w:id="6121" w:author="S6-245731" w:date="2024-11-26T11:31:00Z"/>
                <w:lang w:eastAsia="zh-CN"/>
              </w:rPr>
            </w:pPr>
            <w:ins w:id="6122" w:author="S6-245731" w:date="2024-11-26T11:31:00Z">
              <w:r>
                <w:rPr>
                  <w:lang w:eastAsia="zh-CN"/>
                </w:rPr>
                <w:t>O</w:t>
              </w:r>
            </w:ins>
          </w:p>
          <w:p w14:paraId="335B1622" w14:textId="77777777" w:rsidR="00374DE1" w:rsidRDefault="00374DE1">
            <w:pPr>
              <w:pStyle w:val="TAC"/>
              <w:spacing w:line="252" w:lineRule="auto"/>
              <w:rPr>
                <w:ins w:id="6123" w:author="S6-245731" w:date="2024-11-26T11:31:00Z"/>
                <w:lang w:eastAsia="zh-CN"/>
              </w:rPr>
            </w:pPr>
            <w:ins w:id="6124" w:author="S6-245731" w:date="2024-11-26T11:31:00Z">
              <w:r>
                <w:rPr>
                  <w:lang w:eastAsia="zh-CN"/>
                </w:rPr>
                <w:t>(NOTE</w:t>
              </w:r>
              <w:r>
                <w:rPr>
                  <w:lang w:val="en-US" w:eastAsia="zh-CN"/>
                </w:rPr>
                <w:t> 2</w:t>
              </w:r>
              <w:r>
                <w:rPr>
                  <w:lang w:eastAsia="zh-CN"/>
                </w:rPr>
                <w:t>)</w:t>
              </w:r>
            </w:ins>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ins w:id="6125" w:author="S6-245731" w:date="2024-11-26T11:31:00Z"/>
                <w:lang w:eastAsia="zh-CN"/>
              </w:rPr>
            </w:pPr>
            <w:ins w:id="6126" w:author="S6-245731" w:date="2024-11-26T11:31:00Z">
              <w:r>
                <w:rPr>
                  <w:lang w:eastAsia="zh-CN"/>
                </w:rPr>
                <w:t>Computing preparation status at the execution node provided in request.</w:t>
              </w:r>
            </w:ins>
          </w:p>
        </w:tc>
      </w:tr>
      <w:tr w:rsidR="00374DE1" w14:paraId="7DB66ED9" w14:textId="77777777" w:rsidTr="00374DE1">
        <w:trPr>
          <w:jc w:val="center"/>
          <w:ins w:id="6127" w:author="S6-245731" w:date="2024-11-26T11:31:00Z"/>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ins w:id="6128" w:author="S6-245731" w:date="2024-11-26T11:31:00Z"/>
                <w:lang w:eastAsia="zh-CN"/>
              </w:rPr>
            </w:pPr>
            <w:ins w:id="6129" w:author="S6-245731" w:date="2024-11-26T11:31:00Z">
              <w:r>
                <w:rPr>
                  <w:lang w:eastAsia="zh-CN"/>
                </w:rPr>
                <w:t>Failure response</w:t>
              </w:r>
            </w:ins>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ins w:id="6130" w:author="S6-245731" w:date="2024-11-26T11:31:00Z"/>
                <w:lang w:eastAsia="zh-CN"/>
              </w:rPr>
            </w:pPr>
            <w:ins w:id="6131" w:author="S6-245731" w:date="2024-11-26T11:31:00Z">
              <w:r>
                <w:rPr>
                  <w:lang w:eastAsia="zh-CN"/>
                </w:rPr>
                <w:t>O</w:t>
              </w:r>
            </w:ins>
          </w:p>
          <w:p w14:paraId="09338535" w14:textId="77777777" w:rsidR="00374DE1" w:rsidRDefault="00374DE1">
            <w:pPr>
              <w:pStyle w:val="TAC"/>
              <w:spacing w:line="252" w:lineRule="auto"/>
              <w:rPr>
                <w:ins w:id="6132" w:author="S6-245731" w:date="2024-11-26T11:31:00Z"/>
                <w:lang w:eastAsia="zh-CN"/>
              </w:rPr>
            </w:pPr>
            <w:ins w:id="6133" w:author="S6-245731" w:date="2024-11-26T11:31:00Z">
              <w:r>
                <w:rPr>
                  <w:lang w:eastAsia="zh-CN"/>
                </w:rPr>
                <w:t>(NOTE</w:t>
              </w:r>
              <w:r>
                <w:rPr>
                  <w:lang w:val="en-US" w:eastAsia="zh-CN"/>
                </w:rPr>
                <w:t> 1</w:t>
              </w:r>
              <w:r>
                <w:rPr>
                  <w:lang w:eastAsia="zh-CN"/>
                </w:rPr>
                <w:t>)</w:t>
              </w:r>
            </w:ins>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ins w:id="6134" w:author="S6-245731" w:date="2024-11-26T11:31:00Z"/>
                <w:lang w:eastAsia="zh-CN"/>
              </w:rPr>
            </w:pPr>
            <w:ins w:id="6135" w:author="S6-245731" w:date="2024-11-26T11:31:00Z">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ins>
          </w:p>
        </w:tc>
      </w:tr>
      <w:tr w:rsidR="00374DE1" w14:paraId="2F353D1C" w14:textId="77777777" w:rsidTr="00374DE1">
        <w:trPr>
          <w:jc w:val="center"/>
          <w:ins w:id="6136" w:author="S6-245731" w:date="2024-11-26T11:31:00Z"/>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ins w:id="6137" w:author="S6-245731" w:date="2024-11-26T11:31:00Z"/>
                <w:lang w:eastAsia="zh-CN"/>
              </w:rPr>
            </w:pPr>
            <w:ins w:id="6138" w:author="S6-245731" w:date="2024-11-26T11:31:00Z">
              <w:r>
                <w:rPr>
                  <w:lang w:eastAsia="zh-CN"/>
                </w:rPr>
                <w:t>&gt;Cause</w:t>
              </w:r>
            </w:ins>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ins w:id="6139" w:author="S6-245731" w:date="2024-11-26T11:31:00Z"/>
                <w:lang w:eastAsia="zh-CN"/>
              </w:rPr>
            </w:pPr>
            <w:ins w:id="6140" w:author="S6-245731" w:date="2024-11-26T11:31:00Z">
              <w:r>
                <w:rPr>
                  <w:lang w:eastAsia="zh-CN"/>
                </w:rPr>
                <w:t>M</w:t>
              </w:r>
            </w:ins>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ins w:id="6141" w:author="S6-245731" w:date="2024-11-26T11:31:00Z"/>
                <w:lang w:eastAsia="zh-CN"/>
              </w:rPr>
            </w:pPr>
            <w:ins w:id="6142" w:author="S6-245731" w:date="2024-11-26T11:31:00Z">
              <w:r>
                <w:rPr>
                  <w:lang w:eastAsia="zh-CN"/>
                </w:rPr>
                <w:t>Reason for the failure.</w:t>
              </w:r>
            </w:ins>
          </w:p>
        </w:tc>
      </w:tr>
      <w:tr w:rsidR="00374DE1" w14:paraId="4122F4B6" w14:textId="77777777" w:rsidTr="00374DE1">
        <w:trPr>
          <w:jc w:val="center"/>
          <w:ins w:id="6143" w:author="S6-245731" w:date="2024-11-26T11:31: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pPr>
              <w:pStyle w:val="TAN"/>
              <w:ind w:left="0" w:firstLine="0"/>
              <w:rPr>
                <w:ins w:id="6144" w:author="S6-245731" w:date="2024-11-26T11:31:00Z"/>
                <w:lang w:eastAsia="zh-CN"/>
              </w:rPr>
            </w:pPr>
            <w:ins w:id="6145" w:author="S6-245731" w:date="2024-11-26T11:31:00Z">
              <w:r>
                <w:rPr>
                  <w:lang w:eastAsia="zh-CN"/>
                </w:rPr>
                <w:t>NOTE</w:t>
              </w:r>
              <w:r>
                <w:rPr>
                  <w:lang w:val="en-US" w:eastAsia="zh-CN"/>
                </w:rPr>
                <w:t> 1</w:t>
              </w:r>
              <w:r>
                <w:rPr>
                  <w:lang w:eastAsia="zh-CN"/>
                </w:rPr>
                <w:t xml:space="preserve">: </w:t>
              </w:r>
              <w:r>
                <w:rPr>
                  <w:lang w:eastAsia="zh-CN"/>
                </w:rPr>
                <w:tab/>
                <w:t>One of the IEs shall be present.</w:t>
              </w:r>
            </w:ins>
          </w:p>
          <w:p w14:paraId="58AEB357" w14:textId="77777777" w:rsidR="00374DE1" w:rsidRDefault="00374DE1">
            <w:pPr>
              <w:pStyle w:val="TAN"/>
              <w:rPr>
                <w:ins w:id="6146" w:author="S6-245731" w:date="2024-11-26T11:31:00Z"/>
                <w:lang w:eastAsia="zh-CN"/>
              </w:rPr>
            </w:pPr>
            <w:ins w:id="6147" w:author="S6-245731" w:date="2024-11-26T11:31:00Z">
              <w:r>
                <w:rPr>
                  <w:lang w:eastAsia="zh-CN"/>
                </w:rPr>
                <w:t>NOTE</w:t>
              </w:r>
              <w:r>
                <w:rPr>
                  <w:lang w:val="en-US" w:eastAsia="zh-CN"/>
                </w:rPr>
                <w:t> 2</w:t>
              </w:r>
              <w:r>
                <w:rPr>
                  <w:lang w:eastAsia="zh-CN"/>
                </w:rPr>
                <w:t xml:space="preserve">: </w:t>
              </w:r>
              <w:r>
                <w:rPr>
                  <w:lang w:eastAsia="zh-CN"/>
                </w:rPr>
                <w:tab/>
                <w:t>At least one of the IEs shall be present.</w:t>
              </w:r>
            </w:ins>
          </w:p>
        </w:tc>
      </w:tr>
    </w:tbl>
    <w:p w14:paraId="33E10866" w14:textId="77777777" w:rsidR="00374DE1" w:rsidRDefault="00374DE1" w:rsidP="003178AC">
      <w:pPr>
        <w:pStyle w:val="NO"/>
        <w:rPr>
          <w:ins w:id="6148" w:author="S6-245731" w:date="2024-11-26T11:27:00Z"/>
        </w:rPr>
      </w:pPr>
    </w:p>
    <w:p w14:paraId="007C77F9" w14:textId="6EF9C62C" w:rsidR="00FE154A" w:rsidDel="007A3936" w:rsidRDefault="003A71BA" w:rsidP="00FE154A">
      <w:pPr>
        <w:pStyle w:val="Heading2"/>
        <w:rPr>
          <w:del w:id="6149" w:author="rapp" w:date="2024-11-26T12:21:00Z"/>
          <w:lang w:val="en-IN"/>
        </w:rPr>
      </w:pPr>
      <w:del w:id="6150" w:author="rapp" w:date="2024-11-26T12:21:00Z">
        <w:r w:rsidDel="007A3936">
          <w:rPr>
            <w:rFonts w:eastAsia="SimSun"/>
            <w:lang w:val="en-US" w:eastAsia="zh-CN"/>
          </w:rPr>
          <w:lastRenderedPageBreak/>
          <w:delText>8</w:delText>
        </w:r>
        <w:r w:rsidR="00FE154A" w:rsidDel="007A3936">
          <w:rPr>
            <w:lang w:val="en-IN"/>
          </w:rPr>
          <w:delText>.x</w:delText>
        </w:r>
        <w:r w:rsidR="00FE154A" w:rsidDel="007A3936">
          <w:rPr>
            <w:lang w:val="en-IN"/>
          </w:rPr>
          <w:tab/>
          <w:delText>&lt;procedure name&gt;</w:delText>
        </w:r>
        <w:bookmarkEnd w:id="3054"/>
        <w:bookmarkEnd w:id="3055"/>
        <w:bookmarkEnd w:id="3056"/>
        <w:bookmarkEnd w:id="3057"/>
      </w:del>
    </w:p>
    <w:p w14:paraId="421347ED" w14:textId="268F9A42" w:rsidR="00FE154A" w:rsidDel="007A3936" w:rsidRDefault="00FE154A" w:rsidP="00FE154A">
      <w:pPr>
        <w:pStyle w:val="Guidance"/>
        <w:keepNext/>
        <w:rPr>
          <w:del w:id="6151" w:author="rapp" w:date="2024-11-26T12:21:00Z"/>
        </w:rPr>
      </w:pPr>
      <w:del w:id="6152" w:author="rapp" w:date="2024-11-26T12:21:00Z">
        <w:r w:rsidDel="007A3936">
          <w:delText>Add a copy of this clause for each procedure, adding a title, a general description, information flows and the procedure. Include an APIs clause if APIs are needed for the procedure.</w:delText>
        </w:r>
      </w:del>
    </w:p>
    <w:p w14:paraId="78BB18FA" w14:textId="1BB06897" w:rsidR="00FE154A" w:rsidDel="007A3936" w:rsidRDefault="003A71BA" w:rsidP="00FE154A">
      <w:pPr>
        <w:pStyle w:val="Heading3"/>
        <w:rPr>
          <w:del w:id="6153" w:author="rapp" w:date="2024-11-26T12:21:00Z"/>
          <w:lang w:val="en-IN"/>
        </w:rPr>
      </w:pPr>
      <w:bookmarkStart w:id="6154" w:name="_Toc29234033"/>
      <w:bookmarkStart w:id="6155" w:name="_Toc27161523"/>
      <w:bookmarkStart w:id="6156" w:name="_Toc13594"/>
      <w:bookmarkStart w:id="6157" w:name="_Toc106116333"/>
      <w:del w:id="6158" w:author="rapp" w:date="2024-11-26T12:21:00Z">
        <w:r w:rsidDel="007A3936">
          <w:rPr>
            <w:rFonts w:eastAsia="SimSun"/>
            <w:lang w:val="en-US" w:eastAsia="zh-CN"/>
          </w:rPr>
          <w:delText>8</w:delText>
        </w:r>
        <w:r w:rsidR="00FE154A" w:rsidDel="007A3936">
          <w:rPr>
            <w:lang w:val="en-IN"/>
          </w:rPr>
          <w:delText>.x.1</w:delText>
        </w:r>
        <w:r w:rsidR="00FE154A" w:rsidDel="007A3936">
          <w:rPr>
            <w:lang w:val="en-IN"/>
          </w:rPr>
          <w:tab/>
          <w:delText>General</w:delText>
        </w:r>
        <w:bookmarkEnd w:id="6154"/>
        <w:bookmarkEnd w:id="6155"/>
        <w:bookmarkEnd w:id="6156"/>
        <w:bookmarkEnd w:id="6157"/>
      </w:del>
    </w:p>
    <w:p w14:paraId="3CBA17DF" w14:textId="66FB77DA" w:rsidR="00FE154A" w:rsidDel="007A3936" w:rsidRDefault="003A71BA" w:rsidP="00FE154A">
      <w:pPr>
        <w:pStyle w:val="Heading3"/>
        <w:rPr>
          <w:del w:id="6159" w:author="rapp" w:date="2024-11-26T12:21:00Z"/>
          <w:lang w:val="en-IN"/>
        </w:rPr>
      </w:pPr>
      <w:bookmarkStart w:id="6160" w:name="_Toc21456"/>
      <w:bookmarkStart w:id="6161" w:name="_Toc27161524"/>
      <w:bookmarkStart w:id="6162" w:name="_Toc29234034"/>
      <w:bookmarkStart w:id="6163" w:name="_Toc106116334"/>
      <w:del w:id="6164" w:author="rapp" w:date="2024-11-26T12:21:00Z">
        <w:r w:rsidDel="007A3936">
          <w:rPr>
            <w:rFonts w:eastAsia="SimSun"/>
            <w:lang w:val="en-US" w:eastAsia="zh-CN"/>
          </w:rPr>
          <w:delText>8</w:delText>
        </w:r>
        <w:r w:rsidR="00FE154A" w:rsidDel="007A3936">
          <w:rPr>
            <w:lang w:val="en-IN"/>
          </w:rPr>
          <w:delText>.x.</w:delText>
        </w:r>
        <w:r w:rsidR="00FE154A" w:rsidDel="007A3936">
          <w:rPr>
            <w:rFonts w:eastAsia="SimSun" w:hint="eastAsia"/>
            <w:lang w:val="en-US" w:eastAsia="zh-CN"/>
          </w:rPr>
          <w:delText>2</w:delText>
        </w:r>
        <w:r w:rsidR="00FE154A" w:rsidDel="007A3936">
          <w:rPr>
            <w:lang w:val="en-IN"/>
          </w:rPr>
          <w:tab/>
          <w:delText>Procedure</w:delText>
        </w:r>
        <w:bookmarkEnd w:id="6160"/>
      </w:del>
    </w:p>
    <w:p w14:paraId="4A3292F6" w14:textId="4833AE8C" w:rsidR="00FE154A" w:rsidDel="007A3936" w:rsidRDefault="003A71BA" w:rsidP="00FE154A">
      <w:pPr>
        <w:pStyle w:val="Heading3"/>
        <w:rPr>
          <w:del w:id="6165" w:author="rapp" w:date="2024-11-26T12:21:00Z"/>
          <w:lang w:val="en-IN"/>
        </w:rPr>
      </w:pPr>
      <w:bookmarkStart w:id="6166" w:name="_Toc22234"/>
      <w:del w:id="6167" w:author="rapp" w:date="2024-11-26T12:21:00Z">
        <w:r w:rsidDel="007A3936">
          <w:rPr>
            <w:rFonts w:eastAsia="SimSun"/>
            <w:lang w:val="en-US" w:eastAsia="zh-CN"/>
          </w:rPr>
          <w:delText>8</w:delText>
        </w:r>
        <w:r w:rsidR="00FE154A" w:rsidDel="007A3936">
          <w:rPr>
            <w:lang w:val="en-IN"/>
          </w:rPr>
          <w:delText>.x.</w:delText>
        </w:r>
        <w:r w:rsidR="00FE154A" w:rsidDel="007A3936">
          <w:rPr>
            <w:rFonts w:eastAsia="SimSun" w:hint="eastAsia"/>
            <w:lang w:val="en-US" w:eastAsia="zh-CN"/>
          </w:rPr>
          <w:delText>3</w:delText>
        </w:r>
        <w:r w:rsidR="00FE154A" w:rsidDel="007A3936">
          <w:rPr>
            <w:lang w:val="en-IN"/>
          </w:rPr>
          <w:tab/>
          <w:delText>Information flows</w:delText>
        </w:r>
        <w:bookmarkEnd w:id="6161"/>
        <w:bookmarkEnd w:id="6162"/>
        <w:bookmarkEnd w:id="6163"/>
        <w:bookmarkEnd w:id="6166"/>
      </w:del>
    </w:p>
    <w:p w14:paraId="113CD61D" w14:textId="0F3AC2C9" w:rsidR="00FE154A" w:rsidRDefault="00BC5094" w:rsidP="00BC5094">
      <w:pPr>
        <w:pStyle w:val="Heading1"/>
        <w:rPr>
          <w:lang w:val="en-IN"/>
        </w:rPr>
      </w:pPr>
      <w:bookmarkStart w:id="6168" w:name="_Toc29234036"/>
      <w:bookmarkStart w:id="6169" w:name="_Toc106116336"/>
      <w:bookmarkStart w:id="6170" w:name="_Toc26606"/>
      <w:bookmarkStart w:id="6171" w:name="_Toc27161526"/>
      <w:bookmarkStart w:id="6172" w:name="_Toc183517396"/>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6172"/>
      <w:r w:rsidR="00FE154A">
        <w:rPr>
          <w:lang w:val="en-IN"/>
        </w:rPr>
        <w:t xml:space="preserve"> </w:t>
      </w:r>
      <w:bookmarkEnd w:id="6168"/>
      <w:bookmarkEnd w:id="6169"/>
      <w:bookmarkEnd w:id="6170"/>
      <w:bookmarkEnd w:id="6171"/>
    </w:p>
    <w:p w14:paraId="65EEDBD8" w14:textId="5D7F0E49" w:rsidR="00FE154A" w:rsidDel="00C92626" w:rsidRDefault="00FE154A" w:rsidP="00FE154A">
      <w:pPr>
        <w:pStyle w:val="Guidance"/>
        <w:keepNext/>
        <w:rPr>
          <w:del w:id="6173" w:author="S6-245637" w:date="2024-11-25T14:15:00Z"/>
        </w:rPr>
      </w:pPr>
      <w:del w:id="6174" w:author="S6-245637" w:date="2024-11-25T14:15:00Z">
        <w:r w:rsidDel="00C92626">
          <w:delText xml:space="preserve">This clause may be skipped if the procedure under </w:delText>
        </w:r>
        <w:r w:rsidR="00142CB6" w:rsidDel="00C92626">
          <w:delText>8</w:delText>
        </w:r>
        <w:r w:rsidDel="00C92626">
          <w:delText>.x does not require specification of APIs.</w:delText>
        </w:r>
      </w:del>
    </w:p>
    <w:p w14:paraId="6BAD3FA5" w14:textId="77777777" w:rsidR="00C92626" w:rsidRDefault="00C92626" w:rsidP="00C92626">
      <w:pPr>
        <w:pStyle w:val="Heading2"/>
        <w:rPr>
          <w:ins w:id="6175" w:author="S6-245637" w:date="2024-11-25T14:16:00Z"/>
          <w:rFonts w:eastAsia="SimSun"/>
          <w:lang w:val="en-US" w:eastAsia="zh-CN"/>
        </w:rPr>
      </w:pPr>
      <w:bookmarkStart w:id="6176" w:name="_Toc183517397"/>
      <w:ins w:id="6177" w:author="S6-245637" w:date="2024-11-25T14:16:00Z">
        <w:r>
          <w:rPr>
            <w:rFonts w:eastAsia="SimSun"/>
            <w:lang w:val="en-US" w:eastAsia="zh-CN"/>
          </w:rPr>
          <w:t>9.1</w:t>
        </w:r>
        <w:r>
          <w:rPr>
            <w:rFonts w:eastAsia="SimSun"/>
            <w:lang w:val="en-US" w:eastAsia="zh-CN"/>
          </w:rPr>
          <w:tab/>
          <w:t>General</w:t>
        </w:r>
        <w:bookmarkEnd w:id="6176"/>
      </w:ins>
    </w:p>
    <w:p w14:paraId="706F9340" w14:textId="77777777" w:rsidR="00C92626" w:rsidRDefault="00C92626" w:rsidP="00C92626">
      <w:pPr>
        <w:rPr>
          <w:ins w:id="6178" w:author="S6-245637" w:date="2024-11-25T14:16:00Z"/>
        </w:rPr>
      </w:pPr>
      <w:ins w:id="6179" w:author="S6-245637" w:date="2024-11-25T14:16:00Z">
        <w:r>
          <w:t>The following AIMLE capabilities are offered as APIs:</w:t>
        </w:r>
      </w:ins>
    </w:p>
    <w:p w14:paraId="0370F743" w14:textId="77777777" w:rsidR="00C92626" w:rsidRDefault="00C92626" w:rsidP="00C92626">
      <w:pPr>
        <w:pStyle w:val="B1"/>
        <w:rPr>
          <w:ins w:id="6180" w:author="S6-245637" w:date="2024-11-25T14:16:00Z"/>
        </w:rPr>
      </w:pPr>
      <w:ins w:id="6181" w:author="S6-245637" w:date="2024-11-25T14:16:00Z">
        <w:r>
          <w:t>-</w:t>
        </w:r>
        <w:r>
          <w:tab/>
          <w:t>AIMLE server APIs;</w:t>
        </w:r>
      </w:ins>
    </w:p>
    <w:p w14:paraId="1FCA864E" w14:textId="77777777" w:rsidR="00C92626" w:rsidRDefault="00C92626" w:rsidP="00C92626">
      <w:pPr>
        <w:pStyle w:val="B1"/>
        <w:rPr>
          <w:ins w:id="6182" w:author="S6-245637" w:date="2024-11-25T14:16:00Z"/>
        </w:rPr>
      </w:pPr>
      <w:ins w:id="6183" w:author="S6-245637" w:date="2024-11-25T14:16:00Z">
        <w:r>
          <w:t>-</w:t>
        </w:r>
        <w:r>
          <w:tab/>
          <w:t>ML repository APIs;</w:t>
        </w:r>
      </w:ins>
    </w:p>
    <w:p w14:paraId="378F2452" w14:textId="77777777" w:rsidR="00C92626" w:rsidRDefault="00C92626" w:rsidP="00C92626">
      <w:pPr>
        <w:pStyle w:val="B1"/>
        <w:rPr>
          <w:ins w:id="6184" w:author="S6-245637" w:date="2024-11-25T14:16:00Z"/>
        </w:rPr>
      </w:pPr>
      <w:ins w:id="6185" w:author="S6-245637" w:date="2024-11-25T14:16:00Z">
        <w:r>
          <w:t>-</w:t>
        </w:r>
        <w:r>
          <w:tab/>
          <w:t>AIMLE client APIs;</w:t>
        </w:r>
      </w:ins>
    </w:p>
    <w:p w14:paraId="09712A4B" w14:textId="77777777" w:rsidR="00C92626" w:rsidRDefault="00C92626" w:rsidP="00C92626">
      <w:pPr>
        <w:pStyle w:val="Heading2"/>
        <w:rPr>
          <w:ins w:id="6186" w:author="S6-245637" w:date="2024-11-25T14:16:00Z"/>
          <w:rFonts w:eastAsia="SimSun"/>
          <w:lang w:val="en-US" w:eastAsia="zh-CN"/>
        </w:rPr>
      </w:pPr>
      <w:bookmarkStart w:id="6187" w:name="_Hlk183000751"/>
      <w:bookmarkStart w:id="6188" w:name="_Toc183517398"/>
      <w:ins w:id="6189" w:author="S6-245637" w:date="2024-11-25T14:16:00Z">
        <w:r>
          <w:rPr>
            <w:rFonts w:eastAsia="SimSun"/>
            <w:lang w:val="en-US" w:eastAsia="zh-CN"/>
          </w:rPr>
          <w:t>9.2</w:t>
        </w:r>
        <w:r>
          <w:rPr>
            <w:rFonts w:eastAsia="SimSun"/>
            <w:lang w:val="en-US" w:eastAsia="zh-CN"/>
          </w:rPr>
          <w:tab/>
          <w:t>AIMLE server APIs</w:t>
        </w:r>
        <w:bookmarkEnd w:id="6187"/>
        <w:bookmarkEnd w:id="6188"/>
      </w:ins>
    </w:p>
    <w:p w14:paraId="3B0D3BAC" w14:textId="01191CE0" w:rsidR="00F75139" w:rsidRDefault="00F75139">
      <w:pPr>
        <w:pStyle w:val="Heading3"/>
        <w:rPr>
          <w:rFonts w:eastAsia="SimSun"/>
          <w:lang w:val="en-IN"/>
        </w:rPr>
        <w:pPrChange w:id="6190" w:author="S6-245637" w:date="2024-11-25T14:17:00Z">
          <w:pPr>
            <w:pStyle w:val="Heading2"/>
          </w:pPr>
        </w:pPrChange>
      </w:pPr>
      <w:bookmarkStart w:id="6191" w:name="_Toc183517399"/>
      <w:r>
        <w:rPr>
          <w:rFonts w:eastAsia="SimSun"/>
          <w:lang w:val="en-US" w:eastAsia="zh-CN"/>
        </w:rPr>
        <w:t>9.</w:t>
      </w:r>
      <w:ins w:id="6192" w:author="S6-245637" w:date="2024-11-25T14:17:00Z">
        <w:r w:rsidR="00312E9D">
          <w:rPr>
            <w:rFonts w:eastAsia="SimSun"/>
            <w:lang w:val="en-US" w:eastAsia="zh-CN"/>
          </w:rPr>
          <w:t>2.</w:t>
        </w:r>
      </w:ins>
      <w:r>
        <w:rPr>
          <w:rFonts w:eastAsia="SimSun"/>
          <w:lang w:val="en-US" w:eastAsia="zh-CN"/>
        </w:rPr>
        <w:t>1</w:t>
      </w:r>
      <w:r>
        <w:rPr>
          <w:rFonts w:eastAsia="SimSun"/>
          <w:lang w:val="en-IN"/>
        </w:rPr>
        <w:tab/>
        <w:t>AIMLE AI/ML Task Transfer API</w:t>
      </w:r>
      <w:bookmarkEnd w:id="6191"/>
    </w:p>
    <w:p w14:paraId="05B70716" w14:textId="73C6EDFA" w:rsidR="00F75139" w:rsidDel="00A231D6" w:rsidRDefault="00F75139" w:rsidP="00F75139">
      <w:pPr>
        <w:pStyle w:val="EditorsNote"/>
        <w:rPr>
          <w:del w:id="6193" w:author="S6-245637" w:date="2024-11-25T14:17:00Z"/>
        </w:rPr>
      </w:pPr>
      <w:del w:id="6194" w:author="S6-245637" w:date="2024-11-25T14:17:00Z">
        <w:r w:rsidDel="00312E9D">
          <w:delText>Editor’s Note:</w:delText>
        </w:r>
        <w:r w:rsidDel="00312E9D">
          <w:tab/>
          <w:delText xml:space="preserve">This clause provides the corresponding </w:delText>
        </w:r>
        <w:r w:rsidDel="00312E9D">
          <w:rPr>
            <w:lang w:val="en-US"/>
          </w:rPr>
          <w:delText>AIMLE AI/ML task transfer API</w:delText>
        </w:r>
        <w:r w:rsidDel="00312E9D">
          <w:delText>.</w:delText>
        </w:r>
      </w:del>
    </w:p>
    <w:p w14:paraId="04E52C2B" w14:textId="77777777" w:rsidR="00A231D6" w:rsidRDefault="00A231D6" w:rsidP="00A231D6">
      <w:pPr>
        <w:pStyle w:val="Heading4"/>
        <w:rPr>
          <w:ins w:id="6195" w:author="S6-245567" w:date="2024-11-25T22:05:00Z"/>
          <w:rFonts w:eastAsia="SimSun"/>
          <w:noProof/>
        </w:rPr>
      </w:pPr>
      <w:bookmarkStart w:id="6196" w:name="_Toc180512213"/>
      <w:bookmarkStart w:id="6197" w:name="_Toc183517400"/>
      <w:ins w:id="6198" w:author="S6-245567" w:date="2024-11-25T22:05:00Z">
        <w:r>
          <w:rPr>
            <w:rFonts w:eastAsia="SimSun"/>
            <w:noProof/>
          </w:rPr>
          <w:t>9.2.1.1</w:t>
        </w:r>
        <w:r>
          <w:rPr>
            <w:rFonts w:eastAsia="SimSun"/>
            <w:noProof/>
          </w:rPr>
          <w:tab/>
          <w:t>General</w:t>
        </w:r>
        <w:bookmarkEnd w:id="6196"/>
        <w:bookmarkEnd w:id="6197"/>
      </w:ins>
    </w:p>
    <w:p w14:paraId="66DC32B4" w14:textId="77777777" w:rsidR="00A231D6" w:rsidRDefault="00A231D6" w:rsidP="00A231D6">
      <w:pPr>
        <w:rPr>
          <w:ins w:id="6199" w:author="S6-245567" w:date="2024-11-25T22:05:00Z"/>
          <w:rFonts w:eastAsia="SimSun"/>
          <w:noProof/>
        </w:rPr>
      </w:pPr>
      <w:ins w:id="6200" w:author="S6-245567" w:date="2024-11-25T22:05:00Z">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ins>
    </w:p>
    <w:p w14:paraId="28920F5D" w14:textId="77777777" w:rsidR="00A231D6" w:rsidRDefault="00A231D6" w:rsidP="00A231D6">
      <w:pPr>
        <w:pStyle w:val="TH"/>
        <w:rPr>
          <w:ins w:id="6201" w:author="S6-245567" w:date="2024-11-25T22:05:00Z"/>
          <w:noProof/>
        </w:rPr>
      </w:pPr>
      <w:ins w:id="6202" w:author="S6-245567" w:date="2024-11-25T22:05:00Z">
        <w:r>
          <w:rPr>
            <w:noProof/>
          </w:rPr>
          <w:t>Table 9.2.1.1-1: Aimles_AIMLTaskTransferAssist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ins w:id="6203" w:author="S6-245567" w:date="2024-11-25T22:05:00Z"/>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ins w:id="6204" w:author="S6-245567" w:date="2024-11-25T22:05:00Z"/>
                <w:noProof/>
                <w:lang w:eastAsia="zh-CN"/>
              </w:rPr>
            </w:pPr>
            <w:ins w:id="6205" w:author="S6-245567" w:date="2024-11-25T22:05: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ins w:id="6206" w:author="S6-245567" w:date="2024-11-25T22:05:00Z"/>
                <w:noProof/>
                <w:lang w:eastAsia="zh-CN"/>
              </w:rPr>
            </w:pPr>
            <w:ins w:id="6207" w:author="S6-245567" w:date="2024-11-25T22:05: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ins w:id="6208" w:author="S6-245567" w:date="2024-11-25T22:05:00Z"/>
                <w:noProof/>
                <w:lang w:eastAsia="zh-CN"/>
              </w:rPr>
            </w:pPr>
            <w:ins w:id="6209" w:author="S6-245567" w:date="2024-11-25T22:05:00Z">
              <w:r>
                <w:rPr>
                  <w:noProof/>
                  <w:lang w:eastAsia="zh-CN"/>
                </w:rPr>
                <w:t>Operation</w:t>
              </w:r>
            </w:ins>
          </w:p>
          <w:p w14:paraId="0D52602B" w14:textId="77777777" w:rsidR="00A231D6" w:rsidRDefault="00A231D6">
            <w:pPr>
              <w:pStyle w:val="TAH"/>
              <w:rPr>
                <w:ins w:id="6210" w:author="S6-245567" w:date="2024-11-25T22:05:00Z"/>
                <w:noProof/>
                <w:lang w:eastAsia="zh-CN"/>
              </w:rPr>
            </w:pPr>
            <w:ins w:id="6211" w:author="S6-245567" w:date="2024-11-25T22:05: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ins w:id="6212" w:author="S6-245567" w:date="2024-11-25T22:05:00Z"/>
                <w:noProof/>
                <w:lang w:eastAsia="zh-CN"/>
              </w:rPr>
            </w:pPr>
            <w:ins w:id="6213" w:author="S6-245567" w:date="2024-11-25T22:05:00Z">
              <w:r>
                <w:rPr>
                  <w:noProof/>
                  <w:lang w:eastAsia="zh-CN"/>
                </w:rPr>
                <w:t>Consumer(s)</w:t>
              </w:r>
            </w:ins>
          </w:p>
        </w:tc>
      </w:tr>
      <w:tr w:rsidR="00A231D6" w14:paraId="71057CA8" w14:textId="77777777" w:rsidTr="00A231D6">
        <w:trPr>
          <w:jc w:val="center"/>
          <w:ins w:id="6214" w:author="S6-245567" w:date="2024-11-25T22:05:00Z"/>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ins w:id="6215" w:author="S6-245567" w:date="2024-11-25T22:05:00Z"/>
                <w:noProof/>
                <w:lang w:eastAsia="zh-CN"/>
              </w:rPr>
            </w:pPr>
            <w:ins w:id="6216" w:author="S6-245567" w:date="2024-11-25T22:05:00Z">
              <w:r>
                <w:rPr>
                  <w:noProof/>
                  <w:lang w:eastAsia="zh-CN"/>
                </w:rPr>
                <w:t>Aimles_AIML</w:t>
              </w:r>
              <w:r>
                <w:rPr>
                  <w:noProof/>
                  <w:lang w:eastAsia="en-GB"/>
                </w:rPr>
                <w:t>TaskTransferAssist</w:t>
              </w:r>
              <w:r>
                <w:rPr>
                  <w:noProof/>
                  <w:lang w:eastAsia="zh-CN"/>
                </w:rPr>
                <w:t xml:space="preserve"> </w:t>
              </w:r>
            </w:ins>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ins w:id="6217" w:author="S6-245567" w:date="2024-11-25T22:05:00Z"/>
                <w:noProof/>
                <w:lang w:eastAsia="zh-CN"/>
              </w:rPr>
            </w:pPr>
            <w:ins w:id="6218" w:author="S6-245567" w:date="2024-11-25T22:05: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ins w:id="6219" w:author="S6-245567" w:date="2024-11-25T22:05:00Z"/>
                <w:noProof/>
                <w:lang w:eastAsia="zh-CN"/>
              </w:rPr>
            </w:pPr>
            <w:ins w:id="6220" w:author="S6-245567" w:date="2024-11-25T22:05: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ins w:id="6221" w:author="S6-245567" w:date="2024-11-25T22:05:00Z"/>
                <w:noProof/>
                <w:lang w:eastAsia="zh-CN"/>
              </w:rPr>
            </w:pPr>
            <w:ins w:id="6222" w:author="S6-245567" w:date="2024-11-25T22:05:00Z">
              <w:r>
                <w:rPr>
                  <w:noProof/>
                  <w:lang w:eastAsia="zh-CN"/>
                </w:rPr>
                <w:t>AIMLE Client</w:t>
              </w:r>
            </w:ins>
          </w:p>
        </w:tc>
      </w:tr>
    </w:tbl>
    <w:p w14:paraId="7A8C30EA" w14:textId="77777777" w:rsidR="00A231D6" w:rsidRDefault="00A231D6" w:rsidP="00A231D6">
      <w:pPr>
        <w:rPr>
          <w:ins w:id="6223" w:author="S6-245567" w:date="2024-11-25T22:05:00Z"/>
          <w:noProof/>
        </w:rPr>
      </w:pPr>
    </w:p>
    <w:p w14:paraId="6F3D72D2" w14:textId="77777777" w:rsidR="00A231D6" w:rsidRDefault="00A231D6" w:rsidP="00A231D6">
      <w:pPr>
        <w:pStyle w:val="TH"/>
        <w:rPr>
          <w:ins w:id="6224" w:author="S6-245567" w:date="2024-11-25T22:05:00Z"/>
          <w:noProof/>
        </w:rPr>
      </w:pPr>
      <w:ins w:id="6225" w:author="S6-245567" w:date="2024-11-25T22:05:00Z">
        <w:r>
          <w:rPr>
            <w:noProof/>
          </w:rPr>
          <w:t>Table 9.2.1.1-2: Aimles_</w:t>
        </w:r>
        <w:r>
          <w:rPr>
            <w:rFonts w:eastAsia="SimSun"/>
          </w:rPr>
          <w:t>AIMLESControlled</w:t>
        </w:r>
        <w:r>
          <w:rPr>
            <w:noProof/>
          </w:rPr>
          <w:t>AIMLTaskTransfer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ins w:id="6226" w:author="S6-245567" w:date="2024-11-25T22:05:00Z"/>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ins w:id="6227" w:author="S6-245567" w:date="2024-11-25T22:05:00Z"/>
                <w:noProof/>
                <w:lang w:eastAsia="zh-CN"/>
              </w:rPr>
            </w:pPr>
            <w:ins w:id="6228" w:author="S6-245567" w:date="2024-11-25T22:05: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ins w:id="6229" w:author="S6-245567" w:date="2024-11-25T22:05:00Z"/>
                <w:noProof/>
                <w:lang w:eastAsia="zh-CN"/>
              </w:rPr>
            </w:pPr>
            <w:ins w:id="6230" w:author="S6-245567" w:date="2024-11-25T22:05: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ins w:id="6231" w:author="S6-245567" w:date="2024-11-25T22:05:00Z"/>
                <w:noProof/>
                <w:lang w:eastAsia="zh-CN"/>
              </w:rPr>
            </w:pPr>
            <w:ins w:id="6232" w:author="S6-245567" w:date="2024-11-25T22:05:00Z">
              <w:r>
                <w:rPr>
                  <w:noProof/>
                  <w:lang w:eastAsia="zh-CN"/>
                </w:rPr>
                <w:t>Operation</w:t>
              </w:r>
            </w:ins>
          </w:p>
          <w:p w14:paraId="7B38B907" w14:textId="77777777" w:rsidR="00A231D6" w:rsidRDefault="00A231D6">
            <w:pPr>
              <w:pStyle w:val="TAH"/>
              <w:rPr>
                <w:ins w:id="6233" w:author="S6-245567" w:date="2024-11-25T22:05:00Z"/>
                <w:noProof/>
                <w:lang w:eastAsia="zh-CN"/>
              </w:rPr>
            </w:pPr>
            <w:ins w:id="6234" w:author="S6-245567" w:date="2024-11-25T22:05: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ins w:id="6235" w:author="S6-245567" w:date="2024-11-25T22:05:00Z"/>
                <w:noProof/>
                <w:lang w:eastAsia="zh-CN"/>
              </w:rPr>
            </w:pPr>
            <w:ins w:id="6236" w:author="S6-245567" w:date="2024-11-25T22:05:00Z">
              <w:r>
                <w:rPr>
                  <w:noProof/>
                  <w:lang w:eastAsia="zh-CN"/>
                </w:rPr>
                <w:t>Consumer(s)</w:t>
              </w:r>
            </w:ins>
          </w:p>
        </w:tc>
      </w:tr>
      <w:tr w:rsidR="00A231D6" w14:paraId="4C504ACC" w14:textId="77777777" w:rsidTr="00A231D6">
        <w:trPr>
          <w:jc w:val="center"/>
          <w:ins w:id="6237" w:author="S6-245567" w:date="2024-11-25T22:05:00Z"/>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ins w:id="6238" w:author="S6-245567" w:date="2024-11-25T22:05:00Z"/>
                <w:noProof/>
                <w:lang w:eastAsia="zh-CN"/>
              </w:rPr>
            </w:pPr>
            <w:ins w:id="6239" w:author="S6-245567" w:date="2024-11-25T22:05:00Z">
              <w:r>
                <w:rPr>
                  <w:noProof/>
                  <w:lang w:eastAsia="zh-CN"/>
                </w:rPr>
                <w:t>Aimles_</w:t>
              </w:r>
              <w:r>
                <w:rPr>
                  <w:rFonts w:eastAsia="SimSun"/>
                  <w:lang w:eastAsia="en-GB"/>
                </w:rPr>
                <w:t>AIMLESControlled</w:t>
              </w:r>
              <w:r>
                <w:rPr>
                  <w:noProof/>
                  <w:lang w:eastAsia="en-GB"/>
                </w:rPr>
                <w:t>AIMLTaskTransfer</w:t>
              </w:r>
            </w:ins>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ins w:id="6240" w:author="S6-245567" w:date="2024-11-25T22:05:00Z"/>
                <w:noProof/>
                <w:lang w:eastAsia="zh-CN"/>
              </w:rPr>
            </w:pPr>
            <w:ins w:id="6241" w:author="S6-245567" w:date="2024-11-25T22:05: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ins w:id="6242" w:author="S6-245567" w:date="2024-11-25T22:05:00Z"/>
                <w:noProof/>
                <w:lang w:eastAsia="zh-CN"/>
              </w:rPr>
            </w:pPr>
            <w:ins w:id="6243" w:author="S6-245567" w:date="2024-11-25T22:05: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ins w:id="6244" w:author="S6-245567" w:date="2024-11-25T22:05:00Z"/>
                <w:noProof/>
                <w:lang w:eastAsia="zh-CN"/>
              </w:rPr>
            </w:pPr>
            <w:ins w:id="6245" w:author="S6-245567" w:date="2024-11-25T22:05:00Z">
              <w:r>
                <w:rPr>
                  <w:noProof/>
                  <w:lang w:eastAsia="zh-CN"/>
                </w:rPr>
                <w:t>AIMLE Client</w:t>
              </w:r>
            </w:ins>
          </w:p>
        </w:tc>
      </w:tr>
    </w:tbl>
    <w:p w14:paraId="3F52487B" w14:textId="77777777" w:rsidR="00A231D6" w:rsidRDefault="00A231D6" w:rsidP="00A231D6">
      <w:pPr>
        <w:rPr>
          <w:ins w:id="6246" w:author="S6-245567" w:date="2024-11-25T22:05:00Z"/>
          <w:noProof/>
        </w:rPr>
      </w:pPr>
    </w:p>
    <w:p w14:paraId="52B35E64" w14:textId="77777777" w:rsidR="00A231D6" w:rsidRDefault="00A231D6" w:rsidP="00A231D6">
      <w:pPr>
        <w:pStyle w:val="Heading4"/>
        <w:rPr>
          <w:ins w:id="6247" w:author="S6-245567" w:date="2024-11-25T22:05:00Z"/>
          <w:rFonts w:eastAsia="SimSun"/>
          <w:noProof/>
        </w:rPr>
      </w:pPr>
      <w:bookmarkStart w:id="6248" w:name="_Toc180512214"/>
      <w:bookmarkStart w:id="6249" w:name="_Toc183517401"/>
      <w:ins w:id="6250" w:author="S6-245567" w:date="2024-11-25T22:05:00Z">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6248"/>
        <w:bookmarkEnd w:id="6249"/>
      </w:ins>
    </w:p>
    <w:p w14:paraId="4638F5A6" w14:textId="77777777" w:rsidR="00A231D6" w:rsidRDefault="00A231D6" w:rsidP="00A231D6">
      <w:pPr>
        <w:pStyle w:val="Heading5"/>
        <w:rPr>
          <w:ins w:id="6251" w:author="S6-245567" w:date="2024-11-25T22:05:00Z"/>
        </w:rPr>
      </w:pPr>
      <w:bookmarkStart w:id="6252" w:name="_Toc178163637"/>
      <w:bookmarkStart w:id="6253" w:name="_Toc183517402"/>
      <w:ins w:id="6254" w:author="S6-245567" w:date="2024-11-25T22:05:00Z">
        <w:r>
          <w:t>9.2.1.2.1</w:t>
        </w:r>
        <w:r>
          <w:tab/>
          <w:t>General</w:t>
        </w:r>
        <w:bookmarkEnd w:id="6252"/>
        <w:bookmarkEnd w:id="6253"/>
      </w:ins>
    </w:p>
    <w:p w14:paraId="1234BA8C" w14:textId="77777777" w:rsidR="00A231D6" w:rsidRDefault="00A231D6" w:rsidP="00A231D6">
      <w:pPr>
        <w:rPr>
          <w:ins w:id="6255" w:author="S6-245567" w:date="2024-11-25T22:05:00Z"/>
        </w:rPr>
      </w:pPr>
      <w:ins w:id="6256" w:author="S6-245567" w:date="2024-11-25T22:05:00Z">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ins>
    </w:p>
    <w:p w14:paraId="0BE54D27" w14:textId="77777777" w:rsidR="00A231D6" w:rsidRDefault="00A231D6" w:rsidP="00A231D6">
      <w:pPr>
        <w:pStyle w:val="Heading5"/>
        <w:rPr>
          <w:ins w:id="6257" w:author="S6-245567" w:date="2024-11-25T22:05:00Z"/>
        </w:rPr>
      </w:pPr>
      <w:bookmarkStart w:id="6258" w:name="_Toc178163638"/>
      <w:bookmarkStart w:id="6259" w:name="_Toc183517403"/>
      <w:ins w:id="6260" w:author="S6-245567" w:date="2024-11-25T22:05:00Z">
        <w:r>
          <w:t>9.2.1.2.2</w:t>
        </w:r>
        <w:r>
          <w:tab/>
          <w:t>AIML task transfer assist request operation</w:t>
        </w:r>
        <w:bookmarkEnd w:id="6258"/>
        <w:bookmarkEnd w:id="6259"/>
      </w:ins>
    </w:p>
    <w:p w14:paraId="76CD7ECC" w14:textId="77777777" w:rsidR="00A231D6" w:rsidRDefault="00A231D6" w:rsidP="00A231D6">
      <w:pPr>
        <w:rPr>
          <w:ins w:id="6261" w:author="S6-245567" w:date="2024-11-25T22:05:00Z"/>
          <w:rFonts w:eastAsia="SimSun"/>
          <w:noProof/>
        </w:rPr>
      </w:pPr>
      <w:ins w:id="6262" w:author="S6-245567" w:date="2024-11-25T22:05:00Z">
        <w:r>
          <w:rPr>
            <w:b/>
            <w:noProof/>
          </w:rPr>
          <w:t>API operation name:</w:t>
        </w:r>
        <w:r>
          <w:rPr>
            <w:noProof/>
          </w:rPr>
          <w:t xml:space="preserve"> Aimles_</w:t>
        </w:r>
        <w:r>
          <w:rPr>
            <w:noProof/>
            <w:lang w:eastAsia="zh-CN"/>
          </w:rPr>
          <w:t>AIML</w:t>
        </w:r>
        <w:r>
          <w:rPr>
            <w:noProof/>
          </w:rPr>
          <w:t>TaskTransferAssist_Request</w:t>
        </w:r>
      </w:ins>
    </w:p>
    <w:p w14:paraId="448649B3" w14:textId="77777777" w:rsidR="00A231D6" w:rsidRDefault="00A231D6" w:rsidP="00A231D6">
      <w:pPr>
        <w:rPr>
          <w:ins w:id="6263" w:author="S6-245567" w:date="2024-11-25T22:05:00Z"/>
          <w:noProof/>
        </w:rPr>
      </w:pPr>
      <w:ins w:id="6264" w:author="S6-245567" w:date="2024-11-25T22:05:00Z">
        <w:r>
          <w:rPr>
            <w:b/>
            <w:noProof/>
          </w:rPr>
          <w:t>Description:</w:t>
        </w:r>
        <w:r>
          <w:rPr>
            <w:noProof/>
          </w:rPr>
          <w:t xml:space="preserve"> The consumer requests for assist AI/ML task transfer.</w:t>
        </w:r>
      </w:ins>
    </w:p>
    <w:p w14:paraId="6EC63FF3" w14:textId="77777777" w:rsidR="00A231D6" w:rsidRDefault="00A231D6" w:rsidP="00A231D6">
      <w:pPr>
        <w:rPr>
          <w:ins w:id="6265" w:author="S6-245567" w:date="2024-11-25T22:05:00Z"/>
          <w:noProof/>
        </w:rPr>
      </w:pPr>
      <w:ins w:id="6266" w:author="S6-245567" w:date="2024-11-25T22:05:00Z">
        <w:r>
          <w:rPr>
            <w:b/>
            <w:noProof/>
          </w:rPr>
          <w:t>Inputs:</w:t>
        </w:r>
        <w:r>
          <w:rPr>
            <w:noProof/>
          </w:rPr>
          <w:t xml:space="preserve"> See clause 8.6.3.2.</w:t>
        </w:r>
      </w:ins>
    </w:p>
    <w:p w14:paraId="46904B02" w14:textId="77777777" w:rsidR="00A231D6" w:rsidRDefault="00A231D6" w:rsidP="00A231D6">
      <w:pPr>
        <w:rPr>
          <w:ins w:id="6267" w:author="S6-245567" w:date="2024-11-25T22:05:00Z"/>
          <w:noProof/>
        </w:rPr>
      </w:pPr>
      <w:ins w:id="6268" w:author="S6-245567" w:date="2024-11-25T22:05:00Z">
        <w:r>
          <w:rPr>
            <w:b/>
            <w:noProof/>
          </w:rPr>
          <w:t>Outputs:</w:t>
        </w:r>
        <w:r>
          <w:rPr>
            <w:noProof/>
          </w:rPr>
          <w:t xml:space="preserve"> See clause 8.6.3.3</w:t>
        </w:r>
        <w:r>
          <w:rPr>
            <w:i/>
            <w:noProof/>
          </w:rPr>
          <w:t>.</w:t>
        </w:r>
      </w:ins>
    </w:p>
    <w:p w14:paraId="289A5DC6" w14:textId="77777777" w:rsidR="00A231D6" w:rsidRDefault="00A231D6" w:rsidP="00A231D6">
      <w:pPr>
        <w:rPr>
          <w:ins w:id="6269" w:author="S6-245567" w:date="2024-11-25T22:05:00Z"/>
          <w:noProof/>
        </w:rPr>
      </w:pPr>
      <w:ins w:id="6270" w:author="S6-245567" w:date="2024-11-25T22:05:00Z">
        <w:r>
          <w:rPr>
            <w:noProof/>
          </w:rPr>
          <w:t>See clause 8.6.2.1 for details of usage of this operation.</w:t>
        </w:r>
      </w:ins>
    </w:p>
    <w:p w14:paraId="450C4ACC" w14:textId="77777777" w:rsidR="00A231D6" w:rsidRDefault="00A231D6" w:rsidP="00A231D6">
      <w:pPr>
        <w:pStyle w:val="Heading4"/>
        <w:rPr>
          <w:ins w:id="6271" w:author="S6-245567" w:date="2024-11-25T22:05:00Z"/>
          <w:rFonts w:eastAsia="SimSun"/>
          <w:noProof/>
        </w:rPr>
      </w:pPr>
      <w:bookmarkStart w:id="6272" w:name="_Toc183517404"/>
      <w:ins w:id="6273" w:author="S6-245567" w:date="2024-11-25T22:05:00Z">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6272"/>
      </w:ins>
    </w:p>
    <w:p w14:paraId="039E5419" w14:textId="77777777" w:rsidR="00A231D6" w:rsidRDefault="00A231D6" w:rsidP="00A231D6">
      <w:pPr>
        <w:pStyle w:val="Heading5"/>
        <w:rPr>
          <w:ins w:id="6274" w:author="S6-245567" w:date="2024-11-25T22:05:00Z"/>
        </w:rPr>
      </w:pPr>
      <w:bookmarkStart w:id="6275" w:name="_Toc183517405"/>
      <w:ins w:id="6276" w:author="S6-245567" w:date="2024-11-25T22:05:00Z">
        <w:r>
          <w:t>9.2.1.3.1</w:t>
        </w:r>
        <w:r>
          <w:tab/>
          <w:t>General</w:t>
        </w:r>
        <w:bookmarkEnd w:id="6275"/>
      </w:ins>
    </w:p>
    <w:p w14:paraId="6C0CEA58" w14:textId="77777777" w:rsidR="00A231D6" w:rsidRDefault="00A231D6" w:rsidP="00A231D6">
      <w:pPr>
        <w:rPr>
          <w:ins w:id="6277" w:author="S6-245567" w:date="2024-11-25T22:05:00Z"/>
        </w:rPr>
      </w:pPr>
      <w:ins w:id="6278" w:author="S6-245567" w:date="2024-11-25T22:05:00Z">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ins>
    </w:p>
    <w:p w14:paraId="468712B3" w14:textId="77777777" w:rsidR="00A231D6" w:rsidRDefault="00A231D6" w:rsidP="00A231D6">
      <w:pPr>
        <w:pStyle w:val="Heading5"/>
        <w:rPr>
          <w:ins w:id="6279" w:author="S6-245567" w:date="2024-11-25T22:05:00Z"/>
        </w:rPr>
      </w:pPr>
      <w:bookmarkStart w:id="6280" w:name="_Toc183517406"/>
      <w:ins w:id="6281" w:author="S6-245567" w:date="2024-11-25T22:05:00Z">
        <w:r>
          <w:t>9.2.1.3.2</w:t>
        </w:r>
        <w:r>
          <w:tab/>
          <w:t>AIMLE server-controlled AIML task transfer request operation</w:t>
        </w:r>
        <w:bookmarkEnd w:id="6280"/>
      </w:ins>
    </w:p>
    <w:p w14:paraId="46E54A0C" w14:textId="77777777" w:rsidR="00A231D6" w:rsidRDefault="00A231D6" w:rsidP="00A231D6">
      <w:pPr>
        <w:rPr>
          <w:ins w:id="6282" w:author="S6-245567" w:date="2024-11-25T22:05:00Z"/>
          <w:rFonts w:eastAsia="SimSun"/>
          <w:noProof/>
        </w:rPr>
      </w:pPr>
      <w:ins w:id="6283" w:author="S6-245567" w:date="2024-11-25T22:05:00Z">
        <w:r>
          <w:rPr>
            <w:b/>
            <w:noProof/>
          </w:rPr>
          <w:t>API operation name:</w:t>
        </w:r>
        <w:r>
          <w:rPr>
            <w:noProof/>
          </w:rPr>
          <w:t xml:space="preserve"> Aimles_</w:t>
        </w:r>
        <w:r>
          <w:rPr>
            <w:rFonts w:eastAsia="SimSun"/>
          </w:rPr>
          <w:t>AIMLESControlled</w:t>
        </w:r>
        <w:r>
          <w:rPr>
            <w:noProof/>
          </w:rPr>
          <w:t>AIMLTaskTransfer_Request</w:t>
        </w:r>
      </w:ins>
    </w:p>
    <w:p w14:paraId="65569336" w14:textId="77777777" w:rsidR="00A231D6" w:rsidRDefault="00A231D6" w:rsidP="00A231D6">
      <w:pPr>
        <w:rPr>
          <w:ins w:id="6284" w:author="S6-245567" w:date="2024-11-25T22:05:00Z"/>
          <w:noProof/>
        </w:rPr>
      </w:pPr>
      <w:ins w:id="6285" w:author="S6-245567" w:date="2024-11-25T22:05:00Z">
        <w:r>
          <w:rPr>
            <w:b/>
            <w:noProof/>
          </w:rPr>
          <w:t>Description:</w:t>
        </w:r>
        <w:r>
          <w:rPr>
            <w:noProof/>
          </w:rPr>
          <w:t xml:space="preserve"> The consumer requests for AIMLE server-controlled AI/ML task transfer.</w:t>
        </w:r>
      </w:ins>
    </w:p>
    <w:p w14:paraId="455A6B30" w14:textId="05866ABD" w:rsidR="00A231D6" w:rsidRDefault="00A231D6" w:rsidP="00A231D6">
      <w:pPr>
        <w:rPr>
          <w:ins w:id="6286" w:author="S6-245567" w:date="2024-11-25T22:05:00Z"/>
          <w:noProof/>
        </w:rPr>
      </w:pPr>
      <w:ins w:id="6287" w:author="S6-245567" w:date="2024-11-25T22:05:00Z">
        <w:r>
          <w:rPr>
            <w:b/>
            <w:noProof/>
          </w:rPr>
          <w:t>Inputs:</w:t>
        </w:r>
        <w:r>
          <w:rPr>
            <w:noProof/>
          </w:rPr>
          <w:t xml:space="preserve"> See clause 8.6.3.</w:t>
        </w:r>
      </w:ins>
      <w:ins w:id="6288" w:author="rapp" w:date="2024-11-26T12:23:00Z">
        <w:r w:rsidR="007A3936">
          <w:rPr>
            <w:noProof/>
          </w:rPr>
          <w:t>8</w:t>
        </w:r>
      </w:ins>
      <w:ins w:id="6289" w:author="S6-245567" w:date="2024-11-25T22:05:00Z">
        <w:r>
          <w:rPr>
            <w:noProof/>
          </w:rPr>
          <w:t>.</w:t>
        </w:r>
      </w:ins>
    </w:p>
    <w:p w14:paraId="38CEF1D8" w14:textId="3C0D9929" w:rsidR="00A231D6" w:rsidRDefault="00A231D6" w:rsidP="00A231D6">
      <w:pPr>
        <w:rPr>
          <w:ins w:id="6290" w:author="S6-245567" w:date="2024-11-25T22:05:00Z"/>
          <w:noProof/>
        </w:rPr>
      </w:pPr>
      <w:ins w:id="6291" w:author="S6-245567" w:date="2024-11-25T22:05:00Z">
        <w:r>
          <w:rPr>
            <w:b/>
            <w:noProof/>
          </w:rPr>
          <w:t>Outputs:</w:t>
        </w:r>
        <w:r>
          <w:rPr>
            <w:noProof/>
          </w:rPr>
          <w:t xml:space="preserve"> See clause 8.6.3.</w:t>
        </w:r>
      </w:ins>
      <w:ins w:id="6292" w:author="rapp" w:date="2024-11-26T12:23:00Z">
        <w:r w:rsidR="007A3936">
          <w:rPr>
            <w:noProof/>
          </w:rPr>
          <w:t>9</w:t>
        </w:r>
      </w:ins>
      <w:ins w:id="6293" w:author="S6-245567" w:date="2024-11-25T22:05:00Z">
        <w:r>
          <w:rPr>
            <w:i/>
            <w:noProof/>
          </w:rPr>
          <w:t>.</w:t>
        </w:r>
      </w:ins>
    </w:p>
    <w:p w14:paraId="3A45D6F9" w14:textId="77777777" w:rsidR="00A231D6" w:rsidRDefault="00A231D6" w:rsidP="00F75139">
      <w:pPr>
        <w:pStyle w:val="EditorsNote"/>
        <w:rPr>
          <w:ins w:id="6294" w:author="S6-245567" w:date="2024-11-25T22:05:00Z"/>
          <w:rFonts w:eastAsia="SimSun"/>
        </w:rPr>
      </w:pPr>
    </w:p>
    <w:p w14:paraId="652389CB" w14:textId="76AFB0B9" w:rsidR="003878F6" w:rsidRDefault="003878F6">
      <w:pPr>
        <w:pStyle w:val="Heading3"/>
        <w:rPr>
          <w:noProof/>
        </w:rPr>
        <w:pPrChange w:id="6295" w:author="S6-245637" w:date="2024-11-25T14:17:00Z">
          <w:pPr>
            <w:pStyle w:val="Heading2"/>
          </w:pPr>
        </w:pPrChange>
      </w:pPr>
      <w:bookmarkStart w:id="6296" w:name="_Toc183517407"/>
      <w:r>
        <w:rPr>
          <w:noProof/>
        </w:rPr>
        <w:t>9.</w:t>
      </w:r>
      <w:ins w:id="6297" w:author="S6-245637" w:date="2024-11-25T14:17:00Z">
        <w:r w:rsidR="00312E9D">
          <w:rPr>
            <w:noProof/>
          </w:rPr>
          <w:t>2.</w:t>
        </w:r>
      </w:ins>
      <w:r>
        <w:rPr>
          <w:noProof/>
        </w:rPr>
        <w:t>2</w:t>
      </w:r>
      <w:r>
        <w:rPr>
          <w:noProof/>
        </w:rPr>
        <w:tab/>
        <w:t>ML model retrieval API</w:t>
      </w:r>
      <w:bookmarkEnd w:id="6296"/>
    </w:p>
    <w:p w14:paraId="1F6A1108" w14:textId="58BF7D0B" w:rsidR="003878F6" w:rsidRDefault="003878F6">
      <w:pPr>
        <w:pStyle w:val="Heading4"/>
        <w:rPr>
          <w:noProof/>
        </w:rPr>
        <w:pPrChange w:id="6298" w:author="S6-245637" w:date="2024-11-25T14:18:00Z">
          <w:pPr>
            <w:pStyle w:val="Heading3"/>
          </w:pPr>
        </w:pPrChange>
      </w:pPr>
      <w:bookmarkStart w:id="6299" w:name="_Toc57673584"/>
      <w:bookmarkStart w:id="6300" w:name="_Toc178194366"/>
      <w:bookmarkStart w:id="6301" w:name="_Toc183517408"/>
      <w:r>
        <w:rPr>
          <w:noProof/>
        </w:rPr>
        <w:t>9.2.</w:t>
      </w:r>
      <w:ins w:id="6302" w:author="S6-245637" w:date="2024-11-25T14:17:00Z">
        <w:r w:rsidR="00312E9D">
          <w:rPr>
            <w:noProof/>
          </w:rPr>
          <w:t>2.</w:t>
        </w:r>
      </w:ins>
      <w:r>
        <w:rPr>
          <w:noProof/>
        </w:rPr>
        <w:t>1</w:t>
      </w:r>
      <w:r>
        <w:rPr>
          <w:noProof/>
        </w:rPr>
        <w:tab/>
        <w:t>General</w:t>
      </w:r>
      <w:bookmarkEnd w:id="6299"/>
      <w:bookmarkEnd w:id="6300"/>
      <w:bookmarkEnd w:id="6301"/>
    </w:p>
    <w:p w14:paraId="431C230B" w14:textId="521EC673" w:rsidR="003878F6" w:rsidRDefault="003878F6" w:rsidP="003878F6">
      <w:pPr>
        <w:rPr>
          <w:noProof/>
        </w:rPr>
      </w:pPr>
      <w:r>
        <w:rPr>
          <w:noProof/>
        </w:rPr>
        <w:t>Table 9.2.</w:t>
      </w:r>
      <w:ins w:id="6303" w:author="S6-245637" w:date="2024-11-25T14:18:00Z">
        <w:r w:rsidR="00312E9D">
          <w:rPr>
            <w:noProof/>
          </w:rPr>
          <w:t>2.</w:t>
        </w:r>
      </w:ins>
      <w:r>
        <w:rPr>
          <w:noProof/>
        </w:rPr>
        <w:t>1-1 illustrates the API for ML model retrieval.</w:t>
      </w:r>
    </w:p>
    <w:p w14:paraId="29792D3F" w14:textId="49EBAA10" w:rsidR="003878F6" w:rsidRDefault="003878F6" w:rsidP="00810843">
      <w:pPr>
        <w:pStyle w:val="TH"/>
        <w:rPr>
          <w:noProof/>
        </w:rPr>
      </w:pPr>
      <w:r>
        <w:rPr>
          <w:noProof/>
        </w:rPr>
        <w:t>Table 9.2.</w:t>
      </w:r>
      <w:ins w:id="6304" w:author="S6-245637" w:date="2024-11-25T14:18:00Z">
        <w:r w:rsidR="00312E9D">
          <w:rPr>
            <w:noProof/>
          </w:rPr>
          <w:t>2.</w:t>
        </w:r>
      </w:ins>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pPr>
        <w:pStyle w:val="Heading4"/>
        <w:rPr>
          <w:noProof/>
        </w:rPr>
        <w:pPrChange w:id="6305" w:author="S6-245637" w:date="2024-11-25T14:19:00Z">
          <w:pPr>
            <w:pStyle w:val="Heading3"/>
          </w:pPr>
        </w:pPrChange>
      </w:pPr>
      <w:bookmarkStart w:id="6306" w:name="_Toc57673585"/>
      <w:bookmarkStart w:id="6307" w:name="_Toc178194367"/>
      <w:bookmarkStart w:id="6308" w:name="_Toc183517409"/>
      <w:r>
        <w:rPr>
          <w:noProof/>
        </w:rPr>
        <w:t>9.2.</w:t>
      </w:r>
      <w:ins w:id="6309" w:author="S6-245637" w:date="2024-11-25T14:18:00Z">
        <w:r w:rsidR="00312E9D">
          <w:rPr>
            <w:noProof/>
          </w:rPr>
          <w:t>2.</w:t>
        </w:r>
      </w:ins>
      <w:r>
        <w:rPr>
          <w:noProof/>
        </w:rPr>
        <w:t>2</w:t>
      </w:r>
      <w:r>
        <w:rPr>
          <w:noProof/>
        </w:rPr>
        <w:tab/>
        <w:t>Aimles_MLModelRetrieval_Request operation</w:t>
      </w:r>
      <w:bookmarkEnd w:id="6306"/>
      <w:bookmarkEnd w:id="6307"/>
      <w:bookmarkEnd w:id="6308"/>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pPr>
        <w:pStyle w:val="Heading4"/>
        <w:rPr>
          <w:noProof/>
        </w:rPr>
        <w:pPrChange w:id="6310" w:author="S6-245637" w:date="2024-11-25T14:19:00Z">
          <w:pPr>
            <w:pStyle w:val="Heading3"/>
          </w:pPr>
        </w:pPrChange>
      </w:pPr>
      <w:bookmarkStart w:id="6311" w:name="_Toc183517410"/>
      <w:r>
        <w:rPr>
          <w:noProof/>
        </w:rPr>
        <w:t>9.2.</w:t>
      </w:r>
      <w:ins w:id="6312" w:author="S6-245637" w:date="2024-11-25T14:18:00Z">
        <w:r w:rsidR="00312E9D">
          <w:rPr>
            <w:noProof/>
          </w:rPr>
          <w:t>2.</w:t>
        </w:r>
      </w:ins>
      <w:r>
        <w:rPr>
          <w:noProof/>
        </w:rPr>
        <w:t>3</w:t>
      </w:r>
      <w:r>
        <w:rPr>
          <w:noProof/>
        </w:rPr>
        <w:tab/>
        <w:t>Aimles_MLModelRetrieval_Subscribe operation</w:t>
      </w:r>
      <w:bookmarkEnd w:id="6311"/>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pPr>
        <w:pStyle w:val="Heading4"/>
        <w:rPr>
          <w:noProof/>
        </w:rPr>
        <w:pPrChange w:id="6313" w:author="S6-245637" w:date="2024-11-25T14:19:00Z">
          <w:pPr>
            <w:pStyle w:val="Heading3"/>
          </w:pPr>
        </w:pPrChange>
      </w:pPr>
      <w:bookmarkStart w:id="6314" w:name="_Toc183517411"/>
      <w:r>
        <w:rPr>
          <w:noProof/>
        </w:rPr>
        <w:t>9.2.</w:t>
      </w:r>
      <w:ins w:id="6315" w:author="S6-245637" w:date="2024-11-25T14:18:00Z">
        <w:r w:rsidR="00312E9D">
          <w:rPr>
            <w:noProof/>
          </w:rPr>
          <w:t>2.</w:t>
        </w:r>
      </w:ins>
      <w:r>
        <w:rPr>
          <w:noProof/>
        </w:rPr>
        <w:t>4</w:t>
      </w:r>
      <w:r>
        <w:rPr>
          <w:noProof/>
        </w:rPr>
        <w:tab/>
        <w:t>Aimles_MLModelRetrieval_Notify operation</w:t>
      </w:r>
      <w:bookmarkEnd w:id="6314"/>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pPr>
        <w:pStyle w:val="Heading4"/>
        <w:rPr>
          <w:noProof/>
        </w:rPr>
        <w:pPrChange w:id="6316" w:author="S6-245637" w:date="2024-11-25T14:19:00Z">
          <w:pPr>
            <w:pStyle w:val="Heading3"/>
          </w:pPr>
        </w:pPrChange>
      </w:pPr>
      <w:bookmarkStart w:id="6317" w:name="_Toc183517412"/>
      <w:r>
        <w:rPr>
          <w:noProof/>
        </w:rPr>
        <w:t>9.2.</w:t>
      </w:r>
      <w:ins w:id="6318" w:author="S6-245637" w:date="2024-11-25T14:18:00Z">
        <w:r w:rsidR="00312E9D">
          <w:rPr>
            <w:noProof/>
          </w:rPr>
          <w:t>2.</w:t>
        </w:r>
      </w:ins>
      <w:r>
        <w:rPr>
          <w:noProof/>
        </w:rPr>
        <w:t>5</w:t>
      </w:r>
      <w:r>
        <w:rPr>
          <w:noProof/>
        </w:rPr>
        <w:tab/>
        <w:t>Aimles_MLModelRetrieval_UpdateSubscription operation</w:t>
      </w:r>
      <w:bookmarkEnd w:id="6317"/>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pPr>
        <w:pStyle w:val="Heading4"/>
        <w:rPr>
          <w:noProof/>
        </w:rPr>
        <w:pPrChange w:id="6319" w:author="S6-245637" w:date="2024-11-25T14:19:00Z">
          <w:pPr>
            <w:pStyle w:val="Heading3"/>
          </w:pPr>
        </w:pPrChange>
      </w:pPr>
      <w:bookmarkStart w:id="6320" w:name="_Toc183517413"/>
      <w:r>
        <w:rPr>
          <w:noProof/>
        </w:rPr>
        <w:t>9.2.</w:t>
      </w:r>
      <w:ins w:id="6321" w:author="S6-245637" w:date="2024-11-25T14:18:00Z">
        <w:r w:rsidR="00312E9D">
          <w:rPr>
            <w:noProof/>
          </w:rPr>
          <w:t>2.</w:t>
        </w:r>
      </w:ins>
      <w:r>
        <w:rPr>
          <w:noProof/>
        </w:rPr>
        <w:t>6</w:t>
      </w:r>
      <w:r>
        <w:rPr>
          <w:noProof/>
        </w:rPr>
        <w:tab/>
        <w:t>Aimles_MLModelRetrieval_Unsubscribe operation</w:t>
      </w:r>
      <w:bookmarkEnd w:id="6320"/>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pPr>
        <w:pStyle w:val="Heading3"/>
        <w:rPr>
          <w:rFonts w:eastAsia="SimSun"/>
          <w:noProof/>
        </w:rPr>
        <w:pPrChange w:id="6322" w:author="S6-245637" w:date="2024-11-25T14:27:00Z">
          <w:pPr>
            <w:pStyle w:val="Heading2"/>
          </w:pPr>
        </w:pPrChange>
      </w:pPr>
      <w:bookmarkStart w:id="6323" w:name="_Toc9812499"/>
      <w:bookmarkStart w:id="6324" w:name="_Toc9812743"/>
      <w:bookmarkStart w:id="6325" w:name="_Toc131193743"/>
      <w:bookmarkStart w:id="6326" w:name="_Toc178069830"/>
      <w:bookmarkStart w:id="6327" w:name="_Toc183517414"/>
      <w:r>
        <w:rPr>
          <w:rFonts w:eastAsia="SimSun"/>
          <w:noProof/>
        </w:rPr>
        <w:lastRenderedPageBreak/>
        <w:t>9.</w:t>
      </w:r>
      <w:ins w:id="6328" w:author="S6-245637" w:date="2024-11-25T14:21:00Z">
        <w:r w:rsidR="00312E9D">
          <w:rPr>
            <w:rFonts w:eastAsia="SimSun"/>
            <w:noProof/>
          </w:rPr>
          <w:t>2.</w:t>
        </w:r>
      </w:ins>
      <w:r>
        <w:rPr>
          <w:rFonts w:eastAsia="SimSun"/>
          <w:noProof/>
        </w:rPr>
        <w:t>3</w:t>
      </w:r>
      <w:r>
        <w:rPr>
          <w:rFonts w:eastAsia="SimSun"/>
          <w:noProof/>
        </w:rPr>
        <w:tab/>
        <w:t>ML model training API</w:t>
      </w:r>
      <w:bookmarkEnd w:id="6327"/>
    </w:p>
    <w:p w14:paraId="3BDE8465" w14:textId="40D6B850" w:rsidR="000151D0" w:rsidRDefault="000151D0">
      <w:pPr>
        <w:pStyle w:val="Heading4"/>
        <w:rPr>
          <w:rFonts w:eastAsia="SimSun"/>
          <w:noProof/>
        </w:rPr>
        <w:pPrChange w:id="6329" w:author="S6-245637" w:date="2024-11-25T14:27:00Z">
          <w:pPr>
            <w:pStyle w:val="Heading3"/>
          </w:pPr>
        </w:pPrChange>
      </w:pPr>
      <w:bookmarkStart w:id="6330" w:name="_Toc183517415"/>
      <w:r>
        <w:rPr>
          <w:rFonts w:eastAsia="SimSun"/>
          <w:noProof/>
        </w:rPr>
        <w:t>9.</w:t>
      </w:r>
      <w:ins w:id="6331" w:author="S6-245637" w:date="2024-11-25T14:21:00Z">
        <w:r w:rsidR="00312E9D">
          <w:rPr>
            <w:rFonts w:eastAsia="SimSun"/>
            <w:noProof/>
          </w:rPr>
          <w:t>2.</w:t>
        </w:r>
      </w:ins>
      <w:r>
        <w:rPr>
          <w:rFonts w:eastAsia="SimSun"/>
          <w:noProof/>
        </w:rPr>
        <w:t>3.1</w:t>
      </w:r>
      <w:r>
        <w:rPr>
          <w:rFonts w:eastAsia="SimSun"/>
          <w:noProof/>
        </w:rPr>
        <w:tab/>
        <w:t>General</w:t>
      </w:r>
      <w:bookmarkEnd w:id="6330"/>
    </w:p>
    <w:p w14:paraId="6289FA45" w14:textId="48E8C3DD" w:rsidR="000151D0" w:rsidRDefault="000151D0" w:rsidP="000151D0">
      <w:pPr>
        <w:rPr>
          <w:rFonts w:eastAsia="SimSun"/>
          <w:noProof/>
        </w:rPr>
      </w:pPr>
      <w:r>
        <w:rPr>
          <w:noProof/>
        </w:rPr>
        <w:t>Table 9.</w:t>
      </w:r>
      <w:ins w:id="6332" w:author="S6-245637" w:date="2024-11-25T14:21:00Z">
        <w:r w:rsidR="00312E9D">
          <w:rPr>
            <w:noProof/>
          </w:rPr>
          <w:t>2.</w:t>
        </w:r>
      </w:ins>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ins w:id="6333" w:author="S6-245637" w:date="2024-11-25T14:27:00Z">
        <w:r w:rsidR="00312E9D">
          <w:rPr>
            <w:noProof/>
          </w:rPr>
          <w:t>2</w:t>
        </w:r>
      </w:ins>
      <w:ins w:id="6334" w:author="S6-245637" w:date="2024-11-25T14:28:00Z">
        <w:r w:rsidR="00312E9D">
          <w:rPr>
            <w:noProof/>
          </w:rPr>
          <w:t>.</w:t>
        </w:r>
      </w:ins>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pPr>
        <w:pStyle w:val="Heading4"/>
        <w:rPr>
          <w:rFonts w:eastAsia="SimSun"/>
          <w:noProof/>
        </w:rPr>
        <w:pPrChange w:id="6335" w:author="S6-245637" w:date="2024-11-25T14:28:00Z">
          <w:pPr>
            <w:pStyle w:val="Heading3"/>
          </w:pPr>
        </w:pPrChange>
      </w:pPr>
      <w:bookmarkStart w:id="6336" w:name="_Toc183517416"/>
      <w:r>
        <w:rPr>
          <w:rFonts w:eastAsia="SimSun"/>
          <w:noProof/>
        </w:rPr>
        <w:t>9.</w:t>
      </w:r>
      <w:ins w:id="6337" w:author="S6-245637" w:date="2024-11-25T14:28:00Z">
        <w:r w:rsidR="00312E9D">
          <w:rPr>
            <w:rFonts w:eastAsia="SimSun"/>
            <w:noProof/>
          </w:rPr>
          <w:t>2.</w:t>
        </w:r>
      </w:ins>
      <w:r>
        <w:rPr>
          <w:rFonts w:eastAsia="SimSun"/>
          <w:noProof/>
        </w:rPr>
        <w:t>3.2</w:t>
      </w:r>
      <w:r>
        <w:rPr>
          <w:rFonts w:eastAsia="SimSun"/>
          <w:noProof/>
        </w:rPr>
        <w:tab/>
        <w:t>Aimles_MLModelTraining_Request operation</w:t>
      </w:r>
      <w:bookmarkEnd w:id="6336"/>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6323"/>
      <w:bookmarkEnd w:id="6324"/>
      <w:bookmarkEnd w:id="6325"/>
      <w:bookmarkEnd w:id="6326"/>
    </w:p>
    <w:p w14:paraId="212139D2" w14:textId="401F6D78" w:rsidR="00B23C92" w:rsidRDefault="00B23C92">
      <w:pPr>
        <w:pStyle w:val="Heading3"/>
        <w:rPr>
          <w:rFonts w:eastAsia="SimSun"/>
          <w:lang w:val="en-IN"/>
        </w:rPr>
        <w:pPrChange w:id="6338" w:author="S6-245666" w:date="2024-11-25T20:15:00Z">
          <w:pPr>
            <w:pStyle w:val="Heading2"/>
          </w:pPr>
        </w:pPrChange>
      </w:pPr>
      <w:bookmarkStart w:id="6339" w:name="_Toc183517417"/>
      <w:r>
        <w:rPr>
          <w:rFonts w:eastAsia="SimSun"/>
          <w:lang w:val="en-US" w:eastAsia="zh-CN"/>
        </w:rPr>
        <w:t>9.</w:t>
      </w:r>
      <w:ins w:id="6340" w:author="S6-245637" w:date="2024-11-25T14:28:00Z">
        <w:r w:rsidR="00312E9D">
          <w:rPr>
            <w:rFonts w:eastAsia="SimSun"/>
            <w:lang w:val="en-US" w:eastAsia="zh-CN"/>
          </w:rPr>
          <w:t>2.</w:t>
        </w:r>
      </w:ins>
      <w:r>
        <w:rPr>
          <w:rFonts w:eastAsia="SimSun"/>
          <w:lang w:val="en-US" w:eastAsia="zh-CN"/>
        </w:rPr>
        <w:t>4</w:t>
      </w:r>
      <w:r>
        <w:rPr>
          <w:rFonts w:eastAsia="SimSun"/>
          <w:lang w:val="en-IN"/>
        </w:rPr>
        <w:tab/>
        <w:t>AIMLE TL model selection assistance API</w:t>
      </w:r>
      <w:bookmarkEnd w:id="6339"/>
    </w:p>
    <w:p w14:paraId="0AB310DF" w14:textId="77777777" w:rsidR="00312E9D" w:rsidRDefault="00312E9D" w:rsidP="00312E9D">
      <w:pPr>
        <w:pStyle w:val="Heading4"/>
        <w:rPr>
          <w:ins w:id="6341" w:author="S6-245637" w:date="2024-11-25T14:28:00Z"/>
          <w:rFonts w:eastAsia="SimSun"/>
          <w:noProof/>
        </w:rPr>
      </w:pPr>
      <w:bookmarkStart w:id="6342" w:name="_Toc183517418"/>
      <w:ins w:id="6343" w:author="S6-245637" w:date="2024-11-25T14:28:00Z">
        <w:r>
          <w:rPr>
            <w:rFonts w:eastAsia="SimSun"/>
            <w:noProof/>
          </w:rPr>
          <w:t>9.2.4.1</w:t>
        </w:r>
        <w:r>
          <w:rPr>
            <w:rFonts w:eastAsia="SimSun"/>
            <w:noProof/>
          </w:rPr>
          <w:tab/>
          <w:t>General</w:t>
        </w:r>
        <w:bookmarkEnd w:id="6342"/>
      </w:ins>
    </w:p>
    <w:p w14:paraId="129AE7BF" w14:textId="77777777" w:rsidR="00312E9D" w:rsidRDefault="00312E9D" w:rsidP="00312E9D">
      <w:pPr>
        <w:rPr>
          <w:ins w:id="6344" w:author="S6-245637" w:date="2024-11-25T14:28:00Z"/>
          <w:rFonts w:eastAsia="SimSun"/>
          <w:noProof/>
        </w:rPr>
      </w:pPr>
      <w:ins w:id="6345" w:author="S6-245637" w:date="2024-11-25T14:28:00Z">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ins>
    </w:p>
    <w:p w14:paraId="5BB94EB8" w14:textId="77777777" w:rsidR="00312E9D" w:rsidRDefault="00312E9D" w:rsidP="00312E9D">
      <w:pPr>
        <w:jc w:val="center"/>
        <w:rPr>
          <w:ins w:id="6346" w:author="S6-245637" w:date="2024-11-25T14:28:00Z"/>
          <w:b/>
          <w:noProof/>
        </w:rPr>
      </w:pPr>
      <w:ins w:id="6347" w:author="S6-245637" w:date="2024-11-25T14:28:00Z">
        <w:r>
          <w:rPr>
            <w:b/>
            <w:noProof/>
          </w:rPr>
          <w:t>Table 9.2.4.1-1: Aimles_TLModelSelectionAssistance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ins w:id="6348" w:author="S6-245637" w:date="2024-11-25T14:28:00Z"/>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ins w:id="6349" w:author="S6-245637" w:date="2024-11-25T14:28:00Z"/>
                <w:b/>
                <w:noProof/>
                <w:lang w:eastAsia="zh-CN"/>
              </w:rPr>
            </w:pPr>
            <w:ins w:id="6350" w:author="S6-245637" w:date="2024-11-25T14:28: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ins w:id="6351" w:author="S6-245637" w:date="2024-11-25T14:28:00Z"/>
                <w:b/>
                <w:noProof/>
                <w:lang w:eastAsia="zh-CN"/>
              </w:rPr>
            </w:pPr>
            <w:ins w:id="6352" w:author="S6-245637" w:date="2024-11-25T14:28: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ins w:id="6353" w:author="S6-245637" w:date="2024-11-25T14:28:00Z"/>
                <w:b/>
                <w:noProof/>
                <w:lang w:eastAsia="zh-CN"/>
              </w:rPr>
            </w:pPr>
            <w:ins w:id="6354" w:author="S6-245637" w:date="2024-11-25T14:28:00Z">
              <w:r>
                <w:rPr>
                  <w:b/>
                  <w:noProof/>
                  <w:lang w:eastAsia="zh-CN"/>
                </w:rPr>
                <w:t>Operation</w:t>
              </w:r>
            </w:ins>
          </w:p>
          <w:p w14:paraId="3FF6C4E4" w14:textId="77777777" w:rsidR="00312E9D" w:rsidRDefault="00312E9D" w:rsidP="007B0BAA">
            <w:pPr>
              <w:rPr>
                <w:ins w:id="6355" w:author="S6-245637" w:date="2024-11-25T14:28:00Z"/>
                <w:b/>
                <w:noProof/>
                <w:lang w:eastAsia="zh-CN"/>
              </w:rPr>
            </w:pPr>
            <w:ins w:id="6356" w:author="S6-245637" w:date="2024-11-25T14:28: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ins w:id="6357" w:author="S6-245637" w:date="2024-11-25T14:28:00Z"/>
                <w:b/>
                <w:noProof/>
                <w:lang w:eastAsia="zh-CN"/>
              </w:rPr>
            </w:pPr>
            <w:ins w:id="6358" w:author="S6-245637" w:date="2024-11-25T14:28:00Z">
              <w:r>
                <w:rPr>
                  <w:b/>
                  <w:noProof/>
                  <w:lang w:eastAsia="zh-CN"/>
                </w:rPr>
                <w:t>Consumer(s)</w:t>
              </w:r>
            </w:ins>
          </w:p>
        </w:tc>
      </w:tr>
      <w:tr w:rsidR="00312E9D" w14:paraId="6E9E260F" w14:textId="77777777" w:rsidTr="007B0BAA">
        <w:trPr>
          <w:jc w:val="center"/>
          <w:ins w:id="6359" w:author="S6-245637" w:date="2024-11-25T14:28:00Z"/>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ins w:id="6360" w:author="S6-245637" w:date="2024-11-25T14:28:00Z"/>
                <w:noProof/>
                <w:lang w:eastAsia="zh-CN"/>
              </w:rPr>
            </w:pPr>
            <w:ins w:id="6361" w:author="S6-245637" w:date="2024-11-25T14:28:00Z">
              <w:r w:rsidRPr="00667DA3">
                <w:rPr>
                  <w:noProof/>
                  <w:lang w:eastAsia="zh-CN"/>
                </w:rPr>
                <w:t>Aimles_TLModelSelectionAssistance</w:t>
              </w:r>
            </w:ins>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ins w:id="6362" w:author="S6-245637" w:date="2024-11-25T14:28:00Z"/>
                <w:noProof/>
                <w:lang w:eastAsia="zh-CN"/>
              </w:rPr>
            </w:pPr>
            <w:ins w:id="6363" w:author="S6-245637" w:date="2024-11-25T14:28: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ins w:id="6364" w:author="S6-245637" w:date="2024-11-25T14:28:00Z"/>
                <w:noProof/>
                <w:lang w:eastAsia="zh-CN"/>
              </w:rPr>
            </w:pPr>
            <w:ins w:id="6365" w:author="S6-245637" w:date="2024-11-25T14:28: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ins w:id="6366" w:author="S6-245637" w:date="2024-11-25T14:28:00Z"/>
                <w:noProof/>
                <w:lang w:eastAsia="zh-CN"/>
              </w:rPr>
            </w:pPr>
            <w:ins w:id="6367" w:author="S6-245637" w:date="2024-11-25T14:28:00Z">
              <w:r>
                <w:rPr>
                  <w:noProof/>
                  <w:lang w:eastAsia="zh-CN"/>
                </w:rPr>
                <w:t>VAL Server</w:t>
              </w:r>
            </w:ins>
          </w:p>
        </w:tc>
      </w:tr>
    </w:tbl>
    <w:p w14:paraId="4426F97F" w14:textId="77777777" w:rsidR="00312E9D" w:rsidRDefault="00312E9D" w:rsidP="00312E9D">
      <w:pPr>
        <w:rPr>
          <w:ins w:id="6368" w:author="S6-245637" w:date="2024-11-25T14:28:00Z"/>
          <w:noProof/>
        </w:rPr>
      </w:pPr>
    </w:p>
    <w:p w14:paraId="263E5448" w14:textId="77777777" w:rsidR="00312E9D" w:rsidRDefault="00312E9D" w:rsidP="00312E9D">
      <w:pPr>
        <w:pStyle w:val="Heading4"/>
        <w:rPr>
          <w:ins w:id="6369" w:author="S6-245637" w:date="2024-11-25T14:28:00Z"/>
          <w:rFonts w:eastAsia="SimSun"/>
          <w:noProof/>
        </w:rPr>
      </w:pPr>
      <w:bookmarkStart w:id="6370" w:name="_Toc183517419"/>
      <w:ins w:id="6371" w:author="S6-245637" w:date="2024-11-25T14:28:00Z">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6370"/>
      </w:ins>
    </w:p>
    <w:p w14:paraId="40340B26" w14:textId="77777777" w:rsidR="00312E9D" w:rsidRDefault="00312E9D" w:rsidP="00312E9D">
      <w:pPr>
        <w:rPr>
          <w:ins w:id="6372" w:author="S6-245637" w:date="2024-11-25T14:28:00Z"/>
          <w:rFonts w:eastAsia="SimSun"/>
          <w:noProof/>
        </w:rPr>
      </w:pPr>
      <w:ins w:id="6373" w:author="S6-245637" w:date="2024-11-25T14:28:00Z">
        <w:r>
          <w:rPr>
            <w:b/>
            <w:noProof/>
          </w:rPr>
          <w:t>API operation name:</w:t>
        </w:r>
        <w:r>
          <w:rPr>
            <w:noProof/>
          </w:rPr>
          <w:t xml:space="preserve"> </w:t>
        </w:r>
        <w:r w:rsidRPr="00667DA3">
          <w:rPr>
            <w:noProof/>
          </w:rPr>
          <w:t>Aimles_TLModelSelectionAssistance</w:t>
        </w:r>
        <w:r>
          <w:rPr>
            <w:noProof/>
          </w:rPr>
          <w:t>_Request</w:t>
        </w:r>
      </w:ins>
    </w:p>
    <w:p w14:paraId="279C851A" w14:textId="77777777" w:rsidR="00312E9D" w:rsidRDefault="00312E9D" w:rsidP="00312E9D">
      <w:pPr>
        <w:rPr>
          <w:ins w:id="6374" w:author="S6-245637" w:date="2024-11-25T14:28:00Z"/>
          <w:noProof/>
        </w:rPr>
      </w:pPr>
      <w:ins w:id="6375" w:author="S6-245637" w:date="2024-11-25T14:28:00Z">
        <w:r>
          <w:rPr>
            <w:b/>
            <w:noProof/>
          </w:rPr>
          <w:t>Description:</w:t>
        </w:r>
        <w:r>
          <w:rPr>
            <w:noProof/>
          </w:rPr>
          <w:t xml:space="preserve"> The consumer requests AIMLE server to assist in the TL model selection.</w:t>
        </w:r>
      </w:ins>
    </w:p>
    <w:p w14:paraId="3AAAF72F" w14:textId="77777777" w:rsidR="00312E9D" w:rsidRDefault="00312E9D" w:rsidP="00312E9D">
      <w:pPr>
        <w:rPr>
          <w:ins w:id="6376" w:author="S6-245637" w:date="2024-11-25T14:28:00Z"/>
          <w:noProof/>
        </w:rPr>
      </w:pPr>
      <w:ins w:id="6377" w:author="S6-245637" w:date="2024-11-25T14:28:00Z">
        <w:r>
          <w:rPr>
            <w:b/>
            <w:noProof/>
          </w:rPr>
          <w:t>Inputs:</w:t>
        </w:r>
        <w:r>
          <w:rPr>
            <w:noProof/>
          </w:rPr>
          <w:t xml:space="preserve"> See clause 8.16.4.1.</w:t>
        </w:r>
      </w:ins>
    </w:p>
    <w:p w14:paraId="4BD99D84" w14:textId="77777777" w:rsidR="00312E9D" w:rsidRDefault="00312E9D" w:rsidP="00312E9D">
      <w:pPr>
        <w:rPr>
          <w:ins w:id="6378" w:author="S6-245637" w:date="2024-11-25T14:28:00Z"/>
          <w:noProof/>
        </w:rPr>
      </w:pPr>
      <w:ins w:id="6379" w:author="S6-245637" w:date="2024-11-25T14:28:00Z">
        <w:r>
          <w:rPr>
            <w:b/>
            <w:noProof/>
          </w:rPr>
          <w:t>Outputs:</w:t>
        </w:r>
        <w:r>
          <w:rPr>
            <w:noProof/>
          </w:rPr>
          <w:t xml:space="preserve"> See clause 8.16.4.2</w:t>
        </w:r>
        <w:r>
          <w:rPr>
            <w:i/>
            <w:noProof/>
          </w:rPr>
          <w:t>.</w:t>
        </w:r>
      </w:ins>
    </w:p>
    <w:p w14:paraId="767CA9D1" w14:textId="77777777" w:rsidR="00312E9D" w:rsidRDefault="00312E9D" w:rsidP="00312E9D">
      <w:pPr>
        <w:rPr>
          <w:ins w:id="6380" w:author="S6-245637" w:date="2024-11-25T14:28:00Z"/>
          <w:rFonts w:eastAsia="SimSun"/>
        </w:rPr>
      </w:pPr>
      <w:ins w:id="6381" w:author="S6-245637" w:date="2024-11-25T14:28:00Z">
        <w:r>
          <w:rPr>
            <w:noProof/>
          </w:rPr>
          <w:t>See clause 8.16.2 for details of usage of this operation.</w:t>
        </w:r>
      </w:ins>
    </w:p>
    <w:p w14:paraId="278BA11A" w14:textId="77777777" w:rsidR="00312E9D" w:rsidRDefault="00312E9D" w:rsidP="00312E9D">
      <w:pPr>
        <w:pStyle w:val="Heading3"/>
        <w:rPr>
          <w:ins w:id="6382" w:author="S6-245637" w:date="2024-11-25T14:28:00Z"/>
          <w:rFonts w:eastAsia="SimSun"/>
          <w:lang w:val="en-IN"/>
        </w:rPr>
      </w:pPr>
      <w:bookmarkStart w:id="6383" w:name="_Toc180512216"/>
      <w:bookmarkStart w:id="6384" w:name="_Toc183517420"/>
      <w:ins w:id="6385" w:author="S6-245637" w:date="2024-11-25T14:28:00Z">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6383"/>
        <w:bookmarkEnd w:id="6384"/>
      </w:ins>
    </w:p>
    <w:p w14:paraId="32B024C2" w14:textId="77777777" w:rsidR="00312E9D" w:rsidRDefault="00312E9D" w:rsidP="00312E9D">
      <w:pPr>
        <w:pStyle w:val="Heading4"/>
        <w:rPr>
          <w:ins w:id="6386" w:author="S6-245637" w:date="2024-11-25T14:28:00Z"/>
          <w:rFonts w:eastAsia="SimSun"/>
          <w:noProof/>
        </w:rPr>
      </w:pPr>
      <w:bookmarkStart w:id="6387" w:name="_Toc183517421"/>
      <w:ins w:id="6388" w:author="S6-245637" w:date="2024-11-25T14:28:00Z">
        <w:r>
          <w:rPr>
            <w:rFonts w:eastAsia="SimSun"/>
            <w:noProof/>
          </w:rPr>
          <w:t>9.2.5.1</w:t>
        </w:r>
        <w:r>
          <w:rPr>
            <w:rFonts w:eastAsia="SimSun"/>
            <w:noProof/>
          </w:rPr>
          <w:tab/>
          <w:t>General</w:t>
        </w:r>
        <w:bookmarkEnd w:id="6387"/>
      </w:ins>
    </w:p>
    <w:p w14:paraId="2A7EF6CD" w14:textId="77777777" w:rsidR="00312E9D" w:rsidRDefault="00312E9D" w:rsidP="00312E9D">
      <w:pPr>
        <w:rPr>
          <w:ins w:id="6389" w:author="S6-245637" w:date="2024-11-25T14:28:00Z"/>
          <w:rFonts w:eastAsia="SimSun"/>
          <w:noProof/>
        </w:rPr>
      </w:pPr>
      <w:ins w:id="6390" w:author="S6-245637" w:date="2024-11-25T14:28:00Z">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ins>
    </w:p>
    <w:p w14:paraId="63CEE585" w14:textId="77777777" w:rsidR="00312E9D" w:rsidRDefault="00312E9D" w:rsidP="00312E9D">
      <w:pPr>
        <w:jc w:val="center"/>
        <w:rPr>
          <w:ins w:id="6391" w:author="S6-245637" w:date="2024-11-25T14:28:00Z"/>
          <w:b/>
          <w:noProof/>
        </w:rPr>
      </w:pPr>
      <w:ins w:id="6392" w:author="S6-245637" w:date="2024-11-25T14:28:00Z">
        <w:r>
          <w:rPr>
            <w:b/>
            <w:noProof/>
          </w:rPr>
          <w:t>Table 9.2.5.1-1: Aimles_FLMemberGroupSupport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ins w:id="6393" w:author="S6-245637" w:date="2024-11-25T14:28:00Z"/>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ins w:id="6394" w:author="S6-245637" w:date="2024-11-25T14:28:00Z"/>
                <w:b/>
                <w:noProof/>
                <w:lang w:eastAsia="zh-CN"/>
              </w:rPr>
            </w:pPr>
            <w:ins w:id="6395" w:author="S6-245637" w:date="2024-11-25T14:28: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ins w:id="6396" w:author="S6-245637" w:date="2024-11-25T14:28:00Z"/>
                <w:b/>
                <w:noProof/>
                <w:lang w:eastAsia="zh-CN"/>
              </w:rPr>
            </w:pPr>
            <w:ins w:id="6397" w:author="S6-245637" w:date="2024-11-25T14:28: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ins w:id="6398" w:author="S6-245637" w:date="2024-11-25T14:28:00Z"/>
                <w:b/>
                <w:noProof/>
                <w:lang w:eastAsia="zh-CN"/>
              </w:rPr>
            </w:pPr>
            <w:ins w:id="6399" w:author="S6-245637" w:date="2024-11-25T14:28:00Z">
              <w:r>
                <w:rPr>
                  <w:b/>
                  <w:noProof/>
                  <w:lang w:eastAsia="zh-CN"/>
                </w:rPr>
                <w:t>Operation</w:t>
              </w:r>
            </w:ins>
          </w:p>
          <w:p w14:paraId="567D8AE0" w14:textId="77777777" w:rsidR="00312E9D" w:rsidRDefault="00312E9D" w:rsidP="007B0BAA">
            <w:pPr>
              <w:rPr>
                <w:ins w:id="6400" w:author="S6-245637" w:date="2024-11-25T14:28:00Z"/>
                <w:b/>
                <w:noProof/>
                <w:lang w:eastAsia="zh-CN"/>
              </w:rPr>
            </w:pPr>
            <w:ins w:id="6401" w:author="S6-245637" w:date="2024-11-25T14:28: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ins w:id="6402" w:author="S6-245637" w:date="2024-11-25T14:28:00Z"/>
                <w:b/>
                <w:noProof/>
                <w:lang w:eastAsia="zh-CN"/>
              </w:rPr>
            </w:pPr>
            <w:ins w:id="6403" w:author="S6-245637" w:date="2024-11-25T14:28:00Z">
              <w:r>
                <w:rPr>
                  <w:b/>
                  <w:noProof/>
                  <w:lang w:eastAsia="zh-CN"/>
                </w:rPr>
                <w:t>Consumer(s)</w:t>
              </w:r>
            </w:ins>
          </w:p>
        </w:tc>
      </w:tr>
      <w:tr w:rsidR="00312E9D" w14:paraId="1293D197" w14:textId="77777777" w:rsidTr="007B0BAA">
        <w:trPr>
          <w:jc w:val="center"/>
          <w:ins w:id="6404" w:author="S6-245637" w:date="2024-11-25T14:28:00Z"/>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ins w:id="6405" w:author="S6-245637" w:date="2024-11-25T14:28:00Z"/>
                <w:noProof/>
                <w:lang w:eastAsia="zh-CN"/>
              </w:rPr>
            </w:pPr>
            <w:ins w:id="6406" w:author="S6-245637" w:date="2024-11-25T14:28:00Z">
              <w:r w:rsidRPr="00667DA3">
                <w:rPr>
                  <w:noProof/>
                  <w:lang w:eastAsia="zh-CN"/>
                </w:rPr>
                <w:t>Aimles_FLMemberGroupSupport</w:t>
              </w:r>
            </w:ins>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ins w:id="6407" w:author="S6-245637" w:date="2024-11-25T14:28:00Z"/>
                <w:noProof/>
                <w:lang w:eastAsia="zh-CN"/>
              </w:rPr>
            </w:pPr>
            <w:ins w:id="6408" w:author="S6-245637" w:date="2024-11-25T14:28: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ins w:id="6409" w:author="S6-245637" w:date="2024-11-25T14:28:00Z"/>
                <w:noProof/>
                <w:lang w:eastAsia="zh-CN"/>
              </w:rPr>
            </w:pPr>
            <w:ins w:id="6410" w:author="S6-245637" w:date="2024-11-25T14:28: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ins w:id="6411" w:author="S6-245637" w:date="2024-11-25T14:28:00Z"/>
                <w:noProof/>
                <w:lang w:eastAsia="zh-CN"/>
              </w:rPr>
            </w:pPr>
            <w:ins w:id="6412" w:author="S6-245637" w:date="2024-11-25T14:28:00Z">
              <w:r>
                <w:rPr>
                  <w:noProof/>
                  <w:lang w:eastAsia="zh-CN"/>
                </w:rPr>
                <w:t>VAL Server</w:t>
              </w:r>
            </w:ins>
          </w:p>
        </w:tc>
      </w:tr>
    </w:tbl>
    <w:p w14:paraId="4BDC42E8" w14:textId="77777777" w:rsidR="00312E9D" w:rsidRDefault="00312E9D" w:rsidP="00312E9D">
      <w:pPr>
        <w:rPr>
          <w:ins w:id="6413" w:author="S6-245637" w:date="2024-11-25T14:28:00Z"/>
          <w:noProof/>
        </w:rPr>
      </w:pPr>
    </w:p>
    <w:p w14:paraId="5BFF88D5" w14:textId="77777777" w:rsidR="00312E9D" w:rsidRDefault="00312E9D" w:rsidP="00312E9D">
      <w:pPr>
        <w:pStyle w:val="Heading4"/>
        <w:rPr>
          <w:ins w:id="6414" w:author="S6-245637" w:date="2024-11-25T14:28:00Z"/>
          <w:rFonts w:eastAsia="SimSun"/>
          <w:noProof/>
        </w:rPr>
      </w:pPr>
      <w:bookmarkStart w:id="6415" w:name="_Toc183517422"/>
      <w:ins w:id="6416" w:author="S6-245637" w:date="2024-11-25T14:28:00Z">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6415"/>
      </w:ins>
    </w:p>
    <w:p w14:paraId="75314950" w14:textId="77777777" w:rsidR="00312E9D" w:rsidRDefault="00312E9D" w:rsidP="00312E9D">
      <w:pPr>
        <w:rPr>
          <w:ins w:id="6417" w:author="S6-245637" w:date="2024-11-25T14:28:00Z"/>
          <w:rFonts w:eastAsia="SimSun"/>
          <w:noProof/>
        </w:rPr>
      </w:pPr>
      <w:ins w:id="6418" w:author="S6-245637" w:date="2024-11-25T14:28:00Z">
        <w:r>
          <w:rPr>
            <w:b/>
            <w:noProof/>
          </w:rPr>
          <w:t>API operation name:</w:t>
        </w:r>
        <w:r>
          <w:rPr>
            <w:noProof/>
          </w:rPr>
          <w:t xml:space="preserve"> </w:t>
        </w:r>
        <w:r w:rsidRPr="00667DA3">
          <w:rPr>
            <w:noProof/>
            <w:lang w:eastAsia="zh-CN"/>
          </w:rPr>
          <w:t>Aimles_FLMemberGroupSupport</w:t>
        </w:r>
        <w:r>
          <w:rPr>
            <w:noProof/>
          </w:rPr>
          <w:t>_Request</w:t>
        </w:r>
      </w:ins>
    </w:p>
    <w:p w14:paraId="7ED67E84" w14:textId="77777777" w:rsidR="00312E9D" w:rsidRDefault="00312E9D" w:rsidP="00312E9D">
      <w:pPr>
        <w:rPr>
          <w:ins w:id="6419" w:author="S6-245637" w:date="2024-11-25T14:28:00Z"/>
          <w:noProof/>
        </w:rPr>
      </w:pPr>
      <w:ins w:id="6420" w:author="S6-245637" w:date="2024-11-25T14:28:00Z">
        <w:r>
          <w:rPr>
            <w:b/>
            <w:noProof/>
          </w:rPr>
          <w:t>Description:</w:t>
        </w:r>
        <w:r>
          <w:rPr>
            <w:noProof/>
          </w:rPr>
          <w:t xml:space="preserve"> The consumer requests AIMLE server to assist in the FL member grouping.</w:t>
        </w:r>
      </w:ins>
    </w:p>
    <w:p w14:paraId="05C082EC" w14:textId="77777777" w:rsidR="00312E9D" w:rsidRDefault="00312E9D" w:rsidP="00312E9D">
      <w:pPr>
        <w:rPr>
          <w:ins w:id="6421" w:author="S6-245637" w:date="2024-11-25T14:28:00Z"/>
          <w:noProof/>
        </w:rPr>
      </w:pPr>
      <w:ins w:id="6422" w:author="S6-245637" w:date="2024-11-25T14:28:00Z">
        <w:r>
          <w:rPr>
            <w:b/>
            <w:noProof/>
          </w:rPr>
          <w:t>Inputs:</w:t>
        </w:r>
        <w:r>
          <w:rPr>
            <w:noProof/>
          </w:rPr>
          <w:t xml:space="preserve"> See clause 8.17.3.1.</w:t>
        </w:r>
      </w:ins>
    </w:p>
    <w:p w14:paraId="456B39AD" w14:textId="77777777" w:rsidR="00312E9D" w:rsidRDefault="00312E9D" w:rsidP="00312E9D">
      <w:pPr>
        <w:rPr>
          <w:ins w:id="6423" w:author="S6-245637" w:date="2024-11-25T14:28:00Z"/>
          <w:noProof/>
        </w:rPr>
      </w:pPr>
      <w:ins w:id="6424" w:author="S6-245637" w:date="2024-11-25T14:28:00Z">
        <w:r>
          <w:rPr>
            <w:b/>
            <w:noProof/>
          </w:rPr>
          <w:t>Outputs:</w:t>
        </w:r>
        <w:r>
          <w:rPr>
            <w:noProof/>
          </w:rPr>
          <w:t xml:space="preserve"> See clause 8.17.3.2</w:t>
        </w:r>
        <w:r>
          <w:rPr>
            <w:i/>
            <w:noProof/>
          </w:rPr>
          <w:t>.</w:t>
        </w:r>
      </w:ins>
    </w:p>
    <w:p w14:paraId="3D90868D" w14:textId="77777777" w:rsidR="00312E9D" w:rsidRDefault="00312E9D" w:rsidP="00312E9D">
      <w:pPr>
        <w:rPr>
          <w:ins w:id="6425" w:author="S6-245637" w:date="2024-11-25T14:28:00Z"/>
          <w:rFonts w:eastAsia="SimSun"/>
        </w:rPr>
      </w:pPr>
      <w:ins w:id="6426" w:author="S6-245637" w:date="2024-11-25T14:28:00Z">
        <w:r>
          <w:rPr>
            <w:noProof/>
          </w:rPr>
          <w:t>See clause 8.17.2 for details of usage of this operation.</w:t>
        </w:r>
      </w:ins>
    </w:p>
    <w:p w14:paraId="12B3EA95" w14:textId="1330820A" w:rsidR="00B23C92" w:rsidDel="00312E9D" w:rsidRDefault="00B23C92" w:rsidP="00B23C92">
      <w:pPr>
        <w:pStyle w:val="EditorsNote"/>
        <w:rPr>
          <w:del w:id="6427" w:author="S6-245637" w:date="2024-11-25T14:28:00Z"/>
          <w:rFonts w:eastAsia="SimSun"/>
        </w:rPr>
      </w:pPr>
      <w:del w:id="6428" w:author="S6-245637" w:date="2024-11-25T14:28:00Z">
        <w:r w:rsidDel="00312E9D">
          <w:delText>Editor’s Note:</w:delText>
        </w:r>
        <w:r w:rsidDel="00312E9D">
          <w:tab/>
          <w:delText xml:space="preserve">This clause provides the corresponding </w:delText>
        </w:r>
        <w:r w:rsidDel="00312E9D">
          <w:rPr>
            <w:lang w:val="en-US"/>
          </w:rPr>
          <w:delText>TL model selection assistance API</w:delText>
        </w:r>
        <w:r w:rsidDel="00312E9D">
          <w:delText>.</w:delText>
        </w:r>
      </w:del>
    </w:p>
    <w:p w14:paraId="752B157C" w14:textId="0CBF58F3" w:rsidR="00662771" w:rsidDel="00312E9D" w:rsidRDefault="00662771" w:rsidP="00662771">
      <w:pPr>
        <w:pStyle w:val="Heading2"/>
        <w:rPr>
          <w:del w:id="6429" w:author="S6-245637" w:date="2024-11-25T14:29:00Z"/>
          <w:rFonts w:eastAsia="SimSun"/>
          <w:noProof/>
        </w:rPr>
      </w:pPr>
      <w:del w:id="6430" w:author="S6-245637" w:date="2024-11-25T14:29:00Z">
        <w:r w:rsidDel="00312E9D">
          <w:rPr>
            <w:rFonts w:eastAsia="SimSun"/>
            <w:noProof/>
          </w:rPr>
          <w:delText>9.6</w:delText>
        </w:r>
        <w:r w:rsidDel="00312E9D">
          <w:rPr>
            <w:rFonts w:eastAsia="SimSun"/>
            <w:noProof/>
          </w:rPr>
          <w:tab/>
          <w:delText>ML model training capability evaluation API</w:delText>
        </w:r>
      </w:del>
    </w:p>
    <w:p w14:paraId="10E42C5D" w14:textId="5926532C" w:rsidR="00662771" w:rsidDel="00312E9D" w:rsidRDefault="00662771" w:rsidP="00662771">
      <w:pPr>
        <w:pStyle w:val="Heading3"/>
        <w:rPr>
          <w:del w:id="6431" w:author="S6-245637" w:date="2024-11-25T14:29:00Z"/>
          <w:rFonts w:eastAsia="SimSun"/>
          <w:noProof/>
        </w:rPr>
      </w:pPr>
      <w:del w:id="6432" w:author="S6-245637" w:date="2024-11-25T14:29:00Z">
        <w:r w:rsidDel="00312E9D">
          <w:rPr>
            <w:rFonts w:eastAsia="SimSun"/>
            <w:noProof/>
          </w:rPr>
          <w:delText>9.6.1</w:delText>
        </w:r>
        <w:r w:rsidDel="00312E9D">
          <w:rPr>
            <w:rFonts w:eastAsia="SimSun"/>
            <w:noProof/>
          </w:rPr>
          <w:tab/>
          <w:delText>General</w:delText>
        </w:r>
      </w:del>
    </w:p>
    <w:p w14:paraId="1C869812" w14:textId="198F07EB" w:rsidR="00662771" w:rsidDel="00312E9D" w:rsidRDefault="00662771" w:rsidP="00662771">
      <w:pPr>
        <w:rPr>
          <w:del w:id="6433" w:author="S6-245637" w:date="2024-11-25T14:29:00Z"/>
          <w:rFonts w:eastAsia="SimSun"/>
          <w:noProof/>
        </w:rPr>
      </w:pPr>
      <w:del w:id="6434" w:author="S6-245637" w:date="2024-11-25T14:29:00Z">
        <w:r w:rsidDel="00312E9D">
          <w:rPr>
            <w:noProof/>
          </w:rPr>
          <w:delText>Table 9.6.1-1 illustrates the API for ML model training capability evaluation.</w:delText>
        </w:r>
        <w:r w:rsidDel="00312E9D">
          <w:delText xml:space="preserve"> This API enables the </w:delText>
        </w:r>
        <w:r w:rsidDel="00312E9D">
          <w:rPr>
            <w:lang w:eastAsia="zh-CN"/>
          </w:rPr>
          <w:delText>AIMLE Server</w:delText>
        </w:r>
        <w:r w:rsidDel="00312E9D">
          <w:delText xml:space="preserve"> to communicate with the AIMLE client(s) for ML model training capability evaluation.</w:delText>
        </w:r>
      </w:del>
    </w:p>
    <w:p w14:paraId="7284AB6D" w14:textId="7D6C591C" w:rsidR="00662771" w:rsidDel="00312E9D" w:rsidRDefault="00662771" w:rsidP="00810843">
      <w:pPr>
        <w:pStyle w:val="TH"/>
        <w:rPr>
          <w:del w:id="6435" w:author="S6-245637" w:date="2024-11-25T14:29:00Z"/>
          <w:noProof/>
        </w:rPr>
      </w:pPr>
      <w:del w:id="6436" w:author="S6-245637" w:date="2024-11-25T14:29:00Z">
        <w:r w:rsidDel="00312E9D">
          <w:rPr>
            <w:noProof/>
          </w:rPr>
          <w:delText>Table 9.6.1-1: Aimles_MLModelTrainingCapabilityEva API</w:delText>
        </w:r>
      </w:del>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62771" w:rsidDel="00312E9D" w14:paraId="7960E9A6" w14:textId="0AEF6569" w:rsidTr="00662771">
        <w:trPr>
          <w:jc w:val="center"/>
          <w:del w:id="6437" w:author="S6-245637" w:date="2024-11-25T14:29:00Z"/>
        </w:trPr>
        <w:tc>
          <w:tcPr>
            <w:tcW w:w="3571" w:type="dxa"/>
            <w:tcBorders>
              <w:top w:val="single" w:sz="4" w:space="0" w:color="auto"/>
              <w:left w:val="single" w:sz="4" w:space="0" w:color="auto"/>
              <w:bottom w:val="single" w:sz="4" w:space="0" w:color="auto"/>
              <w:right w:val="single" w:sz="4" w:space="0" w:color="auto"/>
            </w:tcBorders>
            <w:hideMark/>
          </w:tcPr>
          <w:p w14:paraId="66B159F9" w14:textId="5B14B07D" w:rsidR="00662771" w:rsidDel="00312E9D" w:rsidRDefault="00662771">
            <w:pPr>
              <w:rPr>
                <w:del w:id="6438" w:author="S6-245637" w:date="2024-11-25T14:29:00Z"/>
                <w:b/>
                <w:noProof/>
                <w:lang w:eastAsia="zh-CN"/>
              </w:rPr>
            </w:pPr>
            <w:del w:id="6439" w:author="S6-245637" w:date="2024-11-25T14:29:00Z">
              <w:r w:rsidDel="00312E9D">
                <w:rPr>
                  <w:b/>
                  <w:noProof/>
                  <w:lang w:eastAsia="zh-CN"/>
                </w:rPr>
                <w:delText>API Name</w:delText>
              </w:r>
            </w:del>
          </w:p>
        </w:tc>
        <w:tc>
          <w:tcPr>
            <w:tcW w:w="1888" w:type="dxa"/>
            <w:tcBorders>
              <w:top w:val="single" w:sz="4" w:space="0" w:color="auto"/>
              <w:left w:val="single" w:sz="4" w:space="0" w:color="auto"/>
              <w:bottom w:val="single" w:sz="4" w:space="0" w:color="auto"/>
              <w:right w:val="single" w:sz="4" w:space="0" w:color="auto"/>
            </w:tcBorders>
            <w:hideMark/>
          </w:tcPr>
          <w:p w14:paraId="3CD59C85" w14:textId="3F34D5EA" w:rsidR="00662771" w:rsidDel="00312E9D" w:rsidRDefault="00662771">
            <w:pPr>
              <w:rPr>
                <w:del w:id="6440" w:author="S6-245637" w:date="2024-11-25T14:29:00Z"/>
                <w:b/>
                <w:noProof/>
                <w:lang w:eastAsia="zh-CN"/>
              </w:rPr>
            </w:pPr>
            <w:del w:id="6441" w:author="S6-245637" w:date="2024-11-25T14:29:00Z">
              <w:r w:rsidDel="00312E9D">
                <w:rPr>
                  <w:b/>
                  <w:noProof/>
                  <w:lang w:eastAsia="zh-CN"/>
                </w:rPr>
                <w:delText>API Operations</w:delText>
              </w:r>
            </w:del>
          </w:p>
        </w:tc>
        <w:tc>
          <w:tcPr>
            <w:tcW w:w="1819" w:type="dxa"/>
            <w:tcBorders>
              <w:top w:val="single" w:sz="4" w:space="0" w:color="auto"/>
              <w:left w:val="single" w:sz="4" w:space="0" w:color="auto"/>
              <w:bottom w:val="single" w:sz="4" w:space="0" w:color="auto"/>
              <w:right w:val="single" w:sz="4" w:space="0" w:color="auto"/>
            </w:tcBorders>
            <w:hideMark/>
          </w:tcPr>
          <w:p w14:paraId="69E265D8" w14:textId="23168C23" w:rsidR="00662771" w:rsidDel="00312E9D" w:rsidRDefault="00662771">
            <w:pPr>
              <w:rPr>
                <w:del w:id="6442" w:author="S6-245637" w:date="2024-11-25T14:29:00Z"/>
                <w:b/>
                <w:noProof/>
                <w:lang w:eastAsia="zh-CN"/>
              </w:rPr>
            </w:pPr>
            <w:del w:id="6443" w:author="S6-245637" w:date="2024-11-25T14:29:00Z">
              <w:r w:rsidDel="00312E9D">
                <w:rPr>
                  <w:b/>
                  <w:noProof/>
                  <w:lang w:eastAsia="zh-CN"/>
                </w:rPr>
                <w:delText>Operation</w:delText>
              </w:r>
            </w:del>
          </w:p>
          <w:p w14:paraId="2D69ECE8" w14:textId="451B6B5B" w:rsidR="00662771" w:rsidDel="00312E9D" w:rsidRDefault="00662771">
            <w:pPr>
              <w:rPr>
                <w:del w:id="6444" w:author="S6-245637" w:date="2024-11-25T14:29:00Z"/>
                <w:b/>
                <w:noProof/>
                <w:lang w:eastAsia="zh-CN"/>
              </w:rPr>
            </w:pPr>
            <w:del w:id="6445" w:author="S6-245637" w:date="2024-11-25T14:29:00Z">
              <w:r w:rsidDel="00312E9D">
                <w:rPr>
                  <w:b/>
                  <w:noProof/>
                  <w:lang w:eastAsia="zh-CN"/>
                </w:rPr>
                <w:delText>Semantics</w:delText>
              </w:r>
            </w:del>
          </w:p>
        </w:tc>
        <w:tc>
          <w:tcPr>
            <w:tcW w:w="1648" w:type="dxa"/>
            <w:tcBorders>
              <w:top w:val="single" w:sz="4" w:space="0" w:color="auto"/>
              <w:left w:val="single" w:sz="4" w:space="0" w:color="auto"/>
              <w:bottom w:val="single" w:sz="4" w:space="0" w:color="auto"/>
              <w:right w:val="single" w:sz="4" w:space="0" w:color="auto"/>
            </w:tcBorders>
            <w:hideMark/>
          </w:tcPr>
          <w:p w14:paraId="53B2472A" w14:textId="35FECC46" w:rsidR="00662771" w:rsidDel="00312E9D" w:rsidRDefault="00662771">
            <w:pPr>
              <w:rPr>
                <w:del w:id="6446" w:author="S6-245637" w:date="2024-11-25T14:29:00Z"/>
                <w:b/>
                <w:noProof/>
                <w:lang w:eastAsia="zh-CN"/>
              </w:rPr>
            </w:pPr>
            <w:del w:id="6447" w:author="S6-245637" w:date="2024-11-25T14:29:00Z">
              <w:r w:rsidDel="00312E9D">
                <w:rPr>
                  <w:b/>
                  <w:noProof/>
                  <w:lang w:eastAsia="zh-CN"/>
                </w:rPr>
                <w:delText>Consumer(s)</w:delText>
              </w:r>
            </w:del>
          </w:p>
        </w:tc>
      </w:tr>
      <w:tr w:rsidR="00662771" w:rsidDel="00312E9D" w14:paraId="24101E33" w14:textId="199C8028" w:rsidTr="00662771">
        <w:trPr>
          <w:jc w:val="center"/>
          <w:del w:id="6448" w:author="S6-245637" w:date="2024-11-25T14:29:00Z"/>
        </w:trPr>
        <w:tc>
          <w:tcPr>
            <w:tcW w:w="3571" w:type="dxa"/>
            <w:tcBorders>
              <w:top w:val="single" w:sz="4" w:space="0" w:color="auto"/>
              <w:left w:val="single" w:sz="4" w:space="0" w:color="auto"/>
              <w:bottom w:val="single" w:sz="4" w:space="0" w:color="auto"/>
              <w:right w:val="single" w:sz="4" w:space="0" w:color="auto"/>
            </w:tcBorders>
            <w:hideMark/>
          </w:tcPr>
          <w:p w14:paraId="15F08BE1" w14:textId="5C887947" w:rsidR="00662771" w:rsidDel="00312E9D" w:rsidRDefault="00662771">
            <w:pPr>
              <w:rPr>
                <w:del w:id="6449" w:author="S6-245637" w:date="2024-11-25T14:29:00Z"/>
                <w:noProof/>
                <w:lang w:eastAsia="zh-CN"/>
              </w:rPr>
            </w:pPr>
            <w:del w:id="6450" w:author="S6-245637" w:date="2024-11-25T14:29:00Z">
              <w:r w:rsidDel="00312E9D">
                <w:rPr>
                  <w:noProof/>
                  <w:lang w:eastAsia="zh-CN"/>
                </w:rPr>
                <w:delText xml:space="preserve">Aimles_MLModelTrainingCapabilityEva </w:delText>
              </w:r>
            </w:del>
          </w:p>
        </w:tc>
        <w:tc>
          <w:tcPr>
            <w:tcW w:w="1888" w:type="dxa"/>
            <w:tcBorders>
              <w:top w:val="single" w:sz="4" w:space="0" w:color="auto"/>
              <w:left w:val="single" w:sz="4" w:space="0" w:color="auto"/>
              <w:bottom w:val="single" w:sz="4" w:space="0" w:color="auto"/>
              <w:right w:val="single" w:sz="4" w:space="0" w:color="auto"/>
            </w:tcBorders>
            <w:hideMark/>
          </w:tcPr>
          <w:p w14:paraId="4832F2E8" w14:textId="1E1689C5" w:rsidR="00662771" w:rsidDel="00312E9D" w:rsidRDefault="00662771">
            <w:pPr>
              <w:rPr>
                <w:del w:id="6451" w:author="S6-245637" w:date="2024-11-25T14:29:00Z"/>
                <w:noProof/>
                <w:lang w:eastAsia="zh-CN"/>
              </w:rPr>
            </w:pPr>
            <w:del w:id="6452" w:author="S6-245637" w:date="2024-11-25T14:29:00Z">
              <w:r w:rsidDel="00312E9D">
                <w:rPr>
                  <w:noProof/>
                  <w:lang w:eastAsia="zh-CN"/>
                </w:rPr>
                <w:delText>Request</w:delText>
              </w:r>
            </w:del>
          </w:p>
        </w:tc>
        <w:tc>
          <w:tcPr>
            <w:tcW w:w="1819" w:type="dxa"/>
            <w:tcBorders>
              <w:top w:val="single" w:sz="4" w:space="0" w:color="auto"/>
              <w:left w:val="single" w:sz="4" w:space="0" w:color="auto"/>
              <w:bottom w:val="single" w:sz="4" w:space="0" w:color="auto"/>
              <w:right w:val="single" w:sz="4" w:space="0" w:color="auto"/>
            </w:tcBorders>
            <w:hideMark/>
          </w:tcPr>
          <w:p w14:paraId="659D82A6" w14:textId="37BD3D27" w:rsidR="00662771" w:rsidDel="00312E9D" w:rsidRDefault="00662771">
            <w:pPr>
              <w:rPr>
                <w:del w:id="6453" w:author="S6-245637" w:date="2024-11-25T14:29:00Z"/>
                <w:noProof/>
                <w:lang w:eastAsia="zh-CN"/>
              </w:rPr>
            </w:pPr>
            <w:del w:id="6454" w:author="S6-245637" w:date="2024-11-25T14:29:00Z">
              <w:r w:rsidDel="00312E9D">
                <w:rPr>
                  <w:noProof/>
                  <w:lang w:eastAsia="zh-CN"/>
                </w:rPr>
                <w:delText>Request/Response</w:delText>
              </w:r>
            </w:del>
          </w:p>
        </w:tc>
        <w:tc>
          <w:tcPr>
            <w:tcW w:w="1648" w:type="dxa"/>
            <w:tcBorders>
              <w:top w:val="single" w:sz="4" w:space="0" w:color="auto"/>
              <w:left w:val="single" w:sz="4" w:space="0" w:color="auto"/>
              <w:bottom w:val="single" w:sz="4" w:space="0" w:color="auto"/>
              <w:right w:val="single" w:sz="4" w:space="0" w:color="auto"/>
            </w:tcBorders>
            <w:hideMark/>
          </w:tcPr>
          <w:p w14:paraId="66AA085F" w14:textId="31580AA1" w:rsidR="00662771" w:rsidDel="00312E9D" w:rsidRDefault="00662771">
            <w:pPr>
              <w:rPr>
                <w:del w:id="6455" w:author="S6-245637" w:date="2024-11-25T14:29:00Z"/>
                <w:noProof/>
                <w:lang w:eastAsia="zh-CN"/>
              </w:rPr>
            </w:pPr>
            <w:del w:id="6456" w:author="S6-245637" w:date="2024-11-25T14:29:00Z">
              <w:r w:rsidDel="00312E9D">
                <w:rPr>
                  <w:noProof/>
                  <w:lang w:eastAsia="zh-CN"/>
                </w:rPr>
                <w:delText>AIMLE Server</w:delText>
              </w:r>
            </w:del>
          </w:p>
        </w:tc>
      </w:tr>
    </w:tbl>
    <w:p w14:paraId="19633D68" w14:textId="23ED44D1" w:rsidR="00662771" w:rsidDel="00312E9D" w:rsidRDefault="00662771" w:rsidP="00662771">
      <w:pPr>
        <w:rPr>
          <w:del w:id="6457" w:author="S6-245637" w:date="2024-11-25T14:29:00Z"/>
          <w:noProof/>
        </w:rPr>
      </w:pPr>
    </w:p>
    <w:p w14:paraId="0F377F13" w14:textId="550C19F3" w:rsidR="00662771" w:rsidDel="00312E9D" w:rsidRDefault="00662771" w:rsidP="00662771">
      <w:pPr>
        <w:pStyle w:val="Heading3"/>
        <w:rPr>
          <w:del w:id="6458" w:author="S6-245637" w:date="2024-11-25T14:29:00Z"/>
          <w:rFonts w:eastAsia="SimSun"/>
          <w:noProof/>
        </w:rPr>
      </w:pPr>
      <w:del w:id="6459" w:author="S6-245637" w:date="2024-11-25T14:29:00Z">
        <w:r w:rsidDel="00312E9D">
          <w:rPr>
            <w:rFonts w:eastAsia="SimSun"/>
            <w:noProof/>
          </w:rPr>
          <w:delText>9.6.2</w:delText>
        </w:r>
        <w:r w:rsidDel="00312E9D">
          <w:rPr>
            <w:rFonts w:eastAsia="SimSun"/>
            <w:noProof/>
          </w:rPr>
          <w:tab/>
          <w:delText>Aimles_MLModelTrainingCapabilityEva_Request operation</w:delText>
        </w:r>
      </w:del>
    </w:p>
    <w:p w14:paraId="5F12A988" w14:textId="6A327144" w:rsidR="00662771" w:rsidDel="00312E9D" w:rsidRDefault="00662771" w:rsidP="00662771">
      <w:pPr>
        <w:rPr>
          <w:del w:id="6460" w:author="S6-245637" w:date="2024-11-25T14:29:00Z"/>
          <w:rFonts w:eastAsia="SimSun"/>
          <w:noProof/>
        </w:rPr>
      </w:pPr>
      <w:del w:id="6461" w:author="S6-245637" w:date="2024-11-25T14:29:00Z">
        <w:r w:rsidDel="00312E9D">
          <w:rPr>
            <w:b/>
            <w:noProof/>
          </w:rPr>
          <w:delText>API operation name:</w:delText>
        </w:r>
        <w:r w:rsidDel="00312E9D">
          <w:rPr>
            <w:noProof/>
          </w:rPr>
          <w:delText xml:space="preserve"> Aimles_MLModelTrainingCapabilityEva_Request</w:delText>
        </w:r>
      </w:del>
    </w:p>
    <w:p w14:paraId="69FEB7FF" w14:textId="4DECF833" w:rsidR="00662771" w:rsidDel="00312E9D" w:rsidRDefault="00662771" w:rsidP="00662771">
      <w:pPr>
        <w:rPr>
          <w:del w:id="6462" w:author="S6-245637" w:date="2024-11-25T14:29:00Z"/>
          <w:noProof/>
        </w:rPr>
      </w:pPr>
      <w:del w:id="6463" w:author="S6-245637" w:date="2024-11-25T14:29:00Z">
        <w:r w:rsidDel="00312E9D">
          <w:rPr>
            <w:b/>
            <w:noProof/>
          </w:rPr>
          <w:delText>Description:</w:delText>
        </w:r>
        <w:r w:rsidDel="00312E9D">
          <w:rPr>
            <w:noProof/>
          </w:rPr>
          <w:delText xml:space="preserve"> The consumer requests for ML Model training capability evaluation.</w:delText>
        </w:r>
      </w:del>
    </w:p>
    <w:p w14:paraId="6BE5998F" w14:textId="6205567C" w:rsidR="00662771" w:rsidDel="00312E9D" w:rsidRDefault="00662771" w:rsidP="00662771">
      <w:pPr>
        <w:rPr>
          <w:del w:id="6464" w:author="S6-245637" w:date="2024-11-25T14:29:00Z"/>
          <w:noProof/>
        </w:rPr>
      </w:pPr>
      <w:del w:id="6465" w:author="S6-245637" w:date="2024-11-25T14:29:00Z">
        <w:r w:rsidDel="00312E9D">
          <w:rPr>
            <w:b/>
            <w:noProof/>
          </w:rPr>
          <w:delText>Inputs:</w:delText>
        </w:r>
        <w:r w:rsidDel="00312E9D">
          <w:rPr>
            <w:noProof/>
          </w:rPr>
          <w:delText xml:space="preserve"> See clause 8.19.3.1.</w:delText>
        </w:r>
      </w:del>
    </w:p>
    <w:p w14:paraId="624100AD" w14:textId="1E8D1DC0" w:rsidR="00662771" w:rsidDel="00312E9D" w:rsidRDefault="00662771" w:rsidP="00662771">
      <w:pPr>
        <w:rPr>
          <w:del w:id="6466" w:author="S6-245637" w:date="2024-11-25T14:29:00Z"/>
          <w:noProof/>
        </w:rPr>
      </w:pPr>
      <w:del w:id="6467" w:author="S6-245637" w:date="2024-11-25T14:29:00Z">
        <w:r w:rsidDel="00312E9D">
          <w:rPr>
            <w:b/>
            <w:noProof/>
          </w:rPr>
          <w:delText>Outputs:</w:delText>
        </w:r>
        <w:r w:rsidDel="00312E9D">
          <w:rPr>
            <w:noProof/>
          </w:rPr>
          <w:delText xml:space="preserve"> See clause 8.19.3.2</w:delText>
        </w:r>
        <w:r w:rsidDel="00312E9D">
          <w:rPr>
            <w:i/>
            <w:noProof/>
          </w:rPr>
          <w:delText>.</w:delText>
        </w:r>
      </w:del>
    </w:p>
    <w:p w14:paraId="72C3E541" w14:textId="7070AFCF" w:rsidR="00662771" w:rsidDel="00312E9D" w:rsidRDefault="00662771" w:rsidP="00662771">
      <w:pPr>
        <w:rPr>
          <w:del w:id="6468" w:author="S6-245637" w:date="2024-11-25T14:29:00Z"/>
          <w:noProof/>
        </w:rPr>
      </w:pPr>
      <w:del w:id="6469" w:author="S6-245637" w:date="2024-11-25T14:29:00Z">
        <w:r w:rsidDel="00312E9D">
          <w:rPr>
            <w:noProof/>
          </w:rPr>
          <w:delText>See clause 8.19.2 for details of usage of this operation.</w:delText>
        </w:r>
      </w:del>
    </w:p>
    <w:p w14:paraId="7410B32F" w14:textId="283534F0" w:rsidR="00312E9D" w:rsidRDefault="00312E9D" w:rsidP="00312E9D">
      <w:pPr>
        <w:pStyle w:val="Heading3"/>
        <w:rPr>
          <w:ins w:id="6470" w:author="S6-245637" w:date="2024-11-25T14:30:00Z"/>
          <w:rFonts w:eastAsia="SimSun"/>
          <w:lang w:val="en-IN"/>
        </w:rPr>
      </w:pPr>
      <w:bookmarkStart w:id="6471" w:name="_Toc183517423"/>
      <w:ins w:id="6472" w:author="S6-245637" w:date="2024-11-25T14:30:00Z">
        <w:r>
          <w:rPr>
            <w:rFonts w:eastAsia="SimSun"/>
            <w:lang w:val="en-US" w:eastAsia="zh-CN"/>
          </w:rPr>
          <w:lastRenderedPageBreak/>
          <w:t>9.2.</w:t>
        </w:r>
      </w:ins>
      <w:ins w:id="6473" w:author="S6-245666" w:date="2024-11-25T20:15:00Z">
        <w:r w:rsidR="00195952">
          <w:rPr>
            <w:rFonts w:eastAsia="SimSun"/>
            <w:lang w:val="en-US" w:eastAsia="zh-CN"/>
          </w:rPr>
          <w:t>6</w:t>
        </w:r>
      </w:ins>
      <w:ins w:id="6474" w:author="S6-245637" w:date="2024-11-25T14:30:00Z">
        <w:r>
          <w:rPr>
            <w:rFonts w:eastAsia="SimSun"/>
            <w:lang w:val="en-IN"/>
          </w:rPr>
          <w:tab/>
          <w:t>AIMLE client Discovery API</w:t>
        </w:r>
        <w:bookmarkEnd w:id="6471"/>
      </w:ins>
    </w:p>
    <w:p w14:paraId="2C49A6E3" w14:textId="4E527209" w:rsidR="00374361" w:rsidRDefault="00374361" w:rsidP="00374361">
      <w:pPr>
        <w:pStyle w:val="Heading4"/>
        <w:rPr>
          <w:ins w:id="6475" w:author="S6-245685" w:date="2024-11-25T20:29:00Z"/>
          <w:rFonts w:eastAsia="SimSun"/>
          <w:noProof/>
        </w:rPr>
      </w:pPr>
      <w:bookmarkStart w:id="6476" w:name="_Toc183517424"/>
      <w:ins w:id="6477" w:author="S6-245685" w:date="2024-11-25T20:29:00Z">
        <w:r>
          <w:rPr>
            <w:rFonts w:eastAsia="SimSun"/>
            <w:noProof/>
          </w:rPr>
          <w:t>9.2.6.1</w:t>
        </w:r>
        <w:r>
          <w:rPr>
            <w:rFonts w:eastAsia="SimSun"/>
            <w:noProof/>
          </w:rPr>
          <w:tab/>
          <w:t>General</w:t>
        </w:r>
        <w:bookmarkEnd w:id="6476"/>
      </w:ins>
    </w:p>
    <w:p w14:paraId="20940BB6" w14:textId="4948C002" w:rsidR="00374361" w:rsidRDefault="00374361" w:rsidP="00374361">
      <w:pPr>
        <w:rPr>
          <w:ins w:id="6478" w:author="S6-245685" w:date="2024-11-25T20:29:00Z"/>
          <w:rFonts w:eastAsia="SimSun"/>
          <w:noProof/>
        </w:rPr>
      </w:pPr>
      <w:ins w:id="6479" w:author="S6-245685" w:date="2024-11-25T20:29:00Z">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ins>
    </w:p>
    <w:p w14:paraId="6A921643" w14:textId="53C43B7A" w:rsidR="00374361" w:rsidRDefault="00374361" w:rsidP="00374361">
      <w:pPr>
        <w:pStyle w:val="TH"/>
        <w:rPr>
          <w:ins w:id="6480" w:author="S6-245685" w:date="2024-11-25T20:29:00Z"/>
          <w:noProof/>
        </w:rPr>
      </w:pPr>
      <w:ins w:id="6481" w:author="S6-245685" w:date="2024-11-25T20:29:00Z">
        <w:r>
          <w:rPr>
            <w:noProof/>
          </w:rPr>
          <w:t>Table 9.2.6.1-1: Aimles_AIMLEClient</w:t>
        </w:r>
        <w:r>
          <w:rPr>
            <w:noProof/>
            <w:lang w:eastAsia="zh-CN"/>
          </w:rPr>
          <w:t>Discovery</w:t>
        </w:r>
        <w:r>
          <w:rPr>
            <w:noProof/>
          </w:rPr>
          <w:t xml:space="preserv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ins w:id="6482" w:author="S6-245685" w:date="2024-11-25T20:29:00Z"/>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ins w:id="6483" w:author="S6-245685" w:date="2024-11-25T20:29:00Z"/>
                <w:noProof/>
                <w:lang w:eastAsia="zh-CN"/>
              </w:rPr>
            </w:pPr>
            <w:ins w:id="6484" w:author="S6-245685" w:date="2024-11-25T20:29: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ins w:id="6485" w:author="S6-245685" w:date="2024-11-25T20:29:00Z"/>
                <w:noProof/>
                <w:lang w:eastAsia="zh-CN"/>
              </w:rPr>
            </w:pPr>
            <w:ins w:id="6486" w:author="S6-245685" w:date="2024-11-25T20:29: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ins w:id="6487" w:author="S6-245685" w:date="2024-11-25T20:29:00Z"/>
                <w:noProof/>
                <w:lang w:eastAsia="zh-CN"/>
              </w:rPr>
            </w:pPr>
            <w:ins w:id="6488" w:author="S6-245685" w:date="2024-11-25T20:29:00Z">
              <w:r>
                <w:rPr>
                  <w:noProof/>
                  <w:lang w:eastAsia="zh-CN"/>
                </w:rPr>
                <w:t>Operation</w:t>
              </w:r>
            </w:ins>
          </w:p>
          <w:p w14:paraId="3C529C61" w14:textId="77777777" w:rsidR="00374361" w:rsidRDefault="00374361">
            <w:pPr>
              <w:pStyle w:val="TAH"/>
              <w:rPr>
                <w:ins w:id="6489" w:author="S6-245685" w:date="2024-11-25T20:29:00Z"/>
                <w:noProof/>
                <w:lang w:eastAsia="zh-CN"/>
              </w:rPr>
            </w:pPr>
            <w:ins w:id="6490" w:author="S6-245685" w:date="2024-11-25T20:29: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ins w:id="6491" w:author="S6-245685" w:date="2024-11-25T20:29:00Z"/>
                <w:noProof/>
                <w:lang w:eastAsia="zh-CN"/>
              </w:rPr>
            </w:pPr>
            <w:ins w:id="6492" w:author="S6-245685" w:date="2024-11-25T20:29:00Z">
              <w:r>
                <w:rPr>
                  <w:noProof/>
                  <w:lang w:eastAsia="zh-CN"/>
                </w:rPr>
                <w:t>Consumer(s)</w:t>
              </w:r>
            </w:ins>
          </w:p>
        </w:tc>
      </w:tr>
      <w:tr w:rsidR="00374361" w14:paraId="0948AC32" w14:textId="77777777" w:rsidTr="00374361">
        <w:trPr>
          <w:jc w:val="center"/>
          <w:ins w:id="6493" w:author="S6-245685" w:date="2024-11-25T20:29:00Z"/>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ins w:id="6494" w:author="S6-245685" w:date="2024-11-25T20:29:00Z"/>
                <w:noProof/>
                <w:lang w:eastAsia="zh-CN"/>
              </w:rPr>
            </w:pPr>
            <w:ins w:id="6495" w:author="S6-245685" w:date="2024-11-25T20:29:00Z">
              <w:r>
                <w:rPr>
                  <w:noProof/>
                  <w:lang w:eastAsia="zh-CN"/>
                </w:rPr>
                <w:t xml:space="preserve">Aimles_AIMLEClientDiscovery </w:t>
              </w:r>
            </w:ins>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ins w:id="6496" w:author="S6-245685" w:date="2024-11-25T20:29:00Z"/>
                <w:noProof/>
                <w:lang w:eastAsia="zh-CN"/>
              </w:rPr>
            </w:pPr>
            <w:ins w:id="6497" w:author="S6-245685" w:date="2024-11-25T20:29: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ins w:id="6498" w:author="S6-245685" w:date="2024-11-25T20:29:00Z"/>
                <w:noProof/>
                <w:lang w:eastAsia="zh-CN"/>
              </w:rPr>
            </w:pPr>
            <w:ins w:id="6499" w:author="S6-245685" w:date="2024-11-25T20:29: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ins w:id="6500" w:author="S6-245685" w:date="2024-11-25T20:29:00Z"/>
                <w:noProof/>
                <w:lang w:eastAsia="zh-CN"/>
              </w:rPr>
            </w:pPr>
            <w:ins w:id="6501" w:author="S6-245685" w:date="2024-11-25T20:29:00Z">
              <w:r>
                <w:rPr>
                  <w:noProof/>
                  <w:lang w:eastAsia="zh-CN"/>
                </w:rPr>
                <w:t>VAL Server</w:t>
              </w:r>
            </w:ins>
          </w:p>
        </w:tc>
      </w:tr>
    </w:tbl>
    <w:p w14:paraId="4402B881" w14:textId="77777777" w:rsidR="00374361" w:rsidRDefault="00374361" w:rsidP="00374361">
      <w:pPr>
        <w:rPr>
          <w:ins w:id="6502" w:author="S6-245685" w:date="2024-11-25T20:29:00Z"/>
          <w:noProof/>
        </w:rPr>
      </w:pPr>
    </w:p>
    <w:p w14:paraId="376D0B80" w14:textId="7A889ED7" w:rsidR="00374361" w:rsidRDefault="00374361" w:rsidP="00374361">
      <w:pPr>
        <w:pStyle w:val="Heading4"/>
        <w:rPr>
          <w:ins w:id="6503" w:author="S6-245685" w:date="2024-11-25T20:29:00Z"/>
        </w:rPr>
      </w:pPr>
      <w:bookmarkStart w:id="6504" w:name="_Toc183517425"/>
      <w:ins w:id="6505" w:author="S6-245685" w:date="2024-11-25T20:29:00Z">
        <w:r>
          <w:t>9.2.6.2</w:t>
        </w:r>
        <w:r>
          <w:tab/>
          <w:t>AIMLE client discovery request operation</w:t>
        </w:r>
        <w:bookmarkEnd w:id="6504"/>
      </w:ins>
    </w:p>
    <w:p w14:paraId="6D5EF0C8" w14:textId="77777777" w:rsidR="00374361" w:rsidRDefault="00374361" w:rsidP="00374361">
      <w:pPr>
        <w:rPr>
          <w:ins w:id="6506" w:author="S6-245685" w:date="2024-11-25T20:29:00Z"/>
          <w:rFonts w:eastAsia="SimSun"/>
          <w:noProof/>
        </w:rPr>
      </w:pPr>
      <w:ins w:id="6507" w:author="S6-245685" w:date="2024-11-25T20:29:00Z">
        <w:r>
          <w:rPr>
            <w:b/>
            <w:noProof/>
          </w:rPr>
          <w:t>API operation name:</w:t>
        </w:r>
        <w:r>
          <w:rPr>
            <w:noProof/>
          </w:rPr>
          <w:t xml:space="preserve"> Aimles_</w:t>
        </w:r>
        <w:r>
          <w:rPr>
            <w:noProof/>
            <w:lang w:eastAsia="zh-CN"/>
          </w:rPr>
          <w:t>AIMLEClientDiscovery</w:t>
        </w:r>
        <w:r>
          <w:rPr>
            <w:noProof/>
          </w:rPr>
          <w:t>_Request</w:t>
        </w:r>
      </w:ins>
    </w:p>
    <w:p w14:paraId="6E482D34" w14:textId="77777777" w:rsidR="00374361" w:rsidRDefault="00374361" w:rsidP="00374361">
      <w:pPr>
        <w:rPr>
          <w:ins w:id="6508" w:author="S6-245685" w:date="2024-11-25T20:29:00Z"/>
          <w:noProof/>
        </w:rPr>
      </w:pPr>
      <w:ins w:id="6509" w:author="S6-245685" w:date="2024-11-25T20:29:00Z">
        <w:r>
          <w:rPr>
            <w:b/>
            <w:bCs/>
            <w:noProof/>
          </w:rPr>
          <w:t>Description:</w:t>
        </w:r>
        <w:r>
          <w:rPr>
            <w:noProof/>
          </w:rPr>
          <w:t xml:space="preserve"> The consumer requests AIMLE server for AIMLE client discovery.</w:t>
        </w:r>
      </w:ins>
    </w:p>
    <w:p w14:paraId="61FB0A2A" w14:textId="77777777" w:rsidR="00374361" w:rsidRDefault="00374361" w:rsidP="00374361">
      <w:pPr>
        <w:rPr>
          <w:ins w:id="6510" w:author="S6-245685" w:date="2024-11-25T20:29:00Z"/>
          <w:noProof/>
        </w:rPr>
      </w:pPr>
      <w:ins w:id="6511" w:author="S6-245685" w:date="2024-11-25T20:29:00Z">
        <w:r>
          <w:rPr>
            <w:b/>
            <w:noProof/>
          </w:rPr>
          <w:t>Inputs:</w:t>
        </w:r>
        <w:r>
          <w:rPr>
            <w:noProof/>
          </w:rPr>
          <w:t xml:space="preserve"> See clause 8.8.3.1.</w:t>
        </w:r>
      </w:ins>
    </w:p>
    <w:p w14:paraId="76C1EB36" w14:textId="77777777" w:rsidR="00374361" w:rsidRDefault="00374361" w:rsidP="00374361">
      <w:pPr>
        <w:rPr>
          <w:ins w:id="6512" w:author="S6-245685" w:date="2024-11-25T20:29:00Z"/>
          <w:noProof/>
        </w:rPr>
      </w:pPr>
      <w:ins w:id="6513" w:author="S6-245685" w:date="2024-11-25T20:29:00Z">
        <w:r>
          <w:rPr>
            <w:b/>
            <w:noProof/>
          </w:rPr>
          <w:t>Outputs:</w:t>
        </w:r>
        <w:r>
          <w:rPr>
            <w:noProof/>
          </w:rPr>
          <w:t xml:space="preserve"> See clause 8.8.3.2</w:t>
        </w:r>
        <w:r>
          <w:rPr>
            <w:i/>
            <w:noProof/>
          </w:rPr>
          <w:t>.</w:t>
        </w:r>
      </w:ins>
    </w:p>
    <w:p w14:paraId="08695D6C" w14:textId="77777777" w:rsidR="00374361" w:rsidRDefault="00374361" w:rsidP="00374361">
      <w:pPr>
        <w:rPr>
          <w:ins w:id="6514" w:author="S6-245685" w:date="2024-11-25T20:29:00Z"/>
          <w:noProof/>
        </w:rPr>
      </w:pPr>
      <w:ins w:id="6515" w:author="S6-245685" w:date="2024-11-25T20:29:00Z">
        <w:r>
          <w:rPr>
            <w:noProof/>
          </w:rPr>
          <w:t>See clause 8.8.2.1 for details of usage of this operation.</w:t>
        </w:r>
      </w:ins>
    </w:p>
    <w:p w14:paraId="3FB7181F" w14:textId="77777777" w:rsidR="00312E9D" w:rsidRPr="00374361" w:rsidRDefault="00312E9D" w:rsidP="00312E9D">
      <w:pPr>
        <w:rPr>
          <w:ins w:id="6516" w:author="S6-245637" w:date="2024-11-25T14:30:00Z"/>
          <w:rFonts w:eastAsia="SimSun"/>
          <w:rPrChange w:id="6517" w:author="S6-245685" w:date="2024-11-25T20:29:00Z">
            <w:rPr>
              <w:ins w:id="6518" w:author="S6-245637" w:date="2024-11-25T14:30:00Z"/>
              <w:rFonts w:eastAsia="SimSun"/>
              <w:lang w:val="en-IN"/>
            </w:rPr>
          </w:rPrChange>
        </w:rPr>
      </w:pPr>
    </w:p>
    <w:p w14:paraId="6E253573" w14:textId="0F74655D" w:rsidR="00312E9D" w:rsidRDefault="00312E9D" w:rsidP="00312E9D">
      <w:pPr>
        <w:pStyle w:val="Heading3"/>
        <w:rPr>
          <w:ins w:id="6519" w:author="S6-245637" w:date="2024-11-25T14:30:00Z"/>
          <w:rFonts w:eastAsia="SimSun"/>
          <w:lang w:val="en-IN"/>
        </w:rPr>
      </w:pPr>
      <w:bookmarkStart w:id="6520" w:name="_Toc183517426"/>
      <w:ins w:id="6521" w:author="S6-245637" w:date="2024-11-25T14:30:00Z">
        <w:r w:rsidRPr="00405BF5">
          <w:rPr>
            <w:rFonts w:eastAsia="SimSun"/>
            <w:lang w:val="en-US"/>
          </w:rPr>
          <w:t>9.2.</w:t>
        </w:r>
      </w:ins>
      <w:ins w:id="6522" w:author="S6-245666" w:date="2024-11-25T20:15:00Z">
        <w:r w:rsidR="00195952">
          <w:rPr>
            <w:rFonts w:eastAsia="SimSun"/>
            <w:lang w:val="en-US"/>
          </w:rPr>
          <w:t>7</w:t>
        </w:r>
      </w:ins>
      <w:ins w:id="6523" w:author="S6-245637" w:date="2024-11-25T14:30:00Z">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6520"/>
      </w:ins>
    </w:p>
    <w:p w14:paraId="76ECC52F" w14:textId="208D3FAF" w:rsidR="00374361" w:rsidRDefault="00374361" w:rsidP="00374361">
      <w:pPr>
        <w:pStyle w:val="Heading4"/>
        <w:rPr>
          <w:ins w:id="6524" w:author="S6-245685" w:date="2024-11-25T20:30:00Z"/>
          <w:rFonts w:eastAsia="SimSun"/>
          <w:noProof/>
        </w:rPr>
      </w:pPr>
      <w:bookmarkStart w:id="6525" w:name="_Toc183517427"/>
      <w:ins w:id="6526" w:author="S6-245685" w:date="2024-11-25T20:30:00Z">
        <w:r>
          <w:rPr>
            <w:rFonts w:eastAsia="SimSun"/>
            <w:noProof/>
          </w:rPr>
          <w:t>9.2.7.1</w:t>
        </w:r>
        <w:r>
          <w:rPr>
            <w:rFonts w:eastAsia="SimSun"/>
            <w:noProof/>
          </w:rPr>
          <w:tab/>
          <w:t>General</w:t>
        </w:r>
        <w:bookmarkEnd w:id="6525"/>
      </w:ins>
    </w:p>
    <w:p w14:paraId="74559395" w14:textId="238284BD" w:rsidR="00374361" w:rsidRDefault="00374361" w:rsidP="00374361">
      <w:pPr>
        <w:rPr>
          <w:ins w:id="6527" w:author="S6-245685" w:date="2024-11-25T20:30:00Z"/>
          <w:rFonts w:eastAsia="SimSun"/>
          <w:noProof/>
        </w:rPr>
      </w:pPr>
      <w:ins w:id="6528" w:author="S6-245685" w:date="2024-11-25T20:30:00Z">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ins>
    </w:p>
    <w:p w14:paraId="120BB08B" w14:textId="1DF43812" w:rsidR="00374361" w:rsidRDefault="00374361" w:rsidP="00374361">
      <w:pPr>
        <w:pStyle w:val="TH"/>
        <w:rPr>
          <w:ins w:id="6529" w:author="S6-245685" w:date="2024-11-25T20:30:00Z"/>
          <w:noProof/>
        </w:rPr>
      </w:pPr>
      <w:ins w:id="6530" w:author="S6-245685" w:date="2024-11-25T20:30:00Z">
        <w:r>
          <w:rPr>
            <w:noProof/>
          </w:rPr>
          <w:t>Table 9.2.7.1-1: Aimles_AIMLEClient</w:t>
        </w:r>
        <w:r>
          <w:rPr>
            <w:noProof/>
            <w:lang w:eastAsia="zh-CN"/>
          </w:rPr>
          <w:t>Selection</w:t>
        </w:r>
        <w:r>
          <w:rPr>
            <w:noProof/>
          </w:rPr>
          <w:t xml:space="preserv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ins w:id="6531" w:author="S6-245685" w:date="2024-11-25T20:30:00Z"/>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ins w:id="6532" w:author="S6-245685" w:date="2024-11-25T20:30:00Z"/>
                <w:noProof/>
                <w:lang w:eastAsia="zh-CN"/>
              </w:rPr>
            </w:pPr>
            <w:ins w:id="6533" w:author="S6-245685" w:date="2024-11-25T20:30: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ins w:id="6534" w:author="S6-245685" w:date="2024-11-25T20:30:00Z"/>
                <w:noProof/>
                <w:lang w:eastAsia="zh-CN"/>
              </w:rPr>
            </w:pPr>
            <w:ins w:id="6535" w:author="S6-245685" w:date="2024-11-25T20:30: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ins w:id="6536" w:author="S6-245685" w:date="2024-11-25T20:30:00Z"/>
                <w:noProof/>
                <w:lang w:eastAsia="zh-CN"/>
              </w:rPr>
            </w:pPr>
            <w:ins w:id="6537" w:author="S6-245685" w:date="2024-11-25T20:30:00Z">
              <w:r>
                <w:rPr>
                  <w:noProof/>
                  <w:lang w:eastAsia="zh-CN"/>
                </w:rPr>
                <w:t>Operation</w:t>
              </w:r>
            </w:ins>
          </w:p>
          <w:p w14:paraId="6A3A9D28" w14:textId="77777777" w:rsidR="00374361" w:rsidRDefault="00374361">
            <w:pPr>
              <w:pStyle w:val="TAH"/>
              <w:rPr>
                <w:ins w:id="6538" w:author="S6-245685" w:date="2024-11-25T20:30:00Z"/>
                <w:noProof/>
                <w:lang w:eastAsia="zh-CN"/>
              </w:rPr>
            </w:pPr>
            <w:ins w:id="6539" w:author="S6-245685" w:date="2024-11-25T20:30: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ins w:id="6540" w:author="S6-245685" w:date="2024-11-25T20:30:00Z"/>
                <w:noProof/>
                <w:lang w:eastAsia="zh-CN"/>
              </w:rPr>
            </w:pPr>
            <w:ins w:id="6541" w:author="S6-245685" w:date="2024-11-25T20:30:00Z">
              <w:r>
                <w:rPr>
                  <w:noProof/>
                  <w:lang w:eastAsia="zh-CN"/>
                </w:rPr>
                <w:t>Consumer(s)</w:t>
              </w:r>
            </w:ins>
          </w:p>
        </w:tc>
      </w:tr>
      <w:tr w:rsidR="00374361" w14:paraId="480A80F5" w14:textId="77777777" w:rsidTr="00374361">
        <w:trPr>
          <w:jc w:val="center"/>
          <w:ins w:id="6542" w:author="S6-245685" w:date="2024-11-25T20:30:00Z"/>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ins w:id="6543" w:author="S6-245685" w:date="2024-11-25T20:30:00Z"/>
                <w:noProof/>
                <w:lang w:eastAsia="zh-CN"/>
              </w:rPr>
            </w:pPr>
            <w:ins w:id="6544" w:author="S6-245685" w:date="2024-11-25T20:30:00Z">
              <w:r>
                <w:rPr>
                  <w:noProof/>
                  <w:lang w:eastAsia="zh-CN"/>
                </w:rPr>
                <w:t xml:space="preserve">Aimles_AIMLEClientSelection </w:t>
              </w:r>
            </w:ins>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ins w:id="6545" w:author="S6-245685" w:date="2024-11-25T20:30:00Z"/>
                <w:noProof/>
                <w:lang w:eastAsia="zh-CN"/>
              </w:rPr>
            </w:pPr>
            <w:ins w:id="6546" w:author="S6-245685" w:date="2024-11-25T20:30: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ins w:id="6547" w:author="S6-245685" w:date="2024-11-25T20:30:00Z"/>
                <w:noProof/>
                <w:lang w:eastAsia="zh-CN"/>
              </w:rPr>
            </w:pPr>
            <w:ins w:id="6548" w:author="S6-245685" w:date="2024-11-25T20:30: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ins w:id="6549" w:author="S6-245685" w:date="2024-11-25T20:30:00Z"/>
                <w:noProof/>
                <w:lang w:eastAsia="zh-CN"/>
              </w:rPr>
            </w:pPr>
            <w:ins w:id="6550" w:author="S6-245685" w:date="2024-11-25T20:30:00Z">
              <w:r>
                <w:rPr>
                  <w:noProof/>
                  <w:lang w:eastAsia="zh-CN"/>
                </w:rPr>
                <w:t>VAL Server</w:t>
              </w:r>
            </w:ins>
          </w:p>
        </w:tc>
      </w:tr>
    </w:tbl>
    <w:p w14:paraId="56020035" w14:textId="77777777" w:rsidR="00374361" w:rsidRDefault="00374361" w:rsidP="00374361">
      <w:pPr>
        <w:rPr>
          <w:ins w:id="6551" w:author="S6-245685" w:date="2024-11-25T20:30:00Z"/>
          <w:noProof/>
        </w:rPr>
      </w:pPr>
    </w:p>
    <w:p w14:paraId="25CEDCDA" w14:textId="462B463F" w:rsidR="00374361" w:rsidRDefault="00374361" w:rsidP="00374361">
      <w:pPr>
        <w:pStyle w:val="Heading4"/>
        <w:rPr>
          <w:ins w:id="6552" w:author="S6-245685" w:date="2024-11-25T20:30:00Z"/>
        </w:rPr>
      </w:pPr>
      <w:bookmarkStart w:id="6553" w:name="_Toc183517428"/>
      <w:ins w:id="6554" w:author="S6-245685" w:date="2024-11-25T20:30:00Z">
        <w:r>
          <w:t>9.2.7.2</w:t>
        </w:r>
        <w:r>
          <w:tab/>
          <w:t>AIMLE client selection request operation</w:t>
        </w:r>
        <w:bookmarkEnd w:id="6553"/>
      </w:ins>
    </w:p>
    <w:p w14:paraId="0BFB6ABE" w14:textId="77777777" w:rsidR="00374361" w:rsidRDefault="00374361" w:rsidP="00374361">
      <w:pPr>
        <w:rPr>
          <w:ins w:id="6555" w:author="S6-245685" w:date="2024-11-25T20:30:00Z"/>
          <w:rFonts w:eastAsia="SimSun"/>
          <w:noProof/>
        </w:rPr>
      </w:pPr>
      <w:ins w:id="6556" w:author="S6-245685" w:date="2024-11-25T20:30:00Z">
        <w:r>
          <w:rPr>
            <w:b/>
            <w:noProof/>
          </w:rPr>
          <w:t>API operation name:</w:t>
        </w:r>
        <w:r>
          <w:rPr>
            <w:noProof/>
          </w:rPr>
          <w:t xml:space="preserve"> Aimles_</w:t>
        </w:r>
        <w:r>
          <w:rPr>
            <w:noProof/>
            <w:lang w:eastAsia="zh-CN"/>
          </w:rPr>
          <w:t>AIMLEClientSelection</w:t>
        </w:r>
        <w:r>
          <w:rPr>
            <w:noProof/>
          </w:rPr>
          <w:t>_Request</w:t>
        </w:r>
      </w:ins>
    </w:p>
    <w:p w14:paraId="473AC2CE" w14:textId="77777777" w:rsidR="00374361" w:rsidRDefault="00374361" w:rsidP="00374361">
      <w:pPr>
        <w:rPr>
          <w:ins w:id="6557" w:author="S6-245685" w:date="2024-11-25T20:30:00Z"/>
          <w:noProof/>
        </w:rPr>
      </w:pPr>
      <w:ins w:id="6558" w:author="S6-245685" w:date="2024-11-25T20:30:00Z">
        <w:r>
          <w:rPr>
            <w:b/>
            <w:bCs/>
            <w:noProof/>
          </w:rPr>
          <w:t>Description:</w:t>
        </w:r>
        <w:r>
          <w:rPr>
            <w:noProof/>
          </w:rPr>
          <w:t xml:space="preserve"> The consumer requests AIMLE server for AIMLE client selection.</w:t>
        </w:r>
      </w:ins>
    </w:p>
    <w:p w14:paraId="34503320" w14:textId="77777777" w:rsidR="00374361" w:rsidRDefault="00374361" w:rsidP="00374361">
      <w:pPr>
        <w:rPr>
          <w:ins w:id="6559" w:author="S6-245685" w:date="2024-11-25T20:30:00Z"/>
          <w:noProof/>
        </w:rPr>
      </w:pPr>
      <w:ins w:id="6560" w:author="S6-245685" w:date="2024-11-25T20:30:00Z">
        <w:r>
          <w:rPr>
            <w:b/>
            <w:noProof/>
          </w:rPr>
          <w:t>Inputs:</w:t>
        </w:r>
        <w:r>
          <w:rPr>
            <w:noProof/>
          </w:rPr>
          <w:t xml:space="preserve"> See clause 8.9.3.1.</w:t>
        </w:r>
      </w:ins>
    </w:p>
    <w:p w14:paraId="03C627BF" w14:textId="77777777" w:rsidR="00374361" w:rsidRDefault="00374361" w:rsidP="00374361">
      <w:pPr>
        <w:rPr>
          <w:ins w:id="6561" w:author="S6-245685" w:date="2024-11-25T20:30:00Z"/>
          <w:noProof/>
        </w:rPr>
      </w:pPr>
      <w:ins w:id="6562" w:author="S6-245685" w:date="2024-11-25T20:30:00Z">
        <w:r>
          <w:rPr>
            <w:b/>
            <w:noProof/>
          </w:rPr>
          <w:t>Outputs:</w:t>
        </w:r>
        <w:r>
          <w:rPr>
            <w:noProof/>
          </w:rPr>
          <w:t xml:space="preserve"> See clause 8.9.3.2</w:t>
        </w:r>
        <w:r>
          <w:rPr>
            <w:i/>
            <w:noProof/>
          </w:rPr>
          <w:t>.</w:t>
        </w:r>
      </w:ins>
    </w:p>
    <w:p w14:paraId="63EF8B0C" w14:textId="77777777" w:rsidR="00374361" w:rsidRDefault="00374361" w:rsidP="00374361">
      <w:pPr>
        <w:rPr>
          <w:ins w:id="6563" w:author="S6-245685" w:date="2024-11-25T20:30:00Z"/>
          <w:noProof/>
        </w:rPr>
      </w:pPr>
      <w:ins w:id="6564" w:author="S6-245685" w:date="2024-11-25T20:30:00Z">
        <w:r>
          <w:rPr>
            <w:noProof/>
          </w:rPr>
          <w:t>See clause 8.9.2.1 for details of usage of this operation.</w:t>
        </w:r>
      </w:ins>
    </w:p>
    <w:p w14:paraId="248074F7" w14:textId="77777777" w:rsidR="00312E9D" w:rsidRPr="00374361" w:rsidRDefault="00312E9D" w:rsidP="00312E9D">
      <w:pPr>
        <w:rPr>
          <w:ins w:id="6565" w:author="S6-245637" w:date="2024-11-25T14:30:00Z"/>
          <w:rFonts w:eastAsia="SimSun"/>
          <w:rPrChange w:id="6566" w:author="S6-245685" w:date="2024-11-25T20:30:00Z">
            <w:rPr>
              <w:ins w:id="6567" w:author="S6-245637" w:date="2024-11-25T14:30:00Z"/>
              <w:rFonts w:eastAsia="SimSun"/>
              <w:lang w:val="en-IN"/>
            </w:rPr>
          </w:rPrChange>
        </w:rPr>
      </w:pPr>
    </w:p>
    <w:p w14:paraId="6F13E8B1" w14:textId="327503F5" w:rsidR="00312E9D" w:rsidRPr="00405BF5" w:rsidRDefault="00312E9D" w:rsidP="00312E9D">
      <w:pPr>
        <w:pStyle w:val="Heading3"/>
        <w:rPr>
          <w:ins w:id="6568" w:author="S6-245637" w:date="2024-11-25T14:30:00Z"/>
          <w:rFonts w:eastAsia="SimSun"/>
          <w:lang w:val="en-IN"/>
        </w:rPr>
      </w:pPr>
      <w:bookmarkStart w:id="6569" w:name="_Toc183517429"/>
      <w:ins w:id="6570" w:author="S6-245637" w:date="2024-11-25T14:30:00Z">
        <w:r w:rsidRPr="00405BF5">
          <w:rPr>
            <w:rFonts w:eastAsia="SimSun"/>
            <w:lang w:val="en-US"/>
          </w:rPr>
          <w:lastRenderedPageBreak/>
          <w:t>9.2.</w:t>
        </w:r>
      </w:ins>
      <w:ins w:id="6571" w:author="S6-245666" w:date="2024-11-25T20:16:00Z">
        <w:r w:rsidR="00195952">
          <w:rPr>
            <w:rFonts w:eastAsia="SimSun"/>
            <w:lang w:val="en-US"/>
          </w:rPr>
          <w:t>8</w:t>
        </w:r>
      </w:ins>
      <w:ins w:id="6572" w:author="S6-245637" w:date="2024-11-25T14:30:00Z">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6569"/>
      </w:ins>
    </w:p>
    <w:p w14:paraId="063B7AC0" w14:textId="3FAEBB78" w:rsidR="00626328" w:rsidRDefault="00626328" w:rsidP="00626328">
      <w:pPr>
        <w:pStyle w:val="Heading4"/>
        <w:rPr>
          <w:ins w:id="6573" w:author="S6-245324" w:date="2024-11-25T20:47:00Z"/>
          <w:rFonts w:eastAsia="SimSun"/>
          <w:noProof/>
        </w:rPr>
        <w:pPrChange w:id="6574" w:author="S6-245324" w:date="2024-11-25T20:48:00Z">
          <w:pPr>
            <w:pStyle w:val="Heading3"/>
          </w:pPr>
        </w:pPrChange>
      </w:pPr>
      <w:bookmarkStart w:id="6575" w:name="_Toc183517430"/>
      <w:ins w:id="6576" w:author="S6-245324" w:date="2024-11-25T20:47:00Z">
        <w:r>
          <w:rPr>
            <w:rFonts w:eastAsia="SimSun"/>
            <w:noProof/>
          </w:rPr>
          <w:t>9.</w:t>
        </w:r>
      </w:ins>
      <w:ins w:id="6577" w:author="S6-245324" w:date="2024-11-25T20:48:00Z">
        <w:r>
          <w:rPr>
            <w:rFonts w:eastAsia="SimSun"/>
            <w:noProof/>
          </w:rPr>
          <w:t>2.8</w:t>
        </w:r>
      </w:ins>
      <w:ins w:id="6578" w:author="S6-245324" w:date="2024-11-25T20:47:00Z">
        <w:r>
          <w:rPr>
            <w:rFonts w:eastAsia="SimSun"/>
            <w:noProof/>
          </w:rPr>
          <w:t>.1</w:t>
        </w:r>
        <w:r>
          <w:rPr>
            <w:rFonts w:eastAsia="SimSun"/>
            <w:noProof/>
          </w:rPr>
          <w:tab/>
          <w:t>General</w:t>
        </w:r>
        <w:bookmarkEnd w:id="6575"/>
      </w:ins>
    </w:p>
    <w:p w14:paraId="32E0C0A9" w14:textId="693430EB" w:rsidR="00626328" w:rsidRDefault="00626328" w:rsidP="00626328">
      <w:pPr>
        <w:rPr>
          <w:ins w:id="6579" w:author="S6-245324" w:date="2024-11-25T20:47:00Z"/>
          <w:rFonts w:eastAsia="SimSun"/>
          <w:noProof/>
        </w:rPr>
      </w:pPr>
      <w:ins w:id="6580" w:author="S6-245324" w:date="2024-11-25T20:47:00Z">
        <w:r>
          <w:rPr>
            <w:noProof/>
          </w:rPr>
          <w:t>Table 9.</w:t>
        </w:r>
      </w:ins>
      <w:ins w:id="6581" w:author="S6-245324" w:date="2024-11-25T20:48:00Z">
        <w:r>
          <w:rPr>
            <w:noProof/>
          </w:rPr>
          <w:t>8</w:t>
        </w:r>
      </w:ins>
      <w:ins w:id="6582" w:author="S6-245324" w:date="2024-11-25T20:47:00Z">
        <w:r>
          <w:rPr>
            <w:noProof/>
          </w:rPr>
          <w:t>.1-1 illustrates the API for AIMLE client selection subscription for</w:t>
        </w:r>
        <w:r>
          <w:t xml:space="preserve"> enabling a VAL server to monitor and select AIMLE clients for participation in AI/ML operations.</w:t>
        </w:r>
      </w:ins>
    </w:p>
    <w:p w14:paraId="734BF3F9" w14:textId="656FFE18" w:rsidR="00626328" w:rsidRDefault="00626328" w:rsidP="00626328">
      <w:pPr>
        <w:pStyle w:val="TH"/>
        <w:rPr>
          <w:ins w:id="6583" w:author="S6-245324" w:date="2024-11-25T20:47:00Z"/>
          <w:noProof/>
        </w:rPr>
      </w:pPr>
      <w:ins w:id="6584" w:author="S6-245324" w:date="2024-11-25T20:47:00Z">
        <w:r>
          <w:rPr>
            <w:noProof/>
          </w:rPr>
          <w:t>Table 9.</w:t>
        </w:r>
      </w:ins>
      <w:ins w:id="6585" w:author="S6-245324" w:date="2024-11-25T20:48:00Z">
        <w:r>
          <w:rPr>
            <w:noProof/>
          </w:rPr>
          <w:t>8</w:t>
        </w:r>
      </w:ins>
      <w:ins w:id="6586" w:author="S6-245324" w:date="2024-11-25T20:47:00Z">
        <w:r>
          <w:rPr>
            <w:noProof/>
          </w:rPr>
          <w:t>.1-1: Aimles_ClientSelection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ins w:id="6587" w:author="S6-245324" w:date="2024-11-25T20:47:00Z"/>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ins w:id="6588" w:author="S6-245324" w:date="2024-11-25T20:47:00Z"/>
                <w:b/>
                <w:noProof/>
                <w:lang w:eastAsia="en-GB"/>
              </w:rPr>
            </w:pPr>
            <w:ins w:id="6589" w:author="S6-245324" w:date="2024-11-25T20:47:00Z">
              <w:r>
                <w:rPr>
                  <w:b/>
                  <w:noProof/>
                  <w:lang w:eastAsia="en-GB"/>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ins w:id="6590" w:author="S6-245324" w:date="2024-11-25T20:47:00Z"/>
                <w:b/>
                <w:noProof/>
                <w:lang w:eastAsia="en-GB"/>
              </w:rPr>
            </w:pPr>
            <w:ins w:id="6591" w:author="S6-245324" w:date="2024-11-25T20:47:00Z">
              <w:r>
                <w:rPr>
                  <w:b/>
                  <w:noProof/>
                  <w:lang w:eastAsia="en-GB"/>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ins w:id="6592" w:author="S6-245324" w:date="2024-11-25T20:47:00Z"/>
                <w:b/>
                <w:noProof/>
                <w:lang w:eastAsia="en-GB"/>
              </w:rPr>
            </w:pPr>
            <w:ins w:id="6593" w:author="S6-245324" w:date="2024-11-25T20:47:00Z">
              <w:r>
                <w:rPr>
                  <w:b/>
                  <w:noProof/>
                  <w:lang w:eastAsia="en-GB"/>
                </w:rPr>
                <w:t>Operation</w:t>
              </w:r>
            </w:ins>
          </w:p>
          <w:p w14:paraId="07CFD7E5" w14:textId="77777777" w:rsidR="00626328" w:rsidRDefault="00626328">
            <w:pPr>
              <w:rPr>
                <w:ins w:id="6594" w:author="S6-245324" w:date="2024-11-25T20:47:00Z"/>
                <w:b/>
                <w:noProof/>
                <w:lang w:eastAsia="en-GB"/>
              </w:rPr>
            </w:pPr>
            <w:ins w:id="6595" w:author="S6-245324" w:date="2024-11-25T20:47:00Z">
              <w:r>
                <w:rPr>
                  <w:b/>
                  <w:noProof/>
                  <w:lang w:eastAsia="en-GB"/>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ins w:id="6596" w:author="S6-245324" w:date="2024-11-25T20:47:00Z"/>
                <w:b/>
                <w:noProof/>
                <w:lang w:eastAsia="en-GB"/>
              </w:rPr>
            </w:pPr>
            <w:ins w:id="6597" w:author="S6-245324" w:date="2024-11-25T20:47:00Z">
              <w:r>
                <w:rPr>
                  <w:b/>
                  <w:noProof/>
                  <w:lang w:eastAsia="en-GB"/>
                </w:rPr>
                <w:t>Consumer(s)</w:t>
              </w:r>
            </w:ins>
          </w:p>
        </w:tc>
      </w:tr>
      <w:tr w:rsidR="00626328" w14:paraId="157187FC" w14:textId="77777777" w:rsidTr="00626328">
        <w:trPr>
          <w:jc w:val="center"/>
          <w:ins w:id="6598" w:author="S6-245324" w:date="2024-11-25T20:47: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E2F268" w14:textId="77777777" w:rsidR="00626328" w:rsidRDefault="00626328">
            <w:pPr>
              <w:spacing w:after="0"/>
              <w:rPr>
                <w:ins w:id="6599" w:author="S6-245324" w:date="2024-11-25T20:47:00Z"/>
                <w:noProof/>
                <w:lang w:eastAsia="en-GB"/>
              </w:rPr>
            </w:pPr>
            <w:ins w:id="6600" w:author="S6-245324" w:date="2024-11-25T20:47:00Z">
              <w:r>
                <w:rPr>
                  <w:noProof/>
                  <w:lang w:eastAsia="zh-CN"/>
                </w:rPr>
                <w:t>Aimles_ClientSelection</w:t>
              </w:r>
            </w:ins>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626328" w:rsidRDefault="00626328">
            <w:pPr>
              <w:rPr>
                <w:ins w:id="6601" w:author="S6-245324" w:date="2024-11-25T20:47:00Z"/>
                <w:noProof/>
                <w:lang w:eastAsia="en-GB"/>
              </w:rPr>
            </w:pPr>
            <w:ins w:id="6602" w:author="S6-245324" w:date="2024-11-25T20:47:00Z">
              <w:r>
                <w:rPr>
                  <w:noProof/>
                  <w:lang w:eastAsia="en-GB"/>
                </w:rPr>
                <w:t>Subscribe</w:t>
              </w:r>
            </w:ins>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24EC6D81" w14:textId="77777777" w:rsidR="00626328" w:rsidRDefault="00626328">
            <w:pPr>
              <w:rPr>
                <w:ins w:id="6603" w:author="S6-245324" w:date="2024-11-25T20:47:00Z"/>
                <w:noProof/>
                <w:lang w:eastAsia="en-GB"/>
              </w:rPr>
            </w:pPr>
            <w:ins w:id="6604" w:author="S6-245324" w:date="2024-11-25T20:47:00Z">
              <w:r>
                <w:rPr>
                  <w:noProof/>
                  <w:lang w:eastAsia="en-GB"/>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1D31AAC8" w14:textId="77777777" w:rsidR="00626328" w:rsidRDefault="00626328">
            <w:pPr>
              <w:rPr>
                <w:ins w:id="6605" w:author="S6-245324" w:date="2024-11-25T20:47:00Z"/>
                <w:noProof/>
                <w:lang w:eastAsia="en-GB"/>
              </w:rPr>
            </w:pPr>
            <w:ins w:id="6606" w:author="S6-245324" w:date="2024-11-25T20:47:00Z">
              <w:r>
                <w:rPr>
                  <w:noProof/>
                  <w:lang w:eastAsia="en-GB"/>
                </w:rPr>
                <w:t>VAL Server</w:t>
              </w:r>
            </w:ins>
          </w:p>
        </w:tc>
      </w:tr>
      <w:tr w:rsidR="00626328" w14:paraId="132C0D35" w14:textId="77777777" w:rsidTr="00626328">
        <w:trPr>
          <w:jc w:val="center"/>
          <w:ins w:id="6607" w:author="S6-245324" w:date="2024-11-25T20:4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7A9368" w14:textId="77777777" w:rsidR="00626328" w:rsidRDefault="00626328">
            <w:pPr>
              <w:spacing w:after="0"/>
              <w:rPr>
                <w:ins w:id="6608" w:author="S6-245324" w:date="2024-11-25T20:47: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626328" w:rsidRDefault="00626328">
            <w:pPr>
              <w:rPr>
                <w:ins w:id="6609" w:author="S6-245324" w:date="2024-11-25T20:47:00Z"/>
                <w:noProof/>
                <w:lang w:eastAsia="en-GB"/>
              </w:rPr>
            </w:pPr>
            <w:ins w:id="6610" w:author="S6-245324" w:date="2024-11-25T20:47:00Z">
              <w:r>
                <w:rPr>
                  <w:noProof/>
                  <w:lang w:eastAsia="en-GB"/>
                </w:rPr>
                <w:t>Notify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D0838" w14:textId="77777777" w:rsidR="00626328" w:rsidRDefault="00626328">
            <w:pPr>
              <w:spacing w:after="0"/>
              <w:rPr>
                <w:ins w:id="6611" w:author="S6-245324" w:date="2024-11-25T20:47: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124C3" w14:textId="77777777" w:rsidR="00626328" w:rsidRDefault="00626328">
            <w:pPr>
              <w:spacing w:after="0"/>
              <w:rPr>
                <w:ins w:id="6612" w:author="S6-245324" w:date="2024-11-25T20:47:00Z"/>
                <w:noProof/>
                <w:lang w:eastAsia="en-GB"/>
              </w:rPr>
            </w:pPr>
          </w:p>
        </w:tc>
      </w:tr>
    </w:tbl>
    <w:p w14:paraId="1C035EDB" w14:textId="77777777" w:rsidR="00626328" w:rsidRDefault="00626328" w:rsidP="00626328">
      <w:pPr>
        <w:rPr>
          <w:ins w:id="6613" w:author="S6-245324" w:date="2024-11-25T20:47:00Z"/>
          <w:noProof/>
        </w:rPr>
      </w:pPr>
    </w:p>
    <w:p w14:paraId="485ABEAA" w14:textId="1D8165F1" w:rsidR="00626328" w:rsidRDefault="00626328" w:rsidP="00626328">
      <w:pPr>
        <w:pStyle w:val="Heading4"/>
        <w:rPr>
          <w:ins w:id="6614" w:author="S6-245324" w:date="2024-11-25T20:47:00Z"/>
          <w:rFonts w:eastAsia="SimSun"/>
          <w:noProof/>
        </w:rPr>
        <w:pPrChange w:id="6615" w:author="S6-245324" w:date="2024-11-25T20:48:00Z">
          <w:pPr>
            <w:pStyle w:val="Heading3"/>
          </w:pPr>
        </w:pPrChange>
      </w:pPr>
      <w:bookmarkStart w:id="6616" w:name="_Toc183517431"/>
      <w:ins w:id="6617" w:author="S6-245324" w:date="2024-11-25T20:47:00Z">
        <w:r>
          <w:rPr>
            <w:rFonts w:eastAsia="SimSun"/>
            <w:noProof/>
          </w:rPr>
          <w:t>9.</w:t>
        </w:r>
      </w:ins>
      <w:ins w:id="6618" w:author="S6-245324" w:date="2024-11-25T20:48:00Z">
        <w:r>
          <w:rPr>
            <w:rFonts w:eastAsia="SimSun"/>
            <w:noProof/>
          </w:rPr>
          <w:t>2.8</w:t>
        </w:r>
      </w:ins>
      <w:ins w:id="6619" w:author="S6-245324" w:date="2024-11-25T20:47:00Z">
        <w:r>
          <w:rPr>
            <w:rFonts w:eastAsia="SimSun"/>
            <w:noProof/>
          </w:rPr>
          <w:t>.2</w:t>
        </w:r>
        <w:r>
          <w:rPr>
            <w:rFonts w:eastAsia="SimSun"/>
            <w:noProof/>
          </w:rPr>
          <w:tab/>
          <w:t>Aimles_</w:t>
        </w:r>
        <w:r>
          <w:rPr>
            <w:noProof/>
          </w:rPr>
          <w:t>ClientSelection</w:t>
        </w:r>
        <w:r>
          <w:rPr>
            <w:rFonts w:eastAsia="SimSun"/>
            <w:noProof/>
          </w:rPr>
          <w:t>_subscribe operation</w:t>
        </w:r>
        <w:bookmarkEnd w:id="6616"/>
      </w:ins>
    </w:p>
    <w:p w14:paraId="5C51680E" w14:textId="77777777" w:rsidR="00626328" w:rsidRDefault="00626328" w:rsidP="00626328">
      <w:pPr>
        <w:rPr>
          <w:ins w:id="6620" w:author="S6-245324" w:date="2024-11-25T20:47:00Z"/>
          <w:rFonts w:eastAsia="SimSun"/>
          <w:noProof/>
        </w:rPr>
      </w:pPr>
      <w:ins w:id="6621" w:author="S6-245324" w:date="2024-11-25T20:47:00Z">
        <w:r>
          <w:rPr>
            <w:b/>
            <w:noProof/>
          </w:rPr>
          <w:t>API operation name:</w:t>
        </w:r>
        <w:r>
          <w:rPr>
            <w:noProof/>
          </w:rPr>
          <w:t xml:space="preserve"> Aimles_ClientSelection_subscribe</w:t>
        </w:r>
      </w:ins>
    </w:p>
    <w:p w14:paraId="3A11DB4B" w14:textId="77777777" w:rsidR="00626328" w:rsidRDefault="00626328" w:rsidP="00626328">
      <w:pPr>
        <w:rPr>
          <w:ins w:id="6622" w:author="S6-245324" w:date="2024-11-25T20:47:00Z"/>
          <w:noProof/>
        </w:rPr>
      </w:pPr>
      <w:ins w:id="6623" w:author="S6-245324" w:date="2024-11-25T20:47:00Z">
        <w:r>
          <w:rPr>
            <w:b/>
            <w:noProof/>
          </w:rPr>
          <w:t>Description:</w:t>
        </w:r>
        <w:r>
          <w:rPr>
            <w:noProof/>
          </w:rPr>
          <w:t xml:space="preserve"> The consumer subscribes for monitoring and selection of AIMLE clients for AI/ML operations.</w:t>
        </w:r>
      </w:ins>
    </w:p>
    <w:p w14:paraId="5A16AFE6" w14:textId="77777777" w:rsidR="00626328" w:rsidRDefault="00626328" w:rsidP="00626328">
      <w:pPr>
        <w:rPr>
          <w:ins w:id="6624" w:author="S6-245324" w:date="2024-11-25T20:47:00Z"/>
          <w:noProof/>
        </w:rPr>
      </w:pPr>
      <w:ins w:id="6625" w:author="S6-245324" w:date="2024-11-25T20:47:00Z">
        <w:r>
          <w:rPr>
            <w:b/>
            <w:noProof/>
          </w:rPr>
          <w:t>Inputs:</w:t>
        </w:r>
        <w:r>
          <w:rPr>
            <w:noProof/>
          </w:rPr>
          <w:t xml:space="preserve"> See clause 8.13.3.1.</w:t>
        </w:r>
      </w:ins>
    </w:p>
    <w:p w14:paraId="3366FAB9" w14:textId="77777777" w:rsidR="00626328" w:rsidRDefault="00626328" w:rsidP="00626328">
      <w:pPr>
        <w:rPr>
          <w:ins w:id="6626" w:author="S6-245324" w:date="2024-11-25T20:47:00Z"/>
          <w:noProof/>
        </w:rPr>
      </w:pPr>
      <w:ins w:id="6627" w:author="S6-245324" w:date="2024-11-25T20:47:00Z">
        <w:r>
          <w:rPr>
            <w:b/>
            <w:noProof/>
          </w:rPr>
          <w:t>Outputs:</w:t>
        </w:r>
        <w:r>
          <w:rPr>
            <w:noProof/>
          </w:rPr>
          <w:t xml:space="preserve"> See clause 8.13.3.2</w:t>
        </w:r>
        <w:r>
          <w:rPr>
            <w:i/>
            <w:noProof/>
          </w:rPr>
          <w:t>.</w:t>
        </w:r>
      </w:ins>
    </w:p>
    <w:p w14:paraId="10AD61D4" w14:textId="77777777" w:rsidR="00626328" w:rsidRDefault="00626328" w:rsidP="00626328">
      <w:pPr>
        <w:rPr>
          <w:ins w:id="6628" w:author="S6-245324" w:date="2024-11-25T20:47:00Z"/>
          <w:noProof/>
        </w:rPr>
      </w:pPr>
      <w:ins w:id="6629" w:author="S6-245324" w:date="2024-11-25T20:47:00Z">
        <w:r>
          <w:rPr>
            <w:noProof/>
          </w:rPr>
          <w:t>See clause 8.13.2 for details of usage of this operation.</w:t>
        </w:r>
      </w:ins>
    </w:p>
    <w:p w14:paraId="668EB497" w14:textId="425447A3" w:rsidR="00626328" w:rsidRDefault="00626328" w:rsidP="00626328">
      <w:pPr>
        <w:pStyle w:val="Heading4"/>
        <w:rPr>
          <w:ins w:id="6630" w:author="S6-245324" w:date="2024-11-25T20:47:00Z"/>
          <w:rFonts w:eastAsia="SimSun"/>
          <w:noProof/>
        </w:rPr>
        <w:pPrChange w:id="6631" w:author="S6-245324" w:date="2024-11-25T20:49:00Z">
          <w:pPr>
            <w:pStyle w:val="Heading3"/>
          </w:pPr>
        </w:pPrChange>
      </w:pPr>
      <w:bookmarkStart w:id="6632" w:name="_Toc183517432"/>
      <w:ins w:id="6633" w:author="S6-245324" w:date="2024-11-25T20:47:00Z">
        <w:r>
          <w:rPr>
            <w:rFonts w:eastAsia="SimSun"/>
            <w:noProof/>
          </w:rPr>
          <w:t>9.</w:t>
        </w:r>
      </w:ins>
      <w:ins w:id="6634" w:author="S6-245324" w:date="2024-11-25T20:48:00Z">
        <w:r>
          <w:rPr>
            <w:rFonts w:eastAsia="SimSun"/>
            <w:noProof/>
          </w:rPr>
          <w:t>2</w:t>
        </w:r>
      </w:ins>
      <w:ins w:id="6635" w:author="S6-245324" w:date="2024-11-25T20:49:00Z">
        <w:r>
          <w:rPr>
            <w:rFonts w:eastAsia="SimSun"/>
            <w:noProof/>
          </w:rPr>
          <w:t>.</w:t>
        </w:r>
      </w:ins>
      <w:ins w:id="6636" w:author="S6-245324" w:date="2024-11-25T20:48:00Z">
        <w:r>
          <w:rPr>
            <w:rFonts w:eastAsia="SimSun"/>
            <w:noProof/>
          </w:rPr>
          <w:t>8</w:t>
        </w:r>
      </w:ins>
      <w:ins w:id="6637" w:author="S6-245324" w:date="2024-11-25T20:47:00Z">
        <w:r>
          <w:rPr>
            <w:rFonts w:eastAsia="SimSun"/>
            <w:noProof/>
          </w:rPr>
          <w:t>.3</w:t>
        </w:r>
        <w:r>
          <w:rPr>
            <w:rFonts w:eastAsia="SimSun"/>
            <w:noProof/>
          </w:rPr>
          <w:tab/>
          <w:t>Aimles_</w:t>
        </w:r>
        <w:r>
          <w:rPr>
            <w:noProof/>
          </w:rPr>
          <w:t>ClientSelection</w:t>
        </w:r>
        <w:r>
          <w:rPr>
            <w:rFonts w:eastAsia="SimSun"/>
            <w:noProof/>
          </w:rPr>
          <w:t>_notify operation</w:t>
        </w:r>
        <w:bookmarkEnd w:id="6632"/>
      </w:ins>
    </w:p>
    <w:p w14:paraId="0BB2F600" w14:textId="77777777" w:rsidR="00626328" w:rsidRDefault="00626328" w:rsidP="00626328">
      <w:pPr>
        <w:rPr>
          <w:ins w:id="6638" w:author="S6-245324" w:date="2024-11-25T20:47:00Z"/>
          <w:rFonts w:eastAsia="SimSun"/>
          <w:noProof/>
        </w:rPr>
      </w:pPr>
      <w:ins w:id="6639" w:author="S6-245324" w:date="2024-11-25T20:47:00Z">
        <w:r>
          <w:rPr>
            <w:b/>
            <w:noProof/>
          </w:rPr>
          <w:t>API operation name:</w:t>
        </w:r>
        <w:r>
          <w:rPr>
            <w:noProof/>
          </w:rPr>
          <w:t xml:space="preserve"> Aimles_ClientSelection_notify</w:t>
        </w:r>
      </w:ins>
    </w:p>
    <w:p w14:paraId="6B941C1D" w14:textId="77777777" w:rsidR="00626328" w:rsidRDefault="00626328" w:rsidP="00626328">
      <w:pPr>
        <w:rPr>
          <w:ins w:id="6640" w:author="S6-245324" w:date="2024-11-25T20:47:00Z"/>
          <w:noProof/>
        </w:rPr>
      </w:pPr>
      <w:ins w:id="6641" w:author="S6-245324" w:date="2024-11-25T20:47:00Z">
        <w:r>
          <w:rPr>
            <w:b/>
            <w:noProof/>
          </w:rPr>
          <w:t>Description:</w:t>
        </w:r>
        <w:r>
          <w:rPr>
            <w:noProof/>
          </w:rPr>
          <w:t xml:space="preserve"> The consumer is notified of selected AIMLE client status update events.</w:t>
        </w:r>
      </w:ins>
    </w:p>
    <w:p w14:paraId="2C0774A1" w14:textId="77777777" w:rsidR="00626328" w:rsidRDefault="00626328" w:rsidP="00626328">
      <w:pPr>
        <w:rPr>
          <w:ins w:id="6642" w:author="S6-245324" w:date="2024-11-25T20:47:00Z"/>
          <w:noProof/>
        </w:rPr>
      </w:pPr>
      <w:ins w:id="6643" w:author="S6-245324" w:date="2024-11-25T20:47:00Z">
        <w:r>
          <w:rPr>
            <w:b/>
            <w:noProof/>
          </w:rPr>
          <w:t>Inputs:</w:t>
        </w:r>
        <w:r>
          <w:rPr>
            <w:noProof/>
          </w:rPr>
          <w:t xml:space="preserve"> See clause 8.13.3.3.</w:t>
        </w:r>
      </w:ins>
    </w:p>
    <w:p w14:paraId="35121423" w14:textId="77777777" w:rsidR="00626328" w:rsidRDefault="00626328" w:rsidP="00626328">
      <w:pPr>
        <w:rPr>
          <w:ins w:id="6644" w:author="S6-245324" w:date="2024-11-25T20:47:00Z"/>
          <w:noProof/>
        </w:rPr>
      </w:pPr>
      <w:ins w:id="6645" w:author="S6-245324" w:date="2024-11-25T20:47:00Z">
        <w:r>
          <w:rPr>
            <w:b/>
            <w:noProof/>
          </w:rPr>
          <w:t>Outputs:</w:t>
        </w:r>
        <w:r>
          <w:rPr>
            <w:noProof/>
          </w:rPr>
          <w:t xml:space="preserve"> None</w:t>
        </w:r>
        <w:r>
          <w:rPr>
            <w:i/>
            <w:noProof/>
          </w:rPr>
          <w:t>.</w:t>
        </w:r>
      </w:ins>
    </w:p>
    <w:p w14:paraId="119B5FC7" w14:textId="77777777" w:rsidR="00626328" w:rsidRDefault="00626328" w:rsidP="00626328">
      <w:pPr>
        <w:rPr>
          <w:ins w:id="6646" w:author="S6-245324" w:date="2024-11-25T20:47:00Z"/>
          <w:noProof/>
        </w:rPr>
      </w:pPr>
      <w:ins w:id="6647" w:author="S6-245324" w:date="2024-11-25T20:47:00Z">
        <w:r>
          <w:rPr>
            <w:noProof/>
          </w:rPr>
          <w:t>See clause 8.13.2 for details of usage of this operation.</w:t>
        </w:r>
      </w:ins>
    </w:p>
    <w:p w14:paraId="69D2BAA5" w14:textId="77777777" w:rsidR="00312E9D" w:rsidRPr="00626328" w:rsidRDefault="00312E9D" w:rsidP="00312E9D">
      <w:pPr>
        <w:rPr>
          <w:ins w:id="6648" w:author="S6-245637" w:date="2024-11-25T14:30:00Z"/>
          <w:rFonts w:eastAsia="SimSun"/>
          <w:rPrChange w:id="6649" w:author="S6-245324" w:date="2024-11-25T20:47:00Z">
            <w:rPr>
              <w:ins w:id="6650" w:author="S6-245637" w:date="2024-11-25T14:30:00Z"/>
              <w:rFonts w:eastAsia="SimSun"/>
              <w:lang w:val="en-IN"/>
            </w:rPr>
          </w:rPrChange>
        </w:rPr>
      </w:pPr>
    </w:p>
    <w:p w14:paraId="544F3EF5" w14:textId="51F61BF2" w:rsidR="00312E9D" w:rsidRDefault="00312E9D" w:rsidP="00312E9D">
      <w:pPr>
        <w:pStyle w:val="Heading3"/>
        <w:rPr>
          <w:ins w:id="6651" w:author="S6-245666" w:date="2024-11-25T20:16:00Z"/>
          <w:rFonts w:eastAsia="SimSun"/>
          <w:lang w:val="en-IN"/>
        </w:rPr>
      </w:pPr>
      <w:bookmarkStart w:id="6652" w:name="_Toc183517433"/>
      <w:ins w:id="6653" w:author="S6-245637" w:date="2024-11-25T14:30:00Z">
        <w:r w:rsidRPr="00405BF5">
          <w:rPr>
            <w:rFonts w:eastAsia="SimSun"/>
            <w:lang w:val="en-US"/>
          </w:rPr>
          <w:t>9.2.</w:t>
        </w:r>
      </w:ins>
      <w:ins w:id="6654" w:author="S6-245666" w:date="2024-11-25T20:16:00Z">
        <w:r w:rsidR="00195952">
          <w:rPr>
            <w:rFonts w:eastAsia="SimSun"/>
            <w:lang w:val="en-US"/>
          </w:rPr>
          <w:t>9</w:t>
        </w:r>
      </w:ins>
      <w:ins w:id="6655" w:author="S6-245637" w:date="2024-11-25T14:30:00Z">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ins>
      <w:bookmarkEnd w:id="6652"/>
    </w:p>
    <w:p w14:paraId="04AFBCB5" w14:textId="025F3D21" w:rsidR="00195952" w:rsidRDefault="00195952">
      <w:pPr>
        <w:pStyle w:val="Heading4"/>
        <w:rPr>
          <w:ins w:id="6656" w:author="S6-245666" w:date="2024-11-25T20:16:00Z"/>
          <w:rFonts w:eastAsia="SimSun"/>
          <w:noProof/>
        </w:rPr>
        <w:pPrChange w:id="6657" w:author="S6-245666" w:date="2024-11-25T20:20:00Z">
          <w:pPr>
            <w:pStyle w:val="Heading3"/>
          </w:pPr>
        </w:pPrChange>
      </w:pPr>
      <w:bookmarkStart w:id="6658" w:name="_Toc183517434"/>
      <w:ins w:id="6659" w:author="S6-245666" w:date="2024-11-25T20:16:00Z">
        <w:r>
          <w:rPr>
            <w:rFonts w:eastAsia="SimSun"/>
            <w:noProof/>
          </w:rPr>
          <w:t>9.2.9.1</w:t>
        </w:r>
        <w:r>
          <w:rPr>
            <w:rFonts w:eastAsia="SimSun"/>
            <w:noProof/>
          </w:rPr>
          <w:tab/>
          <w:t>General</w:t>
        </w:r>
        <w:bookmarkEnd w:id="6658"/>
      </w:ins>
    </w:p>
    <w:p w14:paraId="64E711AA" w14:textId="51C26D2B" w:rsidR="00195952" w:rsidRDefault="00195952" w:rsidP="00195952">
      <w:pPr>
        <w:rPr>
          <w:ins w:id="6660" w:author="S6-245666" w:date="2024-11-25T20:16:00Z"/>
          <w:rFonts w:eastAsia="SimSun"/>
          <w:noProof/>
        </w:rPr>
      </w:pPr>
      <w:ins w:id="6661" w:author="S6-245666" w:date="2024-11-25T20:16:00Z">
        <w:r>
          <w:rPr>
            <w:noProof/>
          </w:rPr>
          <w:t>Table 9.2.9.1-1 illustrates the API for AIMLE data management for</w:t>
        </w:r>
        <w:r>
          <w:t xml:space="preserve"> enabling a VAL server to request assistance with data management operations.</w:t>
        </w:r>
      </w:ins>
    </w:p>
    <w:p w14:paraId="0F9DA384" w14:textId="4C9E4A3A" w:rsidR="00195952" w:rsidRDefault="00195952" w:rsidP="00195952">
      <w:pPr>
        <w:pStyle w:val="TH"/>
        <w:rPr>
          <w:ins w:id="6662" w:author="S6-245666" w:date="2024-11-25T20:16:00Z"/>
          <w:noProof/>
        </w:rPr>
      </w:pPr>
      <w:ins w:id="6663" w:author="S6-245666" w:date="2024-11-25T20:16:00Z">
        <w:r>
          <w:rPr>
            <w:noProof/>
          </w:rPr>
          <w:t>Table 9.2.</w:t>
        </w:r>
      </w:ins>
      <w:ins w:id="6664" w:author="S6-245666" w:date="2024-11-25T20:17:00Z">
        <w:r>
          <w:rPr>
            <w:noProof/>
          </w:rPr>
          <w:t>9</w:t>
        </w:r>
      </w:ins>
      <w:ins w:id="6665" w:author="S6-245666" w:date="2024-11-25T20:16:00Z">
        <w:r>
          <w:rPr>
            <w:noProof/>
          </w:rPr>
          <w:t>.1-1: Aimles_DataManagement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ins w:id="6666" w:author="S6-245666" w:date="2024-11-25T20:16:00Z"/>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ins w:id="6667" w:author="S6-245666" w:date="2024-11-25T20:16:00Z"/>
                <w:b/>
                <w:noProof/>
                <w:lang w:eastAsia="zh-CN"/>
              </w:rPr>
            </w:pPr>
            <w:ins w:id="6668" w:author="S6-245666" w:date="2024-11-25T20:16: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ins w:id="6669" w:author="S6-245666" w:date="2024-11-25T20:16:00Z"/>
                <w:b/>
                <w:noProof/>
                <w:lang w:eastAsia="zh-CN"/>
              </w:rPr>
            </w:pPr>
            <w:ins w:id="6670" w:author="S6-245666" w:date="2024-11-25T20:16: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ins w:id="6671" w:author="S6-245666" w:date="2024-11-25T20:16:00Z"/>
                <w:b/>
                <w:noProof/>
                <w:lang w:eastAsia="zh-CN"/>
              </w:rPr>
            </w:pPr>
            <w:ins w:id="6672" w:author="S6-245666" w:date="2024-11-25T20:16:00Z">
              <w:r>
                <w:rPr>
                  <w:b/>
                  <w:noProof/>
                  <w:lang w:eastAsia="zh-CN"/>
                </w:rPr>
                <w:t>Operation</w:t>
              </w:r>
            </w:ins>
          </w:p>
          <w:p w14:paraId="070FE490" w14:textId="77777777" w:rsidR="00195952" w:rsidRDefault="00195952">
            <w:pPr>
              <w:rPr>
                <w:ins w:id="6673" w:author="S6-245666" w:date="2024-11-25T20:16:00Z"/>
                <w:b/>
                <w:noProof/>
                <w:lang w:eastAsia="zh-CN"/>
              </w:rPr>
            </w:pPr>
            <w:ins w:id="6674" w:author="S6-245666" w:date="2024-11-25T20:16: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ins w:id="6675" w:author="S6-245666" w:date="2024-11-25T20:16:00Z"/>
                <w:b/>
                <w:noProof/>
                <w:lang w:eastAsia="zh-CN"/>
              </w:rPr>
            </w:pPr>
            <w:ins w:id="6676" w:author="S6-245666" w:date="2024-11-25T20:16:00Z">
              <w:r>
                <w:rPr>
                  <w:b/>
                  <w:noProof/>
                  <w:lang w:eastAsia="zh-CN"/>
                </w:rPr>
                <w:t>Consumer(s)</w:t>
              </w:r>
            </w:ins>
          </w:p>
        </w:tc>
      </w:tr>
      <w:tr w:rsidR="00195952" w14:paraId="0C0D5AB8" w14:textId="77777777" w:rsidTr="00195952">
        <w:trPr>
          <w:jc w:val="center"/>
          <w:ins w:id="6677" w:author="S6-245666" w:date="2024-11-25T20:16:00Z"/>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ins w:id="6678" w:author="S6-245666" w:date="2024-11-25T20:16:00Z"/>
                <w:noProof/>
                <w:lang w:eastAsia="zh-CN"/>
              </w:rPr>
            </w:pPr>
            <w:ins w:id="6679" w:author="S6-245666" w:date="2024-11-25T20:16:00Z">
              <w:r>
                <w:rPr>
                  <w:noProof/>
                  <w:lang w:eastAsia="zh-CN"/>
                </w:rPr>
                <w:t xml:space="preserve">Aimles_DataManagement </w:t>
              </w:r>
            </w:ins>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ins w:id="6680" w:author="S6-245666" w:date="2024-11-25T20:16:00Z"/>
                <w:noProof/>
                <w:lang w:eastAsia="zh-CN"/>
              </w:rPr>
            </w:pPr>
            <w:ins w:id="6681" w:author="S6-245666" w:date="2024-11-25T20:16:00Z">
              <w:r>
                <w:rPr>
                  <w:noProof/>
                  <w:lang w:eastAsia="zh-CN"/>
                </w:rPr>
                <w:t>Subscribe</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ins w:id="6682" w:author="S6-245666" w:date="2024-11-25T20:16:00Z"/>
                <w:noProof/>
                <w:lang w:eastAsia="zh-CN"/>
              </w:rPr>
            </w:pPr>
            <w:ins w:id="6683" w:author="S6-245666" w:date="2024-11-25T20:16:00Z">
              <w:r>
                <w:rPr>
                  <w:noProof/>
                  <w:lang w:eastAsia="zh-CN"/>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ins w:id="6684" w:author="S6-245666" w:date="2024-11-25T20:16:00Z"/>
                <w:noProof/>
                <w:lang w:eastAsia="zh-CN"/>
              </w:rPr>
            </w:pPr>
            <w:ins w:id="6685" w:author="S6-245666" w:date="2024-11-25T20:16:00Z">
              <w:r>
                <w:rPr>
                  <w:noProof/>
                  <w:lang w:eastAsia="zh-CN"/>
                </w:rPr>
                <w:t>VAL server</w:t>
              </w:r>
            </w:ins>
          </w:p>
        </w:tc>
      </w:tr>
      <w:tr w:rsidR="00195952" w14:paraId="6F812DF3" w14:textId="77777777" w:rsidTr="00195952">
        <w:trPr>
          <w:jc w:val="center"/>
          <w:ins w:id="6686" w:author="S6-245666" w:date="2024-11-25T20:1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ins w:id="6687" w:author="S6-245666" w:date="2024-11-25T20:16:00Z"/>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ins w:id="6688" w:author="S6-245666" w:date="2024-11-25T20:16:00Z"/>
                <w:noProof/>
                <w:lang w:eastAsia="zh-CN"/>
              </w:rPr>
            </w:pPr>
            <w:ins w:id="6689" w:author="S6-245666" w:date="2024-11-25T20:16:00Z">
              <w:r>
                <w:rPr>
                  <w:noProof/>
                  <w:lang w:eastAsia="zh-CN"/>
                </w:rPr>
                <w:t>Notify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ins w:id="6690" w:author="S6-245666" w:date="2024-11-25T20:16:00Z"/>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ins w:id="6691" w:author="S6-245666" w:date="2024-11-25T20:16:00Z"/>
                <w:noProof/>
                <w:lang w:eastAsia="zh-CN"/>
              </w:rPr>
            </w:pPr>
          </w:p>
        </w:tc>
      </w:tr>
    </w:tbl>
    <w:p w14:paraId="49CCA668" w14:textId="77777777" w:rsidR="00195952" w:rsidRDefault="00195952" w:rsidP="00195952">
      <w:pPr>
        <w:rPr>
          <w:ins w:id="6692" w:author="S6-245666" w:date="2024-11-25T20:16:00Z"/>
          <w:rFonts w:eastAsia="SimSun"/>
          <w:noProof/>
        </w:rPr>
      </w:pPr>
    </w:p>
    <w:p w14:paraId="4B18C99C" w14:textId="1D9C56F0" w:rsidR="00195952" w:rsidRDefault="00195952">
      <w:pPr>
        <w:pStyle w:val="Heading4"/>
        <w:rPr>
          <w:ins w:id="6693" w:author="S6-245666" w:date="2024-11-25T20:16:00Z"/>
          <w:rFonts w:eastAsia="SimSun"/>
          <w:noProof/>
        </w:rPr>
        <w:pPrChange w:id="6694" w:author="S6-245666" w:date="2024-11-25T20:21:00Z">
          <w:pPr>
            <w:pStyle w:val="Heading3"/>
          </w:pPr>
        </w:pPrChange>
      </w:pPr>
      <w:bookmarkStart w:id="6695" w:name="_Toc183517435"/>
      <w:ins w:id="6696" w:author="S6-245666" w:date="2024-11-25T20:16:00Z">
        <w:r>
          <w:rPr>
            <w:rFonts w:eastAsia="SimSun"/>
            <w:noProof/>
          </w:rPr>
          <w:lastRenderedPageBreak/>
          <w:t>9.2.</w:t>
        </w:r>
      </w:ins>
      <w:ins w:id="6697" w:author="S6-245666" w:date="2024-11-25T20:17:00Z">
        <w:r>
          <w:rPr>
            <w:rFonts w:eastAsia="SimSun"/>
            <w:noProof/>
          </w:rPr>
          <w:t>9</w:t>
        </w:r>
      </w:ins>
      <w:ins w:id="6698" w:author="S6-245666" w:date="2024-11-25T20:16:00Z">
        <w:r>
          <w:rPr>
            <w:rFonts w:eastAsia="SimSun"/>
            <w:noProof/>
          </w:rPr>
          <w:t>.2</w:t>
        </w:r>
        <w:r>
          <w:rPr>
            <w:rFonts w:eastAsia="SimSun"/>
            <w:noProof/>
          </w:rPr>
          <w:tab/>
          <w:t>Aimles_</w:t>
        </w:r>
        <w:r>
          <w:rPr>
            <w:noProof/>
            <w:lang w:eastAsia="zh-CN"/>
          </w:rPr>
          <w:t>DataManagement</w:t>
        </w:r>
        <w:r>
          <w:rPr>
            <w:rFonts w:eastAsia="SimSun"/>
            <w:noProof/>
          </w:rPr>
          <w:t>_Subscribe operation</w:t>
        </w:r>
        <w:bookmarkEnd w:id="6695"/>
      </w:ins>
    </w:p>
    <w:p w14:paraId="10FB39BF" w14:textId="77777777" w:rsidR="00195952" w:rsidRDefault="00195952" w:rsidP="00195952">
      <w:pPr>
        <w:rPr>
          <w:ins w:id="6699" w:author="S6-245666" w:date="2024-11-25T20:16:00Z"/>
          <w:rFonts w:eastAsia="SimSun"/>
          <w:noProof/>
        </w:rPr>
      </w:pPr>
      <w:ins w:id="6700" w:author="S6-245666" w:date="2024-11-25T20:16:00Z">
        <w:r>
          <w:rPr>
            <w:b/>
            <w:noProof/>
          </w:rPr>
          <w:t>API operation name:</w:t>
        </w:r>
        <w:r>
          <w:rPr>
            <w:noProof/>
          </w:rPr>
          <w:t xml:space="preserve"> Aimles_DataManagementAssistance_Subscribe</w:t>
        </w:r>
      </w:ins>
    </w:p>
    <w:p w14:paraId="10E30039" w14:textId="77777777" w:rsidR="00195952" w:rsidRDefault="00195952" w:rsidP="00195952">
      <w:pPr>
        <w:rPr>
          <w:ins w:id="6701" w:author="S6-245666" w:date="2024-11-25T20:16:00Z"/>
          <w:noProof/>
        </w:rPr>
      </w:pPr>
      <w:ins w:id="6702" w:author="S6-245666" w:date="2024-11-25T20:16:00Z">
        <w:r>
          <w:rPr>
            <w:b/>
            <w:noProof/>
          </w:rPr>
          <w:t>Description:</w:t>
        </w:r>
        <w:r>
          <w:rPr>
            <w:noProof/>
          </w:rPr>
          <w:t xml:space="preserve"> The consumer subscribes for assistance with data management operations.</w:t>
        </w:r>
      </w:ins>
    </w:p>
    <w:p w14:paraId="6F8C4825" w14:textId="77777777" w:rsidR="00195952" w:rsidRDefault="00195952" w:rsidP="00195952">
      <w:pPr>
        <w:rPr>
          <w:ins w:id="6703" w:author="S6-245666" w:date="2024-11-25T20:16:00Z"/>
          <w:noProof/>
        </w:rPr>
      </w:pPr>
      <w:ins w:id="6704" w:author="S6-245666" w:date="2024-11-25T20:16:00Z">
        <w:r>
          <w:rPr>
            <w:b/>
            <w:noProof/>
          </w:rPr>
          <w:t>Inputs:</w:t>
        </w:r>
        <w:r>
          <w:rPr>
            <w:noProof/>
          </w:rPr>
          <w:t xml:space="preserve"> See clause 8.15.3.1.</w:t>
        </w:r>
      </w:ins>
    </w:p>
    <w:p w14:paraId="73B8B18B" w14:textId="77777777" w:rsidR="00195952" w:rsidRDefault="00195952" w:rsidP="00195952">
      <w:pPr>
        <w:rPr>
          <w:ins w:id="6705" w:author="S6-245666" w:date="2024-11-25T20:16:00Z"/>
          <w:noProof/>
        </w:rPr>
      </w:pPr>
      <w:ins w:id="6706" w:author="S6-245666" w:date="2024-11-25T20:16:00Z">
        <w:r>
          <w:rPr>
            <w:b/>
            <w:noProof/>
          </w:rPr>
          <w:t>Outputs:</w:t>
        </w:r>
        <w:r>
          <w:rPr>
            <w:noProof/>
          </w:rPr>
          <w:t xml:space="preserve"> See clause 8.15.3.2</w:t>
        </w:r>
        <w:r>
          <w:rPr>
            <w:i/>
            <w:noProof/>
          </w:rPr>
          <w:t>.</w:t>
        </w:r>
      </w:ins>
    </w:p>
    <w:p w14:paraId="0F801650" w14:textId="77777777" w:rsidR="00195952" w:rsidRDefault="00195952" w:rsidP="00195952">
      <w:pPr>
        <w:rPr>
          <w:ins w:id="6707" w:author="S6-245666" w:date="2024-11-25T20:16:00Z"/>
          <w:noProof/>
        </w:rPr>
      </w:pPr>
      <w:ins w:id="6708" w:author="S6-245666" w:date="2024-11-25T20:16:00Z">
        <w:r>
          <w:rPr>
            <w:noProof/>
          </w:rPr>
          <w:t>See clause 8.15.2 for details of usage of this operation.</w:t>
        </w:r>
      </w:ins>
    </w:p>
    <w:p w14:paraId="3FE4B56F" w14:textId="7435FD5D" w:rsidR="00195952" w:rsidRDefault="00195952">
      <w:pPr>
        <w:pStyle w:val="Heading4"/>
        <w:rPr>
          <w:ins w:id="6709" w:author="S6-245666" w:date="2024-11-25T20:16:00Z"/>
          <w:rFonts w:eastAsia="SimSun"/>
          <w:noProof/>
        </w:rPr>
        <w:pPrChange w:id="6710" w:author="S6-245666" w:date="2024-11-25T20:21:00Z">
          <w:pPr>
            <w:pStyle w:val="Heading3"/>
          </w:pPr>
        </w:pPrChange>
      </w:pPr>
      <w:bookmarkStart w:id="6711" w:name="_Toc183517436"/>
      <w:ins w:id="6712" w:author="S6-245666" w:date="2024-11-25T20:16:00Z">
        <w:r>
          <w:rPr>
            <w:rFonts w:eastAsia="SimSun"/>
            <w:noProof/>
          </w:rPr>
          <w:t>9.2.</w:t>
        </w:r>
      </w:ins>
      <w:ins w:id="6713" w:author="S6-245666" w:date="2024-11-25T20:17:00Z">
        <w:r>
          <w:rPr>
            <w:rFonts w:eastAsia="SimSun"/>
            <w:noProof/>
          </w:rPr>
          <w:t>9</w:t>
        </w:r>
      </w:ins>
      <w:ins w:id="6714" w:author="S6-245666" w:date="2024-11-25T20:16:00Z">
        <w:r>
          <w:rPr>
            <w:rFonts w:eastAsia="SimSun"/>
            <w:noProof/>
          </w:rPr>
          <w:t>.3</w:t>
        </w:r>
        <w:r>
          <w:rPr>
            <w:rFonts w:eastAsia="SimSun"/>
            <w:noProof/>
          </w:rPr>
          <w:tab/>
          <w:t>Aimles_</w:t>
        </w:r>
        <w:r>
          <w:rPr>
            <w:noProof/>
            <w:lang w:eastAsia="zh-CN"/>
          </w:rPr>
          <w:t>DataManagement</w:t>
        </w:r>
        <w:r>
          <w:rPr>
            <w:rFonts w:eastAsia="SimSun"/>
            <w:noProof/>
          </w:rPr>
          <w:t>_Notify operation</w:t>
        </w:r>
        <w:bookmarkEnd w:id="6711"/>
      </w:ins>
    </w:p>
    <w:p w14:paraId="441129E8" w14:textId="77777777" w:rsidR="00195952" w:rsidRDefault="00195952" w:rsidP="00195952">
      <w:pPr>
        <w:rPr>
          <w:ins w:id="6715" w:author="S6-245666" w:date="2024-11-25T20:16:00Z"/>
          <w:rFonts w:eastAsia="SimSun"/>
          <w:noProof/>
        </w:rPr>
      </w:pPr>
      <w:ins w:id="6716" w:author="S6-245666" w:date="2024-11-25T20:16:00Z">
        <w:r>
          <w:rPr>
            <w:b/>
            <w:noProof/>
          </w:rPr>
          <w:t>API operation name:</w:t>
        </w:r>
        <w:r>
          <w:rPr>
            <w:noProof/>
          </w:rPr>
          <w:t xml:space="preserve"> Aimles_DataManagementAssistance_Notify</w:t>
        </w:r>
      </w:ins>
    </w:p>
    <w:p w14:paraId="6181872A" w14:textId="77777777" w:rsidR="00195952" w:rsidRDefault="00195952" w:rsidP="00195952">
      <w:pPr>
        <w:rPr>
          <w:ins w:id="6717" w:author="S6-245666" w:date="2024-11-25T20:16:00Z"/>
          <w:noProof/>
        </w:rPr>
      </w:pPr>
      <w:ins w:id="6718" w:author="S6-245666" w:date="2024-11-25T20:16:00Z">
        <w:r>
          <w:rPr>
            <w:b/>
            <w:noProof/>
          </w:rPr>
          <w:t>Description:</w:t>
        </w:r>
        <w:r>
          <w:rPr>
            <w:noProof/>
          </w:rPr>
          <w:t xml:space="preserve"> The consumer received notifications for data management operations.</w:t>
        </w:r>
      </w:ins>
    </w:p>
    <w:p w14:paraId="412B46F3" w14:textId="77777777" w:rsidR="00195952" w:rsidRDefault="00195952" w:rsidP="00195952">
      <w:pPr>
        <w:rPr>
          <w:ins w:id="6719" w:author="S6-245666" w:date="2024-11-25T20:16:00Z"/>
          <w:noProof/>
        </w:rPr>
      </w:pPr>
      <w:ins w:id="6720" w:author="S6-245666" w:date="2024-11-25T20:16:00Z">
        <w:r>
          <w:rPr>
            <w:b/>
            <w:noProof/>
          </w:rPr>
          <w:t>Inputs:</w:t>
        </w:r>
        <w:r>
          <w:rPr>
            <w:noProof/>
          </w:rPr>
          <w:t xml:space="preserve"> See clause 8.15.3.3.</w:t>
        </w:r>
      </w:ins>
    </w:p>
    <w:p w14:paraId="344DB94F" w14:textId="77777777" w:rsidR="00195952" w:rsidRDefault="00195952" w:rsidP="00195952">
      <w:pPr>
        <w:rPr>
          <w:ins w:id="6721" w:author="S6-245666" w:date="2024-11-25T20:16:00Z"/>
          <w:noProof/>
        </w:rPr>
      </w:pPr>
      <w:ins w:id="6722" w:author="S6-245666" w:date="2024-11-25T20:16:00Z">
        <w:r>
          <w:rPr>
            <w:b/>
            <w:noProof/>
          </w:rPr>
          <w:t>Outputs:</w:t>
        </w:r>
        <w:r>
          <w:rPr>
            <w:noProof/>
          </w:rPr>
          <w:t xml:space="preserve"> None</w:t>
        </w:r>
        <w:r>
          <w:rPr>
            <w:i/>
            <w:noProof/>
          </w:rPr>
          <w:t>.</w:t>
        </w:r>
      </w:ins>
    </w:p>
    <w:p w14:paraId="1E41685F" w14:textId="030BBA11" w:rsidR="00195952" w:rsidRPr="00195952" w:rsidRDefault="00195952">
      <w:pPr>
        <w:rPr>
          <w:ins w:id="6723" w:author="S6-245637" w:date="2024-11-25T14:30:00Z"/>
          <w:noProof/>
          <w:rPrChange w:id="6724" w:author="S6-245666" w:date="2024-11-25T20:16:00Z">
            <w:rPr>
              <w:ins w:id="6725" w:author="S6-245637" w:date="2024-11-25T14:30:00Z"/>
              <w:rFonts w:eastAsia="SimSun"/>
              <w:lang w:val="en-IN"/>
            </w:rPr>
          </w:rPrChange>
        </w:rPr>
        <w:pPrChange w:id="6726" w:author="S6-245666" w:date="2024-11-25T20:16:00Z">
          <w:pPr>
            <w:pStyle w:val="Heading3"/>
          </w:pPr>
        </w:pPrChange>
      </w:pPr>
      <w:ins w:id="6727" w:author="S6-245666" w:date="2024-11-25T20:16:00Z">
        <w:r>
          <w:rPr>
            <w:noProof/>
          </w:rPr>
          <w:t>See clause 8.15.2 for details of usage of this operation.</w:t>
        </w:r>
      </w:ins>
    </w:p>
    <w:p w14:paraId="7F2F0FDF" w14:textId="77777777" w:rsidR="00312E9D" w:rsidRDefault="00312E9D" w:rsidP="00312E9D">
      <w:pPr>
        <w:rPr>
          <w:ins w:id="6728" w:author="S6-245637" w:date="2024-11-25T14:30:00Z"/>
          <w:rFonts w:eastAsia="SimSun"/>
          <w:lang w:val="en-IN"/>
        </w:rPr>
      </w:pPr>
    </w:p>
    <w:p w14:paraId="4B80DA2B" w14:textId="6D2BF685" w:rsidR="00312E9D" w:rsidRDefault="00312E9D" w:rsidP="00312E9D">
      <w:pPr>
        <w:pStyle w:val="Heading3"/>
        <w:rPr>
          <w:ins w:id="6729" w:author="S6-245557" w:date="2024-11-25T20:25:00Z"/>
          <w:rFonts w:eastAsia="SimSun"/>
          <w:lang w:val="en-IN"/>
        </w:rPr>
      </w:pPr>
      <w:bookmarkStart w:id="6730" w:name="_Toc183517437"/>
      <w:ins w:id="6731" w:author="S6-245637" w:date="2024-11-25T14:30:00Z">
        <w:r w:rsidRPr="00405BF5">
          <w:rPr>
            <w:rFonts w:eastAsia="SimSun"/>
            <w:lang w:val="en-US"/>
          </w:rPr>
          <w:t>9.2.</w:t>
        </w:r>
        <w:r>
          <w:rPr>
            <w:rFonts w:eastAsia="SimSun"/>
            <w:lang w:val="en-US"/>
          </w:rPr>
          <w:t>1</w:t>
        </w:r>
      </w:ins>
      <w:ins w:id="6732" w:author="S6-245666" w:date="2024-11-25T20:16:00Z">
        <w:r w:rsidR="00195952">
          <w:rPr>
            <w:rFonts w:eastAsia="SimSun"/>
            <w:lang w:val="en-US"/>
          </w:rPr>
          <w:t>0</w:t>
        </w:r>
      </w:ins>
      <w:ins w:id="6733" w:author="S6-245637" w:date="2024-11-25T14:30:00Z">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ins>
      <w:bookmarkEnd w:id="6730"/>
    </w:p>
    <w:p w14:paraId="223AC8B4" w14:textId="661602E0" w:rsidR="006A0C75" w:rsidRDefault="006A0C75" w:rsidP="006A0C75">
      <w:pPr>
        <w:pStyle w:val="Heading4"/>
        <w:rPr>
          <w:ins w:id="6734" w:author="S6-245557" w:date="2024-11-25T20:25:00Z"/>
          <w:noProof/>
        </w:rPr>
      </w:pPr>
      <w:bookmarkStart w:id="6735" w:name="_Toc183517438"/>
      <w:ins w:id="6736" w:author="S6-245557" w:date="2024-11-25T20:25:00Z">
        <w:r>
          <w:rPr>
            <w:noProof/>
          </w:rPr>
          <w:t>9.2.10.1</w:t>
        </w:r>
        <w:r>
          <w:rPr>
            <w:noProof/>
          </w:rPr>
          <w:tab/>
          <w:t>General</w:t>
        </w:r>
        <w:bookmarkEnd w:id="6735"/>
      </w:ins>
    </w:p>
    <w:p w14:paraId="44326E7E" w14:textId="6B94BFBF" w:rsidR="006A0C75" w:rsidRDefault="006A0C75" w:rsidP="006A0C75">
      <w:pPr>
        <w:rPr>
          <w:ins w:id="6737" w:author="S6-245557" w:date="2024-11-25T20:25:00Z"/>
          <w:rFonts w:eastAsia="SimSun"/>
          <w:lang w:val="en-IN"/>
        </w:rPr>
      </w:pPr>
      <w:ins w:id="6738" w:author="S6-245557" w:date="2024-11-25T20:25:00Z">
        <w:r>
          <w:rPr>
            <w:noProof/>
          </w:rPr>
          <w:t xml:space="preserve">Table 9.2.10.1-1 illustrates the API for </w:t>
        </w:r>
        <w:r>
          <w:rPr>
            <w:rFonts w:eastAsia="SimSun"/>
            <w:lang w:val="en-IN"/>
          </w:rPr>
          <w:t>AIMLE Service Operations Management.</w:t>
        </w:r>
      </w:ins>
    </w:p>
    <w:p w14:paraId="5DC5AE17" w14:textId="7906A21F" w:rsidR="006A0C75" w:rsidRDefault="006A0C75" w:rsidP="006A0C75">
      <w:pPr>
        <w:pStyle w:val="TH"/>
        <w:rPr>
          <w:ins w:id="6739" w:author="S6-245557" w:date="2024-11-25T20:25:00Z"/>
          <w:noProof/>
        </w:rPr>
      </w:pPr>
      <w:ins w:id="6740" w:author="S6-245557" w:date="2024-11-25T20:25:00Z">
        <w:r>
          <w:rPr>
            <w:noProof/>
          </w:rPr>
          <w:t>Table 9.2.</w:t>
        </w:r>
      </w:ins>
      <w:ins w:id="6741" w:author="S6-245557" w:date="2024-11-25T20:26:00Z">
        <w:r>
          <w:rPr>
            <w:noProof/>
          </w:rPr>
          <w:t>10</w:t>
        </w:r>
      </w:ins>
      <w:ins w:id="6742" w:author="S6-245557" w:date="2024-11-25T20:25:00Z">
        <w:r>
          <w:rPr>
            <w:noProof/>
          </w:rPr>
          <w:t>.1-1: Aimles_AIMLEServiceOperationsManagement APIs</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ins w:id="6743" w:author="S6-245557" w:date="2024-11-25T20:25:00Z"/>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ins w:id="6744" w:author="S6-245557" w:date="2024-11-25T20:25:00Z"/>
                <w:noProof/>
                <w:lang w:eastAsia="zh-CN"/>
              </w:rPr>
            </w:pPr>
            <w:ins w:id="6745" w:author="S6-245557" w:date="2024-11-25T20:25:00Z">
              <w:r>
                <w:rPr>
                  <w:noProof/>
                  <w:lang w:eastAsia="zh-CN"/>
                </w:rPr>
                <w:t>API Name</w:t>
              </w:r>
            </w:ins>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ins w:id="6746" w:author="S6-245557" w:date="2024-11-25T20:25:00Z"/>
                <w:noProof/>
                <w:lang w:eastAsia="zh-CN"/>
              </w:rPr>
            </w:pPr>
            <w:ins w:id="6747" w:author="S6-245557" w:date="2024-11-25T20:25:00Z">
              <w:r>
                <w:rPr>
                  <w:noProof/>
                  <w:lang w:eastAsia="zh-CN"/>
                </w:rPr>
                <w:t>API Operations</w:t>
              </w:r>
            </w:ins>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ins w:id="6748" w:author="S6-245557" w:date="2024-11-25T20:25:00Z"/>
                <w:noProof/>
                <w:lang w:eastAsia="zh-CN"/>
              </w:rPr>
            </w:pPr>
            <w:ins w:id="6749" w:author="S6-245557" w:date="2024-11-25T20:25:00Z">
              <w:r>
                <w:rPr>
                  <w:noProof/>
                  <w:lang w:eastAsia="zh-CN"/>
                </w:rPr>
                <w:t>Operation</w:t>
              </w:r>
            </w:ins>
          </w:p>
          <w:p w14:paraId="3BC8F088" w14:textId="77777777" w:rsidR="006A0C75" w:rsidRDefault="006A0C75">
            <w:pPr>
              <w:pStyle w:val="TAH"/>
              <w:rPr>
                <w:ins w:id="6750" w:author="S6-245557" w:date="2024-11-25T20:25:00Z"/>
                <w:noProof/>
                <w:lang w:eastAsia="zh-CN"/>
              </w:rPr>
            </w:pPr>
            <w:ins w:id="6751" w:author="S6-245557" w:date="2024-11-25T20:25:00Z">
              <w:r>
                <w:rPr>
                  <w:noProof/>
                  <w:lang w:eastAsia="zh-CN"/>
                </w:rPr>
                <w:t>Semantics</w:t>
              </w:r>
            </w:ins>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ins w:id="6752" w:author="S6-245557" w:date="2024-11-25T20:25:00Z"/>
                <w:noProof/>
                <w:lang w:eastAsia="zh-CN"/>
              </w:rPr>
            </w:pPr>
            <w:ins w:id="6753" w:author="S6-245557" w:date="2024-11-25T20:25:00Z">
              <w:r>
                <w:rPr>
                  <w:noProof/>
                  <w:lang w:eastAsia="zh-CN"/>
                </w:rPr>
                <w:t>Consumer(s)</w:t>
              </w:r>
            </w:ins>
          </w:p>
        </w:tc>
      </w:tr>
      <w:tr w:rsidR="006A0C75" w14:paraId="5EA18800" w14:textId="77777777" w:rsidTr="006A0C75">
        <w:trPr>
          <w:jc w:val="center"/>
          <w:ins w:id="6754" w:author="S6-245557" w:date="2024-11-25T20:25:00Z"/>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ins w:id="6755" w:author="S6-245557" w:date="2024-11-25T20:25:00Z"/>
                <w:noProof/>
                <w:lang w:eastAsia="zh-CN"/>
              </w:rPr>
            </w:pPr>
            <w:ins w:id="6756" w:author="S6-245557" w:date="2024-11-25T20:25:00Z">
              <w:r>
                <w:rPr>
                  <w:noProof/>
                  <w:lang w:eastAsia="zh-CN"/>
                </w:rPr>
                <w:t>Aimles_</w:t>
              </w:r>
              <w:r>
                <w:rPr>
                  <w:noProof/>
                  <w:lang w:eastAsia="en-GB"/>
                </w:rPr>
                <w:t>AIMLEServiceOperationsManagement</w:t>
              </w:r>
              <w:r>
                <w:rPr>
                  <w:noProof/>
                  <w:lang w:eastAsia="zh-CN"/>
                </w:rPr>
                <w:t xml:space="preserve"> </w:t>
              </w:r>
            </w:ins>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ins w:id="6757" w:author="S6-245557" w:date="2024-11-25T20:25:00Z"/>
                <w:noProof/>
                <w:lang w:eastAsia="zh-CN"/>
              </w:rPr>
            </w:pPr>
            <w:ins w:id="6758" w:author="S6-245557" w:date="2024-11-25T20:25:00Z">
              <w:r>
                <w:rPr>
                  <w:noProof/>
                  <w:lang w:eastAsia="zh-CN"/>
                </w:rPr>
                <w:t>Request</w:t>
              </w:r>
            </w:ins>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ins w:id="6759" w:author="S6-245557" w:date="2024-11-25T20:25:00Z"/>
                <w:noProof/>
                <w:lang w:eastAsia="zh-CN"/>
              </w:rPr>
            </w:pPr>
            <w:ins w:id="6760" w:author="S6-245557" w:date="2024-11-25T20:25:00Z">
              <w:r>
                <w:rPr>
                  <w:noProof/>
                  <w:lang w:eastAsia="zh-CN"/>
                </w:rPr>
                <w:t>Request/Response</w:t>
              </w:r>
            </w:ins>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ins w:id="6761" w:author="S6-245557" w:date="2024-11-25T20:25:00Z"/>
                <w:noProof/>
                <w:lang w:eastAsia="zh-CN"/>
              </w:rPr>
            </w:pPr>
            <w:ins w:id="6762" w:author="S6-245557" w:date="2024-11-25T20:25:00Z">
              <w:r>
                <w:rPr>
                  <w:noProof/>
                  <w:lang w:eastAsia="zh-CN"/>
                </w:rPr>
                <w:t>VAL Server</w:t>
              </w:r>
            </w:ins>
          </w:p>
        </w:tc>
      </w:tr>
    </w:tbl>
    <w:p w14:paraId="75EB4D3A" w14:textId="77777777" w:rsidR="006A0C75" w:rsidRDefault="006A0C75" w:rsidP="006A0C75">
      <w:pPr>
        <w:rPr>
          <w:ins w:id="6763" w:author="S6-245557" w:date="2024-11-25T20:25:00Z"/>
          <w:noProof/>
        </w:rPr>
      </w:pPr>
    </w:p>
    <w:p w14:paraId="5EFE931E" w14:textId="39C948B1" w:rsidR="006A0C75" w:rsidRDefault="006A0C75" w:rsidP="006A0C75">
      <w:pPr>
        <w:pStyle w:val="Heading4"/>
        <w:rPr>
          <w:ins w:id="6764" w:author="S6-245557" w:date="2024-11-25T20:25:00Z"/>
          <w:noProof/>
        </w:rPr>
      </w:pPr>
      <w:bookmarkStart w:id="6765" w:name="_Toc183517439"/>
      <w:ins w:id="6766" w:author="S6-245557" w:date="2024-11-25T20:25:00Z">
        <w:r>
          <w:rPr>
            <w:noProof/>
          </w:rPr>
          <w:t>9.2.</w:t>
        </w:r>
      </w:ins>
      <w:ins w:id="6767" w:author="S6-245557" w:date="2024-11-25T20:26:00Z">
        <w:r>
          <w:rPr>
            <w:noProof/>
          </w:rPr>
          <w:t>10</w:t>
        </w:r>
      </w:ins>
      <w:ins w:id="6768" w:author="S6-245557" w:date="2024-11-25T20:25:00Z">
        <w:r>
          <w:rPr>
            <w:noProof/>
          </w:rPr>
          <w:t>.2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765"/>
      </w:ins>
    </w:p>
    <w:p w14:paraId="675ED936" w14:textId="77777777" w:rsidR="006A0C75" w:rsidRDefault="006A0C75" w:rsidP="006A0C75">
      <w:pPr>
        <w:rPr>
          <w:ins w:id="6769" w:author="S6-245557" w:date="2024-11-25T20:25:00Z"/>
          <w:noProof/>
        </w:rPr>
      </w:pPr>
      <w:ins w:id="6770" w:author="S6-245557" w:date="2024-11-25T20:25:00Z">
        <w:r>
          <w:rPr>
            <w:b/>
            <w:noProof/>
          </w:rPr>
          <w:t>API operation name:</w:t>
        </w:r>
        <w:r>
          <w:rPr>
            <w:noProof/>
          </w:rPr>
          <w:t xml:space="preserve"> </w:t>
        </w:r>
        <w:r>
          <w:rPr>
            <w:noProof/>
            <w:lang w:eastAsia="zh-CN"/>
          </w:rPr>
          <w:t>Aimles_</w:t>
        </w:r>
        <w:r>
          <w:rPr>
            <w:noProof/>
          </w:rPr>
          <w:t>AIMLEServiceOperationsManagement_Request</w:t>
        </w:r>
      </w:ins>
    </w:p>
    <w:p w14:paraId="3CBFDB5D" w14:textId="77777777" w:rsidR="006A0C75" w:rsidRDefault="006A0C75" w:rsidP="006A0C75">
      <w:pPr>
        <w:rPr>
          <w:ins w:id="6771" w:author="S6-245557" w:date="2024-11-25T20:25:00Z"/>
          <w:noProof/>
        </w:rPr>
      </w:pPr>
      <w:ins w:id="6772" w:author="S6-245557" w:date="2024-11-25T20:25:00Z">
        <w:r>
          <w:rPr>
            <w:b/>
            <w:noProof/>
          </w:rPr>
          <w:t>Description:</w:t>
        </w:r>
        <w:r>
          <w:rPr>
            <w:noProof/>
          </w:rPr>
          <w:t xml:space="preserve"> The consumer requests for AIMLE Service operations management</w:t>
        </w:r>
      </w:ins>
    </w:p>
    <w:p w14:paraId="274F4418" w14:textId="77777777" w:rsidR="006A0C75" w:rsidRDefault="006A0C75" w:rsidP="006A0C75">
      <w:pPr>
        <w:rPr>
          <w:ins w:id="6773" w:author="S6-245557" w:date="2024-11-25T20:25:00Z"/>
          <w:noProof/>
        </w:rPr>
      </w:pPr>
      <w:ins w:id="6774" w:author="S6-245557" w:date="2024-11-25T20:25:00Z">
        <w:r>
          <w:rPr>
            <w:b/>
            <w:noProof/>
          </w:rPr>
          <w:t>Inputs:</w:t>
        </w:r>
        <w:r>
          <w:rPr>
            <w:noProof/>
          </w:rPr>
          <w:t xml:space="preserve"> See clause </w:t>
        </w:r>
        <w:r>
          <w:rPr>
            <w:rFonts w:eastAsia="SimSun"/>
          </w:rPr>
          <w:t>8.20.3.1</w:t>
        </w:r>
      </w:ins>
    </w:p>
    <w:p w14:paraId="26F4273C" w14:textId="77777777" w:rsidR="006A0C75" w:rsidRDefault="006A0C75" w:rsidP="006A0C75">
      <w:pPr>
        <w:rPr>
          <w:ins w:id="6775" w:author="S6-245557" w:date="2024-11-25T20:25:00Z"/>
          <w:iCs/>
          <w:noProof/>
        </w:rPr>
      </w:pPr>
      <w:ins w:id="6776" w:author="S6-245557" w:date="2024-11-25T20:25:00Z">
        <w:r>
          <w:rPr>
            <w:b/>
            <w:noProof/>
          </w:rPr>
          <w:t>Outputs:</w:t>
        </w:r>
        <w:r>
          <w:rPr>
            <w:noProof/>
          </w:rPr>
          <w:t xml:space="preserve"> See clause 8.20.3.2</w:t>
        </w:r>
      </w:ins>
    </w:p>
    <w:p w14:paraId="7F91EC74" w14:textId="77777777" w:rsidR="006A0C75" w:rsidRDefault="006A0C75" w:rsidP="006A0C75">
      <w:pPr>
        <w:rPr>
          <w:ins w:id="6777" w:author="S6-245557" w:date="2024-11-25T20:25:00Z"/>
          <w:noProof/>
        </w:rPr>
      </w:pPr>
      <w:ins w:id="6778" w:author="S6-245557" w:date="2024-11-25T20:25:00Z">
        <w:r>
          <w:rPr>
            <w:noProof/>
          </w:rPr>
          <w:t>See clause 8.20.2.2 for details of usage of this operation.</w:t>
        </w:r>
      </w:ins>
    </w:p>
    <w:p w14:paraId="525A3FAA" w14:textId="701CA8C9" w:rsidR="00B97114" w:rsidRDefault="00B97114" w:rsidP="00B97114">
      <w:pPr>
        <w:pStyle w:val="Heading3"/>
        <w:rPr>
          <w:ins w:id="6779" w:author="S6-245685" w:date="2024-11-25T20:34:00Z"/>
          <w:rFonts w:eastAsia="SimSun"/>
          <w:lang w:val="en-IN"/>
        </w:rPr>
      </w:pPr>
      <w:bookmarkStart w:id="6780" w:name="_Toc183517440"/>
      <w:ins w:id="6781" w:author="S6-245685" w:date="2024-11-25T20:34:00Z">
        <w:r>
          <w:rPr>
            <w:rFonts w:eastAsia="SimSun"/>
            <w:lang w:val="en-US" w:eastAsia="zh-CN"/>
          </w:rPr>
          <w:t>9.2.11</w:t>
        </w:r>
        <w:r>
          <w:tab/>
        </w:r>
        <w:r>
          <w:rPr>
            <w:rFonts w:eastAsia="SimSun"/>
            <w:lang w:val="en-IN"/>
          </w:rPr>
          <w:t>AIMLE Client Registration APIs</w:t>
        </w:r>
        <w:bookmarkEnd w:id="6780"/>
      </w:ins>
    </w:p>
    <w:p w14:paraId="6B495098" w14:textId="4ED3BD51" w:rsidR="00B97114" w:rsidRDefault="00B97114" w:rsidP="00B97114">
      <w:pPr>
        <w:pStyle w:val="Heading4"/>
        <w:rPr>
          <w:ins w:id="6782" w:author="S6-245685" w:date="2024-11-25T20:34:00Z"/>
          <w:rFonts w:eastAsia="SimSun"/>
          <w:noProof/>
        </w:rPr>
      </w:pPr>
      <w:bookmarkStart w:id="6783" w:name="_Toc183517441"/>
      <w:ins w:id="6784" w:author="S6-245685" w:date="2024-11-25T20:34:00Z">
        <w:r>
          <w:rPr>
            <w:rFonts w:eastAsia="SimSun"/>
            <w:noProof/>
          </w:rPr>
          <w:t>9.2.11.1</w:t>
        </w:r>
        <w:r>
          <w:rPr>
            <w:rFonts w:eastAsia="SimSun"/>
            <w:noProof/>
          </w:rPr>
          <w:tab/>
          <w:t>General</w:t>
        </w:r>
        <w:bookmarkEnd w:id="6783"/>
      </w:ins>
    </w:p>
    <w:p w14:paraId="76A5D060" w14:textId="7C41B4B3" w:rsidR="00B97114" w:rsidRDefault="00B97114" w:rsidP="00B97114">
      <w:pPr>
        <w:rPr>
          <w:ins w:id="6785" w:author="S6-245685" w:date="2024-11-25T20:34:00Z"/>
          <w:rFonts w:eastAsia="SimSun"/>
          <w:noProof/>
        </w:rPr>
      </w:pPr>
      <w:ins w:id="6786" w:author="S6-245685" w:date="2024-11-25T20:34:00Z">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ins>
    </w:p>
    <w:p w14:paraId="5237E823" w14:textId="0D7F3F5B" w:rsidR="00B97114" w:rsidRDefault="00B97114" w:rsidP="00B97114">
      <w:pPr>
        <w:pStyle w:val="TH"/>
        <w:rPr>
          <w:ins w:id="6787" w:author="S6-245685" w:date="2024-11-25T20:34:00Z"/>
          <w:noProof/>
        </w:rPr>
      </w:pPr>
      <w:ins w:id="6788" w:author="S6-245685" w:date="2024-11-25T20:34:00Z">
        <w:r>
          <w:rPr>
            <w:noProof/>
          </w:rPr>
          <w:lastRenderedPageBreak/>
          <w:t>Table 9.2.</w:t>
        </w:r>
      </w:ins>
      <w:ins w:id="6789" w:author="S6-245685" w:date="2024-11-25T20:35:00Z">
        <w:r>
          <w:rPr>
            <w:noProof/>
          </w:rPr>
          <w:t>11</w:t>
        </w:r>
      </w:ins>
      <w:ins w:id="6790" w:author="S6-245685" w:date="2024-11-25T20:34:00Z">
        <w:r>
          <w:rPr>
            <w:noProof/>
          </w:rPr>
          <w:t>.1-1: Aimles_AIMLEClientRegistration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ins w:id="6791" w:author="S6-245685" w:date="2024-11-25T20:34:00Z"/>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ins w:id="6792" w:author="S6-245685" w:date="2024-11-25T20:34:00Z"/>
                <w:noProof/>
                <w:lang w:eastAsia="zh-CN"/>
              </w:rPr>
            </w:pPr>
            <w:ins w:id="6793" w:author="S6-245685" w:date="2024-11-25T20:34: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ins w:id="6794" w:author="S6-245685" w:date="2024-11-25T20:34:00Z"/>
                <w:noProof/>
                <w:lang w:eastAsia="zh-CN"/>
              </w:rPr>
            </w:pPr>
            <w:ins w:id="6795" w:author="S6-245685" w:date="2024-11-25T20:34: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ins w:id="6796" w:author="S6-245685" w:date="2024-11-25T20:34:00Z"/>
                <w:noProof/>
                <w:lang w:eastAsia="zh-CN"/>
              </w:rPr>
            </w:pPr>
            <w:ins w:id="6797" w:author="S6-245685" w:date="2024-11-25T20:34:00Z">
              <w:r>
                <w:rPr>
                  <w:noProof/>
                  <w:lang w:eastAsia="zh-CN"/>
                </w:rPr>
                <w:t>Operation</w:t>
              </w:r>
            </w:ins>
          </w:p>
          <w:p w14:paraId="4AE04A5B" w14:textId="77777777" w:rsidR="00B97114" w:rsidRDefault="00B97114">
            <w:pPr>
              <w:pStyle w:val="TAH"/>
              <w:rPr>
                <w:ins w:id="6798" w:author="S6-245685" w:date="2024-11-25T20:34:00Z"/>
                <w:noProof/>
                <w:lang w:eastAsia="zh-CN"/>
              </w:rPr>
            </w:pPr>
            <w:ins w:id="6799" w:author="S6-245685" w:date="2024-11-25T20:34: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ins w:id="6800" w:author="S6-245685" w:date="2024-11-25T20:34:00Z"/>
                <w:noProof/>
                <w:lang w:eastAsia="zh-CN"/>
              </w:rPr>
            </w:pPr>
            <w:ins w:id="6801" w:author="S6-245685" w:date="2024-11-25T20:34:00Z">
              <w:r>
                <w:rPr>
                  <w:noProof/>
                  <w:lang w:eastAsia="zh-CN"/>
                </w:rPr>
                <w:t>Consumer(s)</w:t>
              </w:r>
            </w:ins>
          </w:p>
        </w:tc>
      </w:tr>
      <w:tr w:rsidR="00B97114" w14:paraId="2F9E7A84" w14:textId="77777777" w:rsidTr="00B97114">
        <w:trPr>
          <w:jc w:val="center"/>
          <w:ins w:id="6802" w:author="S6-245685" w:date="2024-11-25T20:34:00Z"/>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ins w:id="6803" w:author="S6-245685" w:date="2024-11-25T20:34:00Z"/>
                <w:noProof/>
                <w:lang w:eastAsia="zh-CN"/>
              </w:rPr>
            </w:pPr>
            <w:ins w:id="6804" w:author="S6-245685" w:date="2024-11-25T20:34:00Z">
              <w:r>
                <w:rPr>
                  <w:noProof/>
                  <w:lang w:eastAsia="zh-CN"/>
                </w:rPr>
                <w:t xml:space="preserve">Aimles_AIMLEClientRegistration </w:t>
              </w:r>
            </w:ins>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ins w:id="6805" w:author="S6-245685" w:date="2024-11-25T20:34:00Z"/>
                <w:noProof/>
                <w:lang w:eastAsia="zh-CN"/>
              </w:rPr>
            </w:pPr>
            <w:ins w:id="6806" w:author="S6-245685" w:date="2024-11-25T20:34:00Z">
              <w:r>
                <w:rPr>
                  <w:noProof/>
                  <w:lang w:eastAsia="zh-CN"/>
                </w:rPr>
                <w:t>Request</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ins w:id="6807" w:author="S6-245685" w:date="2024-11-25T20:34:00Z"/>
                <w:noProof/>
                <w:lang w:eastAsia="zh-CN"/>
              </w:rPr>
            </w:pPr>
            <w:ins w:id="6808" w:author="S6-245685" w:date="2024-11-25T20:34: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ins w:id="6809" w:author="S6-245685" w:date="2024-11-25T20:34:00Z"/>
                <w:noProof/>
                <w:lang w:eastAsia="zh-CN"/>
              </w:rPr>
            </w:pPr>
            <w:ins w:id="6810" w:author="S6-245685" w:date="2024-11-25T20:34:00Z">
              <w:r>
                <w:rPr>
                  <w:noProof/>
                  <w:lang w:eastAsia="zh-CN"/>
                </w:rPr>
                <w:t>AIMLE Client</w:t>
              </w:r>
            </w:ins>
          </w:p>
        </w:tc>
      </w:tr>
      <w:tr w:rsidR="00B97114" w14:paraId="06B6BA1E" w14:textId="77777777" w:rsidTr="00B97114">
        <w:trPr>
          <w:jc w:val="center"/>
          <w:ins w:id="6811" w:author="S6-245685" w:date="2024-11-25T20:3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ins w:id="6812" w:author="S6-245685" w:date="2024-11-25T20:34:00Z"/>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ins w:id="6813" w:author="S6-245685" w:date="2024-11-25T20:34:00Z"/>
                <w:noProof/>
                <w:lang w:eastAsia="zh-CN"/>
              </w:rPr>
            </w:pPr>
            <w:ins w:id="6814" w:author="S6-245685" w:date="2024-11-25T20:34:00Z">
              <w:r>
                <w:rPr>
                  <w:noProof/>
                  <w:lang w:eastAsia="zh-CN"/>
                </w:rPr>
                <w:t>Update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ins w:id="6815" w:author="S6-245685" w:date="2024-11-25T20:34:00Z"/>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ins w:id="6816" w:author="S6-245685" w:date="2024-11-25T20:34:00Z"/>
                <w:noProof/>
                <w:lang w:eastAsia="zh-CN"/>
              </w:rPr>
            </w:pPr>
            <w:ins w:id="6817" w:author="S6-245685" w:date="2024-11-25T20:34:00Z">
              <w:r>
                <w:rPr>
                  <w:noProof/>
                  <w:lang w:eastAsia="zh-CN"/>
                </w:rPr>
                <w:t>AIMLE Client</w:t>
              </w:r>
            </w:ins>
          </w:p>
        </w:tc>
      </w:tr>
      <w:tr w:rsidR="00B97114" w14:paraId="72A4F369" w14:textId="77777777" w:rsidTr="00B97114">
        <w:trPr>
          <w:jc w:val="center"/>
          <w:ins w:id="6818" w:author="S6-245685" w:date="2024-11-25T20:3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ins w:id="6819" w:author="S6-245685" w:date="2024-11-25T20:34:00Z"/>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ins w:id="6820" w:author="S6-245685" w:date="2024-11-25T20:34:00Z"/>
                <w:noProof/>
                <w:lang w:eastAsia="zh-CN"/>
              </w:rPr>
            </w:pPr>
            <w:ins w:id="6821" w:author="S6-245685" w:date="2024-11-25T20:34:00Z">
              <w:r>
                <w:rPr>
                  <w:noProof/>
                  <w:lang w:eastAsia="zh-CN"/>
                </w:rPr>
                <w:t>Delete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ins w:id="6822" w:author="S6-245685" w:date="2024-11-25T20:34:00Z"/>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ins w:id="6823" w:author="S6-245685" w:date="2024-11-25T20:34:00Z"/>
                <w:noProof/>
                <w:lang w:eastAsia="zh-CN"/>
              </w:rPr>
            </w:pPr>
            <w:ins w:id="6824" w:author="S6-245685" w:date="2024-11-25T20:34:00Z">
              <w:r>
                <w:rPr>
                  <w:noProof/>
                  <w:lang w:eastAsia="zh-CN"/>
                </w:rPr>
                <w:t>AIMLE Client</w:t>
              </w:r>
            </w:ins>
          </w:p>
        </w:tc>
      </w:tr>
    </w:tbl>
    <w:p w14:paraId="3D1AE959" w14:textId="77777777" w:rsidR="00B97114" w:rsidRDefault="00B97114" w:rsidP="00B97114">
      <w:pPr>
        <w:rPr>
          <w:ins w:id="6825" w:author="S6-245685" w:date="2024-11-25T20:34:00Z"/>
          <w:noProof/>
        </w:rPr>
      </w:pPr>
    </w:p>
    <w:p w14:paraId="4C76CBE1" w14:textId="52C0FFA0" w:rsidR="00B97114" w:rsidRDefault="00B97114">
      <w:pPr>
        <w:pStyle w:val="Heading4"/>
        <w:rPr>
          <w:ins w:id="6826" w:author="S6-245685" w:date="2024-11-25T20:34:00Z"/>
        </w:rPr>
        <w:pPrChange w:id="6827" w:author="S6-245685" w:date="2024-11-25T20:35:00Z">
          <w:pPr>
            <w:pStyle w:val="Heading5"/>
          </w:pPr>
        </w:pPrChange>
      </w:pPr>
      <w:bookmarkStart w:id="6828" w:name="_Toc183517442"/>
      <w:ins w:id="6829" w:author="S6-245685" w:date="2024-11-25T20:34:00Z">
        <w:r>
          <w:t>9.2.</w:t>
        </w:r>
      </w:ins>
      <w:ins w:id="6830" w:author="S6-245685" w:date="2024-11-25T20:35:00Z">
        <w:r>
          <w:t>11</w:t>
        </w:r>
      </w:ins>
      <w:ins w:id="6831" w:author="S6-245685" w:date="2024-11-25T20:34:00Z">
        <w:r>
          <w:t>.2</w:t>
        </w:r>
        <w:r>
          <w:tab/>
          <w:t>AIMLE client registration request operation</w:t>
        </w:r>
        <w:bookmarkEnd w:id="6828"/>
      </w:ins>
    </w:p>
    <w:p w14:paraId="04785AB2" w14:textId="77777777" w:rsidR="00B97114" w:rsidRDefault="00B97114" w:rsidP="00B97114">
      <w:pPr>
        <w:rPr>
          <w:ins w:id="6832" w:author="S6-245685" w:date="2024-11-25T20:34:00Z"/>
          <w:rFonts w:eastAsia="SimSun"/>
          <w:noProof/>
        </w:rPr>
      </w:pPr>
      <w:ins w:id="6833" w:author="S6-245685" w:date="2024-11-25T20:34:00Z">
        <w:r>
          <w:rPr>
            <w:b/>
            <w:noProof/>
          </w:rPr>
          <w:t>API operation name:</w:t>
        </w:r>
        <w:r>
          <w:rPr>
            <w:noProof/>
          </w:rPr>
          <w:t xml:space="preserve"> Aimles_</w:t>
        </w:r>
        <w:r>
          <w:rPr>
            <w:noProof/>
            <w:lang w:eastAsia="zh-CN"/>
          </w:rPr>
          <w:t>AIMLEClientRegistration</w:t>
        </w:r>
        <w:r>
          <w:rPr>
            <w:noProof/>
          </w:rPr>
          <w:t>_Request</w:t>
        </w:r>
      </w:ins>
    </w:p>
    <w:p w14:paraId="183C1DFB" w14:textId="77777777" w:rsidR="00B97114" w:rsidRDefault="00B97114" w:rsidP="00B97114">
      <w:pPr>
        <w:rPr>
          <w:ins w:id="6834" w:author="S6-245685" w:date="2024-11-25T20:34:00Z"/>
          <w:noProof/>
        </w:rPr>
      </w:pPr>
      <w:ins w:id="6835" w:author="S6-245685" w:date="2024-11-25T20:34:00Z">
        <w:r>
          <w:rPr>
            <w:b/>
            <w:bCs/>
            <w:noProof/>
          </w:rPr>
          <w:t>Description:</w:t>
        </w:r>
        <w:r>
          <w:rPr>
            <w:noProof/>
          </w:rPr>
          <w:t xml:space="preserve"> The consumer requests AIMLE server for AIMLE client registration.</w:t>
        </w:r>
      </w:ins>
    </w:p>
    <w:p w14:paraId="5556EC51" w14:textId="77777777" w:rsidR="00B97114" w:rsidRDefault="00B97114" w:rsidP="00B97114">
      <w:pPr>
        <w:rPr>
          <w:ins w:id="6836" w:author="S6-245685" w:date="2024-11-25T20:34:00Z"/>
          <w:noProof/>
        </w:rPr>
      </w:pPr>
      <w:ins w:id="6837" w:author="S6-245685" w:date="2024-11-25T20:34:00Z">
        <w:r>
          <w:rPr>
            <w:b/>
            <w:noProof/>
          </w:rPr>
          <w:t>Inputs:</w:t>
        </w:r>
        <w:r>
          <w:rPr>
            <w:noProof/>
          </w:rPr>
          <w:t xml:space="preserve"> See clause 8.7.3.2-1.</w:t>
        </w:r>
      </w:ins>
    </w:p>
    <w:p w14:paraId="02B4B9DE" w14:textId="77777777" w:rsidR="00B97114" w:rsidRDefault="00B97114" w:rsidP="00B97114">
      <w:pPr>
        <w:rPr>
          <w:ins w:id="6838" w:author="S6-245685" w:date="2024-11-25T20:34:00Z"/>
          <w:noProof/>
        </w:rPr>
      </w:pPr>
      <w:ins w:id="6839" w:author="S6-245685" w:date="2024-11-25T20:34:00Z">
        <w:r>
          <w:rPr>
            <w:b/>
            <w:noProof/>
          </w:rPr>
          <w:t>Outputs:</w:t>
        </w:r>
        <w:r>
          <w:rPr>
            <w:noProof/>
          </w:rPr>
          <w:t xml:space="preserve"> See clause 8.7.3.3</w:t>
        </w:r>
        <w:r>
          <w:rPr>
            <w:i/>
            <w:noProof/>
          </w:rPr>
          <w:t>.</w:t>
        </w:r>
      </w:ins>
    </w:p>
    <w:p w14:paraId="6A4B3657" w14:textId="77777777" w:rsidR="00B97114" w:rsidRDefault="00B97114" w:rsidP="00B97114">
      <w:pPr>
        <w:rPr>
          <w:ins w:id="6840" w:author="S6-245685" w:date="2024-11-25T20:34:00Z"/>
          <w:noProof/>
        </w:rPr>
      </w:pPr>
      <w:ins w:id="6841" w:author="S6-245685" w:date="2024-11-25T20:34:00Z">
        <w:r>
          <w:rPr>
            <w:noProof/>
          </w:rPr>
          <w:t>See clause 8.7.2.2 for details of usage of this operation.</w:t>
        </w:r>
      </w:ins>
    </w:p>
    <w:p w14:paraId="62708664" w14:textId="2E76B360" w:rsidR="00B97114" w:rsidRDefault="00B97114">
      <w:pPr>
        <w:pStyle w:val="Heading4"/>
        <w:rPr>
          <w:ins w:id="6842" w:author="S6-245685" w:date="2024-11-25T20:34:00Z"/>
        </w:rPr>
        <w:pPrChange w:id="6843" w:author="S6-245685" w:date="2024-11-25T20:35:00Z">
          <w:pPr>
            <w:pStyle w:val="Heading5"/>
          </w:pPr>
        </w:pPrChange>
      </w:pPr>
      <w:bookmarkStart w:id="6844" w:name="_Toc183517443"/>
      <w:ins w:id="6845" w:author="S6-245685" w:date="2024-11-25T20:34:00Z">
        <w:r>
          <w:t>9.2.</w:t>
        </w:r>
      </w:ins>
      <w:ins w:id="6846" w:author="S6-245685" w:date="2024-11-25T20:35:00Z">
        <w:r>
          <w:t>11</w:t>
        </w:r>
      </w:ins>
      <w:ins w:id="6847" w:author="S6-245685" w:date="2024-11-25T20:34:00Z">
        <w:r>
          <w:t>.3</w:t>
        </w:r>
        <w:r>
          <w:tab/>
          <w:t>AIMLE client registration update request operation</w:t>
        </w:r>
        <w:bookmarkEnd w:id="6844"/>
      </w:ins>
    </w:p>
    <w:p w14:paraId="11E0928E" w14:textId="77777777" w:rsidR="00B97114" w:rsidRDefault="00B97114" w:rsidP="00B97114">
      <w:pPr>
        <w:rPr>
          <w:ins w:id="6848" w:author="S6-245685" w:date="2024-11-25T20:34:00Z"/>
          <w:rFonts w:eastAsia="SimSun"/>
          <w:noProof/>
        </w:rPr>
      </w:pPr>
      <w:ins w:id="6849" w:author="S6-245685" w:date="2024-11-25T20:34:00Z">
        <w:r>
          <w:rPr>
            <w:b/>
            <w:noProof/>
          </w:rPr>
          <w:t>API operation name:</w:t>
        </w:r>
        <w:r>
          <w:rPr>
            <w:noProof/>
          </w:rPr>
          <w:t xml:space="preserve"> Aimles_</w:t>
        </w:r>
        <w:r>
          <w:rPr>
            <w:noProof/>
            <w:lang w:eastAsia="zh-CN"/>
          </w:rPr>
          <w:t>AIMLEClientRegistration</w:t>
        </w:r>
        <w:r>
          <w:rPr>
            <w:noProof/>
          </w:rPr>
          <w:t>_Update Request</w:t>
        </w:r>
      </w:ins>
    </w:p>
    <w:p w14:paraId="6F631E76" w14:textId="77777777" w:rsidR="00B97114" w:rsidRDefault="00B97114" w:rsidP="00B97114">
      <w:pPr>
        <w:rPr>
          <w:ins w:id="6850" w:author="S6-245685" w:date="2024-11-25T20:34:00Z"/>
          <w:noProof/>
        </w:rPr>
      </w:pPr>
      <w:ins w:id="6851" w:author="S6-245685" w:date="2024-11-25T20:34:00Z">
        <w:r>
          <w:rPr>
            <w:b/>
            <w:bCs/>
            <w:noProof/>
          </w:rPr>
          <w:t>Description:</w:t>
        </w:r>
        <w:r>
          <w:rPr>
            <w:noProof/>
          </w:rPr>
          <w:t xml:space="preserve"> The consumer requests AIMLE server for update AIMLE client registration.</w:t>
        </w:r>
      </w:ins>
    </w:p>
    <w:p w14:paraId="48947CA5" w14:textId="77777777" w:rsidR="00B97114" w:rsidRDefault="00B97114" w:rsidP="00B97114">
      <w:pPr>
        <w:rPr>
          <w:ins w:id="6852" w:author="S6-245685" w:date="2024-11-25T20:34:00Z"/>
          <w:noProof/>
        </w:rPr>
      </w:pPr>
      <w:ins w:id="6853" w:author="S6-245685" w:date="2024-11-25T20:34:00Z">
        <w:r>
          <w:rPr>
            <w:b/>
            <w:noProof/>
          </w:rPr>
          <w:t>Inputs:</w:t>
        </w:r>
        <w:r>
          <w:rPr>
            <w:noProof/>
          </w:rPr>
          <w:t xml:space="preserve"> See clause 8.7.3.4.</w:t>
        </w:r>
      </w:ins>
    </w:p>
    <w:p w14:paraId="037E8F73" w14:textId="77777777" w:rsidR="00B97114" w:rsidRDefault="00B97114" w:rsidP="00B97114">
      <w:pPr>
        <w:rPr>
          <w:ins w:id="6854" w:author="S6-245685" w:date="2024-11-25T20:34:00Z"/>
          <w:noProof/>
        </w:rPr>
      </w:pPr>
      <w:ins w:id="6855" w:author="S6-245685" w:date="2024-11-25T20:34:00Z">
        <w:r>
          <w:rPr>
            <w:b/>
            <w:noProof/>
          </w:rPr>
          <w:t>Outputs:</w:t>
        </w:r>
        <w:r>
          <w:rPr>
            <w:noProof/>
          </w:rPr>
          <w:t xml:space="preserve"> See clause 8.7.3.5</w:t>
        </w:r>
        <w:r>
          <w:rPr>
            <w:i/>
            <w:noProof/>
          </w:rPr>
          <w:t>.</w:t>
        </w:r>
      </w:ins>
    </w:p>
    <w:p w14:paraId="2951E986" w14:textId="77777777" w:rsidR="00B97114" w:rsidRDefault="00B97114" w:rsidP="00B97114">
      <w:pPr>
        <w:rPr>
          <w:ins w:id="6856" w:author="S6-245685" w:date="2024-11-25T20:34:00Z"/>
          <w:noProof/>
        </w:rPr>
      </w:pPr>
      <w:ins w:id="6857" w:author="S6-245685" w:date="2024-11-25T20:34:00Z">
        <w:r>
          <w:rPr>
            <w:noProof/>
          </w:rPr>
          <w:t>See clause 8.7.2.3 for details of usage of this operation.</w:t>
        </w:r>
      </w:ins>
    </w:p>
    <w:p w14:paraId="46787CBE" w14:textId="6D746019" w:rsidR="00B97114" w:rsidRDefault="00B97114">
      <w:pPr>
        <w:pStyle w:val="Heading4"/>
        <w:rPr>
          <w:ins w:id="6858" w:author="S6-245685" w:date="2024-11-25T20:34:00Z"/>
        </w:rPr>
        <w:pPrChange w:id="6859" w:author="S6-245685" w:date="2024-11-25T20:35:00Z">
          <w:pPr>
            <w:pStyle w:val="Heading5"/>
          </w:pPr>
        </w:pPrChange>
      </w:pPr>
      <w:bookmarkStart w:id="6860" w:name="_Toc183517444"/>
      <w:ins w:id="6861" w:author="S6-245685" w:date="2024-11-25T20:34:00Z">
        <w:r>
          <w:t>9.2.</w:t>
        </w:r>
      </w:ins>
      <w:ins w:id="6862" w:author="S6-245685" w:date="2024-11-25T20:35:00Z">
        <w:r>
          <w:t>11</w:t>
        </w:r>
      </w:ins>
      <w:ins w:id="6863" w:author="S6-245685" w:date="2024-11-25T20:34:00Z">
        <w:r>
          <w:t>.4</w:t>
        </w:r>
        <w:r>
          <w:tab/>
          <w:t>AIMLE client registration delete request operation</w:t>
        </w:r>
        <w:bookmarkEnd w:id="6860"/>
      </w:ins>
    </w:p>
    <w:p w14:paraId="17564E4E" w14:textId="77777777" w:rsidR="00B97114" w:rsidRDefault="00B97114" w:rsidP="00B97114">
      <w:pPr>
        <w:rPr>
          <w:ins w:id="6864" w:author="S6-245685" w:date="2024-11-25T20:34:00Z"/>
          <w:rFonts w:eastAsia="SimSun"/>
          <w:noProof/>
        </w:rPr>
      </w:pPr>
      <w:ins w:id="6865" w:author="S6-245685" w:date="2024-11-25T20:34:00Z">
        <w:r>
          <w:rPr>
            <w:b/>
            <w:noProof/>
          </w:rPr>
          <w:t>API operation name:</w:t>
        </w:r>
        <w:r>
          <w:rPr>
            <w:noProof/>
          </w:rPr>
          <w:t xml:space="preserve"> Aimles_</w:t>
        </w:r>
        <w:r>
          <w:rPr>
            <w:noProof/>
            <w:lang w:eastAsia="zh-CN"/>
          </w:rPr>
          <w:t>AIMLEClientRegistration</w:t>
        </w:r>
        <w:r>
          <w:rPr>
            <w:noProof/>
          </w:rPr>
          <w:t>_Delete Request</w:t>
        </w:r>
      </w:ins>
    </w:p>
    <w:p w14:paraId="6506D289" w14:textId="77777777" w:rsidR="00B97114" w:rsidRDefault="00B97114" w:rsidP="00B97114">
      <w:pPr>
        <w:rPr>
          <w:ins w:id="6866" w:author="S6-245685" w:date="2024-11-25T20:34:00Z"/>
          <w:noProof/>
        </w:rPr>
      </w:pPr>
      <w:ins w:id="6867" w:author="S6-245685" w:date="2024-11-25T20:34:00Z">
        <w:r>
          <w:rPr>
            <w:b/>
            <w:bCs/>
            <w:noProof/>
          </w:rPr>
          <w:t>Description:</w:t>
        </w:r>
        <w:r>
          <w:rPr>
            <w:noProof/>
          </w:rPr>
          <w:t xml:space="preserve"> The consumer requests AIMLE server for delete AIMLE client registration.</w:t>
        </w:r>
      </w:ins>
    </w:p>
    <w:p w14:paraId="51C7C78E" w14:textId="77777777" w:rsidR="00B97114" w:rsidRDefault="00B97114" w:rsidP="00B97114">
      <w:pPr>
        <w:rPr>
          <w:ins w:id="6868" w:author="S6-245685" w:date="2024-11-25T20:34:00Z"/>
          <w:noProof/>
        </w:rPr>
      </w:pPr>
      <w:ins w:id="6869" w:author="S6-245685" w:date="2024-11-25T20:34:00Z">
        <w:r>
          <w:rPr>
            <w:b/>
            <w:noProof/>
          </w:rPr>
          <w:t>Inputs:</w:t>
        </w:r>
        <w:r>
          <w:rPr>
            <w:noProof/>
          </w:rPr>
          <w:t xml:space="preserve"> See clause 8.7.3.6.</w:t>
        </w:r>
      </w:ins>
    </w:p>
    <w:p w14:paraId="783F811A" w14:textId="77777777" w:rsidR="00B97114" w:rsidRDefault="00B97114" w:rsidP="00B97114">
      <w:pPr>
        <w:rPr>
          <w:ins w:id="6870" w:author="S6-245685" w:date="2024-11-25T20:34:00Z"/>
          <w:noProof/>
        </w:rPr>
      </w:pPr>
      <w:ins w:id="6871" w:author="S6-245685" w:date="2024-11-25T20:34:00Z">
        <w:r>
          <w:rPr>
            <w:b/>
            <w:noProof/>
          </w:rPr>
          <w:t>Outputs:</w:t>
        </w:r>
        <w:r>
          <w:rPr>
            <w:noProof/>
          </w:rPr>
          <w:t xml:space="preserve"> See clause 8.7.3.7</w:t>
        </w:r>
        <w:r>
          <w:rPr>
            <w:i/>
            <w:noProof/>
          </w:rPr>
          <w:t>.</w:t>
        </w:r>
      </w:ins>
    </w:p>
    <w:p w14:paraId="3748BF94" w14:textId="77777777" w:rsidR="00B97114" w:rsidRDefault="00B97114" w:rsidP="00B97114">
      <w:pPr>
        <w:rPr>
          <w:ins w:id="6872" w:author="S6-245685" w:date="2024-11-25T20:34:00Z"/>
          <w:noProof/>
        </w:rPr>
      </w:pPr>
      <w:ins w:id="6873" w:author="S6-245685" w:date="2024-11-25T20:34:00Z">
        <w:r>
          <w:rPr>
            <w:noProof/>
          </w:rPr>
          <w:t>See clause 8.7.2.4 for details of usage of this operation.</w:t>
        </w:r>
      </w:ins>
    </w:p>
    <w:p w14:paraId="7C97CEAA" w14:textId="55FC6986" w:rsidR="00B97114" w:rsidRDefault="00B97114" w:rsidP="00B97114">
      <w:pPr>
        <w:pStyle w:val="Heading3"/>
        <w:rPr>
          <w:ins w:id="6874" w:author="S6-245560" w:date="2024-11-25T20:41:00Z"/>
          <w:noProof/>
          <w:lang w:val="en-US"/>
        </w:rPr>
      </w:pPr>
      <w:bookmarkStart w:id="6875" w:name="_Toc183517445"/>
      <w:ins w:id="6876" w:author="S6-245560" w:date="2024-11-25T20:41:00Z">
        <w:r>
          <w:rPr>
            <w:noProof/>
            <w:lang w:val="en-US"/>
          </w:rPr>
          <w:t>9.2.12</w:t>
        </w:r>
        <w:r>
          <w:rPr>
            <w:noProof/>
            <w:lang w:val="en-US"/>
          </w:rPr>
          <w:tab/>
        </w:r>
        <w:r>
          <w:rPr>
            <w:noProof/>
            <w:lang w:val="en-IN"/>
          </w:rPr>
          <w:t>Split AI/ML Operation</w:t>
        </w:r>
        <w:r>
          <w:rPr>
            <w:noProof/>
            <w:lang w:val="en-US"/>
          </w:rPr>
          <w:t xml:space="preserve"> API</w:t>
        </w:r>
        <w:bookmarkEnd w:id="6875"/>
      </w:ins>
    </w:p>
    <w:p w14:paraId="66E04F5C" w14:textId="5037B596" w:rsidR="00B97114" w:rsidRDefault="00B97114">
      <w:pPr>
        <w:pStyle w:val="Heading4"/>
        <w:rPr>
          <w:ins w:id="6877" w:author="S6-245560" w:date="2024-11-25T20:41:00Z"/>
          <w:noProof/>
        </w:rPr>
        <w:pPrChange w:id="6878" w:author="S6-245560" w:date="2024-11-25T20:42:00Z">
          <w:pPr>
            <w:pStyle w:val="Heading3"/>
          </w:pPr>
        </w:pPrChange>
      </w:pPr>
      <w:bookmarkStart w:id="6879" w:name="_Toc183517446"/>
      <w:ins w:id="6880" w:author="S6-245560" w:date="2024-11-25T20:41:00Z">
        <w:r>
          <w:rPr>
            <w:noProof/>
          </w:rPr>
          <w:t>9.2.12.1</w:t>
        </w:r>
        <w:r>
          <w:rPr>
            <w:noProof/>
          </w:rPr>
          <w:tab/>
          <w:t>General</w:t>
        </w:r>
        <w:bookmarkEnd w:id="6879"/>
      </w:ins>
    </w:p>
    <w:p w14:paraId="46516326" w14:textId="17E7A594" w:rsidR="00B97114" w:rsidRDefault="00B97114" w:rsidP="00B97114">
      <w:pPr>
        <w:rPr>
          <w:ins w:id="6881" w:author="S6-245560" w:date="2024-11-25T20:41:00Z"/>
          <w:noProof/>
        </w:rPr>
      </w:pPr>
      <w:ins w:id="6882" w:author="S6-245560" w:date="2024-11-25T20:41:00Z">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ins>
    </w:p>
    <w:p w14:paraId="3B5583C5" w14:textId="36FE6DDA" w:rsidR="00B97114" w:rsidRDefault="00B97114" w:rsidP="00B97114">
      <w:pPr>
        <w:jc w:val="center"/>
        <w:rPr>
          <w:ins w:id="6883" w:author="S6-245560" w:date="2024-11-25T20:41:00Z"/>
          <w:b/>
          <w:noProof/>
        </w:rPr>
      </w:pPr>
      <w:ins w:id="6884" w:author="S6-245560" w:date="2024-11-25T20:41:00Z">
        <w:r>
          <w:rPr>
            <w:b/>
            <w:noProof/>
          </w:rPr>
          <w:t>Table 9.2.</w:t>
        </w:r>
      </w:ins>
      <w:ins w:id="6885" w:author="S6-245560" w:date="2024-11-25T20:42:00Z">
        <w:r>
          <w:rPr>
            <w:b/>
            <w:noProof/>
          </w:rPr>
          <w:t>12</w:t>
        </w:r>
      </w:ins>
      <w:ins w:id="6886" w:author="S6-245560" w:date="2024-11-25T20:41:00Z">
        <w:r>
          <w:rPr>
            <w:b/>
            <w:noProof/>
          </w:rPr>
          <w:t>.1-1: Aimles_SplitOperation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ins w:id="6887" w:author="S6-245560" w:date="2024-11-25T20:41:00Z"/>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pPr>
              <w:rPr>
                <w:ins w:id="6888" w:author="S6-245560" w:date="2024-11-25T20:41:00Z"/>
                <w:b/>
                <w:noProof/>
                <w:lang w:eastAsia="en-GB"/>
              </w:rPr>
            </w:pPr>
            <w:bookmarkStart w:id="6889" w:name="MCCQCTEMPBM_00000022"/>
            <w:ins w:id="6890" w:author="S6-245560" w:date="2024-11-25T20:41:00Z">
              <w:r>
                <w:rPr>
                  <w:b/>
                  <w:noProof/>
                  <w:lang w:eastAsia="en-GB"/>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pPr>
              <w:rPr>
                <w:ins w:id="6891" w:author="S6-245560" w:date="2024-11-25T20:41:00Z"/>
                <w:b/>
                <w:noProof/>
                <w:lang w:eastAsia="en-GB"/>
              </w:rPr>
            </w:pPr>
            <w:ins w:id="6892" w:author="S6-245560" w:date="2024-11-25T20:41:00Z">
              <w:r>
                <w:rPr>
                  <w:b/>
                  <w:noProof/>
                  <w:lang w:eastAsia="en-GB"/>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pPr>
              <w:rPr>
                <w:ins w:id="6893" w:author="S6-245560" w:date="2024-11-25T20:41:00Z"/>
                <w:b/>
                <w:noProof/>
                <w:lang w:eastAsia="en-GB"/>
              </w:rPr>
            </w:pPr>
            <w:ins w:id="6894" w:author="S6-245560" w:date="2024-11-25T20:41:00Z">
              <w:r>
                <w:rPr>
                  <w:b/>
                  <w:noProof/>
                  <w:lang w:eastAsia="en-GB"/>
                </w:rPr>
                <w:t>Operation</w:t>
              </w:r>
            </w:ins>
          </w:p>
          <w:p w14:paraId="7B40F8F0" w14:textId="77777777" w:rsidR="00B97114" w:rsidRDefault="00B97114">
            <w:pPr>
              <w:rPr>
                <w:ins w:id="6895" w:author="S6-245560" w:date="2024-11-25T20:41:00Z"/>
                <w:b/>
                <w:noProof/>
                <w:lang w:eastAsia="en-GB"/>
              </w:rPr>
            </w:pPr>
            <w:ins w:id="6896" w:author="S6-245560" w:date="2024-11-25T20:41:00Z">
              <w:r>
                <w:rPr>
                  <w:b/>
                  <w:noProof/>
                  <w:lang w:eastAsia="en-GB"/>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pPr>
              <w:rPr>
                <w:ins w:id="6897" w:author="S6-245560" w:date="2024-11-25T20:41:00Z"/>
                <w:b/>
                <w:noProof/>
                <w:lang w:eastAsia="en-GB"/>
              </w:rPr>
            </w:pPr>
            <w:ins w:id="6898" w:author="S6-245560" w:date="2024-11-25T20:41:00Z">
              <w:r>
                <w:rPr>
                  <w:b/>
                  <w:noProof/>
                  <w:lang w:eastAsia="en-GB"/>
                </w:rPr>
                <w:t>Consumer(s)</w:t>
              </w:r>
            </w:ins>
          </w:p>
        </w:tc>
      </w:tr>
      <w:tr w:rsidR="0082780F" w14:paraId="1FEB674D" w14:textId="77777777" w:rsidTr="009242EA">
        <w:trPr>
          <w:jc w:val="center"/>
          <w:ins w:id="6899" w:author="S6-245560" w:date="2024-11-25T20:41:00Z"/>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pPr>
              <w:rPr>
                <w:ins w:id="6900" w:author="S6-245560" w:date="2024-11-25T20:41:00Z"/>
                <w:noProof/>
                <w:lang w:eastAsia="en-GB"/>
              </w:rPr>
            </w:pPr>
            <w:ins w:id="6901" w:author="S6-245560" w:date="2024-11-25T20:41:00Z">
              <w:r>
                <w:rPr>
                  <w:noProof/>
                  <w:lang w:eastAsia="en-GB"/>
                </w:rPr>
                <w:t>Aimles_SplitOpPipeline</w:t>
              </w:r>
            </w:ins>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pPr>
              <w:rPr>
                <w:ins w:id="6902" w:author="S6-245560" w:date="2024-11-25T20:41:00Z"/>
                <w:noProof/>
                <w:lang w:eastAsia="en-GB"/>
              </w:rPr>
            </w:pPr>
            <w:ins w:id="6903" w:author="S6-245560" w:date="2024-11-25T20:41:00Z">
              <w:r>
                <w:rPr>
                  <w:noProof/>
                  <w:lang w:eastAsia="en-GB"/>
                </w:rPr>
                <w:t>Discover</w:t>
              </w:r>
            </w:ins>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pPr>
              <w:rPr>
                <w:ins w:id="6904" w:author="S6-245560" w:date="2024-11-25T20:41:00Z"/>
                <w:noProof/>
                <w:lang w:eastAsia="en-GB"/>
              </w:rPr>
            </w:pPr>
            <w:ins w:id="6905" w:author="S6-245560" w:date="2024-11-25T20:41:00Z">
              <w:r>
                <w:rPr>
                  <w:noProof/>
                  <w:lang w:eastAsia="en-GB"/>
                </w:rPr>
                <w:t>Request/Response</w:t>
              </w:r>
            </w:ins>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pPr>
              <w:rPr>
                <w:ins w:id="6906" w:author="S6-245560" w:date="2024-11-25T20:41:00Z"/>
                <w:noProof/>
                <w:lang w:eastAsia="en-GB"/>
              </w:rPr>
            </w:pPr>
            <w:ins w:id="6907" w:author="S6-245560" w:date="2024-11-25T20:41:00Z">
              <w:r>
                <w:rPr>
                  <w:noProof/>
                  <w:lang w:eastAsia="en-GB"/>
                </w:rPr>
                <w:t>AIMLE Client</w:t>
              </w:r>
            </w:ins>
          </w:p>
        </w:tc>
      </w:tr>
      <w:tr w:rsidR="0082780F" w14:paraId="5A62774E" w14:textId="77777777" w:rsidTr="009242EA">
        <w:trPr>
          <w:jc w:val="center"/>
          <w:ins w:id="6908" w:author="S6-245560" w:date="2024-11-25T20:41:00Z"/>
        </w:trPr>
        <w:tc>
          <w:tcPr>
            <w:tcW w:w="0" w:type="auto"/>
            <w:vMerge/>
            <w:tcBorders>
              <w:left w:val="single" w:sz="4" w:space="0" w:color="auto"/>
              <w:right w:val="single" w:sz="4" w:space="0" w:color="auto"/>
            </w:tcBorders>
            <w:vAlign w:val="center"/>
            <w:hideMark/>
          </w:tcPr>
          <w:p w14:paraId="24E6AD78" w14:textId="77777777" w:rsidR="0082780F" w:rsidRDefault="0082780F">
            <w:pPr>
              <w:spacing w:after="0"/>
              <w:rPr>
                <w:ins w:id="6909" w:author="S6-245560" w:date="2024-11-25T20:41: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pPr>
              <w:rPr>
                <w:ins w:id="6910" w:author="S6-245560" w:date="2024-11-25T20:41:00Z"/>
                <w:noProof/>
                <w:lang w:eastAsia="en-GB"/>
              </w:rPr>
            </w:pPr>
            <w:ins w:id="6911" w:author="S6-245560" w:date="2024-11-25T20:41:00Z">
              <w:r>
                <w:rPr>
                  <w:noProof/>
                  <w:lang w:eastAsia="en-GB"/>
                </w:rPr>
                <w:t>Create</w:t>
              </w:r>
            </w:ins>
          </w:p>
        </w:tc>
        <w:tc>
          <w:tcPr>
            <w:tcW w:w="0" w:type="auto"/>
            <w:vMerge/>
            <w:tcBorders>
              <w:left w:val="single" w:sz="4" w:space="0" w:color="auto"/>
              <w:right w:val="single" w:sz="4" w:space="0" w:color="auto"/>
            </w:tcBorders>
            <w:vAlign w:val="center"/>
            <w:hideMark/>
          </w:tcPr>
          <w:p w14:paraId="62866CD7" w14:textId="77777777" w:rsidR="0082780F" w:rsidRDefault="0082780F">
            <w:pPr>
              <w:spacing w:after="0"/>
              <w:rPr>
                <w:ins w:id="6912" w:author="S6-245560" w:date="2024-11-25T20:41:00Z"/>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pPr>
              <w:spacing w:after="0"/>
              <w:rPr>
                <w:ins w:id="6913" w:author="S6-245560" w:date="2024-11-25T20:41:00Z"/>
                <w:noProof/>
                <w:lang w:eastAsia="en-GB"/>
              </w:rPr>
            </w:pPr>
          </w:p>
        </w:tc>
      </w:tr>
      <w:tr w:rsidR="0082780F" w14:paraId="62E8DB31" w14:textId="77777777" w:rsidTr="009242EA">
        <w:trPr>
          <w:jc w:val="center"/>
          <w:ins w:id="6914" w:author="S6-245587" w:date="2024-11-26T10:03:00Z"/>
        </w:trPr>
        <w:tc>
          <w:tcPr>
            <w:tcW w:w="0" w:type="auto"/>
            <w:vMerge/>
            <w:tcBorders>
              <w:left w:val="single" w:sz="4" w:space="0" w:color="auto"/>
              <w:right w:val="single" w:sz="4" w:space="0" w:color="auto"/>
            </w:tcBorders>
            <w:vAlign w:val="center"/>
          </w:tcPr>
          <w:p w14:paraId="49690D8B" w14:textId="77777777" w:rsidR="0082780F" w:rsidRDefault="0082780F" w:rsidP="0082780F">
            <w:pPr>
              <w:spacing w:after="0"/>
              <w:rPr>
                <w:ins w:id="6915" w:author="S6-245587" w:date="2024-11-26T10:03:00Z"/>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82780F">
            <w:pPr>
              <w:rPr>
                <w:ins w:id="6916" w:author="S6-245587" w:date="2024-11-26T10:03:00Z"/>
                <w:noProof/>
                <w:lang w:eastAsia="en-GB"/>
              </w:rPr>
            </w:pPr>
            <w:ins w:id="6917" w:author="S6-245587" w:date="2024-11-26T10:04:00Z">
              <w:r>
                <w:rPr>
                  <w:noProof/>
                  <w:lang w:eastAsia="en-IN"/>
                </w:rPr>
                <w:t>Update</w:t>
              </w:r>
            </w:ins>
          </w:p>
        </w:tc>
        <w:tc>
          <w:tcPr>
            <w:tcW w:w="0" w:type="auto"/>
            <w:vMerge/>
            <w:tcBorders>
              <w:left w:val="single" w:sz="4" w:space="0" w:color="auto"/>
              <w:right w:val="single" w:sz="4" w:space="0" w:color="auto"/>
            </w:tcBorders>
            <w:vAlign w:val="center"/>
          </w:tcPr>
          <w:p w14:paraId="5A132D5D" w14:textId="77777777" w:rsidR="0082780F" w:rsidRDefault="0082780F" w:rsidP="0082780F">
            <w:pPr>
              <w:spacing w:after="0"/>
              <w:rPr>
                <w:ins w:id="6918" w:author="S6-245587" w:date="2024-11-26T10:03:00Z"/>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82780F">
            <w:pPr>
              <w:spacing w:after="0"/>
              <w:rPr>
                <w:ins w:id="6919" w:author="S6-245587" w:date="2024-11-26T10:03:00Z"/>
                <w:noProof/>
                <w:lang w:eastAsia="en-GB"/>
              </w:rPr>
            </w:pPr>
          </w:p>
        </w:tc>
      </w:tr>
      <w:tr w:rsidR="0082780F" w14:paraId="6817D51E" w14:textId="77777777" w:rsidTr="009242EA">
        <w:trPr>
          <w:jc w:val="center"/>
          <w:ins w:id="6920" w:author="S6-245587" w:date="2024-11-26T10:03:00Z"/>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82780F">
            <w:pPr>
              <w:spacing w:after="0"/>
              <w:rPr>
                <w:ins w:id="6921" w:author="S6-245587" w:date="2024-11-26T10:03:00Z"/>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82780F">
            <w:pPr>
              <w:rPr>
                <w:ins w:id="6922" w:author="S6-245587" w:date="2024-11-26T10:03:00Z"/>
                <w:noProof/>
                <w:lang w:eastAsia="en-GB"/>
              </w:rPr>
            </w:pPr>
            <w:ins w:id="6923" w:author="S6-245587" w:date="2024-11-26T10:04:00Z">
              <w:r>
                <w:rPr>
                  <w:noProof/>
                  <w:lang w:eastAsia="en-IN"/>
                </w:rPr>
                <w:t>Delete</w:t>
              </w:r>
            </w:ins>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82780F">
            <w:pPr>
              <w:spacing w:after="0"/>
              <w:rPr>
                <w:ins w:id="6924" w:author="S6-245587" w:date="2024-11-26T10:03:00Z"/>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82780F">
            <w:pPr>
              <w:spacing w:after="0"/>
              <w:rPr>
                <w:ins w:id="6925" w:author="S6-245587" w:date="2024-11-26T10:03:00Z"/>
                <w:noProof/>
                <w:lang w:eastAsia="en-GB"/>
              </w:rPr>
            </w:pPr>
          </w:p>
        </w:tc>
      </w:tr>
      <w:tr w:rsidR="00B97114" w14:paraId="377A60AE" w14:textId="77777777" w:rsidTr="00B97114">
        <w:trPr>
          <w:jc w:val="center"/>
          <w:ins w:id="6926" w:author="S6-245560" w:date="2024-11-25T20:41:00Z"/>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pPr>
              <w:rPr>
                <w:ins w:id="6927" w:author="S6-245560" w:date="2024-11-25T20:41:00Z"/>
                <w:noProof/>
                <w:lang w:eastAsia="en-GB"/>
              </w:rPr>
            </w:pPr>
            <w:ins w:id="6928" w:author="S6-245560" w:date="2024-11-25T20:41:00Z">
              <w:r>
                <w:rPr>
                  <w:noProof/>
                  <w:lang w:eastAsia="en-GB"/>
                </w:rPr>
                <w:t>Aimles_SplitOpNodeRegistration</w:t>
              </w:r>
            </w:ins>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pPr>
              <w:rPr>
                <w:ins w:id="6929" w:author="S6-245560" w:date="2024-11-25T20:41:00Z"/>
                <w:noProof/>
                <w:lang w:eastAsia="en-GB"/>
              </w:rPr>
            </w:pPr>
            <w:ins w:id="6930" w:author="S6-245560" w:date="2024-11-25T20:41:00Z">
              <w:r>
                <w:rPr>
                  <w:noProof/>
                  <w:lang w:eastAsia="en-GB"/>
                </w:rPr>
                <w:t>Request</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pPr>
              <w:rPr>
                <w:ins w:id="6931" w:author="S6-245560" w:date="2024-11-25T20:41:00Z"/>
                <w:noProof/>
                <w:lang w:eastAsia="en-GB"/>
              </w:rPr>
            </w:pPr>
            <w:ins w:id="6932" w:author="S6-245560" w:date="2024-11-25T20:41:00Z">
              <w:r>
                <w:rPr>
                  <w:noProof/>
                  <w:lang w:eastAsia="en-GB"/>
                </w:rPr>
                <w:t>Request/Response</w:t>
              </w:r>
            </w:ins>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pPr>
              <w:rPr>
                <w:ins w:id="6933" w:author="S6-245560" w:date="2024-11-25T20:41:00Z"/>
                <w:noProof/>
                <w:lang w:eastAsia="en-GB"/>
              </w:rPr>
            </w:pPr>
            <w:ins w:id="6934" w:author="S6-245560" w:date="2024-11-25T20:41:00Z">
              <w:r>
                <w:rPr>
                  <w:noProof/>
                  <w:lang w:eastAsia="en-GB"/>
                </w:rPr>
                <w:t>VAL Server</w:t>
              </w:r>
            </w:ins>
          </w:p>
        </w:tc>
      </w:tr>
      <w:tr w:rsidR="00B97114" w14:paraId="7A368453" w14:textId="77777777" w:rsidTr="00B97114">
        <w:trPr>
          <w:jc w:val="center"/>
          <w:ins w:id="6935" w:author="S6-245560" w:date="2024-11-25T20: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pPr>
              <w:spacing w:after="0"/>
              <w:rPr>
                <w:ins w:id="6936" w:author="S6-245560" w:date="2024-11-25T20:41: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pPr>
              <w:rPr>
                <w:ins w:id="6937" w:author="S6-245560" w:date="2024-11-25T20:41:00Z"/>
                <w:noProof/>
                <w:lang w:eastAsia="en-GB"/>
              </w:rPr>
            </w:pPr>
            <w:ins w:id="6938" w:author="S6-245560" w:date="2024-11-25T20:41:00Z">
              <w:r>
                <w:rPr>
                  <w:noProof/>
                  <w:lang w:eastAsia="en-GB"/>
                </w:rPr>
                <w:t>Update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pPr>
              <w:spacing w:after="0"/>
              <w:rPr>
                <w:ins w:id="6939" w:author="S6-245560" w:date="2024-11-25T20:41: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pPr>
              <w:spacing w:after="0"/>
              <w:rPr>
                <w:ins w:id="6940" w:author="S6-245560" w:date="2024-11-25T20:41:00Z"/>
                <w:noProof/>
                <w:lang w:eastAsia="en-GB"/>
              </w:rPr>
            </w:pPr>
          </w:p>
        </w:tc>
      </w:tr>
      <w:tr w:rsidR="00B97114" w14:paraId="22E2B060" w14:textId="77777777" w:rsidTr="00B97114">
        <w:trPr>
          <w:jc w:val="center"/>
          <w:ins w:id="6941" w:author="S6-245560" w:date="2024-11-25T20: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pPr>
              <w:spacing w:after="0"/>
              <w:rPr>
                <w:ins w:id="6942" w:author="S6-245560" w:date="2024-11-25T20:41: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pPr>
              <w:rPr>
                <w:ins w:id="6943" w:author="S6-245560" w:date="2024-11-25T20:41:00Z"/>
                <w:noProof/>
                <w:lang w:eastAsia="en-GB"/>
              </w:rPr>
            </w:pPr>
            <w:ins w:id="6944" w:author="S6-245560" w:date="2024-11-25T20:41:00Z">
              <w:r>
                <w:rPr>
                  <w:noProof/>
                  <w:lang w:eastAsia="en-GB"/>
                </w:rPr>
                <w:t>Deregister</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pPr>
              <w:spacing w:after="0"/>
              <w:rPr>
                <w:ins w:id="6945" w:author="S6-245560" w:date="2024-11-25T20:41: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pPr>
              <w:spacing w:after="0"/>
              <w:rPr>
                <w:ins w:id="6946" w:author="S6-245560" w:date="2024-11-25T20:41:00Z"/>
                <w:noProof/>
                <w:lang w:eastAsia="en-GB"/>
              </w:rPr>
            </w:pPr>
          </w:p>
        </w:tc>
      </w:tr>
      <w:tr w:rsidR="00B97114" w14:paraId="531CB590" w14:textId="77777777" w:rsidTr="00B97114">
        <w:trPr>
          <w:jc w:val="center"/>
          <w:ins w:id="6947" w:author="S6-245560" w:date="2024-11-25T20:41:00Z"/>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pPr>
              <w:rPr>
                <w:ins w:id="6948" w:author="S6-245560" w:date="2024-11-25T20:41:00Z"/>
                <w:noProof/>
                <w:lang w:eastAsia="en-GB"/>
              </w:rPr>
            </w:pPr>
            <w:ins w:id="6949" w:author="S6-245560" w:date="2024-11-25T20:41:00Z">
              <w:r>
                <w:rPr>
                  <w:noProof/>
                  <w:lang w:eastAsia="en-GB"/>
                </w:rPr>
                <w:t>Aimles_SplitOpEvent</w:t>
              </w:r>
            </w:ins>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pPr>
              <w:rPr>
                <w:ins w:id="6950" w:author="S6-245560" w:date="2024-11-25T20:41:00Z"/>
                <w:noProof/>
                <w:lang w:eastAsia="en-GB"/>
              </w:rPr>
            </w:pPr>
            <w:ins w:id="6951" w:author="S6-245560" w:date="2024-11-25T20:41:00Z">
              <w:r>
                <w:rPr>
                  <w:noProof/>
                  <w:lang w:eastAsia="en-GB"/>
                </w:rPr>
                <w:t>Subscribe</w:t>
              </w:r>
            </w:ins>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pPr>
              <w:rPr>
                <w:ins w:id="6952" w:author="S6-245560" w:date="2024-11-25T20:41:00Z"/>
                <w:noProof/>
                <w:lang w:eastAsia="en-GB"/>
              </w:rPr>
            </w:pPr>
            <w:ins w:id="6953" w:author="S6-245560" w:date="2024-11-25T20:41:00Z">
              <w:r>
                <w:rPr>
                  <w:noProof/>
                  <w:lang w:eastAsia="en-GB"/>
                </w:rPr>
                <w:t>Subscribe/Notify</w:t>
              </w:r>
            </w:ins>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pPr>
              <w:rPr>
                <w:ins w:id="6954" w:author="S6-245560" w:date="2024-11-25T20:41:00Z"/>
                <w:noProof/>
                <w:lang w:eastAsia="en-GB"/>
              </w:rPr>
            </w:pPr>
            <w:ins w:id="6955" w:author="S6-245560" w:date="2024-11-25T20:41:00Z">
              <w:r>
                <w:rPr>
                  <w:noProof/>
                  <w:lang w:eastAsia="en-GB"/>
                </w:rPr>
                <w:t>AIMLE Client, VAL Server</w:t>
              </w:r>
            </w:ins>
          </w:p>
        </w:tc>
      </w:tr>
      <w:tr w:rsidR="00B97114" w14:paraId="545686C4" w14:textId="77777777" w:rsidTr="00B97114">
        <w:trPr>
          <w:jc w:val="center"/>
          <w:ins w:id="6956" w:author="S6-245560" w:date="2024-11-25T20: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pPr>
              <w:spacing w:after="0"/>
              <w:rPr>
                <w:ins w:id="6957" w:author="S6-245560" w:date="2024-11-25T20:41: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pPr>
              <w:rPr>
                <w:ins w:id="6958" w:author="S6-245560" w:date="2024-11-25T20:41:00Z"/>
                <w:noProof/>
                <w:lang w:eastAsia="en-GB"/>
              </w:rPr>
            </w:pPr>
            <w:ins w:id="6959" w:author="S6-245560" w:date="2024-11-25T20:41:00Z">
              <w:r>
                <w:rPr>
                  <w:noProof/>
                  <w:lang w:eastAsia="en-GB"/>
                </w:rPr>
                <w:t>Notify</w:t>
              </w:r>
            </w:ins>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pPr>
              <w:rPr>
                <w:ins w:id="6960" w:author="S6-245560" w:date="2024-11-25T20:41:00Z"/>
                <w:noProof/>
                <w:lang w:eastAsia="en-GB"/>
              </w:rPr>
            </w:pPr>
            <w:ins w:id="6961" w:author="S6-245560" w:date="2024-11-25T20:41:00Z">
              <w:r>
                <w:rPr>
                  <w:noProof/>
                  <w:lang w:eastAsia="en-GB"/>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pPr>
              <w:rPr>
                <w:ins w:id="6962" w:author="S6-245560" w:date="2024-11-25T20:41:00Z"/>
                <w:noProof/>
                <w:lang w:eastAsia="en-GB"/>
              </w:rPr>
            </w:pPr>
            <w:ins w:id="6963" w:author="S6-245560" w:date="2024-11-25T20:41:00Z">
              <w:r>
                <w:rPr>
                  <w:noProof/>
                  <w:lang w:eastAsia="en-GB"/>
                </w:rPr>
                <w:t>AIMLE Client, VAL Server</w:t>
              </w:r>
            </w:ins>
          </w:p>
        </w:tc>
      </w:tr>
      <w:tr w:rsidR="00B97114" w14:paraId="2930C0E3" w14:textId="77777777" w:rsidTr="00B97114">
        <w:trPr>
          <w:jc w:val="center"/>
          <w:ins w:id="6964" w:author="S6-245560" w:date="2024-11-25T20: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pPr>
              <w:spacing w:after="0"/>
              <w:rPr>
                <w:ins w:id="6965" w:author="S6-245560" w:date="2024-11-25T20:41: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pPr>
              <w:rPr>
                <w:ins w:id="6966" w:author="S6-245560" w:date="2024-11-25T20:41:00Z"/>
                <w:noProof/>
                <w:lang w:eastAsia="en-GB"/>
              </w:rPr>
            </w:pPr>
            <w:ins w:id="6967" w:author="S6-245560" w:date="2024-11-25T20:41:00Z">
              <w:r>
                <w:rPr>
                  <w:noProof/>
                  <w:lang w:eastAsia="en-GB"/>
                </w:rPr>
                <w:t>UpdateSubscription</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ins w:id="6968" w:author="S6-245560" w:date="2024-11-25T20:41: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ins w:id="6969" w:author="S6-245560" w:date="2024-11-25T20:41:00Z"/>
                <w:noProof/>
                <w:lang w:eastAsia="en-GB"/>
              </w:rPr>
            </w:pPr>
          </w:p>
        </w:tc>
      </w:tr>
      <w:tr w:rsidR="00B97114" w14:paraId="64BA32EE" w14:textId="77777777" w:rsidTr="00B97114">
        <w:trPr>
          <w:jc w:val="center"/>
          <w:ins w:id="6970" w:author="S6-245560" w:date="2024-11-25T20: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pPr>
              <w:spacing w:after="0"/>
              <w:rPr>
                <w:ins w:id="6971" w:author="S6-245560" w:date="2024-11-25T20:41:00Z"/>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pPr>
              <w:rPr>
                <w:ins w:id="6972" w:author="S6-245560" w:date="2024-11-25T20:41:00Z"/>
                <w:noProof/>
                <w:lang w:eastAsia="en-GB"/>
              </w:rPr>
            </w:pPr>
            <w:ins w:id="6973" w:author="S6-245560" w:date="2024-11-25T20:41:00Z">
              <w:r>
                <w:rPr>
                  <w:noProof/>
                  <w:lang w:eastAsia="en-GB"/>
                </w:rPr>
                <w:t>Unsubscribe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ins w:id="6974" w:author="S6-245560" w:date="2024-11-25T20:41:00Z"/>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ins w:id="6975" w:author="S6-245560" w:date="2024-11-25T20:41:00Z"/>
                <w:noProof/>
                <w:lang w:eastAsia="en-GB"/>
              </w:rPr>
            </w:pPr>
          </w:p>
        </w:tc>
      </w:tr>
      <w:bookmarkEnd w:id="6889"/>
    </w:tbl>
    <w:p w14:paraId="5640C5C0" w14:textId="77777777" w:rsidR="00B97114" w:rsidRDefault="00B97114" w:rsidP="00B97114">
      <w:pPr>
        <w:rPr>
          <w:ins w:id="6976" w:author="S6-245560" w:date="2024-11-25T20:41:00Z"/>
          <w:noProof/>
          <w:lang w:val="en-US"/>
        </w:rPr>
      </w:pPr>
    </w:p>
    <w:p w14:paraId="0DEF492B" w14:textId="2701F5D5" w:rsidR="00B97114" w:rsidRDefault="00B97114">
      <w:pPr>
        <w:pStyle w:val="Heading4"/>
        <w:rPr>
          <w:ins w:id="6977" w:author="S6-245560" w:date="2024-11-25T20:41:00Z"/>
          <w:noProof/>
        </w:rPr>
        <w:pPrChange w:id="6978" w:author="S6-245560" w:date="2024-11-25T20:42:00Z">
          <w:pPr>
            <w:pStyle w:val="Heading3"/>
          </w:pPr>
        </w:pPrChange>
      </w:pPr>
      <w:bookmarkStart w:id="6979" w:name="_Toc183517447"/>
      <w:ins w:id="6980" w:author="S6-245560" w:date="2024-11-25T20:41:00Z">
        <w:r>
          <w:rPr>
            <w:noProof/>
          </w:rPr>
          <w:t>9.2.</w:t>
        </w:r>
      </w:ins>
      <w:ins w:id="6981" w:author="S6-245560" w:date="2024-11-25T20:42:00Z">
        <w:r>
          <w:rPr>
            <w:noProof/>
          </w:rPr>
          <w:t>12</w:t>
        </w:r>
      </w:ins>
      <w:ins w:id="6982" w:author="S6-245560" w:date="2024-11-25T20:41:00Z">
        <w:r>
          <w:rPr>
            <w:noProof/>
          </w:rPr>
          <w:t>.2</w:t>
        </w:r>
        <w:r>
          <w:rPr>
            <w:noProof/>
          </w:rPr>
          <w:tab/>
          <w:t>Aimles_SplitOpPipeline_Discover operation</w:t>
        </w:r>
        <w:bookmarkEnd w:id="6979"/>
      </w:ins>
    </w:p>
    <w:p w14:paraId="2FD6B81C" w14:textId="77777777" w:rsidR="00B97114" w:rsidRDefault="00B97114" w:rsidP="00B97114">
      <w:pPr>
        <w:rPr>
          <w:ins w:id="6983" w:author="S6-245560" w:date="2024-11-25T20:41:00Z"/>
          <w:noProof/>
        </w:rPr>
      </w:pPr>
      <w:ins w:id="6984" w:author="S6-245560" w:date="2024-11-25T20:41:00Z">
        <w:r>
          <w:rPr>
            <w:b/>
            <w:noProof/>
          </w:rPr>
          <w:t>API operation name:</w:t>
        </w:r>
        <w:r>
          <w:rPr>
            <w:noProof/>
          </w:rPr>
          <w:t xml:space="preserve"> Aimles_SplitOpPipeline_Discover_Request</w:t>
        </w:r>
      </w:ins>
    </w:p>
    <w:p w14:paraId="5B61DA92" w14:textId="77777777" w:rsidR="00B97114" w:rsidRDefault="00B97114" w:rsidP="00B97114">
      <w:pPr>
        <w:rPr>
          <w:ins w:id="6985" w:author="S6-245560" w:date="2024-11-25T20:41:00Z"/>
          <w:noProof/>
        </w:rPr>
      </w:pPr>
      <w:ins w:id="6986" w:author="S6-245560" w:date="2024-11-25T20:41:00Z">
        <w:r>
          <w:rPr>
            <w:b/>
            <w:noProof/>
          </w:rPr>
          <w:t>Description:</w:t>
        </w:r>
        <w:r>
          <w:rPr>
            <w:noProof/>
          </w:rPr>
          <w:t xml:space="preserve"> The consumer requests for one time split AI/ML operation pipeline discovery.</w:t>
        </w:r>
      </w:ins>
    </w:p>
    <w:p w14:paraId="540AE90E" w14:textId="77777777" w:rsidR="00B97114" w:rsidRDefault="00B97114" w:rsidP="00B97114">
      <w:pPr>
        <w:rPr>
          <w:ins w:id="6987" w:author="S6-245560" w:date="2024-11-25T20:41:00Z"/>
          <w:noProof/>
        </w:rPr>
      </w:pPr>
      <w:ins w:id="6988" w:author="S6-245560" w:date="2024-11-25T20:41:00Z">
        <w:r>
          <w:rPr>
            <w:b/>
            <w:noProof/>
          </w:rPr>
          <w:t>Inputs:</w:t>
        </w:r>
        <w:r>
          <w:rPr>
            <w:noProof/>
          </w:rPr>
          <w:t xml:space="preserve"> See clause 8.14.3.2.</w:t>
        </w:r>
      </w:ins>
    </w:p>
    <w:p w14:paraId="419BAC02" w14:textId="77777777" w:rsidR="00B97114" w:rsidRDefault="00B97114" w:rsidP="00B97114">
      <w:pPr>
        <w:rPr>
          <w:ins w:id="6989" w:author="S6-245560" w:date="2024-11-25T20:41:00Z"/>
          <w:noProof/>
        </w:rPr>
      </w:pPr>
      <w:ins w:id="6990" w:author="S6-245560" w:date="2024-11-25T20:41:00Z">
        <w:r>
          <w:rPr>
            <w:b/>
            <w:noProof/>
          </w:rPr>
          <w:t>Outputs:</w:t>
        </w:r>
        <w:r>
          <w:rPr>
            <w:noProof/>
          </w:rPr>
          <w:t xml:space="preserve"> See clause 8.14.3.3</w:t>
        </w:r>
        <w:r>
          <w:rPr>
            <w:i/>
            <w:noProof/>
          </w:rPr>
          <w:t>.</w:t>
        </w:r>
      </w:ins>
    </w:p>
    <w:p w14:paraId="0C228E1D" w14:textId="77777777" w:rsidR="00B97114" w:rsidRDefault="00B97114" w:rsidP="00B97114">
      <w:pPr>
        <w:rPr>
          <w:ins w:id="6991" w:author="S6-245560" w:date="2024-11-25T20:41:00Z"/>
          <w:noProof/>
        </w:rPr>
      </w:pPr>
      <w:ins w:id="6992" w:author="S6-245560" w:date="2024-11-25T20:41:00Z">
        <w:r>
          <w:rPr>
            <w:noProof/>
          </w:rPr>
          <w:t>See clause 8.14.2.2 for details of usage of this operation.</w:t>
        </w:r>
      </w:ins>
    </w:p>
    <w:p w14:paraId="24B2A9A8" w14:textId="4306D949" w:rsidR="00B97114" w:rsidRDefault="00B97114">
      <w:pPr>
        <w:pStyle w:val="Heading4"/>
        <w:rPr>
          <w:ins w:id="6993" w:author="S6-245560" w:date="2024-11-25T20:41:00Z"/>
          <w:noProof/>
        </w:rPr>
        <w:pPrChange w:id="6994" w:author="S6-245560" w:date="2024-11-25T20:42:00Z">
          <w:pPr>
            <w:pStyle w:val="Heading3"/>
          </w:pPr>
        </w:pPrChange>
      </w:pPr>
      <w:bookmarkStart w:id="6995" w:name="_Toc183517448"/>
      <w:ins w:id="6996" w:author="S6-245560" w:date="2024-11-25T20:41:00Z">
        <w:r>
          <w:rPr>
            <w:noProof/>
          </w:rPr>
          <w:t>9.2.</w:t>
        </w:r>
      </w:ins>
      <w:ins w:id="6997" w:author="S6-245560" w:date="2024-11-25T20:42:00Z">
        <w:r>
          <w:rPr>
            <w:noProof/>
          </w:rPr>
          <w:t>12</w:t>
        </w:r>
      </w:ins>
      <w:ins w:id="6998" w:author="S6-245560" w:date="2024-11-25T20:41:00Z">
        <w:r>
          <w:rPr>
            <w:noProof/>
          </w:rPr>
          <w:t>.3</w:t>
        </w:r>
        <w:r>
          <w:rPr>
            <w:noProof/>
          </w:rPr>
          <w:tab/>
          <w:t>Aimles_SplitOpPipeline_Create operation</w:t>
        </w:r>
        <w:bookmarkEnd w:id="6995"/>
      </w:ins>
    </w:p>
    <w:p w14:paraId="75235191" w14:textId="77777777" w:rsidR="00B97114" w:rsidRDefault="00B97114" w:rsidP="00B97114">
      <w:pPr>
        <w:rPr>
          <w:ins w:id="6999" w:author="S6-245560" w:date="2024-11-25T20:41:00Z"/>
          <w:noProof/>
        </w:rPr>
      </w:pPr>
      <w:ins w:id="7000" w:author="S6-245560" w:date="2024-11-25T20:41:00Z">
        <w:r>
          <w:rPr>
            <w:b/>
            <w:noProof/>
          </w:rPr>
          <w:t>API operation name:</w:t>
        </w:r>
        <w:r>
          <w:rPr>
            <w:noProof/>
          </w:rPr>
          <w:t xml:space="preserve"> Aimles_SplitOpPipeline_Create_Request</w:t>
        </w:r>
      </w:ins>
    </w:p>
    <w:p w14:paraId="66FD2913" w14:textId="77777777" w:rsidR="00B97114" w:rsidRDefault="00B97114" w:rsidP="00B97114">
      <w:pPr>
        <w:rPr>
          <w:ins w:id="7001" w:author="S6-245560" w:date="2024-11-25T20:41:00Z"/>
          <w:noProof/>
        </w:rPr>
      </w:pPr>
      <w:ins w:id="7002" w:author="S6-245560" w:date="2024-11-25T20:41:00Z">
        <w:r>
          <w:rPr>
            <w:b/>
            <w:noProof/>
          </w:rPr>
          <w:t>Description:</w:t>
        </w:r>
        <w:r>
          <w:rPr>
            <w:noProof/>
          </w:rPr>
          <w:t xml:space="preserve"> The consumer creates a split AI/ML operation pipeline.</w:t>
        </w:r>
      </w:ins>
    </w:p>
    <w:p w14:paraId="191DB26B" w14:textId="77777777" w:rsidR="00B97114" w:rsidRDefault="00B97114" w:rsidP="00B97114">
      <w:pPr>
        <w:rPr>
          <w:ins w:id="7003" w:author="S6-245560" w:date="2024-11-25T20:41:00Z"/>
          <w:noProof/>
        </w:rPr>
      </w:pPr>
      <w:ins w:id="7004" w:author="S6-245560" w:date="2024-11-25T20:41:00Z">
        <w:r>
          <w:rPr>
            <w:b/>
            <w:noProof/>
          </w:rPr>
          <w:t>Inputs:</w:t>
        </w:r>
        <w:r>
          <w:rPr>
            <w:noProof/>
          </w:rPr>
          <w:t xml:space="preserve"> See clause 8.14.3.4.</w:t>
        </w:r>
      </w:ins>
    </w:p>
    <w:p w14:paraId="235277A8" w14:textId="77777777" w:rsidR="00B97114" w:rsidRDefault="00B97114" w:rsidP="00B97114">
      <w:pPr>
        <w:rPr>
          <w:ins w:id="7005" w:author="S6-245560" w:date="2024-11-25T20:41:00Z"/>
          <w:noProof/>
        </w:rPr>
      </w:pPr>
      <w:ins w:id="7006" w:author="S6-245560" w:date="2024-11-25T20:41:00Z">
        <w:r>
          <w:rPr>
            <w:b/>
            <w:noProof/>
          </w:rPr>
          <w:t>Outputs:</w:t>
        </w:r>
        <w:r>
          <w:rPr>
            <w:noProof/>
          </w:rPr>
          <w:t xml:space="preserve"> See clause 8.14.3.5</w:t>
        </w:r>
        <w:r>
          <w:rPr>
            <w:i/>
            <w:noProof/>
          </w:rPr>
          <w:t>.</w:t>
        </w:r>
      </w:ins>
    </w:p>
    <w:p w14:paraId="2DC53822" w14:textId="77777777" w:rsidR="00B97114" w:rsidRDefault="00B97114" w:rsidP="00B97114">
      <w:pPr>
        <w:rPr>
          <w:ins w:id="7007" w:author="S6-245560" w:date="2024-11-25T20:41:00Z"/>
          <w:noProof/>
        </w:rPr>
      </w:pPr>
      <w:ins w:id="7008" w:author="S6-245560" w:date="2024-11-25T20:41:00Z">
        <w:r>
          <w:rPr>
            <w:noProof/>
          </w:rPr>
          <w:t>See clause 8.14.2.3 for details of usage of this operation.</w:t>
        </w:r>
      </w:ins>
    </w:p>
    <w:p w14:paraId="79F44329" w14:textId="361D632E" w:rsidR="00896EEF" w:rsidRDefault="00896EEF" w:rsidP="00896EEF">
      <w:pPr>
        <w:pStyle w:val="Heading4"/>
        <w:rPr>
          <w:ins w:id="7009" w:author="S6-245587" w:date="2024-11-26T10:04:00Z"/>
          <w:noProof/>
        </w:rPr>
        <w:pPrChange w:id="7010" w:author="S6-245587" w:date="2024-11-26T10:04:00Z">
          <w:pPr>
            <w:pStyle w:val="Heading3"/>
          </w:pPr>
        </w:pPrChange>
      </w:pPr>
      <w:bookmarkStart w:id="7011" w:name="_Toc183517449"/>
      <w:ins w:id="7012" w:author="S6-245587" w:date="2024-11-26T10:04:00Z">
        <w:r>
          <w:rPr>
            <w:noProof/>
          </w:rPr>
          <w:t>9.2.</w:t>
        </w:r>
        <w:r>
          <w:rPr>
            <w:noProof/>
          </w:rPr>
          <w:t>12</w:t>
        </w:r>
        <w:r>
          <w:rPr>
            <w:noProof/>
          </w:rPr>
          <w:t>.</w:t>
        </w:r>
        <w:r>
          <w:rPr>
            <w:noProof/>
          </w:rPr>
          <w:t>4</w:t>
        </w:r>
        <w:r>
          <w:rPr>
            <w:noProof/>
          </w:rPr>
          <w:tab/>
          <w:t>Aimles_SplitOpPipeline_Update operation</w:t>
        </w:r>
        <w:bookmarkEnd w:id="7011"/>
      </w:ins>
    </w:p>
    <w:p w14:paraId="2AC1634C" w14:textId="77777777" w:rsidR="00896EEF" w:rsidRDefault="00896EEF" w:rsidP="00896EEF">
      <w:pPr>
        <w:rPr>
          <w:ins w:id="7013" w:author="S6-245587" w:date="2024-11-26T10:04:00Z"/>
          <w:noProof/>
        </w:rPr>
      </w:pPr>
      <w:ins w:id="7014" w:author="S6-245587" w:date="2024-11-26T10:04:00Z">
        <w:r>
          <w:rPr>
            <w:b/>
            <w:noProof/>
          </w:rPr>
          <w:t>API operation name:</w:t>
        </w:r>
        <w:r>
          <w:rPr>
            <w:noProof/>
          </w:rPr>
          <w:t xml:space="preserve"> Aimles_SplitOpPipeline_Update_Request</w:t>
        </w:r>
      </w:ins>
    </w:p>
    <w:p w14:paraId="580B278F" w14:textId="77777777" w:rsidR="00896EEF" w:rsidRDefault="00896EEF" w:rsidP="00896EEF">
      <w:pPr>
        <w:rPr>
          <w:ins w:id="7015" w:author="S6-245587" w:date="2024-11-26T10:04:00Z"/>
          <w:noProof/>
        </w:rPr>
      </w:pPr>
      <w:ins w:id="7016" w:author="S6-245587" w:date="2024-11-26T10:04:00Z">
        <w:r>
          <w:rPr>
            <w:b/>
            <w:noProof/>
          </w:rPr>
          <w:t>Description:</w:t>
        </w:r>
        <w:r>
          <w:rPr>
            <w:noProof/>
          </w:rPr>
          <w:t xml:space="preserve"> The consumer updates a split AI/ML operation pipeline.</w:t>
        </w:r>
      </w:ins>
    </w:p>
    <w:p w14:paraId="3EF987B2" w14:textId="12E46369" w:rsidR="00896EEF" w:rsidRDefault="00896EEF" w:rsidP="00896EEF">
      <w:pPr>
        <w:rPr>
          <w:ins w:id="7017" w:author="S6-245587" w:date="2024-11-26T10:04:00Z"/>
          <w:noProof/>
        </w:rPr>
      </w:pPr>
      <w:ins w:id="7018" w:author="S6-245587" w:date="2024-11-26T10:04:00Z">
        <w:r>
          <w:rPr>
            <w:b/>
            <w:noProof/>
          </w:rPr>
          <w:t>Inputs:</w:t>
        </w:r>
        <w:r>
          <w:rPr>
            <w:noProof/>
          </w:rPr>
          <w:t xml:space="preserve"> See clause 8.14.3.</w:t>
        </w:r>
      </w:ins>
      <w:ins w:id="7019" w:author="S6-245587" w:date="2024-11-26T10:05:00Z">
        <w:r>
          <w:rPr>
            <w:noProof/>
          </w:rPr>
          <w:t>19</w:t>
        </w:r>
      </w:ins>
      <w:ins w:id="7020" w:author="S6-245587" w:date="2024-11-26T10:04:00Z">
        <w:r>
          <w:rPr>
            <w:noProof/>
          </w:rPr>
          <w:t>.</w:t>
        </w:r>
      </w:ins>
    </w:p>
    <w:p w14:paraId="05D77CFA" w14:textId="40FBFABE" w:rsidR="00896EEF" w:rsidRDefault="00896EEF" w:rsidP="00896EEF">
      <w:pPr>
        <w:rPr>
          <w:ins w:id="7021" w:author="S6-245587" w:date="2024-11-26T10:04:00Z"/>
          <w:noProof/>
        </w:rPr>
      </w:pPr>
      <w:ins w:id="7022" w:author="S6-245587" w:date="2024-11-26T10:04:00Z">
        <w:r>
          <w:rPr>
            <w:b/>
            <w:noProof/>
          </w:rPr>
          <w:t>Outputs:</w:t>
        </w:r>
        <w:r>
          <w:rPr>
            <w:noProof/>
          </w:rPr>
          <w:t xml:space="preserve"> See clause 8.14.3.</w:t>
        </w:r>
      </w:ins>
      <w:ins w:id="7023" w:author="S6-245587" w:date="2024-11-26T10:05:00Z">
        <w:r>
          <w:rPr>
            <w:noProof/>
          </w:rPr>
          <w:t>20</w:t>
        </w:r>
      </w:ins>
      <w:ins w:id="7024" w:author="S6-245587" w:date="2024-11-26T10:04:00Z">
        <w:r>
          <w:rPr>
            <w:i/>
            <w:noProof/>
          </w:rPr>
          <w:t>.</w:t>
        </w:r>
      </w:ins>
    </w:p>
    <w:p w14:paraId="36E236F9" w14:textId="681F2388" w:rsidR="00896EEF" w:rsidRDefault="00896EEF" w:rsidP="00896EEF">
      <w:pPr>
        <w:rPr>
          <w:ins w:id="7025" w:author="S6-245587" w:date="2024-11-26T10:04:00Z"/>
          <w:noProof/>
        </w:rPr>
      </w:pPr>
      <w:ins w:id="7026" w:author="S6-245587" w:date="2024-11-26T10:04:00Z">
        <w:r>
          <w:rPr>
            <w:noProof/>
          </w:rPr>
          <w:t>See clause 8.14.2.</w:t>
        </w:r>
      </w:ins>
      <w:ins w:id="7027" w:author="S6-245587" w:date="2024-11-26T10:05:00Z">
        <w:r>
          <w:rPr>
            <w:noProof/>
          </w:rPr>
          <w:t>6</w:t>
        </w:r>
      </w:ins>
      <w:ins w:id="7028" w:author="S6-245587" w:date="2024-11-26T10:04:00Z">
        <w:r>
          <w:rPr>
            <w:noProof/>
          </w:rPr>
          <w:t xml:space="preserve"> for details of usage of this operation.</w:t>
        </w:r>
      </w:ins>
    </w:p>
    <w:p w14:paraId="1F63B21F" w14:textId="375805C2" w:rsidR="00896EEF" w:rsidRDefault="00896EEF" w:rsidP="00896EEF">
      <w:pPr>
        <w:pStyle w:val="Heading4"/>
        <w:rPr>
          <w:ins w:id="7029" w:author="S6-245587" w:date="2024-11-26T10:04:00Z"/>
          <w:noProof/>
        </w:rPr>
        <w:pPrChange w:id="7030" w:author="S6-245587" w:date="2024-11-26T10:04:00Z">
          <w:pPr>
            <w:pStyle w:val="Heading3"/>
          </w:pPr>
        </w:pPrChange>
      </w:pPr>
      <w:bookmarkStart w:id="7031" w:name="_Toc183517450"/>
      <w:ins w:id="7032" w:author="S6-245587" w:date="2024-11-26T10:04:00Z">
        <w:r>
          <w:rPr>
            <w:noProof/>
          </w:rPr>
          <w:t>9.2.</w:t>
        </w:r>
      </w:ins>
      <w:ins w:id="7033" w:author="S6-245587" w:date="2024-11-26T10:05:00Z">
        <w:r>
          <w:rPr>
            <w:noProof/>
          </w:rPr>
          <w:t>12</w:t>
        </w:r>
      </w:ins>
      <w:ins w:id="7034" w:author="S6-245587" w:date="2024-11-26T10:04:00Z">
        <w:r>
          <w:rPr>
            <w:noProof/>
          </w:rPr>
          <w:t>.</w:t>
        </w:r>
      </w:ins>
      <w:ins w:id="7035" w:author="S6-245587" w:date="2024-11-26T10:05:00Z">
        <w:r>
          <w:rPr>
            <w:noProof/>
          </w:rPr>
          <w:t>5</w:t>
        </w:r>
      </w:ins>
      <w:ins w:id="7036" w:author="S6-245587" w:date="2024-11-26T10:04:00Z">
        <w:r>
          <w:rPr>
            <w:noProof/>
          </w:rPr>
          <w:tab/>
          <w:t>Aimles_SplitOpPipeline_Delete operation</w:t>
        </w:r>
        <w:bookmarkEnd w:id="7031"/>
      </w:ins>
    </w:p>
    <w:p w14:paraId="4EB50390" w14:textId="77777777" w:rsidR="00896EEF" w:rsidRDefault="00896EEF" w:rsidP="00896EEF">
      <w:pPr>
        <w:rPr>
          <w:ins w:id="7037" w:author="S6-245587" w:date="2024-11-26T10:04:00Z"/>
          <w:noProof/>
        </w:rPr>
      </w:pPr>
      <w:ins w:id="7038" w:author="S6-245587" w:date="2024-11-26T10:04:00Z">
        <w:r>
          <w:rPr>
            <w:b/>
            <w:noProof/>
          </w:rPr>
          <w:t>API operation name:</w:t>
        </w:r>
        <w:r>
          <w:rPr>
            <w:noProof/>
          </w:rPr>
          <w:t xml:space="preserve"> Aimles_SplitOpPipeline_Delete_Request</w:t>
        </w:r>
      </w:ins>
    </w:p>
    <w:p w14:paraId="11567CEA" w14:textId="77777777" w:rsidR="00896EEF" w:rsidRDefault="00896EEF" w:rsidP="00896EEF">
      <w:pPr>
        <w:rPr>
          <w:ins w:id="7039" w:author="S6-245587" w:date="2024-11-26T10:04:00Z"/>
          <w:noProof/>
        </w:rPr>
      </w:pPr>
      <w:ins w:id="7040" w:author="S6-245587" w:date="2024-11-26T10:04:00Z">
        <w:r>
          <w:rPr>
            <w:b/>
            <w:noProof/>
          </w:rPr>
          <w:t>Description:</w:t>
        </w:r>
        <w:r>
          <w:rPr>
            <w:noProof/>
          </w:rPr>
          <w:t xml:space="preserve"> The consumer deletes a split AI/ML operation pipeline.</w:t>
        </w:r>
      </w:ins>
    </w:p>
    <w:p w14:paraId="3E02C911" w14:textId="61484CC5" w:rsidR="00896EEF" w:rsidRDefault="00896EEF" w:rsidP="00896EEF">
      <w:pPr>
        <w:rPr>
          <w:ins w:id="7041" w:author="S6-245587" w:date="2024-11-26T10:04:00Z"/>
          <w:noProof/>
        </w:rPr>
      </w:pPr>
      <w:ins w:id="7042" w:author="S6-245587" w:date="2024-11-26T10:04:00Z">
        <w:r>
          <w:rPr>
            <w:b/>
            <w:noProof/>
          </w:rPr>
          <w:t>Inputs:</w:t>
        </w:r>
        <w:r>
          <w:rPr>
            <w:noProof/>
          </w:rPr>
          <w:t xml:space="preserve"> See clause 8.14.3.</w:t>
        </w:r>
      </w:ins>
      <w:ins w:id="7043" w:author="S6-245587" w:date="2024-11-26T10:05:00Z">
        <w:r>
          <w:rPr>
            <w:noProof/>
          </w:rPr>
          <w:t>21</w:t>
        </w:r>
      </w:ins>
      <w:ins w:id="7044" w:author="S6-245587" w:date="2024-11-26T10:04:00Z">
        <w:r>
          <w:rPr>
            <w:noProof/>
          </w:rPr>
          <w:t>.</w:t>
        </w:r>
      </w:ins>
    </w:p>
    <w:p w14:paraId="0BE86387" w14:textId="03108C95" w:rsidR="00896EEF" w:rsidRDefault="00896EEF" w:rsidP="00896EEF">
      <w:pPr>
        <w:rPr>
          <w:ins w:id="7045" w:author="S6-245587" w:date="2024-11-26T10:04:00Z"/>
          <w:noProof/>
        </w:rPr>
      </w:pPr>
      <w:ins w:id="7046" w:author="S6-245587" w:date="2024-11-26T10:04:00Z">
        <w:r>
          <w:rPr>
            <w:b/>
            <w:noProof/>
          </w:rPr>
          <w:lastRenderedPageBreak/>
          <w:t>Outputs:</w:t>
        </w:r>
        <w:r>
          <w:rPr>
            <w:noProof/>
          </w:rPr>
          <w:t xml:space="preserve"> See clause 8.14.3.</w:t>
        </w:r>
      </w:ins>
      <w:ins w:id="7047" w:author="S6-245587" w:date="2024-11-26T10:05:00Z">
        <w:r>
          <w:rPr>
            <w:noProof/>
          </w:rPr>
          <w:t>22</w:t>
        </w:r>
      </w:ins>
      <w:ins w:id="7048" w:author="S6-245587" w:date="2024-11-26T10:04:00Z">
        <w:r>
          <w:rPr>
            <w:i/>
            <w:noProof/>
          </w:rPr>
          <w:t>.</w:t>
        </w:r>
      </w:ins>
    </w:p>
    <w:p w14:paraId="6D3ED70E" w14:textId="13E61B78" w:rsidR="00896EEF" w:rsidRDefault="00896EEF" w:rsidP="00896EEF">
      <w:pPr>
        <w:rPr>
          <w:ins w:id="7049" w:author="S6-245587" w:date="2024-11-26T10:04:00Z"/>
          <w:noProof/>
        </w:rPr>
      </w:pPr>
      <w:ins w:id="7050" w:author="S6-245587" w:date="2024-11-26T10:04:00Z">
        <w:r>
          <w:rPr>
            <w:noProof/>
          </w:rPr>
          <w:t>See clause 8.14.2.</w:t>
        </w:r>
      </w:ins>
      <w:ins w:id="7051" w:author="S6-245587" w:date="2024-11-26T10:06:00Z">
        <w:r>
          <w:rPr>
            <w:noProof/>
          </w:rPr>
          <w:t>7</w:t>
        </w:r>
      </w:ins>
      <w:ins w:id="7052" w:author="S6-245587" w:date="2024-11-26T10:04:00Z">
        <w:r>
          <w:rPr>
            <w:noProof/>
          </w:rPr>
          <w:t xml:space="preserve"> for details of usage of this operation.</w:t>
        </w:r>
      </w:ins>
    </w:p>
    <w:p w14:paraId="02072A80" w14:textId="0A686B7F" w:rsidR="00B97114" w:rsidRDefault="00B97114">
      <w:pPr>
        <w:pStyle w:val="Heading4"/>
        <w:rPr>
          <w:ins w:id="7053" w:author="S6-245560" w:date="2024-11-25T20:41:00Z"/>
          <w:noProof/>
        </w:rPr>
        <w:pPrChange w:id="7054" w:author="S6-245560" w:date="2024-11-25T20:42:00Z">
          <w:pPr>
            <w:pStyle w:val="Heading3"/>
          </w:pPr>
        </w:pPrChange>
      </w:pPr>
      <w:bookmarkStart w:id="7055" w:name="_Toc183517451"/>
      <w:ins w:id="7056" w:author="S6-245560" w:date="2024-11-25T20:41:00Z">
        <w:r>
          <w:rPr>
            <w:noProof/>
          </w:rPr>
          <w:t>9.2.</w:t>
        </w:r>
      </w:ins>
      <w:ins w:id="7057" w:author="S6-245560" w:date="2024-11-25T20:42:00Z">
        <w:r>
          <w:rPr>
            <w:noProof/>
          </w:rPr>
          <w:t>12</w:t>
        </w:r>
      </w:ins>
      <w:ins w:id="7058" w:author="S6-245560" w:date="2024-11-25T20:41:00Z">
        <w:r>
          <w:rPr>
            <w:noProof/>
          </w:rPr>
          <w:t>.</w:t>
        </w:r>
      </w:ins>
      <w:ins w:id="7059" w:author="S6-245587" w:date="2024-11-26T10:06:00Z">
        <w:r w:rsidR="00896EEF">
          <w:rPr>
            <w:noProof/>
          </w:rPr>
          <w:t>6</w:t>
        </w:r>
      </w:ins>
      <w:ins w:id="7060" w:author="S6-245560" w:date="2024-11-25T20:41:00Z">
        <w:r>
          <w:rPr>
            <w:noProof/>
          </w:rPr>
          <w:tab/>
          <w:t>Aimles_SplitOpNodeRegistration_Request operation</w:t>
        </w:r>
        <w:bookmarkEnd w:id="7055"/>
      </w:ins>
    </w:p>
    <w:p w14:paraId="67F6222D" w14:textId="77777777" w:rsidR="00B97114" w:rsidRDefault="00B97114" w:rsidP="00B97114">
      <w:pPr>
        <w:rPr>
          <w:ins w:id="7061" w:author="S6-245560" w:date="2024-11-25T20:41:00Z"/>
          <w:noProof/>
        </w:rPr>
      </w:pPr>
      <w:ins w:id="7062" w:author="S6-245560" w:date="2024-11-25T20:41:00Z">
        <w:r>
          <w:rPr>
            <w:b/>
            <w:noProof/>
          </w:rPr>
          <w:t>API operation name:</w:t>
        </w:r>
        <w:r>
          <w:rPr>
            <w:noProof/>
          </w:rPr>
          <w:t xml:space="preserve"> Aimles_SplitOpNodeRegistration_Request</w:t>
        </w:r>
      </w:ins>
    </w:p>
    <w:p w14:paraId="688A0299" w14:textId="77777777" w:rsidR="00B97114" w:rsidRDefault="00B97114" w:rsidP="00B97114">
      <w:pPr>
        <w:rPr>
          <w:ins w:id="7063" w:author="S6-245560" w:date="2024-11-25T20:41:00Z"/>
          <w:noProof/>
        </w:rPr>
      </w:pPr>
      <w:ins w:id="7064" w:author="S6-245560" w:date="2024-11-25T20:41:00Z">
        <w:r>
          <w:rPr>
            <w:b/>
            <w:noProof/>
          </w:rPr>
          <w:t>Description:</w:t>
        </w:r>
        <w:r>
          <w:rPr>
            <w:noProof/>
          </w:rPr>
          <w:t xml:space="preserve"> The consumer requests for one time split AI/ML operation node registration.</w:t>
        </w:r>
      </w:ins>
    </w:p>
    <w:p w14:paraId="119287CB" w14:textId="77777777" w:rsidR="00B97114" w:rsidRDefault="00B97114" w:rsidP="00B97114">
      <w:pPr>
        <w:rPr>
          <w:ins w:id="7065" w:author="S6-245560" w:date="2024-11-25T20:41:00Z"/>
          <w:noProof/>
        </w:rPr>
      </w:pPr>
      <w:ins w:id="7066" w:author="S6-245560" w:date="2024-11-25T20:41:00Z">
        <w:r>
          <w:rPr>
            <w:b/>
            <w:noProof/>
          </w:rPr>
          <w:t>Inputs:</w:t>
        </w:r>
        <w:r>
          <w:rPr>
            <w:noProof/>
          </w:rPr>
          <w:t xml:space="preserve"> See clause 8.14.3.6.</w:t>
        </w:r>
      </w:ins>
    </w:p>
    <w:p w14:paraId="3D7032EA" w14:textId="77777777" w:rsidR="00B97114" w:rsidRDefault="00B97114" w:rsidP="00B97114">
      <w:pPr>
        <w:rPr>
          <w:ins w:id="7067" w:author="S6-245560" w:date="2024-11-25T20:41:00Z"/>
          <w:noProof/>
        </w:rPr>
      </w:pPr>
      <w:ins w:id="7068" w:author="S6-245560" w:date="2024-11-25T20:41:00Z">
        <w:r>
          <w:rPr>
            <w:b/>
            <w:noProof/>
          </w:rPr>
          <w:t>Outputs:</w:t>
        </w:r>
        <w:r>
          <w:rPr>
            <w:noProof/>
          </w:rPr>
          <w:t xml:space="preserve"> See clause 8.14.3.7</w:t>
        </w:r>
        <w:r>
          <w:rPr>
            <w:i/>
            <w:noProof/>
          </w:rPr>
          <w:t>.</w:t>
        </w:r>
      </w:ins>
    </w:p>
    <w:p w14:paraId="145E0F61" w14:textId="77777777" w:rsidR="00B97114" w:rsidRDefault="00B97114" w:rsidP="00B97114">
      <w:pPr>
        <w:rPr>
          <w:ins w:id="7069" w:author="S6-245560" w:date="2024-11-25T20:41:00Z"/>
          <w:noProof/>
        </w:rPr>
      </w:pPr>
      <w:ins w:id="7070" w:author="S6-245560" w:date="2024-11-25T20:41:00Z">
        <w:r>
          <w:rPr>
            <w:noProof/>
          </w:rPr>
          <w:t>See clause 8.14.2.4.2 for details of usage of this operation.</w:t>
        </w:r>
      </w:ins>
    </w:p>
    <w:p w14:paraId="7780C3F1" w14:textId="33B0BA4C" w:rsidR="00B97114" w:rsidRDefault="00B97114">
      <w:pPr>
        <w:pStyle w:val="Heading4"/>
        <w:rPr>
          <w:ins w:id="7071" w:author="S6-245560" w:date="2024-11-25T20:41:00Z"/>
          <w:noProof/>
        </w:rPr>
        <w:pPrChange w:id="7072" w:author="S6-245560" w:date="2024-11-25T20:43:00Z">
          <w:pPr>
            <w:pStyle w:val="Heading3"/>
          </w:pPr>
        </w:pPrChange>
      </w:pPr>
      <w:bookmarkStart w:id="7073" w:name="_Toc183517452"/>
      <w:ins w:id="7074" w:author="S6-245560" w:date="2024-11-25T20:41:00Z">
        <w:r>
          <w:rPr>
            <w:noProof/>
          </w:rPr>
          <w:t>9.2.</w:t>
        </w:r>
      </w:ins>
      <w:ins w:id="7075" w:author="S6-245560" w:date="2024-11-25T20:43:00Z">
        <w:r>
          <w:rPr>
            <w:noProof/>
          </w:rPr>
          <w:t>12</w:t>
        </w:r>
      </w:ins>
      <w:ins w:id="7076" w:author="S6-245560" w:date="2024-11-25T20:41:00Z">
        <w:r>
          <w:rPr>
            <w:noProof/>
          </w:rPr>
          <w:t>.</w:t>
        </w:r>
      </w:ins>
      <w:ins w:id="7077" w:author="S6-245587" w:date="2024-11-26T10:06:00Z">
        <w:r w:rsidR="00896EEF">
          <w:rPr>
            <w:noProof/>
          </w:rPr>
          <w:t>7</w:t>
        </w:r>
      </w:ins>
      <w:ins w:id="7078" w:author="S6-245560" w:date="2024-11-25T20:41:00Z">
        <w:r>
          <w:rPr>
            <w:noProof/>
          </w:rPr>
          <w:tab/>
          <w:t>Aimles_SplitOpNodeRegistration_Update operation</w:t>
        </w:r>
        <w:bookmarkEnd w:id="7073"/>
      </w:ins>
    </w:p>
    <w:p w14:paraId="21E9EE3D" w14:textId="77777777" w:rsidR="00B97114" w:rsidRDefault="00B97114" w:rsidP="00B97114">
      <w:pPr>
        <w:rPr>
          <w:ins w:id="7079" w:author="S6-245560" w:date="2024-11-25T20:41:00Z"/>
          <w:noProof/>
        </w:rPr>
      </w:pPr>
      <w:ins w:id="7080" w:author="S6-245560" w:date="2024-11-25T20:41:00Z">
        <w:r>
          <w:rPr>
            <w:b/>
            <w:noProof/>
          </w:rPr>
          <w:t>API operation name:</w:t>
        </w:r>
        <w:r>
          <w:rPr>
            <w:noProof/>
          </w:rPr>
          <w:t xml:space="preserve"> Aimles_SplitOpNodeRegistration_Update</w:t>
        </w:r>
      </w:ins>
    </w:p>
    <w:p w14:paraId="26654D0A" w14:textId="77777777" w:rsidR="00B97114" w:rsidRDefault="00B97114" w:rsidP="00B97114">
      <w:pPr>
        <w:rPr>
          <w:ins w:id="7081" w:author="S6-245560" w:date="2024-11-25T20:41:00Z"/>
          <w:noProof/>
        </w:rPr>
      </w:pPr>
      <w:ins w:id="7082" w:author="S6-245560" w:date="2024-11-25T20:41:00Z">
        <w:r>
          <w:rPr>
            <w:b/>
            <w:noProof/>
          </w:rPr>
          <w:t>Description:</w:t>
        </w:r>
        <w:r>
          <w:rPr>
            <w:noProof/>
          </w:rPr>
          <w:t xml:space="preserve"> The consumer updates a split AI/ML operation node registration.</w:t>
        </w:r>
      </w:ins>
    </w:p>
    <w:p w14:paraId="174938ED" w14:textId="77777777" w:rsidR="00B97114" w:rsidRDefault="00B97114" w:rsidP="00B97114">
      <w:pPr>
        <w:rPr>
          <w:ins w:id="7083" w:author="S6-245560" w:date="2024-11-25T20:41:00Z"/>
          <w:noProof/>
        </w:rPr>
      </w:pPr>
      <w:ins w:id="7084" w:author="S6-245560" w:date="2024-11-25T20:41:00Z">
        <w:r>
          <w:rPr>
            <w:b/>
            <w:noProof/>
          </w:rPr>
          <w:t>Inputs:</w:t>
        </w:r>
        <w:r>
          <w:rPr>
            <w:noProof/>
          </w:rPr>
          <w:t xml:space="preserve"> See clause 8.14.3.8.</w:t>
        </w:r>
      </w:ins>
    </w:p>
    <w:p w14:paraId="6F1989BA" w14:textId="77777777" w:rsidR="00B97114" w:rsidRDefault="00B97114" w:rsidP="00B97114">
      <w:pPr>
        <w:rPr>
          <w:ins w:id="7085" w:author="S6-245560" w:date="2024-11-25T20:41:00Z"/>
          <w:noProof/>
        </w:rPr>
      </w:pPr>
      <w:ins w:id="7086" w:author="S6-245560" w:date="2024-11-25T20:41:00Z">
        <w:r>
          <w:rPr>
            <w:b/>
            <w:noProof/>
          </w:rPr>
          <w:t>Outputs:</w:t>
        </w:r>
        <w:r>
          <w:rPr>
            <w:noProof/>
          </w:rPr>
          <w:t xml:space="preserve"> See clause 8.14.3.9</w:t>
        </w:r>
        <w:r>
          <w:rPr>
            <w:i/>
            <w:noProof/>
          </w:rPr>
          <w:t>.</w:t>
        </w:r>
      </w:ins>
    </w:p>
    <w:p w14:paraId="41C59629" w14:textId="77777777" w:rsidR="00B97114" w:rsidRDefault="00B97114" w:rsidP="00B97114">
      <w:pPr>
        <w:rPr>
          <w:ins w:id="7087" w:author="S6-245560" w:date="2024-11-25T20:41:00Z"/>
          <w:noProof/>
        </w:rPr>
      </w:pPr>
      <w:ins w:id="7088" w:author="S6-245560" w:date="2024-11-25T20:41:00Z">
        <w:r>
          <w:rPr>
            <w:noProof/>
          </w:rPr>
          <w:t>See clause 8.14.2.4.3 for details of usage of this operation.</w:t>
        </w:r>
      </w:ins>
    </w:p>
    <w:p w14:paraId="541E8AD2" w14:textId="4FD84E28" w:rsidR="00B97114" w:rsidRDefault="00B97114">
      <w:pPr>
        <w:pStyle w:val="Heading4"/>
        <w:rPr>
          <w:ins w:id="7089" w:author="S6-245560" w:date="2024-11-25T20:41:00Z"/>
          <w:noProof/>
        </w:rPr>
        <w:pPrChange w:id="7090" w:author="S6-245560" w:date="2024-11-25T20:43:00Z">
          <w:pPr>
            <w:pStyle w:val="Heading3"/>
          </w:pPr>
        </w:pPrChange>
      </w:pPr>
      <w:bookmarkStart w:id="7091" w:name="_Toc183517453"/>
      <w:ins w:id="7092" w:author="S6-245560" w:date="2024-11-25T20:41:00Z">
        <w:r>
          <w:rPr>
            <w:noProof/>
          </w:rPr>
          <w:t>9.2.</w:t>
        </w:r>
      </w:ins>
      <w:ins w:id="7093" w:author="S6-245560" w:date="2024-11-25T20:43:00Z">
        <w:r>
          <w:rPr>
            <w:noProof/>
          </w:rPr>
          <w:t>12</w:t>
        </w:r>
      </w:ins>
      <w:ins w:id="7094" w:author="S6-245560" w:date="2024-11-25T20:41:00Z">
        <w:r>
          <w:rPr>
            <w:noProof/>
          </w:rPr>
          <w:t>.</w:t>
        </w:r>
      </w:ins>
      <w:ins w:id="7095" w:author="S6-245587" w:date="2024-11-26T10:06:00Z">
        <w:r w:rsidR="00896EEF">
          <w:rPr>
            <w:noProof/>
          </w:rPr>
          <w:t>8</w:t>
        </w:r>
      </w:ins>
      <w:ins w:id="7096" w:author="S6-245560" w:date="2024-11-25T20:41:00Z">
        <w:r>
          <w:rPr>
            <w:noProof/>
          </w:rPr>
          <w:tab/>
          <w:t>Aimles_SplitOpNodeRegistration_Deregister operation</w:t>
        </w:r>
        <w:bookmarkEnd w:id="7091"/>
      </w:ins>
    </w:p>
    <w:p w14:paraId="32C071A8" w14:textId="77777777" w:rsidR="00B97114" w:rsidRDefault="00B97114" w:rsidP="00B97114">
      <w:pPr>
        <w:rPr>
          <w:ins w:id="7097" w:author="S6-245560" w:date="2024-11-25T20:41:00Z"/>
          <w:noProof/>
        </w:rPr>
      </w:pPr>
      <w:ins w:id="7098" w:author="S6-245560" w:date="2024-11-25T20:41:00Z">
        <w:r>
          <w:rPr>
            <w:b/>
            <w:noProof/>
          </w:rPr>
          <w:t>API operation name:</w:t>
        </w:r>
        <w:r>
          <w:rPr>
            <w:noProof/>
          </w:rPr>
          <w:t xml:space="preserve"> Aimles_SplitOpNodeRegistration_Deregister</w:t>
        </w:r>
      </w:ins>
    </w:p>
    <w:p w14:paraId="1BD50BEE" w14:textId="77777777" w:rsidR="00B97114" w:rsidRDefault="00B97114" w:rsidP="00B97114">
      <w:pPr>
        <w:rPr>
          <w:ins w:id="7099" w:author="S6-245560" w:date="2024-11-25T20:41:00Z"/>
          <w:noProof/>
        </w:rPr>
      </w:pPr>
      <w:ins w:id="7100" w:author="S6-245560" w:date="2024-11-25T20:41:00Z">
        <w:r>
          <w:rPr>
            <w:b/>
            <w:noProof/>
          </w:rPr>
          <w:t>Description:</w:t>
        </w:r>
        <w:r>
          <w:rPr>
            <w:noProof/>
          </w:rPr>
          <w:t xml:space="preserve"> The consumer deregisters a split AI/ML operation node registration.</w:t>
        </w:r>
      </w:ins>
    </w:p>
    <w:p w14:paraId="57377164" w14:textId="77777777" w:rsidR="00B97114" w:rsidRDefault="00B97114" w:rsidP="00B97114">
      <w:pPr>
        <w:rPr>
          <w:ins w:id="7101" w:author="S6-245560" w:date="2024-11-25T20:41:00Z"/>
          <w:noProof/>
        </w:rPr>
      </w:pPr>
      <w:ins w:id="7102" w:author="S6-245560" w:date="2024-11-25T20:41:00Z">
        <w:r>
          <w:rPr>
            <w:b/>
            <w:noProof/>
          </w:rPr>
          <w:t>Inputs:</w:t>
        </w:r>
        <w:r>
          <w:rPr>
            <w:noProof/>
          </w:rPr>
          <w:t xml:space="preserve"> See clause 8.14.3.10.</w:t>
        </w:r>
      </w:ins>
    </w:p>
    <w:p w14:paraId="0505F18F" w14:textId="77777777" w:rsidR="00B97114" w:rsidRDefault="00B97114" w:rsidP="00B97114">
      <w:pPr>
        <w:rPr>
          <w:ins w:id="7103" w:author="S6-245560" w:date="2024-11-25T20:41:00Z"/>
          <w:noProof/>
        </w:rPr>
      </w:pPr>
      <w:ins w:id="7104" w:author="S6-245560" w:date="2024-11-25T20:41:00Z">
        <w:r>
          <w:rPr>
            <w:b/>
            <w:noProof/>
          </w:rPr>
          <w:t>Outputs:</w:t>
        </w:r>
        <w:r>
          <w:rPr>
            <w:noProof/>
          </w:rPr>
          <w:t xml:space="preserve"> See clause 8.14.3.11</w:t>
        </w:r>
        <w:r>
          <w:rPr>
            <w:i/>
            <w:noProof/>
          </w:rPr>
          <w:t>.</w:t>
        </w:r>
      </w:ins>
    </w:p>
    <w:p w14:paraId="5010A176" w14:textId="77777777" w:rsidR="00B97114" w:rsidRDefault="00B97114" w:rsidP="00B97114">
      <w:pPr>
        <w:rPr>
          <w:ins w:id="7105" w:author="S6-245560" w:date="2024-11-25T20:41:00Z"/>
          <w:noProof/>
        </w:rPr>
      </w:pPr>
      <w:ins w:id="7106" w:author="S6-245560" w:date="2024-11-25T20:41:00Z">
        <w:r>
          <w:rPr>
            <w:noProof/>
          </w:rPr>
          <w:t>See clause 8.14.2.4.4 for details of usage of this operation.</w:t>
        </w:r>
      </w:ins>
    </w:p>
    <w:p w14:paraId="290F13A5" w14:textId="69AADE05" w:rsidR="00B97114" w:rsidRDefault="00B97114">
      <w:pPr>
        <w:pStyle w:val="Heading4"/>
        <w:rPr>
          <w:ins w:id="7107" w:author="S6-245560" w:date="2024-11-25T20:41:00Z"/>
          <w:noProof/>
        </w:rPr>
        <w:pPrChange w:id="7108" w:author="S6-245560" w:date="2024-11-25T20:44:00Z">
          <w:pPr>
            <w:pStyle w:val="Heading3"/>
          </w:pPr>
        </w:pPrChange>
      </w:pPr>
      <w:bookmarkStart w:id="7109" w:name="_Toc183517454"/>
      <w:ins w:id="7110" w:author="S6-245560" w:date="2024-11-25T20:41:00Z">
        <w:r>
          <w:rPr>
            <w:noProof/>
          </w:rPr>
          <w:t>9.2.</w:t>
        </w:r>
      </w:ins>
      <w:ins w:id="7111" w:author="S6-245560" w:date="2024-11-25T20:45:00Z">
        <w:r>
          <w:rPr>
            <w:noProof/>
          </w:rPr>
          <w:t>12</w:t>
        </w:r>
      </w:ins>
      <w:ins w:id="7112" w:author="S6-245560" w:date="2024-11-25T20:41:00Z">
        <w:r>
          <w:rPr>
            <w:noProof/>
          </w:rPr>
          <w:t>.</w:t>
        </w:r>
      </w:ins>
      <w:ins w:id="7113" w:author="S6-245587" w:date="2024-11-26T10:06:00Z">
        <w:r w:rsidR="00896EEF">
          <w:rPr>
            <w:noProof/>
          </w:rPr>
          <w:t>9</w:t>
        </w:r>
      </w:ins>
      <w:ins w:id="7114" w:author="S6-245560" w:date="2024-11-25T20:41:00Z">
        <w:r>
          <w:rPr>
            <w:noProof/>
          </w:rPr>
          <w:tab/>
          <w:t>Aimles_SplitOpEvent_Subscribe operation</w:t>
        </w:r>
        <w:bookmarkEnd w:id="7109"/>
      </w:ins>
    </w:p>
    <w:p w14:paraId="42716A5F" w14:textId="77777777" w:rsidR="00B97114" w:rsidRDefault="00B97114" w:rsidP="00B97114">
      <w:pPr>
        <w:rPr>
          <w:ins w:id="7115" w:author="S6-245560" w:date="2024-11-25T20:41:00Z"/>
          <w:noProof/>
        </w:rPr>
      </w:pPr>
      <w:ins w:id="7116" w:author="S6-245560" w:date="2024-11-25T20:41:00Z">
        <w:r>
          <w:rPr>
            <w:b/>
            <w:noProof/>
          </w:rPr>
          <w:t>API operation name:</w:t>
        </w:r>
        <w:r>
          <w:rPr>
            <w:noProof/>
          </w:rPr>
          <w:t xml:space="preserve"> Aimles_SplitOpEvent_Subscribe</w:t>
        </w:r>
      </w:ins>
    </w:p>
    <w:p w14:paraId="140A98A7" w14:textId="77777777" w:rsidR="00B97114" w:rsidRDefault="00B97114" w:rsidP="00B97114">
      <w:pPr>
        <w:rPr>
          <w:ins w:id="7117" w:author="S6-245560" w:date="2024-11-25T20:41:00Z"/>
          <w:noProof/>
        </w:rPr>
      </w:pPr>
      <w:ins w:id="7118" w:author="S6-245560" w:date="2024-11-25T20:41:00Z">
        <w:r>
          <w:rPr>
            <w:b/>
            <w:noProof/>
          </w:rPr>
          <w:t>Description:</w:t>
        </w:r>
        <w:r>
          <w:rPr>
            <w:noProof/>
          </w:rPr>
          <w:t xml:space="preserve"> The consumer subscribes for split AI/ML operation events.</w:t>
        </w:r>
      </w:ins>
    </w:p>
    <w:p w14:paraId="758F05D9" w14:textId="77777777" w:rsidR="00B97114" w:rsidRDefault="00B97114" w:rsidP="00B97114">
      <w:pPr>
        <w:rPr>
          <w:ins w:id="7119" w:author="S6-245560" w:date="2024-11-25T20:41:00Z"/>
          <w:noProof/>
        </w:rPr>
      </w:pPr>
      <w:ins w:id="7120" w:author="S6-245560" w:date="2024-11-25T20:41:00Z">
        <w:r>
          <w:rPr>
            <w:b/>
            <w:noProof/>
          </w:rPr>
          <w:t>Inputs:</w:t>
        </w:r>
        <w:r>
          <w:rPr>
            <w:noProof/>
          </w:rPr>
          <w:t xml:space="preserve"> See clause 8.14.3.12.</w:t>
        </w:r>
      </w:ins>
    </w:p>
    <w:p w14:paraId="0AE0451B" w14:textId="77777777" w:rsidR="00B97114" w:rsidRDefault="00B97114" w:rsidP="00B97114">
      <w:pPr>
        <w:rPr>
          <w:ins w:id="7121" w:author="S6-245560" w:date="2024-11-25T20:41:00Z"/>
          <w:noProof/>
        </w:rPr>
      </w:pPr>
      <w:ins w:id="7122" w:author="S6-245560" w:date="2024-11-25T20:41:00Z">
        <w:r>
          <w:rPr>
            <w:b/>
            <w:noProof/>
          </w:rPr>
          <w:t>Outputs:</w:t>
        </w:r>
        <w:r>
          <w:rPr>
            <w:noProof/>
          </w:rPr>
          <w:t xml:space="preserve"> See clause 8.14.3.13</w:t>
        </w:r>
        <w:r>
          <w:rPr>
            <w:i/>
            <w:noProof/>
          </w:rPr>
          <w:t>.</w:t>
        </w:r>
      </w:ins>
    </w:p>
    <w:p w14:paraId="58C7C63E" w14:textId="77777777" w:rsidR="00B97114" w:rsidRDefault="00B97114" w:rsidP="00B97114">
      <w:pPr>
        <w:rPr>
          <w:ins w:id="7123" w:author="S6-245560" w:date="2024-11-25T20:41:00Z"/>
          <w:noProof/>
        </w:rPr>
      </w:pPr>
      <w:ins w:id="7124" w:author="S6-245560" w:date="2024-11-25T20:41:00Z">
        <w:r>
          <w:rPr>
            <w:noProof/>
          </w:rPr>
          <w:t>See clause 8.14.2.5.2 for details of usage of this operation.</w:t>
        </w:r>
      </w:ins>
    </w:p>
    <w:p w14:paraId="030D2386" w14:textId="3D1850A7" w:rsidR="00B97114" w:rsidRDefault="00B97114">
      <w:pPr>
        <w:pStyle w:val="Heading4"/>
        <w:rPr>
          <w:ins w:id="7125" w:author="S6-245560" w:date="2024-11-25T20:41:00Z"/>
          <w:noProof/>
        </w:rPr>
        <w:pPrChange w:id="7126" w:author="S6-245560" w:date="2024-11-25T20:44:00Z">
          <w:pPr>
            <w:pStyle w:val="Heading3"/>
          </w:pPr>
        </w:pPrChange>
      </w:pPr>
      <w:bookmarkStart w:id="7127" w:name="_Toc183517455"/>
      <w:ins w:id="7128" w:author="S6-245560" w:date="2024-11-25T20:41:00Z">
        <w:r>
          <w:rPr>
            <w:noProof/>
          </w:rPr>
          <w:t>9.2.</w:t>
        </w:r>
      </w:ins>
      <w:ins w:id="7129" w:author="S6-245560" w:date="2024-11-25T20:45:00Z">
        <w:r>
          <w:rPr>
            <w:noProof/>
          </w:rPr>
          <w:t>12</w:t>
        </w:r>
      </w:ins>
      <w:ins w:id="7130" w:author="S6-245560" w:date="2024-11-25T20:41:00Z">
        <w:r>
          <w:rPr>
            <w:noProof/>
          </w:rPr>
          <w:t>.</w:t>
        </w:r>
      </w:ins>
      <w:ins w:id="7131" w:author="S6-245587" w:date="2024-11-26T10:07:00Z">
        <w:r w:rsidR="00896EEF">
          <w:rPr>
            <w:noProof/>
          </w:rPr>
          <w:t>10</w:t>
        </w:r>
      </w:ins>
      <w:ins w:id="7132" w:author="S6-245560" w:date="2024-11-25T20:41:00Z">
        <w:r>
          <w:rPr>
            <w:noProof/>
          </w:rPr>
          <w:tab/>
          <w:t>Aimles_SplitOpEvent_Notify operation</w:t>
        </w:r>
        <w:bookmarkEnd w:id="7127"/>
      </w:ins>
    </w:p>
    <w:p w14:paraId="2A188DD8" w14:textId="77777777" w:rsidR="00B97114" w:rsidRDefault="00B97114" w:rsidP="00B97114">
      <w:pPr>
        <w:rPr>
          <w:ins w:id="7133" w:author="S6-245560" w:date="2024-11-25T20:41:00Z"/>
          <w:noProof/>
        </w:rPr>
      </w:pPr>
      <w:ins w:id="7134" w:author="S6-245560" w:date="2024-11-25T20:41:00Z">
        <w:r>
          <w:rPr>
            <w:b/>
            <w:noProof/>
          </w:rPr>
          <w:t>API operation name:</w:t>
        </w:r>
        <w:r>
          <w:rPr>
            <w:noProof/>
          </w:rPr>
          <w:t xml:space="preserve"> Aimles_SplitOpEvent_Notify</w:t>
        </w:r>
      </w:ins>
    </w:p>
    <w:p w14:paraId="0B0659DC" w14:textId="77777777" w:rsidR="00B97114" w:rsidRDefault="00B97114" w:rsidP="00B97114">
      <w:pPr>
        <w:rPr>
          <w:ins w:id="7135" w:author="S6-245560" w:date="2024-11-25T20:41:00Z"/>
          <w:noProof/>
        </w:rPr>
      </w:pPr>
      <w:ins w:id="7136" w:author="S6-245560" w:date="2024-11-25T20:41:00Z">
        <w:r>
          <w:rPr>
            <w:b/>
            <w:noProof/>
          </w:rPr>
          <w:t>Description:</w:t>
        </w:r>
        <w:r>
          <w:rPr>
            <w:noProof/>
          </w:rPr>
          <w:t xml:space="preserve"> The consumer is notified of split AI/ML operation events.</w:t>
        </w:r>
      </w:ins>
    </w:p>
    <w:p w14:paraId="0DB214DB" w14:textId="77777777" w:rsidR="00B97114" w:rsidRDefault="00B97114" w:rsidP="00B97114">
      <w:pPr>
        <w:rPr>
          <w:ins w:id="7137" w:author="S6-245560" w:date="2024-11-25T20:41:00Z"/>
          <w:noProof/>
        </w:rPr>
      </w:pPr>
      <w:ins w:id="7138" w:author="S6-245560" w:date="2024-11-25T20:41:00Z">
        <w:r>
          <w:rPr>
            <w:b/>
            <w:noProof/>
          </w:rPr>
          <w:t>Inputs:</w:t>
        </w:r>
        <w:r>
          <w:rPr>
            <w:noProof/>
          </w:rPr>
          <w:t xml:space="preserve"> See clause 8.14.3.14.</w:t>
        </w:r>
      </w:ins>
    </w:p>
    <w:p w14:paraId="03D6D76D" w14:textId="77777777" w:rsidR="00B97114" w:rsidRDefault="00B97114" w:rsidP="00B97114">
      <w:pPr>
        <w:rPr>
          <w:ins w:id="7139" w:author="S6-245560" w:date="2024-11-25T20:41:00Z"/>
          <w:noProof/>
        </w:rPr>
      </w:pPr>
      <w:ins w:id="7140" w:author="S6-245560" w:date="2024-11-25T20:41:00Z">
        <w:r>
          <w:rPr>
            <w:b/>
            <w:noProof/>
          </w:rPr>
          <w:t>Outputs:</w:t>
        </w:r>
        <w:r>
          <w:rPr>
            <w:noProof/>
          </w:rPr>
          <w:t xml:space="preserve"> None</w:t>
        </w:r>
        <w:r>
          <w:rPr>
            <w:i/>
            <w:noProof/>
          </w:rPr>
          <w:t>.</w:t>
        </w:r>
      </w:ins>
    </w:p>
    <w:p w14:paraId="6413171C" w14:textId="77777777" w:rsidR="00B97114" w:rsidRDefault="00B97114" w:rsidP="00B97114">
      <w:pPr>
        <w:rPr>
          <w:ins w:id="7141" w:author="S6-245560" w:date="2024-11-25T20:41:00Z"/>
          <w:noProof/>
        </w:rPr>
      </w:pPr>
      <w:ins w:id="7142" w:author="S6-245560" w:date="2024-11-25T20:41:00Z">
        <w:r>
          <w:rPr>
            <w:noProof/>
          </w:rPr>
          <w:t>See clause 8.14.2.5.3 for details of usage of this operation.</w:t>
        </w:r>
      </w:ins>
    </w:p>
    <w:p w14:paraId="4B6A74F2" w14:textId="7815FC6B" w:rsidR="00B97114" w:rsidRDefault="00B97114">
      <w:pPr>
        <w:pStyle w:val="Heading4"/>
        <w:rPr>
          <w:ins w:id="7143" w:author="S6-245560" w:date="2024-11-25T20:41:00Z"/>
          <w:noProof/>
        </w:rPr>
        <w:pPrChange w:id="7144" w:author="S6-245560" w:date="2024-11-25T20:44:00Z">
          <w:pPr>
            <w:pStyle w:val="Heading3"/>
          </w:pPr>
        </w:pPrChange>
      </w:pPr>
      <w:bookmarkStart w:id="7145" w:name="_Toc183517456"/>
      <w:ins w:id="7146" w:author="S6-245560" w:date="2024-11-25T20:41:00Z">
        <w:r>
          <w:rPr>
            <w:noProof/>
          </w:rPr>
          <w:lastRenderedPageBreak/>
          <w:t>9.2.</w:t>
        </w:r>
      </w:ins>
      <w:ins w:id="7147" w:author="S6-245560" w:date="2024-11-25T20:45:00Z">
        <w:r>
          <w:rPr>
            <w:noProof/>
          </w:rPr>
          <w:t>12</w:t>
        </w:r>
      </w:ins>
      <w:ins w:id="7148" w:author="S6-245560" w:date="2024-11-25T20:41:00Z">
        <w:r>
          <w:rPr>
            <w:noProof/>
          </w:rPr>
          <w:t>.</w:t>
        </w:r>
      </w:ins>
      <w:ins w:id="7149" w:author="S6-245587" w:date="2024-11-26T10:07:00Z">
        <w:r w:rsidR="00896EEF">
          <w:rPr>
            <w:noProof/>
          </w:rPr>
          <w:t>11</w:t>
        </w:r>
      </w:ins>
      <w:ins w:id="7150" w:author="S6-245560" w:date="2024-11-25T20:41:00Z">
        <w:r>
          <w:rPr>
            <w:noProof/>
          </w:rPr>
          <w:tab/>
          <w:t>Aimles_SplitOpEvent_UpdateSubscription operation</w:t>
        </w:r>
        <w:bookmarkEnd w:id="7145"/>
      </w:ins>
    </w:p>
    <w:p w14:paraId="4E1557B5" w14:textId="77777777" w:rsidR="00B97114" w:rsidRDefault="00B97114" w:rsidP="00B97114">
      <w:pPr>
        <w:rPr>
          <w:ins w:id="7151" w:author="S6-245560" w:date="2024-11-25T20:41:00Z"/>
          <w:noProof/>
        </w:rPr>
      </w:pPr>
      <w:ins w:id="7152" w:author="S6-245560" w:date="2024-11-25T20:41:00Z">
        <w:r>
          <w:rPr>
            <w:b/>
            <w:noProof/>
          </w:rPr>
          <w:t>API operation name:</w:t>
        </w:r>
        <w:r>
          <w:rPr>
            <w:noProof/>
          </w:rPr>
          <w:t xml:space="preserve"> Aimles_SplitOpEvent_UpdateSubscription</w:t>
        </w:r>
      </w:ins>
    </w:p>
    <w:p w14:paraId="23D294E5" w14:textId="77777777" w:rsidR="00B97114" w:rsidRDefault="00B97114" w:rsidP="00B97114">
      <w:pPr>
        <w:rPr>
          <w:ins w:id="7153" w:author="S6-245560" w:date="2024-11-25T20:41:00Z"/>
          <w:noProof/>
        </w:rPr>
      </w:pPr>
      <w:ins w:id="7154" w:author="S6-245560" w:date="2024-11-25T20:41:00Z">
        <w:r>
          <w:rPr>
            <w:b/>
            <w:noProof/>
          </w:rPr>
          <w:t>Description:</w:t>
        </w:r>
        <w:r>
          <w:rPr>
            <w:noProof/>
          </w:rPr>
          <w:t xml:space="preserve"> The consumer updates an existing subscription for split AI/ML operation events.</w:t>
        </w:r>
      </w:ins>
    </w:p>
    <w:p w14:paraId="60A6DC5F" w14:textId="77777777" w:rsidR="00B97114" w:rsidRDefault="00B97114" w:rsidP="00B97114">
      <w:pPr>
        <w:rPr>
          <w:ins w:id="7155" w:author="S6-245560" w:date="2024-11-25T20:41:00Z"/>
          <w:noProof/>
        </w:rPr>
      </w:pPr>
      <w:ins w:id="7156" w:author="S6-245560" w:date="2024-11-25T20:41:00Z">
        <w:r>
          <w:rPr>
            <w:b/>
            <w:noProof/>
          </w:rPr>
          <w:t>Inputs:</w:t>
        </w:r>
        <w:r>
          <w:rPr>
            <w:noProof/>
          </w:rPr>
          <w:t xml:space="preserve"> See clause 8.14.3.15.</w:t>
        </w:r>
      </w:ins>
    </w:p>
    <w:p w14:paraId="7C6117C7" w14:textId="77777777" w:rsidR="00B97114" w:rsidRDefault="00B97114" w:rsidP="00B97114">
      <w:pPr>
        <w:rPr>
          <w:ins w:id="7157" w:author="S6-245560" w:date="2024-11-25T20:41:00Z"/>
          <w:noProof/>
        </w:rPr>
      </w:pPr>
      <w:ins w:id="7158" w:author="S6-245560" w:date="2024-11-25T20:41:00Z">
        <w:r>
          <w:rPr>
            <w:b/>
            <w:noProof/>
          </w:rPr>
          <w:t>Outputs:</w:t>
        </w:r>
        <w:r>
          <w:rPr>
            <w:noProof/>
          </w:rPr>
          <w:t xml:space="preserve"> See clause 8.14.3.16.</w:t>
        </w:r>
      </w:ins>
    </w:p>
    <w:p w14:paraId="33DA2362" w14:textId="77777777" w:rsidR="00B97114" w:rsidRDefault="00B97114" w:rsidP="00B97114">
      <w:pPr>
        <w:rPr>
          <w:ins w:id="7159" w:author="S6-245560" w:date="2024-11-25T20:41:00Z"/>
          <w:noProof/>
        </w:rPr>
      </w:pPr>
      <w:ins w:id="7160" w:author="S6-245560" w:date="2024-11-25T20:41:00Z">
        <w:r>
          <w:rPr>
            <w:noProof/>
          </w:rPr>
          <w:t>See clause 8.14.2.5.4 for details of usage of this operation.</w:t>
        </w:r>
      </w:ins>
    </w:p>
    <w:p w14:paraId="528C2444" w14:textId="05ACD900" w:rsidR="00B97114" w:rsidRDefault="00B97114">
      <w:pPr>
        <w:pStyle w:val="Heading4"/>
        <w:rPr>
          <w:ins w:id="7161" w:author="S6-245560" w:date="2024-11-25T20:41:00Z"/>
          <w:noProof/>
        </w:rPr>
        <w:pPrChange w:id="7162" w:author="S6-245560" w:date="2024-11-25T20:44:00Z">
          <w:pPr>
            <w:pStyle w:val="Heading3"/>
          </w:pPr>
        </w:pPrChange>
      </w:pPr>
      <w:bookmarkStart w:id="7163" w:name="_Toc183517457"/>
      <w:ins w:id="7164" w:author="S6-245560" w:date="2024-11-25T20:41:00Z">
        <w:r>
          <w:rPr>
            <w:noProof/>
          </w:rPr>
          <w:t>9.2.</w:t>
        </w:r>
      </w:ins>
      <w:ins w:id="7165" w:author="S6-245560" w:date="2024-11-25T20:45:00Z">
        <w:r>
          <w:rPr>
            <w:noProof/>
          </w:rPr>
          <w:t>12</w:t>
        </w:r>
      </w:ins>
      <w:ins w:id="7166" w:author="S6-245560" w:date="2024-11-25T20:41:00Z">
        <w:r>
          <w:rPr>
            <w:noProof/>
          </w:rPr>
          <w:t>.1</w:t>
        </w:r>
      </w:ins>
      <w:ins w:id="7167" w:author="S6-245587" w:date="2024-11-26T10:07:00Z">
        <w:r w:rsidR="00896EEF">
          <w:rPr>
            <w:noProof/>
          </w:rPr>
          <w:t>2</w:t>
        </w:r>
      </w:ins>
      <w:ins w:id="7168" w:author="S6-245560" w:date="2024-11-25T20:41:00Z">
        <w:r>
          <w:rPr>
            <w:noProof/>
          </w:rPr>
          <w:tab/>
          <w:t>Aimles_SplitOpEvent_Unsubscribe operation</w:t>
        </w:r>
        <w:bookmarkEnd w:id="7163"/>
      </w:ins>
    </w:p>
    <w:p w14:paraId="65583159" w14:textId="77777777" w:rsidR="00B97114" w:rsidRDefault="00B97114" w:rsidP="00B97114">
      <w:pPr>
        <w:rPr>
          <w:ins w:id="7169" w:author="S6-245560" w:date="2024-11-25T20:41:00Z"/>
          <w:noProof/>
        </w:rPr>
      </w:pPr>
      <w:ins w:id="7170" w:author="S6-245560" w:date="2024-11-25T20:41:00Z">
        <w:r>
          <w:rPr>
            <w:b/>
            <w:noProof/>
          </w:rPr>
          <w:t>API operation name:</w:t>
        </w:r>
        <w:r>
          <w:rPr>
            <w:noProof/>
          </w:rPr>
          <w:t xml:space="preserve"> Aimles_SplitOpEvent_Unsubscribe</w:t>
        </w:r>
      </w:ins>
    </w:p>
    <w:p w14:paraId="036A0BB6" w14:textId="77777777" w:rsidR="00B97114" w:rsidRDefault="00B97114" w:rsidP="00B97114">
      <w:pPr>
        <w:rPr>
          <w:ins w:id="7171" w:author="S6-245560" w:date="2024-11-25T20:41:00Z"/>
          <w:noProof/>
        </w:rPr>
      </w:pPr>
      <w:ins w:id="7172" w:author="S6-245560" w:date="2024-11-25T20:41:00Z">
        <w:r>
          <w:rPr>
            <w:b/>
            <w:noProof/>
          </w:rPr>
          <w:t>Description:</w:t>
        </w:r>
        <w:r>
          <w:rPr>
            <w:noProof/>
          </w:rPr>
          <w:t xml:space="preserve"> The consumer cancels an existing subscription for split AI/ML operation events.</w:t>
        </w:r>
      </w:ins>
    </w:p>
    <w:p w14:paraId="164FF992" w14:textId="77777777" w:rsidR="00B97114" w:rsidRDefault="00B97114" w:rsidP="00B97114">
      <w:pPr>
        <w:rPr>
          <w:ins w:id="7173" w:author="S6-245560" w:date="2024-11-25T20:41:00Z"/>
          <w:noProof/>
        </w:rPr>
      </w:pPr>
      <w:ins w:id="7174" w:author="S6-245560" w:date="2024-11-25T20:41:00Z">
        <w:r>
          <w:rPr>
            <w:b/>
            <w:noProof/>
          </w:rPr>
          <w:t>Inputs:</w:t>
        </w:r>
        <w:r>
          <w:rPr>
            <w:noProof/>
          </w:rPr>
          <w:t xml:space="preserve"> See clause 8.14.3.17.</w:t>
        </w:r>
      </w:ins>
    </w:p>
    <w:p w14:paraId="15260F36" w14:textId="77777777" w:rsidR="00B97114" w:rsidRDefault="00B97114" w:rsidP="00B97114">
      <w:pPr>
        <w:rPr>
          <w:ins w:id="7175" w:author="S6-245560" w:date="2024-11-25T20:41:00Z"/>
          <w:noProof/>
        </w:rPr>
      </w:pPr>
      <w:ins w:id="7176" w:author="S6-245560" w:date="2024-11-25T20:41:00Z">
        <w:r>
          <w:rPr>
            <w:b/>
            <w:noProof/>
          </w:rPr>
          <w:t>Outputs:</w:t>
        </w:r>
        <w:r>
          <w:rPr>
            <w:noProof/>
          </w:rPr>
          <w:t xml:space="preserve"> See clause 8.14.3.18.</w:t>
        </w:r>
      </w:ins>
    </w:p>
    <w:p w14:paraId="3A1D904B" w14:textId="2DA11A74" w:rsidR="006A0C75" w:rsidRPr="00896EEF" w:rsidRDefault="00B97114" w:rsidP="00896EEF">
      <w:pPr>
        <w:rPr>
          <w:rFonts w:eastAsia="SimSun"/>
        </w:rPr>
      </w:pPr>
      <w:ins w:id="7177" w:author="S6-245560" w:date="2024-11-25T20:41:00Z">
        <w:r>
          <w:rPr>
            <w:noProof/>
          </w:rPr>
          <w:t>See clause 8.14.2.5.5 for details of usage of this operation.</w:t>
        </w:r>
      </w:ins>
    </w:p>
    <w:p w14:paraId="54748694" w14:textId="755FFF26" w:rsidR="00317FD6" w:rsidRDefault="00317FD6" w:rsidP="00317FD6">
      <w:pPr>
        <w:pStyle w:val="Heading3"/>
        <w:rPr>
          <w:ins w:id="7178" w:author="S6-245673" w:date="2024-11-26T10:53:00Z"/>
          <w:noProof/>
        </w:rPr>
        <w:pPrChange w:id="7179" w:author="S6-245673" w:date="2024-11-26T10:54:00Z">
          <w:pPr>
            <w:pStyle w:val="Heading2"/>
          </w:pPr>
        </w:pPrChange>
      </w:pPr>
      <w:bookmarkStart w:id="7180" w:name="_Toc183517458"/>
      <w:ins w:id="7181" w:author="S6-245673" w:date="2024-11-26T10:53:00Z">
        <w:r>
          <w:rPr>
            <w:noProof/>
          </w:rPr>
          <w:t>9.</w:t>
        </w:r>
        <w:r>
          <w:rPr>
            <w:noProof/>
          </w:rPr>
          <w:t>2.13</w:t>
        </w:r>
        <w:r>
          <w:rPr>
            <w:noProof/>
          </w:rPr>
          <w:tab/>
          <w:t>ML model update API</w:t>
        </w:r>
        <w:bookmarkEnd w:id="7180"/>
      </w:ins>
    </w:p>
    <w:p w14:paraId="155BCD36" w14:textId="1B3CF615" w:rsidR="00317FD6" w:rsidRDefault="00317FD6" w:rsidP="00317FD6">
      <w:pPr>
        <w:pStyle w:val="Heading4"/>
        <w:rPr>
          <w:ins w:id="7182" w:author="S6-245673" w:date="2024-11-26T10:53:00Z"/>
          <w:noProof/>
        </w:rPr>
        <w:pPrChange w:id="7183" w:author="S6-245673" w:date="2024-11-26T10:54:00Z">
          <w:pPr>
            <w:pStyle w:val="Heading3"/>
          </w:pPr>
        </w:pPrChange>
      </w:pPr>
      <w:bookmarkStart w:id="7184" w:name="_Toc183517459"/>
      <w:ins w:id="7185" w:author="S6-245673" w:date="2024-11-26T10:53:00Z">
        <w:r>
          <w:rPr>
            <w:noProof/>
          </w:rPr>
          <w:t>9.</w:t>
        </w:r>
        <w:r>
          <w:rPr>
            <w:noProof/>
          </w:rPr>
          <w:t>2.13</w:t>
        </w:r>
        <w:r>
          <w:rPr>
            <w:noProof/>
          </w:rPr>
          <w:t>.1</w:t>
        </w:r>
        <w:r>
          <w:rPr>
            <w:noProof/>
          </w:rPr>
          <w:tab/>
          <w:t>General</w:t>
        </w:r>
        <w:bookmarkEnd w:id="7184"/>
      </w:ins>
    </w:p>
    <w:p w14:paraId="7DDC443D" w14:textId="59A32417" w:rsidR="00317FD6" w:rsidRDefault="00317FD6" w:rsidP="00317FD6">
      <w:pPr>
        <w:rPr>
          <w:ins w:id="7186" w:author="S6-245673" w:date="2024-11-26T10:53:00Z"/>
          <w:noProof/>
        </w:rPr>
      </w:pPr>
      <w:ins w:id="7187" w:author="S6-245673" w:date="2024-11-26T10:53:00Z">
        <w:r>
          <w:rPr>
            <w:noProof/>
          </w:rPr>
          <w:t>Table 9.</w:t>
        </w:r>
      </w:ins>
      <w:ins w:id="7188" w:author="S6-245673" w:date="2024-11-26T10:54:00Z">
        <w:r>
          <w:rPr>
            <w:noProof/>
          </w:rPr>
          <w:t>2.13</w:t>
        </w:r>
      </w:ins>
      <w:ins w:id="7189" w:author="S6-245673" w:date="2024-11-26T10:53:00Z">
        <w:r>
          <w:rPr>
            <w:noProof/>
          </w:rPr>
          <w:t>.1-1 illustrates the API for ML model update.</w:t>
        </w:r>
      </w:ins>
    </w:p>
    <w:p w14:paraId="0632DE23" w14:textId="3B6BFB72" w:rsidR="00317FD6" w:rsidRDefault="00317FD6" w:rsidP="00317FD6">
      <w:pPr>
        <w:pStyle w:val="TH"/>
        <w:rPr>
          <w:ins w:id="7190" w:author="S6-245673" w:date="2024-11-26T10:53:00Z"/>
          <w:noProof/>
        </w:rPr>
      </w:pPr>
      <w:ins w:id="7191" w:author="S6-245673" w:date="2024-11-26T10:53:00Z">
        <w:r>
          <w:rPr>
            <w:noProof/>
          </w:rPr>
          <w:t>Table 9.</w:t>
        </w:r>
      </w:ins>
      <w:ins w:id="7192" w:author="S6-245673" w:date="2024-11-26T10:54:00Z">
        <w:r>
          <w:rPr>
            <w:noProof/>
          </w:rPr>
          <w:t>2.13</w:t>
        </w:r>
      </w:ins>
      <w:ins w:id="7193" w:author="S6-245673" w:date="2024-11-26T10:53:00Z">
        <w:r>
          <w:rPr>
            <w:noProof/>
          </w:rPr>
          <w:t>.1-1: Aimles_MLModelUpdate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ins w:id="7194" w:author="S6-245673" w:date="2024-11-26T10:53:00Z"/>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pPr>
              <w:rPr>
                <w:ins w:id="7195" w:author="S6-245673" w:date="2024-11-26T10:53:00Z"/>
                <w:b/>
                <w:noProof/>
                <w:lang w:eastAsia="en-GB"/>
              </w:rPr>
            </w:pPr>
            <w:ins w:id="7196" w:author="S6-245673" w:date="2024-11-26T10:53:00Z">
              <w:r>
                <w:rPr>
                  <w:b/>
                  <w:noProof/>
                  <w:lang w:eastAsia="en-GB"/>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pPr>
              <w:rPr>
                <w:ins w:id="7197" w:author="S6-245673" w:date="2024-11-26T10:53:00Z"/>
                <w:b/>
                <w:noProof/>
                <w:lang w:eastAsia="en-GB"/>
              </w:rPr>
            </w:pPr>
            <w:ins w:id="7198" w:author="S6-245673" w:date="2024-11-26T10:53:00Z">
              <w:r>
                <w:rPr>
                  <w:b/>
                  <w:noProof/>
                  <w:lang w:eastAsia="en-GB"/>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pPr>
              <w:rPr>
                <w:ins w:id="7199" w:author="S6-245673" w:date="2024-11-26T10:53:00Z"/>
                <w:b/>
                <w:noProof/>
                <w:lang w:eastAsia="en-GB"/>
              </w:rPr>
            </w:pPr>
            <w:ins w:id="7200" w:author="S6-245673" w:date="2024-11-26T10:53:00Z">
              <w:r>
                <w:rPr>
                  <w:b/>
                  <w:noProof/>
                  <w:lang w:eastAsia="en-GB"/>
                </w:rPr>
                <w:t>Operation</w:t>
              </w:r>
            </w:ins>
          </w:p>
          <w:p w14:paraId="1565250A" w14:textId="77777777" w:rsidR="00317FD6" w:rsidRDefault="00317FD6">
            <w:pPr>
              <w:rPr>
                <w:ins w:id="7201" w:author="S6-245673" w:date="2024-11-26T10:53:00Z"/>
                <w:b/>
                <w:noProof/>
                <w:lang w:eastAsia="en-GB"/>
              </w:rPr>
            </w:pPr>
            <w:ins w:id="7202" w:author="S6-245673" w:date="2024-11-26T10:53:00Z">
              <w:r>
                <w:rPr>
                  <w:b/>
                  <w:noProof/>
                  <w:lang w:eastAsia="en-GB"/>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pPr>
              <w:rPr>
                <w:ins w:id="7203" w:author="S6-245673" w:date="2024-11-26T10:53:00Z"/>
                <w:b/>
                <w:noProof/>
                <w:lang w:eastAsia="en-GB"/>
              </w:rPr>
            </w:pPr>
            <w:ins w:id="7204" w:author="S6-245673" w:date="2024-11-26T10:53:00Z">
              <w:r>
                <w:rPr>
                  <w:b/>
                  <w:noProof/>
                  <w:lang w:eastAsia="en-GB"/>
                </w:rPr>
                <w:t>Consumer(s)</w:t>
              </w:r>
            </w:ins>
          </w:p>
        </w:tc>
      </w:tr>
      <w:tr w:rsidR="00317FD6" w14:paraId="6AABE55F" w14:textId="77777777" w:rsidTr="00317FD6">
        <w:trPr>
          <w:jc w:val="center"/>
          <w:ins w:id="7205" w:author="S6-245673" w:date="2024-11-26T10:53:00Z"/>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pPr>
              <w:rPr>
                <w:ins w:id="7206" w:author="S6-245673" w:date="2024-11-26T10:53:00Z"/>
                <w:noProof/>
                <w:lang w:eastAsia="en-GB"/>
              </w:rPr>
            </w:pPr>
            <w:ins w:id="7207" w:author="S6-245673" w:date="2024-11-26T10:53:00Z">
              <w:r>
                <w:rPr>
                  <w:noProof/>
                  <w:lang w:eastAsia="en-GB"/>
                </w:rPr>
                <w:t>Aimles_MLModelUpdate</w:t>
              </w:r>
            </w:ins>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pPr>
              <w:rPr>
                <w:ins w:id="7208" w:author="S6-245673" w:date="2024-11-26T10:53:00Z"/>
                <w:noProof/>
                <w:lang w:eastAsia="en-GB"/>
              </w:rPr>
            </w:pPr>
            <w:ins w:id="7209" w:author="S6-245673" w:date="2024-11-26T10:53:00Z">
              <w:r>
                <w:rPr>
                  <w:noProof/>
                  <w:lang w:eastAsia="en-GB"/>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pPr>
              <w:rPr>
                <w:ins w:id="7210" w:author="S6-245673" w:date="2024-11-26T10:53:00Z"/>
                <w:noProof/>
                <w:lang w:eastAsia="en-GB"/>
              </w:rPr>
            </w:pPr>
            <w:ins w:id="7211" w:author="S6-245673" w:date="2024-11-26T10:53:00Z">
              <w:r>
                <w:rPr>
                  <w:noProof/>
                  <w:lang w:eastAsia="en-GB"/>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pPr>
              <w:rPr>
                <w:ins w:id="7212" w:author="S6-245673" w:date="2024-11-26T10:53:00Z"/>
                <w:noProof/>
                <w:lang w:eastAsia="en-GB"/>
              </w:rPr>
            </w:pPr>
            <w:ins w:id="7213" w:author="S6-245673" w:date="2024-11-26T10:53:00Z">
              <w:r>
                <w:rPr>
                  <w:noProof/>
                  <w:lang w:val="en-US" w:eastAsia="zh-CN"/>
                </w:rPr>
                <w:t>VAL server</w:t>
              </w:r>
              <w:r>
                <w:rPr>
                  <w:rFonts w:ascii="Arial" w:hAnsi="Arial" w:cs="Arial"/>
                  <w:sz w:val="18"/>
                  <w:lang w:val="en-US" w:eastAsia="zh-CN"/>
                </w:rPr>
                <w:t>,</w:t>
              </w:r>
              <w:r>
                <w:rPr>
                  <w:noProof/>
                  <w:lang w:val="en-US" w:eastAsia="zh-CN"/>
                </w:rPr>
                <w:t xml:space="preserve"> ADAE server, AIMLE client</w:t>
              </w:r>
            </w:ins>
          </w:p>
        </w:tc>
      </w:tr>
    </w:tbl>
    <w:p w14:paraId="5F8B4C5F" w14:textId="77777777" w:rsidR="00317FD6" w:rsidRDefault="00317FD6" w:rsidP="00317FD6">
      <w:pPr>
        <w:rPr>
          <w:ins w:id="7214" w:author="S6-245673" w:date="2024-11-26T10:53:00Z"/>
          <w:noProof/>
        </w:rPr>
      </w:pPr>
    </w:p>
    <w:p w14:paraId="7DFDB0B3" w14:textId="76E05BA0" w:rsidR="00317FD6" w:rsidRDefault="00317FD6" w:rsidP="00317FD6">
      <w:pPr>
        <w:pStyle w:val="Heading4"/>
        <w:rPr>
          <w:ins w:id="7215" w:author="S6-245673" w:date="2024-11-26T10:53:00Z"/>
          <w:noProof/>
        </w:rPr>
        <w:pPrChange w:id="7216" w:author="S6-245673" w:date="2024-11-26T10:54:00Z">
          <w:pPr>
            <w:pStyle w:val="Heading3"/>
          </w:pPr>
        </w:pPrChange>
      </w:pPr>
      <w:bookmarkStart w:id="7217" w:name="_Toc183517460"/>
      <w:ins w:id="7218" w:author="S6-245673" w:date="2024-11-26T10:53:00Z">
        <w:r>
          <w:rPr>
            <w:noProof/>
          </w:rPr>
          <w:t>9.</w:t>
        </w:r>
      </w:ins>
      <w:ins w:id="7219" w:author="S6-245673" w:date="2024-11-26T10:54:00Z">
        <w:r>
          <w:rPr>
            <w:noProof/>
          </w:rPr>
          <w:t>2.13</w:t>
        </w:r>
      </w:ins>
      <w:ins w:id="7220" w:author="S6-245673" w:date="2024-11-26T10:53:00Z">
        <w:r>
          <w:rPr>
            <w:noProof/>
          </w:rPr>
          <w:t>.2</w:t>
        </w:r>
        <w:r>
          <w:rPr>
            <w:noProof/>
          </w:rPr>
          <w:tab/>
          <w:t>Aimles_MLModelUpdate_Request operation</w:t>
        </w:r>
        <w:bookmarkEnd w:id="7217"/>
      </w:ins>
    </w:p>
    <w:p w14:paraId="0870BB37" w14:textId="77777777" w:rsidR="00317FD6" w:rsidRDefault="00317FD6" w:rsidP="00317FD6">
      <w:pPr>
        <w:rPr>
          <w:ins w:id="7221" w:author="S6-245673" w:date="2024-11-26T10:53:00Z"/>
          <w:noProof/>
        </w:rPr>
      </w:pPr>
      <w:ins w:id="7222" w:author="S6-245673" w:date="2024-11-26T10:53:00Z">
        <w:r>
          <w:rPr>
            <w:b/>
            <w:noProof/>
          </w:rPr>
          <w:t>API operation name:</w:t>
        </w:r>
        <w:r>
          <w:rPr>
            <w:noProof/>
          </w:rPr>
          <w:t xml:space="preserve"> Aimles_MLModelUpdate_Request</w:t>
        </w:r>
      </w:ins>
    </w:p>
    <w:p w14:paraId="67CAEDF1" w14:textId="77777777" w:rsidR="00317FD6" w:rsidRDefault="00317FD6" w:rsidP="00317FD6">
      <w:pPr>
        <w:rPr>
          <w:ins w:id="7223" w:author="S6-245673" w:date="2024-11-26T10:53:00Z"/>
          <w:noProof/>
        </w:rPr>
      </w:pPr>
      <w:ins w:id="7224" w:author="S6-245673" w:date="2024-11-26T10:53:00Z">
        <w:r>
          <w:rPr>
            <w:b/>
            <w:noProof/>
          </w:rPr>
          <w:t>Description:</w:t>
        </w:r>
        <w:r>
          <w:rPr>
            <w:noProof/>
          </w:rPr>
          <w:t xml:space="preserve"> The AIMLE consumer requests ML Model update.</w:t>
        </w:r>
      </w:ins>
    </w:p>
    <w:p w14:paraId="6F1722E5" w14:textId="02DF9FE3" w:rsidR="00317FD6" w:rsidRDefault="00317FD6" w:rsidP="00317FD6">
      <w:pPr>
        <w:rPr>
          <w:ins w:id="7225" w:author="S6-245673" w:date="2024-11-26T10:53:00Z"/>
          <w:noProof/>
        </w:rPr>
      </w:pPr>
      <w:ins w:id="7226" w:author="S6-245673" w:date="2024-11-26T10:53:00Z">
        <w:r>
          <w:rPr>
            <w:b/>
            <w:noProof/>
          </w:rPr>
          <w:t>Inputs:</w:t>
        </w:r>
        <w:r>
          <w:rPr>
            <w:noProof/>
          </w:rPr>
          <w:t xml:space="preserve"> See clause 8.</w:t>
        </w:r>
      </w:ins>
      <w:ins w:id="7227" w:author="S6-245673" w:date="2024-11-26T10:54:00Z">
        <w:r>
          <w:rPr>
            <w:noProof/>
          </w:rPr>
          <w:t>21</w:t>
        </w:r>
      </w:ins>
      <w:ins w:id="7228" w:author="S6-245673" w:date="2024-11-26T10:53:00Z">
        <w:r>
          <w:rPr>
            <w:noProof/>
          </w:rPr>
          <w:t>.3.1.</w:t>
        </w:r>
      </w:ins>
    </w:p>
    <w:p w14:paraId="65A29E0E" w14:textId="28D663DE" w:rsidR="00317FD6" w:rsidRDefault="00317FD6" w:rsidP="00317FD6">
      <w:pPr>
        <w:rPr>
          <w:ins w:id="7229" w:author="S6-245673" w:date="2024-11-26T10:53:00Z"/>
          <w:noProof/>
        </w:rPr>
      </w:pPr>
      <w:ins w:id="7230" w:author="S6-245673" w:date="2024-11-26T10:53:00Z">
        <w:r>
          <w:rPr>
            <w:b/>
            <w:noProof/>
          </w:rPr>
          <w:t>Outputs:</w:t>
        </w:r>
        <w:r>
          <w:rPr>
            <w:noProof/>
          </w:rPr>
          <w:t xml:space="preserve"> See clause 8.</w:t>
        </w:r>
      </w:ins>
      <w:ins w:id="7231" w:author="S6-245673" w:date="2024-11-26T10:54:00Z">
        <w:r>
          <w:rPr>
            <w:noProof/>
          </w:rPr>
          <w:t>21</w:t>
        </w:r>
      </w:ins>
      <w:ins w:id="7232" w:author="S6-245673" w:date="2024-11-26T10:53:00Z">
        <w:r>
          <w:rPr>
            <w:noProof/>
          </w:rPr>
          <w:t>.3.2</w:t>
        </w:r>
        <w:r>
          <w:rPr>
            <w:i/>
            <w:noProof/>
          </w:rPr>
          <w:t>.</w:t>
        </w:r>
      </w:ins>
    </w:p>
    <w:p w14:paraId="7A05BEE3" w14:textId="060077FD" w:rsidR="00317FD6" w:rsidRDefault="00317FD6" w:rsidP="00317FD6">
      <w:pPr>
        <w:rPr>
          <w:ins w:id="7233" w:author="S6-245591" w:date="2024-11-26T11:04:00Z"/>
          <w:noProof/>
        </w:rPr>
      </w:pPr>
      <w:ins w:id="7234" w:author="S6-245673" w:date="2024-11-26T10:53:00Z">
        <w:r>
          <w:rPr>
            <w:noProof/>
          </w:rPr>
          <w:t>See clause 8.</w:t>
        </w:r>
      </w:ins>
      <w:ins w:id="7235" w:author="S6-245673" w:date="2024-11-26T10:54:00Z">
        <w:r>
          <w:rPr>
            <w:noProof/>
          </w:rPr>
          <w:t>21</w:t>
        </w:r>
      </w:ins>
      <w:ins w:id="7236" w:author="S6-245673" w:date="2024-11-26T10:53:00Z">
        <w:r>
          <w:rPr>
            <w:noProof/>
          </w:rPr>
          <w:t>.2.1 for details of usage of this operation.</w:t>
        </w:r>
      </w:ins>
    </w:p>
    <w:p w14:paraId="00459A4D" w14:textId="7EEFADE1" w:rsidR="00317FD6" w:rsidRDefault="00317FD6" w:rsidP="00317FD6">
      <w:pPr>
        <w:pStyle w:val="Heading3"/>
        <w:rPr>
          <w:ins w:id="7237" w:author="S6-245591" w:date="2024-11-26T11:04:00Z"/>
          <w:rFonts w:eastAsia="SimSun"/>
          <w:lang w:val="en-IN"/>
        </w:rPr>
      </w:pPr>
      <w:bookmarkStart w:id="7238" w:name="_Toc183517461"/>
      <w:ins w:id="7239" w:author="S6-245591" w:date="2024-11-26T11:04:00Z">
        <w:r>
          <w:rPr>
            <w:rFonts w:eastAsia="SimSun"/>
            <w:lang w:val="en-US" w:eastAsia="zh-CN"/>
          </w:rPr>
          <w:t>9.2.</w:t>
        </w:r>
        <w:r>
          <w:rPr>
            <w:rFonts w:eastAsia="SimSun"/>
            <w:lang w:val="en-US" w:eastAsia="zh-CN"/>
          </w:rPr>
          <w:t>14</w:t>
        </w:r>
        <w:r>
          <w:rPr>
            <w:rFonts w:eastAsia="SimSun"/>
            <w:lang w:val="en-IN"/>
          </w:rPr>
          <w:tab/>
          <w:t>ML model performance monitoring API</w:t>
        </w:r>
        <w:bookmarkEnd w:id="7238"/>
      </w:ins>
    </w:p>
    <w:p w14:paraId="093D2FAD" w14:textId="65668707" w:rsidR="00317FD6" w:rsidRDefault="00317FD6" w:rsidP="00317FD6">
      <w:pPr>
        <w:pStyle w:val="Heading4"/>
        <w:rPr>
          <w:ins w:id="7240" w:author="S6-245591" w:date="2024-11-26T11:04:00Z"/>
          <w:rFonts w:eastAsia="SimSun"/>
          <w:noProof/>
        </w:rPr>
      </w:pPr>
      <w:bookmarkStart w:id="7241" w:name="_Toc183517462"/>
      <w:ins w:id="7242" w:author="S6-245591" w:date="2024-11-26T11:04:00Z">
        <w:r>
          <w:rPr>
            <w:rFonts w:eastAsia="SimSun"/>
            <w:noProof/>
          </w:rPr>
          <w:t>9.2.</w:t>
        </w:r>
        <w:r>
          <w:rPr>
            <w:rFonts w:eastAsia="SimSun"/>
            <w:noProof/>
          </w:rPr>
          <w:t>14</w:t>
        </w:r>
        <w:r>
          <w:rPr>
            <w:rFonts w:eastAsia="SimSun"/>
            <w:noProof/>
          </w:rPr>
          <w:t>.1</w:t>
        </w:r>
        <w:r>
          <w:rPr>
            <w:rFonts w:eastAsia="SimSun"/>
            <w:noProof/>
          </w:rPr>
          <w:tab/>
          <w:t>General</w:t>
        </w:r>
        <w:bookmarkEnd w:id="7241"/>
      </w:ins>
    </w:p>
    <w:p w14:paraId="0B5AC011" w14:textId="6DE4745D" w:rsidR="00317FD6" w:rsidRDefault="00317FD6" w:rsidP="00317FD6">
      <w:pPr>
        <w:rPr>
          <w:ins w:id="7243" w:author="S6-245591" w:date="2024-11-26T11:04:00Z"/>
          <w:rFonts w:eastAsia="SimSun"/>
          <w:noProof/>
        </w:rPr>
      </w:pPr>
      <w:ins w:id="7244" w:author="S6-245591" w:date="2024-11-26T11:04:00Z">
        <w:r>
          <w:rPr>
            <w:noProof/>
          </w:rPr>
          <w:t>Table 9.2.</w:t>
        </w:r>
        <w:r>
          <w:rPr>
            <w:noProof/>
          </w:rPr>
          <w:t>14</w:t>
        </w:r>
        <w:r>
          <w:rPr>
            <w:noProof/>
          </w:rPr>
          <w:t xml:space="preserve">.1-1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ins>
    </w:p>
    <w:p w14:paraId="33870137" w14:textId="594F9A48" w:rsidR="00317FD6" w:rsidRDefault="00317FD6" w:rsidP="00317FD6">
      <w:pPr>
        <w:jc w:val="center"/>
        <w:rPr>
          <w:ins w:id="7245" w:author="S6-245591" w:date="2024-11-26T11:04:00Z"/>
          <w:b/>
          <w:noProof/>
        </w:rPr>
      </w:pPr>
      <w:ins w:id="7246" w:author="S6-245591" w:date="2024-11-26T11:04:00Z">
        <w:r>
          <w:rPr>
            <w:b/>
            <w:noProof/>
          </w:rPr>
          <w:t>Table 9.2.</w:t>
        </w:r>
        <w:r>
          <w:rPr>
            <w:b/>
            <w:noProof/>
          </w:rPr>
          <w:t>14</w:t>
        </w:r>
        <w:r>
          <w:rPr>
            <w:b/>
            <w:noProof/>
          </w:rPr>
          <w:t>.1-1: Aimles_MLModelPerfMonitor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ins w:id="7247" w:author="S6-245591" w:date="2024-11-26T11:04:00Z"/>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pPr>
              <w:rPr>
                <w:ins w:id="7248" w:author="S6-245591" w:date="2024-11-26T11:04:00Z"/>
                <w:b/>
                <w:noProof/>
                <w:lang w:eastAsia="zh-CN"/>
              </w:rPr>
            </w:pPr>
            <w:ins w:id="7249" w:author="S6-245591" w:date="2024-11-26T11:04:00Z">
              <w:r>
                <w:rPr>
                  <w:b/>
                  <w:noProof/>
                  <w:lang w:eastAsia="zh-CN"/>
                </w:rPr>
                <w:lastRenderedPageBreak/>
                <w:t>API Name</w:t>
              </w:r>
            </w:ins>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pPr>
              <w:rPr>
                <w:ins w:id="7250" w:author="S6-245591" w:date="2024-11-26T11:04:00Z"/>
                <w:b/>
                <w:noProof/>
                <w:lang w:eastAsia="zh-CN"/>
              </w:rPr>
            </w:pPr>
            <w:ins w:id="7251" w:author="S6-245591" w:date="2024-11-26T11:04: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pPr>
              <w:rPr>
                <w:ins w:id="7252" w:author="S6-245591" w:date="2024-11-26T11:04:00Z"/>
                <w:b/>
                <w:noProof/>
                <w:lang w:eastAsia="zh-CN"/>
              </w:rPr>
            </w:pPr>
            <w:ins w:id="7253" w:author="S6-245591" w:date="2024-11-26T11:04:00Z">
              <w:r>
                <w:rPr>
                  <w:b/>
                  <w:noProof/>
                  <w:lang w:eastAsia="zh-CN"/>
                </w:rPr>
                <w:t>Operation</w:t>
              </w:r>
            </w:ins>
          </w:p>
          <w:p w14:paraId="2AED941A" w14:textId="77777777" w:rsidR="00317FD6" w:rsidRDefault="00317FD6">
            <w:pPr>
              <w:rPr>
                <w:ins w:id="7254" w:author="S6-245591" w:date="2024-11-26T11:04:00Z"/>
                <w:b/>
                <w:noProof/>
                <w:lang w:eastAsia="zh-CN"/>
              </w:rPr>
            </w:pPr>
            <w:ins w:id="7255" w:author="S6-245591" w:date="2024-11-26T11:04: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pPr>
              <w:rPr>
                <w:ins w:id="7256" w:author="S6-245591" w:date="2024-11-26T11:04:00Z"/>
                <w:b/>
                <w:noProof/>
                <w:lang w:eastAsia="zh-CN"/>
              </w:rPr>
            </w:pPr>
            <w:ins w:id="7257" w:author="S6-245591" w:date="2024-11-26T11:04:00Z">
              <w:r>
                <w:rPr>
                  <w:b/>
                  <w:noProof/>
                  <w:lang w:eastAsia="zh-CN"/>
                </w:rPr>
                <w:t>Consumer(s)</w:t>
              </w:r>
            </w:ins>
          </w:p>
        </w:tc>
      </w:tr>
      <w:tr w:rsidR="00317FD6" w14:paraId="5414961E" w14:textId="77777777" w:rsidTr="00317FD6">
        <w:trPr>
          <w:trHeight w:val="203"/>
          <w:jc w:val="center"/>
          <w:ins w:id="7258" w:author="S6-245591" w:date="2024-11-26T11:04:00Z"/>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pPr>
              <w:rPr>
                <w:ins w:id="7259" w:author="S6-245591" w:date="2024-11-26T11:04:00Z"/>
                <w:noProof/>
                <w:lang w:eastAsia="zh-CN"/>
              </w:rPr>
            </w:pPr>
            <w:ins w:id="7260" w:author="S6-245591" w:date="2024-11-26T11:04:00Z">
              <w:r>
                <w:rPr>
                  <w:noProof/>
                  <w:lang w:eastAsia="zh-CN"/>
                </w:rPr>
                <w:t>Aimles_MLModelPerfMonitor</w:t>
              </w:r>
            </w:ins>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pPr>
              <w:rPr>
                <w:ins w:id="7261" w:author="S6-245591" w:date="2024-11-26T11:04:00Z"/>
                <w:noProof/>
                <w:lang w:eastAsia="zh-CN"/>
              </w:rPr>
            </w:pPr>
            <w:ins w:id="7262" w:author="S6-245591" w:date="2024-11-26T11:04:00Z">
              <w:r>
                <w:rPr>
                  <w:lang w:eastAsia="de-DE"/>
                </w:rPr>
                <w:t>Subscribe</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pPr>
              <w:rPr>
                <w:ins w:id="7263" w:author="S6-245591" w:date="2024-11-26T11:04:00Z"/>
                <w:noProof/>
                <w:lang w:eastAsia="zh-CN"/>
              </w:rPr>
            </w:pPr>
            <w:ins w:id="7264" w:author="S6-245591" w:date="2024-11-26T11:04:00Z">
              <w:r>
                <w:rPr>
                  <w:lang w:eastAsia="en-GB"/>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pPr>
              <w:rPr>
                <w:ins w:id="7265" w:author="S6-245591" w:date="2024-11-26T11:04:00Z"/>
                <w:noProof/>
                <w:lang w:eastAsia="zh-CN"/>
              </w:rPr>
            </w:pPr>
            <w:ins w:id="7266" w:author="S6-245591" w:date="2024-11-26T11:04:00Z">
              <w:r>
                <w:rPr>
                  <w:noProof/>
                  <w:lang w:eastAsia="zh-CN"/>
                </w:rPr>
                <w:t>VAL Server</w:t>
              </w:r>
            </w:ins>
          </w:p>
        </w:tc>
      </w:tr>
      <w:tr w:rsidR="00317FD6" w14:paraId="39455C7B" w14:textId="77777777" w:rsidTr="00317FD6">
        <w:trPr>
          <w:trHeight w:val="202"/>
          <w:jc w:val="center"/>
          <w:ins w:id="7267" w:author="S6-245591" w:date="2024-11-26T11:0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pPr>
              <w:spacing w:after="0"/>
              <w:rPr>
                <w:ins w:id="7268" w:author="S6-245591" w:date="2024-11-26T11:04:00Z"/>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pPr>
              <w:rPr>
                <w:ins w:id="7269" w:author="S6-245591" w:date="2024-11-26T11:04:00Z"/>
                <w:noProof/>
                <w:lang w:eastAsia="zh-CN"/>
              </w:rPr>
            </w:pPr>
            <w:ins w:id="7270" w:author="S6-245591" w:date="2024-11-26T11:04:00Z">
              <w:r>
                <w:rPr>
                  <w:lang w:eastAsia="de-DE"/>
                </w:rPr>
                <w:t>Notify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ins w:id="7271" w:author="S6-245591" w:date="2024-11-26T11:04:00Z"/>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ins w:id="7272" w:author="S6-245591" w:date="2024-11-26T11:04:00Z"/>
                <w:noProof/>
                <w:lang w:eastAsia="zh-CN"/>
              </w:rPr>
            </w:pPr>
          </w:p>
        </w:tc>
      </w:tr>
    </w:tbl>
    <w:p w14:paraId="34F9A577" w14:textId="77777777" w:rsidR="00317FD6" w:rsidRDefault="00317FD6" w:rsidP="00317FD6">
      <w:pPr>
        <w:rPr>
          <w:ins w:id="7273" w:author="S6-245591" w:date="2024-11-26T11:04:00Z"/>
          <w:noProof/>
        </w:rPr>
      </w:pPr>
    </w:p>
    <w:p w14:paraId="684D8458" w14:textId="19210BC6" w:rsidR="00317FD6" w:rsidRDefault="00317FD6" w:rsidP="00317FD6">
      <w:pPr>
        <w:pStyle w:val="Heading4"/>
        <w:rPr>
          <w:ins w:id="7274" w:author="S6-245591" w:date="2024-11-26T11:04:00Z"/>
        </w:rPr>
      </w:pPr>
      <w:bookmarkStart w:id="7275" w:name="_Toc183517463"/>
      <w:ins w:id="7276" w:author="S6-245591" w:date="2024-11-26T11:04:00Z">
        <w:r>
          <w:t>9.2.</w:t>
        </w:r>
        <w:r w:rsidR="008D7856">
          <w:t>14</w:t>
        </w:r>
        <w:r>
          <w:t>.2</w:t>
        </w:r>
        <w:r>
          <w:tab/>
          <w:t>Subscribe</w:t>
        </w:r>
        <w:bookmarkEnd w:id="7275"/>
      </w:ins>
    </w:p>
    <w:p w14:paraId="00DB1411" w14:textId="77777777" w:rsidR="00317FD6" w:rsidRDefault="00317FD6" w:rsidP="00317FD6">
      <w:pPr>
        <w:rPr>
          <w:ins w:id="7277" w:author="S6-245591" w:date="2024-11-26T11:04:00Z"/>
        </w:rPr>
      </w:pPr>
      <w:ins w:id="7278" w:author="S6-245591" w:date="2024-11-26T11:04:00Z">
        <w:r>
          <w:rPr>
            <w:b/>
          </w:rPr>
          <w:t>API operation name:</w:t>
        </w:r>
        <w:r>
          <w:t xml:space="preserve"> MLModelPerfMonitor_Subscribe</w:t>
        </w:r>
      </w:ins>
    </w:p>
    <w:p w14:paraId="6F9D7975" w14:textId="77777777" w:rsidR="00317FD6" w:rsidRDefault="00317FD6" w:rsidP="00317FD6">
      <w:pPr>
        <w:rPr>
          <w:ins w:id="7279" w:author="S6-245591" w:date="2024-11-26T11:04:00Z"/>
        </w:rPr>
      </w:pPr>
      <w:ins w:id="7280" w:author="S6-245591" w:date="2024-11-26T11:04:00Z">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ins>
    </w:p>
    <w:p w14:paraId="074980EF" w14:textId="3C0C8D3F" w:rsidR="00317FD6" w:rsidRDefault="00317FD6" w:rsidP="00317FD6">
      <w:pPr>
        <w:rPr>
          <w:ins w:id="7281" w:author="S6-245591" w:date="2024-11-26T11:04:00Z"/>
        </w:rPr>
      </w:pPr>
      <w:ins w:id="7282" w:author="S6-245591" w:date="2024-11-26T11:04:00Z">
        <w:r>
          <w:rPr>
            <w:b/>
          </w:rPr>
          <w:t>Inputs:</w:t>
        </w:r>
        <w:r>
          <w:t xml:space="preserve"> See clause</w:t>
        </w:r>
        <w:r>
          <w:rPr>
            <w:lang w:eastAsia="zh-CN"/>
          </w:rPr>
          <w:t xml:space="preserve"> 8.</w:t>
        </w:r>
      </w:ins>
      <w:ins w:id="7283" w:author="S6-245591" w:date="2024-11-26T11:05:00Z">
        <w:r w:rsidR="008D7856">
          <w:rPr>
            <w:lang w:eastAsia="zh-CN"/>
          </w:rPr>
          <w:t>22</w:t>
        </w:r>
      </w:ins>
      <w:ins w:id="7284" w:author="S6-245591" w:date="2024-11-26T11:04:00Z">
        <w:r>
          <w:rPr>
            <w:lang w:eastAsia="zh-CN"/>
          </w:rPr>
          <w:t>.3</w:t>
        </w:r>
        <w:r>
          <w:t>.1.</w:t>
        </w:r>
      </w:ins>
    </w:p>
    <w:p w14:paraId="29E40068" w14:textId="12A220B5" w:rsidR="00317FD6" w:rsidRDefault="00317FD6" w:rsidP="00317FD6">
      <w:pPr>
        <w:rPr>
          <w:ins w:id="7285" w:author="S6-245591" w:date="2024-11-26T11:04:00Z"/>
        </w:rPr>
      </w:pPr>
      <w:ins w:id="7286" w:author="S6-245591" w:date="2024-11-26T11:04:00Z">
        <w:r>
          <w:rPr>
            <w:b/>
          </w:rPr>
          <w:t>Outputs:</w:t>
        </w:r>
        <w:r>
          <w:t xml:space="preserve"> </w:t>
        </w:r>
        <w:r>
          <w:rPr>
            <w:lang w:eastAsia="zh-CN"/>
          </w:rPr>
          <w:t>See clause 8.</w:t>
        </w:r>
      </w:ins>
      <w:ins w:id="7287" w:author="S6-245591" w:date="2024-11-26T11:05:00Z">
        <w:r w:rsidR="008D7856">
          <w:rPr>
            <w:lang w:val="en-US" w:eastAsia="zh-CN"/>
          </w:rPr>
          <w:t>22</w:t>
        </w:r>
      </w:ins>
      <w:ins w:id="7288" w:author="S6-245591" w:date="2024-11-26T11:04:00Z">
        <w:r>
          <w:rPr>
            <w:lang w:eastAsia="zh-CN"/>
          </w:rPr>
          <w:t>.3.2</w:t>
        </w:r>
        <w:r>
          <w:rPr>
            <w:i/>
          </w:rPr>
          <w:t>.</w:t>
        </w:r>
      </w:ins>
    </w:p>
    <w:p w14:paraId="2AF0565F" w14:textId="3FD4BABC" w:rsidR="00317FD6" w:rsidRDefault="00317FD6" w:rsidP="00317FD6">
      <w:pPr>
        <w:rPr>
          <w:ins w:id="7289" w:author="S6-245591" w:date="2024-11-26T11:04:00Z"/>
          <w:lang w:eastAsia="zh-CN"/>
        </w:rPr>
      </w:pPr>
      <w:ins w:id="7290" w:author="S6-245591" w:date="2024-11-26T11:04:00Z">
        <w:r>
          <w:t>See clause</w:t>
        </w:r>
        <w:r>
          <w:rPr>
            <w:lang w:eastAsia="zh-CN"/>
          </w:rPr>
          <w:t xml:space="preserve"> 8.</w:t>
        </w:r>
      </w:ins>
      <w:ins w:id="7291" w:author="S6-245591" w:date="2024-11-26T11:05:00Z">
        <w:r w:rsidR="008D7856">
          <w:rPr>
            <w:lang w:eastAsia="zh-CN"/>
          </w:rPr>
          <w:t>22</w:t>
        </w:r>
      </w:ins>
      <w:ins w:id="7292" w:author="S6-245591" w:date="2024-11-26T11:04:00Z">
        <w:r>
          <w:rPr>
            <w:lang w:val="en-US" w:eastAsia="zh-CN"/>
          </w:rPr>
          <w:t xml:space="preserve">.2 </w:t>
        </w:r>
        <w:r>
          <w:t>for details of usage of this operation.</w:t>
        </w:r>
      </w:ins>
    </w:p>
    <w:p w14:paraId="612E4404" w14:textId="709AFB8F" w:rsidR="00317FD6" w:rsidRDefault="00317FD6" w:rsidP="00317FD6">
      <w:pPr>
        <w:pStyle w:val="Heading4"/>
        <w:rPr>
          <w:ins w:id="7293" w:author="S6-245591" w:date="2024-11-26T11:04:00Z"/>
        </w:rPr>
      </w:pPr>
      <w:bookmarkStart w:id="7294" w:name="_Toc183517464"/>
      <w:ins w:id="7295" w:author="S6-245591" w:date="2024-11-26T11:04:00Z">
        <w:r>
          <w:t>9.</w:t>
        </w:r>
      </w:ins>
      <w:ins w:id="7296" w:author="S6-245591" w:date="2024-11-26T11:05:00Z">
        <w:r w:rsidR="008D7856">
          <w:t>2</w:t>
        </w:r>
      </w:ins>
      <w:ins w:id="7297" w:author="S6-245591" w:date="2024-11-26T11:04:00Z">
        <w:r>
          <w:t>.</w:t>
        </w:r>
        <w:r w:rsidR="008D7856">
          <w:t>1</w:t>
        </w:r>
      </w:ins>
      <w:ins w:id="7298" w:author="S6-245591" w:date="2024-11-26T11:05:00Z">
        <w:r w:rsidR="008D7856">
          <w:t>4</w:t>
        </w:r>
      </w:ins>
      <w:ins w:id="7299" w:author="S6-245591" w:date="2024-11-26T11:04:00Z">
        <w:r>
          <w:t>.3</w:t>
        </w:r>
        <w:r>
          <w:tab/>
          <w:t>Notify</w:t>
        </w:r>
        <w:bookmarkEnd w:id="7294"/>
      </w:ins>
    </w:p>
    <w:p w14:paraId="46F42E8F" w14:textId="77777777" w:rsidR="00317FD6" w:rsidRDefault="00317FD6" w:rsidP="00317FD6">
      <w:pPr>
        <w:rPr>
          <w:ins w:id="7300" w:author="S6-245591" w:date="2024-11-26T11:04:00Z"/>
        </w:rPr>
      </w:pPr>
      <w:ins w:id="7301" w:author="S6-245591" w:date="2024-11-26T11:04:00Z">
        <w:r>
          <w:rPr>
            <w:b/>
          </w:rPr>
          <w:t>API operation name:</w:t>
        </w:r>
        <w:r>
          <w:t xml:space="preserve"> MLModelPerfMonitor_Notify</w:t>
        </w:r>
      </w:ins>
    </w:p>
    <w:p w14:paraId="20AB0D60" w14:textId="77777777" w:rsidR="00317FD6" w:rsidRDefault="00317FD6" w:rsidP="00317FD6">
      <w:pPr>
        <w:rPr>
          <w:ins w:id="7302" w:author="S6-245591" w:date="2024-11-26T11:04:00Z"/>
        </w:rPr>
      </w:pPr>
      <w:ins w:id="7303" w:author="S6-245591" w:date="2024-11-26T11:04:00Z">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ins>
    </w:p>
    <w:p w14:paraId="5D2CE527" w14:textId="77777777" w:rsidR="00317FD6" w:rsidRDefault="00317FD6" w:rsidP="00317FD6">
      <w:pPr>
        <w:rPr>
          <w:ins w:id="7304" w:author="S6-245591" w:date="2024-11-26T11:04:00Z"/>
        </w:rPr>
      </w:pPr>
      <w:ins w:id="7305" w:author="S6-245591" w:date="2024-11-26T11:04:00Z">
        <w:r>
          <w:rPr>
            <w:b/>
          </w:rPr>
          <w:t>Inputs:</w:t>
        </w:r>
        <w:r>
          <w:t xml:space="preserve"> -</w:t>
        </w:r>
      </w:ins>
    </w:p>
    <w:p w14:paraId="1E5FFBBC" w14:textId="322A1347" w:rsidR="00317FD6" w:rsidRDefault="00317FD6" w:rsidP="00317FD6">
      <w:pPr>
        <w:rPr>
          <w:ins w:id="7306" w:author="S6-245591" w:date="2024-11-26T11:04:00Z"/>
        </w:rPr>
      </w:pPr>
      <w:ins w:id="7307" w:author="S6-245591" w:date="2024-11-26T11:04:00Z">
        <w:r>
          <w:rPr>
            <w:b/>
          </w:rPr>
          <w:t>Outputs:</w:t>
        </w:r>
        <w:r>
          <w:t xml:space="preserve"> </w:t>
        </w:r>
        <w:r>
          <w:rPr>
            <w:lang w:eastAsia="zh-CN"/>
          </w:rPr>
          <w:t>See clause 8.</w:t>
        </w:r>
      </w:ins>
      <w:ins w:id="7308" w:author="S6-245591" w:date="2024-11-26T11:05:00Z">
        <w:r w:rsidR="008D7856">
          <w:rPr>
            <w:lang w:eastAsia="zh-CN"/>
          </w:rPr>
          <w:t>22</w:t>
        </w:r>
      </w:ins>
      <w:ins w:id="7309" w:author="S6-245591" w:date="2024-11-26T11:04:00Z">
        <w:r>
          <w:rPr>
            <w:lang w:eastAsia="zh-CN"/>
          </w:rPr>
          <w:t>.3.3</w:t>
        </w:r>
        <w:r>
          <w:rPr>
            <w:i/>
          </w:rPr>
          <w:t>.</w:t>
        </w:r>
      </w:ins>
    </w:p>
    <w:p w14:paraId="63492AB8" w14:textId="63B3634B" w:rsidR="00317FD6" w:rsidRDefault="00317FD6" w:rsidP="00317FD6">
      <w:pPr>
        <w:rPr>
          <w:ins w:id="7310" w:author="S6-245591" w:date="2024-11-26T11:04:00Z"/>
          <w:lang w:eastAsia="zh-CN"/>
        </w:rPr>
      </w:pPr>
      <w:ins w:id="7311" w:author="S6-245591" w:date="2024-11-26T11:04:00Z">
        <w:r>
          <w:t>See clause</w:t>
        </w:r>
        <w:r>
          <w:rPr>
            <w:lang w:eastAsia="zh-CN"/>
          </w:rPr>
          <w:t xml:space="preserve"> 8.</w:t>
        </w:r>
      </w:ins>
      <w:ins w:id="7312" w:author="S6-245591" w:date="2024-11-26T11:05:00Z">
        <w:r w:rsidR="008D7856">
          <w:rPr>
            <w:lang w:eastAsia="zh-CN"/>
          </w:rPr>
          <w:t>22.</w:t>
        </w:r>
      </w:ins>
      <w:ins w:id="7313" w:author="S6-245591" w:date="2024-11-26T11:04:00Z">
        <w:r>
          <w:rPr>
            <w:lang w:val="en-US" w:eastAsia="zh-CN"/>
          </w:rPr>
          <w:t xml:space="preserve">2 </w:t>
        </w:r>
        <w:r>
          <w:t>for details of usage of this operation.</w:t>
        </w:r>
      </w:ins>
    </w:p>
    <w:p w14:paraId="2E1D8734" w14:textId="67F5D7D0" w:rsidR="00093727" w:rsidRDefault="00093727" w:rsidP="00093727">
      <w:pPr>
        <w:pStyle w:val="Heading3"/>
        <w:rPr>
          <w:ins w:id="7314" w:author="S6-245675" w:date="2024-11-26T11:15:00Z"/>
          <w:rFonts w:eastAsia="SimSun"/>
          <w:noProof/>
        </w:rPr>
      </w:pPr>
      <w:bookmarkStart w:id="7315" w:name="_Toc180512212"/>
      <w:bookmarkStart w:id="7316" w:name="_Toc183517465"/>
      <w:ins w:id="7317" w:author="S6-245675" w:date="2024-11-26T11:15:00Z">
        <w:r>
          <w:rPr>
            <w:rFonts w:eastAsia="SimSun"/>
            <w:noProof/>
          </w:rPr>
          <w:t>9.2.</w:t>
        </w:r>
        <w:r>
          <w:rPr>
            <w:rFonts w:eastAsia="SimSun"/>
            <w:noProof/>
          </w:rPr>
          <w:t>15</w:t>
        </w:r>
        <w:r>
          <w:rPr>
            <w:rFonts w:eastAsia="SimSun"/>
            <w:noProof/>
          </w:rPr>
          <w:tab/>
          <w:t>AIMLE assisted ML model selection API</w:t>
        </w:r>
        <w:bookmarkEnd w:id="7315"/>
        <w:bookmarkEnd w:id="7316"/>
      </w:ins>
    </w:p>
    <w:p w14:paraId="3DD8A697" w14:textId="1C8E221E" w:rsidR="00093727" w:rsidRDefault="00093727" w:rsidP="00093727">
      <w:pPr>
        <w:pStyle w:val="Heading4"/>
        <w:rPr>
          <w:ins w:id="7318" w:author="S6-245675" w:date="2024-11-26T11:15:00Z"/>
          <w:rFonts w:eastAsia="SimSun"/>
          <w:noProof/>
        </w:rPr>
      </w:pPr>
      <w:bookmarkStart w:id="7319" w:name="_Toc183517466"/>
      <w:ins w:id="7320" w:author="S6-245675" w:date="2024-11-26T11:15:00Z">
        <w:r>
          <w:rPr>
            <w:rFonts w:eastAsia="SimSun"/>
            <w:noProof/>
          </w:rPr>
          <w:t>9.2.</w:t>
        </w:r>
        <w:r>
          <w:rPr>
            <w:rFonts w:eastAsia="SimSun"/>
            <w:noProof/>
          </w:rPr>
          <w:t>15</w:t>
        </w:r>
        <w:r>
          <w:rPr>
            <w:rFonts w:eastAsia="SimSun"/>
            <w:noProof/>
          </w:rPr>
          <w:t>.1</w:t>
        </w:r>
        <w:r>
          <w:rPr>
            <w:rFonts w:eastAsia="SimSun"/>
            <w:noProof/>
          </w:rPr>
          <w:tab/>
          <w:t>General</w:t>
        </w:r>
        <w:bookmarkEnd w:id="7319"/>
      </w:ins>
    </w:p>
    <w:p w14:paraId="3B7BBA62" w14:textId="66EDB12C" w:rsidR="00093727" w:rsidRDefault="00093727" w:rsidP="00093727">
      <w:pPr>
        <w:rPr>
          <w:ins w:id="7321" w:author="S6-245675" w:date="2024-11-26T11:15:00Z"/>
          <w:rFonts w:eastAsia="SimSun"/>
          <w:noProof/>
        </w:rPr>
      </w:pPr>
      <w:ins w:id="7322" w:author="S6-245675" w:date="2024-11-26T11:15:00Z">
        <w:r>
          <w:rPr>
            <w:noProof/>
          </w:rPr>
          <w:t>Table 9.2.</w:t>
        </w:r>
        <w:r>
          <w:rPr>
            <w:noProof/>
          </w:rPr>
          <w:t>15</w:t>
        </w:r>
        <w:r>
          <w:rPr>
            <w:noProof/>
          </w:rPr>
          <w:t>.1-1 illustrates the API for AIMLE assisted ML model selection.</w:t>
        </w:r>
        <w:r>
          <w:t xml:space="preserve"> This API enables an AIMLE service consumer to request assistance with ML model selection.</w:t>
        </w:r>
      </w:ins>
    </w:p>
    <w:p w14:paraId="14AA1F0A" w14:textId="5AF8F7C8" w:rsidR="00093727" w:rsidRDefault="00093727" w:rsidP="00093727">
      <w:pPr>
        <w:jc w:val="center"/>
        <w:rPr>
          <w:ins w:id="7323" w:author="S6-245675" w:date="2024-11-26T11:15:00Z"/>
          <w:b/>
          <w:noProof/>
        </w:rPr>
      </w:pPr>
      <w:ins w:id="7324" w:author="S6-245675" w:date="2024-11-26T11:15:00Z">
        <w:r>
          <w:rPr>
            <w:b/>
            <w:noProof/>
          </w:rPr>
          <w:t>Table 9.2.</w:t>
        </w:r>
        <w:r>
          <w:rPr>
            <w:b/>
            <w:noProof/>
          </w:rPr>
          <w:t>15</w:t>
        </w:r>
        <w:r>
          <w:rPr>
            <w:b/>
            <w:noProof/>
          </w:rPr>
          <w:t>.1-1: Aimles_AssistedMLModelSelection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ins w:id="7325" w:author="S6-245675" w:date="2024-11-26T11:15:00Z"/>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pPr>
              <w:rPr>
                <w:ins w:id="7326" w:author="S6-245675" w:date="2024-11-26T11:15:00Z"/>
                <w:b/>
                <w:noProof/>
                <w:lang w:eastAsia="zh-CN"/>
              </w:rPr>
            </w:pPr>
            <w:ins w:id="7327" w:author="S6-245675" w:date="2024-11-26T11:15: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pPr>
              <w:rPr>
                <w:ins w:id="7328" w:author="S6-245675" w:date="2024-11-26T11:15:00Z"/>
                <w:b/>
                <w:noProof/>
                <w:lang w:eastAsia="zh-CN"/>
              </w:rPr>
            </w:pPr>
            <w:ins w:id="7329" w:author="S6-245675" w:date="2024-11-26T11:15: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pPr>
              <w:rPr>
                <w:ins w:id="7330" w:author="S6-245675" w:date="2024-11-26T11:15:00Z"/>
                <w:b/>
                <w:noProof/>
                <w:lang w:eastAsia="zh-CN"/>
              </w:rPr>
            </w:pPr>
            <w:ins w:id="7331" w:author="S6-245675" w:date="2024-11-26T11:15:00Z">
              <w:r>
                <w:rPr>
                  <w:b/>
                  <w:noProof/>
                  <w:lang w:eastAsia="zh-CN"/>
                </w:rPr>
                <w:t>Operation</w:t>
              </w:r>
            </w:ins>
          </w:p>
          <w:p w14:paraId="6D078EAA" w14:textId="77777777" w:rsidR="00093727" w:rsidRDefault="00093727">
            <w:pPr>
              <w:rPr>
                <w:ins w:id="7332" w:author="S6-245675" w:date="2024-11-26T11:15:00Z"/>
                <w:b/>
                <w:noProof/>
                <w:lang w:eastAsia="zh-CN"/>
              </w:rPr>
            </w:pPr>
            <w:ins w:id="7333" w:author="S6-245675" w:date="2024-11-26T11:15: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pPr>
              <w:rPr>
                <w:ins w:id="7334" w:author="S6-245675" w:date="2024-11-26T11:15:00Z"/>
                <w:b/>
                <w:noProof/>
                <w:lang w:eastAsia="zh-CN"/>
              </w:rPr>
            </w:pPr>
            <w:ins w:id="7335" w:author="S6-245675" w:date="2024-11-26T11:15:00Z">
              <w:r>
                <w:rPr>
                  <w:b/>
                  <w:noProof/>
                  <w:lang w:eastAsia="zh-CN"/>
                </w:rPr>
                <w:t>Consumer(s)</w:t>
              </w:r>
            </w:ins>
          </w:p>
        </w:tc>
      </w:tr>
      <w:tr w:rsidR="00093727" w14:paraId="6FA4B612" w14:textId="77777777" w:rsidTr="00093727">
        <w:trPr>
          <w:jc w:val="center"/>
          <w:ins w:id="7336" w:author="S6-245675" w:date="2024-11-26T11:15:00Z"/>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pPr>
              <w:rPr>
                <w:ins w:id="7337" w:author="S6-245675" w:date="2024-11-26T11:15:00Z"/>
                <w:noProof/>
                <w:lang w:eastAsia="zh-CN"/>
              </w:rPr>
            </w:pPr>
            <w:ins w:id="7338" w:author="S6-245675" w:date="2024-11-26T11:15:00Z">
              <w:r>
                <w:rPr>
                  <w:noProof/>
                  <w:lang w:eastAsia="zh-CN"/>
                </w:rPr>
                <w:t xml:space="preserve">Aimles_AssistedMLModelSelection </w:t>
              </w:r>
            </w:ins>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pPr>
              <w:rPr>
                <w:ins w:id="7339" w:author="S6-245675" w:date="2024-11-26T11:15:00Z"/>
                <w:noProof/>
                <w:lang w:eastAsia="zh-CN"/>
              </w:rPr>
            </w:pPr>
            <w:ins w:id="7340" w:author="S6-245675" w:date="2024-11-26T11:15:00Z">
              <w:r>
                <w:rPr>
                  <w:noProof/>
                  <w:lang w:eastAsia="zh-CN"/>
                </w:rPr>
                <w:t>Subscribe</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pPr>
              <w:rPr>
                <w:ins w:id="7341" w:author="S6-245675" w:date="2024-11-26T11:15:00Z"/>
                <w:noProof/>
                <w:lang w:eastAsia="zh-CN"/>
              </w:rPr>
            </w:pPr>
            <w:ins w:id="7342" w:author="S6-245675" w:date="2024-11-26T11:15:00Z">
              <w:r>
                <w:rPr>
                  <w:noProof/>
                  <w:lang w:eastAsia="zh-CN"/>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pPr>
              <w:rPr>
                <w:ins w:id="7343" w:author="S6-245675" w:date="2024-11-26T11:15:00Z"/>
                <w:noProof/>
                <w:lang w:eastAsia="zh-CN"/>
              </w:rPr>
            </w:pPr>
            <w:ins w:id="7344" w:author="S6-245675" w:date="2024-11-26T11:15:00Z">
              <w:r>
                <w:rPr>
                  <w:noProof/>
                  <w:lang w:eastAsia="zh-CN"/>
                </w:rPr>
                <w:t>VAL Server</w:t>
              </w:r>
            </w:ins>
          </w:p>
        </w:tc>
      </w:tr>
      <w:tr w:rsidR="00093727" w14:paraId="44259036" w14:textId="77777777" w:rsidTr="00093727">
        <w:trPr>
          <w:jc w:val="center"/>
          <w:ins w:id="7345" w:author="S6-245675" w:date="2024-11-26T11: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ins w:id="7346" w:author="S6-245675" w:date="2024-11-26T11:15:00Z"/>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pPr>
              <w:rPr>
                <w:ins w:id="7347" w:author="S6-245675" w:date="2024-11-26T11:15:00Z"/>
                <w:noProof/>
                <w:lang w:eastAsia="zh-CN"/>
              </w:rPr>
            </w:pPr>
            <w:ins w:id="7348" w:author="S6-245675" w:date="2024-11-26T11:15:00Z">
              <w:r>
                <w:rPr>
                  <w:noProof/>
                  <w:lang w:eastAsia="zh-CN"/>
                </w:rPr>
                <w:t>Notify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ins w:id="7349" w:author="S6-245675" w:date="2024-11-26T11:15:00Z"/>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ins w:id="7350" w:author="S6-245675" w:date="2024-11-26T11:15:00Z"/>
                <w:noProof/>
                <w:lang w:eastAsia="zh-CN"/>
              </w:rPr>
            </w:pPr>
          </w:p>
        </w:tc>
      </w:tr>
    </w:tbl>
    <w:p w14:paraId="701A3743" w14:textId="77777777" w:rsidR="00093727" w:rsidRDefault="00093727" w:rsidP="00093727">
      <w:pPr>
        <w:rPr>
          <w:ins w:id="7351" w:author="S6-245675" w:date="2024-11-26T11:15:00Z"/>
          <w:noProof/>
        </w:rPr>
      </w:pPr>
    </w:p>
    <w:p w14:paraId="38C708C4" w14:textId="0AE2A96F" w:rsidR="00093727" w:rsidRDefault="00093727" w:rsidP="00093727">
      <w:pPr>
        <w:pStyle w:val="Heading4"/>
        <w:rPr>
          <w:ins w:id="7352" w:author="S6-245675" w:date="2024-11-26T11:15:00Z"/>
          <w:rFonts w:eastAsia="SimSun"/>
          <w:noProof/>
        </w:rPr>
      </w:pPr>
      <w:bookmarkStart w:id="7353" w:name="_Toc183517467"/>
      <w:ins w:id="7354" w:author="S6-245675" w:date="2024-11-26T11:15:00Z">
        <w:r>
          <w:rPr>
            <w:rFonts w:eastAsia="SimSun"/>
            <w:noProof/>
          </w:rPr>
          <w:t>9.2.</w:t>
        </w:r>
      </w:ins>
      <w:ins w:id="7355" w:author="S6-245675" w:date="2024-11-26T11:16:00Z">
        <w:r>
          <w:rPr>
            <w:rFonts w:eastAsia="SimSun"/>
            <w:noProof/>
          </w:rPr>
          <w:t>15</w:t>
        </w:r>
      </w:ins>
      <w:ins w:id="7356" w:author="S6-245675" w:date="2024-11-26T11:15:00Z">
        <w:r>
          <w:rPr>
            <w:rFonts w:eastAsia="SimSun"/>
            <w:noProof/>
          </w:rPr>
          <w:t>.2</w:t>
        </w:r>
        <w:r>
          <w:rPr>
            <w:rFonts w:eastAsia="SimSun"/>
            <w:noProof/>
          </w:rPr>
          <w:tab/>
          <w:t>Aimles_AssistedMLModelSelection_Subscribe operation</w:t>
        </w:r>
        <w:bookmarkEnd w:id="7353"/>
      </w:ins>
    </w:p>
    <w:p w14:paraId="46A811C2" w14:textId="77777777" w:rsidR="00093727" w:rsidRDefault="00093727" w:rsidP="00093727">
      <w:pPr>
        <w:rPr>
          <w:ins w:id="7357" w:author="S6-245675" w:date="2024-11-26T11:15:00Z"/>
          <w:rFonts w:eastAsia="SimSun"/>
          <w:noProof/>
        </w:rPr>
      </w:pPr>
      <w:ins w:id="7358" w:author="S6-245675" w:date="2024-11-26T11:15:00Z">
        <w:r>
          <w:rPr>
            <w:b/>
            <w:noProof/>
          </w:rPr>
          <w:t>API operation name:</w:t>
        </w:r>
        <w:r>
          <w:rPr>
            <w:noProof/>
          </w:rPr>
          <w:t xml:space="preserve"> Aimles_AssistedMLModelSelection_Subscribe</w:t>
        </w:r>
      </w:ins>
    </w:p>
    <w:p w14:paraId="38BE0F0D" w14:textId="77777777" w:rsidR="00093727" w:rsidRDefault="00093727" w:rsidP="00093727">
      <w:pPr>
        <w:rPr>
          <w:ins w:id="7359" w:author="S6-245675" w:date="2024-11-26T11:15:00Z"/>
          <w:noProof/>
        </w:rPr>
      </w:pPr>
      <w:ins w:id="7360" w:author="S6-245675" w:date="2024-11-26T11:15:00Z">
        <w:r>
          <w:rPr>
            <w:b/>
            <w:noProof/>
          </w:rPr>
          <w:t>Description:</w:t>
        </w:r>
        <w:r>
          <w:rPr>
            <w:noProof/>
          </w:rPr>
          <w:t xml:space="preserve"> The consumer subscribes to AIMLE assisted ML model selection from an AIMLE server.</w:t>
        </w:r>
      </w:ins>
    </w:p>
    <w:p w14:paraId="6E543BD0" w14:textId="71BBA592" w:rsidR="00093727" w:rsidRDefault="00093727" w:rsidP="00093727">
      <w:pPr>
        <w:rPr>
          <w:ins w:id="7361" w:author="S6-245675" w:date="2024-11-26T11:15:00Z"/>
          <w:noProof/>
        </w:rPr>
      </w:pPr>
      <w:ins w:id="7362" w:author="S6-245675" w:date="2024-11-26T11:15:00Z">
        <w:r>
          <w:rPr>
            <w:b/>
            <w:noProof/>
          </w:rPr>
          <w:t>Inputs:</w:t>
        </w:r>
        <w:r>
          <w:rPr>
            <w:noProof/>
          </w:rPr>
          <w:t xml:space="preserve"> See clause 8.</w:t>
        </w:r>
      </w:ins>
      <w:ins w:id="7363" w:author="S6-245675" w:date="2024-11-26T11:16:00Z">
        <w:r>
          <w:rPr>
            <w:noProof/>
          </w:rPr>
          <w:t>23</w:t>
        </w:r>
      </w:ins>
      <w:ins w:id="7364" w:author="S6-245675" w:date="2024-11-26T11:15:00Z">
        <w:r>
          <w:rPr>
            <w:noProof/>
          </w:rPr>
          <w:t>.3.1.</w:t>
        </w:r>
      </w:ins>
    </w:p>
    <w:p w14:paraId="30878F74" w14:textId="66AD4CA9" w:rsidR="00093727" w:rsidRDefault="00093727" w:rsidP="00093727">
      <w:pPr>
        <w:rPr>
          <w:ins w:id="7365" w:author="S6-245675" w:date="2024-11-26T11:15:00Z"/>
          <w:noProof/>
        </w:rPr>
      </w:pPr>
      <w:ins w:id="7366" w:author="S6-245675" w:date="2024-11-26T11:15:00Z">
        <w:r>
          <w:rPr>
            <w:b/>
            <w:noProof/>
          </w:rPr>
          <w:t>Outputs:</w:t>
        </w:r>
        <w:r>
          <w:rPr>
            <w:noProof/>
          </w:rPr>
          <w:t xml:space="preserve"> See clause 8.</w:t>
        </w:r>
      </w:ins>
      <w:ins w:id="7367" w:author="S6-245675" w:date="2024-11-26T11:16:00Z">
        <w:r>
          <w:rPr>
            <w:noProof/>
          </w:rPr>
          <w:t>23</w:t>
        </w:r>
      </w:ins>
      <w:ins w:id="7368" w:author="S6-245675" w:date="2024-11-26T11:15:00Z">
        <w:r>
          <w:rPr>
            <w:noProof/>
          </w:rPr>
          <w:t>.3.2</w:t>
        </w:r>
        <w:r>
          <w:rPr>
            <w:i/>
            <w:noProof/>
          </w:rPr>
          <w:t>.</w:t>
        </w:r>
      </w:ins>
    </w:p>
    <w:p w14:paraId="5B971667" w14:textId="75E60D12" w:rsidR="00093727" w:rsidRDefault="00093727" w:rsidP="00093727">
      <w:pPr>
        <w:rPr>
          <w:ins w:id="7369" w:author="S6-245675" w:date="2024-11-26T11:15:00Z"/>
          <w:noProof/>
        </w:rPr>
      </w:pPr>
      <w:ins w:id="7370" w:author="S6-245675" w:date="2024-11-26T11:15:00Z">
        <w:r>
          <w:rPr>
            <w:noProof/>
          </w:rPr>
          <w:t>See clause 8.</w:t>
        </w:r>
      </w:ins>
      <w:ins w:id="7371" w:author="S6-245675" w:date="2024-11-26T11:16:00Z">
        <w:r>
          <w:rPr>
            <w:noProof/>
          </w:rPr>
          <w:t>23</w:t>
        </w:r>
      </w:ins>
      <w:ins w:id="7372" w:author="S6-245675" w:date="2024-11-26T11:15:00Z">
        <w:r>
          <w:rPr>
            <w:noProof/>
          </w:rPr>
          <w:t>.2 for details of usage of this operation.</w:t>
        </w:r>
      </w:ins>
    </w:p>
    <w:p w14:paraId="4E434F46" w14:textId="54370A82" w:rsidR="00093727" w:rsidRDefault="00093727" w:rsidP="00093727">
      <w:pPr>
        <w:pStyle w:val="Heading4"/>
        <w:rPr>
          <w:ins w:id="7373" w:author="S6-245675" w:date="2024-11-26T11:15:00Z"/>
          <w:rFonts w:eastAsia="SimSun"/>
          <w:noProof/>
        </w:rPr>
      </w:pPr>
      <w:bookmarkStart w:id="7374" w:name="_Toc183517468"/>
      <w:ins w:id="7375" w:author="S6-245675" w:date="2024-11-26T11:15:00Z">
        <w:r>
          <w:rPr>
            <w:rFonts w:eastAsia="SimSun"/>
            <w:noProof/>
          </w:rPr>
          <w:lastRenderedPageBreak/>
          <w:t>9.2.</w:t>
        </w:r>
      </w:ins>
      <w:ins w:id="7376" w:author="S6-245675" w:date="2024-11-26T11:16:00Z">
        <w:r>
          <w:rPr>
            <w:rFonts w:eastAsia="SimSun"/>
            <w:noProof/>
          </w:rPr>
          <w:t>15</w:t>
        </w:r>
      </w:ins>
      <w:ins w:id="7377" w:author="S6-245675" w:date="2024-11-26T11:15:00Z">
        <w:r>
          <w:rPr>
            <w:rFonts w:eastAsia="SimSun"/>
            <w:noProof/>
          </w:rPr>
          <w:t>.3</w:t>
        </w:r>
        <w:r>
          <w:rPr>
            <w:rFonts w:eastAsia="SimSun"/>
            <w:noProof/>
          </w:rPr>
          <w:tab/>
          <w:t>Aimles_AssistedMLModelSelection_Notify operation</w:t>
        </w:r>
        <w:bookmarkEnd w:id="7374"/>
      </w:ins>
    </w:p>
    <w:p w14:paraId="074512D0" w14:textId="77777777" w:rsidR="00093727" w:rsidRDefault="00093727" w:rsidP="00093727">
      <w:pPr>
        <w:rPr>
          <w:ins w:id="7378" w:author="S6-245675" w:date="2024-11-26T11:15:00Z"/>
          <w:rFonts w:eastAsia="SimSun"/>
          <w:noProof/>
        </w:rPr>
      </w:pPr>
      <w:ins w:id="7379" w:author="S6-245675" w:date="2024-11-26T11:15:00Z">
        <w:r>
          <w:rPr>
            <w:b/>
            <w:noProof/>
          </w:rPr>
          <w:t>API operation name:</w:t>
        </w:r>
        <w:r>
          <w:rPr>
            <w:noProof/>
          </w:rPr>
          <w:t xml:space="preserve"> Aimles_AssistedMLModelSelection_Notify</w:t>
        </w:r>
      </w:ins>
    </w:p>
    <w:p w14:paraId="7FEF7BFE" w14:textId="77777777" w:rsidR="00093727" w:rsidRDefault="00093727" w:rsidP="00093727">
      <w:pPr>
        <w:rPr>
          <w:ins w:id="7380" w:author="S6-245675" w:date="2024-11-26T11:15:00Z"/>
          <w:noProof/>
        </w:rPr>
      </w:pPr>
      <w:ins w:id="7381" w:author="S6-245675" w:date="2024-11-26T11:15:00Z">
        <w:r>
          <w:rPr>
            <w:b/>
            <w:noProof/>
          </w:rPr>
          <w:t>Description:</w:t>
        </w:r>
        <w:r>
          <w:rPr>
            <w:noProof/>
          </w:rPr>
          <w:t xml:space="preserve"> The consumer receives notifications for AIMLE assisted ML model selection.</w:t>
        </w:r>
      </w:ins>
    </w:p>
    <w:p w14:paraId="2174B596" w14:textId="35114FE1" w:rsidR="00093727" w:rsidRDefault="00093727" w:rsidP="00093727">
      <w:pPr>
        <w:rPr>
          <w:ins w:id="7382" w:author="S6-245675" w:date="2024-11-26T11:15:00Z"/>
          <w:noProof/>
        </w:rPr>
      </w:pPr>
      <w:ins w:id="7383" w:author="S6-245675" w:date="2024-11-26T11:15:00Z">
        <w:r>
          <w:rPr>
            <w:b/>
            <w:noProof/>
          </w:rPr>
          <w:t>Inputs:</w:t>
        </w:r>
        <w:r>
          <w:rPr>
            <w:noProof/>
          </w:rPr>
          <w:t xml:space="preserve"> See clause 8.</w:t>
        </w:r>
      </w:ins>
      <w:ins w:id="7384" w:author="S6-245675" w:date="2024-11-26T11:16:00Z">
        <w:r>
          <w:rPr>
            <w:noProof/>
          </w:rPr>
          <w:t>23</w:t>
        </w:r>
      </w:ins>
      <w:ins w:id="7385" w:author="S6-245675" w:date="2024-11-26T11:15:00Z">
        <w:r>
          <w:rPr>
            <w:noProof/>
          </w:rPr>
          <w:t>.3.3.</w:t>
        </w:r>
      </w:ins>
    </w:p>
    <w:p w14:paraId="15670E24" w14:textId="77777777" w:rsidR="00093727" w:rsidRDefault="00093727" w:rsidP="00093727">
      <w:pPr>
        <w:rPr>
          <w:ins w:id="7386" w:author="S6-245675" w:date="2024-11-26T11:15:00Z"/>
          <w:noProof/>
        </w:rPr>
      </w:pPr>
      <w:ins w:id="7387" w:author="S6-245675" w:date="2024-11-26T11:15:00Z">
        <w:r>
          <w:rPr>
            <w:b/>
            <w:noProof/>
          </w:rPr>
          <w:t>Outputs:</w:t>
        </w:r>
        <w:r>
          <w:rPr>
            <w:noProof/>
          </w:rPr>
          <w:t xml:space="preserve"> None</w:t>
        </w:r>
        <w:r>
          <w:rPr>
            <w:i/>
            <w:noProof/>
          </w:rPr>
          <w:t>.</w:t>
        </w:r>
      </w:ins>
    </w:p>
    <w:p w14:paraId="43E19D03" w14:textId="7914E2DC" w:rsidR="00317FD6" w:rsidRDefault="00093727" w:rsidP="00317FD6">
      <w:pPr>
        <w:rPr>
          <w:ins w:id="7388" w:author="S6-245593" w:date="2024-11-26T11:24:00Z"/>
          <w:noProof/>
        </w:rPr>
      </w:pPr>
      <w:ins w:id="7389" w:author="S6-245675" w:date="2024-11-26T11:15:00Z">
        <w:r>
          <w:rPr>
            <w:noProof/>
          </w:rPr>
          <w:t>See clause 8.</w:t>
        </w:r>
      </w:ins>
      <w:ins w:id="7390" w:author="S6-245675" w:date="2024-11-26T11:16:00Z">
        <w:r>
          <w:rPr>
            <w:noProof/>
          </w:rPr>
          <w:t>23</w:t>
        </w:r>
      </w:ins>
      <w:ins w:id="7391" w:author="S6-245675" w:date="2024-11-26T11:15:00Z">
        <w:r>
          <w:rPr>
            <w:noProof/>
          </w:rPr>
          <w:t>.2 for details of usage of this operation.</w:t>
        </w:r>
      </w:ins>
    </w:p>
    <w:p w14:paraId="61E73D6D" w14:textId="1E1FBCF2" w:rsidR="003178AC" w:rsidRDefault="003178AC" w:rsidP="003178AC">
      <w:pPr>
        <w:pStyle w:val="Heading3"/>
        <w:rPr>
          <w:ins w:id="7392" w:author="S6-245593" w:date="2024-11-26T11:24:00Z"/>
          <w:rFonts w:eastAsia="SimSun"/>
          <w:noProof/>
        </w:rPr>
      </w:pPr>
      <w:bookmarkStart w:id="7393" w:name="_Toc183517469"/>
      <w:ins w:id="7394" w:author="S6-245593" w:date="2024-11-26T11:24:00Z">
        <w:r>
          <w:rPr>
            <w:rFonts w:eastAsia="SimSun"/>
            <w:noProof/>
          </w:rPr>
          <w:t>9.2.</w:t>
        </w:r>
        <w:r>
          <w:rPr>
            <w:rFonts w:eastAsia="SimSun"/>
            <w:noProof/>
          </w:rPr>
          <w:t>16</w:t>
        </w:r>
        <w:r>
          <w:rPr>
            <w:rFonts w:eastAsia="SimSun"/>
            <w:noProof/>
          </w:rPr>
          <w:tab/>
          <w:t>AIMLE context transfer API</w:t>
        </w:r>
        <w:bookmarkEnd w:id="7393"/>
      </w:ins>
    </w:p>
    <w:p w14:paraId="7F2C71E9" w14:textId="18A19B5C" w:rsidR="003178AC" w:rsidRDefault="003178AC" w:rsidP="003178AC">
      <w:pPr>
        <w:pStyle w:val="Heading4"/>
        <w:rPr>
          <w:ins w:id="7395" w:author="S6-245593" w:date="2024-11-26T11:24:00Z"/>
          <w:rFonts w:eastAsia="SimSun"/>
          <w:noProof/>
        </w:rPr>
      </w:pPr>
      <w:bookmarkStart w:id="7396" w:name="_Toc183517470"/>
      <w:ins w:id="7397" w:author="S6-245593" w:date="2024-11-26T11:24:00Z">
        <w:r>
          <w:rPr>
            <w:rFonts w:eastAsia="SimSun"/>
            <w:noProof/>
          </w:rPr>
          <w:t>9.2.</w:t>
        </w:r>
        <w:r>
          <w:rPr>
            <w:rFonts w:eastAsia="SimSun"/>
            <w:noProof/>
          </w:rPr>
          <w:t>16</w:t>
        </w:r>
        <w:r>
          <w:rPr>
            <w:rFonts w:eastAsia="SimSun"/>
            <w:noProof/>
          </w:rPr>
          <w:t>.1</w:t>
        </w:r>
        <w:r>
          <w:rPr>
            <w:rFonts w:eastAsia="SimSun"/>
            <w:noProof/>
          </w:rPr>
          <w:tab/>
          <w:t>General</w:t>
        </w:r>
        <w:bookmarkEnd w:id="7396"/>
      </w:ins>
    </w:p>
    <w:p w14:paraId="671AE663" w14:textId="52606F73" w:rsidR="003178AC" w:rsidRDefault="003178AC" w:rsidP="003178AC">
      <w:pPr>
        <w:rPr>
          <w:ins w:id="7398" w:author="S6-245593" w:date="2024-11-26T11:24:00Z"/>
          <w:rFonts w:eastAsia="SimSun"/>
          <w:noProof/>
        </w:rPr>
      </w:pPr>
      <w:ins w:id="7399" w:author="S6-245593" w:date="2024-11-26T11:24:00Z">
        <w:r>
          <w:rPr>
            <w:noProof/>
          </w:rPr>
          <w:t>Table 9.2.</w:t>
        </w:r>
        <w:r>
          <w:rPr>
            <w:noProof/>
          </w:rPr>
          <w:t>16</w:t>
        </w:r>
        <w:r>
          <w:rPr>
            <w:noProof/>
          </w:rPr>
          <w:t>.1-1 illustrates the API for AIMLE context transfer.</w:t>
        </w:r>
        <w:r>
          <w:t xml:space="preserve"> This API enables an AIMLE server to communicate AIMLE context to another AIMLE server in edge scenarios.</w:t>
        </w:r>
      </w:ins>
    </w:p>
    <w:p w14:paraId="0E054FCA" w14:textId="1ECC8632" w:rsidR="003178AC" w:rsidRDefault="003178AC" w:rsidP="003178AC">
      <w:pPr>
        <w:jc w:val="center"/>
        <w:rPr>
          <w:ins w:id="7400" w:author="S6-245593" w:date="2024-11-26T11:24:00Z"/>
          <w:b/>
          <w:noProof/>
        </w:rPr>
      </w:pPr>
      <w:ins w:id="7401" w:author="S6-245593" w:date="2024-11-26T11:24:00Z">
        <w:r>
          <w:rPr>
            <w:b/>
            <w:noProof/>
          </w:rPr>
          <w:t>Table 9.2.</w:t>
        </w:r>
        <w:r>
          <w:rPr>
            <w:b/>
            <w:noProof/>
          </w:rPr>
          <w:t>16</w:t>
        </w:r>
        <w:r>
          <w:rPr>
            <w:b/>
            <w:noProof/>
          </w:rPr>
          <w:t>.1-1: Aimles_ContextTransfer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ins w:id="7402" w:author="S6-245593" w:date="2024-11-26T11:24:00Z"/>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pPr>
              <w:rPr>
                <w:ins w:id="7403" w:author="S6-245593" w:date="2024-11-26T11:24:00Z"/>
                <w:b/>
                <w:noProof/>
                <w:lang w:eastAsia="zh-CN"/>
              </w:rPr>
            </w:pPr>
            <w:ins w:id="7404" w:author="S6-245593" w:date="2024-11-26T11:24: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pPr>
              <w:rPr>
                <w:ins w:id="7405" w:author="S6-245593" w:date="2024-11-26T11:24:00Z"/>
                <w:b/>
                <w:noProof/>
                <w:lang w:eastAsia="zh-CN"/>
              </w:rPr>
            </w:pPr>
            <w:ins w:id="7406" w:author="S6-245593" w:date="2024-11-26T11:24: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pPr>
              <w:rPr>
                <w:ins w:id="7407" w:author="S6-245593" w:date="2024-11-26T11:24:00Z"/>
                <w:b/>
                <w:noProof/>
                <w:lang w:eastAsia="zh-CN"/>
              </w:rPr>
            </w:pPr>
            <w:ins w:id="7408" w:author="S6-245593" w:date="2024-11-26T11:24:00Z">
              <w:r>
                <w:rPr>
                  <w:b/>
                  <w:noProof/>
                  <w:lang w:eastAsia="zh-CN"/>
                </w:rPr>
                <w:t>Operation</w:t>
              </w:r>
            </w:ins>
          </w:p>
          <w:p w14:paraId="56066E4E" w14:textId="77777777" w:rsidR="003178AC" w:rsidRDefault="003178AC">
            <w:pPr>
              <w:rPr>
                <w:ins w:id="7409" w:author="S6-245593" w:date="2024-11-26T11:24:00Z"/>
                <w:b/>
                <w:noProof/>
                <w:lang w:eastAsia="zh-CN"/>
              </w:rPr>
            </w:pPr>
            <w:ins w:id="7410" w:author="S6-245593" w:date="2024-11-26T11:24: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pPr>
              <w:rPr>
                <w:ins w:id="7411" w:author="S6-245593" w:date="2024-11-26T11:24:00Z"/>
                <w:b/>
                <w:noProof/>
                <w:lang w:eastAsia="zh-CN"/>
              </w:rPr>
            </w:pPr>
            <w:ins w:id="7412" w:author="S6-245593" w:date="2024-11-26T11:24:00Z">
              <w:r>
                <w:rPr>
                  <w:b/>
                  <w:noProof/>
                  <w:lang w:eastAsia="zh-CN"/>
                </w:rPr>
                <w:t>Consumer(s)</w:t>
              </w:r>
            </w:ins>
          </w:p>
        </w:tc>
      </w:tr>
      <w:tr w:rsidR="003178AC" w14:paraId="4E939E45" w14:textId="77777777" w:rsidTr="003178AC">
        <w:trPr>
          <w:jc w:val="center"/>
          <w:ins w:id="7413" w:author="S6-245593" w:date="2024-11-26T11:24:00Z"/>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pPr>
              <w:rPr>
                <w:ins w:id="7414" w:author="S6-245593" w:date="2024-11-26T11:24:00Z"/>
                <w:noProof/>
                <w:lang w:eastAsia="zh-CN"/>
              </w:rPr>
            </w:pPr>
            <w:ins w:id="7415" w:author="S6-245593" w:date="2024-11-26T11:24:00Z">
              <w:r>
                <w:rPr>
                  <w:noProof/>
                  <w:lang w:eastAsia="zh-CN"/>
                </w:rPr>
                <w:t xml:space="preserve">Aimles_ContextTransfer </w:t>
              </w:r>
            </w:ins>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pPr>
              <w:rPr>
                <w:ins w:id="7416" w:author="S6-245593" w:date="2024-11-26T11:24:00Z"/>
                <w:noProof/>
                <w:lang w:eastAsia="zh-CN"/>
              </w:rPr>
            </w:pPr>
            <w:ins w:id="7417" w:author="S6-245593" w:date="2024-11-26T11:24: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pPr>
              <w:rPr>
                <w:ins w:id="7418" w:author="S6-245593" w:date="2024-11-26T11:24:00Z"/>
                <w:noProof/>
                <w:lang w:eastAsia="zh-CN"/>
              </w:rPr>
            </w:pPr>
            <w:ins w:id="7419" w:author="S6-245593" w:date="2024-11-26T11:24: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pPr>
              <w:rPr>
                <w:ins w:id="7420" w:author="S6-245593" w:date="2024-11-26T11:24:00Z"/>
                <w:noProof/>
                <w:lang w:eastAsia="zh-CN"/>
              </w:rPr>
            </w:pPr>
            <w:ins w:id="7421" w:author="S6-245593" w:date="2024-11-26T11:24:00Z">
              <w:r>
                <w:rPr>
                  <w:noProof/>
                  <w:lang w:eastAsia="zh-CN"/>
                </w:rPr>
                <w:t>AIMLE Server</w:t>
              </w:r>
            </w:ins>
          </w:p>
        </w:tc>
      </w:tr>
    </w:tbl>
    <w:p w14:paraId="102B92DD" w14:textId="77777777" w:rsidR="003178AC" w:rsidRDefault="003178AC" w:rsidP="003178AC">
      <w:pPr>
        <w:rPr>
          <w:ins w:id="7422" w:author="S6-245593" w:date="2024-11-26T11:24:00Z"/>
          <w:noProof/>
        </w:rPr>
      </w:pPr>
    </w:p>
    <w:p w14:paraId="72ADDAEF" w14:textId="66141229" w:rsidR="003178AC" w:rsidRDefault="003178AC" w:rsidP="003178AC">
      <w:pPr>
        <w:pStyle w:val="Heading4"/>
        <w:rPr>
          <w:ins w:id="7423" w:author="S6-245593" w:date="2024-11-26T11:24:00Z"/>
          <w:rFonts w:eastAsia="SimSun"/>
          <w:noProof/>
        </w:rPr>
      </w:pPr>
      <w:bookmarkStart w:id="7424" w:name="_Toc183517471"/>
      <w:ins w:id="7425" w:author="S6-245593" w:date="2024-11-26T11:24:00Z">
        <w:r>
          <w:rPr>
            <w:rFonts w:eastAsia="SimSun"/>
            <w:noProof/>
          </w:rPr>
          <w:t>9.2.</w:t>
        </w:r>
        <w:r>
          <w:rPr>
            <w:rFonts w:eastAsia="SimSun"/>
            <w:noProof/>
          </w:rPr>
          <w:t>16</w:t>
        </w:r>
        <w:r>
          <w:rPr>
            <w:rFonts w:eastAsia="SimSun"/>
            <w:noProof/>
          </w:rPr>
          <w:t>.2</w:t>
        </w:r>
        <w:r>
          <w:rPr>
            <w:rFonts w:eastAsia="SimSun"/>
            <w:noProof/>
          </w:rPr>
          <w:tab/>
          <w:t>Aimles_ContextTransfer_Request operation</w:t>
        </w:r>
        <w:bookmarkEnd w:id="7424"/>
      </w:ins>
    </w:p>
    <w:p w14:paraId="12B4FAF0" w14:textId="6F4684BE" w:rsidR="003178AC" w:rsidRDefault="003178AC" w:rsidP="003178AC">
      <w:pPr>
        <w:rPr>
          <w:ins w:id="7426" w:author="S6-245593" w:date="2024-11-26T11:24:00Z"/>
          <w:rFonts w:eastAsia="SimSun"/>
          <w:noProof/>
        </w:rPr>
      </w:pPr>
      <w:ins w:id="7427" w:author="S6-245593" w:date="2024-11-26T11:24:00Z">
        <w:r>
          <w:rPr>
            <w:b/>
            <w:noProof/>
          </w:rPr>
          <w:t>API operation name:</w:t>
        </w:r>
        <w:r>
          <w:rPr>
            <w:noProof/>
          </w:rPr>
          <w:t xml:space="preserve"> Aimles_ContextTransfer_Request</w:t>
        </w:r>
      </w:ins>
    </w:p>
    <w:p w14:paraId="440B8342" w14:textId="77777777" w:rsidR="003178AC" w:rsidRDefault="003178AC" w:rsidP="003178AC">
      <w:pPr>
        <w:rPr>
          <w:ins w:id="7428" w:author="S6-245593" w:date="2024-11-26T11:24:00Z"/>
          <w:noProof/>
        </w:rPr>
      </w:pPr>
      <w:ins w:id="7429" w:author="S6-245593" w:date="2024-11-26T11:24:00Z">
        <w:r>
          <w:rPr>
            <w:b/>
            <w:noProof/>
          </w:rPr>
          <w:t>Description:</w:t>
        </w:r>
        <w:r>
          <w:rPr>
            <w:noProof/>
          </w:rPr>
          <w:t xml:space="preserve"> The consumer requests AIMLE context transfer to an AIMLE server.</w:t>
        </w:r>
      </w:ins>
    </w:p>
    <w:p w14:paraId="08B74C0D" w14:textId="3264544B" w:rsidR="003178AC" w:rsidRDefault="003178AC" w:rsidP="003178AC">
      <w:pPr>
        <w:rPr>
          <w:ins w:id="7430" w:author="S6-245593" w:date="2024-11-26T11:24:00Z"/>
          <w:noProof/>
        </w:rPr>
      </w:pPr>
      <w:ins w:id="7431" w:author="S6-245593" w:date="2024-11-26T11:24:00Z">
        <w:r>
          <w:rPr>
            <w:b/>
            <w:noProof/>
          </w:rPr>
          <w:t>Inputs:</w:t>
        </w:r>
        <w:r>
          <w:rPr>
            <w:noProof/>
          </w:rPr>
          <w:t xml:space="preserve"> See clause 8.</w:t>
        </w:r>
        <w:r>
          <w:rPr>
            <w:noProof/>
          </w:rPr>
          <w:t>24</w:t>
        </w:r>
        <w:r>
          <w:rPr>
            <w:noProof/>
          </w:rPr>
          <w:t>.3.1.</w:t>
        </w:r>
      </w:ins>
    </w:p>
    <w:p w14:paraId="7AED56BA" w14:textId="38AE46AE" w:rsidR="003178AC" w:rsidRDefault="003178AC" w:rsidP="003178AC">
      <w:pPr>
        <w:rPr>
          <w:ins w:id="7432" w:author="S6-245593" w:date="2024-11-26T11:24:00Z"/>
          <w:noProof/>
        </w:rPr>
      </w:pPr>
      <w:ins w:id="7433" w:author="S6-245593" w:date="2024-11-26T11:24:00Z">
        <w:r>
          <w:rPr>
            <w:b/>
            <w:noProof/>
          </w:rPr>
          <w:t>Outputs:</w:t>
        </w:r>
        <w:r>
          <w:rPr>
            <w:noProof/>
          </w:rPr>
          <w:t xml:space="preserve"> See clause 8.</w:t>
        </w:r>
        <w:r>
          <w:rPr>
            <w:noProof/>
          </w:rPr>
          <w:t>24</w:t>
        </w:r>
        <w:r>
          <w:rPr>
            <w:noProof/>
          </w:rPr>
          <w:t>.3.2</w:t>
        </w:r>
        <w:r>
          <w:rPr>
            <w:i/>
            <w:noProof/>
          </w:rPr>
          <w:t>.</w:t>
        </w:r>
      </w:ins>
    </w:p>
    <w:p w14:paraId="3CD00793" w14:textId="1DF28E8A" w:rsidR="003178AC" w:rsidRDefault="003178AC" w:rsidP="00317FD6">
      <w:pPr>
        <w:rPr>
          <w:ins w:id="7434" w:author="S6-245731" w:date="2024-11-26T11:33:00Z"/>
          <w:noProof/>
        </w:rPr>
      </w:pPr>
      <w:ins w:id="7435" w:author="S6-245593" w:date="2024-11-26T11:24:00Z">
        <w:r>
          <w:rPr>
            <w:noProof/>
          </w:rPr>
          <w:t>See clause 8.</w:t>
        </w:r>
        <w:r>
          <w:rPr>
            <w:noProof/>
          </w:rPr>
          <w:t>24</w:t>
        </w:r>
        <w:r>
          <w:rPr>
            <w:noProof/>
          </w:rPr>
          <w:t>.2 for details of usage of this operation.</w:t>
        </w:r>
      </w:ins>
    </w:p>
    <w:p w14:paraId="05345D11" w14:textId="50B61C83" w:rsidR="00374DE1" w:rsidRDefault="00374DE1" w:rsidP="00374DE1">
      <w:pPr>
        <w:pStyle w:val="Heading3"/>
        <w:rPr>
          <w:ins w:id="7436" w:author="S6-245731" w:date="2024-11-26T11:33:00Z"/>
          <w:rFonts w:eastAsia="SimSun"/>
          <w:lang w:val="en-IN"/>
        </w:rPr>
      </w:pPr>
      <w:bookmarkStart w:id="7437" w:name="_Toc183517472"/>
      <w:ins w:id="7438" w:author="S6-245731" w:date="2024-11-26T11:33:00Z">
        <w:r>
          <w:rPr>
            <w:rFonts w:eastAsia="SimSun"/>
            <w:lang w:val="en-US" w:eastAsia="zh-CN"/>
          </w:rPr>
          <w:t>9.2.</w:t>
        </w:r>
        <w:r>
          <w:rPr>
            <w:rFonts w:eastAsia="SimSun"/>
            <w:lang w:val="en-US" w:eastAsia="zh-CN"/>
          </w:rPr>
          <w:t>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7437"/>
      </w:ins>
    </w:p>
    <w:p w14:paraId="44E301AF" w14:textId="5EB5D0B8" w:rsidR="00374DE1" w:rsidRDefault="00374DE1" w:rsidP="00374DE1">
      <w:pPr>
        <w:pStyle w:val="Heading4"/>
        <w:rPr>
          <w:ins w:id="7439" w:author="S6-245731" w:date="2024-11-26T11:33:00Z"/>
          <w:rFonts w:eastAsia="SimSun"/>
          <w:noProof/>
        </w:rPr>
        <w:pPrChange w:id="7440" w:author="S6-245731" w:date="2024-11-26T11:33:00Z">
          <w:pPr>
            <w:pStyle w:val="Heading3"/>
          </w:pPr>
        </w:pPrChange>
      </w:pPr>
      <w:bookmarkStart w:id="7441" w:name="_Toc183517473"/>
      <w:ins w:id="7442" w:author="S6-245731" w:date="2024-11-26T11:33:00Z">
        <w:r>
          <w:rPr>
            <w:rFonts w:eastAsia="SimSun"/>
            <w:noProof/>
          </w:rPr>
          <w:t>9.2.</w:t>
        </w:r>
        <w:r>
          <w:rPr>
            <w:rFonts w:eastAsia="SimSun"/>
            <w:noProof/>
          </w:rPr>
          <w:t>17</w:t>
        </w:r>
        <w:r>
          <w:rPr>
            <w:rFonts w:eastAsia="SimSun"/>
            <w:noProof/>
          </w:rPr>
          <w:t>.1</w:t>
        </w:r>
        <w:r>
          <w:rPr>
            <w:rFonts w:eastAsia="SimSun"/>
            <w:noProof/>
          </w:rPr>
          <w:tab/>
          <w:t>General</w:t>
        </w:r>
        <w:bookmarkEnd w:id="7441"/>
      </w:ins>
    </w:p>
    <w:p w14:paraId="53C46C5E" w14:textId="0FE7FBF7" w:rsidR="00374DE1" w:rsidRDefault="00374DE1" w:rsidP="00374DE1">
      <w:pPr>
        <w:rPr>
          <w:ins w:id="7443" w:author="S6-245731" w:date="2024-11-26T11:33:00Z"/>
          <w:rFonts w:eastAsia="SimSun"/>
          <w:noProof/>
        </w:rPr>
      </w:pPr>
      <w:ins w:id="7444" w:author="S6-245731" w:date="2024-11-26T11:33:00Z">
        <w:r>
          <w:rPr>
            <w:noProof/>
          </w:rPr>
          <w:t>Table 9.2.</w:t>
        </w:r>
        <w:r>
          <w:rPr>
            <w:noProof/>
          </w:rPr>
          <w:t>17</w:t>
        </w:r>
        <w:r>
          <w:rPr>
            <w:noProof/>
          </w:rPr>
          <w:t xml:space="preserve">.1-1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ins>
    </w:p>
    <w:p w14:paraId="317E2B2A" w14:textId="2D1AB51D" w:rsidR="00374DE1" w:rsidRDefault="00374DE1" w:rsidP="00374DE1">
      <w:pPr>
        <w:pStyle w:val="TH"/>
        <w:rPr>
          <w:ins w:id="7445" w:author="S6-245731" w:date="2024-11-26T11:33:00Z"/>
          <w:noProof/>
        </w:rPr>
      </w:pPr>
      <w:ins w:id="7446" w:author="S6-245731" w:date="2024-11-26T11:33:00Z">
        <w:r>
          <w:rPr>
            <w:noProof/>
          </w:rPr>
          <w:t>Table 9.2.</w:t>
        </w:r>
        <w:r>
          <w:rPr>
            <w:noProof/>
          </w:rPr>
          <w:t>17</w:t>
        </w:r>
        <w:r>
          <w:rPr>
            <w:noProof/>
          </w:rPr>
          <w:t>.1-1: Aimles_HierarchicalComputingAssist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ins w:id="7447" w:author="S6-245731" w:date="2024-11-26T11:33:00Z"/>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ins w:id="7448" w:author="S6-245731" w:date="2024-11-26T11:33:00Z"/>
                <w:noProof/>
                <w:lang w:eastAsia="zh-CN"/>
              </w:rPr>
            </w:pPr>
            <w:ins w:id="7449" w:author="S6-245731" w:date="2024-11-26T11:33: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ins w:id="7450" w:author="S6-245731" w:date="2024-11-26T11:33:00Z"/>
                <w:noProof/>
                <w:lang w:eastAsia="zh-CN"/>
              </w:rPr>
            </w:pPr>
            <w:ins w:id="7451" w:author="S6-245731" w:date="2024-11-26T11:33: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ins w:id="7452" w:author="S6-245731" w:date="2024-11-26T11:33:00Z"/>
                <w:noProof/>
                <w:lang w:eastAsia="zh-CN"/>
              </w:rPr>
            </w:pPr>
            <w:ins w:id="7453" w:author="S6-245731" w:date="2024-11-26T11:33:00Z">
              <w:r>
                <w:rPr>
                  <w:noProof/>
                  <w:lang w:eastAsia="zh-CN"/>
                </w:rPr>
                <w:t>Operation</w:t>
              </w:r>
            </w:ins>
          </w:p>
          <w:p w14:paraId="393FC231" w14:textId="77777777" w:rsidR="00374DE1" w:rsidRDefault="00374DE1">
            <w:pPr>
              <w:pStyle w:val="TAH"/>
              <w:rPr>
                <w:ins w:id="7454" w:author="S6-245731" w:date="2024-11-26T11:33:00Z"/>
                <w:noProof/>
                <w:lang w:eastAsia="zh-CN"/>
              </w:rPr>
            </w:pPr>
            <w:ins w:id="7455" w:author="S6-245731" w:date="2024-11-26T11:33: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ins w:id="7456" w:author="S6-245731" w:date="2024-11-26T11:33:00Z"/>
                <w:noProof/>
                <w:lang w:eastAsia="zh-CN"/>
              </w:rPr>
            </w:pPr>
            <w:ins w:id="7457" w:author="S6-245731" w:date="2024-11-26T11:33:00Z">
              <w:r>
                <w:rPr>
                  <w:noProof/>
                  <w:lang w:eastAsia="zh-CN"/>
                </w:rPr>
                <w:t>Consumer(s)</w:t>
              </w:r>
            </w:ins>
          </w:p>
        </w:tc>
      </w:tr>
      <w:tr w:rsidR="00374DE1" w14:paraId="079FE795" w14:textId="77777777" w:rsidTr="00374DE1">
        <w:trPr>
          <w:jc w:val="center"/>
          <w:ins w:id="7458" w:author="S6-245731" w:date="2024-11-26T11:33:00Z"/>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ins w:id="7459" w:author="S6-245731" w:date="2024-11-26T11:33:00Z"/>
                <w:noProof/>
                <w:lang w:eastAsia="zh-CN"/>
              </w:rPr>
            </w:pPr>
            <w:ins w:id="7460" w:author="S6-245731" w:date="2024-11-26T11:33:00Z">
              <w:r>
                <w:rPr>
                  <w:noProof/>
                  <w:lang w:eastAsia="zh-CN"/>
                </w:rPr>
                <w:t xml:space="preserve">Aimles_HierarchicalComputingAssist </w:t>
              </w:r>
            </w:ins>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ins w:id="7461" w:author="S6-245731" w:date="2024-11-26T11:33:00Z"/>
                <w:noProof/>
                <w:lang w:eastAsia="zh-CN"/>
              </w:rPr>
            </w:pPr>
            <w:ins w:id="7462" w:author="S6-245731" w:date="2024-11-26T11:33: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ins w:id="7463" w:author="S6-245731" w:date="2024-11-26T11:33:00Z"/>
                <w:noProof/>
                <w:lang w:eastAsia="zh-CN"/>
              </w:rPr>
            </w:pPr>
            <w:ins w:id="7464" w:author="S6-245731" w:date="2024-11-26T11:33: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ins w:id="7465" w:author="S6-245731" w:date="2024-11-26T11:33:00Z"/>
                <w:noProof/>
                <w:lang w:eastAsia="zh-CN"/>
              </w:rPr>
            </w:pPr>
            <w:ins w:id="7466" w:author="S6-245731" w:date="2024-11-26T11:33:00Z">
              <w:r>
                <w:rPr>
                  <w:lang w:eastAsia="zh-CN"/>
                </w:rPr>
                <w:t>VAL Server (e.g. CAS, EAS)</w:t>
              </w:r>
            </w:ins>
          </w:p>
        </w:tc>
      </w:tr>
    </w:tbl>
    <w:p w14:paraId="1C83E771" w14:textId="77777777" w:rsidR="00374DE1" w:rsidRDefault="00374DE1" w:rsidP="00374DE1">
      <w:pPr>
        <w:rPr>
          <w:ins w:id="7467" w:author="S6-245731" w:date="2024-11-26T11:33:00Z"/>
          <w:noProof/>
        </w:rPr>
      </w:pPr>
    </w:p>
    <w:p w14:paraId="0B52A941" w14:textId="437A77FC" w:rsidR="00374DE1" w:rsidRDefault="00374DE1" w:rsidP="00374DE1">
      <w:pPr>
        <w:pStyle w:val="Heading4"/>
        <w:rPr>
          <w:ins w:id="7468" w:author="S6-245731" w:date="2024-11-26T11:33:00Z"/>
          <w:rFonts w:eastAsia="SimSun"/>
          <w:noProof/>
        </w:rPr>
        <w:pPrChange w:id="7469" w:author="S6-245731" w:date="2024-11-26T11:34:00Z">
          <w:pPr>
            <w:pStyle w:val="Heading3"/>
          </w:pPr>
        </w:pPrChange>
      </w:pPr>
      <w:bookmarkStart w:id="7470" w:name="_Toc183517474"/>
      <w:ins w:id="7471" w:author="S6-245731" w:date="2024-11-26T11:33:00Z">
        <w:r>
          <w:rPr>
            <w:rFonts w:eastAsia="SimSun"/>
            <w:noProof/>
          </w:rPr>
          <w:t>9.2.</w:t>
        </w:r>
      </w:ins>
      <w:ins w:id="7472" w:author="S6-245731" w:date="2024-11-26T11:34:00Z">
        <w:r>
          <w:rPr>
            <w:rFonts w:eastAsia="SimSun"/>
            <w:noProof/>
          </w:rPr>
          <w:t>17</w:t>
        </w:r>
      </w:ins>
      <w:ins w:id="7473" w:author="S6-245731" w:date="2024-11-26T11:33:00Z">
        <w:r>
          <w:rPr>
            <w:rFonts w:eastAsia="SimSun"/>
            <w:noProof/>
          </w:rPr>
          <w:t>.2</w:t>
        </w:r>
        <w:r>
          <w:rPr>
            <w:rFonts w:eastAsia="SimSun"/>
            <w:noProof/>
          </w:rPr>
          <w:tab/>
          <w:t>Aimles_HierarchicalComputingAssist_Request operation</w:t>
        </w:r>
        <w:bookmarkEnd w:id="7470"/>
      </w:ins>
    </w:p>
    <w:p w14:paraId="7D33D5DC" w14:textId="77777777" w:rsidR="00374DE1" w:rsidRDefault="00374DE1" w:rsidP="00374DE1">
      <w:pPr>
        <w:rPr>
          <w:ins w:id="7474" w:author="S6-245731" w:date="2024-11-26T11:33:00Z"/>
          <w:rFonts w:eastAsia="SimSun"/>
          <w:noProof/>
        </w:rPr>
      </w:pPr>
      <w:ins w:id="7475" w:author="S6-245731" w:date="2024-11-26T11:33:00Z">
        <w:r>
          <w:rPr>
            <w:b/>
            <w:noProof/>
          </w:rPr>
          <w:t>API operation name:</w:t>
        </w:r>
        <w:r>
          <w:rPr>
            <w:noProof/>
          </w:rPr>
          <w:t xml:space="preserve"> Aimles_HierarchicalComputingAssist_Request</w:t>
        </w:r>
      </w:ins>
    </w:p>
    <w:p w14:paraId="48A0626A" w14:textId="77777777" w:rsidR="00374DE1" w:rsidRDefault="00374DE1" w:rsidP="00374DE1">
      <w:pPr>
        <w:rPr>
          <w:ins w:id="7476" w:author="S6-245731" w:date="2024-11-26T11:33:00Z"/>
          <w:noProof/>
        </w:rPr>
      </w:pPr>
      <w:ins w:id="7477" w:author="S6-245731" w:date="2024-11-26T11:33:00Z">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ins>
    </w:p>
    <w:p w14:paraId="4BEC6256" w14:textId="08C11D3F" w:rsidR="00374DE1" w:rsidRDefault="00374DE1" w:rsidP="00374DE1">
      <w:pPr>
        <w:rPr>
          <w:ins w:id="7478" w:author="S6-245731" w:date="2024-11-26T11:33:00Z"/>
          <w:noProof/>
        </w:rPr>
      </w:pPr>
      <w:ins w:id="7479" w:author="S6-245731" w:date="2024-11-26T11:33:00Z">
        <w:r>
          <w:rPr>
            <w:b/>
            <w:noProof/>
          </w:rPr>
          <w:t>Inputs:</w:t>
        </w:r>
        <w:r>
          <w:rPr>
            <w:noProof/>
          </w:rPr>
          <w:t xml:space="preserve"> See clause 8.</w:t>
        </w:r>
      </w:ins>
      <w:ins w:id="7480" w:author="S6-245731" w:date="2024-11-26T11:34:00Z">
        <w:r>
          <w:rPr>
            <w:noProof/>
          </w:rPr>
          <w:t>25</w:t>
        </w:r>
      </w:ins>
      <w:ins w:id="7481" w:author="S6-245731" w:date="2024-11-26T11:33:00Z">
        <w:r>
          <w:rPr>
            <w:noProof/>
          </w:rPr>
          <w:t>.3.1.</w:t>
        </w:r>
      </w:ins>
    </w:p>
    <w:p w14:paraId="46855150" w14:textId="4362C7C3" w:rsidR="00374DE1" w:rsidRDefault="00374DE1" w:rsidP="00374DE1">
      <w:pPr>
        <w:rPr>
          <w:ins w:id="7482" w:author="S6-245731" w:date="2024-11-26T11:33:00Z"/>
          <w:noProof/>
        </w:rPr>
      </w:pPr>
      <w:ins w:id="7483" w:author="S6-245731" w:date="2024-11-26T11:33:00Z">
        <w:r>
          <w:rPr>
            <w:b/>
            <w:noProof/>
          </w:rPr>
          <w:lastRenderedPageBreak/>
          <w:t>Outputs:</w:t>
        </w:r>
        <w:r>
          <w:rPr>
            <w:noProof/>
          </w:rPr>
          <w:t xml:space="preserve"> See clause 8.</w:t>
        </w:r>
      </w:ins>
      <w:ins w:id="7484" w:author="S6-245731" w:date="2024-11-26T11:34:00Z">
        <w:r>
          <w:rPr>
            <w:noProof/>
          </w:rPr>
          <w:t>25</w:t>
        </w:r>
      </w:ins>
      <w:ins w:id="7485" w:author="S6-245731" w:date="2024-11-26T11:33:00Z">
        <w:r>
          <w:rPr>
            <w:noProof/>
          </w:rPr>
          <w:t>.3.2</w:t>
        </w:r>
        <w:r>
          <w:rPr>
            <w:i/>
            <w:noProof/>
          </w:rPr>
          <w:t>.</w:t>
        </w:r>
      </w:ins>
    </w:p>
    <w:p w14:paraId="56610017" w14:textId="3B4F688A" w:rsidR="00374DE1" w:rsidRDefault="00374DE1" w:rsidP="00317FD6">
      <w:pPr>
        <w:rPr>
          <w:ins w:id="7486" w:author="S6-245673" w:date="2024-11-26T10:54:00Z"/>
          <w:noProof/>
        </w:rPr>
        <w:pPrChange w:id="7487" w:author="S6-245673" w:date="2024-11-26T10:54:00Z">
          <w:pPr>
            <w:pStyle w:val="Heading2"/>
          </w:pPr>
        </w:pPrChange>
      </w:pPr>
      <w:ins w:id="7488" w:author="S6-245731" w:date="2024-11-26T11:33:00Z">
        <w:r>
          <w:rPr>
            <w:noProof/>
          </w:rPr>
          <w:t>See clause 8.</w:t>
        </w:r>
      </w:ins>
      <w:ins w:id="7489" w:author="S6-245731" w:date="2024-11-26T11:34:00Z">
        <w:r>
          <w:rPr>
            <w:noProof/>
          </w:rPr>
          <w:t>25</w:t>
        </w:r>
      </w:ins>
      <w:ins w:id="7490" w:author="S6-245731" w:date="2024-11-26T11:33:00Z">
        <w:r>
          <w:rPr>
            <w:noProof/>
          </w:rPr>
          <w:t>.2 for details of usage of this operation.</w:t>
        </w:r>
      </w:ins>
    </w:p>
    <w:p w14:paraId="5D432AD5" w14:textId="7C12D86D" w:rsidR="00312E9D" w:rsidRDefault="00312E9D" w:rsidP="00317FD6">
      <w:pPr>
        <w:pStyle w:val="Heading2"/>
        <w:rPr>
          <w:ins w:id="7491" w:author="S6-245637" w:date="2024-11-25T14:30:00Z"/>
          <w:rFonts w:eastAsia="SimSun"/>
          <w:lang w:val="en-US" w:eastAsia="zh-CN"/>
        </w:rPr>
      </w:pPr>
      <w:bookmarkStart w:id="7492" w:name="_Toc183517475"/>
      <w:ins w:id="7493" w:author="S6-245637" w:date="2024-11-25T14:30:00Z">
        <w:r>
          <w:rPr>
            <w:rFonts w:eastAsia="SimSun"/>
            <w:lang w:val="en-US" w:eastAsia="zh-CN"/>
          </w:rPr>
          <w:t>9.3</w:t>
        </w:r>
        <w:r>
          <w:rPr>
            <w:rFonts w:eastAsia="SimSun"/>
            <w:lang w:val="en-US" w:eastAsia="zh-CN"/>
          </w:rPr>
          <w:tab/>
          <w:t>ML repository APIs</w:t>
        </w:r>
        <w:bookmarkEnd w:id="7492"/>
      </w:ins>
    </w:p>
    <w:p w14:paraId="74CF099D" w14:textId="77777777" w:rsidR="00312E9D" w:rsidRDefault="00312E9D" w:rsidP="00312E9D">
      <w:pPr>
        <w:pStyle w:val="Heading3"/>
        <w:rPr>
          <w:ins w:id="7494" w:author="S6-245637" w:date="2024-11-25T14:30:00Z"/>
          <w:rFonts w:eastAsia="SimSun"/>
          <w:lang w:val="en-IN"/>
        </w:rPr>
      </w:pPr>
      <w:bookmarkStart w:id="7495" w:name="_Toc183517476"/>
      <w:ins w:id="7496" w:author="S6-245637" w:date="2024-11-25T14:30:00Z">
        <w:r>
          <w:rPr>
            <w:rFonts w:eastAsia="SimSun"/>
            <w:lang w:val="en-US" w:eastAsia="zh-CN"/>
          </w:rPr>
          <w:t>9.3.1</w:t>
        </w:r>
        <w:r>
          <w:rPr>
            <w:rFonts w:eastAsia="SimSun"/>
            <w:lang w:val="en-IN"/>
          </w:rPr>
          <w:tab/>
          <w:t>MLR FL member Registration API</w:t>
        </w:r>
        <w:bookmarkEnd w:id="7495"/>
      </w:ins>
    </w:p>
    <w:p w14:paraId="45B0BCE1" w14:textId="77777777" w:rsidR="00312E9D" w:rsidRDefault="00312E9D" w:rsidP="00312E9D">
      <w:pPr>
        <w:pStyle w:val="Heading4"/>
        <w:rPr>
          <w:ins w:id="7497" w:author="S6-245637" w:date="2024-11-25T14:30:00Z"/>
          <w:rFonts w:eastAsia="SimSun"/>
          <w:noProof/>
        </w:rPr>
      </w:pPr>
      <w:bookmarkStart w:id="7498" w:name="_Toc183517477"/>
      <w:ins w:id="7499" w:author="S6-245637" w:date="2024-11-25T14:30:00Z">
        <w:r>
          <w:rPr>
            <w:rFonts w:eastAsia="SimSun"/>
            <w:noProof/>
          </w:rPr>
          <w:t>9.3.1.1</w:t>
        </w:r>
        <w:r>
          <w:rPr>
            <w:rFonts w:eastAsia="SimSun"/>
            <w:noProof/>
          </w:rPr>
          <w:tab/>
          <w:t>General</w:t>
        </w:r>
        <w:bookmarkEnd w:id="7498"/>
      </w:ins>
    </w:p>
    <w:p w14:paraId="284ACC7F" w14:textId="77777777" w:rsidR="00312E9D" w:rsidRDefault="00312E9D" w:rsidP="00312E9D">
      <w:pPr>
        <w:rPr>
          <w:ins w:id="7500" w:author="S6-245637" w:date="2024-11-25T14:30:00Z"/>
          <w:rFonts w:eastAsia="SimSun"/>
          <w:noProof/>
        </w:rPr>
      </w:pPr>
      <w:ins w:id="7501" w:author="S6-245637" w:date="2024-11-25T14:30:00Z">
        <w:r>
          <w:rPr>
            <w:noProof/>
          </w:rPr>
          <w:t>Table 9.3.1.1-1 illustrates the API for FL member registration.</w:t>
        </w:r>
        <w:r>
          <w:t xml:space="preserve"> This API enables the VAL server (candidate FL member) to communicate with the ML repository for registering as candidate FL member.</w:t>
        </w:r>
      </w:ins>
    </w:p>
    <w:p w14:paraId="5893E5EC" w14:textId="77777777" w:rsidR="00312E9D" w:rsidRDefault="00312E9D" w:rsidP="00312E9D">
      <w:pPr>
        <w:jc w:val="center"/>
        <w:rPr>
          <w:ins w:id="7502" w:author="S6-245637" w:date="2024-11-25T14:30:00Z"/>
          <w:b/>
          <w:noProof/>
        </w:rPr>
      </w:pPr>
      <w:ins w:id="7503" w:author="S6-245637" w:date="2024-11-25T14:30:00Z">
        <w:r>
          <w:rPr>
            <w:b/>
            <w:noProof/>
          </w:rPr>
          <w:t>Table 9.3.1.1-1: MLR_FLMemberRegister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ins w:id="7504" w:author="S6-245637" w:date="2024-11-25T14:30:00Z"/>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7B0BAA">
            <w:pPr>
              <w:rPr>
                <w:ins w:id="7505" w:author="S6-245637" w:date="2024-11-25T14:30:00Z"/>
                <w:b/>
                <w:noProof/>
                <w:lang w:eastAsia="zh-CN"/>
              </w:rPr>
            </w:pPr>
            <w:ins w:id="7506" w:author="S6-245637" w:date="2024-11-25T14:30: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7B0BAA">
            <w:pPr>
              <w:rPr>
                <w:ins w:id="7507" w:author="S6-245637" w:date="2024-11-25T14:30:00Z"/>
                <w:b/>
                <w:noProof/>
                <w:lang w:eastAsia="zh-CN"/>
              </w:rPr>
            </w:pPr>
            <w:ins w:id="7508" w:author="S6-245637" w:date="2024-11-25T14:30: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7B0BAA">
            <w:pPr>
              <w:rPr>
                <w:ins w:id="7509" w:author="S6-245637" w:date="2024-11-25T14:30:00Z"/>
                <w:b/>
                <w:noProof/>
                <w:lang w:eastAsia="zh-CN"/>
              </w:rPr>
            </w:pPr>
            <w:ins w:id="7510" w:author="S6-245637" w:date="2024-11-25T14:30:00Z">
              <w:r>
                <w:rPr>
                  <w:b/>
                  <w:noProof/>
                  <w:lang w:eastAsia="zh-CN"/>
                </w:rPr>
                <w:t>Operation</w:t>
              </w:r>
            </w:ins>
          </w:p>
          <w:p w14:paraId="58E8305A" w14:textId="77777777" w:rsidR="00312E9D" w:rsidRDefault="00312E9D" w:rsidP="007B0BAA">
            <w:pPr>
              <w:rPr>
                <w:ins w:id="7511" w:author="S6-245637" w:date="2024-11-25T14:30:00Z"/>
                <w:b/>
                <w:noProof/>
                <w:lang w:eastAsia="zh-CN"/>
              </w:rPr>
            </w:pPr>
            <w:ins w:id="7512" w:author="S6-245637" w:date="2024-11-25T14:30: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7B0BAA">
            <w:pPr>
              <w:rPr>
                <w:ins w:id="7513" w:author="S6-245637" w:date="2024-11-25T14:30:00Z"/>
                <w:b/>
                <w:noProof/>
                <w:lang w:eastAsia="zh-CN"/>
              </w:rPr>
            </w:pPr>
            <w:ins w:id="7514" w:author="S6-245637" w:date="2024-11-25T14:30:00Z">
              <w:r>
                <w:rPr>
                  <w:b/>
                  <w:noProof/>
                  <w:lang w:eastAsia="zh-CN"/>
                </w:rPr>
                <w:t>Consumer(s)</w:t>
              </w:r>
            </w:ins>
          </w:p>
        </w:tc>
      </w:tr>
      <w:tr w:rsidR="00312E9D" w14:paraId="4AD93FA4" w14:textId="77777777" w:rsidTr="007B0BAA">
        <w:trPr>
          <w:jc w:val="center"/>
          <w:ins w:id="7515" w:author="S6-245637" w:date="2024-11-25T14:30:00Z"/>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7B0BAA">
            <w:pPr>
              <w:rPr>
                <w:ins w:id="7516" w:author="S6-245637" w:date="2024-11-25T14:30:00Z"/>
                <w:noProof/>
                <w:lang w:eastAsia="zh-CN"/>
              </w:rPr>
            </w:pPr>
            <w:ins w:id="7517" w:author="S6-245637" w:date="2024-11-25T14:30:00Z">
              <w:r w:rsidRPr="0071616F">
                <w:rPr>
                  <w:noProof/>
                  <w:lang w:eastAsia="zh-CN"/>
                </w:rPr>
                <w:t>M</w:t>
              </w:r>
              <w:r>
                <w:rPr>
                  <w:noProof/>
                  <w:lang w:eastAsia="zh-CN"/>
                </w:rPr>
                <w:t>LR</w:t>
              </w:r>
              <w:r w:rsidRPr="0071616F">
                <w:rPr>
                  <w:noProof/>
                  <w:lang w:eastAsia="zh-CN"/>
                </w:rPr>
                <w:t>_FLMemberRegist</w:t>
              </w:r>
              <w:r>
                <w:rPr>
                  <w:noProof/>
                  <w:lang w:eastAsia="zh-CN"/>
                </w:rPr>
                <w:t>ration</w:t>
              </w:r>
            </w:ins>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7B0BAA">
            <w:pPr>
              <w:rPr>
                <w:ins w:id="7518" w:author="S6-245637" w:date="2024-11-25T14:30:00Z"/>
                <w:noProof/>
                <w:lang w:eastAsia="zh-CN"/>
              </w:rPr>
            </w:pPr>
            <w:ins w:id="7519" w:author="S6-245637" w:date="2024-11-25T14:30: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7B0BAA">
            <w:pPr>
              <w:rPr>
                <w:ins w:id="7520" w:author="S6-245637" w:date="2024-11-25T14:30:00Z"/>
                <w:noProof/>
                <w:lang w:eastAsia="zh-CN"/>
              </w:rPr>
            </w:pPr>
            <w:ins w:id="7521" w:author="S6-245637" w:date="2024-11-25T14:30: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7B0BAA">
            <w:pPr>
              <w:rPr>
                <w:ins w:id="7522" w:author="S6-245637" w:date="2024-11-25T14:30:00Z"/>
                <w:noProof/>
                <w:lang w:eastAsia="zh-CN"/>
              </w:rPr>
            </w:pPr>
            <w:ins w:id="7523" w:author="S6-245637" w:date="2024-11-25T14:30:00Z">
              <w:r>
                <w:rPr>
                  <w:noProof/>
                  <w:lang w:eastAsia="zh-CN"/>
                </w:rPr>
                <w:t>VAL Server</w:t>
              </w:r>
            </w:ins>
          </w:p>
        </w:tc>
      </w:tr>
      <w:tr w:rsidR="00312E9D" w14:paraId="75ECE266" w14:textId="77777777" w:rsidTr="007B0BAA">
        <w:trPr>
          <w:jc w:val="center"/>
          <w:ins w:id="7524" w:author="S6-245637" w:date="2024-11-25T14:30:00Z"/>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7B0BAA">
            <w:pPr>
              <w:rPr>
                <w:ins w:id="7525" w:author="S6-245637" w:date="2024-11-25T14:30:00Z"/>
                <w:noProof/>
                <w:lang w:eastAsia="zh-CN"/>
              </w:rPr>
            </w:pPr>
            <w:ins w:id="7526" w:author="S6-245637" w:date="2024-11-25T14:30:00Z">
              <w:r w:rsidRPr="0071616F">
                <w:rPr>
                  <w:noProof/>
                  <w:lang w:eastAsia="zh-CN"/>
                </w:rPr>
                <w:t>M</w:t>
              </w:r>
              <w:r>
                <w:rPr>
                  <w:noProof/>
                  <w:lang w:eastAsia="zh-CN"/>
                </w:rPr>
                <w:t>LR</w:t>
              </w:r>
              <w:r w:rsidRPr="0071616F">
                <w:rPr>
                  <w:noProof/>
                  <w:lang w:eastAsia="zh-CN"/>
                </w:rPr>
                <w:t>_FLMemberRegistr</w:t>
              </w:r>
              <w:r>
                <w:rPr>
                  <w:noProof/>
                  <w:lang w:eastAsia="zh-CN"/>
                </w:rPr>
                <w:t>ationUpdate</w:t>
              </w:r>
            </w:ins>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7B0BAA">
            <w:pPr>
              <w:rPr>
                <w:ins w:id="7527" w:author="S6-245637" w:date="2024-11-25T14:30:00Z"/>
                <w:noProof/>
                <w:lang w:eastAsia="zh-CN"/>
              </w:rPr>
            </w:pPr>
            <w:ins w:id="7528" w:author="S6-245637" w:date="2024-11-25T14:30: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7B0BAA">
            <w:pPr>
              <w:rPr>
                <w:ins w:id="7529" w:author="S6-245637" w:date="2024-11-25T14:30:00Z"/>
                <w:noProof/>
                <w:lang w:eastAsia="zh-CN"/>
              </w:rPr>
            </w:pPr>
            <w:ins w:id="7530" w:author="S6-245637" w:date="2024-11-25T14:30: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7B0BAA">
            <w:pPr>
              <w:rPr>
                <w:ins w:id="7531" w:author="S6-245637" w:date="2024-11-25T14:30:00Z"/>
                <w:noProof/>
                <w:lang w:eastAsia="zh-CN"/>
              </w:rPr>
            </w:pPr>
            <w:ins w:id="7532" w:author="S6-245637" w:date="2024-11-25T14:30:00Z">
              <w:r>
                <w:rPr>
                  <w:noProof/>
                  <w:lang w:eastAsia="zh-CN"/>
                </w:rPr>
                <w:t>VAL Server</w:t>
              </w:r>
            </w:ins>
          </w:p>
        </w:tc>
      </w:tr>
    </w:tbl>
    <w:p w14:paraId="1BB65087" w14:textId="77777777" w:rsidR="00312E9D" w:rsidRDefault="00312E9D" w:rsidP="00312E9D">
      <w:pPr>
        <w:rPr>
          <w:ins w:id="7533" w:author="S6-245637" w:date="2024-11-25T14:30:00Z"/>
          <w:noProof/>
        </w:rPr>
      </w:pPr>
    </w:p>
    <w:p w14:paraId="3C3C0D0E" w14:textId="77777777" w:rsidR="00312E9D" w:rsidRDefault="00312E9D" w:rsidP="00312E9D">
      <w:pPr>
        <w:pStyle w:val="Heading4"/>
        <w:rPr>
          <w:ins w:id="7534" w:author="S6-245637" w:date="2024-11-25T14:30:00Z"/>
          <w:rFonts w:eastAsia="SimSun"/>
          <w:noProof/>
        </w:rPr>
      </w:pPr>
      <w:bookmarkStart w:id="7535" w:name="_Toc183517478"/>
      <w:ins w:id="7536" w:author="S6-245637" w:date="2024-11-25T14:30:00Z">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7535"/>
      </w:ins>
    </w:p>
    <w:p w14:paraId="66CDACE6" w14:textId="77777777" w:rsidR="00312E9D" w:rsidRDefault="00312E9D" w:rsidP="00312E9D">
      <w:pPr>
        <w:rPr>
          <w:ins w:id="7537" w:author="S6-245637" w:date="2024-11-25T14:30:00Z"/>
          <w:rFonts w:eastAsia="SimSun"/>
          <w:noProof/>
        </w:rPr>
      </w:pPr>
      <w:ins w:id="7538" w:author="S6-245637" w:date="2024-11-25T14:30:00Z">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ins>
    </w:p>
    <w:p w14:paraId="7B6ED316" w14:textId="77777777" w:rsidR="00312E9D" w:rsidRDefault="00312E9D" w:rsidP="00312E9D">
      <w:pPr>
        <w:rPr>
          <w:ins w:id="7539" w:author="S6-245637" w:date="2024-11-25T14:30:00Z"/>
          <w:noProof/>
        </w:rPr>
      </w:pPr>
      <w:ins w:id="7540" w:author="S6-245637" w:date="2024-11-25T14:30:00Z">
        <w:r>
          <w:rPr>
            <w:b/>
            <w:noProof/>
          </w:rPr>
          <w:t>Description:</w:t>
        </w:r>
        <w:r>
          <w:rPr>
            <w:noProof/>
          </w:rPr>
          <w:t xml:space="preserve"> The consumer requests for registering as FL member.</w:t>
        </w:r>
      </w:ins>
    </w:p>
    <w:p w14:paraId="65A4E388" w14:textId="77777777" w:rsidR="00312E9D" w:rsidRDefault="00312E9D" w:rsidP="00312E9D">
      <w:pPr>
        <w:rPr>
          <w:ins w:id="7541" w:author="S6-245637" w:date="2024-11-25T14:30:00Z"/>
          <w:noProof/>
        </w:rPr>
      </w:pPr>
      <w:ins w:id="7542" w:author="S6-245637" w:date="2024-11-25T14:30:00Z">
        <w:r>
          <w:rPr>
            <w:b/>
            <w:noProof/>
          </w:rPr>
          <w:t>Inputs:</w:t>
        </w:r>
        <w:r>
          <w:rPr>
            <w:noProof/>
          </w:rPr>
          <w:t xml:space="preserve"> See clause 8.4.4.1.</w:t>
        </w:r>
      </w:ins>
    </w:p>
    <w:p w14:paraId="01B9D205" w14:textId="77777777" w:rsidR="00312E9D" w:rsidRDefault="00312E9D" w:rsidP="00312E9D">
      <w:pPr>
        <w:rPr>
          <w:ins w:id="7543" w:author="S6-245637" w:date="2024-11-25T14:30:00Z"/>
          <w:noProof/>
        </w:rPr>
      </w:pPr>
      <w:ins w:id="7544" w:author="S6-245637" w:date="2024-11-25T14:30:00Z">
        <w:r>
          <w:rPr>
            <w:b/>
            <w:noProof/>
          </w:rPr>
          <w:t>Outputs:</w:t>
        </w:r>
        <w:r>
          <w:rPr>
            <w:noProof/>
          </w:rPr>
          <w:t xml:space="preserve"> See clause 8.4.4.2</w:t>
        </w:r>
        <w:r>
          <w:rPr>
            <w:i/>
            <w:noProof/>
          </w:rPr>
          <w:t>.</w:t>
        </w:r>
      </w:ins>
    </w:p>
    <w:p w14:paraId="50BAB5B9" w14:textId="77777777" w:rsidR="00312E9D" w:rsidRDefault="00312E9D" w:rsidP="00312E9D">
      <w:pPr>
        <w:rPr>
          <w:ins w:id="7545" w:author="S6-245637" w:date="2024-11-25T14:30:00Z"/>
          <w:noProof/>
        </w:rPr>
      </w:pPr>
      <w:ins w:id="7546" w:author="S6-245637" w:date="2024-11-25T14:30:00Z">
        <w:r>
          <w:rPr>
            <w:noProof/>
          </w:rPr>
          <w:t>See clause 8.4.2 for details of usage of this operation.</w:t>
        </w:r>
      </w:ins>
    </w:p>
    <w:p w14:paraId="25DA64FC" w14:textId="77777777" w:rsidR="00312E9D" w:rsidRDefault="00312E9D" w:rsidP="00312E9D">
      <w:pPr>
        <w:pStyle w:val="Heading4"/>
        <w:rPr>
          <w:ins w:id="7547" w:author="S6-245637" w:date="2024-11-25T14:30:00Z"/>
          <w:rFonts w:eastAsia="SimSun"/>
          <w:noProof/>
        </w:rPr>
      </w:pPr>
      <w:bookmarkStart w:id="7548" w:name="_Toc183517479"/>
      <w:ins w:id="7549" w:author="S6-245637" w:date="2024-11-25T14:30:00Z">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7548"/>
      </w:ins>
    </w:p>
    <w:p w14:paraId="4660DBCE" w14:textId="77777777" w:rsidR="00312E9D" w:rsidRDefault="00312E9D" w:rsidP="00312E9D">
      <w:pPr>
        <w:rPr>
          <w:ins w:id="7550" w:author="S6-245637" w:date="2024-11-25T14:30:00Z"/>
          <w:rFonts w:eastAsia="SimSun"/>
          <w:noProof/>
        </w:rPr>
      </w:pPr>
      <w:ins w:id="7551" w:author="S6-245637" w:date="2024-11-25T14:30:00Z">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ins>
    </w:p>
    <w:p w14:paraId="0CDD59E3" w14:textId="77777777" w:rsidR="00312E9D" w:rsidRDefault="00312E9D" w:rsidP="00312E9D">
      <w:pPr>
        <w:rPr>
          <w:ins w:id="7552" w:author="S6-245637" w:date="2024-11-25T14:30:00Z"/>
          <w:noProof/>
        </w:rPr>
      </w:pPr>
      <w:ins w:id="7553" w:author="S6-245637" w:date="2024-11-25T14:30:00Z">
        <w:r>
          <w:rPr>
            <w:b/>
            <w:noProof/>
          </w:rPr>
          <w:t>Description:</w:t>
        </w:r>
        <w:r>
          <w:rPr>
            <w:noProof/>
          </w:rPr>
          <w:t xml:space="preserve"> The consumer requests for updating the registration as FL member.</w:t>
        </w:r>
      </w:ins>
    </w:p>
    <w:p w14:paraId="22CE0A18" w14:textId="77777777" w:rsidR="00312E9D" w:rsidRDefault="00312E9D" w:rsidP="00312E9D">
      <w:pPr>
        <w:rPr>
          <w:ins w:id="7554" w:author="S6-245637" w:date="2024-11-25T14:30:00Z"/>
          <w:noProof/>
        </w:rPr>
      </w:pPr>
      <w:ins w:id="7555" w:author="S6-245637" w:date="2024-11-25T14:30:00Z">
        <w:r>
          <w:rPr>
            <w:b/>
            <w:noProof/>
          </w:rPr>
          <w:t>Inputs:</w:t>
        </w:r>
        <w:r>
          <w:rPr>
            <w:noProof/>
          </w:rPr>
          <w:t xml:space="preserve"> See clause 8.4.4.3.</w:t>
        </w:r>
      </w:ins>
    </w:p>
    <w:p w14:paraId="55661023" w14:textId="77777777" w:rsidR="00312E9D" w:rsidRDefault="00312E9D" w:rsidP="00312E9D">
      <w:pPr>
        <w:rPr>
          <w:ins w:id="7556" w:author="S6-245637" w:date="2024-11-25T14:30:00Z"/>
          <w:noProof/>
        </w:rPr>
      </w:pPr>
      <w:ins w:id="7557" w:author="S6-245637" w:date="2024-11-25T14:30:00Z">
        <w:r>
          <w:rPr>
            <w:b/>
            <w:noProof/>
          </w:rPr>
          <w:t>Outputs:</w:t>
        </w:r>
        <w:r>
          <w:rPr>
            <w:noProof/>
          </w:rPr>
          <w:t xml:space="preserve"> See clause 8.4.4.4</w:t>
        </w:r>
        <w:r>
          <w:rPr>
            <w:i/>
            <w:noProof/>
          </w:rPr>
          <w:t>.</w:t>
        </w:r>
      </w:ins>
    </w:p>
    <w:p w14:paraId="4785EB40" w14:textId="77777777" w:rsidR="00312E9D" w:rsidRPr="00667DA3" w:rsidRDefault="00312E9D" w:rsidP="00312E9D">
      <w:pPr>
        <w:rPr>
          <w:ins w:id="7558" w:author="S6-245637" w:date="2024-11-25T14:30:00Z"/>
          <w:noProof/>
        </w:rPr>
      </w:pPr>
      <w:ins w:id="7559" w:author="S6-245637" w:date="2024-11-25T14:30:00Z">
        <w:r>
          <w:rPr>
            <w:noProof/>
          </w:rPr>
          <w:t>See clause 8.4.3 for details of usage of this operation.</w:t>
        </w:r>
      </w:ins>
    </w:p>
    <w:p w14:paraId="779EDC99" w14:textId="77777777" w:rsidR="00312E9D" w:rsidRDefault="00312E9D" w:rsidP="00312E9D">
      <w:pPr>
        <w:pStyle w:val="Heading3"/>
        <w:rPr>
          <w:ins w:id="7560" w:author="S6-245637" w:date="2024-11-25T14:30:00Z"/>
          <w:rFonts w:eastAsia="SimSun"/>
          <w:lang w:val="en-IN"/>
        </w:rPr>
      </w:pPr>
      <w:bookmarkStart w:id="7561" w:name="_Toc183517480"/>
      <w:ins w:id="7562" w:author="S6-245637" w:date="2024-11-25T14:30:00Z">
        <w:r>
          <w:rPr>
            <w:rFonts w:eastAsia="SimSun"/>
            <w:lang w:val="en-US" w:eastAsia="zh-CN"/>
          </w:rPr>
          <w:t>9.3.2</w:t>
        </w:r>
        <w:r>
          <w:rPr>
            <w:rFonts w:eastAsia="SimSun"/>
            <w:lang w:val="en-IN"/>
          </w:rPr>
          <w:tab/>
          <w:t>MLR FL Event API</w:t>
        </w:r>
        <w:bookmarkEnd w:id="7561"/>
      </w:ins>
    </w:p>
    <w:p w14:paraId="2481DE6F" w14:textId="77777777" w:rsidR="00312E9D" w:rsidRDefault="00312E9D" w:rsidP="00312E9D">
      <w:pPr>
        <w:pStyle w:val="Heading4"/>
        <w:rPr>
          <w:ins w:id="7563" w:author="S6-245637" w:date="2024-11-25T14:30:00Z"/>
          <w:rFonts w:eastAsia="SimSun"/>
          <w:noProof/>
        </w:rPr>
      </w:pPr>
      <w:bookmarkStart w:id="7564" w:name="_Toc183517481"/>
      <w:ins w:id="7565" w:author="S6-245637" w:date="2024-11-25T14:30:00Z">
        <w:r>
          <w:rPr>
            <w:rFonts w:eastAsia="SimSun"/>
            <w:noProof/>
          </w:rPr>
          <w:t>9.3.2.1</w:t>
        </w:r>
        <w:r>
          <w:rPr>
            <w:rFonts w:eastAsia="SimSun"/>
            <w:noProof/>
          </w:rPr>
          <w:tab/>
          <w:t>General</w:t>
        </w:r>
        <w:bookmarkEnd w:id="7564"/>
      </w:ins>
    </w:p>
    <w:p w14:paraId="253EFDC0" w14:textId="77777777" w:rsidR="00312E9D" w:rsidRDefault="00312E9D" w:rsidP="00312E9D">
      <w:pPr>
        <w:rPr>
          <w:ins w:id="7566" w:author="S6-245637" w:date="2024-11-25T14:30:00Z"/>
          <w:rFonts w:eastAsia="SimSun"/>
          <w:noProof/>
        </w:rPr>
      </w:pPr>
      <w:ins w:id="7567" w:author="S6-245637" w:date="2024-11-25T14:30:00Z">
        <w:r>
          <w:rPr>
            <w:noProof/>
          </w:rPr>
          <w:t>Table 9.3.2.1-1 illustrates the API for FL-related event subscription and notification.</w:t>
        </w:r>
        <w:r>
          <w:t xml:space="preserve"> This API enables the AIMLE server to communicate with the ML repository for subscribing for FL related events.</w:t>
        </w:r>
      </w:ins>
    </w:p>
    <w:p w14:paraId="7C9975C7" w14:textId="77777777" w:rsidR="00312E9D" w:rsidRDefault="00312E9D" w:rsidP="00312E9D">
      <w:pPr>
        <w:jc w:val="center"/>
        <w:rPr>
          <w:ins w:id="7568" w:author="S6-245637" w:date="2024-11-25T14:30:00Z"/>
          <w:b/>
          <w:noProof/>
        </w:rPr>
      </w:pPr>
      <w:ins w:id="7569" w:author="S6-245637" w:date="2024-11-25T14:30:00Z">
        <w:r>
          <w:rPr>
            <w:b/>
            <w:noProof/>
          </w:rPr>
          <w:t>Table 9.3.2.1-1: MLR_FLEvents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ins w:id="7570" w:author="S6-245637" w:date="2024-11-25T14:30:00Z"/>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7B0BAA">
            <w:pPr>
              <w:rPr>
                <w:ins w:id="7571" w:author="S6-245637" w:date="2024-11-25T14:30:00Z"/>
                <w:b/>
                <w:noProof/>
                <w:lang w:eastAsia="zh-CN"/>
              </w:rPr>
            </w:pPr>
            <w:ins w:id="7572" w:author="S6-245637" w:date="2024-11-25T14:30: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7B0BAA">
            <w:pPr>
              <w:rPr>
                <w:ins w:id="7573" w:author="S6-245637" w:date="2024-11-25T14:30:00Z"/>
                <w:b/>
                <w:noProof/>
                <w:lang w:eastAsia="zh-CN"/>
              </w:rPr>
            </w:pPr>
            <w:ins w:id="7574" w:author="S6-245637" w:date="2024-11-25T14:30: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7B0BAA">
            <w:pPr>
              <w:rPr>
                <w:ins w:id="7575" w:author="S6-245637" w:date="2024-11-25T14:30:00Z"/>
                <w:b/>
                <w:noProof/>
                <w:lang w:eastAsia="zh-CN"/>
              </w:rPr>
            </w:pPr>
            <w:ins w:id="7576" w:author="S6-245637" w:date="2024-11-25T14:30:00Z">
              <w:r>
                <w:rPr>
                  <w:b/>
                  <w:noProof/>
                  <w:lang w:eastAsia="zh-CN"/>
                </w:rPr>
                <w:t>Operation</w:t>
              </w:r>
            </w:ins>
          </w:p>
          <w:p w14:paraId="1494D340" w14:textId="77777777" w:rsidR="00312E9D" w:rsidRDefault="00312E9D" w:rsidP="007B0BAA">
            <w:pPr>
              <w:rPr>
                <w:ins w:id="7577" w:author="S6-245637" w:date="2024-11-25T14:30:00Z"/>
                <w:b/>
                <w:noProof/>
                <w:lang w:eastAsia="zh-CN"/>
              </w:rPr>
            </w:pPr>
            <w:ins w:id="7578" w:author="S6-245637" w:date="2024-11-25T14:30: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7B0BAA">
            <w:pPr>
              <w:rPr>
                <w:ins w:id="7579" w:author="S6-245637" w:date="2024-11-25T14:30:00Z"/>
                <w:b/>
                <w:noProof/>
                <w:lang w:eastAsia="zh-CN"/>
              </w:rPr>
            </w:pPr>
            <w:ins w:id="7580" w:author="S6-245637" w:date="2024-11-25T14:30:00Z">
              <w:r>
                <w:rPr>
                  <w:b/>
                  <w:noProof/>
                  <w:lang w:eastAsia="zh-CN"/>
                </w:rPr>
                <w:t>Consumer(s)</w:t>
              </w:r>
            </w:ins>
          </w:p>
        </w:tc>
      </w:tr>
      <w:tr w:rsidR="00312E9D" w14:paraId="07E1A805" w14:textId="77777777" w:rsidTr="007B0BAA">
        <w:trPr>
          <w:trHeight w:val="203"/>
          <w:jc w:val="center"/>
          <w:ins w:id="7581" w:author="S6-245637" w:date="2024-11-25T14:30:00Z"/>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7B0BAA">
            <w:pPr>
              <w:rPr>
                <w:ins w:id="7582" w:author="S6-245637" w:date="2024-11-25T14:30:00Z"/>
                <w:noProof/>
                <w:lang w:eastAsia="zh-CN"/>
              </w:rPr>
            </w:pPr>
            <w:ins w:id="7583" w:author="S6-245637" w:date="2024-11-25T14:30:00Z">
              <w:r w:rsidRPr="0071616F">
                <w:rPr>
                  <w:noProof/>
                  <w:lang w:eastAsia="zh-CN"/>
                </w:rPr>
                <w:lastRenderedPageBreak/>
                <w:t>M</w:t>
              </w:r>
              <w:r>
                <w:rPr>
                  <w:noProof/>
                  <w:lang w:eastAsia="zh-CN"/>
                </w:rPr>
                <w:t>LR</w:t>
              </w:r>
              <w:r w:rsidRPr="0071616F">
                <w:rPr>
                  <w:noProof/>
                  <w:lang w:eastAsia="zh-CN"/>
                </w:rPr>
                <w:t>_FL</w:t>
              </w:r>
              <w:r>
                <w:rPr>
                  <w:noProof/>
                  <w:lang w:eastAsia="zh-CN"/>
                </w:rPr>
                <w:t>Events</w:t>
              </w:r>
            </w:ins>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7B0BAA">
            <w:pPr>
              <w:rPr>
                <w:ins w:id="7584" w:author="S6-245637" w:date="2024-11-25T14:30:00Z"/>
                <w:noProof/>
                <w:lang w:eastAsia="zh-CN"/>
              </w:rPr>
            </w:pPr>
            <w:ins w:id="7585" w:author="S6-245637" w:date="2024-11-25T14:30:00Z">
              <w:r>
                <w:rPr>
                  <w:lang w:eastAsia="de-DE"/>
                </w:rPr>
                <w:t>Subscribe</w:t>
              </w:r>
            </w:ins>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7B0BAA">
            <w:pPr>
              <w:rPr>
                <w:ins w:id="7586" w:author="S6-245637" w:date="2024-11-25T14:30:00Z"/>
                <w:noProof/>
                <w:lang w:eastAsia="zh-CN"/>
              </w:rPr>
            </w:pPr>
            <w:ins w:id="7587" w:author="S6-245637" w:date="2024-11-25T14:30:00Z">
              <w:r>
                <w:t>Subscribe/Notify</w:t>
              </w:r>
            </w:ins>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7B0BAA">
            <w:pPr>
              <w:rPr>
                <w:ins w:id="7588" w:author="S6-245637" w:date="2024-11-25T14:30:00Z"/>
                <w:noProof/>
                <w:lang w:eastAsia="zh-CN"/>
              </w:rPr>
            </w:pPr>
            <w:ins w:id="7589" w:author="S6-245637" w:date="2024-11-25T14:30:00Z">
              <w:r>
                <w:rPr>
                  <w:noProof/>
                  <w:lang w:eastAsia="zh-CN"/>
                </w:rPr>
                <w:t>AIMLE Server</w:t>
              </w:r>
            </w:ins>
          </w:p>
        </w:tc>
      </w:tr>
      <w:tr w:rsidR="00312E9D" w14:paraId="003E7995" w14:textId="77777777" w:rsidTr="007B0BAA">
        <w:trPr>
          <w:trHeight w:val="202"/>
          <w:jc w:val="center"/>
          <w:ins w:id="7590" w:author="S6-245637" w:date="2024-11-25T14:30:00Z"/>
        </w:trPr>
        <w:tc>
          <w:tcPr>
            <w:tcW w:w="3571" w:type="dxa"/>
            <w:vMerge/>
            <w:tcBorders>
              <w:left w:val="single" w:sz="4" w:space="0" w:color="auto"/>
              <w:right w:val="single" w:sz="4" w:space="0" w:color="auto"/>
            </w:tcBorders>
          </w:tcPr>
          <w:p w14:paraId="76F77E70" w14:textId="77777777" w:rsidR="00312E9D" w:rsidRPr="0071616F" w:rsidRDefault="00312E9D" w:rsidP="007B0BAA">
            <w:pPr>
              <w:rPr>
                <w:ins w:id="7591" w:author="S6-245637" w:date="2024-11-25T14:30:00Z"/>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7B0BAA">
            <w:pPr>
              <w:rPr>
                <w:ins w:id="7592" w:author="S6-245637" w:date="2024-11-25T14:30:00Z"/>
                <w:noProof/>
                <w:lang w:eastAsia="zh-CN"/>
              </w:rPr>
            </w:pPr>
            <w:ins w:id="7593" w:author="S6-245637" w:date="2024-11-25T14:30:00Z">
              <w:r>
                <w:rPr>
                  <w:lang w:eastAsia="de-DE"/>
                </w:rPr>
                <w:t>Notify</w:t>
              </w:r>
            </w:ins>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pPr>
              <w:rPr>
                <w:ins w:id="7594" w:author="S6-245637" w:date="2024-11-25T14:30:00Z"/>
              </w:rPr>
            </w:pPr>
          </w:p>
        </w:tc>
        <w:tc>
          <w:tcPr>
            <w:tcW w:w="1648" w:type="dxa"/>
            <w:vMerge/>
            <w:tcBorders>
              <w:left w:val="single" w:sz="4" w:space="0" w:color="auto"/>
              <w:right w:val="single" w:sz="4" w:space="0" w:color="auto"/>
            </w:tcBorders>
          </w:tcPr>
          <w:p w14:paraId="2EAB6495" w14:textId="77777777" w:rsidR="00312E9D" w:rsidRDefault="00312E9D" w:rsidP="007B0BAA">
            <w:pPr>
              <w:rPr>
                <w:ins w:id="7595" w:author="S6-245637" w:date="2024-11-25T14:30:00Z"/>
                <w:noProof/>
                <w:lang w:eastAsia="zh-CN"/>
              </w:rPr>
            </w:pPr>
          </w:p>
        </w:tc>
      </w:tr>
    </w:tbl>
    <w:p w14:paraId="77CAE73F" w14:textId="77777777" w:rsidR="00312E9D" w:rsidRDefault="00312E9D" w:rsidP="00312E9D">
      <w:pPr>
        <w:rPr>
          <w:ins w:id="7596" w:author="S6-245637" w:date="2024-11-25T14:30:00Z"/>
          <w:noProof/>
        </w:rPr>
      </w:pPr>
    </w:p>
    <w:p w14:paraId="3E165CD7" w14:textId="77777777" w:rsidR="00312E9D" w:rsidRDefault="00312E9D" w:rsidP="00312E9D">
      <w:pPr>
        <w:pStyle w:val="Heading4"/>
        <w:rPr>
          <w:ins w:id="7597" w:author="S6-245637" w:date="2024-11-25T14:30:00Z"/>
        </w:rPr>
      </w:pPr>
      <w:bookmarkStart w:id="7598" w:name="_Toc178069832"/>
      <w:bookmarkStart w:id="7599" w:name="_Toc183517482"/>
      <w:ins w:id="7600" w:author="S6-245637" w:date="2024-11-25T14:30:00Z">
        <w:r>
          <w:t>9.3.2.2</w:t>
        </w:r>
        <w:r>
          <w:tab/>
          <w:t>Subscribe</w:t>
        </w:r>
        <w:bookmarkEnd w:id="7598"/>
        <w:bookmarkEnd w:id="7599"/>
      </w:ins>
    </w:p>
    <w:p w14:paraId="7AF47D31" w14:textId="77777777" w:rsidR="00312E9D" w:rsidRDefault="00312E9D" w:rsidP="00312E9D">
      <w:pPr>
        <w:rPr>
          <w:ins w:id="7601" w:author="S6-245637" w:date="2024-11-25T14:30:00Z"/>
        </w:rPr>
      </w:pPr>
      <w:ins w:id="7602" w:author="S6-245637" w:date="2024-11-25T14:30:00Z">
        <w:r>
          <w:rPr>
            <w:b/>
          </w:rPr>
          <w:t>API operation name:</w:t>
        </w:r>
        <w:r>
          <w:t xml:space="preserve"> _FLEvents_Subscribe</w:t>
        </w:r>
      </w:ins>
    </w:p>
    <w:p w14:paraId="1073BFE2" w14:textId="77777777" w:rsidR="00312E9D" w:rsidRDefault="00312E9D" w:rsidP="00312E9D">
      <w:pPr>
        <w:rPr>
          <w:ins w:id="7603" w:author="S6-245637" w:date="2024-11-25T14:30:00Z"/>
        </w:rPr>
      </w:pPr>
      <w:ins w:id="7604" w:author="S6-245637" w:date="2024-11-25T14:30:00Z">
        <w:r>
          <w:rPr>
            <w:b/>
          </w:rPr>
          <w:t>Description:</w:t>
        </w:r>
        <w:r>
          <w:t xml:space="preserve"> The consumer subscribes for</w:t>
        </w:r>
        <w:r>
          <w:rPr>
            <w:lang w:val="en-US" w:eastAsia="zh-CN"/>
          </w:rPr>
          <w:t xml:space="preserve"> </w:t>
        </w:r>
        <w:r>
          <w:rPr>
            <w:lang w:eastAsia="zh-CN"/>
          </w:rPr>
          <w:t>FL-related events.</w:t>
        </w:r>
      </w:ins>
    </w:p>
    <w:p w14:paraId="4394F6FA" w14:textId="77777777" w:rsidR="00312E9D" w:rsidRDefault="00312E9D" w:rsidP="00312E9D">
      <w:pPr>
        <w:rPr>
          <w:ins w:id="7605" w:author="S6-245637" w:date="2024-11-25T14:30:00Z"/>
        </w:rPr>
      </w:pPr>
      <w:ins w:id="7606" w:author="S6-245637" w:date="2024-11-25T14:30:00Z">
        <w:r>
          <w:rPr>
            <w:b/>
          </w:rPr>
          <w:t>Inputs:</w:t>
        </w:r>
        <w:r>
          <w:t xml:space="preserve"> See clause</w:t>
        </w:r>
        <w:r>
          <w:rPr>
            <w:lang w:eastAsia="zh-CN"/>
          </w:rPr>
          <w:t xml:space="preserve"> 8.5.5</w:t>
        </w:r>
        <w:r>
          <w:t>.2.</w:t>
        </w:r>
      </w:ins>
    </w:p>
    <w:p w14:paraId="44D39F4D" w14:textId="77777777" w:rsidR="00312E9D" w:rsidRDefault="00312E9D" w:rsidP="00312E9D">
      <w:pPr>
        <w:rPr>
          <w:ins w:id="7607" w:author="S6-245637" w:date="2024-11-25T14:30:00Z"/>
        </w:rPr>
      </w:pPr>
      <w:ins w:id="7608" w:author="S6-245637" w:date="2024-11-25T14:30:00Z">
        <w:r>
          <w:rPr>
            <w:b/>
          </w:rPr>
          <w:t>Outputs:</w:t>
        </w:r>
        <w:r>
          <w:t xml:space="preserve"> </w:t>
        </w:r>
        <w:r>
          <w:rPr>
            <w:lang w:eastAsia="zh-CN"/>
          </w:rPr>
          <w:t>See clause 8.</w:t>
        </w:r>
        <w:r>
          <w:rPr>
            <w:lang w:val="en-US" w:eastAsia="zh-CN"/>
          </w:rPr>
          <w:t>5</w:t>
        </w:r>
        <w:r>
          <w:rPr>
            <w:lang w:eastAsia="zh-CN"/>
          </w:rPr>
          <w:t>.5.3</w:t>
        </w:r>
        <w:r>
          <w:rPr>
            <w:i/>
          </w:rPr>
          <w:t>.</w:t>
        </w:r>
      </w:ins>
    </w:p>
    <w:p w14:paraId="05931595" w14:textId="77777777" w:rsidR="00312E9D" w:rsidRDefault="00312E9D" w:rsidP="00312E9D">
      <w:pPr>
        <w:rPr>
          <w:ins w:id="7609" w:author="S6-245637" w:date="2024-11-25T14:30:00Z"/>
          <w:lang w:eastAsia="zh-CN"/>
        </w:rPr>
      </w:pPr>
      <w:ins w:id="7610" w:author="S6-245637" w:date="2024-11-25T14:30:00Z">
        <w:r>
          <w:t>See clause</w:t>
        </w:r>
        <w:r>
          <w:rPr>
            <w:lang w:eastAsia="zh-CN"/>
          </w:rPr>
          <w:t xml:space="preserve"> 8.5</w:t>
        </w:r>
        <w:r>
          <w:rPr>
            <w:lang w:val="en-US" w:eastAsia="zh-CN"/>
          </w:rPr>
          <w:t xml:space="preserve">.2 </w:t>
        </w:r>
        <w:r>
          <w:t>for details of usage of this operation.</w:t>
        </w:r>
      </w:ins>
    </w:p>
    <w:p w14:paraId="76AFA8FA" w14:textId="77777777" w:rsidR="00312E9D" w:rsidRDefault="00312E9D" w:rsidP="00312E9D">
      <w:pPr>
        <w:pStyle w:val="Heading4"/>
        <w:rPr>
          <w:ins w:id="7611" w:author="S6-245637" w:date="2024-11-25T14:30:00Z"/>
        </w:rPr>
      </w:pPr>
      <w:bookmarkStart w:id="7612" w:name="_Toc178069833"/>
      <w:bookmarkStart w:id="7613" w:name="_Toc183517483"/>
      <w:ins w:id="7614" w:author="S6-245637" w:date="2024-11-25T14:30:00Z">
        <w:r>
          <w:t>9.3.2.3</w:t>
        </w:r>
        <w:r>
          <w:tab/>
          <w:t>Notify</w:t>
        </w:r>
        <w:bookmarkEnd w:id="7612"/>
        <w:bookmarkEnd w:id="7613"/>
      </w:ins>
    </w:p>
    <w:p w14:paraId="4BF27355" w14:textId="77777777" w:rsidR="00312E9D" w:rsidRDefault="00312E9D" w:rsidP="00312E9D">
      <w:pPr>
        <w:rPr>
          <w:ins w:id="7615" w:author="S6-245637" w:date="2024-11-25T14:30:00Z"/>
        </w:rPr>
      </w:pPr>
      <w:ins w:id="7616" w:author="S6-245637" w:date="2024-11-25T14:30:00Z">
        <w:r>
          <w:rPr>
            <w:b/>
          </w:rPr>
          <w:t>API operation name:</w:t>
        </w:r>
        <w:r>
          <w:t xml:space="preserve"> FLEvents_Notify</w:t>
        </w:r>
      </w:ins>
    </w:p>
    <w:p w14:paraId="2F3F6F1A" w14:textId="77777777" w:rsidR="00312E9D" w:rsidRDefault="00312E9D" w:rsidP="00312E9D">
      <w:pPr>
        <w:rPr>
          <w:ins w:id="7617" w:author="S6-245637" w:date="2024-11-25T14:30:00Z"/>
        </w:rPr>
      </w:pPr>
      <w:ins w:id="7618" w:author="S6-245637" w:date="2024-11-25T14:30:00Z">
        <w:r>
          <w:rPr>
            <w:b/>
          </w:rPr>
          <w:t>Description:</w:t>
        </w:r>
        <w:r>
          <w:t xml:space="preserve"> The consumer is notified by ML repository on the</w:t>
        </w:r>
        <w:r>
          <w:rPr>
            <w:lang w:val="en-US" w:eastAsia="zh-CN"/>
          </w:rPr>
          <w:t xml:space="preserve"> </w:t>
        </w:r>
        <w:r>
          <w:rPr>
            <w:lang w:eastAsia="zh-CN"/>
          </w:rPr>
          <w:t>FL-related events.</w:t>
        </w:r>
      </w:ins>
    </w:p>
    <w:p w14:paraId="2F960F83" w14:textId="77777777" w:rsidR="00312E9D" w:rsidRDefault="00312E9D" w:rsidP="00312E9D">
      <w:pPr>
        <w:rPr>
          <w:ins w:id="7619" w:author="S6-245637" w:date="2024-11-25T14:30:00Z"/>
        </w:rPr>
      </w:pPr>
      <w:ins w:id="7620" w:author="S6-245637" w:date="2024-11-25T14:30:00Z">
        <w:r>
          <w:rPr>
            <w:b/>
          </w:rPr>
          <w:t>Inputs:</w:t>
        </w:r>
        <w:r>
          <w:t xml:space="preserve"> -</w:t>
        </w:r>
      </w:ins>
    </w:p>
    <w:p w14:paraId="2ADDF0FA" w14:textId="77777777" w:rsidR="00312E9D" w:rsidRDefault="00312E9D" w:rsidP="00312E9D">
      <w:pPr>
        <w:rPr>
          <w:ins w:id="7621" w:author="S6-245637" w:date="2024-11-25T14:30:00Z"/>
        </w:rPr>
      </w:pPr>
      <w:ins w:id="7622" w:author="S6-245637" w:date="2024-11-25T14:30:00Z">
        <w:r>
          <w:rPr>
            <w:b/>
          </w:rPr>
          <w:t>Outputs:</w:t>
        </w:r>
        <w:r>
          <w:t xml:space="preserve"> </w:t>
        </w:r>
        <w:r>
          <w:rPr>
            <w:lang w:eastAsia="zh-CN"/>
          </w:rPr>
          <w:t>See clause 8.</w:t>
        </w:r>
        <w:r>
          <w:rPr>
            <w:lang w:val="en-US" w:eastAsia="zh-CN"/>
          </w:rPr>
          <w:t>5</w:t>
        </w:r>
        <w:r>
          <w:rPr>
            <w:lang w:eastAsia="zh-CN"/>
          </w:rPr>
          <w:t>.5.4</w:t>
        </w:r>
        <w:r>
          <w:rPr>
            <w:i/>
          </w:rPr>
          <w:t>.</w:t>
        </w:r>
      </w:ins>
    </w:p>
    <w:p w14:paraId="1F727F3D" w14:textId="77777777" w:rsidR="00312E9D" w:rsidRPr="006D26CE" w:rsidRDefault="00312E9D" w:rsidP="00312E9D">
      <w:pPr>
        <w:rPr>
          <w:ins w:id="7623" w:author="S6-245637" w:date="2024-11-25T14:30:00Z"/>
          <w:lang w:eastAsia="zh-CN"/>
        </w:rPr>
      </w:pPr>
      <w:ins w:id="7624" w:author="S6-245637" w:date="2024-11-25T14:30:00Z">
        <w:r>
          <w:t>See clause</w:t>
        </w:r>
        <w:r>
          <w:rPr>
            <w:lang w:eastAsia="zh-CN"/>
          </w:rPr>
          <w:t xml:space="preserve"> 8.</w:t>
        </w:r>
        <w:r>
          <w:rPr>
            <w:lang w:val="en-US" w:eastAsia="zh-CN"/>
          </w:rPr>
          <w:t xml:space="preserve">5.3 </w:t>
        </w:r>
        <w:r>
          <w:t>for details of usage of this operation.</w:t>
        </w:r>
      </w:ins>
    </w:p>
    <w:p w14:paraId="79E9ED15" w14:textId="36FA15E3" w:rsidR="00195952" w:rsidRDefault="00195952">
      <w:pPr>
        <w:pStyle w:val="Heading3"/>
        <w:rPr>
          <w:ins w:id="7625" w:author="S6-245666" w:date="2024-11-25T20:17:00Z"/>
          <w:rFonts w:eastAsia="SimSun"/>
          <w:noProof/>
        </w:rPr>
        <w:pPrChange w:id="7626" w:author="S6-245666" w:date="2024-11-25T20:18:00Z">
          <w:pPr>
            <w:pStyle w:val="Heading2"/>
          </w:pPr>
        </w:pPrChange>
      </w:pPr>
      <w:bookmarkStart w:id="7627" w:name="_Toc183517484"/>
      <w:ins w:id="7628" w:author="S6-245666" w:date="2024-11-25T20:17:00Z">
        <w:r>
          <w:rPr>
            <w:rFonts w:eastAsia="SimSun"/>
            <w:noProof/>
          </w:rPr>
          <w:t>9.3.3</w:t>
        </w:r>
        <w:r>
          <w:rPr>
            <w:rFonts w:eastAsia="SimSun"/>
            <w:noProof/>
          </w:rPr>
          <w:tab/>
          <w:t>MLR model management API</w:t>
        </w:r>
        <w:bookmarkEnd w:id="7627"/>
      </w:ins>
    </w:p>
    <w:p w14:paraId="1E3942BB" w14:textId="57044545" w:rsidR="00195952" w:rsidRDefault="00195952">
      <w:pPr>
        <w:pStyle w:val="Heading4"/>
        <w:rPr>
          <w:ins w:id="7629" w:author="S6-245666" w:date="2024-11-25T20:17:00Z"/>
          <w:rFonts w:eastAsia="SimSun"/>
          <w:noProof/>
        </w:rPr>
        <w:pPrChange w:id="7630" w:author="S6-245666" w:date="2024-11-25T20:18:00Z">
          <w:pPr>
            <w:pStyle w:val="Heading3"/>
          </w:pPr>
        </w:pPrChange>
      </w:pPr>
      <w:bookmarkStart w:id="7631" w:name="_Toc183517485"/>
      <w:ins w:id="7632" w:author="S6-245666" w:date="2024-11-25T20:17:00Z">
        <w:r>
          <w:rPr>
            <w:rFonts w:eastAsia="SimSun"/>
            <w:noProof/>
          </w:rPr>
          <w:t>9.3.3.1</w:t>
        </w:r>
        <w:r>
          <w:rPr>
            <w:rFonts w:eastAsia="SimSun"/>
            <w:noProof/>
          </w:rPr>
          <w:tab/>
          <w:t>General</w:t>
        </w:r>
        <w:bookmarkEnd w:id="7631"/>
      </w:ins>
    </w:p>
    <w:p w14:paraId="15C1BC67" w14:textId="3AA742BF" w:rsidR="00195952" w:rsidRDefault="00195952" w:rsidP="00195952">
      <w:pPr>
        <w:rPr>
          <w:ins w:id="7633" w:author="S6-245666" w:date="2024-11-25T20:17:00Z"/>
          <w:rFonts w:eastAsia="SimSun"/>
          <w:noProof/>
        </w:rPr>
      </w:pPr>
      <w:ins w:id="7634" w:author="S6-245666" w:date="2024-11-25T20:17:00Z">
        <w:r>
          <w:rPr>
            <w:noProof/>
          </w:rPr>
          <w:t>Table 9.3.</w:t>
        </w:r>
      </w:ins>
      <w:ins w:id="7635" w:author="S6-245666" w:date="2024-11-25T20:18:00Z">
        <w:r>
          <w:rPr>
            <w:noProof/>
          </w:rPr>
          <w:t>3</w:t>
        </w:r>
      </w:ins>
      <w:ins w:id="7636" w:author="S6-245666" w:date="2024-11-25T20:17:00Z">
        <w:r>
          <w:rPr>
            <w:noProof/>
          </w:rPr>
          <w:t>.1-1 illustrates the APIs for MLR model management to enable</w:t>
        </w:r>
        <w:r>
          <w:t xml:space="preserve"> an AIMLE server to discover and store ML models in an ML repository.</w:t>
        </w:r>
      </w:ins>
    </w:p>
    <w:p w14:paraId="4465854C" w14:textId="69D3FEBF" w:rsidR="00195952" w:rsidRDefault="00195952" w:rsidP="00195952">
      <w:pPr>
        <w:pStyle w:val="TH"/>
        <w:rPr>
          <w:ins w:id="7637" w:author="S6-245666" w:date="2024-11-25T20:17:00Z"/>
          <w:noProof/>
        </w:rPr>
      </w:pPr>
      <w:ins w:id="7638" w:author="S6-245666" w:date="2024-11-25T20:17:00Z">
        <w:r>
          <w:rPr>
            <w:noProof/>
          </w:rPr>
          <w:t>Table 9.3.</w:t>
        </w:r>
      </w:ins>
      <w:ins w:id="7639" w:author="S6-245666" w:date="2024-11-25T20:18:00Z">
        <w:r>
          <w:rPr>
            <w:noProof/>
          </w:rPr>
          <w:t>3</w:t>
        </w:r>
      </w:ins>
      <w:ins w:id="7640" w:author="S6-245666" w:date="2024-11-25T20:17:00Z">
        <w:r>
          <w:rPr>
            <w:noProof/>
          </w:rPr>
          <w:t>.1-1: MLR_ModelManagement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ins w:id="7641" w:author="S6-245666" w:date="2024-11-25T20:17:00Z"/>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pPr>
              <w:rPr>
                <w:ins w:id="7642" w:author="S6-245666" w:date="2024-11-25T20:17:00Z"/>
                <w:b/>
                <w:noProof/>
                <w:lang w:eastAsia="zh-CN"/>
              </w:rPr>
            </w:pPr>
            <w:ins w:id="7643" w:author="S6-245666" w:date="2024-11-25T20:17: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pPr>
              <w:rPr>
                <w:ins w:id="7644" w:author="S6-245666" w:date="2024-11-25T20:17:00Z"/>
                <w:b/>
                <w:noProof/>
                <w:lang w:eastAsia="zh-CN"/>
              </w:rPr>
            </w:pPr>
            <w:ins w:id="7645" w:author="S6-245666" w:date="2024-11-25T20:17: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pPr>
              <w:rPr>
                <w:ins w:id="7646" w:author="S6-245666" w:date="2024-11-25T20:17:00Z"/>
                <w:b/>
                <w:noProof/>
                <w:lang w:eastAsia="zh-CN"/>
              </w:rPr>
            </w:pPr>
            <w:ins w:id="7647" w:author="S6-245666" w:date="2024-11-25T20:17:00Z">
              <w:r>
                <w:rPr>
                  <w:b/>
                  <w:noProof/>
                  <w:lang w:eastAsia="zh-CN"/>
                </w:rPr>
                <w:t>Operation</w:t>
              </w:r>
            </w:ins>
          </w:p>
          <w:p w14:paraId="4BBD860F" w14:textId="77777777" w:rsidR="00195952" w:rsidRDefault="00195952">
            <w:pPr>
              <w:rPr>
                <w:ins w:id="7648" w:author="S6-245666" w:date="2024-11-25T20:17:00Z"/>
                <w:b/>
                <w:noProof/>
                <w:lang w:eastAsia="zh-CN"/>
              </w:rPr>
            </w:pPr>
            <w:ins w:id="7649" w:author="S6-245666" w:date="2024-11-25T20:17: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pPr>
              <w:rPr>
                <w:ins w:id="7650" w:author="S6-245666" w:date="2024-11-25T20:17:00Z"/>
                <w:b/>
                <w:noProof/>
                <w:lang w:eastAsia="zh-CN"/>
              </w:rPr>
            </w:pPr>
            <w:ins w:id="7651" w:author="S6-245666" w:date="2024-11-25T20:17:00Z">
              <w:r>
                <w:rPr>
                  <w:b/>
                  <w:noProof/>
                  <w:lang w:eastAsia="zh-CN"/>
                </w:rPr>
                <w:t>Consumer(s)</w:t>
              </w:r>
            </w:ins>
          </w:p>
        </w:tc>
      </w:tr>
      <w:tr w:rsidR="00195952" w14:paraId="2D82F03C" w14:textId="77777777" w:rsidTr="00195952">
        <w:trPr>
          <w:jc w:val="center"/>
          <w:ins w:id="7652" w:author="S6-245666" w:date="2024-11-25T20:17:00Z"/>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pPr>
              <w:rPr>
                <w:ins w:id="7653" w:author="S6-245666" w:date="2024-11-25T20:17:00Z"/>
                <w:noProof/>
                <w:lang w:eastAsia="zh-CN"/>
              </w:rPr>
            </w:pPr>
            <w:ins w:id="7654" w:author="S6-245666" w:date="2024-11-25T20:17:00Z">
              <w:r>
                <w:rPr>
                  <w:noProof/>
                  <w:lang w:eastAsia="zh-CN"/>
                </w:rPr>
                <w:t xml:space="preserve">MLR_ModelInformationStorage </w:t>
              </w:r>
            </w:ins>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pPr>
              <w:rPr>
                <w:ins w:id="7655" w:author="S6-245666" w:date="2024-11-25T20:17:00Z"/>
                <w:noProof/>
                <w:lang w:eastAsia="zh-CN"/>
              </w:rPr>
            </w:pPr>
            <w:ins w:id="7656" w:author="S6-245666" w:date="2024-11-25T20:17: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pPr>
              <w:rPr>
                <w:ins w:id="7657" w:author="S6-245666" w:date="2024-11-25T20:17:00Z"/>
                <w:noProof/>
                <w:lang w:eastAsia="zh-CN"/>
              </w:rPr>
            </w:pPr>
            <w:ins w:id="7658" w:author="S6-245666" w:date="2024-11-25T20:17: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pPr>
              <w:rPr>
                <w:ins w:id="7659" w:author="S6-245666" w:date="2024-11-25T20:17:00Z"/>
                <w:noProof/>
                <w:lang w:eastAsia="zh-CN"/>
              </w:rPr>
            </w:pPr>
            <w:ins w:id="7660" w:author="S6-245666" w:date="2024-11-25T20:17:00Z">
              <w:r>
                <w:rPr>
                  <w:lang w:eastAsia="en-GB"/>
                </w:rPr>
                <w:t>AIMLE server</w:t>
              </w:r>
            </w:ins>
          </w:p>
        </w:tc>
      </w:tr>
      <w:tr w:rsidR="00195952" w14:paraId="42A7DDA8" w14:textId="77777777" w:rsidTr="00195952">
        <w:trPr>
          <w:jc w:val="center"/>
          <w:ins w:id="7661" w:author="S6-245666" w:date="2024-11-25T20:17:00Z"/>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pPr>
              <w:rPr>
                <w:ins w:id="7662" w:author="S6-245666" w:date="2024-11-25T20:17:00Z"/>
                <w:noProof/>
                <w:lang w:eastAsia="zh-CN"/>
              </w:rPr>
            </w:pPr>
            <w:ins w:id="7663" w:author="S6-245666" w:date="2024-11-25T20:17:00Z">
              <w:r>
                <w:rPr>
                  <w:noProof/>
                  <w:lang w:eastAsia="zh-CN"/>
                </w:rPr>
                <w:t xml:space="preserve">MLR_ModelInformationDiscovery </w:t>
              </w:r>
            </w:ins>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pPr>
              <w:rPr>
                <w:ins w:id="7664" w:author="S6-245666" w:date="2024-11-25T20:17:00Z"/>
                <w:noProof/>
                <w:lang w:eastAsia="zh-CN"/>
              </w:rPr>
            </w:pPr>
            <w:ins w:id="7665" w:author="S6-245666" w:date="2024-11-25T20:17: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pPr>
              <w:rPr>
                <w:ins w:id="7666" w:author="S6-245666" w:date="2024-11-25T20:17:00Z"/>
                <w:noProof/>
                <w:lang w:eastAsia="zh-CN"/>
              </w:rPr>
            </w:pPr>
            <w:ins w:id="7667" w:author="S6-245666" w:date="2024-11-25T20:17: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pPr>
              <w:rPr>
                <w:ins w:id="7668" w:author="S6-245666" w:date="2024-11-25T20:17:00Z"/>
                <w:noProof/>
                <w:lang w:eastAsia="zh-CN"/>
              </w:rPr>
            </w:pPr>
            <w:ins w:id="7669" w:author="S6-245666" w:date="2024-11-25T20:17:00Z">
              <w:r>
                <w:rPr>
                  <w:lang w:eastAsia="en-GB"/>
                </w:rPr>
                <w:t>AIMLE server</w:t>
              </w:r>
            </w:ins>
          </w:p>
        </w:tc>
      </w:tr>
    </w:tbl>
    <w:p w14:paraId="3CEF5258" w14:textId="77777777" w:rsidR="00195952" w:rsidRDefault="00195952" w:rsidP="00195952">
      <w:pPr>
        <w:rPr>
          <w:ins w:id="7670" w:author="S6-245666" w:date="2024-11-25T20:17:00Z"/>
          <w:noProof/>
        </w:rPr>
      </w:pPr>
    </w:p>
    <w:p w14:paraId="4436CB6A" w14:textId="4C1637FB" w:rsidR="00195952" w:rsidRDefault="00195952">
      <w:pPr>
        <w:pStyle w:val="Heading4"/>
        <w:rPr>
          <w:ins w:id="7671" w:author="S6-245666" w:date="2024-11-25T20:17:00Z"/>
          <w:rFonts w:eastAsia="SimSun"/>
          <w:noProof/>
        </w:rPr>
        <w:pPrChange w:id="7672" w:author="S6-245666" w:date="2024-11-25T20:18:00Z">
          <w:pPr>
            <w:pStyle w:val="Heading3"/>
          </w:pPr>
        </w:pPrChange>
      </w:pPr>
      <w:bookmarkStart w:id="7673" w:name="_Toc183517486"/>
      <w:ins w:id="7674" w:author="S6-245666" w:date="2024-11-25T20:17:00Z">
        <w:r>
          <w:rPr>
            <w:rFonts w:eastAsia="SimSun"/>
            <w:noProof/>
          </w:rPr>
          <w:t>9.3.</w:t>
        </w:r>
      </w:ins>
      <w:ins w:id="7675" w:author="S6-245666" w:date="2024-11-25T20:18:00Z">
        <w:r>
          <w:rPr>
            <w:rFonts w:eastAsia="SimSun"/>
            <w:noProof/>
          </w:rPr>
          <w:t>3</w:t>
        </w:r>
      </w:ins>
      <w:ins w:id="7676" w:author="S6-245666" w:date="2024-11-25T20:17:00Z">
        <w:r>
          <w:rPr>
            <w:rFonts w:eastAsia="SimSun"/>
            <w:noProof/>
          </w:rPr>
          <w:t>.2</w:t>
        </w:r>
        <w:r>
          <w:rPr>
            <w:rFonts w:eastAsia="SimSun"/>
            <w:noProof/>
          </w:rPr>
          <w:tab/>
          <w:t>MLR_</w:t>
        </w:r>
        <w:r>
          <w:rPr>
            <w:noProof/>
          </w:rPr>
          <w:t>ModelInformationStorage</w:t>
        </w:r>
        <w:r>
          <w:rPr>
            <w:rFonts w:eastAsia="SimSun"/>
            <w:noProof/>
          </w:rPr>
          <w:t>_Request operation</w:t>
        </w:r>
        <w:bookmarkEnd w:id="7673"/>
      </w:ins>
    </w:p>
    <w:p w14:paraId="05268C5C" w14:textId="77777777" w:rsidR="00195952" w:rsidRDefault="00195952" w:rsidP="00195952">
      <w:pPr>
        <w:rPr>
          <w:ins w:id="7677" w:author="S6-245666" w:date="2024-11-25T20:17:00Z"/>
          <w:rFonts w:eastAsia="SimSun"/>
          <w:noProof/>
        </w:rPr>
      </w:pPr>
      <w:ins w:id="7678" w:author="S6-245666" w:date="2024-11-25T20:17:00Z">
        <w:r>
          <w:rPr>
            <w:b/>
            <w:noProof/>
          </w:rPr>
          <w:t>API operation name:</w:t>
        </w:r>
        <w:r>
          <w:rPr>
            <w:noProof/>
          </w:rPr>
          <w:t xml:space="preserve"> MLR_MLModelInformationStorage_Request</w:t>
        </w:r>
      </w:ins>
    </w:p>
    <w:p w14:paraId="32E359A6" w14:textId="77777777" w:rsidR="00195952" w:rsidRDefault="00195952" w:rsidP="00195952">
      <w:pPr>
        <w:rPr>
          <w:ins w:id="7679" w:author="S6-245666" w:date="2024-11-25T20:17:00Z"/>
          <w:noProof/>
        </w:rPr>
      </w:pPr>
      <w:ins w:id="7680" w:author="S6-245666" w:date="2024-11-25T20:17:00Z">
        <w:r>
          <w:rPr>
            <w:b/>
            <w:noProof/>
          </w:rPr>
          <w:t>Description:</w:t>
        </w:r>
        <w:r>
          <w:rPr>
            <w:noProof/>
          </w:rPr>
          <w:t xml:space="preserve"> The consumer requests to perform storage of ML models.</w:t>
        </w:r>
      </w:ins>
    </w:p>
    <w:p w14:paraId="56F2FFEF" w14:textId="77777777" w:rsidR="00195952" w:rsidRDefault="00195952" w:rsidP="00195952">
      <w:pPr>
        <w:rPr>
          <w:ins w:id="7681" w:author="S6-245666" w:date="2024-11-25T20:17:00Z"/>
          <w:noProof/>
        </w:rPr>
      </w:pPr>
      <w:ins w:id="7682" w:author="S6-245666" w:date="2024-11-25T20:17:00Z">
        <w:r>
          <w:rPr>
            <w:b/>
            <w:noProof/>
          </w:rPr>
          <w:t>Inputs:</w:t>
        </w:r>
        <w:r>
          <w:rPr>
            <w:noProof/>
          </w:rPr>
          <w:t xml:space="preserve"> See clause 8.11.4.1.</w:t>
        </w:r>
      </w:ins>
    </w:p>
    <w:p w14:paraId="43514A5E" w14:textId="77777777" w:rsidR="00195952" w:rsidRDefault="00195952" w:rsidP="00195952">
      <w:pPr>
        <w:rPr>
          <w:ins w:id="7683" w:author="S6-245666" w:date="2024-11-25T20:17:00Z"/>
          <w:noProof/>
        </w:rPr>
      </w:pPr>
      <w:ins w:id="7684" w:author="S6-245666" w:date="2024-11-25T20:17:00Z">
        <w:r>
          <w:rPr>
            <w:b/>
            <w:noProof/>
          </w:rPr>
          <w:t>Outputs:</w:t>
        </w:r>
        <w:r>
          <w:rPr>
            <w:noProof/>
          </w:rPr>
          <w:t xml:space="preserve"> See clause 8.11.4.2</w:t>
        </w:r>
        <w:r>
          <w:rPr>
            <w:i/>
            <w:noProof/>
          </w:rPr>
          <w:t>.</w:t>
        </w:r>
      </w:ins>
    </w:p>
    <w:p w14:paraId="209ECA1F" w14:textId="77777777" w:rsidR="00195952" w:rsidRDefault="00195952" w:rsidP="00195952">
      <w:pPr>
        <w:rPr>
          <w:ins w:id="7685" w:author="S6-245666" w:date="2024-11-25T20:17:00Z"/>
          <w:noProof/>
        </w:rPr>
      </w:pPr>
      <w:ins w:id="7686" w:author="S6-245666" w:date="2024-11-25T20:17:00Z">
        <w:r>
          <w:rPr>
            <w:noProof/>
          </w:rPr>
          <w:t>See clause 8.11.2 for details of usage of this operation.</w:t>
        </w:r>
      </w:ins>
    </w:p>
    <w:p w14:paraId="06BCD62A" w14:textId="59793940" w:rsidR="00195952" w:rsidRDefault="00195952">
      <w:pPr>
        <w:pStyle w:val="Heading4"/>
        <w:rPr>
          <w:ins w:id="7687" w:author="S6-245666" w:date="2024-11-25T20:17:00Z"/>
          <w:rFonts w:eastAsia="SimSun"/>
          <w:noProof/>
        </w:rPr>
        <w:pPrChange w:id="7688" w:author="S6-245666" w:date="2024-11-25T20:18:00Z">
          <w:pPr>
            <w:pStyle w:val="Heading3"/>
          </w:pPr>
        </w:pPrChange>
      </w:pPr>
      <w:bookmarkStart w:id="7689" w:name="_Toc183517487"/>
      <w:ins w:id="7690" w:author="S6-245666" w:date="2024-11-25T20:17:00Z">
        <w:r>
          <w:rPr>
            <w:rFonts w:eastAsia="SimSun"/>
            <w:noProof/>
          </w:rPr>
          <w:lastRenderedPageBreak/>
          <w:t>9.3.</w:t>
        </w:r>
      </w:ins>
      <w:ins w:id="7691" w:author="S6-245666" w:date="2024-11-25T20:18:00Z">
        <w:r>
          <w:rPr>
            <w:rFonts w:eastAsia="SimSun"/>
            <w:noProof/>
          </w:rPr>
          <w:t>3</w:t>
        </w:r>
      </w:ins>
      <w:ins w:id="7692" w:author="S6-245666" w:date="2024-11-25T20:17:00Z">
        <w:r>
          <w:rPr>
            <w:rFonts w:eastAsia="SimSun"/>
            <w:noProof/>
          </w:rPr>
          <w:t>.3</w:t>
        </w:r>
        <w:r>
          <w:rPr>
            <w:rFonts w:eastAsia="SimSun"/>
            <w:noProof/>
          </w:rPr>
          <w:tab/>
          <w:t>MLR_</w:t>
        </w:r>
        <w:r>
          <w:rPr>
            <w:noProof/>
          </w:rPr>
          <w:t>ModelInformationDiscovery</w:t>
        </w:r>
        <w:r>
          <w:rPr>
            <w:rFonts w:eastAsia="SimSun"/>
            <w:noProof/>
          </w:rPr>
          <w:t>_Request operation</w:t>
        </w:r>
        <w:bookmarkEnd w:id="7689"/>
      </w:ins>
    </w:p>
    <w:p w14:paraId="1570C700" w14:textId="77777777" w:rsidR="00195952" w:rsidRDefault="00195952" w:rsidP="00195952">
      <w:pPr>
        <w:rPr>
          <w:ins w:id="7693" w:author="S6-245666" w:date="2024-11-25T20:17:00Z"/>
          <w:rFonts w:eastAsia="SimSun"/>
          <w:noProof/>
        </w:rPr>
      </w:pPr>
      <w:ins w:id="7694" w:author="S6-245666" w:date="2024-11-25T20:17:00Z">
        <w:r>
          <w:rPr>
            <w:b/>
            <w:noProof/>
          </w:rPr>
          <w:t>API operation name:</w:t>
        </w:r>
        <w:r>
          <w:rPr>
            <w:noProof/>
          </w:rPr>
          <w:t xml:space="preserve"> MLR_MLModelInformationDiscovery_Request</w:t>
        </w:r>
      </w:ins>
    </w:p>
    <w:p w14:paraId="228F1841" w14:textId="77777777" w:rsidR="00195952" w:rsidRDefault="00195952" w:rsidP="00195952">
      <w:pPr>
        <w:rPr>
          <w:ins w:id="7695" w:author="S6-245666" w:date="2024-11-25T20:17:00Z"/>
          <w:noProof/>
        </w:rPr>
      </w:pPr>
      <w:ins w:id="7696" w:author="S6-245666" w:date="2024-11-25T20:17:00Z">
        <w:r>
          <w:rPr>
            <w:b/>
            <w:noProof/>
          </w:rPr>
          <w:t>Description:</w:t>
        </w:r>
        <w:r>
          <w:rPr>
            <w:noProof/>
          </w:rPr>
          <w:t xml:space="preserve"> The consumer requests to perform discovery of ML models.</w:t>
        </w:r>
      </w:ins>
    </w:p>
    <w:p w14:paraId="66A23381" w14:textId="77777777" w:rsidR="00195952" w:rsidRDefault="00195952" w:rsidP="00195952">
      <w:pPr>
        <w:rPr>
          <w:ins w:id="7697" w:author="S6-245666" w:date="2024-11-25T20:17:00Z"/>
          <w:noProof/>
        </w:rPr>
      </w:pPr>
      <w:ins w:id="7698" w:author="S6-245666" w:date="2024-11-25T20:17:00Z">
        <w:r>
          <w:rPr>
            <w:b/>
            <w:noProof/>
          </w:rPr>
          <w:t>Inputs:</w:t>
        </w:r>
        <w:r>
          <w:rPr>
            <w:noProof/>
          </w:rPr>
          <w:t xml:space="preserve"> See clause 8.11.4.3.</w:t>
        </w:r>
      </w:ins>
    </w:p>
    <w:p w14:paraId="779EB70C" w14:textId="77777777" w:rsidR="00195952" w:rsidRDefault="00195952" w:rsidP="00195952">
      <w:pPr>
        <w:rPr>
          <w:ins w:id="7699" w:author="S6-245666" w:date="2024-11-25T20:17:00Z"/>
          <w:noProof/>
        </w:rPr>
      </w:pPr>
      <w:ins w:id="7700" w:author="S6-245666" w:date="2024-11-25T20:17:00Z">
        <w:r>
          <w:rPr>
            <w:b/>
            <w:noProof/>
          </w:rPr>
          <w:t>Outputs:</w:t>
        </w:r>
        <w:r>
          <w:rPr>
            <w:noProof/>
          </w:rPr>
          <w:t xml:space="preserve"> See clause 8.11.4.4</w:t>
        </w:r>
        <w:r>
          <w:rPr>
            <w:i/>
            <w:noProof/>
          </w:rPr>
          <w:t>.</w:t>
        </w:r>
      </w:ins>
    </w:p>
    <w:p w14:paraId="2B957AA5" w14:textId="21E8741A" w:rsidR="00312E9D" w:rsidRPr="00A520E0" w:rsidRDefault="00195952" w:rsidP="00312E9D">
      <w:pPr>
        <w:rPr>
          <w:rFonts w:eastAsia="SimSun"/>
        </w:rPr>
      </w:pPr>
      <w:ins w:id="7701" w:author="S6-245666" w:date="2024-11-25T20:17:00Z">
        <w:r>
          <w:rPr>
            <w:noProof/>
          </w:rPr>
          <w:t>See clause 8.11.3 for details of usage of this operation.</w:t>
        </w:r>
      </w:ins>
    </w:p>
    <w:p w14:paraId="208ED30D" w14:textId="77777777" w:rsidR="00312E9D" w:rsidRDefault="00312E9D" w:rsidP="00312E9D">
      <w:pPr>
        <w:pStyle w:val="Heading2"/>
        <w:rPr>
          <w:ins w:id="7702" w:author="S6-245637" w:date="2024-11-25T14:30:00Z"/>
          <w:noProof/>
          <w:lang w:val="en-US"/>
        </w:rPr>
      </w:pPr>
      <w:bookmarkStart w:id="7703" w:name="_Toc183517488"/>
      <w:ins w:id="7704" w:author="S6-245637" w:date="2024-11-25T14:30:00Z">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7703"/>
      </w:ins>
    </w:p>
    <w:p w14:paraId="22435BA9" w14:textId="77777777" w:rsidR="00312E9D" w:rsidRDefault="00312E9D" w:rsidP="00312E9D">
      <w:pPr>
        <w:pStyle w:val="Heading3"/>
        <w:rPr>
          <w:ins w:id="7705" w:author="S6-245637" w:date="2024-11-25T14:30:00Z"/>
          <w:rFonts w:eastAsia="SimSun"/>
          <w:noProof/>
        </w:rPr>
      </w:pPr>
      <w:bookmarkStart w:id="7706" w:name="_Toc183517489"/>
      <w:ins w:id="7707" w:author="S6-245637" w:date="2024-11-25T14:30:00Z">
        <w:r>
          <w:rPr>
            <w:rFonts w:eastAsia="SimSun"/>
            <w:noProof/>
          </w:rPr>
          <w:t>9.4.1</w:t>
        </w:r>
        <w:r>
          <w:rPr>
            <w:rFonts w:eastAsia="SimSun"/>
            <w:noProof/>
          </w:rPr>
          <w:tab/>
          <w:t>ML model training capability evaluation API</w:t>
        </w:r>
        <w:bookmarkEnd w:id="7706"/>
      </w:ins>
    </w:p>
    <w:p w14:paraId="0D20363E" w14:textId="77777777" w:rsidR="00312E9D" w:rsidRDefault="00312E9D" w:rsidP="00312E9D">
      <w:pPr>
        <w:pStyle w:val="Heading4"/>
        <w:rPr>
          <w:ins w:id="7708" w:author="S6-245637" w:date="2024-11-25T14:30:00Z"/>
          <w:rFonts w:eastAsia="SimSun"/>
          <w:noProof/>
        </w:rPr>
      </w:pPr>
      <w:bookmarkStart w:id="7709" w:name="_Toc183517490"/>
      <w:ins w:id="7710" w:author="S6-245637" w:date="2024-11-25T14:30:00Z">
        <w:r>
          <w:rPr>
            <w:rFonts w:eastAsia="SimSun"/>
            <w:noProof/>
          </w:rPr>
          <w:t>9.4.1.1</w:t>
        </w:r>
        <w:r>
          <w:rPr>
            <w:rFonts w:eastAsia="SimSun"/>
            <w:noProof/>
          </w:rPr>
          <w:tab/>
          <w:t>General</w:t>
        </w:r>
        <w:bookmarkEnd w:id="7709"/>
      </w:ins>
    </w:p>
    <w:p w14:paraId="27CDA5D1" w14:textId="77777777" w:rsidR="00312E9D" w:rsidRDefault="00312E9D" w:rsidP="00312E9D">
      <w:pPr>
        <w:rPr>
          <w:ins w:id="7711" w:author="S6-245637" w:date="2024-11-25T14:30:00Z"/>
          <w:rFonts w:eastAsia="SimSun"/>
          <w:noProof/>
        </w:rPr>
      </w:pPr>
      <w:ins w:id="7712" w:author="S6-245637" w:date="2024-11-25T14:30:00Z">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ins>
    </w:p>
    <w:p w14:paraId="175F0CBC" w14:textId="77777777" w:rsidR="00312E9D" w:rsidRDefault="00312E9D" w:rsidP="00312E9D">
      <w:pPr>
        <w:jc w:val="center"/>
        <w:rPr>
          <w:ins w:id="7713" w:author="S6-245637" w:date="2024-11-25T14:30:00Z"/>
          <w:b/>
          <w:noProof/>
        </w:rPr>
      </w:pPr>
      <w:ins w:id="7714" w:author="S6-245637" w:date="2024-11-25T14:30:00Z">
        <w:r>
          <w:rPr>
            <w:b/>
            <w:noProof/>
          </w:rPr>
          <w:t>Table 9.4.1.1-1: Aimlec_MLModelTrainingCapabilityEva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ins w:id="7715" w:author="S6-245637" w:date="2024-11-25T14:30:00Z"/>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7B0BAA">
            <w:pPr>
              <w:rPr>
                <w:ins w:id="7716" w:author="S6-245637" w:date="2024-11-25T14:30:00Z"/>
                <w:b/>
                <w:noProof/>
                <w:lang w:eastAsia="zh-CN"/>
              </w:rPr>
            </w:pPr>
            <w:ins w:id="7717" w:author="S6-245637" w:date="2024-11-25T14:30: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7B0BAA">
            <w:pPr>
              <w:rPr>
                <w:ins w:id="7718" w:author="S6-245637" w:date="2024-11-25T14:30:00Z"/>
                <w:b/>
                <w:noProof/>
                <w:lang w:eastAsia="zh-CN"/>
              </w:rPr>
            </w:pPr>
            <w:ins w:id="7719" w:author="S6-245637" w:date="2024-11-25T14:30: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7B0BAA">
            <w:pPr>
              <w:rPr>
                <w:ins w:id="7720" w:author="S6-245637" w:date="2024-11-25T14:30:00Z"/>
                <w:b/>
                <w:noProof/>
                <w:lang w:eastAsia="zh-CN"/>
              </w:rPr>
            </w:pPr>
            <w:ins w:id="7721" w:author="S6-245637" w:date="2024-11-25T14:30:00Z">
              <w:r>
                <w:rPr>
                  <w:b/>
                  <w:noProof/>
                  <w:lang w:eastAsia="zh-CN"/>
                </w:rPr>
                <w:t>Operation</w:t>
              </w:r>
            </w:ins>
          </w:p>
          <w:p w14:paraId="49999DC0" w14:textId="77777777" w:rsidR="00312E9D" w:rsidRDefault="00312E9D" w:rsidP="007B0BAA">
            <w:pPr>
              <w:rPr>
                <w:ins w:id="7722" w:author="S6-245637" w:date="2024-11-25T14:30:00Z"/>
                <w:b/>
                <w:noProof/>
                <w:lang w:eastAsia="zh-CN"/>
              </w:rPr>
            </w:pPr>
            <w:ins w:id="7723" w:author="S6-245637" w:date="2024-11-25T14:30: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7B0BAA">
            <w:pPr>
              <w:rPr>
                <w:ins w:id="7724" w:author="S6-245637" w:date="2024-11-25T14:30:00Z"/>
                <w:b/>
                <w:noProof/>
                <w:lang w:eastAsia="zh-CN"/>
              </w:rPr>
            </w:pPr>
            <w:ins w:id="7725" w:author="S6-245637" w:date="2024-11-25T14:30:00Z">
              <w:r>
                <w:rPr>
                  <w:b/>
                  <w:noProof/>
                  <w:lang w:eastAsia="zh-CN"/>
                </w:rPr>
                <w:t>Consumer(s)</w:t>
              </w:r>
            </w:ins>
          </w:p>
        </w:tc>
      </w:tr>
      <w:tr w:rsidR="00312E9D" w14:paraId="11CF8D7C" w14:textId="77777777" w:rsidTr="007B0BAA">
        <w:trPr>
          <w:jc w:val="center"/>
          <w:ins w:id="7726" w:author="S6-245637" w:date="2024-11-25T14:30:00Z"/>
        </w:trPr>
        <w:tc>
          <w:tcPr>
            <w:tcW w:w="3571" w:type="dxa"/>
            <w:tcBorders>
              <w:top w:val="single" w:sz="4" w:space="0" w:color="auto"/>
              <w:left w:val="single" w:sz="4" w:space="0" w:color="auto"/>
              <w:bottom w:val="single" w:sz="4" w:space="0" w:color="auto"/>
              <w:right w:val="single" w:sz="4" w:space="0" w:color="auto"/>
            </w:tcBorders>
            <w:hideMark/>
          </w:tcPr>
          <w:p w14:paraId="63F4745F" w14:textId="77777777" w:rsidR="00312E9D" w:rsidRDefault="00312E9D" w:rsidP="007B0BAA">
            <w:pPr>
              <w:rPr>
                <w:ins w:id="7727" w:author="S6-245637" w:date="2024-11-25T14:30:00Z"/>
                <w:noProof/>
                <w:lang w:eastAsia="zh-CN"/>
              </w:rPr>
            </w:pPr>
            <w:ins w:id="7728" w:author="S6-245637" w:date="2024-11-25T14:30:00Z">
              <w:r>
                <w:rPr>
                  <w:noProof/>
                  <w:lang w:eastAsia="zh-CN"/>
                </w:rPr>
                <w:t xml:space="preserve">Aimlec_MLModelTrainingCapabilityEva </w:t>
              </w:r>
            </w:ins>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312E9D" w:rsidRDefault="00312E9D" w:rsidP="007B0BAA">
            <w:pPr>
              <w:rPr>
                <w:ins w:id="7729" w:author="S6-245637" w:date="2024-11-25T14:30:00Z"/>
                <w:noProof/>
                <w:lang w:eastAsia="zh-CN"/>
              </w:rPr>
            </w:pPr>
            <w:ins w:id="7730" w:author="S6-245637" w:date="2024-11-25T14:30: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7D37F8CA" w14:textId="77777777" w:rsidR="00312E9D" w:rsidRDefault="00312E9D" w:rsidP="007B0BAA">
            <w:pPr>
              <w:rPr>
                <w:ins w:id="7731" w:author="S6-245637" w:date="2024-11-25T14:30:00Z"/>
                <w:noProof/>
                <w:lang w:eastAsia="zh-CN"/>
              </w:rPr>
            </w:pPr>
            <w:ins w:id="7732" w:author="S6-245637" w:date="2024-11-25T14:30: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312E9D" w:rsidRDefault="00312E9D" w:rsidP="007B0BAA">
            <w:pPr>
              <w:rPr>
                <w:ins w:id="7733" w:author="S6-245637" w:date="2024-11-25T14:30:00Z"/>
                <w:noProof/>
                <w:lang w:eastAsia="zh-CN"/>
              </w:rPr>
            </w:pPr>
            <w:ins w:id="7734" w:author="S6-245637" w:date="2024-11-25T14:30:00Z">
              <w:r>
                <w:rPr>
                  <w:noProof/>
                  <w:lang w:eastAsia="zh-CN"/>
                </w:rPr>
                <w:t>AIMLE Server</w:t>
              </w:r>
            </w:ins>
          </w:p>
        </w:tc>
      </w:tr>
    </w:tbl>
    <w:p w14:paraId="627376F5" w14:textId="77777777" w:rsidR="00312E9D" w:rsidRDefault="00312E9D" w:rsidP="00312E9D">
      <w:pPr>
        <w:rPr>
          <w:ins w:id="7735" w:author="S6-245637" w:date="2024-11-25T14:30:00Z"/>
          <w:noProof/>
        </w:rPr>
      </w:pPr>
    </w:p>
    <w:p w14:paraId="02A77597" w14:textId="77777777" w:rsidR="00312E9D" w:rsidRDefault="00312E9D" w:rsidP="00312E9D">
      <w:pPr>
        <w:pStyle w:val="Heading4"/>
        <w:rPr>
          <w:ins w:id="7736" w:author="S6-245637" w:date="2024-11-25T14:30:00Z"/>
          <w:rFonts w:eastAsia="SimSun"/>
          <w:noProof/>
        </w:rPr>
      </w:pPr>
      <w:bookmarkStart w:id="7737" w:name="_Toc183517491"/>
      <w:ins w:id="7738" w:author="S6-245637" w:date="2024-11-25T14:30:00Z">
        <w:r>
          <w:rPr>
            <w:rFonts w:eastAsia="SimSun"/>
            <w:noProof/>
          </w:rPr>
          <w:t>9.4.1.2</w:t>
        </w:r>
        <w:r>
          <w:rPr>
            <w:rFonts w:eastAsia="SimSun"/>
            <w:noProof/>
          </w:rPr>
          <w:tab/>
          <w:t>Aimlec_MLModelTrainingCapabilityEva_Request operation</w:t>
        </w:r>
        <w:bookmarkEnd w:id="7737"/>
      </w:ins>
    </w:p>
    <w:p w14:paraId="6D56DA80" w14:textId="77777777" w:rsidR="00312E9D" w:rsidRDefault="00312E9D" w:rsidP="00312E9D">
      <w:pPr>
        <w:rPr>
          <w:ins w:id="7739" w:author="S6-245637" w:date="2024-11-25T14:30:00Z"/>
          <w:rFonts w:eastAsia="SimSun"/>
          <w:noProof/>
        </w:rPr>
      </w:pPr>
      <w:ins w:id="7740" w:author="S6-245637" w:date="2024-11-25T14:30:00Z">
        <w:r>
          <w:rPr>
            <w:b/>
            <w:noProof/>
          </w:rPr>
          <w:t>API operation name:</w:t>
        </w:r>
        <w:r>
          <w:rPr>
            <w:noProof/>
          </w:rPr>
          <w:t xml:space="preserve"> Aimlec_MLModelTrainingCapabilityEva_Request</w:t>
        </w:r>
      </w:ins>
    </w:p>
    <w:p w14:paraId="380946A1" w14:textId="77777777" w:rsidR="00312E9D" w:rsidRDefault="00312E9D" w:rsidP="00312E9D">
      <w:pPr>
        <w:rPr>
          <w:ins w:id="7741" w:author="S6-245637" w:date="2024-11-25T14:30:00Z"/>
          <w:noProof/>
        </w:rPr>
      </w:pPr>
      <w:ins w:id="7742" w:author="S6-245637" w:date="2024-11-25T14:30:00Z">
        <w:r>
          <w:rPr>
            <w:b/>
            <w:noProof/>
          </w:rPr>
          <w:t>Description:</w:t>
        </w:r>
        <w:r>
          <w:rPr>
            <w:noProof/>
          </w:rPr>
          <w:t xml:space="preserve"> The consumer requests for ML Model training capability evaluation.</w:t>
        </w:r>
      </w:ins>
    </w:p>
    <w:p w14:paraId="56E76F12" w14:textId="77777777" w:rsidR="00312E9D" w:rsidRDefault="00312E9D" w:rsidP="00312E9D">
      <w:pPr>
        <w:rPr>
          <w:ins w:id="7743" w:author="S6-245637" w:date="2024-11-25T14:30:00Z"/>
          <w:noProof/>
        </w:rPr>
      </w:pPr>
      <w:ins w:id="7744" w:author="S6-245637" w:date="2024-11-25T14:30:00Z">
        <w:r>
          <w:rPr>
            <w:b/>
            <w:noProof/>
          </w:rPr>
          <w:t>Inputs:</w:t>
        </w:r>
        <w:r>
          <w:rPr>
            <w:noProof/>
          </w:rPr>
          <w:t xml:space="preserve"> See clause 8.19.3.1.</w:t>
        </w:r>
      </w:ins>
    </w:p>
    <w:p w14:paraId="079CE48D" w14:textId="77777777" w:rsidR="00312E9D" w:rsidRDefault="00312E9D" w:rsidP="00312E9D">
      <w:pPr>
        <w:rPr>
          <w:ins w:id="7745" w:author="S6-245637" w:date="2024-11-25T14:30:00Z"/>
          <w:noProof/>
        </w:rPr>
      </w:pPr>
      <w:ins w:id="7746" w:author="S6-245637" w:date="2024-11-25T14:30:00Z">
        <w:r>
          <w:rPr>
            <w:b/>
            <w:noProof/>
          </w:rPr>
          <w:t>Outputs:</w:t>
        </w:r>
        <w:r>
          <w:rPr>
            <w:noProof/>
          </w:rPr>
          <w:t xml:space="preserve"> See clause 8.19.3.2</w:t>
        </w:r>
        <w:r>
          <w:rPr>
            <w:i/>
            <w:noProof/>
          </w:rPr>
          <w:t>.</w:t>
        </w:r>
      </w:ins>
    </w:p>
    <w:p w14:paraId="28F8B4FD" w14:textId="77777777" w:rsidR="00312E9D" w:rsidRDefault="00312E9D" w:rsidP="00312E9D">
      <w:pPr>
        <w:rPr>
          <w:ins w:id="7747" w:author="S6-245666" w:date="2024-11-25T20:19:00Z"/>
          <w:noProof/>
        </w:rPr>
      </w:pPr>
      <w:ins w:id="7748" w:author="S6-245637" w:date="2024-11-25T14:30:00Z">
        <w:r>
          <w:rPr>
            <w:noProof/>
          </w:rPr>
          <w:t>See clause 8.19.2 for details of usage of this operation.</w:t>
        </w:r>
      </w:ins>
    </w:p>
    <w:p w14:paraId="7AAFEC04" w14:textId="51EC13C8" w:rsidR="00195952" w:rsidRDefault="00195952">
      <w:pPr>
        <w:pStyle w:val="Heading3"/>
        <w:rPr>
          <w:ins w:id="7749" w:author="S6-245666" w:date="2024-11-25T20:19:00Z"/>
          <w:rFonts w:eastAsia="SimSun"/>
          <w:noProof/>
        </w:rPr>
        <w:pPrChange w:id="7750" w:author="S6-245666" w:date="2024-11-25T20:20:00Z">
          <w:pPr>
            <w:pStyle w:val="Heading2"/>
          </w:pPr>
        </w:pPrChange>
      </w:pPr>
      <w:bookmarkStart w:id="7751" w:name="_Toc183517492"/>
      <w:ins w:id="7752" w:author="S6-245666" w:date="2024-11-25T20:19:00Z">
        <w:r>
          <w:rPr>
            <w:rFonts w:eastAsia="SimSun"/>
            <w:noProof/>
          </w:rPr>
          <w:t>9.4.</w:t>
        </w:r>
      </w:ins>
      <w:ins w:id="7753" w:author="S6-245666" w:date="2024-11-25T20:20:00Z">
        <w:r>
          <w:rPr>
            <w:rFonts w:eastAsia="SimSun"/>
            <w:noProof/>
          </w:rPr>
          <w:t>2</w:t>
        </w:r>
      </w:ins>
      <w:ins w:id="7754" w:author="S6-245666" w:date="2024-11-25T20:19:00Z">
        <w:r>
          <w:rPr>
            <w:rFonts w:eastAsia="SimSun"/>
            <w:noProof/>
          </w:rPr>
          <w:tab/>
          <w:t>HFL training API</w:t>
        </w:r>
        <w:bookmarkEnd w:id="7751"/>
      </w:ins>
    </w:p>
    <w:p w14:paraId="49FE4D90" w14:textId="5A98C512" w:rsidR="00195952" w:rsidRDefault="00195952">
      <w:pPr>
        <w:pStyle w:val="Heading4"/>
        <w:rPr>
          <w:ins w:id="7755" w:author="S6-245666" w:date="2024-11-25T20:19:00Z"/>
          <w:rFonts w:eastAsia="SimSun"/>
          <w:noProof/>
        </w:rPr>
        <w:pPrChange w:id="7756" w:author="S6-245666" w:date="2024-11-25T20:20:00Z">
          <w:pPr>
            <w:pStyle w:val="Heading3"/>
          </w:pPr>
        </w:pPrChange>
      </w:pPr>
      <w:bookmarkStart w:id="7757" w:name="_Toc183517493"/>
      <w:ins w:id="7758" w:author="S6-245666" w:date="2024-11-25T20:19:00Z">
        <w:r>
          <w:rPr>
            <w:rFonts w:eastAsia="SimSun"/>
            <w:noProof/>
          </w:rPr>
          <w:t>9.4.</w:t>
        </w:r>
      </w:ins>
      <w:ins w:id="7759" w:author="S6-245666" w:date="2024-11-25T20:20:00Z">
        <w:r>
          <w:rPr>
            <w:rFonts w:eastAsia="SimSun"/>
            <w:noProof/>
          </w:rPr>
          <w:t>2</w:t>
        </w:r>
      </w:ins>
      <w:ins w:id="7760" w:author="S6-245666" w:date="2024-11-25T20:19:00Z">
        <w:r>
          <w:rPr>
            <w:rFonts w:eastAsia="SimSun"/>
            <w:noProof/>
          </w:rPr>
          <w:t>.1</w:t>
        </w:r>
        <w:r>
          <w:rPr>
            <w:rFonts w:eastAsia="SimSun"/>
            <w:noProof/>
          </w:rPr>
          <w:tab/>
          <w:t>General</w:t>
        </w:r>
        <w:bookmarkEnd w:id="7757"/>
      </w:ins>
    </w:p>
    <w:p w14:paraId="3BF26DBF" w14:textId="02508C43" w:rsidR="00195952" w:rsidRDefault="00195952" w:rsidP="00195952">
      <w:pPr>
        <w:rPr>
          <w:ins w:id="7761" w:author="S6-245666" w:date="2024-11-25T20:19:00Z"/>
          <w:rFonts w:eastAsia="SimSun"/>
          <w:noProof/>
        </w:rPr>
      </w:pPr>
      <w:ins w:id="7762" w:author="S6-245666" w:date="2024-11-25T20:19:00Z">
        <w:r>
          <w:rPr>
            <w:noProof/>
          </w:rPr>
          <w:t>Table 9.4.</w:t>
        </w:r>
      </w:ins>
      <w:ins w:id="7763" w:author="S6-245666" w:date="2024-11-25T20:20:00Z">
        <w:r>
          <w:rPr>
            <w:noProof/>
          </w:rPr>
          <w:t>2</w:t>
        </w:r>
      </w:ins>
      <w:ins w:id="7764" w:author="S6-245666" w:date="2024-11-25T20:19:00Z">
        <w:r>
          <w:rPr>
            <w:noProof/>
          </w:rPr>
          <w:t>.1-1 illustrates the API for HFL training to enable</w:t>
        </w:r>
        <w:r>
          <w:t xml:space="preserve"> an AIMLE server to subscribe to HFL training.</w:t>
        </w:r>
      </w:ins>
    </w:p>
    <w:p w14:paraId="5E690975" w14:textId="725DF1D5" w:rsidR="00195952" w:rsidRDefault="00195952" w:rsidP="00195952">
      <w:pPr>
        <w:pStyle w:val="TH"/>
        <w:rPr>
          <w:ins w:id="7765" w:author="S6-245666" w:date="2024-11-25T20:19:00Z"/>
          <w:noProof/>
        </w:rPr>
      </w:pPr>
      <w:ins w:id="7766" w:author="S6-245666" w:date="2024-11-25T20:19:00Z">
        <w:r>
          <w:rPr>
            <w:noProof/>
          </w:rPr>
          <w:t>Table 9.4.</w:t>
        </w:r>
      </w:ins>
      <w:ins w:id="7767" w:author="S6-245666" w:date="2024-11-25T20:20:00Z">
        <w:r>
          <w:rPr>
            <w:noProof/>
          </w:rPr>
          <w:t>2</w:t>
        </w:r>
      </w:ins>
      <w:ins w:id="7768" w:author="S6-245666" w:date="2024-11-25T20:19:00Z">
        <w:r>
          <w:rPr>
            <w:noProof/>
          </w:rPr>
          <w:t>.1-1: Aimlec_</w:t>
        </w:r>
        <w:bookmarkStart w:id="7769" w:name="_Hlk181871308"/>
        <w:r>
          <w:rPr>
            <w:noProof/>
          </w:rPr>
          <w:t>HFLTraining</w:t>
        </w:r>
        <w:bookmarkEnd w:id="7769"/>
        <w:r>
          <w:rPr>
            <w:noProof/>
          </w:rPr>
          <w:t xml:space="preserv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ins w:id="7770" w:author="S6-245666" w:date="2024-11-25T20:19:00Z"/>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pPr>
              <w:rPr>
                <w:ins w:id="7771" w:author="S6-245666" w:date="2024-11-25T20:19:00Z"/>
                <w:b/>
                <w:noProof/>
                <w:lang w:eastAsia="zh-CN"/>
              </w:rPr>
            </w:pPr>
            <w:ins w:id="7772" w:author="S6-245666" w:date="2024-11-25T20:19: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pPr>
              <w:rPr>
                <w:ins w:id="7773" w:author="S6-245666" w:date="2024-11-25T20:19:00Z"/>
                <w:b/>
                <w:noProof/>
                <w:lang w:eastAsia="zh-CN"/>
              </w:rPr>
            </w:pPr>
            <w:ins w:id="7774" w:author="S6-245666" w:date="2024-11-25T20:19: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pPr>
              <w:rPr>
                <w:ins w:id="7775" w:author="S6-245666" w:date="2024-11-25T20:19:00Z"/>
                <w:b/>
                <w:noProof/>
                <w:lang w:eastAsia="zh-CN"/>
              </w:rPr>
            </w:pPr>
            <w:ins w:id="7776" w:author="S6-245666" w:date="2024-11-25T20:19:00Z">
              <w:r>
                <w:rPr>
                  <w:b/>
                  <w:noProof/>
                  <w:lang w:eastAsia="zh-CN"/>
                </w:rPr>
                <w:t>Operation</w:t>
              </w:r>
            </w:ins>
          </w:p>
          <w:p w14:paraId="472F17E0" w14:textId="77777777" w:rsidR="00195952" w:rsidRDefault="00195952">
            <w:pPr>
              <w:rPr>
                <w:ins w:id="7777" w:author="S6-245666" w:date="2024-11-25T20:19:00Z"/>
                <w:b/>
                <w:noProof/>
                <w:lang w:eastAsia="zh-CN"/>
              </w:rPr>
            </w:pPr>
            <w:ins w:id="7778" w:author="S6-245666" w:date="2024-11-25T20:19: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pPr>
              <w:rPr>
                <w:ins w:id="7779" w:author="S6-245666" w:date="2024-11-25T20:19:00Z"/>
                <w:b/>
                <w:noProof/>
                <w:lang w:eastAsia="zh-CN"/>
              </w:rPr>
            </w:pPr>
            <w:ins w:id="7780" w:author="S6-245666" w:date="2024-11-25T20:19:00Z">
              <w:r>
                <w:rPr>
                  <w:b/>
                  <w:noProof/>
                  <w:lang w:eastAsia="zh-CN"/>
                </w:rPr>
                <w:t>Consumer(s)</w:t>
              </w:r>
            </w:ins>
          </w:p>
        </w:tc>
      </w:tr>
      <w:tr w:rsidR="00195952" w14:paraId="03A3E7A7" w14:textId="77777777" w:rsidTr="00195952">
        <w:trPr>
          <w:jc w:val="center"/>
          <w:ins w:id="7781" w:author="S6-245666" w:date="2024-11-25T20:19:00Z"/>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pPr>
              <w:rPr>
                <w:ins w:id="7782" w:author="S6-245666" w:date="2024-11-25T20:19:00Z"/>
                <w:noProof/>
                <w:lang w:eastAsia="zh-CN"/>
              </w:rPr>
            </w:pPr>
            <w:ins w:id="7783" w:author="S6-245666" w:date="2024-11-25T20:19:00Z">
              <w:r>
                <w:rPr>
                  <w:noProof/>
                  <w:lang w:eastAsia="zh-CN"/>
                </w:rPr>
                <w:t xml:space="preserve">Aimlec_HFLTraining </w:t>
              </w:r>
            </w:ins>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pPr>
              <w:rPr>
                <w:ins w:id="7784" w:author="S6-245666" w:date="2024-11-25T20:19:00Z"/>
                <w:noProof/>
                <w:lang w:eastAsia="zh-CN"/>
              </w:rPr>
            </w:pPr>
            <w:ins w:id="7785" w:author="S6-245666" w:date="2024-11-25T20:19:00Z">
              <w:r>
                <w:rPr>
                  <w:lang w:eastAsia="en-GB"/>
                </w:rPr>
                <w:t>Subscribe</w:t>
              </w:r>
            </w:ins>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pPr>
              <w:rPr>
                <w:ins w:id="7786" w:author="S6-245666" w:date="2024-11-25T20:19:00Z"/>
                <w:noProof/>
                <w:lang w:eastAsia="zh-CN"/>
              </w:rPr>
            </w:pPr>
            <w:ins w:id="7787" w:author="S6-245666" w:date="2024-11-25T20:19:00Z">
              <w:r>
                <w:rPr>
                  <w:lang w:eastAsia="en-GB"/>
                </w:rPr>
                <w:t>Subscribe/Notify</w:t>
              </w:r>
            </w:ins>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pPr>
              <w:rPr>
                <w:ins w:id="7788" w:author="S6-245666" w:date="2024-11-25T20:19:00Z"/>
                <w:noProof/>
                <w:lang w:eastAsia="zh-CN"/>
              </w:rPr>
            </w:pPr>
            <w:ins w:id="7789" w:author="S6-245666" w:date="2024-11-25T20:19:00Z">
              <w:r>
                <w:rPr>
                  <w:lang w:eastAsia="en-GB"/>
                </w:rPr>
                <w:t>AIMLE server</w:t>
              </w:r>
            </w:ins>
          </w:p>
        </w:tc>
      </w:tr>
      <w:tr w:rsidR="00195952" w14:paraId="58738387" w14:textId="77777777" w:rsidTr="00195952">
        <w:trPr>
          <w:jc w:val="center"/>
          <w:ins w:id="7790" w:author="S6-245666" w:date="2024-11-25T20:1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ins w:id="7791" w:author="S6-245666" w:date="2024-11-25T20:19:00Z"/>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pPr>
              <w:rPr>
                <w:ins w:id="7792" w:author="S6-245666" w:date="2024-11-25T20:19:00Z"/>
                <w:noProof/>
                <w:lang w:eastAsia="zh-CN"/>
              </w:rPr>
            </w:pPr>
            <w:ins w:id="7793" w:author="S6-245666" w:date="2024-11-25T20:19:00Z">
              <w:r>
                <w:rPr>
                  <w:noProof/>
                  <w:lang w:eastAsia="zh-CN"/>
                </w:rPr>
                <w:t>Notify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ins w:id="7794" w:author="S6-245666" w:date="2024-11-25T20:19:00Z"/>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ins w:id="7795" w:author="S6-245666" w:date="2024-11-25T20:19:00Z"/>
                <w:noProof/>
                <w:lang w:eastAsia="zh-CN"/>
              </w:rPr>
            </w:pPr>
          </w:p>
        </w:tc>
      </w:tr>
    </w:tbl>
    <w:p w14:paraId="6289A9C8" w14:textId="77777777" w:rsidR="00195952" w:rsidRDefault="00195952" w:rsidP="00195952">
      <w:pPr>
        <w:rPr>
          <w:ins w:id="7796" w:author="S6-245666" w:date="2024-11-25T20:19:00Z"/>
          <w:noProof/>
        </w:rPr>
      </w:pPr>
    </w:p>
    <w:p w14:paraId="56435265" w14:textId="19752068" w:rsidR="00195952" w:rsidRDefault="00195952">
      <w:pPr>
        <w:pStyle w:val="Heading4"/>
        <w:rPr>
          <w:ins w:id="7797" w:author="S6-245666" w:date="2024-11-25T20:19:00Z"/>
          <w:rFonts w:eastAsia="SimSun"/>
          <w:noProof/>
        </w:rPr>
        <w:pPrChange w:id="7798" w:author="S6-245666" w:date="2024-11-25T20:21:00Z">
          <w:pPr>
            <w:pStyle w:val="Heading3"/>
          </w:pPr>
        </w:pPrChange>
      </w:pPr>
      <w:bookmarkStart w:id="7799" w:name="_Toc183517494"/>
      <w:ins w:id="7800" w:author="S6-245666" w:date="2024-11-25T20:19:00Z">
        <w:r>
          <w:rPr>
            <w:rFonts w:eastAsia="SimSun"/>
            <w:noProof/>
          </w:rPr>
          <w:lastRenderedPageBreak/>
          <w:t>9.4.</w:t>
        </w:r>
      </w:ins>
      <w:ins w:id="7801" w:author="S6-245666" w:date="2024-11-25T20:20:00Z">
        <w:r>
          <w:rPr>
            <w:rFonts w:eastAsia="SimSun"/>
            <w:noProof/>
          </w:rPr>
          <w:t>2</w:t>
        </w:r>
      </w:ins>
      <w:ins w:id="7802" w:author="S6-245666" w:date="2024-11-25T20:19:00Z">
        <w:r>
          <w:rPr>
            <w:rFonts w:eastAsia="SimSun"/>
            <w:noProof/>
          </w:rPr>
          <w:t>.2</w:t>
        </w:r>
        <w:r>
          <w:rPr>
            <w:rFonts w:eastAsia="SimSun"/>
            <w:noProof/>
          </w:rPr>
          <w:tab/>
          <w:t>Aimlec_</w:t>
        </w:r>
        <w:r>
          <w:rPr>
            <w:noProof/>
          </w:rPr>
          <w:t>HFLTraining</w:t>
        </w:r>
        <w:r>
          <w:rPr>
            <w:rFonts w:eastAsia="SimSun"/>
            <w:noProof/>
          </w:rPr>
          <w:t>_Subscribe operation</w:t>
        </w:r>
        <w:bookmarkEnd w:id="7799"/>
      </w:ins>
    </w:p>
    <w:p w14:paraId="6FBCC661" w14:textId="77777777" w:rsidR="00195952" w:rsidRDefault="00195952" w:rsidP="00195952">
      <w:pPr>
        <w:rPr>
          <w:ins w:id="7803" w:author="S6-245666" w:date="2024-11-25T20:19:00Z"/>
          <w:rFonts w:eastAsia="SimSun"/>
          <w:noProof/>
        </w:rPr>
      </w:pPr>
      <w:ins w:id="7804" w:author="S6-245666" w:date="2024-11-25T20:19:00Z">
        <w:r>
          <w:rPr>
            <w:b/>
            <w:noProof/>
          </w:rPr>
          <w:t>API operation name:</w:t>
        </w:r>
        <w:r>
          <w:rPr>
            <w:noProof/>
          </w:rPr>
          <w:t xml:space="preserve"> Aimlec_HFLTraining_Subscribe</w:t>
        </w:r>
      </w:ins>
    </w:p>
    <w:p w14:paraId="38136156" w14:textId="77777777" w:rsidR="00195952" w:rsidRDefault="00195952" w:rsidP="00195952">
      <w:pPr>
        <w:rPr>
          <w:ins w:id="7805" w:author="S6-245666" w:date="2024-11-25T20:19:00Z"/>
          <w:noProof/>
        </w:rPr>
      </w:pPr>
      <w:ins w:id="7806" w:author="S6-245666" w:date="2024-11-25T20:19:00Z">
        <w:r>
          <w:rPr>
            <w:b/>
            <w:noProof/>
          </w:rPr>
          <w:t>Description:</w:t>
        </w:r>
        <w:r>
          <w:rPr>
            <w:noProof/>
          </w:rPr>
          <w:t xml:space="preserve"> The consumer subscribes to HFL training.</w:t>
        </w:r>
      </w:ins>
    </w:p>
    <w:p w14:paraId="5A8A01DF" w14:textId="77777777" w:rsidR="00195952" w:rsidRDefault="00195952" w:rsidP="00195952">
      <w:pPr>
        <w:rPr>
          <w:ins w:id="7807" w:author="S6-245666" w:date="2024-11-25T20:19:00Z"/>
          <w:noProof/>
        </w:rPr>
      </w:pPr>
      <w:ins w:id="7808" w:author="S6-245666" w:date="2024-11-25T20:19:00Z">
        <w:r>
          <w:rPr>
            <w:b/>
            <w:noProof/>
          </w:rPr>
          <w:t>Inputs:</w:t>
        </w:r>
        <w:r>
          <w:rPr>
            <w:noProof/>
          </w:rPr>
          <w:t xml:space="preserve"> See clause 8.12.3.1.</w:t>
        </w:r>
      </w:ins>
    </w:p>
    <w:p w14:paraId="7B76BBD9" w14:textId="77777777" w:rsidR="00195952" w:rsidRDefault="00195952" w:rsidP="00195952">
      <w:pPr>
        <w:rPr>
          <w:ins w:id="7809" w:author="S6-245666" w:date="2024-11-25T20:19:00Z"/>
          <w:noProof/>
        </w:rPr>
      </w:pPr>
      <w:ins w:id="7810" w:author="S6-245666" w:date="2024-11-25T20:19:00Z">
        <w:r>
          <w:rPr>
            <w:b/>
            <w:noProof/>
          </w:rPr>
          <w:t>Outputs:</w:t>
        </w:r>
        <w:r>
          <w:rPr>
            <w:noProof/>
          </w:rPr>
          <w:t xml:space="preserve"> See clause 8.12.3.2</w:t>
        </w:r>
        <w:r>
          <w:rPr>
            <w:i/>
            <w:noProof/>
          </w:rPr>
          <w:t>.</w:t>
        </w:r>
      </w:ins>
    </w:p>
    <w:p w14:paraId="15116CFE" w14:textId="77777777" w:rsidR="00195952" w:rsidRDefault="00195952" w:rsidP="00195952">
      <w:pPr>
        <w:rPr>
          <w:ins w:id="7811" w:author="S6-245666" w:date="2024-11-25T20:19:00Z"/>
          <w:noProof/>
        </w:rPr>
      </w:pPr>
      <w:ins w:id="7812" w:author="S6-245666" w:date="2024-11-25T20:19:00Z">
        <w:r>
          <w:rPr>
            <w:noProof/>
          </w:rPr>
          <w:t>See clause 8.12.2 for details of usage of this operation.</w:t>
        </w:r>
      </w:ins>
    </w:p>
    <w:p w14:paraId="588F1B2C" w14:textId="30C61558" w:rsidR="00195952" w:rsidRDefault="00195952">
      <w:pPr>
        <w:pStyle w:val="Heading4"/>
        <w:rPr>
          <w:ins w:id="7813" w:author="S6-245666" w:date="2024-11-25T20:19:00Z"/>
          <w:rFonts w:eastAsia="SimSun"/>
          <w:noProof/>
        </w:rPr>
        <w:pPrChange w:id="7814" w:author="S6-245666" w:date="2024-11-25T20:21:00Z">
          <w:pPr>
            <w:pStyle w:val="Heading3"/>
          </w:pPr>
        </w:pPrChange>
      </w:pPr>
      <w:bookmarkStart w:id="7815" w:name="_Toc183517495"/>
      <w:ins w:id="7816" w:author="S6-245666" w:date="2024-11-25T20:19:00Z">
        <w:r>
          <w:rPr>
            <w:rFonts w:eastAsia="SimSun"/>
            <w:noProof/>
          </w:rPr>
          <w:t>9.4.</w:t>
        </w:r>
      </w:ins>
      <w:ins w:id="7817" w:author="S6-245666" w:date="2024-11-25T20:20:00Z">
        <w:r>
          <w:rPr>
            <w:rFonts w:eastAsia="SimSun"/>
            <w:noProof/>
          </w:rPr>
          <w:t>2</w:t>
        </w:r>
      </w:ins>
      <w:ins w:id="7818" w:author="S6-245666" w:date="2024-11-25T20:19:00Z">
        <w:r>
          <w:rPr>
            <w:rFonts w:eastAsia="SimSun"/>
            <w:noProof/>
          </w:rPr>
          <w:t>.3</w:t>
        </w:r>
        <w:r>
          <w:rPr>
            <w:rFonts w:eastAsia="SimSun"/>
            <w:noProof/>
          </w:rPr>
          <w:tab/>
          <w:t>Aimlec_</w:t>
        </w:r>
        <w:r>
          <w:rPr>
            <w:noProof/>
          </w:rPr>
          <w:t>HFLTraining</w:t>
        </w:r>
        <w:r>
          <w:rPr>
            <w:rFonts w:eastAsia="SimSun"/>
            <w:noProof/>
          </w:rPr>
          <w:t>_Notify operation</w:t>
        </w:r>
        <w:bookmarkEnd w:id="7815"/>
      </w:ins>
    </w:p>
    <w:p w14:paraId="05124B18" w14:textId="77777777" w:rsidR="00195952" w:rsidRDefault="00195952" w:rsidP="00195952">
      <w:pPr>
        <w:rPr>
          <w:ins w:id="7819" w:author="S6-245666" w:date="2024-11-25T20:19:00Z"/>
          <w:rFonts w:eastAsia="SimSun"/>
          <w:noProof/>
        </w:rPr>
      </w:pPr>
      <w:ins w:id="7820" w:author="S6-245666" w:date="2024-11-25T20:19:00Z">
        <w:r>
          <w:rPr>
            <w:b/>
            <w:noProof/>
          </w:rPr>
          <w:t>API operation name:</w:t>
        </w:r>
        <w:r>
          <w:rPr>
            <w:noProof/>
          </w:rPr>
          <w:t xml:space="preserve"> Aimlec_HFLTraining_Subscribe</w:t>
        </w:r>
      </w:ins>
    </w:p>
    <w:p w14:paraId="29D77E9C" w14:textId="77777777" w:rsidR="00195952" w:rsidRDefault="00195952" w:rsidP="00195952">
      <w:pPr>
        <w:rPr>
          <w:ins w:id="7821" w:author="S6-245666" w:date="2024-11-25T20:19:00Z"/>
          <w:noProof/>
        </w:rPr>
      </w:pPr>
      <w:ins w:id="7822" w:author="S6-245666" w:date="2024-11-25T20:19:00Z">
        <w:r>
          <w:rPr>
            <w:b/>
            <w:noProof/>
          </w:rPr>
          <w:t>Description:</w:t>
        </w:r>
        <w:r>
          <w:rPr>
            <w:noProof/>
          </w:rPr>
          <w:t xml:space="preserve"> The consumer receives notifications from HFL training.</w:t>
        </w:r>
      </w:ins>
    </w:p>
    <w:p w14:paraId="4B20E490" w14:textId="77777777" w:rsidR="00195952" w:rsidRDefault="00195952" w:rsidP="00195952">
      <w:pPr>
        <w:rPr>
          <w:ins w:id="7823" w:author="S6-245666" w:date="2024-11-25T20:19:00Z"/>
          <w:noProof/>
        </w:rPr>
      </w:pPr>
      <w:ins w:id="7824" w:author="S6-245666" w:date="2024-11-25T20:19:00Z">
        <w:r>
          <w:rPr>
            <w:b/>
            <w:noProof/>
          </w:rPr>
          <w:t>Inputs:</w:t>
        </w:r>
        <w:r>
          <w:rPr>
            <w:noProof/>
          </w:rPr>
          <w:t xml:space="preserve"> See clause 8.12.3.3.</w:t>
        </w:r>
      </w:ins>
    </w:p>
    <w:p w14:paraId="47ED4380" w14:textId="77777777" w:rsidR="00195952" w:rsidRDefault="00195952" w:rsidP="00195952">
      <w:pPr>
        <w:rPr>
          <w:ins w:id="7825" w:author="S6-245666" w:date="2024-11-25T20:19:00Z"/>
          <w:noProof/>
        </w:rPr>
      </w:pPr>
      <w:ins w:id="7826" w:author="S6-245666" w:date="2024-11-25T20:19:00Z">
        <w:r>
          <w:rPr>
            <w:b/>
            <w:noProof/>
          </w:rPr>
          <w:t>Outputs:</w:t>
        </w:r>
        <w:r>
          <w:rPr>
            <w:noProof/>
          </w:rPr>
          <w:t xml:space="preserve"> None</w:t>
        </w:r>
        <w:r>
          <w:rPr>
            <w:i/>
            <w:noProof/>
          </w:rPr>
          <w:t>.</w:t>
        </w:r>
      </w:ins>
    </w:p>
    <w:p w14:paraId="74436182" w14:textId="77777777" w:rsidR="00195952" w:rsidRDefault="00195952" w:rsidP="00195952">
      <w:pPr>
        <w:rPr>
          <w:ins w:id="7827" w:author="S6-245666" w:date="2024-11-25T20:19:00Z"/>
          <w:noProof/>
        </w:rPr>
      </w:pPr>
      <w:ins w:id="7828" w:author="S6-245666" w:date="2024-11-25T20:19:00Z">
        <w:r>
          <w:rPr>
            <w:noProof/>
          </w:rPr>
          <w:t>See clause 8.12.2 for details of usage of this operation.</w:t>
        </w:r>
      </w:ins>
    </w:p>
    <w:p w14:paraId="1F0DEFA0" w14:textId="0A63885B" w:rsidR="00195952" w:rsidRDefault="00195952">
      <w:pPr>
        <w:pStyle w:val="Heading3"/>
        <w:rPr>
          <w:ins w:id="7829" w:author="S6-245666" w:date="2024-11-25T20:21:00Z"/>
          <w:rFonts w:eastAsia="SimSun"/>
          <w:noProof/>
        </w:rPr>
        <w:pPrChange w:id="7830" w:author="S6-245666" w:date="2024-11-25T20:22:00Z">
          <w:pPr>
            <w:pStyle w:val="Heading2"/>
          </w:pPr>
        </w:pPrChange>
      </w:pPr>
      <w:bookmarkStart w:id="7831" w:name="_Toc183517496"/>
      <w:ins w:id="7832" w:author="S6-245666" w:date="2024-11-25T20:21:00Z">
        <w:r>
          <w:rPr>
            <w:rFonts w:eastAsia="SimSun"/>
            <w:noProof/>
          </w:rPr>
          <w:t>9.4.3</w:t>
        </w:r>
        <w:r>
          <w:rPr>
            <w:rFonts w:eastAsia="SimSun"/>
            <w:noProof/>
          </w:rPr>
          <w:tab/>
          <w:t>Client data processing API</w:t>
        </w:r>
        <w:bookmarkEnd w:id="7831"/>
      </w:ins>
    </w:p>
    <w:p w14:paraId="74AE955A" w14:textId="56942AD6" w:rsidR="00195952" w:rsidRDefault="00195952">
      <w:pPr>
        <w:pStyle w:val="Heading4"/>
        <w:rPr>
          <w:ins w:id="7833" w:author="S6-245666" w:date="2024-11-25T20:21:00Z"/>
          <w:rFonts w:eastAsia="SimSun"/>
          <w:noProof/>
        </w:rPr>
        <w:pPrChange w:id="7834" w:author="S6-245666" w:date="2024-11-25T20:22:00Z">
          <w:pPr>
            <w:pStyle w:val="Heading3"/>
          </w:pPr>
        </w:pPrChange>
      </w:pPr>
      <w:bookmarkStart w:id="7835" w:name="_Toc183517497"/>
      <w:ins w:id="7836" w:author="S6-245666" w:date="2024-11-25T20:21:00Z">
        <w:r>
          <w:rPr>
            <w:rFonts w:eastAsia="SimSun"/>
            <w:noProof/>
          </w:rPr>
          <w:t>9.4.</w:t>
        </w:r>
      </w:ins>
      <w:ins w:id="7837" w:author="S6-245666" w:date="2024-11-25T20:22:00Z">
        <w:r>
          <w:rPr>
            <w:rFonts w:eastAsia="SimSun"/>
            <w:noProof/>
          </w:rPr>
          <w:t>3</w:t>
        </w:r>
      </w:ins>
      <w:ins w:id="7838" w:author="S6-245666" w:date="2024-11-25T20:21:00Z">
        <w:r>
          <w:rPr>
            <w:rFonts w:eastAsia="SimSun"/>
            <w:noProof/>
          </w:rPr>
          <w:t>.1</w:t>
        </w:r>
        <w:r>
          <w:rPr>
            <w:rFonts w:eastAsia="SimSun"/>
            <w:noProof/>
          </w:rPr>
          <w:tab/>
          <w:t>General</w:t>
        </w:r>
        <w:bookmarkEnd w:id="7835"/>
      </w:ins>
    </w:p>
    <w:p w14:paraId="68A4A1CB" w14:textId="696A21FC" w:rsidR="00195952" w:rsidRDefault="00195952" w:rsidP="00195952">
      <w:pPr>
        <w:rPr>
          <w:ins w:id="7839" w:author="S6-245666" w:date="2024-11-25T20:21:00Z"/>
          <w:rFonts w:eastAsia="SimSun"/>
          <w:noProof/>
        </w:rPr>
      </w:pPr>
      <w:ins w:id="7840" w:author="S6-245666" w:date="2024-11-25T20:21:00Z">
        <w:r>
          <w:rPr>
            <w:noProof/>
          </w:rPr>
          <w:t>Table 9.4.</w:t>
        </w:r>
      </w:ins>
      <w:ins w:id="7841" w:author="S6-245666" w:date="2024-11-25T20:22:00Z">
        <w:r>
          <w:rPr>
            <w:noProof/>
          </w:rPr>
          <w:t>3</w:t>
        </w:r>
      </w:ins>
      <w:ins w:id="7842" w:author="S6-245666" w:date="2024-11-25T20:21:00Z">
        <w:r>
          <w:rPr>
            <w:noProof/>
          </w:rPr>
          <w:t>.1-1 illustrates the API for Client data processing to enable</w:t>
        </w:r>
        <w:r>
          <w:t xml:space="preserve"> an AIMLE server to request data processing to be performed on AIMLE clients.</w:t>
        </w:r>
      </w:ins>
    </w:p>
    <w:p w14:paraId="0EDFCB94" w14:textId="17A489C4" w:rsidR="00195952" w:rsidRDefault="00195952" w:rsidP="00195952">
      <w:pPr>
        <w:pStyle w:val="TH"/>
        <w:rPr>
          <w:ins w:id="7843" w:author="S6-245666" w:date="2024-11-25T20:21:00Z"/>
          <w:noProof/>
        </w:rPr>
      </w:pPr>
      <w:ins w:id="7844" w:author="S6-245666" w:date="2024-11-25T20:21:00Z">
        <w:r>
          <w:rPr>
            <w:noProof/>
          </w:rPr>
          <w:t>Table 9.4.</w:t>
        </w:r>
      </w:ins>
      <w:ins w:id="7845" w:author="S6-245666" w:date="2024-11-25T20:22:00Z">
        <w:r>
          <w:rPr>
            <w:noProof/>
          </w:rPr>
          <w:t>3</w:t>
        </w:r>
      </w:ins>
      <w:ins w:id="7846" w:author="S6-245666" w:date="2024-11-25T20:21:00Z">
        <w:r>
          <w:rPr>
            <w:noProof/>
          </w:rPr>
          <w:t>.1-1: Aimlec_ClientDataProcessing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ins w:id="7847" w:author="S6-245666" w:date="2024-11-25T20:21:00Z"/>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pPr>
              <w:rPr>
                <w:ins w:id="7848" w:author="S6-245666" w:date="2024-11-25T20:21:00Z"/>
                <w:b/>
                <w:noProof/>
                <w:lang w:eastAsia="zh-CN"/>
              </w:rPr>
            </w:pPr>
            <w:ins w:id="7849" w:author="S6-245666" w:date="2024-11-25T20:21:00Z">
              <w:r>
                <w:rPr>
                  <w:b/>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pPr>
              <w:rPr>
                <w:ins w:id="7850" w:author="S6-245666" w:date="2024-11-25T20:21:00Z"/>
                <w:b/>
                <w:noProof/>
                <w:lang w:eastAsia="zh-CN"/>
              </w:rPr>
            </w:pPr>
            <w:ins w:id="7851" w:author="S6-245666" w:date="2024-11-25T20:21:00Z">
              <w:r>
                <w:rPr>
                  <w:b/>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pPr>
              <w:rPr>
                <w:ins w:id="7852" w:author="S6-245666" w:date="2024-11-25T20:21:00Z"/>
                <w:b/>
                <w:noProof/>
                <w:lang w:eastAsia="zh-CN"/>
              </w:rPr>
            </w:pPr>
            <w:ins w:id="7853" w:author="S6-245666" w:date="2024-11-25T20:21:00Z">
              <w:r>
                <w:rPr>
                  <w:b/>
                  <w:noProof/>
                  <w:lang w:eastAsia="zh-CN"/>
                </w:rPr>
                <w:t>Operation</w:t>
              </w:r>
            </w:ins>
          </w:p>
          <w:p w14:paraId="15717972" w14:textId="77777777" w:rsidR="00195952" w:rsidRDefault="00195952">
            <w:pPr>
              <w:rPr>
                <w:ins w:id="7854" w:author="S6-245666" w:date="2024-11-25T20:21:00Z"/>
                <w:b/>
                <w:noProof/>
                <w:lang w:eastAsia="zh-CN"/>
              </w:rPr>
            </w:pPr>
            <w:ins w:id="7855" w:author="S6-245666" w:date="2024-11-25T20:21:00Z">
              <w:r>
                <w:rPr>
                  <w:b/>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pPr>
              <w:rPr>
                <w:ins w:id="7856" w:author="S6-245666" w:date="2024-11-25T20:21:00Z"/>
                <w:b/>
                <w:noProof/>
                <w:lang w:eastAsia="zh-CN"/>
              </w:rPr>
            </w:pPr>
            <w:ins w:id="7857" w:author="S6-245666" w:date="2024-11-25T20:21:00Z">
              <w:r>
                <w:rPr>
                  <w:b/>
                  <w:noProof/>
                  <w:lang w:eastAsia="zh-CN"/>
                </w:rPr>
                <w:t>Consumer(s)</w:t>
              </w:r>
            </w:ins>
          </w:p>
        </w:tc>
      </w:tr>
      <w:tr w:rsidR="00195952" w14:paraId="77244285" w14:textId="77777777" w:rsidTr="00195952">
        <w:trPr>
          <w:jc w:val="center"/>
          <w:ins w:id="7858" w:author="S6-245666" w:date="2024-11-25T20:21:00Z"/>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pPr>
              <w:rPr>
                <w:ins w:id="7859" w:author="S6-245666" w:date="2024-11-25T20:21:00Z"/>
                <w:noProof/>
                <w:lang w:eastAsia="zh-CN"/>
              </w:rPr>
            </w:pPr>
            <w:ins w:id="7860" w:author="S6-245666" w:date="2024-11-25T20:21:00Z">
              <w:r>
                <w:rPr>
                  <w:noProof/>
                  <w:lang w:eastAsia="zh-CN"/>
                </w:rPr>
                <w:t>Aimlec_ClientDataProcessing</w:t>
              </w:r>
            </w:ins>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pPr>
              <w:rPr>
                <w:ins w:id="7861" w:author="S6-245666" w:date="2024-11-25T20:21:00Z"/>
                <w:noProof/>
                <w:lang w:eastAsia="zh-CN"/>
              </w:rPr>
            </w:pPr>
            <w:ins w:id="7862" w:author="S6-245666" w:date="2024-11-25T20:21: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pPr>
              <w:rPr>
                <w:ins w:id="7863" w:author="S6-245666" w:date="2024-11-25T20:21:00Z"/>
                <w:noProof/>
                <w:lang w:eastAsia="zh-CN"/>
              </w:rPr>
            </w:pPr>
            <w:ins w:id="7864" w:author="S6-245666" w:date="2024-11-25T20:21: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pPr>
              <w:rPr>
                <w:ins w:id="7865" w:author="S6-245666" w:date="2024-11-25T20:21:00Z"/>
                <w:noProof/>
                <w:lang w:eastAsia="zh-CN"/>
              </w:rPr>
            </w:pPr>
            <w:ins w:id="7866" w:author="S6-245666" w:date="2024-11-25T20:21:00Z">
              <w:r>
                <w:rPr>
                  <w:noProof/>
                  <w:lang w:eastAsia="zh-CN"/>
                </w:rPr>
                <w:t>AIMLE server</w:t>
              </w:r>
            </w:ins>
          </w:p>
        </w:tc>
      </w:tr>
    </w:tbl>
    <w:p w14:paraId="4518CF91" w14:textId="77777777" w:rsidR="00195952" w:rsidRDefault="00195952" w:rsidP="00195952">
      <w:pPr>
        <w:rPr>
          <w:ins w:id="7867" w:author="S6-245666" w:date="2024-11-25T20:21:00Z"/>
          <w:noProof/>
        </w:rPr>
      </w:pPr>
    </w:p>
    <w:p w14:paraId="63DFD334" w14:textId="07407A9B" w:rsidR="00195952" w:rsidRDefault="00195952">
      <w:pPr>
        <w:pStyle w:val="Heading4"/>
        <w:rPr>
          <w:ins w:id="7868" w:author="S6-245666" w:date="2024-11-25T20:21:00Z"/>
          <w:rFonts w:eastAsia="SimSun"/>
          <w:noProof/>
        </w:rPr>
        <w:pPrChange w:id="7869" w:author="S6-245666" w:date="2024-11-25T20:22:00Z">
          <w:pPr>
            <w:pStyle w:val="Heading3"/>
          </w:pPr>
        </w:pPrChange>
      </w:pPr>
      <w:bookmarkStart w:id="7870" w:name="_Toc183517498"/>
      <w:ins w:id="7871" w:author="S6-245666" w:date="2024-11-25T20:21:00Z">
        <w:r>
          <w:rPr>
            <w:rFonts w:eastAsia="SimSun"/>
            <w:noProof/>
          </w:rPr>
          <w:t>9.4.</w:t>
        </w:r>
      </w:ins>
      <w:ins w:id="7872" w:author="S6-245666" w:date="2024-11-25T20:22:00Z">
        <w:r>
          <w:rPr>
            <w:rFonts w:eastAsia="SimSun"/>
            <w:noProof/>
          </w:rPr>
          <w:t>3</w:t>
        </w:r>
      </w:ins>
      <w:ins w:id="7873" w:author="S6-245666" w:date="2024-11-25T20:21:00Z">
        <w:r>
          <w:rPr>
            <w:rFonts w:eastAsia="SimSun"/>
            <w:noProof/>
          </w:rPr>
          <w:t>.2</w:t>
        </w:r>
        <w:r>
          <w:rPr>
            <w:rFonts w:eastAsia="SimSun"/>
            <w:noProof/>
          </w:rPr>
          <w:tab/>
          <w:t>Aimlec_</w:t>
        </w:r>
        <w:r>
          <w:rPr>
            <w:noProof/>
          </w:rPr>
          <w:t>ClientDataProcessing</w:t>
        </w:r>
        <w:r>
          <w:rPr>
            <w:rFonts w:eastAsia="SimSun"/>
            <w:noProof/>
          </w:rPr>
          <w:t>_Request operation</w:t>
        </w:r>
        <w:bookmarkEnd w:id="7870"/>
      </w:ins>
    </w:p>
    <w:p w14:paraId="1CB65074" w14:textId="77777777" w:rsidR="00195952" w:rsidRDefault="00195952" w:rsidP="00195952">
      <w:pPr>
        <w:rPr>
          <w:ins w:id="7874" w:author="S6-245666" w:date="2024-11-25T20:21:00Z"/>
          <w:rFonts w:eastAsia="SimSun"/>
          <w:noProof/>
        </w:rPr>
      </w:pPr>
      <w:ins w:id="7875" w:author="S6-245666" w:date="2024-11-25T20:21:00Z">
        <w:r>
          <w:rPr>
            <w:b/>
            <w:noProof/>
          </w:rPr>
          <w:t>API operation name:</w:t>
        </w:r>
        <w:r>
          <w:rPr>
            <w:noProof/>
          </w:rPr>
          <w:t xml:space="preserve"> Aimlec_ClientDataProcessing_Request</w:t>
        </w:r>
      </w:ins>
    </w:p>
    <w:p w14:paraId="19392E76" w14:textId="77777777" w:rsidR="00195952" w:rsidRDefault="00195952" w:rsidP="00195952">
      <w:pPr>
        <w:rPr>
          <w:ins w:id="7876" w:author="S6-245666" w:date="2024-11-25T20:21:00Z"/>
          <w:noProof/>
        </w:rPr>
      </w:pPr>
      <w:ins w:id="7877" w:author="S6-245666" w:date="2024-11-25T20:21:00Z">
        <w:r>
          <w:rPr>
            <w:b/>
            <w:noProof/>
          </w:rPr>
          <w:t>Description:</w:t>
        </w:r>
        <w:r>
          <w:rPr>
            <w:noProof/>
          </w:rPr>
          <w:t xml:space="preserve"> The consumer requests data processing to be performed on AIMLE clients.</w:t>
        </w:r>
      </w:ins>
    </w:p>
    <w:p w14:paraId="41B820CF" w14:textId="77777777" w:rsidR="00195952" w:rsidRDefault="00195952" w:rsidP="00195952">
      <w:pPr>
        <w:rPr>
          <w:ins w:id="7878" w:author="S6-245666" w:date="2024-11-25T20:21:00Z"/>
          <w:noProof/>
        </w:rPr>
      </w:pPr>
      <w:ins w:id="7879" w:author="S6-245666" w:date="2024-11-25T20:21:00Z">
        <w:r>
          <w:rPr>
            <w:b/>
            <w:noProof/>
          </w:rPr>
          <w:t>Inputs:</w:t>
        </w:r>
        <w:r>
          <w:rPr>
            <w:noProof/>
          </w:rPr>
          <w:t xml:space="preserve"> See clause 8.15.3.4.</w:t>
        </w:r>
      </w:ins>
    </w:p>
    <w:p w14:paraId="4FCF8B07" w14:textId="77777777" w:rsidR="00195952" w:rsidRDefault="00195952" w:rsidP="00195952">
      <w:pPr>
        <w:rPr>
          <w:ins w:id="7880" w:author="S6-245666" w:date="2024-11-25T20:21:00Z"/>
          <w:noProof/>
        </w:rPr>
      </w:pPr>
      <w:ins w:id="7881" w:author="S6-245666" w:date="2024-11-25T20:21:00Z">
        <w:r>
          <w:rPr>
            <w:b/>
            <w:noProof/>
          </w:rPr>
          <w:t>Outputs:</w:t>
        </w:r>
        <w:r>
          <w:rPr>
            <w:noProof/>
          </w:rPr>
          <w:t xml:space="preserve"> See clause 8.15.3.5</w:t>
        </w:r>
        <w:r>
          <w:rPr>
            <w:i/>
            <w:noProof/>
          </w:rPr>
          <w:t>.</w:t>
        </w:r>
      </w:ins>
    </w:p>
    <w:p w14:paraId="045D1AA9" w14:textId="732CF27F" w:rsidR="00195952" w:rsidRDefault="00195952" w:rsidP="00312E9D">
      <w:pPr>
        <w:rPr>
          <w:noProof/>
        </w:rPr>
      </w:pPr>
      <w:ins w:id="7882" w:author="S6-245666" w:date="2024-11-25T20:21:00Z">
        <w:r>
          <w:rPr>
            <w:noProof/>
          </w:rPr>
          <w:t>See clause 8.15.2 for details of usage of this operation.</w:t>
        </w:r>
      </w:ins>
    </w:p>
    <w:p w14:paraId="186E049C" w14:textId="4284D8E3" w:rsidR="006A0C75" w:rsidRDefault="006A0C75" w:rsidP="006A0C75">
      <w:pPr>
        <w:pStyle w:val="Heading3"/>
        <w:rPr>
          <w:ins w:id="7883" w:author="S6-245557" w:date="2024-11-25T20:27:00Z"/>
          <w:rFonts w:eastAsia="SimSun"/>
          <w:lang w:val="en-IN"/>
        </w:rPr>
      </w:pPr>
      <w:bookmarkStart w:id="7884" w:name="_Toc183517499"/>
      <w:ins w:id="7885" w:author="S6-245557" w:date="2024-11-25T20:27:00Z">
        <w:r>
          <w:rPr>
            <w:rFonts w:eastAsia="SimSun"/>
            <w:lang w:val="en-US"/>
          </w:rPr>
          <w:t>9.4.4</w:t>
        </w:r>
        <w:r>
          <w:rPr>
            <w:rFonts w:eastAsia="SimSun"/>
            <w:lang w:val="en-IN"/>
          </w:rPr>
          <w:tab/>
          <w:t>AIMLE Client Service Operations API</w:t>
        </w:r>
        <w:bookmarkEnd w:id="7884"/>
      </w:ins>
    </w:p>
    <w:p w14:paraId="4FB39C61" w14:textId="36F48890" w:rsidR="006A0C75" w:rsidRDefault="006A0C75" w:rsidP="006A0C75">
      <w:pPr>
        <w:pStyle w:val="Heading4"/>
        <w:rPr>
          <w:ins w:id="7886" w:author="S6-245557" w:date="2024-11-25T20:27:00Z"/>
          <w:noProof/>
        </w:rPr>
      </w:pPr>
      <w:bookmarkStart w:id="7887" w:name="_Toc183517500"/>
      <w:ins w:id="7888" w:author="S6-245557" w:date="2024-11-25T20:27:00Z">
        <w:r>
          <w:rPr>
            <w:noProof/>
          </w:rPr>
          <w:t>9.4.4.1</w:t>
        </w:r>
        <w:r>
          <w:rPr>
            <w:noProof/>
          </w:rPr>
          <w:tab/>
          <w:t>General</w:t>
        </w:r>
        <w:bookmarkEnd w:id="7887"/>
      </w:ins>
    </w:p>
    <w:p w14:paraId="3883088F" w14:textId="4631E493" w:rsidR="006A0C75" w:rsidRDefault="006A0C75" w:rsidP="006A0C75">
      <w:pPr>
        <w:rPr>
          <w:ins w:id="7889" w:author="S6-245557" w:date="2024-11-25T20:27:00Z"/>
          <w:rFonts w:eastAsia="SimSun"/>
          <w:lang w:val="en-IN"/>
        </w:rPr>
      </w:pPr>
      <w:ins w:id="7890" w:author="S6-245557" w:date="2024-11-25T20:27:00Z">
        <w:r>
          <w:rPr>
            <w:noProof/>
          </w:rPr>
          <w:t xml:space="preserve">Table 9.4.4.1-1 illustrates the API for </w:t>
        </w:r>
        <w:r>
          <w:rPr>
            <w:rFonts w:eastAsia="SimSun"/>
            <w:lang w:val="en-IN"/>
          </w:rPr>
          <w:t>AIMLE Client Service Operations.</w:t>
        </w:r>
      </w:ins>
    </w:p>
    <w:p w14:paraId="15EC2F31" w14:textId="1E87296B" w:rsidR="006A0C75" w:rsidRDefault="006A0C75" w:rsidP="006A0C75">
      <w:pPr>
        <w:pStyle w:val="TH"/>
        <w:rPr>
          <w:ins w:id="7891" w:author="S6-245557" w:date="2024-11-25T20:27:00Z"/>
          <w:noProof/>
        </w:rPr>
      </w:pPr>
      <w:ins w:id="7892" w:author="S6-245557" w:date="2024-11-25T20:27:00Z">
        <w:r>
          <w:rPr>
            <w:noProof/>
          </w:rPr>
          <w:lastRenderedPageBreak/>
          <w:t>Table 9.4.4.1-1: Aimlec_AIMLEClientServiceOperations APIs</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ins w:id="7893" w:author="S6-245557" w:date="2024-11-25T20:27:00Z"/>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ins w:id="7894" w:author="S6-245557" w:date="2024-11-25T20:27:00Z"/>
                <w:noProof/>
                <w:lang w:eastAsia="zh-CN"/>
              </w:rPr>
            </w:pPr>
            <w:ins w:id="7895" w:author="S6-245557" w:date="2024-11-25T20:27:00Z">
              <w:r>
                <w:rPr>
                  <w:noProof/>
                  <w:lang w:eastAsia="zh-CN"/>
                </w:rPr>
                <w:t>API Name</w:t>
              </w:r>
            </w:ins>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ins w:id="7896" w:author="S6-245557" w:date="2024-11-25T20:27:00Z"/>
                <w:noProof/>
                <w:lang w:eastAsia="zh-CN"/>
              </w:rPr>
            </w:pPr>
            <w:ins w:id="7897" w:author="S6-245557" w:date="2024-11-25T20:27:00Z">
              <w:r>
                <w:rPr>
                  <w:noProof/>
                  <w:lang w:eastAsia="zh-CN"/>
                </w:rPr>
                <w:t>API Operations</w:t>
              </w:r>
            </w:ins>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ins w:id="7898" w:author="S6-245557" w:date="2024-11-25T20:27:00Z"/>
                <w:noProof/>
                <w:lang w:eastAsia="zh-CN"/>
              </w:rPr>
            </w:pPr>
            <w:ins w:id="7899" w:author="S6-245557" w:date="2024-11-25T20:27:00Z">
              <w:r>
                <w:rPr>
                  <w:noProof/>
                  <w:lang w:eastAsia="zh-CN"/>
                </w:rPr>
                <w:t>Operation</w:t>
              </w:r>
            </w:ins>
          </w:p>
          <w:p w14:paraId="269ADDA9" w14:textId="77777777" w:rsidR="006A0C75" w:rsidRDefault="006A0C75">
            <w:pPr>
              <w:pStyle w:val="TAH"/>
              <w:rPr>
                <w:ins w:id="7900" w:author="S6-245557" w:date="2024-11-25T20:27:00Z"/>
                <w:noProof/>
                <w:lang w:eastAsia="zh-CN"/>
              </w:rPr>
            </w:pPr>
            <w:ins w:id="7901" w:author="S6-245557" w:date="2024-11-25T20:27:00Z">
              <w:r>
                <w:rPr>
                  <w:noProof/>
                  <w:lang w:eastAsia="zh-CN"/>
                </w:rPr>
                <w:t>Semantics</w:t>
              </w:r>
            </w:ins>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ins w:id="7902" w:author="S6-245557" w:date="2024-11-25T20:27:00Z"/>
                <w:noProof/>
                <w:lang w:eastAsia="zh-CN"/>
              </w:rPr>
            </w:pPr>
            <w:ins w:id="7903" w:author="S6-245557" w:date="2024-11-25T20:27:00Z">
              <w:r>
                <w:rPr>
                  <w:noProof/>
                  <w:lang w:eastAsia="zh-CN"/>
                </w:rPr>
                <w:t>Consumer(s)</w:t>
              </w:r>
            </w:ins>
          </w:p>
        </w:tc>
      </w:tr>
      <w:tr w:rsidR="006A0C75" w14:paraId="2CFAF8E6" w14:textId="77777777" w:rsidTr="006A0C75">
        <w:trPr>
          <w:jc w:val="center"/>
          <w:ins w:id="7904" w:author="S6-245557" w:date="2024-11-25T20:27:00Z"/>
        </w:trPr>
        <w:tc>
          <w:tcPr>
            <w:tcW w:w="3928" w:type="dxa"/>
            <w:tcBorders>
              <w:top w:val="single" w:sz="4" w:space="0" w:color="auto"/>
              <w:left w:val="single" w:sz="4" w:space="0" w:color="auto"/>
              <w:bottom w:val="single" w:sz="4" w:space="0" w:color="auto"/>
              <w:right w:val="single" w:sz="4" w:space="0" w:color="auto"/>
            </w:tcBorders>
            <w:hideMark/>
          </w:tcPr>
          <w:p w14:paraId="6F920797" w14:textId="77777777" w:rsidR="006A0C75" w:rsidRDefault="006A0C75">
            <w:pPr>
              <w:pStyle w:val="TAL"/>
              <w:rPr>
                <w:ins w:id="7905" w:author="S6-245557" w:date="2024-11-25T20:27:00Z"/>
                <w:noProof/>
                <w:lang w:eastAsia="zh-CN"/>
              </w:rPr>
            </w:pPr>
            <w:ins w:id="7906" w:author="S6-245557" w:date="2024-11-25T20:27:00Z">
              <w:r>
                <w:rPr>
                  <w:noProof/>
                  <w:lang w:eastAsia="zh-CN"/>
                </w:rPr>
                <w:t>Aimlec_AIMLEClientServiceOperations</w:t>
              </w:r>
            </w:ins>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6A0C75" w:rsidRDefault="006A0C75">
            <w:pPr>
              <w:pStyle w:val="TAL"/>
              <w:rPr>
                <w:ins w:id="7907" w:author="S6-245557" w:date="2024-11-25T20:27:00Z"/>
                <w:noProof/>
                <w:lang w:eastAsia="zh-CN"/>
              </w:rPr>
            </w:pPr>
            <w:ins w:id="7908" w:author="S6-245557" w:date="2024-11-25T20:27:00Z">
              <w:r>
                <w:rPr>
                  <w:noProof/>
                  <w:lang w:eastAsia="zh-CN"/>
                </w:rPr>
                <w:t>Request</w:t>
              </w:r>
            </w:ins>
          </w:p>
        </w:tc>
        <w:tc>
          <w:tcPr>
            <w:tcW w:w="1796" w:type="dxa"/>
            <w:tcBorders>
              <w:top w:val="single" w:sz="4" w:space="0" w:color="auto"/>
              <w:left w:val="single" w:sz="4" w:space="0" w:color="auto"/>
              <w:bottom w:val="single" w:sz="4" w:space="0" w:color="auto"/>
              <w:right w:val="single" w:sz="4" w:space="0" w:color="auto"/>
            </w:tcBorders>
            <w:hideMark/>
          </w:tcPr>
          <w:p w14:paraId="5F213694" w14:textId="77777777" w:rsidR="006A0C75" w:rsidRDefault="006A0C75">
            <w:pPr>
              <w:pStyle w:val="TAL"/>
              <w:rPr>
                <w:ins w:id="7909" w:author="S6-245557" w:date="2024-11-25T20:27:00Z"/>
                <w:noProof/>
                <w:lang w:eastAsia="zh-CN"/>
              </w:rPr>
            </w:pPr>
            <w:ins w:id="7910" w:author="S6-245557" w:date="2024-11-25T20:27:00Z">
              <w:r>
                <w:rPr>
                  <w:noProof/>
                  <w:lang w:eastAsia="zh-CN"/>
                </w:rPr>
                <w:t>Request/Response</w:t>
              </w:r>
            </w:ins>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6A0C75" w:rsidRDefault="006A0C75">
            <w:pPr>
              <w:pStyle w:val="TAL"/>
              <w:rPr>
                <w:ins w:id="7911" w:author="S6-245557" w:date="2024-11-25T20:27:00Z"/>
                <w:noProof/>
                <w:lang w:eastAsia="zh-CN"/>
              </w:rPr>
            </w:pPr>
            <w:ins w:id="7912" w:author="S6-245557" w:date="2024-11-25T20:27:00Z">
              <w:r>
                <w:rPr>
                  <w:noProof/>
                  <w:lang w:eastAsia="zh-CN"/>
                </w:rPr>
                <w:t>AIMLE Server</w:t>
              </w:r>
            </w:ins>
          </w:p>
        </w:tc>
      </w:tr>
    </w:tbl>
    <w:p w14:paraId="332B6A12" w14:textId="77777777" w:rsidR="006A0C75" w:rsidRDefault="006A0C75" w:rsidP="006A0C75">
      <w:pPr>
        <w:rPr>
          <w:ins w:id="7913" w:author="S6-245557" w:date="2024-11-25T20:27:00Z"/>
          <w:noProof/>
        </w:rPr>
      </w:pPr>
    </w:p>
    <w:p w14:paraId="2390F834" w14:textId="3578684E" w:rsidR="006A0C75" w:rsidRDefault="006A0C75" w:rsidP="006A0C75">
      <w:pPr>
        <w:pStyle w:val="Heading4"/>
        <w:rPr>
          <w:ins w:id="7914" w:author="S6-245557" w:date="2024-11-25T20:27:00Z"/>
          <w:noProof/>
        </w:rPr>
      </w:pPr>
      <w:bookmarkStart w:id="7915" w:name="_Toc183517501"/>
      <w:ins w:id="7916" w:author="S6-245557" w:date="2024-11-25T20:27:00Z">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7915"/>
      </w:ins>
    </w:p>
    <w:p w14:paraId="0B8E9732" w14:textId="77777777" w:rsidR="006A0C75" w:rsidRDefault="006A0C75" w:rsidP="006A0C75">
      <w:pPr>
        <w:rPr>
          <w:ins w:id="7917" w:author="S6-245557" w:date="2024-11-25T20:27:00Z"/>
          <w:noProof/>
        </w:rPr>
      </w:pPr>
      <w:ins w:id="7918" w:author="S6-245557" w:date="2024-11-25T20:27:00Z">
        <w:r>
          <w:rPr>
            <w:b/>
            <w:noProof/>
          </w:rPr>
          <w:t>API operation name:</w:t>
        </w:r>
        <w:r>
          <w:rPr>
            <w:noProof/>
          </w:rPr>
          <w:t xml:space="preserve"> </w:t>
        </w:r>
        <w:r>
          <w:rPr>
            <w:noProof/>
            <w:lang w:eastAsia="zh-CN"/>
          </w:rPr>
          <w:t>Aimlec_AIMLEClientServiceOperations</w:t>
        </w:r>
        <w:r>
          <w:rPr>
            <w:noProof/>
          </w:rPr>
          <w:t>_Request</w:t>
        </w:r>
      </w:ins>
    </w:p>
    <w:p w14:paraId="784B0465" w14:textId="77777777" w:rsidR="006A0C75" w:rsidRDefault="006A0C75" w:rsidP="006A0C75">
      <w:pPr>
        <w:rPr>
          <w:ins w:id="7919" w:author="S6-245557" w:date="2024-11-25T20:27:00Z"/>
          <w:noProof/>
        </w:rPr>
      </w:pPr>
      <w:ins w:id="7920" w:author="S6-245557" w:date="2024-11-25T20:27:00Z">
        <w:r>
          <w:rPr>
            <w:b/>
            <w:noProof/>
          </w:rPr>
          <w:t>Description:</w:t>
        </w:r>
        <w:r>
          <w:rPr>
            <w:noProof/>
          </w:rPr>
          <w:t xml:space="preserve"> The consumer requests for AIMLE client service operations</w:t>
        </w:r>
      </w:ins>
    </w:p>
    <w:p w14:paraId="70F48F79" w14:textId="77777777" w:rsidR="006A0C75" w:rsidRDefault="006A0C75" w:rsidP="006A0C75">
      <w:pPr>
        <w:rPr>
          <w:ins w:id="7921" w:author="S6-245557" w:date="2024-11-25T20:27:00Z"/>
          <w:noProof/>
        </w:rPr>
      </w:pPr>
      <w:ins w:id="7922" w:author="S6-245557" w:date="2024-11-25T20:27:00Z">
        <w:r>
          <w:rPr>
            <w:b/>
            <w:noProof/>
          </w:rPr>
          <w:t>Inputs:</w:t>
        </w:r>
        <w:r>
          <w:rPr>
            <w:noProof/>
          </w:rPr>
          <w:t xml:space="preserve"> See clause </w:t>
        </w:r>
        <w:r>
          <w:rPr>
            <w:rFonts w:eastAsia="SimSun"/>
          </w:rPr>
          <w:t>8.20.3.3</w:t>
        </w:r>
      </w:ins>
    </w:p>
    <w:p w14:paraId="71310DAA" w14:textId="77777777" w:rsidR="006A0C75" w:rsidRDefault="006A0C75" w:rsidP="006A0C75">
      <w:pPr>
        <w:rPr>
          <w:ins w:id="7923" w:author="S6-245557" w:date="2024-11-25T20:27:00Z"/>
          <w:noProof/>
        </w:rPr>
      </w:pPr>
      <w:ins w:id="7924" w:author="S6-245557" w:date="2024-11-25T20:27:00Z">
        <w:r>
          <w:rPr>
            <w:b/>
            <w:bCs/>
            <w:noProof/>
          </w:rPr>
          <w:t>Outputs:</w:t>
        </w:r>
        <w:r>
          <w:rPr>
            <w:noProof/>
          </w:rPr>
          <w:t xml:space="preserve"> See clause 8.20.3.4</w:t>
        </w:r>
      </w:ins>
    </w:p>
    <w:p w14:paraId="01E62494" w14:textId="77777777" w:rsidR="006A0C75" w:rsidRDefault="006A0C75" w:rsidP="006A0C75">
      <w:pPr>
        <w:rPr>
          <w:ins w:id="7925" w:author="S6-245557" w:date="2024-11-25T20:27:00Z"/>
          <w:noProof/>
        </w:rPr>
      </w:pPr>
      <w:ins w:id="7926" w:author="S6-245557" w:date="2024-11-25T20:27:00Z">
        <w:r>
          <w:rPr>
            <w:noProof/>
          </w:rPr>
          <w:t>See clause 8.20.2.2 for details of usage of this operation.</w:t>
        </w:r>
      </w:ins>
    </w:p>
    <w:p w14:paraId="06B15A9D" w14:textId="2DA93C77" w:rsidR="00B97114" w:rsidRDefault="00B97114" w:rsidP="00B97114">
      <w:pPr>
        <w:pStyle w:val="Heading3"/>
        <w:rPr>
          <w:ins w:id="7927" w:author="S6-245685" w:date="2024-11-25T20:36:00Z"/>
          <w:rFonts w:eastAsia="SimSun"/>
          <w:lang w:val="en-IN"/>
        </w:rPr>
      </w:pPr>
      <w:bookmarkStart w:id="7928" w:name="_Toc183517502"/>
      <w:ins w:id="7929" w:author="S6-245685" w:date="2024-11-25T20:36:00Z">
        <w:r>
          <w:rPr>
            <w:rFonts w:eastAsia="SimSun"/>
            <w:lang w:val="en-US" w:eastAsia="zh-CN"/>
          </w:rPr>
          <w:t>9.4.5</w:t>
        </w:r>
        <w:r>
          <w:tab/>
        </w:r>
        <w:r>
          <w:rPr>
            <w:rFonts w:eastAsia="SimSun"/>
            <w:lang w:val="en-IN"/>
          </w:rPr>
          <w:t xml:space="preserve">AIMLE Client </w:t>
        </w:r>
      </w:ins>
      <w:ins w:id="7930" w:author="S6-245685" w:date="2024-11-25T20:37:00Z">
        <w:r>
          <w:rPr>
            <w:rFonts w:eastAsia="SimSun"/>
            <w:lang w:val="en-IN"/>
          </w:rPr>
          <w:t>Participation</w:t>
        </w:r>
      </w:ins>
      <w:ins w:id="7931" w:author="S6-245685" w:date="2024-11-25T20:36:00Z">
        <w:r>
          <w:rPr>
            <w:rFonts w:eastAsia="SimSun"/>
            <w:lang w:val="en-IN"/>
          </w:rPr>
          <w:t xml:space="preserve"> API</w:t>
        </w:r>
        <w:bookmarkEnd w:id="7928"/>
      </w:ins>
    </w:p>
    <w:p w14:paraId="5CEDEA69" w14:textId="03BBC6A5" w:rsidR="00B97114" w:rsidRDefault="00B97114" w:rsidP="00B97114">
      <w:pPr>
        <w:pStyle w:val="Heading4"/>
        <w:rPr>
          <w:ins w:id="7932" w:author="S6-245685" w:date="2024-11-25T20:36:00Z"/>
          <w:rFonts w:eastAsia="SimSun"/>
          <w:noProof/>
        </w:rPr>
      </w:pPr>
      <w:bookmarkStart w:id="7933" w:name="_Toc183517503"/>
      <w:ins w:id="7934" w:author="S6-245685" w:date="2024-11-25T20:36:00Z">
        <w:r>
          <w:rPr>
            <w:rFonts w:eastAsia="SimSun"/>
            <w:noProof/>
          </w:rPr>
          <w:t>9.4.5.1</w:t>
        </w:r>
        <w:r>
          <w:rPr>
            <w:rFonts w:eastAsia="SimSun"/>
            <w:noProof/>
          </w:rPr>
          <w:tab/>
          <w:t>General</w:t>
        </w:r>
        <w:bookmarkEnd w:id="7933"/>
      </w:ins>
    </w:p>
    <w:p w14:paraId="2E46B2E2" w14:textId="45E8EA17" w:rsidR="00B97114" w:rsidRDefault="00B97114" w:rsidP="00B97114">
      <w:pPr>
        <w:rPr>
          <w:ins w:id="7935" w:author="S6-245685" w:date="2024-11-25T20:36:00Z"/>
          <w:rFonts w:eastAsia="SimSun"/>
          <w:noProof/>
        </w:rPr>
      </w:pPr>
      <w:ins w:id="7936" w:author="S6-245685" w:date="2024-11-25T20:36:00Z">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ins>
    </w:p>
    <w:p w14:paraId="694961CA" w14:textId="5D68315A" w:rsidR="00B97114" w:rsidRDefault="00B97114" w:rsidP="00B97114">
      <w:pPr>
        <w:pStyle w:val="TH"/>
        <w:rPr>
          <w:ins w:id="7937" w:author="S6-245685" w:date="2024-11-25T20:36:00Z"/>
          <w:noProof/>
        </w:rPr>
      </w:pPr>
      <w:ins w:id="7938" w:author="S6-245685" w:date="2024-11-25T20:36:00Z">
        <w:r>
          <w:rPr>
            <w:noProof/>
          </w:rPr>
          <w:t>Table 9.4.5.1-1: Aimlec_AIMLEClient</w:t>
        </w:r>
      </w:ins>
      <w:ins w:id="7939" w:author="S6-245685" w:date="2024-11-25T20:37:00Z">
        <w:r>
          <w:rPr>
            <w:noProof/>
          </w:rPr>
          <w:t>Participation</w:t>
        </w:r>
      </w:ins>
      <w:ins w:id="7940" w:author="S6-245685" w:date="2024-11-25T20:36:00Z">
        <w:r>
          <w:rPr>
            <w:noProof/>
          </w:rPr>
          <w:t xml:space="preserve">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ins w:id="7941" w:author="S6-245685" w:date="2024-11-25T20:36:00Z"/>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ins w:id="7942" w:author="S6-245685" w:date="2024-11-25T20:36:00Z"/>
                <w:noProof/>
                <w:lang w:eastAsia="zh-CN"/>
              </w:rPr>
            </w:pPr>
            <w:ins w:id="7943" w:author="S6-245685" w:date="2024-11-25T20:36: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ins w:id="7944" w:author="S6-245685" w:date="2024-11-25T20:36:00Z"/>
                <w:noProof/>
                <w:lang w:eastAsia="zh-CN"/>
              </w:rPr>
            </w:pPr>
            <w:ins w:id="7945" w:author="S6-245685" w:date="2024-11-25T20:36: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ins w:id="7946" w:author="S6-245685" w:date="2024-11-25T20:36:00Z"/>
                <w:noProof/>
                <w:lang w:eastAsia="zh-CN"/>
              </w:rPr>
            </w:pPr>
            <w:ins w:id="7947" w:author="S6-245685" w:date="2024-11-25T20:36:00Z">
              <w:r>
                <w:rPr>
                  <w:noProof/>
                  <w:lang w:eastAsia="zh-CN"/>
                </w:rPr>
                <w:t>Operation</w:t>
              </w:r>
            </w:ins>
          </w:p>
          <w:p w14:paraId="5D038CB6" w14:textId="77777777" w:rsidR="00B97114" w:rsidRDefault="00B97114">
            <w:pPr>
              <w:pStyle w:val="TAH"/>
              <w:rPr>
                <w:ins w:id="7948" w:author="S6-245685" w:date="2024-11-25T20:36:00Z"/>
                <w:noProof/>
                <w:lang w:eastAsia="zh-CN"/>
              </w:rPr>
            </w:pPr>
            <w:ins w:id="7949" w:author="S6-245685" w:date="2024-11-25T20:36: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ins w:id="7950" w:author="S6-245685" w:date="2024-11-25T20:36:00Z"/>
                <w:noProof/>
                <w:lang w:eastAsia="zh-CN"/>
              </w:rPr>
            </w:pPr>
            <w:ins w:id="7951" w:author="S6-245685" w:date="2024-11-25T20:36:00Z">
              <w:r>
                <w:rPr>
                  <w:noProof/>
                  <w:lang w:eastAsia="zh-CN"/>
                </w:rPr>
                <w:t>Consumer(s)</w:t>
              </w:r>
            </w:ins>
          </w:p>
        </w:tc>
      </w:tr>
      <w:tr w:rsidR="00B97114" w14:paraId="7FB382EA" w14:textId="77777777" w:rsidTr="00B97114">
        <w:trPr>
          <w:jc w:val="center"/>
          <w:ins w:id="7952" w:author="S6-245685" w:date="2024-11-25T20:36:00Z"/>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ins w:id="7953" w:author="S6-245685" w:date="2024-11-25T20:36:00Z"/>
                <w:noProof/>
                <w:lang w:eastAsia="zh-CN"/>
              </w:rPr>
            </w:pPr>
            <w:ins w:id="7954" w:author="S6-245685" w:date="2024-11-25T20:36:00Z">
              <w:r>
                <w:rPr>
                  <w:noProof/>
                  <w:lang w:eastAsia="zh-CN"/>
                </w:rPr>
                <w:t xml:space="preserve">Aimlec_AIMLEClientParticipation </w:t>
              </w:r>
            </w:ins>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ins w:id="7955" w:author="S6-245685" w:date="2024-11-25T20:36:00Z"/>
                <w:noProof/>
                <w:lang w:eastAsia="zh-CN"/>
              </w:rPr>
            </w:pPr>
            <w:ins w:id="7956" w:author="S6-245685" w:date="2024-11-25T20:36: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ins w:id="7957" w:author="S6-245685" w:date="2024-11-25T20:36:00Z"/>
                <w:noProof/>
                <w:lang w:eastAsia="zh-CN"/>
              </w:rPr>
            </w:pPr>
            <w:ins w:id="7958" w:author="S6-245685" w:date="2024-11-25T20:36: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ins w:id="7959" w:author="S6-245685" w:date="2024-11-25T20:36:00Z"/>
                <w:noProof/>
                <w:lang w:eastAsia="zh-CN"/>
              </w:rPr>
            </w:pPr>
            <w:ins w:id="7960" w:author="S6-245685" w:date="2024-11-25T20:36:00Z">
              <w:r>
                <w:rPr>
                  <w:noProof/>
                  <w:lang w:eastAsia="zh-CN"/>
                </w:rPr>
                <w:t>AIMLE Server</w:t>
              </w:r>
            </w:ins>
          </w:p>
        </w:tc>
      </w:tr>
    </w:tbl>
    <w:p w14:paraId="24B24358" w14:textId="77777777" w:rsidR="00B97114" w:rsidRDefault="00B97114" w:rsidP="00B97114">
      <w:pPr>
        <w:rPr>
          <w:ins w:id="7961" w:author="S6-245685" w:date="2024-11-25T20:36:00Z"/>
          <w:rFonts w:eastAsia="SimSun"/>
        </w:rPr>
      </w:pPr>
    </w:p>
    <w:p w14:paraId="65CE5604" w14:textId="32DEDA91" w:rsidR="00B97114" w:rsidRDefault="00B97114" w:rsidP="00B97114">
      <w:pPr>
        <w:pStyle w:val="Heading4"/>
        <w:rPr>
          <w:ins w:id="7962" w:author="S6-245685" w:date="2024-11-25T20:36:00Z"/>
          <w:rFonts w:eastAsia="SimSun"/>
          <w:noProof/>
        </w:rPr>
      </w:pPr>
      <w:bookmarkStart w:id="7963" w:name="_Toc183517504"/>
      <w:ins w:id="7964" w:author="S6-245685" w:date="2024-11-25T20:36:00Z">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7963"/>
      </w:ins>
    </w:p>
    <w:p w14:paraId="75AB7B8E" w14:textId="77777777" w:rsidR="00B97114" w:rsidRDefault="00B97114" w:rsidP="00B97114">
      <w:pPr>
        <w:rPr>
          <w:ins w:id="7965" w:author="S6-245685" w:date="2024-11-25T20:36:00Z"/>
          <w:rFonts w:eastAsia="SimSun"/>
          <w:noProof/>
        </w:rPr>
      </w:pPr>
      <w:ins w:id="7966" w:author="S6-245685" w:date="2024-11-25T20:36:00Z">
        <w:r>
          <w:rPr>
            <w:b/>
            <w:noProof/>
          </w:rPr>
          <w:t>API operation name:</w:t>
        </w:r>
        <w:r>
          <w:rPr>
            <w:noProof/>
          </w:rPr>
          <w:t xml:space="preserve"> Aimlec_</w:t>
        </w:r>
        <w:r>
          <w:rPr>
            <w:noProof/>
            <w:lang w:eastAsia="zh-CN"/>
          </w:rPr>
          <w:t>AIMLEClientParticipation</w:t>
        </w:r>
        <w:r>
          <w:rPr>
            <w:noProof/>
          </w:rPr>
          <w:t>_Request</w:t>
        </w:r>
      </w:ins>
    </w:p>
    <w:p w14:paraId="4EAFF61D" w14:textId="77777777" w:rsidR="00B97114" w:rsidRDefault="00B97114" w:rsidP="00B97114">
      <w:pPr>
        <w:rPr>
          <w:ins w:id="7967" w:author="S6-245685" w:date="2024-11-25T20:36:00Z"/>
          <w:noProof/>
        </w:rPr>
      </w:pPr>
      <w:ins w:id="7968" w:author="S6-245685" w:date="2024-11-25T20:36:00Z">
        <w:r>
          <w:rPr>
            <w:b/>
            <w:bCs/>
            <w:noProof/>
          </w:rPr>
          <w:t>Description:</w:t>
        </w:r>
        <w:r>
          <w:rPr>
            <w:noProof/>
          </w:rPr>
          <w:t xml:space="preserve"> The consumer requests AIMLE server for AIMLE client participation.</w:t>
        </w:r>
      </w:ins>
    </w:p>
    <w:p w14:paraId="4F81965E" w14:textId="77777777" w:rsidR="00B97114" w:rsidRDefault="00B97114" w:rsidP="00B97114">
      <w:pPr>
        <w:rPr>
          <w:ins w:id="7969" w:author="S6-245685" w:date="2024-11-25T20:36:00Z"/>
          <w:noProof/>
        </w:rPr>
      </w:pPr>
      <w:ins w:id="7970" w:author="S6-245685" w:date="2024-11-25T20:36:00Z">
        <w:r>
          <w:rPr>
            <w:b/>
            <w:noProof/>
          </w:rPr>
          <w:t>Inputs:</w:t>
        </w:r>
        <w:r>
          <w:rPr>
            <w:noProof/>
          </w:rPr>
          <w:t xml:space="preserve"> See clause 8.10.3.1.</w:t>
        </w:r>
      </w:ins>
    </w:p>
    <w:p w14:paraId="39727A34" w14:textId="77777777" w:rsidR="00B97114" w:rsidRDefault="00B97114" w:rsidP="00B97114">
      <w:pPr>
        <w:rPr>
          <w:ins w:id="7971" w:author="S6-245685" w:date="2024-11-25T20:36:00Z"/>
          <w:noProof/>
        </w:rPr>
      </w:pPr>
      <w:ins w:id="7972" w:author="S6-245685" w:date="2024-11-25T20:36:00Z">
        <w:r>
          <w:rPr>
            <w:b/>
            <w:noProof/>
          </w:rPr>
          <w:t>Outputs:</w:t>
        </w:r>
        <w:r>
          <w:rPr>
            <w:noProof/>
          </w:rPr>
          <w:t xml:space="preserve"> See clause 8.10.3.2</w:t>
        </w:r>
        <w:r>
          <w:rPr>
            <w:i/>
            <w:noProof/>
          </w:rPr>
          <w:t>.</w:t>
        </w:r>
      </w:ins>
    </w:p>
    <w:p w14:paraId="77C6DF80" w14:textId="77777777" w:rsidR="00B97114" w:rsidRDefault="00B97114" w:rsidP="00B97114">
      <w:pPr>
        <w:rPr>
          <w:ins w:id="7973" w:author="S6-245685" w:date="2024-11-25T20:36:00Z"/>
          <w:noProof/>
        </w:rPr>
      </w:pPr>
      <w:ins w:id="7974" w:author="S6-245685" w:date="2024-11-25T20:36:00Z">
        <w:r>
          <w:rPr>
            <w:noProof/>
          </w:rPr>
          <w:t>See clause 8.10.2.1 for details of usage of this operation.</w:t>
        </w:r>
      </w:ins>
    </w:p>
    <w:p w14:paraId="11A5FF3E" w14:textId="1C799882" w:rsidR="00A231D6" w:rsidRDefault="00A231D6" w:rsidP="00A231D6">
      <w:pPr>
        <w:pStyle w:val="Heading3"/>
        <w:rPr>
          <w:ins w:id="7975" w:author="S6-245567" w:date="2024-11-25T22:06:00Z"/>
          <w:rFonts w:eastAsia="SimSun"/>
          <w:lang w:val="en-IN"/>
        </w:rPr>
      </w:pPr>
      <w:bookmarkStart w:id="7976" w:name="_Toc183517505"/>
      <w:ins w:id="7977" w:author="S6-245567" w:date="2024-11-25T22:06:00Z">
        <w:r>
          <w:rPr>
            <w:rFonts w:eastAsia="SimSun"/>
            <w:lang w:val="en-US" w:eastAsia="zh-CN"/>
          </w:rPr>
          <w:t>9.4.</w:t>
        </w:r>
        <w:r>
          <w:rPr>
            <w:rFonts w:eastAsia="SimSun"/>
            <w:lang w:val="en-US" w:eastAsia="zh-CN"/>
          </w:rPr>
          <w:t>6</w:t>
        </w:r>
        <w:r>
          <w:rPr>
            <w:rFonts w:eastAsia="SimSun"/>
            <w:lang w:val="en-IN"/>
          </w:rPr>
          <w:tab/>
          <w:t>AIMLE AI/ML Task Transfer APIs</w:t>
        </w:r>
        <w:bookmarkEnd w:id="7976"/>
      </w:ins>
    </w:p>
    <w:p w14:paraId="283DB921" w14:textId="57F70D83" w:rsidR="00A231D6" w:rsidRDefault="00A231D6" w:rsidP="00A231D6">
      <w:pPr>
        <w:pStyle w:val="Heading4"/>
        <w:rPr>
          <w:ins w:id="7978" w:author="S6-245567" w:date="2024-11-25T22:06:00Z"/>
          <w:rFonts w:eastAsia="SimSun"/>
          <w:noProof/>
        </w:rPr>
      </w:pPr>
      <w:bookmarkStart w:id="7979" w:name="_Toc183517506"/>
      <w:ins w:id="7980" w:author="S6-245567" w:date="2024-11-25T22:06:00Z">
        <w:r>
          <w:rPr>
            <w:rFonts w:eastAsia="SimSun"/>
            <w:noProof/>
          </w:rPr>
          <w:t>9.4.</w:t>
        </w:r>
        <w:r>
          <w:rPr>
            <w:rFonts w:eastAsia="SimSun"/>
            <w:noProof/>
          </w:rPr>
          <w:t>6</w:t>
        </w:r>
        <w:r>
          <w:rPr>
            <w:rFonts w:eastAsia="SimSun"/>
            <w:noProof/>
          </w:rPr>
          <w:t>.1</w:t>
        </w:r>
        <w:r>
          <w:rPr>
            <w:rFonts w:eastAsia="SimSun"/>
            <w:noProof/>
          </w:rPr>
          <w:tab/>
          <w:t>General</w:t>
        </w:r>
        <w:bookmarkEnd w:id="7979"/>
      </w:ins>
    </w:p>
    <w:p w14:paraId="62F3E507" w14:textId="22DF24A0" w:rsidR="00A231D6" w:rsidRDefault="00A231D6" w:rsidP="00A231D6">
      <w:pPr>
        <w:rPr>
          <w:ins w:id="7981" w:author="S6-245567" w:date="2024-11-25T22:06:00Z"/>
          <w:rFonts w:eastAsia="SimSun"/>
          <w:noProof/>
        </w:rPr>
      </w:pPr>
      <w:ins w:id="7982" w:author="S6-245567" w:date="2024-11-25T22:06:00Z">
        <w:r>
          <w:rPr>
            <w:noProof/>
          </w:rPr>
          <w:t>Table 9.4.</w:t>
        </w:r>
      </w:ins>
      <w:ins w:id="7983" w:author="S6-245567" w:date="2024-11-25T22:07:00Z">
        <w:r>
          <w:rPr>
            <w:noProof/>
          </w:rPr>
          <w:t>6</w:t>
        </w:r>
      </w:ins>
      <w:ins w:id="7984" w:author="S6-245567" w:date="2024-11-25T22:06:00Z">
        <w:r>
          <w:rPr>
            <w:noProof/>
          </w:rPr>
          <w:t>.1-1 illustrates the APIs for AI/ML task transfer.</w:t>
        </w:r>
        <w:r>
          <w:t xml:space="preserve"> This API enables the communication between VAL UE (via AIMLE Client) and the AIMLE server for </w:t>
        </w:r>
        <w:r>
          <w:rPr>
            <w:rFonts w:eastAsia="SimSun"/>
            <w:noProof/>
          </w:rPr>
          <w:t>AI/ML Task Transfer</w:t>
        </w:r>
        <w:r>
          <w:t>.</w:t>
        </w:r>
      </w:ins>
    </w:p>
    <w:p w14:paraId="41A626AB" w14:textId="19D824EA" w:rsidR="00A231D6" w:rsidRDefault="00A231D6" w:rsidP="00A231D6">
      <w:pPr>
        <w:pStyle w:val="TH"/>
        <w:rPr>
          <w:ins w:id="7985" w:author="S6-245567" w:date="2024-11-25T22:06:00Z"/>
          <w:noProof/>
        </w:rPr>
      </w:pPr>
      <w:ins w:id="7986" w:author="S6-245567" w:date="2024-11-25T22:06:00Z">
        <w:r>
          <w:rPr>
            <w:noProof/>
          </w:rPr>
          <w:t>Table 9.4.</w:t>
        </w:r>
      </w:ins>
      <w:ins w:id="7987" w:author="S6-245567" w:date="2024-11-25T22:07:00Z">
        <w:r>
          <w:rPr>
            <w:noProof/>
          </w:rPr>
          <w:t>6</w:t>
        </w:r>
      </w:ins>
      <w:ins w:id="7988" w:author="S6-245567" w:date="2024-11-25T22:06:00Z">
        <w:r>
          <w:rPr>
            <w:noProof/>
          </w:rPr>
          <w:t>.1-1: Aimlec_AIMLTaskTransfer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ins w:id="7989" w:author="S6-245567" w:date="2024-11-25T22:06:00Z"/>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ins w:id="7990" w:author="S6-245567" w:date="2024-11-25T22:06:00Z"/>
                <w:noProof/>
                <w:lang w:eastAsia="zh-CN"/>
              </w:rPr>
            </w:pPr>
            <w:ins w:id="7991" w:author="S6-245567" w:date="2024-11-25T22:06: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ins w:id="7992" w:author="S6-245567" w:date="2024-11-25T22:06:00Z"/>
                <w:noProof/>
                <w:lang w:eastAsia="zh-CN"/>
              </w:rPr>
            </w:pPr>
            <w:ins w:id="7993" w:author="S6-245567" w:date="2024-11-25T22:06: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ins w:id="7994" w:author="S6-245567" w:date="2024-11-25T22:06:00Z"/>
                <w:noProof/>
                <w:lang w:eastAsia="zh-CN"/>
              </w:rPr>
            </w:pPr>
            <w:ins w:id="7995" w:author="S6-245567" w:date="2024-11-25T22:06:00Z">
              <w:r>
                <w:rPr>
                  <w:noProof/>
                  <w:lang w:eastAsia="zh-CN"/>
                </w:rPr>
                <w:t>Operation</w:t>
              </w:r>
            </w:ins>
          </w:p>
          <w:p w14:paraId="21C172FC" w14:textId="77777777" w:rsidR="00A231D6" w:rsidRDefault="00A231D6">
            <w:pPr>
              <w:pStyle w:val="TAH"/>
              <w:rPr>
                <w:ins w:id="7996" w:author="S6-245567" w:date="2024-11-25T22:06:00Z"/>
                <w:noProof/>
                <w:lang w:eastAsia="zh-CN"/>
              </w:rPr>
            </w:pPr>
            <w:ins w:id="7997" w:author="S6-245567" w:date="2024-11-25T22:06: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ins w:id="7998" w:author="S6-245567" w:date="2024-11-25T22:06:00Z"/>
                <w:noProof/>
                <w:lang w:eastAsia="zh-CN"/>
              </w:rPr>
            </w:pPr>
            <w:ins w:id="7999" w:author="S6-245567" w:date="2024-11-25T22:06:00Z">
              <w:r>
                <w:rPr>
                  <w:noProof/>
                  <w:lang w:eastAsia="zh-CN"/>
                </w:rPr>
                <w:t>Consumer(s)</w:t>
              </w:r>
            </w:ins>
          </w:p>
        </w:tc>
      </w:tr>
      <w:tr w:rsidR="00A231D6" w14:paraId="3D76273D" w14:textId="77777777" w:rsidTr="00A231D6">
        <w:trPr>
          <w:jc w:val="center"/>
          <w:ins w:id="8000" w:author="S6-245567" w:date="2024-11-25T22:06:00Z"/>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ins w:id="8001" w:author="S6-245567" w:date="2024-11-25T22:06:00Z"/>
                <w:noProof/>
                <w:lang w:eastAsia="zh-CN"/>
              </w:rPr>
            </w:pPr>
            <w:ins w:id="8002" w:author="S6-245567" w:date="2024-11-25T22:06:00Z">
              <w:r>
                <w:rPr>
                  <w:noProof/>
                  <w:lang w:eastAsia="zh-CN"/>
                </w:rPr>
                <w:t>Aimlec_AIML</w:t>
              </w:r>
              <w:r>
                <w:rPr>
                  <w:noProof/>
                  <w:lang w:eastAsia="en-GB"/>
                </w:rPr>
                <w:t>TaskTransfer</w:t>
              </w:r>
              <w:r>
                <w:rPr>
                  <w:noProof/>
                  <w:lang w:eastAsia="zh-CN"/>
                </w:rPr>
                <w:t xml:space="preserve"> </w:t>
              </w:r>
            </w:ins>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ins w:id="8003" w:author="S6-245567" w:date="2024-11-25T22:06:00Z"/>
                <w:noProof/>
                <w:lang w:eastAsia="zh-CN"/>
              </w:rPr>
            </w:pPr>
            <w:ins w:id="8004" w:author="S6-245567" w:date="2024-11-25T22:06: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ins w:id="8005" w:author="S6-245567" w:date="2024-11-25T22:06:00Z"/>
                <w:noProof/>
                <w:lang w:eastAsia="zh-CN"/>
              </w:rPr>
            </w:pPr>
            <w:ins w:id="8006" w:author="S6-245567" w:date="2024-11-25T22:06: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ins w:id="8007" w:author="S6-245567" w:date="2024-11-25T22:06:00Z"/>
                <w:noProof/>
                <w:lang w:eastAsia="zh-CN"/>
              </w:rPr>
            </w:pPr>
            <w:ins w:id="8008" w:author="S6-245567" w:date="2024-11-25T22:06:00Z">
              <w:r>
                <w:rPr>
                  <w:noProof/>
                  <w:lang w:eastAsia="zh-CN"/>
                </w:rPr>
                <w:t>AIMLE Server</w:t>
              </w:r>
            </w:ins>
          </w:p>
        </w:tc>
      </w:tr>
    </w:tbl>
    <w:p w14:paraId="78CC2134" w14:textId="77777777" w:rsidR="00A231D6" w:rsidRDefault="00A231D6" w:rsidP="00A231D6">
      <w:pPr>
        <w:rPr>
          <w:ins w:id="8009" w:author="S6-245567" w:date="2024-11-25T22:06:00Z"/>
          <w:noProof/>
        </w:rPr>
      </w:pPr>
    </w:p>
    <w:p w14:paraId="4A22C41F" w14:textId="45B07499" w:rsidR="00A231D6" w:rsidRDefault="00A231D6" w:rsidP="00A231D6">
      <w:pPr>
        <w:pStyle w:val="TH"/>
        <w:rPr>
          <w:ins w:id="8010" w:author="S6-245567" w:date="2024-11-25T22:06:00Z"/>
          <w:noProof/>
        </w:rPr>
      </w:pPr>
      <w:ins w:id="8011" w:author="S6-245567" w:date="2024-11-25T22:06:00Z">
        <w:r>
          <w:rPr>
            <w:noProof/>
          </w:rPr>
          <w:lastRenderedPageBreak/>
          <w:t>Table 9.4.</w:t>
        </w:r>
      </w:ins>
      <w:ins w:id="8012" w:author="S6-245567" w:date="2024-11-25T22:07:00Z">
        <w:r>
          <w:rPr>
            <w:noProof/>
          </w:rPr>
          <w:t>6</w:t>
        </w:r>
      </w:ins>
      <w:ins w:id="8013" w:author="S6-245567" w:date="2024-11-25T22:06:00Z">
        <w:r>
          <w:rPr>
            <w:noProof/>
          </w:rPr>
          <w:t>.1-2: Aimlec_DirectAIMLTaskTransfer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ins w:id="8014" w:author="S6-245567" w:date="2024-11-25T22:06:00Z"/>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ins w:id="8015" w:author="S6-245567" w:date="2024-11-25T22:06:00Z"/>
                <w:noProof/>
                <w:lang w:eastAsia="zh-CN"/>
              </w:rPr>
            </w:pPr>
            <w:ins w:id="8016" w:author="S6-245567" w:date="2024-11-25T22:06:00Z">
              <w:r>
                <w:rPr>
                  <w:noProof/>
                  <w:lang w:eastAsia="zh-CN"/>
                </w:rPr>
                <w:t>API Name</w:t>
              </w:r>
            </w:ins>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ins w:id="8017" w:author="S6-245567" w:date="2024-11-25T22:06:00Z"/>
                <w:noProof/>
                <w:lang w:eastAsia="zh-CN"/>
              </w:rPr>
            </w:pPr>
            <w:ins w:id="8018" w:author="S6-245567" w:date="2024-11-25T22:06:00Z">
              <w:r>
                <w:rPr>
                  <w:noProof/>
                  <w:lang w:eastAsia="zh-CN"/>
                </w:rPr>
                <w:t>API Operations</w:t>
              </w:r>
            </w:ins>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ins w:id="8019" w:author="S6-245567" w:date="2024-11-25T22:06:00Z"/>
                <w:noProof/>
                <w:lang w:eastAsia="zh-CN"/>
              </w:rPr>
            </w:pPr>
            <w:ins w:id="8020" w:author="S6-245567" w:date="2024-11-25T22:06:00Z">
              <w:r>
                <w:rPr>
                  <w:noProof/>
                  <w:lang w:eastAsia="zh-CN"/>
                </w:rPr>
                <w:t>Operation</w:t>
              </w:r>
            </w:ins>
          </w:p>
          <w:p w14:paraId="1B875C25" w14:textId="77777777" w:rsidR="00A231D6" w:rsidRDefault="00A231D6">
            <w:pPr>
              <w:pStyle w:val="TAH"/>
              <w:rPr>
                <w:ins w:id="8021" w:author="S6-245567" w:date="2024-11-25T22:06:00Z"/>
                <w:noProof/>
                <w:lang w:eastAsia="zh-CN"/>
              </w:rPr>
            </w:pPr>
            <w:ins w:id="8022" w:author="S6-245567" w:date="2024-11-25T22:06:00Z">
              <w:r>
                <w:rPr>
                  <w:noProof/>
                  <w:lang w:eastAsia="zh-CN"/>
                </w:rPr>
                <w:t>Semantics</w:t>
              </w:r>
            </w:ins>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ins w:id="8023" w:author="S6-245567" w:date="2024-11-25T22:06:00Z"/>
                <w:noProof/>
                <w:lang w:eastAsia="zh-CN"/>
              </w:rPr>
            </w:pPr>
            <w:ins w:id="8024" w:author="S6-245567" w:date="2024-11-25T22:06:00Z">
              <w:r>
                <w:rPr>
                  <w:noProof/>
                  <w:lang w:eastAsia="zh-CN"/>
                </w:rPr>
                <w:t>Consumer(s)</w:t>
              </w:r>
            </w:ins>
          </w:p>
        </w:tc>
      </w:tr>
      <w:tr w:rsidR="00A231D6" w14:paraId="6411A304" w14:textId="77777777" w:rsidTr="00A231D6">
        <w:trPr>
          <w:jc w:val="center"/>
          <w:ins w:id="8025" w:author="S6-245567" w:date="2024-11-25T22:06:00Z"/>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ins w:id="8026" w:author="S6-245567" w:date="2024-11-25T22:06:00Z"/>
                <w:noProof/>
                <w:lang w:eastAsia="zh-CN"/>
              </w:rPr>
            </w:pPr>
            <w:ins w:id="8027" w:author="S6-245567" w:date="2024-11-25T22:06:00Z">
              <w:r>
                <w:rPr>
                  <w:noProof/>
                  <w:lang w:eastAsia="zh-CN"/>
                </w:rPr>
                <w:t>Aimlec_DirectAIML</w:t>
              </w:r>
              <w:r>
                <w:rPr>
                  <w:noProof/>
                  <w:lang w:eastAsia="en-GB"/>
                </w:rPr>
                <w:t>TaskTransfer</w:t>
              </w:r>
              <w:r>
                <w:rPr>
                  <w:noProof/>
                  <w:lang w:eastAsia="zh-CN"/>
                </w:rPr>
                <w:t xml:space="preserve"> </w:t>
              </w:r>
            </w:ins>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ins w:id="8028" w:author="S6-245567" w:date="2024-11-25T22:06:00Z"/>
                <w:noProof/>
                <w:lang w:eastAsia="zh-CN"/>
              </w:rPr>
            </w:pPr>
            <w:ins w:id="8029" w:author="S6-245567" w:date="2024-11-25T22:06:00Z">
              <w:r>
                <w:rPr>
                  <w:noProof/>
                  <w:lang w:eastAsia="zh-CN"/>
                </w:rPr>
                <w:t>Request</w:t>
              </w:r>
            </w:ins>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ins w:id="8030" w:author="S6-245567" w:date="2024-11-25T22:06:00Z"/>
                <w:noProof/>
                <w:lang w:eastAsia="zh-CN"/>
              </w:rPr>
            </w:pPr>
            <w:ins w:id="8031" w:author="S6-245567" w:date="2024-11-25T22:06:00Z">
              <w:r>
                <w:rPr>
                  <w:noProof/>
                  <w:lang w:eastAsia="zh-CN"/>
                </w:rPr>
                <w:t>Request/Response</w:t>
              </w:r>
            </w:ins>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ins w:id="8032" w:author="S6-245567" w:date="2024-11-25T22:06:00Z"/>
                <w:noProof/>
                <w:lang w:eastAsia="zh-CN"/>
              </w:rPr>
            </w:pPr>
            <w:ins w:id="8033" w:author="S6-245567" w:date="2024-11-25T22:06:00Z">
              <w:r>
                <w:rPr>
                  <w:noProof/>
                  <w:lang w:eastAsia="zh-CN"/>
                </w:rPr>
                <w:t>AIMLE Client</w:t>
              </w:r>
            </w:ins>
          </w:p>
        </w:tc>
      </w:tr>
    </w:tbl>
    <w:p w14:paraId="13A7B2C3" w14:textId="77777777" w:rsidR="00A231D6" w:rsidRDefault="00A231D6" w:rsidP="00A231D6">
      <w:pPr>
        <w:rPr>
          <w:ins w:id="8034" w:author="S6-245567" w:date="2024-11-25T22:06:00Z"/>
          <w:noProof/>
        </w:rPr>
      </w:pPr>
    </w:p>
    <w:p w14:paraId="2381A24E" w14:textId="549C4913" w:rsidR="00A231D6" w:rsidRDefault="00A231D6" w:rsidP="00A231D6">
      <w:pPr>
        <w:pStyle w:val="Heading4"/>
        <w:rPr>
          <w:ins w:id="8035" w:author="S6-245567" w:date="2024-11-25T22:06:00Z"/>
          <w:rFonts w:eastAsia="SimSun"/>
          <w:noProof/>
        </w:rPr>
      </w:pPr>
      <w:bookmarkStart w:id="8036" w:name="_Toc183517507"/>
      <w:ins w:id="8037" w:author="S6-245567" w:date="2024-11-25T22:06:00Z">
        <w:r>
          <w:rPr>
            <w:rFonts w:eastAsia="SimSun"/>
            <w:noProof/>
          </w:rPr>
          <w:t>9.4.</w:t>
        </w:r>
      </w:ins>
      <w:ins w:id="8038" w:author="S6-245567" w:date="2024-11-25T22:07:00Z">
        <w:r>
          <w:rPr>
            <w:rFonts w:eastAsia="SimSun"/>
            <w:noProof/>
          </w:rPr>
          <w:t>6</w:t>
        </w:r>
      </w:ins>
      <w:ins w:id="8039" w:author="S6-245567" w:date="2024-11-25T22:06:00Z">
        <w:r>
          <w:rPr>
            <w:rFonts w:eastAsia="SimSun"/>
            <w:noProof/>
          </w:rPr>
          <w:t>.2</w:t>
        </w:r>
        <w:r>
          <w:rPr>
            <w:rFonts w:eastAsia="SimSun"/>
            <w:noProof/>
          </w:rPr>
          <w:tab/>
          <w:t>Aimlec_</w:t>
        </w:r>
        <w:r>
          <w:rPr>
            <w:noProof/>
            <w:lang w:eastAsia="zh-CN"/>
          </w:rPr>
          <w:t>AIML</w:t>
        </w:r>
        <w:r>
          <w:rPr>
            <w:noProof/>
          </w:rPr>
          <w:t>TaskTransfer</w:t>
        </w:r>
        <w:r>
          <w:rPr>
            <w:rFonts w:eastAsia="SimSun"/>
            <w:noProof/>
          </w:rPr>
          <w:t>_Request operation</w:t>
        </w:r>
        <w:bookmarkEnd w:id="8036"/>
      </w:ins>
    </w:p>
    <w:p w14:paraId="3F3C5E68" w14:textId="69E5F073" w:rsidR="00A231D6" w:rsidRDefault="00A231D6" w:rsidP="00A231D6">
      <w:pPr>
        <w:pStyle w:val="Heading5"/>
        <w:rPr>
          <w:ins w:id="8040" w:author="S6-245567" w:date="2024-11-25T22:06:00Z"/>
        </w:rPr>
      </w:pPr>
      <w:bookmarkStart w:id="8041" w:name="_Toc183517508"/>
      <w:ins w:id="8042" w:author="S6-245567" w:date="2024-11-25T22:06:00Z">
        <w:r>
          <w:t>9.4.</w:t>
        </w:r>
      </w:ins>
      <w:ins w:id="8043" w:author="S6-245567" w:date="2024-11-25T22:07:00Z">
        <w:r>
          <w:t>6</w:t>
        </w:r>
      </w:ins>
      <w:ins w:id="8044" w:author="S6-245567" w:date="2024-11-25T22:06:00Z">
        <w:r>
          <w:t>.2.1</w:t>
        </w:r>
        <w:r>
          <w:tab/>
          <w:t>General</w:t>
        </w:r>
        <w:bookmarkEnd w:id="8041"/>
      </w:ins>
    </w:p>
    <w:p w14:paraId="09FE8DFB" w14:textId="77777777" w:rsidR="00A231D6" w:rsidRDefault="00A231D6" w:rsidP="00A231D6">
      <w:pPr>
        <w:rPr>
          <w:ins w:id="8045" w:author="S6-245567" w:date="2024-11-25T22:06:00Z"/>
        </w:rPr>
      </w:pPr>
      <w:ins w:id="8046" w:author="S6-245567" w:date="2024-11-25T22:06:00Z">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ins>
    </w:p>
    <w:p w14:paraId="059993A1" w14:textId="07D99D66" w:rsidR="00A231D6" w:rsidRDefault="00A231D6" w:rsidP="00A231D6">
      <w:pPr>
        <w:pStyle w:val="Heading5"/>
        <w:rPr>
          <w:ins w:id="8047" w:author="S6-245567" w:date="2024-11-25T22:06:00Z"/>
        </w:rPr>
      </w:pPr>
      <w:bookmarkStart w:id="8048" w:name="_Toc183517509"/>
      <w:ins w:id="8049" w:author="S6-245567" w:date="2024-11-25T22:06:00Z">
        <w:r>
          <w:t>9.4.</w:t>
        </w:r>
      </w:ins>
      <w:ins w:id="8050" w:author="S6-245567" w:date="2024-11-25T22:07:00Z">
        <w:r>
          <w:t>6</w:t>
        </w:r>
      </w:ins>
      <w:ins w:id="8051" w:author="S6-245567" w:date="2024-11-25T22:06:00Z">
        <w:r>
          <w:t>.2.2</w:t>
        </w:r>
        <w:r>
          <w:tab/>
          <w:t>AIML task transfer request operation</w:t>
        </w:r>
        <w:bookmarkEnd w:id="8048"/>
      </w:ins>
    </w:p>
    <w:p w14:paraId="6FC138DD" w14:textId="77777777" w:rsidR="00A231D6" w:rsidRDefault="00A231D6" w:rsidP="00A231D6">
      <w:pPr>
        <w:rPr>
          <w:ins w:id="8052" w:author="S6-245567" w:date="2024-11-25T22:06:00Z"/>
          <w:rFonts w:eastAsia="SimSun"/>
          <w:noProof/>
        </w:rPr>
      </w:pPr>
      <w:ins w:id="8053" w:author="S6-245567" w:date="2024-11-25T22:06:00Z">
        <w:r>
          <w:rPr>
            <w:b/>
            <w:noProof/>
          </w:rPr>
          <w:t>API operation name:</w:t>
        </w:r>
        <w:r>
          <w:rPr>
            <w:noProof/>
          </w:rPr>
          <w:t xml:space="preserve"> Aimlec_</w:t>
        </w:r>
        <w:r>
          <w:rPr>
            <w:noProof/>
            <w:lang w:eastAsia="zh-CN"/>
          </w:rPr>
          <w:t>AIML</w:t>
        </w:r>
        <w:r>
          <w:rPr>
            <w:noProof/>
          </w:rPr>
          <w:t>TaskTransfer_Request</w:t>
        </w:r>
      </w:ins>
    </w:p>
    <w:p w14:paraId="62AF6B06" w14:textId="77777777" w:rsidR="00A231D6" w:rsidRDefault="00A231D6" w:rsidP="00A231D6">
      <w:pPr>
        <w:rPr>
          <w:ins w:id="8054" w:author="S6-245567" w:date="2024-11-25T22:06:00Z"/>
          <w:noProof/>
        </w:rPr>
      </w:pPr>
      <w:ins w:id="8055" w:author="S6-245567" w:date="2024-11-25T22:06:00Z">
        <w:r>
          <w:rPr>
            <w:b/>
            <w:noProof/>
          </w:rPr>
          <w:t>Description:</w:t>
        </w:r>
        <w:r>
          <w:rPr>
            <w:noProof/>
          </w:rPr>
          <w:t xml:space="preserve"> The consumer requests for AI/ML task transfer.</w:t>
        </w:r>
      </w:ins>
    </w:p>
    <w:p w14:paraId="7EA99F04" w14:textId="77777777" w:rsidR="00A231D6" w:rsidRDefault="00A231D6" w:rsidP="00A231D6">
      <w:pPr>
        <w:rPr>
          <w:ins w:id="8056" w:author="S6-245567" w:date="2024-11-25T22:06:00Z"/>
          <w:noProof/>
        </w:rPr>
      </w:pPr>
      <w:ins w:id="8057" w:author="S6-245567" w:date="2024-11-25T22:06:00Z">
        <w:r>
          <w:rPr>
            <w:b/>
            <w:noProof/>
          </w:rPr>
          <w:t>Inputs:</w:t>
        </w:r>
        <w:r>
          <w:rPr>
            <w:noProof/>
          </w:rPr>
          <w:t xml:space="preserve"> See clause 8.6.3.4.</w:t>
        </w:r>
      </w:ins>
    </w:p>
    <w:p w14:paraId="4C46547D" w14:textId="77777777" w:rsidR="00A231D6" w:rsidRDefault="00A231D6" w:rsidP="00A231D6">
      <w:pPr>
        <w:rPr>
          <w:ins w:id="8058" w:author="S6-245567" w:date="2024-11-25T22:06:00Z"/>
          <w:noProof/>
        </w:rPr>
      </w:pPr>
      <w:ins w:id="8059" w:author="S6-245567" w:date="2024-11-25T22:06:00Z">
        <w:r>
          <w:rPr>
            <w:b/>
            <w:noProof/>
          </w:rPr>
          <w:t>Outputs:</w:t>
        </w:r>
        <w:r>
          <w:rPr>
            <w:noProof/>
          </w:rPr>
          <w:t xml:space="preserve"> See clause 8.6.3.5</w:t>
        </w:r>
        <w:r>
          <w:rPr>
            <w:i/>
            <w:noProof/>
          </w:rPr>
          <w:t>.</w:t>
        </w:r>
      </w:ins>
    </w:p>
    <w:p w14:paraId="412418F3" w14:textId="77777777" w:rsidR="00A231D6" w:rsidRDefault="00A231D6" w:rsidP="00A231D6">
      <w:pPr>
        <w:rPr>
          <w:ins w:id="8060" w:author="S6-245567" w:date="2024-11-25T22:06:00Z"/>
          <w:noProof/>
        </w:rPr>
      </w:pPr>
      <w:ins w:id="8061" w:author="S6-245567" w:date="2024-11-25T22:06:00Z">
        <w:r>
          <w:rPr>
            <w:noProof/>
          </w:rPr>
          <w:t>See clause 8.6.2.2 for details of usage of this operation.</w:t>
        </w:r>
      </w:ins>
    </w:p>
    <w:p w14:paraId="20DDFE71" w14:textId="64CFD6C2" w:rsidR="00A231D6" w:rsidRDefault="00A231D6" w:rsidP="00A231D6">
      <w:pPr>
        <w:pStyle w:val="Heading4"/>
        <w:rPr>
          <w:ins w:id="8062" w:author="S6-245567" w:date="2024-11-25T22:06:00Z"/>
          <w:rFonts w:eastAsia="SimSun"/>
          <w:noProof/>
        </w:rPr>
      </w:pPr>
      <w:bookmarkStart w:id="8063" w:name="_Toc183517510"/>
      <w:ins w:id="8064" w:author="S6-245567" w:date="2024-11-25T22:06:00Z">
        <w:r>
          <w:rPr>
            <w:rFonts w:eastAsia="SimSun"/>
            <w:noProof/>
          </w:rPr>
          <w:t>9.4.</w:t>
        </w:r>
      </w:ins>
      <w:ins w:id="8065" w:author="S6-245567" w:date="2024-11-25T22:07:00Z">
        <w:r>
          <w:rPr>
            <w:rFonts w:eastAsia="SimSun"/>
            <w:noProof/>
          </w:rPr>
          <w:t>6</w:t>
        </w:r>
      </w:ins>
      <w:ins w:id="8066" w:author="S6-245567" w:date="2024-11-25T22:06:00Z">
        <w:r>
          <w:rPr>
            <w:rFonts w:eastAsia="SimSun"/>
            <w:noProof/>
          </w:rPr>
          <w:t>.3</w:t>
        </w:r>
        <w:r>
          <w:rPr>
            <w:rFonts w:eastAsia="SimSun"/>
            <w:noProof/>
          </w:rPr>
          <w:tab/>
          <w:t>Aimlec_Direct</w:t>
        </w:r>
        <w:r>
          <w:rPr>
            <w:noProof/>
            <w:lang w:eastAsia="zh-CN"/>
          </w:rPr>
          <w:t>AIML</w:t>
        </w:r>
        <w:r>
          <w:rPr>
            <w:noProof/>
          </w:rPr>
          <w:t>TaskTransfer</w:t>
        </w:r>
        <w:r>
          <w:rPr>
            <w:rFonts w:eastAsia="SimSun"/>
            <w:noProof/>
          </w:rPr>
          <w:t>_Request operation</w:t>
        </w:r>
        <w:bookmarkEnd w:id="8063"/>
      </w:ins>
    </w:p>
    <w:p w14:paraId="7F76F88F" w14:textId="64A14783" w:rsidR="00A231D6" w:rsidRDefault="00A231D6" w:rsidP="00A231D6">
      <w:pPr>
        <w:pStyle w:val="Heading5"/>
        <w:rPr>
          <w:ins w:id="8067" w:author="S6-245567" w:date="2024-11-25T22:06:00Z"/>
        </w:rPr>
      </w:pPr>
      <w:bookmarkStart w:id="8068" w:name="_Toc183517511"/>
      <w:ins w:id="8069" w:author="S6-245567" w:date="2024-11-25T22:06:00Z">
        <w:r>
          <w:t>9.4.</w:t>
        </w:r>
      </w:ins>
      <w:ins w:id="8070" w:author="S6-245567" w:date="2024-11-25T22:07:00Z">
        <w:r>
          <w:t>6</w:t>
        </w:r>
      </w:ins>
      <w:ins w:id="8071" w:author="S6-245567" w:date="2024-11-25T22:06:00Z">
        <w:r>
          <w:t>.3.1</w:t>
        </w:r>
        <w:r>
          <w:tab/>
          <w:t>General</w:t>
        </w:r>
        <w:bookmarkEnd w:id="8068"/>
      </w:ins>
    </w:p>
    <w:p w14:paraId="122A790B" w14:textId="77777777" w:rsidR="00A231D6" w:rsidRDefault="00A231D6" w:rsidP="00A231D6">
      <w:pPr>
        <w:rPr>
          <w:ins w:id="8072" w:author="S6-245567" w:date="2024-11-25T22:06:00Z"/>
        </w:rPr>
      </w:pPr>
      <w:ins w:id="8073" w:author="S6-245567" w:date="2024-11-25T22:06:00Z">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ins>
    </w:p>
    <w:p w14:paraId="02724E7A" w14:textId="2796F4AE" w:rsidR="00A231D6" w:rsidRDefault="00A231D6" w:rsidP="00A231D6">
      <w:pPr>
        <w:pStyle w:val="Heading5"/>
        <w:rPr>
          <w:ins w:id="8074" w:author="S6-245567" w:date="2024-11-25T22:06:00Z"/>
        </w:rPr>
      </w:pPr>
      <w:bookmarkStart w:id="8075" w:name="_Toc183517512"/>
      <w:ins w:id="8076" w:author="S6-245567" w:date="2024-11-25T22:06:00Z">
        <w:r>
          <w:t>9.4.</w:t>
        </w:r>
      </w:ins>
      <w:ins w:id="8077" w:author="S6-245567" w:date="2024-11-25T22:07:00Z">
        <w:r>
          <w:t>6</w:t>
        </w:r>
      </w:ins>
      <w:ins w:id="8078" w:author="S6-245567" w:date="2024-11-25T22:06:00Z">
        <w:r>
          <w:t>.3.2</w:t>
        </w:r>
        <w:r>
          <w:tab/>
          <w:t>Direct AIML task transfer request operation</w:t>
        </w:r>
        <w:bookmarkEnd w:id="8075"/>
      </w:ins>
    </w:p>
    <w:p w14:paraId="763949A0" w14:textId="77777777" w:rsidR="00A231D6" w:rsidRDefault="00A231D6" w:rsidP="00A231D6">
      <w:pPr>
        <w:rPr>
          <w:ins w:id="8079" w:author="S6-245567" w:date="2024-11-25T22:06:00Z"/>
          <w:rFonts w:eastAsia="SimSun"/>
          <w:noProof/>
        </w:rPr>
      </w:pPr>
      <w:ins w:id="8080" w:author="S6-245567" w:date="2024-11-25T22:06:00Z">
        <w:r>
          <w:rPr>
            <w:b/>
            <w:noProof/>
          </w:rPr>
          <w:t>API operation name:</w:t>
        </w:r>
        <w:r>
          <w:rPr>
            <w:noProof/>
          </w:rPr>
          <w:t xml:space="preserve"> Aimlec_Direct</w:t>
        </w:r>
        <w:r>
          <w:rPr>
            <w:noProof/>
            <w:lang w:eastAsia="zh-CN"/>
          </w:rPr>
          <w:t>AIML</w:t>
        </w:r>
        <w:r>
          <w:rPr>
            <w:noProof/>
          </w:rPr>
          <w:t>TaskTransfer_Request</w:t>
        </w:r>
      </w:ins>
    </w:p>
    <w:p w14:paraId="0ECA7EE2" w14:textId="77777777" w:rsidR="00A231D6" w:rsidRDefault="00A231D6" w:rsidP="00A231D6">
      <w:pPr>
        <w:rPr>
          <w:ins w:id="8081" w:author="S6-245567" w:date="2024-11-25T22:06:00Z"/>
          <w:noProof/>
        </w:rPr>
      </w:pPr>
      <w:ins w:id="8082" w:author="S6-245567" w:date="2024-11-25T22:06:00Z">
        <w:r>
          <w:rPr>
            <w:b/>
            <w:noProof/>
          </w:rPr>
          <w:t>Description:</w:t>
        </w:r>
        <w:r>
          <w:rPr>
            <w:noProof/>
          </w:rPr>
          <w:t xml:space="preserve"> The consumer requests for direct AI/ML task transfer.</w:t>
        </w:r>
      </w:ins>
    </w:p>
    <w:p w14:paraId="097262F8" w14:textId="77777777" w:rsidR="00A231D6" w:rsidRDefault="00A231D6" w:rsidP="00A231D6">
      <w:pPr>
        <w:rPr>
          <w:ins w:id="8083" w:author="S6-245567" w:date="2024-11-25T22:06:00Z"/>
          <w:noProof/>
        </w:rPr>
      </w:pPr>
      <w:ins w:id="8084" w:author="S6-245567" w:date="2024-11-25T22:06:00Z">
        <w:r>
          <w:rPr>
            <w:b/>
            <w:noProof/>
          </w:rPr>
          <w:t>Inputs:</w:t>
        </w:r>
        <w:r>
          <w:rPr>
            <w:noProof/>
          </w:rPr>
          <w:t xml:space="preserve"> See clause 8.6.3.6.</w:t>
        </w:r>
      </w:ins>
    </w:p>
    <w:p w14:paraId="044B86C9" w14:textId="77777777" w:rsidR="00A231D6" w:rsidRDefault="00A231D6" w:rsidP="00A231D6">
      <w:pPr>
        <w:rPr>
          <w:ins w:id="8085" w:author="S6-245567" w:date="2024-11-25T22:06:00Z"/>
          <w:noProof/>
        </w:rPr>
      </w:pPr>
      <w:ins w:id="8086" w:author="S6-245567" w:date="2024-11-25T22:06:00Z">
        <w:r>
          <w:rPr>
            <w:b/>
            <w:noProof/>
          </w:rPr>
          <w:t>Outputs:</w:t>
        </w:r>
        <w:r>
          <w:rPr>
            <w:noProof/>
          </w:rPr>
          <w:t xml:space="preserve"> See clause 8.6.3.7</w:t>
        </w:r>
        <w:r>
          <w:rPr>
            <w:i/>
            <w:noProof/>
          </w:rPr>
          <w:t>.</w:t>
        </w:r>
      </w:ins>
    </w:p>
    <w:p w14:paraId="607E7375" w14:textId="77777777" w:rsidR="00A231D6" w:rsidRDefault="00A231D6" w:rsidP="00A231D6">
      <w:pPr>
        <w:rPr>
          <w:ins w:id="8087" w:author="S6-245567" w:date="2024-11-25T22:06:00Z"/>
          <w:noProof/>
        </w:rPr>
      </w:pPr>
      <w:ins w:id="8088" w:author="S6-245567" w:date="2024-11-25T22:06:00Z">
        <w:r>
          <w:rPr>
            <w:noProof/>
          </w:rPr>
          <w:t>See clause 8.6.2.3 for details of usage of this operation.</w:t>
        </w:r>
      </w:ins>
    </w:p>
    <w:p w14:paraId="14FC4419" w14:textId="77777777" w:rsidR="00CA74B4" w:rsidRDefault="00CA74B4" w:rsidP="00CA74B4">
      <w:pPr>
        <w:tabs>
          <w:tab w:val="left" w:pos="2490"/>
        </w:tabs>
        <w:rPr>
          <w:rFonts w:ascii="Arial" w:hAnsi="Arial" w:cs="Arial"/>
          <w:sz w:val="28"/>
          <w:szCs w:val="28"/>
        </w:rPr>
      </w:pPr>
    </w:p>
    <w:p w14:paraId="2A0F2C9D" w14:textId="1524C3DD" w:rsidR="004D5EC6" w:rsidRPr="003E5F68" w:rsidRDefault="004D5EC6" w:rsidP="004D5EC6">
      <w:pPr>
        <w:pStyle w:val="Heading9"/>
        <w:rPr>
          <w:lang w:eastAsia="zh-CN"/>
        </w:rPr>
      </w:pPr>
      <w:bookmarkStart w:id="8089" w:name="_Toc106116337"/>
      <w:bookmarkStart w:id="8090" w:name="_Toc32523"/>
      <w:bookmarkStart w:id="8091" w:name="_Hlk115778343"/>
      <w:bookmarkStart w:id="8092" w:name="_Toc183517513"/>
      <w:r w:rsidRPr="003E5F68">
        <w:t xml:space="preserve">Annex </w:t>
      </w:r>
      <w:r>
        <w:t>A</w:t>
      </w:r>
      <w:r w:rsidRPr="003E5F68">
        <w:t xml:space="preserve"> (informative):</w:t>
      </w:r>
      <w:r w:rsidRPr="003E5F68">
        <w:br/>
      </w:r>
      <w:r>
        <w:t>Deployment scenarios</w:t>
      </w:r>
      <w:bookmarkEnd w:id="8092"/>
    </w:p>
    <w:p w14:paraId="5E1EFC01" w14:textId="77777777" w:rsidR="00565BD2" w:rsidRDefault="00565BD2" w:rsidP="004917FA">
      <w:pPr>
        <w:pStyle w:val="Heading1"/>
        <w:rPr>
          <w:lang w:val="en-IN"/>
        </w:rPr>
      </w:pPr>
      <w:bookmarkStart w:id="8093" w:name="_Toc104797372"/>
      <w:bookmarkStart w:id="8094" w:name="_Toc104878369"/>
      <w:bookmarkStart w:id="8095" w:name="_Toc113368733"/>
      <w:bookmarkStart w:id="8096" w:name="_Toc164779337"/>
      <w:bookmarkStart w:id="8097" w:name="_Toc164779591"/>
      <w:bookmarkStart w:id="8098" w:name="_Toc169945532"/>
      <w:bookmarkStart w:id="8099" w:name="_Toc183517514"/>
      <w:bookmarkEnd w:id="8089"/>
      <w:bookmarkEnd w:id="8090"/>
      <w:r>
        <w:rPr>
          <w:lang w:val="en-IN"/>
        </w:rPr>
        <w:t>A.1</w:t>
      </w:r>
      <w:r>
        <w:rPr>
          <w:lang w:val="en-IN"/>
        </w:rPr>
        <w:tab/>
        <w:t>General</w:t>
      </w:r>
      <w:bookmarkEnd w:id="8093"/>
      <w:bookmarkEnd w:id="8094"/>
      <w:bookmarkEnd w:id="8095"/>
      <w:bookmarkEnd w:id="8096"/>
      <w:bookmarkEnd w:id="8097"/>
      <w:bookmarkEnd w:id="8098"/>
      <w:bookmarkEnd w:id="8099"/>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lastRenderedPageBreak/>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8100" w:name="_Toc96591025"/>
      <w:bookmarkStart w:id="8101" w:name="_Toc104797373"/>
      <w:bookmarkStart w:id="8102" w:name="_Toc104878370"/>
      <w:bookmarkStart w:id="8103" w:name="_Toc113368734"/>
      <w:bookmarkStart w:id="8104" w:name="_Toc164779338"/>
      <w:bookmarkStart w:id="8105" w:name="_Toc164779592"/>
      <w:bookmarkStart w:id="8106" w:name="_Toc169945533"/>
      <w:bookmarkStart w:id="8107" w:name="_Toc183517515"/>
      <w:r>
        <w:rPr>
          <w:lang w:val="en-IN"/>
        </w:rPr>
        <w:t>A.2</w:t>
      </w:r>
      <w:r>
        <w:rPr>
          <w:lang w:val="en-IN"/>
        </w:rPr>
        <w:tab/>
        <w:t xml:space="preserve">Deployment model #1: </w:t>
      </w:r>
      <w:bookmarkEnd w:id="8100"/>
      <w:r>
        <w:rPr>
          <w:lang w:val="en-IN"/>
        </w:rPr>
        <w:t xml:space="preserve">Cloud-deployed </w:t>
      </w:r>
      <w:bookmarkEnd w:id="8101"/>
      <w:bookmarkEnd w:id="8102"/>
      <w:bookmarkEnd w:id="8103"/>
      <w:r>
        <w:rPr>
          <w:lang w:val="en-IN"/>
        </w:rPr>
        <w:t>AIMLE server</w:t>
      </w:r>
      <w:bookmarkEnd w:id="8104"/>
      <w:bookmarkEnd w:id="8105"/>
      <w:bookmarkEnd w:id="8106"/>
      <w:bookmarkEnd w:id="8107"/>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67" type="#_x0000_t75" style="width:315pt;height:222pt" o:ole="">
            <v:imagedata r:id="rId127" o:title=""/>
          </v:shape>
          <o:OLEObject Type="Embed" ProgID="Visio.Drawing.15" ShapeID="_x0000_i1067" DrawAspect="Content" ObjectID="_1794131921" r:id="rId128"/>
        </w:object>
      </w:r>
    </w:p>
    <w:p w14:paraId="57F2BE30" w14:textId="77777777" w:rsidR="00565BD2" w:rsidRDefault="00565BD2" w:rsidP="00565BD2">
      <w:pPr>
        <w:pStyle w:val="TF"/>
        <w:rPr>
          <w:lang w:val="en-IN"/>
        </w:rPr>
      </w:pPr>
      <w:r>
        <w:t>Figure A.2-1 Example deployment for AIMLE at the cloud</w:t>
      </w:r>
    </w:p>
    <w:p w14:paraId="16772044" w14:textId="538B30C8" w:rsidR="00565BD2" w:rsidRDefault="00565BD2" w:rsidP="004917FA">
      <w:pPr>
        <w:pStyle w:val="Heading1"/>
        <w:rPr>
          <w:lang w:val="en-US"/>
        </w:rPr>
      </w:pPr>
      <w:bookmarkStart w:id="8108" w:name="_Toc104797374"/>
      <w:bookmarkStart w:id="8109" w:name="_Toc104878371"/>
      <w:bookmarkStart w:id="8110" w:name="_Toc113368735"/>
      <w:bookmarkStart w:id="8111" w:name="_Toc164779339"/>
      <w:bookmarkStart w:id="8112" w:name="_Toc164779593"/>
      <w:bookmarkStart w:id="8113" w:name="_Toc169945534"/>
      <w:bookmarkStart w:id="8114" w:name="_Toc183517516"/>
      <w:r>
        <w:rPr>
          <w:lang w:val="en-IN"/>
        </w:rPr>
        <w:t>A.3</w:t>
      </w:r>
      <w:r>
        <w:rPr>
          <w:lang w:val="en-IN"/>
        </w:rPr>
        <w:tab/>
        <w:t>Deployment model #2</w:t>
      </w:r>
      <w:r w:rsidR="009C73C7">
        <w:rPr>
          <w:lang w:val="en-IN"/>
        </w:rPr>
        <w:t>:</w:t>
      </w:r>
      <w:r>
        <w:rPr>
          <w:lang w:val="en-IN"/>
        </w:rPr>
        <w:t xml:space="preserve"> Edge-deployed </w:t>
      </w:r>
      <w:bookmarkEnd w:id="8108"/>
      <w:bookmarkEnd w:id="8109"/>
      <w:bookmarkEnd w:id="8110"/>
      <w:r>
        <w:rPr>
          <w:lang w:val="en-IN"/>
        </w:rPr>
        <w:t>AIMLE server</w:t>
      </w:r>
      <w:bookmarkEnd w:id="8111"/>
      <w:bookmarkEnd w:id="8112"/>
      <w:bookmarkEnd w:id="8113"/>
      <w:bookmarkEnd w:id="8114"/>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lastRenderedPageBreak/>
        <w:t xml:space="preserve"> </w:t>
      </w:r>
      <w:r>
        <w:object w:dxaOrig="4876" w:dyaOrig="4427" w14:anchorId="5EDD3E6D">
          <v:shape id="_x0000_i1068" type="#_x0000_t75" style="width:243.75pt;height:221.25pt" o:ole="">
            <v:imagedata r:id="rId129" o:title=""/>
          </v:shape>
          <o:OLEObject Type="Embed" ProgID="Visio.Drawing.15" ShapeID="_x0000_i1068" DrawAspect="Content" ObjectID="_1794131922" r:id="rId130"/>
        </w:object>
      </w:r>
    </w:p>
    <w:p w14:paraId="5DB3C6EA" w14:textId="77777777" w:rsidR="00565BD2" w:rsidRDefault="00565BD2" w:rsidP="00565BD2">
      <w:pPr>
        <w:pStyle w:val="TF"/>
        <w:rPr>
          <w:lang w:val="en-IN"/>
        </w:rPr>
      </w:pPr>
      <w:r>
        <w:t>Figure A.3-1 Example deployment for AIMLE at the cloud</w:t>
      </w:r>
    </w:p>
    <w:p w14:paraId="54E2D746" w14:textId="77777777" w:rsidR="00565BD2" w:rsidRDefault="00565BD2" w:rsidP="004917FA">
      <w:pPr>
        <w:pStyle w:val="Heading1"/>
        <w:rPr>
          <w:lang w:val="en-IN"/>
        </w:rPr>
      </w:pPr>
      <w:bookmarkStart w:id="8115" w:name="_Toc104797375"/>
      <w:bookmarkStart w:id="8116" w:name="_Toc104878372"/>
      <w:bookmarkStart w:id="8117" w:name="_Toc113368736"/>
      <w:bookmarkStart w:id="8118" w:name="_Toc164779340"/>
      <w:bookmarkStart w:id="8119" w:name="_Toc164779594"/>
      <w:bookmarkStart w:id="8120" w:name="_Toc169945535"/>
      <w:bookmarkStart w:id="8121" w:name="_Toc183517517"/>
      <w:r>
        <w:rPr>
          <w:lang w:val="en-IN"/>
        </w:rPr>
        <w:t>A.4</w:t>
      </w:r>
      <w:r>
        <w:rPr>
          <w:lang w:val="en-IN"/>
        </w:rPr>
        <w:tab/>
        <w:t>Deployment model #3: Hierarchical AIMLE server deployment</w:t>
      </w:r>
      <w:bookmarkEnd w:id="8115"/>
      <w:bookmarkEnd w:id="8116"/>
      <w:bookmarkEnd w:id="8117"/>
      <w:bookmarkEnd w:id="8118"/>
      <w:bookmarkEnd w:id="8119"/>
      <w:bookmarkEnd w:id="8120"/>
      <w:bookmarkEnd w:id="8121"/>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69" type="#_x0000_t75" style="width:315pt;height:222pt" o:ole="">
            <v:imagedata r:id="rId131" o:title=""/>
          </v:shape>
          <o:OLEObject Type="Embed" ProgID="Visio.Drawing.15" ShapeID="_x0000_i1069" DrawAspect="Content" ObjectID="_1794131923" r:id="rId132"/>
        </w:object>
      </w:r>
    </w:p>
    <w:p w14:paraId="7FD0EB21" w14:textId="77777777" w:rsidR="00565BD2" w:rsidRPr="00AD7C25" w:rsidRDefault="00565BD2" w:rsidP="00565BD2">
      <w:pPr>
        <w:pStyle w:val="TF"/>
        <w:rPr>
          <w:noProof/>
          <w:lang w:val="en-US"/>
        </w:rPr>
      </w:pPr>
      <w:r>
        <w:t>Figure A.4-1 Example hierarchical deployment of AIMLE</w:t>
      </w:r>
    </w:p>
    <w:p w14:paraId="7FE1C1B6" w14:textId="432A4FEB" w:rsidR="004D5EC6" w:rsidRPr="003E5F68" w:rsidRDefault="004D5EC6" w:rsidP="004D5EC6">
      <w:pPr>
        <w:pStyle w:val="Heading9"/>
        <w:rPr>
          <w:lang w:eastAsia="zh-CN"/>
        </w:rPr>
      </w:pPr>
      <w:bookmarkStart w:id="8122" w:name="_Toc468105567"/>
      <w:bookmarkStart w:id="8123" w:name="_Toc468110662"/>
      <w:bookmarkStart w:id="8124" w:name="_Toc468110993"/>
      <w:bookmarkStart w:id="8125" w:name="_Toc183517518"/>
      <w:r w:rsidRPr="003E5F68">
        <w:lastRenderedPageBreak/>
        <w:t xml:space="preserve">Annex </w:t>
      </w:r>
      <w:r>
        <w:t>B</w:t>
      </w:r>
      <w:r w:rsidRPr="003E5F68">
        <w:t xml:space="preserve"> (informative):</w:t>
      </w:r>
      <w:r w:rsidRPr="003E5F68">
        <w:br/>
      </w:r>
      <w:bookmarkEnd w:id="8122"/>
      <w:bookmarkEnd w:id="8123"/>
      <w:bookmarkEnd w:id="8124"/>
      <w:r>
        <w:t>Business Scenarios</w:t>
      </w:r>
      <w:bookmarkEnd w:id="8125"/>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70" type="#_x0000_t75" style="width:309.75pt;height:210.75pt" o:ole="">
            <v:imagedata r:id="rId133" o:title=""/>
          </v:shape>
          <o:OLEObject Type="Embed" ProgID="Visio.Drawing.15" ShapeID="_x0000_i1070" DrawAspect="Content" ObjectID="_1794131924" r:id="rId134"/>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8126" w:name="_Toc169945270"/>
      <w:bookmarkStart w:id="8127" w:name="_Toc164779375"/>
      <w:bookmarkStart w:id="8128" w:name="_Toc164779121"/>
      <w:bookmarkStart w:id="8129" w:name="_Toc183517519"/>
      <w:r w:rsidRPr="00F94483">
        <w:t xml:space="preserve">Annex </w:t>
      </w:r>
      <w:r>
        <w:t>C</w:t>
      </w:r>
      <w:r w:rsidRPr="00F94483">
        <w:t xml:space="preserve"> (informative):</w:t>
      </w:r>
      <w:r w:rsidRPr="00F94483">
        <w:br/>
      </w:r>
      <w:bookmarkEnd w:id="8126"/>
      <w:bookmarkEnd w:id="8127"/>
      <w:bookmarkEnd w:id="8128"/>
      <w:r w:rsidRPr="00F94483">
        <w:t>Role of AIMLE in ML Model Lifecycle</w:t>
      </w:r>
      <w:bookmarkEnd w:id="8129"/>
    </w:p>
    <w:p w14:paraId="17FC1741" w14:textId="7E4B9984" w:rsidR="00F94483" w:rsidRDefault="00F94483" w:rsidP="004917FA">
      <w:pPr>
        <w:pStyle w:val="Heading1"/>
      </w:pPr>
      <w:bookmarkStart w:id="8130" w:name="_Toc183517520"/>
      <w:r>
        <w:t>C.1</w:t>
      </w:r>
      <w:r>
        <w:tab/>
        <w:t>General</w:t>
      </w:r>
      <w:bookmarkEnd w:id="8130"/>
    </w:p>
    <w:p w14:paraId="5C8AD5F9" w14:textId="55D97BBA"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ins w:id="8131" w:author="S6-245586" w:date="2024-11-26T10:32:00Z">
        <w:r w:rsidR="00B4787E">
          <w:t xml:space="preserve">ML model training, </w:t>
        </w:r>
        <w:r w:rsidR="00B4787E">
          <w:rPr>
            <w:lang w:eastAsia="zh-CN"/>
          </w:rPr>
          <w:t>ML model testing, AI/ML inference emulation, ML model deployment, AI/ML inference, Data Management</w:t>
        </w:r>
      </w:ins>
      <w:del w:id="8132" w:author="S6-245586" w:date="2024-11-26T10:32:00Z">
        <w:r w:rsidDel="00B4787E">
          <w:rPr>
            <w:noProof/>
            <w:lang w:eastAsia="zh-CN"/>
          </w:rPr>
          <w:delText>AI/ML member discovery &amp; selection, Task/model split, Task/model delivery, (Local) model training</w:delText>
        </w:r>
      </w:del>
      <w:r>
        <w:rPr>
          <w:noProof/>
          <w:lang w:eastAsia="zh-CN"/>
        </w:rPr>
        <w:t xml:space="preserve">, intermediate model aggregation, </w:t>
      </w:r>
      <w:r>
        <w:rPr>
          <w:noProof/>
          <w:lang w:val="it-IT" w:eastAsia="zh-CN"/>
        </w:rPr>
        <w:t xml:space="preserve">Trained AI/ML model delivery, </w:t>
      </w:r>
      <w:r>
        <w:rPr>
          <w:noProof/>
          <w:lang w:eastAsia="zh-CN"/>
        </w:rPr>
        <w:t>and so on. The consumer can delegate all or part of ML model lifecycle to the AI/ML enabler layer. In doing so the AI/ML enabler layer can take over some AI/M</w:t>
      </w:r>
      <w:ins w:id="8133" w:author="S6-245586" w:date="2024-11-26T10:32:00Z">
        <w:r w:rsidR="00B4787E">
          <w:rPr>
            <w:noProof/>
            <w:lang w:eastAsia="zh-CN"/>
          </w:rPr>
          <w:t>L</w:t>
        </w:r>
      </w:ins>
      <w:del w:id="8134" w:author="S6-245586" w:date="2024-11-26T10:32:00Z">
        <w:r w:rsidDel="00B4787E">
          <w:rPr>
            <w:noProof/>
            <w:lang w:eastAsia="zh-CN"/>
          </w:rPr>
          <w:delText>l</w:delText>
        </w:r>
      </w:del>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8135" w:name="_Toc183517521"/>
      <w:r>
        <w:lastRenderedPageBreak/>
        <w:t>C.2</w:t>
      </w:r>
      <w:r>
        <w:tab/>
      </w:r>
      <w:r w:rsidRPr="00F94483">
        <w:t>Role</w:t>
      </w:r>
      <w:r w:rsidRPr="00F94483">
        <w:rPr>
          <w:lang w:eastAsia="zh-CN"/>
        </w:rPr>
        <w:t>#</w:t>
      </w:r>
      <w:r w:rsidRPr="00F94483">
        <w:t>1 of AIMLE in ML Model Lifecycle</w:t>
      </w:r>
      <w:bookmarkEnd w:id="8135"/>
    </w:p>
    <w:p w14:paraId="1B8C1E25" w14:textId="41001250" w:rsidR="00F94483" w:rsidRDefault="00F94483" w:rsidP="00F94483">
      <w:pPr>
        <w:rPr>
          <w:ins w:id="8136" w:author="S6-245586" w:date="2024-11-26T10:33:00Z"/>
        </w:rPr>
      </w:pPr>
      <w:r>
        <w:rPr>
          <w:noProof/>
          <w:lang w:eastAsia="zh-CN"/>
        </w:rPr>
        <w:t>In this scenario,</w:t>
      </w:r>
      <w:r>
        <w:t xml:space="preserve"> </w:t>
      </w:r>
      <w:r>
        <w:rPr>
          <w:noProof/>
          <w:lang w:eastAsia="zh-CN"/>
        </w:rPr>
        <w:t xml:space="preserve">the consumer completely rely on the AI/ML enabler layer </w:t>
      </w:r>
      <w:del w:id="8137" w:author="S6-245586" w:date="2024-11-26T10:33:00Z">
        <w:r w:rsidDel="00B4787E">
          <w:rPr>
            <w:noProof/>
            <w:lang w:eastAsia="zh-CN"/>
          </w:rPr>
          <w:delText xml:space="preserve">to </w:delText>
        </w:r>
      </w:del>
      <w:r>
        <w:rPr>
          <w:noProof/>
          <w:lang w:eastAsia="zh-CN"/>
        </w:rPr>
        <w:t xml:space="preserve">for </w:t>
      </w:r>
      <w:ins w:id="8138" w:author="S6-245586" w:date="2024-11-26T10:33:00Z">
        <w:r w:rsidR="00B4787E">
          <w:rPr>
            <w:noProof/>
            <w:lang w:eastAsia="zh-CN"/>
          </w:rPr>
          <w:t xml:space="preserve">managing the </w:t>
        </w:r>
      </w:ins>
      <w:r>
        <w:rPr>
          <w:noProof/>
          <w:lang w:eastAsia="zh-CN"/>
        </w:rPr>
        <w:t>ML operational workflow. That is, the consumer send the requirements of the AI/ML application, then the AI/ML enabler layer can perform ML operational workflows and determine the required AI/ML model to send to the consumer.</w:t>
      </w:r>
      <w:ins w:id="8139" w:author="S6-245586" w:date="2024-11-26T10:33:00Z">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ins>
      <w:ins w:id="8140" w:author="rapp" w:date="2024-11-26T12:28:00Z">
        <w:r w:rsidR="00F2440E">
          <w:rPr>
            <w:rFonts w:eastAsia="SimSun"/>
          </w:rPr>
          <w:t> </w:t>
        </w:r>
      </w:ins>
      <w:ins w:id="8141" w:author="S6-245586" w:date="2024-11-26T10:33:00Z">
        <w:r w:rsidR="00B4787E">
          <w:rPr>
            <w:rFonts w:eastAsia="SimSun"/>
          </w:rPr>
          <w:t>8.20.</w:t>
        </w:r>
      </w:ins>
      <w:del w:id="8142" w:author="S6-245586" w:date="2024-11-26T10:33:00Z">
        <w:r w:rsidDel="00B4787E">
          <w:delText xml:space="preserve">  </w:delText>
        </w:r>
      </w:del>
    </w:p>
    <w:p w14:paraId="4FF2ABF8" w14:textId="77777777" w:rsidR="00B4787E" w:rsidRDefault="00B4787E" w:rsidP="00B4787E">
      <w:pPr>
        <w:jc w:val="center"/>
        <w:rPr>
          <w:ins w:id="8143" w:author="S6-245586" w:date="2024-11-26T10:33:00Z"/>
        </w:rPr>
      </w:pPr>
      <w:ins w:id="8144" w:author="S6-245586" w:date="2024-11-26T10:33:00Z">
        <w:r>
          <w:object w:dxaOrig="5745" w:dyaOrig="3000" w14:anchorId="39E2E186">
            <v:shape id="_x0000_i1099" type="#_x0000_t75" style="width:287.25pt;height:150pt" o:ole="">
              <v:imagedata r:id="rId135" o:title=""/>
            </v:shape>
            <o:OLEObject Type="Embed" ProgID="Visio.Drawing.15" ShapeID="_x0000_i1099" DrawAspect="Content" ObjectID="_1794131925" r:id="rId136"/>
          </w:object>
        </w:r>
      </w:ins>
    </w:p>
    <w:p w14:paraId="62973C29" w14:textId="7AF47DF1" w:rsidR="00B4787E" w:rsidRPr="00B4787E" w:rsidRDefault="00B4787E" w:rsidP="00B4787E">
      <w:pPr>
        <w:pStyle w:val="TF"/>
        <w:rPr>
          <w:lang w:eastAsia="zh-CN"/>
          <w:rPrChange w:id="8145" w:author="S6-245586" w:date="2024-11-26T10:34:00Z">
            <w:rPr>
              <w:rFonts w:eastAsia="DengXian"/>
              <w:noProof/>
              <w:lang w:val="en-US" w:eastAsia="zh-CN"/>
            </w:rPr>
          </w:rPrChange>
        </w:rPr>
        <w:pPrChange w:id="8146" w:author="S6-245586" w:date="2024-11-26T10:34:00Z">
          <w:pPr/>
        </w:pPrChange>
      </w:pPr>
      <w:ins w:id="8147" w:author="S6-245586" w:date="2024-11-26T10:33:00Z">
        <w:r>
          <w:t>Figure </w:t>
        </w:r>
        <w:r>
          <w:rPr>
            <w:rFonts w:eastAsia="SimSun"/>
            <w:lang w:val="en-US" w:eastAsia="zh-CN"/>
          </w:rPr>
          <w:t>C.2</w:t>
        </w:r>
        <w:r>
          <w:t>-1: Example of Role#1</w:t>
        </w:r>
      </w:ins>
    </w:p>
    <w:p w14:paraId="4FA364EF" w14:textId="188AC321" w:rsidR="00F94483" w:rsidRPr="00E8088B" w:rsidRDefault="00F94483" w:rsidP="004917FA">
      <w:pPr>
        <w:pStyle w:val="Heading1"/>
        <w:rPr>
          <w:rFonts w:eastAsia="DengXian"/>
          <w:noProof/>
          <w:lang w:val="en-US" w:eastAsia="zh-CN"/>
        </w:rPr>
      </w:pPr>
      <w:bookmarkStart w:id="8148" w:name="_Toc183517522"/>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8148"/>
      <w:r w:rsidRPr="00F94483">
        <w:rPr>
          <w:rFonts w:eastAsia="DengXian"/>
        </w:rPr>
        <w:t xml:space="preserve"> </w:t>
      </w:r>
    </w:p>
    <w:p w14:paraId="4A63FE10" w14:textId="77777777"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8149" w:name="_Hlk171602110"/>
      <w:r>
        <w:rPr>
          <w:noProof/>
          <w:lang w:eastAsia="zh-CN"/>
        </w:rPr>
        <w:t>consumer would like to perform part of the ML operational workflow</w:t>
      </w:r>
      <w:bookmarkEnd w:id="8149"/>
      <w:r>
        <w:rPr>
          <w:noProof/>
          <w:lang w:eastAsia="zh-CN"/>
        </w:rPr>
        <w:t xml:space="preserve">, then consumer partially rely on the AI/ML enabler layer to assist with ML operational workflowss. Due to different ML operational workflow division, the AI/ML enablement layer can provide different levels of assistance on ML workflows for consumers. </w:t>
      </w:r>
    </w:p>
    <w:p w14:paraId="7A2C0E2D" w14:textId="70407A6B" w:rsidR="00B4787E" w:rsidRDefault="00B4787E" w:rsidP="00B4787E">
      <w:pPr>
        <w:rPr>
          <w:ins w:id="8150" w:author="S6-245586" w:date="2024-11-26T10:34:00Z"/>
          <w:noProof/>
          <w:lang w:eastAsia="zh-CN"/>
        </w:rPr>
      </w:pPr>
      <w:ins w:id="8151" w:author="S6-245586" w:date="2024-11-26T10:34:00Z">
        <w:r>
          <w:rPr>
            <w:noProof/>
            <w:lang w:eastAsia="zh-CN"/>
          </w:rPr>
          <w:t>Such capability is captured for example for ML model training (as in clause</w:t>
        </w:r>
      </w:ins>
      <w:ins w:id="8152" w:author="rapp" w:date="2024-11-26T12:28:00Z">
        <w:r w:rsidR="00F2440E">
          <w:rPr>
            <w:noProof/>
            <w:lang w:eastAsia="zh-CN"/>
          </w:rPr>
          <w:t> </w:t>
        </w:r>
      </w:ins>
      <w:ins w:id="8153" w:author="S6-245586" w:date="2024-11-26T10:34:00Z">
        <w:r>
          <w:rPr>
            <w:noProof/>
            <w:lang w:eastAsia="zh-CN"/>
          </w:rPr>
          <w:t>8.3), HFL training (as in clause</w:t>
        </w:r>
      </w:ins>
      <w:ins w:id="8154" w:author="rapp" w:date="2024-11-26T12:28:00Z">
        <w:r w:rsidR="00F2440E">
          <w:rPr>
            <w:noProof/>
            <w:lang w:eastAsia="zh-CN"/>
          </w:rPr>
          <w:t> </w:t>
        </w:r>
      </w:ins>
      <w:ins w:id="8155" w:author="S6-245586" w:date="2024-11-26T10:34:00Z">
        <w:r>
          <w:rPr>
            <w:noProof/>
            <w:lang w:eastAsia="zh-CN"/>
          </w:rPr>
          <w:t>8.12), model evaluation (which is captured in clause</w:t>
        </w:r>
      </w:ins>
      <w:ins w:id="8156" w:author="rapp" w:date="2024-11-26T12:29:00Z">
        <w:r w:rsidR="00F2440E">
          <w:rPr>
            <w:noProof/>
            <w:lang w:eastAsia="zh-CN"/>
          </w:rPr>
          <w:t> </w:t>
        </w:r>
      </w:ins>
      <w:ins w:id="8157" w:author="S6-245586" w:date="2024-11-26T10:34:00Z">
        <w:r>
          <w:rPr>
            <w:noProof/>
            <w:lang w:eastAsia="zh-CN"/>
          </w:rPr>
          <w:t>8.19 in model capability evaluation, and 8.</w:t>
        </w:r>
      </w:ins>
      <w:ins w:id="8158" w:author="rapp" w:date="2024-11-26T12:29:00Z">
        <w:r w:rsidR="00F2440E">
          <w:rPr>
            <w:noProof/>
            <w:lang w:eastAsia="zh-CN"/>
          </w:rPr>
          <w:t>22</w:t>
        </w:r>
      </w:ins>
      <w:ins w:id="8159" w:author="S6-245586" w:date="2024-11-26T10:34:00Z">
        <w:r>
          <w:rPr>
            <w:noProof/>
            <w:lang w:eastAsia="zh-CN"/>
          </w:rPr>
          <w:t xml:space="preserve"> in model performance monitoring procedures). Figure</w:t>
        </w:r>
      </w:ins>
      <w:ins w:id="8160" w:author="rapp" w:date="2024-11-26T12:29:00Z">
        <w:r w:rsidR="00F2440E">
          <w:rPr>
            <w:noProof/>
            <w:lang w:eastAsia="zh-CN"/>
          </w:rPr>
          <w:t> </w:t>
        </w:r>
      </w:ins>
      <w:ins w:id="8161" w:author="S6-245586" w:date="2024-11-26T10:34:00Z">
        <w:r>
          <w:rPr>
            <w:noProof/>
            <w:lang w:eastAsia="zh-CN"/>
          </w:rPr>
          <w:t xml:space="preserve">C.3-1 illustrates an example where ML model training is handled by the AIMLE where the other operations are performed by the VAL / ASP. </w:t>
        </w:r>
      </w:ins>
    </w:p>
    <w:p w14:paraId="0728D3F4" w14:textId="77777777" w:rsidR="00B4787E" w:rsidRDefault="00B4787E" w:rsidP="00B4787E">
      <w:pPr>
        <w:jc w:val="center"/>
        <w:rPr>
          <w:ins w:id="8162" w:author="S6-245586" w:date="2024-11-26T10:34:00Z"/>
        </w:rPr>
      </w:pPr>
      <w:ins w:id="8163" w:author="S6-245586" w:date="2024-11-26T10:34:00Z">
        <w:r>
          <w:object w:dxaOrig="4620" w:dyaOrig="4560" w14:anchorId="1DA640C3">
            <v:shape id="_x0000_i1101" type="#_x0000_t75" style="width:231pt;height:228pt" o:ole="">
              <v:imagedata r:id="rId137" o:title=""/>
            </v:shape>
            <o:OLEObject Type="Embed" ProgID="Visio.Drawing.15" ShapeID="_x0000_i1101" DrawAspect="Content" ObjectID="_1794131926" r:id="rId138"/>
          </w:object>
        </w:r>
      </w:ins>
    </w:p>
    <w:p w14:paraId="4457F801" w14:textId="77777777" w:rsidR="00B4787E" w:rsidRDefault="00B4787E" w:rsidP="00B4787E">
      <w:pPr>
        <w:pStyle w:val="TF"/>
        <w:rPr>
          <w:ins w:id="8164" w:author="S6-245586" w:date="2024-11-26T10:34:00Z"/>
          <w:lang w:eastAsia="zh-CN"/>
        </w:rPr>
      </w:pPr>
      <w:ins w:id="8165" w:author="S6-245586" w:date="2024-11-26T10:34:00Z">
        <w:r>
          <w:t>Figure </w:t>
        </w:r>
        <w:r>
          <w:rPr>
            <w:rFonts w:eastAsia="SimSun"/>
            <w:lang w:val="en-US" w:eastAsia="zh-CN"/>
          </w:rPr>
          <w:t>C.3</w:t>
        </w:r>
        <w:r>
          <w:t>-1: Example of Role#2</w:t>
        </w:r>
      </w:ins>
    </w:p>
    <w:p w14:paraId="7DD21953" w14:textId="77777777" w:rsidR="00B4787E" w:rsidRDefault="00B4787E" w:rsidP="00B4787E">
      <w:pPr>
        <w:pStyle w:val="Heading1"/>
        <w:rPr>
          <w:ins w:id="8166" w:author="S6-245586" w:date="2024-11-26T10:34:00Z"/>
          <w:rFonts w:eastAsia="DengXian"/>
          <w:noProof/>
          <w:lang w:val="en-US" w:eastAsia="zh-CN"/>
        </w:rPr>
        <w:pPrChange w:id="8167" w:author="S6-245586" w:date="2024-11-26T10:35:00Z">
          <w:pPr>
            <w:pStyle w:val="Heading2"/>
          </w:pPr>
        </w:pPrChange>
      </w:pPr>
      <w:bookmarkStart w:id="8168" w:name="_Toc183517523"/>
      <w:ins w:id="8169" w:author="S6-245586" w:date="2024-11-26T10:34:00Z">
        <w:r>
          <w:rPr>
            <w:rFonts w:eastAsia="DengXian"/>
            <w:noProof/>
            <w:lang w:val="en-US" w:eastAsia="zh-CN"/>
          </w:rPr>
          <w:lastRenderedPageBreak/>
          <w:t>C.4</w:t>
        </w:r>
        <w:r>
          <w:rPr>
            <w:rFonts w:eastAsia="DengXian"/>
            <w:noProof/>
            <w:lang w:val="en-US" w:eastAsia="zh-CN"/>
          </w:rPr>
          <w:tab/>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8168"/>
        <w:r>
          <w:rPr>
            <w:rFonts w:eastAsia="DengXian"/>
          </w:rPr>
          <w:t xml:space="preserve"> </w:t>
        </w:r>
      </w:ins>
    </w:p>
    <w:p w14:paraId="002272A0" w14:textId="77777777" w:rsidR="00B4787E" w:rsidRDefault="00B4787E" w:rsidP="00B4787E">
      <w:pPr>
        <w:rPr>
          <w:ins w:id="8170" w:author="S6-245586" w:date="2024-11-26T10:34:00Z"/>
          <w:noProof/>
          <w:lang w:eastAsia="zh-CN"/>
        </w:rPr>
      </w:pPr>
      <w:ins w:id="8171" w:author="S6-245586" w:date="2024-11-26T10:34:00Z">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ins>
    </w:p>
    <w:p w14:paraId="44942623" w14:textId="64F5452B" w:rsidR="00B4787E" w:rsidRDefault="00B4787E" w:rsidP="00B4787E">
      <w:pPr>
        <w:rPr>
          <w:ins w:id="8172" w:author="S6-245586" w:date="2024-11-26T10:34:00Z"/>
          <w:noProof/>
          <w:lang w:eastAsia="zh-CN"/>
        </w:rPr>
      </w:pPr>
      <w:ins w:id="8173" w:author="S6-245586" w:date="2024-11-26T10:34:00Z">
        <w:r>
          <w:rPr>
            <w:noProof/>
            <w:lang w:eastAsia="zh-CN"/>
          </w:rPr>
          <w:t>An example including some capabilities is illustrated in Figure</w:t>
        </w:r>
      </w:ins>
      <w:ins w:id="8174" w:author="S6-245586" w:date="2024-11-26T10:35:00Z">
        <w:r>
          <w:rPr>
            <w:noProof/>
            <w:lang w:eastAsia="zh-CN"/>
          </w:rPr>
          <w:t> </w:t>
        </w:r>
      </w:ins>
      <w:ins w:id="8175" w:author="S6-245586" w:date="2024-11-26T10:34:00Z">
        <w:r>
          <w:rPr>
            <w:noProof/>
            <w:lang w:eastAsia="zh-CN"/>
          </w:rPr>
          <w:t>C.4-1. In this figure, the support capabilities are based on AIMLE capabilities identified in this specification. In particular, AIMLE is undertaking:</w:t>
        </w:r>
      </w:ins>
    </w:p>
    <w:p w14:paraId="0287E789" w14:textId="7C22DAF7" w:rsidR="00B4787E" w:rsidRDefault="00B4787E" w:rsidP="00B4787E">
      <w:pPr>
        <w:pStyle w:val="ListParagraph"/>
        <w:numPr>
          <w:ilvl w:val="0"/>
          <w:numId w:val="60"/>
        </w:numPr>
        <w:rPr>
          <w:ins w:id="8176" w:author="S6-245586" w:date="2024-11-26T10:34:00Z"/>
          <w:noProof/>
          <w:lang w:eastAsia="zh-CN"/>
        </w:rPr>
      </w:pPr>
      <w:ins w:id="8177" w:author="S6-245586" w:date="2024-11-26T10:34:00Z">
        <w:r>
          <w:rPr>
            <w:noProof/>
            <w:lang w:eastAsia="zh-CN"/>
          </w:rPr>
          <w:t>ML model related support capabilities such as model retrieval, discovery and storage (as covered in procedures in clauses</w:t>
        </w:r>
      </w:ins>
      <w:ins w:id="8178" w:author="S6-245586" w:date="2024-11-26T10:35:00Z">
        <w:r>
          <w:rPr>
            <w:noProof/>
            <w:lang w:eastAsia="zh-CN"/>
          </w:rPr>
          <w:t> </w:t>
        </w:r>
      </w:ins>
      <w:ins w:id="8179" w:author="S6-245586" w:date="2024-11-26T10:34:00Z">
        <w:r>
          <w:rPr>
            <w:noProof/>
            <w:lang w:eastAsia="zh-CN"/>
          </w:rPr>
          <w:t>8.2 and</w:t>
        </w:r>
      </w:ins>
      <w:ins w:id="8180" w:author="S6-245586" w:date="2024-11-26T10:35:00Z">
        <w:r>
          <w:rPr>
            <w:noProof/>
            <w:lang w:eastAsia="zh-CN"/>
          </w:rPr>
          <w:t> </w:t>
        </w:r>
      </w:ins>
      <w:ins w:id="8181" w:author="S6-245586" w:date="2024-11-26T10:34:00Z">
        <w:r>
          <w:rPr>
            <w:noProof/>
            <w:lang w:eastAsia="zh-CN"/>
          </w:rPr>
          <w:t xml:space="preserve">8.11 ) </w:t>
        </w:r>
      </w:ins>
    </w:p>
    <w:p w14:paraId="32CA13F7" w14:textId="66D62496" w:rsidR="00B4787E" w:rsidRDefault="00B4787E" w:rsidP="00B4787E">
      <w:pPr>
        <w:pStyle w:val="ListParagraph"/>
        <w:numPr>
          <w:ilvl w:val="0"/>
          <w:numId w:val="60"/>
        </w:numPr>
        <w:rPr>
          <w:ins w:id="8182" w:author="S6-245586" w:date="2024-11-26T10:34:00Z"/>
          <w:noProof/>
          <w:lang w:eastAsia="zh-CN"/>
        </w:rPr>
      </w:pPr>
      <w:ins w:id="8183" w:author="S6-245586" w:date="2024-11-26T10:34:00Z">
        <w:r>
          <w:rPr>
            <w:noProof/>
            <w:lang w:eastAsia="zh-CN"/>
          </w:rPr>
          <w:t>ML operation related support capabilities such as VFL/ HFL and TL enablement, Split AI/ML Operation support, Data management assistance, AI/ML task transfer, FL assistance in member grouping, registration and event notification (as covered in procedures in clauses</w:t>
        </w:r>
      </w:ins>
      <w:ins w:id="8184" w:author="S6-245586" w:date="2024-11-26T10:35:00Z">
        <w:r>
          <w:rPr>
            <w:noProof/>
            <w:lang w:eastAsia="zh-CN"/>
          </w:rPr>
          <w:t> </w:t>
        </w:r>
      </w:ins>
      <w:ins w:id="8185" w:author="S6-245586" w:date="2024-11-26T10:34:00Z">
        <w:r>
          <w:rPr>
            <w:noProof/>
            <w:lang w:eastAsia="zh-CN"/>
          </w:rPr>
          <w:t>8.4,</w:t>
        </w:r>
      </w:ins>
      <w:ins w:id="8186" w:author="S6-245586" w:date="2024-11-26T10:35:00Z">
        <w:r>
          <w:rPr>
            <w:noProof/>
            <w:lang w:eastAsia="zh-CN"/>
          </w:rPr>
          <w:t> </w:t>
        </w:r>
      </w:ins>
      <w:ins w:id="8187" w:author="S6-245586" w:date="2024-11-26T10:34:00Z">
        <w:r>
          <w:rPr>
            <w:noProof/>
            <w:lang w:eastAsia="zh-CN"/>
          </w:rPr>
          <w:t>8.6,</w:t>
        </w:r>
      </w:ins>
      <w:ins w:id="8188" w:author="S6-245586" w:date="2024-11-26T10:35:00Z">
        <w:r>
          <w:rPr>
            <w:noProof/>
            <w:lang w:eastAsia="zh-CN"/>
          </w:rPr>
          <w:t> </w:t>
        </w:r>
      </w:ins>
      <w:ins w:id="8189" w:author="S6-245586" w:date="2024-11-26T10:34:00Z">
        <w:r>
          <w:rPr>
            <w:noProof/>
            <w:lang w:eastAsia="zh-CN"/>
          </w:rPr>
          <w:t>8.12,</w:t>
        </w:r>
      </w:ins>
      <w:ins w:id="8190" w:author="S6-245586" w:date="2024-11-26T10:35:00Z">
        <w:r>
          <w:rPr>
            <w:noProof/>
            <w:lang w:eastAsia="zh-CN"/>
          </w:rPr>
          <w:t> </w:t>
        </w:r>
      </w:ins>
      <w:ins w:id="8191" w:author="S6-245586" w:date="2024-11-26T10:34:00Z">
        <w:r>
          <w:rPr>
            <w:noProof/>
            <w:lang w:eastAsia="zh-CN"/>
          </w:rPr>
          <w:t>8.14,</w:t>
        </w:r>
      </w:ins>
      <w:ins w:id="8192" w:author="S6-245586" w:date="2024-11-26T10:36:00Z">
        <w:r>
          <w:rPr>
            <w:noProof/>
            <w:lang w:eastAsia="zh-CN"/>
          </w:rPr>
          <w:t> </w:t>
        </w:r>
      </w:ins>
      <w:ins w:id="8193" w:author="S6-245586" w:date="2024-11-26T10:34:00Z">
        <w:r>
          <w:rPr>
            <w:noProof/>
            <w:lang w:eastAsia="zh-CN"/>
          </w:rPr>
          <w:t>8.15-8.18).</w:t>
        </w:r>
      </w:ins>
    </w:p>
    <w:p w14:paraId="0D6CB01F" w14:textId="68B348EB" w:rsidR="00B4787E" w:rsidRDefault="00B4787E" w:rsidP="00B4787E">
      <w:pPr>
        <w:pStyle w:val="ListParagraph"/>
        <w:numPr>
          <w:ilvl w:val="0"/>
          <w:numId w:val="60"/>
        </w:numPr>
        <w:rPr>
          <w:ins w:id="8194" w:author="S6-245586" w:date="2024-11-26T10:34:00Z"/>
          <w:noProof/>
          <w:lang w:eastAsia="zh-CN"/>
        </w:rPr>
      </w:pPr>
      <w:ins w:id="8195" w:author="S6-245586" w:date="2024-11-26T10:34:00Z">
        <w:r>
          <w:rPr>
            <w:noProof/>
            <w:lang w:eastAsia="zh-CN"/>
          </w:rPr>
          <w:t>AIMLE client related support capabilities, including AIMLE client registration, discovery, participation, monitoring, selection (as covered in procedures in clauses</w:t>
        </w:r>
      </w:ins>
      <w:ins w:id="8196" w:author="S6-245586" w:date="2024-11-26T10:36:00Z">
        <w:r>
          <w:rPr>
            <w:noProof/>
            <w:lang w:eastAsia="zh-CN"/>
          </w:rPr>
          <w:t> </w:t>
        </w:r>
      </w:ins>
      <w:ins w:id="8197" w:author="S6-245586" w:date="2024-11-26T10:34:00Z">
        <w:r>
          <w:rPr>
            <w:noProof/>
            <w:lang w:eastAsia="zh-CN"/>
          </w:rPr>
          <w:t>8.7-8.10,</w:t>
        </w:r>
      </w:ins>
      <w:ins w:id="8198" w:author="S6-245586" w:date="2024-11-26T10:36:00Z">
        <w:r>
          <w:rPr>
            <w:noProof/>
            <w:lang w:eastAsia="zh-CN"/>
          </w:rPr>
          <w:t> </w:t>
        </w:r>
      </w:ins>
      <w:ins w:id="8199" w:author="S6-245586" w:date="2024-11-26T10:34:00Z">
        <w:r>
          <w:rPr>
            <w:noProof/>
            <w:lang w:eastAsia="zh-CN"/>
          </w:rPr>
          <w:t xml:space="preserve">8.13).  </w:t>
        </w:r>
      </w:ins>
    </w:p>
    <w:p w14:paraId="1DAD4106" w14:textId="77777777" w:rsidR="00B4787E" w:rsidRDefault="00B4787E" w:rsidP="00B4787E">
      <w:pPr>
        <w:rPr>
          <w:ins w:id="8200" w:author="S6-245586" w:date="2024-11-26T10:34:00Z"/>
        </w:rPr>
      </w:pPr>
      <w:ins w:id="8201" w:author="S6-245586" w:date="2024-11-26T10:34:00Z">
        <w:r>
          <w:object w:dxaOrig="9405" w:dyaOrig="4890" w14:anchorId="0E0F408D">
            <v:shape id="_x0000_i1102" type="#_x0000_t75" style="width:470.25pt;height:244.5pt" o:ole="">
              <v:imagedata r:id="rId139" o:title=""/>
            </v:shape>
            <o:OLEObject Type="Embed" ProgID="Visio.Drawing.15" ShapeID="_x0000_i1102" DrawAspect="Content" ObjectID="_1794131927" r:id="rId140"/>
          </w:object>
        </w:r>
      </w:ins>
    </w:p>
    <w:p w14:paraId="47895ECF" w14:textId="77777777" w:rsidR="00B4787E" w:rsidRDefault="00B4787E" w:rsidP="00B4787E">
      <w:pPr>
        <w:pStyle w:val="TF"/>
        <w:rPr>
          <w:ins w:id="8202" w:author="S6-245586" w:date="2024-11-26T10:34:00Z"/>
        </w:rPr>
        <w:pPrChange w:id="8203" w:author="S6-245586" w:date="2024-11-26T10:35:00Z">
          <w:pPr>
            <w:pStyle w:val="EditorsNote"/>
          </w:pPr>
        </w:pPrChange>
      </w:pPr>
      <w:ins w:id="8204" w:author="S6-245586" w:date="2024-11-26T10:34:00Z">
        <w:r>
          <w:t>Figure </w:t>
        </w:r>
        <w:r>
          <w:rPr>
            <w:rFonts w:eastAsia="SimSun"/>
            <w:lang w:val="en-US" w:eastAsia="zh-CN"/>
          </w:rPr>
          <w:t>C.4</w:t>
        </w:r>
        <w:r>
          <w:t>-1: Example of Role#3</w:t>
        </w:r>
      </w:ins>
    </w:p>
    <w:p w14:paraId="7D8171CF" w14:textId="009AA3C5" w:rsidR="00F94483" w:rsidRPr="00E8088B" w:rsidDel="00B4787E" w:rsidRDefault="00F94483" w:rsidP="00B4787E">
      <w:pPr>
        <w:pStyle w:val="EditorsNote"/>
        <w:rPr>
          <w:del w:id="8205" w:author="S6-245586" w:date="2024-11-26T10:34:00Z"/>
          <w:noProof/>
          <w:lang w:val="en-US" w:eastAsia="zh-CN"/>
        </w:rPr>
      </w:pPr>
      <w:del w:id="8206" w:author="S6-245586" w:date="2024-11-26T10:34:00Z">
        <w:r w:rsidDel="00B4787E">
          <w:rPr>
            <w:noProof/>
            <w:lang w:val="en-US" w:eastAsia="zh-CN"/>
          </w:rPr>
          <w:delText>Editor’s Note: Further details and illustration of the ML model lifecycle operations and the exact role of AIMLE are FFS.</w:delText>
        </w:r>
      </w:del>
    </w:p>
    <w:p w14:paraId="45ADAB15" w14:textId="391B0A45" w:rsidR="00FE154A" w:rsidRDefault="00FE154A" w:rsidP="004D5EC6">
      <w:pPr>
        <w:pStyle w:val="Heading9"/>
        <w:rPr>
          <w:lang w:eastAsia="zh-CN"/>
        </w:rPr>
      </w:pPr>
      <w:r>
        <w:br w:type="page"/>
      </w:r>
      <w:bookmarkStart w:id="8207" w:name="historyclause"/>
      <w:bookmarkStart w:id="8208" w:name="_Toc2086459"/>
      <w:bookmarkStart w:id="8209" w:name="_Toc76547881"/>
      <w:bookmarkStart w:id="8210" w:name="_Toc164675527"/>
      <w:bookmarkStart w:id="8211" w:name="_Toc167727252"/>
      <w:bookmarkStart w:id="8212" w:name="_Toc167727377"/>
      <w:bookmarkStart w:id="8213" w:name="_Toc172624295"/>
      <w:bookmarkStart w:id="8214" w:name="_Toc183517524"/>
      <w:bookmarkEnd w:id="8091"/>
      <w:bookmarkEnd w:id="8207"/>
      <w:r w:rsidR="004D5EC6" w:rsidRPr="00E6239E">
        <w:lastRenderedPageBreak/>
        <w:t xml:space="preserve">Annex </w:t>
      </w:r>
      <w:r w:rsidR="00ED5423">
        <w:t>D</w:t>
      </w:r>
      <w:r w:rsidR="004D5EC6" w:rsidRPr="00E6239E">
        <w:t>:</w:t>
      </w:r>
      <w:r w:rsidR="004D5EC6" w:rsidRPr="00E6239E">
        <w:br/>
        <w:t>Change history</w:t>
      </w:r>
      <w:bookmarkEnd w:id="8208"/>
      <w:bookmarkEnd w:id="8209"/>
      <w:bookmarkEnd w:id="8210"/>
      <w:bookmarkEnd w:id="8211"/>
      <w:bookmarkEnd w:id="8212"/>
      <w:bookmarkEnd w:id="8213"/>
      <w:bookmarkEnd w:id="8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225E2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94" w:type="dxa"/>
            <w:shd w:val="pct10" w:color="auto" w:fill="FFFFFF"/>
          </w:tcPr>
          <w:p w14:paraId="222F59A9" w14:textId="77777777" w:rsidR="00FE154A" w:rsidRDefault="00FE154A" w:rsidP="00A44DEA">
            <w:pPr>
              <w:pStyle w:val="TAL"/>
              <w:rPr>
                <w:b/>
                <w:sz w:val="16"/>
              </w:rPr>
            </w:pPr>
            <w:r>
              <w:rPr>
                <w:b/>
                <w:sz w:val="16"/>
              </w:rPr>
              <w:t>TDoc</w:t>
            </w:r>
          </w:p>
        </w:tc>
        <w:tc>
          <w:tcPr>
            <w:tcW w:w="425"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25E2E">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94" w:type="dxa"/>
            <w:shd w:val="solid" w:color="FFFFFF" w:fill="auto"/>
          </w:tcPr>
          <w:p w14:paraId="374EEECD" w14:textId="77777777" w:rsidR="00FE154A" w:rsidRDefault="00FE154A" w:rsidP="00A44DEA">
            <w:pPr>
              <w:pStyle w:val="TAC"/>
              <w:rPr>
                <w:sz w:val="16"/>
                <w:szCs w:val="16"/>
              </w:rPr>
            </w:pPr>
          </w:p>
        </w:tc>
        <w:tc>
          <w:tcPr>
            <w:tcW w:w="425"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5868F8">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Default="005868F8" w:rsidP="009B48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Default="00ED5423" w:rsidP="00ED54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Default="00B12073"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AC1117">
        <w:trPr>
          <w:ins w:id="8215" w:author="rapp" w:date="2024-11-26T12: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ins w:id="8216" w:author="rapp" w:date="2024-11-26T12:30:00Z"/>
                <w:rFonts w:eastAsia="SimSun" w:hint="eastAsia"/>
                <w:sz w:val="16"/>
                <w:szCs w:val="16"/>
                <w:lang w:val="en-US" w:eastAsia="zh-CN"/>
              </w:rPr>
            </w:pPr>
            <w:ins w:id="8217" w:author="rapp" w:date="2024-11-26T12:30:00Z">
              <w:r>
                <w:rPr>
                  <w:rFonts w:eastAsia="SimSun"/>
                  <w:sz w:val="16"/>
                  <w:szCs w:val="16"/>
                  <w:lang w:val="en-US" w:eastAsia="zh-CN"/>
                </w:rPr>
                <w:t>2024-11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ins w:id="8218" w:author="rapp" w:date="2024-11-26T12:30:00Z"/>
                <w:rFonts w:eastAsia="SimSun" w:hint="eastAsia"/>
                <w:sz w:val="16"/>
                <w:szCs w:val="16"/>
                <w:lang w:val="en-US" w:eastAsia="zh-CN"/>
              </w:rPr>
            </w:pPr>
            <w:ins w:id="8219" w:author="rapp" w:date="2024-11-26T12:30:00Z">
              <w:r>
                <w:rPr>
                  <w:rFonts w:eastAsia="SimSun" w:hint="eastAsia"/>
                  <w:sz w:val="16"/>
                  <w:szCs w:val="16"/>
                  <w:lang w:val="en-US" w:eastAsia="zh-CN"/>
                </w:rPr>
                <w:t>SA6#</w:t>
              </w:r>
              <w:r>
                <w:rPr>
                  <w:rFonts w:eastAsia="SimSun"/>
                  <w:sz w:val="16"/>
                  <w:szCs w:val="16"/>
                  <w:lang w:val="en-US" w:eastAsia="zh-CN"/>
                </w:rPr>
                <w:t>6</w:t>
              </w:r>
              <w:r>
                <w:rPr>
                  <w:rFonts w:eastAsia="SimSun"/>
                  <w:sz w:val="16"/>
                  <w:szCs w:val="16"/>
                  <w:lang w:val="en-US" w:eastAsia="zh-CN"/>
                </w:rPr>
                <w:t>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ins w:id="8220" w:author="rapp" w:date="2024-11-26T12: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ins w:id="8221" w:author="rapp" w:date="2024-11-26T12: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Default="00B613EC" w:rsidP="00B12073">
            <w:pPr>
              <w:pStyle w:val="TAR"/>
              <w:rPr>
                <w:ins w:id="8222" w:author="rapp" w:date="2024-11-26T12: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ins w:id="8223" w:author="rapp" w:date="2024-11-26T12:3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ins w:id="8224" w:author="rapp" w:date="2024-11-26T12:30:00Z"/>
                <w:rFonts w:eastAsia="SimSun"/>
                <w:sz w:val="16"/>
                <w:szCs w:val="16"/>
                <w:lang w:val="en-US" w:eastAsia="zh-CN"/>
              </w:rPr>
            </w:pPr>
            <w:ins w:id="8225" w:author="rapp" w:date="2024-11-26T12:30:00Z">
              <w:r w:rsidRPr="005868F8">
                <w:rPr>
                  <w:rFonts w:eastAsia="SimSun"/>
                  <w:sz w:val="16"/>
                  <w:szCs w:val="16"/>
                  <w:lang w:val="en-US" w:eastAsia="zh-CN"/>
                </w:rPr>
                <w:t>Implementation of the following pCRs approved by SA6:</w:t>
              </w:r>
            </w:ins>
          </w:p>
          <w:p w14:paraId="73AFFDD3" w14:textId="5E5DE39F" w:rsidR="00B613EC" w:rsidRPr="005868F8" w:rsidRDefault="007516BE" w:rsidP="007516BE">
            <w:pPr>
              <w:pStyle w:val="TAL"/>
              <w:rPr>
                <w:ins w:id="8226" w:author="rapp" w:date="2024-11-26T12:30:00Z"/>
                <w:rFonts w:eastAsia="SimSun"/>
                <w:sz w:val="16"/>
                <w:szCs w:val="16"/>
                <w:lang w:val="en-US" w:eastAsia="zh-CN"/>
              </w:rPr>
            </w:pPr>
            <w:ins w:id="8227" w:author="rapp" w:date="2024-11-26T12:34:00Z">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ins>
            <w:ins w:id="8228" w:author="rapp" w:date="2024-11-26T12:35:00Z">
              <w:r>
                <w:rPr>
                  <w:rFonts w:eastAsia="SimSun"/>
                  <w:sz w:val="16"/>
                  <w:szCs w:val="16"/>
                  <w:lang w:val="en-US" w:eastAsia="zh-CN"/>
                </w:rPr>
                <w:t xml:space="preserve">, </w:t>
              </w:r>
            </w:ins>
            <w:ins w:id="8229" w:author="rapp" w:date="2024-11-26T12:34:00Z">
              <w:r w:rsidRPr="007516BE">
                <w:rPr>
                  <w:rFonts w:eastAsia="SimSun"/>
                  <w:sz w:val="16"/>
                  <w:szCs w:val="16"/>
                  <w:lang w:val="en-US" w:eastAsia="zh-CN"/>
                </w:rPr>
                <w:t>S6-245638</w:t>
              </w:r>
            </w:ins>
            <w:ins w:id="8230" w:author="rapp" w:date="2024-11-26T12:35:00Z">
              <w:r>
                <w:rPr>
                  <w:rFonts w:eastAsia="SimSun"/>
                  <w:sz w:val="16"/>
                  <w:szCs w:val="16"/>
                  <w:lang w:val="en-US" w:eastAsia="zh-CN"/>
                </w:rPr>
                <w:t xml:space="preserve">, </w:t>
              </w:r>
            </w:ins>
            <w:ins w:id="8231" w:author="rapp" w:date="2024-11-26T12:34:00Z">
              <w:r w:rsidRPr="007516BE">
                <w:rPr>
                  <w:rFonts w:eastAsia="SimSun"/>
                  <w:sz w:val="16"/>
                  <w:szCs w:val="16"/>
                  <w:lang w:val="en-US" w:eastAsia="zh-CN"/>
                </w:rPr>
                <w:t>S6-245567</w:t>
              </w:r>
            </w:ins>
            <w:ins w:id="8232" w:author="rapp" w:date="2024-11-26T12:35:00Z">
              <w:r>
                <w:rPr>
                  <w:rFonts w:eastAsia="SimSun"/>
                  <w:sz w:val="16"/>
                  <w:szCs w:val="16"/>
                  <w:lang w:val="en-US" w:eastAsia="zh-CN"/>
                </w:rPr>
                <w:t>,</w:t>
              </w:r>
            </w:ins>
            <w:ins w:id="8233" w:author="rapp" w:date="2024-11-26T12:34:00Z">
              <w:r w:rsidRPr="007516BE">
                <w:rPr>
                  <w:rFonts w:eastAsia="SimSun"/>
                  <w:sz w:val="16"/>
                  <w:szCs w:val="16"/>
                  <w:lang w:val="en-US" w:eastAsia="zh-CN"/>
                </w:rPr>
                <w:t>S6-245668</w:t>
              </w:r>
            </w:ins>
            <w:ins w:id="8234" w:author="rapp" w:date="2024-11-26T12:35:00Z">
              <w:r>
                <w:rPr>
                  <w:rFonts w:eastAsia="SimSun"/>
                  <w:sz w:val="16"/>
                  <w:szCs w:val="16"/>
                  <w:lang w:val="en-US" w:eastAsia="zh-CN"/>
                </w:rPr>
                <w:t xml:space="preserve">, </w:t>
              </w:r>
            </w:ins>
            <w:ins w:id="8235" w:author="rapp" w:date="2024-11-26T12:34:00Z">
              <w:r w:rsidRPr="007516BE">
                <w:rPr>
                  <w:rFonts w:eastAsia="SimSun"/>
                  <w:sz w:val="16"/>
                  <w:szCs w:val="16"/>
                  <w:lang w:val="en-US" w:eastAsia="zh-CN"/>
                </w:rPr>
                <w:t>S6-245694</w:t>
              </w:r>
            </w:ins>
            <w:ins w:id="8236" w:author="rapp" w:date="2024-11-26T12:35:00Z">
              <w:r>
                <w:rPr>
                  <w:rFonts w:eastAsia="SimSun"/>
                  <w:sz w:val="16"/>
                  <w:szCs w:val="16"/>
                  <w:lang w:val="en-US" w:eastAsia="zh-CN"/>
                </w:rPr>
                <w:t xml:space="preserve">, </w:t>
              </w:r>
            </w:ins>
            <w:ins w:id="8237" w:author="rapp" w:date="2024-11-26T12:34:00Z">
              <w:r w:rsidRPr="007516BE">
                <w:rPr>
                  <w:rFonts w:eastAsia="SimSun"/>
                  <w:sz w:val="16"/>
                  <w:szCs w:val="16"/>
                  <w:lang w:val="en-US" w:eastAsia="zh-CN"/>
                </w:rPr>
                <w:t>S6-245571</w:t>
              </w:r>
            </w:ins>
            <w:ins w:id="8238" w:author="rapp" w:date="2024-11-26T12:35:00Z">
              <w:r>
                <w:rPr>
                  <w:rFonts w:eastAsia="SimSun"/>
                  <w:sz w:val="16"/>
                  <w:szCs w:val="16"/>
                  <w:lang w:val="en-US" w:eastAsia="zh-CN"/>
                </w:rPr>
                <w:t xml:space="preserve">, </w:t>
              </w:r>
            </w:ins>
            <w:ins w:id="8239" w:author="rapp" w:date="2024-11-26T12:34:00Z">
              <w:r w:rsidRPr="007516BE">
                <w:rPr>
                  <w:rFonts w:eastAsia="SimSun"/>
                  <w:sz w:val="16"/>
                  <w:szCs w:val="16"/>
                  <w:lang w:val="en-US" w:eastAsia="zh-CN"/>
                </w:rPr>
                <w:t>S6-245572</w:t>
              </w:r>
            </w:ins>
            <w:ins w:id="8240" w:author="rapp" w:date="2024-11-26T12:35:00Z">
              <w:r>
                <w:rPr>
                  <w:rFonts w:eastAsia="SimSun"/>
                  <w:sz w:val="16"/>
                  <w:szCs w:val="16"/>
                  <w:lang w:val="en-US" w:eastAsia="zh-CN"/>
                </w:rPr>
                <w:t xml:space="preserve">, </w:t>
              </w:r>
            </w:ins>
            <w:ins w:id="8241" w:author="rapp" w:date="2024-11-26T12:34:00Z">
              <w:r w:rsidRPr="007516BE">
                <w:rPr>
                  <w:rFonts w:eastAsia="SimSun"/>
                  <w:sz w:val="16"/>
                  <w:szCs w:val="16"/>
                  <w:lang w:val="en-US" w:eastAsia="zh-CN"/>
                </w:rPr>
                <w:t>S6-245573</w:t>
              </w:r>
            </w:ins>
            <w:ins w:id="8242" w:author="rapp" w:date="2024-11-26T12:35:00Z">
              <w:r>
                <w:rPr>
                  <w:rFonts w:eastAsia="SimSun"/>
                  <w:sz w:val="16"/>
                  <w:szCs w:val="16"/>
                  <w:lang w:val="en-US" w:eastAsia="zh-CN"/>
                </w:rPr>
                <w:t xml:space="preserve">, </w:t>
              </w:r>
            </w:ins>
            <w:ins w:id="8243" w:author="rapp" w:date="2024-11-26T12:34:00Z">
              <w:r w:rsidRPr="007516BE">
                <w:rPr>
                  <w:rFonts w:eastAsia="SimSun"/>
                  <w:sz w:val="16"/>
                  <w:szCs w:val="16"/>
                  <w:lang w:val="en-US" w:eastAsia="zh-CN"/>
                </w:rPr>
                <w:t>S6-245669</w:t>
              </w:r>
            </w:ins>
            <w:ins w:id="8244" w:author="rapp" w:date="2024-11-26T12:35:00Z">
              <w:r>
                <w:rPr>
                  <w:rFonts w:eastAsia="SimSun"/>
                  <w:sz w:val="16"/>
                  <w:szCs w:val="16"/>
                  <w:lang w:val="en-US" w:eastAsia="zh-CN"/>
                </w:rPr>
                <w:t xml:space="preserve">, </w:t>
              </w:r>
            </w:ins>
            <w:ins w:id="8245" w:author="rapp" w:date="2024-11-26T12:34:00Z">
              <w:r w:rsidRPr="007516BE">
                <w:rPr>
                  <w:rFonts w:eastAsia="SimSun"/>
                  <w:sz w:val="16"/>
                  <w:szCs w:val="16"/>
                  <w:lang w:val="en-US" w:eastAsia="zh-CN"/>
                </w:rPr>
                <w:t>S6-245672</w:t>
              </w:r>
            </w:ins>
            <w:ins w:id="8246" w:author="rapp" w:date="2024-11-26T12:35:00Z">
              <w:r>
                <w:rPr>
                  <w:rFonts w:eastAsia="SimSun"/>
                  <w:sz w:val="16"/>
                  <w:szCs w:val="16"/>
                  <w:lang w:val="en-US" w:eastAsia="zh-CN"/>
                </w:rPr>
                <w:t xml:space="preserve">, </w:t>
              </w:r>
            </w:ins>
            <w:ins w:id="8247" w:author="rapp" w:date="2024-11-26T12:34:00Z">
              <w:r w:rsidRPr="007516BE">
                <w:rPr>
                  <w:rFonts w:eastAsia="SimSun"/>
                  <w:sz w:val="16"/>
                  <w:szCs w:val="16"/>
                  <w:lang w:val="en-US" w:eastAsia="zh-CN"/>
                </w:rPr>
                <w:t>S6-245670</w:t>
              </w:r>
            </w:ins>
            <w:ins w:id="8248" w:author="rapp" w:date="2024-11-26T12:35:00Z">
              <w:r>
                <w:rPr>
                  <w:rFonts w:eastAsia="SimSun"/>
                  <w:sz w:val="16"/>
                  <w:szCs w:val="16"/>
                  <w:lang w:val="en-US" w:eastAsia="zh-CN"/>
                </w:rPr>
                <w:t>,</w:t>
              </w:r>
            </w:ins>
            <w:ins w:id="8249" w:author="rapp" w:date="2024-11-26T12:34:00Z">
              <w:r w:rsidRPr="007516BE">
                <w:rPr>
                  <w:rFonts w:eastAsia="SimSun"/>
                  <w:sz w:val="16"/>
                  <w:szCs w:val="16"/>
                  <w:lang w:val="en-US" w:eastAsia="zh-CN"/>
                </w:rPr>
                <w:t>S6-245671</w:t>
              </w:r>
            </w:ins>
            <w:ins w:id="8250" w:author="rapp" w:date="2024-11-26T12:35:00Z">
              <w:r>
                <w:rPr>
                  <w:rFonts w:eastAsia="SimSun"/>
                  <w:sz w:val="16"/>
                  <w:szCs w:val="16"/>
                  <w:lang w:val="en-US" w:eastAsia="zh-CN"/>
                </w:rPr>
                <w:t>,</w:t>
              </w:r>
            </w:ins>
            <w:ins w:id="8251" w:author="rapp" w:date="2024-11-26T12:36:00Z">
              <w:r>
                <w:rPr>
                  <w:rFonts w:eastAsia="SimSun"/>
                  <w:sz w:val="16"/>
                  <w:szCs w:val="16"/>
                  <w:lang w:val="en-US" w:eastAsia="zh-CN"/>
                </w:rPr>
                <w:t xml:space="preserve"> </w:t>
              </w:r>
            </w:ins>
            <w:ins w:id="8252" w:author="rapp" w:date="2024-11-26T12:34:00Z">
              <w:r w:rsidRPr="007516BE">
                <w:rPr>
                  <w:rFonts w:eastAsia="SimSun"/>
                  <w:sz w:val="16"/>
                  <w:szCs w:val="16"/>
                  <w:lang w:val="en-US" w:eastAsia="zh-CN"/>
                </w:rPr>
                <w:t>S6-245578</w:t>
              </w:r>
            </w:ins>
            <w:ins w:id="8253" w:author="rapp" w:date="2024-11-26T12:36:00Z">
              <w:r>
                <w:rPr>
                  <w:rFonts w:eastAsia="SimSun"/>
                  <w:sz w:val="16"/>
                  <w:szCs w:val="16"/>
                  <w:lang w:val="en-US" w:eastAsia="zh-CN"/>
                </w:rPr>
                <w:t xml:space="preserve">, </w:t>
              </w:r>
            </w:ins>
            <w:ins w:id="8254" w:author="rapp" w:date="2024-11-26T12:34:00Z">
              <w:r w:rsidRPr="007516BE">
                <w:rPr>
                  <w:rFonts w:eastAsia="SimSun"/>
                  <w:sz w:val="16"/>
                  <w:szCs w:val="16"/>
                  <w:lang w:val="en-US" w:eastAsia="zh-CN"/>
                </w:rPr>
                <w:t>S6-245695</w:t>
              </w:r>
            </w:ins>
            <w:ins w:id="8255" w:author="rapp" w:date="2024-11-26T12:36:00Z">
              <w:r>
                <w:rPr>
                  <w:rFonts w:eastAsia="SimSun"/>
                  <w:sz w:val="16"/>
                  <w:szCs w:val="16"/>
                  <w:lang w:val="en-US" w:eastAsia="zh-CN"/>
                </w:rPr>
                <w:t xml:space="preserve">, </w:t>
              </w:r>
            </w:ins>
            <w:ins w:id="8256" w:author="rapp" w:date="2024-11-26T12:34:00Z">
              <w:r w:rsidRPr="007516BE">
                <w:rPr>
                  <w:rFonts w:eastAsia="SimSun"/>
                  <w:sz w:val="16"/>
                  <w:szCs w:val="16"/>
                  <w:lang w:val="en-US" w:eastAsia="zh-CN"/>
                </w:rPr>
                <w:t>S6-245580</w:t>
              </w:r>
            </w:ins>
            <w:ins w:id="8257" w:author="rapp" w:date="2024-11-26T12:36:00Z">
              <w:r>
                <w:rPr>
                  <w:rFonts w:eastAsia="SimSun"/>
                  <w:sz w:val="16"/>
                  <w:szCs w:val="16"/>
                  <w:lang w:val="en-US" w:eastAsia="zh-CN"/>
                </w:rPr>
                <w:t xml:space="preserve">, </w:t>
              </w:r>
            </w:ins>
            <w:ins w:id="8258" w:author="rapp" w:date="2024-11-26T12:34:00Z">
              <w:r w:rsidRPr="007516BE">
                <w:rPr>
                  <w:rFonts w:eastAsia="SimSun"/>
                  <w:sz w:val="16"/>
                  <w:szCs w:val="16"/>
                  <w:lang w:val="en-US" w:eastAsia="zh-CN"/>
                </w:rPr>
                <w:t>S6-245701</w:t>
              </w:r>
            </w:ins>
            <w:ins w:id="8259" w:author="rapp" w:date="2024-11-26T12:36:00Z">
              <w:r>
                <w:rPr>
                  <w:rFonts w:eastAsia="SimSun"/>
                  <w:sz w:val="16"/>
                  <w:szCs w:val="16"/>
                  <w:lang w:val="en-US" w:eastAsia="zh-CN"/>
                </w:rPr>
                <w:t xml:space="preserve">, </w:t>
              </w:r>
            </w:ins>
            <w:ins w:id="8260" w:author="rapp" w:date="2024-11-26T12:34:00Z">
              <w:r w:rsidRPr="007516BE">
                <w:rPr>
                  <w:rFonts w:eastAsia="SimSun"/>
                  <w:sz w:val="16"/>
                  <w:szCs w:val="16"/>
                  <w:lang w:val="en-US" w:eastAsia="zh-CN"/>
                </w:rPr>
                <w:t>S6-245582</w:t>
              </w:r>
            </w:ins>
            <w:ins w:id="8261" w:author="rapp" w:date="2024-11-26T12:36:00Z">
              <w:r>
                <w:rPr>
                  <w:rFonts w:eastAsia="SimSun"/>
                  <w:sz w:val="16"/>
                  <w:szCs w:val="16"/>
                  <w:lang w:val="en-US" w:eastAsia="zh-CN"/>
                </w:rPr>
                <w:t xml:space="preserve">, </w:t>
              </w:r>
            </w:ins>
            <w:ins w:id="8262" w:author="rapp" w:date="2024-11-26T12:34:00Z">
              <w:r w:rsidRPr="007516BE">
                <w:rPr>
                  <w:rFonts w:eastAsia="SimSun"/>
                  <w:sz w:val="16"/>
                  <w:szCs w:val="16"/>
                  <w:lang w:val="en-US" w:eastAsia="zh-CN"/>
                </w:rPr>
                <w:t>S6-245583</w:t>
              </w:r>
            </w:ins>
            <w:ins w:id="8263" w:author="rapp" w:date="2024-11-26T12:36:00Z">
              <w:r>
                <w:rPr>
                  <w:rFonts w:eastAsia="SimSun"/>
                  <w:sz w:val="16"/>
                  <w:szCs w:val="16"/>
                  <w:lang w:val="en-US" w:eastAsia="zh-CN"/>
                </w:rPr>
                <w:t xml:space="preserve">, </w:t>
              </w:r>
            </w:ins>
            <w:ins w:id="8264" w:author="rapp" w:date="2024-11-26T12:34:00Z">
              <w:r w:rsidRPr="007516BE">
                <w:rPr>
                  <w:rFonts w:eastAsia="SimSun"/>
                  <w:sz w:val="16"/>
                  <w:szCs w:val="16"/>
                  <w:lang w:val="en-US" w:eastAsia="zh-CN"/>
                </w:rPr>
                <w:t>S6-245321</w:t>
              </w:r>
            </w:ins>
            <w:ins w:id="8265" w:author="rapp" w:date="2024-11-26T12:36:00Z">
              <w:r>
                <w:rPr>
                  <w:rFonts w:eastAsia="SimSun"/>
                  <w:sz w:val="16"/>
                  <w:szCs w:val="16"/>
                  <w:lang w:val="en-US" w:eastAsia="zh-CN"/>
                </w:rPr>
                <w:t xml:space="preserve">, </w:t>
              </w:r>
            </w:ins>
            <w:ins w:id="8266" w:author="rapp" w:date="2024-11-26T12:34:00Z">
              <w:r w:rsidRPr="007516BE">
                <w:rPr>
                  <w:rFonts w:eastAsia="SimSun"/>
                  <w:sz w:val="16"/>
                  <w:szCs w:val="16"/>
                  <w:lang w:val="en-US" w:eastAsia="zh-CN"/>
                </w:rPr>
                <w:t>S6-245587</w:t>
              </w:r>
            </w:ins>
            <w:ins w:id="8267" w:author="rapp" w:date="2024-11-26T12:36:00Z">
              <w:r>
                <w:rPr>
                  <w:rFonts w:eastAsia="SimSun"/>
                  <w:sz w:val="16"/>
                  <w:szCs w:val="16"/>
                  <w:lang w:val="en-US" w:eastAsia="zh-CN"/>
                </w:rPr>
                <w:t xml:space="preserve">, </w:t>
              </w:r>
            </w:ins>
            <w:ins w:id="8268" w:author="rapp" w:date="2024-11-26T12:34:00Z">
              <w:r w:rsidRPr="007516BE">
                <w:rPr>
                  <w:rFonts w:eastAsia="SimSun"/>
                  <w:sz w:val="16"/>
                  <w:szCs w:val="16"/>
                  <w:lang w:val="en-US" w:eastAsia="zh-CN"/>
                </w:rPr>
                <w:t>S6-245588</w:t>
              </w:r>
            </w:ins>
            <w:ins w:id="8269" w:author="rapp" w:date="2024-11-26T12:36:00Z">
              <w:r>
                <w:rPr>
                  <w:rFonts w:eastAsia="SimSun"/>
                  <w:sz w:val="16"/>
                  <w:szCs w:val="16"/>
                  <w:lang w:val="en-US" w:eastAsia="zh-CN"/>
                </w:rPr>
                <w:t xml:space="preserve">, </w:t>
              </w:r>
            </w:ins>
            <w:ins w:id="8270" w:author="rapp" w:date="2024-11-26T12:34:00Z">
              <w:r w:rsidRPr="007516BE">
                <w:rPr>
                  <w:rFonts w:eastAsia="SimSun"/>
                  <w:sz w:val="16"/>
                  <w:szCs w:val="16"/>
                  <w:lang w:val="en-US" w:eastAsia="zh-CN"/>
                </w:rPr>
                <w:t>S6-245729</w:t>
              </w:r>
            </w:ins>
            <w:ins w:id="8271" w:author="rapp" w:date="2024-11-26T12:36:00Z">
              <w:r>
                <w:rPr>
                  <w:rFonts w:eastAsia="SimSun"/>
                  <w:sz w:val="16"/>
                  <w:szCs w:val="16"/>
                  <w:lang w:val="en-US" w:eastAsia="zh-CN"/>
                </w:rPr>
                <w:t xml:space="preserve">, </w:t>
              </w:r>
            </w:ins>
            <w:ins w:id="8272" w:author="rapp" w:date="2024-11-26T12:34:00Z">
              <w:r w:rsidRPr="007516BE">
                <w:rPr>
                  <w:rFonts w:eastAsia="SimSun"/>
                  <w:sz w:val="16"/>
                  <w:szCs w:val="16"/>
                  <w:lang w:val="en-US" w:eastAsia="zh-CN"/>
                </w:rPr>
                <w:t>S6-245586</w:t>
              </w:r>
            </w:ins>
            <w:ins w:id="8273" w:author="rapp" w:date="2024-11-26T12:36:00Z">
              <w:r>
                <w:rPr>
                  <w:rFonts w:eastAsia="SimSun"/>
                  <w:sz w:val="16"/>
                  <w:szCs w:val="16"/>
                  <w:lang w:val="en-US" w:eastAsia="zh-CN"/>
                </w:rPr>
                <w:t xml:space="preserve">, </w:t>
              </w:r>
            </w:ins>
            <w:ins w:id="8274" w:author="rapp" w:date="2024-11-26T12:34:00Z">
              <w:r w:rsidRPr="007516BE">
                <w:rPr>
                  <w:rFonts w:eastAsia="SimSun"/>
                  <w:sz w:val="16"/>
                  <w:szCs w:val="16"/>
                  <w:lang w:val="en-US" w:eastAsia="zh-CN"/>
                </w:rPr>
                <w:t>S6-245673</w:t>
              </w:r>
            </w:ins>
            <w:ins w:id="8275" w:author="rapp" w:date="2024-11-26T12:36:00Z">
              <w:r>
                <w:rPr>
                  <w:rFonts w:eastAsia="SimSun"/>
                  <w:sz w:val="16"/>
                  <w:szCs w:val="16"/>
                  <w:lang w:val="en-US" w:eastAsia="zh-CN"/>
                </w:rPr>
                <w:t xml:space="preserve">, </w:t>
              </w:r>
            </w:ins>
            <w:ins w:id="8276" w:author="rapp" w:date="2024-11-26T12:34:00Z">
              <w:r w:rsidRPr="007516BE">
                <w:rPr>
                  <w:rFonts w:eastAsia="SimSun"/>
                  <w:sz w:val="16"/>
                  <w:szCs w:val="16"/>
                  <w:lang w:val="en-US" w:eastAsia="zh-CN"/>
                </w:rPr>
                <w:t>S6-245591</w:t>
              </w:r>
            </w:ins>
            <w:ins w:id="8277" w:author="rapp" w:date="2024-11-26T12:36:00Z">
              <w:r>
                <w:rPr>
                  <w:rFonts w:eastAsia="SimSun"/>
                  <w:sz w:val="16"/>
                  <w:szCs w:val="16"/>
                  <w:lang w:val="en-US" w:eastAsia="zh-CN"/>
                </w:rPr>
                <w:t>,</w:t>
              </w:r>
            </w:ins>
            <w:ins w:id="8278" w:author="rapp" w:date="2024-11-26T12:34:00Z">
              <w:r w:rsidRPr="007516BE">
                <w:rPr>
                  <w:rFonts w:eastAsia="SimSun"/>
                  <w:sz w:val="16"/>
                  <w:szCs w:val="16"/>
                  <w:lang w:val="en-US" w:eastAsia="zh-CN"/>
                </w:rPr>
                <w:t>S6-245675</w:t>
              </w:r>
            </w:ins>
            <w:ins w:id="8279" w:author="rapp" w:date="2024-11-26T12:36:00Z">
              <w:r>
                <w:rPr>
                  <w:rFonts w:eastAsia="SimSun"/>
                  <w:sz w:val="16"/>
                  <w:szCs w:val="16"/>
                  <w:lang w:val="en-US" w:eastAsia="zh-CN"/>
                </w:rPr>
                <w:t>,</w:t>
              </w:r>
            </w:ins>
            <w:ins w:id="8280" w:author="rapp" w:date="2024-11-26T12:37:00Z">
              <w:r>
                <w:rPr>
                  <w:rFonts w:eastAsia="SimSun"/>
                  <w:sz w:val="16"/>
                  <w:szCs w:val="16"/>
                  <w:lang w:val="en-US" w:eastAsia="zh-CN"/>
                </w:rPr>
                <w:t xml:space="preserve"> </w:t>
              </w:r>
            </w:ins>
            <w:ins w:id="8281" w:author="rapp" w:date="2024-11-26T12:34:00Z">
              <w:r w:rsidRPr="007516BE">
                <w:rPr>
                  <w:rFonts w:eastAsia="SimSun"/>
                  <w:sz w:val="16"/>
                  <w:szCs w:val="16"/>
                  <w:lang w:val="en-US" w:eastAsia="zh-CN"/>
                </w:rPr>
                <w:t>S6-245593</w:t>
              </w:r>
            </w:ins>
            <w:ins w:id="8282" w:author="rapp" w:date="2024-11-26T12:37:00Z">
              <w:r>
                <w:rPr>
                  <w:rFonts w:eastAsia="SimSun"/>
                  <w:sz w:val="16"/>
                  <w:szCs w:val="16"/>
                  <w:lang w:val="en-US" w:eastAsia="zh-CN"/>
                </w:rPr>
                <w:t xml:space="preserve">, </w:t>
              </w:r>
            </w:ins>
            <w:ins w:id="8283" w:author="rapp" w:date="2024-11-26T12:34:00Z">
              <w:r w:rsidRPr="007516BE">
                <w:rPr>
                  <w:rFonts w:eastAsia="SimSun"/>
                  <w:sz w:val="16"/>
                  <w:szCs w:val="16"/>
                  <w:lang w:val="en-US" w:eastAsia="zh-CN"/>
                </w:rPr>
                <w:t>S6-245731</w:t>
              </w:r>
            </w:ins>
            <w:ins w:id="8284" w:author="rapp" w:date="2024-11-26T12:37:00Z">
              <w:r>
                <w:rPr>
                  <w:rFonts w:eastAsia="SimSun"/>
                  <w:sz w:val="16"/>
                  <w:szCs w:val="16"/>
                  <w:lang w:val="en-US" w:eastAsia="zh-CN"/>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ins w:id="8285" w:author="rapp" w:date="2024-11-26T12:30:00Z"/>
                <w:rFonts w:eastAsia="SimSun" w:hint="eastAsia"/>
                <w:sz w:val="16"/>
                <w:szCs w:val="16"/>
                <w:lang w:val="en-US" w:eastAsia="zh-CN"/>
              </w:rPr>
            </w:pPr>
            <w:ins w:id="8286" w:author="rapp" w:date="2024-11-26T12:30:00Z">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ins>
          </w:p>
        </w:tc>
      </w:tr>
    </w:tbl>
    <w:p w14:paraId="3533F54E" w14:textId="77777777" w:rsidR="00FE154A" w:rsidRPr="00A306AC" w:rsidRDefault="00FE154A" w:rsidP="00FE154A"/>
    <w:sectPr w:rsidR="00FE154A" w:rsidRPr="00A306AC">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A6A0D" w14:textId="77777777" w:rsidR="00313451" w:rsidRDefault="00313451">
      <w:r>
        <w:separator/>
      </w:r>
    </w:p>
  </w:endnote>
  <w:endnote w:type="continuationSeparator" w:id="0">
    <w:p w14:paraId="65E00281" w14:textId="77777777" w:rsidR="00313451" w:rsidRDefault="003134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22FCD" w14:textId="77777777" w:rsidR="00313451" w:rsidRDefault="00313451">
      <w:r>
        <w:separator/>
      </w:r>
    </w:p>
  </w:footnote>
  <w:footnote w:type="continuationSeparator" w:id="0">
    <w:p w14:paraId="1E3F88D9" w14:textId="77777777" w:rsidR="00313451" w:rsidRDefault="003134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CA8D7BF"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16BE">
      <w:rPr>
        <w:rFonts w:ascii="Arial" w:hAnsi="Arial" w:cs="Arial"/>
        <w:b/>
        <w:noProof/>
        <w:sz w:val="18"/>
        <w:szCs w:val="18"/>
      </w:rPr>
      <w:t>3GPP TS 23.482 V0.4.0 (2024-11)</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4B8809"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16BE">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lvlOverride w:ilvl="0"/>
    <w:lvlOverride w:ilvl="1"/>
    <w:lvlOverride w:ilvl="2"/>
    <w:lvlOverride w:ilvl="3"/>
    <w:lvlOverride w:ilvl="4"/>
    <w:lvlOverride w:ilvl="5"/>
    <w:lvlOverride w:ilvl="6"/>
    <w:lvlOverride w:ilvl="7"/>
    <w:lvlOverride w:ilvl="8"/>
  </w:num>
  <w:num w:numId="61" w16cid:durableId="1792047518">
    <w:abstractNumId w:val="20"/>
    <w:lvlOverride w:ilvl="0"/>
    <w:lvlOverride w:ilvl="1"/>
    <w:lvlOverride w:ilvl="2"/>
    <w:lvlOverride w:ilvl="3"/>
    <w:lvlOverride w:ilvl="4"/>
    <w:lvlOverride w:ilvl="5"/>
    <w:lvlOverride w:ilvl="6"/>
    <w:lvlOverride w:ilvl="7"/>
    <w:lvlOverride w:ilvl="8"/>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S6-245593">
    <w15:presenceInfo w15:providerId="None" w15:userId="S6-245593"/>
  </w15:person>
  <w15:person w15:author="S6-245638">
    <w15:presenceInfo w15:providerId="None" w15:userId="S6-245638"/>
  </w15:person>
  <w15:person w15:author="S6-245561">
    <w15:presenceInfo w15:providerId="None" w15:userId="S6-245561"/>
  </w15:person>
  <w15:person w15:author="S6-245587">
    <w15:presenceInfo w15:providerId="None" w15:userId="S6-245587"/>
  </w15:person>
  <w15:person w15:author="S6-245562">
    <w15:presenceInfo w15:providerId="None" w15:userId="S6-245562"/>
  </w15:person>
  <w15:person w15:author="S6-245673">
    <w15:presenceInfo w15:providerId="None" w15:userId="S6-245673"/>
  </w15:person>
  <w15:person w15:author="S6-245591">
    <w15:presenceInfo w15:providerId="None" w15:userId="S6-245591"/>
  </w15:person>
  <w15:person w15:author="S6-245564">
    <w15:presenceInfo w15:providerId="None" w15:userId="S6-245564"/>
  </w15:person>
  <w15:person w15:author="S6-245667">
    <w15:presenceInfo w15:providerId="None" w15:userId="S6-245667"/>
  </w15:person>
  <w15:person w15:author="S6-245583">
    <w15:presenceInfo w15:providerId="None" w15:userId="S6-245583"/>
  </w15:person>
  <w15:person w15:author="S6-245565">
    <w15:presenceInfo w15:providerId="None" w15:userId="S6-245565"/>
  </w15:person>
  <w15:person w15:author="S6-245567">
    <w15:presenceInfo w15:providerId="None" w15:userId="S6-245567"/>
  </w15:person>
  <w15:person w15:author="S6-245668">
    <w15:presenceInfo w15:providerId="None" w15:userId="S6-245668"/>
  </w15:person>
  <w15:person w15:author="S6-245694">
    <w15:presenceInfo w15:providerId="None" w15:userId="S6-245694"/>
  </w15:person>
  <w15:person w15:author="S6-245571">
    <w15:presenceInfo w15:providerId="None" w15:userId="S6-245571"/>
  </w15:person>
  <w15:person w15:author="S6-245572">
    <w15:presenceInfo w15:providerId="None" w15:userId="S6-245572"/>
  </w15:person>
  <w15:person w15:author="S6-245573">
    <w15:presenceInfo w15:providerId="None" w15:userId="S6-245573"/>
  </w15:person>
  <w15:person w15:author="S6-245669">
    <w15:presenceInfo w15:providerId="None" w15:userId="S6-245669"/>
  </w15:person>
  <w15:person w15:author="S6-245671">
    <w15:presenceInfo w15:providerId="None" w15:userId="S6-245671"/>
  </w15:person>
  <w15:person w15:author="S6-245695">
    <w15:presenceInfo w15:providerId="None" w15:userId="S6-245695"/>
  </w15:person>
  <w15:person w15:author="S6-245701">
    <w15:presenceInfo w15:providerId="None" w15:userId="S6-245701"/>
  </w15:person>
  <w15:person w15:author="S6-245578">
    <w15:presenceInfo w15:providerId="None" w15:userId="S6-245578"/>
  </w15:person>
  <w15:person w15:author="S6-245670">
    <w15:presenceInfo w15:providerId="None" w15:userId="S6-245670"/>
  </w15:person>
  <w15:person w15:author="S6-245672">
    <w15:presenceInfo w15:providerId="None" w15:userId="S6-245672"/>
  </w15:person>
  <w15:person w15:author="S6-245580">
    <w15:presenceInfo w15:providerId="None" w15:userId="S6-245580"/>
  </w15:person>
  <w15:person w15:author="S6-245582">
    <w15:presenceInfo w15:providerId="None" w15:userId="S6-245582"/>
  </w15:person>
  <w15:person w15:author="S6-245321">
    <w15:presenceInfo w15:providerId="None" w15:userId="S6-245321"/>
  </w15:person>
  <w15:person w15:author="S6-245588">
    <w15:presenceInfo w15:providerId="None" w15:userId="S6-245588"/>
  </w15:person>
  <w15:person w15:author="S6-245729">
    <w15:presenceInfo w15:providerId="None" w15:userId="S6-245729"/>
  </w15:person>
  <w15:person w15:author="S6-245675">
    <w15:presenceInfo w15:providerId="None" w15:userId="S6-245675"/>
  </w15:person>
  <w15:person w15:author="S6-245731">
    <w15:presenceInfo w15:providerId="None" w15:userId="S6-245731"/>
  </w15:person>
  <w15:person w15:author="S6-245637">
    <w15:presenceInfo w15:providerId="None" w15:userId="S6-245637"/>
  </w15:person>
  <w15:person w15:author="S6-245666">
    <w15:presenceInfo w15:providerId="None" w15:userId="S6-245666"/>
  </w15:person>
  <w15:person w15:author="S6-245685">
    <w15:presenceInfo w15:providerId="None" w15:userId="S6-245685"/>
  </w15:person>
  <w15:person w15:author="S6-245324">
    <w15:presenceInfo w15:providerId="None" w15:userId="S6-245324"/>
  </w15:person>
  <w15:person w15:author="S6-245557">
    <w15:presenceInfo w15:providerId="None" w15:userId="S6-245557"/>
  </w15:person>
  <w15:person w15:author="S6-245560">
    <w15:presenceInfo w15:providerId="None" w15:userId="S6-245560"/>
  </w15:person>
  <w15:person w15:author="S6-245586">
    <w15:presenceInfo w15:providerId="None" w15:userId="S6-2455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1"/>
    <w:rsid w:val="0000419C"/>
    <w:rsid w:val="00007ADD"/>
    <w:rsid w:val="00010247"/>
    <w:rsid w:val="00014105"/>
    <w:rsid w:val="000151D0"/>
    <w:rsid w:val="00033397"/>
    <w:rsid w:val="00040095"/>
    <w:rsid w:val="0004114C"/>
    <w:rsid w:val="000453C7"/>
    <w:rsid w:val="00051834"/>
    <w:rsid w:val="00054A22"/>
    <w:rsid w:val="00062023"/>
    <w:rsid w:val="000655A6"/>
    <w:rsid w:val="00080512"/>
    <w:rsid w:val="00093727"/>
    <w:rsid w:val="000940DB"/>
    <w:rsid w:val="00096A5D"/>
    <w:rsid w:val="000A2008"/>
    <w:rsid w:val="000C47C3"/>
    <w:rsid w:val="000C4B73"/>
    <w:rsid w:val="000D326F"/>
    <w:rsid w:val="000D58AB"/>
    <w:rsid w:val="000F38E5"/>
    <w:rsid w:val="00105100"/>
    <w:rsid w:val="00112A0B"/>
    <w:rsid w:val="00133525"/>
    <w:rsid w:val="00137BE5"/>
    <w:rsid w:val="00142CB6"/>
    <w:rsid w:val="0014753A"/>
    <w:rsid w:val="00153DFF"/>
    <w:rsid w:val="0015745A"/>
    <w:rsid w:val="00180FCC"/>
    <w:rsid w:val="00191792"/>
    <w:rsid w:val="00193EE8"/>
    <w:rsid w:val="00195952"/>
    <w:rsid w:val="001A4C42"/>
    <w:rsid w:val="001A7420"/>
    <w:rsid w:val="001B6637"/>
    <w:rsid w:val="001C21C3"/>
    <w:rsid w:val="001C2879"/>
    <w:rsid w:val="001C5032"/>
    <w:rsid w:val="001D02C2"/>
    <w:rsid w:val="001F0C1D"/>
    <w:rsid w:val="001F1132"/>
    <w:rsid w:val="001F168B"/>
    <w:rsid w:val="002029CB"/>
    <w:rsid w:val="00211E6F"/>
    <w:rsid w:val="00225E2E"/>
    <w:rsid w:val="002347A2"/>
    <w:rsid w:val="002356C5"/>
    <w:rsid w:val="00246F30"/>
    <w:rsid w:val="0025260E"/>
    <w:rsid w:val="0026434B"/>
    <w:rsid w:val="002656AA"/>
    <w:rsid w:val="002675F0"/>
    <w:rsid w:val="002760EE"/>
    <w:rsid w:val="00282BCE"/>
    <w:rsid w:val="00282DD8"/>
    <w:rsid w:val="00285A21"/>
    <w:rsid w:val="00297392"/>
    <w:rsid w:val="002A72AC"/>
    <w:rsid w:val="002B6339"/>
    <w:rsid w:val="002C1D28"/>
    <w:rsid w:val="002C2DBD"/>
    <w:rsid w:val="002E00EE"/>
    <w:rsid w:val="002F4059"/>
    <w:rsid w:val="002F6C91"/>
    <w:rsid w:val="00306A90"/>
    <w:rsid w:val="00312E9D"/>
    <w:rsid w:val="00313451"/>
    <w:rsid w:val="003172DC"/>
    <w:rsid w:val="003178AC"/>
    <w:rsid w:val="00317AB9"/>
    <w:rsid w:val="00317FD6"/>
    <w:rsid w:val="00322C75"/>
    <w:rsid w:val="00324446"/>
    <w:rsid w:val="0034086A"/>
    <w:rsid w:val="0035462D"/>
    <w:rsid w:val="00356555"/>
    <w:rsid w:val="00370CAF"/>
    <w:rsid w:val="0037286B"/>
    <w:rsid w:val="00374361"/>
    <w:rsid w:val="00374DE1"/>
    <w:rsid w:val="003765B8"/>
    <w:rsid w:val="00386186"/>
    <w:rsid w:val="00386675"/>
    <w:rsid w:val="003878F6"/>
    <w:rsid w:val="00397289"/>
    <w:rsid w:val="003A71BA"/>
    <w:rsid w:val="003B72C5"/>
    <w:rsid w:val="003C01D5"/>
    <w:rsid w:val="003C2572"/>
    <w:rsid w:val="003C3971"/>
    <w:rsid w:val="003C4B95"/>
    <w:rsid w:val="003D1424"/>
    <w:rsid w:val="003D2FDB"/>
    <w:rsid w:val="003E59A2"/>
    <w:rsid w:val="003F4E90"/>
    <w:rsid w:val="00401663"/>
    <w:rsid w:val="004040E3"/>
    <w:rsid w:val="00423334"/>
    <w:rsid w:val="00426040"/>
    <w:rsid w:val="00432BF5"/>
    <w:rsid w:val="004345EC"/>
    <w:rsid w:val="00442968"/>
    <w:rsid w:val="00460694"/>
    <w:rsid w:val="00465515"/>
    <w:rsid w:val="00471390"/>
    <w:rsid w:val="004917FA"/>
    <w:rsid w:val="0049751D"/>
    <w:rsid w:val="004A0081"/>
    <w:rsid w:val="004A67B8"/>
    <w:rsid w:val="004C30AC"/>
    <w:rsid w:val="004D2C5F"/>
    <w:rsid w:val="004D3578"/>
    <w:rsid w:val="004D5EC6"/>
    <w:rsid w:val="004E213A"/>
    <w:rsid w:val="004E674C"/>
    <w:rsid w:val="004F0771"/>
    <w:rsid w:val="004F0988"/>
    <w:rsid w:val="004F3340"/>
    <w:rsid w:val="0053388B"/>
    <w:rsid w:val="00535773"/>
    <w:rsid w:val="00541B9B"/>
    <w:rsid w:val="00543E6C"/>
    <w:rsid w:val="00565087"/>
    <w:rsid w:val="00565BD2"/>
    <w:rsid w:val="00571CEC"/>
    <w:rsid w:val="00574D6A"/>
    <w:rsid w:val="005868F8"/>
    <w:rsid w:val="00597B11"/>
    <w:rsid w:val="005C719F"/>
    <w:rsid w:val="005C7FE4"/>
    <w:rsid w:val="005D2E01"/>
    <w:rsid w:val="005D7526"/>
    <w:rsid w:val="005E0013"/>
    <w:rsid w:val="005E4BB2"/>
    <w:rsid w:val="005F788A"/>
    <w:rsid w:val="00602AEA"/>
    <w:rsid w:val="00614FDF"/>
    <w:rsid w:val="00620344"/>
    <w:rsid w:val="00624C55"/>
    <w:rsid w:val="00626328"/>
    <w:rsid w:val="00627AA0"/>
    <w:rsid w:val="0063543D"/>
    <w:rsid w:val="0064185C"/>
    <w:rsid w:val="0064383C"/>
    <w:rsid w:val="00647114"/>
    <w:rsid w:val="00650AB2"/>
    <w:rsid w:val="006578C2"/>
    <w:rsid w:val="00662771"/>
    <w:rsid w:val="0066567C"/>
    <w:rsid w:val="00666A9C"/>
    <w:rsid w:val="00674D80"/>
    <w:rsid w:val="00677596"/>
    <w:rsid w:val="00684C1A"/>
    <w:rsid w:val="006912E9"/>
    <w:rsid w:val="006A0C75"/>
    <w:rsid w:val="006A323F"/>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5460"/>
    <w:rsid w:val="00763FA9"/>
    <w:rsid w:val="00765EA3"/>
    <w:rsid w:val="00774DA4"/>
    <w:rsid w:val="00781F0F"/>
    <w:rsid w:val="0078744B"/>
    <w:rsid w:val="00794AEB"/>
    <w:rsid w:val="007A3936"/>
    <w:rsid w:val="007B1A44"/>
    <w:rsid w:val="007B600E"/>
    <w:rsid w:val="007D27D0"/>
    <w:rsid w:val="007F0F4A"/>
    <w:rsid w:val="008028A4"/>
    <w:rsid w:val="00810843"/>
    <w:rsid w:val="0081771A"/>
    <w:rsid w:val="00821B37"/>
    <w:rsid w:val="008277A3"/>
    <w:rsid w:val="0082780F"/>
    <w:rsid w:val="00830747"/>
    <w:rsid w:val="0084175E"/>
    <w:rsid w:val="008523DA"/>
    <w:rsid w:val="00861B03"/>
    <w:rsid w:val="00875D73"/>
    <w:rsid w:val="008768CA"/>
    <w:rsid w:val="008809A0"/>
    <w:rsid w:val="008810F0"/>
    <w:rsid w:val="008861B1"/>
    <w:rsid w:val="008900EF"/>
    <w:rsid w:val="008911D8"/>
    <w:rsid w:val="008944DD"/>
    <w:rsid w:val="00896EEF"/>
    <w:rsid w:val="008A11E3"/>
    <w:rsid w:val="008C384C"/>
    <w:rsid w:val="008D1762"/>
    <w:rsid w:val="008D36EF"/>
    <w:rsid w:val="008D7545"/>
    <w:rsid w:val="008D7856"/>
    <w:rsid w:val="008E2D68"/>
    <w:rsid w:val="008E6756"/>
    <w:rsid w:val="008F4B51"/>
    <w:rsid w:val="0090271F"/>
    <w:rsid w:val="00902E23"/>
    <w:rsid w:val="009114D7"/>
    <w:rsid w:val="0091348E"/>
    <w:rsid w:val="0091437A"/>
    <w:rsid w:val="00917CCB"/>
    <w:rsid w:val="009209D8"/>
    <w:rsid w:val="00922FB7"/>
    <w:rsid w:val="0092488D"/>
    <w:rsid w:val="0092546B"/>
    <w:rsid w:val="00933FB0"/>
    <w:rsid w:val="00942AE8"/>
    <w:rsid w:val="00942EC2"/>
    <w:rsid w:val="0095661C"/>
    <w:rsid w:val="00961E43"/>
    <w:rsid w:val="00971696"/>
    <w:rsid w:val="00975318"/>
    <w:rsid w:val="0098369D"/>
    <w:rsid w:val="009A7FC5"/>
    <w:rsid w:val="009C626A"/>
    <w:rsid w:val="009C629F"/>
    <w:rsid w:val="009C73C7"/>
    <w:rsid w:val="009C7E11"/>
    <w:rsid w:val="009F37B7"/>
    <w:rsid w:val="00A031E3"/>
    <w:rsid w:val="00A10F02"/>
    <w:rsid w:val="00A1224D"/>
    <w:rsid w:val="00A14781"/>
    <w:rsid w:val="00A164B4"/>
    <w:rsid w:val="00A17F3C"/>
    <w:rsid w:val="00A22B8C"/>
    <w:rsid w:val="00A231D6"/>
    <w:rsid w:val="00A26956"/>
    <w:rsid w:val="00A27486"/>
    <w:rsid w:val="00A306AC"/>
    <w:rsid w:val="00A40B8F"/>
    <w:rsid w:val="00A520E0"/>
    <w:rsid w:val="00A53724"/>
    <w:rsid w:val="00A53EA0"/>
    <w:rsid w:val="00A56066"/>
    <w:rsid w:val="00A57F5F"/>
    <w:rsid w:val="00A6364E"/>
    <w:rsid w:val="00A65972"/>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5344"/>
    <w:rsid w:val="00AE56FA"/>
    <w:rsid w:val="00AE65E2"/>
    <w:rsid w:val="00AF1460"/>
    <w:rsid w:val="00B05A64"/>
    <w:rsid w:val="00B12073"/>
    <w:rsid w:val="00B15449"/>
    <w:rsid w:val="00B23C92"/>
    <w:rsid w:val="00B45987"/>
    <w:rsid w:val="00B4787E"/>
    <w:rsid w:val="00B55F34"/>
    <w:rsid w:val="00B613EC"/>
    <w:rsid w:val="00B878E9"/>
    <w:rsid w:val="00B93086"/>
    <w:rsid w:val="00B95A00"/>
    <w:rsid w:val="00B96386"/>
    <w:rsid w:val="00B96D12"/>
    <w:rsid w:val="00B97114"/>
    <w:rsid w:val="00BA19ED"/>
    <w:rsid w:val="00BA4B8D"/>
    <w:rsid w:val="00BA57CB"/>
    <w:rsid w:val="00BB66E6"/>
    <w:rsid w:val="00BC03F2"/>
    <w:rsid w:val="00BC0F7D"/>
    <w:rsid w:val="00BC5094"/>
    <w:rsid w:val="00BD7D31"/>
    <w:rsid w:val="00BE3255"/>
    <w:rsid w:val="00BF128E"/>
    <w:rsid w:val="00C074DD"/>
    <w:rsid w:val="00C1434C"/>
    <w:rsid w:val="00C1496A"/>
    <w:rsid w:val="00C25130"/>
    <w:rsid w:val="00C33079"/>
    <w:rsid w:val="00C35B9E"/>
    <w:rsid w:val="00C36A8E"/>
    <w:rsid w:val="00C403C2"/>
    <w:rsid w:val="00C45231"/>
    <w:rsid w:val="00C551FF"/>
    <w:rsid w:val="00C63D9D"/>
    <w:rsid w:val="00C72833"/>
    <w:rsid w:val="00C7472C"/>
    <w:rsid w:val="00C76B64"/>
    <w:rsid w:val="00C80F1D"/>
    <w:rsid w:val="00C91962"/>
    <w:rsid w:val="00C92626"/>
    <w:rsid w:val="00C93F40"/>
    <w:rsid w:val="00CA220A"/>
    <w:rsid w:val="00CA3D0C"/>
    <w:rsid w:val="00CA63BB"/>
    <w:rsid w:val="00CA74B4"/>
    <w:rsid w:val="00CB53CC"/>
    <w:rsid w:val="00CD347F"/>
    <w:rsid w:val="00CE4DC7"/>
    <w:rsid w:val="00CE5CED"/>
    <w:rsid w:val="00CF48F6"/>
    <w:rsid w:val="00D01A41"/>
    <w:rsid w:val="00D12408"/>
    <w:rsid w:val="00D3004A"/>
    <w:rsid w:val="00D30105"/>
    <w:rsid w:val="00D42210"/>
    <w:rsid w:val="00D4574C"/>
    <w:rsid w:val="00D462EC"/>
    <w:rsid w:val="00D57972"/>
    <w:rsid w:val="00D6066D"/>
    <w:rsid w:val="00D6588B"/>
    <w:rsid w:val="00D675A9"/>
    <w:rsid w:val="00D738D6"/>
    <w:rsid w:val="00D755EB"/>
    <w:rsid w:val="00D76048"/>
    <w:rsid w:val="00D82E6F"/>
    <w:rsid w:val="00D85B8A"/>
    <w:rsid w:val="00D87E00"/>
    <w:rsid w:val="00D9134D"/>
    <w:rsid w:val="00D92039"/>
    <w:rsid w:val="00D936C4"/>
    <w:rsid w:val="00DA7464"/>
    <w:rsid w:val="00DA7A03"/>
    <w:rsid w:val="00DB1818"/>
    <w:rsid w:val="00DC309B"/>
    <w:rsid w:val="00DC3918"/>
    <w:rsid w:val="00DC4DA2"/>
    <w:rsid w:val="00DD4C17"/>
    <w:rsid w:val="00DD74A5"/>
    <w:rsid w:val="00DE261D"/>
    <w:rsid w:val="00DE51E8"/>
    <w:rsid w:val="00DF2B1F"/>
    <w:rsid w:val="00DF62CD"/>
    <w:rsid w:val="00DF6559"/>
    <w:rsid w:val="00DF69B9"/>
    <w:rsid w:val="00E06DA9"/>
    <w:rsid w:val="00E16509"/>
    <w:rsid w:val="00E233BD"/>
    <w:rsid w:val="00E23651"/>
    <w:rsid w:val="00E3250C"/>
    <w:rsid w:val="00E3549B"/>
    <w:rsid w:val="00E44582"/>
    <w:rsid w:val="00E74EB8"/>
    <w:rsid w:val="00E75E57"/>
    <w:rsid w:val="00E77645"/>
    <w:rsid w:val="00E8088B"/>
    <w:rsid w:val="00E827D0"/>
    <w:rsid w:val="00EA154E"/>
    <w:rsid w:val="00EA15B0"/>
    <w:rsid w:val="00EA49C4"/>
    <w:rsid w:val="00EA5EA7"/>
    <w:rsid w:val="00EC2F8E"/>
    <w:rsid w:val="00EC4A25"/>
    <w:rsid w:val="00ED117C"/>
    <w:rsid w:val="00ED5423"/>
    <w:rsid w:val="00ED6481"/>
    <w:rsid w:val="00EE2D1B"/>
    <w:rsid w:val="00EE7817"/>
    <w:rsid w:val="00EF372F"/>
    <w:rsid w:val="00EF608C"/>
    <w:rsid w:val="00F025A2"/>
    <w:rsid w:val="00F028DC"/>
    <w:rsid w:val="00F04712"/>
    <w:rsid w:val="00F13360"/>
    <w:rsid w:val="00F22EC7"/>
    <w:rsid w:val="00F2440E"/>
    <w:rsid w:val="00F325C8"/>
    <w:rsid w:val="00F33CE2"/>
    <w:rsid w:val="00F56373"/>
    <w:rsid w:val="00F653B8"/>
    <w:rsid w:val="00F73416"/>
    <w:rsid w:val="00F75139"/>
    <w:rsid w:val="00F8275A"/>
    <w:rsid w:val="00F83641"/>
    <w:rsid w:val="00F85331"/>
    <w:rsid w:val="00F9008D"/>
    <w:rsid w:val="00F94483"/>
    <w:rsid w:val="00F953DF"/>
    <w:rsid w:val="00FA1266"/>
    <w:rsid w:val="00FC1192"/>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63" Type="http://schemas.openxmlformats.org/officeDocument/2006/relationships/image" Target="media/image29.emf"/><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53" Type="http://schemas.openxmlformats.org/officeDocument/2006/relationships/image" Target="media/image24.emf"/><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9.vsdx"/><Relationship Id="rId134" Type="http://schemas.openxmlformats.org/officeDocument/2006/relationships/package" Target="embeddings/Microsoft_Visio_Drawing57.vsdx"/><Relationship Id="rId139" Type="http://schemas.openxmlformats.org/officeDocument/2006/relationships/image" Target="media/image67.emf"/><Relationship Id="rId80" Type="http://schemas.openxmlformats.org/officeDocument/2006/relationships/package" Target="embeddings/Microsoft_Visio_Drawing30.vsdx"/><Relationship Id="rId85" Type="http://schemas.openxmlformats.org/officeDocument/2006/relationships/image" Target="media/image40.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0.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44.vsdx"/><Relationship Id="rId124" Type="http://schemas.openxmlformats.org/officeDocument/2006/relationships/package" Target="embeddings/Microsoft_Visio_Drawing52.vsdx"/><Relationship Id="rId129" Type="http://schemas.openxmlformats.org/officeDocument/2006/relationships/image" Target="media/image62.emf"/><Relationship Id="rId54" Type="http://schemas.openxmlformats.org/officeDocument/2006/relationships/package" Target="embeddings/Microsoft_Visio_Drawing18.vsdx"/><Relationship Id="rId70" Type="http://schemas.openxmlformats.org/officeDocument/2006/relationships/package" Target="embeddings/Microsoft_Visio_Drawing25.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8.vsdx"/><Relationship Id="rId140" Type="http://schemas.openxmlformats.org/officeDocument/2006/relationships/package" Target="embeddings/Microsoft_Visio_Drawing60.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5.vsdx"/><Relationship Id="rId49" Type="http://schemas.openxmlformats.org/officeDocument/2006/relationships/image" Target="media/image22.emf"/><Relationship Id="rId114" Type="http://schemas.openxmlformats.org/officeDocument/2006/relationships/package" Target="embeddings/Microsoft_Visio_Drawing47.vsdx"/><Relationship Id="rId119" Type="http://schemas.openxmlformats.org/officeDocument/2006/relationships/image" Target="media/image57.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33.vsdx"/><Relationship Id="rId130" Type="http://schemas.openxmlformats.org/officeDocument/2006/relationships/package" Target="embeddings/Microsoft_Visio_Drawing55.vsdx"/><Relationship Id="rId135" Type="http://schemas.openxmlformats.org/officeDocument/2006/relationships/image" Target="media/image65.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8.vsdx"/><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9.vsdx"/><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26" Type="http://schemas.openxmlformats.org/officeDocument/2006/relationships/package" Target="embeddings/Microsoft_Visio_Drawing53.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142"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4.vsdx"/><Relationship Id="rId67" Type="http://schemas.openxmlformats.org/officeDocument/2006/relationships/image" Target="media/image31.emf"/><Relationship Id="rId116" Type="http://schemas.openxmlformats.org/officeDocument/2006/relationships/package" Target="embeddings/Microsoft_Visio_Drawing48.vsdx"/><Relationship Id="rId137" Type="http://schemas.openxmlformats.org/officeDocument/2006/relationships/image" Target="media/image66.emf"/><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Visio_Drawing22.vsdx"/><Relationship Id="rId83" Type="http://schemas.openxmlformats.org/officeDocument/2006/relationships/image" Target="media/image39.emf"/><Relationship Id="rId88" Type="http://schemas.openxmlformats.org/officeDocument/2006/relationships/package" Target="embeddings/Microsoft_Visio_Drawing34.vsdx"/><Relationship Id="rId111" Type="http://schemas.openxmlformats.org/officeDocument/2006/relationships/image" Target="media/image53.emf"/><Relationship Id="rId132" Type="http://schemas.openxmlformats.org/officeDocument/2006/relationships/package" Target="embeddings/Microsoft_Visio_Drawing56.vsdx"/><Relationship Id="rId15" Type="http://schemas.openxmlformats.org/officeDocument/2006/relationships/image" Target="media/image5.emf"/><Relationship Id="rId36" Type="http://schemas.openxmlformats.org/officeDocument/2006/relationships/package" Target="embeddings/Microsoft_Visio_Drawing9.vsdx"/><Relationship Id="rId57" Type="http://schemas.openxmlformats.org/officeDocument/2006/relationships/image" Target="media/image26.emf"/><Relationship Id="rId106" Type="http://schemas.openxmlformats.org/officeDocument/2006/relationships/package" Target="embeddings/Microsoft_Visio_Drawing43.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7.vsdx"/><Relationship Id="rId73" Type="http://schemas.openxmlformats.org/officeDocument/2006/relationships/image" Target="media/image34.emf"/><Relationship Id="rId78" Type="http://schemas.openxmlformats.org/officeDocument/2006/relationships/package" Target="embeddings/Microsoft_Visio_Drawing29.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package" Target="embeddings/Microsoft_Visio_Drawing4.vsdx"/><Relationship Id="rId47" Type="http://schemas.openxmlformats.org/officeDocument/2006/relationships/image" Target="media/image21.emf"/><Relationship Id="rId68" Type="http://schemas.openxmlformats.org/officeDocument/2006/relationships/package" Target="embeddings/Microsoft_Word_Document.doc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image" Target="media/image64.emf"/><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package" Target="embeddings/Microsoft_Visio_Drawing20.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884</TotalTime>
  <Pages>149</Pages>
  <Words>48015</Words>
  <Characters>273691</Characters>
  <Application>Microsoft Office Word</Application>
  <DocSecurity>0</DocSecurity>
  <Lines>2280</Lines>
  <Paragraphs>642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321064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40</cp:revision>
  <cp:lastPrinted>2019-02-25T14:05:00Z</cp:lastPrinted>
  <dcterms:created xsi:type="dcterms:W3CDTF">2024-11-25T13:06:00Z</dcterms:created>
  <dcterms:modified xsi:type="dcterms:W3CDTF">2024-11-26T11:40:00Z</dcterms:modified>
</cp:coreProperties>
</file>