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6CF7E9CF" w:rsidR="004F0988" w:rsidRPr="00715D16" w:rsidRDefault="004F0988" w:rsidP="007A69DF">
            <w:pPr>
              <w:pStyle w:val="ZA"/>
              <w:framePr w:w="0" w:hRule="auto" w:wrap="auto" w:vAnchor="margin" w:hAnchor="text" w:yAlign="inline"/>
            </w:pPr>
            <w:bookmarkStart w:id="0" w:name="page1"/>
            <w:r w:rsidRPr="00715D16">
              <w:rPr>
                <w:sz w:val="64"/>
              </w:rPr>
              <w:t xml:space="preserve">3GPP </w:t>
            </w:r>
            <w:bookmarkStart w:id="1" w:name="specType1"/>
            <w:r w:rsidRPr="00715D16">
              <w:rPr>
                <w:sz w:val="64"/>
              </w:rPr>
              <w:t>TS</w:t>
            </w:r>
            <w:bookmarkEnd w:id="1"/>
            <w:r w:rsidRPr="00715D16">
              <w:rPr>
                <w:sz w:val="64"/>
              </w:rPr>
              <w:t xml:space="preserve"> </w:t>
            </w:r>
            <w:bookmarkStart w:id="2" w:name="specNumber"/>
            <w:r w:rsidR="006733A9" w:rsidRPr="00715D16">
              <w:rPr>
                <w:sz w:val="64"/>
              </w:rPr>
              <w:t>23.437</w:t>
            </w:r>
            <w:bookmarkEnd w:id="2"/>
            <w:r w:rsidRPr="00715D16">
              <w:rPr>
                <w:sz w:val="64"/>
              </w:rPr>
              <w:t xml:space="preserve"> </w:t>
            </w:r>
            <w:r w:rsidRPr="00715D16">
              <w:t>V</w:t>
            </w:r>
            <w:bookmarkStart w:id="3" w:name="specVersion"/>
            <w:r w:rsidR="006733A9" w:rsidRPr="00715D16">
              <w:t>0</w:t>
            </w:r>
            <w:r w:rsidRPr="00715D16">
              <w:t>.</w:t>
            </w:r>
            <w:del w:id="4" w:author="rapporteur" w:date="2024-11-26T05:39:00Z">
              <w:r w:rsidR="006E3B61" w:rsidDel="007A69DF">
                <w:delText>3</w:delText>
              </w:r>
            </w:del>
            <w:ins w:id="5" w:author="rapporteur" w:date="2024-11-26T05:39:00Z">
              <w:r w:rsidR="007A69DF">
                <w:t>4</w:t>
              </w:r>
            </w:ins>
            <w:r w:rsidRPr="00715D16">
              <w:t>.</w:t>
            </w:r>
            <w:r w:rsidR="006733A9" w:rsidRPr="00715D16">
              <w:t>0</w:t>
            </w:r>
            <w:bookmarkEnd w:id="3"/>
            <w:r w:rsidRPr="00715D16">
              <w:t xml:space="preserve"> </w:t>
            </w:r>
            <w:r w:rsidRPr="00715D16">
              <w:rPr>
                <w:sz w:val="32"/>
              </w:rPr>
              <w:t>(</w:t>
            </w:r>
            <w:bookmarkStart w:id="6" w:name="issueDate"/>
            <w:r w:rsidR="006733A9" w:rsidRPr="00715D16">
              <w:rPr>
                <w:sz w:val="32"/>
              </w:rPr>
              <w:t>2024</w:t>
            </w:r>
            <w:r w:rsidRPr="00715D16">
              <w:rPr>
                <w:sz w:val="32"/>
              </w:rPr>
              <w:t>-</w:t>
            </w:r>
            <w:bookmarkEnd w:id="6"/>
            <w:del w:id="7" w:author="rapporteur" w:date="2024-11-26T05:39:00Z">
              <w:r w:rsidR="006E3B61" w:rsidDel="007A69DF">
                <w:rPr>
                  <w:sz w:val="32"/>
                </w:rPr>
                <w:delText>10</w:delText>
              </w:r>
            </w:del>
            <w:ins w:id="8" w:author="rapporteur" w:date="2024-11-26T05:39:00Z">
              <w:r w:rsidR="007A69DF">
                <w:rPr>
                  <w:sz w:val="32"/>
                </w:rPr>
                <w:t>11</w:t>
              </w:r>
            </w:ins>
            <w:r w:rsidRPr="00715D16">
              <w:rPr>
                <w:sz w:val="32"/>
              </w:rPr>
              <w:t>)</w:t>
            </w:r>
          </w:p>
        </w:tc>
      </w:tr>
      <w:tr w:rsidR="004F0988" w14:paraId="0FFD4F19" w14:textId="77777777" w:rsidTr="00174E78">
        <w:trPr>
          <w:cantSplit/>
          <w:trHeight w:hRule="exact" w:val="1134"/>
        </w:trPr>
        <w:tc>
          <w:tcPr>
            <w:tcW w:w="10423" w:type="dxa"/>
            <w:gridSpan w:val="2"/>
            <w:shd w:val="clear" w:color="auto" w:fill="auto"/>
          </w:tcPr>
          <w:p w14:paraId="462B8E42" w14:textId="6FFF3B57" w:rsidR="00BA4B8D" w:rsidRPr="00715D16" w:rsidRDefault="004F0988" w:rsidP="00C91140">
            <w:pPr>
              <w:pStyle w:val="ZB"/>
              <w:framePr w:w="0" w:hRule="auto" w:wrap="auto" w:vAnchor="margin" w:hAnchor="text" w:yAlign="inline"/>
            </w:pPr>
            <w:r w:rsidRPr="00715D16">
              <w:t xml:space="preserve">Technical </w:t>
            </w:r>
            <w:bookmarkStart w:id="9" w:name="spectype2"/>
            <w:r w:rsidRPr="00715D16">
              <w:t>Specification</w:t>
            </w:r>
            <w:bookmarkEnd w:id="9"/>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715D16" w:rsidRDefault="004F0988" w:rsidP="00133525">
            <w:pPr>
              <w:pStyle w:val="ZT"/>
              <w:framePr w:wrap="auto" w:hAnchor="text" w:yAlign="inline"/>
            </w:pPr>
            <w:r w:rsidRPr="00715D16">
              <w:t>3rd Generation Partnership Project;</w:t>
            </w:r>
          </w:p>
          <w:p w14:paraId="653799DC" w14:textId="32D53C4A" w:rsidR="004F0988" w:rsidRPr="00715D16" w:rsidRDefault="004F0988" w:rsidP="00133525">
            <w:pPr>
              <w:pStyle w:val="ZT"/>
              <w:framePr w:wrap="auto" w:hAnchor="text" w:yAlign="inline"/>
            </w:pPr>
            <w:r w:rsidRPr="00715D16">
              <w:t xml:space="preserve">Technical Specification Group </w:t>
            </w:r>
            <w:bookmarkStart w:id="10" w:name="specTitle"/>
            <w:r w:rsidR="006733A9" w:rsidRPr="00715D16">
              <w:t>Services and System Aspects</w:t>
            </w:r>
            <w:r w:rsidRPr="00715D16">
              <w:t>;</w:t>
            </w:r>
          </w:p>
          <w:p w14:paraId="211669E9" w14:textId="0193382F" w:rsidR="004F0988" w:rsidRPr="00715D16" w:rsidRDefault="00A95E7A" w:rsidP="00133525">
            <w:pPr>
              <w:pStyle w:val="ZT"/>
              <w:framePr w:wrap="auto" w:hAnchor="text" w:yAlign="inline"/>
            </w:pPr>
            <w:r w:rsidRPr="00715D16">
              <w:t>Service Enabler Architecture Layer for Verticals (SEAL)</w:t>
            </w:r>
            <w:r w:rsidR="004F0988" w:rsidRPr="00715D16">
              <w:t>;</w:t>
            </w:r>
          </w:p>
          <w:p w14:paraId="73E9D314" w14:textId="3ED66DA4" w:rsidR="00062023" w:rsidRPr="00715D16" w:rsidRDefault="00A95E7A" w:rsidP="00133525">
            <w:pPr>
              <w:pStyle w:val="ZT"/>
              <w:framePr w:wrap="auto" w:hAnchor="text" w:yAlign="inline"/>
            </w:pPr>
            <w:r w:rsidRPr="00715D16">
              <w:t>Spatial map and Spatial anchors</w:t>
            </w:r>
            <w:r w:rsidR="00062023" w:rsidRPr="00715D16">
              <w:t>;</w:t>
            </w:r>
          </w:p>
          <w:bookmarkEnd w:id="10"/>
          <w:p w14:paraId="04CAC1E0" w14:textId="0A77EC83" w:rsidR="004F0988" w:rsidRPr="00AE6164" w:rsidRDefault="00A95E7A" w:rsidP="00A95E7A">
            <w:pPr>
              <w:pStyle w:val="ZT"/>
              <w:framePr w:wrap="auto" w:hAnchor="text" w:yAlign="inline"/>
              <w:rPr>
                <w:i/>
                <w:sz w:val="28"/>
              </w:rPr>
            </w:pPr>
            <w:r w:rsidRPr="00715D16">
              <w:t xml:space="preserve"> </w:t>
            </w:r>
            <w:r w:rsidR="004F0988" w:rsidRPr="00715D16">
              <w:t>(</w:t>
            </w:r>
            <w:r w:rsidR="004F0988" w:rsidRPr="00715D16">
              <w:rPr>
                <w:rStyle w:val="ZGSM"/>
              </w:rPr>
              <w:t xml:space="preserve">Release </w:t>
            </w:r>
            <w:bookmarkStart w:id="11" w:name="specRelease"/>
            <w:r w:rsidR="004F0988" w:rsidRPr="00715D16">
              <w:rPr>
                <w:rStyle w:val="ZGSM"/>
              </w:rPr>
              <w:t>1</w:t>
            </w:r>
            <w:r w:rsidR="000270B9" w:rsidRPr="00715D16">
              <w:rPr>
                <w:rStyle w:val="ZGSM"/>
              </w:rPr>
              <w:t>9</w:t>
            </w:r>
            <w:bookmarkEnd w:id="11"/>
            <w:r w:rsidR="004F0988" w:rsidRPr="00715D16">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12" w:name="_MON_1684549432"/>
      <w:bookmarkEnd w:id="12"/>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62.5pt" o:ole="">
                  <v:imagedata r:id="rId9" o:title=""/>
                </v:shape>
                <o:OLEObject Type="Embed" ProgID="Word.Picture.8" ShapeID="_x0000_i1025" DrawAspect="Content" ObjectID="_1794122661" r:id="rId10"/>
              </w:object>
            </w:r>
          </w:p>
        </w:tc>
        <w:bookmarkStart w:id="13" w:name="_MON_1710316168"/>
        <w:bookmarkEnd w:id="13"/>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5pt;height:75pt" o:ole="">
                  <v:imagedata r:id="rId11" o:title=""/>
                </v:shape>
                <o:OLEObject Type="Embed" ProgID="Word.Picture.8" ShapeID="_x0000_i1026" DrawAspect="Content" ObjectID="_1794122662"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41E263D1"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4" w:name="_MON_1684549432"/>
      <w:bookmarkEnd w:id="0"/>
      <w:bookmarkEnd w:id="14"/>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5"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6"/>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6D8B391" w:rsidR="00E16509" w:rsidRPr="00133525" w:rsidRDefault="00E16509" w:rsidP="00133525">
            <w:pPr>
              <w:pStyle w:val="FP"/>
              <w:jc w:val="center"/>
              <w:rPr>
                <w:noProof/>
                <w:sz w:val="18"/>
              </w:rPr>
            </w:pPr>
            <w:r w:rsidRPr="00133525">
              <w:rPr>
                <w:noProof/>
                <w:sz w:val="18"/>
              </w:rPr>
              <w:t xml:space="preserve">© </w:t>
            </w:r>
            <w:bookmarkStart w:id="18" w:name="copyrightDate"/>
            <w:r w:rsidRPr="0008347B">
              <w:rPr>
                <w:noProof/>
                <w:sz w:val="18"/>
              </w:rPr>
              <w:t>2</w:t>
            </w:r>
            <w:r w:rsidR="008E2D68" w:rsidRPr="0008347B">
              <w:rPr>
                <w:noProof/>
                <w:sz w:val="18"/>
              </w:rPr>
              <w:t>02</w:t>
            </w:r>
            <w:bookmarkEnd w:id="18"/>
            <w:r w:rsidR="00A95E7A" w:rsidRPr="0008347B">
              <w:rPr>
                <w:noProof/>
                <w:sz w:val="18"/>
              </w:rPr>
              <w:t>4</w:t>
            </w:r>
            <w:r w:rsidRPr="00133525">
              <w:rPr>
                <w:noProof/>
                <w:sz w:val="18"/>
              </w:rPr>
              <w:t>, 3GPP Organizational Partners (ARIB, ATIS, CCSA, ETSI, TSDSI, TTA, TTC).</w:t>
            </w:r>
            <w:bookmarkStart w:id="19" w:name="copyrightaddon"/>
            <w:bookmarkEnd w:id="1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7"/>
          </w:p>
          <w:p w14:paraId="26DA3D2F" w14:textId="77777777" w:rsidR="00E16509" w:rsidRDefault="00E16509" w:rsidP="00133525"/>
        </w:tc>
      </w:tr>
      <w:bookmarkEnd w:id="15"/>
    </w:tbl>
    <w:p w14:paraId="04D347A8" w14:textId="77777777" w:rsidR="00080512" w:rsidRPr="004D3578" w:rsidRDefault="00080512">
      <w:pPr>
        <w:pStyle w:val="TT"/>
      </w:pPr>
      <w:r w:rsidRPr="004D3578">
        <w:br w:type="page"/>
      </w:r>
      <w:bookmarkStart w:id="20" w:name="tableOfContents"/>
      <w:bookmarkEnd w:id="20"/>
      <w:r w:rsidRPr="004D3578">
        <w:lastRenderedPageBreak/>
        <w:t>Contents</w:t>
      </w:r>
    </w:p>
    <w:p w14:paraId="24489F76" w14:textId="6EF33578" w:rsidR="000A22C8" w:rsidRDefault="00D32524">
      <w:pPr>
        <w:pStyle w:val="TOC1"/>
        <w:rPr>
          <w:ins w:id="21" w:author="rapporteur" w:date="2024-11-26T10:08:00Z"/>
          <w:rFonts w:asciiTheme="minorHAnsi" w:eastAsiaTheme="minorEastAsia" w:hAnsiTheme="minorHAnsi" w:cstheme="minorBidi"/>
          <w:noProof/>
          <w:szCs w:val="22"/>
          <w:lang w:val="en-IN" w:eastAsia="en-IN"/>
        </w:rPr>
      </w:pPr>
      <w:r>
        <w:fldChar w:fldCharType="begin"/>
      </w:r>
      <w:r>
        <w:instrText xml:space="preserve"> TOC \o "1-9" </w:instrText>
      </w:r>
      <w:r>
        <w:fldChar w:fldCharType="separate"/>
      </w:r>
      <w:ins w:id="22" w:author="rapporteur" w:date="2024-11-26T10:08:00Z">
        <w:r w:rsidR="000A22C8">
          <w:rPr>
            <w:noProof/>
          </w:rPr>
          <w:t>Foreword</w:t>
        </w:r>
        <w:r w:rsidR="000A22C8">
          <w:rPr>
            <w:noProof/>
          </w:rPr>
          <w:tab/>
        </w:r>
        <w:r w:rsidR="000A22C8">
          <w:rPr>
            <w:noProof/>
          </w:rPr>
          <w:fldChar w:fldCharType="begin"/>
        </w:r>
        <w:r w:rsidR="000A22C8">
          <w:rPr>
            <w:noProof/>
          </w:rPr>
          <w:instrText xml:space="preserve"> PAGEREF _Toc183508129 \h </w:instrText>
        </w:r>
        <w:r w:rsidR="000A22C8">
          <w:rPr>
            <w:noProof/>
          </w:rPr>
        </w:r>
      </w:ins>
      <w:r w:rsidR="000A22C8">
        <w:rPr>
          <w:noProof/>
        </w:rPr>
        <w:fldChar w:fldCharType="separate"/>
      </w:r>
      <w:ins w:id="23" w:author="rapporteur" w:date="2024-11-26T10:08:00Z">
        <w:r w:rsidR="000A22C8">
          <w:rPr>
            <w:noProof/>
          </w:rPr>
          <w:t>8</w:t>
        </w:r>
        <w:r w:rsidR="000A22C8">
          <w:rPr>
            <w:noProof/>
          </w:rPr>
          <w:fldChar w:fldCharType="end"/>
        </w:r>
      </w:ins>
    </w:p>
    <w:p w14:paraId="111A24F9" w14:textId="7AAA7380" w:rsidR="000A22C8" w:rsidRDefault="000A22C8">
      <w:pPr>
        <w:pStyle w:val="TOC1"/>
        <w:rPr>
          <w:ins w:id="24" w:author="rapporteur" w:date="2024-11-26T10:08:00Z"/>
          <w:rFonts w:asciiTheme="minorHAnsi" w:eastAsiaTheme="minorEastAsia" w:hAnsiTheme="minorHAnsi" w:cstheme="minorBidi"/>
          <w:noProof/>
          <w:szCs w:val="22"/>
          <w:lang w:val="en-IN" w:eastAsia="en-IN"/>
        </w:rPr>
      </w:pPr>
      <w:ins w:id="25" w:author="rapporteur" w:date="2024-11-26T10:08:00Z">
        <w:r>
          <w:rPr>
            <w:noProof/>
          </w:rPr>
          <w:t>Introduction</w:t>
        </w:r>
        <w:r>
          <w:rPr>
            <w:noProof/>
          </w:rPr>
          <w:tab/>
        </w:r>
        <w:r>
          <w:rPr>
            <w:noProof/>
          </w:rPr>
          <w:fldChar w:fldCharType="begin"/>
        </w:r>
        <w:r>
          <w:rPr>
            <w:noProof/>
          </w:rPr>
          <w:instrText xml:space="preserve"> PAGEREF _Toc183508130 \h </w:instrText>
        </w:r>
        <w:r>
          <w:rPr>
            <w:noProof/>
          </w:rPr>
        </w:r>
      </w:ins>
      <w:r>
        <w:rPr>
          <w:noProof/>
        </w:rPr>
        <w:fldChar w:fldCharType="separate"/>
      </w:r>
      <w:ins w:id="26" w:author="rapporteur" w:date="2024-11-26T10:08:00Z">
        <w:r>
          <w:rPr>
            <w:noProof/>
          </w:rPr>
          <w:t>9</w:t>
        </w:r>
        <w:r>
          <w:rPr>
            <w:noProof/>
          </w:rPr>
          <w:fldChar w:fldCharType="end"/>
        </w:r>
      </w:ins>
    </w:p>
    <w:p w14:paraId="3309134A" w14:textId="17285716" w:rsidR="000A22C8" w:rsidRDefault="000A22C8">
      <w:pPr>
        <w:pStyle w:val="TOC1"/>
        <w:rPr>
          <w:ins w:id="27" w:author="rapporteur" w:date="2024-11-26T10:08:00Z"/>
          <w:rFonts w:asciiTheme="minorHAnsi" w:eastAsiaTheme="minorEastAsia" w:hAnsiTheme="minorHAnsi" w:cstheme="minorBidi"/>
          <w:noProof/>
          <w:szCs w:val="22"/>
          <w:lang w:val="en-IN" w:eastAsia="en-IN"/>
        </w:rPr>
      </w:pPr>
      <w:ins w:id="28" w:author="rapporteur" w:date="2024-11-26T10:08:00Z">
        <w:r>
          <w:rPr>
            <w:noProof/>
          </w:rPr>
          <w:t>1</w:t>
        </w:r>
        <w:r>
          <w:rPr>
            <w:rFonts w:asciiTheme="minorHAnsi" w:eastAsiaTheme="minorEastAsia" w:hAnsiTheme="minorHAnsi" w:cstheme="minorBidi"/>
            <w:noProof/>
            <w:szCs w:val="22"/>
            <w:lang w:val="en-IN" w:eastAsia="en-IN"/>
          </w:rPr>
          <w:tab/>
        </w:r>
        <w:r>
          <w:rPr>
            <w:noProof/>
          </w:rPr>
          <w:t>Scope</w:t>
        </w:r>
        <w:r>
          <w:rPr>
            <w:noProof/>
          </w:rPr>
          <w:tab/>
        </w:r>
        <w:r>
          <w:rPr>
            <w:noProof/>
          </w:rPr>
          <w:fldChar w:fldCharType="begin"/>
        </w:r>
        <w:r>
          <w:rPr>
            <w:noProof/>
          </w:rPr>
          <w:instrText xml:space="preserve"> PAGEREF _Toc183508131 \h </w:instrText>
        </w:r>
        <w:r>
          <w:rPr>
            <w:noProof/>
          </w:rPr>
        </w:r>
      </w:ins>
      <w:r>
        <w:rPr>
          <w:noProof/>
        </w:rPr>
        <w:fldChar w:fldCharType="separate"/>
      </w:r>
      <w:ins w:id="29" w:author="rapporteur" w:date="2024-11-26T10:08:00Z">
        <w:r>
          <w:rPr>
            <w:noProof/>
          </w:rPr>
          <w:t>10</w:t>
        </w:r>
        <w:r>
          <w:rPr>
            <w:noProof/>
          </w:rPr>
          <w:fldChar w:fldCharType="end"/>
        </w:r>
      </w:ins>
    </w:p>
    <w:p w14:paraId="7E35C583" w14:textId="216C5B97" w:rsidR="000A22C8" w:rsidRDefault="000A22C8">
      <w:pPr>
        <w:pStyle w:val="TOC1"/>
        <w:rPr>
          <w:ins w:id="30" w:author="rapporteur" w:date="2024-11-26T10:08:00Z"/>
          <w:rFonts w:asciiTheme="minorHAnsi" w:eastAsiaTheme="minorEastAsia" w:hAnsiTheme="minorHAnsi" w:cstheme="minorBidi"/>
          <w:noProof/>
          <w:szCs w:val="22"/>
          <w:lang w:val="en-IN" w:eastAsia="en-IN"/>
        </w:rPr>
      </w:pPr>
      <w:ins w:id="31" w:author="rapporteur" w:date="2024-11-26T10:08:00Z">
        <w:r>
          <w:rPr>
            <w:noProof/>
          </w:rPr>
          <w:t>2</w:t>
        </w:r>
        <w:r>
          <w:rPr>
            <w:rFonts w:asciiTheme="minorHAnsi" w:eastAsiaTheme="minorEastAsia" w:hAnsiTheme="minorHAnsi" w:cstheme="minorBidi"/>
            <w:noProof/>
            <w:szCs w:val="22"/>
            <w:lang w:val="en-IN" w:eastAsia="en-IN"/>
          </w:rPr>
          <w:tab/>
        </w:r>
        <w:r>
          <w:rPr>
            <w:noProof/>
          </w:rPr>
          <w:t>References</w:t>
        </w:r>
        <w:r>
          <w:rPr>
            <w:noProof/>
          </w:rPr>
          <w:tab/>
        </w:r>
        <w:r>
          <w:rPr>
            <w:noProof/>
          </w:rPr>
          <w:fldChar w:fldCharType="begin"/>
        </w:r>
        <w:r>
          <w:rPr>
            <w:noProof/>
          </w:rPr>
          <w:instrText xml:space="preserve"> PAGEREF _Toc183508132 \h </w:instrText>
        </w:r>
        <w:r>
          <w:rPr>
            <w:noProof/>
          </w:rPr>
        </w:r>
      </w:ins>
      <w:r>
        <w:rPr>
          <w:noProof/>
        </w:rPr>
        <w:fldChar w:fldCharType="separate"/>
      </w:r>
      <w:ins w:id="32" w:author="rapporteur" w:date="2024-11-26T10:08:00Z">
        <w:r>
          <w:rPr>
            <w:noProof/>
          </w:rPr>
          <w:t>10</w:t>
        </w:r>
        <w:r>
          <w:rPr>
            <w:noProof/>
          </w:rPr>
          <w:fldChar w:fldCharType="end"/>
        </w:r>
      </w:ins>
    </w:p>
    <w:p w14:paraId="6FE7254D" w14:textId="7012C529" w:rsidR="000A22C8" w:rsidRDefault="000A22C8">
      <w:pPr>
        <w:pStyle w:val="TOC1"/>
        <w:rPr>
          <w:ins w:id="33" w:author="rapporteur" w:date="2024-11-26T10:08:00Z"/>
          <w:rFonts w:asciiTheme="minorHAnsi" w:eastAsiaTheme="minorEastAsia" w:hAnsiTheme="minorHAnsi" w:cstheme="minorBidi"/>
          <w:noProof/>
          <w:szCs w:val="22"/>
          <w:lang w:val="en-IN" w:eastAsia="en-IN"/>
        </w:rPr>
      </w:pPr>
      <w:ins w:id="34" w:author="rapporteur" w:date="2024-11-26T10:08:00Z">
        <w:r>
          <w:rPr>
            <w:noProof/>
          </w:rPr>
          <w:t>3</w:t>
        </w:r>
        <w:r>
          <w:rPr>
            <w:rFonts w:asciiTheme="minorHAnsi" w:eastAsiaTheme="minorEastAsia" w:hAnsiTheme="minorHAnsi" w:cstheme="minorBidi"/>
            <w:noProof/>
            <w:szCs w:val="22"/>
            <w:lang w:val="en-IN" w:eastAsia="en-IN"/>
          </w:rPr>
          <w:tab/>
        </w:r>
        <w:r>
          <w:rPr>
            <w:noProof/>
          </w:rPr>
          <w:t>Definitions of terms, symbols and abbreviations</w:t>
        </w:r>
        <w:r>
          <w:rPr>
            <w:noProof/>
          </w:rPr>
          <w:tab/>
        </w:r>
        <w:r>
          <w:rPr>
            <w:noProof/>
          </w:rPr>
          <w:fldChar w:fldCharType="begin"/>
        </w:r>
        <w:r>
          <w:rPr>
            <w:noProof/>
          </w:rPr>
          <w:instrText xml:space="preserve"> PAGEREF _Toc183508133 \h </w:instrText>
        </w:r>
        <w:r>
          <w:rPr>
            <w:noProof/>
          </w:rPr>
        </w:r>
      </w:ins>
      <w:r>
        <w:rPr>
          <w:noProof/>
        </w:rPr>
        <w:fldChar w:fldCharType="separate"/>
      </w:r>
      <w:ins w:id="35" w:author="rapporteur" w:date="2024-11-26T10:08:00Z">
        <w:r>
          <w:rPr>
            <w:noProof/>
          </w:rPr>
          <w:t>10</w:t>
        </w:r>
        <w:r>
          <w:rPr>
            <w:noProof/>
          </w:rPr>
          <w:fldChar w:fldCharType="end"/>
        </w:r>
      </w:ins>
    </w:p>
    <w:p w14:paraId="118EFEC6" w14:textId="286CFE56" w:rsidR="000A22C8" w:rsidRDefault="000A22C8">
      <w:pPr>
        <w:pStyle w:val="TOC2"/>
        <w:rPr>
          <w:ins w:id="36" w:author="rapporteur" w:date="2024-11-26T10:08:00Z"/>
          <w:rFonts w:asciiTheme="minorHAnsi" w:eastAsiaTheme="minorEastAsia" w:hAnsiTheme="minorHAnsi" w:cstheme="minorBidi"/>
          <w:noProof/>
          <w:sz w:val="22"/>
          <w:szCs w:val="22"/>
          <w:lang w:val="en-IN" w:eastAsia="en-IN"/>
        </w:rPr>
      </w:pPr>
      <w:ins w:id="37" w:author="rapporteur" w:date="2024-11-26T10:08:00Z">
        <w:r>
          <w:rPr>
            <w:noProof/>
          </w:rPr>
          <w:t>3.1</w:t>
        </w:r>
        <w:r>
          <w:rPr>
            <w:rFonts w:asciiTheme="minorHAnsi" w:eastAsiaTheme="minorEastAsia" w:hAnsiTheme="minorHAnsi" w:cstheme="minorBidi"/>
            <w:noProof/>
            <w:sz w:val="22"/>
            <w:szCs w:val="22"/>
            <w:lang w:val="en-IN" w:eastAsia="en-IN"/>
          </w:rPr>
          <w:tab/>
        </w:r>
        <w:r>
          <w:rPr>
            <w:noProof/>
          </w:rPr>
          <w:t>Terms</w:t>
        </w:r>
        <w:r>
          <w:rPr>
            <w:noProof/>
          </w:rPr>
          <w:tab/>
        </w:r>
        <w:r>
          <w:rPr>
            <w:noProof/>
          </w:rPr>
          <w:fldChar w:fldCharType="begin"/>
        </w:r>
        <w:r>
          <w:rPr>
            <w:noProof/>
          </w:rPr>
          <w:instrText xml:space="preserve"> PAGEREF _Toc183508134 \h </w:instrText>
        </w:r>
        <w:r>
          <w:rPr>
            <w:noProof/>
          </w:rPr>
        </w:r>
      </w:ins>
      <w:r>
        <w:rPr>
          <w:noProof/>
        </w:rPr>
        <w:fldChar w:fldCharType="separate"/>
      </w:r>
      <w:ins w:id="38" w:author="rapporteur" w:date="2024-11-26T10:08:00Z">
        <w:r>
          <w:rPr>
            <w:noProof/>
          </w:rPr>
          <w:t>10</w:t>
        </w:r>
        <w:r>
          <w:rPr>
            <w:noProof/>
          </w:rPr>
          <w:fldChar w:fldCharType="end"/>
        </w:r>
      </w:ins>
    </w:p>
    <w:p w14:paraId="35D0B8E3" w14:textId="3AF4DB51" w:rsidR="000A22C8" w:rsidRDefault="000A22C8">
      <w:pPr>
        <w:pStyle w:val="TOC2"/>
        <w:rPr>
          <w:ins w:id="39" w:author="rapporteur" w:date="2024-11-26T10:08:00Z"/>
          <w:rFonts w:asciiTheme="minorHAnsi" w:eastAsiaTheme="minorEastAsia" w:hAnsiTheme="minorHAnsi" w:cstheme="minorBidi"/>
          <w:noProof/>
          <w:sz w:val="22"/>
          <w:szCs w:val="22"/>
          <w:lang w:val="en-IN" w:eastAsia="en-IN"/>
        </w:rPr>
      </w:pPr>
      <w:ins w:id="40" w:author="rapporteur" w:date="2024-11-26T10:08:00Z">
        <w:r>
          <w:rPr>
            <w:noProof/>
          </w:rPr>
          <w:t>3.2</w:t>
        </w:r>
        <w:r>
          <w:rPr>
            <w:rFonts w:asciiTheme="minorHAnsi" w:eastAsiaTheme="minorEastAsia" w:hAnsiTheme="minorHAnsi" w:cstheme="minorBidi"/>
            <w:noProof/>
            <w:sz w:val="22"/>
            <w:szCs w:val="22"/>
            <w:lang w:val="en-IN" w:eastAsia="en-IN"/>
          </w:rPr>
          <w:tab/>
        </w:r>
        <w:r>
          <w:rPr>
            <w:noProof/>
          </w:rPr>
          <w:t>Symbols</w:t>
        </w:r>
        <w:r>
          <w:rPr>
            <w:noProof/>
          </w:rPr>
          <w:tab/>
        </w:r>
        <w:r>
          <w:rPr>
            <w:noProof/>
          </w:rPr>
          <w:fldChar w:fldCharType="begin"/>
        </w:r>
        <w:r>
          <w:rPr>
            <w:noProof/>
          </w:rPr>
          <w:instrText xml:space="preserve"> PAGEREF _Toc183508135 \h </w:instrText>
        </w:r>
        <w:r>
          <w:rPr>
            <w:noProof/>
          </w:rPr>
        </w:r>
      </w:ins>
      <w:r>
        <w:rPr>
          <w:noProof/>
        </w:rPr>
        <w:fldChar w:fldCharType="separate"/>
      </w:r>
      <w:ins w:id="41" w:author="rapporteur" w:date="2024-11-26T10:08:00Z">
        <w:r>
          <w:rPr>
            <w:noProof/>
          </w:rPr>
          <w:t>11</w:t>
        </w:r>
        <w:r>
          <w:rPr>
            <w:noProof/>
          </w:rPr>
          <w:fldChar w:fldCharType="end"/>
        </w:r>
      </w:ins>
    </w:p>
    <w:p w14:paraId="2351B6D5" w14:textId="61EF97D2" w:rsidR="000A22C8" w:rsidRDefault="000A22C8">
      <w:pPr>
        <w:pStyle w:val="TOC2"/>
        <w:rPr>
          <w:ins w:id="42" w:author="rapporteur" w:date="2024-11-26T10:08:00Z"/>
          <w:rFonts w:asciiTheme="minorHAnsi" w:eastAsiaTheme="minorEastAsia" w:hAnsiTheme="minorHAnsi" w:cstheme="minorBidi"/>
          <w:noProof/>
          <w:sz w:val="22"/>
          <w:szCs w:val="22"/>
          <w:lang w:val="en-IN" w:eastAsia="en-IN"/>
        </w:rPr>
      </w:pPr>
      <w:ins w:id="43" w:author="rapporteur" w:date="2024-11-26T10:08:00Z">
        <w:r>
          <w:rPr>
            <w:noProof/>
          </w:rPr>
          <w:t>3.3</w:t>
        </w:r>
        <w:r>
          <w:rPr>
            <w:rFonts w:asciiTheme="minorHAnsi" w:eastAsiaTheme="minorEastAsia" w:hAnsiTheme="minorHAnsi" w:cstheme="minorBidi"/>
            <w:noProof/>
            <w:sz w:val="22"/>
            <w:szCs w:val="22"/>
            <w:lang w:val="en-IN" w:eastAsia="en-IN"/>
          </w:rPr>
          <w:tab/>
        </w:r>
        <w:r>
          <w:rPr>
            <w:noProof/>
          </w:rPr>
          <w:t>Abbreviations</w:t>
        </w:r>
        <w:r>
          <w:rPr>
            <w:noProof/>
          </w:rPr>
          <w:tab/>
        </w:r>
        <w:r>
          <w:rPr>
            <w:noProof/>
          </w:rPr>
          <w:fldChar w:fldCharType="begin"/>
        </w:r>
        <w:r>
          <w:rPr>
            <w:noProof/>
          </w:rPr>
          <w:instrText xml:space="preserve"> PAGEREF _Toc183508136 \h </w:instrText>
        </w:r>
        <w:r>
          <w:rPr>
            <w:noProof/>
          </w:rPr>
        </w:r>
      </w:ins>
      <w:r>
        <w:rPr>
          <w:noProof/>
        </w:rPr>
        <w:fldChar w:fldCharType="separate"/>
      </w:r>
      <w:ins w:id="44" w:author="rapporteur" w:date="2024-11-26T10:08:00Z">
        <w:r>
          <w:rPr>
            <w:noProof/>
          </w:rPr>
          <w:t>11</w:t>
        </w:r>
        <w:r>
          <w:rPr>
            <w:noProof/>
          </w:rPr>
          <w:fldChar w:fldCharType="end"/>
        </w:r>
      </w:ins>
    </w:p>
    <w:p w14:paraId="10DFBF1B" w14:textId="1F055790" w:rsidR="000A22C8" w:rsidRDefault="000A22C8">
      <w:pPr>
        <w:pStyle w:val="TOC1"/>
        <w:rPr>
          <w:ins w:id="45" w:author="rapporteur" w:date="2024-11-26T10:08:00Z"/>
          <w:rFonts w:asciiTheme="minorHAnsi" w:eastAsiaTheme="minorEastAsia" w:hAnsiTheme="minorHAnsi" w:cstheme="minorBidi"/>
          <w:noProof/>
          <w:szCs w:val="22"/>
          <w:lang w:val="en-IN" w:eastAsia="en-IN"/>
        </w:rPr>
      </w:pPr>
      <w:ins w:id="46" w:author="rapporteur" w:date="2024-11-26T10:08:00Z">
        <w:r>
          <w:rPr>
            <w:noProof/>
          </w:rPr>
          <w:t>4</w:t>
        </w:r>
        <w:r>
          <w:rPr>
            <w:rFonts w:asciiTheme="minorHAnsi" w:eastAsiaTheme="minorEastAsia" w:hAnsiTheme="minorHAnsi" w:cstheme="minorBidi"/>
            <w:noProof/>
            <w:szCs w:val="22"/>
            <w:lang w:val="en-IN" w:eastAsia="en-IN"/>
          </w:rPr>
          <w:tab/>
        </w:r>
        <w:r>
          <w:rPr>
            <w:noProof/>
          </w:rPr>
          <w:t>Architectural requirements</w:t>
        </w:r>
        <w:r>
          <w:rPr>
            <w:noProof/>
          </w:rPr>
          <w:tab/>
        </w:r>
        <w:r>
          <w:rPr>
            <w:noProof/>
          </w:rPr>
          <w:fldChar w:fldCharType="begin"/>
        </w:r>
        <w:r>
          <w:rPr>
            <w:noProof/>
          </w:rPr>
          <w:instrText xml:space="preserve"> PAGEREF _Toc183508137 \h </w:instrText>
        </w:r>
        <w:r>
          <w:rPr>
            <w:noProof/>
          </w:rPr>
        </w:r>
      </w:ins>
      <w:r>
        <w:rPr>
          <w:noProof/>
        </w:rPr>
        <w:fldChar w:fldCharType="separate"/>
      </w:r>
      <w:ins w:id="47" w:author="rapporteur" w:date="2024-11-26T10:08:00Z">
        <w:r>
          <w:rPr>
            <w:noProof/>
          </w:rPr>
          <w:t>11</w:t>
        </w:r>
        <w:r>
          <w:rPr>
            <w:noProof/>
          </w:rPr>
          <w:fldChar w:fldCharType="end"/>
        </w:r>
      </w:ins>
    </w:p>
    <w:p w14:paraId="72B32B59" w14:textId="6221848E" w:rsidR="000A22C8" w:rsidRDefault="000A22C8">
      <w:pPr>
        <w:pStyle w:val="TOC2"/>
        <w:rPr>
          <w:ins w:id="48" w:author="rapporteur" w:date="2024-11-26T10:08:00Z"/>
          <w:rFonts w:asciiTheme="minorHAnsi" w:eastAsiaTheme="minorEastAsia" w:hAnsiTheme="minorHAnsi" w:cstheme="minorBidi"/>
          <w:noProof/>
          <w:sz w:val="22"/>
          <w:szCs w:val="22"/>
          <w:lang w:val="en-IN" w:eastAsia="en-IN"/>
        </w:rPr>
      </w:pPr>
      <w:ins w:id="49" w:author="rapporteur" w:date="2024-11-26T10:08:00Z">
        <w:r>
          <w:rPr>
            <w:noProof/>
          </w:rPr>
          <w:t>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_Toc183508138 \h </w:instrText>
        </w:r>
        <w:r>
          <w:rPr>
            <w:noProof/>
          </w:rPr>
        </w:r>
      </w:ins>
      <w:r>
        <w:rPr>
          <w:noProof/>
        </w:rPr>
        <w:fldChar w:fldCharType="separate"/>
      </w:r>
      <w:ins w:id="50" w:author="rapporteur" w:date="2024-11-26T10:08:00Z">
        <w:r>
          <w:rPr>
            <w:noProof/>
          </w:rPr>
          <w:t>11</w:t>
        </w:r>
        <w:r>
          <w:rPr>
            <w:noProof/>
          </w:rPr>
          <w:fldChar w:fldCharType="end"/>
        </w:r>
      </w:ins>
    </w:p>
    <w:p w14:paraId="5E92EC8B" w14:textId="6C91C81E" w:rsidR="000A22C8" w:rsidRDefault="000A22C8">
      <w:pPr>
        <w:pStyle w:val="TOC2"/>
        <w:rPr>
          <w:ins w:id="51" w:author="rapporteur" w:date="2024-11-26T10:08:00Z"/>
          <w:rFonts w:asciiTheme="minorHAnsi" w:eastAsiaTheme="minorEastAsia" w:hAnsiTheme="minorHAnsi" w:cstheme="minorBidi"/>
          <w:noProof/>
          <w:sz w:val="22"/>
          <w:szCs w:val="22"/>
          <w:lang w:val="en-IN" w:eastAsia="en-IN"/>
        </w:rPr>
      </w:pPr>
      <w:ins w:id="52" w:author="rapporteur" w:date="2024-11-26T10:08:00Z">
        <w:r>
          <w:rPr>
            <w:noProof/>
          </w:rPr>
          <w:t>4.2</w:t>
        </w:r>
        <w:r>
          <w:rPr>
            <w:rFonts w:asciiTheme="minorHAnsi" w:eastAsiaTheme="minorEastAsia" w:hAnsiTheme="minorHAnsi" w:cstheme="minorBidi"/>
            <w:noProof/>
            <w:sz w:val="22"/>
            <w:szCs w:val="22"/>
            <w:lang w:val="en-IN" w:eastAsia="en-IN"/>
          </w:rPr>
          <w:tab/>
        </w:r>
        <w:r>
          <w:rPr>
            <w:noProof/>
          </w:rPr>
          <w:t>Spatial anchors management</w:t>
        </w:r>
        <w:r>
          <w:rPr>
            <w:noProof/>
          </w:rPr>
          <w:tab/>
        </w:r>
        <w:r>
          <w:rPr>
            <w:noProof/>
          </w:rPr>
          <w:fldChar w:fldCharType="begin"/>
        </w:r>
        <w:r>
          <w:rPr>
            <w:noProof/>
          </w:rPr>
          <w:instrText xml:space="preserve"> PAGEREF _Toc183508139 \h </w:instrText>
        </w:r>
        <w:r>
          <w:rPr>
            <w:noProof/>
          </w:rPr>
        </w:r>
      </w:ins>
      <w:r>
        <w:rPr>
          <w:noProof/>
        </w:rPr>
        <w:fldChar w:fldCharType="separate"/>
      </w:r>
      <w:ins w:id="53" w:author="rapporteur" w:date="2024-11-26T10:08:00Z">
        <w:r>
          <w:rPr>
            <w:noProof/>
          </w:rPr>
          <w:t>11</w:t>
        </w:r>
        <w:r>
          <w:rPr>
            <w:noProof/>
          </w:rPr>
          <w:fldChar w:fldCharType="end"/>
        </w:r>
      </w:ins>
    </w:p>
    <w:p w14:paraId="45896A09" w14:textId="706F3340" w:rsidR="000A22C8" w:rsidRDefault="000A22C8">
      <w:pPr>
        <w:pStyle w:val="TOC2"/>
        <w:rPr>
          <w:ins w:id="54" w:author="rapporteur" w:date="2024-11-26T10:08:00Z"/>
          <w:rFonts w:asciiTheme="minorHAnsi" w:eastAsiaTheme="minorEastAsia" w:hAnsiTheme="minorHAnsi" w:cstheme="minorBidi"/>
          <w:noProof/>
          <w:sz w:val="22"/>
          <w:szCs w:val="22"/>
          <w:lang w:val="en-IN" w:eastAsia="en-IN"/>
        </w:rPr>
      </w:pPr>
      <w:ins w:id="55" w:author="rapporteur" w:date="2024-11-26T10:08:00Z">
        <w:r>
          <w:rPr>
            <w:noProof/>
          </w:rPr>
          <w:t>4.3</w:t>
        </w:r>
        <w:r>
          <w:rPr>
            <w:rFonts w:asciiTheme="minorHAnsi" w:eastAsiaTheme="minorEastAsia" w:hAnsiTheme="minorHAnsi" w:cstheme="minorBidi"/>
            <w:noProof/>
            <w:sz w:val="22"/>
            <w:szCs w:val="22"/>
            <w:lang w:val="en-IN" w:eastAsia="en-IN"/>
          </w:rPr>
          <w:tab/>
        </w:r>
        <w:r>
          <w:rPr>
            <w:noProof/>
          </w:rPr>
          <w:t>Spatial map management</w:t>
        </w:r>
        <w:r>
          <w:rPr>
            <w:noProof/>
          </w:rPr>
          <w:tab/>
        </w:r>
        <w:r>
          <w:rPr>
            <w:noProof/>
          </w:rPr>
          <w:fldChar w:fldCharType="begin"/>
        </w:r>
        <w:r>
          <w:rPr>
            <w:noProof/>
          </w:rPr>
          <w:instrText xml:space="preserve"> PAGEREF _Toc183508140 \h </w:instrText>
        </w:r>
        <w:r>
          <w:rPr>
            <w:noProof/>
          </w:rPr>
        </w:r>
      </w:ins>
      <w:r>
        <w:rPr>
          <w:noProof/>
        </w:rPr>
        <w:fldChar w:fldCharType="separate"/>
      </w:r>
      <w:ins w:id="56" w:author="rapporteur" w:date="2024-11-26T10:08:00Z">
        <w:r>
          <w:rPr>
            <w:noProof/>
          </w:rPr>
          <w:t>11</w:t>
        </w:r>
        <w:r>
          <w:rPr>
            <w:noProof/>
          </w:rPr>
          <w:fldChar w:fldCharType="end"/>
        </w:r>
      </w:ins>
    </w:p>
    <w:p w14:paraId="43B5B76E" w14:textId="5A1BBB0E" w:rsidR="000A22C8" w:rsidRDefault="000A22C8">
      <w:pPr>
        <w:pStyle w:val="TOC1"/>
        <w:rPr>
          <w:ins w:id="57" w:author="rapporteur" w:date="2024-11-26T10:08:00Z"/>
          <w:rFonts w:asciiTheme="minorHAnsi" w:eastAsiaTheme="minorEastAsia" w:hAnsiTheme="minorHAnsi" w:cstheme="minorBidi"/>
          <w:noProof/>
          <w:szCs w:val="22"/>
          <w:lang w:val="en-IN" w:eastAsia="en-IN"/>
        </w:rPr>
      </w:pPr>
      <w:ins w:id="58" w:author="rapporteur" w:date="2024-11-26T10:08:00Z">
        <w:r>
          <w:rPr>
            <w:noProof/>
          </w:rPr>
          <w:t>5</w:t>
        </w:r>
        <w:r>
          <w:rPr>
            <w:rFonts w:asciiTheme="minorHAnsi" w:eastAsiaTheme="minorEastAsia" w:hAnsiTheme="minorHAnsi" w:cstheme="minorBidi"/>
            <w:noProof/>
            <w:szCs w:val="22"/>
            <w:lang w:val="en-IN" w:eastAsia="en-IN"/>
          </w:rPr>
          <w:tab/>
        </w:r>
        <w:r>
          <w:rPr>
            <w:noProof/>
          </w:rPr>
          <w:t>Involved business relationships</w:t>
        </w:r>
        <w:r>
          <w:rPr>
            <w:noProof/>
          </w:rPr>
          <w:tab/>
        </w:r>
        <w:r>
          <w:rPr>
            <w:noProof/>
          </w:rPr>
          <w:fldChar w:fldCharType="begin"/>
        </w:r>
        <w:r>
          <w:rPr>
            <w:noProof/>
          </w:rPr>
          <w:instrText xml:space="preserve"> PAGEREF _Toc183508141 \h </w:instrText>
        </w:r>
        <w:r>
          <w:rPr>
            <w:noProof/>
          </w:rPr>
        </w:r>
      </w:ins>
      <w:r>
        <w:rPr>
          <w:noProof/>
        </w:rPr>
        <w:fldChar w:fldCharType="separate"/>
      </w:r>
      <w:ins w:id="59" w:author="rapporteur" w:date="2024-11-26T10:08:00Z">
        <w:r>
          <w:rPr>
            <w:noProof/>
          </w:rPr>
          <w:t>12</w:t>
        </w:r>
        <w:r>
          <w:rPr>
            <w:noProof/>
          </w:rPr>
          <w:fldChar w:fldCharType="end"/>
        </w:r>
      </w:ins>
    </w:p>
    <w:p w14:paraId="2D4AE0D6" w14:textId="24F3499D" w:rsidR="000A22C8" w:rsidRDefault="000A22C8">
      <w:pPr>
        <w:pStyle w:val="TOC1"/>
        <w:rPr>
          <w:ins w:id="60" w:author="rapporteur" w:date="2024-11-26T10:08:00Z"/>
          <w:rFonts w:asciiTheme="minorHAnsi" w:eastAsiaTheme="minorEastAsia" w:hAnsiTheme="minorHAnsi" w:cstheme="minorBidi"/>
          <w:noProof/>
          <w:szCs w:val="22"/>
          <w:lang w:val="en-IN" w:eastAsia="en-IN"/>
        </w:rPr>
      </w:pPr>
      <w:ins w:id="61" w:author="rapporteur" w:date="2024-11-26T10:08:00Z">
        <w:r>
          <w:rPr>
            <w:noProof/>
          </w:rPr>
          <w:t>6</w:t>
        </w:r>
        <w:r>
          <w:rPr>
            <w:rFonts w:asciiTheme="minorHAnsi" w:eastAsiaTheme="minorEastAsia" w:hAnsiTheme="minorHAnsi" w:cstheme="minorBidi"/>
            <w:noProof/>
            <w:szCs w:val="22"/>
            <w:lang w:val="en-IN" w:eastAsia="en-IN"/>
          </w:rPr>
          <w:tab/>
        </w:r>
        <w:r>
          <w:rPr>
            <w:noProof/>
          </w:rPr>
          <w:t>Functional model deployment options</w:t>
        </w:r>
        <w:r>
          <w:rPr>
            <w:noProof/>
          </w:rPr>
          <w:tab/>
        </w:r>
        <w:r>
          <w:rPr>
            <w:noProof/>
          </w:rPr>
          <w:fldChar w:fldCharType="begin"/>
        </w:r>
        <w:r>
          <w:rPr>
            <w:noProof/>
          </w:rPr>
          <w:instrText xml:space="preserve"> PAGEREF _Toc183508142 \h </w:instrText>
        </w:r>
        <w:r>
          <w:rPr>
            <w:noProof/>
          </w:rPr>
        </w:r>
      </w:ins>
      <w:r>
        <w:rPr>
          <w:noProof/>
        </w:rPr>
        <w:fldChar w:fldCharType="separate"/>
      </w:r>
      <w:ins w:id="62" w:author="rapporteur" w:date="2024-11-26T10:08:00Z">
        <w:r>
          <w:rPr>
            <w:noProof/>
          </w:rPr>
          <w:t>12</w:t>
        </w:r>
        <w:r>
          <w:rPr>
            <w:noProof/>
          </w:rPr>
          <w:fldChar w:fldCharType="end"/>
        </w:r>
      </w:ins>
    </w:p>
    <w:p w14:paraId="2CA03E78" w14:textId="5AD1DF66" w:rsidR="000A22C8" w:rsidRDefault="000A22C8">
      <w:pPr>
        <w:pStyle w:val="TOC2"/>
        <w:rPr>
          <w:ins w:id="63" w:author="rapporteur" w:date="2024-11-26T10:08:00Z"/>
          <w:rFonts w:asciiTheme="minorHAnsi" w:eastAsiaTheme="minorEastAsia" w:hAnsiTheme="minorHAnsi" w:cstheme="minorBidi"/>
          <w:noProof/>
          <w:sz w:val="22"/>
          <w:szCs w:val="22"/>
          <w:lang w:val="en-IN" w:eastAsia="en-IN"/>
        </w:rPr>
      </w:pPr>
      <w:ins w:id="64" w:author="rapporteur" w:date="2024-11-26T10:08:00Z">
        <w:r w:rsidRPr="00F1226E">
          <w:rPr>
            <w:rFonts w:eastAsia="SimSun"/>
            <w:noProof/>
            <w:lang w:eastAsia="zh-CN"/>
          </w:rPr>
          <w:t>6.1</w:t>
        </w:r>
        <w:r>
          <w:rPr>
            <w:rFonts w:asciiTheme="minorHAnsi" w:eastAsiaTheme="minorEastAsia" w:hAnsiTheme="minorHAnsi" w:cstheme="minorBidi"/>
            <w:noProof/>
            <w:sz w:val="22"/>
            <w:szCs w:val="22"/>
            <w:lang w:val="en-IN" w:eastAsia="en-IN"/>
          </w:rPr>
          <w:tab/>
        </w:r>
        <w:r w:rsidRPr="00F1226E">
          <w:rPr>
            <w:rFonts w:eastAsia="SimSun"/>
            <w:noProof/>
            <w:lang w:eastAsia="zh-CN"/>
          </w:rPr>
          <w:t>General</w:t>
        </w:r>
        <w:r>
          <w:rPr>
            <w:noProof/>
          </w:rPr>
          <w:tab/>
        </w:r>
        <w:r>
          <w:rPr>
            <w:noProof/>
          </w:rPr>
          <w:fldChar w:fldCharType="begin"/>
        </w:r>
        <w:r>
          <w:rPr>
            <w:noProof/>
          </w:rPr>
          <w:instrText xml:space="preserve"> PAGEREF _Toc183508143 \h </w:instrText>
        </w:r>
        <w:r>
          <w:rPr>
            <w:noProof/>
          </w:rPr>
        </w:r>
      </w:ins>
      <w:r>
        <w:rPr>
          <w:noProof/>
        </w:rPr>
        <w:fldChar w:fldCharType="separate"/>
      </w:r>
      <w:ins w:id="65" w:author="rapporteur" w:date="2024-11-26T10:08:00Z">
        <w:r>
          <w:rPr>
            <w:noProof/>
          </w:rPr>
          <w:t>12</w:t>
        </w:r>
        <w:r>
          <w:rPr>
            <w:noProof/>
          </w:rPr>
          <w:fldChar w:fldCharType="end"/>
        </w:r>
      </w:ins>
    </w:p>
    <w:p w14:paraId="1A895B6F" w14:textId="2E2D3E01" w:rsidR="000A22C8" w:rsidRDefault="000A22C8">
      <w:pPr>
        <w:pStyle w:val="TOC1"/>
        <w:rPr>
          <w:ins w:id="66" w:author="rapporteur" w:date="2024-11-26T10:08:00Z"/>
          <w:rFonts w:asciiTheme="minorHAnsi" w:eastAsiaTheme="minorEastAsia" w:hAnsiTheme="minorHAnsi" w:cstheme="minorBidi"/>
          <w:noProof/>
          <w:szCs w:val="22"/>
          <w:lang w:val="en-IN" w:eastAsia="en-IN"/>
        </w:rPr>
      </w:pPr>
      <w:ins w:id="67" w:author="rapporteur" w:date="2024-11-26T10:08:00Z">
        <w:r w:rsidRPr="00F1226E">
          <w:rPr>
            <w:rFonts w:eastAsia="SimSun"/>
            <w:noProof/>
            <w:lang w:val="en-US" w:eastAsia="zh-CN"/>
          </w:rPr>
          <w:t>7</w:t>
        </w:r>
        <w:r>
          <w:rPr>
            <w:rFonts w:asciiTheme="minorHAnsi" w:eastAsiaTheme="minorEastAsia" w:hAnsiTheme="minorHAnsi" w:cstheme="minorBidi"/>
            <w:noProof/>
            <w:szCs w:val="22"/>
            <w:lang w:val="en-IN" w:eastAsia="en-IN"/>
          </w:rPr>
          <w:tab/>
        </w:r>
        <w:r w:rsidRPr="00F1226E">
          <w:rPr>
            <w:noProof/>
            <w:lang w:val="en-IN"/>
          </w:rPr>
          <w:t>Identities and commonly used values</w:t>
        </w:r>
        <w:r>
          <w:rPr>
            <w:noProof/>
          </w:rPr>
          <w:tab/>
        </w:r>
        <w:r>
          <w:rPr>
            <w:noProof/>
          </w:rPr>
          <w:fldChar w:fldCharType="begin"/>
        </w:r>
        <w:r>
          <w:rPr>
            <w:noProof/>
          </w:rPr>
          <w:instrText xml:space="preserve"> PAGEREF _Toc183508144 \h </w:instrText>
        </w:r>
        <w:r>
          <w:rPr>
            <w:noProof/>
          </w:rPr>
        </w:r>
      </w:ins>
      <w:r>
        <w:rPr>
          <w:noProof/>
        </w:rPr>
        <w:fldChar w:fldCharType="separate"/>
      </w:r>
      <w:ins w:id="68" w:author="rapporteur" w:date="2024-11-26T10:08:00Z">
        <w:r>
          <w:rPr>
            <w:noProof/>
          </w:rPr>
          <w:t>12</w:t>
        </w:r>
        <w:r>
          <w:rPr>
            <w:noProof/>
          </w:rPr>
          <w:fldChar w:fldCharType="end"/>
        </w:r>
      </w:ins>
    </w:p>
    <w:p w14:paraId="22858300" w14:textId="6FF66F34" w:rsidR="000A22C8" w:rsidRDefault="000A22C8">
      <w:pPr>
        <w:pStyle w:val="TOC2"/>
        <w:rPr>
          <w:ins w:id="69" w:author="rapporteur" w:date="2024-11-26T10:08:00Z"/>
          <w:rFonts w:asciiTheme="minorHAnsi" w:eastAsiaTheme="minorEastAsia" w:hAnsiTheme="minorHAnsi" w:cstheme="minorBidi"/>
          <w:noProof/>
          <w:sz w:val="22"/>
          <w:szCs w:val="22"/>
          <w:lang w:val="en-IN" w:eastAsia="en-IN"/>
        </w:rPr>
      </w:pPr>
      <w:ins w:id="70" w:author="rapporteur" w:date="2024-11-26T10:08:00Z">
        <w:r>
          <w:rPr>
            <w:noProof/>
          </w:rPr>
          <w:t>7.1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_Toc183508145 \h </w:instrText>
        </w:r>
        <w:r>
          <w:rPr>
            <w:noProof/>
          </w:rPr>
        </w:r>
      </w:ins>
      <w:r>
        <w:rPr>
          <w:noProof/>
        </w:rPr>
        <w:fldChar w:fldCharType="separate"/>
      </w:r>
      <w:ins w:id="71" w:author="rapporteur" w:date="2024-11-26T10:08:00Z">
        <w:r>
          <w:rPr>
            <w:noProof/>
          </w:rPr>
          <w:t>12</w:t>
        </w:r>
        <w:r>
          <w:rPr>
            <w:noProof/>
          </w:rPr>
          <w:fldChar w:fldCharType="end"/>
        </w:r>
      </w:ins>
    </w:p>
    <w:p w14:paraId="76FF4A06" w14:textId="45AD9E1B" w:rsidR="000A22C8" w:rsidRDefault="000A22C8">
      <w:pPr>
        <w:pStyle w:val="TOC2"/>
        <w:rPr>
          <w:ins w:id="72" w:author="rapporteur" w:date="2024-11-26T10:08:00Z"/>
          <w:rFonts w:asciiTheme="minorHAnsi" w:eastAsiaTheme="minorEastAsia" w:hAnsiTheme="minorHAnsi" w:cstheme="minorBidi"/>
          <w:noProof/>
          <w:sz w:val="22"/>
          <w:szCs w:val="22"/>
          <w:lang w:val="en-IN" w:eastAsia="en-IN"/>
        </w:rPr>
      </w:pPr>
      <w:ins w:id="73" w:author="rapporteur" w:date="2024-11-26T10:08:00Z">
        <w:r w:rsidRPr="00F1226E">
          <w:rPr>
            <w:noProof/>
            <w:lang w:val="en-US"/>
          </w:rPr>
          <w:t>7.2</w:t>
        </w:r>
        <w:r>
          <w:rPr>
            <w:rFonts w:asciiTheme="minorHAnsi" w:eastAsiaTheme="minorEastAsia" w:hAnsiTheme="minorHAnsi" w:cstheme="minorBidi"/>
            <w:noProof/>
            <w:sz w:val="22"/>
            <w:szCs w:val="22"/>
            <w:lang w:val="en-IN" w:eastAsia="en-IN"/>
          </w:rPr>
          <w:tab/>
        </w:r>
        <w:r w:rsidRPr="00F1226E">
          <w:rPr>
            <w:noProof/>
            <w:lang w:val="en-US"/>
          </w:rPr>
          <w:t>Identities</w:t>
        </w:r>
        <w:r>
          <w:rPr>
            <w:noProof/>
          </w:rPr>
          <w:tab/>
        </w:r>
        <w:r>
          <w:rPr>
            <w:noProof/>
          </w:rPr>
          <w:fldChar w:fldCharType="begin"/>
        </w:r>
        <w:r>
          <w:rPr>
            <w:noProof/>
          </w:rPr>
          <w:instrText xml:space="preserve"> PAGEREF _Toc183508146 \h </w:instrText>
        </w:r>
        <w:r>
          <w:rPr>
            <w:noProof/>
          </w:rPr>
        </w:r>
      </w:ins>
      <w:r>
        <w:rPr>
          <w:noProof/>
        </w:rPr>
        <w:fldChar w:fldCharType="separate"/>
      </w:r>
      <w:ins w:id="74" w:author="rapporteur" w:date="2024-11-26T10:08:00Z">
        <w:r>
          <w:rPr>
            <w:noProof/>
          </w:rPr>
          <w:t>12</w:t>
        </w:r>
        <w:r>
          <w:rPr>
            <w:noProof/>
          </w:rPr>
          <w:fldChar w:fldCharType="end"/>
        </w:r>
      </w:ins>
    </w:p>
    <w:p w14:paraId="3AC7BCC5" w14:textId="3C87FDD7" w:rsidR="000A22C8" w:rsidRDefault="000A22C8">
      <w:pPr>
        <w:pStyle w:val="TOC3"/>
        <w:rPr>
          <w:ins w:id="75" w:author="rapporteur" w:date="2024-11-26T10:08:00Z"/>
          <w:rFonts w:asciiTheme="minorHAnsi" w:eastAsiaTheme="minorEastAsia" w:hAnsiTheme="minorHAnsi" w:cstheme="minorBidi"/>
          <w:noProof/>
          <w:sz w:val="22"/>
          <w:szCs w:val="22"/>
          <w:lang w:val="en-IN" w:eastAsia="en-IN"/>
        </w:rPr>
      </w:pPr>
      <w:ins w:id="76" w:author="rapporteur" w:date="2024-11-26T10:08:00Z">
        <w:r w:rsidRPr="00F1226E">
          <w:rPr>
            <w:noProof/>
            <w:lang w:val="en-US"/>
          </w:rPr>
          <w:t>7.2.1</w:t>
        </w:r>
        <w:r>
          <w:rPr>
            <w:rFonts w:asciiTheme="minorHAnsi" w:eastAsiaTheme="minorEastAsia" w:hAnsiTheme="minorHAnsi" w:cstheme="minorBidi"/>
            <w:noProof/>
            <w:sz w:val="22"/>
            <w:szCs w:val="22"/>
            <w:lang w:val="en-IN" w:eastAsia="en-IN"/>
          </w:rPr>
          <w:tab/>
        </w:r>
        <w:r w:rsidRPr="00F1226E">
          <w:rPr>
            <w:noProof/>
            <w:lang w:val="en-US"/>
          </w:rPr>
          <w:t>General</w:t>
        </w:r>
        <w:r>
          <w:rPr>
            <w:noProof/>
          </w:rPr>
          <w:tab/>
        </w:r>
        <w:r>
          <w:rPr>
            <w:noProof/>
          </w:rPr>
          <w:fldChar w:fldCharType="begin"/>
        </w:r>
        <w:r>
          <w:rPr>
            <w:noProof/>
          </w:rPr>
          <w:instrText xml:space="preserve"> PAGEREF _Toc183508147 \h </w:instrText>
        </w:r>
        <w:r>
          <w:rPr>
            <w:noProof/>
          </w:rPr>
        </w:r>
      </w:ins>
      <w:r>
        <w:rPr>
          <w:noProof/>
        </w:rPr>
        <w:fldChar w:fldCharType="separate"/>
      </w:r>
      <w:ins w:id="77" w:author="rapporteur" w:date="2024-11-26T10:08:00Z">
        <w:r>
          <w:rPr>
            <w:noProof/>
          </w:rPr>
          <w:t>12</w:t>
        </w:r>
        <w:r>
          <w:rPr>
            <w:noProof/>
          </w:rPr>
          <w:fldChar w:fldCharType="end"/>
        </w:r>
      </w:ins>
    </w:p>
    <w:p w14:paraId="1BA19D52" w14:textId="08EACDF8" w:rsidR="000A22C8" w:rsidRDefault="000A22C8">
      <w:pPr>
        <w:pStyle w:val="TOC3"/>
        <w:rPr>
          <w:ins w:id="78" w:author="rapporteur" w:date="2024-11-26T10:08:00Z"/>
          <w:rFonts w:asciiTheme="minorHAnsi" w:eastAsiaTheme="minorEastAsia" w:hAnsiTheme="minorHAnsi" w:cstheme="minorBidi"/>
          <w:noProof/>
          <w:sz w:val="22"/>
          <w:szCs w:val="22"/>
          <w:lang w:val="en-IN" w:eastAsia="en-IN"/>
        </w:rPr>
      </w:pPr>
      <w:ins w:id="79" w:author="rapporteur" w:date="2024-11-26T10:08:00Z">
        <w:r w:rsidRPr="00F1226E">
          <w:rPr>
            <w:noProof/>
            <w:lang w:val="en-US"/>
          </w:rPr>
          <w:t>7.2.2</w:t>
        </w:r>
        <w:r>
          <w:rPr>
            <w:rFonts w:asciiTheme="minorHAnsi" w:eastAsiaTheme="minorEastAsia" w:hAnsiTheme="minorHAnsi" w:cstheme="minorBidi"/>
            <w:noProof/>
            <w:sz w:val="22"/>
            <w:szCs w:val="22"/>
            <w:lang w:val="en-IN" w:eastAsia="en-IN"/>
          </w:rPr>
          <w:tab/>
        </w:r>
        <w:r w:rsidRPr="00F1226E">
          <w:rPr>
            <w:noProof/>
            <w:lang w:val="en-US"/>
          </w:rPr>
          <w:t>Identities related to spatial anchors</w:t>
        </w:r>
        <w:r>
          <w:rPr>
            <w:noProof/>
          </w:rPr>
          <w:tab/>
        </w:r>
        <w:r>
          <w:rPr>
            <w:noProof/>
          </w:rPr>
          <w:fldChar w:fldCharType="begin"/>
        </w:r>
        <w:r>
          <w:rPr>
            <w:noProof/>
          </w:rPr>
          <w:instrText xml:space="preserve"> PAGEREF _Toc183508148 \h </w:instrText>
        </w:r>
        <w:r>
          <w:rPr>
            <w:noProof/>
          </w:rPr>
        </w:r>
      </w:ins>
      <w:r>
        <w:rPr>
          <w:noProof/>
        </w:rPr>
        <w:fldChar w:fldCharType="separate"/>
      </w:r>
      <w:ins w:id="80" w:author="rapporteur" w:date="2024-11-26T10:08:00Z">
        <w:r>
          <w:rPr>
            <w:noProof/>
          </w:rPr>
          <w:t>12</w:t>
        </w:r>
        <w:r>
          <w:rPr>
            <w:noProof/>
          </w:rPr>
          <w:fldChar w:fldCharType="end"/>
        </w:r>
      </w:ins>
    </w:p>
    <w:p w14:paraId="221D1EC5" w14:textId="08B235DD" w:rsidR="000A22C8" w:rsidRDefault="000A22C8">
      <w:pPr>
        <w:pStyle w:val="TOC4"/>
        <w:rPr>
          <w:ins w:id="81" w:author="rapporteur" w:date="2024-11-26T10:08:00Z"/>
          <w:rFonts w:asciiTheme="minorHAnsi" w:eastAsiaTheme="minorEastAsia" w:hAnsiTheme="minorHAnsi" w:cstheme="minorBidi"/>
          <w:noProof/>
          <w:sz w:val="22"/>
          <w:szCs w:val="22"/>
          <w:lang w:val="en-IN" w:eastAsia="en-IN"/>
        </w:rPr>
      </w:pPr>
      <w:ins w:id="82" w:author="rapporteur" w:date="2024-11-26T10:08:00Z">
        <w:r w:rsidRPr="00F1226E">
          <w:rPr>
            <w:noProof/>
            <w:lang w:val="en-US"/>
          </w:rPr>
          <w:t>7.2.2.1</w:t>
        </w:r>
        <w:r>
          <w:rPr>
            <w:rFonts w:asciiTheme="minorHAnsi" w:eastAsiaTheme="minorEastAsia" w:hAnsiTheme="minorHAnsi" w:cstheme="minorBidi"/>
            <w:noProof/>
            <w:sz w:val="22"/>
            <w:szCs w:val="22"/>
            <w:lang w:val="en-IN" w:eastAsia="en-IN"/>
          </w:rPr>
          <w:tab/>
        </w:r>
        <w:r w:rsidRPr="00F1226E">
          <w:rPr>
            <w:noProof/>
            <w:lang w:val="en-US"/>
          </w:rPr>
          <w:t>Spatial anchor ID</w:t>
        </w:r>
        <w:r>
          <w:rPr>
            <w:noProof/>
          </w:rPr>
          <w:tab/>
        </w:r>
        <w:r>
          <w:rPr>
            <w:noProof/>
          </w:rPr>
          <w:fldChar w:fldCharType="begin"/>
        </w:r>
        <w:r>
          <w:rPr>
            <w:noProof/>
          </w:rPr>
          <w:instrText xml:space="preserve"> PAGEREF _Toc183508149 \h </w:instrText>
        </w:r>
        <w:r>
          <w:rPr>
            <w:noProof/>
          </w:rPr>
        </w:r>
      </w:ins>
      <w:r>
        <w:rPr>
          <w:noProof/>
        </w:rPr>
        <w:fldChar w:fldCharType="separate"/>
      </w:r>
      <w:ins w:id="83" w:author="rapporteur" w:date="2024-11-26T10:08:00Z">
        <w:r>
          <w:rPr>
            <w:noProof/>
          </w:rPr>
          <w:t>12</w:t>
        </w:r>
        <w:r>
          <w:rPr>
            <w:noProof/>
          </w:rPr>
          <w:fldChar w:fldCharType="end"/>
        </w:r>
      </w:ins>
    </w:p>
    <w:p w14:paraId="52322616" w14:textId="7A0F11A4" w:rsidR="000A22C8" w:rsidRDefault="000A22C8">
      <w:pPr>
        <w:pStyle w:val="TOC3"/>
        <w:rPr>
          <w:ins w:id="84" w:author="rapporteur" w:date="2024-11-26T10:08:00Z"/>
          <w:rFonts w:asciiTheme="minorHAnsi" w:eastAsiaTheme="minorEastAsia" w:hAnsiTheme="minorHAnsi" w:cstheme="minorBidi"/>
          <w:noProof/>
          <w:sz w:val="22"/>
          <w:szCs w:val="22"/>
          <w:lang w:val="en-IN" w:eastAsia="en-IN"/>
        </w:rPr>
      </w:pPr>
      <w:ins w:id="85" w:author="rapporteur" w:date="2024-11-26T10:08:00Z">
        <w:r w:rsidRPr="00F1226E">
          <w:rPr>
            <w:noProof/>
            <w:lang w:val="en-US"/>
          </w:rPr>
          <w:t>7.2.3</w:t>
        </w:r>
        <w:r>
          <w:rPr>
            <w:rFonts w:asciiTheme="minorHAnsi" w:eastAsiaTheme="minorEastAsia" w:hAnsiTheme="minorHAnsi" w:cstheme="minorBidi"/>
            <w:noProof/>
            <w:sz w:val="22"/>
            <w:szCs w:val="22"/>
            <w:lang w:val="en-IN" w:eastAsia="en-IN"/>
          </w:rPr>
          <w:tab/>
        </w:r>
        <w:r w:rsidRPr="00F1226E">
          <w:rPr>
            <w:noProof/>
            <w:lang w:val="en-US"/>
          </w:rPr>
          <w:t>Identities related to spatial map</w:t>
        </w:r>
        <w:r>
          <w:rPr>
            <w:noProof/>
          </w:rPr>
          <w:tab/>
        </w:r>
        <w:r>
          <w:rPr>
            <w:noProof/>
          </w:rPr>
          <w:fldChar w:fldCharType="begin"/>
        </w:r>
        <w:r>
          <w:rPr>
            <w:noProof/>
          </w:rPr>
          <w:instrText xml:space="preserve"> PAGEREF _Toc183508150 \h </w:instrText>
        </w:r>
        <w:r>
          <w:rPr>
            <w:noProof/>
          </w:rPr>
        </w:r>
      </w:ins>
      <w:r>
        <w:rPr>
          <w:noProof/>
        </w:rPr>
        <w:fldChar w:fldCharType="separate"/>
      </w:r>
      <w:ins w:id="86" w:author="rapporteur" w:date="2024-11-26T10:08:00Z">
        <w:r>
          <w:rPr>
            <w:noProof/>
          </w:rPr>
          <w:t>12</w:t>
        </w:r>
        <w:r>
          <w:rPr>
            <w:noProof/>
          </w:rPr>
          <w:fldChar w:fldCharType="end"/>
        </w:r>
      </w:ins>
    </w:p>
    <w:p w14:paraId="68EBEE82" w14:textId="7C570215" w:rsidR="000A22C8" w:rsidRDefault="000A22C8">
      <w:pPr>
        <w:pStyle w:val="TOC4"/>
        <w:rPr>
          <w:ins w:id="87" w:author="rapporteur" w:date="2024-11-26T10:08:00Z"/>
          <w:rFonts w:asciiTheme="minorHAnsi" w:eastAsiaTheme="minorEastAsia" w:hAnsiTheme="minorHAnsi" w:cstheme="minorBidi"/>
          <w:noProof/>
          <w:sz w:val="22"/>
          <w:szCs w:val="22"/>
          <w:lang w:val="en-IN" w:eastAsia="en-IN"/>
        </w:rPr>
      </w:pPr>
      <w:ins w:id="88" w:author="rapporteur" w:date="2024-11-26T10:08:00Z">
        <w:r w:rsidRPr="00F1226E">
          <w:rPr>
            <w:noProof/>
            <w:lang w:val="en-US"/>
          </w:rPr>
          <w:t>7.2.3.1</w:t>
        </w:r>
        <w:r>
          <w:rPr>
            <w:rFonts w:asciiTheme="minorHAnsi" w:eastAsiaTheme="minorEastAsia" w:hAnsiTheme="minorHAnsi" w:cstheme="minorBidi"/>
            <w:noProof/>
            <w:sz w:val="22"/>
            <w:szCs w:val="22"/>
            <w:lang w:val="en-IN" w:eastAsia="en-IN"/>
          </w:rPr>
          <w:tab/>
        </w:r>
        <w:r w:rsidRPr="00F1226E">
          <w:rPr>
            <w:noProof/>
            <w:lang w:val="en-US"/>
          </w:rPr>
          <w:t>Spatial map ID</w:t>
        </w:r>
        <w:r>
          <w:rPr>
            <w:noProof/>
          </w:rPr>
          <w:tab/>
        </w:r>
        <w:r>
          <w:rPr>
            <w:noProof/>
          </w:rPr>
          <w:fldChar w:fldCharType="begin"/>
        </w:r>
        <w:r>
          <w:rPr>
            <w:noProof/>
          </w:rPr>
          <w:instrText xml:space="preserve"> PAGEREF _Toc183508151 \h </w:instrText>
        </w:r>
        <w:r>
          <w:rPr>
            <w:noProof/>
          </w:rPr>
        </w:r>
      </w:ins>
      <w:r>
        <w:rPr>
          <w:noProof/>
        </w:rPr>
        <w:fldChar w:fldCharType="separate"/>
      </w:r>
      <w:ins w:id="89" w:author="rapporteur" w:date="2024-11-26T10:08:00Z">
        <w:r>
          <w:rPr>
            <w:noProof/>
          </w:rPr>
          <w:t>12</w:t>
        </w:r>
        <w:r>
          <w:rPr>
            <w:noProof/>
          </w:rPr>
          <w:fldChar w:fldCharType="end"/>
        </w:r>
      </w:ins>
    </w:p>
    <w:p w14:paraId="3E29ED3C" w14:textId="582D2883" w:rsidR="000A22C8" w:rsidRDefault="000A22C8">
      <w:pPr>
        <w:pStyle w:val="TOC4"/>
        <w:rPr>
          <w:ins w:id="90" w:author="rapporteur" w:date="2024-11-26T10:08:00Z"/>
          <w:rFonts w:asciiTheme="minorHAnsi" w:eastAsiaTheme="minorEastAsia" w:hAnsiTheme="minorHAnsi" w:cstheme="minorBidi"/>
          <w:noProof/>
          <w:sz w:val="22"/>
          <w:szCs w:val="22"/>
          <w:lang w:val="en-IN" w:eastAsia="en-IN"/>
        </w:rPr>
      </w:pPr>
      <w:ins w:id="91" w:author="rapporteur" w:date="2024-11-26T10:08:00Z">
        <w:r w:rsidRPr="00F1226E">
          <w:rPr>
            <w:noProof/>
            <w:lang w:val="en-US"/>
          </w:rPr>
          <w:t>7.2.3.2</w:t>
        </w:r>
        <w:r>
          <w:rPr>
            <w:rFonts w:asciiTheme="minorHAnsi" w:eastAsiaTheme="minorEastAsia" w:hAnsiTheme="minorHAnsi" w:cstheme="minorBidi"/>
            <w:noProof/>
            <w:sz w:val="22"/>
            <w:szCs w:val="22"/>
            <w:lang w:val="en-IN" w:eastAsia="en-IN"/>
          </w:rPr>
          <w:tab/>
        </w:r>
        <w:r>
          <w:rPr>
            <w:noProof/>
            <w:lang w:eastAsia="ko-KR"/>
          </w:rPr>
          <w:t>Spatial map layer ID</w:t>
        </w:r>
        <w:r>
          <w:rPr>
            <w:noProof/>
          </w:rPr>
          <w:tab/>
        </w:r>
        <w:r>
          <w:rPr>
            <w:noProof/>
          </w:rPr>
          <w:fldChar w:fldCharType="begin"/>
        </w:r>
        <w:r>
          <w:rPr>
            <w:noProof/>
          </w:rPr>
          <w:instrText xml:space="preserve"> PAGEREF _Toc183508152 \h </w:instrText>
        </w:r>
        <w:r>
          <w:rPr>
            <w:noProof/>
          </w:rPr>
        </w:r>
      </w:ins>
      <w:r>
        <w:rPr>
          <w:noProof/>
        </w:rPr>
        <w:fldChar w:fldCharType="separate"/>
      </w:r>
      <w:ins w:id="92" w:author="rapporteur" w:date="2024-11-26T10:08:00Z">
        <w:r>
          <w:rPr>
            <w:noProof/>
          </w:rPr>
          <w:t>13</w:t>
        </w:r>
        <w:r>
          <w:rPr>
            <w:noProof/>
          </w:rPr>
          <w:fldChar w:fldCharType="end"/>
        </w:r>
      </w:ins>
    </w:p>
    <w:p w14:paraId="697EE1DF" w14:textId="6A750DDC" w:rsidR="000A22C8" w:rsidRDefault="000A22C8">
      <w:pPr>
        <w:pStyle w:val="TOC2"/>
        <w:rPr>
          <w:ins w:id="93" w:author="rapporteur" w:date="2024-11-26T10:08:00Z"/>
          <w:rFonts w:asciiTheme="minorHAnsi" w:eastAsiaTheme="minorEastAsia" w:hAnsiTheme="minorHAnsi" w:cstheme="minorBidi"/>
          <w:noProof/>
          <w:sz w:val="22"/>
          <w:szCs w:val="22"/>
          <w:lang w:val="en-IN" w:eastAsia="en-IN"/>
        </w:rPr>
      </w:pPr>
      <w:ins w:id="94" w:author="rapporteur" w:date="2024-11-26T10:08:00Z">
        <w:r w:rsidRPr="00F1226E">
          <w:rPr>
            <w:noProof/>
            <w:lang w:val="en-US"/>
          </w:rPr>
          <w:t>7.3</w:t>
        </w:r>
        <w:r>
          <w:rPr>
            <w:rFonts w:asciiTheme="minorHAnsi" w:eastAsiaTheme="minorEastAsia" w:hAnsiTheme="minorHAnsi" w:cstheme="minorBidi"/>
            <w:noProof/>
            <w:sz w:val="22"/>
            <w:szCs w:val="22"/>
            <w:lang w:val="en-IN" w:eastAsia="en-IN"/>
          </w:rPr>
          <w:tab/>
        </w:r>
        <w:r w:rsidRPr="00F1226E">
          <w:rPr>
            <w:noProof/>
            <w:lang w:val="en-US"/>
          </w:rPr>
          <w:t>Common values</w:t>
        </w:r>
        <w:r>
          <w:rPr>
            <w:noProof/>
          </w:rPr>
          <w:tab/>
        </w:r>
        <w:r>
          <w:rPr>
            <w:noProof/>
          </w:rPr>
          <w:fldChar w:fldCharType="begin"/>
        </w:r>
        <w:r>
          <w:rPr>
            <w:noProof/>
          </w:rPr>
          <w:instrText xml:space="preserve"> PAGEREF _Toc183508153 \h </w:instrText>
        </w:r>
        <w:r>
          <w:rPr>
            <w:noProof/>
          </w:rPr>
        </w:r>
      </w:ins>
      <w:r>
        <w:rPr>
          <w:noProof/>
        </w:rPr>
        <w:fldChar w:fldCharType="separate"/>
      </w:r>
      <w:ins w:id="95" w:author="rapporteur" w:date="2024-11-26T10:08:00Z">
        <w:r>
          <w:rPr>
            <w:noProof/>
          </w:rPr>
          <w:t>13</w:t>
        </w:r>
        <w:r>
          <w:rPr>
            <w:noProof/>
          </w:rPr>
          <w:fldChar w:fldCharType="end"/>
        </w:r>
      </w:ins>
    </w:p>
    <w:p w14:paraId="43AC285D" w14:textId="5998EA13" w:rsidR="000A22C8" w:rsidRDefault="000A22C8">
      <w:pPr>
        <w:pStyle w:val="TOC3"/>
        <w:rPr>
          <w:ins w:id="96" w:author="rapporteur" w:date="2024-11-26T10:08:00Z"/>
          <w:rFonts w:asciiTheme="minorHAnsi" w:eastAsiaTheme="minorEastAsia" w:hAnsiTheme="minorHAnsi" w:cstheme="minorBidi"/>
          <w:noProof/>
          <w:sz w:val="22"/>
          <w:szCs w:val="22"/>
          <w:lang w:val="en-IN" w:eastAsia="en-IN"/>
        </w:rPr>
      </w:pPr>
      <w:ins w:id="97" w:author="rapporteur" w:date="2024-11-26T10:08:00Z">
        <w:r w:rsidRPr="00F1226E">
          <w:rPr>
            <w:noProof/>
            <w:lang w:val="en-US"/>
          </w:rPr>
          <w:t>7.3.1</w:t>
        </w:r>
        <w:r>
          <w:rPr>
            <w:rFonts w:asciiTheme="minorHAnsi" w:eastAsiaTheme="minorEastAsia" w:hAnsiTheme="minorHAnsi" w:cstheme="minorBidi"/>
            <w:noProof/>
            <w:sz w:val="22"/>
            <w:szCs w:val="22"/>
            <w:lang w:val="en-IN" w:eastAsia="en-IN"/>
          </w:rPr>
          <w:tab/>
        </w:r>
        <w:r w:rsidRPr="00F1226E">
          <w:rPr>
            <w:noProof/>
            <w:lang w:val="en-US"/>
          </w:rPr>
          <w:t>General</w:t>
        </w:r>
        <w:r>
          <w:rPr>
            <w:noProof/>
          </w:rPr>
          <w:tab/>
        </w:r>
        <w:r>
          <w:rPr>
            <w:noProof/>
          </w:rPr>
          <w:fldChar w:fldCharType="begin"/>
        </w:r>
        <w:r>
          <w:rPr>
            <w:noProof/>
          </w:rPr>
          <w:instrText xml:space="preserve"> PAGEREF _Toc183508154 \h </w:instrText>
        </w:r>
        <w:r>
          <w:rPr>
            <w:noProof/>
          </w:rPr>
        </w:r>
      </w:ins>
      <w:r>
        <w:rPr>
          <w:noProof/>
        </w:rPr>
        <w:fldChar w:fldCharType="separate"/>
      </w:r>
      <w:ins w:id="98" w:author="rapporteur" w:date="2024-11-26T10:08:00Z">
        <w:r>
          <w:rPr>
            <w:noProof/>
          </w:rPr>
          <w:t>13</w:t>
        </w:r>
        <w:r>
          <w:rPr>
            <w:noProof/>
          </w:rPr>
          <w:fldChar w:fldCharType="end"/>
        </w:r>
      </w:ins>
    </w:p>
    <w:p w14:paraId="3E955765" w14:textId="58E0A590" w:rsidR="000A22C8" w:rsidRDefault="000A22C8">
      <w:pPr>
        <w:pStyle w:val="TOC3"/>
        <w:rPr>
          <w:ins w:id="99" w:author="rapporteur" w:date="2024-11-26T10:08:00Z"/>
          <w:rFonts w:asciiTheme="minorHAnsi" w:eastAsiaTheme="minorEastAsia" w:hAnsiTheme="minorHAnsi" w:cstheme="minorBidi"/>
          <w:noProof/>
          <w:sz w:val="22"/>
          <w:szCs w:val="22"/>
          <w:lang w:val="en-IN" w:eastAsia="en-IN"/>
        </w:rPr>
      </w:pPr>
      <w:ins w:id="100" w:author="rapporteur" w:date="2024-11-26T10:08:00Z">
        <w:r w:rsidRPr="00F1226E">
          <w:rPr>
            <w:noProof/>
            <w:lang w:val="en-US"/>
          </w:rPr>
          <w:t>7.3.2</w:t>
        </w:r>
        <w:r>
          <w:rPr>
            <w:rFonts w:asciiTheme="minorHAnsi" w:eastAsiaTheme="minorEastAsia" w:hAnsiTheme="minorHAnsi" w:cstheme="minorBidi"/>
            <w:noProof/>
            <w:sz w:val="22"/>
            <w:szCs w:val="22"/>
            <w:lang w:val="en-IN" w:eastAsia="en-IN"/>
          </w:rPr>
          <w:tab/>
        </w:r>
        <w:r w:rsidRPr="00F1226E">
          <w:rPr>
            <w:noProof/>
            <w:lang w:val="en-US"/>
          </w:rPr>
          <w:t>Common values related to spatial anchors</w:t>
        </w:r>
        <w:r>
          <w:rPr>
            <w:noProof/>
          </w:rPr>
          <w:tab/>
        </w:r>
        <w:r>
          <w:rPr>
            <w:noProof/>
          </w:rPr>
          <w:fldChar w:fldCharType="begin"/>
        </w:r>
        <w:r>
          <w:rPr>
            <w:noProof/>
          </w:rPr>
          <w:instrText xml:space="preserve"> PAGEREF _Toc183508155 \h </w:instrText>
        </w:r>
        <w:r>
          <w:rPr>
            <w:noProof/>
          </w:rPr>
        </w:r>
      </w:ins>
      <w:r>
        <w:rPr>
          <w:noProof/>
        </w:rPr>
        <w:fldChar w:fldCharType="separate"/>
      </w:r>
      <w:ins w:id="101" w:author="rapporteur" w:date="2024-11-26T10:08:00Z">
        <w:r>
          <w:rPr>
            <w:noProof/>
          </w:rPr>
          <w:t>13</w:t>
        </w:r>
        <w:r>
          <w:rPr>
            <w:noProof/>
          </w:rPr>
          <w:fldChar w:fldCharType="end"/>
        </w:r>
      </w:ins>
    </w:p>
    <w:p w14:paraId="02468ED8" w14:textId="4ED12F2D" w:rsidR="000A22C8" w:rsidRDefault="000A22C8">
      <w:pPr>
        <w:pStyle w:val="TOC4"/>
        <w:rPr>
          <w:ins w:id="102" w:author="rapporteur" w:date="2024-11-26T10:08:00Z"/>
          <w:rFonts w:asciiTheme="minorHAnsi" w:eastAsiaTheme="minorEastAsia" w:hAnsiTheme="minorHAnsi" w:cstheme="minorBidi"/>
          <w:noProof/>
          <w:sz w:val="22"/>
          <w:szCs w:val="22"/>
          <w:lang w:val="en-IN" w:eastAsia="en-IN"/>
        </w:rPr>
      </w:pPr>
      <w:ins w:id="103" w:author="rapporteur" w:date="2024-11-26T10:08:00Z">
        <w:r w:rsidRPr="00F1226E">
          <w:rPr>
            <w:noProof/>
            <w:lang w:val="en-US"/>
          </w:rPr>
          <w:t>7.3.2.1</w:t>
        </w:r>
        <w:r>
          <w:rPr>
            <w:rFonts w:asciiTheme="minorHAnsi" w:eastAsiaTheme="minorEastAsia" w:hAnsiTheme="minorHAnsi" w:cstheme="minorBidi"/>
            <w:noProof/>
            <w:sz w:val="22"/>
            <w:szCs w:val="22"/>
            <w:lang w:val="en-IN" w:eastAsia="en-IN"/>
          </w:rPr>
          <w:tab/>
        </w:r>
        <w:r w:rsidRPr="00F1226E">
          <w:rPr>
            <w:noProof/>
            <w:lang w:val="en-US"/>
          </w:rPr>
          <w:t>Spatial anchor profile</w:t>
        </w:r>
        <w:r>
          <w:rPr>
            <w:noProof/>
          </w:rPr>
          <w:tab/>
        </w:r>
        <w:r>
          <w:rPr>
            <w:noProof/>
          </w:rPr>
          <w:fldChar w:fldCharType="begin"/>
        </w:r>
        <w:r>
          <w:rPr>
            <w:noProof/>
          </w:rPr>
          <w:instrText xml:space="preserve"> PAGEREF _Toc183508156 \h </w:instrText>
        </w:r>
        <w:r>
          <w:rPr>
            <w:noProof/>
          </w:rPr>
        </w:r>
      </w:ins>
      <w:r>
        <w:rPr>
          <w:noProof/>
        </w:rPr>
        <w:fldChar w:fldCharType="separate"/>
      </w:r>
      <w:ins w:id="104" w:author="rapporteur" w:date="2024-11-26T10:08:00Z">
        <w:r>
          <w:rPr>
            <w:noProof/>
          </w:rPr>
          <w:t>13</w:t>
        </w:r>
        <w:r>
          <w:rPr>
            <w:noProof/>
          </w:rPr>
          <w:fldChar w:fldCharType="end"/>
        </w:r>
      </w:ins>
    </w:p>
    <w:p w14:paraId="67E29D14" w14:textId="371860E1" w:rsidR="000A22C8" w:rsidRDefault="000A22C8">
      <w:pPr>
        <w:pStyle w:val="TOC3"/>
        <w:rPr>
          <w:ins w:id="105" w:author="rapporteur" w:date="2024-11-26T10:08:00Z"/>
          <w:rFonts w:asciiTheme="minorHAnsi" w:eastAsiaTheme="minorEastAsia" w:hAnsiTheme="minorHAnsi" w:cstheme="minorBidi"/>
          <w:noProof/>
          <w:sz w:val="22"/>
          <w:szCs w:val="22"/>
          <w:lang w:val="en-IN" w:eastAsia="en-IN"/>
        </w:rPr>
      </w:pPr>
      <w:ins w:id="106" w:author="rapporteur" w:date="2024-11-26T10:08:00Z">
        <w:r w:rsidRPr="00F1226E">
          <w:rPr>
            <w:noProof/>
            <w:lang w:val="en-US"/>
          </w:rPr>
          <w:t>7.3.3</w:t>
        </w:r>
        <w:r>
          <w:rPr>
            <w:rFonts w:asciiTheme="minorHAnsi" w:eastAsiaTheme="minorEastAsia" w:hAnsiTheme="minorHAnsi" w:cstheme="minorBidi"/>
            <w:noProof/>
            <w:sz w:val="22"/>
            <w:szCs w:val="22"/>
            <w:lang w:val="en-IN" w:eastAsia="en-IN"/>
          </w:rPr>
          <w:tab/>
        </w:r>
        <w:r w:rsidRPr="00F1226E">
          <w:rPr>
            <w:noProof/>
            <w:lang w:val="en-US"/>
          </w:rPr>
          <w:t>Common values related to spatial map</w:t>
        </w:r>
        <w:r>
          <w:rPr>
            <w:noProof/>
          </w:rPr>
          <w:tab/>
        </w:r>
        <w:r>
          <w:rPr>
            <w:noProof/>
          </w:rPr>
          <w:fldChar w:fldCharType="begin"/>
        </w:r>
        <w:r>
          <w:rPr>
            <w:noProof/>
          </w:rPr>
          <w:instrText xml:space="preserve"> PAGEREF _Toc183508157 \h </w:instrText>
        </w:r>
        <w:r>
          <w:rPr>
            <w:noProof/>
          </w:rPr>
        </w:r>
      </w:ins>
      <w:r>
        <w:rPr>
          <w:noProof/>
        </w:rPr>
        <w:fldChar w:fldCharType="separate"/>
      </w:r>
      <w:ins w:id="107" w:author="rapporteur" w:date="2024-11-26T10:08:00Z">
        <w:r>
          <w:rPr>
            <w:noProof/>
          </w:rPr>
          <w:t>13</w:t>
        </w:r>
        <w:r>
          <w:rPr>
            <w:noProof/>
          </w:rPr>
          <w:fldChar w:fldCharType="end"/>
        </w:r>
      </w:ins>
    </w:p>
    <w:p w14:paraId="7BB0F356" w14:textId="54D70197" w:rsidR="000A22C8" w:rsidRDefault="000A22C8">
      <w:pPr>
        <w:pStyle w:val="TOC4"/>
        <w:rPr>
          <w:ins w:id="108" w:author="rapporteur" w:date="2024-11-26T10:08:00Z"/>
          <w:rFonts w:asciiTheme="minorHAnsi" w:eastAsiaTheme="minorEastAsia" w:hAnsiTheme="minorHAnsi" w:cstheme="minorBidi"/>
          <w:noProof/>
          <w:sz w:val="22"/>
          <w:szCs w:val="22"/>
          <w:lang w:val="en-IN" w:eastAsia="en-IN"/>
        </w:rPr>
      </w:pPr>
      <w:ins w:id="109" w:author="rapporteur" w:date="2024-11-26T10:08:00Z">
        <w:r w:rsidRPr="00F1226E">
          <w:rPr>
            <w:noProof/>
            <w:lang w:val="en-US"/>
          </w:rPr>
          <w:t>7.3.3.1</w:t>
        </w:r>
        <w:r>
          <w:rPr>
            <w:rFonts w:asciiTheme="minorHAnsi" w:eastAsiaTheme="minorEastAsia" w:hAnsiTheme="minorHAnsi" w:cstheme="minorBidi"/>
            <w:noProof/>
            <w:sz w:val="22"/>
            <w:szCs w:val="22"/>
            <w:lang w:val="en-IN" w:eastAsia="en-IN"/>
          </w:rPr>
          <w:tab/>
        </w:r>
        <w:r w:rsidRPr="00F1226E">
          <w:rPr>
            <w:noProof/>
            <w:lang w:val="en-US"/>
          </w:rPr>
          <w:t>Spatial map information</w:t>
        </w:r>
        <w:r>
          <w:rPr>
            <w:noProof/>
          </w:rPr>
          <w:tab/>
        </w:r>
        <w:r>
          <w:rPr>
            <w:noProof/>
          </w:rPr>
          <w:fldChar w:fldCharType="begin"/>
        </w:r>
        <w:r>
          <w:rPr>
            <w:noProof/>
          </w:rPr>
          <w:instrText xml:space="preserve"> PAGEREF _Toc183508158 \h </w:instrText>
        </w:r>
        <w:r>
          <w:rPr>
            <w:noProof/>
          </w:rPr>
        </w:r>
      </w:ins>
      <w:r>
        <w:rPr>
          <w:noProof/>
        </w:rPr>
        <w:fldChar w:fldCharType="separate"/>
      </w:r>
      <w:ins w:id="110" w:author="rapporteur" w:date="2024-11-26T10:08:00Z">
        <w:r>
          <w:rPr>
            <w:noProof/>
          </w:rPr>
          <w:t>13</w:t>
        </w:r>
        <w:r>
          <w:rPr>
            <w:noProof/>
          </w:rPr>
          <w:fldChar w:fldCharType="end"/>
        </w:r>
      </w:ins>
    </w:p>
    <w:p w14:paraId="4E7430BD" w14:textId="359A0E29" w:rsidR="000A22C8" w:rsidRDefault="000A22C8">
      <w:pPr>
        <w:pStyle w:val="TOC4"/>
        <w:rPr>
          <w:ins w:id="111" w:author="rapporteur" w:date="2024-11-26T10:08:00Z"/>
          <w:rFonts w:asciiTheme="minorHAnsi" w:eastAsiaTheme="minorEastAsia" w:hAnsiTheme="minorHAnsi" w:cstheme="minorBidi"/>
          <w:noProof/>
          <w:sz w:val="22"/>
          <w:szCs w:val="22"/>
          <w:lang w:val="en-IN" w:eastAsia="en-IN"/>
        </w:rPr>
      </w:pPr>
      <w:ins w:id="112" w:author="rapporteur" w:date="2024-11-26T10:08:00Z">
        <w:r w:rsidRPr="00F1226E">
          <w:rPr>
            <w:noProof/>
            <w:lang w:val="en-US"/>
          </w:rPr>
          <w:t>7.3.3.2</w:t>
        </w:r>
        <w:r>
          <w:rPr>
            <w:rFonts w:asciiTheme="minorHAnsi" w:eastAsiaTheme="minorEastAsia" w:hAnsiTheme="minorHAnsi" w:cstheme="minorBidi"/>
            <w:noProof/>
            <w:sz w:val="22"/>
            <w:szCs w:val="22"/>
            <w:lang w:val="en-IN" w:eastAsia="en-IN"/>
          </w:rPr>
          <w:tab/>
        </w:r>
        <w:r>
          <w:rPr>
            <w:noProof/>
          </w:rPr>
          <w:t xml:space="preserve">SM </w:t>
        </w:r>
        <w:r w:rsidRPr="00F1226E">
          <w:rPr>
            <w:noProof/>
            <w:lang w:val="en-US"/>
          </w:rPr>
          <w:t>data source</w:t>
        </w:r>
        <w:r>
          <w:rPr>
            <w:noProof/>
          </w:rPr>
          <w:t xml:space="preserve"> profile</w:t>
        </w:r>
        <w:r>
          <w:rPr>
            <w:noProof/>
          </w:rPr>
          <w:tab/>
        </w:r>
        <w:r>
          <w:rPr>
            <w:noProof/>
          </w:rPr>
          <w:fldChar w:fldCharType="begin"/>
        </w:r>
        <w:r>
          <w:rPr>
            <w:noProof/>
          </w:rPr>
          <w:instrText xml:space="preserve"> PAGEREF _Toc183508159 \h </w:instrText>
        </w:r>
        <w:r>
          <w:rPr>
            <w:noProof/>
          </w:rPr>
        </w:r>
      </w:ins>
      <w:r>
        <w:rPr>
          <w:noProof/>
        </w:rPr>
        <w:fldChar w:fldCharType="separate"/>
      </w:r>
      <w:ins w:id="113" w:author="rapporteur" w:date="2024-11-26T10:08:00Z">
        <w:r>
          <w:rPr>
            <w:noProof/>
          </w:rPr>
          <w:t>14</w:t>
        </w:r>
        <w:r>
          <w:rPr>
            <w:noProof/>
          </w:rPr>
          <w:fldChar w:fldCharType="end"/>
        </w:r>
      </w:ins>
    </w:p>
    <w:p w14:paraId="5A7E9E4C" w14:textId="11F1FA2B" w:rsidR="000A22C8" w:rsidRDefault="000A22C8">
      <w:pPr>
        <w:pStyle w:val="TOC1"/>
        <w:rPr>
          <w:ins w:id="114" w:author="rapporteur" w:date="2024-11-26T10:08:00Z"/>
          <w:rFonts w:asciiTheme="minorHAnsi" w:eastAsiaTheme="minorEastAsia" w:hAnsiTheme="minorHAnsi" w:cstheme="minorBidi"/>
          <w:noProof/>
          <w:szCs w:val="22"/>
          <w:lang w:val="en-IN" w:eastAsia="en-IN"/>
        </w:rPr>
      </w:pPr>
      <w:ins w:id="115" w:author="rapporteur" w:date="2024-11-26T10:08:00Z">
        <w:r>
          <w:rPr>
            <w:noProof/>
          </w:rPr>
          <w:t>8</w:t>
        </w:r>
        <w:r>
          <w:rPr>
            <w:rFonts w:asciiTheme="minorHAnsi" w:eastAsiaTheme="minorEastAsia" w:hAnsiTheme="minorHAnsi" w:cstheme="minorBidi"/>
            <w:noProof/>
            <w:szCs w:val="22"/>
            <w:lang w:val="en-IN" w:eastAsia="en-IN"/>
          </w:rPr>
          <w:tab/>
        </w:r>
        <w:r>
          <w:rPr>
            <w:noProof/>
          </w:rPr>
          <w:t>Spatial Anchors (SAn) Server</w:t>
        </w:r>
        <w:r>
          <w:rPr>
            <w:noProof/>
          </w:rPr>
          <w:tab/>
        </w:r>
        <w:r>
          <w:rPr>
            <w:noProof/>
          </w:rPr>
          <w:fldChar w:fldCharType="begin"/>
        </w:r>
        <w:r>
          <w:rPr>
            <w:noProof/>
          </w:rPr>
          <w:instrText xml:space="preserve"> PAGEREF _Toc183508160 \h </w:instrText>
        </w:r>
        <w:r>
          <w:rPr>
            <w:noProof/>
          </w:rPr>
        </w:r>
      </w:ins>
      <w:r>
        <w:rPr>
          <w:noProof/>
        </w:rPr>
        <w:fldChar w:fldCharType="separate"/>
      </w:r>
      <w:ins w:id="116" w:author="rapporteur" w:date="2024-11-26T10:08:00Z">
        <w:r>
          <w:rPr>
            <w:noProof/>
          </w:rPr>
          <w:t>14</w:t>
        </w:r>
        <w:r>
          <w:rPr>
            <w:noProof/>
          </w:rPr>
          <w:fldChar w:fldCharType="end"/>
        </w:r>
      </w:ins>
    </w:p>
    <w:p w14:paraId="468BA911" w14:textId="1C54E758" w:rsidR="000A22C8" w:rsidRDefault="000A22C8">
      <w:pPr>
        <w:pStyle w:val="TOC2"/>
        <w:rPr>
          <w:ins w:id="117" w:author="rapporteur" w:date="2024-11-26T10:08:00Z"/>
          <w:rFonts w:asciiTheme="minorHAnsi" w:eastAsiaTheme="minorEastAsia" w:hAnsiTheme="minorHAnsi" w:cstheme="minorBidi"/>
          <w:noProof/>
          <w:sz w:val="22"/>
          <w:szCs w:val="22"/>
          <w:lang w:val="en-IN" w:eastAsia="en-IN"/>
        </w:rPr>
      </w:pPr>
      <w:ins w:id="118" w:author="rapporteur" w:date="2024-11-26T10:08:00Z">
        <w:r>
          <w:rPr>
            <w:noProof/>
          </w:rPr>
          <w:t>8.1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_Toc183508161 \h </w:instrText>
        </w:r>
        <w:r>
          <w:rPr>
            <w:noProof/>
          </w:rPr>
        </w:r>
      </w:ins>
      <w:r>
        <w:rPr>
          <w:noProof/>
        </w:rPr>
        <w:fldChar w:fldCharType="separate"/>
      </w:r>
      <w:ins w:id="119" w:author="rapporteur" w:date="2024-11-26T10:08:00Z">
        <w:r>
          <w:rPr>
            <w:noProof/>
          </w:rPr>
          <w:t>14</w:t>
        </w:r>
        <w:r>
          <w:rPr>
            <w:noProof/>
          </w:rPr>
          <w:fldChar w:fldCharType="end"/>
        </w:r>
      </w:ins>
    </w:p>
    <w:p w14:paraId="76E1DABF" w14:textId="64EB8F7C" w:rsidR="000A22C8" w:rsidRDefault="000A22C8">
      <w:pPr>
        <w:pStyle w:val="TOC2"/>
        <w:rPr>
          <w:ins w:id="120" w:author="rapporteur" w:date="2024-11-26T10:08:00Z"/>
          <w:rFonts w:asciiTheme="minorHAnsi" w:eastAsiaTheme="minorEastAsia" w:hAnsiTheme="minorHAnsi" w:cstheme="minorBidi"/>
          <w:noProof/>
          <w:sz w:val="22"/>
          <w:szCs w:val="22"/>
          <w:lang w:val="en-IN" w:eastAsia="en-IN"/>
        </w:rPr>
      </w:pPr>
      <w:ins w:id="121" w:author="rapporteur" w:date="2024-11-26T10:08:00Z">
        <w:r>
          <w:rPr>
            <w:noProof/>
          </w:rPr>
          <w:t>8.2</w:t>
        </w:r>
        <w:r>
          <w:rPr>
            <w:rFonts w:asciiTheme="minorHAnsi" w:eastAsiaTheme="minorEastAsia" w:hAnsiTheme="minorHAnsi" w:cstheme="minorBidi"/>
            <w:noProof/>
            <w:sz w:val="22"/>
            <w:szCs w:val="22"/>
            <w:lang w:val="en-IN" w:eastAsia="en-IN"/>
          </w:rPr>
          <w:tab/>
        </w:r>
        <w:r>
          <w:rPr>
            <w:noProof/>
          </w:rPr>
          <w:t>Functional model for spatial anchors server</w:t>
        </w:r>
        <w:r>
          <w:rPr>
            <w:noProof/>
          </w:rPr>
          <w:tab/>
        </w:r>
        <w:r>
          <w:rPr>
            <w:noProof/>
          </w:rPr>
          <w:fldChar w:fldCharType="begin"/>
        </w:r>
        <w:r>
          <w:rPr>
            <w:noProof/>
          </w:rPr>
          <w:instrText xml:space="preserve"> PAGEREF _Toc183508162 \h </w:instrText>
        </w:r>
        <w:r>
          <w:rPr>
            <w:noProof/>
          </w:rPr>
        </w:r>
      </w:ins>
      <w:r>
        <w:rPr>
          <w:noProof/>
        </w:rPr>
        <w:fldChar w:fldCharType="separate"/>
      </w:r>
      <w:ins w:id="122" w:author="rapporteur" w:date="2024-11-26T10:08:00Z">
        <w:r>
          <w:rPr>
            <w:noProof/>
          </w:rPr>
          <w:t>15</w:t>
        </w:r>
        <w:r>
          <w:rPr>
            <w:noProof/>
          </w:rPr>
          <w:fldChar w:fldCharType="end"/>
        </w:r>
      </w:ins>
    </w:p>
    <w:p w14:paraId="5191CEF7" w14:textId="6F54A007" w:rsidR="000A22C8" w:rsidRDefault="000A22C8">
      <w:pPr>
        <w:pStyle w:val="TOC3"/>
        <w:rPr>
          <w:ins w:id="123" w:author="rapporteur" w:date="2024-11-26T10:08:00Z"/>
          <w:rFonts w:asciiTheme="minorHAnsi" w:eastAsiaTheme="minorEastAsia" w:hAnsiTheme="minorHAnsi" w:cstheme="minorBidi"/>
          <w:noProof/>
          <w:sz w:val="22"/>
          <w:szCs w:val="22"/>
          <w:lang w:val="en-IN" w:eastAsia="en-IN"/>
        </w:rPr>
      </w:pPr>
      <w:ins w:id="124" w:author="rapporteur" w:date="2024-11-26T10:08:00Z">
        <w:r>
          <w:rPr>
            <w:noProof/>
          </w:rPr>
          <w:t>8.2.1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_Toc183508163 \h </w:instrText>
        </w:r>
        <w:r>
          <w:rPr>
            <w:noProof/>
          </w:rPr>
        </w:r>
      </w:ins>
      <w:r>
        <w:rPr>
          <w:noProof/>
        </w:rPr>
        <w:fldChar w:fldCharType="separate"/>
      </w:r>
      <w:ins w:id="125" w:author="rapporteur" w:date="2024-11-26T10:08:00Z">
        <w:r>
          <w:rPr>
            <w:noProof/>
          </w:rPr>
          <w:t>15</w:t>
        </w:r>
        <w:r>
          <w:rPr>
            <w:noProof/>
          </w:rPr>
          <w:fldChar w:fldCharType="end"/>
        </w:r>
      </w:ins>
    </w:p>
    <w:p w14:paraId="61BDC40D" w14:textId="3148B94D" w:rsidR="000A22C8" w:rsidRDefault="000A22C8">
      <w:pPr>
        <w:pStyle w:val="TOC3"/>
        <w:rPr>
          <w:ins w:id="126" w:author="rapporteur" w:date="2024-11-26T10:08:00Z"/>
          <w:rFonts w:asciiTheme="minorHAnsi" w:eastAsiaTheme="minorEastAsia" w:hAnsiTheme="minorHAnsi" w:cstheme="minorBidi"/>
          <w:noProof/>
          <w:sz w:val="22"/>
          <w:szCs w:val="22"/>
          <w:lang w:val="en-IN" w:eastAsia="en-IN"/>
        </w:rPr>
      </w:pPr>
      <w:ins w:id="127" w:author="rapporteur" w:date="2024-11-26T10:08:00Z">
        <w:r>
          <w:rPr>
            <w:noProof/>
          </w:rPr>
          <w:t>8.2.2</w:t>
        </w:r>
        <w:r>
          <w:rPr>
            <w:rFonts w:asciiTheme="minorHAnsi" w:eastAsiaTheme="minorEastAsia" w:hAnsiTheme="minorHAnsi" w:cstheme="minorBidi"/>
            <w:noProof/>
            <w:sz w:val="22"/>
            <w:szCs w:val="22"/>
            <w:lang w:val="en-IN" w:eastAsia="en-IN"/>
          </w:rPr>
          <w:tab/>
        </w:r>
        <w:r>
          <w:rPr>
            <w:noProof/>
          </w:rPr>
          <w:t>On-network functional model description</w:t>
        </w:r>
        <w:r>
          <w:rPr>
            <w:noProof/>
          </w:rPr>
          <w:tab/>
        </w:r>
        <w:r>
          <w:rPr>
            <w:noProof/>
          </w:rPr>
          <w:fldChar w:fldCharType="begin"/>
        </w:r>
        <w:r>
          <w:rPr>
            <w:noProof/>
          </w:rPr>
          <w:instrText xml:space="preserve"> PAGEREF _Toc183508164 \h </w:instrText>
        </w:r>
        <w:r>
          <w:rPr>
            <w:noProof/>
          </w:rPr>
        </w:r>
      </w:ins>
      <w:r>
        <w:rPr>
          <w:noProof/>
        </w:rPr>
        <w:fldChar w:fldCharType="separate"/>
      </w:r>
      <w:ins w:id="128" w:author="rapporteur" w:date="2024-11-26T10:08:00Z">
        <w:r>
          <w:rPr>
            <w:noProof/>
          </w:rPr>
          <w:t>15</w:t>
        </w:r>
        <w:r>
          <w:rPr>
            <w:noProof/>
          </w:rPr>
          <w:fldChar w:fldCharType="end"/>
        </w:r>
      </w:ins>
    </w:p>
    <w:p w14:paraId="48171D42" w14:textId="3118C91E" w:rsidR="000A22C8" w:rsidRDefault="000A22C8">
      <w:pPr>
        <w:pStyle w:val="TOC4"/>
        <w:rPr>
          <w:ins w:id="129" w:author="rapporteur" w:date="2024-11-26T10:08:00Z"/>
          <w:rFonts w:asciiTheme="minorHAnsi" w:eastAsiaTheme="minorEastAsia" w:hAnsiTheme="minorHAnsi" w:cstheme="minorBidi"/>
          <w:noProof/>
          <w:sz w:val="22"/>
          <w:szCs w:val="22"/>
          <w:lang w:val="en-IN" w:eastAsia="en-IN"/>
        </w:rPr>
      </w:pPr>
      <w:ins w:id="130" w:author="rapporteur" w:date="2024-11-26T10:08:00Z">
        <w:r>
          <w:rPr>
            <w:noProof/>
          </w:rPr>
          <w:t>8.2.2.1</w:t>
        </w:r>
        <w:r>
          <w:rPr>
            <w:rFonts w:asciiTheme="minorHAnsi" w:eastAsiaTheme="minorEastAsia" w:hAnsiTheme="minorHAnsi" w:cstheme="minorBidi"/>
            <w:noProof/>
            <w:sz w:val="22"/>
            <w:szCs w:val="22"/>
            <w:lang w:val="en-IN" w:eastAsia="en-IN"/>
          </w:rPr>
          <w:tab/>
        </w:r>
        <w:r>
          <w:rPr>
            <w:noProof/>
          </w:rPr>
          <w:t>Functional Elements</w:t>
        </w:r>
        <w:r>
          <w:rPr>
            <w:noProof/>
          </w:rPr>
          <w:tab/>
        </w:r>
        <w:r>
          <w:rPr>
            <w:noProof/>
          </w:rPr>
          <w:fldChar w:fldCharType="begin"/>
        </w:r>
        <w:r>
          <w:rPr>
            <w:noProof/>
          </w:rPr>
          <w:instrText xml:space="preserve"> PAGEREF _Toc183508165 \h </w:instrText>
        </w:r>
        <w:r>
          <w:rPr>
            <w:noProof/>
          </w:rPr>
        </w:r>
      </w:ins>
      <w:r>
        <w:rPr>
          <w:noProof/>
        </w:rPr>
        <w:fldChar w:fldCharType="separate"/>
      </w:r>
      <w:ins w:id="131" w:author="rapporteur" w:date="2024-11-26T10:08:00Z">
        <w:r>
          <w:rPr>
            <w:noProof/>
          </w:rPr>
          <w:t>16</w:t>
        </w:r>
        <w:r>
          <w:rPr>
            <w:noProof/>
          </w:rPr>
          <w:fldChar w:fldCharType="end"/>
        </w:r>
      </w:ins>
    </w:p>
    <w:p w14:paraId="39CA5474" w14:textId="7A3A00C9" w:rsidR="000A22C8" w:rsidRDefault="000A22C8">
      <w:pPr>
        <w:pStyle w:val="TOC5"/>
        <w:rPr>
          <w:ins w:id="132" w:author="rapporteur" w:date="2024-11-26T10:08:00Z"/>
          <w:rFonts w:asciiTheme="minorHAnsi" w:eastAsiaTheme="minorEastAsia" w:hAnsiTheme="minorHAnsi" w:cstheme="minorBidi"/>
          <w:noProof/>
          <w:sz w:val="22"/>
          <w:szCs w:val="22"/>
          <w:lang w:val="en-IN" w:eastAsia="en-IN"/>
        </w:rPr>
      </w:pPr>
      <w:ins w:id="133" w:author="rapporteur" w:date="2024-11-26T10:08:00Z">
        <w:r>
          <w:rPr>
            <w:noProof/>
          </w:rPr>
          <w:t>8.2.2.1</w:t>
        </w:r>
        <w:r w:rsidRPr="00F1226E">
          <w:rPr>
            <w:noProof/>
            <w:lang w:val="en-IN"/>
          </w:rPr>
          <w:t>.1</w:t>
        </w:r>
        <w:r>
          <w:rPr>
            <w:rFonts w:asciiTheme="minorHAnsi" w:eastAsiaTheme="minorEastAsia" w:hAnsiTheme="minorHAnsi" w:cstheme="minorBidi"/>
            <w:noProof/>
            <w:sz w:val="22"/>
            <w:szCs w:val="22"/>
            <w:lang w:val="en-IN" w:eastAsia="en-IN"/>
          </w:rPr>
          <w:tab/>
        </w:r>
        <w:r w:rsidRPr="00F1226E">
          <w:rPr>
            <w:noProof/>
            <w:lang w:val="en-IN"/>
          </w:rPr>
          <w:t>Spatial anchors (SAn) server</w:t>
        </w:r>
        <w:r>
          <w:rPr>
            <w:noProof/>
          </w:rPr>
          <w:tab/>
        </w:r>
        <w:r>
          <w:rPr>
            <w:noProof/>
          </w:rPr>
          <w:fldChar w:fldCharType="begin"/>
        </w:r>
        <w:r>
          <w:rPr>
            <w:noProof/>
          </w:rPr>
          <w:instrText xml:space="preserve"> PAGEREF _Toc183508166 \h </w:instrText>
        </w:r>
        <w:r>
          <w:rPr>
            <w:noProof/>
          </w:rPr>
        </w:r>
      </w:ins>
      <w:r>
        <w:rPr>
          <w:noProof/>
        </w:rPr>
        <w:fldChar w:fldCharType="separate"/>
      </w:r>
      <w:ins w:id="134" w:author="rapporteur" w:date="2024-11-26T10:08:00Z">
        <w:r>
          <w:rPr>
            <w:noProof/>
          </w:rPr>
          <w:t>16</w:t>
        </w:r>
        <w:r>
          <w:rPr>
            <w:noProof/>
          </w:rPr>
          <w:fldChar w:fldCharType="end"/>
        </w:r>
      </w:ins>
    </w:p>
    <w:p w14:paraId="2216BA10" w14:textId="76F2B7FA" w:rsidR="000A22C8" w:rsidRDefault="000A22C8">
      <w:pPr>
        <w:pStyle w:val="TOC5"/>
        <w:rPr>
          <w:ins w:id="135" w:author="rapporteur" w:date="2024-11-26T10:08:00Z"/>
          <w:rFonts w:asciiTheme="minorHAnsi" w:eastAsiaTheme="minorEastAsia" w:hAnsiTheme="minorHAnsi" w:cstheme="minorBidi"/>
          <w:noProof/>
          <w:sz w:val="22"/>
          <w:szCs w:val="22"/>
          <w:lang w:val="en-IN" w:eastAsia="en-IN"/>
        </w:rPr>
      </w:pPr>
      <w:ins w:id="136" w:author="rapporteur" w:date="2024-11-26T10:08:00Z">
        <w:r>
          <w:rPr>
            <w:noProof/>
          </w:rPr>
          <w:t>8.2.2.1</w:t>
        </w:r>
        <w:r w:rsidRPr="00F1226E">
          <w:rPr>
            <w:noProof/>
            <w:lang w:val="en-IN"/>
          </w:rPr>
          <w:t>.2</w:t>
        </w:r>
        <w:r>
          <w:rPr>
            <w:rFonts w:asciiTheme="minorHAnsi" w:eastAsiaTheme="minorEastAsia" w:hAnsiTheme="minorHAnsi" w:cstheme="minorBidi"/>
            <w:noProof/>
            <w:sz w:val="22"/>
            <w:szCs w:val="22"/>
            <w:lang w:val="en-IN" w:eastAsia="en-IN"/>
          </w:rPr>
          <w:tab/>
        </w:r>
        <w:r w:rsidRPr="00F1226E">
          <w:rPr>
            <w:noProof/>
            <w:lang w:val="en-IN"/>
          </w:rPr>
          <w:t>Spatial anchors (SAn) client</w:t>
        </w:r>
        <w:r>
          <w:rPr>
            <w:noProof/>
          </w:rPr>
          <w:tab/>
        </w:r>
        <w:r>
          <w:rPr>
            <w:noProof/>
          </w:rPr>
          <w:fldChar w:fldCharType="begin"/>
        </w:r>
        <w:r>
          <w:rPr>
            <w:noProof/>
          </w:rPr>
          <w:instrText xml:space="preserve"> PAGEREF _Toc183508167 \h </w:instrText>
        </w:r>
        <w:r>
          <w:rPr>
            <w:noProof/>
          </w:rPr>
        </w:r>
      </w:ins>
      <w:r>
        <w:rPr>
          <w:noProof/>
        </w:rPr>
        <w:fldChar w:fldCharType="separate"/>
      </w:r>
      <w:ins w:id="137" w:author="rapporteur" w:date="2024-11-26T10:08:00Z">
        <w:r>
          <w:rPr>
            <w:noProof/>
          </w:rPr>
          <w:t>16</w:t>
        </w:r>
        <w:r>
          <w:rPr>
            <w:noProof/>
          </w:rPr>
          <w:fldChar w:fldCharType="end"/>
        </w:r>
      </w:ins>
    </w:p>
    <w:p w14:paraId="5CECBC12" w14:textId="4244617C" w:rsidR="000A22C8" w:rsidRDefault="000A22C8">
      <w:pPr>
        <w:pStyle w:val="TOC5"/>
        <w:rPr>
          <w:ins w:id="138" w:author="rapporteur" w:date="2024-11-26T10:08:00Z"/>
          <w:rFonts w:asciiTheme="minorHAnsi" w:eastAsiaTheme="minorEastAsia" w:hAnsiTheme="minorHAnsi" w:cstheme="minorBidi"/>
          <w:noProof/>
          <w:sz w:val="22"/>
          <w:szCs w:val="22"/>
          <w:lang w:val="en-IN" w:eastAsia="en-IN"/>
        </w:rPr>
      </w:pPr>
      <w:ins w:id="139" w:author="rapporteur" w:date="2024-11-26T10:08:00Z">
        <w:r>
          <w:rPr>
            <w:noProof/>
          </w:rPr>
          <w:t>8.2.2.1</w:t>
        </w:r>
        <w:r w:rsidRPr="00F1226E">
          <w:rPr>
            <w:noProof/>
            <w:lang w:val="en-IN"/>
          </w:rPr>
          <w:t>.3</w:t>
        </w:r>
        <w:r>
          <w:rPr>
            <w:rFonts w:asciiTheme="minorHAnsi" w:eastAsiaTheme="minorEastAsia" w:hAnsiTheme="minorHAnsi" w:cstheme="minorBidi"/>
            <w:noProof/>
            <w:sz w:val="22"/>
            <w:szCs w:val="22"/>
            <w:lang w:val="en-IN" w:eastAsia="en-IN"/>
          </w:rPr>
          <w:tab/>
        </w:r>
        <w:r w:rsidRPr="00F1226E">
          <w:rPr>
            <w:noProof/>
            <w:lang w:val="en-IN"/>
          </w:rPr>
          <w:t>VAL server</w:t>
        </w:r>
        <w:r>
          <w:rPr>
            <w:noProof/>
          </w:rPr>
          <w:tab/>
        </w:r>
        <w:r>
          <w:rPr>
            <w:noProof/>
          </w:rPr>
          <w:fldChar w:fldCharType="begin"/>
        </w:r>
        <w:r>
          <w:rPr>
            <w:noProof/>
          </w:rPr>
          <w:instrText xml:space="preserve"> PAGEREF _Toc183508168 \h </w:instrText>
        </w:r>
        <w:r>
          <w:rPr>
            <w:noProof/>
          </w:rPr>
        </w:r>
      </w:ins>
      <w:r>
        <w:rPr>
          <w:noProof/>
        </w:rPr>
        <w:fldChar w:fldCharType="separate"/>
      </w:r>
      <w:ins w:id="140" w:author="rapporteur" w:date="2024-11-26T10:08:00Z">
        <w:r>
          <w:rPr>
            <w:noProof/>
          </w:rPr>
          <w:t>16</w:t>
        </w:r>
        <w:r>
          <w:rPr>
            <w:noProof/>
          </w:rPr>
          <w:fldChar w:fldCharType="end"/>
        </w:r>
      </w:ins>
    </w:p>
    <w:p w14:paraId="00F7EA97" w14:textId="56A48438" w:rsidR="000A22C8" w:rsidRDefault="000A22C8">
      <w:pPr>
        <w:pStyle w:val="TOC5"/>
        <w:rPr>
          <w:ins w:id="141" w:author="rapporteur" w:date="2024-11-26T10:08:00Z"/>
          <w:rFonts w:asciiTheme="minorHAnsi" w:eastAsiaTheme="minorEastAsia" w:hAnsiTheme="minorHAnsi" w:cstheme="minorBidi"/>
          <w:noProof/>
          <w:sz w:val="22"/>
          <w:szCs w:val="22"/>
          <w:lang w:val="en-IN" w:eastAsia="en-IN"/>
        </w:rPr>
      </w:pPr>
      <w:ins w:id="142" w:author="rapporteur" w:date="2024-11-26T10:08:00Z">
        <w:r>
          <w:rPr>
            <w:noProof/>
          </w:rPr>
          <w:t>8.2.2.1</w:t>
        </w:r>
        <w:r w:rsidRPr="00F1226E">
          <w:rPr>
            <w:noProof/>
            <w:lang w:val="en-IN"/>
          </w:rPr>
          <w:t>.4</w:t>
        </w:r>
        <w:r>
          <w:rPr>
            <w:rFonts w:asciiTheme="minorHAnsi" w:eastAsiaTheme="minorEastAsia" w:hAnsiTheme="minorHAnsi" w:cstheme="minorBidi"/>
            <w:noProof/>
            <w:sz w:val="22"/>
            <w:szCs w:val="22"/>
            <w:lang w:val="en-IN" w:eastAsia="en-IN"/>
          </w:rPr>
          <w:tab/>
        </w:r>
        <w:r w:rsidRPr="00F1226E">
          <w:rPr>
            <w:noProof/>
            <w:lang w:val="en-IN"/>
          </w:rPr>
          <w:t>VAL client</w:t>
        </w:r>
        <w:r>
          <w:rPr>
            <w:noProof/>
          </w:rPr>
          <w:tab/>
        </w:r>
        <w:r>
          <w:rPr>
            <w:noProof/>
          </w:rPr>
          <w:fldChar w:fldCharType="begin"/>
        </w:r>
        <w:r>
          <w:rPr>
            <w:noProof/>
          </w:rPr>
          <w:instrText xml:space="preserve"> PAGEREF _Toc183508169 \h </w:instrText>
        </w:r>
        <w:r>
          <w:rPr>
            <w:noProof/>
          </w:rPr>
        </w:r>
      </w:ins>
      <w:r>
        <w:rPr>
          <w:noProof/>
        </w:rPr>
        <w:fldChar w:fldCharType="separate"/>
      </w:r>
      <w:ins w:id="143" w:author="rapporteur" w:date="2024-11-26T10:08:00Z">
        <w:r>
          <w:rPr>
            <w:noProof/>
          </w:rPr>
          <w:t>16</w:t>
        </w:r>
        <w:r>
          <w:rPr>
            <w:noProof/>
          </w:rPr>
          <w:fldChar w:fldCharType="end"/>
        </w:r>
      </w:ins>
    </w:p>
    <w:p w14:paraId="41EF537C" w14:textId="47E16340" w:rsidR="000A22C8" w:rsidRDefault="000A22C8">
      <w:pPr>
        <w:pStyle w:val="TOC4"/>
        <w:rPr>
          <w:ins w:id="144" w:author="rapporteur" w:date="2024-11-26T10:08:00Z"/>
          <w:rFonts w:asciiTheme="minorHAnsi" w:eastAsiaTheme="minorEastAsia" w:hAnsiTheme="minorHAnsi" w:cstheme="minorBidi"/>
          <w:noProof/>
          <w:sz w:val="22"/>
          <w:szCs w:val="22"/>
          <w:lang w:val="en-IN" w:eastAsia="en-IN"/>
        </w:rPr>
      </w:pPr>
      <w:ins w:id="145" w:author="rapporteur" w:date="2024-11-26T10:08:00Z">
        <w:r>
          <w:rPr>
            <w:noProof/>
          </w:rPr>
          <w:t>8.2.2.2</w:t>
        </w:r>
        <w:r>
          <w:rPr>
            <w:rFonts w:asciiTheme="minorHAnsi" w:eastAsiaTheme="minorEastAsia" w:hAnsiTheme="minorHAnsi" w:cstheme="minorBidi"/>
            <w:noProof/>
            <w:sz w:val="22"/>
            <w:szCs w:val="22"/>
            <w:lang w:val="en-IN" w:eastAsia="en-IN"/>
          </w:rPr>
          <w:tab/>
        </w:r>
        <w:r>
          <w:rPr>
            <w:noProof/>
          </w:rPr>
          <w:t>Reference Points</w:t>
        </w:r>
        <w:r>
          <w:rPr>
            <w:noProof/>
          </w:rPr>
          <w:tab/>
        </w:r>
        <w:r>
          <w:rPr>
            <w:noProof/>
          </w:rPr>
          <w:fldChar w:fldCharType="begin"/>
        </w:r>
        <w:r>
          <w:rPr>
            <w:noProof/>
          </w:rPr>
          <w:instrText xml:space="preserve"> PAGEREF _Toc183508170 \h </w:instrText>
        </w:r>
        <w:r>
          <w:rPr>
            <w:noProof/>
          </w:rPr>
        </w:r>
      </w:ins>
      <w:r>
        <w:rPr>
          <w:noProof/>
        </w:rPr>
        <w:fldChar w:fldCharType="separate"/>
      </w:r>
      <w:ins w:id="146" w:author="rapporteur" w:date="2024-11-26T10:08:00Z">
        <w:r>
          <w:rPr>
            <w:noProof/>
          </w:rPr>
          <w:t>16</w:t>
        </w:r>
        <w:r>
          <w:rPr>
            <w:noProof/>
          </w:rPr>
          <w:fldChar w:fldCharType="end"/>
        </w:r>
      </w:ins>
    </w:p>
    <w:p w14:paraId="15629178" w14:textId="39E41983" w:rsidR="000A22C8" w:rsidRDefault="000A22C8">
      <w:pPr>
        <w:pStyle w:val="TOC5"/>
        <w:rPr>
          <w:ins w:id="147" w:author="rapporteur" w:date="2024-11-26T10:08:00Z"/>
          <w:rFonts w:asciiTheme="minorHAnsi" w:eastAsiaTheme="minorEastAsia" w:hAnsiTheme="minorHAnsi" w:cstheme="minorBidi"/>
          <w:noProof/>
          <w:sz w:val="22"/>
          <w:szCs w:val="22"/>
          <w:lang w:val="en-IN" w:eastAsia="en-IN"/>
        </w:rPr>
      </w:pPr>
      <w:ins w:id="148" w:author="rapporteur" w:date="2024-11-26T10:08:00Z">
        <w:r>
          <w:rPr>
            <w:noProof/>
          </w:rPr>
          <w:t>8.2.2.2</w:t>
        </w:r>
        <w:r w:rsidRPr="00F1226E">
          <w:rPr>
            <w:noProof/>
            <w:lang w:val="en-IN"/>
          </w:rPr>
          <w:t>.1</w:t>
        </w:r>
        <w:r>
          <w:rPr>
            <w:rFonts w:asciiTheme="minorHAnsi" w:eastAsiaTheme="minorEastAsia" w:hAnsiTheme="minorHAnsi" w:cstheme="minorBidi"/>
            <w:noProof/>
            <w:sz w:val="22"/>
            <w:szCs w:val="22"/>
            <w:lang w:val="en-IN" w:eastAsia="en-IN"/>
          </w:rPr>
          <w:tab/>
        </w:r>
        <w:r w:rsidRPr="00F1226E">
          <w:rPr>
            <w:noProof/>
            <w:lang w:val="en-IN"/>
          </w:rPr>
          <w:t>SAn-UU</w:t>
        </w:r>
        <w:r>
          <w:rPr>
            <w:noProof/>
          </w:rPr>
          <w:tab/>
        </w:r>
        <w:r>
          <w:rPr>
            <w:noProof/>
          </w:rPr>
          <w:fldChar w:fldCharType="begin"/>
        </w:r>
        <w:r>
          <w:rPr>
            <w:noProof/>
          </w:rPr>
          <w:instrText xml:space="preserve"> PAGEREF _Toc183508171 \h </w:instrText>
        </w:r>
        <w:r>
          <w:rPr>
            <w:noProof/>
          </w:rPr>
        </w:r>
      </w:ins>
      <w:r>
        <w:rPr>
          <w:noProof/>
        </w:rPr>
        <w:fldChar w:fldCharType="separate"/>
      </w:r>
      <w:ins w:id="149" w:author="rapporteur" w:date="2024-11-26T10:08:00Z">
        <w:r>
          <w:rPr>
            <w:noProof/>
          </w:rPr>
          <w:t>16</w:t>
        </w:r>
        <w:r>
          <w:rPr>
            <w:noProof/>
          </w:rPr>
          <w:fldChar w:fldCharType="end"/>
        </w:r>
      </w:ins>
    </w:p>
    <w:p w14:paraId="01736A3C" w14:textId="32B88FC5" w:rsidR="000A22C8" w:rsidRDefault="000A22C8">
      <w:pPr>
        <w:pStyle w:val="TOC5"/>
        <w:rPr>
          <w:ins w:id="150" w:author="rapporteur" w:date="2024-11-26T10:08:00Z"/>
          <w:rFonts w:asciiTheme="minorHAnsi" w:eastAsiaTheme="minorEastAsia" w:hAnsiTheme="minorHAnsi" w:cstheme="minorBidi"/>
          <w:noProof/>
          <w:sz w:val="22"/>
          <w:szCs w:val="22"/>
          <w:lang w:val="en-IN" w:eastAsia="en-IN"/>
        </w:rPr>
      </w:pPr>
      <w:ins w:id="151" w:author="rapporteur" w:date="2024-11-26T10:08:00Z">
        <w:r>
          <w:rPr>
            <w:noProof/>
          </w:rPr>
          <w:t>8.2.2.2</w:t>
        </w:r>
        <w:r w:rsidRPr="00F1226E">
          <w:rPr>
            <w:noProof/>
            <w:lang w:val="en-IN"/>
          </w:rPr>
          <w:t>.2</w:t>
        </w:r>
        <w:r>
          <w:rPr>
            <w:rFonts w:asciiTheme="minorHAnsi" w:eastAsiaTheme="minorEastAsia" w:hAnsiTheme="minorHAnsi" w:cstheme="minorBidi"/>
            <w:noProof/>
            <w:sz w:val="22"/>
            <w:szCs w:val="22"/>
            <w:lang w:val="en-IN" w:eastAsia="en-IN"/>
          </w:rPr>
          <w:tab/>
        </w:r>
        <w:r w:rsidRPr="00F1226E">
          <w:rPr>
            <w:noProof/>
            <w:lang w:val="en-IN"/>
          </w:rPr>
          <w:t>SAn-S</w:t>
        </w:r>
        <w:r>
          <w:rPr>
            <w:noProof/>
          </w:rPr>
          <w:tab/>
        </w:r>
        <w:r>
          <w:rPr>
            <w:noProof/>
          </w:rPr>
          <w:fldChar w:fldCharType="begin"/>
        </w:r>
        <w:r>
          <w:rPr>
            <w:noProof/>
          </w:rPr>
          <w:instrText xml:space="preserve"> PAGEREF _Toc183508172 \h </w:instrText>
        </w:r>
        <w:r>
          <w:rPr>
            <w:noProof/>
          </w:rPr>
        </w:r>
      </w:ins>
      <w:r>
        <w:rPr>
          <w:noProof/>
        </w:rPr>
        <w:fldChar w:fldCharType="separate"/>
      </w:r>
      <w:ins w:id="152" w:author="rapporteur" w:date="2024-11-26T10:08:00Z">
        <w:r>
          <w:rPr>
            <w:noProof/>
          </w:rPr>
          <w:t>16</w:t>
        </w:r>
        <w:r>
          <w:rPr>
            <w:noProof/>
          </w:rPr>
          <w:fldChar w:fldCharType="end"/>
        </w:r>
      </w:ins>
    </w:p>
    <w:p w14:paraId="43BF37C5" w14:textId="0A2D1317" w:rsidR="000A22C8" w:rsidRDefault="000A22C8">
      <w:pPr>
        <w:pStyle w:val="TOC5"/>
        <w:rPr>
          <w:ins w:id="153" w:author="rapporteur" w:date="2024-11-26T10:08:00Z"/>
          <w:rFonts w:asciiTheme="minorHAnsi" w:eastAsiaTheme="minorEastAsia" w:hAnsiTheme="minorHAnsi" w:cstheme="minorBidi"/>
          <w:noProof/>
          <w:sz w:val="22"/>
          <w:szCs w:val="22"/>
          <w:lang w:val="en-IN" w:eastAsia="en-IN"/>
        </w:rPr>
      </w:pPr>
      <w:ins w:id="154" w:author="rapporteur" w:date="2024-11-26T10:08:00Z">
        <w:r>
          <w:rPr>
            <w:noProof/>
          </w:rPr>
          <w:t>8.2.2.2</w:t>
        </w:r>
        <w:r w:rsidRPr="00F1226E">
          <w:rPr>
            <w:noProof/>
            <w:lang w:val="en-IN"/>
          </w:rPr>
          <w:t>.3</w:t>
        </w:r>
        <w:r>
          <w:rPr>
            <w:rFonts w:asciiTheme="minorHAnsi" w:eastAsiaTheme="minorEastAsia" w:hAnsiTheme="minorHAnsi" w:cstheme="minorBidi"/>
            <w:noProof/>
            <w:sz w:val="22"/>
            <w:szCs w:val="22"/>
            <w:lang w:val="en-IN" w:eastAsia="en-IN"/>
          </w:rPr>
          <w:tab/>
        </w:r>
        <w:r w:rsidRPr="00F1226E">
          <w:rPr>
            <w:noProof/>
            <w:lang w:val="en-IN"/>
          </w:rPr>
          <w:t>SAn-C</w:t>
        </w:r>
        <w:r>
          <w:rPr>
            <w:noProof/>
          </w:rPr>
          <w:tab/>
        </w:r>
        <w:r>
          <w:rPr>
            <w:noProof/>
          </w:rPr>
          <w:fldChar w:fldCharType="begin"/>
        </w:r>
        <w:r>
          <w:rPr>
            <w:noProof/>
          </w:rPr>
          <w:instrText xml:space="preserve"> PAGEREF _Toc183508173 \h </w:instrText>
        </w:r>
        <w:r>
          <w:rPr>
            <w:noProof/>
          </w:rPr>
        </w:r>
      </w:ins>
      <w:r>
        <w:rPr>
          <w:noProof/>
        </w:rPr>
        <w:fldChar w:fldCharType="separate"/>
      </w:r>
      <w:ins w:id="155" w:author="rapporteur" w:date="2024-11-26T10:08:00Z">
        <w:r>
          <w:rPr>
            <w:noProof/>
          </w:rPr>
          <w:t>16</w:t>
        </w:r>
        <w:r>
          <w:rPr>
            <w:noProof/>
          </w:rPr>
          <w:fldChar w:fldCharType="end"/>
        </w:r>
      </w:ins>
    </w:p>
    <w:p w14:paraId="19CB4E59" w14:textId="00783867" w:rsidR="000A22C8" w:rsidRDefault="000A22C8">
      <w:pPr>
        <w:pStyle w:val="TOC5"/>
        <w:rPr>
          <w:ins w:id="156" w:author="rapporteur" w:date="2024-11-26T10:08:00Z"/>
          <w:rFonts w:asciiTheme="minorHAnsi" w:eastAsiaTheme="minorEastAsia" w:hAnsiTheme="minorHAnsi" w:cstheme="minorBidi"/>
          <w:noProof/>
          <w:sz w:val="22"/>
          <w:szCs w:val="22"/>
          <w:lang w:val="en-IN" w:eastAsia="en-IN"/>
        </w:rPr>
      </w:pPr>
      <w:ins w:id="157" w:author="rapporteur" w:date="2024-11-26T10:08:00Z">
        <w:r>
          <w:rPr>
            <w:noProof/>
          </w:rPr>
          <w:t>8.2.2.2</w:t>
        </w:r>
        <w:r w:rsidRPr="00F1226E">
          <w:rPr>
            <w:noProof/>
            <w:lang w:val="en-IN"/>
          </w:rPr>
          <w:t>.4</w:t>
        </w:r>
        <w:r>
          <w:rPr>
            <w:rFonts w:asciiTheme="minorHAnsi" w:eastAsiaTheme="minorEastAsia" w:hAnsiTheme="minorHAnsi" w:cstheme="minorBidi"/>
            <w:noProof/>
            <w:sz w:val="22"/>
            <w:szCs w:val="22"/>
            <w:lang w:val="en-IN" w:eastAsia="en-IN"/>
          </w:rPr>
          <w:tab/>
        </w:r>
        <w:r w:rsidRPr="00F1226E">
          <w:rPr>
            <w:noProof/>
            <w:lang w:val="en-IN"/>
          </w:rPr>
          <w:t xml:space="preserve">SEAL-X (AnM) </w:t>
        </w:r>
        <w:r>
          <w:rPr>
            <w:noProof/>
          </w:rPr>
          <w:t>(between the SAn server and the SM server)</w:t>
        </w:r>
        <w:r>
          <w:rPr>
            <w:noProof/>
          </w:rPr>
          <w:tab/>
        </w:r>
        <w:r>
          <w:rPr>
            <w:noProof/>
          </w:rPr>
          <w:fldChar w:fldCharType="begin"/>
        </w:r>
        <w:r>
          <w:rPr>
            <w:noProof/>
          </w:rPr>
          <w:instrText xml:space="preserve"> PAGEREF _Toc183508174 \h </w:instrText>
        </w:r>
        <w:r>
          <w:rPr>
            <w:noProof/>
          </w:rPr>
        </w:r>
      </w:ins>
      <w:r>
        <w:rPr>
          <w:noProof/>
        </w:rPr>
        <w:fldChar w:fldCharType="separate"/>
      </w:r>
      <w:ins w:id="158" w:author="rapporteur" w:date="2024-11-26T10:08:00Z">
        <w:r>
          <w:rPr>
            <w:noProof/>
          </w:rPr>
          <w:t>16</w:t>
        </w:r>
        <w:r>
          <w:rPr>
            <w:noProof/>
          </w:rPr>
          <w:fldChar w:fldCharType="end"/>
        </w:r>
      </w:ins>
    </w:p>
    <w:p w14:paraId="278959BE" w14:textId="5CDEA5FA" w:rsidR="000A22C8" w:rsidRDefault="000A22C8">
      <w:pPr>
        <w:pStyle w:val="TOC3"/>
        <w:rPr>
          <w:ins w:id="159" w:author="rapporteur" w:date="2024-11-26T10:08:00Z"/>
          <w:rFonts w:asciiTheme="minorHAnsi" w:eastAsiaTheme="minorEastAsia" w:hAnsiTheme="minorHAnsi" w:cstheme="minorBidi"/>
          <w:noProof/>
          <w:sz w:val="22"/>
          <w:szCs w:val="22"/>
          <w:lang w:val="en-IN" w:eastAsia="en-IN"/>
        </w:rPr>
      </w:pPr>
      <w:ins w:id="160" w:author="rapporteur" w:date="2024-11-26T10:08:00Z">
        <w:r>
          <w:rPr>
            <w:noProof/>
          </w:rPr>
          <w:t>8.2.3</w:t>
        </w:r>
        <w:r>
          <w:rPr>
            <w:rFonts w:asciiTheme="minorHAnsi" w:eastAsiaTheme="minorEastAsia" w:hAnsiTheme="minorHAnsi" w:cstheme="minorBidi"/>
            <w:noProof/>
            <w:sz w:val="22"/>
            <w:szCs w:val="22"/>
            <w:lang w:val="en-IN" w:eastAsia="en-IN"/>
          </w:rPr>
          <w:tab/>
        </w:r>
        <w:r>
          <w:rPr>
            <w:noProof/>
          </w:rPr>
          <w:t>Service based architecture</w:t>
        </w:r>
        <w:r>
          <w:rPr>
            <w:noProof/>
          </w:rPr>
          <w:tab/>
        </w:r>
        <w:r>
          <w:rPr>
            <w:noProof/>
          </w:rPr>
          <w:fldChar w:fldCharType="begin"/>
        </w:r>
        <w:r>
          <w:rPr>
            <w:noProof/>
          </w:rPr>
          <w:instrText xml:space="preserve"> PAGEREF _Toc183508175 \h </w:instrText>
        </w:r>
        <w:r>
          <w:rPr>
            <w:noProof/>
          </w:rPr>
        </w:r>
      </w:ins>
      <w:r>
        <w:rPr>
          <w:noProof/>
        </w:rPr>
        <w:fldChar w:fldCharType="separate"/>
      </w:r>
      <w:ins w:id="161" w:author="rapporteur" w:date="2024-11-26T10:08:00Z">
        <w:r>
          <w:rPr>
            <w:noProof/>
          </w:rPr>
          <w:t>16</w:t>
        </w:r>
        <w:r>
          <w:rPr>
            <w:noProof/>
          </w:rPr>
          <w:fldChar w:fldCharType="end"/>
        </w:r>
      </w:ins>
    </w:p>
    <w:p w14:paraId="5B448458" w14:textId="57B5C210" w:rsidR="000A22C8" w:rsidRDefault="000A22C8">
      <w:pPr>
        <w:pStyle w:val="TOC2"/>
        <w:rPr>
          <w:ins w:id="162" w:author="rapporteur" w:date="2024-11-26T10:08:00Z"/>
          <w:rFonts w:asciiTheme="minorHAnsi" w:eastAsiaTheme="minorEastAsia" w:hAnsiTheme="minorHAnsi" w:cstheme="minorBidi"/>
          <w:noProof/>
          <w:sz w:val="22"/>
          <w:szCs w:val="22"/>
          <w:lang w:val="en-IN" w:eastAsia="en-IN"/>
        </w:rPr>
      </w:pPr>
      <w:ins w:id="163" w:author="rapporteur" w:date="2024-11-26T10:08:00Z">
        <w:r>
          <w:rPr>
            <w:noProof/>
          </w:rPr>
          <w:t>8.3</w:t>
        </w:r>
        <w:r>
          <w:rPr>
            <w:rFonts w:asciiTheme="minorHAnsi" w:eastAsiaTheme="minorEastAsia" w:hAnsiTheme="minorHAnsi" w:cstheme="minorBidi"/>
            <w:noProof/>
            <w:sz w:val="22"/>
            <w:szCs w:val="22"/>
            <w:lang w:val="en-IN" w:eastAsia="en-IN"/>
          </w:rPr>
          <w:tab/>
        </w:r>
        <w:r>
          <w:rPr>
            <w:noProof/>
          </w:rPr>
          <w:t>Spatial anchors management procedures</w:t>
        </w:r>
        <w:r>
          <w:rPr>
            <w:noProof/>
          </w:rPr>
          <w:tab/>
        </w:r>
        <w:r>
          <w:rPr>
            <w:noProof/>
          </w:rPr>
          <w:fldChar w:fldCharType="begin"/>
        </w:r>
        <w:r>
          <w:rPr>
            <w:noProof/>
          </w:rPr>
          <w:instrText xml:space="preserve"> PAGEREF _Toc183508176 \h </w:instrText>
        </w:r>
        <w:r>
          <w:rPr>
            <w:noProof/>
          </w:rPr>
        </w:r>
      </w:ins>
      <w:r>
        <w:rPr>
          <w:noProof/>
        </w:rPr>
        <w:fldChar w:fldCharType="separate"/>
      </w:r>
      <w:ins w:id="164" w:author="rapporteur" w:date="2024-11-26T10:08:00Z">
        <w:r>
          <w:rPr>
            <w:noProof/>
          </w:rPr>
          <w:t>17</w:t>
        </w:r>
        <w:r>
          <w:rPr>
            <w:noProof/>
          </w:rPr>
          <w:fldChar w:fldCharType="end"/>
        </w:r>
      </w:ins>
    </w:p>
    <w:p w14:paraId="6E961841" w14:textId="2370AFD0" w:rsidR="000A22C8" w:rsidRDefault="000A22C8">
      <w:pPr>
        <w:pStyle w:val="TOC3"/>
        <w:rPr>
          <w:ins w:id="165" w:author="rapporteur" w:date="2024-11-26T10:08:00Z"/>
          <w:rFonts w:asciiTheme="minorHAnsi" w:eastAsiaTheme="minorEastAsia" w:hAnsiTheme="minorHAnsi" w:cstheme="minorBidi"/>
          <w:noProof/>
          <w:sz w:val="22"/>
          <w:szCs w:val="22"/>
          <w:lang w:val="en-IN" w:eastAsia="en-IN"/>
        </w:rPr>
      </w:pPr>
      <w:ins w:id="166" w:author="rapporteur" w:date="2024-11-26T10:08:00Z">
        <w:r>
          <w:rPr>
            <w:noProof/>
          </w:rPr>
          <w:t>8.3.1</w:t>
        </w:r>
        <w:r>
          <w:rPr>
            <w:rFonts w:asciiTheme="minorHAnsi" w:eastAsiaTheme="minorEastAsia" w:hAnsiTheme="minorHAnsi" w:cstheme="minorBidi"/>
            <w:noProof/>
            <w:sz w:val="22"/>
            <w:szCs w:val="22"/>
            <w:lang w:val="en-IN" w:eastAsia="en-IN"/>
          </w:rPr>
          <w:tab/>
        </w:r>
        <w:r>
          <w:rPr>
            <w:noProof/>
          </w:rPr>
          <w:t>Spatial anchor creation</w:t>
        </w:r>
        <w:r>
          <w:rPr>
            <w:noProof/>
          </w:rPr>
          <w:tab/>
        </w:r>
        <w:r>
          <w:rPr>
            <w:noProof/>
          </w:rPr>
          <w:fldChar w:fldCharType="begin"/>
        </w:r>
        <w:r>
          <w:rPr>
            <w:noProof/>
          </w:rPr>
          <w:instrText xml:space="preserve"> PAGEREF _Toc183508177 \h </w:instrText>
        </w:r>
        <w:r>
          <w:rPr>
            <w:noProof/>
          </w:rPr>
        </w:r>
      </w:ins>
      <w:r>
        <w:rPr>
          <w:noProof/>
        </w:rPr>
        <w:fldChar w:fldCharType="separate"/>
      </w:r>
      <w:ins w:id="167" w:author="rapporteur" w:date="2024-11-26T10:08:00Z">
        <w:r>
          <w:rPr>
            <w:noProof/>
          </w:rPr>
          <w:t>17</w:t>
        </w:r>
        <w:r>
          <w:rPr>
            <w:noProof/>
          </w:rPr>
          <w:fldChar w:fldCharType="end"/>
        </w:r>
      </w:ins>
    </w:p>
    <w:p w14:paraId="0F2D7239" w14:textId="0FD5AA57" w:rsidR="000A22C8" w:rsidRDefault="000A22C8">
      <w:pPr>
        <w:pStyle w:val="TOC4"/>
        <w:rPr>
          <w:ins w:id="168" w:author="rapporteur" w:date="2024-11-26T10:08:00Z"/>
          <w:rFonts w:asciiTheme="minorHAnsi" w:eastAsiaTheme="minorEastAsia" w:hAnsiTheme="minorHAnsi" w:cstheme="minorBidi"/>
          <w:noProof/>
          <w:sz w:val="22"/>
          <w:szCs w:val="22"/>
          <w:lang w:val="en-IN" w:eastAsia="en-IN"/>
        </w:rPr>
      </w:pPr>
      <w:ins w:id="169" w:author="rapporteur" w:date="2024-11-26T10:08:00Z">
        <w:r>
          <w:rPr>
            <w:noProof/>
          </w:rPr>
          <w:t>8.3.1.1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_Toc183508178 \h </w:instrText>
        </w:r>
        <w:r>
          <w:rPr>
            <w:noProof/>
          </w:rPr>
        </w:r>
      </w:ins>
      <w:r>
        <w:rPr>
          <w:noProof/>
        </w:rPr>
        <w:fldChar w:fldCharType="separate"/>
      </w:r>
      <w:ins w:id="170" w:author="rapporteur" w:date="2024-11-26T10:08:00Z">
        <w:r>
          <w:rPr>
            <w:noProof/>
          </w:rPr>
          <w:t>17</w:t>
        </w:r>
        <w:r>
          <w:rPr>
            <w:noProof/>
          </w:rPr>
          <w:fldChar w:fldCharType="end"/>
        </w:r>
      </w:ins>
    </w:p>
    <w:p w14:paraId="5D83AAE1" w14:textId="187539FD" w:rsidR="000A22C8" w:rsidRDefault="000A22C8">
      <w:pPr>
        <w:pStyle w:val="TOC4"/>
        <w:rPr>
          <w:ins w:id="171" w:author="rapporteur" w:date="2024-11-26T10:08:00Z"/>
          <w:rFonts w:asciiTheme="minorHAnsi" w:eastAsiaTheme="minorEastAsia" w:hAnsiTheme="minorHAnsi" w:cstheme="minorBidi"/>
          <w:noProof/>
          <w:sz w:val="22"/>
          <w:szCs w:val="22"/>
          <w:lang w:val="en-IN" w:eastAsia="en-IN"/>
        </w:rPr>
      </w:pPr>
      <w:ins w:id="172" w:author="rapporteur" w:date="2024-11-26T10:08:00Z">
        <w:r>
          <w:rPr>
            <w:noProof/>
          </w:rPr>
          <w:t>8.3.1.2</w:t>
        </w:r>
        <w:r>
          <w:rPr>
            <w:rFonts w:asciiTheme="minorHAnsi" w:eastAsiaTheme="minorEastAsia" w:hAnsiTheme="minorHAnsi" w:cstheme="minorBidi"/>
            <w:noProof/>
            <w:sz w:val="22"/>
            <w:szCs w:val="22"/>
            <w:lang w:val="en-IN" w:eastAsia="en-IN"/>
          </w:rPr>
          <w:tab/>
        </w:r>
        <w:r>
          <w:rPr>
            <w:noProof/>
          </w:rPr>
          <w:t>Procedure</w:t>
        </w:r>
        <w:r>
          <w:rPr>
            <w:noProof/>
          </w:rPr>
          <w:tab/>
        </w:r>
        <w:r>
          <w:rPr>
            <w:noProof/>
          </w:rPr>
          <w:fldChar w:fldCharType="begin"/>
        </w:r>
        <w:r>
          <w:rPr>
            <w:noProof/>
          </w:rPr>
          <w:instrText xml:space="preserve"> PAGEREF _Toc183508179 \h </w:instrText>
        </w:r>
        <w:r>
          <w:rPr>
            <w:noProof/>
          </w:rPr>
        </w:r>
      </w:ins>
      <w:r>
        <w:rPr>
          <w:noProof/>
        </w:rPr>
        <w:fldChar w:fldCharType="separate"/>
      </w:r>
      <w:ins w:id="173" w:author="rapporteur" w:date="2024-11-26T10:08:00Z">
        <w:r>
          <w:rPr>
            <w:noProof/>
          </w:rPr>
          <w:t>17</w:t>
        </w:r>
        <w:r>
          <w:rPr>
            <w:noProof/>
          </w:rPr>
          <w:fldChar w:fldCharType="end"/>
        </w:r>
      </w:ins>
    </w:p>
    <w:p w14:paraId="1F3F6018" w14:textId="13F99A97" w:rsidR="000A22C8" w:rsidRDefault="000A22C8">
      <w:pPr>
        <w:pStyle w:val="TOC4"/>
        <w:rPr>
          <w:ins w:id="174" w:author="rapporteur" w:date="2024-11-26T10:08:00Z"/>
          <w:rFonts w:asciiTheme="minorHAnsi" w:eastAsiaTheme="minorEastAsia" w:hAnsiTheme="minorHAnsi" w:cstheme="minorBidi"/>
          <w:noProof/>
          <w:sz w:val="22"/>
          <w:szCs w:val="22"/>
          <w:lang w:val="en-IN" w:eastAsia="en-IN"/>
        </w:rPr>
      </w:pPr>
      <w:ins w:id="175" w:author="rapporteur" w:date="2024-11-26T10:08:00Z">
        <w:r>
          <w:rPr>
            <w:noProof/>
          </w:rPr>
          <w:t>8.3.1.3</w:t>
        </w:r>
        <w:r>
          <w:rPr>
            <w:rFonts w:asciiTheme="minorHAnsi" w:eastAsiaTheme="minorEastAsia" w:hAnsiTheme="minorHAnsi" w:cstheme="minorBidi"/>
            <w:noProof/>
            <w:sz w:val="22"/>
            <w:szCs w:val="22"/>
            <w:lang w:val="en-IN" w:eastAsia="en-IN"/>
          </w:rPr>
          <w:tab/>
        </w:r>
        <w:r>
          <w:rPr>
            <w:noProof/>
          </w:rPr>
          <w:t>Information flows</w:t>
        </w:r>
        <w:r>
          <w:rPr>
            <w:noProof/>
          </w:rPr>
          <w:tab/>
        </w:r>
        <w:r>
          <w:rPr>
            <w:noProof/>
          </w:rPr>
          <w:fldChar w:fldCharType="begin"/>
        </w:r>
        <w:r>
          <w:rPr>
            <w:noProof/>
          </w:rPr>
          <w:instrText xml:space="preserve"> PAGEREF _Toc183508180 \h </w:instrText>
        </w:r>
        <w:r>
          <w:rPr>
            <w:noProof/>
          </w:rPr>
        </w:r>
      </w:ins>
      <w:r>
        <w:rPr>
          <w:noProof/>
        </w:rPr>
        <w:fldChar w:fldCharType="separate"/>
      </w:r>
      <w:ins w:id="176" w:author="rapporteur" w:date="2024-11-26T10:08:00Z">
        <w:r>
          <w:rPr>
            <w:noProof/>
          </w:rPr>
          <w:t>18</w:t>
        </w:r>
        <w:r>
          <w:rPr>
            <w:noProof/>
          </w:rPr>
          <w:fldChar w:fldCharType="end"/>
        </w:r>
      </w:ins>
    </w:p>
    <w:p w14:paraId="5D5630D7" w14:textId="06409481" w:rsidR="000A22C8" w:rsidRDefault="000A22C8">
      <w:pPr>
        <w:pStyle w:val="TOC5"/>
        <w:rPr>
          <w:ins w:id="177" w:author="rapporteur" w:date="2024-11-26T10:08:00Z"/>
          <w:rFonts w:asciiTheme="minorHAnsi" w:eastAsiaTheme="minorEastAsia" w:hAnsiTheme="minorHAnsi" w:cstheme="minorBidi"/>
          <w:noProof/>
          <w:sz w:val="22"/>
          <w:szCs w:val="22"/>
          <w:lang w:val="en-IN" w:eastAsia="en-IN"/>
        </w:rPr>
      </w:pPr>
      <w:ins w:id="178" w:author="rapporteur" w:date="2024-11-26T10:08:00Z">
        <w:r>
          <w:rPr>
            <w:noProof/>
          </w:rPr>
          <w:lastRenderedPageBreak/>
          <w:t>8.3.1.3.1</w:t>
        </w:r>
        <w:r>
          <w:rPr>
            <w:rFonts w:asciiTheme="minorHAnsi" w:eastAsiaTheme="minorEastAsia" w:hAnsiTheme="minorHAnsi" w:cstheme="minorBidi"/>
            <w:noProof/>
            <w:sz w:val="22"/>
            <w:szCs w:val="22"/>
            <w:lang w:val="en-IN" w:eastAsia="en-IN"/>
          </w:rPr>
          <w:tab/>
        </w:r>
        <w:r>
          <w:rPr>
            <w:noProof/>
          </w:rPr>
          <w:t>Spatial anchor create request</w:t>
        </w:r>
        <w:r>
          <w:rPr>
            <w:noProof/>
          </w:rPr>
          <w:tab/>
        </w:r>
        <w:r>
          <w:rPr>
            <w:noProof/>
          </w:rPr>
          <w:fldChar w:fldCharType="begin"/>
        </w:r>
        <w:r>
          <w:rPr>
            <w:noProof/>
          </w:rPr>
          <w:instrText xml:space="preserve"> PAGEREF _Toc183508181 \h </w:instrText>
        </w:r>
        <w:r>
          <w:rPr>
            <w:noProof/>
          </w:rPr>
        </w:r>
      </w:ins>
      <w:r>
        <w:rPr>
          <w:noProof/>
        </w:rPr>
        <w:fldChar w:fldCharType="separate"/>
      </w:r>
      <w:ins w:id="179" w:author="rapporteur" w:date="2024-11-26T10:08:00Z">
        <w:r>
          <w:rPr>
            <w:noProof/>
          </w:rPr>
          <w:t>18</w:t>
        </w:r>
        <w:r>
          <w:rPr>
            <w:noProof/>
          </w:rPr>
          <w:fldChar w:fldCharType="end"/>
        </w:r>
      </w:ins>
    </w:p>
    <w:p w14:paraId="4E9C83D1" w14:textId="54E70894" w:rsidR="000A22C8" w:rsidRDefault="000A22C8">
      <w:pPr>
        <w:pStyle w:val="TOC5"/>
        <w:rPr>
          <w:ins w:id="180" w:author="rapporteur" w:date="2024-11-26T10:08:00Z"/>
          <w:rFonts w:asciiTheme="minorHAnsi" w:eastAsiaTheme="minorEastAsia" w:hAnsiTheme="minorHAnsi" w:cstheme="minorBidi"/>
          <w:noProof/>
          <w:sz w:val="22"/>
          <w:szCs w:val="22"/>
          <w:lang w:val="en-IN" w:eastAsia="en-IN"/>
        </w:rPr>
      </w:pPr>
      <w:ins w:id="181" w:author="rapporteur" w:date="2024-11-26T10:08:00Z">
        <w:r>
          <w:rPr>
            <w:noProof/>
          </w:rPr>
          <w:t>8.3.1.3.2</w:t>
        </w:r>
        <w:r>
          <w:rPr>
            <w:rFonts w:asciiTheme="minorHAnsi" w:eastAsiaTheme="minorEastAsia" w:hAnsiTheme="minorHAnsi" w:cstheme="minorBidi"/>
            <w:noProof/>
            <w:sz w:val="22"/>
            <w:szCs w:val="22"/>
            <w:lang w:val="en-IN" w:eastAsia="en-IN"/>
          </w:rPr>
          <w:tab/>
        </w:r>
        <w:r>
          <w:rPr>
            <w:noProof/>
          </w:rPr>
          <w:t>Spatial anchor create response</w:t>
        </w:r>
        <w:r>
          <w:rPr>
            <w:noProof/>
          </w:rPr>
          <w:tab/>
        </w:r>
        <w:r>
          <w:rPr>
            <w:noProof/>
          </w:rPr>
          <w:fldChar w:fldCharType="begin"/>
        </w:r>
        <w:r>
          <w:rPr>
            <w:noProof/>
          </w:rPr>
          <w:instrText xml:space="preserve"> PAGEREF _Toc183508182 \h </w:instrText>
        </w:r>
        <w:r>
          <w:rPr>
            <w:noProof/>
          </w:rPr>
        </w:r>
      </w:ins>
      <w:r>
        <w:rPr>
          <w:noProof/>
        </w:rPr>
        <w:fldChar w:fldCharType="separate"/>
      </w:r>
      <w:ins w:id="182" w:author="rapporteur" w:date="2024-11-26T10:08:00Z">
        <w:r>
          <w:rPr>
            <w:noProof/>
          </w:rPr>
          <w:t>19</w:t>
        </w:r>
        <w:r>
          <w:rPr>
            <w:noProof/>
          </w:rPr>
          <w:fldChar w:fldCharType="end"/>
        </w:r>
      </w:ins>
    </w:p>
    <w:p w14:paraId="6579CF5A" w14:textId="31CC1902" w:rsidR="000A22C8" w:rsidRDefault="000A22C8">
      <w:pPr>
        <w:pStyle w:val="TOC3"/>
        <w:rPr>
          <w:ins w:id="183" w:author="rapporteur" w:date="2024-11-26T10:08:00Z"/>
          <w:rFonts w:asciiTheme="minorHAnsi" w:eastAsiaTheme="minorEastAsia" w:hAnsiTheme="minorHAnsi" w:cstheme="minorBidi"/>
          <w:noProof/>
          <w:sz w:val="22"/>
          <w:szCs w:val="22"/>
          <w:lang w:val="en-IN" w:eastAsia="en-IN"/>
        </w:rPr>
      </w:pPr>
      <w:ins w:id="184" w:author="rapporteur" w:date="2024-11-26T10:08:00Z">
        <w:r>
          <w:rPr>
            <w:noProof/>
          </w:rPr>
          <w:t>8.3.2</w:t>
        </w:r>
        <w:r>
          <w:rPr>
            <w:rFonts w:asciiTheme="minorHAnsi" w:eastAsiaTheme="minorEastAsia" w:hAnsiTheme="minorHAnsi" w:cstheme="minorBidi"/>
            <w:noProof/>
            <w:sz w:val="22"/>
            <w:szCs w:val="22"/>
            <w:lang w:val="en-IN" w:eastAsia="en-IN"/>
          </w:rPr>
          <w:tab/>
        </w:r>
        <w:r>
          <w:rPr>
            <w:noProof/>
          </w:rPr>
          <w:t>Spatial anchor update</w:t>
        </w:r>
        <w:r>
          <w:rPr>
            <w:noProof/>
          </w:rPr>
          <w:tab/>
        </w:r>
        <w:r>
          <w:rPr>
            <w:noProof/>
          </w:rPr>
          <w:fldChar w:fldCharType="begin"/>
        </w:r>
        <w:r>
          <w:rPr>
            <w:noProof/>
          </w:rPr>
          <w:instrText xml:space="preserve"> PAGEREF _Toc183508183 \h </w:instrText>
        </w:r>
        <w:r>
          <w:rPr>
            <w:noProof/>
          </w:rPr>
        </w:r>
      </w:ins>
      <w:r>
        <w:rPr>
          <w:noProof/>
        </w:rPr>
        <w:fldChar w:fldCharType="separate"/>
      </w:r>
      <w:ins w:id="185" w:author="rapporteur" w:date="2024-11-26T10:08:00Z">
        <w:r>
          <w:rPr>
            <w:noProof/>
          </w:rPr>
          <w:t>19</w:t>
        </w:r>
        <w:r>
          <w:rPr>
            <w:noProof/>
          </w:rPr>
          <w:fldChar w:fldCharType="end"/>
        </w:r>
      </w:ins>
    </w:p>
    <w:p w14:paraId="0D149527" w14:textId="386BD7EE" w:rsidR="000A22C8" w:rsidRDefault="000A22C8">
      <w:pPr>
        <w:pStyle w:val="TOC4"/>
        <w:rPr>
          <w:ins w:id="186" w:author="rapporteur" w:date="2024-11-26T10:08:00Z"/>
          <w:rFonts w:asciiTheme="minorHAnsi" w:eastAsiaTheme="minorEastAsia" w:hAnsiTheme="minorHAnsi" w:cstheme="minorBidi"/>
          <w:noProof/>
          <w:sz w:val="22"/>
          <w:szCs w:val="22"/>
          <w:lang w:val="en-IN" w:eastAsia="en-IN"/>
        </w:rPr>
      </w:pPr>
      <w:ins w:id="187" w:author="rapporteur" w:date="2024-11-26T10:08:00Z">
        <w:r>
          <w:rPr>
            <w:noProof/>
          </w:rPr>
          <w:t>8.3.2.1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_Toc183508184 \h </w:instrText>
        </w:r>
        <w:r>
          <w:rPr>
            <w:noProof/>
          </w:rPr>
        </w:r>
      </w:ins>
      <w:r>
        <w:rPr>
          <w:noProof/>
        </w:rPr>
        <w:fldChar w:fldCharType="separate"/>
      </w:r>
      <w:ins w:id="188" w:author="rapporteur" w:date="2024-11-26T10:08:00Z">
        <w:r>
          <w:rPr>
            <w:noProof/>
          </w:rPr>
          <w:t>19</w:t>
        </w:r>
        <w:r>
          <w:rPr>
            <w:noProof/>
          </w:rPr>
          <w:fldChar w:fldCharType="end"/>
        </w:r>
      </w:ins>
    </w:p>
    <w:p w14:paraId="69AAAA65" w14:textId="2EEF713F" w:rsidR="000A22C8" w:rsidRDefault="000A22C8">
      <w:pPr>
        <w:pStyle w:val="TOC4"/>
        <w:rPr>
          <w:ins w:id="189" w:author="rapporteur" w:date="2024-11-26T10:08:00Z"/>
          <w:rFonts w:asciiTheme="minorHAnsi" w:eastAsiaTheme="minorEastAsia" w:hAnsiTheme="minorHAnsi" w:cstheme="minorBidi"/>
          <w:noProof/>
          <w:sz w:val="22"/>
          <w:szCs w:val="22"/>
          <w:lang w:val="en-IN" w:eastAsia="en-IN"/>
        </w:rPr>
      </w:pPr>
      <w:ins w:id="190" w:author="rapporteur" w:date="2024-11-26T10:08:00Z">
        <w:r>
          <w:rPr>
            <w:noProof/>
          </w:rPr>
          <w:t>8.3.2.2</w:t>
        </w:r>
        <w:r>
          <w:rPr>
            <w:rFonts w:asciiTheme="minorHAnsi" w:eastAsiaTheme="minorEastAsia" w:hAnsiTheme="minorHAnsi" w:cstheme="minorBidi"/>
            <w:noProof/>
            <w:sz w:val="22"/>
            <w:szCs w:val="22"/>
            <w:lang w:val="en-IN" w:eastAsia="en-IN"/>
          </w:rPr>
          <w:tab/>
        </w:r>
        <w:r>
          <w:rPr>
            <w:noProof/>
          </w:rPr>
          <w:t>Procedure</w:t>
        </w:r>
        <w:r>
          <w:rPr>
            <w:noProof/>
          </w:rPr>
          <w:tab/>
        </w:r>
        <w:r>
          <w:rPr>
            <w:noProof/>
          </w:rPr>
          <w:fldChar w:fldCharType="begin"/>
        </w:r>
        <w:r>
          <w:rPr>
            <w:noProof/>
          </w:rPr>
          <w:instrText xml:space="preserve"> PAGEREF _Toc183508185 \h </w:instrText>
        </w:r>
        <w:r>
          <w:rPr>
            <w:noProof/>
          </w:rPr>
        </w:r>
      </w:ins>
      <w:r>
        <w:rPr>
          <w:noProof/>
        </w:rPr>
        <w:fldChar w:fldCharType="separate"/>
      </w:r>
      <w:ins w:id="191" w:author="rapporteur" w:date="2024-11-26T10:08:00Z">
        <w:r>
          <w:rPr>
            <w:noProof/>
          </w:rPr>
          <w:t>19</w:t>
        </w:r>
        <w:r>
          <w:rPr>
            <w:noProof/>
          </w:rPr>
          <w:fldChar w:fldCharType="end"/>
        </w:r>
      </w:ins>
    </w:p>
    <w:p w14:paraId="5357CB7E" w14:textId="735C32EC" w:rsidR="000A22C8" w:rsidRDefault="000A22C8">
      <w:pPr>
        <w:pStyle w:val="TOC4"/>
        <w:rPr>
          <w:ins w:id="192" w:author="rapporteur" w:date="2024-11-26T10:08:00Z"/>
          <w:rFonts w:asciiTheme="minorHAnsi" w:eastAsiaTheme="minorEastAsia" w:hAnsiTheme="minorHAnsi" w:cstheme="minorBidi"/>
          <w:noProof/>
          <w:sz w:val="22"/>
          <w:szCs w:val="22"/>
          <w:lang w:val="en-IN" w:eastAsia="en-IN"/>
        </w:rPr>
      </w:pPr>
      <w:ins w:id="193" w:author="rapporteur" w:date="2024-11-26T10:08:00Z">
        <w:r>
          <w:rPr>
            <w:noProof/>
          </w:rPr>
          <w:t>8.3.2.3</w:t>
        </w:r>
        <w:r>
          <w:rPr>
            <w:rFonts w:asciiTheme="minorHAnsi" w:eastAsiaTheme="minorEastAsia" w:hAnsiTheme="minorHAnsi" w:cstheme="minorBidi"/>
            <w:noProof/>
            <w:sz w:val="22"/>
            <w:szCs w:val="22"/>
            <w:lang w:val="en-IN" w:eastAsia="en-IN"/>
          </w:rPr>
          <w:tab/>
        </w:r>
        <w:r>
          <w:rPr>
            <w:noProof/>
          </w:rPr>
          <w:t>Information flows</w:t>
        </w:r>
        <w:r>
          <w:rPr>
            <w:noProof/>
          </w:rPr>
          <w:tab/>
        </w:r>
        <w:r>
          <w:rPr>
            <w:noProof/>
          </w:rPr>
          <w:fldChar w:fldCharType="begin"/>
        </w:r>
        <w:r>
          <w:rPr>
            <w:noProof/>
          </w:rPr>
          <w:instrText xml:space="preserve"> PAGEREF _Toc183508186 \h </w:instrText>
        </w:r>
        <w:r>
          <w:rPr>
            <w:noProof/>
          </w:rPr>
        </w:r>
      </w:ins>
      <w:r>
        <w:rPr>
          <w:noProof/>
        </w:rPr>
        <w:fldChar w:fldCharType="separate"/>
      </w:r>
      <w:ins w:id="194" w:author="rapporteur" w:date="2024-11-26T10:08:00Z">
        <w:r>
          <w:rPr>
            <w:noProof/>
          </w:rPr>
          <w:t>20</w:t>
        </w:r>
        <w:r>
          <w:rPr>
            <w:noProof/>
          </w:rPr>
          <w:fldChar w:fldCharType="end"/>
        </w:r>
      </w:ins>
    </w:p>
    <w:p w14:paraId="6A2682B4" w14:textId="02A20AAB" w:rsidR="000A22C8" w:rsidRDefault="000A22C8">
      <w:pPr>
        <w:pStyle w:val="TOC5"/>
        <w:rPr>
          <w:ins w:id="195" w:author="rapporteur" w:date="2024-11-26T10:08:00Z"/>
          <w:rFonts w:asciiTheme="minorHAnsi" w:eastAsiaTheme="minorEastAsia" w:hAnsiTheme="minorHAnsi" w:cstheme="minorBidi"/>
          <w:noProof/>
          <w:sz w:val="22"/>
          <w:szCs w:val="22"/>
          <w:lang w:val="en-IN" w:eastAsia="en-IN"/>
        </w:rPr>
      </w:pPr>
      <w:ins w:id="196" w:author="rapporteur" w:date="2024-11-26T10:08:00Z">
        <w:r>
          <w:rPr>
            <w:noProof/>
          </w:rPr>
          <w:t>8.3.2.3.1</w:t>
        </w:r>
        <w:r>
          <w:rPr>
            <w:rFonts w:asciiTheme="minorHAnsi" w:eastAsiaTheme="minorEastAsia" w:hAnsiTheme="minorHAnsi" w:cstheme="minorBidi"/>
            <w:noProof/>
            <w:sz w:val="22"/>
            <w:szCs w:val="22"/>
            <w:lang w:val="en-IN" w:eastAsia="en-IN"/>
          </w:rPr>
          <w:tab/>
        </w:r>
        <w:r>
          <w:rPr>
            <w:noProof/>
          </w:rPr>
          <w:t>Spatial anchor update request</w:t>
        </w:r>
        <w:r>
          <w:rPr>
            <w:noProof/>
          </w:rPr>
          <w:tab/>
        </w:r>
        <w:r>
          <w:rPr>
            <w:noProof/>
          </w:rPr>
          <w:fldChar w:fldCharType="begin"/>
        </w:r>
        <w:r>
          <w:rPr>
            <w:noProof/>
          </w:rPr>
          <w:instrText xml:space="preserve"> PAGEREF _Toc183508187 \h </w:instrText>
        </w:r>
        <w:r>
          <w:rPr>
            <w:noProof/>
          </w:rPr>
        </w:r>
      </w:ins>
      <w:r>
        <w:rPr>
          <w:noProof/>
        </w:rPr>
        <w:fldChar w:fldCharType="separate"/>
      </w:r>
      <w:ins w:id="197" w:author="rapporteur" w:date="2024-11-26T10:08:00Z">
        <w:r>
          <w:rPr>
            <w:noProof/>
          </w:rPr>
          <w:t>20</w:t>
        </w:r>
        <w:r>
          <w:rPr>
            <w:noProof/>
          </w:rPr>
          <w:fldChar w:fldCharType="end"/>
        </w:r>
      </w:ins>
    </w:p>
    <w:p w14:paraId="62711CBD" w14:textId="4F83EE08" w:rsidR="000A22C8" w:rsidRDefault="000A22C8">
      <w:pPr>
        <w:pStyle w:val="TOC5"/>
        <w:rPr>
          <w:ins w:id="198" w:author="rapporteur" w:date="2024-11-26T10:08:00Z"/>
          <w:rFonts w:asciiTheme="minorHAnsi" w:eastAsiaTheme="minorEastAsia" w:hAnsiTheme="minorHAnsi" w:cstheme="minorBidi"/>
          <w:noProof/>
          <w:sz w:val="22"/>
          <w:szCs w:val="22"/>
          <w:lang w:val="en-IN" w:eastAsia="en-IN"/>
        </w:rPr>
      </w:pPr>
      <w:ins w:id="199" w:author="rapporteur" w:date="2024-11-26T10:08:00Z">
        <w:r>
          <w:rPr>
            <w:noProof/>
          </w:rPr>
          <w:t>8.3.2.3.2</w:t>
        </w:r>
        <w:r>
          <w:rPr>
            <w:rFonts w:asciiTheme="minorHAnsi" w:eastAsiaTheme="minorEastAsia" w:hAnsiTheme="minorHAnsi" w:cstheme="minorBidi"/>
            <w:noProof/>
            <w:sz w:val="22"/>
            <w:szCs w:val="22"/>
            <w:lang w:val="en-IN" w:eastAsia="en-IN"/>
          </w:rPr>
          <w:tab/>
        </w:r>
        <w:r>
          <w:rPr>
            <w:noProof/>
          </w:rPr>
          <w:t>Spatial anchor update response</w:t>
        </w:r>
        <w:r>
          <w:rPr>
            <w:noProof/>
          </w:rPr>
          <w:tab/>
        </w:r>
        <w:r>
          <w:rPr>
            <w:noProof/>
          </w:rPr>
          <w:fldChar w:fldCharType="begin"/>
        </w:r>
        <w:r>
          <w:rPr>
            <w:noProof/>
          </w:rPr>
          <w:instrText xml:space="preserve"> PAGEREF _Toc183508188 \h </w:instrText>
        </w:r>
        <w:r>
          <w:rPr>
            <w:noProof/>
          </w:rPr>
        </w:r>
      </w:ins>
      <w:r>
        <w:rPr>
          <w:noProof/>
        </w:rPr>
        <w:fldChar w:fldCharType="separate"/>
      </w:r>
      <w:ins w:id="200" w:author="rapporteur" w:date="2024-11-26T10:08:00Z">
        <w:r>
          <w:rPr>
            <w:noProof/>
          </w:rPr>
          <w:t>21</w:t>
        </w:r>
        <w:r>
          <w:rPr>
            <w:noProof/>
          </w:rPr>
          <w:fldChar w:fldCharType="end"/>
        </w:r>
      </w:ins>
    </w:p>
    <w:p w14:paraId="28686756" w14:textId="44C01E31" w:rsidR="000A22C8" w:rsidRDefault="000A22C8">
      <w:pPr>
        <w:pStyle w:val="TOC3"/>
        <w:rPr>
          <w:ins w:id="201" w:author="rapporteur" w:date="2024-11-26T10:08:00Z"/>
          <w:rFonts w:asciiTheme="minorHAnsi" w:eastAsiaTheme="minorEastAsia" w:hAnsiTheme="minorHAnsi" w:cstheme="minorBidi"/>
          <w:noProof/>
          <w:sz w:val="22"/>
          <w:szCs w:val="22"/>
          <w:lang w:val="en-IN" w:eastAsia="en-IN"/>
        </w:rPr>
      </w:pPr>
      <w:ins w:id="202" w:author="rapporteur" w:date="2024-11-26T10:08:00Z">
        <w:r>
          <w:rPr>
            <w:noProof/>
          </w:rPr>
          <w:t>8.3.3</w:t>
        </w:r>
        <w:r>
          <w:rPr>
            <w:rFonts w:asciiTheme="minorHAnsi" w:eastAsiaTheme="minorEastAsia" w:hAnsiTheme="minorHAnsi" w:cstheme="minorBidi"/>
            <w:noProof/>
            <w:sz w:val="22"/>
            <w:szCs w:val="22"/>
            <w:lang w:val="en-IN" w:eastAsia="en-IN"/>
          </w:rPr>
          <w:tab/>
        </w:r>
        <w:r>
          <w:rPr>
            <w:noProof/>
          </w:rPr>
          <w:t>Spatial anchor deletion</w:t>
        </w:r>
        <w:r>
          <w:rPr>
            <w:noProof/>
          </w:rPr>
          <w:tab/>
        </w:r>
        <w:r>
          <w:rPr>
            <w:noProof/>
          </w:rPr>
          <w:fldChar w:fldCharType="begin"/>
        </w:r>
        <w:r>
          <w:rPr>
            <w:noProof/>
          </w:rPr>
          <w:instrText xml:space="preserve"> PAGEREF _Toc183508189 \h </w:instrText>
        </w:r>
        <w:r>
          <w:rPr>
            <w:noProof/>
          </w:rPr>
        </w:r>
      </w:ins>
      <w:r>
        <w:rPr>
          <w:noProof/>
        </w:rPr>
        <w:fldChar w:fldCharType="separate"/>
      </w:r>
      <w:ins w:id="203" w:author="rapporteur" w:date="2024-11-26T10:08:00Z">
        <w:r>
          <w:rPr>
            <w:noProof/>
          </w:rPr>
          <w:t>21</w:t>
        </w:r>
        <w:r>
          <w:rPr>
            <w:noProof/>
          </w:rPr>
          <w:fldChar w:fldCharType="end"/>
        </w:r>
      </w:ins>
    </w:p>
    <w:p w14:paraId="48511E91" w14:textId="6C2C6D31" w:rsidR="000A22C8" w:rsidRDefault="000A22C8">
      <w:pPr>
        <w:pStyle w:val="TOC4"/>
        <w:rPr>
          <w:ins w:id="204" w:author="rapporteur" w:date="2024-11-26T10:08:00Z"/>
          <w:rFonts w:asciiTheme="minorHAnsi" w:eastAsiaTheme="minorEastAsia" w:hAnsiTheme="minorHAnsi" w:cstheme="minorBidi"/>
          <w:noProof/>
          <w:sz w:val="22"/>
          <w:szCs w:val="22"/>
          <w:lang w:val="en-IN" w:eastAsia="en-IN"/>
        </w:rPr>
      </w:pPr>
      <w:ins w:id="205" w:author="rapporteur" w:date="2024-11-26T10:08:00Z">
        <w:r>
          <w:rPr>
            <w:noProof/>
          </w:rPr>
          <w:t>8.3.3.1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_Toc183508190 \h </w:instrText>
        </w:r>
        <w:r>
          <w:rPr>
            <w:noProof/>
          </w:rPr>
        </w:r>
      </w:ins>
      <w:r>
        <w:rPr>
          <w:noProof/>
        </w:rPr>
        <w:fldChar w:fldCharType="separate"/>
      </w:r>
      <w:ins w:id="206" w:author="rapporteur" w:date="2024-11-26T10:08:00Z">
        <w:r>
          <w:rPr>
            <w:noProof/>
          </w:rPr>
          <w:t>21</w:t>
        </w:r>
        <w:r>
          <w:rPr>
            <w:noProof/>
          </w:rPr>
          <w:fldChar w:fldCharType="end"/>
        </w:r>
      </w:ins>
    </w:p>
    <w:p w14:paraId="6B0E6FB9" w14:textId="5F04257F" w:rsidR="000A22C8" w:rsidRDefault="000A22C8">
      <w:pPr>
        <w:pStyle w:val="TOC4"/>
        <w:rPr>
          <w:ins w:id="207" w:author="rapporteur" w:date="2024-11-26T10:08:00Z"/>
          <w:rFonts w:asciiTheme="minorHAnsi" w:eastAsiaTheme="minorEastAsia" w:hAnsiTheme="minorHAnsi" w:cstheme="minorBidi"/>
          <w:noProof/>
          <w:sz w:val="22"/>
          <w:szCs w:val="22"/>
          <w:lang w:val="en-IN" w:eastAsia="en-IN"/>
        </w:rPr>
      </w:pPr>
      <w:ins w:id="208" w:author="rapporteur" w:date="2024-11-26T10:08:00Z">
        <w:r>
          <w:rPr>
            <w:noProof/>
          </w:rPr>
          <w:t>8.3.3.2</w:t>
        </w:r>
        <w:r>
          <w:rPr>
            <w:rFonts w:asciiTheme="minorHAnsi" w:eastAsiaTheme="minorEastAsia" w:hAnsiTheme="minorHAnsi" w:cstheme="minorBidi"/>
            <w:noProof/>
            <w:sz w:val="22"/>
            <w:szCs w:val="22"/>
            <w:lang w:val="en-IN" w:eastAsia="en-IN"/>
          </w:rPr>
          <w:tab/>
        </w:r>
        <w:r>
          <w:rPr>
            <w:noProof/>
          </w:rPr>
          <w:t>Procedure</w:t>
        </w:r>
        <w:r>
          <w:rPr>
            <w:noProof/>
          </w:rPr>
          <w:tab/>
        </w:r>
        <w:r>
          <w:rPr>
            <w:noProof/>
          </w:rPr>
          <w:fldChar w:fldCharType="begin"/>
        </w:r>
        <w:r>
          <w:rPr>
            <w:noProof/>
          </w:rPr>
          <w:instrText xml:space="preserve"> PAGEREF _Toc183508191 \h </w:instrText>
        </w:r>
        <w:r>
          <w:rPr>
            <w:noProof/>
          </w:rPr>
        </w:r>
      </w:ins>
      <w:r>
        <w:rPr>
          <w:noProof/>
        </w:rPr>
        <w:fldChar w:fldCharType="separate"/>
      </w:r>
      <w:ins w:id="209" w:author="rapporteur" w:date="2024-11-26T10:08:00Z">
        <w:r>
          <w:rPr>
            <w:noProof/>
          </w:rPr>
          <w:t>21</w:t>
        </w:r>
        <w:r>
          <w:rPr>
            <w:noProof/>
          </w:rPr>
          <w:fldChar w:fldCharType="end"/>
        </w:r>
      </w:ins>
    </w:p>
    <w:p w14:paraId="23E0FE40" w14:textId="2A5690C7" w:rsidR="000A22C8" w:rsidRDefault="000A22C8">
      <w:pPr>
        <w:pStyle w:val="TOC4"/>
        <w:rPr>
          <w:ins w:id="210" w:author="rapporteur" w:date="2024-11-26T10:08:00Z"/>
          <w:rFonts w:asciiTheme="minorHAnsi" w:eastAsiaTheme="minorEastAsia" w:hAnsiTheme="minorHAnsi" w:cstheme="minorBidi"/>
          <w:noProof/>
          <w:sz w:val="22"/>
          <w:szCs w:val="22"/>
          <w:lang w:val="en-IN" w:eastAsia="en-IN"/>
        </w:rPr>
      </w:pPr>
      <w:ins w:id="211" w:author="rapporteur" w:date="2024-11-26T10:08:00Z">
        <w:r>
          <w:rPr>
            <w:noProof/>
          </w:rPr>
          <w:t>8.3.3.3</w:t>
        </w:r>
        <w:r>
          <w:rPr>
            <w:rFonts w:asciiTheme="minorHAnsi" w:eastAsiaTheme="minorEastAsia" w:hAnsiTheme="minorHAnsi" w:cstheme="minorBidi"/>
            <w:noProof/>
            <w:sz w:val="22"/>
            <w:szCs w:val="22"/>
            <w:lang w:val="en-IN" w:eastAsia="en-IN"/>
          </w:rPr>
          <w:tab/>
        </w:r>
        <w:r>
          <w:rPr>
            <w:noProof/>
          </w:rPr>
          <w:t>Information flows</w:t>
        </w:r>
        <w:r>
          <w:rPr>
            <w:noProof/>
          </w:rPr>
          <w:tab/>
        </w:r>
        <w:r>
          <w:rPr>
            <w:noProof/>
          </w:rPr>
          <w:fldChar w:fldCharType="begin"/>
        </w:r>
        <w:r>
          <w:rPr>
            <w:noProof/>
          </w:rPr>
          <w:instrText xml:space="preserve"> PAGEREF _Toc183508192 \h </w:instrText>
        </w:r>
        <w:r>
          <w:rPr>
            <w:noProof/>
          </w:rPr>
        </w:r>
      </w:ins>
      <w:r>
        <w:rPr>
          <w:noProof/>
        </w:rPr>
        <w:fldChar w:fldCharType="separate"/>
      </w:r>
      <w:ins w:id="212" w:author="rapporteur" w:date="2024-11-26T10:08:00Z">
        <w:r>
          <w:rPr>
            <w:noProof/>
          </w:rPr>
          <w:t>22</w:t>
        </w:r>
        <w:r>
          <w:rPr>
            <w:noProof/>
          </w:rPr>
          <w:fldChar w:fldCharType="end"/>
        </w:r>
      </w:ins>
    </w:p>
    <w:p w14:paraId="0986A26A" w14:textId="322A3290" w:rsidR="000A22C8" w:rsidRDefault="000A22C8">
      <w:pPr>
        <w:pStyle w:val="TOC5"/>
        <w:rPr>
          <w:ins w:id="213" w:author="rapporteur" w:date="2024-11-26T10:08:00Z"/>
          <w:rFonts w:asciiTheme="minorHAnsi" w:eastAsiaTheme="minorEastAsia" w:hAnsiTheme="minorHAnsi" w:cstheme="minorBidi"/>
          <w:noProof/>
          <w:sz w:val="22"/>
          <w:szCs w:val="22"/>
          <w:lang w:val="en-IN" w:eastAsia="en-IN"/>
        </w:rPr>
      </w:pPr>
      <w:ins w:id="214" w:author="rapporteur" w:date="2024-11-26T10:08:00Z">
        <w:r>
          <w:rPr>
            <w:noProof/>
          </w:rPr>
          <w:t>8.3.3.3.1</w:t>
        </w:r>
        <w:r>
          <w:rPr>
            <w:rFonts w:asciiTheme="minorHAnsi" w:eastAsiaTheme="minorEastAsia" w:hAnsiTheme="minorHAnsi" w:cstheme="minorBidi"/>
            <w:noProof/>
            <w:sz w:val="22"/>
            <w:szCs w:val="22"/>
            <w:lang w:val="en-IN" w:eastAsia="en-IN"/>
          </w:rPr>
          <w:tab/>
        </w:r>
        <w:r>
          <w:rPr>
            <w:noProof/>
          </w:rPr>
          <w:t>Spatial anchor delete request</w:t>
        </w:r>
        <w:r>
          <w:rPr>
            <w:noProof/>
          </w:rPr>
          <w:tab/>
        </w:r>
        <w:r>
          <w:rPr>
            <w:noProof/>
          </w:rPr>
          <w:fldChar w:fldCharType="begin"/>
        </w:r>
        <w:r>
          <w:rPr>
            <w:noProof/>
          </w:rPr>
          <w:instrText xml:space="preserve"> PAGEREF _Toc183508193 \h </w:instrText>
        </w:r>
        <w:r>
          <w:rPr>
            <w:noProof/>
          </w:rPr>
        </w:r>
      </w:ins>
      <w:r>
        <w:rPr>
          <w:noProof/>
        </w:rPr>
        <w:fldChar w:fldCharType="separate"/>
      </w:r>
      <w:ins w:id="215" w:author="rapporteur" w:date="2024-11-26T10:08:00Z">
        <w:r>
          <w:rPr>
            <w:noProof/>
          </w:rPr>
          <w:t>22</w:t>
        </w:r>
        <w:r>
          <w:rPr>
            <w:noProof/>
          </w:rPr>
          <w:fldChar w:fldCharType="end"/>
        </w:r>
      </w:ins>
    </w:p>
    <w:p w14:paraId="0D1162BA" w14:textId="76242A71" w:rsidR="000A22C8" w:rsidRDefault="000A22C8">
      <w:pPr>
        <w:pStyle w:val="TOC5"/>
        <w:rPr>
          <w:ins w:id="216" w:author="rapporteur" w:date="2024-11-26T10:08:00Z"/>
          <w:rFonts w:asciiTheme="minorHAnsi" w:eastAsiaTheme="minorEastAsia" w:hAnsiTheme="minorHAnsi" w:cstheme="minorBidi"/>
          <w:noProof/>
          <w:sz w:val="22"/>
          <w:szCs w:val="22"/>
          <w:lang w:val="en-IN" w:eastAsia="en-IN"/>
        </w:rPr>
      </w:pPr>
      <w:ins w:id="217" w:author="rapporteur" w:date="2024-11-26T10:08:00Z">
        <w:r>
          <w:rPr>
            <w:noProof/>
          </w:rPr>
          <w:t>8.3.3.3.2</w:t>
        </w:r>
        <w:r>
          <w:rPr>
            <w:rFonts w:asciiTheme="minorHAnsi" w:eastAsiaTheme="minorEastAsia" w:hAnsiTheme="minorHAnsi" w:cstheme="minorBidi"/>
            <w:noProof/>
            <w:sz w:val="22"/>
            <w:szCs w:val="22"/>
            <w:lang w:val="en-IN" w:eastAsia="en-IN"/>
          </w:rPr>
          <w:tab/>
        </w:r>
        <w:r>
          <w:rPr>
            <w:noProof/>
          </w:rPr>
          <w:t>Spatial anchor delete response</w:t>
        </w:r>
        <w:r>
          <w:rPr>
            <w:noProof/>
          </w:rPr>
          <w:tab/>
        </w:r>
        <w:r>
          <w:rPr>
            <w:noProof/>
          </w:rPr>
          <w:fldChar w:fldCharType="begin"/>
        </w:r>
        <w:r>
          <w:rPr>
            <w:noProof/>
          </w:rPr>
          <w:instrText xml:space="preserve"> PAGEREF _Toc183508194 \h </w:instrText>
        </w:r>
        <w:r>
          <w:rPr>
            <w:noProof/>
          </w:rPr>
        </w:r>
      </w:ins>
      <w:r>
        <w:rPr>
          <w:noProof/>
        </w:rPr>
        <w:fldChar w:fldCharType="separate"/>
      </w:r>
      <w:ins w:id="218" w:author="rapporteur" w:date="2024-11-26T10:08:00Z">
        <w:r>
          <w:rPr>
            <w:noProof/>
          </w:rPr>
          <w:t>22</w:t>
        </w:r>
        <w:r>
          <w:rPr>
            <w:noProof/>
          </w:rPr>
          <w:fldChar w:fldCharType="end"/>
        </w:r>
      </w:ins>
    </w:p>
    <w:p w14:paraId="6F051F1B" w14:textId="770A8C7E" w:rsidR="000A22C8" w:rsidRDefault="000A22C8">
      <w:pPr>
        <w:pStyle w:val="TOC3"/>
        <w:rPr>
          <w:ins w:id="219" w:author="rapporteur" w:date="2024-11-26T10:08:00Z"/>
          <w:rFonts w:asciiTheme="minorHAnsi" w:eastAsiaTheme="minorEastAsia" w:hAnsiTheme="minorHAnsi" w:cstheme="minorBidi"/>
          <w:noProof/>
          <w:sz w:val="22"/>
          <w:szCs w:val="22"/>
          <w:lang w:val="en-IN" w:eastAsia="en-IN"/>
        </w:rPr>
      </w:pPr>
      <w:ins w:id="220" w:author="rapporteur" w:date="2024-11-26T10:08:00Z">
        <w:r>
          <w:rPr>
            <w:noProof/>
          </w:rPr>
          <w:t>8.3.4</w:t>
        </w:r>
        <w:r>
          <w:rPr>
            <w:rFonts w:asciiTheme="minorHAnsi" w:eastAsiaTheme="minorEastAsia" w:hAnsiTheme="minorHAnsi" w:cstheme="minorBidi"/>
            <w:noProof/>
            <w:sz w:val="22"/>
            <w:szCs w:val="22"/>
            <w:lang w:val="en-IN" w:eastAsia="en-IN"/>
          </w:rPr>
          <w:tab/>
        </w:r>
        <w:r>
          <w:rPr>
            <w:noProof/>
          </w:rPr>
          <w:t>Spatial anchor discovery</w:t>
        </w:r>
        <w:r>
          <w:rPr>
            <w:noProof/>
          </w:rPr>
          <w:tab/>
        </w:r>
        <w:r>
          <w:rPr>
            <w:noProof/>
          </w:rPr>
          <w:fldChar w:fldCharType="begin"/>
        </w:r>
        <w:r>
          <w:rPr>
            <w:noProof/>
          </w:rPr>
          <w:instrText xml:space="preserve"> PAGEREF _Toc183508195 \h </w:instrText>
        </w:r>
        <w:r>
          <w:rPr>
            <w:noProof/>
          </w:rPr>
        </w:r>
      </w:ins>
      <w:r>
        <w:rPr>
          <w:noProof/>
        </w:rPr>
        <w:fldChar w:fldCharType="separate"/>
      </w:r>
      <w:ins w:id="221" w:author="rapporteur" w:date="2024-11-26T10:08:00Z">
        <w:r>
          <w:rPr>
            <w:noProof/>
          </w:rPr>
          <w:t>23</w:t>
        </w:r>
        <w:r>
          <w:rPr>
            <w:noProof/>
          </w:rPr>
          <w:fldChar w:fldCharType="end"/>
        </w:r>
      </w:ins>
    </w:p>
    <w:p w14:paraId="32874F16" w14:textId="201A6497" w:rsidR="000A22C8" w:rsidRDefault="000A22C8">
      <w:pPr>
        <w:pStyle w:val="TOC4"/>
        <w:rPr>
          <w:ins w:id="222" w:author="rapporteur" w:date="2024-11-26T10:08:00Z"/>
          <w:rFonts w:asciiTheme="minorHAnsi" w:eastAsiaTheme="minorEastAsia" w:hAnsiTheme="minorHAnsi" w:cstheme="minorBidi"/>
          <w:noProof/>
          <w:sz w:val="22"/>
          <w:szCs w:val="22"/>
          <w:lang w:val="en-IN" w:eastAsia="en-IN"/>
        </w:rPr>
      </w:pPr>
      <w:ins w:id="223" w:author="rapporteur" w:date="2024-11-26T10:08:00Z">
        <w:r>
          <w:rPr>
            <w:noProof/>
          </w:rPr>
          <w:t>8.3.4.1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_Toc183508196 \h </w:instrText>
        </w:r>
        <w:r>
          <w:rPr>
            <w:noProof/>
          </w:rPr>
        </w:r>
      </w:ins>
      <w:r>
        <w:rPr>
          <w:noProof/>
        </w:rPr>
        <w:fldChar w:fldCharType="separate"/>
      </w:r>
      <w:ins w:id="224" w:author="rapporteur" w:date="2024-11-26T10:08:00Z">
        <w:r>
          <w:rPr>
            <w:noProof/>
          </w:rPr>
          <w:t>23</w:t>
        </w:r>
        <w:r>
          <w:rPr>
            <w:noProof/>
          </w:rPr>
          <w:fldChar w:fldCharType="end"/>
        </w:r>
      </w:ins>
    </w:p>
    <w:p w14:paraId="0BF1D7A3" w14:textId="3F0F2269" w:rsidR="000A22C8" w:rsidRDefault="000A22C8">
      <w:pPr>
        <w:pStyle w:val="TOC4"/>
        <w:rPr>
          <w:ins w:id="225" w:author="rapporteur" w:date="2024-11-26T10:08:00Z"/>
          <w:rFonts w:asciiTheme="minorHAnsi" w:eastAsiaTheme="minorEastAsia" w:hAnsiTheme="minorHAnsi" w:cstheme="minorBidi"/>
          <w:noProof/>
          <w:sz w:val="22"/>
          <w:szCs w:val="22"/>
          <w:lang w:val="en-IN" w:eastAsia="en-IN"/>
        </w:rPr>
      </w:pPr>
      <w:ins w:id="226" w:author="rapporteur" w:date="2024-11-26T10:08:00Z">
        <w:r>
          <w:rPr>
            <w:noProof/>
          </w:rPr>
          <w:t>8.3.4.2</w:t>
        </w:r>
        <w:r>
          <w:rPr>
            <w:rFonts w:asciiTheme="minorHAnsi" w:eastAsiaTheme="minorEastAsia" w:hAnsiTheme="minorHAnsi" w:cstheme="minorBidi"/>
            <w:noProof/>
            <w:sz w:val="22"/>
            <w:szCs w:val="22"/>
            <w:lang w:val="en-IN" w:eastAsia="en-IN"/>
          </w:rPr>
          <w:tab/>
        </w:r>
        <w:r>
          <w:rPr>
            <w:noProof/>
          </w:rPr>
          <w:t>Procedure</w:t>
        </w:r>
        <w:r>
          <w:rPr>
            <w:noProof/>
          </w:rPr>
          <w:tab/>
        </w:r>
        <w:r>
          <w:rPr>
            <w:noProof/>
          </w:rPr>
          <w:fldChar w:fldCharType="begin"/>
        </w:r>
        <w:r>
          <w:rPr>
            <w:noProof/>
          </w:rPr>
          <w:instrText xml:space="preserve"> PAGEREF _Toc183508197 \h </w:instrText>
        </w:r>
        <w:r>
          <w:rPr>
            <w:noProof/>
          </w:rPr>
        </w:r>
      </w:ins>
      <w:r>
        <w:rPr>
          <w:noProof/>
        </w:rPr>
        <w:fldChar w:fldCharType="separate"/>
      </w:r>
      <w:ins w:id="227" w:author="rapporteur" w:date="2024-11-26T10:08:00Z">
        <w:r>
          <w:rPr>
            <w:noProof/>
          </w:rPr>
          <w:t>23</w:t>
        </w:r>
        <w:r>
          <w:rPr>
            <w:noProof/>
          </w:rPr>
          <w:fldChar w:fldCharType="end"/>
        </w:r>
      </w:ins>
    </w:p>
    <w:p w14:paraId="57EA371E" w14:textId="07CA1996" w:rsidR="000A22C8" w:rsidRDefault="000A22C8">
      <w:pPr>
        <w:pStyle w:val="TOC4"/>
        <w:rPr>
          <w:ins w:id="228" w:author="rapporteur" w:date="2024-11-26T10:08:00Z"/>
          <w:rFonts w:asciiTheme="minorHAnsi" w:eastAsiaTheme="minorEastAsia" w:hAnsiTheme="minorHAnsi" w:cstheme="minorBidi"/>
          <w:noProof/>
          <w:sz w:val="22"/>
          <w:szCs w:val="22"/>
          <w:lang w:val="en-IN" w:eastAsia="en-IN"/>
        </w:rPr>
      </w:pPr>
      <w:ins w:id="229" w:author="rapporteur" w:date="2024-11-26T10:08:00Z">
        <w:r>
          <w:rPr>
            <w:noProof/>
          </w:rPr>
          <w:t>8.3.4.3</w:t>
        </w:r>
        <w:r>
          <w:rPr>
            <w:rFonts w:asciiTheme="minorHAnsi" w:eastAsiaTheme="minorEastAsia" w:hAnsiTheme="minorHAnsi" w:cstheme="minorBidi"/>
            <w:noProof/>
            <w:sz w:val="22"/>
            <w:szCs w:val="22"/>
            <w:lang w:val="en-IN" w:eastAsia="en-IN"/>
          </w:rPr>
          <w:tab/>
        </w:r>
        <w:r>
          <w:rPr>
            <w:noProof/>
          </w:rPr>
          <w:t>Information flows</w:t>
        </w:r>
        <w:r>
          <w:rPr>
            <w:noProof/>
          </w:rPr>
          <w:tab/>
        </w:r>
        <w:r>
          <w:rPr>
            <w:noProof/>
          </w:rPr>
          <w:fldChar w:fldCharType="begin"/>
        </w:r>
        <w:r>
          <w:rPr>
            <w:noProof/>
          </w:rPr>
          <w:instrText xml:space="preserve"> PAGEREF _Toc183508198 \h </w:instrText>
        </w:r>
        <w:r>
          <w:rPr>
            <w:noProof/>
          </w:rPr>
        </w:r>
      </w:ins>
      <w:r>
        <w:rPr>
          <w:noProof/>
        </w:rPr>
        <w:fldChar w:fldCharType="separate"/>
      </w:r>
      <w:ins w:id="230" w:author="rapporteur" w:date="2024-11-26T10:08:00Z">
        <w:r>
          <w:rPr>
            <w:noProof/>
          </w:rPr>
          <w:t>24</w:t>
        </w:r>
        <w:r>
          <w:rPr>
            <w:noProof/>
          </w:rPr>
          <w:fldChar w:fldCharType="end"/>
        </w:r>
      </w:ins>
    </w:p>
    <w:p w14:paraId="4F516EDC" w14:textId="4B4CD7FE" w:rsidR="000A22C8" w:rsidRDefault="000A22C8">
      <w:pPr>
        <w:pStyle w:val="TOC5"/>
        <w:rPr>
          <w:ins w:id="231" w:author="rapporteur" w:date="2024-11-26T10:08:00Z"/>
          <w:rFonts w:asciiTheme="minorHAnsi" w:eastAsiaTheme="minorEastAsia" w:hAnsiTheme="minorHAnsi" w:cstheme="minorBidi"/>
          <w:noProof/>
          <w:sz w:val="22"/>
          <w:szCs w:val="22"/>
          <w:lang w:val="en-IN" w:eastAsia="en-IN"/>
        </w:rPr>
      </w:pPr>
      <w:ins w:id="232" w:author="rapporteur" w:date="2024-11-26T10:08:00Z">
        <w:r>
          <w:rPr>
            <w:noProof/>
          </w:rPr>
          <w:t>8.3.4.3.1</w:t>
        </w:r>
        <w:r>
          <w:rPr>
            <w:rFonts w:asciiTheme="minorHAnsi" w:eastAsiaTheme="minorEastAsia" w:hAnsiTheme="minorHAnsi" w:cstheme="minorBidi"/>
            <w:noProof/>
            <w:sz w:val="22"/>
            <w:szCs w:val="22"/>
            <w:lang w:val="en-IN" w:eastAsia="en-IN"/>
          </w:rPr>
          <w:tab/>
        </w:r>
        <w:r>
          <w:rPr>
            <w:noProof/>
          </w:rPr>
          <w:t>Spatial anchor discovery request</w:t>
        </w:r>
        <w:r>
          <w:rPr>
            <w:noProof/>
          </w:rPr>
          <w:tab/>
        </w:r>
        <w:r>
          <w:rPr>
            <w:noProof/>
          </w:rPr>
          <w:fldChar w:fldCharType="begin"/>
        </w:r>
        <w:r>
          <w:rPr>
            <w:noProof/>
          </w:rPr>
          <w:instrText xml:space="preserve"> PAGEREF _Toc183508199 \h </w:instrText>
        </w:r>
        <w:r>
          <w:rPr>
            <w:noProof/>
          </w:rPr>
        </w:r>
      </w:ins>
      <w:r>
        <w:rPr>
          <w:noProof/>
        </w:rPr>
        <w:fldChar w:fldCharType="separate"/>
      </w:r>
      <w:ins w:id="233" w:author="rapporteur" w:date="2024-11-26T10:08:00Z">
        <w:r>
          <w:rPr>
            <w:noProof/>
          </w:rPr>
          <w:t>24</w:t>
        </w:r>
        <w:r>
          <w:rPr>
            <w:noProof/>
          </w:rPr>
          <w:fldChar w:fldCharType="end"/>
        </w:r>
      </w:ins>
    </w:p>
    <w:p w14:paraId="0216DC85" w14:textId="0A48E383" w:rsidR="000A22C8" w:rsidRDefault="000A22C8">
      <w:pPr>
        <w:pStyle w:val="TOC5"/>
        <w:rPr>
          <w:ins w:id="234" w:author="rapporteur" w:date="2024-11-26T10:08:00Z"/>
          <w:rFonts w:asciiTheme="minorHAnsi" w:eastAsiaTheme="minorEastAsia" w:hAnsiTheme="minorHAnsi" w:cstheme="minorBidi"/>
          <w:noProof/>
          <w:sz w:val="22"/>
          <w:szCs w:val="22"/>
          <w:lang w:val="en-IN" w:eastAsia="en-IN"/>
        </w:rPr>
      </w:pPr>
      <w:ins w:id="235" w:author="rapporteur" w:date="2024-11-26T10:08:00Z">
        <w:r>
          <w:rPr>
            <w:noProof/>
          </w:rPr>
          <w:t>8.3.4.3.2</w:t>
        </w:r>
        <w:r>
          <w:rPr>
            <w:rFonts w:asciiTheme="minorHAnsi" w:eastAsiaTheme="minorEastAsia" w:hAnsiTheme="minorHAnsi" w:cstheme="minorBidi"/>
            <w:noProof/>
            <w:sz w:val="22"/>
            <w:szCs w:val="22"/>
            <w:lang w:val="en-IN" w:eastAsia="en-IN"/>
          </w:rPr>
          <w:tab/>
        </w:r>
        <w:r>
          <w:rPr>
            <w:noProof/>
          </w:rPr>
          <w:t>Spatial anchor discovery response</w:t>
        </w:r>
        <w:r>
          <w:rPr>
            <w:noProof/>
          </w:rPr>
          <w:tab/>
        </w:r>
        <w:r>
          <w:rPr>
            <w:noProof/>
          </w:rPr>
          <w:fldChar w:fldCharType="begin"/>
        </w:r>
        <w:r>
          <w:rPr>
            <w:noProof/>
          </w:rPr>
          <w:instrText xml:space="preserve"> PAGEREF _Toc183508200 \h </w:instrText>
        </w:r>
        <w:r>
          <w:rPr>
            <w:noProof/>
          </w:rPr>
        </w:r>
      </w:ins>
      <w:r>
        <w:rPr>
          <w:noProof/>
        </w:rPr>
        <w:fldChar w:fldCharType="separate"/>
      </w:r>
      <w:ins w:id="236" w:author="rapporteur" w:date="2024-11-26T10:08:00Z">
        <w:r>
          <w:rPr>
            <w:noProof/>
          </w:rPr>
          <w:t>24</w:t>
        </w:r>
        <w:r>
          <w:rPr>
            <w:noProof/>
          </w:rPr>
          <w:fldChar w:fldCharType="end"/>
        </w:r>
      </w:ins>
    </w:p>
    <w:p w14:paraId="421691B0" w14:textId="4CA9FF77" w:rsidR="000A22C8" w:rsidRDefault="000A22C8">
      <w:pPr>
        <w:pStyle w:val="TOC3"/>
        <w:rPr>
          <w:ins w:id="237" w:author="rapporteur" w:date="2024-11-26T10:08:00Z"/>
          <w:rFonts w:asciiTheme="minorHAnsi" w:eastAsiaTheme="minorEastAsia" w:hAnsiTheme="minorHAnsi" w:cstheme="minorBidi"/>
          <w:noProof/>
          <w:sz w:val="22"/>
          <w:szCs w:val="22"/>
          <w:lang w:val="en-IN" w:eastAsia="en-IN"/>
        </w:rPr>
      </w:pPr>
      <w:ins w:id="238" w:author="rapporteur" w:date="2024-11-26T10:08:00Z">
        <w:r>
          <w:rPr>
            <w:noProof/>
          </w:rPr>
          <w:t>8.3.5</w:t>
        </w:r>
        <w:r>
          <w:rPr>
            <w:rFonts w:asciiTheme="minorHAnsi" w:eastAsiaTheme="minorEastAsia" w:hAnsiTheme="minorHAnsi" w:cstheme="minorBidi"/>
            <w:noProof/>
            <w:sz w:val="22"/>
            <w:szCs w:val="22"/>
            <w:lang w:val="en-IN" w:eastAsia="en-IN"/>
          </w:rPr>
          <w:tab/>
        </w:r>
        <w:r>
          <w:rPr>
            <w:noProof/>
          </w:rPr>
          <w:t>Spatial anchor subscription</w:t>
        </w:r>
        <w:r>
          <w:rPr>
            <w:noProof/>
          </w:rPr>
          <w:tab/>
        </w:r>
        <w:r>
          <w:rPr>
            <w:noProof/>
          </w:rPr>
          <w:fldChar w:fldCharType="begin"/>
        </w:r>
        <w:r>
          <w:rPr>
            <w:noProof/>
          </w:rPr>
          <w:instrText xml:space="preserve"> PAGEREF _Toc183508201 \h </w:instrText>
        </w:r>
        <w:r>
          <w:rPr>
            <w:noProof/>
          </w:rPr>
        </w:r>
      </w:ins>
      <w:r>
        <w:rPr>
          <w:noProof/>
        </w:rPr>
        <w:fldChar w:fldCharType="separate"/>
      </w:r>
      <w:ins w:id="239" w:author="rapporteur" w:date="2024-11-26T10:08:00Z">
        <w:r>
          <w:rPr>
            <w:noProof/>
          </w:rPr>
          <w:t>25</w:t>
        </w:r>
        <w:r>
          <w:rPr>
            <w:noProof/>
          </w:rPr>
          <w:fldChar w:fldCharType="end"/>
        </w:r>
      </w:ins>
    </w:p>
    <w:p w14:paraId="76DFEFB1" w14:textId="58D9E36F" w:rsidR="000A22C8" w:rsidRDefault="000A22C8">
      <w:pPr>
        <w:pStyle w:val="TOC4"/>
        <w:rPr>
          <w:ins w:id="240" w:author="rapporteur" w:date="2024-11-26T10:08:00Z"/>
          <w:rFonts w:asciiTheme="minorHAnsi" w:eastAsiaTheme="minorEastAsia" w:hAnsiTheme="minorHAnsi" w:cstheme="minorBidi"/>
          <w:noProof/>
          <w:sz w:val="22"/>
          <w:szCs w:val="22"/>
          <w:lang w:val="en-IN" w:eastAsia="en-IN"/>
        </w:rPr>
      </w:pPr>
      <w:ins w:id="241" w:author="rapporteur" w:date="2024-11-26T10:08:00Z">
        <w:r>
          <w:rPr>
            <w:noProof/>
          </w:rPr>
          <w:t>8.3.5.1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_Toc183508202 \h </w:instrText>
        </w:r>
        <w:r>
          <w:rPr>
            <w:noProof/>
          </w:rPr>
        </w:r>
      </w:ins>
      <w:r>
        <w:rPr>
          <w:noProof/>
        </w:rPr>
        <w:fldChar w:fldCharType="separate"/>
      </w:r>
      <w:ins w:id="242" w:author="rapporteur" w:date="2024-11-26T10:08:00Z">
        <w:r>
          <w:rPr>
            <w:noProof/>
          </w:rPr>
          <w:t>25</w:t>
        </w:r>
        <w:r>
          <w:rPr>
            <w:noProof/>
          </w:rPr>
          <w:fldChar w:fldCharType="end"/>
        </w:r>
      </w:ins>
    </w:p>
    <w:p w14:paraId="07FB5995" w14:textId="70310B1A" w:rsidR="000A22C8" w:rsidRDefault="000A22C8">
      <w:pPr>
        <w:pStyle w:val="TOC4"/>
        <w:rPr>
          <w:ins w:id="243" w:author="rapporteur" w:date="2024-11-26T10:08:00Z"/>
          <w:rFonts w:asciiTheme="minorHAnsi" w:eastAsiaTheme="minorEastAsia" w:hAnsiTheme="minorHAnsi" w:cstheme="minorBidi"/>
          <w:noProof/>
          <w:sz w:val="22"/>
          <w:szCs w:val="22"/>
          <w:lang w:val="en-IN" w:eastAsia="en-IN"/>
        </w:rPr>
      </w:pPr>
      <w:ins w:id="244" w:author="rapporteur" w:date="2024-11-26T10:08:00Z">
        <w:r w:rsidRPr="00F1226E">
          <w:rPr>
            <w:noProof/>
            <w:lang w:val="en-US"/>
          </w:rPr>
          <w:t>8.3.5.2</w:t>
        </w:r>
        <w:r>
          <w:rPr>
            <w:rFonts w:asciiTheme="minorHAnsi" w:eastAsiaTheme="minorEastAsia" w:hAnsiTheme="minorHAnsi" w:cstheme="minorBidi"/>
            <w:noProof/>
            <w:sz w:val="22"/>
            <w:szCs w:val="22"/>
            <w:lang w:val="en-IN" w:eastAsia="en-IN"/>
          </w:rPr>
          <w:tab/>
        </w:r>
        <w:r w:rsidRPr="00F1226E">
          <w:rPr>
            <w:noProof/>
            <w:lang w:val="en-US"/>
          </w:rPr>
          <w:t>Procedures</w:t>
        </w:r>
        <w:r>
          <w:rPr>
            <w:noProof/>
          </w:rPr>
          <w:tab/>
        </w:r>
        <w:r>
          <w:rPr>
            <w:noProof/>
          </w:rPr>
          <w:fldChar w:fldCharType="begin"/>
        </w:r>
        <w:r>
          <w:rPr>
            <w:noProof/>
          </w:rPr>
          <w:instrText xml:space="preserve"> PAGEREF _Toc183508203 \h </w:instrText>
        </w:r>
        <w:r>
          <w:rPr>
            <w:noProof/>
          </w:rPr>
        </w:r>
      </w:ins>
      <w:r>
        <w:rPr>
          <w:noProof/>
        </w:rPr>
        <w:fldChar w:fldCharType="separate"/>
      </w:r>
      <w:ins w:id="245" w:author="rapporteur" w:date="2024-11-26T10:08:00Z">
        <w:r>
          <w:rPr>
            <w:noProof/>
          </w:rPr>
          <w:t>25</w:t>
        </w:r>
        <w:r>
          <w:rPr>
            <w:noProof/>
          </w:rPr>
          <w:fldChar w:fldCharType="end"/>
        </w:r>
      </w:ins>
    </w:p>
    <w:p w14:paraId="50A85B68" w14:textId="0B9F8D6B" w:rsidR="000A22C8" w:rsidRDefault="000A22C8">
      <w:pPr>
        <w:pStyle w:val="TOC5"/>
        <w:rPr>
          <w:ins w:id="246" w:author="rapporteur" w:date="2024-11-26T10:08:00Z"/>
          <w:rFonts w:asciiTheme="minorHAnsi" w:eastAsiaTheme="minorEastAsia" w:hAnsiTheme="minorHAnsi" w:cstheme="minorBidi"/>
          <w:noProof/>
          <w:sz w:val="22"/>
          <w:szCs w:val="22"/>
          <w:lang w:val="en-IN" w:eastAsia="en-IN"/>
        </w:rPr>
      </w:pPr>
      <w:ins w:id="247" w:author="rapporteur" w:date="2024-11-26T10:08:00Z">
        <w:r w:rsidRPr="00F1226E">
          <w:rPr>
            <w:noProof/>
            <w:lang w:val="en-US"/>
          </w:rPr>
          <w:t>8.3.5.2.1</w:t>
        </w:r>
        <w:r>
          <w:rPr>
            <w:rFonts w:asciiTheme="minorHAnsi" w:eastAsiaTheme="minorEastAsia" w:hAnsiTheme="minorHAnsi" w:cstheme="minorBidi"/>
            <w:noProof/>
            <w:sz w:val="22"/>
            <w:szCs w:val="22"/>
            <w:lang w:val="en-IN" w:eastAsia="en-IN"/>
          </w:rPr>
          <w:tab/>
        </w:r>
        <w:r w:rsidRPr="00F1226E">
          <w:rPr>
            <w:noProof/>
            <w:lang w:val="en-US"/>
          </w:rPr>
          <w:t>Subscribe</w:t>
        </w:r>
        <w:r>
          <w:rPr>
            <w:noProof/>
          </w:rPr>
          <w:tab/>
        </w:r>
        <w:r>
          <w:rPr>
            <w:noProof/>
          </w:rPr>
          <w:fldChar w:fldCharType="begin"/>
        </w:r>
        <w:r>
          <w:rPr>
            <w:noProof/>
          </w:rPr>
          <w:instrText xml:space="preserve"> PAGEREF _Toc183508204 \h </w:instrText>
        </w:r>
        <w:r>
          <w:rPr>
            <w:noProof/>
          </w:rPr>
        </w:r>
      </w:ins>
      <w:r>
        <w:rPr>
          <w:noProof/>
        </w:rPr>
        <w:fldChar w:fldCharType="separate"/>
      </w:r>
      <w:ins w:id="248" w:author="rapporteur" w:date="2024-11-26T10:08:00Z">
        <w:r>
          <w:rPr>
            <w:noProof/>
          </w:rPr>
          <w:t>25</w:t>
        </w:r>
        <w:r>
          <w:rPr>
            <w:noProof/>
          </w:rPr>
          <w:fldChar w:fldCharType="end"/>
        </w:r>
      </w:ins>
    </w:p>
    <w:p w14:paraId="65C77A0C" w14:textId="6FED3882" w:rsidR="000A22C8" w:rsidRDefault="000A22C8">
      <w:pPr>
        <w:pStyle w:val="TOC5"/>
        <w:rPr>
          <w:ins w:id="249" w:author="rapporteur" w:date="2024-11-26T10:08:00Z"/>
          <w:rFonts w:asciiTheme="minorHAnsi" w:eastAsiaTheme="minorEastAsia" w:hAnsiTheme="minorHAnsi" w:cstheme="minorBidi"/>
          <w:noProof/>
          <w:sz w:val="22"/>
          <w:szCs w:val="22"/>
          <w:lang w:val="en-IN" w:eastAsia="en-IN"/>
        </w:rPr>
      </w:pPr>
      <w:ins w:id="250" w:author="rapporteur" w:date="2024-11-26T10:08:00Z">
        <w:r w:rsidRPr="00F1226E">
          <w:rPr>
            <w:noProof/>
            <w:lang w:val="en-US"/>
          </w:rPr>
          <w:t>8.3.5.2.2</w:t>
        </w:r>
        <w:r>
          <w:rPr>
            <w:rFonts w:asciiTheme="minorHAnsi" w:eastAsiaTheme="minorEastAsia" w:hAnsiTheme="minorHAnsi" w:cstheme="minorBidi"/>
            <w:noProof/>
            <w:sz w:val="22"/>
            <w:szCs w:val="22"/>
            <w:lang w:val="en-IN" w:eastAsia="en-IN"/>
          </w:rPr>
          <w:tab/>
        </w:r>
        <w:r w:rsidRPr="00F1226E">
          <w:rPr>
            <w:noProof/>
            <w:lang w:val="en-US"/>
          </w:rPr>
          <w:t>Notify</w:t>
        </w:r>
        <w:r>
          <w:rPr>
            <w:noProof/>
          </w:rPr>
          <w:tab/>
        </w:r>
        <w:r>
          <w:rPr>
            <w:noProof/>
          </w:rPr>
          <w:fldChar w:fldCharType="begin"/>
        </w:r>
        <w:r>
          <w:rPr>
            <w:noProof/>
          </w:rPr>
          <w:instrText xml:space="preserve"> PAGEREF _Toc183508205 \h </w:instrText>
        </w:r>
        <w:r>
          <w:rPr>
            <w:noProof/>
          </w:rPr>
        </w:r>
      </w:ins>
      <w:r>
        <w:rPr>
          <w:noProof/>
        </w:rPr>
        <w:fldChar w:fldCharType="separate"/>
      </w:r>
      <w:ins w:id="251" w:author="rapporteur" w:date="2024-11-26T10:08:00Z">
        <w:r>
          <w:rPr>
            <w:noProof/>
          </w:rPr>
          <w:t>26</w:t>
        </w:r>
        <w:r>
          <w:rPr>
            <w:noProof/>
          </w:rPr>
          <w:fldChar w:fldCharType="end"/>
        </w:r>
      </w:ins>
    </w:p>
    <w:p w14:paraId="30A21353" w14:textId="201B964D" w:rsidR="000A22C8" w:rsidRDefault="000A22C8">
      <w:pPr>
        <w:pStyle w:val="TOC5"/>
        <w:rPr>
          <w:ins w:id="252" w:author="rapporteur" w:date="2024-11-26T10:08:00Z"/>
          <w:rFonts w:asciiTheme="minorHAnsi" w:eastAsiaTheme="minorEastAsia" w:hAnsiTheme="minorHAnsi" w:cstheme="minorBidi"/>
          <w:noProof/>
          <w:sz w:val="22"/>
          <w:szCs w:val="22"/>
          <w:lang w:val="en-IN" w:eastAsia="en-IN"/>
        </w:rPr>
      </w:pPr>
      <w:ins w:id="253" w:author="rapporteur" w:date="2024-11-26T10:08:00Z">
        <w:r w:rsidRPr="00F1226E">
          <w:rPr>
            <w:noProof/>
            <w:lang w:val="en-US"/>
          </w:rPr>
          <w:t>8.3.5.2.3</w:t>
        </w:r>
        <w:r>
          <w:rPr>
            <w:rFonts w:asciiTheme="minorHAnsi" w:eastAsiaTheme="minorEastAsia" w:hAnsiTheme="minorHAnsi" w:cstheme="minorBidi"/>
            <w:noProof/>
            <w:sz w:val="22"/>
            <w:szCs w:val="22"/>
            <w:lang w:val="en-IN" w:eastAsia="en-IN"/>
          </w:rPr>
          <w:tab/>
        </w:r>
        <w:r w:rsidRPr="00F1226E">
          <w:rPr>
            <w:noProof/>
            <w:lang w:val="en-US"/>
          </w:rPr>
          <w:t>Subscription update</w:t>
        </w:r>
        <w:r>
          <w:rPr>
            <w:noProof/>
          </w:rPr>
          <w:tab/>
        </w:r>
        <w:r>
          <w:rPr>
            <w:noProof/>
          </w:rPr>
          <w:fldChar w:fldCharType="begin"/>
        </w:r>
        <w:r>
          <w:rPr>
            <w:noProof/>
          </w:rPr>
          <w:instrText xml:space="preserve"> PAGEREF _Toc183508206 \h </w:instrText>
        </w:r>
        <w:r>
          <w:rPr>
            <w:noProof/>
          </w:rPr>
        </w:r>
      </w:ins>
      <w:r>
        <w:rPr>
          <w:noProof/>
        </w:rPr>
        <w:fldChar w:fldCharType="separate"/>
      </w:r>
      <w:ins w:id="254" w:author="rapporteur" w:date="2024-11-26T10:08:00Z">
        <w:r>
          <w:rPr>
            <w:noProof/>
          </w:rPr>
          <w:t>27</w:t>
        </w:r>
        <w:r>
          <w:rPr>
            <w:noProof/>
          </w:rPr>
          <w:fldChar w:fldCharType="end"/>
        </w:r>
      </w:ins>
    </w:p>
    <w:p w14:paraId="54CC1F62" w14:textId="38CD169B" w:rsidR="000A22C8" w:rsidRDefault="000A22C8">
      <w:pPr>
        <w:pStyle w:val="TOC5"/>
        <w:rPr>
          <w:ins w:id="255" w:author="rapporteur" w:date="2024-11-26T10:08:00Z"/>
          <w:rFonts w:asciiTheme="minorHAnsi" w:eastAsiaTheme="minorEastAsia" w:hAnsiTheme="minorHAnsi" w:cstheme="minorBidi"/>
          <w:noProof/>
          <w:sz w:val="22"/>
          <w:szCs w:val="22"/>
          <w:lang w:val="en-IN" w:eastAsia="en-IN"/>
        </w:rPr>
      </w:pPr>
      <w:ins w:id="256" w:author="rapporteur" w:date="2024-11-26T10:08:00Z">
        <w:r w:rsidRPr="00F1226E">
          <w:rPr>
            <w:noProof/>
            <w:lang w:val="en-US"/>
          </w:rPr>
          <w:t>8.3.5.2.4</w:t>
        </w:r>
        <w:r>
          <w:rPr>
            <w:rFonts w:asciiTheme="minorHAnsi" w:eastAsiaTheme="minorEastAsia" w:hAnsiTheme="minorHAnsi" w:cstheme="minorBidi"/>
            <w:noProof/>
            <w:sz w:val="22"/>
            <w:szCs w:val="22"/>
            <w:lang w:val="en-IN" w:eastAsia="en-IN"/>
          </w:rPr>
          <w:tab/>
        </w:r>
        <w:r w:rsidRPr="00F1226E">
          <w:rPr>
            <w:noProof/>
            <w:lang w:val="en-US"/>
          </w:rPr>
          <w:t>Unsubscribe</w:t>
        </w:r>
        <w:r>
          <w:rPr>
            <w:noProof/>
          </w:rPr>
          <w:tab/>
        </w:r>
        <w:r>
          <w:rPr>
            <w:noProof/>
          </w:rPr>
          <w:fldChar w:fldCharType="begin"/>
        </w:r>
        <w:r>
          <w:rPr>
            <w:noProof/>
          </w:rPr>
          <w:instrText xml:space="preserve"> PAGEREF _Toc183508207 \h </w:instrText>
        </w:r>
        <w:r>
          <w:rPr>
            <w:noProof/>
          </w:rPr>
        </w:r>
      </w:ins>
      <w:r>
        <w:rPr>
          <w:noProof/>
        </w:rPr>
        <w:fldChar w:fldCharType="separate"/>
      </w:r>
      <w:ins w:id="257" w:author="rapporteur" w:date="2024-11-26T10:08:00Z">
        <w:r>
          <w:rPr>
            <w:noProof/>
          </w:rPr>
          <w:t>28</w:t>
        </w:r>
        <w:r>
          <w:rPr>
            <w:noProof/>
          </w:rPr>
          <w:fldChar w:fldCharType="end"/>
        </w:r>
      </w:ins>
    </w:p>
    <w:p w14:paraId="35DCD056" w14:textId="1DDBE8C3" w:rsidR="000A22C8" w:rsidRDefault="000A22C8">
      <w:pPr>
        <w:pStyle w:val="TOC4"/>
        <w:rPr>
          <w:ins w:id="258" w:author="rapporteur" w:date="2024-11-26T10:08:00Z"/>
          <w:rFonts w:asciiTheme="minorHAnsi" w:eastAsiaTheme="minorEastAsia" w:hAnsiTheme="minorHAnsi" w:cstheme="minorBidi"/>
          <w:noProof/>
          <w:sz w:val="22"/>
          <w:szCs w:val="22"/>
          <w:lang w:val="en-IN" w:eastAsia="en-IN"/>
        </w:rPr>
      </w:pPr>
      <w:ins w:id="259" w:author="rapporteur" w:date="2024-11-26T10:08:00Z">
        <w:r w:rsidRPr="00F1226E">
          <w:rPr>
            <w:noProof/>
            <w:lang w:val="en-US"/>
          </w:rPr>
          <w:t>8.3.5.3</w:t>
        </w:r>
        <w:r>
          <w:rPr>
            <w:rFonts w:asciiTheme="minorHAnsi" w:eastAsiaTheme="minorEastAsia" w:hAnsiTheme="minorHAnsi" w:cstheme="minorBidi"/>
            <w:noProof/>
            <w:sz w:val="22"/>
            <w:szCs w:val="22"/>
            <w:lang w:val="en-IN" w:eastAsia="en-IN"/>
          </w:rPr>
          <w:tab/>
        </w:r>
        <w:r w:rsidRPr="00F1226E">
          <w:rPr>
            <w:noProof/>
            <w:lang w:val="en-US"/>
          </w:rPr>
          <w:t>Information flows</w:t>
        </w:r>
        <w:r>
          <w:rPr>
            <w:noProof/>
          </w:rPr>
          <w:tab/>
        </w:r>
        <w:r>
          <w:rPr>
            <w:noProof/>
          </w:rPr>
          <w:fldChar w:fldCharType="begin"/>
        </w:r>
        <w:r>
          <w:rPr>
            <w:noProof/>
          </w:rPr>
          <w:instrText xml:space="preserve"> PAGEREF _Toc183508208 \h </w:instrText>
        </w:r>
        <w:r>
          <w:rPr>
            <w:noProof/>
          </w:rPr>
        </w:r>
      </w:ins>
      <w:r>
        <w:rPr>
          <w:noProof/>
        </w:rPr>
        <w:fldChar w:fldCharType="separate"/>
      </w:r>
      <w:ins w:id="260" w:author="rapporteur" w:date="2024-11-26T10:08:00Z">
        <w:r>
          <w:rPr>
            <w:noProof/>
          </w:rPr>
          <w:t>28</w:t>
        </w:r>
        <w:r>
          <w:rPr>
            <w:noProof/>
          </w:rPr>
          <w:fldChar w:fldCharType="end"/>
        </w:r>
      </w:ins>
    </w:p>
    <w:p w14:paraId="733155FF" w14:textId="0546B6BF" w:rsidR="000A22C8" w:rsidRDefault="000A22C8">
      <w:pPr>
        <w:pStyle w:val="TOC5"/>
        <w:rPr>
          <w:ins w:id="261" w:author="rapporteur" w:date="2024-11-26T10:08:00Z"/>
          <w:rFonts w:asciiTheme="minorHAnsi" w:eastAsiaTheme="minorEastAsia" w:hAnsiTheme="minorHAnsi" w:cstheme="minorBidi"/>
          <w:noProof/>
          <w:sz w:val="22"/>
          <w:szCs w:val="22"/>
          <w:lang w:val="en-IN" w:eastAsia="en-IN"/>
        </w:rPr>
      </w:pPr>
      <w:ins w:id="262" w:author="rapporteur" w:date="2024-11-26T10:08:00Z">
        <w:r>
          <w:rPr>
            <w:noProof/>
          </w:rPr>
          <w:t>8.3.5.3.1</w:t>
        </w:r>
        <w:r>
          <w:rPr>
            <w:rFonts w:asciiTheme="minorHAnsi" w:eastAsiaTheme="minorEastAsia" w:hAnsiTheme="minorHAnsi" w:cstheme="minorBidi"/>
            <w:noProof/>
            <w:sz w:val="22"/>
            <w:szCs w:val="22"/>
            <w:lang w:val="en-IN" w:eastAsia="en-IN"/>
          </w:rPr>
          <w:tab/>
        </w:r>
        <w:r>
          <w:rPr>
            <w:noProof/>
          </w:rPr>
          <w:t>Spatial anchor subscribe request</w:t>
        </w:r>
        <w:r>
          <w:rPr>
            <w:noProof/>
          </w:rPr>
          <w:tab/>
        </w:r>
        <w:r>
          <w:rPr>
            <w:noProof/>
          </w:rPr>
          <w:fldChar w:fldCharType="begin"/>
        </w:r>
        <w:r>
          <w:rPr>
            <w:noProof/>
          </w:rPr>
          <w:instrText xml:space="preserve"> PAGEREF _Toc183508209 \h </w:instrText>
        </w:r>
        <w:r>
          <w:rPr>
            <w:noProof/>
          </w:rPr>
        </w:r>
      </w:ins>
      <w:r>
        <w:rPr>
          <w:noProof/>
        </w:rPr>
        <w:fldChar w:fldCharType="separate"/>
      </w:r>
      <w:ins w:id="263" w:author="rapporteur" w:date="2024-11-26T10:08:00Z">
        <w:r>
          <w:rPr>
            <w:noProof/>
          </w:rPr>
          <w:t>28</w:t>
        </w:r>
        <w:r>
          <w:rPr>
            <w:noProof/>
          </w:rPr>
          <w:fldChar w:fldCharType="end"/>
        </w:r>
      </w:ins>
    </w:p>
    <w:p w14:paraId="46BD00E9" w14:textId="60DCDCAD" w:rsidR="000A22C8" w:rsidRDefault="000A22C8">
      <w:pPr>
        <w:pStyle w:val="TOC5"/>
        <w:rPr>
          <w:ins w:id="264" w:author="rapporteur" w:date="2024-11-26T10:08:00Z"/>
          <w:rFonts w:asciiTheme="minorHAnsi" w:eastAsiaTheme="minorEastAsia" w:hAnsiTheme="minorHAnsi" w:cstheme="minorBidi"/>
          <w:noProof/>
          <w:sz w:val="22"/>
          <w:szCs w:val="22"/>
          <w:lang w:val="en-IN" w:eastAsia="en-IN"/>
        </w:rPr>
      </w:pPr>
      <w:ins w:id="265" w:author="rapporteur" w:date="2024-11-26T10:08:00Z">
        <w:r>
          <w:rPr>
            <w:noProof/>
          </w:rPr>
          <w:t>8.3.5.3.2</w:t>
        </w:r>
        <w:r>
          <w:rPr>
            <w:rFonts w:asciiTheme="minorHAnsi" w:eastAsiaTheme="minorEastAsia" w:hAnsiTheme="minorHAnsi" w:cstheme="minorBidi"/>
            <w:noProof/>
            <w:sz w:val="22"/>
            <w:szCs w:val="22"/>
            <w:lang w:val="en-IN" w:eastAsia="en-IN"/>
          </w:rPr>
          <w:tab/>
        </w:r>
        <w:r>
          <w:rPr>
            <w:noProof/>
          </w:rPr>
          <w:t>Spatial anchor subscribe response</w:t>
        </w:r>
        <w:r>
          <w:rPr>
            <w:noProof/>
          </w:rPr>
          <w:tab/>
        </w:r>
        <w:r>
          <w:rPr>
            <w:noProof/>
          </w:rPr>
          <w:fldChar w:fldCharType="begin"/>
        </w:r>
        <w:r>
          <w:rPr>
            <w:noProof/>
          </w:rPr>
          <w:instrText xml:space="preserve"> PAGEREF _Toc183508210 \h </w:instrText>
        </w:r>
        <w:r>
          <w:rPr>
            <w:noProof/>
          </w:rPr>
        </w:r>
      </w:ins>
      <w:r>
        <w:rPr>
          <w:noProof/>
        </w:rPr>
        <w:fldChar w:fldCharType="separate"/>
      </w:r>
      <w:ins w:id="266" w:author="rapporteur" w:date="2024-11-26T10:08:00Z">
        <w:r>
          <w:rPr>
            <w:noProof/>
          </w:rPr>
          <w:t>29</w:t>
        </w:r>
        <w:r>
          <w:rPr>
            <w:noProof/>
          </w:rPr>
          <w:fldChar w:fldCharType="end"/>
        </w:r>
      </w:ins>
    </w:p>
    <w:p w14:paraId="5BD8CC6D" w14:textId="079B5A70" w:rsidR="000A22C8" w:rsidRDefault="000A22C8">
      <w:pPr>
        <w:pStyle w:val="TOC5"/>
        <w:rPr>
          <w:ins w:id="267" w:author="rapporteur" w:date="2024-11-26T10:08:00Z"/>
          <w:rFonts w:asciiTheme="minorHAnsi" w:eastAsiaTheme="minorEastAsia" w:hAnsiTheme="minorHAnsi" w:cstheme="minorBidi"/>
          <w:noProof/>
          <w:sz w:val="22"/>
          <w:szCs w:val="22"/>
          <w:lang w:val="en-IN" w:eastAsia="en-IN"/>
        </w:rPr>
      </w:pPr>
      <w:ins w:id="268" w:author="rapporteur" w:date="2024-11-26T10:08:00Z">
        <w:r>
          <w:rPr>
            <w:noProof/>
          </w:rPr>
          <w:t>8.3.5.3.3</w:t>
        </w:r>
        <w:r>
          <w:rPr>
            <w:rFonts w:asciiTheme="minorHAnsi" w:eastAsiaTheme="minorEastAsia" w:hAnsiTheme="minorHAnsi" w:cstheme="minorBidi"/>
            <w:noProof/>
            <w:sz w:val="22"/>
            <w:szCs w:val="22"/>
            <w:lang w:val="en-IN" w:eastAsia="en-IN"/>
          </w:rPr>
          <w:tab/>
        </w:r>
        <w:r>
          <w:rPr>
            <w:noProof/>
          </w:rPr>
          <w:t>Spatial anchor notification</w:t>
        </w:r>
        <w:r>
          <w:rPr>
            <w:noProof/>
          </w:rPr>
          <w:tab/>
        </w:r>
        <w:r>
          <w:rPr>
            <w:noProof/>
          </w:rPr>
          <w:fldChar w:fldCharType="begin"/>
        </w:r>
        <w:r>
          <w:rPr>
            <w:noProof/>
          </w:rPr>
          <w:instrText xml:space="preserve"> PAGEREF _Toc183508211 \h </w:instrText>
        </w:r>
        <w:r>
          <w:rPr>
            <w:noProof/>
          </w:rPr>
        </w:r>
      </w:ins>
      <w:r>
        <w:rPr>
          <w:noProof/>
        </w:rPr>
        <w:fldChar w:fldCharType="separate"/>
      </w:r>
      <w:ins w:id="269" w:author="rapporteur" w:date="2024-11-26T10:08:00Z">
        <w:r>
          <w:rPr>
            <w:noProof/>
          </w:rPr>
          <w:t>30</w:t>
        </w:r>
        <w:r>
          <w:rPr>
            <w:noProof/>
          </w:rPr>
          <w:fldChar w:fldCharType="end"/>
        </w:r>
      </w:ins>
    </w:p>
    <w:p w14:paraId="27274D03" w14:textId="27EE2FC0" w:rsidR="000A22C8" w:rsidRDefault="000A22C8">
      <w:pPr>
        <w:pStyle w:val="TOC5"/>
        <w:rPr>
          <w:ins w:id="270" w:author="rapporteur" w:date="2024-11-26T10:08:00Z"/>
          <w:rFonts w:asciiTheme="minorHAnsi" w:eastAsiaTheme="minorEastAsia" w:hAnsiTheme="minorHAnsi" w:cstheme="minorBidi"/>
          <w:noProof/>
          <w:sz w:val="22"/>
          <w:szCs w:val="22"/>
          <w:lang w:val="en-IN" w:eastAsia="en-IN"/>
        </w:rPr>
      </w:pPr>
      <w:ins w:id="271" w:author="rapporteur" w:date="2024-11-26T10:08:00Z">
        <w:r>
          <w:rPr>
            <w:noProof/>
          </w:rPr>
          <w:t>8.3.5.3.4</w:t>
        </w:r>
        <w:r>
          <w:rPr>
            <w:rFonts w:asciiTheme="minorHAnsi" w:eastAsiaTheme="minorEastAsia" w:hAnsiTheme="minorHAnsi" w:cstheme="minorBidi"/>
            <w:noProof/>
            <w:sz w:val="22"/>
            <w:szCs w:val="22"/>
            <w:lang w:val="en-IN" w:eastAsia="en-IN"/>
          </w:rPr>
          <w:tab/>
        </w:r>
        <w:r>
          <w:rPr>
            <w:noProof/>
          </w:rPr>
          <w:t>Spatial anchor subscription update request</w:t>
        </w:r>
        <w:r>
          <w:rPr>
            <w:noProof/>
          </w:rPr>
          <w:tab/>
        </w:r>
        <w:r>
          <w:rPr>
            <w:noProof/>
          </w:rPr>
          <w:fldChar w:fldCharType="begin"/>
        </w:r>
        <w:r>
          <w:rPr>
            <w:noProof/>
          </w:rPr>
          <w:instrText xml:space="preserve"> PAGEREF _Toc183508212 \h </w:instrText>
        </w:r>
        <w:r>
          <w:rPr>
            <w:noProof/>
          </w:rPr>
        </w:r>
      </w:ins>
      <w:r>
        <w:rPr>
          <w:noProof/>
        </w:rPr>
        <w:fldChar w:fldCharType="separate"/>
      </w:r>
      <w:ins w:id="272" w:author="rapporteur" w:date="2024-11-26T10:08:00Z">
        <w:r>
          <w:rPr>
            <w:noProof/>
          </w:rPr>
          <w:t>30</w:t>
        </w:r>
        <w:r>
          <w:rPr>
            <w:noProof/>
          </w:rPr>
          <w:fldChar w:fldCharType="end"/>
        </w:r>
      </w:ins>
    </w:p>
    <w:p w14:paraId="29C236A5" w14:textId="66E2FBDD" w:rsidR="000A22C8" w:rsidRDefault="000A22C8">
      <w:pPr>
        <w:pStyle w:val="TOC5"/>
        <w:rPr>
          <w:ins w:id="273" w:author="rapporteur" w:date="2024-11-26T10:08:00Z"/>
          <w:rFonts w:asciiTheme="minorHAnsi" w:eastAsiaTheme="minorEastAsia" w:hAnsiTheme="minorHAnsi" w:cstheme="minorBidi"/>
          <w:noProof/>
          <w:sz w:val="22"/>
          <w:szCs w:val="22"/>
          <w:lang w:val="en-IN" w:eastAsia="en-IN"/>
        </w:rPr>
      </w:pPr>
      <w:ins w:id="274" w:author="rapporteur" w:date="2024-11-26T10:08:00Z">
        <w:r>
          <w:rPr>
            <w:noProof/>
          </w:rPr>
          <w:t>8.3.5.3.5</w:t>
        </w:r>
        <w:r>
          <w:rPr>
            <w:rFonts w:asciiTheme="minorHAnsi" w:eastAsiaTheme="minorEastAsia" w:hAnsiTheme="minorHAnsi" w:cstheme="minorBidi"/>
            <w:noProof/>
            <w:sz w:val="22"/>
            <w:szCs w:val="22"/>
            <w:lang w:val="en-IN" w:eastAsia="en-IN"/>
          </w:rPr>
          <w:tab/>
        </w:r>
        <w:r>
          <w:rPr>
            <w:noProof/>
          </w:rPr>
          <w:t>Spatial anchor subscription update response</w:t>
        </w:r>
        <w:r>
          <w:rPr>
            <w:noProof/>
          </w:rPr>
          <w:tab/>
        </w:r>
        <w:r>
          <w:rPr>
            <w:noProof/>
          </w:rPr>
          <w:fldChar w:fldCharType="begin"/>
        </w:r>
        <w:r>
          <w:rPr>
            <w:noProof/>
          </w:rPr>
          <w:instrText xml:space="preserve"> PAGEREF _Toc183508213 \h </w:instrText>
        </w:r>
        <w:r>
          <w:rPr>
            <w:noProof/>
          </w:rPr>
        </w:r>
      </w:ins>
      <w:r>
        <w:rPr>
          <w:noProof/>
        </w:rPr>
        <w:fldChar w:fldCharType="separate"/>
      </w:r>
      <w:ins w:id="275" w:author="rapporteur" w:date="2024-11-26T10:08:00Z">
        <w:r>
          <w:rPr>
            <w:noProof/>
          </w:rPr>
          <w:t>31</w:t>
        </w:r>
        <w:r>
          <w:rPr>
            <w:noProof/>
          </w:rPr>
          <w:fldChar w:fldCharType="end"/>
        </w:r>
      </w:ins>
    </w:p>
    <w:p w14:paraId="1AB72785" w14:textId="62E5B095" w:rsidR="000A22C8" w:rsidRDefault="000A22C8">
      <w:pPr>
        <w:pStyle w:val="TOC5"/>
        <w:rPr>
          <w:ins w:id="276" w:author="rapporteur" w:date="2024-11-26T10:08:00Z"/>
          <w:rFonts w:asciiTheme="minorHAnsi" w:eastAsiaTheme="minorEastAsia" w:hAnsiTheme="minorHAnsi" w:cstheme="minorBidi"/>
          <w:noProof/>
          <w:sz w:val="22"/>
          <w:szCs w:val="22"/>
          <w:lang w:val="en-IN" w:eastAsia="en-IN"/>
        </w:rPr>
      </w:pPr>
      <w:ins w:id="277" w:author="rapporteur" w:date="2024-11-26T10:08:00Z">
        <w:r>
          <w:rPr>
            <w:noProof/>
          </w:rPr>
          <w:t>8.3.5.3.6</w:t>
        </w:r>
        <w:r>
          <w:rPr>
            <w:rFonts w:asciiTheme="minorHAnsi" w:eastAsiaTheme="minorEastAsia" w:hAnsiTheme="minorHAnsi" w:cstheme="minorBidi"/>
            <w:noProof/>
            <w:sz w:val="22"/>
            <w:szCs w:val="22"/>
            <w:lang w:val="en-IN" w:eastAsia="en-IN"/>
          </w:rPr>
          <w:tab/>
        </w:r>
        <w:r>
          <w:rPr>
            <w:noProof/>
          </w:rPr>
          <w:t>Spatial anchor unsubscribe request</w:t>
        </w:r>
        <w:r>
          <w:rPr>
            <w:noProof/>
          </w:rPr>
          <w:tab/>
        </w:r>
        <w:r>
          <w:rPr>
            <w:noProof/>
          </w:rPr>
          <w:fldChar w:fldCharType="begin"/>
        </w:r>
        <w:r>
          <w:rPr>
            <w:noProof/>
          </w:rPr>
          <w:instrText xml:space="preserve"> PAGEREF _Toc183508214 \h </w:instrText>
        </w:r>
        <w:r>
          <w:rPr>
            <w:noProof/>
          </w:rPr>
        </w:r>
      </w:ins>
      <w:r>
        <w:rPr>
          <w:noProof/>
        </w:rPr>
        <w:fldChar w:fldCharType="separate"/>
      </w:r>
      <w:ins w:id="278" w:author="rapporteur" w:date="2024-11-26T10:08:00Z">
        <w:r>
          <w:rPr>
            <w:noProof/>
          </w:rPr>
          <w:t>31</w:t>
        </w:r>
        <w:r>
          <w:rPr>
            <w:noProof/>
          </w:rPr>
          <w:fldChar w:fldCharType="end"/>
        </w:r>
      </w:ins>
    </w:p>
    <w:p w14:paraId="7F73C90B" w14:textId="446D153B" w:rsidR="000A22C8" w:rsidRDefault="000A22C8">
      <w:pPr>
        <w:pStyle w:val="TOC5"/>
        <w:rPr>
          <w:ins w:id="279" w:author="rapporteur" w:date="2024-11-26T10:08:00Z"/>
          <w:rFonts w:asciiTheme="minorHAnsi" w:eastAsiaTheme="minorEastAsia" w:hAnsiTheme="minorHAnsi" w:cstheme="minorBidi"/>
          <w:noProof/>
          <w:sz w:val="22"/>
          <w:szCs w:val="22"/>
          <w:lang w:val="en-IN" w:eastAsia="en-IN"/>
        </w:rPr>
      </w:pPr>
      <w:ins w:id="280" w:author="rapporteur" w:date="2024-11-26T10:08:00Z">
        <w:r>
          <w:rPr>
            <w:noProof/>
          </w:rPr>
          <w:t>8.3.5.3.7</w:t>
        </w:r>
        <w:r>
          <w:rPr>
            <w:rFonts w:asciiTheme="minorHAnsi" w:eastAsiaTheme="minorEastAsia" w:hAnsiTheme="minorHAnsi" w:cstheme="minorBidi"/>
            <w:noProof/>
            <w:sz w:val="22"/>
            <w:szCs w:val="22"/>
            <w:lang w:val="en-IN" w:eastAsia="en-IN"/>
          </w:rPr>
          <w:tab/>
        </w:r>
        <w:r>
          <w:rPr>
            <w:noProof/>
          </w:rPr>
          <w:t>Spatial anchor unsubscribe response</w:t>
        </w:r>
        <w:r>
          <w:rPr>
            <w:noProof/>
          </w:rPr>
          <w:tab/>
        </w:r>
        <w:r>
          <w:rPr>
            <w:noProof/>
          </w:rPr>
          <w:fldChar w:fldCharType="begin"/>
        </w:r>
        <w:r>
          <w:rPr>
            <w:noProof/>
          </w:rPr>
          <w:instrText xml:space="preserve"> PAGEREF _Toc183508215 \h </w:instrText>
        </w:r>
        <w:r>
          <w:rPr>
            <w:noProof/>
          </w:rPr>
        </w:r>
      </w:ins>
      <w:r>
        <w:rPr>
          <w:noProof/>
        </w:rPr>
        <w:fldChar w:fldCharType="separate"/>
      </w:r>
      <w:ins w:id="281" w:author="rapporteur" w:date="2024-11-26T10:08:00Z">
        <w:r>
          <w:rPr>
            <w:noProof/>
          </w:rPr>
          <w:t>31</w:t>
        </w:r>
        <w:r>
          <w:rPr>
            <w:noProof/>
          </w:rPr>
          <w:fldChar w:fldCharType="end"/>
        </w:r>
      </w:ins>
    </w:p>
    <w:p w14:paraId="17F49FE3" w14:textId="107BE9EC" w:rsidR="000A22C8" w:rsidRDefault="000A22C8">
      <w:pPr>
        <w:pStyle w:val="TOC2"/>
        <w:rPr>
          <w:ins w:id="282" w:author="rapporteur" w:date="2024-11-26T10:08:00Z"/>
          <w:rFonts w:asciiTheme="minorHAnsi" w:eastAsiaTheme="minorEastAsia" w:hAnsiTheme="minorHAnsi" w:cstheme="minorBidi"/>
          <w:noProof/>
          <w:sz w:val="22"/>
          <w:szCs w:val="22"/>
          <w:lang w:val="en-IN" w:eastAsia="en-IN"/>
        </w:rPr>
      </w:pPr>
      <w:ins w:id="283" w:author="rapporteur" w:date="2024-11-26T10:08:00Z">
        <w:r w:rsidRPr="00F1226E">
          <w:rPr>
            <w:noProof/>
            <w:lang w:val="en-US" w:eastAsia="zh-CN"/>
          </w:rPr>
          <w:t>8</w:t>
        </w:r>
        <w:r w:rsidRPr="00F1226E">
          <w:rPr>
            <w:noProof/>
            <w:lang w:val="en-IN"/>
          </w:rPr>
          <w:t>.4</w:t>
        </w:r>
        <w:r>
          <w:rPr>
            <w:rFonts w:asciiTheme="minorHAnsi" w:eastAsiaTheme="minorEastAsia" w:hAnsiTheme="minorHAnsi" w:cstheme="minorBidi"/>
            <w:noProof/>
            <w:sz w:val="22"/>
            <w:szCs w:val="22"/>
            <w:lang w:val="en-IN" w:eastAsia="en-IN"/>
          </w:rPr>
          <w:tab/>
        </w:r>
        <w:r>
          <w:rPr>
            <w:noProof/>
            <w:lang w:eastAsia="zh-CN"/>
          </w:rPr>
          <w:t>Spatial anchor usage information</w:t>
        </w:r>
        <w:r>
          <w:rPr>
            <w:noProof/>
          </w:rPr>
          <w:tab/>
        </w:r>
        <w:r>
          <w:rPr>
            <w:noProof/>
          </w:rPr>
          <w:fldChar w:fldCharType="begin"/>
        </w:r>
        <w:r>
          <w:rPr>
            <w:noProof/>
          </w:rPr>
          <w:instrText xml:space="preserve"> PAGEREF _Toc183508216 \h </w:instrText>
        </w:r>
        <w:r>
          <w:rPr>
            <w:noProof/>
          </w:rPr>
        </w:r>
      </w:ins>
      <w:r>
        <w:rPr>
          <w:noProof/>
        </w:rPr>
        <w:fldChar w:fldCharType="separate"/>
      </w:r>
      <w:ins w:id="284" w:author="rapporteur" w:date="2024-11-26T10:08:00Z">
        <w:r>
          <w:rPr>
            <w:noProof/>
          </w:rPr>
          <w:t>32</w:t>
        </w:r>
        <w:r>
          <w:rPr>
            <w:noProof/>
          </w:rPr>
          <w:fldChar w:fldCharType="end"/>
        </w:r>
      </w:ins>
    </w:p>
    <w:p w14:paraId="1EA688BB" w14:textId="2E76049D" w:rsidR="000A22C8" w:rsidRDefault="000A22C8">
      <w:pPr>
        <w:pStyle w:val="TOC3"/>
        <w:rPr>
          <w:ins w:id="285" w:author="rapporteur" w:date="2024-11-26T10:08:00Z"/>
          <w:rFonts w:asciiTheme="minorHAnsi" w:eastAsiaTheme="minorEastAsia" w:hAnsiTheme="minorHAnsi" w:cstheme="minorBidi"/>
          <w:noProof/>
          <w:sz w:val="22"/>
          <w:szCs w:val="22"/>
          <w:lang w:val="en-IN" w:eastAsia="en-IN"/>
        </w:rPr>
      </w:pPr>
      <w:ins w:id="286" w:author="rapporteur" w:date="2024-11-26T10:08:00Z">
        <w:r w:rsidRPr="00F1226E">
          <w:rPr>
            <w:noProof/>
            <w:lang w:val="en-US" w:eastAsia="zh-CN"/>
          </w:rPr>
          <w:t>8</w:t>
        </w:r>
        <w:r w:rsidRPr="00F1226E">
          <w:rPr>
            <w:noProof/>
            <w:lang w:val="en-IN"/>
          </w:rPr>
          <w:t>.4.1</w:t>
        </w:r>
        <w:r>
          <w:rPr>
            <w:rFonts w:asciiTheme="minorHAnsi" w:eastAsiaTheme="minorEastAsia" w:hAnsiTheme="minorHAnsi" w:cstheme="minorBidi"/>
            <w:noProof/>
            <w:sz w:val="22"/>
            <w:szCs w:val="22"/>
            <w:lang w:val="en-IN" w:eastAsia="en-IN"/>
          </w:rPr>
          <w:tab/>
        </w:r>
        <w:r w:rsidRPr="00F1226E">
          <w:rPr>
            <w:noProof/>
            <w:lang w:val="en-IN"/>
          </w:rPr>
          <w:t>General</w:t>
        </w:r>
        <w:r>
          <w:rPr>
            <w:noProof/>
          </w:rPr>
          <w:tab/>
        </w:r>
        <w:r>
          <w:rPr>
            <w:noProof/>
          </w:rPr>
          <w:fldChar w:fldCharType="begin"/>
        </w:r>
        <w:r>
          <w:rPr>
            <w:noProof/>
          </w:rPr>
          <w:instrText xml:space="preserve"> PAGEREF _Toc183508217 \h </w:instrText>
        </w:r>
        <w:r>
          <w:rPr>
            <w:noProof/>
          </w:rPr>
        </w:r>
      </w:ins>
      <w:r>
        <w:rPr>
          <w:noProof/>
        </w:rPr>
        <w:fldChar w:fldCharType="separate"/>
      </w:r>
      <w:ins w:id="287" w:author="rapporteur" w:date="2024-11-26T10:08:00Z">
        <w:r>
          <w:rPr>
            <w:noProof/>
          </w:rPr>
          <w:t>32</w:t>
        </w:r>
        <w:r>
          <w:rPr>
            <w:noProof/>
          </w:rPr>
          <w:fldChar w:fldCharType="end"/>
        </w:r>
      </w:ins>
    </w:p>
    <w:p w14:paraId="75D8296C" w14:textId="13E16A6A" w:rsidR="000A22C8" w:rsidRDefault="000A22C8">
      <w:pPr>
        <w:pStyle w:val="TOC3"/>
        <w:rPr>
          <w:ins w:id="288" w:author="rapporteur" w:date="2024-11-26T10:08:00Z"/>
          <w:rFonts w:asciiTheme="minorHAnsi" w:eastAsiaTheme="minorEastAsia" w:hAnsiTheme="minorHAnsi" w:cstheme="minorBidi"/>
          <w:noProof/>
          <w:sz w:val="22"/>
          <w:szCs w:val="22"/>
          <w:lang w:val="en-IN" w:eastAsia="en-IN"/>
        </w:rPr>
      </w:pPr>
      <w:ins w:id="289" w:author="rapporteur" w:date="2024-11-26T10:08:00Z">
        <w:r>
          <w:rPr>
            <w:noProof/>
          </w:rPr>
          <w:t>8.4.2</w:t>
        </w:r>
        <w:r>
          <w:rPr>
            <w:rFonts w:asciiTheme="minorHAnsi" w:eastAsiaTheme="minorEastAsia" w:hAnsiTheme="minorHAnsi" w:cstheme="minorBidi"/>
            <w:noProof/>
            <w:sz w:val="22"/>
            <w:szCs w:val="22"/>
            <w:lang w:val="en-IN" w:eastAsia="en-IN"/>
          </w:rPr>
          <w:tab/>
        </w:r>
        <w:r>
          <w:rPr>
            <w:noProof/>
            <w:lang w:eastAsia="zh-CN"/>
          </w:rPr>
          <w:t>Spatial anchor usage information (Sub-Notify)</w:t>
        </w:r>
        <w:r>
          <w:rPr>
            <w:noProof/>
          </w:rPr>
          <w:tab/>
        </w:r>
        <w:r>
          <w:rPr>
            <w:noProof/>
          </w:rPr>
          <w:fldChar w:fldCharType="begin"/>
        </w:r>
        <w:r>
          <w:rPr>
            <w:noProof/>
          </w:rPr>
          <w:instrText xml:space="preserve"> PAGEREF _Toc183508218 \h </w:instrText>
        </w:r>
        <w:r>
          <w:rPr>
            <w:noProof/>
          </w:rPr>
        </w:r>
      </w:ins>
      <w:r>
        <w:rPr>
          <w:noProof/>
        </w:rPr>
        <w:fldChar w:fldCharType="separate"/>
      </w:r>
      <w:ins w:id="290" w:author="rapporteur" w:date="2024-11-26T10:08:00Z">
        <w:r>
          <w:rPr>
            <w:noProof/>
          </w:rPr>
          <w:t>32</w:t>
        </w:r>
        <w:r>
          <w:rPr>
            <w:noProof/>
          </w:rPr>
          <w:fldChar w:fldCharType="end"/>
        </w:r>
      </w:ins>
    </w:p>
    <w:p w14:paraId="00BA1CFC" w14:textId="37801C37" w:rsidR="000A22C8" w:rsidRDefault="000A22C8">
      <w:pPr>
        <w:pStyle w:val="TOC4"/>
        <w:rPr>
          <w:ins w:id="291" w:author="rapporteur" w:date="2024-11-26T10:08:00Z"/>
          <w:rFonts w:asciiTheme="minorHAnsi" w:eastAsiaTheme="minorEastAsia" w:hAnsiTheme="minorHAnsi" w:cstheme="minorBidi"/>
          <w:noProof/>
          <w:sz w:val="22"/>
          <w:szCs w:val="22"/>
          <w:lang w:val="en-IN" w:eastAsia="en-IN"/>
        </w:rPr>
      </w:pPr>
      <w:ins w:id="292" w:author="rapporteur" w:date="2024-11-26T10:08:00Z">
        <w:r>
          <w:rPr>
            <w:noProof/>
          </w:rPr>
          <w:t>8.4.2.1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_Toc183508219 \h </w:instrText>
        </w:r>
        <w:r>
          <w:rPr>
            <w:noProof/>
          </w:rPr>
        </w:r>
      </w:ins>
      <w:r>
        <w:rPr>
          <w:noProof/>
        </w:rPr>
        <w:fldChar w:fldCharType="separate"/>
      </w:r>
      <w:ins w:id="293" w:author="rapporteur" w:date="2024-11-26T10:08:00Z">
        <w:r>
          <w:rPr>
            <w:noProof/>
          </w:rPr>
          <w:t>32</w:t>
        </w:r>
        <w:r>
          <w:rPr>
            <w:noProof/>
          </w:rPr>
          <w:fldChar w:fldCharType="end"/>
        </w:r>
      </w:ins>
    </w:p>
    <w:p w14:paraId="7EF68FB0" w14:textId="673DCA0A" w:rsidR="000A22C8" w:rsidRDefault="000A22C8">
      <w:pPr>
        <w:pStyle w:val="TOC4"/>
        <w:rPr>
          <w:ins w:id="294" w:author="rapporteur" w:date="2024-11-26T10:08:00Z"/>
          <w:rFonts w:asciiTheme="minorHAnsi" w:eastAsiaTheme="minorEastAsia" w:hAnsiTheme="minorHAnsi" w:cstheme="minorBidi"/>
          <w:noProof/>
          <w:sz w:val="22"/>
          <w:szCs w:val="22"/>
          <w:lang w:val="en-IN" w:eastAsia="en-IN"/>
        </w:rPr>
      </w:pPr>
      <w:ins w:id="295" w:author="rapporteur" w:date="2024-11-26T10:08:00Z">
        <w:r>
          <w:rPr>
            <w:noProof/>
          </w:rPr>
          <w:t>8.4.2.2</w:t>
        </w:r>
        <w:r>
          <w:rPr>
            <w:rFonts w:asciiTheme="minorHAnsi" w:eastAsiaTheme="minorEastAsia" w:hAnsiTheme="minorHAnsi" w:cstheme="minorBidi"/>
            <w:noProof/>
            <w:sz w:val="22"/>
            <w:szCs w:val="22"/>
            <w:lang w:val="en-IN" w:eastAsia="en-IN"/>
          </w:rPr>
          <w:tab/>
        </w:r>
        <w:r>
          <w:rPr>
            <w:noProof/>
          </w:rPr>
          <w:t>Procedure</w:t>
        </w:r>
        <w:r>
          <w:rPr>
            <w:noProof/>
          </w:rPr>
          <w:tab/>
        </w:r>
        <w:r>
          <w:rPr>
            <w:noProof/>
          </w:rPr>
          <w:fldChar w:fldCharType="begin"/>
        </w:r>
        <w:r>
          <w:rPr>
            <w:noProof/>
          </w:rPr>
          <w:instrText xml:space="preserve"> PAGEREF _Toc183508220 \h </w:instrText>
        </w:r>
        <w:r>
          <w:rPr>
            <w:noProof/>
          </w:rPr>
        </w:r>
      </w:ins>
      <w:r>
        <w:rPr>
          <w:noProof/>
        </w:rPr>
        <w:fldChar w:fldCharType="separate"/>
      </w:r>
      <w:ins w:id="296" w:author="rapporteur" w:date="2024-11-26T10:08:00Z">
        <w:r>
          <w:rPr>
            <w:noProof/>
          </w:rPr>
          <w:t>32</w:t>
        </w:r>
        <w:r>
          <w:rPr>
            <w:noProof/>
          </w:rPr>
          <w:fldChar w:fldCharType="end"/>
        </w:r>
      </w:ins>
    </w:p>
    <w:p w14:paraId="53F35038" w14:textId="0E28D753" w:rsidR="000A22C8" w:rsidRDefault="000A22C8">
      <w:pPr>
        <w:pStyle w:val="TOC4"/>
        <w:rPr>
          <w:ins w:id="297" w:author="rapporteur" w:date="2024-11-26T10:08:00Z"/>
          <w:rFonts w:asciiTheme="minorHAnsi" w:eastAsiaTheme="minorEastAsia" w:hAnsiTheme="minorHAnsi" w:cstheme="minorBidi"/>
          <w:noProof/>
          <w:sz w:val="22"/>
          <w:szCs w:val="22"/>
          <w:lang w:val="en-IN" w:eastAsia="en-IN"/>
        </w:rPr>
      </w:pPr>
      <w:ins w:id="298" w:author="rapporteur" w:date="2024-11-26T10:08:00Z">
        <w:r w:rsidRPr="00F1226E">
          <w:rPr>
            <w:noProof/>
            <w:lang w:val="en-US" w:eastAsia="zh-CN"/>
          </w:rPr>
          <w:t>8</w:t>
        </w:r>
        <w:r w:rsidRPr="00F1226E">
          <w:rPr>
            <w:noProof/>
            <w:lang w:val="en-IN"/>
          </w:rPr>
          <w:t>.4.2.3</w:t>
        </w:r>
        <w:r>
          <w:rPr>
            <w:rFonts w:asciiTheme="minorHAnsi" w:eastAsiaTheme="minorEastAsia" w:hAnsiTheme="minorHAnsi" w:cstheme="minorBidi"/>
            <w:noProof/>
            <w:sz w:val="22"/>
            <w:szCs w:val="22"/>
            <w:lang w:val="en-IN" w:eastAsia="en-IN"/>
          </w:rPr>
          <w:tab/>
        </w:r>
        <w:r w:rsidRPr="00F1226E">
          <w:rPr>
            <w:noProof/>
            <w:lang w:val="en-IN"/>
          </w:rPr>
          <w:t>Information flows</w:t>
        </w:r>
        <w:r>
          <w:rPr>
            <w:noProof/>
          </w:rPr>
          <w:tab/>
        </w:r>
        <w:r>
          <w:rPr>
            <w:noProof/>
          </w:rPr>
          <w:fldChar w:fldCharType="begin"/>
        </w:r>
        <w:r>
          <w:rPr>
            <w:noProof/>
          </w:rPr>
          <w:instrText xml:space="preserve"> PAGEREF _Toc183508221 \h </w:instrText>
        </w:r>
        <w:r>
          <w:rPr>
            <w:noProof/>
          </w:rPr>
        </w:r>
      </w:ins>
      <w:r>
        <w:rPr>
          <w:noProof/>
        </w:rPr>
        <w:fldChar w:fldCharType="separate"/>
      </w:r>
      <w:ins w:id="299" w:author="rapporteur" w:date="2024-11-26T10:08:00Z">
        <w:r>
          <w:rPr>
            <w:noProof/>
          </w:rPr>
          <w:t>33</w:t>
        </w:r>
        <w:r>
          <w:rPr>
            <w:noProof/>
          </w:rPr>
          <w:fldChar w:fldCharType="end"/>
        </w:r>
      </w:ins>
    </w:p>
    <w:p w14:paraId="38594E55" w14:textId="511FEC53" w:rsidR="000A22C8" w:rsidRDefault="000A22C8">
      <w:pPr>
        <w:pStyle w:val="TOC5"/>
        <w:rPr>
          <w:ins w:id="300" w:author="rapporteur" w:date="2024-11-26T10:08:00Z"/>
          <w:rFonts w:asciiTheme="minorHAnsi" w:eastAsiaTheme="minorEastAsia" w:hAnsiTheme="minorHAnsi" w:cstheme="minorBidi"/>
          <w:noProof/>
          <w:sz w:val="22"/>
          <w:szCs w:val="22"/>
          <w:lang w:val="en-IN" w:eastAsia="en-IN"/>
        </w:rPr>
      </w:pPr>
      <w:ins w:id="301" w:author="rapporteur" w:date="2024-11-26T10:08:00Z">
        <w:r>
          <w:rPr>
            <w:noProof/>
          </w:rPr>
          <w:t>8.4.2.3.1</w:t>
        </w:r>
        <w:r>
          <w:rPr>
            <w:rFonts w:asciiTheme="minorHAnsi" w:eastAsiaTheme="minorEastAsia" w:hAnsiTheme="minorHAnsi" w:cstheme="minorBidi"/>
            <w:noProof/>
            <w:sz w:val="22"/>
            <w:szCs w:val="22"/>
            <w:lang w:val="en-IN" w:eastAsia="en-IN"/>
          </w:rPr>
          <w:tab/>
        </w:r>
        <w:r>
          <w:rPr>
            <w:noProof/>
          </w:rPr>
          <w:t>Spatial anchor usage information subscription request</w:t>
        </w:r>
        <w:r>
          <w:rPr>
            <w:noProof/>
          </w:rPr>
          <w:tab/>
        </w:r>
        <w:r>
          <w:rPr>
            <w:noProof/>
          </w:rPr>
          <w:fldChar w:fldCharType="begin"/>
        </w:r>
        <w:r>
          <w:rPr>
            <w:noProof/>
          </w:rPr>
          <w:instrText xml:space="preserve"> PAGEREF _Toc183508222 \h </w:instrText>
        </w:r>
        <w:r>
          <w:rPr>
            <w:noProof/>
          </w:rPr>
        </w:r>
      </w:ins>
      <w:r>
        <w:rPr>
          <w:noProof/>
        </w:rPr>
        <w:fldChar w:fldCharType="separate"/>
      </w:r>
      <w:ins w:id="302" w:author="rapporteur" w:date="2024-11-26T10:08:00Z">
        <w:r>
          <w:rPr>
            <w:noProof/>
          </w:rPr>
          <w:t>33</w:t>
        </w:r>
        <w:r>
          <w:rPr>
            <w:noProof/>
          </w:rPr>
          <w:fldChar w:fldCharType="end"/>
        </w:r>
      </w:ins>
    </w:p>
    <w:p w14:paraId="551EF27D" w14:textId="435AC86C" w:rsidR="000A22C8" w:rsidRDefault="000A22C8">
      <w:pPr>
        <w:pStyle w:val="TOC5"/>
        <w:rPr>
          <w:ins w:id="303" w:author="rapporteur" w:date="2024-11-26T10:08:00Z"/>
          <w:rFonts w:asciiTheme="minorHAnsi" w:eastAsiaTheme="minorEastAsia" w:hAnsiTheme="minorHAnsi" w:cstheme="minorBidi"/>
          <w:noProof/>
          <w:sz w:val="22"/>
          <w:szCs w:val="22"/>
          <w:lang w:val="en-IN" w:eastAsia="en-IN"/>
        </w:rPr>
      </w:pPr>
      <w:ins w:id="304" w:author="rapporteur" w:date="2024-11-26T10:08:00Z">
        <w:r>
          <w:rPr>
            <w:noProof/>
          </w:rPr>
          <w:t>8.4.2.3.2</w:t>
        </w:r>
        <w:r>
          <w:rPr>
            <w:rFonts w:asciiTheme="minorHAnsi" w:eastAsiaTheme="minorEastAsia" w:hAnsiTheme="minorHAnsi" w:cstheme="minorBidi"/>
            <w:noProof/>
            <w:sz w:val="22"/>
            <w:szCs w:val="22"/>
            <w:lang w:val="en-IN" w:eastAsia="en-IN"/>
          </w:rPr>
          <w:tab/>
        </w:r>
        <w:r>
          <w:rPr>
            <w:noProof/>
          </w:rPr>
          <w:t>Spatial anchor usage information subscription response</w:t>
        </w:r>
        <w:r>
          <w:rPr>
            <w:noProof/>
          </w:rPr>
          <w:tab/>
        </w:r>
        <w:r>
          <w:rPr>
            <w:noProof/>
          </w:rPr>
          <w:fldChar w:fldCharType="begin"/>
        </w:r>
        <w:r>
          <w:rPr>
            <w:noProof/>
          </w:rPr>
          <w:instrText xml:space="preserve"> PAGEREF _Toc183508223 \h </w:instrText>
        </w:r>
        <w:r>
          <w:rPr>
            <w:noProof/>
          </w:rPr>
        </w:r>
      </w:ins>
      <w:r>
        <w:rPr>
          <w:noProof/>
        </w:rPr>
        <w:fldChar w:fldCharType="separate"/>
      </w:r>
      <w:ins w:id="305" w:author="rapporteur" w:date="2024-11-26T10:08:00Z">
        <w:r>
          <w:rPr>
            <w:noProof/>
          </w:rPr>
          <w:t>33</w:t>
        </w:r>
        <w:r>
          <w:rPr>
            <w:noProof/>
          </w:rPr>
          <w:fldChar w:fldCharType="end"/>
        </w:r>
      </w:ins>
    </w:p>
    <w:p w14:paraId="1F49768F" w14:textId="4AE9F448" w:rsidR="000A22C8" w:rsidRDefault="000A22C8">
      <w:pPr>
        <w:pStyle w:val="TOC5"/>
        <w:rPr>
          <w:ins w:id="306" w:author="rapporteur" w:date="2024-11-26T10:08:00Z"/>
          <w:rFonts w:asciiTheme="minorHAnsi" w:eastAsiaTheme="minorEastAsia" w:hAnsiTheme="minorHAnsi" w:cstheme="minorBidi"/>
          <w:noProof/>
          <w:sz w:val="22"/>
          <w:szCs w:val="22"/>
          <w:lang w:val="en-IN" w:eastAsia="en-IN"/>
        </w:rPr>
      </w:pPr>
      <w:ins w:id="307" w:author="rapporteur" w:date="2024-11-26T10:08:00Z">
        <w:r>
          <w:rPr>
            <w:noProof/>
          </w:rPr>
          <w:t>8.4.2.3.3</w:t>
        </w:r>
        <w:r>
          <w:rPr>
            <w:rFonts w:asciiTheme="minorHAnsi" w:eastAsiaTheme="minorEastAsia" w:hAnsiTheme="minorHAnsi" w:cstheme="minorBidi"/>
            <w:noProof/>
            <w:sz w:val="22"/>
            <w:szCs w:val="22"/>
            <w:lang w:val="en-IN" w:eastAsia="en-IN"/>
          </w:rPr>
          <w:tab/>
        </w:r>
        <w:r>
          <w:rPr>
            <w:noProof/>
          </w:rPr>
          <w:t>Spatial anchor usage information notification</w:t>
        </w:r>
        <w:r>
          <w:rPr>
            <w:noProof/>
          </w:rPr>
          <w:tab/>
        </w:r>
        <w:r>
          <w:rPr>
            <w:noProof/>
          </w:rPr>
          <w:fldChar w:fldCharType="begin"/>
        </w:r>
        <w:r>
          <w:rPr>
            <w:noProof/>
          </w:rPr>
          <w:instrText xml:space="preserve"> PAGEREF _Toc183508224 \h </w:instrText>
        </w:r>
        <w:r>
          <w:rPr>
            <w:noProof/>
          </w:rPr>
        </w:r>
      </w:ins>
      <w:r>
        <w:rPr>
          <w:noProof/>
        </w:rPr>
        <w:fldChar w:fldCharType="separate"/>
      </w:r>
      <w:ins w:id="308" w:author="rapporteur" w:date="2024-11-26T10:08:00Z">
        <w:r>
          <w:rPr>
            <w:noProof/>
          </w:rPr>
          <w:t>33</w:t>
        </w:r>
        <w:r>
          <w:rPr>
            <w:noProof/>
          </w:rPr>
          <w:fldChar w:fldCharType="end"/>
        </w:r>
      </w:ins>
    </w:p>
    <w:p w14:paraId="60561AEC" w14:textId="2CB44C8E" w:rsidR="000A22C8" w:rsidRDefault="000A22C8">
      <w:pPr>
        <w:pStyle w:val="TOC3"/>
        <w:rPr>
          <w:ins w:id="309" w:author="rapporteur" w:date="2024-11-26T10:08:00Z"/>
          <w:rFonts w:asciiTheme="minorHAnsi" w:eastAsiaTheme="minorEastAsia" w:hAnsiTheme="minorHAnsi" w:cstheme="minorBidi"/>
          <w:noProof/>
          <w:sz w:val="22"/>
          <w:szCs w:val="22"/>
          <w:lang w:val="en-IN" w:eastAsia="en-IN"/>
        </w:rPr>
      </w:pPr>
      <w:ins w:id="310" w:author="rapporteur" w:date="2024-11-26T10:08:00Z">
        <w:r>
          <w:rPr>
            <w:noProof/>
            <w:lang w:eastAsia="zh-CN"/>
          </w:rPr>
          <w:t>8.4.3</w:t>
        </w:r>
        <w:r>
          <w:rPr>
            <w:rFonts w:asciiTheme="minorHAnsi" w:eastAsiaTheme="minorEastAsia" w:hAnsiTheme="minorHAnsi" w:cstheme="minorBidi"/>
            <w:noProof/>
            <w:sz w:val="22"/>
            <w:szCs w:val="22"/>
            <w:lang w:val="en-IN" w:eastAsia="en-IN"/>
          </w:rPr>
          <w:tab/>
        </w:r>
        <w:r>
          <w:rPr>
            <w:noProof/>
            <w:lang w:eastAsia="zh-CN"/>
          </w:rPr>
          <w:t>Spatial anchor usage information (Request-Response)</w:t>
        </w:r>
        <w:r>
          <w:rPr>
            <w:noProof/>
          </w:rPr>
          <w:tab/>
        </w:r>
        <w:r>
          <w:rPr>
            <w:noProof/>
          </w:rPr>
          <w:fldChar w:fldCharType="begin"/>
        </w:r>
        <w:r>
          <w:rPr>
            <w:noProof/>
          </w:rPr>
          <w:instrText xml:space="preserve"> PAGEREF _Toc183508225 \h </w:instrText>
        </w:r>
        <w:r>
          <w:rPr>
            <w:noProof/>
          </w:rPr>
        </w:r>
      </w:ins>
      <w:r>
        <w:rPr>
          <w:noProof/>
        </w:rPr>
        <w:fldChar w:fldCharType="separate"/>
      </w:r>
      <w:ins w:id="311" w:author="rapporteur" w:date="2024-11-26T10:08:00Z">
        <w:r>
          <w:rPr>
            <w:noProof/>
          </w:rPr>
          <w:t>34</w:t>
        </w:r>
        <w:r>
          <w:rPr>
            <w:noProof/>
          </w:rPr>
          <w:fldChar w:fldCharType="end"/>
        </w:r>
      </w:ins>
    </w:p>
    <w:p w14:paraId="6253BACE" w14:textId="005B16AA" w:rsidR="000A22C8" w:rsidRDefault="000A22C8">
      <w:pPr>
        <w:pStyle w:val="TOC4"/>
        <w:rPr>
          <w:ins w:id="312" w:author="rapporteur" w:date="2024-11-26T10:08:00Z"/>
          <w:rFonts w:asciiTheme="minorHAnsi" w:eastAsiaTheme="minorEastAsia" w:hAnsiTheme="minorHAnsi" w:cstheme="minorBidi"/>
          <w:noProof/>
          <w:sz w:val="22"/>
          <w:szCs w:val="22"/>
          <w:lang w:val="en-IN" w:eastAsia="en-IN"/>
        </w:rPr>
      </w:pPr>
      <w:ins w:id="313" w:author="rapporteur" w:date="2024-11-26T10:08:00Z">
        <w:r>
          <w:rPr>
            <w:noProof/>
          </w:rPr>
          <w:t>8.4.3.1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_Toc183508226 \h </w:instrText>
        </w:r>
        <w:r>
          <w:rPr>
            <w:noProof/>
          </w:rPr>
        </w:r>
      </w:ins>
      <w:r>
        <w:rPr>
          <w:noProof/>
        </w:rPr>
        <w:fldChar w:fldCharType="separate"/>
      </w:r>
      <w:ins w:id="314" w:author="rapporteur" w:date="2024-11-26T10:08:00Z">
        <w:r>
          <w:rPr>
            <w:noProof/>
          </w:rPr>
          <w:t>34</w:t>
        </w:r>
        <w:r>
          <w:rPr>
            <w:noProof/>
          </w:rPr>
          <w:fldChar w:fldCharType="end"/>
        </w:r>
      </w:ins>
    </w:p>
    <w:p w14:paraId="41326054" w14:textId="0D07F54F" w:rsidR="000A22C8" w:rsidRDefault="000A22C8">
      <w:pPr>
        <w:pStyle w:val="TOC4"/>
        <w:rPr>
          <w:ins w:id="315" w:author="rapporteur" w:date="2024-11-26T10:08:00Z"/>
          <w:rFonts w:asciiTheme="minorHAnsi" w:eastAsiaTheme="minorEastAsia" w:hAnsiTheme="minorHAnsi" w:cstheme="minorBidi"/>
          <w:noProof/>
          <w:sz w:val="22"/>
          <w:szCs w:val="22"/>
          <w:lang w:val="en-IN" w:eastAsia="en-IN"/>
        </w:rPr>
      </w:pPr>
      <w:ins w:id="316" w:author="rapporteur" w:date="2024-11-26T10:08:00Z">
        <w:r>
          <w:rPr>
            <w:noProof/>
          </w:rPr>
          <w:t>8.4.3.2</w:t>
        </w:r>
        <w:r>
          <w:rPr>
            <w:rFonts w:asciiTheme="minorHAnsi" w:eastAsiaTheme="minorEastAsia" w:hAnsiTheme="minorHAnsi" w:cstheme="minorBidi"/>
            <w:noProof/>
            <w:sz w:val="22"/>
            <w:szCs w:val="22"/>
            <w:lang w:val="en-IN" w:eastAsia="en-IN"/>
          </w:rPr>
          <w:tab/>
        </w:r>
        <w:r>
          <w:rPr>
            <w:noProof/>
          </w:rPr>
          <w:t>Procedure</w:t>
        </w:r>
        <w:r>
          <w:rPr>
            <w:noProof/>
          </w:rPr>
          <w:tab/>
        </w:r>
        <w:r>
          <w:rPr>
            <w:noProof/>
          </w:rPr>
          <w:fldChar w:fldCharType="begin"/>
        </w:r>
        <w:r>
          <w:rPr>
            <w:noProof/>
          </w:rPr>
          <w:instrText xml:space="preserve"> PAGEREF _Toc183508227 \h </w:instrText>
        </w:r>
        <w:r>
          <w:rPr>
            <w:noProof/>
          </w:rPr>
        </w:r>
      </w:ins>
      <w:r>
        <w:rPr>
          <w:noProof/>
        </w:rPr>
        <w:fldChar w:fldCharType="separate"/>
      </w:r>
      <w:ins w:id="317" w:author="rapporteur" w:date="2024-11-26T10:08:00Z">
        <w:r>
          <w:rPr>
            <w:noProof/>
          </w:rPr>
          <w:t>34</w:t>
        </w:r>
        <w:r>
          <w:rPr>
            <w:noProof/>
          </w:rPr>
          <w:fldChar w:fldCharType="end"/>
        </w:r>
      </w:ins>
    </w:p>
    <w:p w14:paraId="44A65B25" w14:textId="4753C9DA" w:rsidR="000A22C8" w:rsidRDefault="000A22C8">
      <w:pPr>
        <w:pStyle w:val="TOC5"/>
        <w:rPr>
          <w:ins w:id="318" w:author="rapporteur" w:date="2024-11-26T10:08:00Z"/>
          <w:rFonts w:asciiTheme="minorHAnsi" w:eastAsiaTheme="minorEastAsia" w:hAnsiTheme="minorHAnsi" w:cstheme="minorBidi"/>
          <w:noProof/>
          <w:sz w:val="22"/>
          <w:szCs w:val="22"/>
          <w:lang w:val="en-IN" w:eastAsia="en-IN"/>
        </w:rPr>
      </w:pPr>
      <w:ins w:id="319" w:author="rapporteur" w:date="2024-11-26T10:08:00Z">
        <w:r>
          <w:rPr>
            <w:noProof/>
          </w:rPr>
          <w:t>8.4.3.1</w:t>
        </w:r>
        <w:r>
          <w:rPr>
            <w:rFonts w:asciiTheme="minorHAnsi" w:eastAsiaTheme="minorEastAsia" w:hAnsiTheme="minorHAnsi" w:cstheme="minorBidi"/>
            <w:noProof/>
            <w:sz w:val="22"/>
            <w:szCs w:val="22"/>
            <w:lang w:val="en-IN" w:eastAsia="en-IN"/>
          </w:rPr>
          <w:tab/>
        </w:r>
        <w:r>
          <w:rPr>
            <w:noProof/>
          </w:rPr>
          <w:t>Spatial anchor usage information request</w:t>
        </w:r>
        <w:r>
          <w:rPr>
            <w:noProof/>
          </w:rPr>
          <w:tab/>
        </w:r>
        <w:r>
          <w:rPr>
            <w:noProof/>
          </w:rPr>
          <w:fldChar w:fldCharType="begin"/>
        </w:r>
        <w:r>
          <w:rPr>
            <w:noProof/>
          </w:rPr>
          <w:instrText xml:space="preserve"> PAGEREF _Toc183508228 \h </w:instrText>
        </w:r>
        <w:r>
          <w:rPr>
            <w:noProof/>
          </w:rPr>
        </w:r>
      </w:ins>
      <w:r>
        <w:rPr>
          <w:noProof/>
        </w:rPr>
        <w:fldChar w:fldCharType="separate"/>
      </w:r>
      <w:ins w:id="320" w:author="rapporteur" w:date="2024-11-26T10:08:00Z">
        <w:r>
          <w:rPr>
            <w:noProof/>
          </w:rPr>
          <w:t>34</w:t>
        </w:r>
        <w:r>
          <w:rPr>
            <w:noProof/>
          </w:rPr>
          <w:fldChar w:fldCharType="end"/>
        </w:r>
      </w:ins>
    </w:p>
    <w:p w14:paraId="3D03721C" w14:textId="27AA3607" w:rsidR="000A22C8" w:rsidRDefault="000A22C8">
      <w:pPr>
        <w:pStyle w:val="TOC5"/>
        <w:rPr>
          <w:ins w:id="321" w:author="rapporteur" w:date="2024-11-26T10:08:00Z"/>
          <w:rFonts w:asciiTheme="minorHAnsi" w:eastAsiaTheme="minorEastAsia" w:hAnsiTheme="minorHAnsi" w:cstheme="minorBidi"/>
          <w:noProof/>
          <w:sz w:val="22"/>
          <w:szCs w:val="22"/>
          <w:lang w:val="en-IN" w:eastAsia="en-IN"/>
        </w:rPr>
      </w:pPr>
      <w:ins w:id="322" w:author="rapporteur" w:date="2024-11-26T10:08:00Z">
        <w:r>
          <w:rPr>
            <w:noProof/>
          </w:rPr>
          <w:t>8.4.3.2</w:t>
        </w:r>
        <w:r>
          <w:rPr>
            <w:rFonts w:asciiTheme="minorHAnsi" w:eastAsiaTheme="minorEastAsia" w:hAnsiTheme="minorHAnsi" w:cstheme="minorBidi"/>
            <w:noProof/>
            <w:sz w:val="22"/>
            <w:szCs w:val="22"/>
            <w:lang w:val="en-IN" w:eastAsia="en-IN"/>
          </w:rPr>
          <w:tab/>
        </w:r>
        <w:r>
          <w:rPr>
            <w:noProof/>
          </w:rPr>
          <w:t>Spatial anchor usage information response</w:t>
        </w:r>
        <w:r>
          <w:rPr>
            <w:noProof/>
          </w:rPr>
          <w:tab/>
        </w:r>
        <w:r>
          <w:rPr>
            <w:noProof/>
          </w:rPr>
          <w:fldChar w:fldCharType="begin"/>
        </w:r>
        <w:r>
          <w:rPr>
            <w:noProof/>
          </w:rPr>
          <w:instrText xml:space="preserve"> PAGEREF _Toc183508229 \h </w:instrText>
        </w:r>
        <w:r>
          <w:rPr>
            <w:noProof/>
          </w:rPr>
        </w:r>
      </w:ins>
      <w:r>
        <w:rPr>
          <w:noProof/>
        </w:rPr>
        <w:fldChar w:fldCharType="separate"/>
      </w:r>
      <w:ins w:id="323" w:author="rapporteur" w:date="2024-11-26T10:08:00Z">
        <w:r>
          <w:rPr>
            <w:noProof/>
          </w:rPr>
          <w:t>35</w:t>
        </w:r>
        <w:r>
          <w:rPr>
            <w:noProof/>
          </w:rPr>
          <w:fldChar w:fldCharType="end"/>
        </w:r>
      </w:ins>
    </w:p>
    <w:p w14:paraId="483D6394" w14:textId="5F75D919" w:rsidR="000A22C8" w:rsidRDefault="000A22C8">
      <w:pPr>
        <w:pStyle w:val="TOC2"/>
        <w:rPr>
          <w:ins w:id="324" w:author="rapporteur" w:date="2024-11-26T10:08:00Z"/>
          <w:rFonts w:asciiTheme="minorHAnsi" w:eastAsiaTheme="minorEastAsia" w:hAnsiTheme="minorHAnsi" w:cstheme="minorBidi"/>
          <w:noProof/>
          <w:sz w:val="22"/>
          <w:szCs w:val="22"/>
          <w:lang w:val="en-IN" w:eastAsia="en-IN"/>
        </w:rPr>
      </w:pPr>
      <w:ins w:id="325" w:author="rapporteur" w:date="2024-11-26T10:08:00Z">
        <w:r>
          <w:rPr>
            <w:noProof/>
          </w:rPr>
          <w:t>8.5</w:t>
        </w:r>
        <w:r>
          <w:rPr>
            <w:rFonts w:asciiTheme="minorHAnsi" w:eastAsiaTheme="minorEastAsia" w:hAnsiTheme="minorHAnsi" w:cstheme="minorBidi"/>
            <w:noProof/>
            <w:sz w:val="22"/>
            <w:szCs w:val="22"/>
            <w:lang w:val="en-IN" w:eastAsia="en-IN"/>
          </w:rPr>
          <w:tab/>
        </w:r>
        <w:r>
          <w:rPr>
            <w:noProof/>
          </w:rPr>
          <w:t>SEAL APIs for spatial anchor management</w:t>
        </w:r>
        <w:r>
          <w:rPr>
            <w:noProof/>
          </w:rPr>
          <w:tab/>
        </w:r>
        <w:r>
          <w:rPr>
            <w:noProof/>
          </w:rPr>
          <w:fldChar w:fldCharType="begin"/>
        </w:r>
        <w:r>
          <w:rPr>
            <w:noProof/>
          </w:rPr>
          <w:instrText xml:space="preserve"> PAGEREF _Toc183508230 \h </w:instrText>
        </w:r>
        <w:r>
          <w:rPr>
            <w:noProof/>
          </w:rPr>
        </w:r>
      </w:ins>
      <w:r>
        <w:rPr>
          <w:noProof/>
        </w:rPr>
        <w:fldChar w:fldCharType="separate"/>
      </w:r>
      <w:ins w:id="326" w:author="rapporteur" w:date="2024-11-26T10:08:00Z">
        <w:r>
          <w:rPr>
            <w:noProof/>
          </w:rPr>
          <w:t>35</w:t>
        </w:r>
        <w:r>
          <w:rPr>
            <w:noProof/>
          </w:rPr>
          <w:fldChar w:fldCharType="end"/>
        </w:r>
      </w:ins>
    </w:p>
    <w:p w14:paraId="76220293" w14:textId="2D2CE89D" w:rsidR="000A22C8" w:rsidRDefault="000A22C8">
      <w:pPr>
        <w:pStyle w:val="TOC3"/>
        <w:rPr>
          <w:ins w:id="327" w:author="rapporteur" w:date="2024-11-26T10:08:00Z"/>
          <w:rFonts w:asciiTheme="minorHAnsi" w:eastAsiaTheme="minorEastAsia" w:hAnsiTheme="minorHAnsi" w:cstheme="minorBidi"/>
          <w:noProof/>
          <w:sz w:val="22"/>
          <w:szCs w:val="22"/>
          <w:lang w:val="en-IN" w:eastAsia="en-IN"/>
        </w:rPr>
      </w:pPr>
      <w:ins w:id="328" w:author="rapporteur" w:date="2024-11-26T10:08:00Z">
        <w:r>
          <w:rPr>
            <w:noProof/>
          </w:rPr>
          <w:t>8.5.1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_Toc183508231 \h </w:instrText>
        </w:r>
        <w:r>
          <w:rPr>
            <w:noProof/>
          </w:rPr>
        </w:r>
      </w:ins>
      <w:r>
        <w:rPr>
          <w:noProof/>
        </w:rPr>
        <w:fldChar w:fldCharType="separate"/>
      </w:r>
      <w:ins w:id="329" w:author="rapporteur" w:date="2024-11-26T10:08:00Z">
        <w:r>
          <w:rPr>
            <w:noProof/>
          </w:rPr>
          <w:t>35</w:t>
        </w:r>
        <w:r>
          <w:rPr>
            <w:noProof/>
          </w:rPr>
          <w:fldChar w:fldCharType="end"/>
        </w:r>
      </w:ins>
    </w:p>
    <w:p w14:paraId="11C9AB21" w14:textId="4038B6E0" w:rsidR="000A22C8" w:rsidRDefault="000A22C8">
      <w:pPr>
        <w:pStyle w:val="TOC3"/>
        <w:rPr>
          <w:ins w:id="330" w:author="rapporteur" w:date="2024-11-26T10:08:00Z"/>
          <w:rFonts w:asciiTheme="minorHAnsi" w:eastAsiaTheme="minorEastAsia" w:hAnsiTheme="minorHAnsi" w:cstheme="minorBidi"/>
          <w:noProof/>
          <w:sz w:val="22"/>
          <w:szCs w:val="22"/>
          <w:lang w:val="en-IN" w:eastAsia="en-IN"/>
        </w:rPr>
      </w:pPr>
      <w:ins w:id="331" w:author="rapporteur" w:date="2024-11-26T10:08:00Z">
        <w:r>
          <w:rPr>
            <w:noProof/>
          </w:rPr>
          <w:t>8.5.2</w:t>
        </w:r>
        <w:r>
          <w:rPr>
            <w:rFonts w:asciiTheme="minorHAnsi" w:eastAsiaTheme="minorEastAsia" w:hAnsiTheme="minorHAnsi" w:cstheme="minorBidi"/>
            <w:noProof/>
            <w:sz w:val="22"/>
            <w:szCs w:val="22"/>
            <w:lang w:val="en-IN" w:eastAsia="en-IN"/>
          </w:rPr>
          <w:tab/>
        </w:r>
        <w:r>
          <w:rPr>
            <w:noProof/>
          </w:rPr>
          <w:t>SS_SAnManagement API</w:t>
        </w:r>
        <w:r>
          <w:rPr>
            <w:noProof/>
          </w:rPr>
          <w:tab/>
        </w:r>
        <w:r>
          <w:rPr>
            <w:noProof/>
          </w:rPr>
          <w:fldChar w:fldCharType="begin"/>
        </w:r>
        <w:r>
          <w:rPr>
            <w:noProof/>
          </w:rPr>
          <w:instrText xml:space="preserve"> PAGEREF _Toc183508232 \h </w:instrText>
        </w:r>
        <w:r>
          <w:rPr>
            <w:noProof/>
          </w:rPr>
        </w:r>
      </w:ins>
      <w:r>
        <w:rPr>
          <w:noProof/>
        </w:rPr>
        <w:fldChar w:fldCharType="separate"/>
      </w:r>
      <w:ins w:id="332" w:author="rapporteur" w:date="2024-11-26T10:08:00Z">
        <w:r>
          <w:rPr>
            <w:noProof/>
          </w:rPr>
          <w:t>36</w:t>
        </w:r>
        <w:r>
          <w:rPr>
            <w:noProof/>
          </w:rPr>
          <w:fldChar w:fldCharType="end"/>
        </w:r>
      </w:ins>
    </w:p>
    <w:p w14:paraId="00B6CFDB" w14:textId="10B6E1B8" w:rsidR="000A22C8" w:rsidRDefault="000A22C8">
      <w:pPr>
        <w:pStyle w:val="TOC4"/>
        <w:rPr>
          <w:ins w:id="333" w:author="rapporteur" w:date="2024-11-26T10:08:00Z"/>
          <w:rFonts w:asciiTheme="minorHAnsi" w:eastAsiaTheme="minorEastAsia" w:hAnsiTheme="minorHAnsi" w:cstheme="minorBidi"/>
          <w:noProof/>
          <w:sz w:val="22"/>
          <w:szCs w:val="22"/>
          <w:lang w:val="en-IN" w:eastAsia="en-IN"/>
        </w:rPr>
      </w:pPr>
      <w:ins w:id="334" w:author="rapporteur" w:date="2024-11-26T10:08:00Z">
        <w:r>
          <w:rPr>
            <w:noProof/>
          </w:rPr>
          <w:t>8.5.2.1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_Toc183508233 \h </w:instrText>
        </w:r>
        <w:r>
          <w:rPr>
            <w:noProof/>
          </w:rPr>
        </w:r>
      </w:ins>
      <w:r>
        <w:rPr>
          <w:noProof/>
        </w:rPr>
        <w:fldChar w:fldCharType="separate"/>
      </w:r>
      <w:ins w:id="335" w:author="rapporteur" w:date="2024-11-26T10:08:00Z">
        <w:r>
          <w:rPr>
            <w:noProof/>
          </w:rPr>
          <w:t>36</w:t>
        </w:r>
        <w:r>
          <w:rPr>
            <w:noProof/>
          </w:rPr>
          <w:fldChar w:fldCharType="end"/>
        </w:r>
      </w:ins>
    </w:p>
    <w:p w14:paraId="0050C740" w14:textId="314EF363" w:rsidR="000A22C8" w:rsidRDefault="000A22C8">
      <w:pPr>
        <w:pStyle w:val="TOC4"/>
        <w:rPr>
          <w:ins w:id="336" w:author="rapporteur" w:date="2024-11-26T10:08:00Z"/>
          <w:rFonts w:asciiTheme="minorHAnsi" w:eastAsiaTheme="minorEastAsia" w:hAnsiTheme="minorHAnsi" w:cstheme="minorBidi"/>
          <w:noProof/>
          <w:sz w:val="22"/>
          <w:szCs w:val="22"/>
          <w:lang w:val="en-IN" w:eastAsia="en-IN"/>
        </w:rPr>
      </w:pPr>
      <w:ins w:id="337" w:author="rapporteur" w:date="2024-11-26T10:08:00Z">
        <w:r>
          <w:rPr>
            <w:noProof/>
          </w:rPr>
          <w:t>8.5.2.2</w:t>
        </w:r>
        <w:r>
          <w:rPr>
            <w:rFonts w:asciiTheme="minorHAnsi" w:eastAsiaTheme="minorEastAsia" w:hAnsiTheme="minorHAnsi" w:cstheme="minorBidi"/>
            <w:noProof/>
            <w:sz w:val="22"/>
            <w:szCs w:val="22"/>
            <w:lang w:val="en-IN" w:eastAsia="en-IN"/>
          </w:rPr>
          <w:tab/>
        </w:r>
        <w:r>
          <w:rPr>
            <w:noProof/>
          </w:rPr>
          <w:t>Create operation</w:t>
        </w:r>
        <w:r>
          <w:rPr>
            <w:noProof/>
          </w:rPr>
          <w:tab/>
        </w:r>
        <w:r>
          <w:rPr>
            <w:noProof/>
          </w:rPr>
          <w:fldChar w:fldCharType="begin"/>
        </w:r>
        <w:r>
          <w:rPr>
            <w:noProof/>
          </w:rPr>
          <w:instrText xml:space="preserve"> PAGEREF _Toc183508234 \h </w:instrText>
        </w:r>
        <w:r>
          <w:rPr>
            <w:noProof/>
          </w:rPr>
        </w:r>
      </w:ins>
      <w:r>
        <w:rPr>
          <w:noProof/>
        </w:rPr>
        <w:fldChar w:fldCharType="separate"/>
      </w:r>
      <w:ins w:id="338" w:author="rapporteur" w:date="2024-11-26T10:08:00Z">
        <w:r>
          <w:rPr>
            <w:noProof/>
          </w:rPr>
          <w:t>36</w:t>
        </w:r>
        <w:r>
          <w:rPr>
            <w:noProof/>
          </w:rPr>
          <w:fldChar w:fldCharType="end"/>
        </w:r>
      </w:ins>
    </w:p>
    <w:p w14:paraId="35F888B1" w14:textId="354B3516" w:rsidR="000A22C8" w:rsidRDefault="000A22C8">
      <w:pPr>
        <w:pStyle w:val="TOC4"/>
        <w:rPr>
          <w:ins w:id="339" w:author="rapporteur" w:date="2024-11-26T10:08:00Z"/>
          <w:rFonts w:asciiTheme="minorHAnsi" w:eastAsiaTheme="minorEastAsia" w:hAnsiTheme="minorHAnsi" w:cstheme="minorBidi"/>
          <w:noProof/>
          <w:sz w:val="22"/>
          <w:szCs w:val="22"/>
          <w:lang w:val="en-IN" w:eastAsia="en-IN"/>
        </w:rPr>
      </w:pPr>
      <w:ins w:id="340" w:author="rapporteur" w:date="2024-11-26T10:08:00Z">
        <w:r>
          <w:rPr>
            <w:noProof/>
          </w:rPr>
          <w:t>8.5.2.3</w:t>
        </w:r>
        <w:r>
          <w:rPr>
            <w:rFonts w:asciiTheme="minorHAnsi" w:eastAsiaTheme="minorEastAsia" w:hAnsiTheme="minorHAnsi" w:cstheme="minorBidi"/>
            <w:noProof/>
            <w:sz w:val="22"/>
            <w:szCs w:val="22"/>
            <w:lang w:val="en-IN" w:eastAsia="en-IN"/>
          </w:rPr>
          <w:tab/>
        </w:r>
        <w:r>
          <w:rPr>
            <w:noProof/>
          </w:rPr>
          <w:t>Update operation</w:t>
        </w:r>
        <w:r>
          <w:rPr>
            <w:noProof/>
          </w:rPr>
          <w:tab/>
        </w:r>
        <w:r>
          <w:rPr>
            <w:noProof/>
          </w:rPr>
          <w:fldChar w:fldCharType="begin"/>
        </w:r>
        <w:r>
          <w:rPr>
            <w:noProof/>
          </w:rPr>
          <w:instrText xml:space="preserve"> PAGEREF _Toc183508235 \h </w:instrText>
        </w:r>
        <w:r>
          <w:rPr>
            <w:noProof/>
          </w:rPr>
        </w:r>
      </w:ins>
      <w:r>
        <w:rPr>
          <w:noProof/>
        </w:rPr>
        <w:fldChar w:fldCharType="separate"/>
      </w:r>
      <w:ins w:id="341" w:author="rapporteur" w:date="2024-11-26T10:08:00Z">
        <w:r>
          <w:rPr>
            <w:noProof/>
          </w:rPr>
          <w:t>36</w:t>
        </w:r>
        <w:r>
          <w:rPr>
            <w:noProof/>
          </w:rPr>
          <w:fldChar w:fldCharType="end"/>
        </w:r>
      </w:ins>
    </w:p>
    <w:p w14:paraId="1AA0B43F" w14:textId="41DA6268" w:rsidR="000A22C8" w:rsidRDefault="000A22C8">
      <w:pPr>
        <w:pStyle w:val="TOC4"/>
        <w:rPr>
          <w:ins w:id="342" w:author="rapporteur" w:date="2024-11-26T10:08:00Z"/>
          <w:rFonts w:asciiTheme="minorHAnsi" w:eastAsiaTheme="minorEastAsia" w:hAnsiTheme="minorHAnsi" w:cstheme="minorBidi"/>
          <w:noProof/>
          <w:sz w:val="22"/>
          <w:szCs w:val="22"/>
          <w:lang w:val="en-IN" w:eastAsia="en-IN"/>
        </w:rPr>
      </w:pPr>
      <w:ins w:id="343" w:author="rapporteur" w:date="2024-11-26T10:08:00Z">
        <w:r>
          <w:rPr>
            <w:noProof/>
          </w:rPr>
          <w:t>8.5.2.4</w:t>
        </w:r>
        <w:r>
          <w:rPr>
            <w:rFonts w:asciiTheme="minorHAnsi" w:eastAsiaTheme="minorEastAsia" w:hAnsiTheme="minorHAnsi" w:cstheme="minorBidi"/>
            <w:noProof/>
            <w:sz w:val="22"/>
            <w:szCs w:val="22"/>
            <w:lang w:val="en-IN" w:eastAsia="en-IN"/>
          </w:rPr>
          <w:tab/>
        </w:r>
        <w:r>
          <w:rPr>
            <w:noProof/>
          </w:rPr>
          <w:t>Delete operation</w:t>
        </w:r>
        <w:r>
          <w:rPr>
            <w:noProof/>
          </w:rPr>
          <w:tab/>
        </w:r>
        <w:r>
          <w:rPr>
            <w:noProof/>
          </w:rPr>
          <w:fldChar w:fldCharType="begin"/>
        </w:r>
        <w:r>
          <w:rPr>
            <w:noProof/>
          </w:rPr>
          <w:instrText xml:space="preserve"> PAGEREF _Toc183508236 \h </w:instrText>
        </w:r>
        <w:r>
          <w:rPr>
            <w:noProof/>
          </w:rPr>
        </w:r>
      </w:ins>
      <w:r>
        <w:rPr>
          <w:noProof/>
        </w:rPr>
        <w:fldChar w:fldCharType="separate"/>
      </w:r>
      <w:ins w:id="344" w:author="rapporteur" w:date="2024-11-26T10:08:00Z">
        <w:r>
          <w:rPr>
            <w:noProof/>
          </w:rPr>
          <w:t>36</w:t>
        </w:r>
        <w:r>
          <w:rPr>
            <w:noProof/>
          </w:rPr>
          <w:fldChar w:fldCharType="end"/>
        </w:r>
      </w:ins>
    </w:p>
    <w:p w14:paraId="222F9CF8" w14:textId="61515D4C" w:rsidR="000A22C8" w:rsidRDefault="000A22C8">
      <w:pPr>
        <w:pStyle w:val="TOC4"/>
        <w:rPr>
          <w:ins w:id="345" w:author="rapporteur" w:date="2024-11-26T10:08:00Z"/>
          <w:rFonts w:asciiTheme="minorHAnsi" w:eastAsiaTheme="minorEastAsia" w:hAnsiTheme="minorHAnsi" w:cstheme="minorBidi"/>
          <w:noProof/>
          <w:sz w:val="22"/>
          <w:szCs w:val="22"/>
          <w:lang w:val="en-IN" w:eastAsia="en-IN"/>
        </w:rPr>
      </w:pPr>
      <w:ins w:id="346" w:author="rapporteur" w:date="2024-11-26T10:08:00Z">
        <w:r>
          <w:rPr>
            <w:noProof/>
          </w:rPr>
          <w:t>8.5.2.5</w:t>
        </w:r>
        <w:r>
          <w:rPr>
            <w:rFonts w:asciiTheme="minorHAnsi" w:eastAsiaTheme="minorEastAsia" w:hAnsiTheme="minorHAnsi" w:cstheme="minorBidi"/>
            <w:noProof/>
            <w:sz w:val="22"/>
            <w:szCs w:val="22"/>
            <w:lang w:val="en-IN" w:eastAsia="en-IN"/>
          </w:rPr>
          <w:tab/>
        </w:r>
        <w:r>
          <w:rPr>
            <w:noProof/>
          </w:rPr>
          <w:t>Get operation</w:t>
        </w:r>
        <w:r>
          <w:rPr>
            <w:noProof/>
          </w:rPr>
          <w:tab/>
        </w:r>
        <w:r>
          <w:rPr>
            <w:noProof/>
          </w:rPr>
          <w:fldChar w:fldCharType="begin"/>
        </w:r>
        <w:r>
          <w:rPr>
            <w:noProof/>
          </w:rPr>
          <w:instrText xml:space="preserve"> PAGEREF _Toc183508237 \h </w:instrText>
        </w:r>
        <w:r>
          <w:rPr>
            <w:noProof/>
          </w:rPr>
        </w:r>
      </w:ins>
      <w:r>
        <w:rPr>
          <w:noProof/>
        </w:rPr>
        <w:fldChar w:fldCharType="separate"/>
      </w:r>
      <w:ins w:id="347" w:author="rapporteur" w:date="2024-11-26T10:08:00Z">
        <w:r>
          <w:rPr>
            <w:noProof/>
          </w:rPr>
          <w:t>36</w:t>
        </w:r>
        <w:r>
          <w:rPr>
            <w:noProof/>
          </w:rPr>
          <w:fldChar w:fldCharType="end"/>
        </w:r>
      </w:ins>
    </w:p>
    <w:p w14:paraId="17A5A5E5" w14:textId="291C7BF9" w:rsidR="000A22C8" w:rsidRDefault="000A22C8">
      <w:pPr>
        <w:pStyle w:val="TOC4"/>
        <w:rPr>
          <w:ins w:id="348" w:author="rapporteur" w:date="2024-11-26T10:08:00Z"/>
          <w:rFonts w:asciiTheme="minorHAnsi" w:eastAsiaTheme="minorEastAsia" w:hAnsiTheme="minorHAnsi" w:cstheme="minorBidi"/>
          <w:noProof/>
          <w:sz w:val="22"/>
          <w:szCs w:val="22"/>
          <w:lang w:val="en-IN" w:eastAsia="en-IN"/>
        </w:rPr>
      </w:pPr>
      <w:ins w:id="349" w:author="rapporteur" w:date="2024-11-26T10:08:00Z">
        <w:r>
          <w:rPr>
            <w:noProof/>
          </w:rPr>
          <w:t>8.5.2.6</w:t>
        </w:r>
        <w:r>
          <w:rPr>
            <w:rFonts w:asciiTheme="minorHAnsi" w:eastAsiaTheme="minorEastAsia" w:hAnsiTheme="minorHAnsi" w:cstheme="minorBidi"/>
            <w:noProof/>
            <w:sz w:val="22"/>
            <w:szCs w:val="22"/>
            <w:lang w:val="en-IN" w:eastAsia="en-IN"/>
          </w:rPr>
          <w:tab/>
        </w:r>
        <w:r>
          <w:rPr>
            <w:noProof/>
          </w:rPr>
          <w:t>Subscribe operation</w:t>
        </w:r>
        <w:r>
          <w:rPr>
            <w:noProof/>
          </w:rPr>
          <w:tab/>
        </w:r>
        <w:r>
          <w:rPr>
            <w:noProof/>
          </w:rPr>
          <w:fldChar w:fldCharType="begin"/>
        </w:r>
        <w:r>
          <w:rPr>
            <w:noProof/>
          </w:rPr>
          <w:instrText xml:space="preserve"> PAGEREF _Toc183508238 \h </w:instrText>
        </w:r>
        <w:r>
          <w:rPr>
            <w:noProof/>
          </w:rPr>
        </w:r>
      </w:ins>
      <w:r>
        <w:rPr>
          <w:noProof/>
        </w:rPr>
        <w:fldChar w:fldCharType="separate"/>
      </w:r>
      <w:ins w:id="350" w:author="rapporteur" w:date="2024-11-26T10:08:00Z">
        <w:r>
          <w:rPr>
            <w:noProof/>
          </w:rPr>
          <w:t>36</w:t>
        </w:r>
        <w:r>
          <w:rPr>
            <w:noProof/>
          </w:rPr>
          <w:fldChar w:fldCharType="end"/>
        </w:r>
      </w:ins>
    </w:p>
    <w:p w14:paraId="48DA06D3" w14:textId="0DB06F7B" w:rsidR="000A22C8" w:rsidRDefault="000A22C8">
      <w:pPr>
        <w:pStyle w:val="TOC4"/>
        <w:rPr>
          <w:ins w:id="351" w:author="rapporteur" w:date="2024-11-26T10:08:00Z"/>
          <w:rFonts w:asciiTheme="minorHAnsi" w:eastAsiaTheme="minorEastAsia" w:hAnsiTheme="minorHAnsi" w:cstheme="minorBidi"/>
          <w:noProof/>
          <w:sz w:val="22"/>
          <w:szCs w:val="22"/>
          <w:lang w:val="en-IN" w:eastAsia="en-IN"/>
        </w:rPr>
      </w:pPr>
      <w:ins w:id="352" w:author="rapporteur" w:date="2024-11-26T10:08:00Z">
        <w:r>
          <w:rPr>
            <w:noProof/>
          </w:rPr>
          <w:t>8.5.2.7</w:t>
        </w:r>
        <w:r>
          <w:rPr>
            <w:rFonts w:asciiTheme="minorHAnsi" w:eastAsiaTheme="minorEastAsia" w:hAnsiTheme="minorHAnsi" w:cstheme="minorBidi"/>
            <w:noProof/>
            <w:sz w:val="22"/>
            <w:szCs w:val="22"/>
            <w:lang w:val="en-IN" w:eastAsia="en-IN"/>
          </w:rPr>
          <w:tab/>
        </w:r>
        <w:r>
          <w:rPr>
            <w:noProof/>
          </w:rPr>
          <w:t>Notify operation</w:t>
        </w:r>
        <w:r>
          <w:rPr>
            <w:noProof/>
          </w:rPr>
          <w:tab/>
        </w:r>
        <w:r>
          <w:rPr>
            <w:noProof/>
          </w:rPr>
          <w:fldChar w:fldCharType="begin"/>
        </w:r>
        <w:r>
          <w:rPr>
            <w:noProof/>
          </w:rPr>
          <w:instrText xml:space="preserve"> PAGEREF _Toc183508239 \h </w:instrText>
        </w:r>
        <w:r>
          <w:rPr>
            <w:noProof/>
          </w:rPr>
        </w:r>
      </w:ins>
      <w:r>
        <w:rPr>
          <w:noProof/>
        </w:rPr>
        <w:fldChar w:fldCharType="separate"/>
      </w:r>
      <w:ins w:id="353" w:author="rapporteur" w:date="2024-11-26T10:08:00Z">
        <w:r>
          <w:rPr>
            <w:noProof/>
          </w:rPr>
          <w:t>37</w:t>
        </w:r>
        <w:r>
          <w:rPr>
            <w:noProof/>
          </w:rPr>
          <w:fldChar w:fldCharType="end"/>
        </w:r>
      </w:ins>
    </w:p>
    <w:p w14:paraId="6F44B52D" w14:textId="09007D9A" w:rsidR="000A22C8" w:rsidRDefault="000A22C8">
      <w:pPr>
        <w:pStyle w:val="TOC4"/>
        <w:rPr>
          <w:ins w:id="354" w:author="rapporteur" w:date="2024-11-26T10:08:00Z"/>
          <w:rFonts w:asciiTheme="minorHAnsi" w:eastAsiaTheme="minorEastAsia" w:hAnsiTheme="minorHAnsi" w:cstheme="minorBidi"/>
          <w:noProof/>
          <w:sz w:val="22"/>
          <w:szCs w:val="22"/>
          <w:lang w:val="en-IN" w:eastAsia="en-IN"/>
        </w:rPr>
      </w:pPr>
      <w:ins w:id="355" w:author="rapporteur" w:date="2024-11-26T10:08:00Z">
        <w:r>
          <w:rPr>
            <w:noProof/>
          </w:rPr>
          <w:t>8.5.2.8</w:t>
        </w:r>
        <w:r>
          <w:rPr>
            <w:rFonts w:asciiTheme="minorHAnsi" w:eastAsiaTheme="minorEastAsia" w:hAnsiTheme="minorHAnsi" w:cstheme="minorBidi"/>
            <w:noProof/>
            <w:sz w:val="22"/>
            <w:szCs w:val="22"/>
            <w:lang w:val="en-IN" w:eastAsia="en-IN"/>
          </w:rPr>
          <w:tab/>
        </w:r>
        <w:r w:rsidRPr="00F1226E">
          <w:rPr>
            <w:noProof/>
            <w:lang w:val="en-US"/>
          </w:rPr>
          <w:t>UpdateSubscription</w:t>
        </w:r>
        <w:r>
          <w:rPr>
            <w:noProof/>
          </w:rPr>
          <w:t xml:space="preserve"> operation</w:t>
        </w:r>
        <w:r>
          <w:rPr>
            <w:noProof/>
          </w:rPr>
          <w:tab/>
        </w:r>
        <w:r>
          <w:rPr>
            <w:noProof/>
          </w:rPr>
          <w:fldChar w:fldCharType="begin"/>
        </w:r>
        <w:r>
          <w:rPr>
            <w:noProof/>
          </w:rPr>
          <w:instrText xml:space="preserve"> PAGEREF _Toc183508240 \h </w:instrText>
        </w:r>
        <w:r>
          <w:rPr>
            <w:noProof/>
          </w:rPr>
        </w:r>
      </w:ins>
      <w:r>
        <w:rPr>
          <w:noProof/>
        </w:rPr>
        <w:fldChar w:fldCharType="separate"/>
      </w:r>
      <w:ins w:id="356" w:author="rapporteur" w:date="2024-11-26T10:08:00Z">
        <w:r>
          <w:rPr>
            <w:noProof/>
          </w:rPr>
          <w:t>37</w:t>
        </w:r>
        <w:r>
          <w:rPr>
            <w:noProof/>
          </w:rPr>
          <w:fldChar w:fldCharType="end"/>
        </w:r>
      </w:ins>
    </w:p>
    <w:p w14:paraId="39E76819" w14:textId="7686995B" w:rsidR="000A22C8" w:rsidRDefault="000A22C8">
      <w:pPr>
        <w:pStyle w:val="TOC4"/>
        <w:rPr>
          <w:ins w:id="357" w:author="rapporteur" w:date="2024-11-26T10:08:00Z"/>
          <w:rFonts w:asciiTheme="minorHAnsi" w:eastAsiaTheme="minorEastAsia" w:hAnsiTheme="minorHAnsi" w:cstheme="minorBidi"/>
          <w:noProof/>
          <w:sz w:val="22"/>
          <w:szCs w:val="22"/>
          <w:lang w:val="en-IN" w:eastAsia="en-IN"/>
        </w:rPr>
      </w:pPr>
      <w:ins w:id="358" w:author="rapporteur" w:date="2024-11-26T10:08:00Z">
        <w:r>
          <w:rPr>
            <w:noProof/>
          </w:rPr>
          <w:t>8.5.2.9</w:t>
        </w:r>
        <w:r>
          <w:rPr>
            <w:rFonts w:asciiTheme="minorHAnsi" w:eastAsiaTheme="minorEastAsia" w:hAnsiTheme="minorHAnsi" w:cstheme="minorBidi"/>
            <w:noProof/>
            <w:sz w:val="22"/>
            <w:szCs w:val="22"/>
            <w:lang w:val="en-IN" w:eastAsia="en-IN"/>
          </w:rPr>
          <w:tab/>
        </w:r>
        <w:r>
          <w:rPr>
            <w:noProof/>
          </w:rPr>
          <w:t>Unsubscribe operation</w:t>
        </w:r>
        <w:r>
          <w:rPr>
            <w:noProof/>
          </w:rPr>
          <w:tab/>
        </w:r>
        <w:r>
          <w:rPr>
            <w:noProof/>
          </w:rPr>
          <w:fldChar w:fldCharType="begin"/>
        </w:r>
        <w:r>
          <w:rPr>
            <w:noProof/>
          </w:rPr>
          <w:instrText xml:space="preserve"> PAGEREF _Toc183508241 \h </w:instrText>
        </w:r>
        <w:r>
          <w:rPr>
            <w:noProof/>
          </w:rPr>
        </w:r>
      </w:ins>
      <w:r>
        <w:rPr>
          <w:noProof/>
        </w:rPr>
        <w:fldChar w:fldCharType="separate"/>
      </w:r>
      <w:ins w:id="359" w:author="rapporteur" w:date="2024-11-26T10:08:00Z">
        <w:r>
          <w:rPr>
            <w:noProof/>
          </w:rPr>
          <w:t>37</w:t>
        </w:r>
        <w:r>
          <w:rPr>
            <w:noProof/>
          </w:rPr>
          <w:fldChar w:fldCharType="end"/>
        </w:r>
      </w:ins>
    </w:p>
    <w:p w14:paraId="7D915E85" w14:textId="427B8711" w:rsidR="000A22C8" w:rsidRDefault="000A22C8">
      <w:pPr>
        <w:pStyle w:val="TOC3"/>
        <w:rPr>
          <w:ins w:id="360" w:author="rapporteur" w:date="2024-11-26T10:08:00Z"/>
          <w:rFonts w:asciiTheme="minorHAnsi" w:eastAsiaTheme="minorEastAsia" w:hAnsiTheme="minorHAnsi" w:cstheme="minorBidi"/>
          <w:noProof/>
          <w:sz w:val="22"/>
          <w:szCs w:val="22"/>
          <w:lang w:val="en-IN" w:eastAsia="en-IN"/>
        </w:rPr>
      </w:pPr>
      <w:ins w:id="361" w:author="rapporteur" w:date="2024-11-26T10:08:00Z">
        <w:r>
          <w:rPr>
            <w:noProof/>
          </w:rPr>
          <w:t>8.5.3</w:t>
        </w:r>
        <w:r>
          <w:rPr>
            <w:rFonts w:asciiTheme="minorHAnsi" w:eastAsiaTheme="minorEastAsia" w:hAnsiTheme="minorHAnsi" w:cstheme="minorBidi"/>
            <w:noProof/>
            <w:sz w:val="22"/>
            <w:szCs w:val="22"/>
            <w:lang w:val="en-IN" w:eastAsia="en-IN"/>
          </w:rPr>
          <w:tab/>
        </w:r>
        <w:r>
          <w:rPr>
            <w:noProof/>
          </w:rPr>
          <w:t>SS_SAnDiscovery API</w:t>
        </w:r>
        <w:r>
          <w:rPr>
            <w:noProof/>
          </w:rPr>
          <w:tab/>
        </w:r>
        <w:r>
          <w:rPr>
            <w:noProof/>
          </w:rPr>
          <w:fldChar w:fldCharType="begin"/>
        </w:r>
        <w:r>
          <w:rPr>
            <w:noProof/>
          </w:rPr>
          <w:instrText xml:space="preserve"> PAGEREF _Toc183508242 \h </w:instrText>
        </w:r>
        <w:r>
          <w:rPr>
            <w:noProof/>
          </w:rPr>
        </w:r>
      </w:ins>
      <w:r>
        <w:rPr>
          <w:noProof/>
        </w:rPr>
        <w:fldChar w:fldCharType="separate"/>
      </w:r>
      <w:ins w:id="362" w:author="rapporteur" w:date="2024-11-26T10:08:00Z">
        <w:r>
          <w:rPr>
            <w:noProof/>
          </w:rPr>
          <w:t>37</w:t>
        </w:r>
        <w:r>
          <w:rPr>
            <w:noProof/>
          </w:rPr>
          <w:fldChar w:fldCharType="end"/>
        </w:r>
      </w:ins>
    </w:p>
    <w:p w14:paraId="4CE4138B" w14:textId="3B647992" w:rsidR="000A22C8" w:rsidRDefault="000A22C8">
      <w:pPr>
        <w:pStyle w:val="TOC4"/>
        <w:rPr>
          <w:ins w:id="363" w:author="rapporteur" w:date="2024-11-26T10:08:00Z"/>
          <w:rFonts w:asciiTheme="minorHAnsi" w:eastAsiaTheme="minorEastAsia" w:hAnsiTheme="minorHAnsi" w:cstheme="minorBidi"/>
          <w:noProof/>
          <w:sz w:val="22"/>
          <w:szCs w:val="22"/>
          <w:lang w:val="en-IN" w:eastAsia="en-IN"/>
        </w:rPr>
      </w:pPr>
      <w:ins w:id="364" w:author="rapporteur" w:date="2024-11-26T10:08:00Z">
        <w:r>
          <w:rPr>
            <w:noProof/>
          </w:rPr>
          <w:lastRenderedPageBreak/>
          <w:t>8.5.3.1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_Toc183508243 \h </w:instrText>
        </w:r>
        <w:r>
          <w:rPr>
            <w:noProof/>
          </w:rPr>
        </w:r>
      </w:ins>
      <w:r>
        <w:rPr>
          <w:noProof/>
        </w:rPr>
        <w:fldChar w:fldCharType="separate"/>
      </w:r>
      <w:ins w:id="365" w:author="rapporteur" w:date="2024-11-26T10:08:00Z">
        <w:r>
          <w:rPr>
            <w:noProof/>
          </w:rPr>
          <w:t>37</w:t>
        </w:r>
        <w:r>
          <w:rPr>
            <w:noProof/>
          </w:rPr>
          <w:fldChar w:fldCharType="end"/>
        </w:r>
      </w:ins>
    </w:p>
    <w:p w14:paraId="64CEA5D1" w14:textId="67E7634B" w:rsidR="000A22C8" w:rsidRDefault="000A22C8">
      <w:pPr>
        <w:pStyle w:val="TOC4"/>
        <w:rPr>
          <w:ins w:id="366" w:author="rapporteur" w:date="2024-11-26T10:08:00Z"/>
          <w:rFonts w:asciiTheme="minorHAnsi" w:eastAsiaTheme="minorEastAsia" w:hAnsiTheme="minorHAnsi" w:cstheme="minorBidi"/>
          <w:noProof/>
          <w:sz w:val="22"/>
          <w:szCs w:val="22"/>
          <w:lang w:val="en-IN" w:eastAsia="en-IN"/>
        </w:rPr>
      </w:pPr>
      <w:ins w:id="367" w:author="rapporteur" w:date="2024-11-26T10:08:00Z">
        <w:r>
          <w:rPr>
            <w:noProof/>
          </w:rPr>
          <w:t>8.5.3.2</w:t>
        </w:r>
        <w:r>
          <w:rPr>
            <w:rFonts w:asciiTheme="minorHAnsi" w:eastAsiaTheme="minorEastAsia" w:hAnsiTheme="minorHAnsi" w:cstheme="minorBidi"/>
            <w:noProof/>
            <w:sz w:val="22"/>
            <w:szCs w:val="22"/>
            <w:lang w:val="en-IN" w:eastAsia="en-IN"/>
          </w:rPr>
          <w:tab/>
        </w:r>
        <w:r>
          <w:rPr>
            <w:noProof/>
          </w:rPr>
          <w:t>Request operation</w:t>
        </w:r>
        <w:r>
          <w:rPr>
            <w:noProof/>
          </w:rPr>
          <w:tab/>
        </w:r>
        <w:r>
          <w:rPr>
            <w:noProof/>
          </w:rPr>
          <w:fldChar w:fldCharType="begin"/>
        </w:r>
        <w:r>
          <w:rPr>
            <w:noProof/>
          </w:rPr>
          <w:instrText xml:space="preserve"> PAGEREF _Toc183508244 \h </w:instrText>
        </w:r>
        <w:r>
          <w:rPr>
            <w:noProof/>
          </w:rPr>
        </w:r>
      </w:ins>
      <w:r>
        <w:rPr>
          <w:noProof/>
        </w:rPr>
        <w:fldChar w:fldCharType="separate"/>
      </w:r>
      <w:ins w:id="368" w:author="rapporteur" w:date="2024-11-26T10:08:00Z">
        <w:r>
          <w:rPr>
            <w:noProof/>
          </w:rPr>
          <w:t>37</w:t>
        </w:r>
        <w:r>
          <w:rPr>
            <w:noProof/>
          </w:rPr>
          <w:fldChar w:fldCharType="end"/>
        </w:r>
      </w:ins>
    </w:p>
    <w:p w14:paraId="66BC3976" w14:textId="5B7175F2" w:rsidR="000A22C8" w:rsidRDefault="000A22C8">
      <w:pPr>
        <w:pStyle w:val="TOC3"/>
        <w:rPr>
          <w:ins w:id="369" w:author="rapporteur" w:date="2024-11-26T10:08:00Z"/>
          <w:rFonts w:asciiTheme="minorHAnsi" w:eastAsiaTheme="minorEastAsia" w:hAnsiTheme="minorHAnsi" w:cstheme="minorBidi"/>
          <w:noProof/>
          <w:sz w:val="22"/>
          <w:szCs w:val="22"/>
          <w:lang w:val="en-IN" w:eastAsia="en-IN"/>
        </w:rPr>
      </w:pPr>
      <w:ins w:id="370" w:author="rapporteur" w:date="2024-11-26T10:08:00Z">
        <w:r>
          <w:rPr>
            <w:noProof/>
          </w:rPr>
          <w:t>8.5.4</w:t>
        </w:r>
        <w:r>
          <w:rPr>
            <w:rFonts w:asciiTheme="minorHAnsi" w:eastAsiaTheme="minorEastAsia" w:hAnsiTheme="minorHAnsi" w:cstheme="minorBidi"/>
            <w:noProof/>
            <w:sz w:val="22"/>
            <w:szCs w:val="22"/>
            <w:lang w:val="en-IN" w:eastAsia="en-IN"/>
          </w:rPr>
          <w:tab/>
        </w:r>
        <w:r>
          <w:rPr>
            <w:noProof/>
          </w:rPr>
          <w:t>SS_SAnUsageInfo API</w:t>
        </w:r>
        <w:r>
          <w:rPr>
            <w:noProof/>
          </w:rPr>
          <w:tab/>
        </w:r>
        <w:r>
          <w:rPr>
            <w:noProof/>
          </w:rPr>
          <w:fldChar w:fldCharType="begin"/>
        </w:r>
        <w:r>
          <w:rPr>
            <w:noProof/>
          </w:rPr>
          <w:instrText xml:space="preserve"> PAGEREF _Toc183508245 \h </w:instrText>
        </w:r>
        <w:r>
          <w:rPr>
            <w:noProof/>
          </w:rPr>
        </w:r>
      </w:ins>
      <w:r>
        <w:rPr>
          <w:noProof/>
        </w:rPr>
        <w:fldChar w:fldCharType="separate"/>
      </w:r>
      <w:ins w:id="371" w:author="rapporteur" w:date="2024-11-26T10:08:00Z">
        <w:r>
          <w:rPr>
            <w:noProof/>
          </w:rPr>
          <w:t>38</w:t>
        </w:r>
        <w:r>
          <w:rPr>
            <w:noProof/>
          </w:rPr>
          <w:fldChar w:fldCharType="end"/>
        </w:r>
      </w:ins>
    </w:p>
    <w:p w14:paraId="5DF54B57" w14:textId="5CEC7D48" w:rsidR="000A22C8" w:rsidRDefault="000A22C8">
      <w:pPr>
        <w:pStyle w:val="TOC4"/>
        <w:rPr>
          <w:ins w:id="372" w:author="rapporteur" w:date="2024-11-26T10:08:00Z"/>
          <w:rFonts w:asciiTheme="minorHAnsi" w:eastAsiaTheme="minorEastAsia" w:hAnsiTheme="minorHAnsi" w:cstheme="minorBidi"/>
          <w:noProof/>
          <w:sz w:val="22"/>
          <w:szCs w:val="22"/>
          <w:lang w:val="en-IN" w:eastAsia="en-IN"/>
        </w:rPr>
      </w:pPr>
      <w:ins w:id="373" w:author="rapporteur" w:date="2024-11-26T10:08:00Z">
        <w:r>
          <w:rPr>
            <w:noProof/>
          </w:rPr>
          <w:t>8.5.4.1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_Toc183508246 \h </w:instrText>
        </w:r>
        <w:r>
          <w:rPr>
            <w:noProof/>
          </w:rPr>
        </w:r>
      </w:ins>
      <w:r>
        <w:rPr>
          <w:noProof/>
        </w:rPr>
        <w:fldChar w:fldCharType="separate"/>
      </w:r>
      <w:ins w:id="374" w:author="rapporteur" w:date="2024-11-26T10:08:00Z">
        <w:r>
          <w:rPr>
            <w:noProof/>
          </w:rPr>
          <w:t>38</w:t>
        </w:r>
        <w:r>
          <w:rPr>
            <w:noProof/>
          </w:rPr>
          <w:fldChar w:fldCharType="end"/>
        </w:r>
      </w:ins>
    </w:p>
    <w:p w14:paraId="265842E4" w14:textId="069A947F" w:rsidR="000A22C8" w:rsidRDefault="000A22C8">
      <w:pPr>
        <w:pStyle w:val="TOC4"/>
        <w:rPr>
          <w:ins w:id="375" w:author="rapporteur" w:date="2024-11-26T10:08:00Z"/>
          <w:rFonts w:asciiTheme="minorHAnsi" w:eastAsiaTheme="minorEastAsia" w:hAnsiTheme="minorHAnsi" w:cstheme="minorBidi"/>
          <w:noProof/>
          <w:sz w:val="22"/>
          <w:szCs w:val="22"/>
          <w:lang w:val="en-IN" w:eastAsia="en-IN"/>
        </w:rPr>
      </w:pPr>
      <w:ins w:id="376" w:author="rapporteur" w:date="2024-11-26T10:08:00Z">
        <w:r>
          <w:rPr>
            <w:noProof/>
          </w:rPr>
          <w:t>8.5.4.2</w:t>
        </w:r>
        <w:r>
          <w:rPr>
            <w:rFonts w:asciiTheme="minorHAnsi" w:eastAsiaTheme="minorEastAsia" w:hAnsiTheme="minorHAnsi" w:cstheme="minorBidi"/>
            <w:noProof/>
            <w:sz w:val="22"/>
            <w:szCs w:val="22"/>
            <w:lang w:val="en-IN" w:eastAsia="en-IN"/>
          </w:rPr>
          <w:tab/>
        </w:r>
        <w:r>
          <w:rPr>
            <w:noProof/>
          </w:rPr>
          <w:t>Request operation</w:t>
        </w:r>
        <w:r>
          <w:rPr>
            <w:noProof/>
          </w:rPr>
          <w:tab/>
        </w:r>
        <w:r>
          <w:rPr>
            <w:noProof/>
          </w:rPr>
          <w:fldChar w:fldCharType="begin"/>
        </w:r>
        <w:r>
          <w:rPr>
            <w:noProof/>
          </w:rPr>
          <w:instrText xml:space="preserve"> PAGEREF _Toc183508247 \h </w:instrText>
        </w:r>
        <w:r>
          <w:rPr>
            <w:noProof/>
          </w:rPr>
        </w:r>
      </w:ins>
      <w:r>
        <w:rPr>
          <w:noProof/>
        </w:rPr>
        <w:fldChar w:fldCharType="separate"/>
      </w:r>
      <w:ins w:id="377" w:author="rapporteur" w:date="2024-11-26T10:08:00Z">
        <w:r>
          <w:rPr>
            <w:noProof/>
          </w:rPr>
          <w:t>38</w:t>
        </w:r>
        <w:r>
          <w:rPr>
            <w:noProof/>
          </w:rPr>
          <w:fldChar w:fldCharType="end"/>
        </w:r>
      </w:ins>
    </w:p>
    <w:p w14:paraId="230AE917" w14:textId="6EC68416" w:rsidR="000A22C8" w:rsidRDefault="000A22C8">
      <w:pPr>
        <w:pStyle w:val="TOC4"/>
        <w:rPr>
          <w:ins w:id="378" w:author="rapporteur" w:date="2024-11-26T10:08:00Z"/>
          <w:rFonts w:asciiTheme="minorHAnsi" w:eastAsiaTheme="minorEastAsia" w:hAnsiTheme="minorHAnsi" w:cstheme="minorBidi"/>
          <w:noProof/>
          <w:sz w:val="22"/>
          <w:szCs w:val="22"/>
          <w:lang w:val="en-IN" w:eastAsia="en-IN"/>
        </w:rPr>
      </w:pPr>
      <w:ins w:id="379" w:author="rapporteur" w:date="2024-11-26T10:08:00Z">
        <w:r>
          <w:rPr>
            <w:noProof/>
          </w:rPr>
          <w:t>8.5.4.3</w:t>
        </w:r>
        <w:r>
          <w:rPr>
            <w:rFonts w:asciiTheme="minorHAnsi" w:eastAsiaTheme="minorEastAsia" w:hAnsiTheme="minorHAnsi" w:cstheme="minorBidi"/>
            <w:noProof/>
            <w:sz w:val="22"/>
            <w:szCs w:val="22"/>
            <w:lang w:val="en-IN" w:eastAsia="en-IN"/>
          </w:rPr>
          <w:tab/>
        </w:r>
        <w:r>
          <w:rPr>
            <w:noProof/>
          </w:rPr>
          <w:t>Subscribe operation</w:t>
        </w:r>
        <w:r>
          <w:rPr>
            <w:noProof/>
          </w:rPr>
          <w:tab/>
        </w:r>
        <w:r>
          <w:rPr>
            <w:noProof/>
          </w:rPr>
          <w:fldChar w:fldCharType="begin"/>
        </w:r>
        <w:r>
          <w:rPr>
            <w:noProof/>
          </w:rPr>
          <w:instrText xml:space="preserve"> PAGEREF _Toc183508248 \h </w:instrText>
        </w:r>
        <w:r>
          <w:rPr>
            <w:noProof/>
          </w:rPr>
        </w:r>
      </w:ins>
      <w:r>
        <w:rPr>
          <w:noProof/>
        </w:rPr>
        <w:fldChar w:fldCharType="separate"/>
      </w:r>
      <w:ins w:id="380" w:author="rapporteur" w:date="2024-11-26T10:08:00Z">
        <w:r>
          <w:rPr>
            <w:noProof/>
          </w:rPr>
          <w:t>38</w:t>
        </w:r>
        <w:r>
          <w:rPr>
            <w:noProof/>
          </w:rPr>
          <w:fldChar w:fldCharType="end"/>
        </w:r>
      </w:ins>
    </w:p>
    <w:p w14:paraId="749CDD09" w14:textId="65572C31" w:rsidR="000A22C8" w:rsidRDefault="000A22C8">
      <w:pPr>
        <w:pStyle w:val="TOC4"/>
        <w:rPr>
          <w:ins w:id="381" w:author="rapporteur" w:date="2024-11-26T10:08:00Z"/>
          <w:rFonts w:asciiTheme="minorHAnsi" w:eastAsiaTheme="minorEastAsia" w:hAnsiTheme="minorHAnsi" w:cstheme="minorBidi"/>
          <w:noProof/>
          <w:sz w:val="22"/>
          <w:szCs w:val="22"/>
          <w:lang w:val="en-IN" w:eastAsia="en-IN"/>
        </w:rPr>
      </w:pPr>
      <w:ins w:id="382" w:author="rapporteur" w:date="2024-11-26T10:08:00Z">
        <w:r>
          <w:rPr>
            <w:noProof/>
          </w:rPr>
          <w:t>8.5.4.4</w:t>
        </w:r>
        <w:r>
          <w:rPr>
            <w:rFonts w:asciiTheme="minorHAnsi" w:eastAsiaTheme="minorEastAsia" w:hAnsiTheme="minorHAnsi" w:cstheme="minorBidi"/>
            <w:noProof/>
            <w:sz w:val="22"/>
            <w:szCs w:val="22"/>
            <w:lang w:val="en-IN" w:eastAsia="en-IN"/>
          </w:rPr>
          <w:tab/>
        </w:r>
        <w:r>
          <w:rPr>
            <w:noProof/>
          </w:rPr>
          <w:t>Notify operation</w:t>
        </w:r>
        <w:r>
          <w:rPr>
            <w:noProof/>
          </w:rPr>
          <w:tab/>
        </w:r>
        <w:r>
          <w:rPr>
            <w:noProof/>
          </w:rPr>
          <w:fldChar w:fldCharType="begin"/>
        </w:r>
        <w:r>
          <w:rPr>
            <w:noProof/>
          </w:rPr>
          <w:instrText xml:space="preserve"> PAGEREF _Toc183508249 \h </w:instrText>
        </w:r>
        <w:r>
          <w:rPr>
            <w:noProof/>
          </w:rPr>
        </w:r>
      </w:ins>
      <w:r>
        <w:rPr>
          <w:noProof/>
        </w:rPr>
        <w:fldChar w:fldCharType="separate"/>
      </w:r>
      <w:ins w:id="383" w:author="rapporteur" w:date="2024-11-26T10:08:00Z">
        <w:r>
          <w:rPr>
            <w:noProof/>
          </w:rPr>
          <w:t>38</w:t>
        </w:r>
        <w:r>
          <w:rPr>
            <w:noProof/>
          </w:rPr>
          <w:fldChar w:fldCharType="end"/>
        </w:r>
      </w:ins>
    </w:p>
    <w:p w14:paraId="40D89FA0" w14:textId="170AC800" w:rsidR="000A22C8" w:rsidRDefault="000A22C8">
      <w:pPr>
        <w:pStyle w:val="TOC1"/>
        <w:rPr>
          <w:ins w:id="384" w:author="rapporteur" w:date="2024-11-26T10:08:00Z"/>
          <w:rFonts w:asciiTheme="minorHAnsi" w:eastAsiaTheme="minorEastAsia" w:hAnsiTheme="minorHAnsi" w:cstheme="minorBidi"/>
          <w:noProof/>
          <w:szCs w:val="22"/>
          <w:lang w:val="en-IN" w:eastAsia="en-IN"/>
        </w:rPr>
      </w:pPr>
      <w:ins w:id="385" w:author="rapporteur" w:date="2024-11-26T10:08:00Z">
        <w:r>
          <w:rPr>
            <w:noProof/>
          </w:rPr>
          <w:t>9</w:t>
        </w:r>
        <w:r>
          <w:rPr>
            <w:rFonts w:asciiTheme="minorHAnsi" w:eastAsiaTheme="minorEastAsia" w:hAnsiTheme="minorHAnsi" w:cstheme="minorBidi"/>
            <w:noProof/>
            <w:szCs w:val="22"/>
            <w:lang w:val="en-IN" w:eastAsia="en-IN"/>
          </w:rPr>
          <w:tab/>
        </w:r>
        <w:r>
          <w:rPr>
            <w:noProof/>
          </w:rPr>
          <w:t>Spatial Map (SM) management</w:t>
        </w:r>
        <w:r>
          <w:rPr>
            <w:noProof/>
          </w:rPr>
          <w:tab/>
        </w:r>
        <w:r>
          <w:rPr>
            <w:noProof/>
          </w:rPr>
          <w:fldChar w:fldCharType="begin"/>
        </w:r>
        <w:r>
          <w:rPr>
            <w:noProof/>
          </w:rPr>
          <w:instrText xml:space="preserve"> PAGEREF _Toc183508250 \h </w:instrText>
        </w:r>
        <w:r>
          <w:rPr>
            <w:noProof/>
          </w:rPr>
        </w:r>
      </w:ins>
      <w:r>
        <w:rPr>
          <w:noProof/>
        </w:rPr>
        <w:fldChar w:fldCharType="separate"/>
      </w:r>
      <w:ins w:id="386" w:author="rapporteur" w:date="2024-11-26T10:08:00Z">
        <w:r>
          <w:rPr>
            <w:noProof/>
          </w:rPr>
          <w:t>38</w:t>
        </w:r>
        <w:r>
          <w:rPr>
            <w:noProof/>
          </w:rPr>
          <w:fldChar w:fldCharType="end"/>
        </w:r>
      </w:ins>
    </w:p>
    <w:p w14:paraId="5170929E" w14:textId="06079359" w:rsidR="000A22C8" w:rsidRDefault="000A22C8">
      <w:pPr>
        <w:pStyle w:val="TOC2"/>
        <w:rPr>
          <w:ins w:id="387" w:author="rapporteur" w:date="2024-11-26T10:08:00Z"/>
          <w:rFonts w:asciiTheme="minorHAnsi" w:eastAsiaTheme="minorEastAsia" w:hAnsiTheme="minorHAnsi" w:cstheme="minorBidi"/>
          <w:noProof/>
          <w:sz w:val="22"/>
          <w:szCs w:val="22"/>
          <w:lang w:val="en-IN" w:eastAsia="en-IN"/>
        </w:rPr>
      </w:pPr>
      <w:ins w:id="388" w:author="rapporteur" w:date="2024-11-26T10:08:00Z">
        <w:r>
          <w:rPr>
            <w:noProof/>
          </w:rPr>
          <w:t>9.1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_Toc183508251 \h </w:instrText>
        </w:r>
        <w:r>
          <w:rPr>
            <w:noProof/>
          </w:rPr>
        </w:r>
      </w:ins>
      <w:r>
        <w:rPr>
          <w:noProof/>
        </w:rPr>
        <w:fldChar w:fldCharType="separate"/>
      </w:r>
      <w:ins w:id="389" w:author="rapporteur" w:date="2024-11-26T10:08:00Z">
        <w:r>
          <w:rPr>
            <w:noProof/>
          </w:rPr>
          <w:t>38</w:t>
        </w:r>
        <w:r>
          <w:rPr>
            <w:noProof/>
          </w:rPr>
          <w:fldChar w:fldCharType="end"/>
        </w:r>
      </w:ins>
    </w:p>
    <w:p w14:paraId="66B59AE7" w14:textId="5CDAEDDE" w:rsidR="000A22C8" w:rsidRDefault="000A22C8">
      <w:pPr>
        <w:pStyle w:val="TOC2"/>
        <w:rPr>
          <w:ins w:id="390" w:author="rapporteur" w:date="2024-11-26T10:08:00Z"/>
          <w:rFonts w:asciiTheme="minorHAnsi" w:eastAsiaTheme="minorEastAsia" w:hAnsiTheme="minorHAnsi" w:cstheme="minorBidi"/>
          <w:noProof/>
          <w:sz w:val="22"/>
          <w:szCs w:val="22"/>
          <w:lang w:val="en-IN" w:eastAsia="en-IN"/>
        </w:rPr>
      </w:pPr>
      <w:ins w:id="391" w:author="rapporteur" w:date="2024-11-26T10:08:00Z">
        <w:r>
          <w:rPr>
            <w:noProof/>
          </w:rPr>
          <w:t>9.2</w:t>
        </w:r>
        <w:r>
          <w:rPr>
            <w:rFonts w:asciiTheme="minorHAnsi" w:eastAsiaTheme="minorEastAsia" w:hAnsiTheme="minorHAnsi" w:cstheme="minorBidi"/>
            <w:noProof/>
            <w:sz w:val="22"/>
            <w:szCs w:val="22"/>
            <w:lang w:val="en-IN" w:eastAsia="en-IN"/>
          </w:rPr>
          <w:tab/>
        </w:r>
        <w:r>
          <w:rPr>
            <w:noProof/>
          </w:rPr>
          <w:t>Functional model for spatial map management</w:t>
        </w:r>
        <w:r>
          <w:rPr>
            <w:noProof/>
          </w:rPr>
          <w:tab/>
        </w:r>
        <w:r>
          <w:rPr>
            <w:noProof/>
          </w:rPr>
          <w:fldChar w:fldCharType="begin"/>
        </w:r>
        <w:r>
          <w:rPr>
            <w:noProof/>
          </w:rPr>
          <w:instrText xml:space="preserve"> PAGEREF _Toc183508252 \h </w:instrText>
        </w:r>
        <w:r>
          <w:rPr>
            <w:noProof/>
          </w:rPr>
        </w:r>
      </w:ins>
      <w:r>
        <w:rPr>
          <w:noProof/>
        </w:rPr>
        <w:fldChar w:fldCharType="separate"/>
      </w:r>
      <w:ins w:id="392" w:author="rapporteur" w:date="2024-11-26T10:08:00Z">
        <w:r>
          <w:rPr>
            <w:noProof/>
          </w:rPr>
          <w:t>38</w:t>
        </w:r>
        <w:r>
          <w:rPr>
            <w:noProof/>
          </w:rPr>
          <w:fldChar w:fldCharType="end"/>
        </w:r>
      </w:ins>
    </w:p>
    <w:p w14:paraId="60047226" w14:textId="3F795A32" w:rsidR="000A22C8" w:rsidRDefault="000A22C8">
      <w:pPr>
        <w:pStyle w:val="TOC3"/>
        <w:rPr>
          <w:ins w:id="393" w:author="rapporteur" w:date="2024-11-26T10:08:00Z"/>
          <w:rFonts w:asciiTheme="minorHAnsi" w:eastAsiaTheme="minorEastAsia" w:hAnsiTheme="minorHAnsi" w:cstheme="minorBidi"/>
          <w:noProof/>
          <w:sz w:val="22"/>
          <w:szCs w:val="22"/>
          <w:lang w:val="en-IN" w:eastAsia="en-IN"/>
        </w:rPr>
      </w:pPr>
      <w:ins w:id="394" w:author="rapporteur" w:date="2024-11-26T10:08:00Z">
        <w:r>
          <w:rPr>
            <w:noProof/>
          </w:rPr>
          <w:t>9.2.1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_Toc183508253 \h </w:instrText>
        </w:r>
        <w:r>
          <w:rPr>
            <w:noProof/>
          </w:rPr>
        </w:r>
      </w:ins>
      <w:r>
        <w:rPr>
          <w:noProof/>
        </w:rPr>
        <w:fldChar w:fldCharType="separate"/>
      </w:r>
      <w:ins w:id="395" w:author="rapporteur" w:date="2024-11-26T10:08:00Z">
        <w:r>
          <w:rPr>
            <w:noProof/>
          </w:rPr>
          <w:t>38</w:t>
        </w:r>
        <w:r>
          <w:rPr>
            <w:noProof/>
          </w:rPr>
          <w:fldChar w:fldCharType="end"/>
        </w:r>
      </w:ins>
    </w:p>
    <w:p w14:paraId="259BFAAA" w14:textId="6DE4FF76" w:rsidR="000A22C8" w:rsidRDefault="000A22C8">
      <w:pPr>
        <w:pStyle w:val="TOC3"/>
        <w:rPr>
          <w:ins w:id="396" w:author="rapporteur" w:date="2024-11-26T10:08:00Z"/>
          <w:rFonts w:asciiTheme="minorHAnsi" w:eastAsiaTheme="minorEastAsia" w:hAnsiTheme="minorHAnsi" w:cstheme="minorBidi"/>
          <w:noProof/>
          <w:sz w:val="22"/>
          <w:szCs w:val="22"/>
          <w:lang w:val="en-IN" w:eastAsia="en-IN"/>
        </w:rPr>
      </w:pPr>
      <w:ins w:id="397" w:author="rapporteur" w:date="2024-11-26T10:08:00Z">
        <w:r>
          <w:rPr>
            <w:noProof/>
          </w:rPr>
          <w:t>9.2.2</w:t>
        </w:r>
        <w:r>
          <w:rPr>
            <w:rFonts w:asciiTheme="minorHAnsi" w:eastAsiaTheme="minorEastAsia" w:hAnsiTheme="minorHAnsi" w:cstheme="minorBidi"/>
            <w:noProof/>
            <w:sz w:val="22"/>
            <w:szCs w:val="22"/>
            <w:lang w:val="en-IN" w:eastAsia="en-IN"/>
          </w:rPr>
          <w:tab/>
        </w:r>
        <w:r>
          <w:rPr>
            <w:noProof/>
          </w:rPr>
          <w:t>On-network functional model description</w:t>
        </w:r>
        <w:r>
          <w:rPr>
            <w:noProof/>
          </w:rPr>
          <w:tab/>
        </w:r>
        <w:r>
          <w:rPr>
            <w:noProof/>
          </w:rPr>
          <w:fldChar w:fldCharType="begin"/>
        </w:r>
        <w:r>
          <w:rPr>
            <w:noProof/>
          </w:rPr>
          <w:instrText xml:space="preserve"> PAGEREF _Toc183508254 \h </w:instrText>
        </w:r>
        <w:r>
          <w:rPr>
            <w:noProof/>
          </w:rPr>
        </w:r>
      </w:ins>
      <w:r>
        <w:rPr>
          <w:noProof/>
        </w:rPr>
        <w:fldChar w:fldCharType="separate"/>
      </w:r>
      <w:ins w:id="398" w:author="rapporteur" w:date="2024-11-26T10:08:00Z">
        <w:r>
          <w:rPr>
            <w:noProof/>
          </w:rPr>
          <w:t>39</w:t>
        </w:r>
        <w:r>
          <w:rPr>
            <w:noProof/>
          </w:rPr>
          <w:fldChar w:fldCharType="end"/>
        </w:r>
      </w:ins>
    </w:p>
    <w:p w14:paraId="6BEC23F2" w14:textId="5AC50005" w:rsidR="000A22C8" w:rsidRDefault="000A22C8">
      <w:pPr>
        <w:pStyle w:val="TOC4"/>
        <w:rPr>
          <w:ins w:id="399" w:author="rapporteur" w:date="2024-11-26T10:08:00Z"/>
          <w:rFonts w:asciiTheme="minorHAnsi" w:eastAsiaTheme="minorEastAsia" w:hAnsiTheme="minorHAnsi" w:cstheme="minorBidi"/>
          <w:noProof/>
          <w:sz w:val="22"/>
          <w:szCs w:val="22"/>
          <w:lang w:val="en-IN" w:eastAsia="en-IN"/>
        </w:rPr>
      </w:pPr>
      <w:ins w:id="400" w:author="rapporteur" w:date="2024-11-26T10:08:00Z">
        <w:r>
          <w:rPr>
            <w:noProof/>
          </w:rPr>
          <w:t>9.2.2.1</w:t>
        </w:r>
        <w:r>
          <w:rPr>
            <w:rFonts w:asciiTheme="minorHAnsi" w:eastAsiaTheme="minorEastAsia" w:hAnsiTheme="minorHAnsi" w:cstheme="minorBidi"/>
            <w:noProof/>
            <w:sz w:val="22"/>
            <w:szCs w:val="22"/>
            <w:lang w:val="en-IN" w:eastAsia="en-IN"/>
          </w:rPr>
          <w:tab/>
        </w:r>
        <w:r>
          <w:rPr>
            <w:noProof/>
          </w:rPr>
          <w:t>Functional Elements</w:t>
        </w:r>
        <w:r>
          <w:rPr>
            <w:noProof/>
          </w:rPr>
          <w:tab/>
        </w:r>
        <w:r>
          <w:rPr>
            <w:noProof/>
          </w:rPr>
          <w:fldChar w:fldCharType="begin"/>
        </w:r>
        <w:r>
          <w:rPr>
            <w:noProof/>
          </w:rPr>
          <w:instrText xml:space="preserve"> PAGEREF _Toc183508255 \h </w:instrText>
        </w:r>
        <w:r>
          <w:rPr>
            <w:noProof/>
          </w:rPr>
        </w:r>
      </w:ins>
      <w:r>
        <w:rPr>
          <w:noProof/>
        </w:rPr>
        <w:fldChar w:fldCharType="separate"/>
      </w:r>
      <w:ins w:id="401" w:author="rapporteur" w:date="2024-11-26T10:08:00Z">
        <w:r>
          <w:rPr>
            <w:noProof/>
          </w:rPr>
          <w:t>39</w:t>
        </w:r>
        <w:r>
          <w:rPr>
            <w:noProof/>
          </w:rPr>
          <w:fldChar w:fldCharType="end"/>
        </w:r>
      </w:ins>
    </w:p>
    <w:p w14:paraId="5D2BF319" w14:textId="62B681D3" w:rsidR="000A22C8" w:rsidRDefault="000A22C8">
      <w:pPr>
        <w:pStyle w:val="TOC5"/>
        <w:rPr>
          <w:ins w:id="402" w:author="rapporteur" w:date="2024-11-26T10:08:00Z"/>
          <w:rFonts w:asciiTheme="minorHAnsi" w:eastAsiaTheme="minorEastAsia" w:hAnsiTheme="minorHAnsi" w:cstheme="minorBidi"/>
          <w:noProof/>
          <w:sz w:val="22"/>
          <w:szCs w:val="22"/>
          <w:lang w:val="en-IN" w:eastAsia="en-IN"/>
        </w:rPr>
      </w:pPr>
      <w:ins w:id="403" w:author="rapporteur" w:date="2024-11-26T10:08:00Z">
        <w:r>
          <w:rPr>
            <w:noProof/>
          </w:rPr>
          <w:t>9.2.2.1</w:t>
        </w:r>
        <w:r w:rsidRPr="00F1226E">
          <w:rPr>
            <w:noProof/>
            <w:lang w:val="en-IN"/>
          </w:rPr>
          <w:t>.1</w:t>
        </w:r>
        <w:r>
          <w:rPr>
            <w:rFonts w:asciiTheme="minorHAnsi" w:eastAsiaTheme="minorEastAsia" w:hAnsiTheme="minorHAnsi" w:cstheme="minorBidi"/>
            <w:noProof/>
            <w:sz w:val="22"/>
            <w:szCs w:val="22"/>
            <w:lang w:val="en-IN" w:eastAsia="en-IN"/>
          </w:rPr>
          <w:tab/>
        </w:r>
        <w:r w:rsidRPr="00F1226E">
          <w:rPr>
            <w:noProof/>
            <w:lang w:val="en-IN"/>
          </w:rPr>
          <w:t>Spatial map (SM) server</w:t>
        </w:r>
        <w:r>
          <w:rPr>
            <w:noProof/>
          </w:rPr>
          <w:tab/>
        </w:r>
        <w:r>
          <w:rPr>
            <w:noProof/>
          </w:rPr>
          <w:fldChar w:fldCharType="begin"/>
        </w:r>
        <w:r>
          <w:rPr>
            <w:noProof/>
          </w:rPr>
          <w:instrText xml:space="preserve"> PAGEREF _Toc183508256 \h </w:instrText>
        </w:r>
        <w:r>
          <w:rPr>
            <w:noProof/>
          </w:rPr>
        </w:r>
      </w:ins>
      <w:r>
        <w:rPr>
          <w:noProof/>
        </w:rPr>
        <w:fldChar w:fldCharType="separate"/>
      </w:r>
      <w:ins w:id="404" w:author="rapporteur" w:date="2024-11-26T10:08:00Z">
        <w:r>
          <w:rPr>
            <w:noProof/>
          </w:rPr>
          <w:t>39</w:t>
        </w:r>
        <w:r>
          <w:rPr>
            <w:noProof/>
          </w:rPr>
          <w:fldChar w:fldCharType="end"/>
        </w:r>
      </w:ins>
    </w:p>
    <w:p w14:paraId="7A19ED68" w14:textId="1BCCA5ED" w:rsidR="000A22C8" w:rsidRDefault="000A22C8">
      <w:pPr>
        <w:pStyle w:val="TOC5"/>
        <w:rPr>
          <w:ins w:id="405" w:author="rapporteur" w:date="2024-11-26T10:08:00Z"/>
          <w:rFonts w:asciiTheme="minorHAnsi" w:eastAsiaTheme="minorEastAsia" w:hAnsiTheme="minorHAnsi" w:cstheme="minorBidi"/>
          <w:noProof/>
          <w:sz w:val="22"/>
          <w:szCs w:val="22"/>
          <w:lang w:val="en-IN" w:eastAsia="en-IN"/>
        </w:rPr>
      </w:pPr>
      <w:ins w:id="406" w:author="rapporteur" w:date="2024-11-26T10:08:00Z">
        <w:r>
          <w:rPr>
            <w:noProof/>
          </w:rPr>
          <w:t>9.2.2.1</w:t>
        </w:r>
        <w:r w:rsidRPr="00F1226E">
          <w:rPr>
            <w:noProof/>
            <w:lang w:val="en-IN"/>
          </w:rPr>
          <w:t>.2</w:t>
        </w:r>
        <w:r>
          <w:rPr>
            <w:rFonts w:asciiTheme="minorHAnsi" w:eastAsiaTheme="minorEastAsia" w:hAnsiTheme="minorHAnsi" w:cstheme="minorBidi"/>
            <w:noProof/>
            <w:sz w:val="22"/>
            <w:szCs w:val="22"/>
            <w:lang w:val="en-IN" w:eastAsia="en-IN"/>
          </w:rPr>
          <w:tab/>
        </w:r>
        <w:r w:rsidRPr="00F1226E">
          <w:rPr>
            <w:noProof/>
            <w:lang w:val="en-IN"/>
          </w:rPr>
          <w:t>Spatial map (SM) client</w:t>
        </w:r>
        <w:r>
          <w:rPr>
            <w:noProof/>
          </w:rPr>
          <w:tab/>
        </w:r>
        <w:r>
          <w:rPr>
            <w:noProof/>
          </w:rPr>
          <w:fldChar w:fldCharType="begin"/>
        </w:r>
        <w:r>
          <w:rPr>
            <w:noProof/>
          </w:rPr>
          <w:instrText xml:space="preserve"> PAGEREF _Toc183508257 \h </w:instrText>
        </w:r>
        <w:r>
          <w:rPr>
            <w:noProof/>
          </w:rPr>
        </w:r>
      </w:ins>
      <w:r>
        <w:rPr>
          <w:noProof/>
        </w:rPr>
        <w:fldChar w:fldCharType="separate"/>
      </w:r>
      <w:ins w:id="407" w:author="rapporteur" w:date="2024-11-26T10:08:00Z">
        <w:r>
          <w:rPr>
            <w:noProof/>
          </w:rPr>
          <w:t>39</w:t>
        </w:r>
        <w:r>
          <w:rPr>
            <w:noProof/>
          </w:rPr>
          <w:fldChar w:fldCharType="end"/>
        </w:r>
      </w:ins>
    </w:p>
    <w:p w14:paraId="4FB59B20" w14:textId="3AB801CF" w:rsidR="000A22C8" w:rsidRDefault="000A22C8">
      <w:pPr>
        <w:pStyle w:val="TOC5"/>
        <w:rPr>
          <w:ins w:id="408" w:author="rapporteur" w:date="2024-11-26T10:08:00Z"/>
          <w:rFonts w:asciiTheme="minorHAnsi" w:eastAsiaTheme="minorEastAsia" w:hAnsiTheme="minorHAnsi" w:cstheme="minorBidi"/>
          <w:noProof/>
          <w:sz w:val="22"/>
          <w:szCs w:val="22"/>
          <w:lang w:val="en-IN" w:eastAsia="en-IN"/>
        </w:rPr>
      </w:pPr>
      <w:ins w:id="409" w:author="rapporteur" w:date="2024-11-26T10:08:00Z">
        <w:r>
          <w:rPr>
            <w:noProof/>
          </w:rPr>
          <w:t>9.2.2.1</w:t>
        </w:r>
        <w:r w:rsidRPr="00F1226E">
          <w:rPr>
            <w:noProof/>
            <w:lang w:val="en-IN"/>
          </w:rPr>
          <w:t>.3</w:t>
        </w:r>
        <w:r>
          <w:rPr>
            <w:rFonts w:asciiTheme="minorHAnsi" w:eastAsiaTheme="minorEastAsia" w:hAnsiTheme="minorHAnsi" w:cstheme="minorBidi"/>
            <w:noProof/>
            <w:sz w:val="22"/>
            <w:szCs w:val="22"/>
            <w:lang w:val="en-IN" w:eastAsia="en-IN"/>
          </w:rPr>
          <w:tab/>
        </w:r>
        <w:r w:rsidRPr="00F1226E">
          <w:rPr>
            <w:noProof/>
            <w:lang w:val="en-IN"/>
          </w:rPr>
          <w:t>VAL server</w:t>
        </w:r>
        <w:r>
          <w:rPr>
            <w:noProof/>
          </w:rPr>
          <w:tab/>
        </w:r>
        <w:r>
          <w:rPr>
            <w:noProof/>
          </w:rPr>
          <w:fldChar w:fldCharType="begin"/>
        </w:r>
        <w:r>
          <w:rPr>
            <w:noProof/>
          </w:rPr>
          <w:instrText xml:space="preserve"> PAGEREF _Toc183508258 \h </w:instrText>
        </w:r>
        <w:r>
          <w:rPr>
            <w:noProof/>
          </w:rPr>
        </w:r>
      </w:ins>
      <w:r>
        <w:rPr>
          <w:noProof/>
        </w:rPr>
        <w:fldChar w:fldCharType="separate"/>
      </w:r>
      <w:ins w:id="410" w:author="rapporteur" w:date="2024-11-26T10:08:00Z">
        <w:r>
          <w:rPr>
            <w:noProof/>
          </w:rPr>
          <w:t>39</w:t>
        </w:r>
        <w:r>
          <w:rPr>
            <w:noProof/>
          </w:rPr>
          <w:fldChar w:fldCharType="end"/>
        </w:r>
      </w:ins>
    </w:p>
    <w:p w14:paraId="050D0DA5" w14:textId="66F2322C" w:rsidR="000A22C8" w:rsidRDefault="000A22C8">
      <w:pPr>
        <w:pStyle w:val="TOC5"/>
        <w:rPr>
          <w:ins w:id="411" w:author="rapporteur" w:date="2024-11-26T10:08:00Z"/>
          <w:rFonts w:asciiTheme="minorHAnsi" w:eastAsiaTheme="minorEastAsia" w:hAnsiTheme="minorHAnsi" w:cstheme="minorBidi"/>
          <w:noProof/>
          <w:sz w:val="22"/>
          <w:szCs w:val="22"/>
          <w:lang w:val="en-IN" w:eastAsia="en-IN"/>
        </w:rPr>
      </w:pPr>
      <w:ins w:id="412" w:author="rapporteur" w:date="2024-11-26T10:08:00Z">
        <w:r>
          <w:rPr>
            <w:noProof/>
          </w:rPr>
          <w:t>9.2.2.1</w:t>
        </w:r>
        <w:r w:rsidRPr="00F1226E">
          <w:rPr>
            <w:noProof/>
            <w:lang w:val="en-IN"/>
          </w:rPr>
          <w:t>.4</w:t>
        </w:r>
        <w:r>
          <w:rPr>
            <w:rFonts w:asciiTheme="minorHAnsi" w:eastAsiaTheme="minorEastAsia" w:hAnsiTheme="minorHAnsi" w:cstheme="minorBidi"/>
            <w:noProof/>
            <w:sz w:val="22"/>
            <w:szCs w:val="22"/>
            <w:lang w:val="en-IN" w:eastAsia="en-IN"/>
          </w:rPr>
          <w:tab/>
        </w:r>
        <w:r w:rsidRPr="00F1226E">
          <w:rPr>
            <w:noProof/>
            <w:lang w:val="en-IN"/>
          </w:rPr>
          <w:t>VAL client</w:t>
        </w:r>
        <w:r>
          <w:rPr>
            <w:noProof/>
          </w:rPr>
          <w:tab/>
        </w:r>
        <w:r>
          <w:rPr>
            <w:noProof/>
          </w:rPr>
          <w:fldChar w:fldCharType="begin"/>
        </w:r>
        <w:r>
          <w:rPr>
            <w:noProof/>
          </w:rPr>
          <w:instrText xml:space="preserve"> PAGEREF _Toc183508259 \h </w:instrText>
        </w:r>
        <w:r>
          <w:rPr>
            <w:noProof/>
          </w:rPr>
        </w:r>
      </w:ins>
      <w:r>
        <w:rPr>
          <w:noProof/>
        </w:rPr>
        <w:fldChar w:fldCharType="separate"/>
      </w:r>
      <w:ins w:id="413" w:author="rapporteur" w:date="2024-11-26T10:08:00Z">
        <w:r>
          <w:rPr>
            <w:noProof/>
          </w:rPr>
          <w:t>40</w:t>
        </w:r>
        <w:r>
          <w:rPr>
            <w:noProof/>
          </w:rPr>
          <w:fldChar w:fldCharType="end"/>
        </w:r>
      </w:ins>
    </w:p>
    <w:p w14:paraId="60D11F72" w14:textId="5836BCC5" w:rsidR="000A22C8" w:rsidRDefault="000A22C8">
      <w:pPr>
        <w:pStyle w:val="TOC4"/>
        <w:rPr>
          <w:ins w:id="414" w:author="rapporteur" w:date="2024-11-26T10:08:00Z"/>
          <w:rFonts w:asciiTheme="minorHAnsi" w:eastAsiaTheme="minorEastAsia" w:hAnsiTheme="minorHAnsi" w:cstheme="minorBidi"/>
          <w:noProof/>
          <w:sz w:val="22"/>
          <w:szCs w:val="22"/>
          <w:lang w:val="en-IN" w:eastAsia="en-IN"/>
        </w:rPr>
      </w:pPr>
      <w:ins w:id="415" w:author="rapporteur" w:date="2024-11-26T10:08:00Z">
        <w:r>
          <w:rPr>
            <w:noProof/>
          </w:rPr>
          <w:t>9.2.2.2</w:t>
        </w:r>
        <w:r>
          <w:rPr>
            <w:rFonts w:asciiTheme="minorHAnsi" w:eastAsiaTheme="minorEastAsia" w:hAnsiTheme="minorHAnsi" w:cstheme="minorBidi"/>
            <w:noProof/>
            <w:sz w:val="22"/>
            <w:szCs w:val="22"/>
            <w:lang w:val="en-IN" w:eastAsia="en-IN"/>
          </w:rPr>
          <w:tab/>
        </w:r>
        <w:r>
          <w:rPr>
            <w:noProof/>
          </w:rPr>
          <w:t>Reference Points</w:t>
        </w:r>
        <w:r>
          <w:rPr>
            <w:noProof/>
          </w:rPr>
          <w:tab/>
        </w:r>
        <w:r>
          <w:rPr>
            <w:noProof/>
          </w:rPr>
          <w:fldChar w:fldCharType="begin"/>
        </w:r>
        <w:r>
          <w:rPr>
            <w:noProof/>
          </w:rPr>
          <w:instrText xml:space="preserve"> PAGEREF _Toc183508260 \h </w:instrText>
        </w:r>
        <w:r>
          <w:rPr>
            <w:noProof/>
          </w:rPr>
        </w:r>
      </w:ins>
      <w:r>
        <w:rPr>
          <w:noProof/>
        </w:rPr>
        <w:fldChar w:fldCharType="separate"/>
      </w:r>
      <w:ins w:id="416" w:author="rapporteur" w:date="2024-11-26T10:08:00Z">
        <w:r>
          <w:rPr>
            <w:noProof/>
          </w:rPr>
          <w:t>40</w:t>
        </w:r>
        <w:r>
          <w:rPr>
            <w:noProof/>
          </w:rPr>
          <w:fldChar w:fldCharType="end"/>
        </w:r>
      </w:ins>
    </w:p>
    <w:p w14:paraId="51B05492" w14:textId="4C1A8D94" w:rsidR="000A22C8" w:rsidRDefault="000A22C8">
      <w:pPr>
        <w:pStyle w:val="TOC5"/>
        <w:rPr>
          <w:ins w:id="417" w:author="rapporteur" w:date="2024-11-26T10:08:00Z"/>
          <w:rFonts w:asciiTheme="minorHAnsi" w:eastAsiaTheme="minorEastAsia" w:hAnsiTheme="minorHAnsi" w:cstheme="minorBidi"/>
          <w:noProof/>
          <w:sz w:val="22"/>
          <w:szCs w:val="22"/>
          <w:lang w:val="en-IN" w:eastAsia="en-IN"/>
        </w:rPr>
      </w:pPr>
      <w:ins w:id="418" w:author="rapporteur" w:date="2024-11-26T10:08:00Z">
        <w:r>
          <w:rPr>
            <w:noProof/>
          </w:rPr>
          <w:t>9.2.2.2</w:t>
        </w:r>
        <w:r w:rsidRPr="00F1226E">
          <w:rPr>
            <w:noProof/>
            <w:lang w:val="en-IN"/>
          </w:rPr>
          <w:t>.1</w:t>
        </w:r>
        <w:r>
          <w:rPr>
            <w:rFonts w:asciiTheme="minorHAnsi" w:eastAsiaTheme="minorEastAsia" w:hAnsiTheme="minorHAnsi" w:cstheme="minorBidi"/>
            <w:noProof/>
            <w:sz w:val="22"/>
            <w:szCs w:val="22"/>
            <w:lang w:val="en-IN" w:eastAsia="en-IN"/>
          </w:rPr>
          <w:tab/>
        </w:r>
        <w:r w:rsidRPr="00F1226E">
          <w:rPr>
            <w:noProof/>
            <w:lang w:val="en-IN"/>
          </w:rPr>
          <w:t>SM-UU</w:t>
        </w:r>
        <w:r>
          <w:rPr>
            <w:noProof/>
          </w:rPr>
          <w:tab/>
        </w:r>
        <w:r>
          <w:rPr>
            <w:noProof/>
          </w:rPr>
          <w:fldChar w:fldCharType="begin"/>
        </w:r>
        <w:r>
          <w:rPr>
            <w:noProof/>
          </w:rPr>
          <w:instrText xml:space="preserve"> PAGEREF _Toc183508261 \h </w:instrText>
        </w:r>
        <w:r>
          <w:rPr>
            <w:noProof/>
          </w:rPr>
        </w:r>
      </w:ins>
      <w:r>
        <w:rPr>
          <w:noProof/>
        </w:rPr>
        <w:fldChar w:fldCharType="separate"/>
      </w:r>
      <w:ins w:id="419" w:author="rapporteur" w:date="2024-11-26T10:08:00Z">
        <w:r>
          <w:rPr>
            <w:noProof/>
          </w:rPr>
          <w:t>40</w:t>
        </w:r>
        <w:r>
          <w:rPr>
            <w:noProof/>
          </w:rPr>
          <w:fldChar w:fldCharType="end"/>
        </w:r>
      </w:ins>
    </w:p>
    <w:p w14:paraId="74A93E0D" w14:textId="60C8CCC5" w:rsidR="000A22C8" w:rsidRDefault="000A22C8">
      <w:pPr>
        <w:pStyle w:val="TOC5"/>
        <w:rPr>
          <w:ins w:id="420" w:author="rapporteur" w:date="2024-11-26T10:08:00Z"/>
          <w:rFonts w:asciiTheme="minorHAnsi" w:eastAsiaTheme="minorEastAsia" w:hAnsiTheme="minorHAnsi" w:cstheme="minorBidi"/>
          <w:noProof/>
          <w:sz w:val="22"/>
          <w:szCs w:val="22"/>
          <w:lang w:val="en-IN" w:eastAsia="en-IN"/>
        </w:rPr>
      </w:pPr>
      <w:ins w:id="421" w:author="rapporteur" w:date="2024-11-26T10:08:00Z">
        <w:r>
          <w:rPr>
            <w:noProof/>
          </w:rPr>
          <w:t>9.2.2.2</w:t>
        </w:r>
        <w:r w:rsidRPr="00F1226E">
          <w:rPr>
            <w:noProof/>
            <w:lang w:val="en-IN"/>
          </w:rPr>
          <w:t>.2</w:t>
        </w:r>
        <w:r>
          <w:rPr>
            <w:rFonts w:asciiTheme="minorHAnsi" w:eastAsiaTheme="minorEastAsia" w:hAnsiTheme="minorHAnsi" w:cstheme="minorBidi"/>
            <w:noProof/>
            <w:sz w:val="22"/>
            <w:szCs w:val="22"/>
            <w:lang w:val="en-IN" w:eastAsia="en-IN"/>
          </w:rPr>
          <w:tab/>
        </w:r>
        <w:r w:rsidRPr="00F1226E">
          <w:rPr>
            <w:noProof/>
            <w:lang w:val="en-IN"/>
          </w:rPr>
          <w:t>SM-S</w:t>
        </w:r>
        <w:r>
          <w:rPr>
            <w:noProof/>
          </w:rPr>
          <w:tab/>
        </w:r>
        <w:r>
          <w:rPr>
            <w:noProof/>
          </w:rPr>
          <w:fldChar w:fldCharType="begin"/>
        </w:r>
        <w:r>
          <w:rPr>
            <w:noProof/>
          </w:rPr>
          <w:instrText xml:space="preserve"> PAGEREF _Toc183508262 \h </w:instrText>
        </w:r>
        <w:r>
          <w:rPr>
            <w:noProof/>
          </w:rPr>
        </w:r>
      </w:ins>
      <w:r>
        <w:rPr>
          <w:noProof/>
        </w:rPr>
        <w:fldChar w:fldCharType="separate"/>
      </w:r>
      <w:ins w:id="422" w:author="rapporteur" w:date="2024-11-26T10:08:00Z">
        <w:r>
          <w:rPr>
            <w:noProof/>
          </w:rPr>
          <w:t>40</w:t>
        </w:r>
        <w:r>
          <w:rPr>
            <w:noProof/>
          </w:rPr>
          <w:fldChar w:fldCharType="end"/>
        </w:r>
      </w:ins>
    </w:p>
    <w:p w14:paraId="1BBE70D6" w14:textId="56B8006F" w:rsidR="000A22C8" w:rsidRDefault="000A22C8">
      <w:pPr>
        <w:pStyle w:val="TOC5"/>
        <w:rPr>
          <w:ins w:id="423" w:author="rapporteur" w:date="2024-11-26T10:08:00Z"/>
          <w:rFonts w:asciiTheme="minorHAnsi" w:eastAsiaTheme="minorEastAsia" w:hAnsiTheme="minorHAnsi" w:cstheme="minorBidi"/>
          <w:noProof/>
          <w:sz w:val="22"/>
          <w:szCs w:val="22"/>
          <w:lang w:val="en-IN" w:eastAsia="en-IN"/>
        </w:rPr>
      </w:pPr>
      <w:ins w:id="424" w:author="rapporteur" w:date="2024-11-26T10:08:00Z">
        <w:r>
          <w:rPr>
            <w:noProof/>
          </w:rPr>
          <w:t>9.2.2.2</w:t>
        </w:r>
        <w:r w:rsidRPr="00F1226E">
          <w:rPr>
            <w:noProof/>
            <w:lang w:val="en-IN"/>
          </w:rPr>
          <w:t>.3</w:t>
        </w:r>
        <w:r>
          <w:rPr>
            <w:rFonts w:asciiTheme="minorHAnsi" w:eastAsiaTheme="minorEastAsia" w:hAnsiTheme="minorHAnsi" w:cstheme="minorBidi"/>
            <w:noProof/>
            <w:sz w:val="22"/>
            <w:szCs w:val="22"/>
            <w:lang w:val="en-IN" w:eastAsia="en-IN"/>
          </w:rPr>
          <w:tab/>
        </w:r>
        <w:r w:rsidRPr="00F1226E">
          <w:rPr>
            <w:noProof/>
            <w:lang w:val="en-IN"/>
          </w:rPr>
          <w:t>SM-C</w:t>
        </w:r>
        <w:r>
          <w:rPr>
            <w:noProof/>
          </w:rPr>
          <w:tab/>
        </w:r>
        <w:r>
          <w:rPr>
            <w:noProof/>
          </w:rPr>
          <w:fldChar w:fldCharType="begin"/>
        </w:r>
        <w:r>
          <w:rPr>
            <w:noProof/>
          </w:rPr>
          <w:instrText xml:space="preserve"> PAGEREF _Toc183508263 \h </w:instrText>
        </w:r>
        <w:r>
          <w:rPr>
            <w:noProof/>
          </w:rPr>
        </w:r>
      </w:ins>
      <w:r>
        <w:rPr>
          <w:noProof/>
        </w:rPr>
        <w:fldChar w:fldCharType="separate"/>
      </w:r>
      <w:ins w:id="425" w:author="rapporteur" w:date="2024-11-26T10:08:00Z">
        <w:r>
          <w:rPr>
            <w:noProof/>
          </w:rPr>
          <w:t>40</w:t>
        </w:r>
        <w:r>
          <w:rPr>
            <w:noProof/>
          </w:rPr>
          <w:fldChar w:fldCharType="end"/>
        </w:r>
      </w:ins>
    </w:p>
    <w:p w14:paraId="73FB7BCF" w14:textId="3FEC7941" w:rsidR="000A22C8" w:rsidRDefault="000A22C8">
      <w:pPr>
        <w:pStyle w:val="TOC3"/>
        <w:rPr>
          <w:ins w:id="426" w:author="rapporteur" w:date="2024-11-26T10:08:00Z"/>
          <w:rFonts w:asciiTheme="minorHAnsi" w:eastAsiaTheme="minorEastAsia" w:hAnsiTheme="minorHAnsi" w:cstheme="minorBidi"/>
          <w:noProof/>
          <w:sz w:val="22"/>
          <w:szCs w:val="22"/>
          <w:lang w:val="en-IN" w:eastAsia="en-IN"/>
        </w:rPr>
      </w:pPr>
      <w:ins w:id="427" w:author="rapporteur" w:date="2024-11-26T10:08:00Z">
        <w:r>
          <w:rPr>
            <w:noProof/>
          </w:rPr>
          <w:t>9.2.3</w:t>
        </w:r>
        <w:r>
          <w:rPr>
            <w:rFonts w:asciiTheme="minorHAnsi" w:eastAsiaTheme="minorEastAsia" w:hAnsiTheme="minorHAnsi" w:cstheme="minorBidi"/>
            <w:noProof/>
            <w:sz w:val="22"/>
            <w:szCs w:val="22"/>
            <w:lang w:val="en-IN" w:eastAsia="en-IN"/>
          </w:rPr>
          <w:tab/>
        </w:r>
        <w:r>
          <w:rPr>
            <w:noProof/>
          </w:rPr>
          <w:t>Service based architecture</w:t>
        </w:r>
        <w:r>
          <w:rPr>
            <w:noProof/>
          </w:rPr>
          <w:tab/>
        </w:r>
        <w:r>
          <w:rPr>
            <w:noProof/>
          </w:rPr>
          <w:fldChar w:fldCharType="begin"/>
        </w:r>
        <w:r>
          <w:rPr>
            <w:noProof/>
          </w:rPr>
          <w:instrText xml:space="preserve"> PAGEREF _Toc183508264 \h </w:instrText>
        </w:r>
        <w:r>
          <w:rPr>
            <w:noProof/>
          </w:rPr>
        </w:r>
      </w:ins>
      <w:r>
        <w:rPr>
          <w:noProof/>
        </w:rPr>
        <w:fldChar w:fldCharType="separate"/>
      </w:r>
      <w:ins w:id="428" w:author="rapporteur" w:date="2024-11-26T10:08:00Z">
        <w:r>
          <w:rPr>
            <w:noProof/>
          </w:rPr>
          <w:t>40</w:t>
        </w:r>
        <w:r>
          <w:rPr>
            <w:noProof/>
          </w:rPr>
          <w:fldChar w:fldCharType="end"/>
        </w:r>
      </w:ins>
    </w:p>
    <w:p w14:paraId="11C9ABA3" w14:textId="53004602" w:rsidR="000A22C8" w:rsidRDefault="000A22C8">
      <w:pPr>
        <w:pStyle w:val="TOC2"/>
        <w:rPr>
          <w:ins w:id="429" w:author="rapporteur" w:date="2024-11-26T10:08:00Z"/>
          <w:rFonts w:asciiTheme="minorHAnsi" w:eastAsiaTheme="minorEastAsia" w:hAnsiTheme="minorHAnsi" w:cstheme="minorBidi"/>
          <w:noProof/>
          <w:sz w:val="22"/>
          <w:szCs w:val="22"/>
          <w:lang w:val="en-IN" w:eastAsia="en-IN"/>
        </w:rPr>
      </w:pPr>
      <w:ins w:id="430" w:author="rapporteur" w:date="2024-11-26T10:08:00Z">
        <w:r>
          <w:rPr>
            <w:noProof/>
          </w:rPr>
          <w:t>9.3</w:t>
        </w:r>
        <w:r>
          <w:rPr>
            <w:rFonts w:asciiTheme="minorHAnsi" w:eastAsiaTheme="minorEastAsia" w:hAnsiTheme="minorHAnsi" w:cstheme="minorBidi"/>
            <w:noProof/>
            <w:sz w:val="22"/>
            <w:szCs w:val="22"/>
            <w:lang w:val="en-IN" w:eastAsia="en-IN"/>
          </w:rPr>
          <w:tab/>
        </w:r>
        <w:r>
          <w:rPr>
            <w:noProof/>
          </w:rPr>
          <w:t>Spatial map management procedures</w:t>
        </w:r>
        <w:r>
          <w:rPr>
            <w:noProof/>
          </w:rPr>
          <w:tab/>
        </w:r>
        <w:r>
          <w:rPr>
            <w:noProof/>
          </w:rPr>
          <w:fldChar w:fldCharType="begin"/>
        </w:r>
        <w:r>
          <w:rPr>
            <w:noProof/>
          </w:rPr>
          <w:instrText xml:space="preserve"> PAGEREF _Toc183508265 \h </w:instrText>
        </w:r>
        <w:r>
          <w:rPr>
            <w:noProof/>
          </w:rPr>
        </w:r>
      </w:ins>
      <w:r>
        <w:rPr>
          <w:noProof/>
        </w:rPr>
        <w:fldChar w:fldCharType="separate"/>
      </w:r>
      <w:ins w:id="431" w:author="rapporteur" w:date="2024-11-26T10:08:00Z">
        <w:r>
          <w:rPr>
            <w:noProof/>
          </w:rPr>
          <w:t>40</w:t>
        </w:r>
        <w:r>
          <w:rPr>
            <w:noProof/>
          </w:rPr>
          <w:fldChar w:fldCharType="end"/>
        </w:r>
      </w:ins>
    </w:p>
    <w:p w14:paraId="00CA5460" w14:textId="08E2686E" w:rsidR="000A22C8" w:rsidRDefault="000A22C8">
      <w:pPr>
        <w:pStyle w:val="TOC3"/>
        <w:rPr>
          <w:ins w:id="432" w:author="rapporteur" w:date="2024-11-26T10:08:00Z"/>
          <w:rFonts w:asciiTheme="minorHAnsi" w:eastAsiaTheme="minorEastAsia" w:hAnsiTheme="minorHAnsi" w:cstheme="minorBidi"/>
          <w:noProof/>
          <w:sz w:val="22"/>
          <w:szCs w:val="22"/>
          <w:lang w:val="en-IN" w:eastAsia="en-IN"/>
        </w:rPr>
      </w:pPr>
      <w:ins w:id="433" w:author="rapporteur" w:date="2024-11-26T10:08:00Z">
        <w:r>
          <w:rPr>
            <w:noProof/>
          </w:rPr>
          <w:t>9.3.1</w:t>
        </w:r>
        <w:r>
          <w:rPr>
            <w:rFonts w:asciiTheme="minorHAnsi" w:eastAsiaTheme="minorEastAsia" w:hAnsiTheme="minorHAnsi" w:cstheme="minorBidi"/>
            <w:noProof/>
            <w:sz w:val="22"/>
            <w:szCs w:val="22"/>
            <w:lang w:val="en-IN" w:eastAsia="en-IN"/>
          </w:rPr>
          <w:tab/>
        </w:r>
        <w:r>
          <w:rPr>
            <w:noProof/>
          </w:rPr>
          <w:t>Create spatial map</w:t>
        </w:r>
        <w:r>
          <w:rPr>
            <w:noProof/>
          </w:rPr>
          <w:tab/>
        </w:r>
        <w:r>
          <w:rPr>
            <w:noProof/>
          </w:rPr>
          <w:fldChar w:fldCharType="begin"/>
        </w:r>
        <w:r>
          <w:rPr>
            <w:noProof/>
          </w:rPr>
          <w:instrText xml:space="preserve"> PAGEREF _Toc183508266 \h </w:instrText>
        </w:r>
        <w:r>
          <w:rPr>
            <w:noProof/>
          </w:rPr>
        </w:r>
      </w:ins>
      <w:r>
        <w:rPr>
          <w:noProof/>
        </w:rPr>
        <w:fldChar w:fldCharType="separate"/>
      </w:r>
      <w:ins w:id="434" w:author="rapporteur" w:date="2024-11-26T10:08:00Z">
        <w:r>
          <w:rPr>
            <w:noProof/>
          </w:rPr>
          <w:t>40</w:t>
        </w:r>
        <w:r>
          <w:rPr>
            <w:noProof/>
          </w:rPr>
          <w:fldChar w:fldCharType="end"/>
        </w:r>
      </w:ins>
    </w:p>
    <w:p w14:paraId="6D139747" w14:textId="30D10639" w:rsidR="000A22C8" w:rsidRDefault="000A22C8">
      <w:pPr>
        <w:pStyle w:val="TOC4"/>
        <w:rPr>
          <w:ins w:id="435" w:author="rapporteur" w:date="2024-11-26T10:08:00Z"/>
          <w:rFonts w:asciiTheme="minorHAnsi" w:eastAsiaTheme="minorEastAsia" w:hAnsiTheme="minorHAnsi" w:cstheme="minorBidi"/>
          <w:noProof/>
          <w:sz w:val="22"/>
          <w:szCs w:val="22"/>
          <w:lang w:val="en-IN" w:eastAsia="en-IN"/>
        </w:rPr>
      </w:pPr>
      <w:ins w:id="436" w:author="rapporteur" w:date="2024-11-26T10:08:00Z">
        <w:r>
          <w:rPr>
            <w:noProof/>
          </w:rPr>
          <w:t>9.3.1.1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_Toc183508267 \h </w:instrText>
        </w:r>
        <w:r>
          <w:rPr>
            <w:noProof/>
          </w:rPr>
        </w:r>
      </w:ins>
      <w:r>
        <w:rPr>
          <w:noProof/>
        </w:rPr>
        <w:fldChar w:fldCharType="separate"/>
      </w:r>
      <w:ins w:id="437" w:author="rapporteur" w:date="2024-11-26T10:08:00Z">
        <w:r>
          <w:rPr>
            <w:noProof/>
          </w:rPr>
          <w:t>40</w:t>
        </w:r>
        <w:r>
          <w:rPr>
            <w:noProof/>
          </w:rPr>
          <w:fldChar w:fldCharType="end"/>
        </w:r>
      </w:ins>
    </w:p>
    <w:p w14:paraId="239F65AC" w14:textId="6232FEA6" w:rsidR="000A22C8" w:rsidRDefault="000A22C8">
      <w:pPr>
        <w:pStyle w:val="TOC4"/>
        <w:rPr>
          <w:ins w:id="438" w:author="rapporteur" w:date="2024-11-26T10:08:00Z"/>
          <w:rFonts w:asciiTheme="minorHAnsi" w:eastAsiaTheme="minorEastAsia" w:hAnsiTheme="minorHAnsi" w:cstheme="minorBidi"/>
          <w:noProof/>
          <w:sz w:val="22"/>
          <w:szCs w:val="22"/>
          <w:lang w:val="en-IN" w:eastAsia="en-IN"/>
        </w:rPr>
      </w:pPr>
      <w:ins w:id="439" w:author="rapporteur" w:date="2024-11-26T10:08:00Z">
        <w:r>
          <w:rPr>
            <w:noProof/>
          </w:rPr>
          <w:t>9.3.1.2</w:t>
        </w:r>
        <w:r>
          <w:rPr>
            <w:rFonts w:asciiTheme="minorHAnsi" w:eastAsiaTheme="minorEastAsia" w:hAnsiTheme="minorHAnsi" w:cstheme="minorBidi"/>
            <w:noProof/>
            <w:sz w:val="22"/>
            <w:szCs w:val="22"/>
            <w:lang w:val="en-IN" w:eastAsia="en-IN"/>
          </w:rPr>
          <w:tab/>
        </w:r>
        <w:r>
          <w:rPr>
            <w:noProof/>
          </w:rPr>
          <w:t>Procedure</w:t>
        </w:r>
        <w:r>
          <w:rPr>
            <w:noProof/>
          </w:rPr>
          <w:tab/>
        </w:r>
        <w:r>
          <w:rPr>
            <w:noProof/>
          </w:rPr>
          <w:fldChar w:fldCharType="begin"/>
        </w:r>
        <w:r>
          <w:rPr>
            <w:noProof/>
          </w:rPr>
          <w:instrText xml:space="preserve"> PAGEREF _Toc183508268 \h </w:instrText>
        </w:r>
        <w:r>
          <w:rPr>
            <w:noProof/>
          </w:rPr>
        </w:r>
      </w:ins>
      <w:r>
        <w:rPr>
          <w:noProof/>
        </w:rPr>
        <w:fldChar w:fldCharType="separate"/>
      </w:r>
      <w:ins w:id="440" w:author="rapporteur" w:date="2024-11-26T10:08:00Z">
        <w:r>
          <w:rPr>
            <w:noProof/>
          </w:rPr>
          <w:t>41</w:t>
        </w:r>
        <w:r>
          <w:rPr>
            <w:noProof/>
          </w:rPr>
          <w:fldChar w:fldCharType="end"/>
        </w:r>
      </w:ins>
    </w:p>
    <w:p w14:paraId="350C45A3" w14:textId="3E868B2E" w:rsidR="000A22C8" w:rsidRDefault="000A22C8">
      <w:pPr>
        <w:pStyle w:val="TOC4"/>
        <w:rPr>
          <w:ins w:id="441" w:author="rapporteur" w:date="2024-11-26T10:08:00Z"/>
          <w:rFonts w:asciiTheme="minorHAnsi" w:eastAsiaTheme="minorEastAsia" w:hAnsiTheme="minorHAnsi" w:cstheme="minorBidi"/>
          <w:noProof/>
          <w:sz w:val="22"/>
          <w:szCs w:val="22"/>
          <w:lang w:val="en-IN" w:eastAsia="en-IN"/>
        </w:rPr>
      </w:pPr>
      <w:ins w:id="442" w:author="rapporteur" w:date="2024-11-26T10:08:00Z">
        <w:r>
          <w:rPr>
            <w:noProof/>
          </w:rPr>
          <w:t>9.3.1.3</w:t>
        </w:r>
        <w:r>
          <w:rPr>
            <w:rFonts w:asciiTheme="minorHAnsi" w:eastAsiaTheme="minorEastAsia" w:hAnsiTheme="minorHAnsi" w:cstheme="minorBidi"/>
            <w:noProof/>
            <w:sz w:val="22"/>
            <w:szCs w:val="22"/>
            <w:lang w:val="en-IN" w:eastAsia="en-IN"/>
          </w:rPr>
          <w:tab/>
        </w:r>
        <w:r>
          <w:rPr>
            <w:noProof/>
          </w:rPr>
          <w:t>Information flows</w:t>
        </w:r>
        <w:r>
          <w:rPr>
            <w:noProof/>
          </w:rPr>
          <w:tab/>
        </w:r>
        <w:r>
          <w:rPr>
            <w:noProof/>
          </w:rPr>
          <w:fldChar w:fldCharType="begin"/>
        </w:r>
        <w:r>
          <w:rPr>
            <w:noProof/>
          </w:rPr>
          <w:instrText xml:space="preserve"> PAGEREF _Toc183508269 \h </w:instrText>
        </w:r>
        <w:r>
          <w:rPr>
            <w:noProof/>
          </w:rPr>
        </w:r>
      </w:ins>
      <w:r>
        <w:rPr>
          <w:noProof/>
        </w:rPr>
        <w:fldChar w:fldCharType="separate"/>
      </w:r>
      <w:ins w:id="443" w:author="rapporteur" w:date="2024-11-26T10:08:00Z">
        <w:r>
          <w:rPr>
            <w:noProof/>
          </w:rPr>
          <w:t>42</w:t>
        </w:r>
        <w:r>
          <w:rPr>
            <w:noProof/>
          </w:rPr>
          <w:fldChar w:fldCharType="end"/>
        </w:r>
      </w:ins>
    </w:p>
    <w:p w14:paraId="32D84300" w14:textId="5302E5C9" w:rsidR="000A22C8" w:rsidRDefault="000A22C8">
      <w:pPr>
        <w:pStyle w:val="TOC5"/>
        <w:rPr>
          <w:ins w:id="444" w:author="rapporteur" w:date="2024-11-26T10:08:00Z"/>
          <w:rFonts w:asciiTheme="minorHAnsi" w:eastAsiaTheme="minorEastAsia" w:hAnsiTheme="minorHAnsi" w:cstheme="minorBidi"/>
          <w:noProof/>
          <w:sz w:val="22"/>
          <w:szCs w:val="22"/>
          <w:lang w:val="en-IN" w:eastAsia="en-IN"/>
        </w:rPr>
      </w:pPr>
      <w:ins w:id="445" w:author="rapporteur" w:date="2024-11-26T10:08:00Z">
        <w:r>
          <w:rPr>
            <w:noProof/>
          </w:rPr>
          <w:t>9.3.1.3.1</w:t>
        </w:r>
        <w:r>
          <w:rPr>
            <w:rFonts w:asciiTheme="minorHAnsi" w:eastAsiaTheme="minorEastAsia" w:hAnsiTheme="minorHAnsi" w:cstheme="minorBidi"/>
            <w:noProof/>
            <w:sz w:val="22"/>
            <w:szCs w:val="22"/>
            <w:lang w:val="en-IN" w:eastAsia="en-IN"/>
          </w:rPr>
          <w:tab/>
        </w:r>
        <w:r>
          <w:rPr>
            <w:noProof/>
          </w:rPr>
          <w:t>Create spatial map request</w:t>
        </w:r>
        <w:r>
          <w:rPr>
            <w:noProof/>
          </w:rPr>
          <w:tab/>
        </w:r>
        <w:r>
          <w:rPr>
            <w:noProof/>
          </w:rPr>
          <w:fldChar w:fldCharType="begin"/>
        </w:r>
        <w:r>
          <w:rPr>
            <w:noProof/>
          </w:rPr>
          <w:instrText xml:space="preserve"> PAGEREF _Toc183508270 \h </w:instrText>
        </w:r>
        <w:r>
          <w:rPr>
            <w:noProof/>
          </w:rPr>
        </w:r>
      </w:ins>
      <w:r>
        <w:rPr>
          <w:noProof/>
        </w:rPr>
        <w:fldChar w:fldCharType="separate"/>
      </w:r>
      <w:ins w:id="446" w:author="rapporteur" w:date="2024-11-26T10:08:00Z">
        <w:r>
          <w:rPr>
            <w:noProof/>
          </w:rPr>
          <w:t>42</w:t>
        </w:r>
        <w:r>
          <w:rPr>
            <w:noProof/>
          </w:rPr>
          <w:fldChar w:fldCharType="end"/>
        </w:r>
      </w:ins>
    </w:p>
    <w:p w14:paraId="2D8F271A" w14:textId="616022CB" w:rsidR="000A22C8" w:rsidRDefault="000A22C8">
      <w:pPr>
        <w:pStyle w:val="TOC5"/>
        <w:rPr>
          <w:ins w:id="447" w:author="rapporteur" w:date="2024-11-26T10:08:00Z"/>
          <w:rFonts w:asciiTheme="minorHAnsi" w:eastAsiaTheme="minorEastAsia" w:hAnsiTheme="minorHAnsi" w:cstheme="minorBidi"/>
          <w:noProof/>
          <w:sz w:val="22"/>
          <w:szCs w:val="22"/>
          <w:lang w:val="en-IN" w:eastAsia="en-IN"/>
        </w:rPr>
      </w:pPr>
      <w:ins w:id="448" w:author="rapporteur" w:date="2024-11-26T10:08:00Z">
        <w:r>
          <w:rPr>
            <w:noProof/>
          </w:rPr>
          <w:t>9.3.1.3.2</w:t>
        </w:r>
        <w:r>
          <w:rPr>
            <w:rFonts w:asciiTheme="minorHAnsi" w:eastAsiaTheme="minorEastAsia" w:hAnsiTheme="minorHAnsi" w:cstheme="minorBidi"/>
            <w:noProof/>
            <w:sz w:val="22"/>
            <w:szCs w:val="22"/>
            <w:lang w:val="en-IN" w:eastAsia="en-IN"/>
          </w:rPr>
          <w:tab/>
        </w:r>
        <w:r>
          <w:rPr>
            <w:noProof/>
          </w:rPr>
          <w:t>Create spatial map response</w:t>
        </w:r>
        <w:r>
          <w:rPr>
            <w:noProof/>
          </w:rPr>
          <w:tab/>
        </w:r>
        <w:r>
          <w:rPr>
            <w:noProof/>
          </w:rPr>
          <w:fldChar w:fldCharType="begin"/>
        </w:r>
        <w:r>
          <w:rPr>
            <w:noProof/>
          </w:rPr>
          <w:instrText xml:space="preserve"> PAGEREF _Toc183508271 \h </w:instrText>
        </w:r>
        <w:r>
          <w:rPr>
            <w:noProof/>
          </w:rPr>
        </w:r>
      </w:ins>
      <w:r>
        <w:rPr>
          <w:noProof/>
        </w:rPr>
        <w:fldChar w:fldCharType="separate"/>
      </w:r>
      <w:ins w:id="449" w:author="rapporteur" w:date="2024-11-26T10:08:00Z">
        <w:r>
          <w:rPr>
            <w:noProof/>
          </w:rPr>
          <w:t>42</w:t>
        </w:r>
        <w:r>
          <w:rPr>
            <w:noProof/>
          </w:rPr>
          <w:fldChar w:fldCharType="end"/>
        </w:r>
      </w:ins>
    </w:p>
    <w:p w14:paraId="67DBCA96" w14:textId="14D7BCD8" w:rsidR="000A22C8" w:rsidRDefault="000A22C8">
      <w:pPr>
        <w:pStyle w:val="TOC3"/>
        <w:rPr>
          <w:ins w:id="450" w:author="rapporteur" w:date="2024-11-26T10:08:00Z"/>
          <w:rFonts w:asciiTheme="minorHAnsi" w:eastAsiaTheme="minorEastAsia" w:hAnsiTheme="minorHAnsi" w:cstheme="minorBidi"/>
          <w:noProof/>
          <w:sz w:val="22"/>
          <w:szCs w:val="22"/>
          <w:lang w:val="en-IN" w:eastAsia="en-IN"/>
        </w:rPr>
      </w:pPr>
      <w:ins w:id="451" w:author="rapporteur" w:date="2024-11-26T10:08:00Z">
        <w:r>
          <w:rPr>
            <w:noProof/>
          </w:rPr>
          <w:t>9.3.2</w:t>
        </w:r>
        <w:r>
          <w:rPr>
            <w:rFonts w:asciiTheme="minorHAnsi" w:eastAsiaTheme="minorEastAsia" w:hAnsiTheme="minorHAnsi" w:cstheme="minorBidi"/>
            <w:noProof/>
            <w:sz w:val="22"/>
            <w:szCs w:val="22"/>
            <w:lang w:val="en-IN" w:eastAsia="en-IN"/>
          </w:rPr>
          <w:tab/>
        </w:r>
        <w:r>
          <w:rPr>
            <w:noProof/>
          </w:rPr>
          <w:t>Discover spatial map</w:t>
        </w:r>
        <w:r>
          <w:rPr>
            <w:noProof/>
          </w:rPr>
          <w:tab/>
        </w:r>
        <w:r>
          <w:rPr>
            <w:noProof/>
          </w:rPr>
          <w:fldChar w:fldCharType="begin"/>
        </w:r>
        <w:r>
          <w:rPr>
            <w:noProof/>
          </w:rPr>
          <w:instrText xml:space="preserve"> PAGEREF _Toc183508272 \h </w:instrText>
        </w:r>
        <w:r>
          <w:rPr>
            <w:noProof/>
          </w:rPr>
        </w:r>
      </w:ins>
      <w:r>
        <w:rPr>
          <w:noProof/>
        </w:rPr>
        <w:fldChar w:fldCharType="separate"/>
      </w:r>
      <w:ins w:id="452" w:author="rapporteur" w:date="2024-11-26T10:08:00Z">
        <w:r>
          <w:rPr>
            <w:noProof/>
          </w:rPr>
          <w:t>42</w:t>
        </w:r>
        <w:r>
          <w:rPr>
            <w:noProof/>
          </w:rPr>
          <w:fldChar w:fldCharType="end"/>
        </w:r>
      </w:ins>
    </w:p>
    <w:p w14:paraId="75F7DAE5" w14:textId="1A31CEC8" w:rsidR="000A22C8" w:rsidRDefault="000A22C8">
      <w:pPr>
        <w:pStyle w:val="TOC4"/>
        <w:rPr>
          <w:ins w:id="453" w:author="rapporteur" w:date="2024-11-26T10:08:00Z"/>
          <w:rFonts w:asciiTheme="minorHAnsi" w:eastAsiaTheme="minorEastAsia" w:hAnsiTheme="minorHAnsi" w:cstheme="minorBidi"/>
          <w:noProof/>
          <w:sz w:val="22"/>
          <w:szCs w:val="22"/>
          <w:lang w:val="en-IN" w:eastAsia="en-IN"/>
        </w:rPr>
      </w:pPr>
      <w:ins w:id="454" w:author="rapporteur" w:date="2024-11-26T10:08:00Z">
        <w:r>
          <w:rPr>
            <w:noProof/>
          </w:rPr>
          <w:t>9.3.2.1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_Toc183508273 \h </w:instrText>
        </w:r>
        <w:r>
          <w:rPr>
            <w:noProof/>
          </w:rPr>
        </w:r>
      </w:ins>
      <w:r>
        <w:rPr>
          <w:noProof/>
        </w:rPr>
        <w:fldChar w:fldCharType="separate"/>
      </w:r>
      <w:ins w:id="455" w:author="rapporteur" w:date="2024-11-26T10:08:00Z">
        <w:r>
          <w:rPr>
            <w:noProof/>
          </w:rPr>
          <w:t>42</w:t>
        </w:r>
        <w:r>
          <w:rPr>
            <w:noProof/>
          </w:rPr>
          <w:fldChar w:fldCharType="end"/>
        </w:r>
      </w:ins>
    </w:p>
    <w:p w14:paraId="40956D71" w14:textId="56A916FC" w:rsidR="000A22C8" w:rsidRDefault="000A22C8">
      <w:pPr>
        <w:pStyle w:val="TOC4"/>
        <w:rPr>
          <w:ins w:id="456" w:author="rapporteur" w:date="2024-11-26T10:08:00Z"/>
          <w:rFonts w:asciiTheme="minorHAnsi" w:eastAsiaTheme="minorEastAsia" w:hAnsiTheme="minorHAnsi" w:cstheme="minorBidi"/>
          <w:noProof/>
          <w:sz w:val="22"/>
          <w:szCs w:val="22"/>
          <w:lang w:val="en-IN" w:eastAsia="en-IN"/>
        </w:rPr>
      </w:pPr>
      <w:ins w:id="457" w:author="rapporteur" w:date="2024-11-26T10:08:00Z">
        <w:r>
          <w:rPr>
            <w:noProof/>
          </w:rPr>
          <w:t>9.3.2.2</w:t>
        </w:r>
        <w:r>
          <w:rPr>
            <w:rFonts w:asciiTheme="minorHAnsi" w:eastAsiaTheme="minorEastAsia" w:hAnsiTheme="minorHAnsi" w:cstheme="minorBidi"/>
            <w:noProof/>
            <w:sz w:val="22"/>
            <w:szCs w:val="22"/>
            <w:lang w:val="en-IN" w:eastAsia="en-IN"/>
          </w:rPr>
          <w:tab/>
        </w:r>
        <w:r>
          <w:rPr>
            <w:noProof/>
          </w:rPr>
          <w:t>Procedure</w:t>
        </w:r>
        <w:r>
          <w:rPr>
            <w:noProof/>
          </w:rPr>
          <w:tab/>
        </w:r>
        <w:r>
          <w:rPr>
            <w:noProof/>
          </w:rPr>
          <w:fldChar w:fldCharType="begin"/>
        </w:r>
        <w:r>
          <w:rPr>
            <w:noProof/>
          </w:rPr>
          <w:instrText xml:space="preserve"> PAGEREF _Toc183508274 \h </w:instrText>
        </w:r>
        <w:r>
          <w:rPr>
            <w:noProof/>
          </w:rPr>
        </w:r>
      </w:ins>
      <w:r>
        <w:rPr>
          <w:noProof/>
        </w:rPr>
        <w:fldChar w:fldCharType="separate"/>
      </w:r>
      <w:ins w:id="458" w:author="rapporteur" w:date="2024-11-26T10:08:00Z">
        <w:r>
          <w:rPr>
            <w:noProof/>
          </w:rPr>
          <w:t>43</w:t>
        </w:r>
        <w:r>
          <w:rPr>
            <w:noProof/>
          </w:rPr>
          <w:fldChar w:fldCharType="end"/>
        </w:r>
      </w:ins>
    </w:p>
    <w:p w14:paraId="3F945168" w14:textId="4EA9489A" w:rsidR="000A22C8" w:rsidRDefault="000A22C8">
      <w:pPr>
        <w:pStyle w:val="TOC4"/>
        <w:rPr>
          <w:ins w:id="459" w:author="rapporteur" w:date="2024-11-26T10:08:00Z"/>
          <w:rFonts w:asciiTheme="minorHAnsi" w:eastAsiaTheme="minorEastAsia" w:hAnsiTheme="minorHAnsi" w:cstheme="minorBidi"/>
          <w:noProof/>
          <w:sz w:val="22"/>
          <w:szCs w:val="22"/>
          <w:lang w:val="en-IN" w:eastAsia="en-IN"/>
        </w:rPr>
      </w:pPr>
      <w:ins w:id="460" w:author="rapporteur" w:date="2024-11-26T10:08:00Z">
        <w:r>
          <w:rPr>
            <w:noProof/>
          </w:rPr>
          <w:t>9.3.2.3</w:t>
        </w:r>
        <w:r>
          <w:rPr>
            <w:rFonts w:asciiTheme="minorHAnsi" w:eastAsiaTheme="minorEastAsia" w:hAnsiTheme="minorHAnsi" w:cstheme="minorBidi"/>
            <w:noProof/>
            <w:sz w:val="22"/>
            <w:szCs w:val="22"/>
            <w:lang w:val="en-IN" w:eastAsia="en-IN"/>
          </w:rPr>
          <w:tab/>
        </w:r>
        <w:r>
          <w:rPr>
            <w:noProof/>
          </w:rPr>
          <w:t>Information flows</w:t>
        </w:r>
        <w:r>
          <w:rPr>
            <w:noProof/>
          </w:rPr>
          <w:tab/>
        </w:r>
        <w:r>
          <w:rPr>
            <w:noProof/>
          </w:rPr>
          <w:fldChar w:fldCharType="begin"/>
        </w:r>
        <w:r>
          <w:rPr>
            <w:noProof/>
          </w:rPr>
          <w:instrText xml:space="preserve"> PAGEREF _Toc183508275 \h </w:instrText>
        </w:r>
        <w:r>
          <w:rPr>
            <w:noProof/>
          </w:rPr>
        </w:r>
      </w:ins>
      <w:r>
        <w:rPr>
          <w:noProof/>
        </w:rPr>
        <w:fldChar w:fldCharType="separate"/>
      </w:r>
      <w:ins w:id="461" w:author="rapporteur" w:date="2024-11-26T10:08:00Z">
        <w:r>
          <w:rPr>
            <w:noProof/>
          </w:rPr>
          <w:t>43</w:t>
        </w:r>
        <w:r>
          <w:rPr>
            <w:noProof/>
          </w:rPr>
          <w:fldChar w:fldCharType="end"/>
        </w:r>
      </w:ins>
    </w:p>
    <w:p w14:paraId="3803D5F4" w14:textId="0DB4CB90" w:rsidR="000A22C8" w:rsidRDefault="000A22C8">
      <w:pPr>
        <w:pStyle w:val="TOC5"/>
        <w:rPr>
          <w:ins w:id="462" w:author="rapporteur" w:date="2024-11-26T10:08:00Z"/>
          <w:rFonts w:asciiTheme="minorHAnsi" w:eastAsiaTheme="minorEastAsia" w:hAnsiTheme="minorHAnsi" w:cstheme="minorBidi"/>
          <w:noProof/>
          <w:sz w:val="22"/>
          <w:szCs w:val="22"/>
          <w:lang w:val="en-IN" w:eastAsia="en-IN"/>
        </w:rPr>
      </w:pPr>
      <w:ins w:id="463" w:author="rapporteur" w:date="2024-11-26T10:08:00Z">
        <w:r>
          <w:rPr>
            <w:noProof/>
          </w:rPr>
          <w:t>9.3.2.3.1</w:t>
        </w:r>
        <w:r>
          <w:rPr>
            <w:rFonts w:asciiTheme="minorHAnsi" w:eastAsiaTheme="minorEastAsia" w:hAnsiTheme="minorHAnsi" w:cstheme="minorBidi"/>
            <w:noProof/>
            <w:sz w:val="22"/>
            <w:szCs w:val="22"/>
            <w:lang w:val="en-IN" w:eastAsia="en-IN"/>
          </w:rPr>
          <w:tab/>
        </w:r>
        <w:r>
          <w:rPr>
            <w:noProof/>
          </w:rPr>
          <w:t>Discover spatial map request</w:t>
        </w:r>
        <w:r>
          <w:rPr>
            <w:noProof/>
          </w:rPr>
          <w:tab/>
        </w:r>
        <w:r>
          <w:rPr>
            <w:noProof/>
          </w:rPr>
          <w:fldChar w:fldCharType="begin"/>
        </w:r>
        <w:r>
          <w:rPr>
            <w:noProof/>
          </w:rPr>
          <w:instrText xml:space="preserve"> PAGEREF _Toc183508276 \h </w:instrText>
        </w:r>
        <w:r>
          <w:rPr>
            <w:noProof/>
          </w:rPr>
        </w:r>
      </w:ins>
      <w:r>
        <w:rPr>
          <w:noProof/>
        </w:rPr>
        <w:fldChar w:fldCharType="separate"/>
      </w:r>
      <w:ins w:id="464" w:author="rapporteur" w:date="2024-11-26T10:08:00Z">
        <w:r>
          <w:rPr>
            <w:noProof/>
          </w:rPr>
          <w:t>43</w:t>
        </w:r>
        <w:r>
          <w:rPr>
            <w:noProof/>
          </w:rPr>
          <w:fldChar w:fldCharType="end"/>
        </w:r>
      </w:ins>
    </w:p>
    <w:p w14:paraId="0633BCF3" w14:textId="329130E3" w:rsidR="000A22C8" w:rsidRDefault="000A22C8">
      <w:pPr>
        <w:pStyle w:val="TOC5"/>
        <w:rPr>
          <w:ins w:id="465" w:author="rapporteur" w:date="2024-11-26T10:08:00Z"/>
          <w:rFonts w:asciiTheme="minorHAnsi" w:eastAsiaTheme="minorEastAsia" w:hAnsiTheme="minorHAnsi" w:cstheme="minorBidi"/>
          <w:noProof/>
          <w:sz w:val="22"/>
          <w:szCs w:val="22"/>
          <w:lang w:val="en-IN" w:eastAsia="en-IN"/>
        </w:rPr>
      </w:pPr>
      <w:ins w:id="466" w:author="rapporteur" w:date="2024-11-26T10:08:00Z">
        <w:r>
          <w:rPr>
            <w:noProof/>
          </w:rPr>
          <w:t>9.3.2.3.2</w:t>
        </w:r>
        <w:r>
          <w:rPr>
            <w:rFonts w:asciiTheme="minorHAnsi" w:eastAsiaTheme="minorEastAsia" w:hAnsiTheme="minorHAnsi" w:cstheme="minorBidi"/>
            <w:noProof/>
            <w:sz w:val="22"/>
            <w:szCs w:val="22"/>
            <w:lang w:val="en-IN" w:eastAsia="en-IN"/>
          </w:rPr>
          <w:tab/>
        </w:r>
        <w:r>
          <w:rPr>
            <w:noProof/>
          </w:rPr>
          <w:t>Discover spatial map response</w:t>
        </w:r>
        <w:r>
          <w:rPr>
            <w:noProof/>
          </w:rPr>
          <w:tab/>
        </w:r>
        <w:r>
          <w:rPr>
            <w:noProof/>
          </w:rPr>
          <w:fldChar w:fldCharType="begin"/>
        </w:r>
        <w:r>
          <w:rPr>
            <w:noProof/>
          </w:rPr>
          <w:instrText xml:space="preserve"> PAGEREF _Toc183508277 \h </w:instrText>
        </w:r>
        <w:r>
          <w:rPr>
            <w:noProof/>
          </w:rPr>
        </w:r>
      </w:ins>
      <w:r>
        <w:rPr>
          <w:noProof/>
        </w:rPr>
        <w:fldChar w:fldCharType="separate"/>
      </w:r>
      <w:ins w:id="467" w:author="rapporteur" w:date="2024-11-26T10:08:00Z">
        <w:r>
          <w:rPr>
            <w:noProof/>
          </w:rPr>
          <w:t>44</w:t>
        </w:r>
        <w:r>
          <w:rPr>
            <w:noProof/>
          </w:rPr>
          <w:fldChar w:fldCharType="end"/>
        </w:r>
      </w:ins>
    </w:p>
    <w:p w14:paraId="09E45873" w14:textId="67804B88" w:rsidR="000A22C8" w:rsidRDefault="000A22C8">
      <w:pPr>
        <w:pStyle w:val="TOC3"/>
        <w:rPr>
          <w:ins w:id="468" w:author="rapporteur" w:date="2024-11-26T10:08:00Z"/>
          <w:rFonts w:asciiTheme="minorHAnsi" w:eastAsiaTheme="minorEastAsia" w:hAnsiTheme="minorHAnsi" w:cstheme="minorBidi"/>
          <w:noProof/>
          <w:sz w:val="22"/>
          <w:szCs w:val="22"/>
          <w:lang w:val="en-IN" w:eastAsia="en-IN"/>
        </w:rPr>
      </w:pPr>
      <w:ins w:id="469" w:author="rapporteur" w:date="2024-11-26T10:08:00Z">
        <w:r>
          <w:rPr>
            <w:noProof/>
          </w:rPr>
          <w:t>9.3.3</w:t>
        </w:r>
        <w:r>
          <w:rPr>
            <w:rFonts w:asciiTheme="minorHAnsi" w:eastAsiaTheme="minorEastAsia" w:hAnsiTheme="minorHAnsi" w:cstheme="minorBidi"/>
            <w:noProof/>
            <w:sz w:val="22"/>
            <w:szCs w:val="22"/>
            <w:lang w:val="en-IN" w:eastAsia="en-IN"/>
          </w:rPr>
          <w:tab/>
        </w:r>
        <w:r>
          <w:rPr>
            <w:noProof/>
          </w:rPr>
          <w:t>Get spatial map information</w:t>
        </w:r>
        <w:r>
          <w:rPr>
            <w:noProof/>
          </w:rPr>
          <w:tab/>
        </w:r>
        <w:r>
          <w:rPr>
            <w:noProof/>
          </w:rPr>
          <w:fldChar w:fldCharType="begin"/>
        </w:r>
        <w:r>
          <w:rPr>
            <w:noProof/>
          </w:rPr>
          <w:instrText xml:space="preserve"> PAGEREF _Toc183508278 \h </w:instrText>
        </w:r>
        <w:r>
          <w:rPr>
            <w:noProof/>
          </w:rPr>
        </w:r>
      </w:ins>
      <w:r>
        <w:rPr>
          <w:noProof/>
        </w:rPr>
        <w:fldChar w:fldCharType="separate"/>
      </w:r>
      <w:ins w:id="470" w:author="rapporteur" w:date="2024-11-26T10:08:00Z">
        <w:r>
          <w:rPr>
            <w:noProof/>
          </w:rPr>
          <w:t>44</w:t>
        </w:r>
        <w:r>
          <w:rPr>
            <w:noProof/>
          </w:rPr>
          <w:fldChar w:fldCharType="end"/>
        </w:r>
      </w:ins>
    </w:p>
    <w:p w14:paraId="1821E0AA" w14:textId="50DFE168" w:rsidR="000A22C8" w:rsidRDefault="000A22C8">
      <w:pPr>
        <w:pStyle w:val="TOC4"/>
        <w:rPr>
          <w:ins w:id="471" w:author="rapporteur" w:date="2024-11-26T10:08:00Z"/>
          <w:rFonts w:asciiTheme="minorHAnsi" w:eastAsiaTheme="minorEastAsia" w:hAnsiTheme="minorHAnsi" w:cstheme="minorBidi"/>
          <w:noProof/>
          <w:sz w:val="22"/>
          <w:szCs w:val="22"/>
          <w:lang w:val="en-IN" w:eastAsia="en-IN"/>
        </w:rPr>
      </w:pPr>
      <w:ins w:id="472" w:author="rapporteur" w:date="2024-11-26T10:08:00Z">
        <w:r w:rsidRPr="00F1226E">
          <w:rPr>
            <w:noProof/>
            <w:lang w:val="en-US"/>
          </w:rPr>
          <w:t>9.3.3.1</w:t>
        </w:r>
        <w:r>
          <w:rPr>
            <w:rFonts w:asciiTheme="minorHAnsi" w:eastAsiaTheme="minorEastAsia" w:hAnsiTheme="minorHAnsi" w:cstheme="minorBidi"/>
            <w:noProof/>
            <w:sz w:val="22"/>
            <w:szCs w:val="22"/>
            <w:lang w:val="en-IN" w:eastAsia="en-IN"/>
          </w:rPr>
          <w:tab/>
        </w:r>
        <w:r w:rsidRPr="00F1226E">
          <w:rPr>
            <w:noProof/>
            <w:lang w:val="en-US"/>
          </w:rPr>
          <w:t>General</w:t>
        </w:r>
        <w:r>
          <w:rPr>
            <w:noProof/>
          </w:rPr>
          <w:tab/>
        </w:r>
        <w:r>
          <w:rPr>
            <w:noProof/>
          </w:rPr>
          <w:fldChar w:fldCharType="begin"/>
        </w:r>
        <w:r>
          <w:rPr>
            <w:noProof/>
          </w:rPr>
          <w:instrText xml:space="preserve"> PAGEREF _Toc183508279 \h </w:instrText>
        </w:r>
        <w:r>
          <w:rPr>
            <w:noProof/>
          </w:rPr>
        </w:r>
      </w:ins>
      <w:r>
        <w:rPr>
          <w:noProof/>
        </w:rPr>
        <w:fldChar w:fldCharType="separate"/>
      </w:r>
      <w:ins w:id="473" w:author="rapporteur" w:date="2024-11-26T10:08:00Z">
        <w:r>
          <w:rPr>
            <w:noProof/>
          </w:rPr>
          <w:t>44</w:t>
        </w:r>
        <w:r>
          <w:rPr>
            <w:noProof/>
          </w:rPr>
          <w:fldChar w:fldCharType="end"/>
        </w:r>
      </w:ins>
    </w:p>
    <w:p w14:paraId="66B485AA" w14:textId="576E41FC" w:rsidR="000A22C8" w:rsidRDefault="000A22C8">
      <w:pPr>
        <w:pStyle w:val="TOC4"/>
        <w:rPr>
          <w:ins w:id="474" w:author="rapporteur" w:date="2024-11-26T10:08:00Z"/>
          <w:rFonts w:asciiTheme="minorHAnsi" w:eastAsiaTheme="minorEastAsia" w:hAnsiTheme="minorHAnsi" w:cstheme="minorBidi"/>
          <w:noProof/>
          <w:sz w:val="22"/>
          <w:szCs w:val="22"/>
          <w:lang w:val="en-IN" w:eastAsia="en-IN"/>
        </w:rPr>
      </w:pPr>
      <w:ins w:id="475" w:author="rapporteur" w:date="2024-11-26T10:08:00Z">
        <w:r w:rsidRPr="00F1226E">
          <w:rPr>
            <w:noProof/>
            <w:lang w:val="en-US"/>
          </w:rPr>
          <w:t>9.3.3.2</w:t>
        </w:r>
        <w:r>
          <w:rPr>
            <w:rFonts w:asciiTheme="minorHAnsi" w:eastAsiaTheme="minorEastAsia" w:hAnsiTheme="minorHAnsi" w:cstheme="minorBidi"/>
            <w:noProof/>
            <w:sz w:val="22"/>
            <w:szCs w:val="22"/>
            <w:lang w:val="en-IN" w:eastAsia="en-IN"/>
          </w:rPr>
          <w:tab/>
        </w:r>
        <w:r w:rsidRPr="00F1226E">
          <w:rPr>
            <w:noProof/>
            <w:lang w:val="en-US"/>
          </w:rPr>
          <w:t>Procedure</w:t>
        </w:r>
        <w:r>
          <w:rPr>
            <w:noProof/>
          </w:rPr>
          <w:tab/>
        </w:r>
        <w:r>
          <w:rPr>
            <w:noProof/>
          </w:rPr>
          <w:fldChar w:fldCharType="begin"/>
        </w:r>
        <w:r>
          <w:rPr>
            <w:noProof/>
          </w:rPr>
          <w:instrText xml:space="preserve"> PAGEREF _Toc183508280 \h </w:instrText>
        </w:r>
        <w:r>
          <w:rPr>
            <w:noProof/>
          </w:rPr>
        </w:r>
      </w:ins>
      <w:r>
        <w:rPr>
          <w:noProof/>
        </w:rPr>
        <w:fldChar w:fldCharType="separate"/>
      </w:r>
      <w:ins w:id="476" w:author="rapporteur" w:date="2024-11-26T10:08:00Z">
        <w:r>
          <w:rPr>
            <w:noProof/>
          </w:rPr>
          <w:t>44</w:t>
        </w:r>
        <w:r>
          <w:rPr>
            <w:noProof/>
          </w:rPr>
          <w:fldChar w:fldCharType="end"/>
        </w:r>
      </w:ins>
    </w:p>
    <w:p w14:paraId="3678B588" w14:textId="0C8504E5" w:rsidR="000A22C8" w:rsidRDefault="000A22C8">
      <w:pPr>
        <w:pStyle w:val="TOC4"/>
        <w:rPr>
          <w:ins w:id="477" w:author="rapporteur" w:date="2024-11-26T10:08:00Z"/>
          <w:rFonts w:asciiTheme="minorHAnsi" w:eastAsiaTheme="minorEastAsia" w:hAnsiTheme="minorHAnsi" w:cstheme="minorBidi"/>
          <w:noProof/>
          <w:sz w:val="22"/>
          <w:szCs w:val="22"/>
          <w:lang w:val="en-IN" w:eastAsia="en-IN"/>
        </w:rPr>
      </w:pPr>
      <w:ins w:id="478" w:author="rapporteur" w:date="2024-11-26T10:08:00Z">
        <w:r>
          <w:rPr>
            <w:noProof/>
          </w:rPr>
          <w:t>9.3.3.3</w:t>
        </w:r>
        <w:r>
          <w:rPr>
            <w:rFonts w:asciiTheme="minorHAnsi" w:eastAsiaTheme="minorEastAsia" w:hAnsiTheme="minorHAnsi" w:cstheme="minorBidi"/>
            <w:noProof/>
            <w:sz w:val="22"/>
            <w:szCs w:val="22"/>
            <w:lang w:val="en-IN" w:eastAsia="en-IN"/>
          </w:rPr>
          <w:tab/>
        </w:r>
        <w:r>
          <w:rPr>
            <w:noProof/>
          </w:rPr>
          <w:t>Information flows</w:t>
        </w:r>
        <w:r>
          <w:rPr>
            <w:noProof/>
          </w:rPr>
          <w:tab/>
        </w:r>
        <w:r>
          <w:rPr>
            <w:noProof/>
          </w:rPr>
          <w:fldChar w:fldCharType="begin"/>
        </w:r>
        <w:r>
          <w:rPr>
            <w:noProof/>
          </w:rPr>
          <w:instrText xml:space="preserve"> PAGEREF _Toc183508281 \h </w:instrText>
        </w:r>
        <w:r>
          <w:rPr>
            <w:noProof/>
          </w:rPr>
        </w:r>
      </w:ins>
      <w:r>
        <w:rPr>
          <w:noProof/>
        </w:rPr>
        <w:fldChar w:fldCharType="separate"/>
      </w:r>
      <w:ins w:id="479" w:author="rapporteur" w:date="2024-11-26T10:08:00Z">
        <w:r>
          <w:rPr>
            <w:noProof/>
          </w:rPr>
          <w:t>45</w:t>
        </w:r>
        <w:r>
          <w:rPr>
            <w:noProof/>
          </w:rPr>
          <w:fldChar w:fldCharType="end"/>
        </w:r>
      </w:ins>
    </w:p>
    <w:p w14:paraId="4FD8F607" w14:textId="6DD0537C" w:rsidR="000A22C8" w:rsidRDefault="000A22C8">
      <w:pPr>
        <w:pStyle w:val="TOC5"/>
        <w:rPr>
          <w:ins w:id="480" w:author="rapporteur" w:date="2024-11-26T10:08:00Z"/>
          <w:rFonts w:asciiTheme="minorHAnsi" w:eastAsiaTheme="minorEastAsia" w:hAnsiTheme="minorHAnsi" w:cstheme="minorBidi"/>
          <w:noProof/>
          <w:sz w:val="22"/>
          <w:szCs w:val="22"/>
          <w:lang w:val="en-IN" w:eastAsia="en-IN"/>
        </w:rPr>
      </w:pPr>
      <w:ins w:id="481" w:author="rapporteur" w:date="2024-11-26T10:08:00Z">
        <w:r>
          <w:rPr>
            <w:noProof/>
          </w:rPr>
          <w:t>9.3.3.3.1</w:t>
        </w:r>
        <w:r>
          <w:rPr>
            <w:rFonts w:asciiTheme="minorHAnsi" w:eastAsiaTheme="minorEastAsia" w:hAnsiTheme="minorHAnsi" w:cstheme="minorBidi"/>
            <w:noProof/>
            <w:sz w:val="22"/>
            <w:szCs w:val="22"/>
            <w:lang w:val="en-IN" w:eastAsia="en-IN"/>
          </w:rPr>
          <w:tab/>
        </w:r>
        <w:r>
          <w:rPr>
            <w:noProof/>
          </w:rPr>
          <w:t>Get spatial map information request</w:t>
        </w:r>
        <w:r>
          <w:rPr>
            <w:noProof/>
          </w:rPr>
          <w:tab/>
        </w:r>
        <w:r>
          <w:rPr>
            <w:noProof/>
          </w:rPr>
          <w:fldChar w:fldCharType="begin"/>
        </w:r>
        <w:r>
          <w:rPr>
            <w:noProof/>
          </w:rPr>
          <w:instrText xml:space="preserve"> PAGEREF _Toc183508282 \h </w:instrText>
        </w:r>
        <w:r>
          <w:rPr>
            <w:noProof/>
          </w:rPr>
        </w:r>
      </w:ins>
      <w:r>
        <w:rPr>
          <w:noProof/>
        </w:rPr>
        <w:fldChar w:fldCharType="separate"/>
      </w:r>
      <w:ins w:id="482" w:author="rapporteur" w:date="2024-11-26T10:08:00Z">
        <w:r>
          <w:rPr>
            <w:noProof/>
          </w:rPr>
          <w:t>45</w:t>
        </w:r>
        <w:r>
          <w:rPr>
            <w:noProof/>
          </w:rPr>
          <w:fldChar w:fldCharType="end"/>
        </w:r>
      </w:ins>
    </w:p>
    <w:p w14:paraId="5163394B" w14:textId="7816DCD1" w:rsidR="000A22C8" w:rsidRDefault="000A22C8">
      <w:pPr>
        <w:pStyle w:val="TOC5"/>
        <w:rPr>
          <w:ins w:id="483" w:author="rapporteur" w:date="2024-11-26T10:08:00Z"/>
          <w:rFonts w:asciiTheme="minorHAnsi" w:eastAsiaTheme="minorEastAsia" w:hAnsiTheme="minorHAnsi" w:cstheme="minorBidi"/>
          <w:noProof/>
          <w:sz w:val="22"/>
          <w:szCs w:val="22"/>
          <w:lang w:val="en-IN" w:eastAsia="en-IN"/>
        </w:rPr>
      </w:pPr>
      <w:ins w:id="484" w:author="rapporteur" w:date="2024-11-26T10:08:00Z">
        <w:r>
          <w:rPr>
            <w:noProof/>
          </w:rPr>
          <w:t>9.3.3.3.2</w:t>
        </w:r>
        <w:r>
          <w:rPr>
            <w:rFonts w:asciiTheme="minorHAnsi" w:eastAsiaTheme="minorEastAsia" w:hAnsiTheme="minorHAnsi" w:cstheme="minorBidi"/>
            <w:noProof/>
            <w:sz w:val="22"/>
            <w:szCs w:val="22"/>
            <w:lang w:val="en-IN" w:eastAsia="en-IN"/>
          </w:rPr>
          <w:tab/>
        </w:r>
        <w:r>
          <w:rPr>
            <w:noProof/>
          </w:rPr>
          <w:t>Get spatial map information response</w:t>
        </w:r>
        <w:r>
          <w:rPr>
            <w:noProof/>
          </w:rPr>
          <w:tab/>
        </w:r>
        <w:r>
          <w:rPr>
            <w:noProof/>
          </w:rPr>
          <w:fldChar w:fldCharType="begin"/>
        </w:r>
        <w:r>
          <w:rPr>
            <w:noProof/>
          </w:rPr>
          <w:instrText xml:space="preserve"> PAGEREF _Toc183508283 \h </w:instrText>
        </w:r>
        <w:r>
          <w:rPr>
            <w:noProof/>
          </w:rPr>
        </w:r>
      </w:ins>
      <w:r>
        <w:rPr>
          <w:noProof/>
        </w:rPr>
        <w:fldChar w:fldCharType="separate"/>
      </w:r>
      <w:ins w:id="485" w:author="rapporteur" w:date="2024-11-26T10:08:00Z">
        <w:r>
          <w:rPr>
            <w:noProof/>
          </w:rPr>
          <w:t>45</w:t>
        </w:r>
        <w:r>
          <w:rPr>
            <w:noProof/>
          </w:rPr>
          <w:fldChar w:fldCharType="end"/>
        </w:r>
      </w:ins>
    </w:p>
    <w:p w14:paraId="6699C869" w14:textId="7C0AF510" w:rsidR="000A22C8" w:rsidRDefault="000A22C8">
      <w:pPr>
        <w:pStyle w:val="TOC3"/>
        <w:rPr>
          <w:ins w:id="486" w:author="rapporteur" w:date="2024-11-26T10:08:00Z"/>
          <w:rFonts w:asciiTheme="minorHAnsi" w:eastAsiaTheme="minorEastAsia" w:hAnsiTheme="minorHAnsi" w:cstheme="minorBidi"/>
          <w:noProof/>
          <w:sz w:val="22"/>
          <w:szCs w:val="22"/>
          <w:lang w:val="en-IN" w:eastAsia="en-IN"/>
        </w:rPr>
      </w:pPr>
      <w:ins w:id="487" w:author="rapporteur" w:date="2024-11-26T10:08:00Z">
        <w:r>
          <w:rPr>
            <w:noProof/>
          </w:rPr>
          <w:t>9.3.4</w:t>
        </w:r>
        <w:r>
          <w:rPr>
            <w:rFonts w:asciiTheme="minorHAnsi" w:eastAsiaTheme="minorEastAsia" w:hAnsiTheme="minorHAnsi" w:cstheme="minorBidi"/>
            <w:noProof/>
            <w:sz w:val="22"/>
            <w:szCs w:val="22"/>
            <w:lang w:val="en-IN" w:eastAsia="en-IN"/>
          </w:rPr>
          <w:tab/>
        </w:r>
        <w:r>
          <w:rPr>
            <w:noProof/>
          </w:rPr>
          <w:t>Update spatial map</w:t>
        </w:r>
        <w:r>
          <w:rPr>
            <w:noProof/>
          </w:rPr>
          <w:tab/>
        </w:r>
        <w:r>
          <w:rPr>
            <w:noProof/>
          </w:rPr>
          <w:fldChar w:fldCharType="begin"/>
        </w:r>
        <w:r>
          <w:rPr>
            <w:noProof/>
          </w:rPr>
          <w:instrText xml:space="preserve"> PAGEREF _Toc183508284 \h </w:instrText>
        </w:r>
        <w:r>
          <w:rPr>
            <w:noProof/>
          </w:rPr>
        </w:r>
      </w:ins>
      <w:r>
        <w:rPr>
          <w:noProof/>
        </w:rPr>
        <w:fldChar w:fldCharType="separate"/>
      </w:r>
      <w:ins w:id="488" w:author="rapporteur" w:date="2024-11-26T10:08:00Z">
        <w:r>
          <w:rPr>
            <w:noProof/>
          </w:rPr>
          <w:t>46</w:t>
        </w:r>
        <w:r>
          <w:rPr>
            <w:noProof/>
          </w:rPr>
          <w:fldChar w:fldCharType="end"/>
        </w:r>
      </w:ins>
    </w:p>
    <w:p w14:paraId="34AA6001" w14:textId="34B0C799" w:rsidR="000A22C8" w:rsidRDefault="000A22C8">
      <w:pPr>
        <w:pStyle w:val="TOC4"/>
        <w:rPr>
          <w:ins w:id="489" w:author="rapporteur" w:date="2024-11-26T10:08:00Z"/>
          <w:rFonts w:asciiTheme="minorHAnsi" w:eastAsiaTheme="minorEastAsia" w:hAnsiTheme="minorHAnsi" w:cstheme="minorBidi"/>
          <w:noProof/>
          <w:sz w:val="22"/>
          <w:szCs w:val="22"/>
          <w:lang w:val="en-IN" w:eastAsia="en-IN"/>
        </w:rPr>
      </w:pPr>
      <w:ins w:id="490" w:author="rapporteur" w:date="2024-11-26T10:08:00Z">
        <w:r>
          <w:rPr>
            <w:noProof/>
          </w:rPr>
          <w:t>9.3.4.1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_Toc183508285 \h </w:instrText>
        </w:r>
        <w:r>
          <w:rPr>
            <w:noProof/>
          </w:rPr>
        </w:r>
      </w:ins>
      <w:r>
        <w:rPr>
          <w:noProof/>
        </w:rPr>
        <w:fldChar w:fldCharType="separate"/>
      </w:r>
      <w:ins w:id="491" w:author="rapporteur" w:date="2024-11-26T10:08:00Z">
        <w:r>
          <w:rPr>
            <w:noProof/>
          </w:rPr>
          <w:t>46</w:t>
        </w:r>
        <w:r>
          <w:rPr>
            <w:noProof/>
          </w:rPr>
          <w:fldChar w:fldCharType="end"/>
        </w:r>
      </w:ins>
    </w:p>
    <w:p w14:paraId="0731C382" w14:textId="7DBC0A5E" w:rsidR="000A22C8" w:rsidRDefault="000A22C8">
      <w:pPr>
        <w:pStyle w:val="TOC4"/>
        <w:rPr>
          <w:ins w:id="492" w:author="rapporteur" w:date="2024-11-26T10:08:00Z"/>
          <w:rFonts w:asciiTheme="minorHAnsi" w:eastAsiaTheme="minorEastAsia" w:hAnsiTheme="minorHAnsi" w:cstheme="minorBidi"/>
          <w:noProof/>
          <w:sz w:val="22"/>
          <w:szCs w:val="22"/>
          <w:lang w:val="en-IN" w:eastAsia="en-IN"/>
        </w:rPr>
      </w:pPr>
      <w:ins w:id="493" w:author="rapporteur" w:date="2024-11-26T10:08:00Z">
        <w:r>
          <w:rPr>
            <w:noProof/>
          </w:rPr>
          <w:t>9.3.4.2</w:t>
        </w:r>
        <w:r>
          <w:rPr>
            <w:rFonts w:asciiTheme="minorHAnsi" w:eastAsiaTheme="minorEastAsia" w:hAnsiTheme="minorHAnsi" w:cstheme="minorBidi"/>
            <w:noProof/>
            <w:sz w:val="22"/>
            <w:szCs w:val="22"/>
            <w:lang w:val="en-IN" w:eastAsia="en-IN"/>
          </w:rPr>
          <w:tab/>
        </w:r>
        <w:r>
          <w:rPr>
            <w:noProof/>
          </w:rPr>
          <w:t>Procedure</w:t>
        </w:r>
        <w:r>
          <w:rPr>
            <w:noProof/>
          </w:rPr>
          <w:tab/>
        </w:r>
        <w:r>
          <w:rPr>
            <w:noProof/>
          </w:rPr>
          <w:fldChar w:fldCharType="begin"/>
        </w:r>
        <w:r>
          <w:rPr>
            <w:noProof/>
          </w:rPr>
          <w:instrText xml:space="preserve"> PAGEREF _Toc183508286 \h </w:instrText>
        </w:r>
        <w:r>
          <w:rPr>
            <w:noProof/>
          </w:rPr>
        </w:r>
      </w:ins>
      <w:r>
        <w:rPr>
          <w:noProof/>
        </w:rPr>
        <w:fldChar w:fldCharType="separate"/>
      </w:r>
      <w:ins w:id="494" w:author="rapporteur" w:date="2024-11-26T10:08:00Z">
        <w:r>
          <w:rPr>
            <w:noProof/>
          </w:rPr>
          <w:t>46</w:t>
        </w:r>
        <w:r>
          <w:rPr>
            <w:noProof/>
          </w:rPr>
          <w:fldChar w:fldCharType="end"/>
        </w:r>
      </w:ins>
    </w:p>
    <w:p w14:paraId="1B260E19" w14:textId="0DAE1CB4" w:rsidR="000A22C8" w:rsidRDefault="000A22C8">
      <w:pPr>
        <w:pStyle w:val="TOC4"/>
        <w:rPr>
          <w:ins w:id="495" w:author="rapporteur" w:date="2024-11-26T10:08:00Z"/>
          <w:rFonts w:asciiTheme="minorHAnsi" w:eastAsiaTheme="minorEastAsia" w:hAnsiTheme="minorHAnsi" w:cstheme="minorBidi"/>
          <w:noProof/>
          <w:sz w:val="22"/>
          <w:szCs w:val="22"/>
          <w:lang w:val="en-IN" w:eastAsia="en-IN"/>
        </w:rPr>
      </w:pPr>
      <w:ins w:id="496" w:author="rapporteur" w:date="2024-11-26T10:08:00Z">
        <w:r>
          <w:rPr>
            <w:noProof/>
          </w:rPr>
          <w:t>9.3.4.3</w:t>
        </w:r>
        <w:r>
          <w:rPr>
            <w:rFonts w:asciiTheme="minorHAnsi" w:eastAsiaTheme="minorEastAsia" w:hAnsiTheme="minorHAnsi" w:cstheme="minorBidi"/>
            <w:noProof/>
            <w:sz w:val="22"/>
            <w:szCs w:val="22"/>
            <w:lang w:val="en-IN" w:eastAsia="en-IN"/>
          </w:rPr>
          <w:tab/>
        </w:r>
        <w:r>
          <w:rPr>
            <w:noProof/>
          </w:rPr>
          <w:t>Information flows</w:t>
        </w:r>
        <w:r>
          <w:rPr>
            <w:noProof/>
          </w:rPr>
          <w:tab/>
        </w:r>
        <w:r>
          <w:rPr>
            <w:noProof/>
          </w:rPr>
          <w:fldChar w:fldCharType="begin"/>
        </w:r>
        <w:r>
          <w:rPr>
            <w:noProof/>
          </w:rPr>
          <w:instrText xml:space="preserve"> PAGEREF _Toc183508287 \h </w:instrText>
        </w:r>
        <w:r>
          <w:rPr>
            <w:noProof/>
          </w:rPr>
        </w:r>
      </w:ins>
      <w:r>
        <w:rPr>
          <w:noProof/>
        </w:rPr>
        <w:fldChar w:fldCharType="separate"/>
      </w:r>
      <w:ins w:id="497" w:author="rapporteur" w:date="2024-11-26T10:08:00Z">
        <w:r>
          <w:rPr>
            <w:noProof/>
          </w:rPr>
          <w:t>47</w:t>
        </w:r>
        <w:r>
          <w:rPr>
            <w:noProof/>
          </w:rPr>
          <w:fldChar w:fldCharType="end"/>
        </w:r>
      </w:ins>
    </w:p>
    <w:p w14:paraId="1DF78D95" w14:textId="631FD535" w:rsidR="000A22C8" w:rsidRDefault="000A22C8">
      <w:pPr>
        <w:pStyle w:val="TOC5"/>
        <w:rPr>
          <w:ins w:id="498" w:author="rapporteur" w:date="2024-11-26T10:08:00Z"/>
          <w:rFonts w:asciiTheme="minorHAnsi" w:eastAsiaTheme="minorEastAsia" w:hAnsiTheme="minorHAnsi" w:cstheme="minorBidi"/>
          <w:noProof/>
          <w:sz w:val="22"/>
          <w:szCs w:val="22"/>
          <w:lang w:val="en-IN" w:eastAsia="en-IN"/>
        </w:rPr>
      </w:pPr>
      <w:ins w:id="499" w:author="rapporteur" w:date="2024-11-26T10:08:00Z">
        <w:r>
          <w:rPr>
            <w:noProof/>
          </w:rPr>
          <w:t>9.3.4.3.1</w:t>
        </w:r>
        <w:r>
          <w:rPr>
            <w:rFonts w:asciiTheme="minorHAnsi" w:eastAsiaTheme="minorEastAsia" w:hAnsiTheme="minorHAnsi" w:cstheme="minorBidi"/>
            <w:noProof/>
            <w:sz w:val="22"/>
            <w:szCs w:val="22"/>
            <w:lang w:val="en-IN" w:eastAsia="en-IN"/>
          </w:rPr>
          <w:tab/>
        </w:r>
        <w:r>
          <w:rPr>
            <w:noProof/>
          </w:rPr>
          <w:t>Update spatial map request</w:t>
        </w:r>
        <w:r>
          <w:rPr>
            <w:noProof/>
          </w:rPr>
          <w:tab/>
        </w:r>
        <w:r>
          <w:rPr>
            <w:noProof/>
          </w:rPr>
          <w:fldChar w:fldCharType="begin"/>
        </w:r>
        <w:r>
          <w:rPr>
            <w:noProof/>
          </w:rPr>
          <w:instrText xml:space="preserve"> PAGEREF _Toc183508288 \h </w:instrText>
        </w:r>
        <w:r>
          <w:rPr>
            <w:noProof/>
          </w:rPr>
        </w:r>
      </w:ins>
      <w:r>
        <w:rPr>
          <w:noProof/>
        </w:rPr>
        <w:fldChar w:fldCharType="separate"/>
      </w:r>
      <w:ins w:id="500" w:author="rapporteur" w:date="2024-11-26T10:08:00Z">
        <w:r>
          <w:rPr>
            <w:noProof/>
          </w:rPr>
          <w:t>47</w:t>
        </w:r>
        <w:r>
          <w:rPr>
            <w:noProof/>
          </w:rPr>
          <w:fldChar w:fldCharType="end"/>
        </w:r>
      </w:ins>
    </w:p>
    <w:p w14:paraId="3CFF3EF5" w14:textId="69C779B7" w:rsidR="000A22C8" w:rsidRDefault="000A22C8">
      <w:pPr>
        <w:pStyle w:val="TOC5"/>
        <w:rPr>
          <w:ins w:id="501" w:author="rapporteur" w:date="2024-11-26T10:08:00Z"/>
          <w:rFonts w:asciiTheme="minorHAnsi" w:eastAsiaTheme="minorEastAsia" w:hAnsiTheme="minorHAnsi" w:cstheme="minorBidi"/>
          <w:noProof/>
          <w:sz w:val="22"/>
          <w:szCs w:val="22"/>
          <w:lang w:val="en-IN" w:eastAsia="en-IN"/>
        </w:rPr>
      </w:pPr>
      <w:ins w:id="502" w:author="rapporteur" w:date="2024-11-26T10:08:00Z">
        <w:r>
          <w:rPr>
            <w:noProof/>
          </w:rPr>
          <w:t>9.3.4.3.2</w:t>
        </w:r>
        <w:r>
          <w:rPr>
            <w:rFonts w:asciiTheme="minorHAnsi" w:eastAsiaTheme="minorEastAsia" w:hAnsiTheme="minorHAnsi" w:cstheme="minorBidi"/>
            <w:noProof/>
            <w:sz w:val="22"/>
            <w:szCs w:val="22"/>
            <w:lang w:val="en-IN" w:eastAsia="en-IN"/>
          </w:rPr>
          <w:tab/>
        </w:r>
        <w:r>
          <w:rPr>
            <w:noProof/>
          </w:rPr>
          <w:t>Update spatial map response</w:t>
        </w:r>
        <w:r>
          <w:rPr>
            <w:noProof/>
          </w:rPr>
          <w:tab/>
        </w:r>
        <w:r>
          <w:rPr>
            <w:noProof/>
          </w:rPr>
          <w:fldChar w:fldCharType="begin"/>
        </w:r>
        <w:r>
          <w:rPr>
            <w:noProof/>
          </w:rPr>
          <w:instrText xml:space="preserve"> PAGEREF _Toc183508289 \h </w:instrText>
        </w:r>
        <w:r>
          <w:rPr>
            <w:noProof/>
          </w:rPr>
        </w:r>
      </w:ins>
      <w:r>
        <w:rPr>
          <w:noProof/>
        </w:rPr>
        <w:fldChar w:fldCharType="separate"/>
      </w:r>
      <w:ins w:id="503" w:author="rapporteur" w:date="2024-11-26T10:08:00Z">
        <w:r>
          <w:rPr>
            <w:noProof/>
          </w:rPr>
          <w:t>47</w:t>
        </w:r>
        <w:r>
          <w:rPr>
            <w:noProof/>
          </w:rPr>
          <w:fldChar w:fldCharType="end"/>
        </w:r>
      </w:ins>
    </w:p>
    <w:p w14:paraId="271F0ED4" w14:textId="329A2327" w:rsidR="000A22C8" w:rsidRDefault="000A22C8">
      <w:pPr>
        <w:pStyle w:val="TOC3"/>
        <w:rPr>
          <w:ins w:id="504" w:author="rapporteur" w:date="2024-11-26T10:08:00Z"/>
          <w:rFonts w:asciiTheme="minorHAnsi" w:eastAsiaTheme="minorEastAsia" w:hAnsiTheme="minorHAnsi" w:cstheme="minorBidi"/>
          <w:noProof/>
          <w:sz w:val="22"/>
          <w:szCs w:val="22"/>
          <w:lang w:val="en-IN" w:eastAsia="en-IN"/>
        </w:rPr>
      </w:pPr>
      <w:ins w:id="505" w:author="rapporteur" w:date="2024-11-26T10:08:00Z">
        <w:r>
          <w:rPr>
            <w:noProof/>
          </w:rPr>
          <w:t>9.3.5</w:t>
        </w:r>
        <w:r>
          <w:rPr>
            <w:rFonts w:asciiTheme="minorHAnsi" w:eastAsiaTheme="minorEastAsia" w:hAnsiTheme="minorHAnsi" w:cstheme="minorBidi"/>
            <w:noProof/>
            <w:sz w:val="22"/>
            <w:szCs w:val="22"/>
            <w:lang w:val="en-IN" w:eastAsia="en-IN"/>
          </w:rPr>
          <w:tab/>
        </w:r>
        <w:r>
          <w:rPr>
            <w:noProof/>
          </w:rPr>
          <w:t>Delete spatial map</w:t>
        </w:r>
        <w:r>
          <w:rPr>
            <w:noProof/>
          </w:rPr>
          <w:tab/>
        </w:r>
        <w:r>
          <w:rPr>
            <w:noProof/>
          </w:rPr>
          <w:fldChar w:fldCharType="begin"/>
        </w:r>
        <w:r>
          <w:rPr>
            <w:noProof/>
          </w:rPr>
          <w:instrText xml:space="preserve"> PAGEREF _Toc183508290 \h </w:instrText>
        </w:r>
        <w:r>
          <w:rPr>
            <w:noProof/>
          </w:rPr>
        </w:r>
      </w:ins>
      <w:r>
        <w:rPr>
          <w:noProof/>
        </w:rPr>
        <w:fldChar w:fldCharType="separate"/>
      </w:r>
      <w:ins w:id="506" w:author="rapporteur" w:date="2024-11-26T10:08:00Z">
        <w:r>
          <w:rPr>
            <w:noProof/>
          </w:rPr>
          <w:t>47</w:t>
        </w:r>
        <w:r>
          <w:rPr>
            <w:noProof/>
          </w:rPr>
          <w:fldChar w:fldCharType="end"/>
        </w:r>
      </w:ins>
    </w:p>
    <w:p w14:paraId="6D889BFA" w14:textId="0023D0C5" w:rsidR="000A22C8" w:rsidRDefault="000A22C8">
      <w:pPr>
        <w:pStyle w:val="TOC4"/>
        <w:rPr>
          <w:ins w:id="507" w:author="rapporteur" w:date="2024-11-26T10:08:00Z"/>
          <w:rFonts w:asciiTheme="minorHAnsi" w:eastAsiaTheme="minorEastAsia" w:hAnsiTheme="minorHAnsi" w:cstheme="minorBidi"/>
          <w:noProof/>
          <w:sz w:val="22"/>
          <w:szCs w:val="22"/>
          <w:lang w:val="en-IN" w:eastAsia="en-IN"/>
        </w:rPr>
      </w:pPr>
      <w:ins w:id="508" w:author="rapporteur" w:date="2024-11-26T10:08:00Z">
        <w:r>
          <w:rPr>
            <w:noProof/>
          </w:rPr>
          <w:t>9.3.5.1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_Toc183508291 \h </w:instrText>
        </w:r>
        <w:r>
          <w:rPr>
            <w:noProof/>
          </w:rPr>
        </w:r>
      </w:ins>
      <w:r>
        <w:rPr>
          <w:noProof/>
        </w:rPr>
        <w:fldChar w:fldCharType="separate"/>
      </w:r>
      <w:ins w:id="509" w:author="rapporteur" w:date="2024-11-26T10:08:00Z">
        <w:r>
          <w:rPr>
            <w:noProof/>
          </w:rPr>
          <w:t>47</w:t>
        </w:r>
        <w:r>
          <w:rPr>
            <w:noProof/>
          </w:rPr>
          <w:fldChar w:fldCharType="end"/>
        </w:r>
      </w:ins>
    </w:p>
    <w:p w14:paraId="2CD4B22B" w14:textId="5E58BB7C" w:rsidR="000A22C8" w:rsidRDefault="000A22C8">
      <w:pPr>
        <w:pStyle w:val="TOC4"/>
        <w:rPr>
          <w:ins w:id="510" w:author="rapporteur" w:date="2024-11-26T10:08:00Z"/>
          <w:rFonts w:asciiTheme="minorHAnsi" w:eastAsiaTheme="minorEastAsia" w:hAnsiTheme="minorHAnsi" w:cstheme="minorBidi"/>
          <w:noProof/>
          <w:sz w:val="22"/>
          <w:szCs w:val="22"/>
          <w:lang w:val="en-IN" w:eastAsia="en-IN"/>
        </w:rPr>
      </w:pPr>
      <w:ins w:id="511" w:author="rapporteur" w:date="2024-11-26T10:08:00Z">
        <w:r>
          <w:rPr>
            <w:noProof/>
          </w:rPr>
          <w:t>9.3.5.2</w:t>
        </w:r>
        <w:r>
          <w:rPr>
            <w:rFonts w:asciiTheme="minorHAnsi" w:eastAsiaTheme="minorEastAsia" w:hAnsiTheme="minorHAnsi" w:cstheme="minorBidi"/>
            <w:noProof/>
            <w:sz w:val="22"/>
            <w:szCs w:val="22"/>
            <w:lang w:val="en-IN" w:eastAsia="en-IN"/>
          </w:rPr>
          <w:tab/>
        </w:r>
        <w:r>
          <w:rPr>
            <w:noProof/>
          </w:rPr>
          <w:t>Procedure</w:t>
        </w:r>
        <w:r>
          <w:rPr>
            <w:noProof/>
          </w:rPr>
          <w:tab/>
        </w:r>
        <w:r>
          <w:rPr>
            <w:noProof/>
          </w:rPr>
          <w:fldChar w:fldCharType="begin"/>
        </w:r>
        <w:r>
          <w:rPr>
            <w:noProof/>
          </w:rPr>
          <w:instrText xml:space="preserve"> PAGEREF _Toc183508292 \h </w:instrText>
        </w:r>
        <w:r>
          <w:rPr>
            <w:noProof/>
          </w:rPr>
        </w:r>
      </w:ins>
      <w:r>
        <w:rPr>
          <w:noProof/>
        </w:rPr>
        <w:fldChar w:fldCharType="separate"/>
      </w:r>
      <w:ins w:id="512" w:author="rapporteur" w:date="2024-11-26T10:08:00Z">
        <w:r>
          <w:rPr>
            <w:noProof/>
          </w:rPr>
          <w:t>47</w:t>
        </w:r>
        <w:r>
          <w:rPr>
            <w:noProof/>
          </w:rPr>
          <w:fldChar w:fldCharType="end"/>
        </w:r>
      </w:ins>
    </w:p>
    <w:p w14:paraId="76C3E845" w14:textId="2F7B04EE" w:rsidR="000A22C8" w:rsidRDefault="000A22C8">
      <w:pPr>
        <w:pStyle w:val="TOC4"/>
        <w:rPr>
          <w:ins w:id="513" w:author="rapporteur" w:date="2024-11-26T10:08:00Z"/>
          <w:rFonts w:asciiTheme="minorHAnsi" w:eastAsiaTheme="minorEastAsia" w:hAnsiTheme="minorHAnsi" w:cstheme="minorBidi"/>
          <w:noProof/>
          <w:sz w:val="22"/>
          <w:szCs w:val="22"/>
          <w:lang w:val="en-IN" w:eastAsia="en-IN"/>
        </w:rPr>
      </w:pPr>
      <w:ins w:id="514" w:author="rapporteur" w:date="2024-11-26T10:08:00Z">
        <w:r>
          <w:rPr>
            <w:noProof/>
          </w:rPr>
          <w:t>9.3.5.3</w:t>
        </w:r>
        <w:r>
          <w:rPr>
            <w:rFonts w:asciiTheme="minorHAnsi" w:eastAsiaTheme="minorEastAsia" w:hAnsiTheme="minorHAnsi" w:cstheme="minorBidi"/>
            <w:noProof/>
            <w:sz w:val="22"/>
            <w:szCs w:val="22"/>
            <w:lang w:val="en-IN" w:eastAsia="en-IN"/>
          </w:rPr>
          <w:tab/>
        </w:r>
        <w:r>
          <w:rPr>
            <w:noProof/>
          </w:rPr>
          <w:t>Information flows</w:t>
        </w:r>
        <w:r>
          <w:rPr>
            <w:noProof/>
          </w:rPr>
          <w:tab/>
        </w:r>
        <w:r>
          <w:rPr>
            <w:noProof/>
          </w:rPr>
          <w:fldChar w:fldCharType="begin"/>
        </w:r>
        <w:r>
          <w:rPr>
            <w:noProof/>
          </w:rPr>
          <w:instrText xml:space="preserve"> PAGEREF _Toc183508293 \h </w:instrText>
        </w:r>
        <w:r>
          <w:rPr>
            <w:noProof/>
          </w:rPr>
        </w:r>
      </w:ins>
      <w:r>
        <w:rPr>
          <w:noProof/>
        </w:rPr>
        <w:fldChar w:fldCharType="separate"/>
      </w:r>
      <w:ins w:id="515" w:author="rapporteur" w:date="2024-11-26T10:08:00Z">
        <w:r>
          <w:rPr>
            <w:noProof/>
          </w:rPr>
          <w:t>48</w:t>
        </w:r>
        <w:r>
          <w:rPr>
            <w:noProof/>
          </w:rPr>
          <w:fldChar w:fldCharType="end"/>
        </w:r>
      </w:ins>
    </w:p>
    <w:p w14:paraId="54B2984D" w14:textId="1408B656" w:rsidR="000A22C8" w:rsidRDefault="000A22C8">
      <w:pPr>
        <w:pStyle w:val="TOC5"/>
        <w:rPr>
          <w:ins w:id="516" w:author="rapporteur" w:date="2024-11-26T10:08:00Z"/>
          <w:rFonts w:asciiTheme="minorHAnsi" w:eastAsiaTheme="minorEastAsia" w:hAnsiTheme="minorHAnsi" w:cstheme="minorBidi"/>
          <w:noProof/>
          <w:sz w:val="22"/>
          <w:szCs w:val="22"/>
          <w:lang w:val="en-IN" w:eastAsia="en-IN"/>
        </w:rPr>
      </w:pPr>
      <w:ins w:id="517" w:author="rapporteur" w:date="2024-11-26T10:08:00Z">
        <w:r>
          <w:rPr>
            <w:noProof/>
          </w:rPr>
          <w:t>9.3.5.3.1</w:t>
        </w:r>
        <w:r>
          <w:rPr>
            <w:rFonts w:asciiTheme="minorHAnsi" w:eastAsiaTheme="minorEastAsia" w:hAnsiTheme="minorHAnsi" w:cstheme="minorBidi"/>
            <w:noProof/>
            <w:sz w:val="22"/>
            <w:szCs w:val="22"/>
            <w:lang w:val="en-IN" w:eastAsia="en-IN"/>
          </w:rPr>
          <w:tab/>
        </w:r>
        <w:r>
          <w:rPr>
            <w:noProof/>
          </w:rPr>
          <w:t>Delete spatial map request</w:t>
        </w:r>
        <w:r>
          <w:rPr>
            <w:noProof/>
          </w:rPr>
          <w:tab/>
        </w:r>
        <w:r>
          <w:rPr>
            <w:noProof/>
          </w:rPr>
          <w:fldChar w:fldCharType="begin"/>
        </w:r>
        <w:r>
          <w:rPr>
            <w:noProof/>
          </w:rPr>
          <w:instrText xml:space="preserve"> PAGEREF _Toc183508294 \h </w:instrText>
        </w:r>
        <w:r>
          <w:rPr>
            <w:noProof/>
          </w:rPr>
        </w:r>
      </w:ins>
      <w:r>
        <w:rPr>
          <w:noProof/>
        </w:rPr>
        <w:fldChar w:fldCharType="separate"/>
      </w:r>
      <w:ins w:id="518" w:author="rapporteur" w:date="2024-11-26T10:08:00Z">
        <w:r>
          <w:rPr>
            <w:noProof/>
          </w:rPr>
          <w:t>48</w:t>
        </w:r>
        <w:r>
          <w:rPr>
            <w:noProof/>
          </w:rPr>
          <w:fldChar w:fldCharType="end"/>
        </w:r>
      </w:ins>
    </w:p>
    <w:p w14:paraId="628997EA" w14:textId="59CD1863" w:rsidR="000A22C8" w:rsidRDefault="000A22C8">
      <w:pPr>
        <w:pStyle w:val="TOC5"/>
        <w:rPr>
          <w:ins w:id="519" w:author="rapporteur" w:date="2024-11-26T10:08:00Z"/>
          <w:rFonts w:asciiTheme="minorHAnsi" w:eastAsiaTheme="minorEastAsia" w:hAnsiTheme="minorHAnsi" w:cstheme="minorBidi"/>
          <w:noProof/>
          <w:sz w:val="22"/>
          <w:szCs w:val="22"/>
          <w:lang w:val="en-IN" w:eastAsia="en-IN"/>
        </w:rPr>
      </w:pPr>
      <w:ins w:id="520" w:author="rapporteur" w:date="2024-11-26T10:08:00Z">
        <w:r>
          <w:rPr>
            <w:noProof/>
          </w:rPr>
          <w:t>9.3.5.3.2</w:t>
        </w:r>
        <w:r>
          <w:rPr>
            <w:rFonts w:asciiTheme="minorHAnsi" w:eastAsiaTheme="minorEastAsia" w:hAnsiTheme="minorHAnsi" w:cstheme="minorBidi"/>
            <w:noProof/>
            <w:sz w:val="22"/>
            <w:szCs w:val="22"/>
            <w:lang w:val="en-IN" w:eastAsia="en-IN"/>
          </w:rPr>
          <w:tab/>
        </w:r>
        <w:r>
          <w:rPr>
            <w:noProof/>
          </w:rPr>
          <w:t>Delete spatial map response</w:t>
        </w:r>
        <w:r>
          <w:rPr>
            <w:noProof/>
          </w:rPr>
          <w:tab/>
        </w:r>
        <w:r>
          <w:rPr>
            <w:noProof/>
          </w:rPr>
          <w:fldChar w:fldCharType="begin"/>
        </w:r>
        <w:r>
          <w:rPr>
            <w:noProof/>
          </w:rPr>
          <w:instrText xml:space="preserve"> PAGEREF _Toc183508295 \h </w:instrText>
        </w:r>
        <w:r>
          <w:rPr>
            <w:noProof/>
          </w:rPr>
        </w:r>
      </w:ins>
      <w:r>
        <w:rPr>
          <w:noProof/>
        </w:rPr>
        <w:fldChar w:fldCharType="separate"/>
      </w:r>
      <w:ins w:id="521" w:author="rapporteur" w:date="2024-11-26T10:08:00Z">
        <w:r>
          <w:rPr>
            <w:noProof/>
          </w:rPr>
          <w:t>48</w:t>
        </w:r>
        <w:r>
          <w:rPr>
            <w:noProof/>
          </w:rPr>
          <w:fldChar w:fldCharType="end"/>
        </w:r>
      </w:ins>
    </w:p>
    <w:p w14:paraId="5395D2F5" w14:textId="1589B9BA" w:rsidR="000A22C8" w:rsidRDefault="000A22C8">
      <w:pPr>
        <w:pStyle w:val="TOC3"/>
        <w:rPr>
          <w:ins w:id="522" w:author="rapporteur" w:date="2024-11-26T10:08:00Z"/>
          <w:rFonts w:asciiTheme="minorHAnsi" w:eastAsiaTheme="minorEastAsia" w:hAnsiTheme="minorHAnsi" w:cstheme="minorBidi"/>
          <w:noProof/>
          <w:sz w:val="22"/>
          <w:szCs w:val="22"/>
          <w:lang w:val="en-IN" w:eastAsia="en-IN"/>
        </w:rPr>
      </w:pPr>
      <w:ins w:id="523" w:author="rapporteur" w:date="2024-11-26T10:08:00Z">
        <w:r>
          <w:rPr>
            <w:noProof/>
          </w:rPr>
          <w:t>9.3.6</w:t>
        </w:r>
        <w:r>
          <w:rPr>
            <w:rFonts w:asciiTheme="minorHAnsi" w:eastAsiaTheme="minorEastAsia" w:hAnsiTheme="minorHAnsi" w:cstheme="minorBidi"/>
            <w:noProof/>
            <w:sz w:val="22"/>
            <w:szCs w:val="22"/>
            <w:lang w:val="en-IN" w:eastAsia="en-IN"/>
          </w:rPr>
          <w:tab/>
        </w:r>
        <w:r>
          <w:rPr>
            <w:noProof/>
          </w:rPr>
          <w:t>Spatial map subscription</w:t>
        </w:r>
        <w:r>
          <w:rPr>
            <w:noProof/>
          </w:rPr>
          <w:tab/>
        </w:r>
        <w:r>
          <w:rPr>
            <w:noProof/>
          </w:rPr>
          <w:fldChar w:fldCharType="begin"/>
        </w:r>
        <w:r>
          <w:rPr>
            <w:noProof/>
          </w:rPr>
          <w:instrText xml:space="preserve"> PAGEREF _Toc183508296 \h </w:instrText>
        </w:r>
        <w:r>
          <w:rPr>
            <w:noProof/>
          </w:rPr>
        </w:r>
      </w:ins>
      <w:r>
        <w:rPr>
          <w:noProof/>
        </w:rPr>
        <w:fldChar w:fldCharType="separate"/>
      </w:r>
      <w:ins w:id="524" w:author="rapporteur" w:date="2024-11-26T10:08:00Z">
        <w:r>
          <w:rPr>
            <w:noProof/>
          </w:rPr>
          <w:t>48</w:t>
        </w:r>
        <w:r>
          <w:rPr>
            <w:noProof/>
          </w:rPr>
          <w:fldChar w:fldCharType="end"/>
        </w:r>
      </w:ins>
    </w:p>
    <w:p w14:paraId="35CAF0DF" w14:textId="2F3E13CF" w:rsidR="000A22C8" w:rsidRDefault="000A22C8">
      <w:pPr>
        <w:pStyle w:val="TOC4"/>
        <w:rPr>
          <w:ins w:id="525" w:author="rapporteur" w:date="2024-11-26T10:08:00Z"/>
          <w:rFonts w:asciiTheme="minorHAnsi" w:eastAsiaTheme="minorEastAsia" w:hAnsiTheme="minorHAnsi" w:cstheme="minorBidi"/>
          <w:noProof/>
          <w:sz w:val="22"/>
          <w:szCs w:val="22"/>
          <w:lang w:val="en-IN" w:eastAsia="en-IN"/>
        </w:rPr>
      </w:pPr>
      <w:ins w:id="526" w:author="rapporteur" w:date="2024-11-26T10:08:00Z">
        <w:r>
          <w:rPr>
            <w:noProof/>
          </w:rPr>
          <w:t>9.3.6.1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_Toc183508297 \h </w:instrText>
        </w:r>
        <w:r>
          <w:rPr>
            <w:noProof/>
          </w:rPr>
        </w:r>
      </w:ins>
      <w:r>
        <w:rPr>
          <w:noProof/>
        </w:rPr>
        <w:fldChar w:fldCharType="separate"/>
      </w:r>
      <w:ins w:id="527" w:author="rapporteur" w:date="2024-11-26T10:08:00Z">
        <w:r>
          <w:rPr>
            <w:noProof/>
          </w:rPr>
          <w:t>48</w:t>
        </w:r>
        <w:r>
          <w:rPr>
            <w:noProof/>
          </w:rPr>
          <w:fldChar w:fldCharType="end"/>
        </w:r>
      </w:ins>
    </w:p>
    <w:p w14:paraId="45877C1E" w14:textId="766FF741" w:rsidR="000A22C8" w:rsidRDefault="000A22C8">
      <w:pPr>
        <w:pStyle w:val="TOC4"/>
        <w:rPr>
          <w:ins w:id="528" w:author="rapporteur" w:date="2024-11-26T10:08:00Z"/>
          <w:rFonts w:asciiTheme="minorHAnsi" w:eastAsiaTheme="minorEastAsia" w:hAnsiTheme="minorHAnsi" w:cstheme="minorBidi"/>
          <w:noProof/>
          <w:sz w:val="22"/>
          <w:szCs w:val="22"/>
          <w:lang w:val="en-IN" w:eastAsia="en-IN"/>
        </w:rPr>
      </w:pPr>
      <w:ins w:id="529" w:author="rapporteur" w:date="2024-11-26T10:08:00Z">
        <w:r>
          <w:rPr>
            <w:noProof/>
          </w:rPr>
          <w:t>9.3.6.2</w:t>
        </w:r>
        <w:r>
          <w:rPr>
            <w:rFonts w:asciiTheme="minorHAnsi" w:eastAsiaTheme="minorEastAsia" w:hAnsiTheme="minorHAnsi" w:cstheme="minorBidi"/>
            <w:noProof/>
            <w:sz w:val="22"/>
            <w:szCs w:val="22"/>
            <w:lang w:val="en-IN" w:eastAsia="en-IN"/>
          </w:rPr>
          <w:tab/>
        </w:r>
        <w:r>
          <w:rPr>
            <w:noProof/>
          </w:rPr>
          <w:t>Procedures</w:t>
        </w:r>
        <w:r>
          <w:rPr>
            <w:noProof/>
          </w:rPr>
          <w:tab/>
        </w:r>
        <w:r>
          <w:rPr>
            <w:noProof/>
          </w:rPr>
          <w:fldChar w:fldCharType="begin"/>
        </w:r>
        <w:r>
          <w:rPr>
            <w:noProof/>
          </w:rPr>
          <w:instrText xml:space="preserve"> PAGEREF _Toc183508298 \h </w:instrText>
        </w:r>
        <w:r>
          <w:rPr>
            <w:noProof/>
          </w:rPr>
        </w:r>
      </w:ins>
      <w:r>
        <w:rPr>
          <w:noProof/>
        </w:rPr>
        <w:fldChar w:fldCharType="separate"/>
      </w:r>
      <w:ins w:id="530" w:author="rapporteur" w:date="2024-11-26T10:08:00Z">
        <w:r>
          <w:rPr>
            <w:noProof/>
          </w:rPr>
          <w:t>49</w:t>
        </w:r>
        <w:r>
          <w:rPr>
            <w:noProof/>
          </w:rPr>
          <w:fldChar w:fldCharType="end"/>
        </w:r>
      </w:ins>
    </w:p>
    <w:p w14:paraId="79B17452" w14:textId="51F2BCC0" w:rsidR="000A22C8" w:rsidRDefault="000A22C8">
      <w:pPr>
        <w:pStyle w:val="TOC5"/>
        <w:rPr>
          <w:ins w:id="531" w:author="rapporteur" w:date="2024-11-26T10:08:00Z"/>
          <w:rFonts w:asciiTheme="minorHAnsi" w:eastAsiaTheme="minorEastAsia" w:hAnsiTheme="minorHAnsi" w:cstheme="minorBidi"/>
          <w:noProof/>
          <w:sz w:val="22"/>
          <w:szCs w:val="22"/>
          <w:lang w:val="en-IN" w:eastAsia="en-IN"/>
        </w:rPr>
      </w:pPr>
      <w:ins w:id="532" w:author="rapporteur" w:date="2024-11-26T10:08:00Z">
        <w:r>
          <w:rPr>
            <w:noProof/>
          </w:rPr>
          <w:t>9.3.6.2.1</w:t>
        </w:r>
        <w:r>
          <w:rPr>
            <w:rFonts w:asciiTheme="minorHAnsi" w:eastAsiaTheme="minorEastAsia" w:hAnsiTheme="minorHAnsi" w:cstheme="minorBidi"/>
            <w:noProof/>
            <w:sz w:val="22"/>
            <w:szCs w:val="22"/>
            <w:lang w:val="en-IN" w:eastAsia="en-IN"/>
          </w:rPr>
          <w:tab/>
        </w:r>
        <w:r>
          <w:rPr>
            <w:noProof/>
          </w:rPr>
          <w:t>Subscribe spatial map event</w:t>
        </w:r>
        <w:r>
          <w:rPr>
            <w:noProof/>
          </w:rPr>
          <w:tab/>
        </w:r>
        <w:r>
          <w:rPr>
            <w:noProof/>
          </w:rPr>
          <w:fldChar w:fldCharType="begin"/>
        </w:r>
        <w:r>
          <w:rPr>
            <w:noProof/>
          </w:rPr>
          <w:instrText xml:space="preserve"> PAGEREF _Toc183508299 \h </w:instrText>
        </w:r>
        <w:r>
          <w:rPr>
            <w:noProof/>
          </w:rPr>
        </w:r>
      </w:ins>
      <w:r>
        <w:rPr>
          <w:noProof/>
        </w:rPr>
        <w:fldChar w:fldCharType="separate"/>
      </w:r>
      <w:ins w:id="533" w:author="rapporteur" w:date="2024-11-26T10:08:00Z">
        <w:r>
          <w:rPr>
            <w:noProof/>
          </w:rPr>
          <w:t>49</w:t>
        </w:r>
        <w:r>
          <w:rPr>
            <w:noProof/>
          </w:rPr>
          <w:fldChar w:fldCharType="end"/>
        </w:r>
      </w:ins>
    </w:p>
    <w:p w14:paraId="27C85D6F" w14:textId="60441FA8" w:rsidR="000A22C8" w:rsidRDefault="000A22C8">
      <w:pPr>
        <w:pStyle w:val="TOC5"/>
        <w:rPr>
          <w:ins w:id="534" w:author="rapporteur" w:date="2024-11-26T10:08:00Z"/>
          <w:rFonts w:asciiTheme="minorHAnsi" w:eastAsiaTheme="minorEastAsia" w:hAnsiTheme="minorHAnsi" w:cstheme="minorBidi"/>
          <w:noProof/>
          <w:sz w:val="22"/>
          <w:szCs w:val="22"/>
          <w:lang w:val="en-IN" w:eastAsia="en-IN"/>
        </w:rPr>
      </w:pPr>
      <w:ins w:id="535" w:author="rapporteur" w:date="2024-11-26T10:08:00Z">
        <w:r>
          <w:rPr>
            <w:noProof/>
          </w:rPr>
          <w:t>9.3.6.2.2</w:t>
        </w:r>
        <w:r>
          <w:rPr>
            <w:rFonts w:asciiTheme="minorHAnsi" w:eastAsiaTheme="minorEastAsia" w:hAnsiTheme="minorHAnsi" w:cstheme="minorBidi"/>
            <w:noProof/>
            <w:sz w:val="22"/>
            <w:szCs w:val="22"/>
            <w:lang w:val="en-IN" w:eastAsia="en-IN"/>
          </w:rPr>
          <w:tab/>
        </w:r>
        <w:r>
          <w:rPr>
            <w:noProof/>
          </w:rPr>
          <w:t>Notify spatial map event</w:t>
        </w:r>
        <w:r>
          <w:rPr>
            <w:noProof/>
          </w:rPr>
          <w:tab/>
        </w:r>
        <w:r>
          <w:rPr>
            <w:noProof/>
          </w:rPr>
          <w:fldChar w:fldCharType="begin"/>
        </w:r>
        <w:r>
          <w:rPr>
            <w:noProof/>
          </w:rPr>
          <w:instrText xml:space="preserve"> PAGEREF _Toc183508300 \h </w:instrText>
        </w:r>
        <w:r>
          <w:rPr>
            <w:noProof/>
          </w:rPr>
        </w:r>
      </w:ins>
      <w:r>
        <w:rPr>
          <w:noProof/>
        </w:rPr>
        <w:fldChar w:fldCharType="separate"/>
      </w:r>
      <w:ins w:id="536" w:author="rapporteur" w:date="2024-11-26T10:08:00Z">
        <w:r>
          <w:rPr>
            <w:noProof/>
          </w:rPr>
          <w:t>49</w:t>
        </w:r>
        <w:r>
          <w:rPr>
            <w:noProof/>
          </w:rPr>
          <w:fldChar w:fldCharType="end"/>
        </w:r>
      </w:ins>
    </w:p>
    <w:p w14:paraId="4CB537AD" w14:textId="59C94BE6" w:rsidR="000A22C8" w:rsidRDefault="000A22C8">
      <w:pPr>
        <w:pStyle w:val="TOC5"/>
        <w:rPr>
          <w:ins w:id="537" w:author="rapporteur" w:date="2024-11-26T10:08:00Z"/>
          <w:rFonts w:asciiTheme="minorHAnsi" w:eastAsiaTheme="minorEastAsia" w:hAnsiTheme="minorHAnsi" w:cstheme="minorBidi"/>
          <w:noProof/>
          <w:sz w:val="22"/>
          <w:szCs w:val="22"/>
          <w:lang w:val="en-IN" w:eastAsia="en-IN"/>
        </w:rPr>
      </w:pPr>
      <w:ins w:id="538" w:author="rapporteur" w:date="2024-11-26T10:08:00Z">
        <w:r>
          <w:rPr>
            <w:noProof/>
          </w:rPr>
          <w:t>9.3.6.2.3</w:t>
        </w:r>
        <w:r>
          <w:rPr>
            <w:rFonts w:asciiTheme="minorHAnsi" w:eastAsiaTheme="minorEastAsia" w:hAnsiTheme="minorHAnsi" w:cstheme="minorBidi"/>
            <w:noProof/>
            <w:sz w:val="22"/>
            <w:szCs w:val="22"/>
            <w:lang w:val="en-IN" w:eastAsia="en-IN"/>
          </w:rPr>
          <w:tab/>
        </w:r>
        <w:r>
          <w:rPr>
            <w:noProof/>
          </w:rPr>
          <w:t>Unsubscribe spatial map</w:t>
        </w:r>
        <w:r>
          <w:rPr>
            <w:noProof/>
          </w:rPr>
          <w:tab/>
        </w:r>
        <w:r>
          <w:rPr>
            <w:noProof/>
          </w:rPr>
          <w:fldChar w:fldCharType="begin"/>
        </w:r>
        <w:r>
          <w:rPr>
            <w:noProof/>
          </w:rPr>
          <w:instrText xml:space="preserve"> PAGEREF _Toc183508301 \h </w:instrText>
        </w:r>
        <w:r>
          <w:rPr>
            <w:noProof/>
          </w:rPr>
        </w:r>
      </w:ins>
      <w:r>
        <w:rPr>
          <w:noProof/>
        </w:rPr>
        <w:fldChar w:fldCharType="separate"/>
      </w:r>
      <w:ins w:id="539" w:author="rapporteur" w:date="2024-11-26T10:08:00Z">
        <w:r>
          <w:rPr>
            <w:noProof/>
          </w:rPr>
          <w:t>50</w:t>
        </w:r>
        <w:r>
          <w:rPr>
            <w:noProof/>
          </w:rPr>
          <w:fldChar w:fldCharType="end"/>
        </w:r>
      </w:ins>
    </w:p>
    <w:p w14:paraId="5F25C535" w14:textId="63A3B3D2" w:rsidR="000A22C8" w:rsidRDefault="000A22C8">
      <w:pPr>
        <w:pStyle w:val="TOC4"/>
        <w:rPr>
          <w:ins w:id="540" w:author="rapporteur" w:date="2024-11-26T10:08:00Z"/>
          <w:rFonts w:asciiTheme="minorHAnsi" w:eastAsiaTheme="minorEastAsia" w:hAnsiTheme="minorHAnsi" w:cstheme="minorBidi"/>
          <w:noProof/>
          <w:sz w:val="22"/>
          <w:szCs w:val="22"/>
          <w:lang w:val="en-IN" w:eastAsia="en-IN"/>
        </w:rPr>
      </w:pPr>
      <w:ins w:id="541" w:author="rapporteur" w:date="2024-11-26T10:08:00Z">
        <w:r>
          <w:rPr>
            <w:noProof/>
          </w:rPr>
          <w:t>9.3.6.3</w:t>
        </w:r>
        <w:r>
          <w:rPr>
            <w:rFonts w:asciiTheme="minorHAnsi" w:eastAsiaTheme="minorEastAsia" w:hAnsiTheme="minorHAnsi" w:cstheme="minorBidi"/>
            <w:noProof/>
            <w:sz w:val="22"/>
            <w:szCs w:val="22"/>
            <w:lang w:val="en-IN" w:eastAsia="en-IN"/>
          </w:rPr>
          <w:tab/>
        </w:r>
        <w:r>
          <w:rPr>
            <w:noProof/>
          </w:rPr>
          <w:t>Information flows</w:t>
        </w:r>
        <w:r>
          <w:rPr>
            <w:noProof/>
          </w:rPr>
          <w:tab/>
        </w:r>
        <w:r>
          <w:rPr>
            <w:noProof/>
          </w:rPr>
          <w:fldChar w:fldCharType="begin"/>
        </w:r>
        <w:r>
          <w:rPr>
            <w:noProof/>
          </w:rPr>
          <w:instrText xml:space="preserve"> PAGEREF _Toc183508302 \h </w:instrText>
        </w:r>
        <w:r>
          <w:rPr>
            <w:noProof/>
          </w:rPr>
        </w:r>
      </w:ins>
      <w:r>
        <w:rPr>
          <w:noProof/>
        </w:rPr>
        <w:fldChar w:fldCharType="separate"/>
      </w:r>
      <w:ins w:id="542" w:author="rapporteur" w:date="2024-11-26T10:08:00Z">
        <w:r>
          <w:rPr>
            <w:noProof/>
          </w:rPr>
          <w:t>51</w:t>
        </w:r>
        <w:r>
          <w:rPr>
            <w:noProof/>
          </w:rPr>
          <w:fldChar w:fldCharType="end"/>
        </w:r>
      </w:ins>
    </w:p>
    <w:p w14:paraId="470B6888" w14:textId="16E310F4" w:rsidR="000A22C8" w:rsidRDefault="000A22C8">
      <w:pPr>
        <w:pStyle w:val="TOC5"/>
        <w:rPr>
          <w:ins w:id="543" w:author="rapporteur" w:date="2024-11-26T10:08:00Z"/>
          <w:rFonts w:asciiTheme="minorHAnsi" w:eastAsiaTheme="minorEastAsia" w:hAnsiTheme="minorHAnsi" w:cstheme="minorBidi"/>
          <w:noProof/>
          <w:sz w:val="22"/>
          <w:szCs w:val="22"/>
          <w:lang w:val="en-IN" w:eastAsia="en-IN"/>
        </w:rPr>
      </w:pPr>
      <w:ins w:id="544" w:author="rapporteur" w:date="2024-11-26T10:08:00Z">
        <w:r>
          <w:rPr>
            <w:noProof/>
          </w:rPr>
          <w:t>9.3.6.3.1</w:t>
        </w:r>
        <w:r>
          <w:rPr>
            <w:rFonts w:asciiTheme="minorHAnsi" w:eastAsiaTheme="minorEastAsia" w:hAnsiTheme="minorHAnsi" w:cstheme="minorBidi"/>
            <w:noProof/>
            <w:sz w:val="22"/>
            <w:szCs w:val="22"/>
            <w:lang w:val="en-IN" w:eastAsia="en-IN"/>
          </w:rPr>
          <w:tab/>
        </w:r>
        <w:r>
          <w:rPr>
            <w:noProof/>
          </w:rPr>
          <w:t>Subscribe spatial map request</w:t>
        </w:r>
        <w:r>
          <w:rPr>
            <w:noProof/>
          </w:rPr>
          <w:tab/>
        </w:r>
        <w:r>
          <w:rPr>
            <w:noProof/>
          </w:rPr>
          <w:fldChar w:fldCharType="begin"/>
        </w:r>
        <w:r>
          <w:rPr>
            <w:noProof/>
          </w:rPr>
          <w:instrText xml:space="preserve"> PAGEREF _Toc183508303 \h </w:instrText>
        </w:r>
        <w:r>
          <w:rPr>
            <w:noProof/>
          </w:rPr>
        </w:r>
      </w:ins>
      <w:r>
        <w:rPr>
          <w:noProof/>
        </w:rPr>
        <w:fldChar w:fldCharType="separate"/>
      </w:r>
      <w:ins w:id="545" w:author="rapporteur" w:date="2024-11-26T10:08:00Z">
        <w:r>
          <w:rPr>
            <w:noProof/>
          </w:rPr>
          <w:t>51</w:t>
        </w:r>
        <w:r>
          <w:rPr>
            <w:noProof/>
          </w:rPr>
          <w:fldChar w:fldCharType="end"/>
        </w:r>
      </w:ins>
    </w:p>
    <w:p w14:paraId="1BB600ED" w14:textId="27A3AE29" w:rsidR="000A22C8" w:rsidRDefault="000A22C8">
      <w:pPr>
        <w:pStyle w:val="TOC5"/>
        <w:rPr>
          <w:ins w:id="546" w:author="rapporteur" w:date="2024-11-26T10:08:00Z"/>
          <w:rFonts w:asciiTheme="minorHAnsi" w:eastAsiaTheme="minorEastAsia" w:hAnsiTheme="minorHAnsi" w:cstheme="minorBidi"/>
          <w:noProof/>
          <w:sz w:val="22"/>
          <w:szCs w:val="22"/>
          <w:lang w:val="en-IN" w:eastAsia="en-IN"/>
        </w:rPr>
      </w:pPr>
      <w:ins w:id="547" w:author="rapporteur" w:date="2024-11-26T10:08:00Z">
        <w:r>
          <w:rPr>
            <w:noProof/>
          </w:rPr>
          <w:lastRenderedPageBreak/>
          <w:t>9.3.6.3.2</w:t>
        </w:r>
        <w:r>
          <w:rPr>
            <w:rFonts w:asciiTheme="minorHAnsi" w:eastAsiaTheme="minorEastAsia" w:hAnsiTheme="minorHAnsi" w:cstheme="minorBidi"/>
            <w:noProof/>
            <w:sz w:val="22"/>
            <w:szCs w:val="22"/>
            <w:lang w:val="en-IN" w:eastAsia="en-IN"/>
          </w:rPr>
          <w:tab/>
        </w:r>
        <w:r>
          <w:rPr>
            <w:noProof/>
          </w:rPr>
          <w:t>Subscribe spatial map response</w:t>
        </w:r>
        <w:r>
          <w:rPr>
            <w:noProof/>
          </w:rPr>
          <w:tab/>
        </w:r>
        <w:r>
          <w:rPr>
            <w:noProof/>
          </w:rPr>
          <w:fldChar w:fldCharType="begin"/>
        </w:r>
        <w:r>
          <w:rPr>
            <w:noProof/>
          </w:rPr>
          <w:instrText xml:space="preserve"> PAGEREF _Toc183508304 \h </w:instrText>
        </w:r>
        <w:r>
          <w:rPr>
            <w:noProof/>
          </w:rPr>
        </w:r>
      </w:ins>
      <w:r>
        <w:rPr>
          <w:noProof/>
        </w:rPr>
        <w:fldChar w:fldCharType="separate"/>
      </w:r>
      <w:ins w:id="548" w:author="rapporteur" w:date="2024-11-26T10:08:00Z">
        <w:r>
          <w:rPr>
            <w:noProof/>
          </w:rPr>
          <w:t>51</w:t>
        </w:r>
        <w:r>
          <w:rPr>
            <w:noProof/>
          </w:rPr>
          <w:fldChar w:fldCharType="end"/>
        </w:r>
      </w:ins>
    </w:p>
    <w:p w14:paraId="304E3D92" w14:textId="00015A1C" w:rsidR="000A22C8" w:rsidRDefault="000A22C8">
      <w:pPr>
        <w:pStyle w:val="TOC5"/>
        <w:rPr>
          <w:ins w:id="549" w:author="rapporteur" w:date="2024-11-26T10:08:00Z"/>
          <w:rFonts w:asciiTheme="minorHAnsi" w:eastAsiaTheme="minorEastAsia" w:hAnsiTheme="minorHAnsi" w:cstheme="minorBidi"/>
          <w:noProof/>
          <w:sz w:val="22"/>
          <w:szCs w:val="22"/>
          <w:lang w:val="en-IN" w:eastAsia="en-IN"/>
        </w:rPr>
      </w:pPr>
      <w:ins w:id="550" w:author="rapporteur" w:date="2024-11-26T10:08:00Z">
        <w:r>
          <w:rPr>
            <w:noProof/>
          </w:rPr>
          <w:t>9.3.6.3.3</w:t>
        </w:r>
        <w:r>
          <w:rPr>
            <w:rFonts w:asciiTheme="minorHAnsi" w:eastAsiaTheme="minorEastAsia" w:hAnsiTheme="minorHAnsi" w:cstheme="minorBidi"/>
            <w:noProof/>
            <w:sz w:val="22"/>
            <w:szCs w:val="22"/>
            <w:lang w:val="en-IN" w:eastAsia="en-IN"/>
          </w:rPr>
          <w:tab/>
        </w:r>
        <w:r>
          <w:rPr>
            <w:noProof/>
          </w:rPr>
          <w:t>Notify spatial map event</w:t>
        </w:r>
        <w:r>
          <w:rPr>
            <w:noProof/>
          </w:rPr>
          <w:tab/>
        </w:r>
        <w:r>
          <w:rPr>
            <w:noProof/>
          </w:rPr>
          <w:fldChar w:fldCharType="begin"/>
        </w:r>
        <w:r>
          <w:rPr>
            <w:noProof/>
          </w:rPr>
          <w:instrText xml:space="preserve"> PAGEREF _Toc183508305 \h </w:instrText>
        </w:r>
        <w:r>
          <w:rPr>
            <w:noProof/>
          </w:rPr>
        </w:r>
      </w:ins>
      <w:r>
        <w:rPr>
          <w:noProof/>
        </w:rPr>
        <w:fldChar w:fldCharType="separate"/>
      </w:r>
      <w:ins w:id="551" w:author="rapporteur" w:date="2024-11-26T10:08:00Z">
        <w:r>
          <w:rPr>
            <w:noProof/>
          </w:rPr>
          <w:t>52</w:t>
        </w:r>
        <w:r>
          <w:rPr>
            <w:noProof/>
          </w:rPr>
          <w:fldChar w:fldCharType="end"/>
        </w:r>
      </w:ins>
    </w:p>
    <w:p w14:paraId="449CC9BA" w14:textId="2000E526" w:rsidR="000A22C8" w:rsidRDefault="000A22C8">
      <w:pPr>
        <w:pStyle w:val="TOC5"/>
        <w:rPr>
          <w:ins w:id="552" w:author="rapporteur" w:date="2024-11-26T10:08:00Z"/>
          <w:rFonts w:asciiTheme="minorHAnsi" w:eastAsiaTheme="minorEastAsia" w:hAnsiTheme="minorHAnsi" w:cstheme="minorBidi"/>
          <w:noProof/>
          <w:sz w:val="22"/>
          <w:szCs w:val="22"/>
          <w:lang w:val="en-IN" w:eastAsia="en-IN"/>
        </w:rPr>
      </w:pPr>
      <w:ins w:id="553" w:author="rapporteur" w:date="2024-11-26T10:08:00Z">
        <w:r>
          <w:rPr>
            <w:noProof/>
          </w:rPr>
          <w:t>9.3.6.3.4</w:t>
        </w:r>
        <w:r>
          <w:rPr>
            <w:rFonts w:asciiTheme="minorHAnsi" w:eastAsiaTheme="minorEastAsia" w:hAnsiTheme="minorHAnsi" w:cstheme="minorBidi"/>
            <w:noProof/>
            <w:sz w:val="22"/>
            <w:szCs w:val="22"/>
            <w:lang w:val="en-IN" w:eastAsia="en-IN"/>
          </w:rPr>
          <w:tab/>
        </w:r>
        <w:r>
          <w:rPr>
            <w:noProof/>
          </w:rPr>
          <w:t>Unsubscribe spatial map request</w:t>
        </w:r>
        <w:r>
          <w:rPr>
            <w:noProof/>
          </w:rPr>
          <w:tab/>
        </w:r>
        <w:r>
          <w:rPr>
            <w:noProof/>
          </w:rPr>
          <w:fldChar w:fldCharType="begin"/>
        </w:r>
        <w:r>
          <w:rPr>
            <w:noProof/>
          </w:rPr>
          <w:instrText xml:space="preserve"> PAGEREF _Toc183508306 \h </w:instrText>
        </w:r>
        <w:r>
          <w:rPr>
            <w:noProof/>
          </w:rPr>
        </w:r>
      </w:ins>
      <w:r>
        <w:rPr>
          <w:noProof/>
        </w:rPr>
        <w:fldChar w:fldCharType="separate"/>
      </w:r>
      <w:ins w:id="554" w:author="rapporteur" w:date="2024-11-26T10:08:00Z">
        <w:r>
          <w:rPr>
            <w:noProof/>
          </w:rPr>
          <w:t>52</w:t>
        </w:r>
        <w:r>
          <w:rPr>
            <w:noProof/>
          </w:rPr>
          <w:fldChar w:fldCharType="end"/>
        </w:r>
      </w:ins>
    </w:p>
    <w:p w14:paraId="4DF3CD8B" w14:textId="55BA85F6" w:rsidR="000A22C8" w:rsidRDefault="000A22C8">
      <w:pPr>
        <w:pStyle w:val="TOC5"/>
        <w:rPr>
          <w:ins w:id="555" w:author="rapporteur" w:date="2024-11-26T10:08:00Z"/>
          <w:rFonts w:asciiTheme="minorHAnsi" w:eastAsiaTheme="minorEastAsia" w:hAnsiTheme="minorHAnsi" w:cstheme="minorBidi"/>
          <w:noProof/>
          <w:sz w:val="22"/>
          <w:szCs w:val="22"/>
          <w:lang w:val="en-IN" w:eastAsia="en-IN"/>
        </w:rPr>
      </w:pPr>
      <w:ins w:id="556" w:author="rapporteur" w:date="2024-11-26T10:08:00Z">
        <w:r>
          <w:rPr>
            <w:noProof/>
          </w:rPr>
          <w:t>9.3.6.3.5</w:t>
        </w:r>
        <w:r>
          <w:rPr>
            <w:rFonts w:asciiTheme="minorHAnsi" w:eastAsiaTheme="minorEastAsia" w:hAnsiTheme="minorHAnsi" w:cstheme="minorBidi"/>
            <w:noProof/>
            <w:sz w:val="22"/>
            <w:szCs w:val="22"/>
            <w:lang w:val="en-IN" w:eastAsia="en-IN"/>
          </w:rPr>
          <w:tab/>
        </w:r>
        <w:r>
          <w:rPr>
            <w:noProof/>
          </w:rPr>
          <w:t>Unsubscribe spatial map response</w:t>
        </w:r>
        <w:r>
          <w:rPr>
            <w:noProof/>
          </w:rPr>
          <w:tab/>
        </w:r>
        <w:r>
          <w:rPr>
            <w:noProof/>
          </w:rPr>
          <w:fldChar w:fldCharType="begin"/>
        </w:r>
        <w:r>
          <w:rPr>
            <w:noProof/>
          </w:rPr>
          <w:instrText xml:space="preserve"> PAGEREF _Toc183508307 \h </w:instrText>
        </w:r>
        <w:r>
          <w:rPr>
            <w:noProof/>
          </w:rPr>
        </w:r>
      </w:ins>
      <w:r>
        <w:rPr>
          <w:noProof/>
        </w:rPr>
        <w:fldChar w:fldCharType="separate"/>
      </w:r>
      <w:ins w:id="557" w:author="rapporteur" w:date="2024-11-26T10:08:00Z">
        <w:r>
          <w:rPr>
            <w:noProof/>
          </w:rPr>
          <w:t>52</w:t>
        </w:r>
        <w:r>
          <w:rPr>
            <w:noProof/>
          </w:rPr>
          <w:fldChar w:fldCharType="end"/>
        </w:r>
      </w:ins>
    </w:p>
    <w:p w14:paraId="1D2139B2" w14:textId="5E1E8F53" w:rsidR="000A22C8" w:rsidRDefault="000A22C8">
      <w:pPr>
        <w:pStyle w:val="TOC2"/>
        <w:rPr>
          <w:ins w:id="558" w:author="rapporteur" w:date="2024-11-26T10:08:00Z"/>
          <w:rFonts w:asciiTheme="minorHAnsi" w:eastAsiaTheme="minorEastAsia" w:hAnsiTheme="minorHAnsi" w:cstheme="minorBidi"/>
          <w:noProof/>
          <w:sz w:val="22"/>
          <w:szCs w:val="22"/>
          <w:lang w:val="en-IN" w:eastAsia="en-IN"/>
        </w:rPr>
      </w:pPr>
      <w:ins w:id="559" w:author="rapporteur" w:date="2024-11-26T10:08:00Z">
        <w:r>
          <w:rPr>
            <w:noProof/>
          </w:rPr>
          <w:t>9.4</w:t>
        </w:r>
        <w:r>
          <w:rPr>
            <w:rFonts w:asciiTheme="minorHAnsi" w:eastAsiaTheme="minorEastAsia" w:hAnsiTheme="minorHAnsi" w:cstheme="minorBidi"/>
            <w:noProof/>
            <w:sz w:val="22"/>
            <w:szCs w:val="22"/>
            <w:lang w:val="en-IN" w:eastAsia="en-IN"/>
          </w:rPr>
          <w:tab/>
        </w:r>
        <w:r>
          <w:rPr>
            <w:noProof/>
            <w:lang w:eastAsia="zh-CN"/>
          </w:rPr>
          <w:t>Spatial localization services</w:t>
        </w:r>
        <w:r>
          <w:rPr>
            <w:noProof/>
          </w:rPr>
          <w:tab/>
        </w:r>
        <w:r>
          <w:rPr>
            <w:noProof/>
          </w:rPr>
          <w:fldChar w:fldCharType="begin"/>
        </w:r>
        <w:r>
          <w:rPr>
            <w:noProof/>
          </w:rPr>
          <w:instrText xml:space="preserve"> PAGEREF _Toc183508308 \h </w:instrText>
        </w:r>
        <w:r>
          <w:rPr>
            <w:noProof/>
          </w:rPr>
        </w:r>
      </w:ins>
      <w:r>
        <w:rPr>
          <w:noProof/>
        </w:rPr>
        <w:fldChar w:fldCharType="separate"/>
      </w:r>
      <w:ins w:id="560" w:author="rapporteur" w:date="2024-11-26T10:08:00Z">
        <w:r>
          <w:rPr>
            <w:noProof/>
          </w:rPr>
          <w:t>53</w:t>
        </w:r>
        <w:r>
          <w:rPr>
            <w:noProof/>
          </w:rPr>
          <w:fldChar w:fldCharType="end"/>
        </w:r>
      </w:ins>
    </w:p>
    <w:p w14:paraId="1EAF203B" w14:textId="112EF75F" w:rsidR="000A22C8" w:rsidRDefault="000A22C8">
      <w:pPr>
        <w:pStyle w:val="TOC3"/>
        <w:rPr>
          <w:ins w:id="561" w:author="rapporteur" w:date="2024-11-26T10:08:00Z"/>
          <w:rFonts w:asciiTheme="minorHAnsi" w:eastAsiaTheme="minorEastAsia" w:hAnsiTheme="minorHAnsi" w:cstheme="minorBidi"/>
          <w:noProof/>
          <w:sz w:val="22"/>
          <w:szCs w:val="22"/>
          <w:lang w:val="en-IN" w:eastAsia="en-IN"/>
        </w:rPr>
      </w:pPr>
      <w:ins w:id="562" w:author="rapporteur" w:date="2024-11-26T10:08:00Z">
        <w:r w:rsidRPr="00F1226E">
          <w:rPr>
            <w:noProof/>
            <w:lang w:val="en-US"/>
          </w:rPr>
          <w:t>9.4.1</w:t>
        </w:r>
        <w:r>
          <w:rPr>
            <w:rFonts w:asciiTheme="minorHAnsi" w:eastAsiaTheme="minorEastAsia" w:hAnsiTheme="minorHAnsi" w:cstheme="minorBidi"/>
            <w:noProof/>
            <w:sz w:val="22"/>
            <w:szCs w:val="22"/>
            <w:lang w:val="en-IN" w:eastAsia="en-IN"/>
          </w:rPr>
          <w:tab/>
        </w:r>
        <w:r w:rsidRPr="00F1226E">
          <w:rPr>
            <w:noProof/>
            <w:lang w:val="en-US"/>
          </w:rPr>
          <w:t>General</w:t>
        </w:r>
        <w:r>
          <w:rPr>
            <w:noProof/>
          </w:rPr>
          <w:tab/>
        </w:r>
        <w:r>
          <w:rPr>
            <w:noProof/>
          </w:rPr>
          <w:fldChar w:fldCharType="begin"/>
        </w:r>
        <w:r>
          <w:rPr>
            <w:noProof/>
          </w:rPr>
          <w:instrText xml:space="preserve"> PAGEREF _Toc183508309 \h </w:instrText>
        </w:r>
        <w:r>
          <w:rPr>
            <w:noProof/>
          </w:rPr>
        </w:r>
      </w:ins>
      <w:r>
        <w:rPr>
          <w:noProof/>
        </w:rPr>
        <w:fldChar w:fldCharType="separate"/>
      </w:r>
      <w:ins w:id="563" w:author="rapporteur" w:date="2024-11-26T10:08:00Z">
        <w:r>
          <w:rPr>
            <w:noProof/>
          </w:rPr>
          <w:t>53</w:t>
        </w:r>
        <w:r>
          <w:rPr>
            <w:noProof/>
          </w:rPr>
          <w:fldChar w:fldCharType="end"/>
        </w:r>
      </w:ins>
    </w:p>
    <w:p w14:paraId="3F74449C" w14:textId="5B195EB3" w:rsidR="000A22C8" w:rsidRDefault="000A22C8">
      <w:pPr>
        <w:pStyle w:val="TOC3"/>
        <w:rPr>
          <w:ins w:id="564" w:author="rapporteur" w:date="2024-11-26T10:08:00Z"/>
          <w:rFonts w:asciiTheme="minorHAnsi" w:eastAsiaTheme="minorEastAsia" w:hAnsiTheme="minorHAnsi" w:cstheme="minorBidi"/>
          <w:noProof/>
          <w:sz w:val="22"/>
          <w:szCs w:val="22"/>
          <w:lang w:val="en-IN" w:eastAsia="en-IN"/>
        </w:rPr>
      </w:pPr>
      <w:ins w:id="565" w:author="rapporteur" w:date="2024-11-26T10:08:00Z">
        <w:r w:rsidRPr="00F1226E">
          <w:rPr>
            <w:noProof/>
            <w:lang w:val="en-US"/>
          </w:rPr>
          <w:t>9.4.2</w:t>
        </w:r>
        <w:r>
          <w:rPr>
            <w:rFonts w:asciiTheme="minorHAnsi" w:eastAsiaTheme="minorEastAsia" w:hAnsiTheme="minorHAnsi" w:cstheme="minorBidi"/>
            <w:noProof/>
            <w:sz w:val="22"/>
            <w:szCs w:val="22"/>
            <w:lang w:val="en-IN" w:eastAsia="en-IN"/>
          </w:rPr>
          <w:tab/>
        </w:r>
        <w:r w:rsidRPr="00F1226E">
          <w:rPr>
            <w:noProof/>
            <w:lang w:val="en-US"/>
          </w:rPr>
          <w:t>Procedure</w:t>
        </w:r>
        <w:r>
          <w:rPr>
            <w:noProof/>
          </w:rPr>
          <w:tab/>
        </w:r>
        <w:r>
          <w:rPr>
            <w:noProof/>
          </w:rPr>
          <w:fldChar w:fldCharType="begin"/>
        </w:r>
        <w:r>
          <w:rPr>
            <w:noProof/>
          </w:rPr>
          <w:instrText xml:space="preserve"> PAGEREF _Toc183508310 \h </w:instrText>
        </w:r>
        <w:r>
          <w:rPr>
            <w:noProof/>
          </w:rPr>
        </w:r>
      </w:ins>
      <w:r>
        <w:rPr>
          <w:noProof/>
        </w:rPr>
        <w:fldChar w:fldCharType="separate"/>
      </w:r>
      <w:ins w:id="566" w:author="rapporteur" w:date="2024-11-26T10:08:00Z">
        <w:r>
          <w:rPr>
            <w:noProof/>
          </w:rPr>
          <w:t>53</w:t>
        </w:r>
        <w:r>
          <w:rPr>
            <w:noProof/>
          </w:rPr>
          <w:fldChar w:fldCharType="end"/>
        </w:r>
      </w:ins>
    </w:p>
    <w:p w14:paraId="6A78F1F5" w14:textId="66A75F26" w:rsidR="000A22C8" w:rsidRDefault="000A22C8">
      <w:pPr>
        <w:pStyle w:val="TOC3"/>
        <w:rPr>
          <w:ins w:id="567" w:author="rapporteur" w:date="2024-11-26T10:08:00Z"/>
          <w:rFonts w:asciiTheme="minorHAnsi" w:eastAsiaTheme="minorEastAsia" w:hAnsiTheme="minorHAnsi" w:cstheme="minorBidi"/>
          <w:noProof/>
          <w:sz w:val="22"/>
          <w:szCs w:val="22"/>
          <w:lang w:val="en-IN" w:eastAsia="en-IN"/>
        </w:rPr>
      </w:pPr>
      <w:ins w:id="568" w:author="rapporteur" w:date="2024-11-26T10:08:00Z">
        <w:r>
          <w:rPr>
            <w:noProof/>
          </w:rPr>
          <w:t>9.4.3</w:t>
        </w:r>
        <w:r>
          <w:rPr>
            <w:rFonts w:asciiTheme="minorHAnsi" w:eastAsiaTheme="minorEastAsia" w:hAnsiTheme="minorHAnsi" w:cstheme="minorBidi"/>
            <w:noProof/>
            <w:sz w:val="22"/>
            <w:szCs w:val="22"/>
            <w:lang w:val="en-IN" w:eastAsia="en-IN"/>
          </w:rPr>
          <w:tab/>
        </w:r>
        <w:r>
          <w:rPr>
            <w:noProof/>
          </w:rPr>
          <w:t>Information flows</w:t>
        </w:r>
        <w:r>
          <w:rPr>
            <w:noProof/>
          </w:rPr>
          <w:tab/>
        </w:r>
        <w:r>
          <w:rPr>
            <w:noProof/>
          </w:rPr>
          <w:fldChar w:fldCharType="begin"/>
        </w:r>
        <w:r>
          <w:rPr>
            <w:noProof/>
          </w:rPr>
          <w:instrText xml:space="preserve"> PAGEREF _Toc183508311 \h </w:instrText>
        </w:r>
        <w:r>
          <w:rPr>
            <w:noProof/>
          </w:rPr>
        </w:r>
      </w:ins>
      <w:r>
        <w:rPr>
          <w:noProof/>
        </w:rPr>
        <w:fldChar w:fldCharType="separate"/>
      </w:r>
      <w:ins w:id="569" w:author="rapporteur" w:date="2024-11-26T10:08:00Z">
        <w:r>
          <w:rPr>
            <w:noProof/>
          </w:rPr>
          <w:t>53</w:t>
        </w:r>
        <w:r>
          <w:rPr>
            <w:noProof/>
          </w:rPr>
          <w:fldChar w:fldCharType="end"/>
        </w:r>
      </w:ins>
    </w:p>
    <w:p w14:paraId="3CE72350" w14:textId="579C3BA9" w:rsidR="000A22C8" w:rsidRDefault="000A22C8">
      <w:pPr>
        <w:pStyle w:val="TOC4"/>
        <w:rPr>
          <w:ins w:id="570" w:author="rapporteur" w:date="2024-11-26T10:08:00Z"/>
          <w:rFonts w:asciiTheme="minorHAnsi" w:eastAsiaTheme="minorEastAsia" w:hAnsiTheme="minorHAnsi" w:cstheme="minorBidi"/>
          <w:noProof/>
          <w:sz w:val="22"/>
          <w:szCs w:val="22"/>
          <w:lang w:val="en-IN" w:eastAsia="en-IN"/>
        </w:rPr>
      </w:pPr>
      <w:ins w:id="571" w:author="rapporteur" w:date="2024-11-26T10:08:00Z">
        <w:r>
          <w:rPr>
            <w:noProof/>
          </w:rPr>
          <w:t>9.4.3.1</w:t>
        </w:r>
        <w:r>
          <w:rPr>
            <w:rFonts w:asciiTheme="minorHAnsi" w:eastAsiaTheme="minorEastAsia" w:hAnsiTheme="minorHAnsi" w:cstheme="minorBidi"/>
            <w:noProof/>
            <w:sz w:val="22"/>
            <w:szCs w:val="22"/>
            <w:lang w:val="en-IN" w:eastAsia="en-IN"/>
          </w:rPr>
          <w:tab/>
        </w:r>
        <w:r>
          <w:rPr>
            <w:noProof/>
          </w:rPr>
          <w:t>Spatial localization service request</w:t>
        </w:r>
        <w:r>
          <w:rPr>
            <w:noProof/>
          </w:rPr>
          <w:tab/>
        </w:r>
        <w:r>
          <w:rPr>
            <w:noProof/>
          </w:rPr>
          <w:fldChar w:fldCharType="begin"/>
        </w:r>
        <w:r>
          <w:rPr>
            <w:noProof/>
          </w:rPr>
          <w:instrText xml:space="preserve"> PAGEREF _Toc183508312 \h </w:instrText>
        </w:r>
        <w:r>
          <w:rPr>
            <w:noProof/>
          </w:rPr>
        </w:r>
      </w:ins>
      <w:r>
        <w:rPr>
          <w:noProof/>
        </w:rPr>
        <w:fldChar w:fldCharType="separate"/>
      </w:r>
      <w:ins w:id="572" w:author="rapporteur" w:date="2024-11-26T10:08:00Z">
        <w:r>
          <w:rPr>
            <w:noProof/>
          </w:rPr>
          <w:t>53</w:t>
        </w:r>
        <w:r>
          <w:rPr>
            <w:noProof/>
          </w:rPr>
          <w:fldChar w:fldCharType="end"/>
        </w:r>
      </w:ins>
    </w:p>
    <w:p w14:paraId="0A428FB4" w14:textId="4E1F3E1E" w:rsidR="000A22C8" w:rsidRDefault="000A22C8">
      <w:pPr>
        <w:pStyle w:val="TOC4"/>
        <w:rPr>
          <w:ins w:id="573" w:author="rapporteur" w:date="2024-11-26T10:08:00Z"/>
          <w:rFonts w:asciiTheme="minorHAnsi" w:eastAsiaTheme="minorEastAsia" w:hAnsiTheme="minorHAnsi" w:cstheme="minorBidi"/>
          <w:noProof/>
          <w:sz w:val="22"/>
          <w:szCs w:val="22"/>
          <w:lang w:val="en-IN" w:eastAsia="en-IN"/>
        </w:rPr>
      </w:pPr>
      <w:ins w:id="574" w:author="rapporteur" w:date="2024-11-26T10:08:00Z">
        <w:r>
          <w:rPr>
            <w:noProof/>
          </w:rPr>
          <w:t>9.4.3.2</w:t>
        </w:r>
        <w:r>
          <w:rPr>
            <w:rFonts w:asciiTheme="minorHAnsi" w:eastAsiaTheme="minorEastAsia" w:hAnsiTheme="minorHAnsi" w:cstheme="minorBidi"/>
            <w:noProof/>
            <w:sz w:val="22"/>
            <w:szCs w:val="22"/>
            <w:lang w:val="en-IN" w:eastAsia="en-IN"/>
          </w:rPr>
          <w:tab/>
        </w:r>
        <w:r>
          <w:rPr>
            <w:noProof/>
          </w:rPr>
          <w:t>Spatial localization service response</w:t>
        </w:r>
        <w:r>
          <w:rPr>
            <w:noProof/>
          </w:rPr>
          <w:tab/>
        </w:r>
        <w:r>
          <w:rPr>
            <w:noProof/>
          </w:rPr>
          <w:fldChar w:fldCharType="begin"/>
        </w:r>
        <w:r>
          <w:rPr>
            <w:noProof/>
          </w:rPr>
          <w:instrText xml:space="preserve"> PAGEREF _Toc183508313 \h </w:instrText>
        </w:r>
        <w:r>
          <w:rPr>
            <w:noProof/>
          </w:rPr>
        </w:r>
      </w:ins>
      <w:r>
        <w:rPr>
          <w:noProof/>
        </w:rPr>
        <w:fldChar w:fldCharType="separate"/>
      </w:r>
      <w:ins w:id="575" w:author="rapporteur" w:date="2024-11-26T10:08:00Z">
        <w:r>
          <w:rPr>
            <w:noProof/>
          </w:rPr>
          <w:t>54</w:t>
        </w:r>
        <w:r>
          <w:rPr>
            <w:noProof/>
          </w:rPr>
          <w:fldChar w:fldCharType="end"/>
        </w:r>
      </w:ins>
    </w:p>
    <w:p w14:paraId="368FA57D" w14:textId="38C9EDD7" w:rsidR="000A22C8" w:rsidRDefault="000A22C8">
      <w:pPr>
        <w:pStyle w:val="TOC2"/>
        <w:rPr>
          <w:ins w:id="576" w:author="rapporteur" w:date="2024-11-26T10:08:00Z"/>
          <w:rFonts w:asciiTheme="minorHAnsi" w:eastAsiaTheme="minorEastAsia" w:hAnsiTheme="minorHAnsi" w:cstheme="minorBidi"/>
          <w:noProof/>
          <w:sz w:val="22"/>
          <w:szCs w:val="22"/>
          <w:lang w:val="en-IN" w:eastAsia="en-IN"/>
        </w:rPr>
      </w:pPr>
      <w:ins w:id="577" w:author="rapporteur" w:date="2024-11-26T10:08:00Z">
        <w:r w:rsidRPr="00F1226E">
          <w:rPr>
            <w:noProof/>
            <w:lang w:val="en-US"/>
          </w:rPr>
          <w:t>9.5</w:t>
        </w:r>
        <w:r>
          <w:rPr>
            <w:rFonts w:asciiTheme="minorHAnsi" w:eastAsiaTheme="minorEastAsia" w:hAnsiTheme="minorHAnsi" w:cstheme="minorBidi"/>
            <w:noProof/>
            <w:sz w:val="22"/>
            <w:szCs w:val="22"/>
            <w:lang w:val="en-IN" w:eastAsia="en-IN"/>
          </w:rPr>
          <w:tab/>
        </w:r>
        <w:r w:rsidRPr="00F1226E">
          <w:rPr>
            <w:noProof/>
            <w:lang w:val="en-US"/>
          </w:rPr>
          <w:t>SM data source</w:t>
        </w:r>
        <w:r>
          <w:rPr>
            <w:noProof/>
          </w:rPr>
          <w:tab/>
        </w:r>
        <w:r>
          <w:rPr>
            <w:noProof/>
          </w:rPr>
          <w:fldChar w:fldCharType="begin"/>
        </w:r>
        <w:r>
          <w:rPr>
            <w:noProof/>
          </w:rPr>
          <w:instrText xml:space="preserve"> PAGEREF _Toc183508314 \h </w:instrText>
        </w:r>
        <w:r>
          <w:rPr>
            <w:noProof/>
          </w:rPr>
        </w:r>
      </w:ins>
      <w:r>
        <w:rPr>
          <w:noProof/>
        </w:rPr>
        <w:fldChar w:fldCharType="separate"/>
      </w:r>
      <w:ins w:id="578" w:author="rapporteur" w:date="2024-11-26T10:08:00Z">
        <w:r>
          <w:rPr>
            <w:noProof/>
          </w:rPr>
          <w:t>54</w:t>
        </w:r>
        <w:r>
          <w:rPr>
            <w:noProof/>
          </w:rPr>
          <w:fldChar w:fldCharType="end"/>
        </w:r>
      </w:ins>
    </w:p>
    <w:p w14:paraId="3FCC6F9F" w14:textId="10F82DBA" w:rsidR="000A22C8" w:rsidRDefault="000A22C8">
      <w:pPr>
        <w:pStyle w:val="TOC3"/>
        <w:rPr>
          <w:ins w:id="579" w:author="rapporteur" w:date="2024-11-26T10:08:00Z"/>
          <w:rFonts w:asciiTheme="minorHAnsi" w:eastAsiaTheme="minorEastAsia" w:hAnsiTheme="minorHAnsi" w:cstheme="minorBidi"/>
          <w:noProof/>
          <w:sz w:val="22"/>
          <w:szCs w:val="22"/>
          <w:lang w:val="en-IN" w:eastAsia="en-IN"/>
        </w:rPr>
      </w:pPr>
      <w:ins w:id="580" w:author="rapporteur" w:date="2024-11-26T10:08:00Z">
        <w:r w:rsidRPr="00F1226E">
          <w:rPr>
            <w:noProof/>
            <w:lang w:val="en-US"/>
          </w:rPr>
          <w:t>9.5.1</w:t>
        </w:r>
        <w:r>
          <w:rPr>
            <w:rFonts w:asciiTheme="minorHAnsi" w:eastAsiaTheme="minorEastAsia" w:hAnsiTheme="minorHAnsi" w:cstheme="minorBidi"/>
            <w:noProof/>
            <w:sz w:val="22"/>
            <w:szCs w:val="22"/>
            <w:lang w:val="en-IN" w:eastAsia="en-IN"/>
          </w:rPr>
          <w:tab/>
        </w:r>
        <w:r w:rsidRPr="00F1226E">
          <w:rPr>
            <w:noProof/>
            <w:lang w:val="en-US"/>
          </w:rPr>
          <w:t>General</w:t>
        </w:r>
        <w:r>
          <w:rPr>
            <w:noProof/>
          </w:rPr>
          <w:tab/>
        </w:r>
        <w:r>
          <w:rPr>
            <w:noProof/>
          </w:rPr>
          <w:fldChar w:fldCharType="begin"/>
        </w:r>
        <w:r>
          <w:rPr>
            <w:noProof/>
          </w:rPr>
          <w:instrText xml:space="preserve"> PAGEREF _Toc183508315 \h </w:instrText>
        </w:r>
        <w:r>
          <w:rPr>
            <w:noProof/>
          </w:rPr>
        </w:r>
      </w:ins>
      <w:r>
        <w:rPr>
          <w:noProof/>
        </w:rPr>
        <w:fldChar w:fldCharType="separate"/>
      </w:r>
      <w:ins w:id="581" w:author="rapporteur" w:date="2024-11-26T10:08:00Z">
        <w:r>
          <w:rPr>
            <w:noProof/>
          </w:rPr>
          <w:t>54</w:t>
        </w:r>
        <w:r>
          <w:rPr>
            <w:noProof/>
          </w:rPr>
          <w:fldChar w:fldCharType="end"/>
        </w:r>
      </w:ins>
    </w:p>
    <w:p w14:paraId="20E2FDFB" w14:textId="26A4A37A" w:rsidR="000A22C8" w:rsidRDefault="000A22C8">
      <w:pPr>
        <w:pStyle w:val="TOC3"/>
        <w:rPr>
          <w:ins w:id="582" w:author="rapporteur" w:date="2024-11-26T10:08:00Z"/>
          <w:rFonts w:asciiTheme="minorHAnsi" w:eastAsiaTheme="minorEastAsia" w:hAnsiTheme="minorHAnsi" w:cstheme="minorBidi"/>
          <w:noProof/>
          <w:sz w:val="22"/>
          <w:szCs w:val="22"/>
          <w:lang w:val="en-IN" w:eastAsia="en-IN"/>
        </w:rPr>
      </w:pPr>
      <w:ins w:id="583" w:author="rapporteur" w:date="2024-11-26T10:08:00Z">
        <w:r w:rsidRPr="00F1226E">
          <w:rPr>
            <w:noProof/>
            <w:lang w:val="en-US"/>
          </w:rPr>
          <w:t>9.5.2</w:t>
        </w:r>
        <w:r>
          <w:rPr>
            <w:rFonts w:asciiTheme="minorHAnsi" w:eastAsiaTheme="minorEastAsia" w:hAnsiTheme="minorHAnsi" w:cstheme="minorBidi"/>
            <w:noProof/>
            <w:sz w:val="22"/>
            <w:szCs w:val="22"/>
            <w:lang w:val="en-IN" w:eastAsia="en-IN"/>
          </w:rPr>
          <w:tab/>
        </w:r>
        <w:r w:rsidRPr="00F1226E">
          <w:rPr>
            <w:noProof/>
            <w:lang w:val="en-US"/>
          </w:rPr>
          <w:t>SM data source registration</w:t>
        </w:r>
        <w:r>
          <w:rPr>
            <w:noProof/>
          </w:rPr>
          <w:tab/>
        </w:r>
        <w:r>
          <w:rPr>
            <w:noProof/>
          </w:rPr>
          <w:fldChar w:fldCharType="begin"/>
        </w:r>
        <w:r>
          <w:rPr>
            <w:noProof/>
          </w:rPr>
          <w:instrText xml:space="preserve"> PAGEREF _Toc183508316 \h </w:instrText>
        </w:r>
        <w:r>
          <w:rPr>
            <w:noProof/>
          </w:rPr>
        </w:r>
      </w:ins>
      <w:r>
        <w:rPr>
          <w:noProof/>
        </w:rPr>
        <w:fldChar w:fldCharType="separate"/>
      </w:r>
      <w:ins w:id="584" w:author="rapporteur" w:date="2024-11-26T10:08:00Z">
        <w:r>
          <w:rPr>
            <w:noProof/>
          </w:rPr>
          <w:t>54</w:t>
        </w:r>
        <w:r>
          <w:rPr>
            <w:noProof/>
          </w:rPr>
          <w:fldChar w:fldCharType="end"/>
        </w:r>
      </w:ins>
    </w:p>
    <w:p w14:paraId="3F364A25" w14:textId="2C8A9FE1" w:rsidR="000A22C8" w:rsidRDefault="000A22C8">
      <w:pPr>
        <w:pStyle w:val="TOC4"/>
        <w:rPr>
          <w:ins w:id="585" w:author="rapporteur" w:date="2024-11-26T10:08:00Z"/>
          <w:rFonts w:asciiTheme="minorHAnsi" w:eastAsiaTheme="minorEastAsia" w:hAnsiTheme="minorHAnsi" w:cstheme="minorBidi"/>
          <w:noProof/>
          <w:sz w:val="22"/>
          <w:szCs w:val="22"/>
          <w:lang w:val="en-IN" w:eastAsia="en-IN"/>
        </w:rPr>
      </w:pPr>
      <w:ins w:id="586" w:author="rapporteur" w:date="2024-11-26T10:08:00Z">
        <w:r>
          <w:rPr>
            <w:noProof/>
          </w:rPr>
          <w:t>9.5.2.1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_Toc183508317 \h </w:instrText>
        </w:r>
        <w:r>
          <w:rPr>
            <w:noProof/>
          </w:rPr>
        </w:r>
      </w:ins>
      <w:r>
        <w:rPr>
          <w:noProof/>
        </w:rPr>
        <w:fldChar w:fldCharType="separate"/>
      </w:r>
      <w:ins w:id="587" w:author="rapporteur" w:date="2024-11-26T10:08:00Z">
        <w:r>
          <w:rPr>
            <w:noProof/>
          </w:rPr>
          <w:t>54</w:t>
        </w:r>
        <w:r>
          <w:rPr>
            <w:noProof/>
          </w:rPr>
          <w:fldChar w:fldCharType="end"/>
        </w:r>
      </w:ins>
    </w:p>
    <w:p w14:paraId="20C73D9E" w14:textId="3F131C14" w:rsidR="000A22C8" w:rsidRDefault="000A22C8">
      <w:pPr>
        <w:pStyle w:val="TOC4"/>
        <w:rPr>
          <w:ins w:id="588" w:author="rapporteur" w:date="2024-11-26T10:08:00Z"/>
          <w:rFonts w:asciiTheme="minorHAnsi" w:eastAsiaTheme="minorEastAsia" w:hAnsiTheme="minorHAnsi" w:cstheme="minorBidi"/>
          <w:noProof/>
          <w:sz w:val="22"/>
          <w:szCs w:val="22"/>
          <w:lang w:val="en-IN" w:eastAsia="en-IN"/>
        </w:rPr>
      </w:pPr>
      <w:ins w:id="589" w:author="rapporteur" w:date="2024-11-26T10:08:00Z">
        <w:r>
          <w:rPr>
            <w:noProof/>
          </w:rPr>
          <w:t>9.5.2.2</w:t>
        </w:r>
        <w:r>
          <w:rPr>
            <w:rFonts w:asciiTheme="minorHAnsi" w:eastAsiaTheme="minorEastAsia" w:hAnsiTheme="minorHAnsi" w:cstheme="minorBidi"/>
            <w:noProof/>
            <w:sz w:val="22"/>
            <w:szCs w:val="22"/>
            <w:lang w:val="en-IN" w:eastAsia="en-IN"/>
          </w:rPr>
          <w:tab/>
        </w:r>
        <w:r>
          <w:rPr>
            <w:noProof/>
          </w:rPr>
          <w:t>Procedure</w:t>
        </w:r>
        <w:r>
          <w:rPr>
            <w:noProof/>
          </w:rPr>
          <w:tab/>
        </w:r>
        <w:r>
          <w:rPr>
            <w:noProof/>
          </w:rPr>
          <w:fldChar w:fldCharType="begin"/>
        </w:r>
        <w:r>
          <w:rPr>
            <w:noProof/>
          </w:rPr>
          <w:instrText xml:space="preserve"> PAGEREF _Toc183508318 \h </w:instrText>
        </w:r>
        <w:r>
          <w:rPr>
            <w:noProof/>
          </w:rPr>
        </w:r>
      </w:ins>
      <w:r>
        <w:rPr>
          <w:noProof/>
        </w:rPr>
        <w:fldChar w:fldCharType="separate"/>
      </w:r>
      <w:ins w:id="590" w:author="rapporteur" w:date="2024-11-26T10:08:00Z">
        <w:r>
          <w:rPr>
            <w:noProof/>
          </w:rPr>
          <w:t>54</w:t>
        </w:r>
        <w:r>
          <w:rPr>
            <w:noProof/>
          </w:rPr>
          <w:fldChar w:fldCharType="end"/>
        </w:r>
      </w:ins>
    </w:p>
    <w:p w14:paraId="16939784" w14:textId="48E6F01B" w:rsidR="000A22C8" w:rsidRDefault="000A22C8">
      <w:pPr>
        <w:pStyle w:val="TOC4"/>
        <w:rPr>
          <w:ins w:id="591" w:author="rapporteur" w:date="2024-11-26T10:08:00Z"/>
          <w:rFonts w:asciiTheme="minorHAnsi" w:eastAsiaTheme="minorEastAsia" w:hAnsiTheme="minorHAnsi" w:cstheme="minorBidi"/>
          <w:noProof/>
          <w:sz w:val="22"/>
          <w:szCs w:val="22"/>
          <w:lang w:val="en-IN" w:eastAsia="en-IN"/>
        </w:rPr>
      </w:pPr>
      <w:ins w:id="592" w:author="rapporteur" w:date="2024-11-26T10:08:00Z">
        <w:r w:rsidRPr="00F1226E">
          <w:rPr>
            <w:noProof/>
            <w:lang w:val="en-US"/>
          </w:rPr>
          <w:t>9.5.2.3</w:t>
        </w:r>
        <w:r>
          <w:rPr>
            <w:rFonts w:asciiTheme="minorHAnsi" w:eastAsiaTheme="minorEastAsia" w:hAnsiTheme="minorHAnsi" w:cstheme="minorBidi"/>
            <w:noProof/>
            <w:sz w:val="22"/>
            <w:szCs w:val="22"/>
            <w:lang w:val="en-IN" w:eastAsia="en-IN"/>
          </w:rPr>
          <w:tab/>
        </w:r>
        <w:r w:rsidRPr="00F1226E">
          <w:rPr>
            <w:noProof/>
            <w:lang w:val="en-US"/>
          </w:rPr>
          <w:t>Information flows</w:t>
        </w:r>
        <w:r>
          <w:rPr>
            <w:noProof/>
          </w:rPr>
          <w:tab/>
        </w:r>
        <w:r>
          <w:rPr>
            <w:noProof/>
          </w:rPr>
          <w:fldChar w:fldCharType="begin"/>
        </w:r>
        <w:r>
          <w:rPr>
            <w:noProof/>
          </w:rPr>
          <w:instrText xml:space="preserve"> PAGEREF _Toc183508319 \h </w:instrText>
        </w:r>
        <w:r>
          <w:rPr>
            <w:noProof/>
          </w:rPr>
        </w:r>
      </w:ins>
      <w:r>
        <w:rPr>
          <w:noProof/>
        </w:rPr>
        <w:fldChar w:fldCharType="separate"/>
      </w:r>
      <w:ins w:id="593" w:author="rapporteur" w:date="2024-11-26T10:08:00Z">
        <w:r>
          <w:rPr>
            <w:noProof/>
          </w:rPr>
          <w:t>55</w:t>
        </w:r>
        <w:r>
          <w:rPr>
            <w:noProof/>
          </w:rPr>
          <w:fldChar w:fldCharType="end"/>
        </w:r>
      </w:ins>
    </w:p>
    <w:p w14:paraId="37285083" w14:textId="4CA03751" w:rsidR="000A22C8" w:rsidRDefault="000A22C8">
      <w:pPr>
        <w:pStyle w:val="TOC5"/>
        <w:rPr>
          <w:ins w:id="594" w:author="rapporteur" w:date="2024-11-26T10:08:00Z"/>
          <w:rFonts w:asciiTheme="minorHAnsi" w:eastAsiaTheme="minorEastAsia" w:hAnsiTheme="minorHAnsi" w:cstheme="minorBidi"/>
          <w:noProof/>
          <w:sz w:val="22"/>
          <w:szCs w:val="22"/>
          <w:lang w:val="en-IN" w:eastAsia="en-IN"/>
        </w:rPr>
      </w:pPr>
      <w:ins w:id="595" w:author="rapporteur" w:date="2024-11-26T10:08:00Z">
        <w:r w:rsidRPr="00F1226E">
          <w:rPr>
            <w:noProof/>
            <w:lang w:val="en-US"/>
          </w:rPr>
          <w:t>9.5.2.3.1</w:t>
        </w:r>
        <w:r>
          <w:rPr>
            <w:rFonts w:asciiTheme="minorHAnsi" w:eastAsiaTheme="minorEastAsia" w:hAnsiTheme="minorHAnsi" w:cstheme="minorBidi"/>
            <w:noProof/>
            <w:sz w:val="22"/>
            <w:szCs w:val="22"/>
            <w:lang w:val="en-IN" w:eastAsia="en-IN"/>
          </w:rPr>
          <w:tab/>
        </w:r>
        <w:r w:rsidRPr="00F1226E">
          <w:rPr>
            <w:noProof/>
            <w:lang w:val="en-US"/>
          </w:rPr>
          <w:t>SM data source registration request</w:t>
        </w:r>
        <w:r>
          <w:rPr>
            <w:noProof/>
          </w:rPr>
          <w:tab/>
        </w:r>
        <w:r>
          <w:rPr>
            <w:noProof/>
          </w:rPr>
          <w:fldChar w:fldCharType="begin"/>
        </w:r>
        <w:r>
          <w:rPr>
            <w:noProof/>
          </w:rPr>
          <w:instrText xml:space="preserve"> PAGEREF _Toc183508320 \h </w:instrText>
        </w:r>
        <w:r>
          <w:rPr>
            <w:noProof/>
          </w:rPr>
        </w:r>
      </w:ins>
      <w:r>
        <w:rPr>
          <w:noProof/>
        </w:rPr>
        <w:fldChar w:fldCharType="separate"/>
      </w:r>
      <w:ins w:id="596" w:author="rapporteur" w:date="2024-11-26T10:08:00Z">
        <w:r>
          <w:rPr>
            <w:noProof/>
          </w:rPr>
          <w:t>55</w:t>
        </w:r>
        <w:r>
          <w:rPr>
            <w:noProof/>
          </w:rPr>
          <w:fldChar w:fldCharType="end"/>
        </w:r>
      </w:ins>
    </w:p>
    <w:p w14:paraId="20A575DA" w14:textId="2110EAC5" w:rsidR="000A22C8" w:rsidRDefault="000A22C8">
      <w:pPr>
        <w:pStyle w:val="TOC5"/>
        <w:rPr>
          <w:ins w:id="597" w:author="rapporteur" w:date="2024-11-26T10:08:00Z"/>
          <w:rFonts w:asciiTheme="minorHAnsi" w:eastAsiaTheme="minorEastAsia" w:hAnsiTheme="minorHAnsi" w:cstheme="minorBidi"/>
          <w:noProof/>
          <w:sz w:val="22"/>
          <w:szCs w:val="22"/>
          <w:lang w:val="en-IN" w:eastAsia="en-IN"/>
        </w:rPr>
      </w:pPr>
      <w:ins w:id="598" w:author="rapporteur" w:date="2024-11-26T10:08:00Z">
        <w:r w:rsidRPr="00F1226E">
          <w:rPr>
            <w:noProof/>
            <w:lang w:val="en-US"/>
          </w:rPr>
          <w:t>9.5.2.3.2</w:t>
        </w:r>
        <w:r>
          <w:rPr>
            <w:rFonts w:asciiTheme="minorHAnsi" w:eastAsiaTheme="minorEastAsia" w:hAnsiTheme="minorHAnsi" w:cstheme="minorBidi"/>
            <w:noProof/>
            <w:sz w:val="22"/>
            <w:szCs w:val="22"/>
            <w:lang w:val="en-IN" w:eastAsia="en-IN"/>
          </w:rPr>
          <w:tab/>
        </w:r>
        <w:r w:rsidRPr="00F1226E">
          <w:rPr>
            <w:noProof/>
            <w:lang w:val="en-US"/>
          </w:rPr>
          <w:t>SM data source registration response</w:t>
        </w:r>
        <w:r>
          <w:rPr>
            <w:noProof/>
          </w:rPr>
          <w:tab/>
        </w:r>
        <w:r>
          <w:rPr>
            <w:noProof/>
          </w:rPr>
          <w:fldChar w:fldCharType="begin"/>
        </w:r>
        <w:r>
          <w:rPr>
            <w:noProof/>
          </w:rPr>
          <w:instrText xml:space="preserve"> PAGEREF _Toc183508321 \h </w:instrText>
        </w:r>
        <w:r>
          <w:rPr>
            <w:noProof/>
          </w:rPr>
        </w:r>
      </w:ins>
      <w:r>
        <w:rPr>
          <w:noProof/>
        </w:rPr>
        <w:fldChar w:fldCharType="separate"/>
      </w:r>
      <w:ins w:id="599" w:author="rapporteur" w:date="2024-11-26T10:08:00Z">
        <w:r>
          <w:rPr>
            <w:noProof/>
          </w:rPr>
          <w:t>55</w:t>
        </w:r>
        <w:r>
          <w:rPr>
            <w:noProof/>
          </w:rPr>
          <w:fldChar w:fldCharType="end"/>
        </w:r>
      </w:ins>
    </w:p>
    <w:p w14:paraId="06A6F1E2" w14:textId="7DD218F6" w:rsidR="000A22C8" w:rsidRDefault="000A22C8">
      <w:pPr>
        <w:pStyle w:val="TOC3"/>
        <w:rPr>
          <w:ins w:id="600" w:author="rapporteur" w:date="2024-11-26T10:08:00Z"/>
          <w:rFonts w:asciiTheme="minorHAnsi" w:eastAsiaTheme="minorEastAsia" w:hAnsiTheme="minorHAnsi" w:cstheme="minorBidi"/>
          <w:noProof/>
          <w:sz w:val="22"/>
          <w:szCs w:val="22"/>
          <w:lang w:val="en-IN" w:eastAsia="en-IN"/>
        </w:rPr>
      </w:pPr>
      <w:ins w:id="601" w:author="rapporteur" w:date="2024-11-26T10:08:00Z">
        <w:r w:rsidRPr="00F1226E">
          <w:rPr>
            <w:noProof/>
            <w:lang w:val="en-US"/>
          </w:rPr>
          <w:t>9.5.3</w:t>
        </w:r>
        <w:r>
          <w:rPr>
            <w:rFonts w:asciiTheme="minorHAnsi" w:eastAsiaTheme="minorEastAsia" w:hAnsiTheme="minorHAnsi" w:cstheme="minorBidi"/>
            <w:noProof/>
            <w:sz w:val="22"/>
            <w:szCs w:val="22"/>
            <w:lang w:val="en-IN" w:eastAsia="en-IN"/>
          </w:rPr>
          <w:tab/>
        </w:r>
        <w:r w:rsidRPr="00F1226E">
          <w:rPr>
            <w:noProof/>
            <w:lang w:val="en-US"/>
          </w:rPr>
          <w:t>SM data source registration update</w:t>
        </w:r>
        <w:r>
          <w:rPr>
            <w:noProof/>
          </w:rPr>
          <w:tab/>
        </w:r>
        <w:r>
          <w:rPr>
            <w:noProof/>
          </w:rPr>
          <w:fldChar w:fldCharType="begin"/>
        </w:r>
        <w:r>
          <w:rPr>
            <w:noProof/>
          </w:rPr>
          <w:instrText xml:space="preserve"> PAGEREF _Toc183508322 \h </w:instrText>
        </w:r>
        <w:r>
          <w:rPr>
            <w:noProof/>
          </w:rPr>
        </w:r>
      </w:ins>
      <w:r>
        <w:rPr>
          <w:noProof/>
        </w:rPr>
        <w:fldChar w:fldCharType="separate"/>
      </w:r>
      <w:ins w:id="602" w:author="rapporteur" w:date="2024-11-26T10:08:00Z">
        <w:r>
          <w:rPr>
            <w:noProof/>
          </w:rPr>
          <w:t>56</w:t>
        </w:r>
        <w:r>
          <w:rPr>
            <w:noProof/>
          </w:rPr>
          <w:fldChar w:fldCharType="end"/>
        </w:r>
      </w:ins>
    </w:p>
    <w:p w14:paraId="4D9A1BBB" w14:textId="0A99E099" w:rsidR="000A22C8" w:rsidRDefault="000A22C8">
      <w:pPr>
        <w:pStyle w:val="TOC4"/>
        <w:rPr>
          <w:ins w:id="603" w:author="rapporteur" w:date="2024-11-26T10:08:00Z"/>
          <w:rFonts w:asciiTheme="minorHAnsi" w:eastAsiaTheme="minorEastAsia" w:hAnsiTheme="minorHAnsi" w:cstheme="minorBidi"/>
          <w:noProof/>
          <w:sz w:val="22"/>
          <w:szCs w:val="22"/>
          <w:lang w:val="en-IN" w:eastAsia="en-IN"/>
        </w:rPr>
      </w:pPr>
      <w:ins w:id="604" w:author="rapporteur" w:date="2024-11-26T10:08:00Z">
        <w:r>
          <w:rPr>
            <w:noProof/>
          </w:rPr>
          <w:t>9.5.3.1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_Toc183508323 \h </w:instrText>
        </w:r>
        <w:r>
          <w:rPr>
            <w:noProof/>
          </w:rPr>
        </w:r>
      </w:ins>
      <w:r>
        <w:rPr>
          <w:noProof/>
        </w:rPr>
        <w:fldChar w:fldCharType="separate"/>
      </w:r>
      <w:ins w:id="605" w:author="rapporteur" w:date="2024-11-26T10:08:00Z">
        <w:r>
          <w:rPr>
            <w:noProof/>
          </w:rPr>
          <w:t>56</w:t>
        </w:r>
        <w:r>
          <w:rPr>
            <w:noProof/>
          </w:rPr>
          <w:fldChar w:fldCharType="end"/>
        </w:r>
      </w:ins>
    </w:p>
    <w:p w14:paraId="2C26AA5A" w14:textId="723FCACC" w:rsidR="000A22C8" w:rsidRDefault="000A22C8">
      <w:pPr>
        <w:pStyle w:val="TOC4"/>
        <w:rPr>
          <w:ins w:id="606" w:author="rapporteur" w:date="2024-11-26T10:08:00Z"/>
          <w:rFonts w:asciiTheme="minorHAnsi" w:eastAsiaTheme="minorEastAsia" w:hAnsiTheme="minorHAnsi" w:cstheme="minorBidi"/>
          <w:noProof/>
          <w:sz w:val="22"/>
          <w:szCs w:val="22"/>
          <w:lang w:val="en-IN" w:eastAsia="en-IN"/>
        </w:rPr>
      </w:pPr>
      <w:ins w:id="607" w:author="rapporteur" w:date="2024-11-26T10:08:00Z">
        <w:r>
          <w:rPr>
            <w:noProof/>
          </w:rPr>
          <w:t>9.5.3.2</w:t>
        </w:r>
        <w:r>
          <w:rPr>
            <w:rFonts w:asciiTheme="minorHAnsi" w:eastAsiaTheme="minorEastAsia" w:hAnsiTheme="minorHAnsi" w:cstheme="minorBidi"/>
            <w:noProof/>
            <w:sz w:val="22"/>
            <w:szCs w:val="22"/>
            <w:lang w:val="en-IN" w:eastAsia="en-IN"/>
          </w:rPr>
          <w:tab/>
        </w:r>
        <w:r>
          <w:rPr>
            <w:noProof/>
          </w:rPr>
          <w:t>Procedure</w:t>
        </w:r>
        <w:r>
          <w:rPr>
            <w:noProof/>
          </w:rPr>
          <w:tab/>
        </w:r>
        <w:r>
          <w:rPr>
            <w:noProof/>
          </w:rPr>
          <w:fldChar w:fldCharType="begin"/>
        </w:r>
        <w:r>
          <w:rPr>
            <w:noProof/>
          </w:rPr>
          <w:instrText xml:space="preserve"> PAGEREF _Toc183508324 \h </w:instrText>
        </w:r>
        <w:r>
          <w:rPr>
            <w:noProof/>
          </w:rPr>
        </w:r>
      </w:ins>
      <w:r>
        <w:rPr>
          <w:noProof/>
        </w:rPr>
        <w:fldChar w:fldCharType="separate"/>
      </w:r>
      <w:ins w:id="608" w:author="rapporteur" w:date="2024-11-26T10:08:00Z">
        <w:r>
          <w:rPr>
            <w:noProof/>
          </w:rPr>
          <w:t>56</w:t>
        </w:r>
        <w:r>
          <w:rPr>
            <w:noProof/>
          </w:rPr>
          <w:fldChar w:fldCharType="end"/>
        </w:r>
      </w:ins>
    </w:p>
    <w:p w14:paraId="62621B3B" w14:textId="6B8E5129" w:rsidR="000A22C8" w:rsidRDefault="000A22C8">
      <w:pPr>
        <w:pStyle w:val="TOC4"/>
        <w:rPr>
          <w:ins w:id="609" w:author="rapporteur" w:date="2024-11-26T10:08:00Z"/>
          <w:rFonts w:asciiTheme="minorHAnsi" w:eastAsiaTheme="minorEastAsia" w:hAnsiTheme="minorHAnsi" w:cstheme="minorBidi"/>
          <w:noProof/>
          <w:sz w:val="22"/>
          <w:szCs w:val="22"/>
          <w:lang w:val="en-IN" w:eastAsia="en-IN"/>
        </w:rPr>
      </w:pPr>
      <w:ins w:id="610" w:author="rapporteur" w:date="2024-11-26T10:08:00Z">
        <w:r w:rsidRPr="00F1226E">
          <w:rPr>
            <w:noProof/>
            <w:lang w:val="en-US"/>
          </w:rPr>
          <w:t>9.5.3.3</w:t>
        </w:r>
        <w:r>
          <w:rPr>
            <w:rFonts w:asciiTheme="minorHAnsi" w:eastAsiaTheme="minorEastAsia" w:hAnsiTheme="minorHAnsi" w:cstheme="minorBidi"/>
            <w:noProof/>
            <w:sz w:val="22"/>
            <w:szCs w:val="22"/>
            <w:lang w:val="en-IN" w:eastAsia="en-IN"/>
          </w:rPr>
          <w:tab/>
        </w:r>
        <w:r w:rsidRPr="00F1226E">
          <w:rPr>
            <w:noProof/>
            <w:lang w:val="en-US"/>
          </w:rPr>
          <w:t>Information flows</w:t>
        </w:r>
        <w:r>
          <w:rPr>
            <w:noProof/>
          </w:rPr>
          <w:tab/>
        </w:r>
        <w:r>
          <w:rPr>
            <w:noProof/>
          </w:rPr>
          <w:fldChar w:fldCharType="begin"/>
        </w:r>
        <w:r>
          <w:rPr>
            <w:noProof/>
          </w:rPr>
          <w:instrText xml:space="preserve"> PAGEREF _Toc183508325 \h </w:instrText>
        </w:r>
        <w:r>
          <w:rPr>
            <w:noProof/>
          </w:rPr>
        </w:r>
      </w:ins>
      <w:r>
        <w:rPr>
          <w:noProof/>
        </w:rPr>
        <w:fldChar w:fldCharType="separate"/>
      </w:r>
      <w:ins w:id="611" w:author="rapporteur" w:date="2024-11-26T10:08:00Z">
        <w:r>
          <w:rPr>
            <w:noProof/>
          </w:rPr>
          <w:t>57</w:t>
        </w:r>
        <w:r>
          <w:rPr>
            <w:noProof/>
          </w:rPr>
          <w:fldChar w:fldCharType="end"/>
        </w:r>
      </w:ins>
    </w:p>
    <w:p w14:paraId="68BB8CC9" w14:textId="264576CF" w:rsidR="000A22C8" w:rsidRDefault="000A22C8">
      <w:pPr>
        <w:pStyle w:val="TOC5"/>
        <w:rPr>
          <w:ins w:id="612" w:author="rapporteur" w:date="2024-11-26T10:08:00Z"/>
          <w:rFonts w:asciiTheme="minorHAnsi" w:eastAsiaTheme="minorEastAsia" w:hAnsiTheme="minorHAnsi" w:cstheme="minorBidi"/>
          <w:noProof/>
          <w:sz w:val="22"/>
          <w:szCs w:val="22"/>
          <w:lang w:val="en-IN" w:eastAsia="en-IN"/>
        </w:rPr>
      </w:pPr>
      <w:ins w:id="613" w:author="rapporteur" w:date="2024-11-26T10:08:00Z">
        <w:r w:rsidRPr="00F1226E">
          <w:rPr>
            <w:noProof/>
            <w:lang w:val="en-US"/>
          </w:rPr>
          <w:t>9.5.3.3.1</w:t>
        </w:r>
        <w:r>
          <w:rPr>
            <w:rFonts w:asciiTheme="minorHAnsi" w:eastAsiaTheme="minorEastAsia" w:hAnsiTheme="minorHAnsi" w:cstheme="minorBidi"/>
            <w:noProof/>
            <w:sz w:val="22"/>
            <w:szCs w:val="22"/>
            <w:lang w:val="en-IN" w:eastAsia="en-IN"/>
          </w:rPr>
          <w:tab/>
        </w:r>
        <w:r w:rsidRPr="00F1226E">
          <w:rPr>
            <w:noProof/>
            <w:lang w:val="en-US"/>
          </w:rPr>
          <w:t>SM data source registration update request</w:t>
        </w:r>
        <w:r>
          <w:rPr>
            <w:noProof/>
          </w:rPr>
          <w:tab/>
        </w:r>
        <w:r>
          <w:rPr>
            <w:noProof/>
          </w:rPr>
          <w:fldChar w:fldCharType="begin"/>
        </w:r>
        <w:r>
          <w:rPr>
            <w:noProof/>
          </w:rPr>
          <w:instrText xml:space="preserve"> PAGEREF _Toc183508326 \h </w:instrText>
        </w:r>
        <w:r>
          <w:rPr>
            <w:noProof/>
          </w:rPr>
        </w:r>
      </w:ins>
      <w:r>
        <w:rPr>
          <w:noProof/>
        </w:rPr>
        <w:fldChar w:fldCharType="separate"/>
      </w:r>
      <w:ins w:id="614" w:author="rapporteur" w:date="2024-11-26T10:08:00Z">
        <w:r>
          <w:rPr>
            <w:noProof/>
          </w:rPr>
          <w:t>57</w:t>
        </w:r>
        <w:r>
          <w:rPr>
            <w:noProof/>
          </w:rPr>
          <w:fldChar w:fldCharType="end"/>
        </w:r>
      </w:ins>
    </w:p>
    <w:p w14:paraId="7E14D980" w14:textId="107EA3E2" w:rsidR="000A22C8" w:rsidRDefault="000A22C8">
      <w:pPr>
        <w:pStyle w:val="TOC5"/>
        <w:rPr>
          <w:ins w:id="615" w:author="rapporteur" w:date="2024-11-26T10:08:00Z"/>
          <w:rFonts w:asciiTheme="minorHAnsi" w:eastAsiaTheme="minorEastAsia" w:hAnsiTheme="minorHAnsi" w:cstheme="minorBidi"/>
          <w:noProof/>
          <w:sz w:val="22"/>
          <w:szCs w:val="22"/>
          <w:lang w:val="en-IN" w:eastAsia="en-IN"/>
        </w:rPr>
      </w:pPr>
      <w:ins w:id="616" w:author="rapporteur" w:date="2024-11-26T10:08:00Z">
        <w:r w:rsidRPr="00F1226E">
          <w:rPr>
            <w:noProof/>
            <w:lang w:val="en-US"/>
          </w:rPr>
          <w:t>9.5.3.3.2</w:t>
        </w:r>
        <w:r>
          <w:rPr>
            <w:rFonts w:asciiTheme="minorHAnsi" w:eastAsiaTheme="minorEastAsia" w:hAnsiTheme="minorHAnsi" w:cstheme="minorBidi"/>
            <w:noProof/>
            <w:sz w:val="22"/>
            <w:szCs w:val="22"/>
            <w:lang w:val="en-IN" w:eastAsia="en-IN"/>
          </w:rPr>
          <w:tab/>
        </w:r>
        <w:r w:rsidRPr="00F1226E">
          <w:rPr>
            <w:noProof/>
            <w:lang w:val="en-US"/>
          </w:rPr>
          <w:t>SM data source registration update response</w:t>
        </w:r>
        <w:r>
          <w:rPr>
            <w:noProof/>
          </w:rPr>
          <w:tab/>
        </w:r>
        <w:r>
          <w:rPr>
            <w:noProof/>
          </w:rPr>
          <w:fldChar w:fldCharType="begin"/>
        </w:r>
        <w:r>
          <w:rPr>
            <w:noProof/>
          </w:rPr>
          <w:instrText xml:space="preserve"> PAGEREF _Toc183508327 \h </w:instrText>
        </w:r>
        <w:r>
          <w:rPr>
            <w:noProof/>
          </w:rPr>
        </w:r>
      </w:ins>
      <w:r>
        <w:rPr>
          <w:noProof/>
        </w:rPr>
        <w:fldChar w:fldCharType="separate"/>
      </w:r>
      <w:ins w:id="617" w:author="rapporteur" w:date="2024-11-26T10:08:00Z">
        <w:r>
          <w:rPr>
            <w:noProof/>
          </w:rPr>
          <w:t>57</w:t>
        </w:r>
        <w:r>
          <w:rPr>
            <w:noProof/>
          </w:rPr>
          <w:fldChar w:fldCharType="end"/>
        </w:r>
      </w:ins>
    </w:p>
    <w:p w14:paraId="00E90594" w14:textId="1B0B60D2" w:rsidR="000A22C8" w:rsidRDefault="000A22C8">
      <w:pPr>
        <w:pStyle w:val="TOC3"/>
        <w:rPr>
          <w:ins w:id="618" w:author="rapporteur" w:date="2024-11-26T10:08:00Z"/>
          <w:rFonts w:asciiTheme="minorHAnsi" w:eastAsiaTheme="minorEastAsia" w:hAnsiTheme="minorHAnsi" w:cstheme="minorBidi"/>
          <w:noProof/>
          <w:sz w:val="22"/>
          <w:szCs w:val="22"/>
          <w:lang w:val="en-IN" w:eastAsia="en-IN"/>
        </w:rPr>
      </w:pPr>
      <w:ins w:id="619" w:author="rapporteur" w:date="2024-11-26T10:08:00Z">
        <w:r w:rsidRPr="00F1226E">
          <w:rPr>
            <w:noProof/>
            <w:lang w:val="en-US"/>
          </w:rPr>
          <w:t>9.5.4</w:t>
        </w:r>
        <w:r>
          <w:rPr>
            <w:rFonts w:asciiTheme="minorHAnsi" w:eastAsiaTheme="minorEastAsia" w:hAnsiTheme="minorHAnsi" w:cstheme="minorBidi"/>
            <w:noProof/>
            <w:sz w:val="22"/>
            <w:szCs w:val="22"/>
            <w:lang w:val="en-IN" w:eastAsia="en-IN"/>
          </w:rPr>
          <w:tab/>
        </w:r>
        <w:r w:rsidRPr="00F1226E">
          <w:rPr>
            <w:noProof/>
            <w:lang w:val="en-US"/>
          </w:rPr>
          <w:t>SM data source deregistration</w:t>
        </w:r>
        <w:r>
          <w:rPr>
            <w:noProof/>
          </w:rPr>
          <w:tab/>
        </w:r>
        <w:r>
          <w:rPr>
            <w:noProof/>
          </w:rPr>
          <w:fldChar w:fldCharType="begin"/>
        </w:r>
        <w:r>
          <w:rPr>
            <w:noProof/>
          </w:rPr>
          <w:instrText xml:space="preserve"> PAGEREF _Toc183508328 \h </w:instrText>
        </w:r>
        <w:r>
          <w:rPr>
            <w:noProof/>
          </w:rPr>
        </w:r>
      </w:ins>
      <w:r>
        <w:rPr>
          <w:noProof/>
        </w:rPr>
        <w:fldChar w:fldCharType="separate"/>
      </w:r>
      <w:ins w:id="620" w:author="rapporteur" w:date="2024-11-26T10:08:00Z">
        <w:r>
          <w:rPr>
            <w:noProof/>
          </w:rPr>
          <w:t>57</w:t>
        </w:r>
        <w:r>
          <w:rPr>
            <w:noProof/>
          </w:rPr>
          <w:fldChar w:fldCharType="end"/>
        </w:r>
      </w:ins>
    </w:p>
    <w:p w14:paraId="0687BED5" w14:textId="2B7CFB66" w:rsidR="000A22C8" w:rsidRDefault="000A22C8">
      <w:pPr>
        <w:pStyle w:val="TOC4"/>
        <w:rPr>
          <w:ins w:id="621" w:author="rapporteur" w:date="2024-11-26T10:08:00Z"/>
          <w:rFonts w:asciiTheme="minorHAnsi" w:eastAsiaTheme="minorEastAsia" w:hAnsiTheme="minorHAnsi" w:cstheme="minorBidi"/>
          <w:noProof/>
          <w:sz w:val="22"/>
          <w:szCs w:val="22"/>
          <w:lang w:val="en-IN" w:eastAsia="en-IN"/>
        </w:rPr>
      </w:pPr>
      <w:ins w:id="622" w:author="rapporteur" w:date="2024-11-26T10:08:00Z">
        <w:r>
          <w:rPr>
            <w:noProof/>
          </w:rPr>
          <w:t>9.5.4.1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_Toc183508329 \h </w:instrText>
        </w:r>
        <w:r>
          <w:rPr>
            <w:noProof/>
          </w:rPr>
        </w:r>
      </w:ins>
      <w:r>
        <w:rPr>
          <w:noProof/>
        </w:rPr>
        <w:fldChar w:fldCharType="separate"/>
      </w:r>
      <w:ins w:id="623" w:author="rapporteur" w:date="2024-11-26T10:08:00Z">
        <w:r>
          <w:rPr>
            <w:noProof/>
          </w:rPr>
          <w:t>57</w:t>
        </w:r>
        <w:r>
          <w:rPr>
            <w:noProof/>
          </w:rPr>
          <w:fldChar w:fldCharType="end"/>
        </w:r>
      </w:ins>
    </w:p>
    <w:p w14:paraId="20B0B079" w14:textId="3DD4B1D1" w:rsidR="000A22C8" w:rsidRDefault="000A22C8">
      <w:pPr>
        <w:pStyle w:val="TOC4"/>
        <w:rPr>
          <w:ins w:id="624" w:author="rapporteur" w:date="2024-11-26T10:08:00Z"/>
          <w:rFonts w:asciiTheme="minorHAnsi" w:eastAsiaTheme="minorEastAsia" w:hAnsiTheme="minorHAnsi" w:cstheme="minorBidi"/>
          <w:noProof/>
          <w:sz w:val="22"/>
          <w:szCs w:val="22"/>
          <w:lang w:val="en-IN" w:eastAsia="en-IN"/>
        </w:rPr>
      </w:pPr>
      <w:ins w:id="625" w:author="rapporteur" w:date="2024-11-26T10:08:00Z">
        <w:r>
          <w:rPr>
            <w:noProof/>
          </w:rPr>
          <w:t>9.5.4.2</w:t>
        </w:r>
        <w:r>
          <w:rPr>
            <w:rFonts w:asciiTheme="minorHAnsi" w:eastAsiaTheme="minorEastAsia" w:hAnsiTheme="minorHAnsi" w:cstheme="minorBidi"/>
            <w:noProof/>
            <w:sz w:val="22"/>
            <w:szCs w:val="22"/>
            <w:lang w:val="en-IN" w:eastAsia="en-IN"/>
          </w:rPr>
          <w:tab/>
        </w:r>
        <w:r>
          <w:rPr>
            <w:noProof/>
          </w:rPr>
          <w:t>Procedure</w:t>
        </w:r>
        <w:r>
          <w:rPr>
            <w:noProof/>
          </w:rPr>
          <w:tab/>
        </w:r>
        <w:r>
          <w:rPr>
            <w:noProof/>
          </w:rPr>
          <w:fldChar w:fldCharType="begin"/>
        </w:r>
        <w:r>
          <w:rPr>
            <w:noProof/>
          </w:rPr>
          <w:instrText xml:space="preserve"> PAGEREF _Toc183508330 \h </w:instrText>
        </w:r>
        <w:r>
          <w:rPr>
            <w:noProof/>
          </w:rPr>
        </w:r>
      </w:ins>
      <w:r>
        <w:rPr>
          <w:noProof/>
        </w:rPr>
        <w:fldChar w:fldCharType="separate"/>
      </w:r>
      <w:ins w:id="626" w:author="rapporteur" w:date="2024-11-26T10:08:00Z">
        <w:r>
          <w:rPr>
            <w:noProof/>
          </w:rPr>
          <w:t>57</w:t>
        </w:r>
        <w:r>
          <w:rPr>
            <w:noProof/>
          </w:rPr>
          <w:fldChar w:fldCharType="end"/>
        </w:r>
      </w:ins>
    </w:p>
    <w:p w14:paraId="356ECEAF" w14:textId="52B4A8ED" w:rsidR="000A22C8" w:rsidRDefault="000A22C8">
      <w:pPr>
        <w:pStyle w:val="TOC4"/>
        <w:rPr>
          <w:ins w:id="627" w:author="rapporteur" w:date="2024-11-26T10:08:00Z"/>
          <w:rFonts w:asciiTheme="minorHAnsi" w:eastAsiaTheme="minorEastAsia" w:hAnsiTheme="minorHAnsi" w:cstheme="minorBidi"/>
          <w:noProof/>
          <w:sz w:val="22"/>
          <w:szCs w:val="22"/>
          <w:lang w:val="en-IN" w:eastAsia="en-IN"/>
        </w:rPr>
      </w:pPr>
      <w:ins w:id="628" w:author="rapporteur" w:date="2024-11-26T10:08:00Z">
        <w:r w:rsidRPr="00F1226E">
          <w:rPr>
            <w:noProof/>
            <w:lang w:val="en-US"/>
          </w:rPr>
          <w:t>9.5.4.3</w:t>
        </w:r>
        <w:r>
          <w:rPr>
            <w:rFonts w:asciiTheme="minorHAnsi" w:eastAsiaTheme="minorEastAsia" w:hAnsiTheme="minorHAnsi" w:cstheme="minorBidi"/>
            <w:noProof/>
            <w:sz w:val="22"/>
            <w:szCs w:val="22"/>
            <w:lang w:val="en-IN" w:eastAsia="en-IN"/>
          </w:rPr>
          <w:tab/>
        </w:r>
        <w:r w:rsidRPr="00F1226E">
          <w:rPr>
            <w:noProof/>
            <w:lang w:val="en-US"/>
          </w:rPr>
          <w:t>Information flows</w:t>
        </w:r>
        <w:r>
          <w:rPr>
            <w:noProof/>
          </w:rPr>
          <w:tab/>
        </w:r>
        <w:r>
          <w:rPr>
            <w:noProof/>
          </w:rPr>
          <w:fldChar w:fldCharType="begin"/>
        </w:r>
        <w:r>
          <w:rPr>
            <w:noProof/>
          </w:rPr>
          <w:instrText xml:space="preserve"> PAGEREF _Toc183508331 \h </w:instrText>
        </w:r>
        <w:r>
          <w:rPr>
            <w:noProof/>
          </w:rPr>
        </w:r>
      </w:ins>
      <w:r>
        <w:rPr>
          <w:noProof/>
        </w:rPr>
        <w:fldChar w:fldCharType="separate"/>
      </w:r>
      <w:ins w:id="629" w:author="rapporteur" w:date="2024-11-26T10:08:00Z">
        <w:r>
          <w:rPr>
            <w:noProof/>
          </w:rPr>
          <w:t>58</w:t>
        </w:r>
        <w:r>
          <w:rPr>
            <w:noProof/>
          </w:rPr>
          <w:fldChar w:fldCharType="end"/>
        </w:r>
      </w:ins>
    </w:p>
    <w:p w14:paraId="76FBD704" w14:textId="46E9F049" w:rsidR="000A22C8" w:rsidRDefault="000A22C8">
      <w:pPr>
        <w:pStyle w:val="TOC5"/>
        <w:rPr>
          <w:ins w:id="630" w:author="rapporteur" w:date="2024-11-26T10:08:00Z"/>
          <w:rFonts w:asciiTheme="minorHAnsi" w:eastAsiaTheme="minorEastAsia" w:hAnsiTheme="minorHAnsi" w:cstheme="minorBidi"/>
          <w:noProof/>
          <w:sz w:val="22"/>
          <w:szCs w:val="22"/>
          <w:lang w:val="en-IN" w:eastAsia="en-IN"/>
        </w:rPr>
      </w:pPr>
      <w:ins w:id="631" w:author="rapporteur" w:date="2024-11-26T10:08:00Z">
        <w:r w:rsidRPr="00F1226E">
          <w:rPr>
            <w:noProof/>
            <w:lang w:val="en-US"/>
          </w:rPr>
          <w:t>9.5.4.3.1</w:t>
        </w:r>
        <w:r>
          <w:rPr>
            <w:rFonts w:asciiTheme="minorHAnsi" w:eastAsiaTheme="minorEastAsia" w:hAnsiTheme="minorHAnsi" w:cstheme="minorBidi"/>
            <w:noProof/>
            <w:sz w:val="22"/>
            <w:szCs w:val="22"/>
            <w:lang w:val="en-IN" w:eastAsia="en-IN"/>
          </w:rPr>
          <w:tab/>
        </w:r>
        <w:r w:rsidRPr="00F1226E">
          <w:rPr>
            <w:noProof/>
            <w:lang w:val="en-US"/>
          </w:rPr>
          <w:t>SM data source deregistration request</w:t>
        </w:r>
        <w:r>
          <w:rPr>
            <w:noProof/>
          </w:rPr>
          <w:tab/>
        </w:r>
        <w:r>
          <w:rPr>
            <w:noProof/>
          </w:rPr>
          <w:fldChar w:fldCharType="begin"/>
        </w:r>
        <w:r>
          <w:rPr>
            <w:noProof/>
          </w:rPr>
          <w:instrText xml:space="preserve"> PAGEREF _Toc183508332 \h </w:instrText>
        </w:r>
        <w:r>
          <w:rPr>
            <w:noProof/>
          </w:rPr>
        </w:r>
      </w:ins>
      <w:r>
        <w:rPr>
          <w:noProof/>
        </w:rPr>
        <w:fldChar w:fldCharType="separate"/>
      </w:r>
      <w:ins w:id="632" w:author="rapporteur" w:date="2024-11-26T10:08:00Z">
        <w:r>
          <w:rPr>
            <w:noProof/>
          </w:rPr>
          <w:t>58</w:t>
        </w:r>
        <w:r>
          <w:rPr>
            <w:noProof/>
          </w:rPr>
          <w:fldChar w:fldCharType="end"/>
        </w:r>
      </w:ins>
    </w:p>
    <w:p w14:paraId="3674A8E5" w14:textId="103C56C7" w:rsidR="000A22C8" w:rsidRDefault="000A22C8">
      <w:pPr>
        <w:pStyle w:val="TOC5"/>
        <w:rPr>
          <w:ins w:id="633" w:author="rapporteur" w:date="2024-11-26T10:08:00Z"/>
          <w:rFonts w:asciiTheme="minorHAnsi" w:eastAsiaTheme="minorEastAsia" w:hAnsiTheme="minorHAnsi" w:cstheme="minorBidi"/>
          <w:noProof/>
          <w:sz w:val="22"/>
          <w:szCs w:val="22"/>
          <w:lang w:val="en-IN" w:eastAsia="en-IN"/>
        </w:rPr>
      </w:pPr>
      <w:ins w:id="634" w:author="rapporteur" w:date="2024-11-26T10:08:00Z">
        <w:r w:rsidRPr="00F1226E">
          <w:rPr>
            <w:noProof/>
            <w:lang w:val="en-US"/>
          </w:rPr>
          <w:t>9.5.4.3.2</w:t>
        </w:r>
        <w:r>
          <w:rPr>
            <w:rFonts w:asciiTheme="minorHAnsi" w:eastAsiaTheme="minorEastAsia" w:hAnsiTheme="minorHAnsi" w:cstheme="minorBidi"/>
            <w:noProof/>
            <w:sz w:val="22"/>
            <w:szCs w:val="22"/>
            <w:lang w:val="en-IN" w:eastAsia="en-IN"/>
          </w:rPr>
          <w:tab/>
        </w:r>
        <w:r w:rsidRPr="00F1226E">
          <w:rPr>
            <w:noProof/>
            <w:lang w:val="en-US"/>
          </w:rPr>
          <w:t>SM data source deregistration response</w:t>
        </w:r>
        <w:r>
          <w:rPr>
            <w:noProof/>
          </w:rPr>
          <w:tab/>
        </w:r>
        <w:r>
          <w:rPr>
            <w:noProof/>
          </w:rPr>
          <w:fldChar w:fldCharType="begin"/>
        </w:r>
        <w:r>
          <w:rPr>
            <w:noProof/>
          </w:rPr>
          <w:instrText xml:space="preserve"> PAGEREF _Toc183508333 \h </w:instrText>
        </w:r>
        <w:r>
          <w:rPr>
            <w:noProof/>
          </w:rPr>
        </w:r>
      </w:ins>
      <w:r>
        <w:rPr>
          <w:noProof/>
        </w:rPr>
        <w:fldChar w:fldCharType="separate"/>
      </w:r>
      <w:ins w:id="635" w:author="rapporteur" w:date="2024-11-26T10:08:00Z">
        <w:r>
          <w:rPr>
            <w:noProof/>
          </w:rPr>
          <w:t>58</w:t>
        </w:r>
        <w:r>
          <w:rPr>
            <w:noProof/>
          </w:rPr>
          <w:fldChar w:fldCharType="end"/>
        </w:r>
      </w:ins>
    </w:p>
    <w:p w14:paraId="34801728" w14:textId="276FA106" w:rsidR="000A22C8" w:rsidRDefault="000A22C8">
      <w:pPr>
        <w:pStyle w:val="TOC3"/>
        <w:rPr>
          <w:ins w:id="636" w:author="rapporteur" w:date="2024-11-26T10:08:00Z"/>
          <w:rFonts w:asciiTheme="minorHAnsi" w:eastAsiaTheme="minorEastAsia" w:hAnsiTheme="minorHAnsi" w:cstheme="minorBidi"/>
          <w:noProof/>
          <w:sz w:val="22"/>
          <w:szCs w:val="22"/>
          <w:lang w:val="en-IN" w:eastAsia="en-IN"/>
        </w:rPr>
      </w:pPr>
      <w:ins w:id="637" w:author="rapporteur" w:date="2024-11-26T10:08:00Z">
        <w:r w:rsidRPr="00F1226E">
          <w:rPr>
            <w:noProof/>
            <w:lang w:val="en-US"/>
          </w:rPr>
          <w:t>9.5.5</w:t>
        </w:r>
        <w:r>
          <w:rPr>
            <w:rFonts w:asciiTheme="minorHAnsi" w:eastAsiaTheme="minorEastAsia" w:hAnsiTheme="minorHAnsi" w:cstheme="minorBidi"/>
            <w:noProof/>
            <w:sz w:val="22"/>
            <w:szCs w:val="22"/>
            <w:lang w:val="en-IN" w:eastAsia="en-IN"/>
          </w:rPr>
          <w:tab/>
        </w:r>
        <w:r w:rsidRPr="00F1226E">
          <w:rPr>
            <w:noProof/>
            <w:lang w:val="en-US"/>
          </w:rPr>
          <w:t>SM data source discovery</w:t>
        </w:r>
        <w:r>
          <w:rPr>
            <w:noProof/>
          </w:rPr>
          <w:tab/>
        </w:r>
        <w:r>
          <w:rPr>
            <w:noProof/>
          </w:rPr>
          <w:fldChar w:fldCharType="begin"/>
        </w:r>
        <w:r>
          <w:rPr>
            <w:noProof/>
          </w:rPr>
          <w:instrText xml:space="preserve"> PAGEREF _Toc183508334 \h </w:instrText>
        </w:r>
        <w:r>
          <w:rPr>
            <w:noProof/>
          </w:rPr>
        </w:r>
      </w:ins>
      <w:r>
        <w:rPr>
          <w:noProof/>
        </w:rPr>
        <w:fldChar w:fldCharType="separate"/>
      </w:r>
      <w:ins w:id="638" w:author="rapporteur" w:date="2024-11-26T10:08:00Z">
        <w:r>
          <w:rPr>
            <w:noProof/>
          </w:rPr>
          <w:t>59</w:t>
        </w:r>
        <w:r>
          <w:rPr>
            <w:noProof/>
          </w:rPr>
          <w:fldChar w:fldCharType="end"/>
        </w:r>
      </w:ins>
    </w:p>
    <w:p w14:paraId="31053BB0" w14:textId="00B143F7" w:rsidR="000A22C8" w:rsidRDefault="000A22C8">
      <w:pPr>
        <w:pStyle w:val="TOC4"/>
        <w:rPr>
          <w:ins w:id="639" w:author="rapporteur" w:date="2024-11-26T10:08:00Z"/>
          <w:rFonts w:asciiTheme="minorHAnsi" w:eastAsiaTheme="minorEastAsia" w:hAnsiTheme="minorHAnsi" w:cstheme="minorBidi"/>
          <w:noProof/>
          <w:sz w:val="22"/>
          <w:szCs w:val="22"/>
          <w:lang w:val="en-IN" w:eastAsia="en-IN"/>
        </w:rPr>
      </w:pPr>
      <w:ins w:id="640" w:author="rapporteur" w:date="2024-11-26T10:08:00Z">
        <w:r>
          <w:rPr>
            <w:noProof/>
          </w:rPr>
          <w:t>9.5.5.1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_Toc183508335 \h </w:instrText>
        </w:r>
        <w:r>
          <w:rPr>
            <w:noProof/>
          </w:rPr>
        </w:r>
      </w:ins>
      <w:r>
        <w:rPr>
          <w:noProof/>
        </w:rPr>
        <w:fldChar w:fldCharType="separate"/>
      </w:r>
      <w:ins w:id="641" w:author="rapporteur" w:date="2024-11-26T10:08:00Z">
        <w:r>
          <w:rPr>
            <w:noProof/>
          </w:rPr>
          <w:t>59</w:t>
        </w:r>
        <w:r>
          <w:rPr>
            <w:noProof/>
          </w:rPr>
          <w:fldChar w:fldCharType="end"/>
        </w:r>
      </w:ins>
    </w:p>
    <w:p w14:paraId="30CFA6D4" w14:textId="38BA60F6" w:rsidR="000A22C8" w:rsidRDefault="000A22C8">
      <w:pPr>
        <w:pStyle w:val="TOC4"/>
        <w:rPr>
          <w:ins w:id="642" w:author="rapporteur" w:date="2024-11-26T10:08:00Z"/>
          <w:rFonts w:asciiTheme="minorHAnsi" w:eastAsiaTheme="minorEastAsia" w:hAnsiTheme="minorHAnsi" w:cstheme="minorBidi"/>
          <w:noProof/>
          <w:sz w:val="22"/>
          <w:szCs w:val="22"/>
          <w:lang w:val="en-IN" w:eastAsia="en-IN"/>
        </w:rPr>
      </w:pPr>
      <w:ins w:id="643" w:author="rapporteur" w:date="2024-11-26T10:08:00Z">
        <w:r>
          <w:rPr>
            <w:noProof/>
          </w:rPr>
          <w:t>9.5.5.2</w:t>
        </w:r>
        <w:r>
          <w:rPr>
            <w:rFonts w:asciiTheme="minorHAnsi" w:eastAsiaTheme="minorEastAsia" w:hAnsiTheme="minorHAnsi" w:cstheme="minorBidi"/>
            <w:noProof/>
            <w:sz w:val="22"/>
            <w:szCs w:val="22"/>
            <w:lang w:val="en-IN" w:eastAsia="en-IN"/>
          </w:rPr>
          <w:tab/>
        </w:r>
        <w:r>
          <w:rPr>
            <w:noProof/>
          </w:rPr>
          <w:t>Procedure</w:t>
        </w:r>
        <w:r>
          <w:rPr>
            <w:noProof/>
          </w:rPr>
          <w:tab/>
        </w:r>
        <w:r>
          <w:rPr>
            <w:noProof/>
          </w:rPr>
          <w:fldChar w:fldCharType="begin"/>
        </w:r>
        <w:r>
          <w:rPr>
            <w:noProof/>
          </w:rPr>
          <w:instrText xml:space="preserve"> PAGEREF _Toc183508336 \h </w:instrText>
        </w:r>
        <w:r>
          <w:rPr>
            <w:noProof/>
          </w:rPr>
        </w:r>
      </w:ins>
      <w:r>
        <w:rPr>
          <w:noProof/>
        </w:rPr>
        <w:fldChar w:fldCharType="separate"/>
      </w:r>
      <w:ins w:id="644" w:author="rapporteur" w:date="2024-11-26T10:08:00Z">
        <w:r>
          <w:rPr>
            <w:noProof/>
          </w:rPr>
          <w:t>59</w:t>
        </w:r>
        <w:r>
          <w:rPr>
            <w:noProof/>
          </w:rPr>
          <w:fldChar w:fldCharType="end"/>
        </w:r>
      </w:ins>
    </w:p>
    <w:p w14:paraId="293FEF54" w14:textId="7C0913D9" w:rsidR="000A22C8" w:rsidRDefault="000A22C8">
      <w:pPr>
        <w:pStyle w:val="TOC4"/>
        <w:rPr>
          <w:ins w:id="645" w:author="rapporteur" w:date="2024-11-26T10:08:00Z"/>
          <w:rFonts w:asciiTheme="minorHAnsi" w:eastAsiaTheme="minorEastAsia" w:hAnsiTheme="minorHAnsi" w:cstheme="minorBidi"/>
          <w:noProof/>
          <w:sz w:val="22"/>
          <w:szCs w:val="22"/>
          <w:lang w:val="en-IN" w:eastAsia="en-IN"/>
        </w:rPr>
      </w:pPr>
      <w:ins w:id="646" w:author="rapporteur" w:date="2024-11-26T10:08:00Z">
        <w:r w:rsidRPr="00F1226E">
          <w:rPr>
            <w:noProof/>
            <w:lang w:val="en-US"/>
          </w:rPr>
          <w:t>9.5.5.3</w:t>
        </w:r>
        <w:r>
          <w:rPr>
            <w:rFonts w:asciiTheme="minorHAnsi" w:eastAsiaTheme="minorEastAsia" w:hAnsiTheme="minorHAnsi" w:cstheme="minorBidi"/>
            <w:noProof/>
            <w:sz w:val="22"/>
            <w:szCs w:val="22"/>
            <w:lang w:val="en-IN" w:eastAsia="en-IN"/>
          </w:rPr>
          <w:tab/>
        </w:r>
        <w:r w:rsidRPr="00F1226E">
          <w:rPr>
            <w:noProof/>
            <w:lang w:val="en-US"/>
          </w:rPr>
          <w:t>Information flows</w:t>
        </w:r>
        <w:r>
          <w:rPr>
            <w:noProof/>
          </w:rPr>
          <w:tab/>
        </w:r>
        <w:r>
          <w:rPr>
            <w:noProof/>
          </w:rPr>
          <w:fldChar w:fldCharType="begin"/>
        </w:r>
        <w:r>
          <w:rPr>
            <w:noProof/>
          </w:rPr>
          <w:instrText xml:space="preserve"> PAGEREF _Toc183508337 \h </w:instrText>
        </w:r>
        <w:r>
          <w:rPr>
            <w:noProof/>
          </w:rPr>
        </w:r>
      </w:ins>
      <w:r>
        <w:rPr>
          <w:noProof/>
        </w:rPr>
        <w:fldChar w:fldCharType="separate"/>
      </w:r>
      <w:ins w:id="647" w:author="rapporteur" w:date="2024-11-26T10:08:00Z">
        <w:r>
          <w:rPr>
            <w:noProof/>
          </w:rPr>
          <w:t>60</w:t>
        </w:r>
        <w:r>
          <w:rPr>
            <w:noProof/>
          </w:rPr>
          <w:fldChar w:fldCharType="end"/>
        </w:r>
      </w:ins>
    </w:p>
    <w:p w14:paraId="14CD3AF7" w14:textId="37B8628E" w:rsidR="000A22C8" w:rsidRDefault="000A22C8">
      <w:pPr>
        <w:pStyle w:val="TOC5"/>
        <w:rPr>
          <w:ins w:id="648" w:author="rapporteur" w:date="2024-11-26T10:08:00Z"/>
          <w:rFonts w:asciiTheme="minorHAnsi" w:eastAsiaTheme="minorEastAsia" w:hAnsiTheme="minorHAnsi" w:cstheme="minorBidi"/>
          <w:noProof/>
          <w:sz w:val="22"/>
          <w:szCs w:val="22"/>
          <w:lang w:val="en-IN" w:eastAsia="en-IN"/>
        </w:rPr>
      </w:pPr>
      <w:ins w:id="649" w:author="rapporteur" w:date="2024-11-26T10:08:00Z">
        <w:r w:rsidRPr="00F1226E">
          <w:rPr>
            <w:noProof/>
            <w:lang w:val="en-US"/>
          </w:rPr>
          <w:t>9.5.5.3.1</w:t>
        </w:r>
        <w:r>
          <w:rPr>
            <w:rFonts w:asciiTheme="minorHAnsi" w:eastAsiaTheme="minorEastAsia" w:hAnsiTheme="minorHAnsi" w:cstheme="minorBidi"/>
            <w:noProof/>
            <w:sz w:val="22"/>
            <w:szCs w:val="22"/>
            <w:lang w:val="en-IN" w:eastAsia="en-IN"/>
          </w:rPr>
          <w:tab/>
        </w:r>
        <w:r w:rsidRPr="00F1226E">
          <w:rPr>
            <w:noProof/>
            <w:lang w:val="en-US"/>
          </w:rPr>
          <w:t xml:space="preserve">SM </w:t>
        </w:r>
        <w:r>
          <w:rPr>
            <w:noProof/>
          </w:rPr>
          <w:t>data source</w:t>
        </w:r>
        <w:r w:rsidRPr="00F1226E">
          <w:rPr>
            <w:noProof/>
            <w:lang w:val="en-US"/>
          </w:rPr>
          <w:t xml:space="preserve"> discovery request</w:t>
        </w:r>
        <w:r>
          <w:rPr>
            <w:noProof/>
          </w:rPr>
          <w:tab/>
        </w:r>
        <w:r>
          <w:rPr>
            <w:noProof/>
          </w:rPr>
          <w:fldChar w:fldCharType="begin"/>
        </w:r>
        <w:r>
          <w:rPr>
            <w:noProof/>
          </w:rPr>
          <w:instrText xml:space="preserve"> PAGEREF _Toc183508338 \h </w:instrText>
        </w:r>
        <w:r>
          <w:rPr>
            <w:noProof/>
          </w:rPr>
        </w:r>
      </w:ins>
      <w:r>
        <w:rPr>
          <w:noProof/>
        </w:rPr>
        <w:fldChar w:fldCharType="separate"/>
      </w:r>
      <w:ins w:id="650" w:author="rapporteur" w:date="2024-11-26T10:08:00Z">
        <w:r>
          <w:rPr>
            <w:noProof/>
          </w:rPr>
          <w:t>60</w:t>
        </w:r>
        <w:r>
          <w:rPr>
            <w:noProof/>
          </w:rPr>
          <w:fldChar w:fldCharType="end"/>
        </w:r>
      </w:ins>
    </w:p>
    <w:p w14:paraId="205BDA38" w14:textId="4B54BC7A" w:rsidR="000A22C8" w:rsidRDefault="000A22C8">
      <w:pPr>
        <w:pStyle w:val="TOC5"/>
        <w:rPr>
          <w:ins w:id="651" w:author="rapporteur" w:date="2024-11-26T10:08:00Z"/>
          <w:rFonts w:asciiTheme="minorHAnsi" w:eastAsiaTheme="minorEastAsia" w:hAnsiTheme="minorHAnsi" w:cstheme="minorBidi"/>
          <w:noProof/>
          <w:sz w:val="22"/>
          <w:szCs w:val="22"/>
          <w:lang w:val="en-IN" w:eastAsia="en-IN"/>
        </w:rPr>
      </w:pPr>
      <w:ins w:id="652" w:author="rapporteur" w:date="2024-11-26T10:08:00Z">
        <w:r w:rsidRPr="00F1226E">
          <w:rPr>
            <w:noProof/>
            <w:lang w:val="en-US"/>
          </w:rPr>
          <w:t>9.5.5.3.2</w:t>
        </w:r>
        <w:r>
          <w:rPr>
            <w:rFonts w:asciiTheme="minorHAnsi" w:eastAsiaTheme="minorEastAsia" w:hAnsiTheme="minorHAnsi" w:cstheme="minorBidi"/>
            <w:noProof/>
            <w:sz w:val="22"/>
            <w:szCs w:val="22"/>
            <w:lang w:val="en-IN" w:eastAsia="en-IN"/>
          </w:rPr>
          <w:tab/>
        </w:r>
        <w:r w:rsidRPr="00F1226E">
          <w:rPr>
            <w:noProof/>
            <w:lang w:val="en-US"/>
          </w:rPr>
          <w:t xml:space="preserve">SM </w:t>
        </w:r>
        <w:r>
          <w:rPr>
            <w:noProof/>
          </w:rPr>
          <w:t>data source</w:t>
        </w:r>
        <w:r w:rsidRPr="00F1226E">
          <w:rPr>
            <w:noProof/>
            <w:lang w:val="en-US"/>
          </w:rPr>
          <w:t xml:space="preserve"> discovery response</w:t>
        </w:r>
        <w:r>
          <w:rPr>
            <w:noProof/>
          </w:rPr>
          <w:tab/>
        </w:r>
        <w:r>
          <w:rPr>
            <w:noProof/>
          </w:rPr>
          <w:fldChar w:fldCharType="begin"/>
        </w:r>
        <w:r>
          <w:rPr>
            <w:noProof/>
          </w:rPr>
          <w:instrText xml:space="preserve"> PAGEREF _Toc183508339 \h </w:instrText>
        </w:r>
        <w:r>
          <w:rPr>
            <w:noProof/>
          </w:rPr>
        </w:r>
      </w:ins>
      <w:r>
        <w:rPr>
          <w:noProof/>
        </w:rPr>
        <w:fldChar w:fldCharType="separate"/>
      </w:r>
      <w:ins w:id="653" w:author="rapporteur" w:date="2024-11-26T10:08:00Z">
        <w:r>
          <w:rPr>
            <w:noProof/>
          </w:rPr>
          <w:t>60</w:t>
        </w:r>
        <w:r>
          <w:rPr>
            <w:noProof/>
          </w:rPr>
          <w:fldChar w:fldCharType="end"/>
        </w:r>
      </w:ins>
    </w:p>
    <w:p w14:paraId="7ECF4A91" w14:textId="5098C97A" w:rsidR="000A22C8" w:rsidRDefault="000A22C8">
      <w:pPr>
        <w:pStyle w:val="TOC5"/>
        <w:rPr>
          <w:ins w:id="654" w:author="rapporteur" w:date="2024-11-26T10:08:00Z"/>
          <w:rFonts w:asciiTheme="minorHAnsi" w:eastAsiaTheme="minorEastAsia" w:hAnsiTheme="minorHAnsi" w:cstheme="minorBidi"/>
          <w:noProof/>
          <w:sz w:val="22"/>
          <w:szCs w:val="22"/>
          <w:lang w:val="en-IN" w:eastAsia="en-IN"/>
        </w:rPr>
      </w:pPr>
      <w:ins w:id="655" w:author="rapporteur" w:date="2024-11-26T10:08:00Z">
        <w:r w:rsidRPr="00F1226E">
          <w:rPr>
            <w:noProof/>
            <w:lang w:val="en-US"/>
          </w:rPr>
          <w:t>9.5.5.3.3</w:t>
        </w:r>
        <w:r>
          <w:rPr>
            <w:rFonts w:asciiTheme="minorHAnsi" w:eastAsiaTheme="minorEastAsia" w:hAnsiTheme="minorHAnsi" w:cstheme="minorBidi"/>
            <w:noProof/>
            <w:sz w:val="22"/>
            <w:szCs w:val="22"/>
            <w:lang w:val="en-IN" w:eastAsia="en-IN"/>
          </w:rPr>
          <w:tab/>
        </w:r>
        <w:r w:rsidRPr="00F1226E">
          <w:rPr>
            <w:noProof/>
            <w:lang w:val="en-US"/>
          </w:rPr>
          <w:t>SM data source notification</w:t>
        </w:r>
        <w:r>
          <w:rPr>
            <w:noProof/>
          </w:rPr>
          <w:tab/>
        </w:r>
        <w:r>
          <w:rPr>
            <w:noProof/>
          </w:rPr>
          <w:fldChar w:fldCharType="begin"/>
        </w:r>
        <w:r>
          <w:rPr>
            <w:noProof/>
          </w:rPr>
          <w:instrText xml:space="preserve"> PAGEREF _Toc183508340 \h </w:instrText>
        </w:r>
        <w:r>
          <w:rPr>
            <w:noProof/>
          </w:rPr>
        </w:r>
      </w:ins>
      <w:r>
        <w:rPr>
          <w:noProof/>
        </w:rPr>
        <w:fldChar w:fldCharType="separate"/>
      </w:r>
      <w:ins w:id="656" w:author="rapporteur" w:date="2024-11-26T10:08:00Z">
        <w:r>
          <w:rPr>
            <w:noProof/>
          </w:rPr>
          <w:t>60</w:t>
        </w:r>
        <w:r>
          <w:rPr>
            <w:noProof/>
          </w:rPr>
          <w:fldChar w:fldCharType="end"/>
        </w:r>
      </w:ins>
    </w:p>
    <w:p w14:paraId="716C8DAA" w14:textId="4E573E5F" w:rsidR="000A22C8" w:rsidRDefault="000A22C8">
      <w:pPr>
        <w:pStyle w:val="TOC2"/>
        <w:rPr>
          <w:ins w:id="657" w:author="rapporteur" w:date="2024-11-26T10:08:00Z"/>
          <w:rFonts w:asciiTheme="minorHAnsi" w:eastAsiaTheme="minorEastAsia" w:hAnsiTheme="minorHAnsi" w:cstheme="minorBidi"/>
          <w:noProof/>
          <w:sz w:val="22"/>
          <w:szCs w:val="22"/>
          <w:lang w:val="en-IN" w:eastAsia="en-IN"/>
        </w:rPr>
      </w:pPr>
      <w:ins w:id="658" w:author="rapporteur" w:date="2024-11-26T10:08:00Z">
        <w:r>
          <w:rPr>
            <w:noProof/>
          </w:rPr>
          <w:t>9.6</w:t>
        </w:r>
        <w:r>
          <w:rPr>
            <w:rFonts w:asciiTheme="minorHAnsi" w:eastAsiaTheme="minorEastAsia" w:hAnsiTheme="minorHAnsi" w:cstheme="minorBidi"/>
            <w:noProof/>
            <w:sz w:val="22"/>
            <w:szCs w:val="22"/>
            <w:lang w:val="en-IN" w:eastAsia="en-IN"/>
          </w:rPr>
          <w:tab/>
        </w:r>
        <w:r>
          <w:rPr>
            <w:noProof/>
          </w:rPr>
          <w:t>SM service capable application server (SMAS)</w:t>
        </w:r>
        <w:r>
          <w:rPr>
            <w:noProof/>
          </w:rPr>
          <w:tab/>
        </w:r>
        <w:r>
          <w:rPr>
            <w:noProof/>
          </w:rPr>
          <w:fldChar w:fldCharType="begin"/>
        </w:r>
        <w:r>
          <w:rPr>
            <w:noProof/>
          </w:rPr>
          <w:instrText xml:space="preserve"> PAGEREF _Toc183508341 \h </w:instrText>
        </w:r>
        <w:r>
          <w:rPr>
            <w:noProof/>
          </w:rPr>
        </w:r>
      </w:ins>
      <w:r>
        <w:rPr>
          <w:noProof/>
        </w:rPr>
        <w:fldChar w:fldCharType="separate"/>
      </w:r>
      <w:ins w:id="659" w:author="rapporteur" w:date="2024-11-26T10:08:00Z">
        <w:r>
          <w:rPr>
            <w:noProof/>
          </w:rPr>
          <w:t>61</w:t>
        </w:r>
        <w:r>
          <w:rPr>
            <w:noProof/>
          </w:rPr>
          <w:fldChar w:fldCharType="end"/>
        </w:r>
      </w:ins>
    </w:p>
    <w:p w14:paraId="6C83AFA9" w14:textId="75CE76FC" w:rsidR="000A22C8" w:rsidRDefault="000A22C8">
      <w:pPr>
        <w:pStyle w:val="TOC3"/>
        <w:rPr>
          <w:ins w:id="660" w:author="rapporteur" w:date="2024-11-26T10:08:00Z"/>
          <w:rFonts w:asciiTheme="minorHAnsi" w:eastAsiaTheme="minorEastAsia" w:hAnsiTheme="minorHAnsi" w:cstheme="minorBidi"/>
          <w:noProof/>
          <w:sz w:val="22"/>
          <w:szCs w:val="22"/>
          <w:lang w:val="en-IN" w:eastAsia="en-IN"/>
        </w:rPr>
      </w:pPr>
      <w:ins w:id="661" w:author="rapporteur" w:date="2024-11-26T10:08:00Z">
        <w:r>
          <w:rPr>
            <w:noProof/>
          </w:rPr>
          <w:t>9.6.1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_Toc183508342 \h </w:instrText>
        </w:r>
        <w:r>
          <w:rPr>
            <w:noProof/>
          </w:rPr>
        </w:r>
      </w:ins>
      <w:r>
        <w:rPr>
          <w:noProof/>
        </w:rPr>
        <w:fldChar w:fldCharType="separate"/>
      </w:r>
      <w:ins w:id="662" w:author="rapporteur" w:date="2024-11-26T10:08:00Z">
        <w:r>
          <w:rPr>
            <w:noProof/>
          </w:rPr>
          <w:t>61</w:t>
        </w:r>
        <w:r>
          <w:rPr>
            <w:noProof/>
          </w:rPr>
          <w:fldChar w:fldCharType="end"/>
        </w:r>
      </w:ins>
    </w:p>
    <w:p w14:paraId="12F6DECF" w14:textId="022562C4" w:rsidR="000A22C8" w:rsidRDefault="000A22C8">
      <w:pPr>
        <w:pStyle w:val="TOC3"/>
        <w:rPr>
          <w:ins w:id="663" w:author="rapporteur" w:date="2024-11-26T10:08:00Z"/>
          <w:rFonts w:asciiTheme="minorHAnsi" w:eastAsiaTheme="minorEastAsia" w:hAnsiTheme="minorHAnsi" w:cstheme="minorBidi"/>
          <w:noProof/>
          <w:sz w:val="22"/>
          <w:szCs w:val="22"/>
          <w:lang w:val="en-IN" w:eastAsia="en-IN"/>
        </w:rPr>
      </w:pPr>
      <w:ins w:id="664" w:author="rapporteur" w:date="2024-11-26T10:08:00Z">
        <w:r>
          <w:rPr>
            <w:noProof/>
          </w:rPr>
          <w:t>9.6.2</w:t>
        </w:r>
        <w:r>
          <w:rPr>
            <w:rFonts w:asciiTheme="minorHAnsi" w:eastAsiaTheme="minorEastAsia" w:hAnsiTheme="minorHAnsi" w:cstheme="minorBidi"/>
            <w:noProof/>
            <w:sz w:val="22"/>
            <w:szCs w:val="22"/>
            <w:lang w:val="en-IN" w:eastAsia="en-IN"/>
          </w:rPr>
          <w:tab/>
        </w:r>
        <w:r>
          <w:rPr>
            <w:noProof/>
          </w:rPr>
          <w:t>SMAS registration</w:t>
        </w:r>
        <w:r>
          <w:rPr>
            <w:noProof/>
          </w:rPr>
          <w:tab/>
        </w:r>
        <w:r>
          <w:rPr>
            <w:noProof/>
          </w:rPr>
          <w:fldChar w:fldCharType="begin"/>
        </w:r>
        <w:r>
          <w:rPr>
            <w:noProof/>
          </w:rPr>
          <w:instrText xml:space="preserve"> PAGEREF _Toc183508343 \h </w:instrText>
        </w:r>
        <w:r>
          <w:rPr>
            <w:noProof/>
          </w:rPr>
        </w:r>
      </w:ins>
      <w:r>
        <w:rPr>
          <w:noProof/>
        </w:rPr>
        <w:fldChar w:fldCharType="separate"/>
      </w:r>
      <w:ins w:id="665" w:author="rapporteur" w:date="2024-11-26T10:08:00Z">
        <w:r>
          <w:rPr>
            <w:noProof/>
          </w:rPr>
          <w:t>61</w:t>
        </w:r>
        <w:r>
          <w:rPr>
            <w:noProof/>
          </w:rPr>
          <w:fldChar w:fldCharType="end"/>
        </w:r>
      </w:ins>
    </w:p>
    <w:p w14:paraId="23CE5AC8" w14:textId="26DB9C00" w:rsidR="000A22C8" w:rsidRDefault="000A22C8">
      <w:pPr>
        <w:pStyle w:val="TOC4"/>
        <w:rPr>
          <w:ins w:id="666" w:author="rapporteur" w:date="2024-11-26T10:08:00Z"/>
          <w:rFonts w:asciiTheme="minorHAnsi" w:eastAsiaTheme="minorEastAsia" w:hAnsiTheme="minorHAnsi" w:cstheme="minorBidi"/>
          <w:noProof/>
          <w:sz w:val="22"/>
          <w:szCs w:val="22"/>
          <w:lang w:val="en-IN" w:eastAsia="en-IN"/>
        </w:rPr>
      </w:pPr>
      <w:ins w:id="667" w:author="rapporteur" w:date="2024-11-26T10:08:00Z">
        <w:r>
          <w:rPr>
            <w:noProof/>
          </w:rPr>
          <w:t>9.6.2.1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_Toc183508344 \h </w:instrText>
        </w:r>
        <w:r>
          <w:rPr>
            <w:noProof/>
          </w:rPr>
        </w:r>
      </w:ins>
      <w:r>
        <w:rPr>
          <w:noProof/>
        </w:rPr>
        <w:fldChar w:fldCharType="separate"/>
      </w:r>
      <w:ins w:id="668" w:author="rapporteur" w:date="2024-11-26T10:08:00Z">
        <w:r>
          <w:rPr>
            <w:noProof/>
          </w:rPr>
          <w:t>61</w:t>
        </w:r>
        <w:r>
          <w:rPr>
            <w:noProof/>
          </w:rPr>
          <w:fldChar w:fldCharType="end"/>
        </w:r>
      </w:ins>
    </w:p>
    <w:p w14:paraId="3E7D6B3F" w14:textId="5216DEE1" w:rsidR="000A22C8" w:rsidRDefault="000A22C8">
      <w:pPr>
        <w:pStyle w:val="TOC4"/>
        <w:rPr>
          <w:ins w:id="669" w:author="rapporteur" w:date="2024-11-26T10:08:00Z"/>
          <w:rFonts w:asciiTheme="minorHAnsi" w:eastAsiaTheme="minorEastAsia" w:hAnsiTheme="minorHAnsi" w:cstheme="minorBidi"/>
          <w:noProof/>
          <w:sz w:val="22"/>
          <w:szCs w:val="22"/>
          <w:lang w:val="en-IN" w:eastAsia="en-IN"/>
        </w:rPr>
      </w:pPr>
      <w:ins w:id="670" w:author="rapporteur" w:date="2024-11-26T10:08:00Z">
        <w:r>
          <w:rPr>
            <w:noProof/>
          </w:rPr>
          <w:t>9.6.2.2</w:t>
        </w:r>
        <w:r>
          <w:rPr>
            <w:rFonts w:asciiTheme="minorHAnsi" w:eastAsiaTheme="minorEastAsia" w:hAnsiTheme="minorHAnsi" w:cstheme="minorBidi"/>
            <w:noProof/>
            <w:sz w:val="22"/>
            <w:szCs w:val="22"/>
            <w:lang w:val="en-IN" w:eastAsia="en-IN"/>
          </w:rPr>
          <w:tab/>
        </w:r>
        <w:r>
          <w:rPr>
            <w:noProof/>
          </w:rPr>
          <w:t>Procedure</w:t>
        </w:r>
        <w:r>
          <w:rPr>
            <w:noProof/>
          </w:rPr>
          <w:tab/>
        </w:r>
        <w:r>
          <w:rPr>
            <w:noProof/>
          </w:rPr>
          <w:fldChar w:fldCharType="begin"/>
        </w:r>
        <w:r>
          <w:rPr>
            <w:noProof/>
          </w:rPr>
          <w:instrText xml:space="preserve"> PAGEREF _Toc183508345 \h </w:instrText>
        </w:r>
        <w:r>
          <w:rPr>
            <w:noProof/>
          </w:rPr>
        </w:r>
      </w:ins>
      <w:r>
        <w:rPr>
          <w:noProof/>
        </w:rPr>
        <w:fldChar w:fldCharType="separate"/>
      </w:r>
      <w:ins w:id="671" w:author="rapporteur" w:date="2024-11-26T10:08:00Z">
        <w:r>
          <w:rPr>
            <w:noProof/>
          </w:rPr>
          <w:t>61</w:t>
        </w:r>
        <w:r>
          <w:rPr>
            <w:noProof/>
          </w:rPr>
          <w:fldChar w:fldCharType="end"/>
        </w:r>
      </w:ins>
    </w:p>
    <w:p w14:paraId="6C881964" w14:textId="76096D0D" w:rsidR="000A22C8" w:rsidRDefault="000A22C8">
      <w:pPr>
        <w:pStyle w:val="TOC4"/>
        <w:rPr>
          <w:ins w:id="672" w:author="rapporteur" w:date="2024-11-26T10:08:00Z"/>
          <w:rFonts w:asciiTheme="minorHAnsi" w:eastAsiaTheme="minorEastAsia" w:hAnsiTheme="minorHAnsi" w:cstheme="minorBidi"/>
          <w:noProof/>
          <w:sz w:val="22"/>
          <w:szCs w:val="22"/>
          <w:lang w:val="en-IN" w:eastAsia="en-IN"/>
        </w:rPr>
      </w:pPr>
      <w:ins w:id="673" w:author="rapporteur" w:date="2024-11-26T10:08:00Z">
        <w:r w:rsidRPr="00F1226E">
          <w:rPr>
            <w:noProof/>
            <w:lang w:val="en-US"/>
          </w:rPr>
          <w:t>9.6.2.3</w:t>
        </w:r>
        <w:r>
          <w:rPr>
            <w:rFonts w:asciiTheme="minorHAnsi" w:eastAsiaTheme="minorEastAsia" w:hAnsiTheme="minorHAnsi" w:cstheme="minorBidi"/>
            <w:noProof/>
            <w:sz w:val="22"/>
            <w:szCs w:val="22"/>
            <w:lang w:val="en-IN" w:eastAsia="en-IN"/>
          </w:rPr>
          <w:tab/>
        </w:r>
        <w:r>
          <w:rPr>
            <w:noProof/>
          </w:rPr>
          <w:t>Information flows</w:t>
        </w:r>
        <w:r>
          <w:rPr>
            <w:noProof/>
          </w:rPr>
          <w:tab/>
        </w:r>
        <w:r>
          <w:rPr>
            <w:noProof/>
          </w:rPr>
          <w:fldChar w:fldCharType="begin"/>
        </w:r>
        <w:r>
          <w:rPr>
            <w:noProof/>
          </w:rPr>
          <w:instrText xml:space="preserve"> PAGEREF _Toc183508346 \h </w:instrText>
        </w:r>
        <w:r>
          <w:rPr>
            <w:noProof/>
          </w:rPr>
        </w:r>
      </w:ins>
      <w:r>
        <w:rPr>
          <w:noProof/>
        </w:rPr>
        <w:fldChar w:fldCharType="separate"/>
      </w:r>
      <w:ins w:id="674" w:author="rapporteur" w:date="2024-11-26T10:08:00Z">
        <w:r>
          <w:rPr>
            <w:noProof/>
          </w:rPr>
          <w:t>62</w:t>
        </w:r>
        <w:r>
          <w:rPr>
            <w:noProof/>
          </w:rPr>
          <w:fldChar w:fldCharType="end"/>
        </w:r>
      </w:ins>
    </w:p>
    <w:p w14:paraId="3C42F270" w14:textId="651C527B" w:rsidR="000A22C8" w:rsidRDefault="000A22C8">
      <w:pPr>
        <w:pStyle w:val="TOC5"/>
        <w:rPr>
          <w:ins w:id="675" w:author="rapporteur" w:date="2024-11-26T10:08:00Z"/>
          <w:rFonts w:asciiTheme="minorHAnsi" w:eastAsiaTheme="minorEastAsia" w:hAnsiTheme="minorHAnsi" w:cstheme="minorBidi"/>
          <w:noProof/>
          <w:sz w:val="22"/>
          <w:szCs w:val="22"/>
          <w:lang w:val="en-IN" w:eastAsia="en-IN"/>
        </w:rPr>
      </w:pPr>
      <w:ins w:id="676" w:author="rapporteur" w:date="2024-11-26T10:08:00Z">
        <w:r w:rsidRPr="00F1226E">
          <w:rPr>
            <w:noProof/>
            <w:lang w:val="en-US"/>
          </w:rPr>
          <w:t>9.6.2.3.1</w:t>
        </w:r>
        <w:r>
          <w:rPr>
            <w:rFonts w:asciiTheme="minorHAnsi" w:eastAsiaTheme="minorEastAsia" w:hAnsiTheme="minorHAnsi" w:cstheme="minorBidi"/>
            <w:noProof/>
            <w:sz w:val="22"/>
            <w:szCs w:val="22"/>
            <w:lang w:val="en-IN" w:eastAsia="en-IN"/>
          </w:rPr>
          <w:tab/>
        </w:r>
        <w:r>
          <w:rPr>
            <w:noProof/>
          </w:rPr>
          <w:t>SMAS registration request</w:t>
        </w:r>
        <w:r>
          <w:rPr>
            <w:noProof/>
          </w:rPr>
          <w:tab/>
        </w:r>
        <w:r>
          <w:rPr>
            <w:noProof/>
          </w:rPr>
          <w:fldChar w:fldCharType="begin"/>
        </w:r>
        <w:r>
          <w:rPr>
            <w:noProof/>
          </w:rPr>
          <w:instrText xml:space="preserve"> PAGEREF _Toc183508347 \h </w:instrText>
        </w:r>
        <w:r>
          <w:rPr>
            <w:noProof/>
          </w:rPr>
        </w:r>
      </w:ins>
      <w:r>
        <w:rPr>
          <w:noProof/>
        </w:rPr>
        <w:fldChar w:fldCharType="separate"/>
      </w:r>
      <w:ins w:id="677" w:author="rapporteur" w:date="2024-11-26T10:08:00Z">
        <w:r>
          <w:rPr>
            <w:noProof/>
          </w:rPr>
          <w:t>62</w:t>
        </w:r>
        <w:r>
          <w:rPr>
            <w:noProof/>
          </w:rPr>
          <w:fldChar w:fldCharType="end"/>
        </w:r>
      </w:ins>
    </w:p>
    <w:p w14:paraId="6F5B75BF" w14:textId="28FD7810" w:rsidR="000A22C8" w:rsidRDefault="000A22C8">
      <w:pPr>
        <w:pStyle w:val="TOC5"/>
        <w:rPr>
          <w:ins w:id="678" w:author="rapporteur" w:date="2024-11-26T10:08:00Z"/>
          <w:rFonts w:asciiTheme="minorHAnsi" w:eastAsiaTheme="minorEastAsia" w:hAnsiTheme="minorHAnsi" w:cstheme="minorBidi"/>
          <w:noProof/>
          <w:sz w:val="22"/>
          <w:szCs w:val="22"/>
          <w:lang w:val="en-IN" w:eastAsia="en-IN"/>
        </w:rPr>
      </w:pPr>
      <w:ins w:id="679" w:author="rapporteur" w:date="2024-11-26T10:08:00Z">
        <w:r w:rsidRPr="00F1226E">
          <w:rPr>
            <w:noProof/>
            <w:lang w:val="en-US"/>
          </w:rPr>
          <w:t>9.6.2.3.2</w:t>
        </w:r>
        <w:r>
          <w:rPr>
            <w:rFonts w:asciiTheme="minorHAnsi" w:eastAsiaTheme="minorEastAsia" w:hAnsiTheme="minorHAnsi" w:cstheme="minorBidi"/>
            <w:noProof/>
            <w:sz w:val="22"/>
            <w:szCs w:val="22"/>
            <w:lang w:val="en-IN" w:eastAsia="en-IN"/>
          </w:rPr>
          <w:tab/>
        </w:r>
        <w:r>
          <w:rPr>
            <w:noProof/>
          </w:rPr>
          <w:t>SMAS registration response</w:t>
        </w:r>
        <w:r>
          <w:rPr>
            <w:noProof/>
          </w:rPr>
          <w:tab/>
        </w:r>
        <w:r>
          <w:rPr>
            <w:noProof/>
          </w:rPr>
          <w:fldChar w:fldCharType="begin"/>
        </w:r>
        <w:r>
          <w:rPr>
            <w:noProof/>
          </w:rPr>
          <w:instrText xml:space="preserve"> PAGEREF _Toc183508348 \h </w:instrText>
        </w:r>
        <w:r>
          <w:rPr>
            <w:noProof/>
          </w:rPr>
        </w:r>
      </w:ins>
      <w:r>
        <w:rPr>
          <w:noProof/>
        </w:rPr>
        <w:fldChar w:fldCharType="separate"/>
      </w:r>
      <w:ins w:id="680" w:author="rapporteur" w:date="2024-11-26T10:08:00Z">
        <w:r>
          <w:rPr>
            <w:noProof/>
          </w:rPr>
          <w:t>63</w:t>
        </w:r>
        <w:r>
          <w:rPr>
            <w:noProof/>
          </w:rPr>
          <w:fldChar w:fldCharType="end"/>
        </w:r>
      </w:ins>
    </w:p>
    <w:p w14:paraId="22C11008" w14:textId="0F1EB6CC" w:rsidR="000A22C8" w:rsidRDefault="000A22C8">
      <w:pPr>
        <w:pStyle w:val="TOC3"/>
        <w:rPr>
          <w:ins w:id="681" w:author="rapporteur" w:date="2024-11-26T10:08:00Z"/>
          <w:rFonts w:asciiTheme="minorHAnsi" w:eastAsiaTheme="minorEastAsia" w:hAnsiTheme="minorHAnsi" w:cstheme="minorBidi"/>
          <w:noProof/>
          <w:sz w:val="22"/>
          <w:szCs w:val="22"/>
          <w:lang w:val="en-IN" w:eastAsia="en-IN"/>
        </w:rPr>
      </w:pPr>
      <w:ins w:id="682" w:author="rapporteur" w:date="2024-11-26T10:08:00Z">
        <w:r>
          <w:rPr>
            <w:noProof/>
          </w:rPr>
          <w:t>9.6.3</w:t>
        </w:r>
        <w:r>
          <w:rPr>
            <w:rFonts w:asciiTheme="minorHAnsi" w:eastAsiaTheme="minorEastAsia" w:hAnsiTheme="minorHAnsi" w:cstheme="minorBidi"/>
            <w:noProof/>
            <w:sz w:val="22"/>
            <w:szCs w:val="22"/>
            <w:lang w:val="en-IN" w:eastAsia="en-IN"/>
          </w:rPr>
          <w:tab/>
        </w:r>
        <w:r>
          <w:rPr>
            <w:noProof/>
          </w:rPr>
          <w:t>SMAS registration update</w:t>
        </w:r>
        <w:r>
          <w:rPr>
            <w:noProof/>
          </w:rPr>
          <w:tab/>
        </w:r>
        <w:r>
          <w:rPr>
            <w:noProof/>
          </w:rPr>
          <w:fldChar w:fldCharType="begin"/>
        </w:r>
        <w:r>
          <w:rPr>
            <w:noProof/>
          </w:rPr>
          <w:instrText xml:space="preserve"> PAGEREF _Toc183508349 \h </w:instrText>
        </w:r>
        <w:r>
          <w:rPr>
            <w:noProof/>
          </w:rPr>
        </w:r>
      </w:ins>
      <w:r>
        <w:rPr>
          <w:noProof/>
        </w:rPr>
        <w:fldChar w:fldCharType="separate"/>
      </w:r>
      <w:ins w:id="683" w:author="rapporteur" w:date="2024-11-26T10:08:00Z">
        <w:r>
          <w:rPr>
            <w:noProof/>
          </w:rPr>
          <w:t>63</w:t>
        </w:r>
        <w:r>
          <w:rPr>
            <w:noProof/>
          </w:rPr>
          <w:fldChar w:fldCharType="end"/>
        </w:r>
      </w:ins>
    </w:p>
    <w:p w14:paraId="6390CF42" w14:textId="2E601E95" w:rsidR="000A22C8" w:rsidRDefault="000A22C8">
      <w:pPr>
        <w:pStyle w:val="TOC4"/>
        <w:rPr>
          <w:ins w:id="684" w:author="rapporteur" w:date="2024-11-26T10:08:00Z"/>
          <w:rFonts w:asciiTheme="minorHAnsi" w:eastAsiaTheme="minorEastAsia" w:hAnsiTheme="minorHAnsi" w:cstheme="minorBidi"/>
          <w:noProof/>
          <w:sz w:val="22"/>
          <w:szCs w:val="22"/>
          <w:lang w:val="en-IN" w:eastAsia="en-IN"/>
        </w:rPr>
      </w:pPr>
      <w:ins w:id="685" w:author="rapporteur" w:date="2024-11-26T10:08:00Z">
        <w:r>
          <w:rPr>
            <w:noProof/>
          </w:rPr>
          <w:t>9.6.3.1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_Toc183508350 \h </w:instrText>
        </w:r>
        <w:r>
          <w:rPr>
            <w:noProof/>
          </w:rPr>
        </w:r>
      </w:ins>
      <w:r>
        <w:rPr>
          <w:noProof/>
        </w:rPr>
        <w:fldChar w:fldCharType="separate"/>
      </w:r>
      <w:ins w:id="686" w:author="rapporteur" w:date="2024-11-26T10:08:00Z">
        <w:r>
          <w:rPr>
            <w:noProof/>
          </w:rPr>
          <w:t>63</w:t>
        </w:r>
        <w:r>
          <w:rPr>
            <w:noProof/>
          </w:rPr>
          <w:fldChar w:fldCharType="end"/>
        </w:r>
      </w:ins>
    </w:p>
    <w:p w14:paraId="456BF456" w14:textId="61672C3A" w:rsidR="000A22C8" w:rsidRDefault="000A22C8">
      <w:pPr>
        <w:pStyle w:val="TOC4"/>
        <w:rPr>
          <w:ins w:id="687" w:author="rapporteur" w:date="2024-11-26T10:08:00Z"/>
          <w:rFonts w:asciiTheme="minorHAnsi" w:eastAsiaTheme="minorEastAsia" w:hAnsiTheme="minorHAnsi" w:cstheme="minorBidi"/>
          <w:noProof/>
          <w:sz w:val="22"/>
          <w:szCs w:val="22"/>
          <w:lang w:val="en-IN" w:eastAsia="en-IN"/>
        </w:rPr>
      </w:pPr>
      <w:ins w:id="688" w:author="rapporteur" w:date="2024-11-26T10:08:00Z">
        <w:r>
          <w:rPr>
            <w:noProof/>
          </w:rPr>
          <w:t>9.6.3.2</w:t>
        </w:r>
        <w:r>
          <w:rPr>
            <w:rFonts w:asciiTheme="minorHAnsi" w:eastAsiaTheme="minorEastAsia" w:hAnsiTheme="minorHAnsi" w:cstheme="minorBidi"/>
            <w:noProof/>
            <w:sz w:val="22"/>
            <w:szCs w:val="22"/>
            <w:lang w:val="en-IN" w:eastAsia="en-IN"/>
          </w:rPr>
          <w:tab/>
        </w:r>
        <w:r>
          <w:rPr>
            <w:noProof/>
          </w:rPr>
          <w:t>Procedure</w:t>
        </w:r>
        <w:r>
          <w:rPr>
            <w:noProof/>
          </w:rPr>
          <w:tab/>
        </w:r>
        <w:r>
          <w:rPr>
            <w:noProof/>
          </w:rPr>
          <w:fldChar w:fldCharType="begin"/>
        </w:r>
        <w:r>
          <w:rPr>
            <w:noProof/>
          </w:rPr>
          <w:instrText xml:space="preserve"> PAGEREF _Toc183508351 \h </w:instrText>
        </w:r>
        <w:r>
          <w:rPr>
            <w:noProof/>
          </w:rPr>
        </w:r>
      </w:ins>
      <w:r>
        <w:rPr>
          <w:noProof/>
        </w:rPr>
        <w:fldChar w:fldCharType="separate"/>
      </w:r>
      <w:ins w:id="689" w:author="rapporteur" w:date="2024-11-26T10:08:00Z">
        <w:r>
          <w:rPr>
            <w:noProof/>
          </w:rPr>
          <w:t>63</w:t>
        </w:r>
        <w:r>
          <w:rPr>
            <w:noProof/>
          </w:rPr>
          <w:fldChar w:fldCharType="end"/>
        </w:r>
      </w:ins>
    </w:p>
    <w:p w14:paraId="59896D85" w14:textId="2A7005C3" w:rsidR="000A22C8" w:rsidRDefault="000A22C8">
      <w:pPr>
        <w:pStyle w:val="TOC4"/>
        <w:rPr>
          <w:ins w:id="690" w:author="rapporteur" w:date="2024-11-26T10:08:00Z"/>
          <w:rFonts w:asciiTheme="minorHAnsi" w:eastAsiaTheme="minorEastAsia" w:hAnsiTheme="minorHAnsi" w:cstheme="minorBidi"/>
          <w:noProof/>
          <w:sz w:val="22"/>
          <w:szCs w:val="22"/>
          <w:lang w:val="en-IN" w:eastAsia="en-IN"/>
        </w:rPr>
      </w:pPr>
      <w:ins w:id="691" w:author="rapporteur" w:date="2024-11-26T10:08:00Z">
        <w:r w:rsidRPr="00F1226E">
          <w:rPr>
            <w:noProof/>
            <w:lang w:val="en-US"/>
          </w:rPr>
          <w:t>9.6.3.3</w:t>
        </w:r>
        <w:r>
          <w:rPr>
            <w:rFonts w:asciiTheme="minorHAnsi" w:eastAsiaTheme="minorEastAsia" w:hAnsiTheme="minorHAnsi" w:cstheme="minorBidi"/>
            <w:noProof/>
            <w:sz w:val="22"/>
            <w:szCs w:val="22"/>
            <w:lang w:val="en-IN" w:eastAsia="en-IN"/>
          </w:rPr>
          <w:tab/>
        </w:r>
        <w:r>
          <w:rPr>
            <w:noProof/>
          </w:rPr>
          <w:t>Information flows</w:t>
        </w:r>
        <w:r>
          <w:rPr>
            <w:noProof/>
          </w:rPr>
          <w:tab/>
        </w:r>
        <w:r>
          <w:rPr>
            <w:noProof/>
          </w:rPr>
          <w:fldChar w:fldCharType="begin"/>
        </w:r>
        <w:r>
          <w:rPr>
            <w:noProof/>
          </w:rPr>
          <w:instrText xml:space="preserve"> PAGEREF _Toc183508352 \h </w:instrText>
        </w:r>
        <w:r>
          <w:rPr>
            <w:noProof/>
          </w:rPr>
        </w:r>
      </w:ins>
      <w:r>
        <w:rPr>
          <w:noProof/>
        </w:rPr>
        <w:fldChar w:fldCharType="separate"/>
      </w:r>
      <w:ins w:id="692" w:author="rapporteur" w:date="2024-11-26T10:08:00Z">
        <w:r>
          <w:rPr>
            <w:noProof/>
          </w:rPr>
          <w:t>64</w:t>
        </w:r>
        <w:r>
          <w:rPr>
            <w:noProof/>
          </w:rPr>
          <w:fldChar w:fldCharType="end"/>
        </w:r>
      </w:ins>
    </w:p>
    <w:p w14:paraId="083B5ED6" w14:textId="26D2BC1E" w:rsidR="000A22C8" w:rsidRDefault="000A22C8">
      <w:pPr>
        <w:pStyle w:val="TOC5"/>
        <w:rPr>
          <w:ins w:id="693" w:author="rapporteur" w:date="2024-11-26T10:08:00Z"/>
          <w:rFonts w:asciiTheme="minorHAnsi" w:eastAsiaTheme="minorEastAsia" w:hAnsiTheme="minorHAnsi" w:cstheme="minorBidi"/>
          <w:noProof/>
          <w:sz w:val="22"/>
          <w:szCs w:val="22"/>
          <w:lang w:val="en-IN" w:eastAsia="en-IN"/>
        </w:rPr>
      </w:pPr>
      <w:ins w:id="694" w:author="rapporteur" w:date="2024-11-26T10:08:00Z">
        <w:r w:rsidRPr="00F1226E">
          <w:rPr>
            <w:noProof/>
            <w:lang w:val="en-US"/>
          </w:rPr>
          <w:t>9.6.3.3.1</w:t>
        </w:r>
        <w:r>
          <w:rPr>
            <w:rFonts w:asciiTheme="minorHAnsi" w:eastAsiaTheme="minorEastAsia" w:hAnsiTheme="minorHAnsi" w:cstheme="minorBidi"/>
            <w:noProof/>
            <w:sz w:val="22"/>
            <w:szCs w:val="22"/>
            <w:lang w:val="en-IN" w:eastAsia="en-IN"/>
          </w:rPr>
          <w:tab/>
        </w:r>
        <w:r>
          <w:rPr>
            <w:noProof/>
          </w:rPr>
          <w:t>SMAS registration update request</w:t>
        </w:r>
        <w:r>
          <w:rPr>
            <w:noProof/>
          </w:rPr>
          <w:tab/>
        </w:r>
        <w:r>
          <w:rPr>
            <w:noProof/>
          </w:rPr>
          <w:fldChar w:fldCharType="begin"/>
        </w:r>
        <w:r>
          <w:rPr>
            <w:noProof/>
          </w:rPr>
          <w:instrText xml:space="preserve"> PAGEREF _Toc183508353 \h </w:instrText>
        </w:r>
        <w:r>
          <w:rPr>
            <w:noProof/>
          </w:rPr>
        </w:r>
      </w:ins>
      <w:r>
        <w:rPr>
          <w:noProof/>
        </w:rPr>
        <w:fldChar w:fldCharType="separate"/>
      </w:r>
      <w:ins w:id="695" w:author="rapporteur" w:date="2024-11-26T10:08:00Z">
        <w:r>
          <w:rPr>
            <w:noProof/>
          </w:rPr>
          <w:t>64</w:t>
        </w:r>
        <w:r>
          <w:rPr>
            <w:noProof/>
          </w:rPr>
          <w:fldChar w:fldCharType="end"/>
        </w:r>
      </w:ins>
    </w:p>
    <w:p w14:paraId="68B1F136" w14:textId="1076115B" w:rsidR="000A22C8" w:rsidRDefault="000A22C8">
      <w:pPr>
        <w:pStyle w:val="TOC5"/>
        <w:rPr>
          <w:ins w:id="696" w:author="rapporteur" w:date="2024-11-26T10:08:00Z"/>
          <w:rFonts w:asciiTheme="minorHAnsi" w:eastAsiaTheme="minorEastAsia" w:hAnsiTheme="minorHAnsi" w:cstheme="minorBidi"/>
          <w:noProof/>
          <w:sz w:val="22"/>
          <w:szCs w:val="22"/>
          <w:lang w:val="en-IN" w:eastAsia="en-IN"/>
        </w:rPr>
      </w:pPr>
      <w:ins w:id="697" w:author="rapporteur" w:date="2024-11-26T10:08:00Z">
        <w:r w:rsidRPr="00F1226E">
          <w:rPr>
            <w:noProof/>
            <w:lang w:val="en-US"/>
          </w:rPr>
          <w:t>9.6.3.3.2</w:t>
        </w:r>
        <w:r>
          <w:rPr>
            <w:rFonts w:asciiTheme="minorHAnsi" w:eastAsiaTheme="minorEastAsia" w:hAnsiTheme="minorHAnsi" w:cstheme="minorBidi"/>
            <w:noProof/>
            <w:sz w:val="22"/>
            <w:szCs w:val="22"/>
            <w:lang w:val="en-IN" w:eastAsia="en-IN"/>
          </w:rPr>
          <w:tab/>
        </w:r>
        <w:r>
          <w:rPr>
            <w:noProof/>
          </w:rPr>
          <w:t>SMAS registration update response</w:t>
        </w:r>
        <w:r>
          <w:rPr>
            <w:noProof/>
          </w:rPr>
          <w:tab/>
        </w:r>
        <w:r>
          <w:rPr>
            <w:noProof/>
          </w:rPr>
          <w:fldChar w:fldCharType="begin"/>
        </w:r>
        <w:r>
          <w:rPr>
            <w:noProof/>
          </w:rPr>
          <w:instrText xml:space="preserve"> PAGEREF _Toc183508354 \h </w:instrText>
        </w:r>
        <w:r>
          <w:rPr>
            <w:noProof/>
          </w:rPr>
        </w:r>
      </w:ins>
      <w:r>
        <w:rPr>
          <w:noProof/>
        </w:rPr>
        <w:fldChar w:fldCharType="separate"/>
      </w:r>
      <w:ins w:id="698" w:author="rapporteur" w:date="2024-11-26T10:08:00Z">
        <w:r>
          <w:rPr>
            <w:noProof/>
          </w:rPr>
          <w:t>64</w:t>
        </w:r>
        <w:r>
          <w:rPr>
            <w:noProof/>
          </w:rPr>
          <w:fldChar w:fldCharType="end"/>
        </w:r>
      </w:ins>
    </w:p>
    <w:p w14:paraId="0D7F8AAC" w14:textId="6506C1BD" w:rsidR="000A22C8" w:rsidRDefault="000A22C8">
      <w:pPr>
        <w:pStyle w:val="TOC3"/>
        <w:rPr>
          <w:ins w:id="699" w:author="rapporteur" w:date="2024-11-26T10:08:00Z"/>
          <w:rFonts w:asciiTheme="minorHAnsi" w:eastAsiaTheme="minorEastAsia" w:hAnsiTheme="minorHAnsi" w:cstheme="minorBidi"/>
          <w:noProof/>
          <w:sz w:val="22"/>
          <w:szCs w:val="22"/>
          <w:lang w:val="en-IN" w:eastAsia="en-IN"/>
        </w:rPr>
      </w:pPr>
      <w:ins w:id="700" w:author="rapporteur" w:date="2024-11-26T10:08:00Z">
        <w:r w:rsidRPr="00F1226E">
          <w:rPr>
            <w:noProof/>
            <w:lang w:val="en-US"/>
          </w:rPr>
          <w:t>9.6.4</w:t>
        </w:r>
        <w:r>
          <w:rPr>
            <w:rFonts w:asciiTheme="minorHAnsi" w:eastAsiaTheme="minorEastAsia" w:hAnsiTheme="minorHAnsi" w:cstheme="minorBidi"/>
            <w:noProof/>
            <w:sz w:val="22"/>
            <w:szCs w:val="22"/>
            <w:lang w:val="en-IN" w:eastAsia="en-IN"/>
          </w:rPr>
          <w:tab/>
        </w:r>
        <w:r w:rsidRPr="00F1226E">
          <w:rPr>
            <w:noProof/>
            <w:lang w:val="en-US"/>
          </w:rPr>
          <w:t>SMAS deregistration</w:t>
        </w:r>
        <w:r>
          <w:rPr>
            <w:noProof/>
          </w:rPr>
          <w:tab/>
        </w:r>
        <w:r>
          <w:rPr>
            <w:noProof/>
          </w:rPr>
          <w:fldChar w:fldCharType="begin"/>
        </w:r>
        <w:r>
          <w:rPr>
            <w:noProof/>
          </w:rPr>
          <w:instrText xml:space="preserve"> PAGEREF _Toc183508355 \h </w:instrText>
        </w:r>
        <w:r>
          <w:rPr>
            <w:noProof/>
          </w:rPr>
        </w:r>
      </w:ins>
      <w:r>
        <w:rPr>
          <w:noProof/>
        </w:rPr>
        <w:fldChar w:fldCharType="separate"/>
      </w:r>
      <w:ins w:id="701" w:author="rapporteur" w:date="2024-11-26T10:08:00Z">
        <w:r>
          <w:rPr>
            <w:noProof/>
          </w:rPr>
          <w:t>65</w:t>
        </w:r>
        <w:r>
          <w:rPr>
            <w:noProof/>
          </w:rPr>
          <w:fldChar w:fldCharType="end"/>
        </w:r>
      </w:ins>
    </w:p>
    <w:p w14:paraId="70F7AB18" w14:textId="6DED93D0" w:rsidR="000A22C8" w:rsidRDefault="000A22C8">
      <w:pPr>
        <w:pStyle w:val="TOC4"/>
        <w:rPr>
          <w:ins w:id="702" w:author="rapporteur" w:date="2024-11-26T10:08:00Z"/>
          <w:rFonts w:asciiTheme="minorHAnsi" w:eastAsiaTheme="minorEastAsia" w:hAnsiTheme="minorHAnsi" w:cstheme="minorBidi"/>
          <w:noProof/>
          <w:sz w:val="22"/>
          <w:szCs w:val="22"/>
          <w:lang w:val="en-IN" w:eastAsia="en-IN"/>
        </w:rPr>
      </w:pPr>
      <w:ins w:id="703" w:author="rapporteur" w:date="2024-11-26T10:08:00Z">
        <w:r>
          <w:rPr>
            <w:noProof/>
          </w:rPr>
          <w:t>9.6.4.1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_Toc183508356 \h </w:instrText>
        </w:r>
        <w:r>
          <w:rPr>
            <w:noProof/>
          </w:rPr>
        </w:r>
      </w:ins>
      <w:r>
        <w:rPr>
          <w:noProof/>
        </w:rPr>
        <w:fldChar w:fldCharType="separate"/>
      </w:r>
      <w:ins w:id="704" w:author="rapporteur" w:date="2024-11-26T10:08:00Z">
        <w:r>
          <w:rPr>
            <w:noProof/>
          </w:rPr>
          <w:t>65</w:t>
        </w:r>
        <w:r>
          <w:rPr>
            <w:noProof/>
          </w:rPr>
          <w:fldChar w:fldCharType="end"/>
        </w:r>
      </w:ins>
    </w:p>
    <w:p w14:paraId="686BA3EA" w14:textId="1598AEE5" w:rsidR="000A22C8" w:rsidRDefault="000A22C8">
      <w:pPr>
        <w:pStyle w:val="TOC4"/>
        <w:rPr>
          <w:ins w:id="705" w:author="rapporteur" w:date="2024-11-26T10:08:00Z"/>
          <w:rFonts w:asciiTheme="minorHAnsi" w:eastAsiaTheme="minorEastAsia" w:hAnsiTheme="minorHAnsi" w:cstheme="minorBidi"/>
          <w:noProof/>
          <w:sz w:val="22"/>
          <w:szCs w:val="22"/>
          <w:lang w:val="en-IN" w:eastAsia="en-IN"/>
        </w:rPr>
      </w:pPr>
      <w:ins w:id="706" w:author="rapporteur" w:date="2024-11-26T10:08:00Z">
        <w:r>
          <w:rPr>
            <w:noProof/>
          </w:rPr>
          <w:t>9.6.4.2</w:t>
        </w:r>
        <w:r>
          <w:rPr>
            <w:rFonts w:asciiTheme="minorHAnsi" w:eastAsiaTheme="minorEastAsia" w:hAnsiTheme="minorHAnsi" w:cstheme="minorBidi"/>
            <w:noProof/>
            <w:sz w:val="22"/>
            <w:szCs w:val="22"/>
            <w:lang w:val="en-IN" w:eastAsia="en-IN"/>
          </w:rPr>
          <w:tab/>
        </w:r>
        <w:r>
          <w:rPr>
            <w:noProof/>
          </w:rPr>
          <w:t>Procedure</w:t>
        </w:r>
        <w:r>
          <w:rPr>
            <w:noProof/>
          </w:rPr>
          <w:tab/>
        </w:r>
        <w:r>
          <w:rPr>
            <w:noProof/>
          </w:rPr>
          <w:fldChar w:fldCharType="begin"/>
        </w:r>
        <w:r>
          <w:rPr>
            <w:noProof/>
          </w:rPr>
          <w:instrText xml:space="preserve"> PAGEREF _Toc183508357 \h </w:instrText>
        </w:r>
        <w:r>
          <w:rPr>
            <w:noProof/>
          </w:rPr>
        </w:r>
      </w:ins>
      <w:r>
        <w:rPr>
          <w:noProof/>
        </w:rPr>
        <w:fldChar w:fldCharType="separate"/>
      </w:r>
      <w:ins w:id="707" w:author="rapporteur" w:date="2024-11-26T10:08:00Z">
        <w:r>
          <w:rPr>
            <w:noProof/>
          </w:rPr>
          <w:t>65</w:t>
        </w:r>
        <w:r>
          <w:rPr>
            <w:noProof/>
          </w:rPr>
          <w:fldChar w:fldCharType="end"/>
        </w:r>
      </w:ins>
    </w:p>
    <w:p w14:paraId="047C2CF1" w14:textId="50A5D9CB" w:rsidR="000A22C8" w:rsidRDefault="000A22C8">
      <w:pPr>
        <w:pStyle w:val="TOC4"/>
        <w:rPr>
          <w:ins w:id="708" w:author="rapporteur" w:date="2024-11-26T10:08:00Z"/>
          <w:rFonts w:asciiTheme="minorHAnsi" w:eastAsiaTheme="minorEastAsia" w:hAnsiTheme="minorHAnsi" w:cstheme="minorBidi"/>
          <w:noProof/>
          <w:sz w:val="22"/>
          <w:szCs w:val="22"/>
          <w:lang w:val="en-IN" w:eastAsia="en-IN"/>
        </w:rPr>
      </w:pPr>
      <w:ins w:id="709" w:author="rapporteur" w:date="2024-11-26T10:08:00Z">
        <w:r w:rsidRPr="00F1226E">
          <w:rPr>
            <w:noProof/>
            <w:lang w:val="en-US"/>
          </w:rPr>
          <w:t>9.6.4.3</w:t>
        </w:r>
        <w:r>
          <w:rPr>
            <w:rFonts w:asciiTheme="minorHAnsi" w:eastAsiaTheme="minorEastAsia" w:hAnsiTheme="minorHAnsi" w:cstheme="minorBidi"/>
            <w:noProof/>
            <w:sz w:val="22"/>
            <w:szCs w:val="22"/>
            <w:lang w:val="en-IN" w:eastAsia="en-IN"/>
          </w:rPr>
          <w:tab/>
        </w:r>
        <w:r>
          <w:rPr>
            <w:noProof/>
          </w:rPr>
          <w:t>Information flows</w:t>
        </w:r>
        <w:r>
          <w:rPr>
            <w:noProof/>
          </w:rPr>
          <w:tab/>
        </w:r>
        <w:r>
          <w:rPr>
            <w:noProof/>
          </w:rPr>
          <w:fldChar w:fldCharType="begin"/>
        </w:r>
        <w:r>
          <w:rPr>
            <w:noProof/>
          </w:rPr>
          <w:instrText xml:space="preserve"> PAGEREF _Toc183508358 \h </w:instrText>
        </w:r>
        <w:r>
          <w:rPr>
            <w:noProof/>
          </w:rPr>
        </w:r>
      </w:ins>
      <w:r>
        <w:rPr>
          <w:noProof/>
        </w:rPr>
        <w:fldChar w:fldCharType="separate"/>
      </w:r>
      <w:ins w:id="710" w:author="rapporteur" w:date="2024-11-26T10:08:00Z">
        <w:r>
          <w:rPr>
            <w:noProof/>
          </w:rPr>
          <w:t>66</w:t>
        </w:r>
        <w:r>
          <w:rPr>
            <w:noProof/>
          </w:rPr>
          <w:fldChar w:fldCharType="end"/>
        </w:r>
      </w:ins>
    </w:p>
    <w:p w14:paraId="2AD4C05E" w14:textId="0B456BC8" w:rsidR="000A22C8" w:rsidRDefault="000A22C8">
      <w:pPr>
        <w:pStyle w:val="TOC5"/>
        <w:rPr>
          <w:ins w:id="711" w:author="rapporteur" w:date="2024-11-26T10:08:00Z"/>
          <w:rFonts w:asciiTheme="minorHAnsi" w:eastAsiaTheme="minorEastAsia" w:hAnsiTheme="minorHAnsi" w:cstheme="minorBidi"/>
          <w:noProof/>
          <w:sz w:val="22"/>
          <w:szCs w:val="22"/>
          <w:lang w:val="en-IN" w:eastAsia="en-IN"/>
        </w:rPr>
      </w:pPr>
      <w:ins w:id="712" w:author="rapporteur" w:date="2024-11-26T10:08:00Z">
        <w:r w:rsidRPr="00F1226E">
          <w:rPr>
            <w:noProof/>
            <w:lang w:val="en-US"/>
          </w:rPr>
          <w:t>9.6.4.3.1</w:t>
        </w:r>
        <w:r>
          <w:rPr>
            <w:rFonts w:asciiTheme="minorHAnsi" w:eastAsiaTheme="minorEastAsia" w:hAnsiTheme="minorHAnsi" w:cstheme="minorBidi"/>
            <w:noProof/>
            <w:sz w:val="22"/>
            <w:szCs w:val="22"/>
            <w:lang w:val="en-IN" w:eastAsia="en-IN"/>
          </w:rPr>
          <w:tab/>
        </w:r>
        <w:r>
          <w:rPr>
            <w:noProof/>
          </w:rPr>
          <w:t>SMAS deregistration request</w:t>
        </w:r>
        <w:r>
          <w:rPr>
            <w:noProof/>
          </w:rPr>
          <w:tab/>
        </w:r>
        <w:r>
          <w:rPr>
            <w:noProof/>
          </w:rPr>
          <w:fldChar w:fldCharType="begin"/>
        </w:r>
        <w:r>
          <w:rPr>
            <w:noProof/>
          </w:rPr>
          <w:instrText xml:space="preserve"> PAGEREF _Toc183508359 \h </w:instrText>
        </w:r>
        <w:r>
          <w:rPr>
            <w:noProof/>
          </w:rPr>
        </w:r>
      </w:ins>
      <w:r>
        <w:rPr>
          <w:noProof/>
        </w:rPr>
        <w:fldChar w:fldCharType="separate"/>
      </w:r>
      <w:ins w:id="713" w:author="rapporteur" w:date="2024-11-26T10:08:00Z">
        <w:r>
          <w:rPr>
            <w:noProof/>
          </w:rPr>
          <w:t>66</w:t>
        </w:r>
        <w:r>
          <w:rPr>
            <w:noProof/>
          </w:rPr>
          <w:fldChar w:fldCharType="end"/>
        </w:r>
      </w:ins>
    </w:p>
    <w:p w14:paraId="3EE48D12" w14:textId="014F4527" w:rsidR="000A22C8" w:rsidRDefault="000A22C8">
      <w:pPr>
        <w:pStyle w:val="TOC5"/>
        <w:rPr>
          <w:ins w:id="714" w:author="rapporteur" w:date="2024-11-26T10:08:00Z"/>
          <w:rFonts w:asciiTheme="minorHAnsi" w:eastAsiaTheme="minorEastAsia" w:hAnsiTheme="minorHAnsi" w:cstheme="minorBidi"/>
          <w:noProof/>
          <w:sz w:val="22"/>
          <w:szCs w:val="22"/>
          <w:lang w:val="en-IN" w:eastAsia="en-IN"/>
        </w:rPr>
      </w:pPr>
      <w:ins w:id="715" w:author="rapporteur" w:date="2024-11-26T10:08:00Z">
        <w:r w:rsidRPr="00F1226E">
          <w:rPr>
            <w:noProof/>
            <w:lang w:val="en-US"/>
          </w:rPr>
          <w:t>9.6.4.3.2</w:t>
        </w:r>
        <w:r>
          <w:rPr>
            <w:rFonts w:asciiTheme="minorHAnsi" w:eastAsiaTheme="minorEastAsia" w:hAnsiTheme="minorHAnsi" w:cstheme="minorBidi"/>
            <w:noProof/>
            <w:sz w:val="22"/>
            <w:szCs w:val="22"/>
            <w:lang w:val="en-IN" w:eastAsia="en-IN"/>
          </w:rPr>
          <w:tab/>
        </w:r>
        <w:r>
          <w:rPr>
            <w:noProof/>
          </w:rPr>
          <w:t>SMAS deregistration request</w:t>
        </w:r>
        <w:r>
          <w:rPr>
            <w:noProof/>
          </w:rPr>
          <w:tab/>
        </w:r>
        <w:r>
          <w:rPr>
            <w:noProof/>
          </w:rPr>
          <w:fldChar w:fldCharType="begin"/>
        </w:r>
        <w:r>
          <w:rPr>
            <w:noProof/>
          </w:rPr>
          <w:instrText xml:space="preserve"> PAGEREF _Toc183508360 \h </w:instrText>
        </w:r>
        <w:r>
          <w:rPr>
            <w:noProof/>
          </w:rPr>
        </w:r>
      </w:ins>
      <w:r>
        <w:rPr>
          <w:noProof/>
        </w:rPr>
        <w:fldChar w:fldCharType="separate"/>
      </w:r>
      <w:ins w:id="716" w:author="rapporteur" w:date="2024-11-26T10:08:00Z">
        <w:r>
          <w:rPr>
            <w:noProof/>
          </w:rPr>
          <w:t>66</w:t>
        </w:r>
        <w:r>
          <w:rPr>
            <w:noProof/>
          </w:rPr>
          <w:fldChar w:fldCharType="end"/>
        </w:r>
      </w:ins>
    </w:p>
    <w:p w14:paraId="6104CAD9" w14:textId="28607601" w:rsidR="000A22C8" w:rsidRDefault="000A22C8">
      <w:pPr>
        <w:pStyle w:val="TOC3"/>
        <w:rPr>
          <w:ins w:id="717" w:author="rapporteur" w:date="2024-11-26T10:08:00Z"/>
          <w:rFonts w:asciiTheme="minorHAnsi" w:eastAsiaTheme="minorEastAsia" w:hAnsiTheme="minorHAnsi" w:cstheme="minorBidi"/>
          <w:noProof/>
          <w:sz w:val="22"/>
          <w:szCs w:val="22"/>
          <w:lang w:val="en-IN" w:eastAsia="en-IN"/>
        </w:rPr>
      </w:pPr>
      <w:ins w:id="718" w:author="rapporteur" w:date="2024-11-26T10:08:00Z">
        <w:r>
          <w:rPr>
            <w:noProof/>
          </w:rPr>
          <w:t>9.6.5</w:t>
        </w:r>
        <w:r>
          <w:rPr>
            <w:rFonts w:asciiTheme="minorHAnsi" w:eastAsiaTheme="minorEastAsia" w:hAnsiTheme="minorHAnsi" w:cstheme="minorBidi"/>
            <w:noProof/>
            <w:sz w:val="22"/>
            <w:szCs w:val="22"/>
            <w:lang w:val="en-IN" w:eastAsia="en-IN"/>
          </w:rPr>
          <w:tab/>
        </w:r>
        <w:r>
          <w:rPr>
            <w:noProof/>
          </w:rPr>
          <w:t>SMAS discovery</w:t>
        </w:r>
        <w:r>
          <w:rPr>
            <w:noProof/>
          </w:rPr>
          <w:tab/>
        </w:r>
        <w:r>
          <w:rPr>
            <w:noProof/>
          </w:rPr>
          <w:fldChar w:fldCharType="begin"/>
        </w:r>
        <w:r>
          <w:rPr>
            <w:noProof/>
          </w:rPr>
          <w:instrText xml:space="preserve"> PAGEREF _Toc183508361 \h </w:instrText>
        </w:r>
        <w:r>
          <w:rPr>
            <w:noProof/>
          </w:rPr>
        </w:r>
      </w:ins>
      <w:r>
        <w:rPr>
          <w:noProof/>
        </w:rPr>
        <w:fldChar w:fldCharType="separate"/>
      </w:r>
      <w:ins w:id="719" w:author="rapporteur" w:date="2024-11-26T10:08:00Z">
        <w:r>
          <w:rPr>
            <w:noProof/>
          </w:rPr>
          <w:t>66</w:t>
        </w:r>
        <w:r>
          <w:rPr>
            <w:noProof/>
          </w:rPr>
          <w:fldChar w:fldCharType="end"/>
        </w:r>
      </w:ins>
    </w:p>
    <w:p w14:paraId="0FE6C279" w14:textId="06CE8BE4" w:rsidR="000A22C8" w:rsidRDefault="000A22C8">
      <w:pPr>
        <w:pStyle w:val="TOC2"/>
        <w:rPr>
          <w:ins w:id="720" w:author="rapporteur" w:date="2024-11-26T10:08:00Z"/>
          <w:rFonts w:asciiTheme="minorHAnsi" w:eastAsiaTheme="minorEastAsia" w:hAnsiTheme="minorHAnsi" w:cstheme="minorBidi"/>
          <w:noProof/>
          <w:sz w:val="22"/>
          <w:szCs w:val="22"/>
          <w:lang w:val="en-IN" w:eastAsia="en-IN"/>
        </w:rPr>
      </w:pPr>
      <w:ins w:id="721" w:author="rapporteur" w:date="2024-11-26T10:08:00Z">
        <w:r>
          <w:rPr>
            <w:noProof/>
          </w:rPr>
          <w:t>9.7</w:t>
        </w:r>
        <w:r>
          <w:rPr>
            <w:rFonts w:asciiTheme="minorHAnsi" w:eastAsiaTheme="minorEastAsia" w:hAnsiTheme="minorHAnsi" w:cstheme="minorBidi"/>
            <w:noProof/>
            <w:sz w:val="22"/>
            <w:szCs w:val="22"/>
            <w:lang w:val="en-IN" w:eastAsia="en-IN"/>
          </w:rPr>
          <w:tab/>
        </w:r>
        <w:r>
          <w:rPr>
            <w:noProof/>
          </w:rPr>
          <w:t>SEAL APIs for spatial map management</w:t>
        </w:r>
        <w:r>
          <w:rPr>
            <w:noProof/>
          </w:rPr>
          <w:tab/>
        </w:r>
        <w:r>
          <w:rPr>
            <w:noProof/>
          </w:rPr>
          <w:fldChar w:fldCharType="begin"/>
        </w:r>
        <w:r>
          <w:rPr>
            <w:noProof/>
          </w:rPr>
          <w:instrText xml:space="preserve"> PAGEREF _Toc183508362 \h </w:instrText>
        </w:r>
        <w:r>
          <w:rPr>
            <w:noProof/>
          </w:rPr>
        </w:r>
      </w:ins>
      <w:r>
        <w:rPr>
          <w:noProof/>
        </w:rPr>
        <w:fldChar w:fldCharType="separate"/>
      </w:r>
      <w:ins w:id="722" w:author="rapporteur" w:date="2024-11-26T10:08:00Z">
        <w:r>
          <w:rPr>
            <w:noProof/>
          </w:rPr>
          <w:t>66</w:t>
        </w:r>
        <w:r>
          <w:rPr>
            <w:noProof/>
          </w:rPr>
          <w:fldChar w:fldCharType="end"/>
        </w:r>
      </w:ins>
    </w:p>
    <w:p w14:paraId="22BF550E" w14:textId="1BD4E517" w:rsidR="000A22C8" w:rsidRDefault="000A22C8">
      <w:pPr>
        <w:pStyle w:val="TOC3"/>
        <w:rPr>
          <w:ins w:id="723" w:author="rapporteur" w:date="2024-11-26T10:08:00Z"/>
          <w:rFonts w:asciiTheme="minorHAnsi" w:eastAsiaTheme="minorEastAsia" w:hAnsiTheme="minorHAnsi" w:cstheme="minorBidi"/>
          <w:noProof/>
          <w:sz w:val="22"/>
          <w:szCs w:val="22"/>
          <w:lang w:val="en-IN" w:eastAsia="en-IN"/>
        </w:rPr>
      </w:pPr>
      <w:ins w:id="724" w:author="rapporteur" w:date="2024-11-26T10:08:00Z">
        <w:r>
          <w:rPr>
            <w:noProof/>
          </w:rPr>
          <w:t>9.7.1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_Toc183508363 \h </w:instrText>
        </w:r>
        <w:r>
          <w:rPr>
            <w:noProof/>
          </w:rPr>
        </w:r>
      </w:ins>
      <w:r>
        <w:rPr>
          <w:noProof/>
        </w:rPr>
        <w:fldChar w:fldCharType="separate"/>
      </w:r>
      <w:ins w:id="725" w:author="rapporteur" w:date="2024-11-26T10:08:00Z">
        <w:r>
          <w:rPr>
            <w:noProof/>
          </w:rPr>
          <w:t>66</w:t>
        </w:r>
        <w:r>
          <w:rPr>
            <w:noProof/>
          </w:rPr>
          <w:fldChar w:fldCharType="end"/>
        </w:r>
      </w:ins>
    </w:p>
    <w:p w14:paraId="212EBD4C" w14:textId="1657C7D1" w:rsidR="000A22C8" w:rsidRDefault="000A22C8">
      <w:pPr>
        <w:pStyle w:val="TOC3"/>
        <w:rPr>
          <w:ins w:id="726" w:author="rapporteur" w:date="2024-11-26T10:08:00Z"/>
          <w:rFonts w:asciiTheme="minorHAnsi" w:eastAsiaTheme="minorEastAsia" w:hAnsiTheme="minorHAnsi" w:cstheme="minorBidi"/>
          <w:noProof/>
          <w:sz w:val="22"/>
          <w:szCs w:val="22"/>
          <w:lang w:val="en-IN" w:eastAsia="en-IN"/>
        </w:rPr>
      </w:pPr>
      <w:ins w:id="727" w:author="rapporteur" w:date="2024-11-26T10:08:00Z">
        <w:r>
          <w:rPr>
            <w:noProof/>
          </w:rPr>
          <w:t>9.7.2</w:t>
        </w:r>
        <w:r>
          <w:rPr>
            <w:rFonts w:asciiTheme="minorHAnsi" w:eastAsiaTheme="minorEastAsia" w:hAnsiTheme="minorHAnsi" w:cstheme="minorBidi"/>
            <w:noProof/>
            <w:sz w:val="22"/>
            <w:szCs w:val="22"/>
            <w:lang w:val="en-IN" w:eastAsia="en-IN"/>
          </w:rPr>
          <w:tab/>
        </w:r>
        <w:r>
          <w:rPr>
            <w:noProof/>
          </w:rPr>
          <w:t>SS_SmManagement API</w:t>
        </w:r>
        <w:r>
          <w:rPr>
            <w:noProof/>
          </w:rPr>
          <w:tab/>
        </w:r>
        <w:r>
          <w:rPr>
            <w:noProof/>
          </w:rPr>
          <w:fldChar w:fldCharType="begin"/>
        </w:r>
        <w:r>
          <w:rPr>
            <w:noProof/>
          </w:rPr>
          <w:instrText xml:space="preserve"> PAGEREF _Toc183508364 \h </w:instrText>
        </w:r>
        <w:r>
          <w:rPr>
            <w:noProof/>
          </w:rPr>
        </w:r>
      </w:ins>
      <w:r>
        <w:rPr>
          <w:noProof/>
        </w:rPr>
        <w:fldChar w:fldCharType="separate"/>
      </w:r>
      <w:ins w:id="728" w:author="rapporteur" w:date="2024-11-26T10:08:00Z">
        <w:r>
          <w:rPr>
            <w:noProof/>
          </w:rPr>
          <w:t>67</w:t>
        </w:r>
        <w:r>
          <w:rPr>
            <w:noProof/>
          </w:rPr>
          <w:fldChar w:fldCharType="end"/>
        </w:r>
      </w:ins>
    </w:p>
    <w:p w14:paraId="1920E3D4" w14:textId="3BE74326" w:rsidR="000A22C8" w:rsidRDefault="000A22C8">
      <w:pPr>
        <w:pStyle w:val="TOC4"/>
        <w:rPr>
          <w:ins w:id="729" w:author="rapporteur" w:date="2024-11-26T10:08:00Z"/>
          <w:rFonts w:asciiTheme="minorHAnsi" w:eastAsiaTheme="minorEastAsia" w:hAnsiTheme="minorHAnsi" w:cstheme="minorBidi"/>
          <w:noProof/>
          <w:sz w:val="22"/>
          <w:szCs w:val="22"/>
          <w:lang w:val="en-IN" w:eastAsia="en-IN"/>
        </w:rPr>
      </w:pPr>
      <w:ins w:id="730" w:author="rapporteur" w:date="2024-11-26T10:08:00Z">
        <w:r>
          <w:rPr>
            <w:noProof/>
          </w:rPr>
          <w:t>9.7.2.1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_Toc183508365 \h </w:instrText>
        </w:r>
        <w:r>
          <w:rPr>
            <w:noProof/>
          </w:rPr>
        </w:r>
      </w:ins>
      <w:r>
        <w:rPr>
          <w:noProof/>
        </w:rPr>
        <w:fldChar w:fldCharType="separate"/>
      </w:r>
      <w:ins w:id="731" w:author="rapporteur" w:date="2024-11-26T10:08:00Z">
        <w:r>
          <w:rPr>
            <w:noProof/>
          </w:rPr>
          <w:t>67</w:t>
        </w:r>
        <w:r>
          <w:rPr>
            <w:noProof/>
          </w:rPr>
          <w:fldChar w:fldCharType="end"/>
        </w:r>
      </w:ins>
    </w:p>
    <w:p w14:paraId="1DD0FFFA" w14:textId="4ACA9052" w:rsidR="000A22C8" w:rsidRDefault="000A22C8">
      <w:pPr>
        <w:pStyle w:val="TOC4"/>
        <w:rPr>
          <w:ins w:id="732" w:author="rapporteur" w:date="2024-11-26T10:08:00Z"/>
          <w:rFonts w:asciiTheme="minorHAnsi" w:eastAsiaTheme="minorEastAsia" w:hAnsiTheme="minorHAnsi" w:cstheme="minorBidi"/>
          <w:noProof/>
          <w:sz w:val="22"/>
          <w:szCs w:val="22"/>
          <w:lang w:val="en-IN" w:eastAsia="en-IN"/>
        </w:rPr>
      </w:pPr>
      <w:ins w:id="733" w:author="rapporteur" w:date="2024-11-26T10:08:00Z">
        <w:r>
          <w:rPr>
            <w:noProof/>
          </w:rPr>
          <w:lastRenderedPageBreak/>
          <w:t>9.7.2.2</w:t>
        </w:r>
        <w:r>
          <w:rPr>
            <w:rFonts w:asciiTheme="minorHAnsi" w:eastAsiaTheme="minorEastAsia" w:hAnsiTheme="minorHAnsi" w:cstheme="minorBidi"/>
            <w:noProof/>
            <w:sz w:val="22"/>
            <w:szCs w:val="22"/>
            <w:lang w:val="en-IN" w:eastAsia="en-IN"/>
          </w:rPr>
          <w:tab/>
        </w:r>
        <w:r>
          <w:rPr>
            <w:noProof/>
          </w:rPr>
          <w:t>Create operation</w:t>
        </w:r>
        <w:r>
          <w:rPr>
            <w:noProof/>
          </w:rPr>
          <w:tab/>
        </w:r>
        <w:r>
          <w:rPr>
            <w:noProof/>
          </w:rPr>
          <w:fldChar w:fldCharType="begin"/>
        </w:r>
        <w:r>
          <w:rPr>
            <w:noProof/>
          </w:rPr>
          <w:instrText xml:space="preserve"> PAGEREF _Toc183508366 \h </w:instrText>
        </w:r>
        <w:r>
          <w:rPr>
            <w:noProof/>
          </w:rPr>
        </w:r>
      </w:ins>
      <w:r>
        <w:rPr>
          <w:noProof/>
        </w:rPr>
        <w:fldChar w:fldCharType="separate"/>
      </w:r>
      <w:ins w:id="734" w:author="rapporteur" w:date="2024-11-26T10:08:00Z">
        <w:r>
          <w:rPr>
            <w:noProof/>
          </w:rPr>
          <w:t>67</w:t>
        </w:r>
        <w:r>
          <w:rPr>
            <w:noProof/>
          </w:rPr>
          <w:fldChar w:fldCharType="end"/>
        </w:r>
      </w:ins>
    </w:p>
    <w:p w14:paraId="75F8E9FE" w14:textId="464212AA" w:rsidR="000A22C8" w:rsidRDefault="000A22C8">
      <w:pPr>
        <w:pStyle w:val="TOC4"/>
        <w:rPr>
          <w:ins w:id="735" w:author="rapporteur" w:date="2024-11-26T10:08:00Z"/>
          <w:rFonts w:asciiTheme="minorHAnsi" w:eastAsiaTheme="minorEastAsia" w:hAnsiTheme="minorHAnsi" w:cstheme="minorBidi"/>
          <w:noProof/>
          <w:sz w:val="22"/>
          <w:szCs w:val="22"/>
          <w:lang w:val="en-IN" w:eastAsia="en-IN"/>
        </w:rPr>
      </w:pPr>
      <w:ins w:id="736" w:author="rapporteur" w:date="2024-11-26T10:08:00Z">
        <w:r>
          <w:rPr>
            <w:noProof/>
          </w:rPr>
          <w:t>9.7.2.3</w:t>
        </w:r>
        <w:r>
          <w:rPr>
            <w:rFonts w:asciiTheme="minorHAnsi" w:eastAsiaTheme="minorEastAsia" w:hAnsiTheme="minorHAnsi" w:cstheme="minorBidi"/>
            <w:noProof/>
            <w:sz w:val="22"/>
            <w:szCs w:val="22"/>
            <w:lang w:val="en-IN" w:eastAsia="en-IN"/>
          </w:rPr>
          <w:tab/>
        </w:r>
        <w:r>
          <w:rPr>
            <w:noProof/>
          </w:rPr>
          <w:t>Get operation</w:t>
        </w:r>
        <w:r>
          <w:rPr>
            <w:noProof/>
          </w:rPr>
          <w:tab/>
        </w:r>
        <w:r>
          <w:rPr>
            <w:noProof/>
          </w:rPr>
          <w:fldChar w:fldCharType="begin"/>
        </w:r>
        <w:r>
          <w:rPr>
            <w:noProof/>
          </w:rPr>
          <w:instrText xml:space="preserve"> PAGEREF _Toc183508367 \h </w:instrText>
        </w:r>
        <w:r>
          <w:rPr>
            <w:noProof/>
          </w:rPr>
        </w:r>
      </w:ins>
      <w:r>
        <w:rPr>
          <w:noProof/>
        </w:rPr>
        <w:fldChar w:fldCharType="separate"/>
      </w:r>
      <w:ins w:id="737" w:author="rapporteur" w:date="2024-11-26T10:08:00Z">
        <w:r>
          <w:rPr>
            <w:noProof/>
          </w:rPr>
          <w:t>67</w:t>
        </w:r>
        <w:r>
          <w:rPr>
            <w:noProof/>
          </w:rPr>
          <w:fldChar w:fldCharType="end"/>
        </w:r>
      </w:ins>
    </w:p>
    <w:p w14:paraId="69359CBF" w14:textId="31B9F6E9" w:rsidR="000A22C8" w:rsidRDefault="000A22C8">
      <w:pPr>
        <w:pStyle w:val="TOC4"/>
        <w:rPr>
          <w:ins w:id="738" w:author="rapporteur" w:date="2024-11-26T10:08:00Z"/>
          <w:rFonts w:asciiTheme="minorHAnsi" w:eastAsiaTheme="minorEastAsia" w:hAnsiTheme="minorHAnsi" w:cstheme="minorBidi"/>
          <w:noProof/>
          <w:sz w:val="22"/>
          <w:szCs w:val="22"/>
          <w:lang w:val="en-IN" w:eastAsia="en-IN"/>
        </w:rPr>
      </w:pPr>
      <w:ins w:id="739" w:author="rapporteur" w:date="2024-11-26T10:08:00Z">
        <w:r>
          <w:rPr>
            <w:noProof/>
          </w:rPr>
          <w:t>9.7.2.4</w:t>
        </w:r>
        <w:r>
          <w:rPr>
            <w:rFonts w:asciiTheme="minorHAnsi" w:eastAsiaTheme="minorEastAsia" w:hAnsiTheme="minorHAnsi" w:cstheme="minorBidi"/>
            <w:noProof/>
            <w:sz w:val="22"/>
            <w:szCs w:val="22"/>
            <w:lang w:val="en-IN" w:eastAsia="en-IN"/>
          </w:rPr>
          <w:tab/>
        </w:r>
        <w:r>
          <w:rPr>
            <w:noProof/>
          </w:rPr>
          <w:t>Update operation</w:t>
        </w:r>
        <w:r>
          <w:rPr>
            <w:noProof/>
          </w:rPr>
          <w:tab/>
        </w:r>
        <w:r>
          <w:rPr>
            <w:noProof/>
          </w:rPr>
          <w:fldChar w:fldCharType="begin"/>
        </w:r>
        <w:r>
          <w:rPr>
            <w:noProof/>
          </w:rPr>
          <w:instrText xml:space="preserve"> PAGEREF _Toc183508368 \h </w:instrText>
        </w:r>
        <w:r>
          <w:rPr>
            <w:noProof/>
          </w:rPr>
        </w:r>
      </w:ins>
      <w:r>
        <w:rPr>
          <w:noProof/>
        </w:rPr>
        <w:fldChar w:fldCharType="separate"/>
      </w:r>
      <w:ins w:id="740" w:author="rapporteur" w:date="2024-11-26T10:08:00Z">
        <w:r>
          <w:rPr>
            <w:noProof/>
          </w:rPr>
          <w:t>68</w:t>
        </w:r>
        <w:r>
          <w:rPr>
            <w:noProof/>
          </w:rPr>
          <w:fldChar w:fldCharType="end"/>
        </w:r>
      </w:ins>
    </w:p>
    <w:p w14:paraId="48CB45BF" w14:textId="05C01628" w:rsidR="000A22C8" w:rsidRDefault="000A22C8">
      <w:pPr>
        <w:pStyle w:val="TOC4"/>
        <w:rPr>
          <w:ins w:id="741" w:author="rapporteur" w:date="2024-11-26T10:08:00Z"/>
          <w:rFonts w:asciiTheme="minorHAnsi" w:eastAsiaTheme="minorEastAsia" w:hAnsiTheme="minorHAnsi" w:cstheme="minorBidi"/>
          <w:noProof/>
          <w:sz w:val="22"/>
          <w:szCs w:val="22"/>
          <w:lang w:val="en-IN" w:eastAsia="en-IN"/>
        </w:rPr>
      </w:pPr>
      <w:ins w:id="742" w:author="rapporteur" w:date="2024-11-26T10:08:00Z">
        <w:r>
          <w:rPr>
            <w:noProof/>
          </w:rPr>
          <w:t>9.7.2.5</w:t>
        </w:r>
        <w:r>
          <w:rPr>
            <w:rFonts w:asciiTheme="minorHAnsi" w:eastAsiaTheme="minorEastAsia" w:hAnsiTheme="minorHAnsi" w:cstheme="minorBidi"/>
            <w:noProof/>
            <w:sz w:val="22"/>
            <w:szCs w:val="22"/>
            <w:lang w:val="en-IN" w:eastAsia="en-IN"/>
          </w:rPr>
          <w:tab/>
        </w:r>
        <w:r>
          <w:rPr>
            <w:noProof/>
          </w:rPr>
          <w:t>Delete operation</w:t>
        </w:r>
        <w:r>
          <w:rPr>
            <w:noProof/>
          </w:rPr>
          <w:tab/>
        </w:r>
        <w:r>
          <w:rPr>
            <w:noProof/>
          </w:rPr>
          <w:fldChar w:fldCharType="begin"/>
        </w:r>
        <w:r>
          <w:rPr>
            <w:noProof/>
          </w:rPr>
          <w:instrText xml:space="preserve"> PAGEREF _Toc183508369 \h </w:instrText>
        </w:r>
        <w:r>
          <w:rPr>
            <w:noProof/>
          </w:rPr>
        </w:r>
      </w:ins>
      <w:r>
        <w:rPr>
          <w:noProof/>
        </w:rPr>
        <w:fldChar w:fldCharType="separate"/>
      </w:r>
      <w:ins w:id="743" w:author="rapporteur" w:date="2024-11-26T10:08:00Z">
        <w:r>
          <w:rPr>
            <w:noProof/>
          </w:rPr>
          <w:t>68</w:t>
        </w:r>
        <w:r>
          <w:rPr>
            <w:noProof/>
          </w:rPr>
          <w:fldChar w:fldCharType="end"/>
        </w:r>
      </w:ins>
    </w:p>
    <w:p w14:paraId="393F7B9E" w14:textId="12A67501" w:rsidR="000A22C8" w:rsidRDefault="000A22C8">
      <w:pPr>
        <w:pStyle w:val="TOC4"/>
        <w:rPr>
          <w:ins w:id="744" w:author="rapporteur" w:date="2024-11-26T10:08:00Z"/>
          <w:rFonts w:asciiTheme="minorHAnsi" w:eastAsiaTheme="minorEastAsia" w:hAnsiTheme="minorHAnsi" w:cstheme="minorBidi"/>
          <w:noProof/>
          <w:sz w:val="22"/>
          <w:szCs w:val="22"/>
          <w:lang w:val="en-IN" w:eastAsia="en-IN"/>
        </w:rPr>
      </w:pPr>
      <w:ins w:id="745" w:author="rapporteur" w:date="2024-11-26T10:08:00Z">
        <w:r>
          <w:rPr>
            <w:noProof/>
          </w:rPr>
          <w:t>9.7.2.6</w:t>
        </w:r>
        <w:r>
          <w:rPr>
            <w:rFonts w:asciiTheme="minorHAnsi" w:eastAsiaTheme="minorEastAsia" w:hAnsiTheme="minorHAnsi" w:cstheme="minorBidi"/>
            <w:noProof/>
            <w:sz w:val="22"/>
            <w:szCs w:val="22"/>
            <w:lang w:val="en-IN" w:eastAsia="en-IN"/>
          </w:rPr>
          <w:tab/>
        </w:r>
        <w:r>
          <w:rPr>
            <w:noProof/>
          </w:rPr>
          <w:t>Subscribe operation</w:t>
        </w:r>
        <w:r>
          <w:rPr>
            <w:noProof/>
          </w:rPr>
          <w:tab/>
        </w:r>
        <w:r>
          <w:rPr>
            <w:noProof/>
          </w:rPr>
          <w:fldChar w:fldCharType="begin"/>
        </w:r>
        <w:r>
          <w:rPr>
            <w:noProof/>
          </w:rPr>
          <w:instrText xml:space="preserve"> PAGEREF _Toc183508370 \h </w:instrText>
        </w:r>
        <w:r>
          <w:rPr>
            <w:noProof/>
          </w:rPr>
        </w:r>
      </w:ins>
      <w:r>
        <w:rPr>
          <w:noProof/>
        </w:rPr>
        <w:fldChar w:fldCharType="separate"/>
      </w:r>
      <w:ins w:id="746" w:author="rapporteur" w:date="2024-11-26T10:08:00Z">
        <w:r>
          <w:rPr>
            <w:noProof/>
          </w:rPr>
          <w:t>68</w:t>
        </w:r>
        <w:r>
          <w:rPr>
            <w:noProof/>
          </w:rPr>
          <w:fldChar w:fldCharType="end"/>
        </w:r>
      </w:ins>
    </w:p>
    <w:p w14:paraId="53761DF6" w14:textId="7A8FA655" w:rsidR="000A22C8" w:rsidRDefault="000A22C8">
      <w:pPr>
        <w:pStyle w:val="TOC4"/>
        <w:rPr>
          <w:ins w:id="747" w:author="rapporteur" w:date="2024-11-26T10:08:00Z"/>
          <w:rFonts w:asciiTheme="minorHAnsi" w:eastAsiaTheme="minorEastAsia" w:hAnsiTheme="minorHAnsi" w:cstheme="minorBidi"/>
          <w:noProof/>
          <w:sz w:val="22"/>
          <w:szCs w:val="22"/>
          <w:lang w:val="en-IN" w:eastAsia="en-IN"/>
        </w:rPr>
      </w:pPr>
      <w:ins w:id="748" w:author="rapporteur" w:date="2024-11-26T10:08:00Z">
        <w:r>
          <w:rPr>
            <w:noProof/>
          </w:rPr>
          <w:t>9.7.2.7</w:t>
        </w:r>
        <w:r>
          <w:rPr>
            <w:rFonts w:asciiTheme="minorHAnsi" w:eastAsiaTheme="minorEastAsia" w:hAnsiTheme="minorHAnsi" w:cstheme="minorBidi"/>
            <w:noProof/>
            <w:sz w:val="22"/>
            <w:szCs w:val="22"/>
            <w:lang w:val="en-IN" w:eastAsia="en-IN"/>
          </w:rPr>
          <w:tab/>
        </w:r>
        <w:r>
          <w:rPr>
            <w:noProof/>
          </w:rPr>
          <w:t>Notify operation</w:t>
        </w:r>
        <w:r>
          <w:rPr>
            <w:noProof/>
          </w:rPr>
          <w:tab/>
        </w:r>
        <w:r>
          <w:rPr>
            <w:noProof/>
          </w:rPr>
          <w:fldChar w:fldCharType="begin"/>
        </w:r>
        <w:r>
          <w:rPr>
            <w:noProof/>
          </w:rPr>
          <w:instrText xml:space="preserve"> PAGEREF _Toc183508371 \h </w:instrText>
        </w:r>
        <w:r>
          <w:rPr>
            <w:noProof/>
          </w:rPr>
        </w:r>
      </w:ins>
      <w:r>
        <w:rPr>
          <w:noProof/>
        </w:rPr>
        <w:fldChar w:fldCharType="separate"/>
      </w:r>
      <w:ins w:id="749" w:author="rapporteur" w:date="2024-11-26T10:08:00Z">
        <w:r>
          <w:rPr>
            <w:noProof/>
          </w:rPr>
          <w:t>68</w:t>
        </w:r>
        <w:r>
          <w:rPr>
            <w:noProof/>
          </w:rPr>
          <w:fldChar w:fldCharType="end"/>
        </w:r>
      </w:ins>
    </w:p>
    <w:p w14:paraId="75683DBB" w14:textId="0DBE666B" w:rsidR="000A22C8" w:rsidRDefault="000A22C8">
      <w:pPr>
        <w:pStyle w:val="TOC4"/>
        <w:rPr>
          <w:ins w:id="750" w:author="rapporteur" w:date="2024-11-26T10:08:00Z"/>
          <w:rFonts w:asciiTheme="minorHAnsi" w:eastAsiaTheme="minorEastAsia" w:hAnsiTheme="minorHAnsi" w:cstheme="minorBidi"/>
          <w:noProof/>
          <w:sz w:val="22"/>
          <w:szCs w:val="22"/>
          <w:lang w:val="en-IN" w:eastAsia="en-IN"/>
        </w:rPr>
      </w:pPr>
      <w:ins w:id="751" w:author="rapporteur" w:date="2024-11-26T10:08:00Z">
        <w:r>
          <w:rPr>
            <w:noProof/>
          </w:rPr>
          <w:t>9.7.2.8</w:t>
        </w:r>
        <w:r>
          <w:rPr>
            <w:rFonts w:asciiTheme="minorHAnsi" w:eastAsiaTheme="minorEastAsia" w:hAnsiTheme="minorHAnsi" w:cstheme="minorBidi"/>
            <w:noProof/>
            <w:sz w:val="22"/>
            <w:szCs w:val="22"/>
            <w:lang w:val="en-IN" w:eastAsia="en-IN"/>
          </w:rPr>
          <w:tab/>
        </w:r>
        <w:r>
          <w:rPr>
            <w:noProof/>
          </w:rPr>
          <w:t>Unsubscribe operation</w:t>
        </w:r>
        <w:r>
          <w:rPr>
            <w:noProof/>
          </w:rPr>
          <w:tab/>
        </w:r>
        <w:r>
          <w:rPr>
            <w:noProof/>
          </w:rPr>
          <w:fldChar w:fldCharType="begin"/>
        </w:r>
        <w:r>
          <w:rPr>
            <w:noProof/>
          </w:rPr>
          <w:instrText xml:space="preserve"> PAGEREF _Toc183508372 \h </w:instrText>
        </w:r>
        <w:r>
          <w:rPr>
            <w:noProof/>
          </w:rPr>
        </w:r>
      </w:ins>
      <w:r>
        <w:rPr>
          <w:noProof/>
        </w:rPr>
        <w:fldChar w:fldCharType="separate"/>
      </w:r>
      <w:ins w:id="752" w:author="rapporteur" w:date="2024-11-26T10:08:00Z">
        <w:r>
          <w:rPr>
            <w:noProof/>
          </w:rPr>
          <w:t>68</w:t>
        </w:r>
        <w:r>
          <w:rPr>
            <w:noProof/>
          </w:rPr>
          <w:fldChar w:fldCharType="end"/>
        </w:r>
      </w:ins>
    </w:p>
    <w:p w14:paraId="3B152732" w14:textId="2C9276BC" w:rsidR="000A22C8" w:rsidRDefault="000A22C8">
      <w:pPr>
        <w:pStyle w:val="TOC3"/>
        <w:rPr>
          <w:ins w:id="753" w:author="rapporteur" w:date="2024-11-26T10:08:00Z"/>
          <w:rFonts w:asciiTheme="minorHAnsi" w:eastAsiaTheme="minorEastAsia" w:hAnsiTheme="minorHAnsi" w:cstheme="minorBidi"/>
          <w:noProof/>
          <w:sz w:val="22"/>
          <w:szCs w:val="22"/>
          <w:lang w:val="en-IN" w:eastAsia="en-IN"/>
        </w:rPr>
      </w:pPr>
      <w:ins w:id="754" w:author="rapporteur" w:date="2024-11-26T10:08:00Z">
        <w:r>
          <w:rPr>
            <w:noProof/>
          </w:rPr>
          <w:t>9.7.3</w:t>
        </w:r>
        <w:r>
          <w:rPr>
            <w:rFonts w:asciiTheme="minorHAnsi" w:eastAsiaTheme="minorEastAsia" w:hAnsiTheme="minorHAnsi" w:cstheme="minorBidi"/>
            <w:noProof/>
            <w:sz w:val="22"/>
            <w:szCs w:val="22"/>
            <w:lang w:val="en-IN" w:eastAsia="en-IN"/>
          </w:rPr>
          <w:tab/>
        </w:r>
        <w:r>
          <w:rPr>
            <w:noProof/>
          </w:rPr>
          <w:t>SS_SmDiscovery API</w:t>
        </w:r>
        <w:r>
          <w:rPr>
            <w:noProof/>
          </w:rPr>
          <w:tab/>
        </w:r>
        <w:r>
          <w:rPr>
            <w:noProof/>
          </w:rPr>
          <w:fldChar w:fldCharType="begin"/>
        </w:r>
        <w:r>
          <w:rPr>
            <w:noProof/>
          </w:rPr>
          <w:instrText xml:space="preserve"> PAGEREF _Toc183508373 \h </w:instrText>
        </w:r>
        <w:r>
          <w:rPr>
            <w:noProof/>
          </w:rPr>
        </w:r>
      </w:ins>
      <w:r>
        <w:rPr>
          <w:noProof/>
        </w:rPr>
        <w:fldChar w:fldCharType="separate"/>
      </w:r>
      <w:ins w:id="755" w:author="rapporteur" w:date="2024-11-26T10:08:00Z">
        <w:r>
          <w:rPr>
            <w:noProof/>
          </w:rPr>
          <w:t>69</w:t>
        </w:r>
        <w:r>
          <w:rPr>
            <w:noProof/>
          </w:rPr>
          <w:fldChar w:fldCharType="end"/>
        </w:r>
      </w:ins>
    </w:p>
    <w:p w14:paraId="358D712C" w14:textId="7883D737" w:rsidR="000A22C8" w:rsidRDefault="000A22C8">
      <w:pPr>
        <w:pStyle w:val="TOC4"/>
        <w:rPr>
          <w:ins w:id="756" w:author="rapporteur" w:date="2024-11-26T10:08:00Z"/>
          <w:rFonts w:asciiTheme="minorHAnsi" w:eastAsiaTheme="minorEastAsia" w:hAnsiTheme="minorHAnsi" w:cstheme="minorBidi"/>
          <w:noProof/>
          <w:sz w:val="22"/>
          <w:szCs w:val="22"/>
          <w:lang w:val="en-IN" w:eastAsia="en-IN"/>
        </w:rPr>
      </w:pPr>
      <w:ins w:id="757" w:author="rapporteur" w:date="2024-11-26T10:08:00Z">
        <w:r>
          <w:rPr>
            <w:noProof/>
          </w:rPr>
          <w:t>9.7.3.1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_Toc183508374 \h </w:instrText>
        </w:r>
        <w:r>
          <w:rPr>
            <w:noProof/>
          </w:rPr>
        </w:r>
      </w:ins>
      <w:r>
        <w:rPr>
          <w:noProof/>
        </w:rPr>
        <w:fldChar w:fldCharType="separate"/>
      </w:r>
      <w:ins w:id="758" w:author="rapporteur" w:date="2024-11-26T10:08:00Z">
        <w:r>
          <w:rPr>
            <w:noProof/>
          </w:rPr>
          <w:t>69</w:t>
        </w:r>
        <w:r>
          <w:rPr>
            <w:noProof/>
          </w:rPr>
          <w:fldChar w:fldCharType="end"/>
        </w:r>
      </w:ins>
    </w:p>
    <w:p w14:paraId="0E3B6DD1" w14:textId="16CA242C" w:rsidR="000A22C8" w:rsidRDefault="000A22C8">
      <w:pPr>
        <w:pStyle w:val="TOC4"/>
        <w:rPr>
          <w:ins w:id="759" w:author="rapporteur" w:date="2024-11-26T10:08:00Z"/>
          <w:rFonts w:asciiTheme="minorHAnsi" w:eastAsiaTheme="minorEastAsia" w:hAnsiTheme="minorHAnsi" w:cstheme="minorBidi"/>
          <w:noProof/>
          <w:sz w:val="22"/>
          <w:szCs w:val="22"/>
          <w:lang w:val="en-IN" w:eastAsia="en-IN"/>
        </w:rPr>
      </w:pPr>
      <w:ins w:id="760" w:author="rapporteur" w:date="2024-11-26T10:08:00Z">
        <w:r>
          <w:rPr>
            <w:noProof/>
          </w:rPr>
          <w:t>9.7.3.2</w:t>
        </w:r>
        <w:r>
          <w:rPr>
            <w:rFonts w:asciiTheme="minorHAnsi" w:eastAsiaTheme="minorEastAsia" w:hAnsiTheme="minorHAnsi" w:cstheme="minorBidi"/>
            <w:noProof/>
            <w:sz w:val="22"/>
            <w:szCs w:val="22"/>
            <w:lang w:val="en-IN" w:eastAsia="en-IN"/>
          </w:rPr>
          <w:tab/>
        </w:r>
        <w:r>
          <w:rPr>
            <w:noProof/>
          </w:rPr>
          <w:t>Request operation</w:t>
        </w:r>
        <w:r>
          <w:rPr>
            <w:noProof/>
          </w:rPr>
          <w:tab/>
        </w:r>
        <w:r>
          <w:rPr>
            <w:noProof/>
          </w:rPr>
          <w:fldChar w:fldCharType="begin"/>
        </w:r>
        <w:r>
          <w:rPr>
            <w:noProof/>
          </w:rPr>
          <w:instrText xml:space="preserve"> PAGEREF _Toc183508375 \h </w:instrText>
        </w:r>
        <w:r>
          <w:rPr>
            <w:noProof/>
          </w:rPr>
        </w:r>
      </w:ins>
      <w:r>
        <w:rPr>
          <w:noProof/>
        </w:rPr>
        <w:fldChar w:fldCharType="separate"/>
      </w:r>
      <w:ins w:id="761" w:author="rapporteur" w:date="2024-11-26T10:08:00Z">
        <w:r>
          <w:rPr>
            <w:noProof/>
          </w:rPr>
          <w:t>69</w:t>
        </w:r>
        <w:r>
          <w:rPr>
            <w:noProof/>
          </w:rPr>
          <w:fldChar w:fldCharType="end"/>
        </w:r>
      </w:ins>
    </w:p>
    <w:p w14:paraId="18F0B3AF" w14:textId="055012D8" w:rsidR="000A22C8" w:rsidRDefault="000A22C8">
      <w:pPr>
        <w:pStyle w:val="TOC3"/>
        <w:rPr>
          <w:ins w:id="762" w:author="rapporteur" w:date="2024-11-26T10:08:00Z"/>
          <w:rFonts w:asciiTheme="minorHAnsi" w:eastAsiaTheme="minorEastAsia" w:hAnsiTheme="minorHAnsi" w:cstheme="minorBidi"/>
          <w:noProof/>
          <w:sz w:val="22"/>
          <w:szCs w:val="22"/>
          <w:lang w:val="en-IN" w:eastAsia="en-IN"/>
        </w:rPr>
      </w:pPr>
      <w:ins w:id="763" w:author="rapporteur" w:date="2024-11-26T10:08:00Z">
        <w:r>
          <w:rPr>
            <w:noProof/>
          </w:rPr>
          <w:t>9.7.4</w:t>
        </w:r>
        <w:r>
          <w:rPr>
            <w:rFonts w:asciiTheme="minorHAnsi" w:eastAsiaTheme="minorEastAsia" w:hAnsiTheme="minorHAnsi" w:cstheme="minorBidi"/>
            <w:noProof/>
            <w:sz w:val="22"/>
            <w:szCs w:val="22"/>
            <w:lang w:val="en-IN" w:eastAsia="en-IN"/>
          </w:rPr>
          <w:tab/>
        </w:r>
        <w:r>
          <w:rPr>
            <w:noProof/>
          </w:rPr>
          <w:t>SS_SmLocalization API</w:t>
        </w:r>
        <w:r>
          <w:rPr>
            <w:noProof/>
          </w:rPr>
          <w:tab/>
        </w:r>
        <w:r>
          <w:rPr>
            <w:noProof/>
          </w:rPr>
          <w:fldChar w:fldCharType="begin"/>
        </w:r>
        <w:r>
          <w:rPr>
            <w:noProof/>
          </w:rPr>
          <w:instrText xml:space="preserve"> PAGEREF _Toc183508376 \h </w:instrText>
        </w:r>
        <w:r>
          <w:rPr>
            <w:noProof/>
          </w:rPr>
        </w:r>
      </w:ins>
      <w:r>
        <w:rPr>
          <w:noProof/>
        </w:rPr>
        <w:fldChar w:fldCharType="separate"/>
      </w:r>
      <w:ins w:id="764" w:author="rapporteur" w:date="2024-11-26T10:08:00Z">
        <w:r>
          <w:rPr>
            <w:noProof/>
          </w:rPr>
          <w:t>69</w:t>
        </w:r>
        <w:r>
          <w:rPr>
            <w:noProof/>
          </w:rPr>
          <w:fldChar w:fldCharType="end"/>
        </w:r>
      </w:ins>
    </w:p>
    <w:p w14:paraId="652A025C" w14:textId="6CBC087B" w:rsidR="000A22C8" w:rsidRDefault="000A22C8">
      <w:pPr>
        <w:pStyle w:val="TOC4"/>
        <w:rPr>
          <w:ins w:id="765" w:author="rapporteur" w:date="2024-11-26T10:08:00Z"/>
          <w:rFonts w:asciiTheme="minorHAnsi" w:eastAsiaTheme="minorEastAsia" w:hAnsiTheme="minorHAnsi" w:cstheme="minorBidi"/>
          <w:noProof/>
          <w:sz w:val="22"/>
          <w:szCs w:val="22"/>
          <w:lang w:val="en-IN" w:eastAsia="en-IN"/>
        </w:rPr>
      </w:pPr>
      <w:ins w:id="766" w:author="rapporteur" w:date="2024-11-26T10:08:00Z">
        <w:r>
          <w:rPr>
            <w:noProof/>
          </w:rPr>
          <w:t>9.7.4.1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_Toc183508377 \h </w:instrText>
        </w:r>
        <w:r>
          <w:rPr>
            <w:noProof/>
          </w:rPr>
        </w:r>
      </w:ins>
      <w:r>
        <w:rPr>
          <w:noProof/>
        </w:rPr>
        <w:fldChar w:fldCharType="separate"/>
      </w:r>
      <w:ins w:id="767" w:author="rapporteur" w:date="2024-11-26T10:08:00Z">
        <w:r>
          <w:rPr>
            <w:noProof/>
          </w:rPr>
          <w:t>69</w:t>
        </w:r>
        <w:r>
          <w:rPr>
            <w:noProof/>
          </w:rPr>
          <w:fldChar w:fldCharType="end"/>
        </w:r>
      </w:ins>
    </w:p>
    <w:p w14:paraId="17A96FB2" w14:textId="19960131" w:rsidR="000A22C8" w:rsidRDefault="000A22C8">
      <w:pPr>
        <w:pStyle w:val="TOC4"/>
        <w:rPr>
          <w:ins w:id="768" w:author="rapporteur" w:date="2024-11-26T10:08:00Z"/>
          <w:rFonts w:asciiTheme="minorHAnsi" w:eastAsiaTheme="minorEastAsia" w:hAnsiTheme="minorHAnsi" w:cstheme="minorBidi"/>
          <w:noProof/>
          <w:sz w:val="22"/>
          <w:szCs w:val="22"/>
          <w:lang w:val="en-IN" w:eastAsia="en-IN"/>
        </w:rPr>
      </w:pPr>
      <w:ins w:id="769" w:author="rapporteur" w:date="2024-11-26T10:08:00Z">
        <w:r>
          <w:rPr>
            <w:noProof/>
          </w:rPr>
          <w:t>9.7.4.2</w:t>
        </w:r>
        <w:r>
          <w:rPr>
            <w:rFonts w:asciiTheme="minorHAnsi" w:eastAsiaTheme="minorEastAsia" w:hAnsiTheme="minorHAnsi" w:cstheme="minorBidi"/>
            <w:noProof/>
            <w:sz w:val="22"/>
            <w:szCs w:val="22"/>
            <w:lang w:val="en-IN" w:eastAsia="en-IN"/>
          </w:rPr>
          <w:tab/>
        </w:r>
        <w:r>
          <w:rPr>
            <w:noProof/>
          </w:rPr>
          <w:t>Request operation</w:t>
        </w:r>
        <w:r>
          <w:rPr>
            <w:noProof/>
          </w:rPr>
          <w:tab/>
        </w:r>
        <w:r>
          <w:rPr>
            <w:noProof/>
          </w:rPr>
          <w:fldChar w:fldCharType="begin"/>
        </w:r>
        <w:r>
          <w:rPr>
            <w:noProof/>
          </w:rPr>
          <w:instrText xml:space="preserve"> PAGEREF _Toc183508378 \h </w:instrText>
        </w:r>
        <w:r>
          <w:rPr>
            <w:noProof/>
          </w:rPr>
        </w:r>
      </w:ins>
      <w:r>
        <w:rPr>
          <w:noProof/>
        </w:rPr>
        <w:fldChar w:fldCharType="separate"/>
      </w:r>
      <w:ins w:id="770" w:author="rapporteur" w:date="2024-11-26T10:08:00Z">
        <w:r>
          <w:rPr>
            <w:noProof/>
          </w:rPr>
          <w:t>69</w:t>
        </w:r>
        <w:r>
          <w:rPr>
            <w:noProof/>
          </w:rPr>
          <w:fldChar w:fldCharType="end"/>
        </w:r>
      </w:ins>
    </w:p>
    <w:p w14:paraId="5A2EC532" w14:textId="35559D68" w:rsidR="000A22C8" w:rsidRDefault="000A22C8">
      <w:pPr>
        <w:pStyle w:val="TOC3"/>
        <w:rPr>
          <w:ins w:id="771" w:author="rapporteur" w:date="2024-11-26T10:08:00Z"/>
          <w:rFonts w:asciiTheme="minorHAnsi" w:eastAsiaTheme="minorEastAsia" w:hAnsiTheme="minorHAnsi" w:cstheme="minorBidi"/>
          <w:noProof/>
          <w:sz w:val="22"/>
          <w:szCs w:val="22"/>
          <w:lang w:val="en-IN" w:eastAsia="en-IN"/>
        </w:rPr>
      </w:pPr>
      <w:ins w:id="772" w:author="rapporteur" w:date="2024-11-26T10:08:00Z">
        <w:r>
          <w:rPr>
            <w:noProof/>
          </w:rPr>
          <w:t>9.7.5</w:t>
        </w:r>
        <w:r>
          <w:rPr>
            <w:rFonts w:asciiTheme="minorHAnsi" w:eastAsiaTheme="minorEastAsia" w:hAnsiTheme="minorHAnsi" w:cstheme="minorBidi"/>
            <w:noProof/>
            <w:sz w:val="22"/>
            <w:szCs w:val="22"/>
            <w:lang w:val="en-IN" w:eastAsia="en-IN"/>
          </w:rPr>
          <w:tab/>
        </w:r>
        <w:r>
          <w:rPr>
            <w:noProof/>
          </w:rPr>
          <w:t>SS_SmDataSourceRegistration API</w:t>
        </w:r>
        <w:r>
          <w:rPr>
            <w:noProof/>
          </w:rPr>
          <w:tab/>
        </w:r>
        <w:r>
          <w:rPr>
            <w:noProof/>
          </w:rPr>
          <w:fldChar w:fldCharType="begin"/>
        </w:r>
        <w:r>
          <w:rPr>
            <w:noProof/>
          </w:rPr>
          <w:instrText xml:space="preserve"> PAGEREF _Toc183508379 \h </w:instrText>
        </w:r>
        <w:r>
          <w:rPr>
            <w:noProof/>
          </w:rPr>
        </w:r>
      </w:ins>
      <w:r>
        <w:rPr>
          <w:noProof/>
        </w:rPr>
        <w:fldChar w:fldCharType="separate"/>
      </w:r>
      <w:ins w:id="773" w:author="rapporteur" w:date="2024-11-26T10:08:00Z">
        <w:r>
          <w:rPr>
            <w:noProof/>
          </w:rPr>
          <w:t>69</w:t>
        </w:r>
        <w:r>
          <w:rPr>
            <w:noProof/>
          </w:rPr>
          <w:fldChar w:fldCharType="end"/>
        </w:r>
      </w:ins>
    </w:p>
    <w:p w14:paraId="4F4FFE95" w14:textId="0391D8BA" w:rsidR="000A22C8" w:rsidRDefault="000A22C8">
      <w:pPr>
        <w:pStyle w:val="TOC4"/>
        <w:rPr>
          <w:ins w:id="774" w:author="rapporteur" w:date="2024-11-26T10:08:00Z"/>
          <w:rFonts w:asciiTheme="minorHAnsi" w:eastAsiaTheme="minorEastAsia" w:hAnsiTheme="minorHAnsi" w:cstheme="minorBidi"/>
          <w:noProof/>
          <w:sz w:val="22"/>
          <w:szCs w:val="22"/>
          <w:lang w:val="en-IN" w:eastAsia="en-IN"/>
        </w:rPr>
      </w:pPr>
      <w:ins w:id="775" w:author="rapporteur" w:date="2024-11-26T10:08:00Z">
        <w:r>
          <w:rPr>
            <w:noProof/>
          </w:rPr>
          <w:t>9.7.5.1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_Toc183508380 \h </w:instrText>
        </w:r>
        <w:r>
          <w:rPr>
            <w:noProof/>
          </w:rPr>
        </w:r>
      </w:ins>
      <w:r>
        <w:rPr>
          <w:noProof/>
        </w:rPr>
        <w:fldChar w:fldCharType="separate"/>
      </w:r>
      <w:ins w:id="776" w:author="rapporteur" w:date="2024-11-26T10:08:00Z">
        <w:r>
          <w:rPr>
            <w:noProof/>
          </w:rPr>
          <w:t>69</w:t>
        </w:r>
        <w:r>
          <w:rPr>
            <w:noProof/>
          </w:rPr>
          <w:fldChar w:fldCharType="end"/>
        </w:r>
      </w:ins>
    </w:p>
    <w:p w14:paraId="4AE677CA" w14:textId="5F29E0FD" w:rsidR="000A22C8" w:rsidRDefault="000A22C8">
      <w:pPr>
        <w:pStyle w:val="TOC4"/>
        <w:rPr>
          <w:ins w:id="777" w:author="rapporteur" w:date="2024-11-26T10:08:00Z"/>
          <w:rFonts w:asciiTheme="minorHAnsi" w:eastAsiaTheme="minorEastAsia" w:hAnsiTheme="minorHAnsi" w:cstheme="minorBidi"/>
          <w:noProof/>
          <w:sz w:val="22"/>
          <w:szCs w:val="22"/>
          <w:lang w:val="en-IN" w:eastAsia="en-IN"/>
        </w:rPr>
      </w:pPr>
      <w:ins w:id="778" w:author="rapporteur" w:date="2024-11-26T10:08:00Z">
        <w:r>
          <w:rPr>
            <w:noProof/>
          </w:rPr>
          <w:t>9.7.5.2</w:t>
        </w:r>
        <w:r>
          <w:rPr>
            <w:rFonts w:asciiTheme="minorHAnsi" w:eastAsiaTheme="minorEastAsia" w:hAnsiTheme="minorHAnsi" w:cstheme="minorBidi"/>
            <w:noProof/>
            <w:sz w:val="22"/>
            <w:szCs w:val="22"/>
            <w:lang w:val="en-IN" w:eastAsia="en-IN"/>
          </w:rPr>
          <w:tab/>
        </w:r>
        <w:r>
          <w:rPr>
            <w:noProof/>
          </w:rPr>
          <w:t>Request operation</w:t>
        </w:r>
        <w:r>
          <w:rPr>
            <w:noProof/>
          </w:rPr>
          <w:tab/>
        </w:r>
        <w:r>
          <w:rPr>
            <w:noProof/>
          </w:rPr>
          <w:fldChar w:fldCharType="begin"/>
        </w:r>
        <w:r>
          <w:rPr>
            <w:noProof/>
          </w:rPr>
          <w:instrText xml:space="preserve"> PAGEREF _Toc183508381 \h </w:instrText>
        </w:r>
        <w:r>
          <w:rPr>
            <w:noProof/>
          </w:rPr>
        </w:r>
      </w:ins>
      <w:r>
        <w:rPr>
          <w:noProof/>
        </w:rPr>
        <w:fldChar w:fldCharType="separate"/>
      </w:r>
      <w:ins w:id="779" w:author="rapporteur" w:date="2024-11-26T10:08:00Z">
        <w:r>
          <w:rPr>
            <w:noProof/>
          </w:rPr>
          <w:t>69</w:t>
        </w:r>
        <w:r>
          <w:rPr>
            <w:noProof/>
          </w:rPr>
          <w:fldChar w:fldCharType="end"/>
        </w:r>
      </w:ins>
    </w:p>
    <w:p w14:paraId="068E5C2C" w14:textId="66EF9419" w:rsidR="000A22C8" w:rsidRDefault="000A22C8">
      <w:pPr>
        <w:pStyle w:val="TOC4"/>
        <w:rPr>
          <w:ins w:id="780" w:author="rapporteur" w:date="2024-11-26T10:08:00Z"/>
          <w:rFonts w:asciiTheme="minorHAnsi" w:eastAsiaTheme="minorEastAsia" w:hAnsiTheme="minorHAnsi" w:cstheme="minorBidi"/>
          <w:noProof/>
          <w:sz w:val="22"/>
          <w:szCs w:val="22"/>
          <w:lang w:val="en-IN" w:eastAsia="en-IN"/>
        </w:rPr>
      </w:pPr>
      <w:ins w:id="781" w:author="rapporteur" w:date="2024-11-26T10:08:00Z">
        <w:r>
          <w:rPr>
            <w:noProof/>
          </w:rPr>
          <w:t>9.7.5.3</w:t>
        </w:r>
        <w:r>
          <w:rPr>
            <w:rFonts w:asciiTheme="minorHAnsi" w:eastAsiaTheme="minorEastAsia" w:hAnsiTheme="minorHAnsi" w:cstheme="minorBidi"/>
            <w:noProof/>
            <w:sz w:val="22"/>
            <w:szCs w:val="22"/>
            <w:lang w:val="en-IN" w:eastAsia="en-IN"/>
          </w:rPr>
          <w:tab/>
        </w:r>
        <w:r>
          <w:rPr>
            <w:noProof/>
          </w:rPr>
          <w:t>Update operation</w:t>
        </w:r>
        <w:r>
          <w:rPr>
            <w:noProof/>
          </w:rPr>
          <w:tab/>
        </w:r>
        <w:r>
          <w:rPr>
            <w:noProof/>
          </w:rPr>
          <w:fldChar w:fldCharType="begin"/>
        </w:r>
        <w:r>
          <w:rPr>
            <w:noProof/>
          </w:rPr>
          <w:instrText xml:space="preserve"> PAGEREF _Toc183508382 \h </w:instrText>
        </w:r>
        <w:r>
          <w:rPr>
            <w:noProof/>
          </w:rPr>
        </w:r>
      </w:ins>
      <w:r>
        <w:rPr>
          <w:noProof/>
        </w:rPr>
        <w:fldChar w:fldCharType="separate"/>
      </w:r>
      <w:ins w:id="782" w:author="rapporteur" w:date="2024-11-26T10:08:00Z">
        <w:r>
          <w:rPr>
            <w:noProof/>
          </w:rPr>
          <w:t>70</w:t>
        </w:r>
        <w:r>
          <w:rPr>
            <w:noProof/>
          </w:rPr>
          <w:fldChar w:fldCharType="end"/>
        </w:r>
      </w:ins>
    </w:p>
    <w:p w14:paraId="1E72CB05" w14:textId="12FCE47C" w:rsidR="000A22C8" w:rsidRDefault="000A22C8">
      <w:pPr>
        <w:pStyle w:val="TOC4"/>
        <w:rPr>
          <w:ins w:id="783" w:author="rapporteur" w:date="2024-11-26T10:08:00Z"/>
          <w:rFonts w:asciiTheme="minorHAnsi" w:eastAsiaTheme="minorEastAsia" w:hAnsiTheme="minorHAnsi" w:cstheme="minorBidi"/>
          <w:noProof/>
          <w:sz w:val="22"/>
          <w:szCs w:val="22"/>
          <w:lang w:val="en-IN" w:eastAsia="en-IN"/>
        </w:rPr>
      </w:pPr>
      <w:ins w:id="784" w:author="rapporteur" w:date="2024-11-26T10:08:00Z">
        <w:r>
          <w:rPr>
            <w:noProof/>
          </w:rPr>
          <w:t>9.7.5.4</w:t>
        </w:r>
        <w:r>
          <w:rPr>
            <w:rFonts w:asciiTheme="minorHAnsi" w:eastAsiaTheme="minorEastAsia" w:hAnsiTheme="minorHAnsi" w:cstheme="minorBidi"/>
            <w:noProof/>
            <w:sz w:val="22"/>
            <w:szCs w:val="22"/>
            <w:lang w:val="en-IN" w:eastAsia="en-IN"/>
          </w:rPr>
          <w:tab/>
        </w:r>
        <w:r>
          <w:rPr>
            <w:noProof/>
          </w:rPr>
          <w:t>Deregister operation</w:t>
        </w:r>
        <w:r>
          <w:rPr>
            <w:noProof/>
          </w:rPr>
          <w:tab/>
        </w:r>
        <w:r>
          <w:rPr>
            <w:noProof/>
          </w:rPr>
          <w:fldChar w:fldCharType="begin"/>
        </w:r>
        <w:r>
          <w:rPr>
            <w:noProof/>
          </w:rPr>
          <w:instrText xml:space="preserve"> PAGEREF _Toc183508383 \h </w:instrText>
        </w:r>
        <w:r>
          <w:rPr>
            <w:noProof/>
          </w:rPr>
        </w:r>
      </w:ins>
      <w:r>
        <w:rPr>
          <w:noProof/>
        </w:rPr>
        <w:fldChar w:fldCharType="separate"/>
      </w:r>
      <w:ins w:id="785" w:author="rapporteur" w:date="2024-11-26T10:08:00Z">
        <w:r>
          <w:rPr>
            <w:noProof/>
          </w:rPr>
          <w:t>70</w:t>
        </w:r>
        <w:r>
          <w:rPr>
            <w:noProof/>
          </w:rPr>
          <w:fldChar w:fldCharType="end"/>
        </w:r>
      </w:ins>
    </w:p>
    <w:p w14:paraId="34E339C9" w14:textId="3B152A87" w:rsidR="000A22C8" w:rsidRDefault="000A22C8">
      <w:pPr>
        <w:pStyle w:val="TOC3"/>
        <w:rPr>
          <w:ins w:id="786" w:author="rapporteur" w:date="2024-11-26T10:08:00Z"/>
          <w:rFonts w:asciiTheme="minorHAnsi" w:eastAsiaTheme="minorEastAsia" w:hAnsiTheme="minorHAnsi" w:cstheme="minorBidi"/>
          <w:noProof/>
          <w:sz w:val="22"/>
          <w:szCs w:val="22"/>
          <w:lang w:val="en-IN" w:eastAsia="en-IN"/>
        </w:rPr>
      </w:pPr>
      <w:ins w:id="787" w:author="rapporteur" w:date="2024-11-26T10:08:00Z">
        <w:r>
          <w:rPr>
            <w:noProof/>
          </w:rPr>
          <w:t>9.7.6</w:t>
        </w:r>
        <w:r>
          <w:rPr>
            <w:rFonts w:asciiTheme="minorHAnsi" w:eastAsiaTheme="minorEastAsia" w:hAnsiTheme="minorHAnsi" w:cstheme="minorBidi"/>
            <w:noProof/>
            <w:sz w:val="22"/>
            <w:szCs w:val="22"/>
            <w:lang w:val="en-IN" w:eastAsia="en-IN"/>
          </w:rPr>
          <w:tab/>
        </w:r>
        <w:r>
          <w:rPr>
            <w:noProof/>
          </w:rPr>
          <w:t>SS_SmDataSourceDiscovery API</w:t>
        </w:r>
        <w:r>
          <w:rPr>
            <w:noProof/>
          </w:rPr>
          <w:tab/>
        </w:r>
        <w:r>
          <w:rPr>
            <w:noProof/>
          </w:rPr>
          <w:fldChar w:fldCharType="begin"/>
        </w:r>
        <w:r>
          <w:rPr>
            <w:noProof/>
          </w:rPr>
          <w:instrText xml:space="preserve"> PAGEREF _Toc183508384 \h </w:instrText>
        </w:r>
        <w:r>
          <w:rPr>
            <w:noProof/>
          </w:rPr>
        </w:r>
      </w:ins>
      <w:r>
        <w:rPr>
          <w:noProof/>
        </w:rPr>
        <w:fldChar w:fldCharType="separate"/>
      </w:r>
      <w:ins w:id="788" w:author="rapporteur" w:date="2024-11-26T10:08:00Z">
        <w:r>
          <w:rPr>
            <w:noProof/>
          </w:rPr>
          <w:t>70</w:t>
        </w:r>
        <w:r>
          <w:rPr>
            <w:noProof/>
          </w:rPr>
          <w:fldChar w:fldCharType="end"/>
        </w:r>
      </w:ins>
    </w:p>
    <w:p w14:paraId="0C2CABFD" w14:textId="1D232D76" w:rsidR="000A22C8" w:rsidRDefault="000A22C8">
      <w:pPr>
        <w:pStyle w:val="TOC4"/>
        <w:rPr>
          <w:ins w:id="789" w:author="rapporteur" w:date="2024-11-26T10:08:00Z"/>
          <w:rFonts w:asciiTheme="minorHAnsi" w:eastAsiaTheme="minorEastAsia" w:hAnsiTheme="minorHAnsi" w:cstheme="minorBidi"/>
          <w:noProof/>
          <w:sz w:val="22"/>
          <w:szCs w:val="22"/>
          <w:lang w:val="en-IN" w:eastAsia="en-IN"/>
        </w:rPr>
      </w:pPr>
      <w:ins w:id="790" w:author="rapporteur" w:date="2024-11-26T10:08:00Z">
        <w:r>
          <w:rPr>
            <w:noProof/>
          </w:rPr>
          <w:t>9.7.6.1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_Toc183508385 \h </w:instrText>
        </w:r>
        <w:r>
          <w:rPr>
            <w:noProof/>
          </w:rPr>
        </w:r>
      </w:ins>
      <w:r>
        <w:rPr>
          <w:noProof/>
        </w:rPr>
        <w:fldChar w:fldCharType="separate"/>
      </w:r>
      <w:ins w:id="791" w:author="rapporteur" w:date="2024-11-26T10:08:00Z">
        <w:r>
          <w:rPr>
            <w:noProof/>
          </w:rPr>
          <w:t>70</w:t>
        </w:r>
        <w:r>
          <w:rPr>
            <w:noProof/>
          </w:rPr>
          <w:fldChar w:fldCharType="end"/>
        </w:r>
      </w:ins>
    </w:p>
    <w:p w14:paraId="28CEC5D4" w14:textId="585913A1" w:rsidR="000A22C8" w:rsidRDefault="000A22C8">
      <w:pPr>
        <w:pStyle w:val="TOC4"/>
        <w:rPr>
          <w:ins w:id="792" w:author="rapporteur" w:date="2024-11-26T10:08:00Z"/>
          <w:rFonts w:asciiTheme="minorHAnsi" w:eastAsiaTheme="minorEastAsia" w:hAnsiTheme="minorHAnsi" w:cstheme="minorBidi"/>
          <w:noProof/>
          <w:sz w:val="22"/>
          <w:szCs w:val="22"/>
          <w:lang w:val="en-IN" w:eastAsia="en-IN"/>
        </w:rPr>
      </w:pPr>
      <w:ins w:id="793" w:author="rapporteur" w:date="2024-11-26T10:08:00Z">
        <w:r>
          <w:rPr>
            <w:noProof/>
          </w:rPr>
          <w:t>9.7.6.2</w:t>
        </w:r>
        <w:r>
          <w:rPr>
            <w:rFonts w:asciiTheme="minorHAnsi" w:eastAsiaTheme="minorEastAsia" w:hAnsiTheme="minorHAnsi" w:cstheme="minorBidi"/>
            <w:noProof/>
            <w:sz w:val="22"/>
            <w:szCs w:val="22"/>
            <w:lang w:val="en-IN" w:eastAsia="en-IN"/>
          </w:rPr>
          <w:tab/>
        </w:r>
        <w:r>
          <w:rPr>
            <w:noProof/>
          </w:rPr>
          <w:t>Request operation</w:t>
        </w:r>
        <w:r>
          <w:rPr>
            <w:noProof/>
          </w:rPr>
          <w:tab/>
        </w:r>
        <w:r>
          <w:rPr>
            <w:noProof/>
          </w:rPr>
          <w:fldChar w:fldCharType="begin"/>
        </w:r>
        <w:r>
          <w:rPr>
            <w:noProof/>
          </w:rPr>
          <w:instrText xml:space="preserve"> PAGEREF _Toc183508386 \h </w:instrText>
        </w:r>
        <w:r>
          <w:rPr>
            <w:noProof/>
          </w:rPr>
        </w:r>
      </w:ins>
      <w:r>
        <w:rPr>
          <w:noProof/>
        </w:rPr>
        <w:fldChar w:fldCharType="separate"/>
      </w:r>
      <w:ins w:id="794" w:author="rapporteur" w:date="2024-11-26T10:08:00Z">
        <w:r>
          <w:rPr>
            <w:noProof/>
          </w:rPr>
          <w:t>70</w:t>
        </w:r>
        <w:r>
          <w:rPr>
            <w:noProof/>
          </w:rPr>
          <w:fldChar w:fldCharType="end"/>
        </w:r>
      </w:ins>
    </w:p>
    <w:p w14:paraId="1F882358" w14:textId="4740E822" w:rsidR="000A22C8" w:rsidRDefault="000A22C8">
      <w:pPr>
        <w:pStyle w:val="TOC4"/>
        <w:rPr>
          <w:ins w:id="795" w:author="rapporteur" w:date="2024-11-26T10:08:00Z"/>
          <w:rFonts w:asciiTheme="minorHAnsi" w:eastAsiaTheme="minorEastAsia" w:hAnsiTheme="minorHAnsi" w:cstheme="minorBidi"/>
          <w:noProof/>
          <w:sz w:val="22"/>
          <w:szCs w:val="22"/>
          <w:lang w:val="en-IN" w:eastAsia="en-IN"/>
        </w:rPr>
      </w:pPr>
      <w:ins w:id="796" w:author="rapporteur" w:date="2024-11-26T10:08:00Z">
        <w:r>
          <w:rPr>
            <w:noProof/>
          </w:rPr>
          <w:t>9.7.6.3</w:t>
        </w:r>
        <w:r>
          <w:rPr>
            <w:rFonts w:asciiTheme="minorHAnsi" w:eastAsiaTheme="minorEastAsia" w:hAnsiTheme="minorHAnsi" w:cstheme="minorBidi"/>
            <w:noProof/>
            <w:sz w:val="22"/>
            <w:szCs w:val="22"/>
            <w:lang w:val="en-IN" w:eastAsia="en-IN"/>
          </w:rPr>
          <w:tab/>
        </w:r>
        <w:r>
          <w:rPr>
            <w:noProof/>
          </w:rPr>
          <w:t>Notify operation</w:t>
        </w:r>
        <w:r>
          <w:rPr>
            <w:noProof/>
          </w:rPr>
          <w:tab/>
        </w:r>
        <w:r>
          <w:rPr>
            <w:noProof/>
          </w:rPr>
          <w:fldChar w:fldCharType="begin"/>
        </w:r>
        <w:r>
          <w:rPr>
            <w:noProof/>
          </w:rPr>
          <w:instrText xml:space="preserve"> PAGEREF _Toc183508387 \h </w:instrText>
        </w:r>
        <w:r>
          <w:rPr>
            <w:noProof/>
          </w:rPr>
        </w:r>
      </w:ins>
      <w:r>
        <w:rPr>
          <w:noProof/>
        </w:rPr>
        <w:fldChar w:fldCharType="separate"/>
      </w:r>
      <w:ins w:id="797" w:author="rapporteur" w:date="2024-11-26T10:08:00Z">
        <w:r>
          <w:rPr>
            <w:noProof/>
          </w:rPr>
          <w:t>70</w:t>
        </w:r>
        <w:r>
          <w:rPr>
            <w:noProof/>
          </w:rPr>
          <w:fldChar w:fldCharType="end"/>
        </w:r>
      </w:ins>
    </w:p>
    <w:p w14:paraId="44C0ABD4" w14:textId="632FAA4E" w:rsidR="000A22C8" w:rsidRDefault="000A22C8">
      <w:pPr>
        <w:pStyle w:val="TOC3"/>
        <w:rPr>
          <w:ins w:id="798" w:author="rapporteur" w:date="2024-11-26T10:08:00Z"/>
          <w:rFonts w:asciiTheme="minorHAnsi" w:eastAsiaTheme="minorEastAsia" w:hAnsiTheme="minorHAnsi" w:cstheme="minorBidi"/>
          <w:noProof/>
          <w:sz w:val="22"/>
          <w:szCs w:val="22"/>
          <w:lang w:val="en-IN" w:eastAsia="en-IN"/>
        </w:rPr>
      </w:pPr>
      <w:ins w:id="799" w:author="rapporteur" w:date="2024-11-26T10:08:00Z">
        <w:r>
          <w:rPr>
            <w:noProof/>
          </w:rPr>
          <w:t>9.7.7</w:t>
        </w:r>
        <w:r>
          <w:rPr>
            <w:rFonts w:asciiTheme="minorHAnsi" w:eastAsiaTheme="minorEastAsia" w:hAnsiTheme="minorHAnsi" w:cstheme="minorBidi"/>
            <w:noProof/>
            <w:sz w:val="22"/>
            <w:szCs w:val="22"/>
            <w:lang w:val="en-IN" w:eastAsia="en-IN"/>
          </w:rPr>
          <w:tab/>
        </w:r>
        <w:r>
          <w:rPr>
            <w:noProof/>
          </w:rPr>
          <w:t>SS_SmSmasRegistration API</w:t>
        </w:r>
        <w:r>
          <w:rPr>
            <w:noProof/>
          </w:rPr>
          <w:tab/>
        </w:r>
        <w:r>
          <w:rPr>
            <w:noProof/>
          </w:rPr>
          <w:fldChar w:fldCharType="begin"/>
        </w:r>
        <w:r>
          <w:rPr>
            <w:noProof/>
          </w:rPr>
          <w:instrText xml:space="preserve"> PAGEREF _Toc183508388 \h </w:instrText>
        </w:r>
        <w:r>
          <w:rPr>
            <w:noProof/>
          </w:rPr>
        </w:r>
      </w:ins>
      <w:r>
        <w:rPr>
          <w:noProof/>
        </w:rPr>
        <w:fldChar w:fldCharType="separate"/>
      </w:r>
      <w:ins w:id="800" w:author="rapporteur" w:date="2024-11-26T10:08:00Z">
        <w:r>
          <w:rPr>
            <w:noProof/>
          </w:rPr>
          <w:t>71</w:t>
        </w:r>
        <w:r>
          <w:rPr>
            <w:noProof/>
          </w:rPr>
          <w:fldChar w:fldCharType="end"/>
        </w:r>
      </w:ins>
    </w:p>
    <w:p w14:paraId="2E8CBB15" w14:textId="0CE2EFEF" w:rsidR="000A22C8" w:rsidRDefault="000A22C8">
      <w:pPr>
        <w:pStyle w:val="TOC4"/>
        <w:rPr>
          <w:ins w:id="801" w:author="rapporteur" w:date="2024-11-26T10:08:00Z"/>
          <w:rFonts w:asciiTheme="minorHAnsi" w:eastAsiaTheme="minorEastAsia" w:hAnsiTheme="minorHAnsi" w:cstheme="minorBidi"/>
          <w:noProof/>
          <w:sz w:val="22"/>
          <w:szCs w:val="22"/>
          <w:lang w:val="en-IN" w:eastAsia="en-IN"/>
        </w:rPr>
      </w:pPr>
      <w:ins w:id="802" w:author="rapporteur" w:date="2024-11-26T10:08:00Z">
        <w:r>
          <w:rPr>
            <w:noProof/>
          </w:rPr>
          <w:t>9.7.7.1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_Toc183508389 \h </w:instrText>
        </w:r>
        <w:r>
          <w:rPr>
            <w:noProof/>
          </w:rPr>
        </w:r>
      </w:ins>
      <w:r>
        <w:rPr>
          <w:noProof/>
        </w:rPr>
        <w:fldChar w:fldCharType="separate"/>
      </w:r>
      <w:ins w:id="803" w:author="rapporteur" w:date="2024-11-26T10:08:00Z">
        <w:r>
          <w:rPr>
            <w:noProof/>
          </w:rPr>
          <w:t>71</w:t>
        </w:r>
        <w:r>
          <w:rPr>
            <w:noProof/>
          </w:rPr>
          <w:fldChar w:fldCharType="end"/>
        </w:r>
      </w:ins>
    </w:p>
    <w:p w14:paraId="67F1F103" w14:textId="3D2F5D1E" w:rsidR="000A22C8" w:rsidRDefault="000A22C8">
      <w:pPr>
        <w:pStyle w:val="TOC4"/>
        <w:rPr>
          <w:ins w:id="804" w:author="rapporteur" w:date="2024-11-26T10:08:00Z"/>
          <w:rFonts w:asciiTheme="minorHAnsi" w:eastAsiaTheme="minorEastAsia" w:hAnsiTheme="minorHAnsi" w:cstheme="minorBidi"/>
          <w:noProof/>
          <w:sz w:val="22"/>
          <w:szCs w:val="22"/>
          <w:lang w:val="en-IN" w:eastAsia="en-IN"/>
        </w:rPr>
      </w:pPr>
      <w:ins w:id="805" w:author="rapporteur" w:date="2024-11-26T10:08:00Z">
        <w:r>
          <w:rPr>
            <w:noProof/>
          </w:rPr>
          <w:t>9.7.7.2</w:t>
        </w:r>
        <w:r>
          <w:rPr>
            <w:rFonts w:asciiTheme="minorHAnsi" w:eastAsiaTheme="minorEastAsia" w:hAnsiTheme="minorHAnsi" w:cstheme="minorBidi"/>
            <w:noProof/>
            <w:sz w:val="22"/>
            <w:szCs w:val="22"/>
            <w:lang w:val="en-IN" w:eastAsia="en-IN"/>
          </w:rPr>
          <w:tab/>
        </w:r>
        <w:r>
          <w:rPr>
            <w:noProof/>
          </w:rPr>
          <w:t>Request operation</w:t>
        </w:r>
        <w:r>
          <w:rPr>
            <w:noProof/>
          </w:rPr>
          <w:tab/>
        </w:r>
        <w:r>
          <w:rPr>
            <w:noProof/>
          </w:rPr>
          <w:fldChar w:fldCharType="begin"/>
        </w:r>
        <w:r>
          <w:rPr>
            <w:noProof/>
          </w:rPr>
          <w:instrText xml:space="preserve"> PAGEREF _Toc183508390 \h </w:instrText>
        </w:r>
        <w:r>
          <w:rPr>
            <w:noProof/>
          </w:rPr>
        </w:r>
      </w:ins>
      <w:r>
        <w:rPr>
          <w:noProof/>
        </w:rPr>
        <w:fldChar w:fldCharType="separate"/>
      </w:r>
      <w:ins w:id="806" w:author="rapporteur" w:date="2024-11-26T10:08:00Z">
        <w:r>
          <w:rPr>
            <w:noProof/>
          </w:rPr>
          <w:t>71</w:t>
        </w:r>
        <w:r>
          <w:rPr>
            <w:noProof/>
          </w:rPr>
          <w:fldChar w:fldCharType="end"/>
        </w:r>
      </w:ins>
    </w:p>
    <w:p w14:paraId="47B7FEDE" w14:textId="661D96D5" w:rsidR="000A22C8" w:rsidRDefault="000A22C8">
      <w:pPr>
        <w:pStyle w:val="TOC4"/>
        <w:rPr>
          <w:ins w:id="807" w:author="rapporteur" w:date="2024-11-26T10:08:00Z"/>
          <w:rFonts w:asciiTheme="minorHAnsi" w:eastAsiaTheme="minorEastAsia" w:hAnsiTheme="minorHAnsi" w:cstheme="minorBidi"/>
          <w:noProof/>
          <w:sz w:val="22"/>
          <w:szCs w:val="22"/>
          <w:lang w:val="en-IN" w:eastAsia="en-IN"/>
        </w:rPr>
      </w:pPr>
      <w:ins w:id="808" w:author="rapporteur" w:date="2024-11-26T10:08:00Z">
        <w:r>
          <w:rPr>
            <w:noProof/>
          </w:rPr>
          <w:t>9.7.7.3</w:t>
        </w:r>
        <w:r>
          <w:rPr>
            <w:rFonts w:asciiTheme="minorHAnsi" w:eastAsiaTheme="minorEastAsia" w:hAnsiTheme="minorHAnsi" w:cstheme="minorBidi"/>
            <w:noProof/>
            <w:sz w:val="22"/>
            <w:szCs w:val="22"/>
            <w:lang w:val="en-IN" w:eastAsia="en-IN"/>
          </w:rPr>
          <w:tab/>
        </w:r>
        <w:r>
          <w:rPr>
            <w:noProof/>
          </w:rPr>
          <w:t>Update operation</w:t>
        </w:r>
        <w:r>
          <w:rPr>
            <w:noProof/>
          </w:rPr>
          <w:tab/>
        </w:r>
        <w:r>
          <w:rPr>
            <w:noProof/>
          </w:rPr>
          <w:fldChar w:fldCharType="begin"/>
        </w:r>
        <w:r>
          <w:rPr>
            <w:noProof/>
          </w:rPr>
          <w:instrText xml:space="preserve"> PAGEREF _Toc183508391 \h </w:instrText>
        </w:r>
        <w:r>
          <w:rPr>
            <w:noProof/>
          </w:rPr>
        </w:r>
      </w:ins>
      <w:r>
        <w:rPr>
          <w:noProof/>
        </w:rPr>
        <w:fldChar w:fldCharType="separate"/>
      </w:r>
      <w:ins w:id="809" w:author="rapporteur" w:date="2024-11-26T10:08:00Z">
        <w:r>
          <w:rPr>
            <w:noProof/>
          </w:rPr>
          <w:t>71</w:t>
        </w:r>
        <w:r>
          <w:rPr>
            <w:noProof/>
          </w:rPr>
          <w:fldChar w:fldCharType="end"/>
        </w:r>
      </w:ins>
    </w:p>
    <w:p w14:paraId="78B9715F" w14:textId="6A99C0B3" w:rsidR="000A22C8" w:rsidRDefault="000A22C8">
      <w:pPr>
        <w:pStyle w:val="TOC4"/>
        <w:rPr>
          <w:ins w:id="810" w:author="rapporteur" w:date="2024-11-26T10:08:00Z"/>
          <w:rFonts w:asciiTheme="minorHAnsi" w:eastAsiaTheme="minorEastAsia" w:hAnsiTheme="minorHAnsi" w:cstheme="minorBidi"/>
          <w:noProof/>
          <w:sz w:val="22"/>
          <w:szCs w:val="22"/>
          <w:lang w:val="en-IN" w:eastAsia="en-IN"/>
        </w:rPr>
      </w:pPr>
      <w:ins w:id="811" w:author="rapporteur" w:date="2024-11-26T10:08:00Z">
        <w:r>
          <w:rPr>
            <w:noProof/>
          </w:rPr>
          <w:t>9.7.7.4</w:t>
        </w:r>
        <w:r>
          <w:rPr>
            <w:rFonts w:asciiTheme="minorHAnsi" w:eastAsiaTheme="minorEastAsia" w:hAnsiTheme="minorHAnsi" w:cstheme="minorBidi"/>
            <w:noProof/>
            <w:sz w:val="22"/>
            <w:szCs w:val="22"/>
            <w:lang w:val="en-IN" w:eastAsia="en-IN"/>
          </w:rPr>
          <w:tab/>
        </w:r>
        <w:r>
          <w:rPr>
            <w:noProof/>
          </w:rPr>
          <w:t>Deregister operation</w:t>
        </w:r>
        <w:r>
          <w:rPr>
            <w:noProof/>
          </w:rPr>
          <w:tab/>
        </w:r>
        <w:r>
          <w:rPr>
            <w:noProof/>
          </w:rPr>
          <w:fldChar w:fldCharType="begin"/>
        </w:r>
        <w:r>
          <w:rPr>
            <w:noProof/>
          </w:rPr>
          <w:instrText xml:space="preserve"> PAGEREF _Toc183508392 \h </w:instrText>
        </w:r>
        <w:r>
          <w:rPr>
            <w:noProof/>
          </w:rPr>
        </w:r>
      </w:ins>
      <w:r>
        <w:rPr>
          <w:noProof/>
        </w:rPr>
        <w:fldChar w:fldCharType="separate"/>
      </w:r>
      <w:ins w:id="812" w:author="rapporteur" w:date="2024-11-26T10:08:00Z">
        <w:r>
          <w:rPr>
            <w:noProof/>
          </w:rPr>
          <w:t>71</w:t>
        </w:r>
        <w:r>
          <w:rPr>
            <w:noProof/>
          </w:rPr>
          <w:fldChar w:fldCharType="end"/>
        </w:r>
      </w:ins>
    </w:p>
    <w:p w14:paraId="7D3F4AD6" w14:textId="5A78E05A" w:rsidR="000A22C8" w:rsidRDefault="000A22C8">
      <w:pPr>
        <w:pStyle w:val="TOC9"/>
        <w:rPr>
          <w:ins w:id="813" w:author="rapporteur" w:date="2024-11-26T10:08:00Z"/>
          <w:rFonts w:asciiTheme="minorHAnsi" w:eastAsiaTheme="minorEastAsia" w:hAnsiTheme="minorHAnsi" w:cstheme="minorBidi"/>
          <w:b w:val="0"/>
          <w:noProof/>
          <w:szCs w:val="22"/>
          <w:lang w:val="en-IN" w:eastAsia="en-IN"/>
        </w:rPr>
      </w:pPr>
      <w:ins w:id="814" w:author="rapporteur" w:date="2024-11-26T10:08:00Z">
        <w:r>
          <w:rPr>
            <w:noProof/>
          </w:rPr>
          <w:t>Annex &lt;X&gt; (informative): Change history</w:t>
        </w:r>
        <w:r>
          <w:rPr>
            <w:noProof/>
          </w:rPr>
          <w:tab/>
        </w:r>
        <w:r>
          <w:rPr>
            <w:noProof/>
          </w:rPr>
          <w:fldChar w:fldCharType="begin"/>
        </w:r>
        <w:r>
          <w:rPr>
            <w:noProof/>
          </w:rPr>
          <w:instrText xml:space="preserve"> PAGEREF _Toc183508393 \h </w:instrText>
        </w:r>
        <w:r>
          <w:rPr>
            <w:noProof/>
          </w:rPr>
        </w:r>
      </w:ins>
      <w:r>
        <w:rPr>
          <w:noProof/>
        </w:rPr>
        <w:fldChar w:fldCharType="separate"/>
      </w:r>
      <w:ins w:id="815" w:author="rapporteur" w:date="2024-11-26T10:08:00Z">
        <w:r>
          <w:rPr>
            <w:noProof/>
          </w:rPr>
          <w:t>72</w:t>
        </w:r>
        <w:r>
          <w:rPr>
            <w:noProof/>
          </w:rPr>
          <w:fldChar w:fldCharType="end"/>
        </w:r>
      </w:ins>
    </w:p>
    <w:p w14:paraId="596378F5" w14:textId="25F28A86" w:rsidR="0088250E" w:rsidDel="000A22C8" w:rsidRDefault="0088250E">
      <w:pPr>
        <w:pStyle w:val="TOC1"/>
        <w:rPr>
          <w:del w:id="816" w:author="rapporteur" w:date="2024-11-26T10:08:00Z"/>
          <w:rFonts w:asciiTheme="minorHAnsi" w:eastAsiaTheme="minorEastAsia" w:hAnsiTheme="minorHAnsi" w:cstheme="minorBidi"/>
          <w:noProof/>
          <w:szCs w:val="22"/>
          <w:lang w:val="en-IN" w:eastAsia="en-IN"/>
        </w:rPr>
      </w:pPr>
      <w:del w:id="817" w:author="rapporteur" w:date="2024-11-26T10:08:00Z">
        <w:r w:rsidDel="000A22C8">
          <w:rPr>
            <w:noProof/>
          </w:rPr>
          <w:delText>Foreword</w:delText>
        </w:r>
        <w:r w:rsidDel="000A22C8">
          <w:rPr>
            <w:noProof/>
          </w:rPr>
          <w:tab/>
          <w:delText>7</w:delText>
        </w:r>
      </w:del>
    </w:p>
    <w:p w14:paraId="58244218" w14:textId="1FD54FD6" w:rsidR="0088250E" w:rsidDel="000A22C8" w:rsidRDefault="0088250E">
      <w:pPr>
        <w:pStyle w:val="TOC1"/>
        <w:rPr>
          <w:del w:id="818" w:author="rapporteur" w:date="2024-11-26T10:08:00Z"/>
          <w:rFonts w:asciiTheme="minorHAnsi" w:eastAsiaTheme="minorEastAsia" w:hAnsiTheme="minorHAnsi" w:cstheme="minorBidi"/>
          <w:noProof/>
          <w:szCs w:val="22"/>
          <w:lang w:val="en-IN" w:eastAsia="en-IN"/>
        </w:rPr>
      </w:pPr>
      <w:del w:id="819" w:author="rapporteur" w:date="2024-11-26T10:08:00Z">
        <w:r w:rsidDel="000A22C8">
          <w:rPr>
            <w:noProof/>
          </w:rPr>
          <w:delText>Introduction</w:delText>
        </w:r>
        <w:r w:rsidDel="000A22C8">
          <w:rPr>
            <w:noProof/>
          </w:rPr>
          <w:tab/>
          <w:delText>8</w:delText>
        </w:r>
      </w:del>
    </w:p>
    <w:p w14:paraId="02086C90" w14:textId="0E93A70B" w:rsidR="0088250E" w:rsidDel="000A22C8" w:rsidRDefault="0088250E">
      <w:pPr>
        <w:pStyle w:val="TOC1"/>
        <w:rPr>
          <w:del w:id="820" w:author="rapporteur" w:date="2024-11-26T10:08:00Z"/>
          <w:rFonts w:asciiTheme="minorHAnsi" w:eastAsiaTheme="minorEastAsia" w:hAnsiTheme="minorHAnsi" w:cstheme="minorBidi"/>
          <w:noProof/>
          <w:szCs w:val="22"/>
          <w:lang w:val="en-IN" w:eastAsia="en-IN"/>
        </w:rPr>
      </w:pPr>
      <w:del w:id="821" w:author="rapporteur" w:date="2024-11-26T10:08:00Z">
        <w:r w:rsidDel="000A22C8">
          <w:rPr>
            <w:noProof/>
          </w:rPr>
          <w:delText>1</w:delText>
        </w:r>
        <w:r w:rsidDel="000A22C8">
          <w:rPr>
            <w:rFonts w:asciiTheme="minorHAnsi" w:eastAsiaTheme="minorEastAsia" w:hAnsiTheme="minorHAnsi" w:cstheme="minorBidi"/>
            <w:noProof/>
            <w:szCs w:val="22"/>
            <w:lang w:val="en-IN" w:eastAsia="en-IN"/>
          </w:rPr>
          <w:tab/>
        </w:r>
        <w:r w:rsidDel="000A22C8">
          <w:rPr>
            <w:noProof/>
          </w:rPr>
          <w:delText>Scope</w:delText>
        </w:r>
        <w:r w:rsidDel="000A22C8">
          <w:rPr>
            <w:noProof/>
          </w:rPr>
          <w:tab/>
          <w:delText>9</w:delText>
        </w:r>
      </w:del>
    </w:p>
    <w:p w14:paraId="18397BA0" w14:textId="188A696D" w:rsidR="0088250E" w:rsidDel="000A22C8" w:rsidRDefault="0088250E">
      <w:pPr>
        <w:pStyle w:val="TOC1"/>
        <w:rPr>
          <w:del w:id="822" w:author="rapporteur" w:date="2024-11-26T10:08:00Z"/>
          <w:rFonts w:asciiTheme="minorHAnsi" w:eastAsiaTheme="minorEastAsia" w:hAnsiTheme="minorHAnsi" w:cstheme="minorBidi"/>
          <w:noProof/>
          <w:szCs w:val="22"/>
          <w:lang w:val="en-IN" w:eastAsia="en-IN"/>
        </w:rPr>
      </w:pPr>
      <w:del w:id="823" w:author="rapporteur" w:date="2024-11-26T10:08:00Z">
        <w:r w:rsidDel="000A22C8">
          <w:rPr>
            <w:noProof/>
          </w:rPr>
          <w:delText>2</w:delText>
        </w:r>
        <w:r w:rsidDel="000A22C8">
          <w:rPr>
            <w:rFonts w:asciiTheme="minorHAnsi" w:eastAsiaTheme="minorEastAsia" w:hAnsiTheme="minorHAnsi" w:cstheme="minorBidi"/>
            <w:noProof/>
            <w:szCs w:val="22"/>
            <w:lang w:val="en-IN" w:eastAsia="en-IN"/>
          </w:rPr>
          <w:tab/>
        </w:r>
        <w:r w:rsidDel="000A22C8">
          <w:rPr>
            <w:noProof/>
          </w:rPr>
          <w:delText>References</w:delText>
        </w:r>
        <w:r w:rsidDel="000A22C8">
          <w:rPr>
            <w:noProof/>
          </w:rPr>
          <w:tab/>
          <w:delText>9</w:delText>
        </w:r>
      </w:del>
    </w:p>
    <w:p w14:paraId="70485C27" w14:textId="6A5353AA" w:rsidR="0088250E" w:rsidDel="000A22C8" w:rsidRDefault="0088250E">
      <w:pPr>
        <w:pStyle w:val="TOC1"/>
        <w:rPr>
          <w:del w:id="824" w:author="rapporteur" w:date="2024-11-26T10:08:00Z"/>
          <w:rFonts w:asciiTheme="minorHAnsi" w:eastAsiaTheme="minorEastAsia" w:hAnsiTheme="minorHAnsi" w:cstheme="minorBidi"/>
          <w:noProof/>
          <w:szCs w:val="22"/>
          <w:lang w:val="en-IN" w:eastAsia="en-IN"/>
        </w:rPr>
      </w:pPr>
      <w:del w:id="825" w:author="rapporteur" w:date="2024-11-26T10:08:00Z">
        <w:r w:rsidDel="000A22C8">
          <w:rPr>
            <w:noProof/>
          </w:rPr>
          <w:delText>3</w:delText>
        </w:r>
        <w:r w:rsidDel="000A22C8">
          <w:rPr>
            <w:rFonts w:asciiTheme="minorHAnsi" w:eastAsiaTheme="minorEastAsia" w:hAnsiTheme="minorHAnsi" w:cstheme="minorBidi"/>
            <w:noProof/>
            <w:szCs w:val="22"/>
            <w:lang w:val="en-IN" w:eastAsia="en-IN"/>
          </w:rPr>
          <w:tab/>
        </w:r>
        <w:r w:rsidDel="000A22C8">
          <w:rPr>
            <w:noProof/>
          </w:rPr>
          <w:delText>Definitions of terms, symbols and abbreviations</w:delText>
        </w:r>
        <w:r w:rsidDel="000A22C8">
          <w:rPr>
            <w:noProof/>
          </w:rPr>
          <w:tab/>
          <w:delText>9</w:delText>
        </w:r>
      </w:del>
    </w:p>
    <w:p w14:paraId="23042966" w14:textId="61BF0651" w:rsidR="0088250E" w:rsidDel="000A22C8" w:rsidRDefault="0088250E">
      <w:pPr>
        <w:pStyle w:val="TOC2"/>
        <w:rPr>
          <w:del w:id="826" w:author="rapporteur" w:date="2024-11-26T10:08:00Z"/>
          <w:rFonts w:asciiTheme="minorHAnsi" w:eastAsiaTheme="minorEastAsia" w:hAnsiTheme="minorHAnsi" w:cstheme="minorBidi"/>
          <w:noProof/>
          <w:sz w:val="22"/>
          <w:szCs w:val="22"/>
          <w:lang w:val="en-IN" w:eastAsia="en-IN"/>
        </w:rPr>
      </w:pPr>
      <w:del w:id="827" w:author="rapporteur" w:date="2024-11-26T10:08:00Z">
        <w:r w:rsidDel="000A22C8">
          <w:rPr>
            <w:noProof/>
          </w:rPr>
          <w:delText>3.1</w:delText>
        </w:r>
        <w:r w:rsidDel="000A22C8">
          <w:rPr>
            <w:rFonts w:asciiTheme="minorHAnsi" w:eastAsiaTheme="minorEastAsia" w:hAnsiTheme="minorHAnsi" w:cstheme="minorBidi"/>
            <w:noProof/>
            <w:sz w:val="22"/>
            <w:szCs w:val="22"/>
            <w:lang w:val="en-IN" w:eastAsia="en-IN"/>
          </w:rPr>
          <w:tab/>
        </w:r>
        <w:r w:rsidDel="000A22C8">
          <w:rPr>
            <w:noProof/>
          </w:rPr>
          <w:delText>Terms</w:delText>
        </w:r>
        <w:r w:rsidDel="000A22C8">
          <w:rPr>
            <w:noProof/>
          </w:rPr>
          <w:tab/>
          <w:delText>9</w:delText>
        </w:r>
      </w:del>
    </w:p>
    <w:p w14:paraId="71B4F0D0" w14:textId="53C0CBF4" w:rsidR="0088250E" w:rsidDel="000A22C8" w:rsidRDefault="0088250E">
      <w:pPr>
        <w:pStyle w:val="TOC2"/>
        <w:rPr>
          <w:del w:id="828" w:author="rapporteur" w:date="2024-11-26T10:08:00Z"/>
          <w:rFonts w:asciiTheme="minorHAnsi" w:eastAsiaTheme="minorEastAsia" w:hAnsiTheme="minorHAnsi" w:cstheme="minorBidi"/>
          <w:noProof/>
          <w:sz w:val="22"/>
          <w:szCs w:val="22"/>
          <w:lang w:val="en-IN" w:eastAsia="en-IN"/>
        </w:rPr>
      </w:pPr>
      <w:del w:id="829" w:author="rapporteur" w:date="2024-11-26T10:08:00Z">
        <w:r w:rsidDel="000A22C8">
          <w:rPr>
            <w:noProof/>
          </w:rPr>
          <w:delText>3.2</w:delText>
        </w:r>
        <w:r w:rsidDel="000A22C8">
          <w:rPr>
            <w:rFonts w:asciiTheme="minorHAnsi" w:eastAsiaTheme="minorEastAsia" w:hAnsiTheme="minorHAnsi" w:cstheme="minorBidi"/>
            <w:noProof/>
            <w:sz w:val="22"/>
            <w:szCs w:val="22"/>
            <w:lang w:val="en-IN" w:eastAsia="en-IN"/>
          </w:rPr>
          <w:tab/>
        </w:r>
        <w:r w:rsidDel="000A22C8">
          <w:rPr>
            <w:noProof/>
          </w:rPr>
          <w:delText>Symbols</w:delText>
        </w:r>
        <w:r w:rsidDel="000A22C8">
          <w:rPr>
            <w:noProof/>
          </w:rPr>
          <w:tab/>
          <w:delText>10</w:delText>
        </w:r>
      </w:del>
    </w:p>
    <w:p w14:paraId="458755B2" w14:textId="33AC6AF7" w:rsidR="0088250E" w:rsidDel="000A22C8" w:rsidRDefault="0088250E">
      <w:pPr>
        <w:pStyle w:val="TOC2"/>
        <w:rPr>
          <w:del w:id="830" w:author="rapporteur" w:date="2024-11-26T10:08:00Z"/>
          <w:rFonts w:asciiTheme="minorHAnsi" w:eastAsiaTheme="minorEastAsia" w:hAnsiTheme="minorHAnsi" w:cstheme="minorBidi"/>
          <w:noProof/>
          <w:sz w:val="22"/>
          <w:szCs w:val="22"/>
          <w:lang w:val="en-IN" w:eastAsia="en-IN"/>
        </w:rPr>
      </w:pPr>
      <w:del w:id="831" w:author="rapporteur" w:date="2024-11-26T10:08:00Z">
        <w:r w:rsidDel="000A22C8">
          <w:rPr>
            <w:noProof/>
          </w:rPr>
          <w:delText>3.3</w:delText>
        </w:r>
        <w:r w:rsidDel="000A22C8">
          <w:rPr>
            <w:rFonts w:asciiTheme="minorHAnsi" w:eastAsiaTheme="minorEastAsia" w:hAnsiTheme="minorHAnsi" w:cstheme="minorBidi"/>
            <w:noProof/>
            <w:sz w:val="22"/>
            <w:szCs w:val="22"/>
            <w:lang w:val="en-IN" w:eastAsia="en-IN"/>
          </w:rPr>
          <w:tab/>
        </w:r>
        <w:r w:rsidDel="000A22C8">
          <w:rPr>
            <w:noProof/>
          </w:rPr>
          <w:delText>Abbreviations</w:delText>
        </w:r>
        <w:r w:rsidDel="000A22C8">
          <w:rPr>
            <w:noProof/>
          </w:rPr>
          <w:tab/>
          <w:delText>10</w:delText>
        </w:r>
      </w:del>
    </w:p>
    <w:p w14:paraId="73EF6A7F" w14:textId="70F1499F" w:rsidR="0088250E" w:rsidDel="000A22C8" w:rsidRDefault="0088250E">
      <w:pPr>
        <w:pStyle w:val="TOC1"/>
        <w:rPr>
          <w:del w:id="832" w:author="rapporteur" w:date="2024-11-26T10:08:00Z"/>
          <w:rFonts w:asciiTheme="minorHAnsi" w:eastAsiaTheme="minorEastAsia" w:hAnsiTheme="minorHAnsi" w:cstheme="minorBidi"/>
          <w:noProof/>
          <w:szCs w:val="22"/>
          <w:lang w:val="en-IN" w:eastAsia="en-IN"/>
        </w:rPr>
      </w:pPr>
      <w:del w:id="833" w:author="rapporteur" w:date="2024-11-26T10:08:00Z">
        <w:r w:rsidDel="000A22C8">
          <w:rPr>
            <w:noProof/>
          </w:rPr>
          <w:delText>4</w:delText>
        </w:r>
        <w:r w:rsidDel="000A22C8">
          <w:rPr>
            <w:rFonts w:asciiTheme="minorHAnsi" w:eastAsiaTheme="minorEastAsia" w:hAnsiTheme="minorHAnsi" w:cstheme="minorBidi"/>
            <w:noProof/>
            <w:szCs w:val="22"/>
            <w:lang w:val="en-IN" w:eastAsia="en-IN"/>
          </w:rPr>
          <w:tab/>
        </w:r>
        <w:r w:rsidDel="000A22C8">
          <w:rPr>
            <w:noProof/>
          </w:rPr>
          <w:delText>Architectural requirements</w:delText>
        </w:r>
        <w:r w:rsidDel="000A22C8">
          <w:rPr>
            <w:noProof/>
          </w:rPr>
          <w:tab/>
          <w:delText>10</w:delText>
        </w:r>
      </w:del>
    </w:p>
    <w:p w14:paraId="42D58C5D" w14:textId="45B2E009" w:rsidR="0088250E" w:rsidDel="000A22C8" w:rsidRDefault="0088250E">
      <w:pPr>
        <w:pStyle w:val="TOC2"/>
        <w:rPr>
          <w:del w:id="834" w:author="rapporteur" w:date="2024-11-26T10:08:00Z"/>
          <w:rFonts w:asciiTheme="minorHAnsi" w:eastAsiaTheme="minorEastAsia" w:hAnsiTheme="minorHAnsi" w:cstheme="minorBidi"/>
          <w:noProof/>
          <w:sz w:val="22"/>
          <w:szCs w:val="22"/>
          <w:lang w:val="en-IN" w:eastAsia="en-IN"/>
        </w:rPr>
      </w:pPr>
      <w:del w:id="835" w:author="rapporteur" w:date="2024-11-26T10:08:00Z">
        <w:r w:rsidDel="000A22C8">
          <w:rPr>
            <w:noProof/>
          </w:rPr>
          <w:delText>4.1</w:delText>
        </w:r>
        <w:r w:rsidDel="000A22C8">
          <w:rPr>
            <w:rFonts w:asciiTheme="minorHAnsi" w:eastAsiaTheme="minorEastAsia" w:hAnsiTheme="minorHAnsi" w:cstheme="minorBidi"/>
            <w:noProof/>
            <w:sz w:val="22"/>
            <w:szCs w:val="22"/>
            <w:lang w:val="en-IN" w:eastAsia="en-IN"/>
          </w:rPr>
          <w:tab/>
        </w:r>
        <w:r w:rsidDel="000A22C8">
          <w:rPr>
            <w:noProof/>
          </w:rPr>
          <w:delText>General</w:delText>
        </w:r>
        <w:r w:rsidDel="000A22C8">
          <w:rPr>
            <w:noProof/>
          </w:rPr>
          <w:tab/>
          <w:delText>10</w:delText>
        </w:r>
      </w:del>
    </w:p>
    <w:p w14:paraId="157699F0" w14:textId="3DA23D0B" w:rsidR="0088250E" w:rsidDel="000A22C8" w:rsidRDefault="0088250E">
      <w:pPr>
        <w:pStyle w:val="TOC2"/>
        <w:rPr>
          <w:del w:id="836" w:author="rapporteur" w:date="2024-11-26T10:08:00Z"/>
          <w:rFonts w:asciiTheme="minorHAnsi" w:eastAsiaTheme="minorEastAsia" w:hAnsiTheme="minorHAnsi" w:cstheme="minorBidi"/>
          <w:noProof/>
          <w:sz w:val="22"/>
          <w:szCs w:val="22"/>
          <w:lang w:val="en-IN" w:eastAsia="en-IN"/>
        </w:rPr>
      </w:pPr>
      <w:del w:id="837" w:author="rapporteur" w:date="2024-11-26T10:08:00Z">
        <w:r w:rsidDel="000A22C8">
          <w:rPr>
            <w:noProof/>
          </w:rPr>
          <w:delText>4.2</w:delText>
        </w:r>
        <w:r w:rsidDel="000A22C8">
          <w:rPr>
            <w:rFonts w:asciiTheme="minorHAnsi" w:eastAsiaTheme="minorEastAsia" w:hAnsiTheme="minorHAnsi" w:cstheme="minorBidi"/>
            <w:noProof/>
            <w:sz w:val="22"/>
            <w:szCs w:val="22"/>
            <w:lang w:val="en-IN" w:eastAsia="en-IN"/>
          </w:rPr>
          <w:tab/>
        </w:r>
        <w:r w:rsidDel="000A22C8">
          <w:rPr>
            <w:noProof/>
          </w:rPr>
          <w:delText>Spatial anchors management</w:delText>
        </w:r>
        <w:r w:rsidDel="000A22C8">
          <w:rPr>
            <w:noProof/>
          </w:rPr>
          <w:tab/>
          <w:delText>10</w:delText>
        </w:r>
      </w:del>
    </w:p>
    <w:p w14:paraId="01FC50FA" w14:textId="267D2F8F" w:rsidR="0088250E" w:rsidDel="000A22C8" w:rsidRDefault="0088250E">
      <w:pPr>
        <w:pStyle w:val="TOC2"/>
        <w:rPr>
          <w:del w:id="838" w:author="rapporteur" w:date="2024-11-26T10:08:00Z"/>
          <w:rFonts w:asciiTheme="minorHAnsi" w:eastAsiaTheme="minorEastAsia" w:hAnsiTheme="minorHAnsi" w:cstheme="minorBidi"/>
          <w:noProof/>
          <w:sz w:val="22"/>
          <w:szCs w:val="22"/>
          <w:lang w:val="en-IN" w:eastAsia="en-IN"/>
        </w:rPr>
      </w:pPr>
      <w:del w:id="839" w:author="rapporteur" w:date="2024-11-26T10:08:00Z">
        <w:r w:rsidDel="000A22C8">
          <w:rPr>
            <w:noProof/>
          </w:rPr>
          <w:delText>4.3</w:delText>
        </w:r>
        <w:r w:rsidDel="000A22C8">
          <w:rPr>
            <w:rFonts w:asciiTheme="minorHAnsi" w:eastAsiaTheme="minorEastAsia" w:hAnsiTheme="minorHAnsi" w:cstheme="minorBidi"/>
            <w:noProof/>
            <w:sz w:val="22"/>
            <w:szCs w:val="22"/>
            <w:lang w:val="en-IN" w:eastAsia="en-IN"/>
          </w:rPr>
          <w:tab/>
        </w:r>
        <w:r w:rsidDel="000A22C8">
          <w:rPr>
            <w:noProof/>
          </w:rPr>
          <w:delText>Spatial map management</w:delText>
        </w:r>
        <w:r w:rsidDel="000A22C8">
          <w:rPr>
            <w:noProof/>
          </w:rPr>
          <w:tab/>
          <w:delText>10</w:delText>
        </w:r>
      </w:del>
    </w:p>
    <w:p w14:paraId="47BB308E" w14:textId="1C66BBA3" w:rsidR="0088250E" w:rsidDel="000A22C8" w:rsidRDefault="0088250E">
      <w:pPr>
        <w:pStyle w:val="TOC1"/>
        <w:rPr>
          <w:del w:id="840" w:author="rapporteur" w:date="2024-11-26T10:08:00Z"/>
          <w:rFonts w:asciiTheme="minorHAnsi" w:eastAsiaTheme="minorEastAsia" w:hAnsiTheme="minorHAnsi" w:cstheme="minorBidi"/>
          <w:noProof/>
          <w:szCs w:val="22"/>
          <w:lang w:val="en-IN" w:eastAsia="en-IN"/>
        </w:rPr>
      </w:pPr>
      <w:del w:id="841" w:author="rapporteur" w:date="2024-11-26T10:08:00Z">
        <w:r w:rsidDel="000A22C8">
          <w:rPr>
            <w:noProof/>
          </w:rPr>
          <w:delText>5</w:delText>
        </w:r>
        <w:r w:rsidDel="000A22C8">
          <w:rPr>
            <w:rFonts w:asciiTheme="minorHAnsi" w:eastAsiaTheme="minorEastAsia" w:hAnsiTheme="minorHAnsi" w:cstheme="minorBidi"/>
            <w:noProof/>
            <w:szCs w:val="22"/>
            <w:lang w:val="en-IN" w:eastAsia="en-IN"/>
          </w:rPr>
          <w:tab/>
        </w:r>
        <w:r w:rsidDel="000A22C8">
          <w:rPr>
            <w:noProof/>
          </w:rPr>
          <w:delText>Involved business relationships</w:delText>
        </w:r>
        <w:r w:rsidDel="000A22C8">
          <w:rPr>
            <w:noProof/>
          </w:rPr>
          <w:tab/>
          <w:delText>11</w:delText>
        </w:r>
      </w:del>
    </w:p>
    <w:p w14:paraId="73429818" w14:textId="229EBE33" w:rsidR="0088250E" w:rsidDel="000A22C8" w:rsidRDefault="0088250E">
      <w:pPr>
        <w:pStyle w:val="TOC1"/>
        <w:rPr>
          <w:del w:id="842" w:author="rapporteur" w:date="2024-11-26T10:08:00Z"/>
          <w:rFonts w:asciiTheme="minorHAnsi" w:eastAsiaTheme="minorEastAsia" w:hAnsiTheme="minorHAnsi" w:cstheme="minorBidi"/>
          <w:noProof/>
          <w:szCs w:val="22"/>
          <w:lang w:val="en-IN" w:eastAsia="en-IN"/>
        </w:rPr>
      </w:pPr>
      <w:del w:id="843" w:author="rapporteur" w:date="2024-11-26T10:08:00Z">
        <w:r w:rsidDel="000A22C8">
          <w:rPr>
            <w:noProof/>
          </w:rPr>
          <w:delText>6</w:delText>
        </w:r>
        <w:r w:rsidDel="000A22C8">
          <w:rPr>
            <w:rFonts w:asciiTheme="minorHAnsi" w:eastAsiaTheme="minorEastAsia" w:hAnsiTheme="minorHAnsi" w:cstheme="minorBidi"/>
            <w:noProof/>
            <w:szCs w:val="22"/>
            <w:lang w:val="en-IN" w:eastAsia="en-IN"/>
          </w:rPr>
          <w:tab/>
        </w:r>
        <w:r w:rsidDel="000A22C8">
          <w:rPr>
            <w:noProof/>
          </w:rPr>
          <w:delText>Functional model deployment options</w:delText>
        </w:r>
        <w:r w:rsidDel="000A22C8">
          <w:rPr>
            <w:noProof/>
          </w:rPr>
          <w:tab/>
          <w:delText>11</w:delText>
        </w:r>
      </w:del>
    </w:p>
    <w:p w14:paraId="5CD1BFC3" w14:textId="0D148B34" w:rsidR="0088250E" w:rsidDel="000A22C8" w:rsidRDefault="0088250E">
      <w:pPr>
        <w:pStyle w:val="TOC2"/>
        <w:rPr>
          <w:del w:id="844" w:author="rapporteur" w:date="2024-11-26T10:08:00Z"/>
          <w:rFonts w:asciiTheme="minorHAnsi" w:eastAsiaTheme="minorEastAsia" w:hAnsiTheme="minorHAnsi" w:cstheme="minorBidi"/>
          <w:noProof/>
          <w:sz w:val="22"/>
          <w:szCs w:val="22"/>
          <w:lang w:val="en-IN" w:eastAsia="en-IN"/>
        </w:rPr>
      </w:pPr>
      <w:del w:id="845" w:author="rapporteur" w:date="2024-11-26T10:08:00Z">
        <w:r w:rsidRPr="002E5C26" w:rsidDel="000A22C8">
          <w:rPr>
            <w:rFonts w:eastAsia="SimSun"/>
            <w:noProof/>
            <w:lang w:eastAsia="zh-CN"/>
          </w:rPr>
          <w:delText>6.1</w:delText>
        </w:r>
        <w:r w:rsidDel="000A22C8">
          <w:rPr>
            <w:rFonts w:asciiTheme="minorHAnsi" w:eastAsiaTheme="minorEastAsia" w:hAnsiTheme="minorHAnsi" w:cstheme="minorBidi"/>
            <w:noProof/>
            <w:sz w:val="22"/>
            <w:szCs w:val="22"/>
            <w:lang w:val="en-IN" w:eastAsia="en-IN"/>
          </w:rPr>
          <w:tab/>
        </w:r>
        <w:r w:rsidRPr="002E5C26" w:rsidDel="000A22C8">
          <w:rPr>
            <w:rFonts w:eastAsia="SimSun"/>
            <w:noProof/>
            <w:lang w:eastAsia="zh-CN"/>
          </w:rPr>
          <w:delText>General</w:delText>
        </w:r>
        <w:r w:rsidDel="000A22C8">
          <w:rPr>
            <w:noProof/>
          </w:rPr>
          <w:tab/>
          <w:delText>11</w:delText>
        </w:r>
      </w:del>
    </w:p>
    <w:p w14:paraId="75B67D2B" w14:textId="40A0D767" w:rsidR="0088250E" w:rsidDel="000A22C8" w:rsidRDefault="0088250E">
      <w:pPr>
        <w:pStyle w:val="TOC1"/>
        <w:rPr>
          <w:del w:id="846" w:author="rapporteur" w:date="2024-11-26T10:08:00Z"/>
          <w:rFonts w:asciiTheme="minorHAnsi" w:eastAsiaTheme="minorEastAsia" w:hAnsiTheme="minorHAnsi" w:cstheme="minorBidi"/>
          <w:noProof/>
          <w:szCs w:val="22"/>
          <w:lang w:val="en-IN" w:eastAsia="en-IN"/>
        </w:rPr>
      </w:pPr>
      <w:del w:id="847" w:author="rapporteur" w:date="2024-11-26T10:08:00Z">
        <w:r w:rsidRPr="002E5C26" w:rsidDel="000A22C8">
          <w:rPr>
            <w:rFonts w:eastAsia="SimSun"/>
            <w:noProof/>
            <w:lang w:val="en-US" w:eastAsia="zh-CN"/>
          </w:rPr>
          <w:delText>7</w:delText>
        </w:r>
        <w:r w:rsidDel="000A22C8">
          <w:rPr>
            <w:rFonts w:asciiTheme="minorHAnsi" w:eastAsiaTheme="minorEastAsia" w:hAnsiTheme="minorHAnsi" w:cstheme="minorBidi"/>
            <w:noProof/>
            <w:szCs w:val="22"/>
            <w:lang w:val="en-IN" w:eastAsia="en-IN"/>
          </w:rPr>
          <w:tab/>
        </w:r>
        <w:r w:rsidRPr="002E5C26" w:rsidDel="000A22C8">
          <w:rPr>
            <w:noProof/>
            <w:lang w:val="en-IN"/>
          </w:rPr>
          <w:delText>Identities and commonly used values</w:delText>
        </w:r>
        <w:r w:rsidDel="000A22C8">
          <w:rPr>
            <w:noProof/>
          </w:rPr>
          <w:tab/>
          <w:delText>11</w:delText>
        </w:r>
      </w:del>
    </w:p>
    <w:p w14:paraId="74ECD8F3" w14:textId="59322564" w:rsidR="0088250E" w:rsidDel="000A22C8" w:rsidRDefault="0088250E">
      <w:pPr>
        <w:pStyle w:val="TOC2"/>
        <w:rPr>
          <w:del w:id="848" w:author="rapporteur" w:date="2024-11-26T10:08:00Z"/>
          <w:rFonts w:asciiTheme="minorHAnsi" w:eastAsiaTheme="minorEastAsia" w:hAnsiTheme="minorHAnsi" w:cstheme="minorBidi"/>
          <w:noProof/>
          <w:sz w:val="22"/>
          <w:szCs w:val="22"/>
          <w:lang w:val="en-IN" w:eastAsia="en-IN"/>
        </w:rPr>
      </w:pPr>
      <w:del w:id="849" w:author="rapporteur" w:date="2024-11-26T10:08:00Z">
        <w:r w:rsidDel="000A22C8">
          <w:rPr>
            <w:noProof/>
          </w:rPr>
          <w:delText>7.1</w:delText>
        </w:r>
        <w:r w:rsidDel="000A22C8">
          <w:rPr>
            <w:rFonts w:asciiTheme="minorHAnsi" w:eastAsiaTheme="minorEastAsia" w:hAnsiTheme="minorHAnsi" w:cstheme="minorBidi"/>
            <w:noProof/>
            <w:sz w:val="22"/>
            <w:szCs w:val="22"/>
            <w:lang w:val="en-IN" w:eastAsia="en-IN"/>
          </w:rPr>
          <w:tab/>
        </w:r>
        <w:r w:rsidDel="000A22C8">
          <w:rPr>
            <w:noProof/>
          </w:rPr>
          <w:delText>General</w:delText>
        </w:r>
        <w:r w:rsidDel="000A22C8">
          <w:rPr>
            <w:noProof/>
          </w:rPr>
          <w:tab/>
          <w:delText>11</w:delText>
        </w:r>
      </w:del>
    </w:p>
    <w:p w14:paraId="3D4BC5B5" w14:textId="77304ACA" w:rsidR="0088250E" w:rsidDel="000A22C8" w:rsidRDefault="0088250E">
      <w:pPr>
        <w:pStyle w:val="TOC1"/>
        <w:rPr>
          <w:del w:id="850" w:author="rapporteur" w:date="2024-11-26T10:08:00Z"/>
          <w:rFonts w:asciiTheme="minorHAnsi" w:eastAsiaTheme="minorEastAsia" w:hAnsiTheme="minorHAnsi" w:cstheme="minorBidi"/>
          <w:noProof/>
          <w:szCs w:val="22"/>
          <w:lang w:val="en-IN" w:eastAsia="en-IN"/>
        </w:rPr>
      </w:pPr>
      <w:del w:id="851" w:author="rapporteur" w:date="2024-11-26T10:08:00Z">
        <w:r w:rsidDel="000A22C8">
          <w:rPr>
            <w:noProof/>
          </w:rPr>
          <w:delText>8</w:delText>
        </w:r>
        <w:r w:rsidDel="000A22C8">
          <w:rPr>
            <w:rFonts w:asciiTheme="minorHAnsi" w:eastAsiaTheme="minorEastAsia" w:hAnsiTheme="minorHAnsi" w:cstheme="minorBidi"/>
            <w:noProof/>
            <w:szCs w:val="22"/>
            <w:lang w:val="en-IN" w:eastAsia="en-IN"/>
          </w:rPr>
          <w:tab/>
        </w:r>
        <w:r w:rsidDel="000A22C8">
          <w:rPr>
            <w:noProof/>
          </w:rPr>
          <w:delText>Spatial Anchors (SAn) Server</w:delText>
        </w:r>
        <w:r w:rsidDel="000A22C8">
          <w:rPr>
            <w:noProof/>
          </w:rPr>
          <w:tab/>
          <w:delText>11</w:delText>
        </w:r>
      </w:del>
    </w:p>
    <w:p w14:paraId="1EEC8C18" w14:textId="7CB2D200" w:rsidR="0088250E" w:rsidDel="000A22C8" w:rsidRDefault="0088250E">
      <w:pPr>
        <w:pStyle w:val="TOC2"/>
        <w:rPr>
          <w:del w:id="852" w:author="rapporteur" w:date="2024-11-26T10:08:00Z"/>
          <w:rFonts w:asciiTheme="minorHAnsi" w:eastAsiaTheme="minorEastAsia" w:hAnsiTheme="minorHAnsi" w:cstheme="minorBidi"/>
          <w:noProof/>
          <w:sz w:val="22"/>
          <w:szCs w:val="22"/>
          <w:lang w:val="en-IN" w:eastAsia="en-IN"/>
        </w:rPr>
      </w:pPr>
      <w:del w:id="853" w:author="rapporteur" w:date="2024-11-26T10:08:00Z">
        <w:r w:rsidDel="000A22C8">
          <w:rPr>
            <w:noProof/>
          </w:rPr>
          <w:delText>8.1</w:delText>
        </w:r>
        <w:r w:rsidDel="000A22C8">
          <w:rPr>
            <w:rFonts w:asciiTheme="minorHAnsi" w:eastAsiaTheme="minorEastAsia" w:hAnsiTheme="minorHAnsi" w:cstheme="minorBidi"/>
            <w:noProof/>
            <w:sz w:val="22"/>
            <w:szCs w:val="22"/>
            <w:lang w:val="en-IN" w:eastAsia="en-IN"/>
          </w:rPr>
          <w:tab/>
        </w:r>
        <w:r w:rsidDel="000A22C8">
          <w:rPr>
            <w:noProof/>
          </w:rPr>
          <w:delText>General</w:delText>
        </w:r>
        <w:r w:rsidDel="000A22C8">
          <w:rPr>
            <w:noProof/>
          </w:rPr>
          <w:tab/>
          <w:delText>11</w:delText>
        </w:r>
      </w:del>
    </w:p>
    <w:p w14:paraId="73C7384D" w14:textId="42DBCDC5" w:rsidR="0088250E" w:rsidDel="000A22C8" w:rsidRDefault="0088250E">
      <w:pPr>
        <w:pStyle w:val="TOC2"/>
        <w:rPr>
          <w:del w:id="854" w:author="rapporteur" w:date="2024-11-26T10:08:00Z"/>
          <w:rFonts w:asciiTheme="minorHAnsi" w:eastAsiaTheme="minorEastAsia" w:hAnsiTheme="minorHAnsi" w:cstheme="minorBidi"/>
          <w:noProof/>
          <w:sz w:val="22"/>
          <w:szCs w:val="22"/>
          <w:lang w:val="en-IN" w:eastAsia="en-IN"/>
        </w:rPr>
      </w:pPr>
      <w:del w:id="855" w:author="rapporteur" w:date="2024-11-26T10:08:00Z">
        <w:r w:rsidDel="000A22C8">
          <w:rPr>
            <w:noProof/>
          </w:rPr>
          <w:delText>8.2</w:delText>
        </w:r>
        <w:r w:rsidDel="000A22C8">
          <w:rPr>
            <w:rFonts w:asciiTheme="minorHAnsi" w:eastAsiaTheme="minorEastAsia" w:hAnsiTheme="minorHAnsi" w:cstheme="minorBidi"/>
            <w:noProof/>
            <w:sz w:val="22"/>
            <w:szCs w:val="22"/>
            <w:lang w:val="en-IN" w:eastAsia="en-IN"/>
          </w:rPr>
          <w:tab/>
        </w:r>
        <w:r w:rsidDel="000A22C8">
          <w:rPr>
            <w:noProof/>
          </w:rPr>
          <w:delText>Functional model for spatial anchors server</w:delText>
        </w:r>
        <w:r w:rsidDel="000A22C8">
          <w:rPr>
            <w:noProof/>
          </w:rPr>
          <w:tab/>
          <w:delText>11</w:delText>
        </w:r>
      </w:del>
    </w:p>
    <w:p w14:paraId="3CC7DC08" w14:textId="66D75965" w:rsidR="0088250E" w:rsidDel="000A22C8" w:rsidRDefault="0088250E">
      <w:pPr>
        <w:pStyle w:val="TOC3"/>
        <w:rPr>
          <w:del w:id="856" w:author="rapporteur" w:date="2024-11-26T10:08:00Z"/>
          <w:rFonts w:asciiTheme="minorHAnsi" w:eastAsiaTheme="minorEastAsia" w:hAnsiTheme="minorHAnsi" w:cstheme="minorBidi"/>
          <w:noProof/>
          <w:sz w:val="22"/>
          <w:szCs w:val="22"/>
          <w:lang w:val="en-IN" w:eastAsia="en-IN"/>
        </w:rPr>
      </w:pPr>
      <w:del w:id="857" w:author="rapporteur" w:date="2024-11-26T10:08:00Z">
        <w:r w:rsidDel="000A22C8">
          <w:rPr>
            <w:noProof/>
          </w:rPr>
          <w:delText>8.2.1</w:delText>
        </w:r>
        <w:r w:rsidDel="000A22C8">
          <w:rPr>
            <w:rFonts w:asciiTheme="minorHAnsi" w:eastAsiaTheme="minorEastAsia" w:hAnsiTheme="minorHAnsi" w:cstheme="minorBidi"/>
            <w:noProof/>
            <w:sz w:val="22"/>
            <w:szCs w:val="22"/>
            <w:lang w:val="en-IN" w:eastAsia="en-IN"/>
          </w:rPr>
          <w:tab/>
        </w:r>
        <w:r w:rsidDel="000A22C8">
          <w:rPr>
            <w:noProof/>
          </w:rPr>
          <w:delText>General</w:delText>
        </w:r>
        <w:r w:rsidDel="000A22C8">
          <w:rPr>
            <w:noProof/>
          </w:rPr>
          <w:tab/>
          <w:delText>11</w:delText>
        </w:r>
      </w:del>
    </w:p>
    <w:p w14:paraId="5A50F4B3" w14:textId="77C1F12E" w:rsidR="0088250E" w:rsidDel="000A22C8" w:rsidRDefault="0088250E">
      <w:pPr>
        <w:pStyle w:val="TOC3"/>
        <w:rPr>
          <w:del w:id="858" w:author="rapporteur" w:date="2024-11-26T10:08:00Z"/>
          <w:rFonts w:asciiTheme="minorHAnsi" w:eastAsiaTheme="minorEastAsia" w:hAnsiTheme="minorHAnsi" w:cstheme="minorBidi"/>
          <w:noProof/>
          <w:sz w:val="22"/>
          <w:szCs w:val="22"/>
          <w:lang w:val="en-IN" w:eastAsia="en-IN"/>
        </w:rPr>
      </w:pPr>
      <w:del w:id="859" w:author="rapporteur" w:date="2024-11-26T10:08:00Z">
        <w:r w:rsidDel="000A22C8">
          <w:rPr>
            <w:noProof/>
          </w:rPr>
          <w:delText>8.2.2</w:delText>
        </w:r>
        <w:r w:rsidDel="000A22C8">
          <w:rPr>
            <w:rFonts w:asciiTheme="minorHAnsi" w:eastAsiaTheme="minorEastAsia" w:hAnsiTheme="minorHAnsi" w:cstheme="minorBidi"/>
            <w:noProof/>
            <w:sz w:val="22"/>
            <w:szCs w:val="22"/>
            <w:lang w:val="en-IN" w:eastAsia="en-IN"/>
          </w:rPr>
          <w:tab/>
        </w:r>
        <w:r w:rsidDel="000A22C8">
          <w:rPr>
            <w:noProof/>
          </w:rPr>
          <w:delText>On-network functional model description</w:delText>
        </w:r>
        <w:r w:rsidDel="000A22C8">
          <w:rPr>
            <w:noProof/>
          </w:rPr>
          <w:tab/>
          <w:delText>11</w:delText>
        </w:r>
      </w:del>
    </w:p>
    <w:p w14:paraId="6EC8500A" w14:textId="11C1F536" w:rsidR="0088250E" w:rsidDel="000A22C8" w:rsidRDefault="0088250E">
      <w:pPr>
        <w:pStyle w:val="TOC4"/>
        <w:rPr>
          <w:del w:id="860" w:author="rapporteur" w:date="2024-11-26T10:08:00Z"/>
          <w:rFonts w:asciiTheme="minorHAnsi" w:eastAsiaTheme="minorEastAsia" w:hAnsiTheme="minorHAnsi" w:cstheme="minorBidi"/>
          <w:noProof/>
          <w:sz w:val="22"/>
          <w:szCs w:val="22"/>
          <w:lang w:val="en-IN" w:eastAsia="en-IN"/>
        </w:rPr>
      </w:pPr>
      <w:del w:id="861" w:author="rapporteur" w:date="2024-11-26T10:08:00Z">
        <w:r w:rsidDel="000A22C8">
          <w:rPr>
            <w:noProof/>
          </w:rPr>
          <w:delText>8.2.2.1</w:delText>
        </w:r>
        <w:r w:rsidDel="000A22C8">
          <w:rPr>
            <w:rFonts w:asciiTheme="minorHAnsi" w:eastAsiaTheme="minorEastAsia" w:hAnsiTheme="minorHAnsi" w:cstheme="minorBidi"/>
            <w:noProof/>
            <w:sz w:val="22"/>
            <w:szCs w:val="22"/>
            <w:lang w:val="en-IN" w:eastAsia="en-IN"/>
          </w:rPr>
          <w:tab/>
        </w:r>
        <w:r w:rsidDel="000A22C8">
          <w:rPr>
            <w:noProof/>
          </w:rPr>
          <w:delText>Functional Elements</w:delText>
        </w:r>
        <w:r w:rsidDel="000A22C8">
          <w:rPr>
            <w:noProof/>
          </w:rPr>
          <w:tab/>
          <w:delText>12</w:delText>
        </w:r>
      </w:del>
    </w:p>
    <w:p w14:paraId="15B387BF" w14:textId="3F13F282" w:rsidR="0088250E" w:rsidDel="000A22C8" w:rsidRDefault="0088250E">
      <w:pPr>
        <w:pStyle w:val="TOC5"/>
        <w:rPr>
          <w:del w:id="862" w:author="rapporteur" w:date="2024-11-26T10:08:00Z"/>
          <w:rFonts w:asciiTheme="minorHAnsi" w:eastAsiaTheme="minorEastAsia" w:hAnsiTheme="minorHAnsi" w:cstheme="minorBidi"/>
          <w:noProof/>
          <w:sz w:val="22"/>
          <w:szCs w:val="22"/>
          <w:lang w:val="en-IN" w:eastAsia="en-IN"/>
        </w:rPr>
      </w:pPr>
      <w:del w:id="863" w:author="rapporteur" w:date="2024-11-26T10:08:00Z">
        <w:r w:rsidDel="000A22C8">
          <w:rPr>
            <w:noProof/>
          </w:rPr>
          <w:delText>8.2.2.1</w:delText>
        </w:r>
        <w:r w:rsidRPr="002E5C26" w:rsidDel="000A22C8">
          <w:rPr>
            <w:noProof/>
            <w:lang w:val="en-IN"/>
          </w:rPr>
          <w:delText>.1</w:delText>
        </w:r>
        <w:r w:rsidDel="000A22C8">
          <w:rPr>
            <w:rFonts w:asciiTheme="minorHAnsi" w:eastAsiaTheme="minorEastAsia" w:hAnsiTheme="minorHAnsi" w:cstheme="minorBidi"/>
            <w:noProof/>
            <w:sz w:val="22"/>
            <w:szCs w:val="22"/>
            <w:lang w:val="en-IN" w:eastAsia="en-IN"/>
          </w:rPr>
          <w:tab/>
        </w:r>
        <w:r w:rsidRPr="002E5C26" w:rsidDel="000A22C8">
          <w:rPr>
            <w:noProof/>
            <w:lang w:val="en-IN"/>
          </w:rPr>
          <w:delText>Spatial anchors (SAn) server</w:delText>
        </w:r>
        <w:r w:rsidDel="000A22C8">
          <w:rPr>
            <w:noProof/>
          </w:rPr>
          <w:tab/>
          <w:delText>12</w:delText>
        </w:r>
      </w:del>
    </w:p>
    <w:p w14:paraId="236B6475" w14:textId="2FFF3644" w:rsidR="0088250E" w:rsidDel="000A22C8" w:rsidRDefault="0088250E">
      <w:pPr>
        <w:pStyle w:val="TOC5"/>
        <w:rPr>
          <w:del w:id="864" w:author="rapporteur" w:date="2024-11-26T10:08:00Z"/>
          <w:rFonts w:asciiTheme="minorHAnsi" w:eastAsiaTheme="minorEastAsia" w:hAnsiTheme="minorHAnsi" w:cstheme="minorBidi"/>
          <w:noProof/>
          <w:sz w:val="22"/>
          <w:szCs w:val="22"/>
          <w:lang w:val="en-IN" w:eastAsia="en-IN"/>
        </w:rPr>
      </w:pPr>
      <w:del w:id="865" w:author="rapporteur" w:date="2024-11-26T10:08:00Z">
        <w:r w:rsidDel="000A22C8">
          <w:rPr>
            <w:noProof/>
          </w:rPr>
          <w:delText>8.2.2.1</w:delText>
        </w:r>
        <w:r w:rsidRPr="002E5C26" w:rsidDel="000A22C8">
          <w:rPr>
            <w:noProof/>
            <w:lang w:val="en-IN"/>
          </w:rPr>
          <w:delText>.2</w:delText>
        </w:r>
        <w:r w:rsidDel="000A22C8">
          <w:rPr>
            <w:rFonts w:asciiTheme="minorHAnsi" w:eastAsiaTheme="minorEastAsia" w:hAnsiTheme="minorHAnsi" w:cstheme="minorBidi"/>
            <w:noProof/>
            <w:sz w:val="22"/>
            <w:szCs w:val="22"/>
            <w:lang w:val="en-IN" w:eastAsia="en-IN"/>
          </w:rPr>
          <w:tab/>
        </w:r>
        <w:r w:rsidRPr="002E5C26" w:rsidDel="000A22C8">
          <w:rPr>
            <w:noProof/>
            <w:lang w:val="en-IN"/>
          </w:rPr>
          <w:delText>Spatial anchors (SAn) client</w:delText>
        </w:r>
        <w:r w:rsidDel="000A22C8">
          <w:rPr>
            <w:noProof/>
          </w:rPr>
          <w:tab/>
          <w:delText>12</w:delText>
        </w:r>
      </w:del>
    </w:p>
    <w:p w14:paraId="69F9AD93" w14:textId="617AA012" w:rsidR="0088250E" w:rsidDel="000A22C8" w:rsidRDefault="0088250E">
      <w:pPr>
        <w:pStyle w:val="TOC5"/>
        <w:rPr>
          <w:del w:id="866" w:author="rapporteur" w:date="2024-11-26T10:08:00Z"/>
          <w:rFonts w:asciiTheme="minorHAnsi" w:eastAsiaTheme="minorEastAsia" w:hAnsiTheme="minorHAnsi" w:cstheme="minorBidi"/>
          <w:noProof/>
          <w:sz w:val="22"/>
          <w:szCs w:val="22"/>
          <w:lang w:val="en-IN" w:eastAsia="en-IN"/>
        </w:rPr>
      </w:pPr>
      <w:del w:id="867" w:author="rapporteur" w:date="2024-11-26T10:08:00Z">
        <w:r w:rsidDel="000A22C8">
          <w:rPr>
            <w:noProof/>
          </w:rPr>
          <w:delText>8.2.2.1</w:delText>
        </w:r>
        <w:r w:rsidRPr="002E5C26" w:rsidDel="000A22C8">
          <w:rPr>
            <w:noProof/>
            <w:lang w:val="en-IN"/>
          </w:rPr>
          <w:delText>.3</w:delText>
        </w:r>
        <w:r w:rsidDel="000A22C8">
          <w:rPr>
            <w:rFonts w:asciiTheme="minorHAnsi" w:eastAsiaTheme="minorEastAsia" w:hAnsiTheme="minorHAnsi" w:cstheme="minorBidi"/>
            <w:noProof/>
            <w:sz w:val="22"/>
            <w:szCs w:val="22"/>
            <w:lang w:val="en-IN" w:eastAsia="en-IN"/>
          </w:rPr>
          <w:tab/>
        </w:r>
        <w:r w:rsidRPr="002E5C26" w:rsidDel="000A22C8">
          <w:rPr>
            <w:noProof/>
            <w:lang w:val="en-IN"/>
          </w:rPr>
          <w:delText>VAL server</w:delText>
        </w:r>
        <w:r w:rsidDel="000A22C8">
          <w:rPr>
            <w:noProof/>
          </w:rPr>
          <w:tab/>
          <w:delText>13</w:delText>
        </w:r>
      </w:del>
    </w:p>
    <w:p w14:paraId="2A84CEC6" w14:textId="2A7D9488" w:rsidR="0088250E" w:rsidDel="000A22C8" w:rsidRDefault="0088250E">
      <w:pPr>
        <w:pStyle w:val="TOC5"/>
        <w:rPr>
          <w:del w:id="868" w:author="rapporteur" w:date="2024-11-26T10:08:00Z"/>
          <w:rFonts w:asciiTheme="minorHAnsi" w:eastAsiaTheme="minorEastAsia" w:hAnsiTheme="minorHAnsi" w:cstheme="minorBidi"/>
          <w:noProof/>
          <w:sz w:val="22"/>
          <w:szCs w:val="22"/>
          <w:lang w:val="en-IN" w:eastAsia="en-IN"/>
        </w:rPr>
      </w:pPr>
      <w:del w:id="869" w:author="rapporteur" w:date="2024-11-26T10:08:00Z">
        <w:r w:rsidDel="000A22C8">
          <w:rPr>
            <w:noProof/>
          </w:rPr>
          <w:delText>8.2.2.1</w:delText>
        </w:r>
        <w:r w:rsidRPr="002E5C26" w:rsidDel="000A22C8">
          <w:rPr>
            <w:noProof/>
            <w:lang w:val="en-IN"/>
          </w:rPr>
          <w:delText>.4</w:delText>
        </w:r>
        <w:r w:rsidDel="000A22C8">
          <w:rPr>
            <w:rFonts w:asciiTheme="minorHAnsi" w:eastAsiaTheme="minorEastAsia" w:hAnsiTheme="minorHAnsi" w:cstheme="minorBidi"/>
            <w:noProof/>
            <w:sz w:val="22"/>
            <w:szCs w:val="22"/>
            <w:lang w:val="en-IN" w:eastAsia="en-IN"/>
          </w:rPr>
          <w:tab/>
        </w:r>
        <w:r w:rsidRPr="002E5C26" w:rsidDel="000A22C8">
          <w:rPr>
            <w:noProof/>
            <w:lang w:val="en-IN"/>
          </w:rPr>
          <w:delText>VAL client</w:delText>
        </w:r>
        <w:r w:rsidDel="000A22C8">
          <w:rPr>
            <w:noProof/>
          </w:rPr>
          <w:tab/>
          <w:delText>13</w:delText>
        </w:r>
      </w:del>
    </w:p>
    <w:p w14:paraId="43FD4AC3" w14:textId="7291DD4F" w:rsidR="0088250E" w:rsidDel="000A22C8" w:rsidRDefault="0088250E">
      <w:pPr>
        <w:pStyle w:val="TOC4"/>
        <w:rPr>
          <w:del w:id="870" w:author="rapporteur" w:date="2024-11-26T10:08:00Z"/>
          <w:rFonts w:asciiTheme="minorHAnsi" w:eastAsiaTheme="minorEastAsia" w:hAnsiTheme="minorHAnsi" w:cstheme="minorBidi"/>
          <w:noProof/>
          <w:sz w:val="22"/>
          <w:szCs w:val="22"/>
          <w:lang w:val="en-IN" w:eastAsia="en-IN"/>
        </w:rPr>
      </w:pPr>
      <w:del w:id="871" w:author="rapporteur" w:date="2024-11-26T10:08:00Z">
        <w:r w:rsidDel="000A22C8">
          <w:rPr>
            <w:noProof/>
          </w:rPr>
          <w:lastRenderedPageBreak/>
          <w:delText>8.2.2.2</w:delText>
        </w:r>
        <w:r w:rsidDel="000A22C8">
          <w:rPr>
            <w:rFonts w:asciiTheme="minorHAnsi" w:eastAsiaTheme="minorEastAsia" w:hAnsiTheme="minorHAnsi" w:cstheme="minorBidi"/>
            <w:noProof/>
            <w:sz w:val="22"/>
            <w:szCs w:val="22"/>
            <w:lang w:val="en-IN" w:eastAsia="en-IN"/>
          </w:rPr>
          <w:tab/>
        </w:r>
        <w:r w:rsidDel="000A22C8">
          <w:rPr>
            <w:noProof/>
          </w:rPr>
          <w:delText>Reference Points</w:delText>
        </w:r>
        <w:r w:rsidDel="000A22C8">
          <w:rPr>
            <w:noProof/>
          </w:rPr>
          <w:tab/>
          <w:delText>13</w:delText>
        </w:r>
      </w:del>
    </w:p>
    <w:p w14:paraId="6729E398" w14:textId="2D73A199" w:rsidR="0088250E" w:rsidDel="000A22C8" w:rsidRDefault="0088250E">
      <w:pPr>
        <w:pStyle w:val="TOC5"/>
        <w:rPr>
          <w:del w:id="872" w:author="rapporteur" w:date="2024-11-26T10:08:00Z"/>
          <w:rFonts w:asciiTheme="minorHAnsi" w:eastAsiaTheme="minorEastAsia" w:hAnsiTheme="minorHAnsi" w:cstheme="minorBidi"/>
          <w:noProof/>
          <w:sz w:val="22"/>
          <w:szCs w:val="22"/>
          <w:lang w:val="en-IN" w:eastAsia="en-IN"/>
        </w:rPr>
      </w:pPr>
      <w:del w:id="873" w:author="rapporteur" w:date="2024-11-26T10:08:00Z">
        <w:r w:rsidDel="000A22C8">
          <w:rPr>
            <w:noProof/>
          </w:rPr>
          <w:delText>8.2.2.2</w:delText>
        </w:r>
        <w:r w:rsidRPr="002E5C26" w:rsidDel="000A22C8">
          <w:rPr>
            <w:noProof/>
            <w:lang w:val="en-IN"/>
          </w:rPr>
          <w:delText>.1</w:delText>
        </w:r>
        <w:r w:rsidDel="000A22C8">
          <w:rPr>
            <w:rFonts w:asciiTheme="minorHAnsi" w:eastAsiaTheme="minorEastAsia" w:hAnsiTheme="minorHAnsi" w:cstheme="minorBidi"/>
            <w:noProof/>
            <w:sz w:val="22"/>
            <w:szCs w:val="22"/>
            <w:lang w:val="en-IN" w:eastAsia="en-IN"/>
          </w:rPr>
          <w:tab/>
        </w:r>
        <w:r w:rsidRPr="002E5C26" w:rsidDel="000A22C8">
          <w:rPr>
            <w:noProof/>
            <w:lang w:val="en-IN"/>
          </w:rPr>
          <w:delText>SAn-UU</w:delText>
        </w:r>
        <w:r w:rsidDel="000A22C8">
          <w:rPr>
            <w:noProof/>
          </w:rPr>
          <w:tab/>
          <w:delText>13</w:delText>
        </w:r>
      </w:del>
    </w:p>
    <w:p w14:paraId="4D0D265E" w14:textId="6AEB2212" w:rsidR="0088250E" w:rsidDel="000A22C8" w:rsidRDefault="0088250E">
      <w:pPr>
        <w:pStyle w:val="TOC5"/>
        <w:rPr>
          <w:del w:id="874" w:author="rapporteur" w:date="2024-11-26T10:08:00Z"/>
          <w:rFonts w:asciiTheme="minorHAnsi" w:eastAsiaTheme="minorEastAsia" w:hAnsiTheme="minorHAnsi" w:cstheme="minorBidi"/>
          <w:noProof/>
          <w:sz w:val="22"/>
          <w:szCs w:val="22"/>
          <w:lang w:val="en-IN" w:eastAsia="en-IN"/>
        </w:rPr>
      </w:pPr>
      <w:del w:id="875" w:author="rapporteur" w:date="2024-11-26T10:08:00Z">
        <w:r w:rsidDel="000A22C8">
          <w:rPr>
            <w:noProof/>
          </w:rPr>
          <w:delText>8.2.2.2</w:delText>
        </w:r>
        <w:r w:rsidRPr="002E5C26" w:rsidDel="000A22C8">
          <w:rPr>
            <w:noProof/>
            <w:lang w:val="en-IN"/>
          </w:rPr>
          <w:delText>.2</w:delText>
        </w:r>
        <w:r w:rsidDel="000A22C8">
          <w:rPr>
            <w:rFonts w:asciiTheme="minorHAnsi" w:eastAsiaTheme="minorEastAsia" w:hAnsiTheme="minorHAnsi" w:cstheme="minorBidi"/>
            <w:noProof/>
            <w:sz w:val="22"/>
            <w:szCs w:val="22"/>
            <w:lang w:val="en-IN" w:eastAsia="en-IN"/>
          </w:rPr>
          <w:tab/>
        </w:r>
        <w:r w:rsidRPr="002E5C26" w:rsidDel="000A22C8">
          <w:rPr>
            <w:noProof/>
            <w:lang w:val="en-IN"/>
          </w:rPr>
          <w:delText>SAn-S</w:delText>
        </w:r>
        <w:r w:rsidDel="000A22C8">
          <w:rPr>
            <w:noProof/>
          </w:rPr>
          <w:tab/>
          <w:delText>13</w:delText>
        </w:r>
      </w:del>
    </w:p>
    <w:p w14:paraId="0C85D06C" w14:textId="293A4A2B" w:rsidR="0088250E" w:rsidDel="000A22C8" w:rsidRDefault="0088250E">
      <w:pPr>
        <w:pStyle w:val="TOC5"/>
        <w:rPr>
          <w:del w:id="876" w:author="rapporteur" w:date="2024-11-26T10:08:00Z"/>
          <w:rFonts w:asciiTheme="minorHAnsi" w:eastAsiaTheme="minorEastAsia" w:hAnsiTheme="minorHAnsi" w:cstheme="minorBidi"/>
          <w:noProof/>
          <w:sz w:val="22"/>
          <w:szCs w:val="22"/>
          <w:lang w:val="en-IN" w:eastAsia="en-IN"/>
        </w:rPr>
      </w:pPr>
      <w:del w:id="877" w:author="rapporteur" w:date="2024-11-26T10:08:00Z">
        <w:r w:rsidDel="000A22C8">
          <w:rPr>
            <w:noProof/>
          </w:rPr>
          <w:delText>8.2.2.2</w:delText>
        </w:r>
        <w:r w:rsidRPr="002E5C26" w:rsidDel="000A22C8">
          <w:rPr>
            <w:noProof/>
            <w:lang w:val="en-IN"/>
          </w:rPr>
          <w:delText>.3</w:delText>
        </w:r>
        <w:r w:rsidDel="000A22C8">
          <w:rPr>
            <w:rFonts w:asciiTheme="minorHAnsi" w:eastAsiaTheme="minorEastAsia" w:hAnsiTheme="minorHAnsi" w:cstheme="minorBidi"/>
            <w:noProof/>
            <w:sz w:val="22"/>
            <w:szCs w:val="22"/>
            <w:lang w:val="en-IN" w:eastAsia="en-IN"/>
          </w:rPr>
          <w:tab/>
        </w:r>
        <w:r w:rsidRPr="002E5C26" w:rsidDel="000A22C8">
          <w:rPr>
            <w:noProof/>
            <w:lang w:val="en-IN"/>
          </w:rPr>
          <w:delText>SAn-C</w:delText>
        </w:r>
        <w:r w:rsidDel="000A22C8">
          <w:rPr>
            <w:noProof/>
          </w:rPr>
          <w:tab/>
          <w:delText>13</w:delText>
        </w:r>
      </w:del>
    </w:p>
    <w:p w14:paraId="049984C6" w14:textId="36D1CA8E" w:rsidR="0088250E" w:rsidDel="000A22C8" w:rsidRDefault="0088250E">
      <w:pPr>
        <w:pStyle w:val="TOC5"/>
        <w:rPr>
          <w:del w:id="878" w:author="rapporteur" w:date="2024-11-26T10:08:00Z"/>
          <w:rFonts w:asciiTheme="minorHAnsi" w:eastAsiaTheme="minorEastAsia" w:hAnsiTheme="minorHAnsi" w:cstheme="minorBidi"/>
          <w:noProof/>
          <w:sz w:val="22"/>
          <w:szCs w:val="22"/>
          <w:lang w:val="en-IN" w:eastAsia="en-IN"/>
        </w:rPr>
      </w:pPr>
      <w:del w:id="879" w:author="rapporteur" w:date="2024-11-26T10:08:00Z">
        <w:r w:rsidDel="000A22C8">
          <w:rPr>
            <w:noProof/>
          </w:rPr>
          <w:delText>8.2.2.2</w:delText>
        </w:r>
        <w:r w:rsidRPr="002E5C26" w:rsidDel="000A22C8">
          <w:rPr>
            <w:noProof/>
            <w:lang w:val="en-IN"/>
          </w:rPr>
          <w:delText>.4</w:delText>
        </w:r>
        <w:r w:rsidDel="000A22C8">
          <w:rPr>
            <w:rFonts w:asciiTheme="minorHAnsi" w:eastAsiaTheme="minorEastAsia" w:hAnsiTheme="minorHAnsi" w:cstheme="minorBidi"/>
            <w:noProof/>
            <w:sz w:val="22"/>
            <w:szCs w:val="22"/>
            <w:lang w:val="en-IN" w:eastAsia="en-IN"/>
          </w:rPr>
          <w:tab/>
        </w:r>
        <w:r w:rsidRPr="002E5C26" w:rsidDel="000A22C8">
          <w:rPr>
            <w:noProof/>
            <w:lang w:val="en-IN"/>
          </w:rPr>
          <w:delText xml:space="preserve">SEAL-X (AnM) </w:delText>
        </w:r>
        <w:r w:rsidDel="000A22C8">
          <w:rPr>
            <w:noProof/>
          </w:rPr>
          <w:delText>(between the SAn server and the SM server)</w:delText>
        </w:r>
        <w:r w:rsidDel="000A22C8">
          <w:rPr>
            <w:noProof/>
          </w:rPr>
          <w:tab/>
          <w:delText>13</w:delText>
        </w:r>
      </w:del>
    </w:p>
    <w:p w14:paraId="108742A0" w14:textId="52BA5F56" w:rsidR="0088250E" w:rsidDel="000A22C8" w:rsidRDefault="0088250E">
      <w:pPr>
        <w:pStyle w:val="TOC3"/>
        <w:rPr>
          <w:del w:id="880" w:author="rapporteur" w:date="2024-11-26T10:08:00Z"/>
          <w:rFonts w:asciiTheme="minorHAnsi" w:eastAsiaTheme="minorEastAsia" w:hAnsiTheme="minorHAnsi" w:cstheme="minorBidi"/>
          <w:noProof/>
          <w:sz w:val="22"/>
          <w:szCs w:val="22"/>
          <w:lang w:val="en-IN" w:eastAsia="en-IN"/>
        </w:rPr>
      </w:pPr>
      <w:del w:id="881" w:author="rapporteur" w:date="2024-11-26T10:08:00Z">
        <w:r w:rsidDel="000A22C8">
          <w:rPr>
            <w:noProof/>
          </w:rPr>
          <w:delText>8.2.3</w:delText>
        </w:r>
        <w:r w:rsidDel="000A22C8">
          <w:rPr>
            <w:rFonts w:asciiTheme="minorHAnsi" w:eastAsiaTheme="minorEastAsia" w:hAnsiTheme="minorHAnsi" w:cstheme="minorBidi"/>
            <w:noProof/>
            <w:sz w:val="22"/>
            <w:szCs w:val="22"/>
            <w:lang w:val="en-IN" w:eastAsia="en-IN"/>
          </w:rPr>
          <w:tab/>
        </w:r>
        <w:r w:rsidDel="000A22C8">
          <w:rPr>
            <w:noProof/>
          </w:rPr>
          <w:delText>Service based architecture</w:delText>
        </w:r>
        <w:r w:rsidDel="000A22C8">
          <w:rPr>
            <w:noProof/>
          </w:rPr>
          <w:tab/>
          <w:delText>13</w:delText>
        </w:r>
      </w:del>
    </w:p>
    <w:p w14:paraId="3013AB6C" w14:textId="7FE79BC4" w:rsidR="0088250E" w:rsidDel="000A22C8" w:rsidRDefault="0088250E">
      <w:pPr>
        <w:pStyle w:val="TOC2"/>
        <w:rPr>
          <w:del w:id="882" w:author="rapporteur" w:date="2024-11-26T10:08:00Z"/>
          <w:rFonts w:asciiTheme="minorHAnsi" w:eastAsiaTheme="minorEastAsia" w:hAnsiTheme="minorHAnsi" w:cstheme="minorBidi"/>
          <w:noProof/>
          <w:sz w:val="22"/>
          <w:szCs w:val="22"/>
          <w:lang w:val="en-IN" w:eastAsia="en-IN"/>
        </w:rPr>
      </w:pPr>
      <w:del w:id="883" w:author="rapporteur" w:date="2024-11-26T10:08:00Z">
        <w:r w:rsidDel="000A22C8">
          <w:rPr>
            <w:noProof/>
          </w:rPr>
          <w:delText>8.3</w:delText>
        </w:r>
        <w:r w:rsidDel="000A22C8">
          <w:rPr>
            <w:rFonts w:asciiTheme="minorHAnsi" w:eastAsiaTheme="minorEastAsia" w:hAnsiTheme="minorHAnsi" w:cstheme="minorBidi"/>
            <w:noProof/>
            <w:sz w:val="22"/>
            <w:szCs w:val="22"/>
            <w:lang w:val="en-IN" w:eastAsia="en-IN"/>
          </w:rPr>
          <w:tab/>
        </w:r>
        <w:r w:rsidDel="000A22C8">
          <w:rPr>
            <w:noProof/>
          </w:rPr>
          <w:delText>Spatial anchors management procedures</w:delText>
        </w:r>
        <w:r w:rsidDel="000A22C8">
          <w:rPr>
            <w:noProof/>
          </w:rPr>
          <w:tab/>
          <w:delText>14</w:delText>
        </w:r>
      </w:del>
    </w:p>
    <w:p w14:paraId="7DA42A05" w14:textId="69D4105C" w:rsidR="0088250E" w:rsidDel="000A22C8" w:rsidRDefault="0088250E">
      <w:pPr>
        <w:pStyle w:val="TOC3"/>
        <w:rPr>
          <w:del w:id="884" w:author="rapporteur" w:date="2024-11-26T10:08:00Z"/>
          <w:rFonts w:asciiTheme="minorHAnsi" w:eastAsiaTheme="minorEastAsia" w:hAnsiTheme="minorHAnsi" w:cstheme="minorBidi"/>
          <w:noProof/>
          <w:sz w:val="22"/>
          <w:szCs w:val="22"/>
          <w:lang w:val="en-IN" w:eastAsia="en-IN"/>
        </w:rPr>
      </w:pPr>
      <w:del w:id="885" w:author="rapporteur" w:date="2024-11-26T10:08:00Z">
        <w:r w:rsidDel="000A22C8">
          <w:rPr>
            <w:noProof/>
          </w:rPr>
          <w:delText>8.3.1</w:delText>
        </w:r>
        <w:r w:rsidDel="000A22C8">
          <w:rPr>
            <w:rFonts w:asciiTheme="minorHAnsi" w:eastAsiaTheme="minorEastAsia" w:hAnsiTheme="minorHAnsi" w:cstheme="minorBidi"/>
            <w:noProof/>
            <w:sz w:val="22"/>
            <w:szCs w:val="22"/>
            <w:lang w:val="en-IN" w:eastAsia="en-IN"/>
          </w:rPr>
          <w:tab/>
        </w:r>
        <w:r w:rsidDel="000A22C8">
          <w:rPr>
            <w:noProof/>
          </w:rPr>
          <w:delText>Spatial anchor creation</w:delText>
        </w:r>
        <w:r w:rsidDel="000A22C8">
          <w:rPr>
            <w:noProof/>
          </w:rPr>
          <w:tab/>
          <w:delText>14</w:delText>
        </w:r>
      </w:del>
    </w:p>
    <w:p w14:paraId="1DECEF37" w14:textId="7AE99EBB" w:rsidR="0088250E" w:rsidDel="000A22C8" w:rsidRDefault="0088250E">
      <w:pPr>
        <w:pStyle w:val="TOC4"/>
        <w:rPr>
          <w:del w:id="886" w:author="rapporteur" w:date="2024-11-26T10:08:00Z"/>
          <w:rFonts w:asciiTheme="minorHAnsi" w:eastAsiaTheme="minorEastAsia" w:hAnsiTheme="minorHAnsi" w:cstheme="minorBidi"/>
          <w:noProof/>
          <w:sz w:val="22"/>
          <w:szCs w:val="22"/>
          <w:lang w:val="en-IN" w:eastAsia="en-IN"/>
        </w:rPr>
      </w:pPr>
      <w:del w:id="887" w:author="rapporteur" w:date="2024-11-26T10:08:00Z">
        <w:r w:rsidDel="000A22C8">
          <w:rPr>
            <w:noProof/>
          </w:rPr>
          <w:delText>8.3.1.1</w:delText>
        </w:r>
        <w:r w:rsidDel="000A22C8">
          <w:rPr>
            <w:rFonts w:asciiTheme="minorHAnsi" w:eastAsiaTheme="minorEastAsia" w:hAnsiTheme="minorHAnsi" w:cstheme="minorBidi"/>
            <w:noProof/>
            <w:sz w:val="22"/>
            <w:szCs w:val="22"/>
            <w:lang w:val="en-IN" w:eastAsia="en-IN"/>
          </w:rPr>
          <w:tab/>
        </w:r>
        <w:r w:rsidDel="000A22C8">
          <w:rPr>
            <w:noProof/>
          </w:rPr>
          <w:delText>General</w:delText>
        </w:r>
        <w:r w:rsidDel="000A22C8">
          <w:rPr>
            <w:noProof/>
          </w:rPr>
          <w:tab/>
          <w:delText>14</w:delText>
        </w:r>
      </w:del>
    </w:p>
    <w:p w14:paraId="25A1CBF3" w14:textId="2852D6A3" w:rsidR="0088250E" w:rsidDel="000A22C8" w:rsidRDefault="0088250E">
      <w:pPr>
        <w:pStyle w:val="TOC4"/>
        <w:rPr>
          <w:del w:id="888" w:author="rapporteur" w:date="2024-11-26T10:08:00Z"/>
          <w:rFonts w:asciiTheme="minorHAnsi" w:eastAsiaTheme="minorEastAsia" w:hAnsiTheme="minorHAnsi" w:cstheme="minorBidi"/>
          <w:noProof/>
          <w:sz w:val="22"/>
          <w:szCs w:val="22"/>
          <w:lang w:val="en-IN" w:eastAsia="en-IN"/>
        </w:rPr>
      </w:pPr>
      <w:del w:id="889" w:author="rapporteur" w:date="2024-11-26T10:08:00Z">
        <w:r w:rsidDel="000A22C8">
          <w:rPr>
            <w:noProof/>
          </w:rPr>
          <w:delText>8.3.1.2</w:delText>
        </w:r>
        <w:r w:rsidDel="000A22C8">
          <w:rPr>
            <w:rFonts w:asciiTheme="minorHAnsi" w:eastAsiaTheme="minorEastAsia" w:hAnsiTheme="minorHAnsi" w:cstheme="minorBidi"/>
            <w:noProof/>
            <w:sz w:val="22"/>
            <w:szCs w:val="22"/>
            <w:lang w:val="en-IN" w:eastAsia="en-IN"/>
          </w:rPr>
          <w:tab/>
        </w:r>
        <w:r w:rsidDel="000A22C8">
          <w:rPr>
            <w:noProof/>
          </w:rPr>
          <w:delText>Procedure</w:delText>
        </w:r>
        <w:r w:rsidDel="000A22C8">
          <w:rPr>
            <w:noProof/>
          </w:rPr>
          <w:tab/>
          <w:delText>14</w:delText>
        </w:r>
      </w:del>
    </w:p>
    <w:p w14:paraId="4B1A013E" w14:textId="0FD39223" w:rsidR="0088250E" w:rsidDel="000A22C8" w:rsidRDefault="0088250E">
      <w:pPr>
        <w:pStyle w:val="TOC4"/>
        <w:rPr>
          <w:del w:id="890" w:author="rapporteur" w:date="2024-11-26T10:08:00Z"/>
          <w:rFonts w:asciiTheme="minorHAnsi" w:eastAsiaTheme="minorEastAsia" w:hAnsiTheme="minorHAnsi" w:cstheme="minorBidi"/>
          <w:noProof/>
          <w:sz w:val="22"/>
          <w:szCs w:val="22"/>
          <w:lang w:val="en-IN" w:eastAsia="en-IN"/>
        </w:rPr>
      </w:pPr>
      <w:del w:id="891" w:author="rapporteur" w:date="2024-11-26T10:08:00Z">
        <w:r w:rsidDel="000A22C8">
          <w:rPr>
            <w:noProof/>
          </w:rPr>
          <w:delText>8.3.1.3</w:delText>
        </w:r>
        <w:r w:rsidDel="000A22C8">
          <w:rPr>
            <w:rFonts w:asciiTheme="minorHAnsi" w:eastAsiaTheme="minorEastAsia" w:hAnsiTheme="minorHAnsi" w:cstheme="minorBidi"/>
            <w:noProof/>
            <w:sz w:val="22"/>
            <w:szCs w:val="22"/>
            <w:lang w:val="en-IN" w:eastAsia="en-IN"/>
          </w:rPr>
          <w:tab/>
        </w:r>
        <w:r w:rsidDel="000A22C8">
          <w:rPr>
            <w:noProof/>
          </w:rPr>
          <w:delText>Information flows</w:delText>
        </w:r>
        <w:r w:rsidDel="000A22C8">
          <w:rPr>
            <w:noProof/>
          </w:rPr>
          <w:tab/>
          <w:delText>15</w:delText>
        </w:r>
      </w:del>
    </w:p>
    <w:p w14:paraId="3FAE8ACE" w14:textId="7B891FC1" w:rsidR="0088250E" w:rsidDel="000A22C8" w:rsidRDefault="0088250E">
      <w:pPr>
        <w:pStyle w:val="TOC5"/>
        <w:rPr>
          <w:del w:id="892" w:author="rapporteur" w:date="2024-11-26T10:08:00Z"/>
          <w:rFonts w:asciiTheme="minorHAnsi" w:eastAsiaTheme="minorEastAsia" w:hAnsiTheme="minorHAnsi" w:cstheme="minorBidi"/>
          <w:noProof/>
          <w:sz w:val="22"/>
          <w:szCs w:val="22"/>
          <w:lang w:val="en-IN" w:eastAsia="en-IN"/>
        </w:rPr>
      </w:pPr>
      <w:del w:id="893" w:author="rapporteur" w:date="2024-11-26T10:08:00Z">
        <w:r w:rsidDel="000A22C8">
          <w:rPr>
            <w:noProof/>
          </w:rPr>
          <w:delText>8.3.1.3.1</w:delText>
        </w:r>
        <w:r w:rsidDel="000A22C8">
          <w:rPr>
            <w:rFonts w:asciiTheme="minorHAnsi" w:eastAsiaTheme="minorEastAsia" w:hAnsiTheme="minorHAnsi" w:cstheme="minorBidi"/>
            <w:noProof/>
            <w:sz w:val="22"/>
            <w:szCs w:val="22"/>
            <w:lang w:val="en-IN" w:eastAsia="en-IN"/>
          </w:rPr>
          <w:tab/>
        </w:r>
        <w:r w:rsidDel="000A22C8">
          <w:rPr>
            <w:noProof/>
          </w:rPr>
          <w:delText>Spatial anchor create request</w:delText>
        </w:r>
        <w:r w:rsidDel="000A22C8">
          <w:rPr>
            <w:noProof/>
          </w:rPr>
          <w:tab/>
          <w:delText>15</w:delText>
        </w:r>
      </w:del>
    </w:p>
    <w:p w14:paraId="260FCE2A" w14:textId="717BE962" w:rsidR="0088250E" w:rsidDel="000A22C8" w:rsidRDefault="0088250E">
      <w:pPr>
        <w:pStyle w:val="TOC5"/>
        <w:rPr>
          <w:del w:id="894" w:author="rapporteur" w:date="2024-11-26T10:08:00Z"/>
          <w:rFonts w:asciiTheme="minorHAnsi" w:eastAsiaTheme="minorEastAsia" w:hAnsiTheme="minorHAnsi" w:cstheme="minorBidi"/>
          <w:noProof/>
          <w:sz w:val="22"/>
          <w:szCs w:val="22"/>
          <w:lang w:val="en-IN" w:eastAsia="en-IN"/>
        </w:rPr>
      </w:pPr>
      <w:del w:id="895" w:author="rapporteur" w:date="2024-11-26T10:08:00Z">
        <w:r w:rsidDel="000A22C8">
          <w:rPr>
            <w:noProof/>
          </w:rPr>
          <w:delText>8.3.1.3.2</w:delText>
        </w:r>
        <w:r w:rsidDel="000A22C8">
          <w:rPr>
            <w:rFonts w:asciiTheme="minorHAnsi" w:eastAsiaTheme="minorEastAsia" w:hAnsiTheme="minorHAnsi" w:cstheme="minorBidi"/>
            <w:noProof/>
            <w:sz w:val="22"/>
            <w:szCs w:val="22"/>
            <w:lang w:val="en-IN" w:eastAsia="en-IN"/>
          </w:rPr>
          <w:tab/>
        </w:r>
        <w:r w:rsidDel="000A22C8">
          <w:rPr>
            <w:noProof/>
          </w:rPr>
          <w:delText>Spatial anchor create response</w:delText>
        </w:r>
        <w:r w:rsidDel="000A22C8">
          <w:rPr>
            <w:noProof/>
          </w:rPr>
          <w:tab/>
          <w:delText>15</w:delText>
        </w:r>
      </w:del>
    </w:p>
    <w:p w14:paraId="4764E61E" w14:textId="10231154" w:rsidR="0088250E" w:rsidDel="000A22C8" w:rsidRDefault="0088250E">
      <w:pPr>
        <w:pStyle w:val="TOC3"/>
        <w:rPr>
          <w:del w:id="896" w:author="rapporteur" w:date="2024-11-26T10:08:00Z"/>
          <w:rFonts w:asciiTheme="minorHAnsi" w:eastAsiaTheme="minorEastAsia" w:hAnsiTheme="minorHAnsi" w:cstheme="minorBidi"/>
          <w:noProof/>
          <w:sz w:val="22"/>
          <w:szCs w:val="22"/>
          <w:lang w:val="en-IN" w:eastAsia="en-IN"/>
        </w:rPr>
      </w:pPr>
      <w:del w:id="897" w:author="rapporteur" w:date="2024-11-26T10:08:00Z">
        <w:r w:rsidDel="000A22C8">
          <w:rPr>
            <w:noProof/>
          </w:rPr>
          <w:delText>8.3.2</w:delText>
        </w:r>
        <w:r w:rsidDel="000A22C8">
          <w:rPr>
            <w:rFonts w:asciiTheme="minorHAnsi" w:eastAsiaTheme="minorEastAsia" w:hAnsiTheme="minorHAnsi" w:cstheme="minorBidi"/>
            <w:noProof/>
            <w:sz w:val="22"/>
            <w:szCs w:val="22"/>
            <w:lang w:val="en-IN" w:eastAsia="en-IN"/>
          </w:rPr>
          <w:tab/>
        </w:r>
        <w:r w:rsidDel="000A22C8">
          <w:rPr>
            <w:noProof/>
          </w:rPr>
          <w:delText>Spatial anchor update</w:delText>
        </w:r>
        <w:r w:rsidDel="000A22C8">
          <w:rPr>
            <w:noProof/>
          </w:rPr>
          <w:tab/>
          <w:delText>15</w:delText>
        </w:r>
      </w:del>
    </w:p>
    <w:p w14:paraId="04DCE3F8" w14:textId="769DFD4A" w:rsidR="0088250E" w:rsidDel="000A22C8" w:rsidRDefault="0088250E">
      <w:pPr>
        <w:pStyle w:val="TOC4"/>
        <w:rPr>
          <w:del w:id="898" w:author="rapporteur" w:date="2024-11-26T10:08:00Z"/>
          <w:rFonts w:asciiTheme="minorHAnsi" w:eastAsiaTheme="minorEastAsia" w:hAnsiTheme="minorHAnsi" w:cstheme="minorBidi"/>
          <w:noProof/>
          <w:sz w:val="22"/>
          <w:szCs w:val="22"/>
          <w:lang w:val="en-IN" w:eastAsia="en-IN"/>
        </w:rPr>
      </w:pPr>
      <w:del w:id="899" w:author="rapporteur" w:date="2024-11-26T10:08:00Z">
        <w:r w:rsidDel="000A22C8">
          <w:rPr>
            <w:noProof/>
          </w:rPr>
          <w:delText>8.3.2.1</w:delText>
        </w:r>
        <w:r w:rsidDel="000A22C8">
          <w:rPr>
            <w:rFonts w:asciiTheme="minorHAnsi" w:eastAsiaTheme="minorEastAsia" w:hAnsiTheme="minorHAnsi" w:cstheme="minorBidi"/>
            <w:noProof/>
            <w:sz w:val="22"/>
            <w:szCs w:val="22"/>
            <w:lang w:val="en-IN" w:eastAsia="en-IN"/>
          </w:rPr>
          <w:tab/>
        </w:r>
        <w:r w:rsidDel="000A22C8">
          <w:rPr>
            <w:noProof/>
          </w:rPr>
          <w:delText>General</w:delText>
        </w:r>
        <w:r w:rsidDel="000A22C8">
          <w:rPr>
            <w:noProof/>
          </w:rPr>
          <w:tab/>
          <w:delText>15</w:delText>
        </w:r>
      </w:del>
    </w:p>
    <w:p w14:paraId="2922571E" w14:textId="34527980" w:rsidR="0088250E" w:rsidDel="000A22C8" w:rsidRDefault="0088250E">
      <w:pPr>
        <w:pStyle w:val="TOC4"/>
        <w:rPr>
          <w:del w:id="900" w:author="rapporteur" w:date="2024-11-26T10:08:00Z"/>
          <w:rFonts w:asciiTheme="minorHAnsi" w:eastAsiaTheme="minorEastAsia" w:hAnsiTheme="minorHAnsi" w:cstheme="minorBidi"/>
          <w:noProof/>
          <w:sz w:val="22"/>
          <w:szCs w:val="22"/>
          <w:lang w:val="en-IN" w:eastAsia="en-IN"/>
        </w:rPr>
      </w:pPr>
      <w:del w:id="901" w:author="rapporteur" w:date="2024-11-26T10:08:00Z">
        <w:r w:rsidDel="000A22C8">
          <w:rPr>
            <w:noProof/>
          </w:rPr>
          <w:delText>8.3.2.2</w:delText>
        </w:r>
        <w:r w:rsidDel="000A22C8">
          <w:rPr>
            <w:rFonts w:asciiTheme="minorHAnsi" w:eastAsiaTheme="minorEastAsia" w:hAnsiTheme="minorHAnsi" w:cstheme="minorBidi"/>
            <w:noProof/>
            <w:sz w:val="22"/>
            <w:szCs w:val="22"/>
            <w:lang w:val="en-IN" w:eastAsia="en-IN"/>
          </w:rPr>
          <w:tab/>
        </w:r>
        <w:r w:rsidDel="000A22C8">
          <w:rPr>
            <w:noProof/>
          </w:rPr>
          <w:delText>Procedure</w:delText>
        </w:r>
        <w:r w:rsidDel="000A22C8">
          <w:rPr>
            <w:noProof/>
          </w:rPr>
          <w:tab/>
          <w:delText>15</w:delText>
        </w:r>
      </w:del>
    </w:p>
    <w:p w14:paraId="2574F251" w14:textId="112ED528" w:rsidR="0088250E" w:rsidDel="000A22C8" w:rsidRDefault="0088250E">
      <w:pPr>
        <w:pStyle w:val="TOC4"/>
        <w:rPr>
          <w:del w:id="902" w:author="rapporteur" w:date="2024-11-26T10:08:00Z"/>
          <w:rFonts w:asciiTheme="minorHAnsi" w:eastAsiaTheme="minorEastAsia" w:hAnsiTheme="minorHAnsi" w:cstheme="minorBidi"/>
          <w:noProof/>
          <w:sz w:val="22"/>
          <w:szCs w:val="22"/>
          <w:lang w:val="en-IN" w:eastAsia="en-IN"/>
        </w:rPr>
      </w:pPr>
      <w:del w:id="903" w:author="rapporteur" w:date="2024-11-26T10:08:00Z">
        <w:r w:rsidDel="000A22C8">
          <w:rPr>
            <w:noProof/>
          </w:rPr>
          <w:delText>8.3.2.3</w:delText>
        </w:r>
        <w:r w:rsidDel="000A22C8">
          <w:rPr>
            <w:rFonts w:asciiTheme="minorHAnsi" w:eastAsiaTheme="minorEastAsia" w:hAnsiTheme="minorHAnsi" w:cstheme="minorBidi"/>
            <w:noProof/>
            <w:sz w:val="22"/>
            <w:szCs w:val="22"/>
            <w:lang w:val="en-IN" w:eastAsia="en-IN"/>
          </w:rPr>
          <w:tab/>
        </w:r>
        <w:r w:rsidDel="000A22C8">
          <w:rPr>
            <w:noProof/>
          </w:rPr>
          <w:delText>Information flows</w:delText>
        </w:r>
        <w:r w:rsidDel="000A22C8">
          <w:rPr>
            <w:noProof/>
          </w:rPr>
          <w:tab/>
          <w:delText>16</w:delText>
        </w:r>
      </w:del>
    </w:p>
    <w:p w14:paraId="1280CDCB" w14:textId="58911AA3" w:rsidR="0088250E" w:rsidDel="000A22C8" w:rsidRDefault="0088250E">
      <w:pPr>
        <w:pStyle w:val="TOC5"/>
        <w:rPr>
          <w:del w:id="904" w:author="rapporteur" w:date="2024-11-26T10:08:00Z"/>
          <w:rFonts w:asciiTheme="minorHAnsi" w:eastAsiaTheme="minorEastAsia" w:hAnsiTheme="minorHAnsi" w:cstheme="minorBidi"/>
          <w:noProof/>
          <w:sz w:val="22"/>
          <w:szCs w:val="22"/>
          <w:lang w:val="en-IN" w:eastAsia="en-IN"/>
        </w:rPr>
      </w:pPr>
      <w:del w:id="905" w:author="rapporteur" w:date="2024-11-26T10:08:00Z">
        <w:r w:rsidDel="000A22C8">
          <w:rPr>
            <w:noProof/>
          </w:rPr>
          <w:delText>8.3.2.3.1</w:delText>
        </w:r>
        <w:r w:rsidDel="000A22C8">
          <w:rPr>
            <w:rFonts w:asciiTheme="minorHAnsi" w:eastAsiaTheme="minorEastAsia" w:hAnsiTheme="minorHAnsi" w:cstheme="minorBidi"/>
            <w:noProof/>
            <w:sz w:val="22"/>
            <w:szCs w:val="22"/>
            <w:lang w:val="en-IN" w:eastAsia="en-IN"/>
          </w:rPr>
          <w:tab/>
        </w:r>
        <w:r w:rsidDel="000A22C8">
          <w:rPr>
            <w:noProof/>
          </w:rPr>
          <w:delText>Spatial anchor update request</w:delText>
        </w:r>
        <w:r w:rsidDel="000A22C8">
          <w:rPr>
            <w:noProof/>
          </w:rPr>
          <w:tab/>
          <w:delText>16</w:delText>
        </w:r>
      </w:del>
    </w:p>
    <w:p w14:paraId="72639958" w14:textId="2CC6BBA1" w:rsidR="0088250E" w:rsidDel="000A22C8" w:rsidRDefault="0088250E">
      <w:pPr>
        <w:pStyle w:val="TOC5"/>
        <w:rPr>
          <w:del w:id="906" w:author="rapporteur" w:date="2024-11-26T10:08:00Z"/>
          <w:rFonts w:asciiTheme="minorHAnsi" w:eastAsiaTheme="minorEastAsia" w:hAnsiTheme="minorHAnsi" w:cstheme="minorBidi"/>
          <w:noProof/>
          <w:sz w:val="22"/>
          <w:szCs w:val="22"/>
          <w:lang w:val="en-IN" w:eastAsia="en-IN"/>
        </w:rPr>
      </w:pPr>
      <w:del w:id="907" w:author="rapporteur" w:date="2024-11-26T10:08:00Z">
        <w:r w:rsidDel="000A22C8">
          <w:rPr>
            <w:noProof/>
          </w:rPr>
          <w:delText>8.3.2.3.2</w:delText>
        </w:r>
        <w:r w:rsidDel="000A22C8">
          <w:rPr>
            <w:rFonts w:asciiTheme="minorHAnsi" w:eastAsiaTheme="minorEastAsia" w:hAnsiTheme="minorHAnsi" w:cstheme="minorBidi"/>
            <w:noProof/>
            <w:sz w:val="22"/>
            <w:szCs w:val="22"/>
            <w:lang w:val="en-IN" w:eastAsia="en-IN"/>
          </w:rPr>
          <w:tab/>
        </w:r>
        <w:r w:rsidDel="000A22C8">
          <w:rPr>
            <w:noProof/>
          </w:rPr>
          <w:delText>Spatial anchor update response</w:delText>
        </w:r>
        <w:r w:rsidDel="000A22C8">
          <w:rPr>
            <w:noProof/>
          </w:rPr>
          <w:tab/>
          <w:delText>17</w:delText>
        </w:r>
      </w:del>
    </w:p>
    <w:p w14:paraId="71FEB270" w14:textId="659DA650" w:rsidR="0088250E" w:rsidDel="000A22C8" w:rsidRDefault="0088250E">
      <w:pPr>
        <w:pStyle w:val="TOC3"/>
        <w:rPr>
          <w:del w:id="908" w:author="rapporteur" w:date="2024-11-26T10:08:00Z"/>
          <w:rFonts w:asciiTheme="minorHAnsi" w:eastAsiaTheme="minorEastAsia" w:hAnsiTheme="minorHAnsi" w:cstheme="minorBidi"/>
          <w:noProof/>
          <w:sz w:val="22"/>
          <w:szCs w:val="22"/>
          <w:lang w:val="en-IN" w:eastAsia="en-IN"/>
        </w:rPr>
      </w:pPr>
      <w:del w:id="909" w:author="rapporteur" w:date="2024-11-26T10:08:00Z">
        <w:r w:rsidDel="000A22C8">
          <w:rPr>
            <w:noProof/>
          </w:rPr>
          <w:delText>8.3.3</w:delText>
        </w:r>
        <w:r w:rsidDel="000A22C8">
          <w:rPr>
            <w:rFonts w:asciiTheme="minorHAnsi" w:eastAsiaTheme="minorEastAsia" w:hAnsiTheme="minorHAnsi" w:cstheme="minorBidi"/>
            <w:noProof/>
            <w:sz w:val="22"/>
            <w:szCs w:val="22"/>
            <w:lang w:val="en-IN" w:eastAsia="en-IN"/>
          </w:rPr>
          <w:tab/>
        </w:r>
        <w:r w:rsidDel="000A22C8">
          <w:rPr>
            <w:noProof/>
          </w:rPr>
          <w:delText>Spatial anchor deletion</w:delText>
        </w:r>
        <w:r w:rsidDel="000A22C8">
          <w:rPr>
            <w:noProof/>
          </w:rPr>
          <w:tab/>
          <w:delText>17</w:delText>
        </w:r>
      </w:del>
    </w:p>
    <w:p w14:paraId="53105B10" w14:textId="3350AC3E" w:rsidR="0088250E" w:rsidDel="000A22C8" w:rsidRDefault="0088250E">
      <w:pPr>
        <w:pStyle w:val="TOC4"/>
        <w:rPr>
          <w:del w:id="910" w:author="rapporteur" w:date="2024-11-26T10:08:00Z"/>
          <w:rFonts w:asciiTheme="minorHAnsi" w:eastAsiaTheme="minorEastAsia" w:hAnsiTheme="minorHAnsi" w:cstheme="minorBidi"/>
          <w:noProof/>
          <w:sz w:val="22"/>
          <w:szCs w:val="22"/>
          <w:lang w:val="en-IN" w:eastAsia="en-IN"/>
        </w:rPr>
      </w:pPr>
      <w:del w:id="911" w:author="rapporteur" w:date="2024-11-26T10:08:00Z">
        <w:r w:rsidDel="000A22C8">
          <w:rPr>
            <w:noProof/>
          </w:rPr>
          <w:delText>8.3.3.1</w:delText>
        </w:r>
        <w:r w:rsidDel="000A22C8">
          <w:rPr>
            <w:rFonts w:asciiTheme="minorHAnsi" w:eastAsiaTheme="minorEastAsia" w:hAnsiTheme="minorHAnsi" w:cstheme="minorBidi"/>
            <w:noProof/>
            <w:sz w:val="22"/>
            <w:szCs w:val="22"/>
            <w:lang w:val="en-IN" w:eastAsia="en-IN"/>
          </w:rPr>
          <w:tab/>
        </w:r>
        <w:r w:rsidDel="000A22C8">
          <w:rPr>
            <w:noProof/>
          </w:rPr>
          <w:delText>General</w:delText>
        </w:r>
        <w:r w:rsidDel="000A22C8">
          <w:rPr>
            <w:noProof/>
          </w:rPr>
          <w:tab/>
          <w:delText>17</w:delText>
        </w:r>
      </w:del>
    </w:p>
    <w:p w14:paraId="35824FB4" w14:textId="7B93A562" w:rsidR="0088250E" w:rsidDel="000A22C8" w:rsidRDefault="0088250E">
      <w:pPr>
        <w:pStyle w:val="TOC4"/>
        <w:rPr>
          <w:del w:id="912" w:author="rapporteur" w:date="2024-11-26T10:08:00Z"/>
          <w:rFonts w:asciiTheme="minorHAnsi" w:eastAsiaTheme="minorEastAsia" w:hAnsiTheme="minorHAnsi" w:cstheme="minorBidi"/>
          <w:noProof/>
          <w:sz w:val="22"/>
          <w:szCs w:val="22"/>
          <w:lang w:val="en-IN" w:eastAsia="en-IN"/>
        </w:rPr>
      </w:pPr>
      <w:del w:id="913" w:author="rapporteur" w:date="2024-11-26T10:08:00Z">
        <w:r w:rsidDel="000A22C8">
          <w:rPr>
            <w:noProof/>
          </w:rPr>
          <w:delText>8.3.3.2</w:delText>
        </w:r>
        <w:r w:rsidDel="000A22C8">
          <w:rPr>
            <w:rFonts w:asciiTheme="minorHAnsi" w:eastAsiaTheme="minorEastAsia" w:hAnsiTheme="minorHAnsi" w:cstheme="minorBidi"/>
            <w:noProof/>
            <w:sz w:val="22"/>
            <w:szCs w:val="22"/>
            <w:lang w:val="en-IN" w:eastAsia="en-IN"/>
          </w:rPr>
          <w:tab/>
        </w:r>
        <w:r w:rsidDel="000A22C8">
          <w:rPr>
            <w:noProof/>
          </w:rPr>
          <w:delText>Procedure</w:delText>
        </w:r>
        <w:r w:rsidDel="000A22C8">
          <w:rPr>
            <w:noProof/>
          </w:rPr>
          <w:tab/>
          <w:delText>17</w:delText>
        </w:r>
      </w:del>
    </w:p>
    <w:p w14:paraId="63386C87" w14:textId="3D553CBF" w:rsidR="0088250E" w:rsidDel="000A22C8" w:rsidRDefault="0088250E">
      <w:pPr>
        <w:pStyle w:val="TOC4"/>
        <w:rPr>
          <w:del w:id="914" w:author="rapporteur" w:date="2024-11-26T10:08:00Z"/>
          <w:rFonts w:asciiTheme="minorHAnsi" w:eastAsiaTheme="minorEastAsia" w:hAnsiTheme="minorHAnsi" w:cstheme="minorBidi"/>
          <w:noProof/>
          <w:sz w:val="22"/>
          <w:szCs w:val="22"/>
          <w:lang w:val="en-IN" w:eastAsia="en-IN"/>
        </w:rPr>
      </w:pPr>
      <w:del w:id="915" w:author="rapporteur" w:date="2024-11-26T10:08:00Z">
        <w:r w:rsidDel="000A22C8">
          <w:rPr>
            <w:noProof/>
          </w:rPr>
          <w:delText>8.3.3.3</w:delText>
        </w:r>
        <w:r w:rsidDel="000A22C8">
          <w:rPr>
            <w:rFonts w:asciiTheme="minorHAnsi" w:eastAsiaTheme="minorEastAsia" w:hAnsiTheme="minorHAnsi" w:cstheme="minorBidi"/>
            <w:noProof/>
            <w:sz w:val="22"/>
            <w:szCs w:val="22"/>
            <w:lang w:val="en-IN" w:eastAsia="en-IN"/>
          </w:rPr>
          <w:tab/>
        </w:r>
        <w:r w:rsidDel="000A22C8">
          <w:rPr>
            <w:noProof/>
          </w:rPr>
          <w:delText>Information flows</w:delText>
        </w:r>
        <w:r w:rsidDel="000A22C8">
          <w:rPr>
            <w:noProof/>
          </w:rPr>
          <w:tab/>
          <w:delText>18</w:delText>
        </w:r>
      </w:del>
    </w:p>
    <w:p w14:paraId="06A86378" w14:textId="77E1C052" w:rsidR="0088250E" w:rsidDel="000A22C8" w:rsidRDefault="0088250E">
      <w:pPr>
        <w:pStyle w:val="TOC5"/>
        <w:rPr>
          <w:del w:id="916" w:author="rapporteur" w:date="2024-11-26T10:08:00Z"/>
          <w:rFonts w:asciiTheme="minorHAnsi" w:eastAsiaTheme="minorEastAsia" w:hAnsiTheme="minorHAnsi" w:cstheme="minorBidi"/>
          <w:noProof/>
          <w:sz w:val="22"/>
          <w:szCs w:val="22"/>
          <w:lang w:val="en-IN" w:eastAsia="en-IN"/>
        </w:rPr>
      </w:pPr>
      <w:del w:id="917" w:author="rapporteur" w:date="2024-11-26T10:08:00Z">
        <w:r w:rsidDel="000A22C8">
          <w:rPr>
            <w:noProof/>
          </w:rPr>
          <w:delText>8.3.3.3.1</w:delText>
        </w:r>
        <w:r w:rsidDel="000A22C8">
          <w:rPr>
            <w:rFonts w:asciiTheme="minorHAnsi" w:eastAsiaTheme="minorEastAsia" w:hAnsiTheme="minorHAnsi" w:cstheme="minorBidi"/>
            <w:noProof/>
            <w:sz w:val="22"/>
            <w:szCs w:val="22"/>
            <w:lang w:val="en-IN" w:eastAsia="en-IN"/>
          </w:rPr>
          <w:tab/>
        </w:r>
        <w:r w:rsidDel="000A22C8">
          <w:rPr>
            <w:noProof/>
          </w:rPr>
          <w:delText>Spatial anchor delete request</w:delText>
        </w:r>
        <w:r w:rsidDel="000A22C8">
          <w:rPr>
            <w:noProof/>
          </w:rPr>
          <w:tab/>
          <w:delText>18</w:delText>
        </w:r>
      </w:del>
    </w:p>
    <w:p w14:paraId="04FC9FB4" w14:textId="254B265A" w:rsidR="0088250E" w:rsidDel="000A22C8" w:rsidRDefault="0088250E">
      <w:pPr>
        <w:pStyle w:val="TOC5"/>
        <w:rPr>
          <w:del w:id="918" w:author="rapporteur" w:date="2024-11-26T10:08:00Z"/>
          <w:rFonts w:asciiTheme="minorHAnsi" w:eastAsiaTheme="minorEastAsia" w:hAnsiTheme="minorHAnsi" w:cstheme="minorBidi"/>
          <w:noProof/>
          <w:sz w:val="22"/>
          <w:szCs w:val="22"/>
          <w:lang w:val="en-IN" w:eastAsia="en-IN"/>
        </w:rPr>
      </w:pPr>
      <w:del w:id="919" w:author="rapporteur" w:date="2024-11-26T10:08:00Z">
        <w:r w:rsidDel="000A22C8">
          <w:rPr>
            <w:noProof/>
          </w:rPr>
          <w:delText>8.3.3.3.2</w:delText>
        </w:r>
        <w:r w:rsidDel="000A22C8">
          <w:rPr>
            <w:rFonts w:asciiTheme="minorHAnsi" w:eastAsiaTheme="minorEastAsia" w:hAnsiTheme="minorHAnsi" w:cstheme="minorBidi"/>
            <w:noProof/>
            <w:sz w:val="22"/>
            <w:szCs w:val="22"/>
            <w:lang w:val="en-IN" w:eastAsia="en-IN"/>
          </w:rPr>
          <w:tab/>
        </w:r>
        <w:r w:rsidDel="000A22C8">
          <w:rPr>
            <w:noProof/>
          </w:rPr>
          <w:delText>Spatial anchor delete response</w:delText>
        </w:r>
        <w:r w:rsidDel="000A22C8">
          <w:rPr>
            <w:noProof/>
          </w:rPr>
          <w:tab/>
          <w:delText>18</w:delText>
        </w:r>
      </w:del>
    </w:p>
    <w:p w14:paraId="6A877D34" w14:textId="2C6EFBD2" w:rsidR="0088250E" w:rsidDel="000A22C8" w:rsidRDefault="0088250E">
      <w:pPr>
        <w:pStyle w:val="TOC3"/>
        <w:rPr>
          <w:del w:id="920" w:author="rapporteur" w:date="2024-11-26T10:08:00Z"/>
          <w:rFonts w:asciiTheme="minorHAnsi" w:eastAsiaTheme="minorEastAsia" w:hAnsiTheme="minorHAnsi" w:cstheme="minorBidi"/>
          <w:noProof/>
          <w:sz w:val="22"/>
          <w:szCs w:val="22"/>
          <w:lang w:val="en-IN" w:eastAsia="en-IN"/>
        </w:rPr>
      </w:pPr>
      <w:del w:id="921" w:author="rapporteur" w:date="2024-11-26T10:08:00Z">
        <w:r w:rsidDel="000A22C8">
          <w:rPr>
            <w:noProof/>
          </w:rPr>
          <w:delText>8.3.4</w:delText>
        </w:r>
        <w:r w:rsidDel="000A22C8">
          <w:rPr>
            <w:rFonts w:asciiTheme="minorHAnsi" w:eastAsiaTheme="minorEastAsia" w:hAnsiTheme="minorHAnsi" w:cstheme="minorBidi"/>
            <w:noProof/>
            <w:sz w:val="22"/>
            <w:szCs w:val="22"/>
            <w:lang w:val="en-IN" w:eastAsia="en-IN"/>
          </w:rPr>
          <w:tab/>
        </w:r>
        <w:r w:rsidDel="000A22C8">
          <w:rPr>
            <w:noProof/>
          </w:rPr>
          <w:delText>Spatial anchor discovery</w:delText>
        </w:r>
        <w:r w:rsidDel="000A22C8">
          <w:rPr>
            <w:noProof/>
          </w:rPr>
          <w:tab/>
          <w:delText>19</w:delText>
        </w:r>
      </w:del>
    </w:p>
    <w:p w14:paraId="6ADB124C" w14:textId="4303DEA6" w:rsidR="0088250E" w:rsidDel="000A22C8" w:rsidRDefault="0088250E">
      <w:pPr>
        <w:pStyle w:val="TOC4"/>
        <w:rPr>
          <w:del w:id="922" w:author="rapporteur" w:date="2024-11-26T10:08:00Z"/>
          <w:rFonts w:asciiTheme="minorHAnsi" w:eastAsiaTheme="minorEastAsia" w:hAnsiTheme="minorHAnsi" w:cstheme="minorBidi"/>
          <w:noProof/>
          <w:sz w:val="22"/>
          <w:szCs w:val="22"/>
          <w:lang w:val="en-IN" w:eastAsia="en-IN"/>
        </w:rPr>
      </w:pPr>
      <w:del w:id="923" w:author="rapporteur" w:date="2024-11-26T10:08:00Z">
        <w:r w:rsidDel="000A22C8">
          <w:rPr>
            <w:noProof/>
          </w:rPr>
          <w:delText>8.3.4.1</w:delText>
        </w:r>
        <w:r w:rsidDel="000A22C8">
          <w:rPr>
            <w:rFonts w:asciiTheme="minorHAnsi" w:eastAsiaTheme="minorEastAsia" w:hAnsiTheme="minorHAnsi" w:cstheme="minorBidi"/>
            <w:noProof/>
            <w:sz w:val="22"/>
            <w:szCs w:val="22"/>
            <w:lang w:val="en-IN" w:eastAsia="en-IN"/>
          </w:rPr>
          <w:tab/>
        </w:r>
        <w:r w:rsidDel="000A22C8">
          <w:rPr>
            <w:noProof/>
          </w:rPr>
          <w:delText>General</w:delText>
        </w:r>
        <w:r w:rsidDel="000A22C8">
          <w:rPr>
            <w:noProof/>
          </w:rPr>
          <w:tab/>
          <w:delText>19</w:delText>
        </w:r>
      </w:del>
    </w:p>
    <w:p w14:paraId="7159E8B7" w14:textId="2B065BCB" w:rsidR="0088250E" w:rsidDel="000A22C8" w:rsidRDefault="0088250E">
      <w:pPr>
        <w:pStyle w:val="TOC4"/>
        <w:rPr>
          <w:del w:id="924" w:author="rapporteur" w:date="2024-11-26T10:08:00Z"/>
          <w:rFonts w:asciiTheme="minorHAnsi" w:eastAsiaTheme="minorEastAsia" w:hAnsiTheme="minorHAnsi" w:cstheme="minorBidi"/>
          <w:noProof/>
          <w:sz w:val="22"/>
          <w:szCs w:val="22"/>
          <w:lang w:val="en-IN" w:eastAsia="en-IN"/>
        </w:rPr>
      </w:pPr>
      <w:del w:id="925" w:author="rapporteur" w:date="2024-11-26T10:08:00Z">
        <w:r w:rsidDel="000A22C8">
          <w:rPr>
            <w:noProof/>
          </w:rPr>
          <w:delText>8.3.4.2</w:delText>
        </w:r>
        <w:r w:rsidDel="000A22C8">
          <w:rPr>
            <w:rFonts w:asciiTheme="minorHAnsi" w:eastAsiaTheme="minorEastAsia" w:hAnsiTheme="minorHAnsi" w:cstheme="minorBidi"/>
            <w:noProof/>
            <w:sz w:val="22"/>
            <w:szCs w:val="22"/>
            <w:lang w:val="en-IN" w:eastAsia="en-IN"/>
          </w:rPr>
          <w:tab/>
        </w:r>
        <w:r w:rsidDel="000A22C8">
          <w:rPr>
            <w:noProof/>
          </w:rPr>
          <w:delText>Procedure</w:delText>
        </w:r>
        <w:r w:rsidDel="000A22C8">
          <w:rPr>
            <w:noProof/>
          </w:rPr>
          <w:tab/>
          <w:delText>19</w:delText>
        </w:r>
      </w:del>
    </w:p>
    <w:p w14:paraId="21419F1B" w14:textId="607EA678" w:rsidR="0088250E" w:rsidDel="000A22C8" w:rsidRDefault="0088250E">
      <w:pPr>
        <w:pStyle w:val="TOC4"/>
        <w:rPr>
          <w:del w:id="926" w:author="rapporteur" w:date="2024-11-26T10:08:00Z"/>
          <w:rFonts w:asciiTheme="minorHAnsi" w:eastAsiaTheme="minorEastAsia" w:hAnsiTheme="minorHAnsi" w:cstheme="minorBidi"/>
          <w:noProof/>
          <w:sz w:val="22"/>
          <w:szCs w:val="22"/>
          <w:lang w:val="en-IN" w:eastAsia="en-IN"/>
        </w:rPr>
      </w:pPr>
      <w:del w:id="927" w:author="rapporteur" w:date="2024-11-26T10:08:00Z">
        <w:r w:rsidDel="000A22C8">
          <w:rPr>
            <w:noProof/>
          </w:rPr>
          <w:delText>8.3.4.3</w:delText>
        </w:r>
        <w:r w:rsidDel="000A22C8">
          <w:rPr>
            <w:rFonts w:asciiTheme="minorHAnsi" w:eastAsiaTheme="minorEastAsia" w:hAnsiTheme="minorHAnsi" w:cstheme="minorBidi"/>
            <w:noProof/>
            <w:sz w:val="22"/>
            <w:szCs w:val="22"/>
            <w:lang w:val="en-IN" w:eastAsia="en-IN"/>
          </w:rPr>
          <w:tab/>
        </w:r>
        <w:r w:rsidDel="000A22C8">
          <w:rPr>
            <w:noProof/>
          </w:rPr>
          <w:delText>Information flows</w:delText>
        </w:r>
        <w:r w:rsidDel="000A22C8">
          <w:rPr>
            <w:noProof/>
          </w:rPr>
          <w:tab/>
          <w:delText>20</w:delText>
        </w:r>
      </w:del>
    </w:p>
    <w:p w14:paraId="6D819490" w14:textId="25A59103" w:rsidR="0088250E" w:rsidDel="000A22C8" w:rsidRDefault="0088250E">
      <w:pPr>
        <w:pStyle w:val="TOC5"/>
        <w:rPr>
          <w:del w:id="928" w:author="rapporteur" w:date="2024-11-26T10:08:00Z"/>
          <w:rFonts w:asciiTheme="minorHAnsi" w:eastAsiaTheme="minorEastAsia" w:hAnsiTheme="minorHAnsi" w:cstheme="minorBidi"/>
          <w:noProof/>
          <w:sz w:val="22"/>
          <w:szCs w:val="22"/>
          <w:lang w:val="en-IN" w:eastAsia="en-IN"/>
        </w:rPr>
      </w:pPr>
      <w:del w:id="929" w:author="rapporteur" w:date="2024-11-26T10:08:00Z">
        <w:r w:rsidDel="000A22C8">
          <w:rPr>
            <w:noProof/>
          </w:rPr>
          <w:delText>8.3.4.3.1</w:delText>
        </w:r>
        <w:r w:rsidDel="000A22C8">
          <w:rPr>
            <w:rFonts w:asciiTheme="minorHAnsi" w:eastAsiaTheme="minorEastAsia" w:hAnsiTheme="minorHAnsi" w:cstheme="minorBidi"/>
            <w:noProof/>
            <w:sz w:val="22"/>
            <w:szCs w:val="22"/>
            <w:lang w:val="en-IN" w:eastAsia="en-IN"/>
          </w:rPr>
          <w:tab/>
        </w:r>
        <w:r w:rsidDel="000A22C8">
          <w:rPr>
            <w:noProof/>
          </w:rPr>
          <w:delText>Spatial anchor discovery request</w:delText>
        </w:r>
        <w:r w:rsidDel="000A22C8">
          <w:rPr>
            <w:noProof/>
          </w:rPr>
          <w:tab/>
          <w:delText>20</w:delText>
        </w:r>
      </w:del>
    </w:p>
    <w:p w14:paraId="1F2D5CA3" w14:textId="731BC0FD" w:rsidR="0088250E" w:rsidDel="000A22C8" w:rsidRDefault="0088250E">
      <w:pPr>
        <w:pStyle w:val="TOC5"/>
        <w:rPr>
          <w:del w:id="930" w:author="rapporteur" w:date="2024-11-26T10:08:00Z"/>
          <w:rFonts w:asciiTheme="minorHAnsi" w:eastAsiaTheme="minorEastAsia" w:hAnsiTheme="minorHAnsi" w:cstheme="minorBidi"/>
          <w:noProof/>
          <w:sz w:val="22"/>
          <w:szCs w:val="22"/>
          <w:lang w:val="en-IN" w:eastAsia="en-IN"/>
        </w:rPr>
      </w:pPr>
      <w:del w:id="931" w:author="rapporteur" w:date="2024-11-26T10:08:00Z">
        <w:r w:rsidDel="000A22C8">
          <w:rPr>
            <w:noProof/>
          </w:rPr>
          <w:delText>8.3.4.3.2</w:delText>
        </w:r>
        <w:r w:rsidDel="000A22C8">
          <w:rPr>
            <w:rFonts w:asciiTheme="minorHAnsi" w:eastAsiaTheme="minorEastAsia" w:hAnsiTheme="minorHAnsi" w:cstheme="minorBidi"/>
            <w:noProof/>
            <w:sz w:val="22"/>
            <w:szCs w:val="22"/>
            <w:lang w:val="en-IN" w:eastAsia="en-IN"/>
          </w:rPr>
          <w:tab/>
        </w:r>
        <w:r w:rsidDel="000A22C8">
          <w:rPr>
            <w:noProof/>
          </w:rPr>
          <w:delText>Spatial anchor discovery response</w:delText>
        </w:r>
        <w:r w:rsidDel="000A22C8">
          <w:rPr>
            <w:noProof/>
          </w:rPr>
          <w:tab/>
          <w:delText>20</w:delText>
        </w:r>
      </w:del>
    </w:p>
    <w:p w14:paraId="2A47AAAA" w14:textId="4D950199" w:rsidR="0088250E" w:rsidDel="000A22C8" w:rsidRDefault="0088250E">
      <w:pPr>
        <w:pStyle w:val="TOC3"/>
        <w:rPr>
          <w:del w:id="932" w:author="rapporteur" w:date="2024-11-26T10:08:00Z"/>
          <w:rFonts w:asciiTheme="minorHAnsi" w:eastAsiaTheme="minorEastAsia" w:hAnsiTheme="minorHAnsi" w:cstheme="minorBidi"/>
          <w:noProof/>
          <w:sz w:val="22"/>
          <w:szCs w:val="22"/>
          <w:lang w:val="en-IN" w:eastAsia="en-IN"/>
        </w:rPr>
      </w:pPr>
      <w:del w:id="933" w:author="rapporteur" w:date="2024-11-26T10:08:00Z">
        <w:r w:rsidDel="000A22C8">
          <w:rPr>
            <w:noProof/>
          </w:rPr>
          <w:delText>8.3.5</w:delText>
        </w:r>
        <w:r w:rsidDel="000A22C8">
          <w:rPr>
            <w:rFonts w:asciiTheme="minorHAnsi" w:eastAsiaTheme="minorEastAsia" w:hAnsiTheme="minorHAnsi" w:cstheme="minorBidi"/>
            <w:noProof/>
            <w:sz w:val="22"/>
            <w:szCs w:val="22"/>
            <w:lang w:val="en-IN" w:eastAsia="en-IN"/>
          </w:rPr>
          <w:tab/>
        </w:r>
        <w:r w:rsidDel="000A22C8">
          <w:rPr>
            <w:noProof/>
          </w:rPr>
          <w:delText>Spatial anchor subscription</w:delText>
        </w:r>
        <w:r w:rsidDel="000A22C8">
          <w:rPr>
            <w:noProof/>
          </w:rPr>
          <w:tab/>
          <w:delText>21</w:delText>
        </w:r>
      </w:del>
    </w:p>
    <w:p w14:paraId="1A6B003F" w14:textId="1F857728" w:rsidR="0088250E" w:rsidDel="000A22C8" w:rsidRDefault="0088250E">
      <w:pPr>
        <w:pStyle w:val="TOC4"/>
        <w:rPr>
          <w:del w:id="934" w:author="rapporteur" w:date="2024-11-26T10:08:00Z"/>
          <w:rFonts w:asciiTheme="minorHAnsi" w:eastAsiaTheme="minorEastAsia" w:hAnsiTheme="minorHAnsi" w:cstheme="minorBidi"/>
          <w:noProof/>
          <w:sz w:val="22"/>
          <w:szCs w:val="22"/>
          <w:lang w:val="en-IN" w:eastAsia="en-IN"/>
        </w:rPr>
      </w:pPr>
      <w:del w:id="935" w:author="rapporteur" w:date="2024-11-26T10:08:00Z">
        <w:r w:rsidDel="000A22C8">
          <w:rPr>
            <w:noProof/>
          </w:rPr>
          <w:delText>8.3.5.1</w:delText>
        </w:r>
        <w:r w:rsidDel="000A22C8">
          <w:rPr>
            <w:rFonts w:asciiTheme="minorHAnsi" w:eastAsiaTheme="minorEastAsia" w:hAnsiTheme="minorHAnsi" w:cstheme="minorBidi"/>
            <w:noProof/>
            <w:sz w:val="22"/>
            <w:szCs w:val="22"/>
            <w:lang w:val="en-IN" w:eastAsia="en-IN"/>
          </w:rPr>
          <w:tab/>
        </w:r>
        <w:r w:rsidDel="000A22C8">
          <w:rPr>
            <w:noProof/>
          </w:rPr>
          <w:delText>General</w:delText>
        </w:r>
        <w:r w:rsidDel="000A22C8">
          <w:rPr>
            <w:noProof/>
          </w:rPr>
          <w:tab/>
          <w:delText>21</w:delText>
        </w:r>
      </w:del>
    </w:p>
    <w:p w14:paraId="15F5251D" w14:textId="1E139B5C" w:rsidR="0088250E" w:rsidDel="000A22C8" w:rsidRDefault="0088250E">
      <w:pPr>
        <w:pStyle w:val="TOC4"/>
        <w:rPr>
          <w:del w:id="936" w:author="rapporteur" w:date="2024-11-26T10:08:00Z"/>
          <w:rFonts w:asciiTheme="minorHAnsi" w:eastAsiaTheme="minorEastAsia" w:hAnsiTheme="minorHAnsi" w:cstheme="minorBidi"/>
          <w:noProof/>
          <w:sz w:val="22"/>
          <w:szCs w:val="22"/>
          <w:lang w:val="en-IN" w:eastAsia="en-IN"/>
        </w:rPr>
      </w:pPr>
      <w:del w:id="937" w:author="rapporteur" w:date="2024-11-26T10:08:00Z">
        <w:r w:rsidRPr="002E5C26" w:rsidDel="000A22C8">
          <w:rPr>
            <w:noProof/>
            <w:lang w:val="en-US"/>
          </w:rPr>
          <w:delText>8.3.5.2</w:delText>
        </w:r>
        <w:r w:rsidDel="000A22C8">
          <w:rPr>
            <w:rFonts w:asciiTheme="minorHAnsi" w:eastAsiaTheme="minorEastAsia" w:hAnsiTheme="minorHAnsi" w:cstheme="minorBidi"/>
            <w:noProof/>
            <w:sz w:val="22"/>
            <w:szCs w:val="22"/>
            <w:lang w:val="en-IN" w:eastAsia="en-IN"/>
          </w:rPr>
          <w:tab/>
        </w:r>
        <w:r w:rsidRPr="002E5C26" w:rsidDel="000A22C8">
          <w:rPr>
            <w:noProof/>
            <w:lang w:val="en-US"/>
          </w:rPr>
          <w:delText>Procedures</w:delText>
        </w:r>
        <w:r w:rsidDel="000A22C8">
          <w:rPr>
            <w:noProof/>
          </w:rPr>
          <w:tab/>
          <w:delText>21</w:delText>
        </w:r>
      </w:del>
    </w:p>
    <w:p w14:paraId="789D9429" w14:textId="0379B8C5" w:rsidR="0088250E" w:rsidDel="000A22C8" w:rsidRDefault="0088250E">
      <w:pPr>
        <w:pStyle w:val="TOC5"/>
        <w:rPr>
          <w:del w:id="938" w:author="rapporteur" w:date="2024-11-26T10:08:00Z"/>
          <w:rFonts w:asciiTheme="minorHAnsi" w:eastAsiaTheme="minorEastAsia" w:hAnsiTheme="minorHAnsi" w:cstheme="minorBidi"/>
          <w:noProof/>
          <w:sz w:val="22"/>
          <w:szCs w:val="22"/>
          <w:lang w:val="en-IN" w:eastAsia="en-IN"/>
        </w:rPr>
      </w:pPr>
      <w:del w:id="939" w:author="rapporteur" w:date="2024-11-26T10:08:00Z">
        <w:r w:rsidRPr="002E5C26" w:rsidDel="000A22C8">
          <w:rPr>
            <w:noProof/>
            <w:lang w:val="en-US"/>
          </w:rPr>
          <w:delText>8.3.5.2.1</w:delText>
        </w:r>
        <w:r w:rsidDel="000A22C8">
          <w:rPr>
            <w:rFonts w:asciiTheme="minorHAnsi" w:eastAsiaTheme="minorEastAsia" w:hAnsiTheme="minorHAnsi" w:cstheme="minorBidi"/>
            <w:noProof/>
            <w:sz w:val="22"/>
            <w:szCs w:val="22"/>
            <w:lang w:val="en-IN" w:eastAsia="en-IN"/>
          </w:rPr>
          <w:tab/>
        </w:r>
        <w:r w:rsidRPr="002E5C26" w:rsidDel="000A22C8">
          <w:rPr>
            <w:noProof/>
            <w:lang w:val="en-US"/>
          </w:rPr>
          <w:delText>Subscribe</w:delText>
        </w:r>
        <w:r w:rsidDel="000A22C8">
          <w:rPr>
            <w:noProof/>
          </w:rPr>
          <w:tab/>
          <w:delText>21</w:delText>
        </w:r>
      </w:del>
    </w:p>
    <w:p w14:paraId="5049E5CD" w14:textId="6D68E036" w:rsidR="0088250E" w:rsidDel="000A22C8" w:rsidRDefault="0088250E">
      <w:pPr>
        <w:pStyle w:val="TOC5"/>
        <w:rPr>
          <w:del w:id="940" w:author="rapporteur" w:date="2024-11-26T10:08:00Z"/>
          <w:rFonts w:asciiTheme="minorHAnsi" w:eastAsiaTheme="minorEastAsia" w:hAnsiTheme="minorHAnsi" w:cstheme="minorBidi"/>
          <w:noProof/>
          <w:sz w:val="22"/>
          <w:szCs w:val="22"/>
          <w:lang w:val="en-IN" w:eastAsia="en-IN"/>
        </w:rPr>
      </w:pPr>
      <w:del w:id="941" w:author="rapporteur" w:date="2024-11-26T10:08:00Z">
        <w:r w:rsidRPr="002E5C26" w:rsidDel="000A22C8">
          <w:rPr>
            <w:noProof/>
            <w:lang w:val="en-US"/>
          </w:rPr>
          <w:delText>8.3.5.2.2</w:delText>
        </w:r>
        <w:r w:rsidDel="000A22C8">
          <w:rPr>
            <w:rFonts w:asciiTheme="minorHAnsi" w:eastAsiaTheme="minorEastAsia" w:hAnsiTheme="minorHAnsi" w:cstheme="minorBidi"/>
            <w:noProof/>
            <w:sz w:val="22"/>
            <w:szCs w:val="22"/>
            <w:lang w:val="en-IN" w:eastAsia="en-IN"/>
          </w:rPr>
          <w:tab/>
        </w:r>
        <w:r w:rsidRPr="002E5C26" w:rsidDel="000A22C8">
          <w:rPr>
            <w:noProof/>
            <w:lang w:val="en-US"/>
          </w:rPr>
          <w:delText>Notify</w:delText>
        </w:r>
        <w:r w:rsidDel="000A22C8">
          <w:rPr>
            <w:noProof/>
          </w:rPr>
          <w:tab/>
          <w:delText>22</w:delText>
        </w:r>
      </w:del>
    </w:p>
    <w:p w14:paraId="3E01BB85" w14:textId="227F35F7" w:rsidR="0088250E" w:rsidDel="000A22C8" w:rsidRDefault="0088250E">
      <w:pPr>
        <w:pStyle w:val="TOC5"/>
        <w:rPr>
          <w:del w:id="942" w:author="rapporteur" w:date="2024-11-26T10:08:00Z"/>
          <w:rFonts w:asciiTheme="minorHAnsi" w:eastAsiaTheme="minorEastAsia" w:hAnsiTheme="minorHAnsi" w:cstheme="minorBidi"/>
          <w:noProof/>
          <w:sz w:val="22"/>
          <w:szCs w:val="22"/>
          <w:lang w:val="en-IN" w:eastAsia="en-IN"/>
        </w:rPr>
      </w:pPr>
      <w:del w:id="943" w:author="rapporteur" w:date="2024-11-26T10:08:00Z">
        <w:r w:rsidRPr="002E5C26" w:rsidDel="000A22C8">
          <w:rPr>
            <w:noProof/>
            <w:lang w:val="en-US"/>
          </w:rPr>
          <w:delText>8.3.5.2.3</w:delText>
        </w:r>
        <w:r w:rsidDel="000A22C8">
          <w:rPr>
            <w:rFonts w:asciiTheme="minorHAnsi" w:eastAsiaTheme="minorEastAsia" w:hAnsiTheme="minorHAnsi" w:cstheme="minorBidi"/>
            <w:noProof/>
            <w:sz w:val="22"/>
            <w:szCs w:val="22"/>
            <w:lang w:val="en-IN" w:eastAsia="en-IN"/>
          </w:rPr>
          <w:tab/>
        </w:r>
        <w:r w:rsidRPr="002E5C26" w:rsidDel="000A22C8">
          <w:rPr>
            <w:noProof/>
            <w:lang w:val="en-US"/>
          </w:rPr>
          <w:delText>Subscription update</w:delText>
        </w:r>
        <w:r w:rsidDel="000A22C8">
          <w:rPr>
            <w:noProof/>
          </w:rPr>
          <w:tab/>
          <w:delText>23</w:delText>
        </w:r>
      </w:del>
    </w:p>
    <w:p w14:paraId="6383B32F" w14:textId="5B99B9AB" w:rsidR="0088250E" w:rsidDel="000A22C8" w:rsidRDefault="0088250E">
      <w:pPr>
        <w:pStyle w:val="TOC5"/>
        <w:rPr>
          <w:del w:id="944" w:author="rapporteur" w:date="2024-11-26T10:08:00Z"/>
          <w:rFonts w:asciiTheme="minorHAnsi" w:eastAsiaTheme="minorEastAsia" w:hAnsiTheme="minorHAnsi" w:cstheme="minorBidi"/>
          <w:noProof/>
          <w:sz w:val="22"/>
          <w:szCs w:val="22"/>
          <w:lang w:val="en-IN" w:eastAsia="en-IN"/>
        </w:rPr>
      </w:pPr>
      <w:del w:id="945" w:author="rapporteur" w:date="2024-11-26T10:08:00Z">
        <w:r w:rsidRPr="002E5C26" w:rsidDel="000A22C8">
          <w:rPr>
            <w:noProof/>
            <w:lang w:val="en-US"/>
          </w:rPr>
          <w:delText>8.3.5.2.4</w:delText>
        </w:r>
        <w:r w:rsidDel="000A22C8">
          <w:rPr>
            <w:rFonts w:asciiTheme="minorHAnsi" w:eastAsiaTheme="minorEastAsia" w:hAnsiTheme="minorHAnsi" w:cstheme="minorBidi"/>
            <w:noProof/>
            <w:sz w:val="22"/>
            <w:szCs w:val="22"/>
            <w:lang w:val="en-IN" w:eastAsia="en-IN"/>
          </w:rPr>
          <w:tab/>
        </w:r>
        <w:r w:rsidRPr="002E5C26" w:rsidDel="000A22C8">
          <w:rPr>
            <w:noProof/>
            <w:lang w:val="en-US"/>
          </w:rPr>
          <w:delText>Unsubscribe</w:delText>
        </w:r>
        <w:r w:rsidDel="000A22C8">
          <w:rPr>
            <w:noProof/>
          </w:rPr>
          <w:tab/>
          <w:delText>24</w:delText>
        </w:r>
      </w:del>
    </w:p>
    <w:p w14:paraId="4E7DF20F" w14:textId="4AEF1AA7" w:rsidR="0088250E" w:rsidDel="000A22C8" w:rsidRDefault="0088250E">
      <w:pPr>
        <w:pStyle w:val="TOC4"/>
        <w:rPr>
          <w:del w:id="946" w:author="rapporteur" w:date="2024-11-26T10:08:00Z"/>
          <w:rFonts w:asciiTheme="minorHAnsi" w:eastAsiaTheme="minorEastAsia" w:hAnsiTheme="minorHAnsi" w:cstheme="minorBidi"/>
          <w:noProof/>
          <w:sz w:val="22"/>
          <w:szCs w:val="22"/>
          <w:lang w:val="en-IN" w:eastAsia="en-IN"/>
        </w:rPr>
      </w:pPr>
      <w:del w:id="947" w:author="rapporteur" w:date="2024-11-26T10:08:00Z">
        <w:r w:rsidRPr="002E5C26" w:rsidDel="000A22C8">
          <w:rPr>
            <w:noProof/>
            <w:lang w:val="en-US"/>
          </w:rPr>
          <w:delText>8.3.5.3</w:delText>
        </w:r>
        <w:r w:rsidDel="000A22C8">
          <w:rPr>
            <w:rFonts w:asciiTheme="minorHAnsi" w:eastAsiaTheme="minorEastAsia" w:hAnsiTheme="minorHAnsi" w:cstheme="minorBidi"/>
            <w:noProof/>
            <w:sz w:val="22"/>
            <w:szCs w:val="22"/>
            <w:lang w:val="en-IN" w:eastAsia="en-IN"/>
          </w:rPr>
          <w:tab/>
        </w:r>
        <w:r w:rsidRPr="002E5C26" w:rsidDel="000A22C8">
          <w:rPr>
            <w:noProof/>
            <w:lang w:val="en-US"/>
          </w:rPr>
          <w:delText>Information flows</w:delText>
        </w:r>
        <w:r w:rsidDel="000A22C8">
          <w:rPr>
            <w:noProof/>
          </w:rPr>
          <w:tab/>
          <w:delText>24</w:delText>
        </w:r>
      </w:del>
    </w:p>
    <w:p w14:paraId="50BBF713" w14:textId="1F3C7291" w:rsidR="0088250E" w:rsidDel="000A22C8" w:rsidRDefault="0088250E">
      <w:pPr>
        <w:pStyle w:val="TOC5"/>
        <w:rPr>
          <w:del w:id="948" w:author="rapporteur" w:date="2024-11-26T10:08:00Z"/>
          <w:rFonts w:asciiTheme="minorHAnsi" w:eastAsiaTheme="minorEastAsia" w:hAnsiTheme="minorHAnsi" w:cstheme="minorBidi"/>
          <w:noProof/>
          <w:sz w:val="22"/>
          <w:szCs w:val="22"/>
          <w:lang w:val="en-IN" w:eastAsia="en-IN"/>
        </w:rPr>
      </w:pPr>
      <w:del w:id="949" w:author="rapporteur" w:date="2024-11-26T10:08:00Z">
        <w:r w:rsidDel="000A22C8">
          <w:rPr>
            <w:noProof/>
          </w:rPr>
          <w:delText>8.3.5.3.1</w:delText>
        </w:r>
        <w:r w:rsidDel="000A22C8">
          <w:rPr>
            <w:rFonts w:asciiTheme="minorHAnsi" w:eastAsiaTheme="minorEastAsia" w:hAnsiTheme="minorHAnsi" w:cstheme="minorBidi"/>
            <w:noProof/>
            <w:sz w:val="22"/>
            <w:szCs w:val="22"/>
            <w:lang w:val="en-IN" w:eastAsia="en-IN"/>
          </w:rPr>
          <w:tab/>
        </w:r>
        <w:r w:rsidDel="000A22C8">
          <w:rPr>
            <w:noProof/>
          </w:rPr>
          <w:delText>Spatial anchor subscribe request</w:delText>
        </w:r>
        <w:r w:rsidDel="000A22C8">
          <w:rPr>
            <w:noProof/>
          </w:rPr>
          <w:tab/>
          <w:delText>24</w:delText>
        </w:r>
      </w:del>
    </w:p>
    <w:p w14:paraId="560274A2" w14:textId="3FD4E5B8" w:rsidR="0088250E" w:rsidDel="000A22C8" w:rsidRDefault="0088250E">
      <w:pPr>
        <w:pStyle w:val="TOC5"/>
        <w:rPr>
          <w:del w:id="950" w:author="rapporteur" w:date="2024-11-26T10:08:00Z"/>
          <w:rFonts w:asciiTheme="minorHAnsi" w:eastAsiaTheme="minorEastAsia" w:hAnsiTheme="minorHAnsi" w:cstheme="minorBidi"/>
          <w:noProof/>
          <w:sz w:val="22"/>
          <w:szCs w:val="22"/>
          <w:lang w:val="en-IN" w:eastAsia="en-IN"/>
        </w:rPr>
      </w:pPr>
      <w:del w:id="951" w:author="rapporteur" w:date="2024-11-26T10:08:00Z">
        <w:r w:rsidDel="000A22C8">
          <w:rPr>
            <w:noProof/>
          </w:rPr>
          <w:delText>8.3.5.3.2</w:delText>
        </w:r>
        <w:r w:rsidDel="000A22C8">
          <w:rPr>
            <w:rFonts w:asciiTheme="minorHAnsi" w:eastAsiaTheme="minorEastAsia" w:hAnsiTheme="minorHAnsi" w:cstheme="minorBidi"/>
            <w:noProof/>
            <w:sz w:val="22"/>
            <w:szCs w:val="22"/>
            <w:lang w:val="en-IN" w:eastAsia="en-IN"/>
          </w:rPr>
          <w:tab/>
        </w:r>
        <w:r w:rsidDel="000A22C8">
          <w:rPr>
            <w:noProof/>
          </w:rPr>
          <w:delText>Spatial anchor subscribe response</w:delText>
        </w:r>
        <w:r w:rsidDel="000A22C8">
          <w:rPr>
            <w:noProof/>
          </w:rPr>
          <w:tab/>
          <w:delText>25</w:delText>
        </w:r>
      </w:del>
    </w:p>
    <w:p w14:paraId="374157CC" w14:textId="5B55F3AF" w:rsidR="0088250E" w:rsidDel="000A22C8" w:rsidRDefault="0088250E">
      <w:pPr>
        <w:pStyle w:val="TOC5"/>
        <w:rPr>
          <w:del w:id="952" w:author="rapporteur" w:date="2024-11-26T10:08:00Z"/>
          <w:rFonts w:asciiTheme="minorHAnsi" w:eastAsiaTheme="minorEastAsia" w:hAnsiTheme="minorHAnsi" w:cstheme="minorBidi"/>
          <w:noProof/>
          <w:sz w:val="22"/>
          <w:szCs w:val="22"/>
          <w:lang w:val="en-IN" w:eastAsia="en-IN"/>
        </w:rPr>
      </w:pPr>
      <w:del w:id="953" w:author="rapporteur" w:date="2024-11-26T10:08:00Z">
        <w:r w:rsidDel="000A22C8">
          <w:rPr>
            <w:noProof/>
          </w:rPr>
          <w:delText>8.3.5.3.3</w:delText>
        </w:r>
        <w:r w:rsidDel="000A22C8">
          <w:rPr>
            <w:rFonts w:asciiTheme="minorHAnsi" w:eastAsiaTheme="minorEastAsia" w:hAnsiTheme="minorHAnsi" w:cstheme="minorBidi"/>
            <w:noProof/>
            <w:sz w:val="22"/>
            <w:szCs w:val="22"/>
            <w:lang w:val="en-IN" w:eastAsia="en-IN"/>
          </w:rPr>
          <w:tab/>
        </w:r>
        <w:r w:rsidDel="000A22C8">
          <w:rPr>
            <w:noProof/>
          </w:rPr>
          <w:delText>Spatial anchor notification</w:delText>
        </w:r>
        <w:r w:rsidDel="000A22C8">
          <w:rPr>
            <w:noProof/>
          </w:rPr>
          <w:tab/>
          <w:delText>26</w:delText>
        </w:r>
      </w:del>
    </w:p>
    <w:p w14:paraId="60D20AFE" w14:textId="6CD8C55A" w:rsidR="0088250E" w:rsidDel="000A22C8" w:rsidRDefault="0088250E">
      <w:pPr>
        <w:pStyle w:val="TOC5"/>
        <w:rPr>
          <w:del w:id="954" w:author="rapporteur" w:date="2024-11-26T10:08:00Z"/>
          <w:rFonts w:asciiTheme="minorHAnsi" w:eastAsiaTheme="minorEastAsia" w:hAnsiTheme="minorHAnsi" w:cstheme="minorBidi"/>
          <w:noProof/>
          <w:sz w:val="22"/>
          <w:szCs w:val="22"/>
          <w:lang w:val="en-IN" w:eastAsia="en-IN"/>
        </w:rPr>
      </w:pPr>
      <w:del w:id="955" w:author="rapporteur" w:date="2024-11-26T10:08:00Z">
        <w:r w:rsidDel="000A22C8">
          <w:rPr>
            <w:noProof/>
          </w:rPr>
          <w:delText>8.3.5.3.4</w:delText>
        </w:r>
        <w:r w:rsidDel="000A22C8">
          <w:rPr>
            <w:rFonts w:asciiTheme="minorHAnsi" w:eastAsiaTheme="minorEastAsia" w:hAnsiTheme="minorHAnsi" w:cstheme="minorBidi"/>
            <w:noProof/>
            <w:sz w:val="22"/>
            <w:szCs w:val="22"/>
            <w:lang w:val="en-IN" w:eastAsia="en-IN"/>
          </w:rPr>
          <w:tab/>
        </w:r>
        <w:r w:rsidDel="000A22C8">
          <w:rPr>
            <w:noProof/>
          </w:rPr>
          <w:delText>Spatial anchor subscription update request</w:delText>
        </w:r>
        <w:r w:rsidDel="000A22C8">
          <w:rPr>
            <w:noProof/>
          </w:rPr>
          <w:tab/>
          <w:delText>26</w:delText>
        </w:r>
      </w:del>
    </w:p>
    <w:p w14:paraId="74FCA2F6" w14:textId="06552361" w:rsidR="0088250E" w:rsidDel="000A22C8" w:rsidRDefault="0088250E">
      <w:pPr>
        <w:pStyle w:val="TOC5"/>
        <w:rPr>
          <w:del w:id="956" w:author="rapporteur" w:date="2024-11-26T10:08:00Z"/>
          <w:rFonts w:asciiTheme="minorHAnsi" w:eastAsiaTheme="minorEastAsia" w:hAnsiTheme="minorHAnsi" w:cstheme="minorBidi"/>
          <w:noProof/>
          <w:sz w:val="22"/>
          <w:szCs w:val="22"/>
          <w:lang w:val="en-IN" w:eastAsia="en-IN"/>
        </w:rPr>
      </w:pPr>
      <w:del w:id="957" w:author="rapporteur" w:date="2024-11-26T10:08:00Z">
        <w:r w:rsidDel="000A22C8">
          <w:rPr>
            <w:noProof/>
          </w:rPr>
          <w:delText>8.3.5.3.5</w:delText>
        </w:r>
        <w:r w:rsidDel="000A22C8">
          <w:rPr>
            <w:rFonts w:asciiTheme="minorHAnsi" w:eastAsiaTheme="minorEastAsia" w:hAnsiTheme="minorHAnsi" w:cstheme="minorBidi"/>
            <w:noProof/>
            <w:sz w:val="22"/>
            <w:szCs w:val="22"/>
            <w:lang w:val="en-IN" w:eastAsia="en-IN"/>
          </w:rPr>
          <w:tab/>
        </w:r>
        <w:r w:rsidDel="000A22C8">
          <w:rPr>
            <w:noProof/>
          </w:rPr>
          <w:delText>Spatial anchor subscription update response</w:delText>
        </w:r>
        <w:r w:rsidDel="000A22C8">
          <w:rPr>
            <w:noProof/>
          </w:rPr>
          <w:tab/>
          <w:delText>27</w:delText>
        </w:r>
      </w:del>
    </w:p>
    <w:p w14:paraId="1B04BEC4" w14:textId="4BF73115" w:rsidR="0088250E" w:rsidDel="000A22C8" w:rsidRDefault="0088250E">
      <w:pPr>
        <w:pStyle w:val="TOC5"/>
        <w:rPr>
          <w:del w:id="958" w:author="rapporteur" w:date="2024-11-26T10:08:00Z"/>
          <w:rFonts w:asciiTheme="minorHAnsi" w:eastAsiaTheme="minorEastAsia" w:hAnsiTheme="minorHAnsi" w:cstheme="minorBidi"/>
          <w:noProof/>
          <w:sz w:val="22"/>
          <w:szCs w:val="22"/>
          <w:lang w:val="en-IN" w:eastAsia="en-IN"/>
        </w:rPr>
      </w:pPr>
      <w:del w:id="959" w:author="rapporteur" w:date="2024-11-26T10:08:00Z">
        <w:r w:rsidDel="000A22C8">
          <w:rPr>
            <w:noProof/>
          </w:rPr>
          <w:delText>8.3.5.3.6</w:delText>
        </w:r>
        <w:r w:rsidDel="000A22C8">
          <w:rPr>
            <w:rFonts w:asciiTheme="minorHAnsi" w:eastAsiaTheme="minorEastAsia" w:hAnsiTheme="minorHAnsi" w:cstheme="minorBidi"/>
            <w:noProof/>
            <w:sz w:val="22"/>
            <w:szCs w:val="22"/>
            <w:lang w:val="en-IN" w:eastAsia="en-IN"/>
          </w:rPr>
          <w:tab/>
        </w:r>
        <w:r w:rsidDel="000A22C8">
          <w:rPr>
            <w:noProof/>
          </w:rPr>
          <w:delText>Spatial anchor unsubscribe request</w:delText>
        </w:r>
        <w:r w:rsidDel="000A22C8">
          <w:rPr>
            <w:noProof/>
          </w:rPr>
          <w:tab/>
          <w:delText>27</w:delText>
        </w:r>
      </w:del>
    </w:p>
    <w:p w14:paraId="2017215F" w14:textId="545A07F6" w:rsidR="0088250E" w:rsidDel="000A22C8" w:rsidRDefault="0088250E">
      <w:pPr>
        <w:pStyle w:val="TOC5"/>
        <w:rPr>
          <w:del w:id="960" w:author="rapporteur" w:date="2024-11-26T10:08:00Z"/>
          <w:rFonts w:asciiTheme="minorHAnsi" w:eastAsiaTheme="minorEastAsia" w:hAnsiTheme="minorHAnsi" w:cstheme="minorBidi"/>
          <w:noProof/>
          <w:sz w:val="22"/>
          <w:szCs w:val="22"/>
          <w:lang w:val="en-IN" w:eastAsia="en-IN"/>
        </w:rPr>
      </w:pPr>
      <w:del w:id="961" w:author="rapporteur" w:date="2024-11-26T10:08:00Z">
        <w:r w:rsidDel="000A22C8">
          <w:rPr>
            <w:noProof/>
          </w:rPr>
          <w:delText>8.3.5.3.7</w:delText>
        </w:r>
        <w:r w:rsidDel="000A22C8">
          <w:rPr>
            <w:rFonts w:asciiTheme="minorHAnsi" w:eastAsiaTheme="minorEastAsia" w:hAnsiTheme="minorHAnsi" w:cstheme="minorBidi"/>
            <w:noProof/>
            <w:sz w:val="22"/>
            <w:szCs w:val="22"/>
            <w:lang w:val="en-IN" w:eastAsia="en-IN"/>
          </w:rPr>
          <w:tab/>
        </w:r>
        <w:r w:rsidDel="000A22C8">
          <w:rPr>
            <w:noProof/>
          </w:rPr>
          <w:delText>Spatial anchor unsubscribe response</w:delText>
        </w:r>
        <w:r w:rsidDel="000A22C8">
          <w:rPr>
            <w:noProof/>
          </w:rPr>
          <w:tab/>
          <w:delText>27</w:delText>
        </w:r>
      </w:del>
    </w:p>
    <w:p w14:paraId="32680DE2" w14:textId="04E66F90" w:rsidR="0088250E" w:rsidDel="000A22C8" w:rsidRDefault="0088250E">
      <w:pPr>
        <w:pStyle w:val="TOC3"/>
        <w:rPr>
          <w:del w:id="962" w:author="rapporteur" w:date="2024-11-26T10:08:00Z"/>
          <w:rFonts w:asciiTheme="minorHAnsi" w:eastAsiaTheme="minorEastAsia" w:hAnsiTheme="minorHAnsi" w:cstheme="minorBidi"/>
          <w:noProof/>
          <w:sz w:val="22"/>
          <w:szCs w:val="22"/>
          <w:lang w:val="en-IN" w:eastAsia="en-IN"/>
        </w:rPr>
      </w:pPr>
      <w:del w:id="963" w:author="rapporteur" w:date="2024-11-26T10:08:00Z">
        <w:r w:rsidDel="000A22C8">
          <w:rPr>
            <w:noProof/>
          </w:rPr>
          <w:delText>8.3.x</w:delText>
        </w:r>
        <w:r w:rsidDel="000A22C8">
          <w:rPr>
            <w:rFonts w:asciiTheme="minorHAnsi" w:eastAsiaTheme="minorEastAsia" w:hAnsiTheme="minorHAnsi" w:cstheme="minorBidi"/>
            <w:noProof/>
            <w:sz w:val="22"/>
            <w:szCs w:val="22"/>
            <w:lang w:val="en-IN" w:eastAsia="en-IN"/>
          </w:rPr>
          <w:tab/>
        </w:r>
        <w:r w:rsidDel="000A22C8">
          <w:rPr>
            <w:noProof/>
          </w:rPr>
          <w:delText>&lt;Procedure Name&gt;</w:delText>
        </w:r>
        <w:r w:rsidDel="000A22C8">
          <w:rPr>
            <w:noProof/>
          </w:rPr>
          <w:tab/>
          <w:delText>28</w:delText>
        </w:r>
      </w:del>
    </w:p>
    <w:p w14:paraId="5CE95ECE" w14:textId="4A890DEB" w:rsidR="0088250E" w:rsidDel="000A22C8" w:rsidRDefault="0088250E">
      <w:pPr>
        <w:pStyle w:val="TOC4"/>
        <w:rPr>
          <w:del w:id="964" w:author="rapporteur" w:date="2024-11-26T10:08:00Z"/>
          <w:rFonts w:asciiTheme="minorHAnsi" w:eastAsiaTheme="minorEastAsia" w:hAnsiTheme="minorHAnsi" w:cstheme="minorBidi"/>
          <w:noProof/>
          <w:sz w:val="22"/>
          <w:szCs w:val="22"/>
          <w:lang w:val="en-IN" w:eastAsia="en-IN"/>
        </w:rPr>
      </w:pPr>
      <w:del w:id="965" w:author="rapporteur" w:date="2024-11-26T10:08:00Z">
        <w:r w:rsidDel="000A22C8">
          <w:rPr>
            <w:noProof/>
          </w:rPr>
          <w:delText>8.3.x.1</w:delText>
        </w:r>
        <w:r w:rsidDel="000A22C8">
          <w:rPr>
            <w:rFonts w:asciiTheme="minorHAnsi" w:eastAsiaTheme="minorEastAsia" w:hAnsiTheme="minorHAnsi" w:cstheme="minorBidi"/>
            <w:noProof/>
            <w:sz w:val="22"/>
            <w:szCs w:val="22"/>
            <w:lang w:val="en-IN" w:eastAsia="en-IN"/>
          </w:rPr>
          <w:tab/>
        </w:r>
        <w:r w:rsidDel="000A22C8">
          <w:rPr>
            <w:noProof/>
          </w:rPr>
          <w:delText>Information flows for &lt;Procedure Name&gt;</w:delText>
        </w:r>
        <w:r w:rsidDel="000A22C8">
          <w:rPr>
            <w:noProof/>
          </w:rPr>
          <w:tab/>
          <w:delText>28</w:delText>
        </w:r>
      </w:del>
    </w:p>
    <w:p w14:paraId="7FE6FE84" w14:textId="57D68C8B" w:rsidR="0088250E" w:rsidDel="000A22C8" w:rsidRDefault="0088250E">
      <w:pPr>
        <w:pStyle w:val="TOC4"/>
        <w:rPr>
          <w:del w:id="966" w:author="rapporteur" w:date="2024-11-26T10:08:00Z"/>
          <w:rFonts w:asciiTheme="minorHAnsi" w:eastAsiaTheme="minorEastAsia" w:hAnsiTheme="minorHAnsi" w:cstheme="minorBidi"/>
          <w:noProof/>
          <w:sz w:val="22"/>
          <w:szCs w:val="22"/>
          <w:lang w:val="en-IN" w:eastAsia="en-IN"/>
        </w:rPr>
      </w:pPr>
      <w:del w:id="967" w:author="rapporteur" w:date="2024-11-26T10:08:00Z">
        <w:r w:rsidDel="000A22C8">
          <w:rPr>
            <w:noProof/>
          </w:rPr>
          <w:delText>8.3.x.2</w:delText>
        </w:r>
        <w:r w:rsidDel="000A22C8">
          <w:rPr>
            <w:rFonts w:asciiTheme="minorHAnsi" w:eastAsiaTheme="minorEastAsia" w:hAnsiTheme="minorHAnsi" w:cstheme="minorBidi"/>
            <w:noProof/>
            <w:sz w:val="22"/>
            <w:szCs w:val="22"/>
            <w:lang w:val="en-IN" w:eastAsia="en-IN"/>
          </w:rPr>
          <w:tab/>
        </w:r>
        <w:r w:rsidDel="000A22C8">
          <w:rPr>
            <w:noProof/>
          </w:rPr>
          <w:delText>Services</w:delText>
        </w:r>
        <w:r w:rsidDel="000A22C8">
          <w:rPr>
            <w:noProof/>
          </w:rPr>
          <w:tab/>
          <w:delText>28</w:delText>
        </w:r>
      </w:del>
    </w:p>
    <w:p w14:paraId="5BBF0D8E" w14:textId="268E4DD3" w:rsidR="0088250E" w:rsidDel="000A22C8" w:rsidRDefault="0088250E">
      <w:pPr>
        <w:pStyle w:val="TOC2"/>
        <w:rPr>
          <w:del w:id="968" w:author="rapporteur" w:date="2024-11-26T10:08:00Z"/>
          <w:rFonts w:asciiTheme="minorHAnsi" w:eastAsiaTheme="minorEastAsia" w:hAnsiTheme="minorHAnsi" w:cstheme="minorBidi"/>
          <w:noProof/>
          <w:sz w:val="22"/>
          <w:szCs w:val="22"/>
          <w:lang w:val="en-IN" w:eastAsia="en-IN"/>
        </w:rPr>
      </w:pPr>
      <w:del w:id="969" w:author="rapporteur" w:date="2024-11-26T10:08:00Z">
        <w:r w:rsidRPr="002E5C26" w:rsidDel="000A22C8">
          <w:rPr>
            <w:noProof/>
            <w:lang w:val="en-US" w:eastAsia="zh-CN"/>
          </w:rPr>
          <w:delText>8</w:delText>
        </w:r>
        <w:r w:rsidRPr="002E5C26" w:rsidDel="000A22C8">
          <w:rPr>
            <w:noProof/>
            <w:lang w:val="en-IN"/>
          </w:rPr>
          <w:delText>.4</w:delText>
        </w:r>
        <w:r w:rsidDel="000A22C8">
          <w:rPr>
            <w:rFonts w:asciiTheme="minorHAnsi" w:eastAsiaTheme="minorEastAsia" w:hAnsiTheme="minorHAnsi" w:cstheme="minorBidi"/>
            <w:noProof/>
            <w:sz w:val="22"/>
            <w:szCs w:val="22"/>
            <w:lang w:val="en-IN" w:eastAsia="en-IN"/>
          </w:rPr>
          <w:tab/>
        </w:r>
        <w:r w:rsidDel="000A22C8">
          <w:rPr>
            <w:noProof/>
            <w:lang w:eastAsia="zh-CN"/>
          </w:rPr>
          <w:delText>Spatial anchor usage analytics information</w:delText>
        </w:r>
        <w:r w:rsidDel="000A22C8">
          <w:rPr>
            <w:noProof/>
          </w:rPr>
          <w:tab/>
          <w:delText>28</w:delText>
        </w:r>
      </w:del>
    </w:p>
    <w:p w14:paraId="4B77E750" w14:textId="2B056EF3" w:rsidR="0088250E" w:rsidDel="000A22C8" w:rsidRDefault="0088250E">
      <w:pPr>
        <w:pStyle w:val="TOC3"/>
        <w:rPr>
          <w:del w:id="970" w:author="rapporteur" w:date="2024-11-26T10:08:00Z"/>
          <w:rFonts w:asciiTheme="minorHAnsi" w:eastAsiaTheme="minorEastAsia" w:hAnsiTheme="minorHAnsi" w:cstheme="minorBidi"/>
          <w:noProof/>
          <w:sz w:val="22"/>
          <w:szCs w:val="22"/>
          <w:lang w:val="en-IN" w:eastAsia="en-IN"/>
        </w:rPr>
      </w:pPr>
      <w:del w:id="971" w:author="rapporteur" w:date="2024-11-26T10:08:00Z">
        <w:r w:rsidRPr="002E5C26" w:rsidDel="000A22C8">
          <w:rPr>
            <w:noProof/>
            <w:lang w:val="en-US" w:eastAsia="zh-CN"/>
          </w:rPr>
          <w:delText>8</w:delText>
        </w:r>
        <w:r w:rsidRPr="002E5C26" w:rsidDel="000A22C8">
          <w:rPr>
            <w:noProof/>
            <w:lang w:val="en-IN"/>
          </w:rPr>
          <w:delText>.4.1</w:delText>
        </w:r>
        <w:r w:rsidDel="000A22C8">
          <w:rPr>
            <w:rFonts w:asciiTheme="minorHAnsi" w:eastAsiaTheme="minorEastAsia" w:hAnsiTheme="minorHAnsi" w:cstheme="minorBidi"/>
            <w:noProof/>
            <w:sz w:val="22"/>
            <w:szCs w:val="22"/>
            <w:lang w:val="en-IN" w:eastAsia="en-IN"/>
          </w:rPr>
          <w:tab/>
        </w:r>
        <w:r w:rsidRPr="002E5C26" w:rsidDel="000A22C8">
          <w:rPr>
            <w:noProof/>
            <w:lang w:val="en-IN"/>
          </w:rPr>
          <w:delText>General</w:delText>
        </w:r>
        <w:r w:rsidDel="000A22C8">
          <w:rPr>
            <w:noProof/>
          </w:rPr>
          <w:tab/>
          <w:delText>28</w:delText>
        </w:r>
      </w:del>
    </w:p>
    <w:p w14:paraId="51F1C306" w14:textId="09E3F264" w:rsidR="0088250E" w:rsidDel="000A22C8" w:rsidRDefault="0088250E">
      <w:pPr>
        <w:pStyle w:val="TOC3"/>
        <w:rPr>
          <w:del w:id="972" w:author="rapporteur" w:date="2024-11-26T10:08:00Z"/>
          <w:rFonts w:asciiTheme="minorHAnsi" w:eastAsiaTheme="minorEastAsia" w:hAnsiTheme="minorHAnsi" w:cstheme="minorBidi"/>
          <w:noProof/>
          <w:sz w:val="22"/>
          <w:szCs w:val="22"/>
          <w:lang w:val="en-IN" w:eastAsia="en-IN"/>
        </w:rPr>
      </w:pPr>
      <w:del w:id="973" w:author="rapporteur" w:date="2024-11-26T10:08:00Z">
        <w:r w:rsidDel="000A22C8">
          <w:rPr>
            <w:noProof/>
          </w:rPr>
          <w:delText>8.4.2</w:delText>
        </w:r>
        <w:r w:rsidDel="000A22C8">
          <w:rPr>
            <w:rFonts w:asciiTheme="minorHAnsi" w:eastAsiaTheme="minorEastAsia" w:hAnsiTheme="minorHAnsi" w:cstheme="minorBidi"/>
            <w:noProof/>
            <w:sz w:val="22"/>
            <w:szCs w:val="22"/>
            <w:lang w:val="en-IN" w:eastAsia="en-IN"/>
          </w:rPr>
          <w:tab/>
        </w:r>
        <w:r w:rsidDel="000A22C8">
          <w:rPr>
            <w:noProof/>
            <w:lang w:eastAsia="zh-CN"/>
          </w:rPr>
          <w:delText>Spatial anchor usage analytics information (Sub-Notify)</w:delText>
        </w:r>
        <w:r w:rsidDel="000A22C8">
          <w:rPr>
            <w:noProof/>
          </w:rPr>
          <w:tab/>
          <w:delText>28</w:delText>
        </w:r>
      </w:del>
    </w:p>
    <w:p w14:paraId="42D3AAA6" w14:textId="7AB92CEB" w:rsidR="0088250E" w:rsidDel="000A22C8" w:rsidRDefault="0088250E">
      <w:pPr>
        <w:pStyle w:val="TOC3"/>
        <w:rPr>
          <w:del w:id="974" w:author="rapporteur" w:date="2024-11-26T10:08:00Z"/>
          <w:rFonts w:asciiTheme="minorHAnsi" w:eastAsiaTheme="minorEastAsia" w:hAnsiTheme="minorHAnsi" w:cstheme="minorBidi"/>
          <w:noProof/>
          <w:sz w:val="22"/>
          <w:szCs w:val="22"/>
          <w:lang w:val="en-IN" w:eastAsia="en-IN"/>
        </w:rPr>
      </w:pPr>
      <w:del w:id="975" w:author="rapporteur" w:date="2024-11-26T10:08:00Z">
        <w:r w:rsidDel="000A22C8">
          <w:rPr>
            <w:noProof/>
            <w:lang w:eastAsia="zh-CN"/>
          </w:rPr>
          <w:delText>8.4.3</w:delText>
        </w:r>
        <w:r w:rsidDel="000A22C8">
          <w:rPr>
            <w:rFonts w:asciiTheme="minorHAnsi" w:eastAsiaTheme="minorEastAsia" w:hAnsiTheme="minorHAnsi" w:cstheme="minorBidi"/>
            <w:noProof/>
            <w:sz w:val="22"/>
            <w:szCs w:val="22"/>
            <w:lang w:val="en-IN" w:eastAsia="en-IN"/>
          </w:rPr>
          <w:tab/>
        </w:r>
        <w:r w:rsidDel="000A22C8">
          <w:rPr>
            <w:noProof/>
            <w:lang w:eastAsia="zh-CN"/>
          </w:rPr>
          <w:delText>Spatial anchor usage analytics information (Request-Response)</w:delText>
        </w:r>
        <w:r w:rsidDel="000A22C8">
          <w:rPr>
            <w:noProof/>
          </w:rPr>
          <w:tab/>
          <w:delText>29</w:delText>
        </w:r>
      </w:del>
    </w:p>
    <w:p w14:paraId="4D468A9B" w14:textId="78619ACF" w:rsidR="0088250E" w:rsidDel="000A22C8" w:rsidRDefault="0088250E">
      <w:pPr>
        <w:pStyle w:val="TOC3"/>
        <w:rPr>
          <w:del w:id="976" w:author="rapporteur" w:date="2024-11-26T10:08:00Z"/>
          <w:rFonts w:asciiTheme="minorHAnsi" w:eastAsiaTheme="minorEastAsia" w:hAnsiTheme="minorHAnsi" w:cstheme="minorBidi"/>
          <w:noProof/>
          <w:sz w:val="22"/>
          <w:szCs w:val="22"/>
          <w:lang w:val="en-IN" w:eastAsia="en-IN"/>
        </w:rPr>
      </w:pPr>
      <w:del w:id="977" w:author="rapporteur" w:date="2024-11-26T10:08:00Z">
        <w:r w:rsidRPr="002E5C26" w:rsidDel="000A22C8">
          <w:rPr>
            <w:noProof/>
            <w:lang w:val="en-US" w:eastAsia="zh-CN"/>
          </w:rPr>
          <w:delText>8</w:delText>
        </w:r>
        <w:r w:rsidRPr="002E5C26" w:rsidDel="000A22C8">
          <w:rPr>
            <w:noProof/>
            <w:lang w:val="en-IN"/>
          </w:rPr>
          <w:delText>.4.</w:delText>
        </w:r>
        <w:r w:rsidRPr="002E5C26" w:rsidDel="000A22C8">
          <w:rPr>
            <w:noProof/>
            <w:lang w:val="en-US" w:eastAsia="zh-CN"/>
          </w:rPr>
          <w:delText>4</w:delText>
        </w:r>
        <w:r w:rsidDel="000A22C8">
          <w:rPr>
            <w:rFonts w:asciiTheme="minorHAnsi" w:eastAsiaTheme="minorEastAsia" w:hAnsiTheme="minorHAnsi" w:cstheme="minorBidi"/>
            <w:noProof/>
            <w:sz w:val="22"/>
            <w:szCs w:val="22"/>
            <w:lang w:val="en-IN" w:eastAsia="en-IN"/>
          </w:rPr>
          <w:tab/>
        </w:r>
        <w:r w:rsidRPr="002E5C26" w:rsidDel="000A22C8">
          <w:rPr>
            <w:noProof/>
            <w:lang w:val="en-IN"/>
          </w:rPr>
          <w:delText>Information flows</w:delText>
        </w:r>
        <w:r w:rsidDel="000A22C8">
          <w:rPr>
            <w:noProof/>
          </w:rPr>
          <w:tab/>
          <w:delText>29</w:delText>
        </w:r>
      </w:del>
    </w:p>
    <w:p w14:paraId="26403028" w14:textId="52013472" w:rsidR="0088250E" w:rsidDel="000A22C8" w:rsidRDefault="0088250E">
      <w:pPr>
        <w:pStyle w:val="TOC4"/>
        <w:rPr>
          <w:del w:id="978" w:author="rapporteur" w:date="2024-11-26T10:08:00Z"/>
          <w:rFonts w:asciiTheme="minorHAnsi" w:eastAsiaTheme="minorEastAsia" w:hAnsiTheme="minorHAnsi" w:cstheme="minorBidi"/>
          <w:noProof/>
          <w:sz w:val="22"/>
          <w:szCs w:val="22"/>
          <w:lang w:val="en-IN" w:eastAsia="en-IN"/>
        </w:rPr>
      </w:pPr>
      <w:del w:id="979" w:author="rapporteur" w:date="2024-11-26T10:08:00Z">
        <w:r w:rsidDel="000A22C8">
          <w:rPr>
            <w:noProof/>
          </w:rPr>
          <w:delText>8.4.4.1</w:delText>
        </w:r>
        <w:r w:rsidDel="000A22C8">
          <w:rPr>
            <w:rFonts w:asciiTheme="minorHAnsi" w:eastAsiaTheme="minorEastAsia" w:hAnsiTheme="minorHAnsi" w:cstheme="minorBidi"/>
            <w:noProof/>
            <w:sz w:val="22"/>
            <w:szCs w:val="22"/>
            <w:lang w:val="en-IN" w:eastAsia="en-IN"/>
          </w:rPr>
          <w:tab/>
        </w:r>
        <w:r w:rsidDel="000A22C8">
          <w:rPr>
            <w:noProof/>
          </w:rPr>
          <w:delText>Spatial anchor usage information subscription request</w:delText>
        </w:r>
        <w:r w:rsidDel="000A22C8">
          <w:rPr>
            <w:noProof/>
          </w:rPr>
          <w:tab/>
          <w:delText>29</w:delText>
        </w:r>
      </w:del>
    </w:p>
    <w:p w14:paraId="07842BD4" w14:textId="4D141B6E" w:rsidR="0088250E" w:rsidDel="000A22C8" w:rsidRDefault="0088250E">
      <w:pPr>
        <w:pStyle w:val="TOC4"/>
        <w:rPr>
          <w:del w:id="980" w:author="rapporteur" w:date="2024-11-26T10:08:00Z"/>
          <w:rFonts w:asciiTheme="minorHAnsi" w:eastAsiaTheme="minorEastAsia" w:hAnsiTheme="minorHAnsi" w:cstheme="minorBidi"/>
          <w:noProof/>
          <w:sz w:val="22"/>
          <w:szCs w:val="22"/>
          <w:lang w:val="en-IN" w:eastAsia="en-IN"/>
        </w:rPr>
      </w:pPr>
      <w:del w:id="981" w:author="rapporteur" w:date="2024-11-26T10:08:00Z">
        <w:r w:rsidDel="000A22C8">
          <w:rPr>
            <w:noProof/>
          </w:rPr>
          <w:delText>8.4.4.2</w:delText>
        </w:r>
        <w:r w:rsidDel="000A22C8">
          <w:rPr>
            <w:rFonts w:asciiTheme="minorHAnsi" w:eastAsiaTheme="minorEastAsia" w:hAnsiTheme="minorHAnsi" w:cstheme="minorBidi"/>
            <w:noProof/>
            <w:sz w:val="22"/>
            <w:szCs w:val="22"/>
            <w:lang w:val="en-IN" w:eastAsia="en-IN"/>
          </w:rPr>
          <w:tab/>
        </w:r>
        <w:r w:rsidDel="000A22C8">
          <w:rPr>
            <w:noProof/>
          </w:rPr>
          <w:delText>Spatial anchor usage information subscription response</w:delText>
        </w:r>
        <w:r w:rsidDel="000A22C8">
          <w:rPr>
            <w:noProof/>
          </w:rPr>
          <w:tab/>
          <w:delText>30</w:delText>
        </w:r>
      </w:del>
    </w:p>
    <w:p w14:paraId="74920774" w14:textId="3A526158" w:rsidR="0088250E" w:rsidDel="000A22C8" w:rsidRDefault="0088250E">
      <w:pPr>
        <w:pStyle w:val="TOC4"/>
        <w:rPr>
          <w:del w:id="982" w:author="rapporteur" w:date="2024-11-26T10:08:00Z"/>
          <w:rFonts w:asciiTheme="minorHAnsi" w:eastAsiaTheme="minorEastAsia" w:hAnsiTheme="minorHAnsi" w:cstheme="minorBidi"/>
          <w:noProof/>
          <w:sz w:val="22"/>
          <w:szCs w:val="22"/>
          <w:lang w:val="en-IN" w:eastAsia="en-IN"/>
        </w:rPr>
      </w:pPr>
      <w:del w:id="983" w:author="rapporteur" w:date="2024-11-26T10:08:00Z">
        <w:r w:rsidDel="000A22C8">
          <w:rPr>
            <w:noProof/>
          </w:rPr>
          <w:delText>8.4.4.3</w:delText>
        </w:r>
        <w:r w:rsidDel="000A22C8">
          <w:rPr>
            <w:rFonts w:asciiTheme="minorHAnsi" w:eastAsiaTheme="minorEastAsia" w:hAnsiTheme="minorHAnsi" w:cstheme="minorBidi"/>
            <w:noProof/>
            <w:sz w:val="22"/>
            <w:szCs w:val="22"/>
            <w:lang w:val="en-IN" w:eastAsia="en-IN"/>
          </w:rPr>
          <w:tab/>
        </w:r>
        <w:r w:rsidDel="000A22C8">
          <w:rPr>
            <w:noProof/>
          </w:rPr>
          <w:delText>Spatial anchor usage information notification</w:delText>
        </w:r>
        <w:r w:rsidDel="000A22C8">
          <w:rPr>
            <w:noProof/>
          </w:rPr>
          <w:tab/>
          <w:delText>30</w:delText>
        </w:r>
      </w:del>
    </w:p>
    <w:p w14:paraId="2134EA20" w14:textId="00B27E5D" w:rsidR="0088250E" w:rsidDel="000A22C8" w:rsidRDefault="0088250E">
      <w:pPr>
        <w:pStyle w:val="TOC2"/>
        <w:rPr>
          <w:del w:id="984" w:author="rapporteur" w:date="2024-11-26T10:08:00Z"/>
          <w:rFonts w:asciiTheme="minorHAnsi" w:eastAsiaTheme="minorEastAsia" w:hAnsiTheme="minorHAnsi" w:cstheme="minorBidi"/>
          <w:noProof/>
          <w:sz w:val="22"/>
          <w:szCs w:val="22"/>
          <w:lang w:val="en-IN" w:eastAsia="en-IN"/>
        </w:rPr>
      </w:pPr>
      <w:del w:id="985" w:author="rapporteur" w:date="2024-11-26T10:08:00Z">
        <w:r w:rsidDel="000A22C8">
          <w:rPr>
            <w:noProof/>
          </w:rPr>
          <w:delText>8.5</w:delText>
        </w:r>
        <w:r w:rsidDel="000A22C8">
          <w:rPr>
            <w:rFonts w:asciiTheme="minorHAnsi" w:eastAsiaTheme="minorEastAsia" w:hAnsiTheme="minorHAnsi" w:cstheme="minorBidi"/>
            <w:noProof/>
            <w:sz w:val="22"/>
            <w:szCs w:val="22"/>
            <w:lang w:val="en-IN" w:eastAsia="en-IN"/>
          </w:rPr>
          <w:tab/>
        </w:r>
        <w:r w:rsidDel="000A22C8">
          <w:rPr>
            <w:noProof/>
          </w:rPr>
          <w:delText>SEAL APIs for spatial anchor management</w:delText>
        </w:r>
        <w:r w:rsidDel="000A22C8">
          <w:rPr>
            <w:noProof/>
          </w:rPr>
          <w:tab/>
          <w:delText>31</w:delText>
        </w:r>
      </w:del>
    </w:p>
    <w:p w14:paraId="06068035" w14:textId="22C86746" w:rsidR="0088250E" w:rsidDel="000A22C8" w:rsidRDefault="0088250E">
      <w:pPr>
        <w:pStyle w:val="TOC3"/>
        <w:rPr>
          <w:del w:id="986" w:author="rapporteur" w:date="2024-11-26T10:08:00Z"/>
          <w:rFonts w:asciiTheme="minorHAnsi" w:eastAsiaTheme="minorEastAsia" w:hAnsiTheme="minorHAnsi" w:cstheme="minorBidi"/>
          <w:noProof/>
          <w:sz w:val="22"/>
          <w:szCs w:val="22"/>
          <w:lang w:val="en-IN" w:eastAsia="en-IN"/>
        </w:rPr>
      </w:pPr>
      <w:del w:id="987" w:author="rapporteur" w:date="2024-11-26T10:08:00Z">
        <w:r w:rsidDel="000A22C8">
          <w:rPr>
            <w:noProof/>
          </w:rPr>
          <w:delText>8.5.1</w:delText>
        </w:r>
        <w:r w:rsidDel="000A22C8">
          <w:rPr>
            <w:rFonts w:asciiTheme="minorHAnsi" w:eastAsiaTheme="minorEastAsia" w:hAnsiTheme="minorHAnsi" w:cstheme="minorBidi"/>
            <w:noProof/>
            <w:sz w:val="22"/>
            <w:szCs w:val="22"/>
            <w:lang w:val="en-IN" w:eastAsia="en-IN"/>
          </w:rPr>
          <w:tab/>
        </w:r>
        <w:r w:rsidDel="000A22C8">
          <w:rPr>
            <w:noProof/>
          </w:rPr>
          <w:delText>General</w:delText>
        </w:r>
        <w:r w:rsidDel="000A22C8">
          <w:rPr>
            <w:noProof/>
          </w:rPr>
          <w:tab/>
          <w:delText>31</w:delText>
        </w:r>
      </w:del>
    </w:p>
    <w:p w14:paraId="427115AB" w14:textId="7DF52AE1" w:rsidR="0088250E" w:rsidDel="000A22C8" w:rsidRDefault="0088250E">
      <w:pPr>
        <w:pStyle w:val="TOC3"/>
        <w:rPr>
          <w:del w:id="988" w:author="rapporteur" w:date="2024-11-26T10:08:00Z"/>
          <w:rFonts w:asciiTheme="minorHAnsi" w:eastAsiaTheme="minorEastAsia" w:hAnsiTheme="minorHAnsi" w:cstheme="minorBidi"/>
          <w:noProof/>
          <w:sz w:val="22"/>
          <w:szCs w:val="22"/>
          <w:lang w:val="en-IN" w:eastAsia="en-IN"/>
        </w:rPr>
      </w:pPr>
      <w:del w:id="989" w:author="rapporteur" w:date="2024-11-26T10:08:00Z">
        <w:r w:rsidDel="000A22C8">
          <w:rPr>
            <w:noProof/>
          </w:rPr>
          <w:delText>8.5.1</w:delText>
        </w:r>
        <w:r w:rsidDel="000A22C8">
          <w:rPr>
            <w:rFonts w:asciiTheme="minorHAnsi" w:eastAsiaTheme="minorEastAsia" w:hAnsiTheme="minorHAnsi" w:cstheme="minorBidi"/>
            <w:noProof/>
            <w:sz w:val="22"/>
            <w:szCs w:val="22"/>
            <w:lang w:val="en-IN" w:eastAsia="en-IN"/>
          </w:rPr>
          <w:tab/>
        </w:r>
        <w:r w:rsidDel="000A22C8">
          <w:rPr>
            <w:noProof/>
          </w:rPr>
          <w:delText>SS_SAnManagement API</w:delText>
        </w:r>
        <w:r w:rsidDel="000A22C8">
          <w:rPr>
            <w:noProof/>
          </w:rPr>
          <w:tab/>
          <w:delText>31</w:delText>
        </w:r>
      </w:del>
    </w:p>
    <w:p w14:paraId="0759259B" w14:textId="73027C6F" w:rsidR="0088250E" w:rsidDel="000A22C8" w:rsidRDefault="0088250E">
      <w:pPr>
        <w:pStyle w:val="TOC4"/>
        <w:rPr>
          <w:del w:id="990" w:author="rapporteur" w:date="2024-11-26T10:08:00Z"/>
          <w:rFonts w:asciiTheme="minorHAnsi" w:eastAsiaTheme="minorEastAsia" w:hAnsiTheme="minorHAnsi" w:cstheme="minorBidi"/>
          <w:noProof/>
          <w:sz w:val="22"/>
          <w:szCs w:val="22"/>
          <w:lang w:val="en-IN" w:eastAsia="en-IN"/>
        </w:rPr>
      </w:pPr>
      <w:del w:id="991" w:author="rapporteur" w:date="2024-11-26T10:08:00Z">
        <w:r w:rsidDel="000A22C8">
          <w:rPr>
            <w:noProof/>
          </w:rPr>
          <w:delText>8.5.1.1</w:delText>
        </w:r>
        <w:r w:rsidDel="000A22C8">
          <w:rPr>
            <w:rFonts w:asciiTheme="minorHAnsi" w:eastAsiaTheme="minorEastAsia" w:hAnsiTheme="minorHAnsi" w:cstheme="minorBidi"/>
            <w:noProof/>
            <w:sz w:val="22"/>
            <w:szCs w:val="22"/>
            <w:lang w:val="en-IN" w:eastAsia="en-IN"/>
          </w:rPr>
          <w:tab/>
        </w:r>
        <w:r w:rsidDel="000A22C8">
          <w:rPr>
            <w:noProof/>
          </w:rPr>
          <w:delText>General</w:delText>
        </w:r>
        <w:r w:rsidDel="000A22C8">
          <w:rPr>
            <w:noProof/>
          </w:rPr>
          <w:tab/>
          <w:delText>31</w:delText>
        </w:r>
      </w:del>
    </w:p>
    <w:p w14:paraId="02044EAE" w14:textId="23E8547A" w:rsidR="0088250E" w:rsidDel="000A22C8" w:rsidRDefault="0088250E">
      <w:pPr>
        <w:pStyle w:val="TOC4"/>
        <w:rPr>
          <w:del w:id="992" w:author="rapporteur" w:date="2024-11-26T10:08:00Z"/>
          <w:rFonts w:asciiTheme="minorHAnsi" w:eastAsiaTheme="minorEastAsia" w:hAnsiTheme="minorHAnsi" w:cstheme="minorBidi"/>
          <w:noProof/>
          <w:sz w:val="22"/>
          <w:szCs w:val="22"/>
          <w:lang w:val="en-IN" w:eastAsia="en-IN"/>
        </w:rPr>
      </w:pPr>
      <w:del w:id="993" w:author="rapporteur" w:date="2024-11-26T10:08:00Z">
        <w:r w:rsidDel="000A22C8">
          <w:rPr>
            <w:noProof/>
          </w:rPr>
          <w:delText>8.5.1.2</w:delText>
        </w:r>
        <w:r w:rsidDel="000A22C8">
          <w:rPr>
            <w:rFonts w:asciiTheme="minorHAnsi" w:eastAsiaTheme="minorEastAsia" w:hAnsiTheme="minorHAnsi" w:cstheme="minorBidi"/>
            <w:noProof/>
            <w:sz w:val="22"/>
            <w:szCs w:val="22"/>
            <w:lang w:val="en-IN" w:eastAsia="en-IN"/>
          </w:rPr>
          <w:tab/>
        </w:r>
        <w:r w:rsidDel="000A22C8">
          <w:rPr>
            <w:noProof/>
          </w:rPr>
          <w:delText>Create operation</w:delText>
        </w:r>
        <w:r w:rsidDel="000A22C8">
          <w:rPr>
            <w:noProof/>
          </w:rPr>
          <w:tab/>
          <w:delText>31</w:delText>
        </w:r>
      </w:del>
    </w:p>
    <w:p w14:paraId="7A4B127E" w14:textId="3B473EDA" w:rsidR="0088250E" w:rsidDel="000A22C8" w:rsidRDefault="0088250E">
      <w:pPr>
        <w:pStyle w:val="TOC4"/>
        <w:rPr>
          <w:del w:id="994" w:author="rapporteur" w:date="2024-11-26T10:08:00Z"/>
          <w:rFonts w:asciiTheme="minorHAnsi" w:eastAsiaTheme="minorEastAsia" w:hAnsiTheme="minorHAnsi" w:cstheme="minorBidi"/>
          <w:noProof/>
          <w:sz w:val="22"/>
          <w:szCs w:val="22"/>
          <w:lang w:val="en-IN" w:eastAsia="en-IN"/>
        </w:rPr>
      </w:pPr>
      <w:del w:id="995" w:author="rapporteur" w:date="2024-11-26T10:08:00Z">
        <w:r w:rsidDel="000A22C8">
          <w:rPr>
            <w:noProof/>
          </w:rPr>
          <w:lastRenderedPageBreak/>
          <w:delText>8.5.1.3</w:delText>
        </w:r>
        <w:r w:rsidDel="000A22C8">
          <w:rPr>
            <w:rFonts w:asciiTheme="minorHAnsi" w:eastAsiaTheme="minorEastAsia" w:hAnsiTheme="minorHAnsi" w:cstheme="minorBidi"/>
            <w:noProof/>
            <w:sz w:val="22"/>
            <w:szCs w:val="22"/>
            <w:lang w:val="en-IN" w:eastAsia="en-IN"/>
          </w:rPr>
          <w:tab/>
        </w:r>
        <w:r w:rsidDel="000A22C8">
          <w:rPr>
            <w:noProof/>
          </w:rPr>
          <w:delText>Update operation</w:delText>
        </w:r>
        <w:r w:rsidDel="000A22C8">
          <w:rPr>
            <w:noProof/>
          </w:rPr>
          <w:tab/>
          <w:delText>31</w:delText>
        </w:r>
      </w:del>
    </w:p>
    <w:p w14:paraId="2D116F34" w14:textId="2DAFAE86" w:rsidR="0088250E" w:rsidDel="000A22C8" w:rsidRDefault="0088250E">
      <w:pPr>
        <w:pStyle w:val="TOC4"/>
        <w:rPr>
          <w:del w:id="996" w:author="rapporteur" w:date="2024-11-26T10:08:00Z"/>
          <w:rFonts w:asciiTheme="minorHAnsi" w:eastAsiaTheme="minorEastAsia" w:hAnsiTheme="minorHAnsi" w:cstheme="minorBidi"/>
          <w:noProof/>
          <w:sz w:val="22"/>
          <w:szCs w:val="22"/>
          <w:lang w:val="en-IN" w:eastAsia="en-IN"/>
        </w:rPr>
      </w:pPr>
      <w:del w:id="997" w:author="rapporteur" w:date="2024-11-26T10:08:00Z">
        <w:r w:rsidDel="000A22C8">
          <w:rPr>
            <w:noProof/>
          </w:rPr>
          <w:delText>8.5.1.4</w:delText>
        </w:r>
        <w:r w:rsidDel="000A22C8">
          <w:rPr>
            <w:rFonts w:asciiTheme="minorHAnsi" w:eastAsiaTheme="minorEastAsia" w:hAnsiTheme="minorHAnsi" w:cstheme="minorBidi"/>
            <w:noProof/>
            <w:sz w:val="22"/>
            <w:szCs w:val="22"/>
            <w:lang w:val="en-IN" w:eastAsia="en-IN"/>
          </w:rPr>
          <w:tab/>
        </w:r>
        <w:r w:rsidDel="000A22C8">
          <w:rPr>
            <w:noProof/>
          </w:rPr>
          <w:delText>Delete operation</w:delText>
        </w:r>
        <w:r w:rsidDel="000A22C8">
          <w:rPr>
            <w:noProof/>
          </w:rPr>
          <w:tab/>
          <w:delText>32</w:delText>
        </w:r>
      </w:del>
    </w:p>
    <w:p w14:paraId="10E3D903" w14:textId="3AD7B3AB" w:rsidR="0088250E" w:rsidDel="000A22C8" w:rsidRDefault="0088250E">
      <w:pPr>
        <w:pStyle w:val="TOC4"/>
        <w:rPr>
          <w:del w:id="998" w:author="rapporteur" w:date="2024-11-26T10:08:00Z"/>
          <w:rFonts w:asciiTheme="minorHAnsi" w:eastAsiaTheme="minorEastAsia" w:hAnsiTheme="minorHAnsi" w:cstheme="minorBidi"/>
          <w:noProof/>
          <w:sz w:val="22"/>
          <w:szCs w:val="22"/>
          <w:lang w:val="en-IN" w:eastAsia="en-IN"/>
        </w:rPr>
      </w:pPr>
      <w:del w:id="999" w:author="rapporteur" w:date="2024-11-26T10:08:00Z">
        <w:r w:rsidDel="000A22C8">
          <w:rPr>
            <w:noProof/>
          </w:rPr>
          <w:delText>8.5.1.5</w:delText>
        </w:r>
        <w:r w:rsidDel="000A22C8">
          <w:rPr>
            <w:rFonts w:asciiTheme="minorHAnsi" w:eastAsiaTheme="minorEastAsia" w:hAnsiTheme="minorHAnsi" w:cstheme="minorBidi"/>
            <w:noProof/>
            <w:sz w:val="22"/>
            <w:szCs w:val="22"/>
            <w:lang w:val="en-IN" w:eastAsia="en-IN"/>
          </w:rPr>
          <w:tab/>
        </w:r>
        <w:r w:rsidDel="000A22C8">
          <w:rPr>
            <w:noProof/>
          </w:rPr>
          <w:delText>Discover operation</w:delText>
        </w:r>
        <w:r w:rsidDel="000A22C8">
          <w:rPr>
            <w:noProof/>
          </w:rPr>
          <w:tab/>
          <w:delText>32</w:delText>
        </w:r>
      </w:del>
    </w:p>
    <w:p w14:paraId="100907A2" w14:textId="09B35663" w:rsidR="0088250E" w:rsidDel="000A22C8" w:rsidRDefault="0088250E">
      <w:pPr>
        <w:pStyle w:val="TOC1"/>
        <w:rPr>
          <w:del w:id="1000" w:author="rapporteur" w:date="2024-11-26T10:08:00Z"/>
          <w:rFonts w:asciiTheme="minorHAnsi" w:eastAsiaTheme="minorEastAsia" w:hAnsiTheme="minorHAnsi" w:cstheme="minorBidi"/>
          <w:noProof/>
          <w:szCs w:val="22"/>
          <w:lang w:val="en-IN" w:eastAsia="en-IN"/>
        </w:rPr>
      </w:pPr>
      <w:del w:id="1001" w:author="rapporteur" w:date="2024-11-26T10:08:00Z">
        <w:r w:rsidDel="000A22C8">
          <w:rPr>
            <w:noProof/>
          </w:rPr>
          <w:delText>9</w:delText>
        </w:r>
        <w:r w:rsidDel="000A22C8">
          <w:rPr>
            <w:rFonts w:asciiTheme="minorHAnsi" w:eastAsiaTheme="minorEastAsia" w:hAnsiTheme="minorHAnsi" w:cstheme="minorBidi"/>
            <w:noProof/>
            <w:szCs w:val="22"/>
            <w:lang w:val="en-IN" w:eastAsia="en-IN"/>
          </w:rPr>
          <w:tab/>
        </w:r>
        <w:r w:rsidDel="000A22C8">
          <w:rPr>
            <w:noProof/>
          </w:rPr>
          <w:delText>Spatial Map (SM) management</w:delText>
        </w:r>
        <w:r w:rsidDel="000A22C8">
          <w:rPr>
            <w:noProof/>
          </w:rPr>
          <w:tab/>
          <w:delText>32</w:delText>
        </w:r>
      </w:del>
    </w:p>
    <w:p w14:paraId="45768687" w14:textId="67E084F0" w:rsidR="0088250E" w:rsidDel="000A22C8" w:rsidRDefault="0088250E">
      <w:pPr>
        <w:pStyle w:val="TOC2"/>
        <w:rPr>
          <w:del w:id="1002" w:author="rapporteur" w:date="2024-11-26T10:08:00Z"/>
          <w:rFonts w:asciiTheme="minorHAnsi" w:eastAsiaTheme="minorEastAsia" w:hAnsiTheme="minorHAnsi" w:cstheme="minorBidi"/>
          <w:noProof/>
          <w:sz w:val="22"/>
          <w:szCs w:val="22"/>
          <w:lang w:val="en-IN" w:eastAsia="en-IN"/>
        </w:rPr>
      </w:pPr>
      <w:del w:id="1003" w:author="rapporteur" w:date="2024-11-26T10:08:00Z">
        <w:r w:rsidDel="000A22C8">
          <w:rPr>
            <w:noProof/>
          </w:rPr>
          <w:delText>9.1</w:delText>
        </w:r>
        <w:r w:rsidDel="000A22C8">
          <w:rPr>
            <w:rFonts w:asciiTheme="minorHAnsi" w:eastAsiaTheme="minorEastAsia" w:hAnsiTheme="minorHAnsi" w:cstheme="minorBidi"/>
            <w:noProof/>
            <w:sz w:val="22"/>
            <w:szCs w:val="22"/>
            <w:lang w:val="en-IN" w:eastAsia="en-IN"/>
          </w:rPr>
          <w:tab/>
        </w:r>
        <w:r w:rsidDel="000A22C8">
          <w:rPr>
            <w:noProof/>
          </w:rPr>
          <w:delText>General</w:delText>
        </w:r>
        <w:r w:rsidDel="000A22C8">
          <w:rPr>
            <w:noProof/>
          </w:rPr>
          <w:tab/>
          <w:delText>32</w:delText>
        </w:r>
      </w:del>
    </w:p>
    <w:p w14:paraId="6F13B71E" w14:textId="40E7BED4" w:rsidR="0088250E" w:rsidDel="000A22C8" w:rsidRDefault="0088250E">
      <w:pPr>
        <w:pStyle w:val="TOC2"/>
        <w:rPr>
          <w:del w:id="1004" w:author="rapporteur" w:date="2024-11-26T10:08:00Z"/>
          <w:rFonts w:asciiTheme="minorHAnsi" w:eastAsiaTheme="minorEastAsia" w:hAnsiTheme="minorHAnsi" w:cstheme="minorBidi"/>
          <w:noProof/>
          <w:sz w:val="22"/>
          <w:szCs w:val="22"/>
          <w:lang w:val="en-IN" w:eastAsia="en-IN"/>
        </w:rPr>
      </w:pPr>
      <w:del w:id="1005" w:author="rapporteur" w:date="2024-11-26T10:08:00Z">
        <w:r w:rsidDel="000A22C8">
          <w:rPr>
            <w:noProof/>
          </w:rPr>
          <w:delText>9.2</w:delText>
        </w:r>
        <w:r w:rsidDel="000A22C8">
          <w:rPr>
            <w:rFonts w:asciiTheme="minorHAnsi" w:eastAsiaTheme="minorEastAsia" w:hAnsiTheme="minorHAnsi" w:cstheme="minorBidi"/>
            <w:noProof/>
            <w:sz w:val="22"/>
            <w:szCs w:val="22"/>
            <w:lang w:val="en-IN" w:eastAsia="en-IN"/>
          </w:rPr>
          <w:tab/>
        </w:r>
        <w:r w:rsidDel="000A22C8">
          <w:rPr>
            <w:noProof/>
          </w:rPr>
          <w:delText>Functional model for spatial map management</w:delText>
        </w:r>
        <w:r w:rsidDel="000A22C8">
          <w:rPr>
            <w:noProof/>
          </w:rPr>
          <w:tab/>
          <w:delText>32</w:delText>
        </w:r>
      </w:del>
    </w:p>
    <w:p w14:paraId="6264DE13" w14:textId="37F59FF6" w:rsidR="0088250E" w:rsidDel="000A22C8" w:rsidRDefault="0088250E">
      <w:pPr>
        <w:pStyle w:val="TOC3"/>
        <w:rPr>
          <w:del w:id="1006" w:author="rapporteur" w:date="2024-11-26T10:08:00Z"/>
          <w:rFonts w:asciiTheme="minorHAnsi" w:eastAsiaTheme="minorEastAsia" w:hAnsiTheme="minorHAnsi" w:cstheme="minorBidi"/>
          <w:noProof/>
          <w:sz w:val="22"/>
          <w:szCs w:val="22"/>
          <w:lang w:val="en-IN" w:eastAsia="en-IN"/>
        </w:rPr>
      </w:pPr>
      <w:del w:id="1007" w:author="rapporteur" w:date="2024-11-26T10:08:00Z">
        <w:r w:rsidDel="000A22C8">
          <w:rPr>
            <w:noProof/>
          </w:rPr>
          <w:delText>9.2.1</w:delText>
        </w:r>
        <w:r w:rsidDel="000A22C8">
          <w:rPr>
            <w:rFonts w:asciiTheme="minorHAnsi" w:eastAsiaTheme="minorEastAsia" w:hAnsiTheme="minorHAnsi" w:cstheme="minorBidi"/>
            <w:noProof/>
            <w:sz w:val="22"/>
            <w:szCs w:val="22"/>
            <w:lang w:val="en-IN" w:eastAsia="en-IN"/>
          </w:rPr>
          <w:tab/>
        </w:r>
        <w:r w:rsidDel="000A22C8">
          <w:rPr>
            <w:noProof/>
          </w:rPr>
          <w:delText>General</w:delText>
        </w:r>
        <w:r w:rsidDel="000A22C8">
          <w:rPr>
            <w:noProof/>
          </w:rPr>
          <w:tab/>
          <w:delText>32</w:delText>
        </w:r>
      </w:del>
    </w:p>
    <w:p w14:paraId="52A8798F" w14:textId="1EF6CF6C" w:rsidR="0088250E" w:rsidDel="000A22C8" w:rsidRDefault="0088250E">
      <w:pPr>
        <w:pStyle w:val="TOC3"/>
        <w:rPr>
          <w:del w:id="1008" w:author="rapporteur" w:date="2024-11-26T10:08:00Z"/>
          <w:rFonts w:asciiTheme="minorHAnsi" w:eastAsiaTheme="minorEastAsia" w:hAnsiTheme="minorHAnsi" w:cstheme="minorBidi"/>
          <w:noProof/>
          <w:sz w:val="22"/>
          <w:szCs w:val="22"/>
          <w:lang w:val="en-IN" w:eastAsia="en-IN"/>
        </w:rPr>
      </w:pPr>
      <w:del w:id="1009" w:author="rapporteur" w:date="2024-11-26T10:08:00Z">
        <w:r w:rsidDel="000A22C8">
          <w:rPr>
            <w:noProof/>
          </w:rPr>
          <w:delText>9.2.2</w:delText>
        </w:r>
        <w:r w:rsidDel="000A22C8">
          <w:rPr>
            <w:rFonts w:asciiTheme="minorHAnsi" w:eastAsiaTheme="minorEastAsia" w:hAnsiTheme="minorHAnsi" w:cstheme="minorBidi"/>
            <w:noProof/>
            <w:sz w:val="22"/>
            <w:szCs w:val="22"/>
            <w:lang w:val="en-IN" w:eastAsia="en-IN"/>
          </w:rPr>
          <w:tab/>
        </w:r>
        <w:r w:rsidDel="000A22C8">
          <w:rPr>
            <w:noProof/>
          </w:rPr>
          <w:delText>On-network functional model description</w:delText>
        </w:r>
        <w:r w:rsidDel="000A22C8">
          <w:rPr>
            <w:noProof/>
          </w:rPr>
          <w:tab/>
          <w:delText>32</w:delText>
        </w:r>
      </w:del>
    </w:p>
    <w:p w14:paraId="244C4A0D" w14:textId="049856F8" w:rsidR="0088250E" w:rsidDel="000A22C8" w:rsidRDefault="0088250E">
      <w:pPr>
        <w:pStyle w:val="TOC4"/>
        <w:rPr>
          <w:del w:id="1010" w:author="rapporteur" w:date="2024-11-26T10:08:00Z"/>
          <w:rFonts w:asciiTheme="minorHAnsi" w:eastAsiaTheme="minorEastAsia" w:hAnsiTheme="minorHAnsi" w:cstheme="minorBidi"/>
          <w:noProof/>
          <w:sz w:val="22"/>
          <w:szCs w:val="22"/>
          <w:lang w:val="en-IN" w:eastAsia="en-IN"/>
        </w:rPr>
      </w:pPr>
      <w:del w:id="1011" w:author="rapporteur" w:date="2024-11-26T10:08:00Z">
        <w:r w:rsidDel="000A22C8">
          <w:rPr>
            <w:noProof/>
          </w:rPr>
          <w:delText>9.2.2.1</w:delText>
        </w:r>
        <w:r w:rsidDel="000A22C8">
          <w:rPr>
            <w:rFonts w:asciiTheme="minorHAnsi" w:eastAsiaTheme="minorEastAsia" w:hAnsiTheme="minorHAnsi" w:cstheme="minorBidi"/>
            <w:noProof/>
            <w:sz w:val="22"/>
            <w:szCs w:val="22"/>
            <w:lang w:val="en-IN" w:eastAsia="en-IN"/>
          </w:rPr>
          <w:tab/>
        </w:r>
        <w:r w:rsidDel="000A22C8">
          <w:rPr>
            <w:noProof/>
          </w:rPr>
          <w:delText>Functional Elements</w:delText>
        </w:r>
        <w:r w:rsidDel="000A22C8">
          <w:rPr>
            <w:noProof/>
          </w:rPr>
          <w:tab/>
          <w:delText>33</w:delText>
        </w:r>
      </w:del>
    </w:p>
    <w:p w14:paraId="1DC1AC2B" w14:textId="2B3BCC81" w:rsidR="0088250E" w:rsidDel="000A22C8" w:rsidRDefault="0088250E">
      <w:pPr>
        <w:pStyle w:val="TOC5"/>
        <w:rPr>
          <w:del w:id="1012" w:author="rapporteur" w:date="2024-11-26T10:08:00Z"/>
          <w:rFonts w:asciiTheme="minorHAnsi" w:eastAsiaTheme="minorEastAsia" w:hAnsiTheme="minorHAnsi" w:cstheme="minorBidi"/>
          <w:noProof/>
          <w:sz w:val="22"/>
          <w:szCs w:val="22"/>
          <w:lang w:val="en-IN" w:eastAsia="en-IN"/>
        </w:rPr>
      </w:pPr>
      <w:del w:id="1013" w:author="rapporteur" w:date="2024-11-26T10:08:00Z">
        <w:r w:rsidDel="000A22C8">
          <w:rPr>
            <w:noProof/>
          </w:rPr>
          <w:delText>9.2.2.1</w:delText>
        </w:r>
        <w:r w:rsidRPr="002E5C26" w:rsidDel="000A22C8">
          <w:rPr>
            <w:noProof/>
            <w:lang w:val="en-IN"/>
          </w:rPr>
          <w:delText>.1</w:delText>
        </w:r>
        <w:r w:rsidDel="000A22C8">
          <w:rPr>
            <w:rFonts w:asciiTheme="minorHAnsi" w:eastAsiaTheme="minorEastAsia" w:hAnsiTheme="minorHAnsi" w:cstheme="minorBidi"/>
            <w:noProof/>
            <w:sz w:val="22"/>
            <w:szCs w:val="22"/>
            <w:lang w:val="en-IN" w:eastAsia="en-IN"/>
          </w:rPr>
          <w:tab/>
        </w:r>
        <w:r w:rsidRPr="002E5C26" w:rsidDel="000A22C8">
          <w:rPr>
            <w:noProof/>
            <w:lang w:val="en-IN"/>
          </w:rPr>
          <w:delText>Spatial map (SM) server</w:delText>
        </w:r>
        <w:r w:rsidDel="000A22C8">
          <w:rPr>
            <w:noProof/>
          </w:rPr>
          <w:tab/>
          <w:delText>33</w:delText>
        </w:r>
      </w:del>
    </w:p>
    <w:p w14:paraId="29F6A020" w14:textId="10171C0C" w:rsidR="0088250E" w:rsidDel="000A22C8" w:rsidRDefault="0088250E">
      <w:pPr>
        <w:pStyle w:val="TOC5"/>
        <w:rPr>
          <w:del w:id="1014" w:author="rapporteur" w:date="2024-11-26T10:08:00Z"/>
          <w:rFonts w:asciiTheme="minorHAnsi" w:eastAsiaTheme="minorEastAsia" w:hAnsiTheme="minorHAnsi" w:cstheme="minorBidi"/>
          <w:noProof/>
          <w:sz w:val="22"/>
          <w:szCs w:val="22"/>
          <w:lang w:val="en-IN" w:eastAsia="en-IN"/>
        </w:rPr>
      </w:pPr>
      <w:del w:id="1015" w:author="rapporteur" w:date="2024-11-26T10:08:00Z">
        <w:r w:rsidDel="000A22C8">
          <w:rPr>
            <w:noProof/>
          </w:rPr>
          <w:delText>9.2.2.1</w:delText>
        </w:r>
        <w:r w:rsidRPr="002E5C26" w:rsidDel="000A22C8">
          <w:rPr>
            <w:noProof/>
            <w:lang w:val="en-IN"/>
          </w:rPr>
          <w:delText>.2</w:delText>
        </w:r>
        <w:r w:rsidDel="000A22C8">
          <w:rPr>
            <w:rFonts w:asciiTheme="minorHAnsi" w:eastAsiaTheme="minorEastAsia" w:hAnsiTheme="minorHAnsi" w:cstheme="minorBidi"/>
            <w:noProof/>
            <w:sz w:val="22"/>
            <w:szCs w:val="22"/>
            <w:lang w:val="en-IN" w:eastAsia="en-IN"/>
          </w:rPr>
          <w:tab/>
        </w:r>
        <w:r w:rsidRPr="002E5C26" w:rsidDel="000A22C8">
          <w:rPr>
            <w:noProof/>
            <w:lang w:val="en-IN"/>
          </w:rPr>
          <w:delText>Spatial map (SM) client</w:delText>
        </w:r>
        <w:r w:rsidDel="000A22C8">
          <w:rPr>
            <w:noProof/>
          </w:rPr>
          <w:tab/>
          <w:delText>33</w:delText>
        </w:r>
      </w:del>
    </w:p>
    <w:p w14:paraId="7569AF6F" w14:textId="32C0DBE3" w:rsidR="0088250E" w:rsidDel="000A22C8" w:rsidRDefault="0088250E">
      <w:pPr>
        <w:pStyle w:val="TOC5"/>
        <w:rPr>
          <w:del w:id="1016" w:author="rapporteur" w:date="2024-11-26T10:08:00Z"/>
          <w:rFonts w:asciiTheme="minorHAnsi" w:eastAsiaTheme="minorEastAsia" w:hAnsiTheme="minorHAnsi" w:cstheme="minorBidi"/>
          <w:noProof/>
          <w:sz w:val="22"/>
          <w:szCs w:val="22"/>
          <w:lang w:val="en-IN" w:eastAsia="en-IN"/>
        </w:rPr>
      </w:pPr>
      <w:del w:id="1017" w:author="rapporteur" w:date="2024-11-26T10:08:00Z">
        <w:r w:rsidDel="000A22C8">
          <w:rPr>
            <w:noProof/>
          </w:rPr>
          <w:delText>9.2.2.1</w:delText>
        </w:r>
        <w:r w:rsidRPr="002E5C26" w:rsidDel="000A22C8">
          <w:rPr>
            <w:noProof/>
            <w:lang w:val="en-IN"/>
          </w:rPr>
          <w:delText>.3</w:delText>
        </w:r>
        <w:r w:rsidDel="000A22C8">
          <w:rPr>
            <w:rFonts w:asciiTheme="minorHAnsi" w:eastAsiaTheme="minorEastAsia" w:hAnsiTheme="minorHAnsi" w:cstheme="minorBidi"/>
            <w:noProof/>
            <w:sz w:val="22"/>
            <w:szCs w:val="22"/>
            <w:lang w:val="en-IN" w:eastAsia="en-IN"/>
          </w:rPr>
          <w:tab/>
        </w:r>
        <w:r w:rsidRPr="002E5C26" w:rsidDel="000A22C8">
          <w:rPr>
            <w:noProof/>
            <w:lang w:val="en-IN"/>
          </w:rPr>
          <w:delText>VAL server</w:delText>
        </w:r>
        <w:r w:rsidDel="000A22C8">
          <w:rPr>
            <w:noProof/>
          </w:rPr>
          <w:tab/>
          <w:delText>33</w:delText>
        </w:r>
      </w:del>
    </w:p>
    <w:p w14:paraId="727C1DEC" w14:textId="21005750" w:rsidR="0088250E" w:rsidDel="000A22C8" w:rsidRDefault="0088250E">
      <w:pPr>
        <w:pStyle w:val="TOC5"/>
        <w:rPr>
          <w:del w:id="1018" w:author="rapporteur" w:date="2024-11-26T10:08:00Z"/>
          <w:rFonts w:asciiTheme="minorHAnsi" w:eastAsiaTheme="minorEastAsia" w:hAnsiTheme="minorHAnsi" w:cstheme="minorBidi"/>
          <w:noProof/>
          <w:sz w:val="22"/>
          <w:szCs w:val="22"/>
          <w:lang w:val="en-IN" w:eastAsia="en-IN"/>
        </w:rPr>
      </w:pPr>
      <w:del w:id="1019" w:author="rapporteur" w:date="2024-11-26T10:08:00Z">
        <w:r w:rsidDel="000A22C8">
          <w:rPr>
            <w:noProof/>
          </w:rPr>
          <w:delText>9.2.2.1</w:delText>
        </w:r>
        <w:r w:rsidRPr="002E5C26" w:rsidDel="000A22C8">
          <w:rPr>
            <w:noProof/>
            <w:lang w:val="en-IN"/>
          </w:rPr>
          <w:delText>.4</w:delText>
        </w:r>
        <w:r w:rsidDel="000A22C8">
          <w:rPr>
            <w:rFonts w:asciiTheme="minorHAnsi" w:eastAsiaTheme="minorEastAsia" w:hAnsiTheme="minorHAnsi" w:cstheme="minorBidi"/>
            <w:noProof/>
            <w:sz w:val="22"/>
            <w:szCs w:val="22"/>
            <w:lang w:val="en-IN" w:eastAsia="en-IN"/>
          </w:rPr>
          <w:tab/>
        </w:r>
        <w:r w:rsidRPr="002E5C26" w:rsidDel="000A22C8">
          <w:rPr>
            <w:noProof/>
            <w:lang w:val="en-IN"/>
          </w:rPr>
          <w:delText>VAL client</w:delText>
        </w:r>
        <w:r w:rsidDel="000A22C8">
          <w:rPr>
            <w:noProof/>
          </w:rPr>
          <w:tab/>
          <w:delText>34</w:delText>
        </w:r>
      </w:del>
    </w:p>
    <w:p w14:paraId="1E94D674" w14:textId="3BDCDBC1" w:rsidR="0088250E" w:rsidDel="000A22C8" w:rsidRDefault="0088250E">
      <w:pPr>
        <w:pStyle w:val="TOC4"/>
        <w:rPr>
          <w:del w:id="1020" w:author="rapporteur" w:date="2024-11-26T10:08:00Z"/>
          <w:rFonts w:asciiTheme="minorHAnsi" w:eastAsiaTheme="minorEastAsia" w:hAnsiTheme="minorHAnsi" w:cstheme="minorBidi"/>
          <w:noProof/>
          <w:sz w:val="22"/>
          <w:szCs w:val="22"/>
          <w:lang w:val="en-IN" w:eastAsia="en-IN"/>
        </w:rPr>
      </w:pPr>
      <w:del w:id="1021" w:author="rapporteur" w:date="2024-11-26T10:08:00Z">
        <w:r w:rsidDel="000A22C8">
          <w:rPr>
            <w:noProof/>
          </w:rPr>
          <w:delText>9.2.2.2</w:delText>
        </w:r>
        <w:r w:rsidDel="000A22C8">
          <w:rPr>
            <w:rFonts w:asciiTheme="minorHAnsi" w:eastAsiaTheme="minorEastAsia" w:hAnsiTheme="minorHAnsi" w:cstheme="minorBidi"/>
            <w:noProof/>
            <w:sz w:val="22"/>
            <w:szCs w:val="22"/>
            <w:lang w:val="en-IN" w:eastAsia="en-IN"/>
          </w:rPr>
          <w:tab/>
        </w:r>
        <w:r w:rsidDel="000A22C8">
          <w:rPr>
            <w:noProof/>
          </w:rPr>
          <w:delText>Reference Points</w:delText>
        </w:r>
        <w:r w:rsidDel="000A22C8">
          <w:rPr>
            <w:noProof/>
          </w:rPr>
          <w:tab/>
          <w:delText>34</w:delText>
        </w:r>
      </w:del>
    </w:p>
    <w:p w14:paraId="4EF3F363" w14:textId="1DE17483" w:rsidR="0088250E" w:rsidDel="000A22C8" w:rsidRDefault="0088250E">
      <w:pPr>
        <w:pStyle w:val="TOC5"/>
        <w:rPr>
          <w:del w:id="1022" w:author="rapporteur" w:date="2024-11-26T10:08:00Z"/>
          <w:rFonts w:asciiTheme="minorHAnsi" w:eastAsiaTheme="minorEastAsia" w:hAnsiTheme="minorHAnsi" w:cstheme="minorBidi"/>
          <w:noProof/>
          <w:sz w:val="22"/>
          <w:szCs w:val="22"/>
          <w:lang w:val="en-IN" w:eastAsia="en-IN"/>
        </w:rPr>
      </w:pPr>
      <w:del w:id="1023" w:author="rapporteur" w:date="2024-11-26T10:08:00Z">
        <w:r w:rsidDel="000A22C8">
          <w:rPr>
            <w:noProof/>
          </w:rPr>
          <w:delText>9.2.2.2</w:delText>
        </w:r>
        <w:r w:rsidRPr="002E5C26" w:rsidDel="000A22C8">
          <w:rPr>
            <w:noProof/>
            <w:lang w:val="en-IN"/>
          </w:rPr>
          <w:delText>.1</w:delText>
        </w:r>
        <w:r w:rsidDel="000A22C8">
          <w:rPr>
            <w:rFonts w:asciiTheme="minorHAnsi" w:eastAsiaTheme="minorEastAsia" w:hAnsiTheme="minorHAnsi" w:cstheme="minorBidi"/>
            <w:noProof/>
            <w:sz w:val="22"/>
            <w:szCs w:val="22"/>
            <w:lang w:val="en-IN" w:eastAsia="en-IN"/>
          </w:rPr>
          <w:tab/>
        </w:r>
        <w:r w:rsidRPr="002E5C26" w:rsidDel="000A22C8">
          <w:rPr>
            <w:noProof/>
            <w:lang w:val="en-IN"/>
          </w:rPr>
          <w:delText>SM-UU</w:delText>
        </w:r>
        <w:r w:rsidDel="000A22C8">
          <w:rPr>
            <w:noProof/>
          </w:rPr>
          <w:tab/>
          <w:delText>34</w:delText>
        </w:r>
      </w:del>
    </w:p>
    <w:p w14:paraId="7FCCEF3C" w14:textId="29A35373" w:rsidR="0088250E" w:rsidDel="000A22C8" w:rsidRDefault="0088250E">
      <w:pPr>
        <w:pStyle w:val="TOC5"/>
        <w:rPr>
          <w:del w:id="1024" w:author="rapporteur" w:date="2024-11-26T10:08:00Z"/>
          <w:rFonts w:asciiTheme="minorHAnsi" w:eastAsiaTheme="minorEastAsia" w:hAnsiTheme="minorHAnsi" w:cstheme="minorBidi"/>
          <w:noProof/>
          <w:sz w:val="22"/>
          <w:szCs w:val="22"/>
          <w:lang w:val="en-IN" w:eastAsia="en-IN"/>
        </w:rPr>
      </w:pPr>
      <w:del w:id="1025" w:author="rapporteur" w:date="2024-11-26T10:08:00Z">
        <w:r w:rsidDel="000A22C8">
          <w:rPr>
            <w:noProof/>
          </w:rPr>
          <w:delText>9.2.2.2</w:delText>
        </w:r>
        <w:r w:rsidRPr="002E5C26" w:rsidDel="000A22C8">
          <w:rPr>
            <w:noProof/>
            <w:lang w:val="en-IN"/>
          </w:rPr>
          <w:delText>.2</w:delText>
        </w:r>
        <w:r w:rsidDel="000A22C8">
          <w:rPr>
            <w:rFonts w:asciiTheme="minorHAnsi" w:eastAsiaTheme="minorEastAsia" w:hAnsiTheme="minorHAnsi" w:cstheme="minorBidi"/>
            <w:noProof/>
            <w:sz w:val="22"/>
            <w:szCs w:val="22"/>
            <w:lang w:val="en-IN" w:eastAsia="en-IN"/>
          </w:rPr>
          <w:tab/>
        </w:r>
        <w:r w:rsidRPr="002E5C26" w:rsidDel="000A22C8">
          <w:rPr>
            <w:noProof/>
            <w:lang w:val="en-IN"/>
          </w:rPr>
          <w:delText>SM-S</w:delText>
        </w:r>
        <w:r w:rsidDel="000A22C8">
          <w:rPr>
            <w:noProof/>
          </w:rPr>
          <w:tab/>
          <w:delText>34</w:delText>
        </w:r>
      </w:del>
    </w:p>
    <w:p w14:paraId="7402BB91" w14:textId="7B9CAF59" w:rsidR="0088250E" w:rsidDel="000A22C8" w:rsidRDefault="0088250E">
      <w:pPr>
        <w:pStyle w:val="TOC5"/>
        <w:rPr>
          <w:del w:id="1026" w:author="rapporteur" w:date="2024-11-26T10:08:00Z"/>
          <w:rFonts w:asciiTheme="minorHAnsi" w:eastAsiaTheme="minorEastAsia" w:hAnsiTheme="minorHAnsi" w:cstheme="minorBidi"/>
          <w:noProof/>
          <w:sz w:val="22"/>
          <w:szCs w:val="22"/>
          <w:lang w:val="en-IN" w:eastAsia="en-IN"/>
        </w:rPr>
      </w:pPr>
      <w:del w:id="1027" w:author="rapporteur" w:date="2024-11-26T10:08:00Z">
        <w:r w:rsidDel="000A22C8">
          <w:rPr>
            <w:noProof/>
          </w:rPr>
          <w:delText>9.2.2.2</w:delText>
        </w:r>
        <w:r w:rsidRPr="002E5C26" w:rsidDel="000A22C8">
          <w:rPr>
            <w:noProof/>
            <w:lang w:val="en-IN"/>
          </w:rPr>
          <w:delText>.3</w:delText>
        </w:r>
        <w:r w:rsidDel="000A22C8">
          <w:rPr>
            <w:rFonts w:asciiTheme="minorHAnsi" w:eastAsiaTheme="minorEastAsia" w:hAnsiTheme="minorHAnsi" w:cstheme="minorBidi"/>
            <w:noProof/>
            <w:sz w:val="22"/>
            <w:szCs w:val="22"/>
            <w:lang w:val="en-IN" w:eastAsia="en-IN"/>
          </w:rPr>
          <w:tab/>
        </w:r>
        <w:r w:rsidRPr="002E5C26" w:rsidDel="000A22C8">
          <w:rPr>
            <w:noProof/>
            <w:lang w:val="en-IN"/>
          </w:rPr>
          <w:delText>SM-C</w:delText>
        </w:r>
        <w:r w:rsidDel="000A22C8">
          <w:rPr>
            <w:noProof/>
          </w:rPr>
          <w:tab/>
          <w:delText>34</w:delText>
        </w:r>
      </w:del>
    </w:p>
    <w:p w14:paraId="27E2A3BC" w14:textId="6BEF7193" w:rsidR="0088250E" w:rsidDel="000A22C8" w:rsidRDefault="0088250E">
      <w:pPr>
        <w:pStyle w:val="TOC3"/>
        <w:rPr>
          <w:del w:id="1028" w:author="rapporteur" w:date="2024-11-26T10:08:00Z"/>
          <w:rFonts w:asciiTheme="minorHAnsi" w:eastAsiaTheme="minorEastAsia" w:hAnsiTheme="minorHAnsi" w:cstheme="minorBidi"/>
          <w:noProof/>
          <w:sz w:val="22"/>
          <w:szCs w:val="22"/>
          <w:lang w:val="en-IN" w:eastAsia="en-IN"/>
        </w:rPr>
      </w:pPr>
      <w:del w:id="1029" w:author="rapporteur" w:date="2024-11-26T10:08:00Z">
        <w:r w:rsidDel="000A22C8">
          <w:rPr>
            <w:noProof/>
          </w:rPr>
          <w:delText>9.2.3</w:delText>
        </w:r>
        <w:r w:rsidDel="000A22C8">
          <w:rPr>
            <w:rFonts w:asciiTheme="minorHAnsi" w:eastAsiaTheme="minorEastAsia" w:hAnsiTheme="minorHAnsi" w:cstheme="minorBidi"/>
            <w:noProof/>
            <w:sz w:val="22"/>
            <w:szCs w:val="22"/>
            <w:lang w:val="en-IN" w:eastAsia="en-IN"/>
          </w:rPr>
          <w:tab/>
        </w:r>
        <w:r w:rsidDel="000A22C8">
          <w:rPr>
            <w:noProof/>
          </w:rPr>
          <w:delText>Service based architecture</w:delText>
        </w:r>
        <w:r w:rsidDel="000A22C8">
          <w:rPr>
            <w:noProof/>
          </w:rPr>
          <w:tab/>
          <w:delText>34</w:delText>
        </w:r>
      </w:del>
    </w:p>
    <w:p w14:paraId="3CB03917" w14:textId="19FEF5E6" w:rsidR="0088250E" w:rsidDel="000A22C8" w:rsidRDefault="0088250E">
      <w:pPr>
        <w:pStyle w:val="TOC2"/>
        <w:rPr>
          <w:del w:id="1030" w:author="rapporteur" w:date="2024-11-26T10:08:00Z"/>
          <w:rFonts w:asciiTheme="minorHAnsi" w:eastAsiaTheme="minorEastAsia" w:hAnsiTheme="minorHAnsi" w:cstheme="minorBidi"/>
          <w:noProof/>
          <w:sz w:val="22"/>
          <w:szCs w:val="22"/>
          <w:lang w:val="en-IN" w:eastAsia="en-IN"/>
        </w:rPr>
      </w:pPr>
      <w:del w:id="1031" w:author="rapporteur" w:date="2024-11-26T10:08:00Z">
        <w:r w:rsidDel="000A22C8">
          <w:rPr>
            <w:noProof/>
          </w:rPr>
          <w:delText>9.3</w:delText>
        </w:r>
        <w:r w:rsidDel="000A22C8">
          <w:rPr>
            <w:rFonts w:asciiTheme="minorHAnsi" w:eastAsiaTheme="minorEastAsia" w:hAnsiTheme="minorHAnsi" w:cstheme="minorBidi"/>
            <w:noProof/>
            <w:sz w:val="22"/>
            <w:szCs w:val="22"/>
            <w:lang w:val="en-IN" w:eastAsia="en-IN"/>
          </w:rPr>
          <w:tab/>
        </w:r>
        <w:r w:rsidDel="000A22C8">
          <w:rPr>
            <w:noProof/>
          </w:rPr>
          <w:delText>Spatial map management procedures</w:delText>
        </w:r>
        <w:r w:rsidDel="000A22C8">
          <w:rPr>
            <w:noProof/>
          </w:rPr>
          <w:tab/>
          <w:delText>35</w:delText>
        </w:r>
      </w:del>
    </w:p>
    <w:p w14:paraId="4F8B005F" w14:textId="175D7211" w:rsidR="0088250E" w:rsidDel="000A22C8" w:rsidRDefault="0088250E">
      <w:pPr>
        <w:pStyle w:val="TOC3"/>
        <w:rPr>
          <w:del w:id="1032" w:author="rapporteur" w:date="2024-11-26T10:08:00Z"/>
          <w:rFonts w:asciiTheme="minorHAnsi" w:eastAsiaTheme="minorEastAsia" w:hAnsiTheme="minorHAnsi" w:cstheme="minorBidi"/>
          <w:noProof/>
          <w:sz w:val="22"/>
          <w:szCs w:val="22"/>
          <w:lang w:val="en-IN" w:eastAsia="en-IN"/>
        </w:rPr>
      </w:pPr>
      <w:del w:id="1033" w:author="rapporteur" w:date="2024-11-26T10:08:00Z">
        <w:r w:rsidDel="000A22C8">
          <w:rPr>
            <w:noProof/>
          </w:rPr>
          <w:delText>9.3.1</w:delText>
        </w:r>
        <w:r w:rsidDel="000A22C8">
          <w:rPr>
            <w:rFonts w:asciiTheme="minorHAnsi" w:eastAsiaTheme="minorEastAsia" w:hAnsiTheme="minorHAnsi" w:cstheme="minorBidi"/>
            <w:noProof/>
            <w:sz w:val="22"/>
            <w:szCs w:val="22"/>
            <w:lang w:val="en-IN" w:eastAsia="en-IN"/>
          </w:rPr>
          <w:tab/>
        </w:r>
        <w:r w:rsidDel="000A22C8">
          <w:rPr>
            <w:noProof/>
          </w:rPr>
          <w:delText>Create spatial map</w:delText>
        </w:r>
        <w:r w:rsidDel="000A22C8">
          <w:rPr>
            <w:noProof/>
          </w:rPr>
          <w:tab/>
          <w:delText>35</w:delText>
        </w:r>
      </w:del>
    </w:p>
    <w:p w14:paraId="229A0E43" w14:textId="16BEC425" w:rsidR="0088250E" w:rsidDel="000A22C8" w:rsidRDefault="0088250E">
      <w:pPr>
        <w:pStyle w:val="TOC4"/>
        <w:rPr>
          <w:del w:id="1034" w:author="rapporteur" w:date="2024-11-26T10:08:00Z"/>
          <w:rFonts w:asciiTheme="minorHAnsi" w:eastAsiaTheme="minorEastAsia" w:hAnsiTheme="minorHAnsi" w:cstheme="minorBidi"/>
          <w:noProof/>
          <w:sz w:val="22"/>
          <w:szCs w:val="22"/>
          <w:lang w:val="en-IN" w:eastAsia="en-IN"/>
        </w:rPr>
      </w:pPr>
      <w:del w:id="1035" w:author="rapporteur" w:date="2024-11-26T10:08:00Z">
        <w:r w:rsidDel="000A22C8">
          <w:rPr>
            <w:noProof/>
          </w:rPr>
          <w:delText>9.3.1.1</w:delText>
        </w:r>
        <w:r w:rsidDel="000A22C8">
          <w:rPr>
            <w:rFonts w:asciiTheme="minorHAnsi" w:eastAsiaTheme="minorEastAsia" w:hAnsiTheme="minorHAnsi" w:cstheme="minorBidi"/>
            <w:noProof/>
            <w:sz w:val="22"/>
            <w:szCs w:val="22"/>
            <w:lang w:val="en-IN" w:eastAsia="en-IN"/>
          </w:rPr>
          <w:tab/>
        </w:r>
        <w:r w:rsidDel="000A22C8">
          <w:rPr>
            <w:noProof/>
          </w:rPr>
          <w:delText>General</w:delText>
        </w:r>
        <w:r w:rsidDel="000A22C8">
          <w:rPr>
            <w:noProof/>
          </w:rPr>
          <w:tab/>
          <w:delText>35</w:delText>
        </w:r>
      </w:del>
    </w:p>
    <w:p w14:paraId="0B21DA57" w14:textId="21FF5E81" w:rsidR="0088250E" w:rsidDel="000A22C8" w:rsidRDefault="0088250E">
      <w:pPr>
        <w:pStyle w:val="TOC4"/>
        <w:rPr>
          <w:del w:id="1036" w:author="rapporteur" w:date="2024-11-26T10:08:00Z"/>
          <w:rFonts w:asciiTheme="minorHAnsi" w:eastAsiaTheme="minorEastAsia" w:hAnsiTheme="minorHAnsi" w:cstheme="minorBidi"/>
          <w:noProof/>
          <w:sz w:val="22"/>
          <w:szCs w:val="22"/>
          <w:lang w:val="en-IN" w:eastAsia="en-IN"/>
        </w:rPr>
      </w:pPr>
      <w:del w:id="1037" w:author="rapporteur" w:date="2024-11-26T10:08:00Z">
        <w:r w:rsidDel="000A22C8">
          <w:rPr>
            <w:noProof/>
          </w:rPr>
          <w:delText>9.3.1.2</w:delText>
        </w:r>
        <w:r w:rsidDel="000A22C8">
          <w:rPr>
            <w:rFonts w:asciiTheme="minorHAnsi" w:eastAsiaTheme="minorEastAsia" w:hAnsiTheme="minorHAnsi" w:cstheme="minorBidi"/>
            <w:noProof/>
            <w:sz w:val="22"/>
            <w:szCs w:val="22"/>
            <w:lang w:val="en-IN" w:eastAsia="en-IN"/>
          </w:rPr>
          <w:tab/>
        </w:r>
        <w:r w:rsidDel="000A22C8">
          <w:rPr>
            <w:noProof/>
          </w:rPr>
          <w:delText>Procedure</w:delText>
        </w:r>
        <w:r w:rsidDel="000A22C8">
          <w:rPr>
            <w:noProof/>
          </w:rPr>
          <w:tab/>
          <w:delText>35</w:delText>
        </w:r>
      </w:del>
    </w:p>
    <w:p w14:paraId="2CC1DF59" w14:textId="27BB1567" w:rsidR="0088250E" w:rsidDel="000A22C8" w:rsidRDefault="0088250E">
      <w:pPr>
        <w:pStyle w:val="TOC4"/>
        <w:rPr>
          <w:del w:id="1038" w:author="rapporteur" w:date="2024-11-26T10:08:00Z"/>
          <w:rFonts w:asciiTheme="minorHAnsi" w:eastAsiaTheme="minorEastAsia" w:hAnsiTheme="minorHAnsi" w:cstheme="minorBidi"/>
          <w:noProof/>
          <w:sz w:val="22"/>
          <w:szCs w:val="22"/>
          <w:lang w:val="en-IN" w:eastAsia="en-IN"/>
        </w:rPr>
      </w:pPr>
      <w:del w:id="1039" w:author="rapporteur" w:date="2024-11-26T10:08:00Z">
        <w:r w:rsidDel="000A22C8">
          <w:rPr>
            <w:noProof/>
          </w:rPr>
          <w:delText>9.3.1.3</w:delText>
        </w:r>
        <w:r w:rsidDel="000A22C8">
          <w:rPr>
            <w:rFonts w:asciiTheme="minorHAnsi" w:eastAsiaTheme="minorEastAsia" w:hAnsiTheme="minorHAnsi" w:cstheme="minorBidi"/>
            <w:noProof/>
            <w:sz w:val="22"/>
            <w:szCs w:val="22"/>
            <w:lang w:val="en-IN" w:eastAsia="en-IN"/>
          </w:rPr>
          <w:tab/>
        </w:r>
        <w:r w:rsidDel="000A22C8">
          <w:rPr>
            <w:noProof/>
          </w:rPr>
          <w:delText>Information flows for Create spatial map</w:delText>
        </w:r>
        <w:r w:rsidDel="000A22C8">
          <w:rPr>
            <w:noProof/>
          </w:rPr>
          <w:tab/>
          <w:delText>36</w:delText>
        </w:r>
      </w:del>
    </w:p>
    <w:p w14:paraId="24A22576" w14:textId="423358EB" w:rsidR="0088250E" w:rsidDel="000A22C8" w:rsidRDefault="0088250E">
      <w:pPr>
        <w:pStyle w:val="TOC3"/>
        <w:rPr>
          <w:del w:id="1040" w:author="rapporteur" w:date="2024-11-26T10:08:00Z"/>
          <w:rFonts w:asciiTheme="minorHAnsi" w:eastAsiaTheme="minorEastAsia" w:hAnsiTheme="minorHAnsi" w:cstheme="minorBidi"/>
          <w:noProof/>
          <w:sz w:val="22"/>
          <w:szCs w:val="22"/>
          <w:lang w:val="en-IN" w:eastAsia="en-IN"/>
        </w:rPr>
      </w:pPr>
      <w:del w:id="1041" w:author="rapporteur" w:date="2024-11-26T10:08:00Z">
        <w:r w:rsidDel="000A22C8">
          <w:rPr>
            <w:noProof/>
          </w:rPr>
          <w:delText>9.3.2</w:delText>
        </w:r>
        <w:r w:rsidDel="000A22C8">
          <w:rPr>
            <w:rFonts w:asciiTheme="minorHAnsi" w:eastAsiaTheme="minorEastAsia" w:hAnsiTheme="minorHAnsi" w:cstheme="minorBidi"/>
            <w:noProof/>
            <w:sz w:val="22"/>
            <w:szCs w:val="22"/>
            <w:lang w:val="en-IN" w:eastAsia="en-IN"/>
          </w:rPr>
          <w:tab/>
        </w:r>
        <w:r w:rsidDel="000A22C8">
          <w:rPr>
            <w:noProof/>
          </w:rPr>
          <w:delText>Discover spatial map</w:delText>
        </w:r>
        <w:r w:rsidDel="000A22C8">
          <w:rPr>
            <w:noProof/>
          </w:rPr>
          <w:tab/>
          <w:delText>37</w:delText>
        </w:r>
      </w:del>
    </w:p>
    <w:p w14:paraId="7B83E852" w14:textId="69E9D762" w:rsidR="0088250E" w:rsidDel="000A22C8" w:rsidRDefault="0088250E">
      <w:pPr>
        <w:pStyle w:val="TOC4"/>
        <w:rPr>
          <w:del w:id="1042" w:author="rapporteur" w:date="2024-11-26T10:08:00Z"/>
          <w:rFonts w:asciiTheme="minorHAnsi" w:eastAsiaTheme="minorEastAsia" w:hAnsiTheme="minorHAnsi" w:cstheme="minorBidi"/>
          <w:noProof/>
          <w:sz w:val="22"/>
          <w:szCs w:val="22"/>
          <w:lang w:val="en-IN" w:eastAsia="en-IN"/>
        </w:rPr>
      </w:pPr>
      <w:del w:id="1043" w:author="rapporteur" w:date="2024-11-26T10:08:00Z">
        <w:r w:rsidDel="000A22C8">
          <w:rPr>
            <w:noProof/>
          </w:rPr>
          <w:delText>9.3.2.1</w:delText>
        </w:r>
        <w:r w:rsidDel="000A22C8">
          <w:rPr>
            <w:rFonts w:asciiTheme="minorHAnsi" w:eastAsiaTheme="minorEastAsia" w:hAnsiTheme="minorHAnsi" w:cstheme="minorBidi"/>
            <w:noProof/>
            <w:sz w:val="22"/>
            <w:szCs w:val="22"/>
            <w:lang w:val="en-IN" w:eastAsia="en-IN"/>
          </w:rPr>
          <w:tab/>
        </w:r>
        <w:r w:rsidDel="000A22C8">
          <w:rPr>
            <w:noProof/>
          </w:rPr>
          <w:delText>General</w:delText>
        </w:r>
        <w:r w:rsidDel="000A22C8">
          <w:rPr>
            <w:noProof/>
          </w:rPr>
          <w:tab/>
          <w:delText>37</w:delText>
        </w:r>
      </w:del>
    </w:p>
    <w:p w14:paraId="0E74846F" w14:textId="7DD68454" w:rsidR="0088250E" w:rsidDel="000A22C8" w:rsidRDefault="0088250E">
      <w:pPr>
        <w:pStyle w:val="TOC4"/>
        <w:rPr>
          <w:del w:id="1044" w:author="rapporteur" w:date="2024-11-26T10:08:00Z"/>
          <w:rFonts w:asciiTheme="minorHAnsi" w:eastAsiaTheme="minorEastAsia" w:hAnsiTheme="minorHAnsi" w:cstheme="minorBidi"/>
          <w:noProof/>
          <w:sz w:val="22"/>
          <w:szCs w:val="22"/>
          <w:lang w:val="en-IN" w:eastAsia="en-IN"/>
        </w:rPr>
      </w:pPr>
      <w:del w:id="1045" w:author="rapporteur" w:date="2024-11-26T10:08:00Z">
        <w:r w:rsidDel="000A22C8">
          <w:rPr>
            <w:noProof/>
          </w:rPr>
          <w:delText>9.3.2.2</w:delText>
        </w:r>
        <w:r w:rsidDel="000A22C8">
          <w:rPr>
            <w:rFonts w:asciiTheme="minorHAnsi" w:eastAsiaTheme="minorEastAsia" w:hAnsiTheme="minorHAnsi" w:cstheme="minorBidi"/>
            <w:noProof/>
            <w:sz w:val="22"/>
            <w:szCs w:val="22"/>
            <w:lang w:val="en-IN" w:eastAsia="en-IN"/>
          </w:rPr>
          <w:tab/>
        </w:r>
        <w:r w:rsidDel="000A22C8">
          <w:rPr>
            <w:noProof/>
          </w:rPr>
          <w:delText>Procedure</w:delText>
        </w:r>
        <w:r w:rsidDel="000A22C8">
          <w:rPr>
            <w:noProof/>
          </w:rPr>
          <w:tab/>
          <w:delText>37</w:delText>
        </w:r>
      </w:del>
    </w:p>
    <w:p w14:paraId="27094681" w14:textId="37B61FED" w:rsidR="0088250E" w:rsidDel="000A22C8" w:rsidRDefault="0088250E">
      <w:pPr>
        <w:pStyle w:val="TOC4"/>
        <w:rPr>
          <w:del w:id="1046" w:author="rapporteur" w:date="2024-11-26T10:08:00Z"/>
          <w:rFonts w:asciiTheme="minorHAnsi" w:eastAsiaTheme="minorEastAsia" w:hAnsiTheme="minorHAnsi" w:cstheme="minorBidi"/>
          <w:noProof/>
          <w:sz w:val="22"/>
          <w:szCs w:val="22"/>
          <w:lang w:val="en-IN" w:eastAsia="en-IN"/>
        </w:rPr>
      </w:pPr>
      <w:del w:id="1047" w:author="rapporteur" w:date="2024-11-26T10:08:00Z">
        <w:r w:rsidDel="000A22C8">
          <w:rPr>
            <w:noProof/>
          </w:rPr>
          <w:delText>9.3.2.3</w:delText>
        </w:r>
        <w:r w:rsidDel="000A22C8">
          <w:rPr>
            <w:rFonts w:asciiTheme="minorHAnsi" w:eastAsiaTheme="minorEastAsia" w:hAnsiTheme="minorHAnsi" w:cstheme="minorBidi"/>
            <w:noProof/>
            <w:sz w:val="22"/>
            <w:szCs w:val="22"/>
            <w:lang w:val="en-IN" w:eastAsia="en-IN"/>
          </w:rPr>
          <w:tab/>
        </w:r>
        <w:r w:rsidDel="000A22C8">
          <w:rPr>
            <w:noProof/>
          </w:rPr>
          <w:delText>Information flows for Discover spatial map</w:delText>
        </w:r>
        <w:r w:rsidDel="000A22C8">
          <w:rPr>
            <w:noProof/>
          </w:rPr>
          <w:tab/>
          <w:delText>38</w:delText>
        </w:r>
      </w:del>
    </w:p>
    <w:p w14:paraId="29E294D6" w14:textId="5B637AE5" w:rsidR="0088250E" w:rsidDel="000A22C8" w:rsidRDefault="0088250E">
      <w:pPr>
        <w:pStyle w:val="TOC3"/>
        <w:rPr>
          <w:del w:id="1048" w:author="rapporteur" w:date="2024-11-26T10:08:00Z"/>
          <w:rFonts w:asciiTheme="minorHAnsi" w:eastAsiaTheme="minorEastAsia" w:hAnsiTheme="minorHAnsi" w:cstheme="minorBidi"/>
          <w:noProof/>
          <w:sz w:val="22"/>
          <w:szCs w:val="22"/>
          <w:lang w:val="en-IN" w:eastAsia="en-IN"/>
        </w:rPr>
      </w:pPr>
      <w:del w:id="1049" w:author="rapporteur" w:date="2024-11-26T10:08:00Z">
        <w:r w:rsidDel="000A22C8">
          <w:rPr>
            <w:noProof/>
          </w:rPr>
          <w:delText>9.3.3</w:delText>
        </w:r>
        <w:r w:rsidDel="000A22C8">
          <w:rPr>
            <w:rFonts w:asciiTheme="minorHAnsi" w:eastAsiaTheme="minorEastAsia" w:hAnsiTheme="minorHAnsi" w:cstheme="minorBidi"/>
            <w:noProof/>
            <w:sz w:val="22"/>
            <w:szCs w:val="22"/>
            <w:lang w:val="en-IN" w:eastAsia="en-IN"/>
          </w:rPr>
          <w:tab/>
        </w:r>
        <w:r w:rsidDel="000A22C8">
          <w:rPr>
            <w:noProof/>
          </w:rPr>
          <w:delText>Get spatial map information</w:delText>
        </w:r>
        <w:r w:rsidDel="000A22C8">
          <w:rPr>
            <w:noProof/>
          </w:rPr>
          <w:tab/>
          <w:delText>38</w:delText>
        </w:r>
      </w:del>
    </w:p>
    <w:p w14:paraId="7474A4A4" w14:textId="5909D2FD" w:rsidR="0088250E" w:rsidDel="000A22C8" w:rsidRDefault="0088250E">
      <w:pPr>
        <w:pStyle w:val="TOC4"/>
        <w:rPr>
          <w:del w:id="1050" w:author="rapporteur" w:date="2024-11-26T10:08:00Z"/>
          <w:rFonts w:asciiTheme="minorHAnsi" w:eastAsiaTheme="minorEastAsia" w:hAnsiTheme="minorHAnsi" w:cstheme="minorBidi"/>
          <w:noProof/>
          <w:sz w:val="22"/>
          <w:szCs w:val="22"/>
          <w:lang w:val="en-IN" w:eastAsia="en-IN"/>
        </w:rPr>
      </w:pPr>
      <w:del w:id="1051" w:author="rapporteur" w:date="2024-11-26T10:08:00Z">
        <w:r w:rsidRPr="002E5C26" w:rsidDel="000A22C8">
          <w:rPr>
            <w:noProof/>
            <w:lang w:val="en-US"/>
          </w:rPr>
          <w:delText>9.3.3.1</w:delText>
        </w:r>
        <w:r w:rsidDel="000A22C8">
          <w:rPr>
            <w:rFonts w:asciiTheme="minorHAnsi" w:eastAsiaTheme="minorEastAsia" w:hAnsiTheme="minorHAnsi" w:cstheme="minorBidi"/>
            <w:noProof/>
            <w:sz w:val="22"/>
            <w:szCs w:val="22"/>
            <w:lang w:val="en-IN" w:eastAsia="en-IN"/>
          </w:rPr>
          <w:tab/>
        </w:r>
        <w:r w:rsidRPr="002E5C26" w:rsidDel="000A22C8">
          <w:rPr>
            <w:noProof/>
            <w:lang w:val="en-US"/>
          </w:rPr>
          <w:delText>General</w:delText>
        </w:r>
        <w:r w:rsidDel="000A22C8">
          <w:rPr>
            <w:noProof/>
          </w:rPr>
          <w:tab/>
          <w:delText>38</w:delText>
        </w:r>
      </w:del>
    </w:p>
    <w:p w14:paraId="39DD0BAF" w14:textId="5789C3E2" w:rsidR="0088250E" w:rsidDel="000A22C8" w:rsidRDefault="0088250E">
      <w:pPr>
        <w:pStyle w:val="TOC4"/>
        <w:rPr>
          <w:del w:id="1052" w:author="rapporteur" w:date="2024-11-26T10:08:00Z"/>
          <w:rFonts w:asciiTheme="minorHAnsi" w:eastAsiaTheme="minorEastAsia" w:hAnsiTheme="minorHAnsi" w:cstheme="minorBidi"/>
          <w:noProof/>
          <w:sz w:val="22"/>
          <w:szCs w:val="22"/>
          <w:lang w:val="en-IN" w:eastAsia="en-IN"/>
        </w:rPr>
      </w:pPr>
      <w:del w:id="1053" w:author="rapporteur" w:date="2024-11-26T10:08:00Z">
        <w:r w:rsidRPr="002E5C26" w:rsidDel="000A22C8">
          <w:rPr>
            <w:noProof/>
            <w:lang w:val="en-US"/>
          </w:rPr>
          <w:delText>9.3.3.2</w:delText>
        </w:r>
        <w:r w:rsidDel="000A22C8">
          <w:rPr>
            <w:rFonts w:asciiTheme="minorHAnsi" w:eastAsiaTheme="minorEastAsia" w:hAnsiTheme="minorHAnsi" w:cstheme="minorBidi"/>
            <w:noProof/>
            <w:sz w:val="22"/>
            <w:szCs w:val="22"/>
            <w:lang w:val="en-IN" w:eastAsia="en-IN"/>
          </w:rPr>
          <w:tab/>
        </w:r>
        <w:r w:rsidRPr="002E5C26" w:rsidDel="000A22C8">
          <w:rPr>
            <w:noProof/>
            <w:lang w:val="en-US"/>
          </w:rPr>
          <w:delText>Procedure</w:delText>
        </w:r>
        <w:r w:rsidDel="000A22C8">
          <w:rPr>
            <w:noProof/>
          </w:rPr>
          <w:tab/>
          <w:delText>38</w:delText>
        </w:r>
      </w:del>
    </w:p>
    <w:p w14:paraId="701605D3" w14:textId="34AC68A8" w:rsidR="0088250E" w:rsidDel="000A22C8" w:rsidRDefault="0088250E">
      <w:pPr>
        <w:pStyle w:val="TOC4"/>
        <w:rPr>
          <w:del w:id="1054" w:author="rapporteur" w:date="2024-11-26T10:08:00Z"/>
          <w:rFonts w:asciiTheme="minorHAnsi" w:eastAsiaTheme="minorEastAsia" w:hAnsiTheme="minorHAnsi" w:cstheme="minorBidi"/>
          <w:noProof/>
          <w:sz w:val="22"/>
          <w:szCs w:val="22"/>
          <w:lang w:val="en-IN" w:eastAsia="en-IN"/>
        </w:rPr>
      </w:pPr>
      <w:del w:id="1055" w:author="rapporteur" w:date="2024-11-26T10:08:00Z">
        <w:r w:rsidDel="000A22C8">
          <w:rPr>
            <w:noProof/>
          </w:rPr>
          <w:delText>9.3.3.3</w:delText>
        </w:r>
        <w:r w:rsidDel="000A22C8">
          <w:rPr>
            <w:rFonts w:asciiTheme="minorHAnsi" w:eastAsiaTheme="minorEastAsia" w:hAnsiTheme="minorHAnsi" w:cstheme="minorBidi"/>
            <w:noProof/>
            <w:sz w:val="22"/>
            <w:szCs w:val="22"/>
            <w:lang w:val="en-IN" w:eastAsia="en-IN"/>
          </w:rPr>
          <w:tab/>
        </w:r>
        <w:r w:rsidDel="000A22C8">
          <w:rPr>
            <w:noProof/>
          </w:rPr>
          <w:delText>Information flows for Get spatial map information</w:delText>
        </w:r>
        <w:r w:rsidDel="000A22C8">
          <w:rPr>
            <w:noProof/>
          </w:rPr>
          <w:tab/>
          <w:delText>39</w:delText>
        </w:r>
      </w:del>
    </w:p>
    <w:p w14:paraId="17EA53E9" w14:textId="6F2D87D2" w:rsidR="0088250E" w:rsidDel="000A22C8" w:rsidRDefault="0088250E">
      <w:pPr>
        <w:pStyle w:val="TOC3"/>
        <w:rPr>
          <w:del w:id="1056" w:author="rapporteur" w:date="2024-11-26T10:08:00Z"/>
          <w:rFonts w:asciiTheme="minorHAnsi" w:eastAsiaTheme="minorEastAsia" w:hAnsiTheme="minorHAnsi" w:cstheme="minorBidi"/>
          <w:noProof/>
          <w:sz w:val="22"/>
          <w:szCs w:val="22"/>
          <w:lang w:val="en-IN" w:eastAsia="en-IN"/>
        </w:rPr>
      </w:pPr>
      <w:del w:id="1057" w:author="rapporteur" w:date="2024-11-26T10:08:00Z">
        <w:r w:rsidDel="000A22C8">
          <w:rPr>
            <w:noProof/>
          </w:rPr>
          <w:delText>9.3.4</w:delText>
        </w:r>
        <w:r w:rsidDel="000A22C8">
          <w:rPr>
            <w:rFonts w:asciiTheme="minorHAnsi" w:eastAsiaTheme="minorEastAsia" w:hAnsiTheme="minorHAnsi" w:cstheme="minorBidi"/>
            <w:noProof/>
            <w:sz w:val="22"/>
            <w:szCs w:val="22"/>
            <w:lang w:val="en-IN" w:eastAsia="en-IN"/>
          </w:rPr>
          <w:tab/>
        </w:r>
        <w:r w:rsidDel="000A22C8">
          <w:rPr>
            <w:noProof/>
          </w:rPr>
          <w:delText>Update spatial map</w:delText>
        </w:r>
        <w:r w:rsidDel="000A22C8">
          <w:rPr>
            <w:noProof/>
          </w:rPr>
          <w:tab/>
          <w:delText>40</w:delText>
        </w:r>
      </w:del>
    </w:p>
    <w:p w14:paraId="13A1C69F" w14:textId="7306A06F" w:rsidR="0088250E" w:rsidDel="000A22C8" w:rsidRDefault="0088250E">
      <w:pPr>
        <w:pStyle w:val="TOC4"/>
        <w:rPr>
          <w:del w:id="1058" w:author="rapporteur" w:date="2024-11-26T10:08:00Z"/>
          <w:rFonts w:asciiTheme="minorHAnsi" w:eastAsiaTheme="minorEastAsia" w:hAnsiTheme="minorHAnsi" w:cstheme="minorBidi"/>
          <w:noProof/>
          <w:sz w:val="22"/>
          <w:szCs w:val="22"/>
          <w:lang w:val="en-IN" w:eastAsia="en-IN"/>
        </w:rPr>
      </w:pPr>
      <w:del w:id="1059" w:author="rapporteur" w:date="2024-11-26T10:08:00Z">
        <w:r w:rsidDel="000A22C8">
          <w:rPr>
            <w:noProof/>
          </w:rPr>
          <w:delText>9.3.4.1</w:delText>
        </w:r>
        <w:r w:rsidDel="000A22C8">
          <w:rPr>
            <w:rFonts w:asciiTheme="minorHAnsi" w:eastAsiaTheme="minorEastAsia" w:hAnsiTheme="minorHAnsi" w:cstheme="minorBidi"/>
            <w:noProof/>
            <w:sz w:val="22"/>
            <w:szCs w:val="22"/>
            <w:lang w:val="en-IN" w:eastAsia="en-IN"/>
          </w:rPr>
          <w:tab/>
        </w:r>
        <w:r w:rsidDel="000A22C8">
          <w:rPr>
            <w:noProof/>
          </w:rPr>
          <w:delText>General</w:delText>
        </w:r>
        <w:r w:rsidDel="000A22C8">
          <w:rPr>
            <w:noProof/>
          </w:rPr>
          <w:tab/>
          <w:delText>40</w:delText>
        </w:r>
      </w:del>
    </w:p>
    <w:p w14:paraId="404D8559" w14:textId="647E39F4" w:rsidR="0088250E" w:rsidDel="000A22C8" w:rsidRDefault="0088250E">
      <w:pPr>
        <w:pStyle w:val="TOC4"/>
        <w:rPr>
          <w:del w:id="1060" w:author="rapporteur" w:date="2024-11-26T10:08:00Z"/>
          <w:rFonts w:asciiTheme="minorHAnsi" w:eastAsiaTheme="minorEastAsia" w:hAnsiTheme="minorHAnsi" w:cstheme="minorBidi"/>
          <w:noProof/>
          <w:sz w:val="22"/>
          <w:szCs w:val="22"/>
          <w:lang w:val="en-IN" w:eastAsia="en-IN"/>
        </w:rPr>
      </w:pPr>
      <w:del w:id="1061" w:author="rapporteur" w:date="2024-11-26T10:08:00Z">
        <w:r w:rsidDel="000A22C8">
          <w:rPr>
            <w:noProof/>
          </w:rPr>
          <w:delText>9.3.4.2</w:delText>
        </w:r>
        <w:r w:rsidDel="000A22C8">
          <w:rPr>
            <w:rFonts w:asciiTheme="minorHAnsi" w:eastAsiaTheme="minorEastAsia" w:hAnsiTheme="minorHAnsi" w:cstheme="minorBidi"/>
            <w:noProof/>
            <w:sz w:val="22"/>
            <w:szCs w:val="22"/>
            <w:lang w:val="en-IN" w:eastAsia="en-IN"/>
          </w:rPr>
          <w:tab/>
        </w:r>
        <w:r w:rsidDel="000A22C8">
          <w:rPr>
            <w:noProof/>
          </w:rPr>
          <w:delText>Procedure</w:delText>
        </w:r>
        <w:r w:rsidDel="000A22C8">
          <w:rPr>
            <w:noProof/>
          </w:rPr>
          <w:tab/>
          <w:delText>40</w:delText>
        </w:r>
      </w:del>
    </w:p>
    <w:p w14:paraId="79017B06" w14:textId="5EAB8A48" w:rsidR="0088250E" w:rsidDel="000A22C8" w:rsidRDefault="0088250E">
      <w:pPr>
        <w:pStyle w:val="TOC4"/>
        <w:rPr>
          <w:del w:id="1062" w:author="rapporteur" w:date="2024-11-26T10:08:00Z"/>
          <w:rFonts w:asciiTheme="minorHAnsi" w:eastAsiaTheme="minorEastAsia" w:hAnsiTheme="minorHAnsi" w:cstheme="minorBidi"/>
          <w:noProof/>
          <w:sz w:val="22"/>
          <w:szCs w:val="22"/>
          <w:lang w:val="en-IN" w:eastAsia="en-IN"/>
        </w:rPr>
      </w:pPr>
      <w:del w:id="1063" w:author="rapporteur" w:date="2024-11-26T10:08:00Z">
        <w:r w:rsidDel="000A22C8">
          <w:rPr>
            <w:noProof/>
          </w:rPr>
          <w:delText>9.3.4.3</w:delText>
        </w:r>
        <w:r w:rsidDel="000A22C8">
          <w:rPr>
            <w:rFonts w:asciiTheme="minorHAnsi" w:eastAsiaTheme="minorEastAsia" w:hAnsiTheme="minorHAnsi" w:cstheme="minorBidi"/>
            <w:noProof/>
            <w:sz w:val="22"/>
            <w:szCs w:val="22"/>
            <w:lang w:val="en-IN" w:eastAsia="en-IN"/>
          </w:rPr>
          <w:tab/>
        </w:r>
        <w:r w:rsidDel="000A22C8">
          <w:rPr>
            <w:noProof/>
          </w:rPr>
          <w:delText>Information flows for Update spatial map</w:delText>
        </w:r>
        <w:r w:rsidDel="000A22C8">
          <w:rPr>
            <w:noProof/>
          </w:rPr>
          <w:tab/>
          <w:delText>40</w:delText>
        </w:r>
      </w:del>
    </w:p>
    <w:p w14:paraId="48D99143" w14:textId="3E1E896F" w:rsidR="0088250E" w:rsidDel="000A22C8" w:rsidRDefault="0088250E">
      <w:pPr>
        <w:pStyle w:val="TOC3"/>
        <w:rPr>
          <w:del w:id="1064" w:author="rapporteur" w:date="2024-11-26T10:08:00Z"/>
          <w:rFonts w:asciiTheme="minorHAnsi" w:eastAsiaTheme="minorEastAsia" w:hAnsiTheme="minorHAnsi" w:cstheme="minorBidi"/>
          <w:noProof/>
          <w:sz w:val="22"/>
          <w:szCs w:val="22"/>
          <w:lang w:val="en-IN" w:eastAsia="en-IN"/>
        </w:rPr>
      </w:pPr>
      <w:del w:id="1065" w:author="rapporteur" w:date="2024-11-26T10:08:00Z">
        <w:r w:rsidDel="000A22C8">
          <w:rPr>
            <w:noProof/>
          </w:rPr>
          <w:delText>9.3.5</w:delText>
        </w:r>
        <w:r w:rsidDel="000A22C8">
          <w:rPr>
            <w:rFonts w:asciiTheme="minorHAnsi" w:eastAsiaTheme="minorEastAsia" w:hAnsiTheme="minorHAnsi" w:cstheme="minorBidi"/>
            <w:noProof/>
            <w:sz w:val="22"/>
            <w:szCs w:val="22"/>
            <w:lang w:val="en-IN" w:eastAsia="en-IN"/>
          </w:rPr>
          <w:tab/>
        </w:r>
        <w:r w:rsidDel="000A22C8">
          <w:rPr>
            <w:noProof/>
          </w:rPr>
          <w:delText>Delete spatial map</w:delText>
        </w:r>
        <w:r w:rsidDel="000A22C8">
          <w:rPr>
            <w:noProof/>
          </w:rPr>
          <w:tab/>
          <w:delText>41</w:delText>
        </w:r>
      </w:del>
    </w:p>
    <w:p w14:paraId="5DA68963" w14:textId="777CC620" w:rsidR="0088250E" w:rsidDel="000A22C8" w:rsidRDefault="0088250E">
      <w:pPr>
        <w:pStyle w:val="TOC4"/>
        <w:rPr>
          <w:del w:id="1066" w:author="rapporteur" w:date="2024-11-26T10:08:00Z"/>
          <w:rFonts w:asciiTheme="minorHAnsi" w:eastAsiaTheme="minorEastAsia" w:hAnsiTheme="minorHAnsi" w:cstheme="minorBidi"/>
          <w:noProof/>
          <w:sz w:val="22"/>
          <w:szCs w:val="22"/>
          <w:lang w:val="en-IN" w:eastAsia="en-IN"/>
        </w:rPr>
      </w:pPr>
      <w:del w:id="1067" w:author="rapporteur" w:date="2024-11-26T10:08:00Z">
        <w:r w:rsidDel="000A22C8">
          <w:rPr>
            <w:noProof/>
          </w:rPr>
          <w:delText>9.3.5.1</w:delText>
        </w:r>
        <w:r w:rsidDel="000A22C8">
          <w:rPr>
            <w:rFonts w:asciiTheme="minorHAnsi" w:eastAsiaTheme="minorEastAsia" w:hAnsiTheme="minorHAnsi" w:cstheme="minorBidi"/>
            <w:noProof/>
            <w:sz w:val="22"/>
            <w:szCs w:val="22"/>
            <w:lang w:val="en-IN" w:eastAsia="en-IN"/>
          </w:rPr>
          <w:tab/>
        </w:r>
        <w:r w:rsidDel="000A22C8">
          <w:rPr>
            <w:noProof/>
          </w:rPr>
          <w:delText>General</w:delText>
        </w:r>
        <w:r w:rsidDel="000A22C8">
          <w:rPr>
            <w:noProof/>
          </w:rPr>
          <w:tab/>
          <w:delText>41</w:delText>
        </w:r>
      </w:del>
    </w:p>
    <w:p w14:paraId="58F170D5" w14:textId="502B94A0" w:rsidR="0088250E" w:rsidDel="000A22C8" w:rsidRDefault="0088250E">
      <w:pPr>
        <w:pStyle w:val="TOC4"/>
        <w:rPr>
          <w:del w:id="1068" w:author="rapporteur" w:date="2024-11-26T10:08:00Z"/>
          <w:rFonts w:asciiTheme="minorHAnsi" w:eastAsiaTheme="minorEastAsia" w:hAnsiTheme="minorHAnsi" w:cstheme="minorBidi"/>
          <w:noProof/>
          <w:sz w:val="22"/>
          <w:szCs w:val="22"/>
          <w:lang w:val="en-IN" w:eastAsia="en-IN"/>
        </w:rPr>
      </w:pPr>
      <w:del w:id="1069" w:author="rapporteur" w:date="2024-11-26T10:08:00Z">
        <w:r w:rsidDel="000A22C8">
          <w:rPr>
            <w:noProof/>
          </w:rPr>
          <w:delText>9.3.5.2</w:delText>
        </w:r>
        <w:r w:rsidDel="000A22C8">
          <w:rPr>
            <w:rFonts w:asciiTheme="minorHAnsi" w:eastAsiaTheme="minorEastAsia" w:hAnsiTheme="minorHAnsi" w:cstheme="minorBidi"/>
            <w:noProof/>
            <w:sz w:val="22"/>
            <w:szCs w:val="22"/>
            <w:lang w:val="en-IN" w:eastAsia="en-IN"/>
          </w:rPr>
          <w:tab/>
        </w:r>
        <w:r w:rsidDel="000A22C8">
          <w:rPr>
            <w:noProof/>
          </w:rPr>
          <w:delText>Procedure</w:delText>
        </w:r>
        <w:r w:rsidDel="000A22C8">
          <w:rPr>
            <w:noProof/>
          </w:rPr>
          <w:tab/>
          <w:delText>41</w:delText>
        </w:r>
      </w:del>
    </w:p>
    <w:p w14:paraId="41827B5D" w14:textId="4255ED49" w:rsidR="0088250E" w:rsidDel="000A22C8" w:rsidRDefault="0088250E">
      <w:pPr>
        <w:pStyle w:val="TOC4"/>
        <w:rPr>
          <w:del w:id="1070" w:author="rapporteur" w:date="2024-11-26T10:08:00Z"/>
          <w:rFonts w:asciiTheme="minorHAnsi" w:eastAsiaTheme="minorEastAsia" w:hAnsiTheme="minorHAnsi" w:cstheme="minorBidi"/>
          <w:noProof/>
          <w:sz w:val="22"/>
          <w:szCs w:val="22"/>
          <w:lang w:val="en-IN" w:eastAsia="en-IN"/>
        </w:rPr>
      </w:pPr>
      <w:del w:id="1071" w:author="rapporteur" w:date="2024-11-26T10:08:00Z">
        <w:r w:rsidDel="000A22C8">
          <w:rPr>
            <w:noProof/>
          </w:rPr>
          <w:delText>9.3.5.3</w:delText>
        </w:r>
        <w:r w:rsidDel="000A22C8">
          <w:rPr>
            <w:rFonts w:asciiTheme="minorHAnsi" w:eastAsiaTheme="minorEastAsia" w:hAnsiTheme="minorHAnsi" w:cstheme="minorBidi"/>
            <w:noProof/>
            <w:sz w:val="22"/>
            <w:szCs w:val="22"/>
            <w:lang w:val="en-IN" w:eastAsia="en-IN"/>
          </w:rPr>
          <w:tab/>
        </w:r>
        <w:r w:rsidDel="000A22C8">
          <w:rPr>
            <w:noProof/>
          </w:rPr>
          <w:delText>Information flows for Delete spatial map</w:delText>
        </w:r>
        <w:r w:rsidDel="000A22C8">
          <w:rPr>
            <w:noProof/>
          </w:rPr>
          <w:tab/>
          <w:delText>41</w:delText>
        </w:r>
      </w:del>
    </w:p>
    <w:p w14:paraId="45C36C69" w14:textId="4C2379E6" w:rsidR="0088250E" w:rsidDel="000A22C8" w:rsidRDefault="0088250E">
      <w:pPr>
        <w:pStyle w:val="TOC3"/>
        <w:rPr>
          <w:del w:id="1072" w:author="rapporteur" w:date="2024-11-26T10:08:00Z"/>
          <w:rFonts w:asciiTheme="minorHAnsi" w:eastAsiaTheme="minorEastAsia" w:hAnsiTheme="minorHAnsi" w:cstheme="minorBidi"/>
          <w:noProof/>
          <w:sz w:val="22"/>
          <w:szCs w:val="22"/>
          <w:lang w:val="en-IN" w:eastAsia="en-IN"/>
        </w:rPr>
      </w:pPr>
      <w:del w:id="1073" w:author="rapporteur" w:date="2024-11-26T10:08:00Z">
        <w:r w:rsidDel="000A22C8">
          <w:rPr>
            <w:noProof/>
          </w:rPr>
          <w:delText>9.3.6</w:delText>
        </w:r>
        <w:r w:rsidDel="000A22C8">
          <w:rPr>
            <w:rFonts w:asciiTheme="minorHAnsi" w:eastAsiaTheme="minorEastAsia" w:hAnsiTheme="minorHAnsi" w:cstheme="minorBidi"/>
            <w:noProof/>
            <w:sz w:val="22"/>
            <w:szCs w:val="22"/>
            <w:lang w:val="en-IN" w:eastAsia="en-IN"/>
          </w:rPr>
          <w:tab/>
        </w:r>
        <w:r w:rsidDel="000A22C8">
          <w:rPr>
            <w:noProof/>
          </w:rPr>
          <w:delText>Spatial map subscription</w:delText>
        </w:r>
        <w:r w:rsidDel="000A22C8">
          <w:rPr>
            <w:noProof/>
          </w:rPr>
          <w:tab/>
          <w:delText>42</w:delText>
        </w:r>
      </w:del>
    </w:p>
    <w:p w14:paraId="7522D8E0" w14:textId="361548B5" w:rsidR="0088250E" w:rsidDel="000A22C8" w:rsidRDefault="0088250E">
      <w:pPr>
        <w:pStyle w:val="TOC4"/>
        <w:rPr>
          <w:del w:id="1074" w:author="rapporteur" w:date="2024-11-26T10:08:00Z"/>
          <w:rFonts w:asciiTheme="minorHAnsi" w:eastAsiaTheme="minorEastAsia" w:hAnsiTheme="minorHAnsi" w:cstheme="minorBidi"/>
          <w:noProof/>
          <w:sz w:val="22"/>
          <w:szCs w:val="22"/>
          <w:lang w:val="en-IN" w:eastAsia="en-IN"/>
        </w:rPr>
      </w:pPr>
      <w:del w:id="1075" w:author="rapporteur" w:date="2024-11-26T10:08:00Z">
        <w:r w:rsidDel="000A22C8">
          <w:rPr>
            <w:noProof/>
          </w:rPr>
          <w:delText>9.3.6.1</w:delText>
        </w:r>
        <w:r w:rsidDel="000A22C8">
          <w:rPr>
            <w:rFonts w:asciiTheme="minorHAnsi" w:eastAsiaTheme="minorEastAsia" w:hAnsiTheme="minorHAnsi" w:cstheme="minorBidi"/>
            <w:noProof/>
            <w:sz w:val="22"/>
            <w:szCs w:val="22"/>
            <w:lang w:val="en-IN" w:eastAsia="en-IN"/>
          </w:rPr>
          <w:tab/>
        </w:r>
        <w:r w:rsidDel="000A22C8">
          <w:rPr>
            <w:noProof/>
          </w:rPr>
          <w:delText>General</w:delText>
        </w:r>
        <w:r w:rsidDel="000A22C8">
          <w:rPr>
            <w:noProof/>
          </w:rPr>
          <w:tab/>
          <w:delText>42</w:delText>
        </w:r>
      </w:del>
    </w:p>
    <w:p w14:paraId="54E6F652" w14:textId="7F71B802" w:rsidR="0088250E" w:rsidDel="000A22C8" w:rsidRDefault="0088250E">
      <w:pPr>
        <w:pStyle w:val="TOC4"/>
        <w:rPr>
          <w:del w:id="1076" w:author="rapporteur" w:date="2024-11-26T10:08:00Z"/>
          <w:rFonts w:asciiTheme="minorHAnsi" w:eastAsiaTheme="minorEastAsia" w:hAnsiTheme="minorHAnsi" w:cstheme="minorBidi"/>
          <w:noProof/>
          <w:sz w:val="22"/>
          <w:szCs w:val="22"/>
          <w:lang w:val="en-IN" w:eastAsia="en-IN"/>
        </w:rPr>
      </w:pPr>
      <w:del w:id="1077" w:author="rapporteur" w:date="2024-11-26T10:08:00Z">
        <w:r w:rsidDel="000A22C8">
          <w:rPr>
            <w:noProof/>
          </w:rPr>
          <w:delText>9.3.6.2</w:delText>
        </w:r>
        <w:r w:rsidDel="000A22C8">
          <w:rPr>
            <w:rFonts w:asciiTheme="minorHAnsi" w:eastAsiaTheme="minorEastAsia" w:hAnsiTheme="minorHAnsi" w:cstheme="minorBidi"/>
            <w:noProof/>
            <w:sz w:val="22"/>
            <w:szCs w:val="22"/>
            <w:lang w:val="en-IN" w:eastAsia="en-IN"/>
          </w:rPr>
          <w:tab/>
        </w:r>
        <w:r w:rsidDel="000A22C8">
          <w:rPr>
            <w:noProof/>
          </w:rPr>
          <w:delText>Subscribe spatial map event</w:delText>
        </w:r>
        <w:r w:rsidDel="000A22C8">
          <w:rPr>
            <w:noProof/>
          </w:rPr>
          <w:tab/>
          <w:delText>42</w:delText>
        </w:r>
      </w:del>
    </w:p>
    <w:p w14:paraId="3B8485D3" w14:textId="580CCD75" w:rsidR="0088250E" w:rsidDel="000A22C8" w:rsidRDefault="0088250E">
      <w:pPr>
        <w:pStyle w:val="TOC5"/>
        <w:rPr>
          <w:del w:id="1078" w:author="rapporteur" w:date="2024-11-26T10:08:00Z"/>
          <w:rFonts w:asciiTheme="minorHAnsi" w:eastAsiaTheme="minorEastAsia" w:hAnsiTheme="minorHAnsi" w:cstheme="minorBidi"/>
          <w:noProof/>
          <w:sz w:val="22"/>
          <w:szCs w:val="22"/>
          <w:lang w:val="en-IN" w:eastAsia="en-IN"/>
        </w:rPr>
      </w:pPr>
      <w:del w:id="1079" w:author="rapporteur" w:date="2024-11-26T10:08:00Z">
        <w:r w:rsidDel="000A22C8">
          <w:rPr>
            <w:noProof/>
          </w:rPr>
          <w:delText>9.3.6.2.1</w:delText>
        </w:r>
        <w:r w:rsidDel="000A22C8">
          <w:rPr>
            <w:rFonts w:asciiTheme="minorHAnsi" w:eastAsiaTheme="minorEastAsia" w:hAnsiTheme="minorHAnsi" w:cstheme="minorBidi"/>
            <w:noProof/>
            <w:sz w:val="22"/>
            <w:szCs w:val="22"/>
            <w:lang w:val="en-IN" w:eastAsia="en-IN"/>
          </w:rPr>
          <w:tab/>
        </w:r>
        <w:r w:rsidDel="000A22C8">
          <w:rPr>
            <w:noProof/>
          </w:rPr>
          <w:delText>Information flows for Subscribe spatial map</w:delText>
        </w:r>
        <w:r w:rsidDel="000A22C8">
          <w:rPr>
            <w:noProof/>
          </w:rPr>
          <w:tab/>
          <w:delText>43</w:delText>
        </w:r>
      </w:del>
    </w:p>
    <w:p w14:paraId="660EC7EA" w14:textId="205E09B1" w:rsidR="0088250E" w:rsidDel="000A22C8" w:rsidRDefault="0088250E">
      <w:pPr>
        <w:pStyle w:val="TOC4"/>
        <w:rPr>
          <w:del w:id="1080" w:author="rapporteur" w:date="2024-11-26T10:08:00Z"/>
          <w:rFonts w:asciiTheme="minorHAnsi" w:eastAsiaTheme="minorEastAsia" w:hAnsiTheme="minorHAnsi" w:cstheme="minorBidi"/>
          <w:noProof/>
          <w:sz w:val="22"/>
          <w:szCs w:val="22"/>
          <w:lang w:val="en-IN" w:eastAsia="en-IN"/>
        </w:rPr>
      </w:pPr>
      <w:del w:id="1081" w:author="rapporteur" w:date="2024-11-26T10:08:00Z">
        <w:r w:rsidDel="000A22C8">
          <w:rPr>
            <w:noProof/>
          </w:rPr>
          <w:delText>9.3.6.3</w:delText>
        </w:r>
        <w:r w:rsidDel="000A22C8">
          <w:rPr>
            <w:rFonts w:asciiTheme="minorHAnsi" w:eastAsiaTheme="minorEastAsia" w:hAnsiTheme="minorHAnsi" w:cstheme="minorBidi"/>
            <w:noProof/>
            <w:sz w:val="22"/>
            <w:szCs w:val="22"/>
            <w:lang w:val="en-IN" w:eastAsia="en-IN"/>
          </w:rPr>
          <w:tab/>
        </w:r>
        <w:r w:rsidDel="000A22C8">
          <w:rPr>
            <w:noProof/>
          </w:rPr>
          <w:delText>Notify spatial map event</w:delText>
        </w:r>
        <w:r w:rsidDel="000A22C8">
          <w:rPr>
            <w:noProof/>
          </w:rPr>
          <w:tab/>
          <w:delText>44</w:delText>
        </w:r>
      </w:del>
    </w:p>
    <w:p w14:paraId="60185B29" w14:textId="08F2796F" w:rsidR="0088250E" w:rsidDel="000A22C8" w:rsidRDefault="0088250E">
      <w:pPr>
        <w:pStyle w:val="TOC5"/>
        <w:rPr>
          <w:del w:id="1082" w:author="rapporteur" w:date="2024-11-26T10:08:00Z"/>
          <w:rFonts w:asciiTheme="minorHAnsi" w:eastAsiaTheme="minorEastAsia" w:hAnsiTheme="minorHAnsi" w:cstheme="minorBidi"/>
          <w:noProof/>
          <w:sz w:val="22"/>
          <w:szCs w:val="22"/>
          <w:lang w:val="en-IN" w:eastAsia="en-IN"/>
        </w:rPr>
      </w:pPr>
      <w:del w:id="1083" w:author="rapporteur" w:date="2024-11-26T10:08:00Z">
        <w:r w:rsidDel="000A22C8">
          <w:rPr>
            <w:noProof/>
          </w:rPr>
          <w:delText>9.3.6.3.1</w:delText>
        </w:r>
        <w:r w:rsidDel="000A22C8">
          <w:rPr>
            <w:rFonts w:asciiTheme="minorHAnsi" w:eastAsiaTheme="minorEastAsia" w:hAnsiTheme="minorHAnsi" w:cstheme="minorBidi"/>
            <w:noProof/>
            <w:sz w:val="22"/>
            <w:szCs w:val="22"/>
            <w:lang w:val="en-IN" w:eastAsia="en-IN"/>
          </w:rPr>
          <w:tab/>
        </w:r>
        <w:r w:rsidDel="000A22C8">
          <w:rPr>
            <w:noProof/>
          </w:rPr>
          <w:delText>Information flows for Notify spatial map event</w:delText>
        </w:r>
        <w:r w:rsidDel="000A22C8">
          <w:rPr>
            <w:noProof/>
          </w:rPr>
          <w:tab/>
          <w:delText>44</w:delText>
        </w:r>
      </w:del>
    </w:p>
    <w:p w14:paraId="216E171A" w14:textId="3B4DDD7B" w:rsidR="0088250E" w:rsidDel="000A22C8" w:rsidRDefault="0088250E">
      <w:pPr>
        <w:pStyle w:val="TOC4"/>
        <w:rPr>
          <w:del w:id="1084" w:author="rapporteur" w:date="2024-11-26T10:08:00Z"/>
          <w:rFonts w:asciiTheme="minorHAnsi" w:eastAsiaTheme="minorEastAsia" w:hAnsiTheme="minorHAnsi" w:cstheme="minorBidi"/>
          <w:noProof/>
          <w:sz w:val="22"/>
          <w:szCs w:val="22"/>
          <w:lang w:val="en-IN" w:eastAsia="en-IN"/>
        </w:rPr>
      </w:pPr>
      <w:del w:id="1085" w:author="rapporteur" w:date="2024-11-26T10:08:00Z">
        <w:r w:rsidDel="000A22C8">
          <w:rPr>
            <w:noProof/>
          </w:rPr>
          <w:delText>9.3.6.4</w:delText>
        </w:r>
        <w:r w:rsidDel="000A22C8">
          <w:rPr>
            <w:rFonts w:asciiTheme="minorHAnsi" w:eastAsiaTheme="minorEastAsia" w:hAnsiTheme="minorHAnsi" w:cstheme="minorBidi"/>
            <w:noProof/>
            <w:sz w:val="22"/>
            <w:szCs w:val="22"/>
            <w:lang w:val="en-IN" w:eastAsia="en-IN"/>
          </w:rPr>
          <w:tab/>
        </w:r>
        <w:r w:rsidDel="000A22C8">
          <w:rPr>
            <w:noProof/>
          </w:rPr>
          <w:delText>Unsubscribe spatial map</w:delText>
        </w:r>
        <w:r w:rsidDel="000A22C8">
          <w:rPr>
            <w:noProof/>
          </w:rPr>
          <w:tab/>
          <w:delText>45</w:delText>
        </w:r>
      </w:del>
    </w:p>
    <w:p w14:paraId="177906CE" w14:textId="4363AB24" w:rsidR="0088250E" w:rsidDel="000A22C8" w:rsidRDefault="0088250E">
      <w:pPr>
        <w:pStyle w:val="TOC5"/>
        <w:rPr>
          <w:del w:id="1086" w:author="rapporteur" w:date="2024-11-26T10:08:00Z"/>
          <w:rFonts w:asciiTheme="minorHAnsi" w:eastAsiaTheme="minorEastAsia" w:hAnsiTheme="minorHAnsi" w:cstheme="minorBidi"/>
          <w:noProof/>
          <w:sz w:val="22"/>
          <w:szCs w:val="22"/>
          <w:lang w:val="en-IN" w:eastAsia="en-IN"/>
        </w:rPr>
      </w:pPr>
      <w:del w:id="1087" w:author="rapporteur" w:date="2024-11-26T10:08:00Z">
        <w:r w:rsidDel="000A22C8">
          <w:rPr>
            <w:noProof/>
          </w:rPr>
          <w:delText>9.3.6.4.1</w:delText>
        </w:r>
        <w:r w:rsidDel="000A22C8">
          <w:rPr>
            <w:rFonts w:asciiTheme="minorHAnsi" w:eastAsiaTheme="minorEastAsia" w:hAnsiTheme="minorHAnsi" w:cstheme="minorBidi"/>
            <w:noProof/>
            <w:sz w:val="22"/>
            <w:szCs w:val="22"/>
            <w:lang w:val="en-IN" w:eastAsia="en-IN"/>
          </w:rPr>
          <w:tab/>
        </w:r>
        <w:r w:rsidDel="000A22C8">
          <w:rPr>
            <w:noProof/>
          </w:rPr>
          <w:delText>Information flows for Unsubscribe spatial map</w:delText>
        </w:r>
        <w:r w:rsidDel="000A22C8">
          <w:rPr>
            <w:noProof/>
          </w:rPr>
          <w:tab/>
          <w:delText>45</w:delText>
        </w:r>
      </w:del>
    </w:p>
    <w:p w14:paraId="1906D5D2" w14:textId="118F812B" w:rsidR="0088250E" w:rsidDel="000A22C8" w:rsidRDefault="0088250E">
      <w:pPr>
        <w:pStyle w:val="TOC2"/>
        <w:rPr>
          <w:del w:id="1088" w:author="rapporteur" w:date="2024-11-26T10:08:00Z"/>
          <w:rFonts w:asciiTheme="minorHAnsi" w:eastAsiaTheme="minorEastAsia" w:hAnsiTheme="minorHAnsi" w:cstheme="minorBidi"/>
          <w:noProof/>
          <w:sz w:val="22"/>
          <w:szCs w:val="22"/>
          <w:lang w:val="en-IN" w:eastAsia="en-IN"/>
        </w:rPr>
      </w:pPr>
      <w:del w:id="1089" w:author="rapporteur" w:date="2024-11-26T10:08:00Z">
        <w:r w:rsidDel="000A22C8">
          <w:rPr>
            <w:noProof/>
          </w:rPr>
          <w:delText>9.4</w:delText>
        </w:r>
        <w:r w:rsidDel="000A22C8">
          <w:rPr>
            <w:rFonts w:asciiTheme="minorHAnsi" w:eastAsiaTheme="minorEastAsia" w:hAnsiTheme="minorHAnsi" w:cstheme="minorBidi"/>
            <w:noProof/>
            <w:sz w:val="22"/>
            <w:szCs w:val="22"/>
            <w:lang w:val="en-IN" w:eastAsia="en-IN"/>
          </w:rPr>
          <w:tab/>
        </w:r>
        <w:r w:rsidDel="000A22C8">
          <w:rPr>
            <w:noProof/>
            <w:lang w:eastAsia="zh-CN"/>
          </w:rPr>
          <w:delText>Spatial localization services</w:delText>
        </w:r>
        <w:r w:rsidDel="000A22C8">
          <w:rPr>
            <w:noProof/>
          </w:rPr>
          <w:tab/>
          <w:delText>46</w:delText>
        </w:r>
      </w:del>
    </w:p>
    <w:p w14:paraId="3645899E" w14:textId="6531AD2D" w:rsidR="0088250E" w:rsidDel="000A22C8" w:rsidRDefault="0088250E">
      <w:pPr>
        <w:pStyle w:val="TOC3"/>
        <w:rPr>
          <w:del w:id="1090" w:author="rapporteur" w:date="2024-11-26T10:08:00Z"/>
          <w:rFonts w:asciiTheme="minorHAnsi" w:eastAsiaTheme="minorEastAsia" w:hAnsiTheme="minorHAnsi" w:cstheme="minorBidi"/>
          <w:noProof/>
          <w:sz w:val="22"/>
          <w:szCs w:val="22"/>
          <w:lang w:val="en-IN" w:eastAsia="en-IN"/>
        </w:rPr>
      </w:pPr>
      <w:del w:id="1091" w:author="rapporteur" w:date="2024-11-26T10:08:00Z">
        <w:r w:rsidRPr="002E5C26" w:rsidDel="000A22C8">
          <w:rPr>
            <w:noProof/>
            <w:lang w:val="en-US"/>
          </w:rPr>
          <w:delText>9.4.1</w:delText>
        </w:r>
        <w:r w:rsidDel="000A22C8">
          <w:rPr>
            <w:rFonts w:asciiTheme="minorHAnsi" w:eastAsiaTheme="minorEastAsia" w:hAnsiTheme="minorHAnsi" w:cstheme="minorBidi"/>
            <w:noProof/>
            <w:sz w:val="22"/>
            <w:szCs w:val="22"/>
            <w:lang w:val="en-IN" w:eastAsia="en-IN"/>
          </w:rPr>
          <w:tab/>
        </w:r>
        <w:r w:rsidRPr="002E5C26" w:rsidDel="000A22C8">
          <w:rPr>
            <w:noProof/>
            <w:lang w:val="en-US"/>
          </w:rPr>
          <w:delText>General</w:delText>
        </w:r>
        <w:r w:rsidDel="000A22C8">
          <w:rPr>
            <w:noProof/>
          </w:rPr>
          <w:tab/>
          <w:delText>46</w:delText>
        </w:r>
      </w:del>
    </w:p>
    <w:p w14:paraId="24BD524F" w14:textId="190D7DA4" w:rsidR="0088250E" w:rsidDel="000A22C8" w:rsidRDefault="0088250E">
      <w:pPr>
        <w:pStyle w:val="TOC3"/>
        <w:rPr>
          <w:del w:id="1092" w:author="rapporteur" w:date="2024-11-26T10:08:00Z"/>
          <w:rFonts w:asciiTheme="minorHAnsi" w:eastAsiaTheme="minorEastAsia" w:hAnsiTheme="minorHAnsi" w:cstheme="minorBidi"/>
          <w:noProof/>
          <w:sz w:val="22"/>
          <w:szCs w:val="22"/>
          <w:lang w:val="en-IN" w:eastAsia="en-IN"/>
        </w:rPr>
      </w:pPr>
      <w:del w:id="1093" w:author="rapporteur" w:date="2024-11-26T10:08:00Z">
        <w:r w:rsidRPr="002E5C26" w:rsidDel="000A22C8">
          <w:rPr>
            <w:noProof/>
            <w:lang w:val="en-US"/>
          </w:rPr>
          <w:delText>9.4.2</w:delText>
        </w:r>
        <w:r w:rsidDel="000A22C8">
          <w:rPr>
            <w:rFonts w:asciiTheme="minorHAnsi" w:eastAsiaTheme="minorEastAsia" w:hAnsiTheme="minorHAnsi" w:cstheme="minorBidi"/>
            <w:noProof/>
            <w:sz w:val="22"/>
            <w:szCs w:val="22"/>
            <w:lang w:val="en-IN" w:eastAsia="en-IN"/>
          </w:rPr>
          <w:tab/>
        </w:r>
        <w:r w:rsidRPr="002E5C26" w:rsidDel="000A22C8">
          <w:rPr>
            <w:noProof/>
            <w:lang w:val="en-US"/>
          </w:rPr>
          <w:delText>Procedure</w:delText>
        </w:r>
        <w:r w:rsidDel="000A22C8">
          <w:rPr>
            <w:noProof/>
          </w:rPr>
          <w:tab/>
          <w:delText>46</w:delText>
        </w:r>
      </w:del>
    </w:p>
    <w:p w14:paraId="0E0B675C" w14:textId="6E9D4B51" w:rsidR="0088250E" w:rsidDel="000A22C8" w:rsidRDefault="0088250E">
      <w:pPr>
        <w:pStyle w:val="TOC4"/>
        <w:rPr>
          <w:del w:id="1094" w:author="rapporteur" w:date="2024-11-26T10:08:00Z"/>
          <w:rFonts w:asciiTheme="minorHAnsi" w:eastAsiaTheme="minorEastAsia" w:hAnsiTheme="minorHAnsi" w:cstheme="minorBidi"/>
          <w:noProof/>
          <w:sz w:val="22"/>
          <w:szCs w:val="22"/>
          <w:lang w:val="en-IN" w:eastAsia="en-IN"/>
        </w:rPr>
      </w:pPr>
      <w:del w:id="1095" w:author="rapporteur" w:date="2024-11-26T10:08:00Z">
        <w:r w:rsidDel="000A22C8">
          <w:rPr>
            <w:noProof/>
          </w:rPr>
          <w:delText>9.4.2.1</w:delText>
        </w:r>
        <w:r w:rsidDel="000A22C8">
          <w:rPr>
            <w:rFonts w:asciiTheme="minorHAnsi" w:eastAsiaTheme="minorEastAsia" w:hAnsiTheme="minorHAnsi" w:cstheme="minorBidi"/>
            <w:noProof/>
            <w:sz w:val="22"/>
            <w:szCs w:val="22"/>
            <w:lang w:val="en-IN" w:eastAsia="en-IN"/>
          </w:rPr>
          <w:tab/>
        </w:r>
        <w:r w:rsidDel="000A22C8">
          <w:rPr>
            <w:noProof/>
          </w:rPr>
          <w:delText>Information flows for spatial localization services</w:delText>
        </w:r>
        <w:r w:rsidDel="000A22C8">
          <w:rPr>
            <w:noProof/>
          </w:rPr>
          <w:tab/>
          <w:delText>47</w:delText>
        </w:r>
      </w:del>
    </w:p>
    <w:p w14:paraId="6688F2E9" w14:textId="1BC0AC0B" w:rsidR="0088250E" w:rsidDel="000A22C8" w:rsidRDefault="0088250E">
      <w:pPr>
        <w:pStyle w:val="TOC5"/>
        <w:rPr>
          <w:del w:id="1096" w:author="rapporteur" w:date="2024-11-26T10:08:00Z"/>
          <w:rFonts w:asciiTheme="minorHAnsi" w:eastAsiaTheme="minorEastAsia" w:hAnsiTheme="minorHAnsi" w:cstheme="minorBidi"/>
          <w:noProof/>
          <w:sz w:val="22"/>
          <w:szCs w:val="22"/>
          <w:lang w:val="en-IN" w:eastAsia="en-IN"/>
        </w:rPr>
      </w:pPr>
      <w:del w:id="1097" w:author="rapporteur" w:date="2024-11-26T10:08:00Z">
        <w:r w:rsidDel="000A22C8">
          <w:rPr>
            <w:noProof/>
          </w:rPr>
          <w:delText>9.4.2.1.1</w:delText>
        </w:r>
        <w:r w:rsidDel="000A22C8">
          <w:rPr>
            <w:rFonts w:asciiTheme="minorHAnsi" w:eastAsiaTheme="minorEastAsia" w:hAnsiTheme="minorHAnsi" w:cstheme="minorBidi"/>
            <w:noProof/>
            <w:sz w:val="22"/>
            <w:szCs w:val="22"/>
            <w:lang w:val="en-IN" w:eastAsia="en-IN"/>
          </w:rPr>
          <w:tab/>
        </w:r>
        <w:r w:rsidDel="000A22C8">
          <w:rPr>
            <w:noProof/>
          </w:rPr>
          <w:delText>Spatial localization service request</w:delText>
        </w:r>
        <w:r w:rsidDel="000A22C8">
          <w:rPr>
            <w:noProof/>
          </w:rPr>
          <w:tab/>
          <w:delText>47</w:delText>
        </w:r>
      </w:del>
    </w:p>
    <w:p w14:paraId="2EDBC138" w14:textId="29DFE2B2" w:rsidR="0088250E" w:rsidDel="000A22C8" w:rsidRDefault="0088250E">
      <w:pPr>
        <w:pStyle w:val="TOC5"/>
        <w:rPr>
          <w:del w:id="1098" w:author="rapporteur" w:date="2024-11-26T10:08:00Z"/>
          <w:rFonts w:asciiTheme="minorHAnsi" w:eastAsiaTheme="minorEastAsia" w:hAnsiTheme="minorHAnsi" w:cstheme="minorBidi"/>
          <w:noProof/>
          <w:sz w:val="22"/>
          <w:szCs w:val="22"/>
          <w:lang w:val="en-IN" w:eastAsia="en-IN"/>
        </w:rPr>
      </w:pPr>
      <w:del w:id="1099" w:author="rapporteur" w:date="2024-11-26T10:08:00Z">
        <w:r w:rsidDel="000A22C8">
          <w:rPr>
            <w:noProof/>
          </w:rPr>
          <w:delText>9.4.2.1.2</w:delText>
        </w:r>
        <w:r w:rsidDel="000A22C8">
          <w:rPr>
            <w:rFonts w:asciiTheme="minorHAnsi" w:eastAsiaTheme="minorEastAsia" w:hAnsiTheme="minorHAnsi" w:cstheme="minorBidi"/>
            <w:noProof/>
            <w:sz w:val="22"/>
            <w:szCs w:val="22"/>
            <w:lang w:val="en-IN" w:eastAsia="en-IN"/>
          </w:rPr>
          <w:tab/>
        </w:r>
        <w:r w:rsidDel="000A22C8">
          <w:rPr>
            <w:noProof/>
          </w:rPr>
          <w:delText>Spatial localization service response</w:delText>
        </w:r>
        <w:r w:rsidDel="000A22C8">
          <w:rPr>
            <w:noProof/>
          </w:rPr>
          <w:tab/>
          <w:delText>47</w:delText>
        </w:r>
      </w:del>
    </w:p>
    <w:p w14:paraId="3F903C63" w14:textId="454D8EE8" w:rsidR="0088250E" w:rsidDel="000A22C8" w:rsidRDefault="0088250E">
      <w:pPr>
        <w:pStyle w:val="TOC2"/>
        <w:rPr>
          <w:del w:id="1100" w:author="rapporteur" w:date="2024-11-26T10:08:00Z"/>
          <w:rFonts w:asciiTheme="minorHAnsi" w:eastAsiaTheme="minorEastAsia" w:hAnsiTheme="minorHAnsi" w:cstheme="minorBidi"/>
          <w:noProof/>
          <w:sz w:val="22"/>
          <w:szCs w:val="22"/>
          <w:lang w:val="en-IN" w:eastAsia="en-IN"/>
        </w:rPr>
      </w:pPr>
      <w:del w:id="1101" w:author="rapporteur" w:date="2024-11-26T10:08:00Z">
        <w:r w:rsidRPr="002E5C26" w:rsidDel="000A22C8">
          <w:rPr>
            <w:noProof/>
            <w:lang w:val="en-US"/>
          </w:rPr>
          <w:delText>9.5</w:delText>
        </w:r>
        <w:r w:rsidDel="000A22C8">
          <w:rPr>
            <w:rFonts w:asciiTheme="minorHAnsi" w:eastAsiaTheme="minorEastAsia" w:hAnsiTheme="minorHAnsi" w:cstheme="minorBidi"/>
            <w:noProof/>
            <w:sz w:val="22"/>
            <w:szCs w:val="22"/>
            <w:lang w:val="en-IN" w:eastAsia="en-IN"/>
          </w:rPr>
          <w:tab/>
        </w:r>
        <w:r w:rsidRPr="002E5C26" w:rsidDel="000A22C8">
          <w:rPr>
            <w:noProof/>
            <w:lang w:val="en-US"/>
          </w:rPr>
          <w:delText>SM data source</w:delText>
        </w:r>
        <w:r w:rsidDel="000A22C8">
          <w:rPr>
            <w:noProof/>
          </w:rPr>
          <w:tab/>
          <w:delText>47</w:delText>
        </w:r>
      </w:del>
    </w:p>
    <w:p w14:paraId="1B6980E7" w14:textId="4967CD20" w:rsidR="0088250E" w:rsidDel="000A22C8" w:rsidRDefault="0088250E">
      <w:pPr>
        <w:pStyle w:val="TOC3"/>
        <w:rPr>
          <w:del w:id="1102" w:author="rapporteur" w:date="2024-11-26T10:08:00Z"/>
          <w:rFonts w:asciiTheme="minorHAnsi" w:eastAsiaTheme="minorEastAsia" w:hAnsiTheme="minorHAnsi" w:cstheme="minorBidi"/>
          <w:noProof/>
          <w:sz w:val="22"/>
          <w:szCs w:val="22"/>
          <w:lang w:val="en-IN" w:eastAsia="en-IN"/>
        </w:rPr>
      </w:pPr>
      <w:del w:id="1103" w:author="rapporteur" w:date="2024-11-26T10:08:00Z">
        <w:r w:rsidRPr="002E5C26" w:rsidDel="000A22C8">
          <w:rPr>
            <w:noProof/>
            <w:lang w:val="en-US"/>
          </w:rPr>
          <w:delText>9.5.1</w:delText>
        </w:r>
        <w:r w:rsidDel="000A22C8">
          <w:rPr>
            <w:rFonts w:asciiTheme="minorHAnsi" w:eastAsiaTheme="minorEastAsia" w:hAnsiTheme="minorHAnsi" w:cstheme="minorBidi"/>
            <w:noProof/>
            <w:sz w:val="22"/>
            <w:szCs w:val="22"/>
            <w:lang w:val="en-IN" w:eastAsia="en-IN"/>
          </w:rPr>
          <w:tab/>
        </w:r>
        <w:r w:rsidRPr="002E5C26" w:rsidDel="000A22C8">
          <w:rPr>
            <w:noProof/>
            <w:lang w:val="en-US"/>
          </w:rPr>
          <w:delText>General</w:delText>
        </w:r>
        <w:r w:rsidDel="000A22C8">
          <w:rPr>
            <w:noProof/>
          </w:rPr>
          <w:tab/>
          <w:delText>47</w:delText>
        </w:r>
      </w:del>
    </w:p>
    <w:p w14:paraId="3982D6B7" w14:textId="00AA1C84" w:rsidR="0088250E" w:rsidDel="000A22C8" w:rsidRDefault="0088250E">
      <w:pPr>
        <w:pStyle w:val="TOC3"/>
        <w:rPr>
          <w:del w:id="1104" w:author="rapporteur" w:date="2024-11-26T10:08:00Z"/>
          <w:rFonts w:asciiTheme="minorHAnsi" w:eastAsiaTheme="minorEastAsia" w:hAnsiTheme="minorHAnsi" w:cstheme="minorBidi"/>
          <w:noProof/>
          <w:sz w:val="22"/>
          <w:szCs w:val="22"/>
          <w:lang w:val="en-IN" w:eastAsia="en-IN"/>
        </w:rPr>
      </w:pPr>
      <w:del w:id="1105" w:author="rapporteur" w:date="2024-11-26T10:08:00Z">
        <w:r w:rsidRPr="002E5C26" w:rsidDel="000A22C8">
          <w:rPr>
            <w:noProof/>
            <w:lang w:val="en-US"/>
          </w:rPr>
          <w:delText>9.5.2</w:delText>
        </w:r>
        <w:r w:rsidDel="000A22C8">
          <w:rPr>
            <w:rFonts w:asciiTheme="minorHAnsi" w:eastAsiaTheme="minorEastAsia" w:hAnsiTheme="minorHAnsi" w:cstheme="minorBidi"/>
            <w:noProof/>
            <w:sz w:val="22"/>
            <w:szCs w:val="22"/>
            <w:lang w:val="en-IN" w:eastAsia="en-IN"/>
          </w:rPr>
          <w:tab/>
        </w:r>
        <w:r w:rsidRPr="002E5C26" w:rsidDel="000A22C8">
          <w:rPr>
            <w:noProof/>
            <w:lang w:val="en-US"/>
          </w:rPr>
          <w:delText>SM data source registration</w:delText>
        </w:r>
        <w:r w:rsidDel="000A22C8">
          <w:rPr>
            <w:noProof/>
          </w:rPr>
          <w:tab/>
          <w:delText>47</w:delText>
        </w:r>
      </w:del>
    </w:p>
    <w:p w14:paraId="6B73F82E" w14:textId="29CBFCBD" w:rsidR="0088250E" w:rsidDel="000A22C8" w:rsidRDefault="0088250E">
      <w:pPr>
        <w:pStyle w:val="TOC4"/>
        <w:rPr>
          <w:del w:id="1106" w:author="rapporteur" w:date="2024-11-26T10:08:00Z"/>
          <w:rFonts w:asciiTheme="minorHAnsi" w:eastAsiaTheme="minorEastAsia" w:hAnsiTheme="minorHAnsi" w:cstheme="minorBidi"/>
          <w:noProof/>
          <w:sz w:val="22"/>
          <w:szCs w:val="22"/>
          <w:lang w:val="en-IN" w:eastAsia="en-IN"/>
        </w:rPr>
      </w:pPr>
      <w:del w:id="1107" w:author="rapporteur" w:date="2024-11-26T10:08:00Z">
        <w:r w:rsidRPr="002E5C26" w:rsidDel="000A22C8">
          <w:rPr>
            <w:noProof/>
            <w:lang w:val="en-US"/>
          </w:rPr>
          <w:delText>9.5.2.1</w:delText>
        </w:r>
        <w:r w:rsidDel="000A22C8">
          <w:rPr>
            <w:rFonts w:asciiTheme="minorHAnsi" w:eastAsiaTheme="minorEastAsia" w:hAnsiTheme="minorHAnsi" w:cstheme="minorBidi"/>
            <w:noProof/>
            <w:sz w:val="22"/>
            <w:szCs w:val="22"/>
            <w:lang w:val="en-IN" w:eastAsia="en-IN"/>
          </w:rPr>
          <w:tab/>
        </w:r>
        <w:r w:rsidRPr="002E5C26" w:rsidDel="000A22C8">
          <w:rPr>
            <w:noProof/>
            <w:lang w:val="en-US"/>
          </w:rPr>
          <w:delText>Information flows for SM data source registration</w:delText>
        </w:r>
        <w:r w:rsidDel="000A22C8">
          <w:rPr>
            <w:noProof/>
          </w:rPr>
          <w:tab/>
          <w:delText>48</w:delText>
        </w:r>
      </w:del>
    </w:p>
    <w:p w14:paraId="5B04E469" w14:textId="7185FB42" w:rsidR="0088250E" w:rsidDel="000A22C8" w:rsidRDefault="0088250E">
      <w:pPr>
        <w:pStyle w:val="TOC3"/>
        <w:rPr>
          <w:del w:id="1108" w:author="rapporteur" w:date="2024-11-26T10:08:00Z"/>
          <w:rFonts w:asciiTheme="minorHAnsi" w:eastAsiaTheme="minorEastAsia" w:hAnsiTheme="minorHAnsi" w:cstheme="minorBidi"/>
          <w:noProof/>
          <w:sz w:val="22"/>
          <w:szCs w:val="22"/>
          <w:lang w:val="en-IN" w:eastAsia="en-IN"/>
        </w:rPr>
      </w:pPr>
      <w:del w:id="1109" w:author="rapporteur" w:date="2024-11-26T10:08:00Z">
        <w:r w:rsidRPr="002E5C26" w:rsidDel="000A22C8">
          <w:rPr>
            <w:noProof/>
            <w:lang w:val="en-US"/>
          </w:rPr>
          <w:delText>9.5.3</w:delText>
        </w:r>
        <w:r w:rsidDel="000A22C8">
          <w:rPr>
            <w:rFonts w:asciiTheme="minorHAnsi" w:eastAsiaTheme="minorEastAsia" w:hAnsiTheme="minorHAnsi" w:cstheme="minorBidi"/>
            <w:noProof/>
            <w:sz w:val="22"/>
            <w:szCs w:val="22"/>
            <w:lang w:val="en-IN" w:eastAsia="en-IN"/>
          </w:rPr>
          <w:tab/>
        </w:r>
        <w:r w:rsidRPr="002E5C26" w:rsidDel="000A22C8">
          <w:rPr>
            <w:noProof/>
            <w:lang w:val="en-US"/>
          </w:rPr>
          <w:delText>SM data source registration update</w:delText>
        </w:r>
        <w:r w:rsidDel="000A22C8">
          <w:rPr>
            <w:noProof/>
          </w:rPr>
          <w:tab/>
          <w:delText>49</w:delText>
        </w:r>
      </w:del>
    </w:p>
    <w:p w14:paraId="65BB78F8" w14:textId="11E6DAB1" w:rsidR="0088250E" w:rsidDel="000A22C8" w:rsidRDefault="0088250E">
      <w:pPr>
        <w:pStyle w:val="TOC4"/>
        <w:rPr>
          <w:del w:id="1110" w:author="rapporteur" w:date="2024-11-26T10:08:00Z"/>
          <w:rFonts w:asciiTheme="minorHAnsi" w:eastAsiaTheme="minorEastAsia" w:hAnsiTheme="minorHAnsi" w:cstheme="minorBidi"/>
          <w:noProof/>
          <w:sz w:val="22"/>
          <w:szCs w:val="22"/>
          <w:lang w:val="en-IN" w:eastAsia="en-IN"/>
        </w:rPr>
      </w:pPr>
      <w:del w:id="1111" w:author="rapporteur" w:date="2024-11-26T10:08:00Z">
        <w:r w:rsidRPr="002E5C26" w:rsidDel="000A22C8">
          <w:rPr>
            <w:noProof/>
            <w:lang w:val="en-US"/>
          </w:rPr>
          <w:delText>9.5.3.1</w:delText>
        </w:r>
        <w:r w:rsidDel="000A22C8">
          <w:rPr>
            <w:rFonts w:asciiTheme="minorHAnsi" w:eastAsiaTheme="minorEastAsia" w:hAnsiTheme="minorHAnsi" w:cstheme="minorBidi"/>
            <w:noProof/>
            <w:sz w:val="22"/>
            <w:szCs w:val="22"/>
            <w:lang w:val="en-IN" w:eastAsia="en-IN"/>
          </w:rPr>
          <w:tab/>
        </w:r>
        <w:r w:rsidRPr="002E5C26" w:rsidDel="000A22C8">
          <w:rPr>
            <w:noProof/>
            <w:lang w:val="en-US"/>
          </w:rPr>
          <w:delText>Information flows for SM data source registration update</w:delText>
        </w:r>
        <w:r w:rsidDel="000A22C8">
          <w:rPr>
            <w:noProof/>
          </w:rPr>
          <w:tab/>
          <w:delText>50</w:delText>
        </w:r>
      </w:del>
    </w:p>
    <w:p w14:paraId="641CA05A" w14:textId="5F2BD2B1" w:rsidR="0088250E" w:rsidDel="000A22C8" w:rsidRDefault="0088250E">
      <w:pPr>
        <w:pStyle w:val="TOC3"/>
        <w:rPr>
          <w:del w:id="1112" w:author="rapporteur" w:date="2024-11-26T10:08:00Z"/>
          <w:rFonts w:asciiTheme="minorHAnsi" w:eastAsiaTheme="minorEastAsia" w:hAnsiTheme="minorHAnsi" w:cstheme="minorBidi"/>
          <w:noProof/>
          <w:sz w:val="22"/>
          <w:szCs w:val="22"/>
          <w:lang w:val="en-IN" w:eastAsia="en-IN"/>
        </w:rPr>
      </w:pPr>
      <w:del w:id="1113" w:author="rapporteur" w:date="2024-11-26T10:08:00Z">
        <w:r w:rsidRPr="002E5C26" w:rsidDel="000A22C8">
          <w:rPr>
            <w:noProof/>
            <w:lang w:val="en-US"/>
          </w:rPr>
          <w:delText>9.5.4</w:delText>
        </w:r>
        <w:r w:rsidDel="000A22C8">
          <w:rPr>
            <w:rFonts w:asciiTheme="minorHAnsi" w:eastAsiaTheme="minorEastAsia" w:hAnsiTheme="minorHAnsi" w:cstheme="minorBidi"/>
            <w:noProof/>
            <w:sz w:val="22"/>
            <w:szCs w:val="22"/>
            <w:lang w:val="en-IN" w:eastAsia="en-IN"/>
          </w:rPr>
          <w:tab/>
        </w:r>
        <w:r w:rsidRPr="002E5C26" w:rsidDel="000A22C8">
          <w:rPr>
            <w:noProof/>
            <w:lang w:val="en-US"/>
          </w:rPr>
          <w:delText>SM data source deregistration</w:delText>
        </w:r>
        <w:r w:rsidDel="000A22C8">
          <w:rPr>
            <w:noProof/>
          </w:rPr>
          <w:tab/>
          <w:delText>50</w:delText>
        </w:r>
      </w:del>
    </w:p>
    <w:p w14:paraId="394089DE" w14:textId="43480872" w:rsidR="0088250E" w:rsidDel="000A22C8" w:rsidRDefault="0088250E">
      <w:pPr>
        <w:pStyle w:val="TOC4"/>
        <w:rPr>
          <w:del w:id="1114" w:author="rapporteur" w:date="2024-11-26T10:08:00Z"/>
          <w:rFonts w:asciiTheme="minorHAnsi" w:eastAsiaTheme="minorEastAsia" w:hAnsiTheme="minorHAnsi" w:cstheme="minorBidi"/>
          <w:noProof/>
          <w:sz w:val="22"/>
          <w:szCs w:val="22"/>
          <w:lang w:val="en-IN" w:eastAsia="en-IN"/>
        </w:rPr>
      </w:pPr>
      <w:del w:id="1115" w:author="rapporteur" w:date="2024-11-26T10:08:00Z">
        <w:r w:rsidRPr="002E5C26" w:rsidDel="000A22C8">
          <w:rPr>
            <w:noProof/>
            <w:lang w:val="en-US"/>
          </w:rPr>
          <w:delText>9.5.4.1</w:delText>
        </w:r>
        <w:r w:rsidDel="000A22C8">
          <w:rPr>
            <w:rFonts w:asciiTheme="minorHAnsi" w:eastAsiaTheme="minorEastAsia" w:hAnsiTheme="minorHAnsi" w:cstheme="minorBidi"/>
            <w:noProof/>
            <w:sz w:val="22"/>
            <w:szCs w:val="22"/>
            <w:lang w:val="en-IN" w:eastAsia="en-IN"/>
          </w:rPr>
          <w:tab/>
        </w:r>
        <w:r w:rsidRPr="002E5C26" w:rsidDel="000A22C8">
          <w:rPr>
            <w:noProof/>
            <w:lang w:val="en-US"/>
          </w:rPr>
          <w:delText>Information flows for SM data source deregistration</w:delText>
        </w:r>
        <w:r w:rsidDel="000A22C8">
          <w:rPr>
            <w:noProof/>
          </w:rPr>
          <w:tab/>
          <w:delText>51</w:delText>
        </w:r>
      </w:del>
    </w:p>
    <w:p w14:paraId="7BF5D612" w14:textId="4F53BB93" w:rsidR="0088250E" w:rsidDel="000A22C8" w:rsidRDefault="0088250E">
      <w:pPr>
        <w:pStyle w:val="TOC3"/>
        <w:rPr>
          <w:del w:id="1116" w:author="rapporteur" w:date="2024-11-26T10:08:00Z"/>
          <w:rFonts w:asciiTheme="minorHAnsi" w:eastAsiaTheme="minorEastAsia" w:hAnsiTheme="minorHAnsi" w:cstheme="minorBidi"/>
          <w:noProof/>
          <w:sz w:val="22"/>
          <w:szCs w:val="22"/>
          <w:lang w:val="en-IN" w:eastAsia="en-IN"/>
        </w:rPr>
      </w:pPr>
      <w:del w:id="1117" w:author="rapporteur" w:date="2024-11-26T10:08:00Z">
        <w:r w:rsidRPr="002E5C26" w:rsidDel="000A22C8">
          <w:rPr>
            <w:noProof/>
            <w:lang w:val="en-US"/>
          </w:rPr>
          <w:lastRenderedPageBreak/>
          <w:delText>9.5.5</w:delText>
        </w:r>
        <w:r w:rsidDel="000A22C8">
          <w:rPr>
            <w:rFonts w:asciiTheme="minorHAnsi" w:eastAsiaTheme="minorEastAsia" w:hAnsiTheme="minorHAnsi" w:cstheme="minorBidi"/>
            <w:noProof/>
            <w:sz w:val="22"/>
            <w:szCs w:val="22"/>
            <w:lang w:val="en-IN" w:eastAsia="en-IN"/>
          </w:rPr>
          <w:tab/>
        </w:r>
        <w:r w:rsidRPr="002E5C26" w:rsidDel="000A22C8">
          <w:rPr>
            <w:noProof/>
            <w:lang w:val="en-US"/>
          </w:rPr>
          <w:delText>SM data source discovery</w:delText>
        </w:r>
        <w:r w:rsidDel="000A22C8">
          <w:rPr>
            <w:noProof/>
          </w:rPr>
          <w:tab/>
          <w:delText>51</w:delText>
        </w:r>
      </w:del>
    </w:p>
    <w:p w14:paraId="21227B3C" w14:textId="73BBD2A7" w:rsidR="0088250E" w:rsidDel="000A22C8" w:rsidRDefault="0088250E">
      <w:pPr>
        <w:pStyle w:val="TOC4"/>
        <w:rPr>
          <w:del w:id="1118" w:author="rapporteur" w:date="2024-11-26T10:08:00Z"/>
          <w:rFonts w:asciiTheme="minorHAnsi" w:eastAsiaTheme="minorEastAsia" w:hAnsiTheme="minorHAnsi" w:cstheme="minorBidi"/>
          <w:noProof/>
          <w:sz w:val="22"/>
          <w:szCs w:val="22"/>
          <w:lang w:val="en-IN" w:eastAsia="en-IN"/>
        </w:rPr>
      </w:pPr>
      <w:del w:id="1119" w:author="rapporteur" w:date="2024-11-26T10:08:00Z">
        <w:r w:rsidRPr="002E5C26" w:rsidDel="000A22C8">
          <w:rPr>
            <w:noProof/>
            <w:lang w:val="en-US"/>
          </w:rPr>
          <w:delText>9.5.5.1</w:delText>
        </w:r>
        <w:r w:rsidDel="000A22C8">
          <w:rPr>
            <w:rFonts w:asciiTheme="minorHAnsi" w:eastAsiaTheme="minorEastAsia" w:hAnsiTheme="minorHAnsi" w:cstheme="minorBidi"/>
            <w:noProof/>
            <w:sz w:val="22"/>
            <w:szCs w:val="22"/>
            <w:lang w:val="en-IN" w:eastAsia="en-IN"/>
          </w:rPr>
          <w:tab/>
        </w:r>
        <w:r w:rsidRPr="002E5C26" w:rsidDel="000A22C8">
          <w:rPr>
            <w:noProof/>
            <w:lang w:val="en-US"/>
          </w:rPr>
          <w:delText xml:space="preserve">Information flows for SM </w:delText>
        </w:r>
        <w:r w:rsidDel="000A22C8">
          <w:rPr>
            <w:noProof/>
          </w:rPr>
          <w:delText>data source</w:delText>
        </w:r>
        <w:r w:rsidRPr="002E5C26" w:rsidDel="000A22C8">
          <w:rPr>
            <w:noProof/>
            <w:lang w:val="en-US"/>
          </w:rPr>
          <w:delText xml:space="preserve"> discovery</w:delText>
        </w:r>
        <w:r w:rsidDel="000A22C8">
          <w:rPr>
            <w:noProof/>
          </w:rPr>
          <w:tab/>
          <w:delText>52</w:delText>
        </w:r>
      </w:del>
    </w:p>
    <w:p w14:paraId="42DE68AA" w14:textId="14116B77" w:rsidR="0088250E" w:rsidDel="000A22C8" w:rsidRDefault="0088250E">
      <w:pPr>
        <w:pStyle w:val="TOC2"/>
        <w:rPr>
          <w:del w:id="1120" w:author="rapporteur" w:date="2024-11-26T10:08:00Z"/>
          <w:rFonts w:asciiTheme="minorHAnsi" w:eastAsiaTheme="minorEastAsia" w:hAnsiTheme="minorHAnsi" w:cstheme="minorBidi"/>
          <w:noProof/>
          <w:sz w:val="22"/>
          <w:szCs w:val="22"/>
          <w:lang w:val="en-IN" w:eastAsia="en-IN"/>
        </w:rPr>
      </w:pPr>
      <w:del w:id="1121" w:author="rapporteur" w:date="2024-11-26T10:08:00Z">
        <w:r w:rsidDel="000A22C8">
          <w:rPr>
            <w:noProof/>
          </w:rPr>
          <w:delText>9.6</w:delText>
        </w:r>
        <w:r w:rsidDel="000A22C8">
          <w:rPr>
            <w:rFonts w:asciiTheme="minorHAnsi" w:eastAsiaTheme="minorEastAsia" w:hAnsiTheme="minorHAnsi" w:cstheme="minorBidi"/>
            <w:noProof/>
            <w:sz w:val="22"/>
            <w:szCs w:val="22"/>
            <w:lang w:val="en-IN" w:eastAsia="en-IN"/>
          </w:rPr>
          <w:tab/>
        </w:r>
        <w:r w:rsidDel="000A22C8">
          <w:rPr>
            <w:noProof/>
          </w:rPr>
          <w:delText>SM service</w:delText>
        </w:r>
        <w:r w:rsidDel="000A22C8">
          <w:rPr>
            <w:noProof/>
          </w:rPr>
          <w:tab/>
          <w:delText>54</w:delText>
        </w:r>
      </w:del>
    </w:p>
    <w:p w14:paraId="6962209D" w14:textId="789FC025" w:rsidR="0088250E" w:rsidDel="000A22C8" w:rsidRDefault="0088250E">
      <w:pPr>
        <w:pStyle w:val="TOC3"/>
        <w:rPr>
          <w:del w:id="1122" w:author="rapporteur" w:date="2024-11-26T10:08:00Z"/>
          <w:rFonts w:asciiTheme="minorHAnsi" w:eastAsiaTheme="minorEastAsia" w:hAnsiTheme="minorHAnsi" w:cstheme="minorBidi"/>
          <w:noProof/>
          <w:sz w:val="22"/>
          <w:szCs w:val="22"/>
          <w:lang w:val="en-IN" w:eastAsia="en-IN"/>
        </w:rPr>
      </w:pPr>
      <w:del w:id="1123" w:author="rapporteur" w:date="2024-11-26T10:08:00Z">
        <w:r w:rsidDel="000A22C8">
          <w:rPr>
            <w:noProof/>
          </w:rPr>
          <w:delText>9.6.1</w:delText>
        </w:r>
        <w:r w:rsidDel="000A22C8">
          <w:rPr>
            <w:rFonts w:asciiTheme="minorHAnsi" w:eastAsiaTheme="minorEastAsia" w:hAnsiTheme="minorHAnsi" w:cstheme="minorBidi"/>
            <w:noProof/>
            <w:sz w:val="22"/>
            <w:szCs w:val="22"/>
            <w:lang w:val="en-IN" w:eastAsia="en-IN"/>
          </w:rPr>
          <w:tab/>
        </w:r>
        <w:r w:rsidDel="000A22C8">
          <w:rPr>
            <w:noProof/>
          </w:rPr>
          <w:delText>General</w:delText>
        </w:r>
        <w:r w:rsidDel="000A22C8">
          <w:rPr>
            <w:noProof/>
          </w:rPr>
          <w:tab/>
          <w:delText>54</w:delText>
        </w:r>
      </w:del>
    </w:p>
    <w:p w14:paraId="748A2596" w14:textId="6316EE7E" w:rsidR="0088250E" w:rsidDel="000A22C8" w:rsidRDefault="0088250E">
      <w:pPr>
        <w:pStyle w:val="TOC3"/>
        <w:rPr>
          <w:del w:id="1124" w:author="rapporteur" w:date="2024-11-26T10:08:00Z"/>
          <w:rFonts w:asciiTheme="minorHAnsi" w:eastAsiaTheme="minorEastAsia" w:hAnsiTheme="minorHAnsi" w:cstheme="minorBidi"/>
          <w:noProof/>
          <w:sz w:val="22"/>
          <w:szCs w:val="22"/>
          <w:lang w:val="en-IN" w:eastAsia="en-IN"/>
        </w:rPr>
      </w:pPr>
      <w:del w:id="1125" w:author="rapporteur" w:date="2024-11-26T10:08:00Z">
        <w:r w:rsidDel="000A22C8">
          <w:rPr>
            <w:noProof/>
          </w:rPr>
          <w:delText>9.6.2</w:delText>
        </w:r>
        <w:r w:rsidDel="000A22C8">
          <w:rPr>
            <w:rFonts w:asciiTheme="minorHAnsi" w:eastAsiaTheme="minorEastAsia" w:hAnsiTheme="minorHAnsi" w:cstheme="minorBidi"/>
            <w:noProof/>
            <w:sz w:val="22"/>
            <w:szCs w:val="22"/>
            <w:lang w:val="en-IN" w:eastAsia="en-IN"/>
          </w:rPr>
          <w:tab/>
        </w:r>
        <w:r w:rsidDel="000A22C8">
          <w:rPr>
            <w:noProof/>
          </w:rPr>
          <w:delText>SM service registration</w:delText>
        </w:r>
        <w:r w:rsidDel="000A22C8">
          <w:rPr>
            <w:noProof/>
          </w:rPr>
          <w:tab/>
          <w:delText>54</w:delText>
        </w:r>
      </w:del>
    </w:p>
    <w:p w14:paraId="72D0E3AD" w14:textId="641D468A" w:rsidR="0088250E" w:rsidDel="000A22C8" w:rsidRDefault="0088250E">
      <w:pPr>
        <w:pStyle w:val="TOC4"/>
        <w:rPr>
          <w:del w:id="1126" w:author="rapporteur" w:date="2024-11-26T10:08:00Z"/>
          <w:rFonts w:asciiTheme="minorHAnsi" w:eastAsiaTheme="minorEastAsia" w:hAnsiTheme="minorHAnsi" w:cstheme="minorBidi"/>
          <w:noProof/>
          <w:sz w:val="22"/>
          <w:szCs w:val="22"/>
          <w:lang w:val="en-IN" w:eastAsia="en-IN"/>
        </w:rPr>
      </w:pPr>
      <w:del w:id="1127" w:author="rapporteur" w:date="2024-11-26T10:08:00Z">
        <w:r w:rsidRPr="002E5C26" w:rsidDel="000A22C8">
          <w:rPr>
            <w:noProof/>
            <w:lang w:val="en-US"/>
          </w:rPr>
          <w:delText>9.6.2.1</w:delText>
        </w:r>
        <w:r w:rsidDel="000A22C8">
          <w:rPr>
            <w:rFonts w:asciiTheme="minorHAnsi" w:eastAsiaTheme="minorEastAsia" w:hAnsiTheme="minorHAnsi" w:cstheme="minorBidi"/>
            <w:noProof/>
            <w:sz w:val="22"/>
            <w:szCs w:val="22"/>
            <w:lang w:val="en-IN" w:eastAsia="en-IN"/>
          </w:rPr>
          <w:tab/>
        </w:r>
        <w:r w:rsidDel="000A22C8">
          <w:rPr>
            <w:noProof/>
          </w:rPr>
          <w:delText>Information flows for SM service registration</w:delText>
        </w:r>
        <w:r w:rsidDel="000A22C8">
          <w:rPr>
            <w:noProof/>
          </w:rPr>
          <w:tab/>
          <w:delText>54</w:delText>
        </w:r>
      </w:del>
    </w:p>
    <w:p w14:paraId="52BB4B2C" w14:textId="2412DB82" w:rsidR="0088250E" w:rsidDel="000A22C8" w:rsidRDefault="0088250E">
      <w:pPr>
        <w:pStyle w:val="TOC3"/>
        <w:rPr>
          <w:del w:id="1128" w:author="rapporteur" w:date="2024-11-26T10:08:00Z"/>
          <w:rFonts w:asciiTheme="minorHAnsi" w:eastAsiaTheme="minorEastAsia" w:hAnsiTheme="minorHAnsi" w:cstheme="minorBidi"/>
          <w:noProof/>
          <w:sz w:val="22"/>
          <w:szCs w:val="22"/>
          <w:lang w:val="en-IN" w:eastAsia="en-IN"/>
        </w:rPr>
      </w:pPr>
      <w:del w:id="1129" w:author="rapporteur" w:date="2024-11-26T10:08:00Z">
        <w:r w:rsidDel="000A22C8">
          <w:rPr>
            <w:noProof/>
          </w:rPr>
          <w:delText>9.6.3</w:delText>
        </w:r>
        <w:r w:rsidDel="000A22C8">
          <w:rPr>
            <w:rFonts w:asciiTheme="minorHAnsi" w:eastAsiaTheme="minorEastAsia" w:hAnsiTheme="minorHAnsi" w:cstheme="minorBidi"/>
            <w:noProof/>
            <w:sz w:val="22"/>
            <w:szCs w:val="22"/>
            <w:lang w:val="en-IN" w:eastAsia="en-IN"/>
          </w:rPr>
          <w:tab/>
        </w:r>
        <w:r w:rsidDel="000A22C8">
          <w:rPr>
            <w:noProof/>
          </w:rPr>
          <w:delText>SM service registration update</w:delText>
        </w:r>
        <w:r w:rsidDel="000A22C8">
          <w:rPr>
            <w:noProof/>
          </w:rPr>
          <w:tab/>
          <w:delText>55</w:delText>
        </w:r>
      </w:del>
    </w:p>
    <w:p w14:paraId="763FC367" w14:textId="2BABA457" w:rsidR="0088250E" w:rsidDel="000A22C8" w:rsidRDefault="0088250E">
      <w:pPr>
        <w:pStyle w:val="TOC4"/>
        <w:rPr>
          <w:del w:id="1130" w:author="rapporteur" w:date="2024-11-26T10:08:00Z"/>
          <w:rFonts w:asciiTheme="minorHAnsi" w:eastAsiaTheme="minorEastAsia" w:hAnsiTheme="minorHAnsi" w:cstheme="minorBidi"/>
          <w:noProof/>
          <w:sz w:val="22"/>
          <w:szCs w:val="22"/>
          <w:lang w:val="en-IN" w:eastAsia="en-IN"/>
        </w:rPr>
      </w:pPr>
      <w:del w:id="1131" w:author="rapporteur" w:date="2024-11-26T10:08:00Z">
        <w:r w:rsidRPr="002E5C26" w:rsidDel="000A22C8">
          <w:rPr>
            <w:noProof/>
            <w:lang w:val="en-US"/>
          </w:rPr>
          <w:delText>9.6.3.1</w:delText>
        </w:r>
        <w:r w:rsidDel="000A22C8">
          <w:rPr>
            <w:rFonts w:asciiTheme="minorHAnsi" w:eastAsiaTheme="minorEastAsia" w:hAnsiTheme="minorHAnsi" w:cstheme="minorBidi"/>
            <w:noProof/>
            <w:sz w:val="22"/>
            <w:szCs w:val="22"/>
            <w:lang w:val="en-IN" w:eastAsia="en-IN"/>
          </w:rPr>
          <w:tab/>
        </w:r>
        <w:r w:rsidDel="000A22C8">
          <w:rPr>
            <w:noProof/>
          </w:rPr>
          <w:delText>Information flows for SM service registration update</w:delText>
        </w:r>
        <w:r w:rsidDel="000A22C8">
          <w:rPr>
            <w:noProof/>
          </w:rPr>
          <w:tab/>
          <w:delText>56</w:delText>
        </w:r>
      </w:del>
    </w:p>
    <w:p w14:paraId="07384041" w14:textId="4894113C" w:rsidR="0088250E" w:rsidDel="000A22C8" w:rsidRDefault="0088250E">
      <w:pPr>
        <w:pStyle w:val="TOC3"/>
        <w:rPr>
          <w:del w:id="1132" w:author="rapporteur" w:date="2024-11-26T10:08:00Z"/>
          <w:rFonts w:asciiTheme="minorHAnsi" w:eastAsiaTheme="minorEastAsia" w:hAnsiTheme="minorHAnsi" w:cstheme="minorBidi"/>
          <w:noProof/>
          <w:sz w:val="22"/>
          <w:szCs w:val="22"/>
          <w:lang w:val="en-IN" w:eastAsia="en-IN"/>
        </w:rPr>
      </w:pPr>
      <w:del w:id="1133" w:author="rapporteur" w:date="2024-11-26T10:08:00Z">
        <w:r w:rsidRPr="002E5C26" w:rsidDel="000A22C8">
          <w:rPr>
            <w:noProof/>
            <w:lang w:val="en-US"/>
          </w:rPr>
          <w:delText>9.6.4</w:delText>
        </w:r>
        <w:r w:rsidDel="000A22C8">
          <w:rPr>
            <w:rFonts w:asciiTheme="minorHAnsi" w:eastAsiaTheme="minorEastAsia" w:hAnsiTheme="minorHAnsi" w:cstheme="minorBidi"/>
            <w:noProof/>
            <w:sz w:val="22"/>
            <w:szCs w:val="22"/>
            <w:lang w:val="en-IN" w:eastAsia="en-IN"/>
          </w:rPr>
          <w:tab/>
        </w:r>
        <w:r w:rsidRPr="002E5C26" w:rsidDel="000A22C8">
          <w:rPr>
            <w:noProof/>
            <w:lang w:val="en-US"/>
          </w:rPr>
          <w:delText>SM service deregistration</w:delText>
        </w:r>
        <w:r w:rsidDel="000A22C8">
          <w:rPr>
            <w:noProof/>
          </w:rPr>
          <w:tab/>
          <w:delText>56</w:delText>
        </w:r>
      </w:del>
    </w:p>
    <w:p w14:paraId="1405BE94" w14:textId="160A33F8" w:rsidR="0088250E" w:rsidDel="000A22C8" w:rsidRDefault="0088250E">
      <w:pPr>
        <w:pStyle w:val="TOC4"/>
        <w:rPr>
          <w:del w:id="1134" w:author="rapporteur" w:date="2024-11-26T10:08:00Z"/>
          <w:rFonts w:asciiTheme="minorHAnsi" w:eastAsiaTheme="minorEastAsia" w:hAnsiTheme="minorHAnsi" w:cstheme="minorBidi"/>
          <w:noProof/>
          <w:sz w:val="22"/>
          <w:szCs w:val="22"/>
          <w:lang w:val="en-IN" w:eastAsia="en-IN"/>
        </w:rPr>
      </w:pPr>
      <w:del w:id="1135" w:author="rapporteur" w:date="2024-11-26T10:08:00Z">
        <w:r w:rsidRPr="002E5C26" w:rsidDel="000A22C8">
          <w:rPr>
            <w:noProof/>
            <w:lang w:val="en-US"/>
          </w:rPr>
          <w:delText>9.6.4.1</w:delText>
        </w:r>
        <w:r w:rsidDel="000A22C8">
          <w:rPr>
            <w:rFonts w:asciiTheme="minorHAnsi" w:eastAsiaTheme="minorEastAsia" w:hAnsiTheme="minorHAnsi" w:cstheme="minorBidi"/>
            <w:noProof/>
            <w:sz w:val="22"/>
            <w:szCs w:val="22"/>
            <w:lang w:val="en-IN" w:eastAsia="en-IN"/>
          </w:rPr>
          <w:tab/>
        </w:r>
        <w:r w:rsidDel="000A22C8">
          <w:rPr>
            <w:noProof/>
          </w:rPr>
          <w:delText>Information flows for SM service deregistration</w:delText>
        </w:r>
        <w:r w:rsidDel="000A22C8">
          <w:rPr>
            <w:noProof/>
          </w:rPr>
          <w:tab/>
          <w:delText>57</w:delText>
        </w:r>
      </w:del>
    </w:p>
    <w:p w14:paraId="3B6CF9C0" w14:textId="382BBD3C" w:rsidR="0088250E" w:rsidDel="000A22C8" w:rsidRDefault="0088250E">
      <w:pPr>
        <w:pStyle w:val="TOC3"/>
        <w:rPr>
          <w:del w:id="1136" w:author="rapporteur" w:date="2024-11-26T10:08:00Z"/>
          <w:rFonts w:asciiTheme="minorHAnsi" w:eastAsiaTheme="minorEastAsia" w:hAnsiTheme="minorHAnsi" w:cstheme="minorBidi"/>
          <w:noProof/>
          <w:sz w:val="22"/>
          <w:szCs w:val="22"/>
          <w:lang w:val="en-IN" w:eastAsia="en-IN"/>
        </w:rPr>
      </w:pPr>
      <w:del w:id="1137" w:author="rapporteur" w:date="2024-11-26T10:08:00Z">
        <w:r w:rsidDel="000A22C8">
          <w:rPr>
            <w:noProof/>
          </w:rPr>
          <w:delText>9.6.5</w:delText>
        </w:r>
        <w:r w:rsidDel="000A22C8">
          <w:rPr>
            <w:rFonts w:asciiTheme="minorHAnsi" w:eastAsiaTheme="minorEastAsia" w:hAnsiTheme="minorHAnsi" w:cstheme="minorBidi"/>
            <w:noProof/>
            <w:sz w:val="22"/>
            <w:szCs w:val="22"/>
            <w:lang w:val="en-IN" w:eastAsia="en-IN"/>
          </w:rPr>
          <w:tab/>
        </w:r>
        <w:r w:rsidDel="000A22C8">
          <w:rPr>
            <w:noProof/>
          </w:rPr>
          <w:delText>SM service discovery</w:delText>
        </w:r>
        <w:r w:rsidDel="000A22C8">
          <w:rPr>
            <w:noProof/>
          </w:rPr>
          <w:tab/>
          <w:delText>57</w:delText>
        </w:r>
      </w:del>
    </w:p>
    <w:p w14:paraId="5EB60740" w14:textId="5ABA5133" w:rsidR="0088250E" w:rsidDel="000A22C8" w:rsidRDefault="0088250E">
      <w:pPr>
        <w:pStyle w:val="TOC2"/>
        <w:rPr>
          <w:del w:id="1138" w:author="rapporteur" w:date="2024-11-26T10:08:00Z"/>
          <w:rFonts w:asciiTheme="minorHAnsi" w:eastAsiaTheme="minorEastAsia" w:hAnsiTheme="minorHAnsi" w:cstheme="minorBidi"/>
          <w:noProof/>
          <w:sz w:val="22"/>
          <w:szCs w:val="22"/>
          <w:lang w:val="en-IN" w:eastAsia="en-IN"/>
        </w:rPr>
      </w:pPr>
      <w:del w:id="1139" w:author="rapporteur" w:date="2024-11-26T10:08:00Z">
        <w:r w:rsidDel="000A22C8">
          <w:rPr>
            <w:noProof/>
          </w:rPr>
          <w:delText>9.7</w:delText>
        </w:r>
        <w:r w:rsidDel="000A22C8">
          <w:rPr>
            <w:rFonts w:asciiTheme="minorHAnsi" w:eastAsiaTheme="minorEastAsia" w:hAnsiTheme="minorHAnsi" w:cstheme="minorBidi"/>
            <w:noProof/>
            <w:sz w:val="22"/>
            <w:szCs w:val="22"/>
            <w:lang w:val="en-IN" w:eastAsia="en-IN"/>
          </w:rPr>
          <w:tab/>
        </w:r>
        <w:r w:rsidDel="000A22C8">
          <w:rPr>
            <w:noProof/>
          </w:rPr>
          <w:delText>SEAL APIs for spatial map management</w:delText>
        </w:r>
        <w:r w:rsidDel="000A22C8">
          <w:rPr>
            <w:noProof/>
          </w:rPr>
          <w:tab/>
          <w:delText>58</w:delText>
        </w:r>
      </w:del>
    </w:p>
    <w:p w14:paraId="08410D8D" w14:textId="5D4A3635" w:rsidR="0088250E" w:rsidDel="000A22C8" w:rsidRDefault="0088250E">
      <w:pPr>
        <w:pStyle w:val="TOC3"/>
        <w:rPr>
          <w:del w:id="1140" w:author="rapporteur" w:date="2024-11-26T10:08:00Z"/>
          <w:rFonts w:asciiTheme="minorHAnsi" w:eastAsiaTheme="minorEastAsia" w:hAnsiTheme="minorHAnsi" w:cstheme="minorBidi"/>
          <w:noProof/>
          <w:sz w:val="22"/>
          <w:szCs w:val="22"/>
          <w:lang w:val="en-IN" w:eastAsia="en-IN"/>
        </w:rPr>
      </w:pPr>
      <w:del w:id="1141" w:author="rapporteur" w:date="2024-11-26T10:08:00Z">
        <w:r w:rsidDel="000A22C8">
          <w:rPr>
            <w:noProof/>
          </w:rPr>
          <w:delText>9.7.1</w:delText>
        </w:r>
        <w:r w:rsidDel="000A22C8">
          <w:rPr>
            <w:rFonts w:asciiTheme="minorHAnsi" w:eastAsiaTheme="minorEastAsia" w:hAnsiTheme="minorHAnsi" w:cstheme="minorBidi"/>
            <w:noProof/>
            <w:sz w:val="22"/>
            <w:szCs w:val="22"/>
            <w:lang w:val="en-IN" w:eastAsia="en-IN"/>
          </w:rPr>
          <w:tab/>
        </w:r>
        <w:r w:rsidDel="000A22C8">
          <w:rPr>
            <w:noProof/>
          </w:rPr>
          <w:delText>General</w:delText>
        </w:r>
        <w:r w:rsidDel="000A22C8">
          <w:rPr>
            <w:noProof/>
          </w:rPr>
          <w:tab/>
          <w:delText>58</w:delText>
        </w:r>
      </w:del>
    </w:p>
    <w:p w14:paraId="42B191E5" w14:textId="77A0D0E6" w:rsidR="0088250E" w:rsidDel="000A22C8" w:rsidRDefault="0088250E">
      <w:pPr>
        <w:pStyle w:val="TOC3"/>
        <w:rPr>
          <w:del w:id="1142" w:author="rapporteur" w:date="2024-11-26T10:08:00Z"/>
          <w:rFonts w:asciiTheme="minorHAnsi" w:eastAsiaTheme="minorEastAsia" w:hAnsiTheme="minorHAnsi" w:cstheme="minorBidi"/>
          <w:noProof/>
          <w:sz w:val="22"/>
          <w:szCs w:val="22"/>
          <w:lang w:val="en-IN" w:eastAsia="en-IN"/>
        </w:rPr>
      </w:pPr>
      <w:del w:id="1143" w:author="rapporteur" w:date="2024-11-26T10:08:00Z">
        <w:r w:rsidDel="000A22C8">
          <w:rPr>
            <w:noProof/>
          </w:rPr>
          <w:delText>9.7.1</w:delText>
        </w:r>
        <w:r w:rsidDel="000A22C8">
          <w:rPr>
            <w:rFonts w:asciiTheme="minorHAnsi" w:eastAsiaTheme="minorEastAsia" w:hAnsiTheme="minorHAnsi" w:cstheme="minorBidi"/>
            <w:noProof/>
            <w:sz w:val="22"/>
            <w:szCs w:val="22"/>
            <w:lang w:val="en-IN" w:eastAsia="en-IN"/>
          </w:rPr>
          <w:tab/>
        </w:r>
        <w:r w:rsidDel="000A22C8">
          <w:rPr>
            <w:noProof/>
          </w:rPr>
          <w:delText>SS_SmManagement API</w:delText>
        </w:r>
        <w:r w:rsidDel="000A22C8">
          <w:rPr>
            <w:noProof/>
          </w:rPr>
          <w:tab/>
          <w:delText>58</w:delText>
        </w:r>
      </w:del>
    </w:p>
    <w:p w14:paraId="3136D675" w14:textId="01DCC62B" w:rsidR="0088250E" w:rsidDel="000A22C8" w:rsidRDefault="0088250E">
      <w:pPr>
        <w:pStyle w:val="TOC4"/>
        <w:rPr>
          <w:del w:id="1144" w:author="rapporteur" w:date="2024-11-26T10:08:00Z"/>
          <w:rFonts w:asciiTheme="minorHAnsi" w:eastAsiaTheme="minorEastAsia" w:hAnsiTheme="minorHAnsi" w:cstheme="minorBidi"/>
          <w:noProof/>
          <w:sz w:val="22"/>
          <w:szCs w:val="22"/>
          <w:lang w:val="en-IN" w:eastAsia="en-IN"/>
        </w:rPr>
      </w:pPr>
      <w:del w:id="1145" w:author="rapporteur" w:date="2024-11-26T10:08:00Z">
        <w:r w:rsidDel="000A22C8">
          <w:rPr>
            <w:noProof/>
          </w:rPr>
          <w:delText>9.7.1.1</w:delText>
        </w:r>
        <w:r w:rsidDel="000A22C8">
          <w:rPr>
            <w:rFonts w:asciiTheme="minorHAnsi" w:eastAsiaTheme="minorEastAsia" w:hAnsiTheme="minorHAnsi" w:cstheme="minorBidi"/>
            <w:noProof/>
            <w:sz w:val="22"/>
            <w:szCs w:val="22"/>
            <w:lang w:val="en-IN" w:eastAsia="en-IN"/>
          </w:rPr>
          <w:tab/>
        </w:r>
        <w:r w:rsidDel="000A22C8">
          <w:rPr>
            <w:noProof/>
          </w:rPr>
          <w:delText>General</w:delText>
        </w:r>
        <w:r w:rsidDel="000A22C8">
          <w:rPr>
            <w:noProof/>
          </w:rPr>
          <w:tab/>
          <w:delText>58</w:delText>
        </w:r>
      </w:del>
    </w:p>
    <w:p w14:paraId="1FCE1F4C" w14:textId="0D1A3C0C" w:rsidR="0088250E" w:rsidDel="000A22C8" w:rsidRDefault="0088250E">
      <w:pPr>
        <w:pStyle w:val="TOC4"/>
        <w:rPr>
          <w:del w:id="1146" w:author="rapporteur" w:date="2024-11-26T10:08:00Z"/>
          <w:rFonts w:asciiTheme="minorHAnsi" w:eastAsiaTheme="minorEastAsia" w:hAnsiTheme="minorHAnsi" w:cstheme="minorBidi"/>
          <w:noProof/>
          <w:sz w:val="22"/>
          <w:szCs w:val="22"/>
          <w:lang w:val="en-IN" w:eastAsia="en-IN"/>
        </w:rPr>
      </w:pPr>
      <w:del w:id="1147" w:author="rapporteur" w:date="2024-11-26T10:08:00Z">
        <w:r w:rsidDel="000A22C8">
          <w:rPr>
            <w:noProof/>
          </w:rPr>
          <w:delText>9.7.1.2</w:delText>
        </w:r>
        <w:r w:rsidDel="000A22C8">
          <w:rPr>
            <w:rFonts w:asciiTheme="minorHAnsi" w:eastAsiaTheme="minorEastAsia" w:hAnsiTheme="minorHAnsi" w:cstheme="minorBidi"/>
            <w:noProof/>
            <w:sz w:val="22"/>
            <w:szCs w:val="22"/>
            <w:lang w:val="en-IN" w:eastAsia="en-IN"/>
          </w:rPr>
          <w:tab/>
        </w:r>
        <w:r w:rsidDel="000A22C8">
          <w:rPr>
            <w:noProof/>
          </w:rPr>
          <w:delText>Create operation</w:delText>
        </w:r>
        <w:r w:rsidDel="000A22C8">
          <w:rPr>
            <w:noProof/>
          </w:rPr>
          <w:tab/>
          <w:delText>58</w:delText>
        </w:r>
      </w:del>
    </w:p>
    <w:p w14:paraId="41936374" w14:textId="15C90F85" w:rsidR="0088250E" w:rsidDel="000A22C8" w:rsidRDefault="0088250E">
      <w:pPr>
        <w:pStyle w:val="TOC4"/>
        <w:rPr>
          <w:del w:id="1148" w:author="rapporteur" w:date="2024-11-26T10:08:00Z"/>
          <w:rFonts w:asciiTheme="minorHAnsi" w:eastAsiaTheme="minorEastAsia" w:hAnsiTheme="minorHAnsi" w:cstheme="minorBidi"/>
          <w:noProof/>
          <w:sz w:val="22"/>
          <w:szCs w:val="22"/>
          <w:lang w:val="en-IN" w:eastAsia="en-IN"/>
        </w:rPr>
      </w:pPr>
      <w:del w:id="1149" w:author="rapporteur" w:date="2024-11-26T10:08:00Z">
        <w:r w:rsidDel="000A22C8">
          <w:rPr>
            <w:noProof/>
          </w:rPr>
          <w:delText>9.7.1.3</w:delText>
        </w:r>
        <w:r w:rsidDel="000A22C8">
          <w:rPr>
            <w:rFonts w:asciiTheme="minorHAnsi" w:eastAsiaTheme="minorEastAsia" w:hAnsiTheme="minorHAnsi" w:cstheme="minorBidi"/>
            <w:noProof/>
            <w:sz w:val="22"/>
            <w:szCs w:val="22"/>
            <w:lang w:val="en-IN" w:eastAsia="en-IN"/>
          </w:rPr>
          <w:tab/>
        </w:r>
        <w:r w:rsidDel="000A22C8">
          <w:rPr>
            <w:noProof/>
          </w:rPr>
          <w:delText>Discover operation</w:delText>
        </w:r>
        <w:r w:rsidDel="000A22C8">
          <w:rPr>
            <w:noProof/>
          </w:rPr>
          <w:tab/>
          <w:delText>58</w:delText>
        </w:r>
      </w:del>
    </w:p>
    <w:p w14:paraId="4E5B1F7F" w14:textId="30524895" w:rsidR="0088250E" w:rsidDel="000A22C8" w:rsidRDefault="0088250E">
      <w:pPr>
        <w:pStyle w:val="TOC4"/>
        <w:rPr>
          <w:del w:id="1150" w:author="rapporteur" w:date="2024-11-26T10:08:00Z"/>
          <w:rFonts w:asciiTheme="minorHAnsi" w:eastAsiaTheme="minorEastAsia" w:hAnsiTheme="minorHAnsi" w:cstheme="minorBidi"/>
          <w:noProof/>
          <w:sz w:val="22"/>
          <w:szCs w:val="22"/>
          <w:lang w:val="en-IN" w:eastAsia="en-IN"/>
        </w:rPr>
      </w:pPr>
      <w:del w:id="1151" w:author="rapporteur" w:date="2024-11-26T10:08:00Z">
        <w:r w:rsidDel="000A22C8">
          <w:rPr>
            <w:noProof/>
          </w:rPr>
          <w:delText>9.7.1.4</w:delText>
        </w:r>
        <w:r w:rsidDel="000A22C8">
          <w:rPr>
            <w:rFonts w:asciiTheme="minorHAnsi" w:eastAsiaTheme="minorEastAsia" w:hAnsiTheme="minorHAnsi" w:cstheme="minorBidi"/>
            <w:noProof/>
            <w:sz w:val="22"/>
            <w:szCs w:val="22"/>
            <w:lang w:val="en-IN" w:eastAsia="en-IN"/>
          </w:rPr>
          <w:tab/>
        </w:r>
        <w:r w:rsidDel="000A22C8">
          <w:rPr>
            <w:noProof/>
          </w:rPr>
          <w:delText>Get operation</w:delText>
        </w:r>
        <w:r w:rsidDel="000A22C8">
          <w:rPr>
            <w:noProof/>
          </w:rPr>
          <w:tab/>
          <w:delText>58</w:delText>
        </w:r>
      </w:del>
    </w:p>
    <w:p w14:paraId="18D43A7C" w14:textId="65BE1B2B" w:rsidR="0088250E" w:rsidDel="000A22C8" w:rsidRDefault="0088250E">
      <w:pPr>
        <w:pStyle w:val="TOC4"/>
        <w:rPr>
          <w:del w:id="1152" w:author="rapporteur" w:date="2024-11-26T10:08:00Z"/>
          <w:rFonts w:asciiTheme="minorHAnsi" w:eastAsiaTheme="minorEastAsia" w:hAnsiTheme="minorHAnsi" w:cstheme="minorBidi"/>
          <w:noProof/>
          <w:sz w:val="22"/>
          <w:szCs w:val="22"/>
          <w:lang w:val="en-IN" w:eastAsia="en-IN"/>
        </w:rPr>
      </w:pPr>
      <w:del w:id="1153" w:author="rapporteur" w:date="2024-11-26T10:08:00Z">
        <w:r w:rsidDel="000A22C8">
          <w:rPr>
            <w:noProof/>
          </w:rPr>
          <w:delText>9.7.1.5</w:delText>
        </w:r>
        <w:r w:rsidDel="000A22C8">
          <w:rPr>
            <w:rFonts w:asciiTheme="minorHAnsi" w:eastAsiaTheme="minorEastAsia" w:hAnsiTheme="minorHAnsi" w:cstheme="minorBidi"/>
            <w:noProof/>
            <w:sz w:val="22"/>
            <w:szCs w:val="22"/>
            <w:lang w:val="en-IN" w:eastAsia="en-IN"/>
          </w:rPr>
          <w:tab/>
        </w:r>
        <w:r w:rsidDel="000A22C8">
          <w:rPr>
            <w:noProof/>
          </w:rPr>
          <w:delText>Update operation</w:delText>
        </w:r>
        <w:r w:rsidDel="000A22C8">
          <w:rPr>
            <w:noProof/>
          </w:rPr>
          <w:tab/>
          <w:delText>59</w:delText>
        </w:r>
      </w:del>
    </w:p>
    <w:p w14:paraId="20D45761" w14:textId="2F67989A" w:rsidR="0088250E" w:rsidDel="000A22C8" w:rsidRDefault="0088250E">
      <w:pPr>
        <w:pStyle w:val="TOC4"/>
        <w:rPr>
          <w:del w:id="1154" w:author="rapporteur" w:date="2024-11-26T10:08:00Z"/>
          <w:rFonts w:asciiTheme="minorHAnsi" w:eastAsiaTheme="minorEastAsia" w:hAnsiTheme="minorHAnsi" w:cstheme="minorBidi"/>
          <w:noProof/>
          <w:sz w:val="22"/>
          <w:szCs w:val="22"/>
          <w:lang w:val="en-IN" w:eastAsia="en-IN"/>
        </w:rPr>
      </w:pPr>
      <w:del w:id="1155" w:author="rapporteur" w:date="2024-11-26T10:08:00Z">
        <w:r w:rsidDel="000A22C8">
          <w:rPr>
            <w:noProof/>
          </w:rPr>
          <w:delText>9.7.1.6</w:delText>
        </w:r>
        <w:r w:rsidDel="000A22C8">
          <w:rPr>
            <w:rFonts w:asciiTheme="minorHAnsi" w:eastAsiaTheme="minorEastAsia" w:hAnsiTheme="minorHAnsi" w:cstheme="minorBidi"/>
            <w:noProof/>
            <w:sz w:val="22"/>
            <w:szCs w:val="22"/>
            <w:lang w:val="en-IN" w:eastAsia="en-IN"/>
          </w:rPr>
          <w:tab/>
        </w:r>
        <w:r w:rsidDel="000A22C8">
          <w:rPr>
            <w:noProof/>
          </w:rPr>
          <w:delText>Delete operation</w:delText>
        </w:r>
        <w:r w:rsidDel="000A22C8">
          <w:rPr>
            <w:noProof/>
          </w:rPr>
          <w:tab/>
          <w:delText>59</w:delText>
        </w:r>
      </w:del>
    </w:p>
    <w:p w14:paraId="0D28DDC9" w14:textId="2BDECD84" w:rsidR="0088250E" w:rsidDel="000A22C8" w:rsidRDefault="0088250E">
      <w:pPr>
        <w:pStyle w:val="TOC4"/>
        <w:rPr>
          <w:del w:id="1156" w:author="rapporteur" w:date="2024-11-26T10:08:00Z"/>
          <w:rFonts w:asciiTheme="minorHAnsi" w:eastAsiaTheme="minorEastAsia" w:hAnsiTheme="minorHAnsi" w:cstheme="minorBidi"/>
          <w:noProof/>
          <w:sz w:val="22"/>
          <w:szCs w:val="22"/>
          <w:lang w:val="en-IN" w:eastAsia="en-IN"/>
        </w:rPr>
      </w:pPr>
      <w:del w:id="1157" w:author="rapporteur" w:date="2024-11-26T10:08:00Z">
        <w:r w:rsidDel="000A22C8">
          <w:rPr>
            <w:noProof/>
          </w:rPr>
          <w:delText>9.7.1.7</w:delText>
        </w:r>
        <w:r w:rsidDel="000A22C8">
          <w:rPr>
            <w:rFonts w:asciiTheme="minorHAnsi" w:eastAsiaTheme="minorEastAsia" w:hAnsiTheme="minorHAnsi" w:cstheme="minorBidi"/>
            <w:noProof/>
            <w:sz w:val="22"/>
            <w:szCs w:val="22"/>
            <w:lang w:val="en-IN" w:eastAsia="en-IN"/>
          </w:rPr>
          <w:tab/>
        </w:r>
        <w:r w:rsidDel="000A22C8">
          <w:rPr>
            <w:noProof/>
          </w:rPr>
          <w:delText>Subscribe operation</w:delText>
        </w:r>
        <w:r w:rsidDel="000A22C8">
          <w:rPr>
            <w:noProof/>
          </w:rPr>
          <w:tab/>
          <w:delText>59</w:delText>
        </w:r>
      </w:del>
    </w:p>
    <w:p w14:paraId="73D12EAD" w14:textId="2BC22850" w:rsidR="0088250E" w:rsidDel="000A22C8" w:rsidRDefault="0088250E">
      <w:pPr>
        <w:pStyle w:val="TOC4"/>
        <w:rPr>
          <w:del w:id="1158" w:author="rapporteur" w:date="2024-11-26T10:08:00Z"/>
          <w:rFonts w:asciiTheme="minorHAnsi" w:eastAsiaTheme="minorEastAsia" w:hAnsiTheme="minorHAnsi" w:cstheme="minorBidi"/>
          <w:noProof/>
          <w:sz w:val="22"/>
          <w:szCs w:val="22"/>
          <w:lang w:val="en-IN" w:eastAsia="en-IN"/>
        </w:rPr>
      </w:pPr>
      <w:del w:id="1159" w:author="rapporteur" w:date="2024-11-26T10:08:00Z">
        <w:r w:rsidDel="000A22C8">
          <w:rPr>
            <w:noProof/>
          </w:rPr>
          <w:delText>9.7.1.8</w:delText>
        </w:r>
        <w:r w:rsidDel="000A22C8">
          <w:rPr>
            <w:rFonts w:asciiTheme="minorHAnsi" w:eastAsiaTheme="minorEastAsia" w:hAnsiTheme="minorHAnsi" w:cstheme="minorBidi"/>
            <w:noProof/>
            <w:sz w:val="22"/>
            <w:szCs w:val="22"/>
            <w:lang w:val="en-IN" w:eastAsia="en-IN"/>
          </w:rPr>
          <w:tab/>
        </w:r>
        <w:r w:rsidDel="000A22C8">
          <w:rPr>
            <w:noProof/>
          </w:rPr>
          <w:delText>Notify operation</w:delText>
        </w:r>
        <w:r w:rsidDel="000A22C8">
          <w:rPr>
            <w:noProof/>
          </w:rPr>
          <w:tab/>
          <w:delText>59</w:delText>
        </w:r>
      </w:del>
    </w:p>
    <w:p w14:paraId="3AF887B4" w14:textId="264F2415" w:rsidR="0088250E" w:rsidDel="000A22C8" w:rsidRDefault="0088250E">
      <w:pPr>
        <w:pStyle w:val="TOC4"/>
        <w:rPr>
          <w:del w:id="1160" w:author="rapporteur" w:date="2024-11-26T10:08:00Z"/>
          <w:rFonts w:asciiTheme="minorHAnsi" w:eastAsiaTheme="minorEastAsia" w:hAnsiTheme="minorHAnsi" w:cstheme="minorBidi"/>
          <w:noProof/>
          <w:sz w:val="22"/>
          <w:szCs w:val="22"/>
          <w:lang w:val="en-IN" w:eastAsia="en-IN"/>
        </w:rPr>
      </w:pPr>
      <w:del w:id="1161" w:author="rapporteur" w:date="2024-11-26T10:08:00Z">
        <w:r w:rsidDel="000A22C8">
          <w:rPr>
            <w:noProof/>
          </w:rPr>
          <w:delText>9.7.1.9</w:delText>
        </w:r>
        <w:r w:rsidDel="000A22C8">
          <w:rPr>
            <w:rFonts w:asciiTheme="minorHAnsi" w:eastAsiaTheme="minorEastAsia" w:hAnsiTheme="minorHAnsi" w:cstheme="minorBidi"/>
            <w:noProof/>
            <w:sz w:val="22"/>
            <w:szCs w:val="22"/>
            <w:lang w:val="en-IN" w:eastAsia="en-IN"/>
          </w:rPr>
          <w:tab/>
        </w:r>
        <w:r w:rsidDel="000A22C8">
          <w:rPr>
            <w:noProof/>
          </w:rPr>
          <w:delText>Unsubscribe operation</w:delText>
        </w:r>
        <w:r w:rsidDel="000A22C8">
          <w:rPr>
            <w:noProof/>
          </w:rPr>
          <w:tab/>
          <w:delText>60</w:delText>
        </w:r>
      </w:del>
    </w:p>
    <w:p w14:paraId="6B7ACABF" w14:textId="1BB8540D" w:rsidR="0088250E" w:rsidDel="000A22C8" w:rsidRDefault="0088250E">
      <w:pPr>
        <w:pStyle w:val="TOC3"/>
        <w:rPr>
          <w:del w:id="1162" w:author="rapporteur" w:date="2024-11-26T10:08:00Z"/>
          <w:rFonts w:asciiTheme="minorHAnsi" w:eastAsiaTheme="minorEastAsia" w:hAnsiTheme="minorHAnsi" w:cstheme="minorBidi"/>
          <w:noProof/>
          <w:sz w:val="22"/>
          <w:szCs w:val="22"/>
          <w:lang w:val="en-IN" w:eastAsia="en-IN"/>
        </w:rPr>
      </w:pPr>
      <w:del w:id="1163" w:author="rapporteur" w:date="2024-11-26T10:08:00Z">
        <w:r w:rsidDel="000A22C8">
          <w:rPr>
            <w:noProof/>
          </w:rPr>
          <w:delText>9.3.x</w:delText>
        </w:r>
        <w:r w:rsidDel="000A22C8">
          <w:rPr>
            <w:rFonts w:asciiTheme="minorHAnsi" w:eastAsiaTheme="minorEastAsia" w:hAnsiTheme="minorHAnsi" w:cstheme="minorBidi"/>
            <w:noProof/>
            <w:sz w:val="22"/>
            <w:szCs w:val="22"/>
            <w:lang w:val="en-IN" w:eastAsia="en-IN"/>
          </w:rPr>
          <w:tab/>
        </w:r>
        <w:r w:rsidDel="000A22C8">
          <w:rPr>
            <w:noProof/>
          </w:rPr>
          <w:delText>&lt;Procedure Name&gt;</w:delText>
        </w:r>
        <w:r w:rsidDel="000A22C8">
          <w:rPr>
            <w:noProof/>
          </w:rPr>
          <w:tab/>
          <w:delText>60</w:delText>
        </w:r>
      </w:del>
    </w:p>
    <w:p w14:paraId="60C0F0BA" w14:textId="1BBC0B84" w:rsidR="0088250E" w:rsidDel="000A22C8" w:rsidRDefault="0088250E">
      <w:pPr>
        <w:pStyle w:val="TOC4"/>
        <w:rPr>
          <w:del w:id="1164" w:author="rapporteur" w:date="2024-11-26T10:08:00Z"/>
          <w:rFonts w:asciiTheme="minorHAnsi" w:eastAsiaTheme="minorEastAsia" w:hAnsiTheme="minorHAnsi" w:cstheme="minorBidi"/>
          <w:noProof/>
          <w:sz w:val="22"/>
          <w:szCs w:val="22"/>
          <w:lang w:val="en-IN" w:eastAsia="en-IN"/>
        </w:rPr>
      </w:pPr>
      <w:del w:id="1165" w:author="rapporteur" w:date="2024-11-26T10:08:00Z">
        <w:r w:rsidDel="000A22C8">
          <w:rPr>
            <w:noProof/>
          </w:rPr>
          <w:delText>9.3.x.1</w:delText>
        </w:r>
        <w:r w:rsidDel="000A22C8">
          <w:rPr>
            <w:rFonts w:asciiTheme="minorHAnsi" w:eastAsiaTheme="minorEastAsia" w:hAnsiTheme="minorHAnsi" w:cstheme="minorBidi"/>
            <w:noProof/>
            <w:sz w:val="22"/>
            <w:szCs w:val="22"/>
            <w:lang w:val="en-IN" w:eastAsia="en-IN"/>
          </w:rPr>
          <w:tab/>
        </w:r>
        <w:r w:rsidDel="000A22C8">
          <w:rPr>
            <w:noProof/>
          </w:rPr>
          <w:delText>Information flows for &lt;Procedure Name&gt;</w:delText>
        </w:r>
        <w:r w:rsidDel="000A22C8">
          <w:rPr>
            <w:noProof/>
          </w:rPr>
          <w:tab/>
          <w:delText>60</w:delText>
        </w:r>
      </w:del>
    </w:p>
    <w:p w14:paraId="64E00CC6" w14:textId="640AFE47" w:rsidR="0088250E" w:rsidDel="000A22C8" w:rsidRDefault="0088250E">
      <w:pPr>
        <w:pStyle w:val="TOC4"/>
        <w:rPr>
          <w:del w:id="1166" w:author="rapporteur" w:date="2024-11-26T10:08:00Z"/>
          <w:rFonts w:asciiTheme="minorHAnsi" w:eastAsiaTheme="minorEastAsia" w:hAnsiTheme="minorHAnsi" w:cstheme="minorBidi"/>
          <w:noProof/>
          <w:sz w:val="22"/>
          <w:szCs w:val="22"/>
          <w:lang w:val="en-IN" w:eastAsia="en-IN"/>
        </w:rPr>
      </w:pPr>
      <w:del w:id="1167" w:author="rapporteur" w:date="2024-11-26T10:08:00Z">
        <w:r w:rsidDel="000A22C8">
          <w:rPr>
            <w:noProof/>
          </w:rPr>
          <w:delText>9.3.x.2</w:delText>
        </w:r>
        <w:r w:rsidDel="000A22C8">
          <w:rPr>
            <w:rFonts w:asciiTheme="minorHAnsi" w:eastAsiaTheme="minorEastAsia" w:hAnsiTheme="minorHAnsi" w:cstheme="minorBidi"/>
            <w:noProof/>
            <w:sz w:val="22"/>
            <w:szCs w:val="22"/>
            <w:lang w:val="en-IN" w:eastAsia="en-IN"/>
          </w:rPr>
          <w:tab/>
        </w:r>
        <w:r w:rsidDel="000A22C8">
          <w:rPr>
            <w:noProof/>
          </w:rPr>
          <w:delText>Services</w:delText>
        </w:r>
        <w:r w:rsidDel="000A22C8">
          <w:rPr>
            <w:noProof/>
          </w:rPr>
          <w:tab/>
          <w:delText>60</w:delText>
        </w:r>
      </w:del>
    </w:p>
    <w:p w14:paraId="0256F5C7" w14:textId="6FBD73B8" w:rsidR="0088250E" w:rsidDel="000A22C8" w:rsidRDefault="0088250E">
      <w:pPr>
        <w:pStyle w:val="TOC9"/>
        <w:rPr>
          <w:del w:id="1168" w:author="rapporteur" w:date="2024-11-26T10:08:00Z"/>
          <w:rFonts w:asciiTheme="minorHAnsi" w:eastAsiaTheme="minorEastAsia" w:hAnsiTheme="minorHAnsi" w:cstheme="minorBidi"/>
          <w:b w:val="0"/>
          <w:noProof/>
          <w:szCs w:val="22"/>
          <w:lang w:val="en-IN" w:eastAsia="en-IN"/>
        </w:rPr>
      </w:pPr>
      <w:del w:id="1169" w:author="rapporteur" w:date="2024-11-26T10:08:00Z">
        <w:r w:rsidDel="000A22C8">
          <w:rPr>
            <w:noProof/>
          </w:rPr>
          <w:delText>Annex &lt;X&gt; (informative): Change history</w:delText>
        </w:r>
        <w:r w:rsidDel="000A22C8">
          <w:rPr>
            <w:noProof/>
          </w:rPr>
          <w:tab/>
          <w:delText>61</w:delText>
        </w:r>
      </w:del>
    </w:p>
    <w:p w14:paraId="0B9E3498" w14:textId="73B34A1B" w:rsidR="00080512" w:rsidRPr="004D3578" w:rsidRDefault="00D32524">
      <w:r>
        <w:rPr>
          <w:sz w:val="22"/>
        </w:rPr>
        <w:fldChar w:fldCharType="end"/>
      </w:r>
    </w:p>
    <w:p w14:paraId="4F546A15" w14:textId="05D07849" w:rsidR="0074026F" w:rsidDel="00222C71" w:rsidRDefault="00080512" w:rsidP="00222C71">
      <w:pPr>
        <w:pStyle w:val="Guidance"/>
        <w:rPr>
          <w:del w:id="1170" w:author="Samsung" w:date="2024-11-04T12:12:00Z"/>
        </w:rPr>
      </w:pPr>
      <w:r w:rsidRPr="004D3578">
        <w:br w:type="page"/>
      </w:r>
      <w:del w:id="1171" w:author="Samsung" w:date="2024-11-04T12:12:00Z">
        <w:r w:rsidR="0074026F" w:rsidDel="00222C71">
          <w:lastRenderedPageBreak/>
          <w:delText xml:space="preserve">For definitive guidance on drafting 3GPP TSs and TRs, see </w:delText>
        </w:r>
        <w:r w:rsidR="009220B8" w:rsidDel="00222C71">
          <w:fldChar w:fldCharType="begin"/>
        </w:r>
        <w:r w:rsidR="009220B8" w:rsidDel="00222C71">
          <w:delInstrText xml:space="preserve"> HYPERLINK "https://www.3gpp.org/DynaReport/21801.htm" </w:delInstrText>
        </w:r>
        <w:r w:rsidR="009220B8" w:rsidDel="00222C71">
          <w:fldChar w:fldCharType="separate"/>
        </w:r>
        <w:r w:rsidR="0074026F" w:rsidRPr="0074026F" w:rsidDel="00222C71">
          <w:rPr>
            <w:rStyle w:val="Hyperlink"/>
          </w:rPr>
          <w:delText>3GPP TS 21.801</w:delText>
        </w:r>
        <w:r w:rsidR="009220B8" w:rsidDel="00222C71">
          <w:rPr>
            <w:rStyle w:val="Hyperlink"/>
            <w:i w:val="0"/>
          </w:rPr>
          <w:fldChar w:fldCharType="end"/>
        </w:r>
        <w:r w:rsidR="0074026F" w:rsidDel="00222C71">
          <w:delText>.</w:delText>
        </w:r>
      </w:del>
    </w:p>
    <w:p w14:paraId="747690AD" w14:textId="29A342D1" w:rsidR="0074026F" w:rsidRPr="007B600E" w:rsidRDefault="0074026F" w:rsidP="00222C71">
      <w:pPr>
        <w:pStyle w:val="Guidance"/>
      </w:pPr>
      <w:del w:id="1172" w:author="Samsung" w:date="2024-11-04T12:12:00Z">
        <w:r w:rsidDel="00222C71">
          <w:delText>Ensure all blue guidance text is removed before submitting the TS/TR to the TSG for approval.</w:delText>
        </w:r>
      </w:del>
    </w:p>
    <w:p w14:paraId="03993004" w14:textId="77777777" w:rsidR="00080512" w:rsidRDefault="00080512">
      <w:pPr>
        <w:pStyle w:val="Heading1"/>
      </w:pPr>
      <w:bookmarkStart w:id="1173" w:name="foreword"/>
      <w:bookmarkStart w:id="1174" w:name="_Toc129708866"/>
      <w:bookmarkStart w:id="1175" w:name="_Toc180654014"/>
      <w:bookmarkStart w:id="1176" w:name="_Toc180657041"/>
      <w:bookmarkStart w:id="1177" w:name="_Toc183505352"/>
      <w:bookmarkStart w:id="1178" w:name="_Toc183508129"/>
      <w:bookmarkEnd w:id="1173"/>
      <w:r w:rsidRPr="004D3578">
        <w:t>Foreword</w:t>
      </w:r>
      <w:bookmarkEnd w:id="1174"/>
      <w:bookmarkEnd w:id="1175"/>
      <w:bookmarkEnd w:id="1176"/>
      <w:bookmarkEnd w:id="1177"/>
      <w:bookmarkEnd w:id="1178"/>
    </w:p>
    <w:p w14:paraId="26D3C3F9" w14:textId="676CC69A" w:rsidR="007B600E" w:rsidDel="00222C71" w:rsidRDefault="0074026F" w:rsidP="007B600E">
      <w:pPr>
        <w:pStyle w:val="Guidance"/>
        <w:rPr>
          <w:del w:id="1179" w:author="Samsung" w:date="2024-11-04T12:12:00Z"/>
        </w:rPr>
      </w:pPr>
      <w:del w:id="1180" w:author="Samsung" w:date="2024-11-04T12:12:00Z">
        <w:r w:rsidDel="00222C71">
          <w:delText>This clause is mandatory; do not alter the text in any way</w:delText>
        </w:r>
        <w:r w:rsidR="00465515" w:rsidDel="00222C71">
          <w:delText xml:space="preserve"> other than to choose between "Specification" and "Report"</w:delText>
        </w:r>
        <w:r w:rsidDel="00222C71">
          <w:delText xml:space="preserve">. </w:delText>
        </w:r>
      </w:del>
    </w:p>
    <w:p w14:paraId="2511FBFA" w14:textId="3B23492E" w:rsidR="00080512" w:rsidRPr="004D3578" w:rsidRDefault="00080512">
      <w:r w:rsidRPr="004D3578">
        <w:t xml:space="preserve">This Technical </w:t>
      </w:r>
      <w:bookmarkStart w:id="1181" w:name="spectype3"/>
      <w:r w:rsidRPr="00FB65B6">
        <w:t>Specification</w:t>
      </w:r>
      <w:bookmarkEnd w:id="1181"/>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lastRenderedPageBreak/>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182" w:name="introduction"/>
      <w:bookmarkStart w:id="1183" w:name="_Toc129708867"/>
      <w:bookmarkStart w:id="1184" w:name="_Toc180654015"/>
      <w:bookmarkStart w:id="1185" w:name="_Toc180657042"/>
      <w:bookmarkStart w:id="1186" w:name="_Toc183505353"/>
      <w:bookmarkStart w:id="1187" w:name="_Toc183508130"/>
      <w:bookmarkEnd w:id="1182"/>
      <w:r w:rsidRPr="004D3578">
        <w:t>Introduction</w:t>
      </w:r>
      <w:bookmarkEnd w:id="1183"/>
      <w:bookmarkEnd w:id="1184"/>
      <w:bookmarkEnd w:id="1185"/>
      <w:bookmarkEnd w:id="1186"/>
      <w:bookmarkEnd w:id="1187"/>
    </w:p>
    <w:p w14:paraId="5BFE6A8B" w14:textId="1CF78CD2" w:rsidR="00346F7B" w:rsidRDefault="00346F7B" w:rsidP="00346F7B">
      <w:pPr>
        <w:pStyle w:val="Guidance"/>
        <w:rPr>
          <w:i w:val="0"/>
          <w:color w:val="auto"/>
        </w:rPr>
      </w:pPr>
      <w:r w:rsidRPr="004403EF">
        <w:rPr>
          <w:i w:val="0"/>
          <w:color w:val="auto"/>
        </w:rPr>
        <w:t xml:space="preserve">The term "metaverse" has been used in various ways to refer to the broader implications of AR and VR. </w:t>
      </w:r>
      <w:r>
        <w:rPr>
          <w:i w:val="0"/>
          <w:color w:val="auto"/>
        </w:rPr>
        <w:t>It is used</w:t>
      </w:r>
      <w:r w:rsidRPr="004403EF">
        <w:rPr>
          <w:i w:val="0"/>
          <w:color w:val="auto"/>
        </w:rPr>
        <w:t xml:space="preserve"> to refer to a persistent, shared, perceived set of interactive perceived spaces. "Metaverse" in diverse sectors evokes a number of possible new experiences, products and services that emerge</w:t>
      </w:r>
      <w:r>
        <w:rPr>
          <w:i w:val="0"/>
          <w:color w:val="auto"/>
        </w:rPr>
        <w:t>s</w:t>
      </w:r>
      <w:r w:rsidRPr="004403EF">
        <w:rPr>
          <w:i w:val="0"/>
          <w:color w:val="auto"/>
        </w:rPr>
        <w:t xml:space="preserve"> </w:t>
      </w:r>
      <w:r>
        <w:rPr>
          <w:i w:val="0"/>
          <w:color w:val="auto"/>
        </w:rPr>
        <w:t>in</w:t>
      </w:r>
      <w:r w:rsidRPr="004403EF">
        <w:rPr>
          <w:i w:val="0"/>
          <w:color w:val="auto"/>
        </w:rPr>
        <w:t xml:space="preserve"> virtual reality and augmented reality </w:t>
      </w:r>
      <w:r>
        <w:rPr>
          <w:i w:val="0"/>
          <w:color w:val="auto"/>
        </w:rPr>
        <w:t>services</w:t>
      </w:r>
      <w:r w:rsidRPr="004403EF">
        <w:rPr>
          <w:i w:val="0"/>
          <w:color w:val="auto"/>
        </w:rPr>
        <w:t>.</w:t>
      </w:r>
    </w:p>
    <w:p w14:paraId="4A4A326F" w14:textId="77777777" w:rsidR="00346F7B" w:rsidRDefault="00346F7B" w:rsidP="00346F7B">
      <w:pPr>
        <w:rPr>
          <w:lang w:val="en-US"/>
        </w:rPr>
      </w:pPr>
      <w:r w:rsidRPr="008308FB">
        <w:t>Localized mobile metaverse services are immersive and integrated into a user's ordinary experiences. Such service experiences are location-related and can include presentation of AR, MR media.</w:t>
      </w:r>
      <w:r>
        <w:rPr>
          <w:i/>
        </w:rPr>
        <w:t xml:space="preserve"> </w:t>
      </w:r>
      <w:r>
        <w:t xml:space="preserve">Localized mobile metaverse services can be associated with specific places (3D locations in the physical world). The association between these places and service information is termed a spatial anchor. Spatial anchors enable mobile metaverse services to be discovered and accessed, if the user is authorized. </w:t>
      </w:r>
      <w:r>
        <w:rPr>
          <w:lang w:val="en-US"/>
        </w:rPr>
        <w:t>Users' localization is important</w:t>
      </w:r>
      <w:r w:rsidRPr="00CE411D">
        <w:rPr>
          <w:lang w:val="en-US"/>
        </w:rPr>
        <w:t xml:space="preserve"> </w:t>
      </w:r>
      <w:r>
        <w:rPr>
          <w:lang w:val="en-US"/>
        </w:rPr>
        <w:t xml:space="preserve">in order to discover spatial anchors. </w:t>
      </w:r>
    </w:p>
    <w:p w14:paraId="1B7DA14C" w14:textId="77777777" w:rsidR="00346F7B" w:rsidRPr="00C74F67" w:rsidRDefault="00346F7B" w:rsidP="00346F7B">
      <w:pPr>
        <w:rPr>
          <w:lang w:val="en-US"/>
        </w:rPr>
      </w:pPr>
      <w:r w:rsidRPr="008148E2">
        <w:t>The spatial map is created using processed sensor data.</w:t>
      </w:r>
      <w:r>
        <w:t xml:space="preserve"> </w:t>
      </w:r>
      <w:r w:rsidRPr="008148E2">
        <w:t>Creation of a spatial map for a location makes localization there possible, as well as assignment of spatial anchors in that location.</w:t>
      </w:r>
    </w:p>
    <w:p w14:paraId="3DA19356" w14:textId="77777777" w:rsidR="00346F7B" w:rsidRDefault="00346F7B" w:rsidP="00346F7B">
      <w:r w:rsidRPr="00F477AF">
        <w:t xml:space="preserve">This technical specification provides application layer architecture and related procedures for enabling </w:t>
      </w:r>
      <w:r>
        <w:t>spatial anchors management and spatial mapping management.</w:t>
      </w:r>
    </w:p>
    <w:p w14:paraId="6A7CE5D7" w14:textId="77777777" w:rsidR="00080512" w:rsidRPr="004D3578" w:rsidRDefault="00080512" w:rsidP="003F4117"/>
    <w:p w14:paraId="548A512E" w14:textId="77777777" w:rsidR="00080512" w:rsidRPr="004D3578" w:rsidRDefault="00080512">
      <w:pPr>
        <w:pStyle w:val="Heading1"/>
      </w:pPr>
      <w:r w:rsidRPr="004D3578">
        <w:br w:type="page"/>
      </w:r>
      <w:bookmarkStart w:id="1188" w:name="scope"/>
      <w:bookmarkStart w:id="1189" w:name="_Toc129708868"/>
      <w:bookmarkStart w:id="1190" w:name="_Toc180654016"/>
      <w:bookmarkStart w:id="1191" w:name="_Toc180657043"/>
      <w:bookmarkStart w:id="1192" w:name="_Toc183505354"/>
      <w:bookmarkStart w:id="1193" w:name="_Toc183508131"/>
      <w:bookmarkEnd w:id="1188"/>
      <w:r w:rsidRPr="004D3578">
        <w:lastRenderedPageBreak/>
        <w:t>1</w:t>
      </w:r>
      <w:r w:rsidRPr="004D3578">
        <w:tab/>
        <w:t>Scope</w:t>
      </w:r>
      <w:bookmarkEnd w:id="1189"/>
      <w:bookmarkEnd w:id="1190"/>
      <w:bookmarkEnd w:id="1191"/>
      <w:bookmarkEnd w:id="1192"/>
      <w:bookmarkEnd w:id="1193"/>
    </w:p>
    <w:p w14:paraId="4EA05E1B" w14:textId="00B1F4F4" w:rsidR="00080512" w:rsidRDefault="00080512">
      <w:r w:rsidRPr="004D3578">
        <w:t xml:space="preserve">The present document </w:t>
      </w:r>
      <w:r w:rsidR="00C40E00" w:rsidRPr="008A0BCE">
        <w:t xml:space="preserve">specifies the application layer architecture, procedures and information flows necessary for </w:t>
      </w:r>
      <w:r w:rsidR="00C40E00">
        <w:t>spatial anchors management and spatial mapping management to support mobile metaverse services</w:t>
      </w:r>
      <w:r w:rsidR="00C40E00" w:rsidRPr="008A0BCE">
        <w:t xml:space="preserve">. It includes architectural requirements, application layer architecture fulfilling the architecture requirements and procedures to </w:t>
      </w:r>
      <w:r w:rsidR="00C40E00">
        <w:t>manage spatial anchors and spatial maps</w:t>
      </w:r>
      <w:r w:rsidR="00C40E00" w:rsidRPr="008A0BCE">
        <w:t>.</w:t>
      </w:r>
    </w:p>
    <w:p w14:paraId="43ADA954" w14:textId="460EDADB" w:rsidR="00C40E00" w:rsidRPr="004D3578" w:rsidRDefault="00C40E00">
      <w:r w:rsidRPr="00923BDA">
        <w:t xml:space="preserve">The </w:t>
      </w:r>
      <w:r>
        <w:t>normative work in the present document</w:t>
      </w:r>
      <w:r w:rsidRPr="00923BDA">
        <w:t xml:space="preserve"> </w:t>
      </w:r>
      <w:r>
        <w:t xml:space="preserve">is based on the </w:t>
      </w:r>
      <w:r w:rsidRPr="00246778">
        <w:rPr>
          <w:lang w:eastAsia="ja-JP"/>
        </w:rPr>
        <w:t xml:space="preserve">requirements as defined in </w:t>
      </w:r>
      <w:r>
        <w:rPr>
          <w:lang w:eastAsia="ja-JP"/>
        </w:rPr>
        <w:t>3GPP TS 22.156 [2]</w:t>
      </w:r>
      <w:r w:rsidRPr="00246778">
        <w:rPr>
          <w:lang w:eastAsia="ja-JP"/>
        </w:rPr>
        <w:t xml:space="preserve"> and related use cases</w:t>
      </w:r>
      <w:r w:rsidRPr="00923BDA">
        <w:t xml:space="preserve"> </w:t>
      </w:r>
      <w:r>
        <w:t>in 3GPP TR 22.856 [3].</w:t>
      </w:r>
    </w:p>
    <w:p w14:paraId="794720D9" w14:textId="47A6FCE1" w:rsidR="00080512" w:rsidRPr="004D3578" w:rsidRDefault="00080512">
      <w:pPr>
        <w:pStyle w:val="Heading1"/>
      </w:pPr>
      <w:bookmarkStart w:id="1194" w:name="references"/>
      <w:bookmarkStart w:id="1195" w:name="_Toc129708869"/>
      <w:bookmarkStart w:id="1196" w:name="_Toc180654017"/>
      <w:bookmarkStart w:id="1197" w:name="_Toc180657044"/>
      <w:bookmarkStart w:id="1198" w:name="_Toc183505355"/>
      <w:bookmarkStart w:id="1199" w:name="_Toc183508132"/>
      <w:bookmarkEnd w:id="1194"/>
      <w:r w:rsidRPr="004D3578">
        <w:t>2</w:t>
      </w:r>
      <w:r w:rsidRPr="004D3578">
        <w:tab/>
        <w:t>References</w:t>
      </w:r>
      <w:bookmarkEnd w:id="1195"/>
      <w:bookmarkEnd w:id="1196"/>
      <w:bookmarkEnd w:id="1197"/>
      <w:bookmarkEnd w:id="1198"/>
      <w:bookmarkEnd w:id="1199"/>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545B7C8" w:rsidR="00EC4A25" w:rsidRDefault="00EC4A25" w:rsidP="00EC4A25">
      <w:pPr>
        <w:pStyle w:val="EX"/>
      </w:pPr>
      <w:r w:rsidRPr="004D3578">
        <w:t>[1]</w:t>
      </w:r>
      <w:r w:rsidRPr="004D3578">
        <w:tab/>
        <w:t>3GPP TR 21.905: "Vocabulary for 3GPP Specifications".</w:t>
      </w:r>
    </w:p>
    <w:p w14:paraId="41A8C5CD" w14:textId="3E87DD3B" w:rsidR="00C40E00" w:rsidRDefault="00C40E00" w:rsidP="00C40E00">
      <w:pPr>
        <w:pStyle w:val="EX"/>
      </w:pPr>
      <w:r>
        <w:t>[2]</w:t>
      </w:r>
      <w:r>
        <w:tab/>
        <w:t>3GPP TS</w:t>
      </w:r>
      <w:ins w:id="1200" w:author="rapporteur" w:date="2024-11-26T07:52:00Z">
        <w:r w:rsidR="00391161">
          <w:t> </w:t>
        </w:r>
      </w:ins>
      <w:del w:id="1201" w:author="rapporteur" w:date="2024-11-26T07:52:00Z">
        <w:r w:rsidDel="00391161">
          <w:delText xml:space="preserve"> </w:delText>
        </w:r>
      </w:del>
      <w:r>
        <w:t xml:space="preserve">22.156: </w:t>
      </w:r>
      <w:r w:rsidRPr="004D3578">
        <w:t>"</w:t>
      </w:r>
      <w:r>
        <w:t>Mobile Metaverse Services; Stage 1</w:t>
      </w:r>
      <w:r w:rsidRPr="004D3578">
        <w:t>".</w:t>
      </w:r>
      <w:r w:rsidRPr="003F5562">
        <w:t xml:space="preserve"> </w:t>
      </w:r>
    </w:p>
    <w:p w14:paraId="0EA86FAA" w14:textId="39C20B41" w:rsidR="00C40E00" w:rsidRDefault="00C40E00" w:rsidP="00C40E00">
      <w:pPr>
        <w:pStyle w:val="EX"/>
      </w:pPr>
      <w:r>
        <w:t>[3]</w:t>
      </w:r>
      <w:r>
        <w:tab/>
        <w:t>3GPP TR</w:t>
      </w:r>
      <w:ins w:id="1202" w:author="rapporteur" w:date="2024-11-26T07:52:00Z">
        <w:r w:rsidR="00391161">
          <w:t> </w:t>
        </w:r>
      </w:ins>
      <w:del w:id="1203" w:author="rapporteur" w:date="2024-11-26T07:52:00Z">
        <w:r w:rsidDel="00391161">
          <w:delText xml:space="preserve"> </w:delText>
        </w:r>
      </w:del>
      <w:r>
        <w:t xml:space="preserve">22.856: </w:t>
      </w:r>
      <w:r w:rsidRPr="004D3578">
        <w:t>"</w:t>
      </w:r>
      <w:r w:rsidRPr="004E66ED">
        <w:t>Feasibility Study on Localized Mobile Metaverse Services</w:t>
      </w:r>
      <w:r w:rsidRPr="004D3578">
        <w:t>"</w:t>
      </w:r>
      <w:r>
        <w:t>.</w:t>
      </w:r>
    </w:p>
    <w:p w14:paraId="46EB9496" w14:textId="42EECF76" w:rsidR="0016350C" w:rsidRDefault="0016350C" w:rsidP="0016350C">
      <w:pPr>
        <w:pStyle w:val="EX"/>
        <w:rPr>
          <w:lang w:val="en-US"/>
        </w:rPr>
      </w:pPr>
      <w:r w:rsidRPr="005363AD">
        <w:rPr>
          <w:lang w:val="en-US"/>
        </w:rPr>
        <w:t>[</w:t>
      </w:r>
      <w:r w:rsidR="005335A8">
        <w:rPr>
          <w:lang w:val="en-US"/>
        </w:rPr>
        <w:t>4</w:t>
      </w:r>
      <w:r>
        <w:rPr>
          <w:lang w:val="en-US"/>
        </w:rPr>
        <w:t>]</w:t>
      </w:r>
      <w:r>
        <w:rPr>
          <w:lang w:val="en-US"/>
        </w:rPr>
        <w:tab/>
        <w:t>3GPP </w:t>
      </w:r>
      <w:r w:rsidRPr="005363AD">
        <w:rPr>
          <w:lang w:val="en-US"/>
        </w:rPr>
        <w:t>TS</w:t>
      </w:r>
      <w:r>
        <w:rPr>
          <w:lang w:val="en-US"/>
        </w:rPr>
        <w:t> </w:t>
      </w:r>
      <w:r w:rsidRPr="005363AD">
        <w:rPr>
          <w:lang w:val="en-US"/>
        </w:rPr>
        <w:t>23.434: "</w:t>
      </w:r>
      <w:r>
        <w:rPr>
          <w:lang w:val="en-US"/>
        </w:rPr>
        <w:t xml:space="preserve">Service </w:t>
      </w:r>
      <w:r w:rsidRPr="005363AD">
        <w:rPr>
          <w:lang w:val="en-US"/>
        </w:rPr>
        <w:t>Enabler Architecture Layer for Verticals (SEAL); Functional architecture and information flows".</w:t>
      </w:r>
    </w:p>
    <w:p w14:paraId="3BA2BD1F" w14:textId="3BFFA0B9" w:rsidR="003F6396" w:rsidRDefault="003F6396" w:rsidP="003F6396">
      <w:pPr>
        <w:pStyle w:val="EX"/>
      </w:pPr>
      <w:r w:rsidRPr="003167FF">
        <w:t>[</w:t>
      </w:r>
      <w:r w:rsidR="005335A8">
        <w:t>5</w:t>
      </w:r>
      <w:r w:rsidRPr="003167FF">
        <w:t>]</w:t>
      </w:r>
      <w:r w:rsidRPr="003167FF">
        <w:tab/>
        <w:t>3GPP TS 23.502: "Procedures for the 5G System; Stage 2".</w:t>
      </w:r>
    </w:p>
    <w:p w14:paraId="58C5B8BD" w14:textId="2E79C64A" w:rsidR="003D07DC" w:rsidRDefault="003D07DC" w:rsidP="003F6396">
      <w:pPr>
        <w:pStyle w:val="EX"/>
        <w:rPr>
          <w:lang w:val="en-US"/>
        </w:rPr>
      </w:pPr>
      <w:r>
        <w:t>[</w:t>
      </w:r>
      <w:r w:rsidR="00B146B9">
        <w:t>6</w:t>
      </w:r>
      <w:r>
        <w:t>]</w:t>
      </w:r>
      <w:r>
        <w:tab/>
      </w:r>
      <w:r w:rsidRPr="005363AD">
        <w:rPr>
          <w:lang w:val="en-US"/>
        </w:rPr>
        <w:t>3GPP TS</w:t>
      </w:r>
      <w:ins w:id="1204" w:author="rapporteur" w:date="2024-11-26T07:53:00Z">
        <w:r w:rsidR="00391161">
          <w:rPr>
            <w:lang w:val="en-US"/>
          </w:rPr>
          <w:t> </w:t>
        </w:r>
      </w:ins>
      <w:del w:id="1205" w:author="rapporteur" w:date="2024-11-26T07:53:00Z">
        <w:r w:rsidRPr="005363AD" w:rsidDel="00391161">
          <w:rPr>
            <w:lang w:val="en-US"/>
          </w:rPr>
          <w:delText xml:space="preserve"> </w:delText>
        </w:r>
      </w:del>
      <w:r w:rsidRPr="005363AD">
        <w:rPr>
          <w:lang w:val="en-US"/>
        </w:rPr>
        <w:t>23.273: "5G System (5GS) Location Services (LCS); Stage 2".</w:t>
      </w:r>
    </w:p>
    <w:p w14:paraId="7FB7AE2B" w14:textId="339A7470" w:rsidR="00484B87" w:rsidDel="00B528A6" w:rsidRDefault="00484B87" w:rsidP="00484B87">
      <w:pPr>
        <w:pStyle w:val="EX"/>
        <w:rPr>
          <w:del w:id="1206" w:author="rapporteur" w:date="2024-11-26T09:24:00Z"/>
        </w:rPr>
      </w:pPr>
      <w:r>
        <w:t>[</w:t>
      </w:r>
      <w:r w:rsidR="00F41020">
        <w:t>7</w:t>
      </w:r>
      <w:r>
        <w:t>]</w:t>
      </w:r>
      <w:r>
        <w:tab/>
      </w:r>
      <w:r w:rsidRPr="00F477AF">
        <w:t>3GPP TS</w:t>
      </w:r>
      <w:ins w:id="1207" w:author="rapporteur" w:date="2024-11-26T07:53:00Z">
        <w:r w:rsidR="00391161">
          <w:t> </w:t>
        </w:r>
      </w:ins>
      <w:del w:id="1208" w:author="rapporteur" w:date="2024-11-26T07:53:00Z">
        <w:r w:rsidRPr="00F477AF" w:rsidDel="00391161">
          <w:delText xml:space="preserve"> </w:delText>
        </w:r>
      </w:del>
      <w:r w:rsidRPr="00F477AF">
        <w:t>23.222: "Functional architecture and information flows to support Common API Framework for 3GPP Northbound APIs; Stage 2".</w:t>
      </w:r>
    </w:p>
    <w:p w14:paraId="29094E8A" w14:textId="743A08E5" w:rsidR="00EC4A25" w:rsidRPr="004D3578" w:rsidDel="00B528A6" w:rsidRDefault="00EC4A25" w:rsidP="00B528A6">
      <w:pPr>
        <w:pStyle w:val="EX"/>
        <w:rPr>
          <w:del w:id="1209" w:author="rapporteur" w:date="2024-11-26T09:23:00Z"/>
        </w:rPr>
      </w:pPr>
      <w:del w:id="1210" w:author="rapporteur" w:date="2024-11-26T09:23:00Z">
        <w:r w:rsidRPr="004D3578" w:rsidDel="00B528A6">
          <w:delText>…</w:delText>
        </w:r>
      </w:del>
    </w:p>
    <w:p w14:paraId="6516C83E" w14:textId="2FBE7637" w:rsidR="00080512" w:rsidRPr="004D3578" w:rsidRDefault="00080512" w:rsidP="000A22C8">
      <w:pPr>
        <w:pStyle w:val="EX"/>
      </w:pPr>
      <w:del w:id="1211" w:author="rapporteur" w:date="2024-11-26T09:23:00Z">
        <w:r w:rsidRPr="004D3578" w:rsidDel="00B528A6">
          <w:delText>[</w:delText>
        </w:r>
        <w:r w:rsidR="00EC4A25" w:rsidRPr="004D3578" w:rsidDel="00B528A6">
          <w:delText>x</w:delText>
        </w:r>
        <w:r w:rsidRPr="004D3578" w:rsidDel="00B528A6">
          <w:delText>]</w:delText>
        </w:r>
        <w:r w:rsidRPr="004D3578" w:rsidDel="00B528A6">
          <w:tab/>
          <w:delText>&lt;doctype&gt; &lt;#&gt;[ ([up to and including]{yyyy[-mm]|V&lt;a[.b[.c]]&gt;}[onwards])]: "&lt;Title&gt;".</w:delText>
        </w:r>
      </w:del>
    </w:p>
    <w:p w14:paraId="24ACB616" w14:textId="77777777" w:rsidR="00080512" w:rsidRPr="004D3578" w:rsidRDefault="00080512">
      <w:pPr>
        <w:pStyle w:val="Heading1"/>
      </w:pPr>
      <w:bookmarkStart w:id="1212" w:name="definitions"/>
      <w:bookmarkStart w:id="1213" w:name="_Toc129708870"/>
      <w:bookmarkStart w:id="1214" w:name="_Toc180654018"/>
      <w:bookmarkStart w:id="1215" w:name="_Toc180657045"/>
      <w:bookmarkStart w:id="1216" w:name="_Toc183505356"/>
      <w:bookmarkStart w:id="1217" w:name="_Toc183508133"/>
      <w:bookmarkEnd w:id="1212"/>
      <w:r w:rsidRPr="004D3578">
        <w:t>3</w:t>
      </w:r>
      <w:r w:rsidRPr="004D3578">
        <w:tab/>
        <w:t>Definitions</w:t>
      </w:r>
      <w:r w:rsidR="00602AEA">
        <w:t xml:space="preserve"> of terms, symbols and abbreviations</w:t>
      </w:r>
      <w:bookmarkEnd w:id="1213"/>
      <w:bookmarkEnd w:id="1214"/>
      <w:bookmarkEnd w:id="1215"/>
      <w:bookmarkEnd w:id="1216"/>
      <w:bookmarkEnd w:id="1217"/>
    </w:p>
    <w:p w14:paraId="10D23EAA" w14:textId="32866108" w:rsidR="00080512" w:rsidRPr="004D3578" w:rsidDel="00222C71" w:rsidRDefault="00BA19ED">
      <w:pPr>
        <w:pStyle w:val="Guidance"/>
        <w:rPr>
          <w:del w:id="1218" w:author="Samsung" w:date="2024-11-04T12:12:00Z"/>
        </w:rPr>
      </w:pPr>
      <w:del w:id="1219" w:author="Samsung" w:date="2024-11-04T12:12:00Z">
        <w:r w:rsidDel="00222C71">
          <w:delText xml:space="preserve">This clause and its three </w:delText>
        </w:r>
        <w:r w:rsidR="000270B9" w:rsidDel="00222C71">
          <w:delText>(</w:delText>
        </w:r>
        <w:r w:rsidDel="00222C71">
          <w:delText>sub</w:delText>
        </w:r>
        <w:r w:rsidR="000270B9" w:rsidDel="00222C71">
          <w:delText xml:space="preserve">) </w:delText>
        </w:r>
        <w:r w:rsidDel="00222C71">
          <w:delText>clauses are mandatory. The contents shall be shown as "void" if the TS/TR does not define any terms, symbols, or abbreviations.</w:delText>
        </w:r>
      </w:del>
    </w:p>
    <w:p w14:paraId="6CBABCF9" w14:textId="77777777" w:rsidR="00080512" w:rsidRPr="004D3578" w:rsidRDefault="00080512">
      <w:pPr>
        <w:pStyle w:val="Heading2"/>
      </w:pPr>
      <w:bookmarkStart w:id="1220" w:name="_Toc129708871"/>
      <w:bookmarkStart w:id="1221" w:name="_Toc180654019"/>
      <w:bookmarkStart w:id="1222" w:name="_Toc180657046"/>
      <w:bookmarkStart w:id="1223" w:name="_Toc183505357"/>
      <w:bookmarkStart w:id="1224" w:name="_Toc183508134"/>
      <w:r w:rsidRPr="004D3578">
        <w:t>3.1</w:t>
      </w:r>
      <w:r w:rsidRPr="004D3578">
        <w:tab/>
      </w:r>
      <w:r w:rsidR="002B6339">
        <w:t>Terms</w:t>
      </w:r>
      <w:bookmarkEnd w:id="1220"/>
      <w:bookmarkEnd w:id="1221"/>
      <w:bookmarkEnd w:id="1222"/>
      <w:bookmarkEnd w:id="1223"/>
      <w:bookmarkEnd w:id="1224"/>
    </w:p>
    <w:p w14:paraId="52F085A8" w14:textId="5CD14A98" w:rsidR="00080512" w:rsidRDefault="00080512">
      <w:r w:rsidRPr="004D3578">
        <w:t xml:space="preserve">For the purposes of the present document, the terms given in </w:t>
      </w:r>
      <w:ins w:id="1225" w:author="rapporteur" w:date="2024-11-26T07:53:00Z">
        <w:r w:rsidR="00391161">
          <w:t>3GPP </w:t>
        </w:r>
      </w:ins>
      <w:r w:rsidRPr="004D3578">
        <w:t>TR 21.905 [</w:t>
      </w:r>
      <w:r w:rsidR="004D3578" w:rsidRPr="004D3578">
        <w:t>1</w:t>
      </w:r>
      <w:r w:rsidRPr="004D3578">
        <w:t xml:space="preserve">] and the following apply. A term defined in the present document takes precedence over the definition of the same term, if any, in </w:t>
      </w:r>
      <w:ins w:id="1226" w:author="rapporteur" w:date="2024-11-26T07:53:00Z">
        <w:r w:rsidR="00391161">
          <w:t>3GPP </w:t>
        </w:r>
      </w:ins>
      <w:r w:rsidRPr="004D3578">
        <w:t>TR 21.905 [</w:t>
      </w:r>
      <w:r w:rsidR="004D3578" w:rsidRPr="004D3578">
        <w:t>1</w:t>
      </w:r>
      <w:r w:rsidRPr="004D3578">
        <w:t>].</w:t>
      </w:r>
    </w:p>
    <w:p w14:paraId="5DE6C424" w14:textId="77777777" w:rsidR="00CC7721" w:rsidRPr="00CB242A" w:rsidRDefault="00CC7721" w:rsidP="00CC7721">
      <w:r w:rsidRPr="00CB242A">
        <w:t xml:space="preserve">For the purposes of the present document, the following terms given in </w:t>
      </w:r>
      <w:r>
        <w:t xml:space="preserve">3GPP TS 22.156 [2] </w:t>
      </w:r>
      <w:r w:rsidRPr="00CB242A">
        <w:t>apply:</w:t>
      </w:r>
    </w:p>
    <w:p w14:paraId="52A2881D" w14:textId="77777777" w:rsidR="00E32B10" w:rsidRDefault="00E32B10" w:rsidP="00E32B10">
      <w:pPr>
        <w:rPr>
          <w:ins w:id="1227" w:author="S6-245518" w:date="2024-11-25T20:18:00Z"/>
          <w:b/>
          <w:noProof/>
        </w:rPr>
      </w:pPr>
      <w:ins w:id="1228" w:author="S6-245518" w:date="2024-11-25T20:18:00Z">
        <w:r w:rsidRPr="004E66ED">
          <w:rPr>
            <w:b/>
            <w:noProof/>
            <w:lang w:val="en-US"/>
          </w:rPr>
          <w:t>localization</w:t>
        </w:r>
        <w:r>
          <w:rPr>
            <w:b/>
            <w:noProof/>
          </w:rPr>
          <w:t xml:space="preserve"> </w:t>
        </w:r>
      </w:ins>
    </w:p>
    <w:p w14:paraId="404CAE15" w14:textId="77777777" w:rsidR="00E32B10" w:rsidRDefault="00E32B10" w:rsidP="00E32B10">
      <w:pPr>
        <w:rPr>
          <w:ins w:id="1229" w:author="S6-245518" w:date="2024-11-25T20:18:00Z"/>
          <w:b/>
          <w:noProof/>
        </w:rPr>
      </w:pPr>
      <w:ins w:id="1230" w:author="S6-245518" w:date="2024-11-25T20:18:00Z">
        <w:r w:rsidRPr="004E66ED">
          <w:rPr>
            <w:b/>
            <w:noProof/>
          </w:rPr>
          <w:t>pose</w:t>
        </w:r>
        <w:r>
          <w:rPr>
            <w:b/>
            <w:noProof/>
          </w:rPr>
          <w:t xml:space="preserve"> </w:t>
        </w:r>
      </w:ins>
    </w:p>
    <w:p w14:paraId="78FF7131" w14:textId="5EDA2517" w:rsidR="00CC7721" w:rsidRDefault="00CC7721" w:rsidP="00CC7721">
      <w:pPr>
        <w:rPr>
          <w:b/>
          <w:noProof/>
        </w:rPr>
      </w:pPr>
      <w:r>
        <w:rPr>
          <w:b/>
          <w:noProof/>
        </w:rPr>
        <w:lastRenderedPageBreak/>
        <w:t>S</w:t>
      </w:r>
      <w:r w:rsidRPr="004E66ED">
        <w:rPr>
          <w:b/>
          <w:noProof/>
        </w:rPr>
        <w:t>patial anch</w:t>
      </w:r>
      <w:r>
        <w:rPr>
          <w:b/>
          <w:noProof/>
        </w:rPr>
        <w:t>or</w:t>
      </w:r>
    </w:p>
    <w:p w14:paraId="540DEEC4" w14:textId="4830EC69" w:rsidR="00CC7721" w:rsidRDefault="00CC7721">
      <w:pPr>
        <w:rPr>
          <w:ins w:id="1231" w:author="S6-245518" w:date="2024-11-25T20:18:00Z"/>
          <w:b/>
          <w:noProof/>
        </w:rPr>
      </w:pPr>
      <w:r>
        <w:rPr>
          <w:b/>
          <w:noProof/>
        </w:rPr>
        <w:t>Spatial map</w:t>
      </w:r>
    </w:p>
    <w:p w14:paraId="6F135B27" w14:textId="77777777" w:rsidR="00E32B10" w:rsidRDefault="00E32B10" w:rsidP="00E32B10">
      <w:pPr>
        <w:rPr>
          <w:ins w:id="1232" w:author="S6-245518" w:date="2024-11-25T20:18:00Z"/>
          <w:b/>
          <w:noProof/>
        </w:rPr>
      </w:pPr>
      <w:ins w:id="1233" w:author="S6-245518" w:date="2024-11-25T20:18:00Z">
        <w:r w:rsidRPr="004E66ED">
          <w:rPr>
            <w:b/>
            <w:noProof/>
            <w:lang w:val="en-US"/>
          </w:rPr>
          <w:t>spatial mapping service</w:t>
        </w:r>
      </w:ins>
    </w:p>
    <w:p w14:paraId="17EA59B4" w14:textId="70CAD96A" w:rsidR="00E32B10" w:rsidRPr="00E32B10" w:rsidRDefault="00E32B10">
      <w:pPr>
        <w:rPr>
          <w:ins w:id="1234" w:author="Samsung" w:date="2024-11-08T08:04:00Z"/>
        </w:rPr>
      </w:pPr>
      <w:ins w:id="1235" w:author="S6-245518" w:date="2024-11-25T20:18:00Z">
        <w:r w:rsidRPr="004E66ED">
          <w:rPr>
            <w:b/>
            <w:noProof/>
            <w:lang w:val="en-US"/>
          </w:rPr>
          <w:t>spatial localization service</w:t>
        </w:r>
      </w:ins>
    </w:p>
    <w:p w14:paraId="704458C4" w14:textId="44B58291" w:rsidR="00080512" w:rsidRPr="004D3578" w:rsidDel="00671975" w:rsidRDefault="00080512">
      <w:pPr>
        <w:pStyle w:val="Guidance"/>
        <w:rPr>
          <w:del w:id="1236" w:author="Samsung" w:date="2024-11-08T08:05:00Z"/>
        </w:rPr>
      </w:pPr>
      <w:del w:id="1237" w:author="Samsung" w:date="2024-11-08T08:05:00Z">
        <w:r w:rsidRPr="004D3578" w:rsidDel="00671975">
          <w:delText>Definition format (Normal)</w:delText>
        </w:r>
      </w:del>
    </w:p>
    <w:p w14:paraId="090E5623" w14:textId="0814876D" w:rsidR="00080512" w:rsidRPr="004D3578" w:rsidDel="00671975" w:rsidRDefault="00080512">
      <w:pPr>
        <w:pStyle w:val="Guidance"/>
        <w:rPr>
          <w:del w:id="1238" w:author="Samsung" w:date="2024-11-08T08:05:00Z"/>
        </w:rPr>
      </w:pPr>
      <w:del w:id="1239" w:author="Samsung" w:date="2024-11-08T08:05:00Z">
        <w:r w:rsidRPr="004D3578" w:rsidDel="00671975">
          <w:rPr>
            <w:b/>
          </w:rPr>
          <w:delText>&lt;defined term&gt;:</w:delText>
        </w:r>
        <w:r w:rsidRPr="004D3578" w:rsidDel="00671975">
          <w:delText xml:space="preserve"> &lt;definition&gt;.</w:delText>
        </w:r>
      </w:del>
    </w:p>
    <w:p w14:paraId="060B24CE" w14:textId="6815A48C" w:rsidR="00080512" w:rsidRPr="004D3578" w:rsidRDefault="00080512">
      <w:del w:id="1240" w:author="Samsung" w:date="2024-11-08T08:08:00Z">
        <w:r w:rsidRPr="004D3578" w:rsidDel="0041760F">
          <w:rPr>
            <w:b/>
          </w:rPr>
          <w:delText>example:</w:delText>
        </w:r>
        <w:r w:rsidRPr="004D3578" w:rsidDel="0041760F">
          <w:delText xml:space="preserve"> text used to clarify abstract rules by applying them literally.</w:delText>
        </w:r>
      </w:del>
    </w:p>
    <w:p w14:paraId="748FAD21" w14:textId="77777777" w:rsidR="00080512" w:rsidRPr="004D3578" w:rsidRDefault="00080512">
      <w:pPr>
        <w:pStyle w:val="Heading2"/>
      </w:pPr>
      <w:bookmarkStart w:id="1241" w:name="_Toc129708872"/>
      <w:bookmarkStart w:id="1242" w:name="_Toc180654020"/>
      <w:bookmarkStart w:id="1243" w:name="_Toc180657047"/>
      <w:bookmarkStart w:id="1244" w:name="_Toc183505358"/>
      <w:bookmarkStart w:id="1245" w:name="_Toc183508135"/>
      <w:r w:rsidRPr="004D3578">
        <w:t>3.2</w:t>
      </w:r>
      <w:r w:rsidRPr="004D3578">
        <w:tab/>
        <w:t>Symbols</w:t>
      </w:r>
      <w:bookmarkEnd w:id="1241"/>
      <w:bookmarkEnd w:id="1242"/>
      <w:bookmarkEnd w:id="1243"/>
      <w:bookmarkEnd w:id="1244"/>
      <w:bookmarkEnd w:id="1245"/>
    </w:p>
    <w:p w14:paraId="46F1B0F7" w14:textId="77777777" w:rsidR="00080512" w:rsidRPr="004D3578" w:rsidRDefault="00080512">
      <w:pPr>
        <w:keepNext/>
      </w:pPr>
      <w:r w:rsidRPr="004D3578">
        <w:t>For the purposes of the present document, the following symbols apply:</w:t>
      </w:r>
    </w:p>
    <w:p w14:paraId="411ED5D0" w14:textId="65E2E986" w:rsidR="00080512" w:rsidRPr="004D3578" w:rsidDel="00222C71" w:rsidRDefault="00080512">
      <w:pPr>
        <w:pStyle w:val="Guidance"/>
        <w:rPr>
          <w:del w:id="1246" w:author="Samsung" w:date="2024-11-04T12:12:00Z"/>
        </w:rPr>
      </w:pPr>
      <w:del w:id="1247" w:author="Samsung" w:date="2024-11-04T12:12:00Z">
        <w:r w:rsidRPr="004D3578" w:rsidDel="00222C71">
          <w:delText>Symbol format (EW)</w:delText>
        </w:r>
      </w:del>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1248" w:name="_Toc129708873"/>
      <w:bookmarkStart w:id="1249" w:name="_Toc180654021"/>
      <w:bookmarkStart w:id="1250" w:name="_Toc180657048"/>
      <w:bookmarkStart w:id="1251" w:name="_Toc183505359"/>
      <w:bookmarkStart w:id="1252" w:name="_Toc183508136"/>
      <w:r w:rsidRPr="004D3578">
        <w:t>3.3</w:t>
      </w:r>
      <w:r w:rsidRPr="004D3578">
        <w:tab/>
        <w:t>Abbreviations</w:t>
      </w:r>
      <w:bookmarkEnd w:id="1248"/>
      <w:bookmarkEnd w:id="1249"/>
      <w:bookmarkEnd w:id="1250"/>
      <w:bookmarkEnd w:id="1251"/>
      <w:bookmarkEnd w:id="1252"/>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41BA4104" w:rsidR="00080512" w:rsidRPr="004D3578" w:rsidDel="00222C71" w:rsidRDefault="00080512">
      <w:pPr>
        <w:pStyle w:val="Guidance"/>
        <w:keepNext/>
        <w:rPr>
          <w:del w:id="1253" w:author="Samsung" w:date="2024-11-04T12:12:00Z"/>
        </w:rPr>
      </w:pPr>
      <w:del w:id="1254" w:author="Samsung" w:date="2024-11-04T12:12:00Z">
        <w:r w:rsidRPr="004D3578" w:rsidDel="00222C71">
          <w:delText>Abbreviation format (EW)</w:delText>
        </w:r>
      </w:del>
    </w:p>
    <w:p w14:paraId="16A04C7F" w14:textId="0E798691" w:rsidR="00080512" w:rsidRDefault="00080512">
      <w:pPr>
        <w:pStyle w:val="EW"/>
      </w:pPr>
      <w:r w:rsidRPr="004D3578">
        <w:t>&lt;</w:t>
      </w:r>
      <w:r w:rsidR="00D76048">
        <w:t>ABBREVIATION</w:t>
      </w:r>
      <w:r w:rsidRPr="004D3578">
        <w:t>&gt;</w:t>
      </w:r>
      <w:r w:rsidRPr="004D3578">
        <w:tab/>
        <w:t>&lt;</w:t>
      </w:r>
      <w:r w:rsidR="00D76048">
        <w:t>Expansion</w:t>
      </w:r>
      <w:r w:rsidRPr="004D3578">
        <w:t>&gt;</w:t>
      </w:r>
    </w:p>
    <w:p w14:paraId="2C78B420" w14:textId="77777777" w:rsidR="00CC7721" w:rsidRDefault="00CC7721" w:rsidP="00CC7721">
      <w:pPr>
        <w:pStyle w:val="EW"/>
        <w:rPr>
          <w:noProof/>
          <w:lang w:val="en-US"/>
        </w:rPr>
      </w:pPr>
      <w:r>
        <w:rPr>
          <w:noProof/>
          <w:lang w:val="en-US"/>
        </w:rPr>
        <w:t>SAn</w:t>
      </w:r>
      <w:r>
        <w:rPr>
          <w:noProof/>
          <w:lang w:val="en-US"/>
        </w:rPr>
        <w:tab/>
        <w:t>Spatial Anchor</w:t>
      </w:r>
    </w:p>
    <w:p w14:paraId="672C2178" w14:textId="69F811C6" w:rsidR="00CC7721" w:rsidRPr="00CC7721" w:rsidRDefault="00CC7721" w:rsidP="00CC7721">
      <w:pPr>
        <w:pStyle w:val="EW"/>
        <w:rPr>
          <w:noProof/>
          <w:lang w:val="en-US"/>
        </w:rPr>
      </w:pPr>
      <w:r>
        <w:rPr>
          <w:noProof/>
          <w:lang w:val="en-US"/>
        </w:rPr>
        <w:t>SM</w:t>
      </w:r>
      <w:r>
        <w:rPr>
          <w:noProof/>
          <w:lang w:val="en-US"/>
        </w:rPr>
        <w:tab/>
        <w:t>Spatial Map</w:t>
      </w:r>
    </w:p>
    <w:p w14:paraId="1EA365ED" w14:textId="77777777" w:rsidR="00080512" w:rsidRPr="004D3578" w:rsidRDefault="00080512">
      <w:pPr>
        <w:pStyle w:val="EW"/>
      </w:pPr>
    </w:p>
    <w:p w14:paraId="0E452C28" w14:textId="77777777" w:rsidR="003F6A1A" w:rsidRPr="003167FF" w:rsidRDefault="003F6A1A" w:rsidP="003F6A1A">
      <w:pPr>
        <w:pStyle w:val="Heading1"/>
      </w:pPr>
      <w:bookmarkStart w:id="1255" w:name="clause4"/>
      <w:bookmarkStart w:id="1256" w:name="_Toc162885644"/>
      <w:bookmarkStart w:id="1257" w:name="_Toc180654022"/>
      <w:bookmarkStart w:id="1258" w:name="_Toc180657049"/>
      <w:bookmarkStart w:id="1259" w:name="_Toc129708874"/>
      <w:bookmarkStart w:id="1260" w:name="_Toc183505360"/>
      <w:bookmarkStart w:id="1261" w:name="_Toc183508137"/>
      <w:bookmarkEnd w:id="1255"/>
      <w:r w:rsidRPr="003167FF">
        <w:t>4</w:t>
      </w:r>
      <w:r w:rsidRPr="003167FF">
        <w:tab/>
        <w:t>Architectural requirements</w:t>
      </w:r>
      <w:bookmarkEnd w:id="1256"/>
      <w:bookmarkEnd w:id="1257"/>
      <w:bookmarkEnd w:id="1258"/>
      <w:bookmarkEnd w:id="1260"/>
      <w:bookmarkEnd w:id="1261"/>
    </w:p>
    <w:p w14:paraId="5BC0D2B9" w14:textId="461C7092" w:rsidR="003F6A1A" w:rsidRDefault="003F6A1A" w:rsidP="003F6A1A">
      <w:pPr>
        <w:pStyle w:val="Heading2"/>
      </w:pPr>
      <w:bookmarkStart w:id="1262" w:name="_Toc162885645"/>
      <w:bookmarkStart w:id="1263" w:name="_Toc180654023"/>
      <w:bookmarkStart w:id="1264" w:name="_Toc180657050"/>
      <w:bookmarkStart w:id="1265" w:name="_Toc183505361"/>
      <w:bookmarkStart w:id="1266" w:name="_Toc183508138"/>
      <w:r w:rsidRPr="003167FF">
        <w:t>4.1</w:t>
      </w:r>
      <w:r w:rsidRPr="003167FF">
        <w:tab/>
        <w:t>General</w:t>
      </w:r>
      <w:bookmarkEnd w:id="1262"/>
      <w:bookmarkEnd w:id="1263"/>
      <w:bookmarkEnd w:id="1264"/>
      <w:bookmarkEnd w:id="1265"/>
      <w:bookmarkEnd w:id="1266"/>
      <w:r w:rsidRPr="004D3578">
        <w:t xml:space="preserve"> </w:t>
      </w:r>
    </w:p>
    <w:p w14:paraId="4C6EF490" w14:textId="6A8DC13F" w:rsidR="00016651" w:rsidRPr="00AD7C25" w:rsidRDefault="00057218" w:rsidP="00016651">
      <w:pPr>
        <w:rPr>
          <w:ins w:id="1267" w:author="S6-245114" w:date="2024-11-25T20:36:00Z"/>
          <w:noProof/>
          <w:lang w:val="en-US"/>
        </w:rPr>
      </w:pPr>
      <w:del w:id="1268" w:author="S6-245114" w:date="2024-11-25T20:37:00Z">
        <w:r w:rsidDel="00016651">
          <w:delText>Editor’s Note: This clause provides generic architecture requirements.</w:delText>
        </w:r>
      </w:del>
      <w:ins w:id="1269" w:author="S6-245114" w:date="2024-11-25T20:36:00Z">
        <w:r w:rsidR="00016651">
          <w:rPr>
            <w:noProof/>
            <w:lang w:val="en-US"/>
          </w:rPr>
          <w:t>This clause provides architectural requirements to consider for Spatial anchors service and Spatial map service.</w:t>
        </w:r>
      </w:ins>
    </w:p>
    <w:p w14:paraId="7FA602AA" w14:textId="3C158FF9" w:rsidR="00016651" w:rsidDel="00016651" w:rsidRDefault="00016651" w:rsidP="00016651">
      <w:pPr>
        <w:rPr>
          <w:del w:id="1270" w:author="S6-245114" w:date="2024-11-25T20:37:00Z"/>
        </w:rPr>
        <w:pPrChange w:id="1271" w:author="S6-245114" w:date="2024-11-25T20:37:00Z">
          <w:pPr>
            <w:pStyle w:val="EditorsNote"/>
          </w:pPr>
        </w:pPrChange>
      </w:pPr>
    </w:p>
    <w:p w14:paraId="2C5FF758" w14:textId="683973AA" w:rsidR="003F6A1A" w:rsidRDefault="003F6A1A" w:rsidP="003F6A1A">
      <w:pPr>
        <w:pStyle w:val="Heading2"/>
      </w:pPr>
      <w:bookmarkStart w:id="1272" w:name="_Toc180654024"/>
      <w:bookmarkStart w:id="1273" w:name="_Toc180657051"/>
      <w:bookmarkStart w:id="1274" w:name="_Toc183505362"/>
      <w:bookmarkStart w:id="1275" w:name="_Toc183508139"/>
      <w:r>
        <w:t>4.2</w:t>
      </w:r>
      <w:r w:rsidRPr="003167FF">
        <w:tab/>
      </w:r>
      <w:r w:rsidR="0008205B">
        <w:t>Spatial anchors management</w:t>
      </w:r>
      <w:bookmarkEnd w:id="1272"/>
      <w:bookmarkEnd w:id="1273"/>
      <w:bookmarkEnd w:id="1274"/>
      <w:bookmarkEnd w:id="1275"/>
    </w:p>
    <w:p w14:paraId="7DF16FFD" w14:textId="0E565DE4" w:rsidR="00A52CE2" w:rsidRPr="00016651" w:rsidRDefault="00057218" w:rsidP="00A52CE2">
      <w:pPr>
        <w:pStyle w:val="B1"/>
        <w:rPr>
          <w:ins w:id="1276" w:author="S6-245520" w:date="2024-11-25T20:22:00Z"/>
          <w:noProof/>
          <w:lang w:val="en-US"/>
        </w:rPr>
        <w:pPrChange w:id="1277" w:author="S6-245520" w:date="2024-11-25T20:22:00Z">
          <w:pPr/>
        </w:pPrChange>
      </w:pPr>
      <w:del w:id="1278" w:author="S6-245520" w:date="2024-11-25T20:22:00Z">
        <w:r w:rsidRPr="00A52CE2" w:rsidDel="00A52CE2">
          <w:rPr>
            <w:noProof/>
            <w:color w:val="FF0000"/>
            <w:lang w:val="en-US"/>
            <w:rPrChange w:id="1279" w:author="S6-245520" w:date="2024-11-25T20:22:00Z">
              <w:rPr/>
            </w:rPrChange>
          </w:rPr>
          <w:delText>Editor’s Note: This clause provides architecture requirements for spatial anchors management.</w:delText>
        </w:r>
      </w:del>
      <w:ins w:id="1280" w:author="S6-245520" w:date="2024-11-25T20:22:00Z">
        <w:del w:id="1281" w:author="rapporteur" w:date="2024-11-26T07:53:00Z">
          <w:r w:rsidR="00A52CE2" w:rsidRPr="00A52CE2" w:rsidDel="00391161">
            <w:rPr>
              <w:noProof/>
              <w:color w:val="FF0000"/>
              <w:lang w:val="en-US"/>
              <w:rPrChange w:id="1282" w:author="S6-245520" w:date="2024-11-25T20:22:00Z">
                <w:rPr>
                  <w:noProof/>
                  <w:lang w:val="en-US"/>
                </w:rPr>
              </w:rPrChange>
            </w:rPr>
            <w:delText xml:space="preserve"> </w:delText>
          </w:r>
        </w:del>
        <w:r w:rsidR="00A52CE2" w:rsidRPr="00AD5E30">
          <w:rPr>
            <w:noProof/>
            <w:lang w:val="en-US"/>
          </w:rPr>
          <w:t>[AR-4.2-a]</w:t>
        </w:r>
        <w:r w:rsidR="00A52CE2" w:rsidRPr="00AD5E30">
          <w:rPr>
            <w:noProof/>
            <w:lang w:val="en-US"/>
          </w:rPr>
          <w:tab/>
          <w:t xml:space="preserve">The spatial </w:t>
        </w:r>
        <w:r w:rsidR="00A52CE2" w:rsidRPr="00D21155">
          <w:rPr>
            <w:noProof/>
            <w:lang w:val="en-US"/>
          </w:rPr>
          <w:t>anchors</w:t>
        </w:r>
        <w:r w:rsidR="00A52CE2" w:rsidRPr="007D307A">
          <w:rPr>
            <w:noProof/>
            <w:lang w:val="en-US"/>
          </w:rPr>
          <w:t xml:space="preserve"> management service shall provide mechanisms to manage (e.g. create, </w:t>
        </w:r>
        <w:r w:rsidR="00A52CE2" w:rsidRPr="00AF2B28">
          <w:rPr>
            <w:noProof/>
            <w:lang w:val="en-US"/>
          </w:rPr>
          <w:t>get, update, delete</w:t>
        </w:r>
        <w:r w:rsidR="00A52CE2" w:rsidRPr="00766EBA">
          <w:rPr>
            <w:noProof/>
            <w:lang w:val="en-US"/>
          </w:rPr>
          <w:t xml:space="preserve">) </w:t>
        </w:r>
        <w:r w:rsidR="00A52CE2" w:rsidRPr="00016651">
          <w:rPr>
            <w:noProof/>
            <w:lang w:val="en-US"/>
          </w:rPr>
          <w:t>, discover and subscribe spatial anchors.</w:t>
        </w:r>
      </w:ins>
    </w:p>
    <w:p w14:paraId="74D855A1" w14:textId="3262316D" w:rsidR="00057218" w:rsidRPr="00A52CE2" w:rsidRDefault="00A52CE2" w:rsidP="00A52CE2">
      <w:pPr>
        <w:pStyle w:val="B1"/>
        <w:rPr>
          <w:noProof/>
          <w:lang w:val="en-US"/>
          <w:rPrChange w:id="1283" w:author="S6-245520" w:date="2024-11-25T20:22:00Z">
            <w:rPr/>
          </w:rPrChange>
        </w:rPr>
        <w:pPrChange w:id="1284" w:author="S6-245520" w:date="2024-11-25T20:22:00Z">
          <w:pPr>
            <w:pStyle w:val="EditorsNote"/>
          </w:pPr>
        </w:pPrChange>
      </w:pPr>
      <w:ins w:id="1285" w:author="S6-245520" w:date="2024-11-25T20:22:00Z">
        <w:r w:rsidRPr="0035047D">
          <w:rPr>
            <w:noProof/>
            <w:lang w:val="en-US"/>
          </w:rPr>
          <w:t>[AR-</w:t>
        </w:r>
        <w:r>
          <w:rPr>
            <w:noProof/>
            <w:lang w:val="en-US"/>
          </w:rPr>
          <w:t>5.2-b</w:t>
        </w:r>
        <w:r w:rsidRPr="0035047D">
          <w:rPr>
            <w:noProof/>
            <w:lang w:val="en-US"/>
          </w:rPr>
          <w:t>]</w:t>
        </w:r>
        <w:r>
          <w:rPr>
            <w:noProof/>
            <w:lang w:val="en-US"/>
          </w:rPr>
          <w:tab/>
        </w:r>
        <w:r w:rsidRPr="002B157E">
          <w:rPr>
            <w:noProof/>
            <w:lang w:val="en-US"/>
          </w:rPr>
          <w:t xml:space="preserve">The spatial </w:t>
        </w:r>
        <w:r>
          <w:rPr>
            <w:noProof/>
            <w:lang w:val="en-US"/>
          </w:rPr>
          <w:t>anchors</w:t>
        </w:r>
        <w:r w:rsidRPr="002B157E">
          <w:rPr>
            <w:noProof/>
            <w:lang w:val="en-US"/>
          </w:rPr>
          <w:t xml:space="preserve"> management service shall provide </w:t>
        </w:r>
        <w:r>
          <w:rPr>
            <w:noProof/>
            <w:lang w:val="en-US"/>
          </w:rPr>
          <w:t>spatial anchor usage information to the authorized consumers</w:t>
        </w:r>
        <w:r w:rsidRPr="002B157E">
          <w:rPr>
            <w:noProof/>
            <w:lang w:val="en-US"/>
          </w:rPr>
          <w:t>.</w:t>
        </w:r>
      </w:ins>
    </w:p>
    <w:p w14:paraId="162E1320" w14:textId="5617956A" w:rsidR="003F6A1A" w:rsidRDefault="00D0478B" w:rsidP="003F6A1A">
      <w:pPr>
        <w:pStyle w:val="Heading2"/>
      </w:pPr>
      <w:bookmarkStart w:id="1286" w:name="_Toc180654025"/>
      <w:bookmarkStart w:id="1287" w:name="_Toc180657052"/>
      <w:bookmarkStart w:id="1288" w:name="_Toc183505363"/>
      <w:bookmarkStart w:id="1289" w:name="_Toc183508140"/>
      <w:r>
        <w:t>4.3</w:t>
      </w:r>
      <w:r w:rsidR="0008205B">
        <w:tab/>
        <w:t>Spatial map management</w:t>
      </w:r>
      <w:bookmarkEnd w:id="1286"/>
      <w:bookmarkEnd w:id="1287"/>
      <w:bookmarkEnd w:id="1288"/>
      <w:bookmarkEnd w:id="1289"/>
    </w:p>
    <w:p w14:paraId="6D8A75ED" w14:textId="48E5B636" w:rsidR="00057218" w:rsidDel="00AD5E30" w:rsidRDefault="00AD5E30" w:rsidP="00057218">
      <w:pPr>
        <w:pStyle w:val="EditorsNote"/>
        <w:rPr>
          <w:del w:id="1290" w:author="S6-245519" w:date="2024-11-25T20:23:00Z"/>
        </w:rPr>
      </w:pPr>
      <w:ins w:id="1291" w:author="S6-245519" w:date="2024-11-25T20:23:00Z">
        <w:del w:id="1292" w:author="rapporteur" w:date="2024-11-26T07:53:00Z">
          <w:r w:rsidDel="00391161">
            <w:delText xml:space="preserve"> </w:delText>
          </w:r>
        </w:del>
      </w:ins>
      <w:del w:id="1293" w:author="S6-245519" w:date="2024-11-25T20:23:00Z">
        <w:r w:rsidR="00057218" w:rsidDel="00AD5E30">
          <w:delText>Editor’s Note: This clause provides architecture requirements for spatial map management.</w:delText>
        </w:r>
      </w:del>
    </w:p>
    <w:p w14:paraId="37F3A9A7" w14:textId="77777777" w:rsidR="009D0DB7" w:rsidRDefault="009D0DB7" w:rsidP="009D0DB7">
      <w:pPr>
        <w:pStyle w:val="B1"/>
        <w:rPr>
          <w:noProof/>
          <w:lang w:val="en-US"/>
        </w:rPr>
      </w:pPr>
      <w:r w:rsidRPr="0035047D">
        <w:rPr>
          <w:noProof/>
          <w:lang w:val="en-US"/>
        </w:rPr>
        <w:lastRenderedPageBreak/>
        <w:t>[AR-</w:t>
      </w:r>
      <w:r>
        <w:rPr>
          <w:noProof/>
          <w:lang w:val="en-US"/>
        </w:rPr>
        <w:t>4.3</w:t>
      </w:r>
      <w:r w:rsidRPr="0035047D">
        <w:rPr>
          <w:noProof/>
          <w:lang w:val="en-US"/>
        </w:rPr>
        <w:t>-a]</w:t>
      </w:r>
      <w:r>
        <w:rPr>
          <w:noProof/>
          <w:lang w:val="en-US"/>
        </w:rPr>
        <w:tab/>
      </w:r>
      <w:r w:rsidRPr="002B157E">
        <w:rPr>
          <w:noProof/>
          <w:lang w:val="en-US"/>
        </w:rPr>
        <w:t>The spatial map management service shall provide mechanisms to</w:t>
      </w:r>
      <w:r>
        <w:rPr>
          <w:noProof/>
          <w:lang w:val="en-US"/>
        </w:rPr>
        <w:t xml:space="preserve"> produce, get, update, delete and subscribe</w:t>
      </w:r>
      <w:r w:rsidRPr="002B157E">
        <w:rPr>
          <w:noProof/>
          <w:lang w:val="en-US"/>
        </w:rPr>
        <w:t xml:space="preserve"> spatial maps</w:t>
      </w:r>
      <w:r>
        <w:rPr>
          <w:noProof/>
          <w:lang w:val="en-US"/>
        </w:rPr>
        <w:t>.</w:t>
      </w:r>
    </w:p>
    <w:p w14:paraId="19C0407D" w14:textId="044D4DE5" w:rsidR="009D0DB7" w:rsidRDefault="009D0DB7" w:rsidP="009D0DB7">
      <w:pPr>
        <w:pStyle w:val="B1"/>
        <w:rPr>
          <w:noProof/>
          <w:lang w:val="en-US"/>
        </w:rPr>
      </w:pPr>
      <w:r w:rsidRPr="0035047D">
        <w:rPr>
          <w:noProof/>
          <w:lang w:val="en-US"/>
        </w:rPr>
        <w:t>[AR-</w:t>
      </w:r>
      <w:del w:id="1294" w:author="S6-245519" w:date="2024-11-25T20:20:00Z">
        <w:r w:rsidDel="00FB239F">
          <w:rPr>
            <w:noProof/>
            <w:lang w:val="en-US"/>
          </w:rPr>
          <w:delText>5.4</w:delText>
        </w:r>
      </w:del>
      <w:ins w:id="1295" w:author="S6-245519" w:date="2024-11-25T20:20:00Z">
        <w:r w:rsidR="00FB239F">
          <w:rPr>
            <w:noProof/>
            <w:lang w:val="en-US"/>
          </w:rPr>
          <w:t>4.3</w:t>
        </w:r>
      </w:ins>
      <w:r>
        <w:rPr>
          <w:noProof/>
          <w:lang w:val="en-US"/>
        </w:rPr>
        <w:t>-b</w:t>
      </w:r>
      <w:r w:rsidRPr="0035047D">
        <w:rPr>
          <w:noProof/>
          <w:lang w:val="en-US"/>
        </w:rPr>
        <w:t>]</w:t>
      </w:r>
      <w:r>
        <w:rPr>
          <w:noProof/>
          <w:lang w:val="en-US"/>
        </w:rPr>
        <w:tab/>
      </w:r>
      <w:r w:rsidRPr="002B157E">
        <w:rPr>
          <w:noProof/>
          <w:lang w:val="en-US"/>
        </w:rPr>
        <w:t xml:space="preserve">The spatial map management service shall provide mechanisms to expose spatial map information to </w:t>
      </w:r>
      <w:r>
        <w:rPr>
          <w:noProof/>
          <w:lang w:val="en-US"/>
        </w:rPr>
        <w:t xml:space="preserve">the </w:t>
      </w:r>
      <w:r w:rsidRPr="002B157E">
        <w:rPr>
          <w:noProof/>
          <w:lang w:val="en-US"/>
        </w:rPr>
        <w:t>authorized third parties.</w:t>
      </w:r>
    </w:p>
    <w:p w14:paraId="7F76C68F" w14:textId="725E915E" w:rsidR="009D0DB7" w:rsidRDefault="009D0DB7" w:rsidP="009D0DB7">
      <w:pPr>
        <w:pStyle w:val="B1"/>
        <w:rPr>
          <w:noProof/>
          <w:lang w:val="en-US"/>
        </w:rPr>
      </w:pPr>
      <w:r w:rsidRPr="0035047D">
        <w:rPr>
          <w:noProof/>
          <w:lang w:val="en-US"/>
        </w:rPr>
        <w:t>[AR-</w:t>
      </w:r>
      <w:del w:id="1296" w:author="S6-245519" w:date="2024-11-25T20:20:00Z">
        <w:r w:rsidDel="00FB239F">
          <w:rPr>
            <w:noProof/>
            <w:lang w:val="en-US"/>
          </w:rPr>
          <w:delText>5.4</w:delText>
        </w:r>
      </w:del>
      <w:ins w:id="1297" w:author="S6-245519" w:date="2024-11-25T20:20:00Z">
        <w:r w:rsidR="00FB239F">
          <w:rPr>
            <w:noProof/>
            <w:lang w:val="en-US"/>
          </w:rPr>
          <w:t>4.3</w:t>
        </w:r>
      </w:ins>
      <w:r>
        <w:rPr>
          <w:noProof/>
          <w:lang w:val="en-US"/>
        </w:rPr>
        <w:t>-c</w:t>
      </w:r>
      <w:r w:rsidRPr="0035047D">
        <w:rPr>
          <w:noProof/>
          <w:lang w:val="en-US"/>
        </w:rPr>
        <w:t>]</w:t>
      </w:r>
      <w:r>
        <w:rPr>
          <w:noProof/>
          <w:lang w:val="en-US"/>
        </w:rPr>
        <w:tab/>
      </w:r>
      <w:r w:rsidRPr="002B157E">
        <w:rPr>
          <w:noProof/>
          <w:lang w:val="en-US"/>
        </w:rPr>
        <w:t xml:space="preserve">The spatial map management service shall </w:t>
      </w:r>
      <w:r>
        <w:rPr>
          <w:noProof/>
          <w:lang w:val="en-US"/>
        </w:rPr>
        <w:t>allow multiple spatial maps in a given three-dimensional space for different vertical applications and consumer’s usage</w:t>
      </w:r>
      <w:r w:rsidRPr="002B157E">
        <w:rPr>
          <w:noProof/>
          <w:lang w:val="en-US"/>
        </w:rPr>
        <w:t>.</w:t>
      </w:r>
    </w:p>
    <w:p w14:paraId="547BE33B" w14:textId="09840A6F" w:rsidR="009D0DB7" w:rsidRDefault="009D0DB7" w:rsidP="0095548C">
      <w:pPr>
        <w:pStyle w:val="B1"/>
        <w:rPr>
          <w:ins w:id="1298" w:author="S6-245519" w:date="2024-11-25T20:20:00Z"/>
          <w:noProof/>
          <w:lang w:val="en-US"/>
        </w:rPr>
      </w:pPr>
      <w:r w:rsidRPr="0035047D">
        <w:rPr>
          <w:noProof/>
          <w:lang w:val="en-US"/>
        </w:rPr>
        <w:t>[AR-</w:t>
      </w:r>
      <w:del w:id="1299" w:author="S6-245519" w:date="2024-11-25T20:20:00Z">
        <w:r w:rsidDel="00FB239F">
          <w:rPr>
            <w:noProof/>
            <w:lang w:val="en-US"/>
          </w:rPr>
          <w:delText>5.4</w:delText>
        </w:r>
      </w:del>
      <w:ins w:id="1300" w:author="S6-245519" w:date="2024-11-25T20:20:00Z">
        <w:r w:rsidR="00FB239F">
          <w:rPr>
            <w:noProof/>
            <w:lang w:val="en-US"/>
          </w:rPr>
          <w:t>4.3</w:t>
        </w:r>
      </w:ins>
      <w:r>
        <w:rPr>
          <w:noProof/>
          <w:lang w:val="en-US"/>
        </w:rPr>
        <w:t>-d</w:t>
      </w:r>
      <w:r w:rsidRPr="0035047D">
        <w:rPr>
          <w:noProof/>
          <w:lang w:val="en-US"/>
        </w:rPr>
        <w:t>]</w:t>
      </w:r>
      <w:r>
        <w:rPr>
          <w:noProof/>
          <w:lang w:val="en-US"/>
        </w:rPr>
        <w:tab/>
      </w:r>
      <w:r w:rsidRPr="002B157E">
        <w:rPr>
          <w:noProof/>
          <w:lang w:val="en-US"/>
        </w:rPr>
        <w:t xml:space="preserve">The spatial map management service shall </w:t>
      </w:r>
      <w:r>
        <w:rPr>
          <w:noProof/>
          <w:lang w:val="en-US"/>
        </w:rPr>
        <w:t>be able to interact with other SEAL servers and 5GS to support vertical applications</w:t>
      </w:r>
      <w:r w:rsidRPr="002B157E">
        <w:rPr>
          <w:noProof/>
          <w:lang w:val="en-US"/>
        </w:rPr>
        <w:t>.</w:t>
      </w:r>
    </w:p>
    <w:p w14:paraId="3AFB12CD" w14:textId="77777777" w:rsidR="00FB239F" w:rsidRDefault="00FB239F" w:rsidP="00FB239F">
      <w:pPr>
        <w:pStyle w:val="B1"/>
        <w:rPr>
          <w:ins w:id="1301" w:author="S6-245519" w:date="2024-11-25T20:20:00Z"/>
          <w:noProof/>
          <w:lang w:val="en-US"/>
        </w:rPr>
      </w:pPr>
      <w:ins w:id="1302" w:author="S6-245519" w:date="2024-11-25T20:20:00Z">
        <w:r w:rsidRPr="0035047D">
          <w:rPr>
            <w:noProof/>
            <w:lang w:val="en-US"/>
          </w:rPr>
          <w:t>[AR-</w:t>
        </w:r>
        <w:r>
          <w:rPr>
            <w:noProof/>
            <w:lang w:val="en-US"/>
          </w:rPr>
          <w:t>4.3</w:t>
        </w:r>
        <w:r w:rsidRPr="0035047D">
          <w:rPr>
            <w:noProof/>
            <w:lang w:val="en-US"/>
          </w:rPr>
          <w:t>-</w:t>
        </w:r>
        <w:r>
          <w:rPr>
            <w:noProof/>
            <w:lang w:val="en-US"/>
          </w:rPr>
          <w:t>e</w:t>
        </w:r>
        <w:r w:rsidRPr="0035047D">
          <w:rPr>
            <w:noProof/>
            <w:lang w:val="en-US"/>
          </w:rPr>
          <w:t>]</w:t>
        </w:r>
        <w:r>
          <w:rPr>
            <w:noProof/>
            <w:lang w:val="en-US"/>
          </w:rPr>
          <w:tab/>
        </w:r>
        <w:r w:rsidRPr="002B157E">
          <w:rPr>
            <w:noProof/>
            <w:lang w:val="en-US"/>
          </w:rPr>
          <w:t>The spatial map management service shall provide mechanisms to</w:t>
        </w:r>
        <w:r>
          <w:rPr>
            <w:noProof/>
            <w:lang w:val="en-US"/>
          </w:rPr>
          <w:t xml:space="preserve"> register, update and deregister spatial map data source and allow discovery of spatial map data source by authorized consumers.</w:t>
        </w:r>
      </w:ins>
    </w:p>
    <w:p w14:paraId="4D0D04DC" w14:textId="77777777" w:rsidR="00FB239F" w:rsidRDefault="00FB239F" w:rsidP="00FB239F">
      <w:pPr>
        <w:pStyle w:val="B1"/>
        <w:rPr>
          <w:ins w:id="1303" w:author="S6-245519" w:date="2024-11-25T20:20:00Z"/>
          <w:noProof/>
          <w:lang w:val="en-US"/>
        </w:rPr>
      </w:pPr>
      <w:ins w:id="1304" w:author="S6-245519" w:date="2024-11-25T20:20:00Z">
        <w:r w:rsidRPr="0035047D">
          <w:rPr>
            <w:noProof/>
            <w:lang w:val="en-US"/>
          </w:rPr>
          <w:t>[AR-</w:t>
        </w:r>
        <w:r>
          <w:rPr>
            <w:noProof/>
            <w:lang w:val="en-US"/>
          </w:rPr>
          <w:t>4.3</w:t>
        </w:r>
        <w:r w:rsidRPr="0035047D">
          <w:rPr>
            <w:noProof/>
            <w:lang w:val="en-US"/>
          </w:rPr>
          <w:t>-</w:t>
        </w:r>
        <w:r>
          <w:rPr>
            <w:noProof/>
            <w:lang w:val="en-US"/>
          </w:rPr>
          <w:t>f</w:t>
        </w:r>
        <w:r w:rsidRPr="0035047D">
          <w:rPr>
            <w:noProof/>
            <w:lang w:val="en-US"/>
          </w:rPr>
          <w:t>]</w:t>
        </w:r>
        <w:r>
          <w:rPr>
            <w:noProof/>
            <w:lang w:val="en-US"/>
          </w:rPr>
          <w:tab/>
        </w:r>
        <w:r w:rsidRPr="002B157E">
          <w:rPr>
            <w:noProof/>
            <w:lang w:val="en-US"/>
          </w:rPr>
          <w:t>The spatial map management service shall provide mechanisms to</w:t>
        </w:r>
        <w:r>
          <w:rPr>
            <w:noProof/>
            <w:lang w:val="en-US"/>
          </w:rPr>
          <w:t xml:space="preserve"> register, update and deregister VAL servers with spatial map capabilities and allow discovery of VAL servers with spatial map capabilities by authorized consumers.</w:t>
        </w:r>
      </w:ins>
    </w:p>
    <w:p w14:paraId="07805A38" w14:textId="77777777" w:rsidR="00FB239F" w:rsidRDefault="00FB239F" w:rsidP="00FB239F">
      <w:pPr>
        <w:pStyle w:val="B1"/>
        <w:rPr>
          <w:ins w:id="1305" w:author="S6-245519" w:date="2024-11-25T20:20:00Z"/>
          <w:noProof/>
          <w:lang w:val="en-US"/>
        </w:rPr>
      </w:pPr>
      <w:ins w:id="1306" w:author="S6-245519" w:date="2024-11-25T20:20:00Z">
        <w:r w:rsidRPr="0035047D">
          <w:rPr>
            <w:noProof/>
            <w:lang w:val="en-US"/>
          </w:rPr>
          <w:t>[AR-</w:t>
        </w:r>
        <w:r>
          <w:rPr>
            <w:noProof/>
            <w:lang w:val="en-US"/>
          </w:rPr>
          <w:t>4.3</w:t>
        </w:r>
        <w:r w:rsidRPr="0035047D">
          <w:rPr>
            <w:noProof/>
            <w:lang w:val="en-US"/>
          </w:rPr>
          <w:t>-</w:t>
        </w:r>
        <w:r>
          <w:rPr>
            <w:noProof/>
            <w:lang w:val="en-US"/>
          </w:rPr>
          <w:t>g</w:t>
        </w:r>
        <w:r w:rsidRPr="0035047D">
          <w:rPr>
            <w:noProof/>
            <w:lang w:val="en-US"/>
          </w:rPr>
          <w:t>]</w:t>
        </w:r>
        <w:r w:rsidRPr="00500054">
          <w:rPr>
            <w:noProof/>
            <w:lang w:val="en-US"/>
          </w:rPr>
          <w:t xml:space="preserve"> </w:t>
        </w:r>
        <w:r>
          <w:rPr>
            <w:noProof/>
            <w:lang w:val="en-US"/>
          </w:rPr>
          <w:tab/>
        </w:r>
        <w:r w:rsidRPr="002B157E">
          <w:rPr>
            <w:noProof/>
            <w:lang w:val="en-US"/>
          </w:rPr>
          <w:t>The spatial map management service shall provide mechanisms to</w:t>
        </w:r>
        <w:r>
          <w:rPr>
            <w:noProof/>
            <w:lang w:val="en-US"/>
          </w:rPr>
          <w:t xml:space="preserve"> localize a VAL UE.</w:t>
        </w:r>
      </w:ins>
    </w:p>
    <w:p w14:paraId="2990EC0A" w14:textId="6C8A19F1" w:rsidR="00FB239F" w:rsidRPr="0095548C" w:rsidRDefault="00FB239F" w:rsidP="00FB239F">
      <w:pPr>
        <w:pStyle w:val="B1"/>
        <w:rPr>
          <w:noProof/>
          <w:lang w:val="en-US"/>
        </w:rPr>
      </w:pPr>
      <w:ins w:id="1307" w:author="S6-245519" w:date="2024-11-25T20:20:00Z">
        <w:r w:rsidRPr="0035047D">
          <w:rPr>
            <w:noProof/>
            <w:lang w:val="en-US"/>
          </w:rPr>
          <w:t>[AR-</w:t>
        </w:r>
        <w:r>
          <w:rPr>
            <w:noProof/>
            <w:lang w:val="en-US"/>
          </w:rPr>
          <w:t>4.3-h</w:t>
        </w:r>
        <w:r w:rsidRPr="0035047D">
          <w:rPr>
            <w:noProof/>
            <w:lang w:val="en-US"/>
          </w:rPr>
          <w:t>]</w:t>
        </w:r>
        <w:r>
          <w:rPr>
            <w:noProof/>
            <w:lang w:val="en-US"/>
          </w:rPr>
          <w:tab/>
        </w:r>
        <w:r w:rsidRPr="002B157E">
          <w:rPr>
            <w:noProof/>
            <w:lang w:val="en-US"/>
          </w:rPr>
          <w:t>The spatial map management service shall provide mechanisms</w:t>
        </w:r>
        <w:r>
          <w:rPr>
            <w:noProof/>
            <w:lang w:val="en-US"/>
          </w:rPr>
          <w:t xml:space="preserve"> for authorized consumers to augment information associated with a spatial map</w:t>
        </w:r>
        <w:r w:rsidRPr="002B157E">
          <w:rPr>
            <w:noProof/>
            <w:lang w:val="en-US"/>
          </w:rPr>
          <w:t>.</w:t>
        </w:r>
      </w:ins>
    </w:p>
    <w:p w14:paraId="53710D35" w14:textId="77777777" w:rsidR="00EC3078" w:rsidRPr="003167FF" w:rsidRDefault="00EC3078" w:rsidP="00EC3078">
      <w:pPr>
        <w:pStyle w:val="Heading1"/>
      </w:pPr>
      <w:bookmarkStart w:id="1308" w:name="_Toc162885669"/>
      <w:bookmarkStart w:id="1309" w:name="_Toc180654026"/>
      <w:bookmarkStart w:id="1310" w:name="_Toc180657053"/>
      <w:bookmarkStart w:id="1311" w:name="_Toc183505364"/>
      <w:bookmarkStart w:id="1312" w:name="_Toc183508141"/>
      <w:r w:rsidRPr="003167FF">
        <w:t>5</w:t>
      </w:r>
      <w:r w:rsidRPr="003167FF">
        <w:tab/>
        <w:t>Involved business relationships</w:t>
      </w:r>
      <w:bookmarkEnd w:id="1308"/>
      <w:bookmarkEnd w:id="1309"/>
      <w:bookmarkEnd w:id="1310"/>
      <w:bookmarkEnd w:id="1311"/>
      <w:bookmarkEnd w:id="1312"/>
    </w:p>
    <w:p w14:paraId="61AFF5B3" w14:textId="3D0FD1AB" w:rsidR="008179A1" w:rsidRPr="008179A1" w:rsidRDefault="008179A1" w:rsidP="008179A1">
      <w:pPr>
        <w:rPr>
          <w:i/>
        </w:rPr>
      </w:pPr>
      <w:r w:rsidRPr="006547FC">
        <w:t>The business relationship as specified in clause</w:t>
      </w:r>
      <w:r>
        <w:t> </w:t>
      </w:r>
      <w:r w:rsidRPr="006547FC">
        <w:t>5 of 3GPP</w:t>
      </w:r>
      <w:r>
        <w:t> </w:t>
      </w:r>
      <w:r w:rsidRPr="006547FC">
        <w:t>TS</w:t>
      </w:r>
      <w:r>
        <w:t> </w:t>
      </w:r>
      <w:r w:rsidRPr="006547FC">
        <w:t>23.434</w:t>
      </w:r>
      <w:r>
        <w:t> </w:t>
      </w:r>
      <w:r w:rsidRPr="006547FC">
        <w:t>[</w:t>
      </w:r>
      <w:r>
        <w:t>4</w:t>
      </w:r>
      <w:r w:rsidRPr="006547FC">
        <w:t xml:space="preserve">] is applicable for </w:t>
      </w:r>
      <w:r>
        <w:t>this specification</w:t>
      </w:r>
      <w:r w:rsidRPr="006547FC">
        <w:t>, where VAL user is metaverse service user, VAL service provider is metaverse service provider and further, VAL service provider and SEAL service provider can be same organization.</w:t>
      </w:r>
    </w:p>
    <w:p w14:paraId="34BDCA1D" w14:textId="2484AB01" w:rsidR="00EC3078" w:rsidRPr="003167FF" w:rsidRDefault="00EC3078" w:rsidP="00EC3078">
      <w:pPr>
        <w:pStyle w:val="Heading1"/>
      </w:pPr>
      <w:bookmarkStart w:id="1313" w:name="_Toc162885745"/>
      <w:bookmarkStart w:id="1314" w:name="_Toc180654027"/>
      <w:bookmarkStart w:id="1315" w:name="_Toc180657054"/>
      <w:bookmarkStart w:id="1316" w:name="_Toc183505365"/>
      <w:bookmarkStart w:id="1317" w:name="_Toc183508142"/>
      <w:r>
        <w:t>6</w:t>
      </w:r>
      <w:r w:rsidRPr="003167FF">
        <w:tab/>
      </w:r>
      <w:r w:rsidR="0080777F">
        <w:t>F</w:t>
      </w:r>
      <w:r w:rsidRPr="003167FF">
        <w:t xml:space="preserve">unctional model </w:t>
      </w:r>
      <w:bookmarkEnd w:id="1313"/>
      <w:r w:rsidR="0080777F">
        <w:t>deployment options</w:t>
      </w:r>
      <w:bookmarkEnd w:id="1314"/>
      <w:bookmarkEnd w:id="1315"/>
      <w:bookmarkEnd w:id="1316"/>
      <w:bookmarkEnd w:id="1317"/>
    </w:p>
    <w:p w14:paraId="6FFF8264" w14:textId="59154006" w:rsidR="00EC3078" w:rsidRPr="003167FF" w:rsidRDefault="00EC3078" w:rsidP="00EC3078">
      <w:pPr>
        <w:pStyle w:val="Heading2"/>
        <w:rPr>
          <w:rFonts w:eastAsia="SimSun"/>
          <w:lang w:eastAsia="zh-CN"/>
        </w:rPr>
      </w:pPr>
      <w:bookmarkStart w:id="1318" w:name="_Toc162885746"/>
      <w:bookmarkStart w:id="1319" w:name="_Toc180654028"/>
      <w:bookmarkStart w:id="1320" w:name="_Toc180657055"/>
      <w:bookmarkStart w:id="1321" w:name="_Toc183505366"/>
      <w:bookmarkStart w:id="1322" w:name="_Toc183508143"/>
      <w:r>
        <w:rPr>
          <w:rFonts w:eastAsia="SimSun"/>
          <w:lang w:eastAsia="zh-CN"/>
        </w:rPr>
        <w:t>6</w:t>
      </w:r>
      <w:r w:rsidRPr="003167FF">
        <w:rPr>
          <w:rFonts w:eastAsia="SimSun"/>
          <w:lang w:eastAsia="zh-CN"/>
        </w:rPr>
        <w:t>.1</w:t>
      </w:r>
      <w:r w:rsidRPr="003167FF">
        <w:rPr>
          <w:rFonts w:eastAsia="SimSun"/>
          <w:lang w:eastAsia="zh-CN"/>
        </w:rPr>
        <w:tab/>
        <w:t>General</w:t>
      </w:r>
      <w:bookmarkEnd w:id="1318"/>
      <w:bookmarkEnd w:id="1319"/>
      <w:bookmarkEnd w:id="1320"/>
      <w:bookmarkEnd w:id="1321"/>
      <w:bookmarkEnd w:id="1322"/>
    </w:p>
    <w:p w14:paraId="4560156B" w14:textId="45005898" w:rsidR="008179A1" w:rsidRDefault="008179A1" w:rsidP="003610A9">
      <w:r w:rsidRPr="006547FC">
        <w:t xml:space="preserve">The </w:t>
      </w:r>
      <w:r>
        <w:t>deployment model</w:t>
      </w:r>
      <w:r w:rsidRPr="006547FC">
        <w:t xml:space="preserve"> as specified in clause</w:t>
      </w:r>
      <w:r>
        <w:t> 8</w:t>
      </w:r>
      <w:r w:rsidRPr="006547FC">
        <w:t xml:space="preserve"> of 3GPP</w:t>
      </w:r>
      <w:r>
        <w:t> </w:t>
      </w:r>
      <w:r w:rsidRPr="006547FC">
        <w:t>TS</w:t>
      </w:r>
      <w:r>
        <w:t> </w:t>
      </w:r>
      <w:r w:rsidRPr="006547FC">
        <w:t>23.434</w:t>
      </w:r>
      <w:r>
        <w:t> </w:t>
      </w:r>
      <w:r w:rsidRPr="006547FC">
        <w:t>[</w:t>
      </w:r>
      <w:r>
        <w:t>4</w:t>
      </w:r>
      <w:r w:rsidRPr="006547FC">
        <w:t xml:space="preserve">] is applicable for </w:t>
      </w:r>
      <w:r>
        <w:t xml:space="preserve">this specification. The SEAL server(s) as specified in clause 8.2.1 of </w:t>
      </w:r>
      <w:r w:rsidRPr="006547FC">
        <w:t>3GPP</w:t>
      </w:r>
      <w:r>
        <w:t> </w:t>
      </w:r>
      <w:r w:rsidRPr="006547FC">
        <w:t>TS</w:t>
      </w:r>
      <w:r>
        <w:t> </w:t>
      </w:r>
      <w:r w:rsidRPr="006547FC">
        <w:t>23.434</w:t>
      </w:r>
      <w:r>
        <w:t> </w:t>
      </w:r>
      <w:r w:rsidRPr="006547FC">
        <w:t>[</w:t>
      </w:r>
      <w:r>
        <w:t>4</w:t>
      </w:r>
      <w:r w:rsidRPr="006547FC">
        <w:t xml:space="preserve">] </w:t>
      </w:r>
      <w:r>
        <w:rPr>
          <w:noProof/>
          <w:lang w:val="en-US"/>
        </w:rPr>
        <w:t>can be one or more SEAL services (e.g. Spatial anchors service, Spatial map service), providing enablement services to the metaverse application servers. The SEAL-S interface provides multiple service APIs towards Metaverse application server.</w:t>
      </w:r>
    </w:p>
    <w:p w14:paraId="0C36C6FD" w14:textId="77777777" w:rsidR="005B4DE0" w:rsidRDefault="005B4DE0" w:rsidP="005B4DE0">
      <w:pPr>
        <w:pStyle w:val="Heading1"/>
        <w:rPr>
          <w:lang w:val="en-IN"/>
        </w:rPr>
      </w:pPr>
      <w:bookmarkStart w:id="1323" w:name="_Toc6527"/>
      <w:bookmarkStart w:id="1324" w:name="_Toc25613509"/>
      <w:bookmarkStart w:id="1325" w:name="_Toc19026903"/>
      <w:bookmarkStart w:id="1326" w:name="_Toc25613773"/>
      <w:bookmarkStart w:id="1327" w:name="_Toc29234024"/>
      <w:bookmarkStart w:id="1328" w:name="_Toc106116327"/>
      <w:bookmarkStart w:id="1329" w:name="_Toc19036504"/>
      <w:bookmarkStart w:id="1330" w:name="_Toc27161514"/>
      <w:bookmarkStart w:id="1331" w:name="_Toc25612806"/>
      <w:bookmarkStart w:id="1332" w:name="_Toc19034314"/>
      <w:bookmarkStart w:id="1333" w:name="_Toc19037502"/>
      <w:bookmarkStart w:id="1334" w:name="_Toc119927535"/>
      <w:bookmarkStart w:id="1335" w:name="_Toc162910635"/>
      <w:bookmarkStart w:id="1336" w:name="_Toc180654029"/>
      <w:bookmarkStart w:id="1337" w:name="_Toc180657056"/>
      <w:bookmarkStart w:id="1338" w:name="_Toc162885751"/>
      <w:bookmarkStart w:id="1339" w:name="_Toc183505367"/>
      <w:bookmarkStart w:id="1340" w:name="_Toc183508144"/>
      <w:r>
        <w:rPr>
          <w:rFonts w:eastAsia="SimSun"/>
          <w:lang w:val="en-US" w:eastAsia="zh-CN"/>
        </w:rPr>
        <w:t>7</w:t>
      </w:r>
      <w:r>
        <w:rPr>
          <w:lang w:val="en-IN"/>
        </w:rPr>
        <w:tab/>
        <w:t>Identities and commonly used values</w:t>
      </w:r>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9"/>
      <w:bookmarkEnd w:id="1340"/>
    </w:p>
    <w:p w14:paraId="061E8ED3" w14:textId="3E60DB26" w:rsidR="0033747A" w:rsidRPr="003167FF" w:rsidRDefault="0033747A" w:rsidP="0033747A">
      <w:pPr>
        <w:pStyle w:val="Heading2"/>
      </w:pPr>
      <w:bookmarkStart w:id="1341" w:name="_Toc180654030"/>
      <w:bookmarkStart w:id="1342" w:name="_Toc180657057"/>
      <w:bookmarkStart w:id="1343" w:name="_Toc183505368"/>
      <w:bookmarkStart w:id="1344" w:name="_Toc183508145"/>
      <w:r>
        <w:t>7</w:t>
      </w:r>
      <w:r w:rsidRPr="003167FF">
        <w:t>.1</w:t>
      </w:r>
      <w:r w:rsidRPr="003167FF">
        <w:tab/>
        <w:t>General</w:t>
      </w:r>
      <w:bookmarkEnd w:id="1341"/>
      <w:bookmarkEnd w:id="1342"/>
      <w:bookmarkEnd w:id="1343"/>
      <w:bookmarkEnd w:id="1344"/>
    </w:p>
    <w:p w14:paraId="5D59F83C" w14:textId="39B6C711" w:rsidR="0033747A" w:rsidRPr="003167FF" w:rsidDel="007D307A" w:rsidRDefault="0033747A" w:rsidP="0033747A">
      <w:pPr>
        <w:pStyle w:val="EditorsNote"/>
        <w:rPr>
          <w:del w:id="1345" w:author="S6-245676" w:date="2024-11-25T20:25:00Z"/>
        </w:rPr>
      </w:pPr>
      <w:del w:id="1346" w:author="S6-245676" w:date="2024-11-25T20:25:00Z">
        <w:r w:rsidDel="007D307A">
          <w:delText xml:space="preserve">Editor’s Note: This clause provides </w:delText>
        </w:r>
        <w:r w:rsidR="00531AAE" w:rsidDel="007D307A">
          <w:delText>commonly used identities and commonly used values</w:delText>
        </w:r>
        <w:r w:rsidDel="007D307A">
          <w:delText>.</w:delText>
        </w:r>
      </w:del>
    </w:p>
    <w:p w14:paraId="059CE556" w14:textId="77777777" w:rsidR="007D307A" w:rsidRDefault="007D307A" w:rsidP="007D307A">
      <w:pPr>
        <w:rPr>
          <w:ins w:id="1347" w:author="S6-245676" w:date="2024-11-25T20:25:00Z"/>
          <w:noProof/>
          <w:lang w:val="en-US"/>
        </w:rPr>
      </w:pPr>
      <w:ins w:id="1348" w:author="S6-245676" w:date="2024-11-25T20:25:00Z">
        <w:r>
          <w:rPr>
            <w:noProof/>
            <w:lang w:val="en-US"/>
          </w:rPr>
          <w:t>This clause specifies details about the identifiers and common values used for spatial anchors and spatial map services.</w:t>
        </w:r>
      </w:ins>
    </w:p>
    <w:p w14:paraId="6F16CDDC" w14:textId="77777777" w:rsidR="007D307A" w:rsidRDefault="007D307A" w:rsidP="007D307A">
      <w:pPr>
        <w:pStyle w:val="Heading2"/>
        <w:rPr>
          <w:ins w:id="1349" w:author="S6-245676" w:date="2024-11-25T20:25:00Z"/>
          <w:noProof/>
          <w:lang w:val="en-US"/>
        </w:rPr>
      </w:pPr>
      <w:bookmarkStart w:id="1350" w:name="_Toc183505369"/>
      <w:bookmarkStart w:id="1351" w:name="_Toc183508146"/>
      <w:ins w:id="1352" w:author="S6-245676" w:date="2024-11-25T20:25:00Z">
        <w:r>
          <w:rPr>
            <w:noProof/>
            <w:lang w:val="en-US"/>
          </w:rPr>
          <w:t>7.2</w:t>
        </w:r>
        <w:r>
          <w:rPr>
            <w:noProof/>
            <w:lang w:val="en-US"/>
          </w:rPr>
          <w:tab/>
          <w:t>Identities</w:t>
        </w:r>
        <w:bookmarkEnd w:id="1350"/>
        <w:bookmarkEnd w:id="1351"/>
      </w:ins>
    </w:p>
    <w:p w14:paraId="58E464E9" w14:textId="77777777" w:rsidR="007D307A" w:rsidRDefault="007D307A" w:rsidP="007D307A">
      <w:pPr>
        <w:pStyle w:val="Heading3"/>
        <w:rPr>
          <w:ins w:id="1353" w:author="S6-245676" w:date="2024-11-25T20:25:00Z"/>
          <w:lang w:val="en-US"/>
        </w:rPr>
      </w:pPr>
      <w:bookmarkStart w:id="1354" w:name="_Toc183505370"/>
      <w:bookmarkStart w:id="1355" w:name="_Toc183508147"/>
      <w:ins w:id="1356" w:author="S6-245676" w:date="2024-11-25T20:25:00Z">
        <w:r>
          <w:rPr>
            <w:lang w:val="en-US"/>
          </w:rPr>
          <w:t>7.2.1</w:t>
        </w:r>
        <w:r>
          <w:rPr>
            <w:lang w:val="en-US"/>
          </w:rPr>
          <w:tab/>
          <w:t>General</w:t>
        </w:r>
        <w:bookmarkEnd w:id="1354"/>
        <w:bookmarkEnd w:id="1355"/>
      </w:ins>
    </w:p>
    <w:p w14:paraId="4D001F60" w14:textId="77777777" w:rsidR="007D307A" w:rsidRDefault="007D307A" w:rsidP="007D307A">
      <w:pPr>
        <w:rPr>
          <w:ins w:id="1357" w:author="S6-245676" w:date="2024-11-25T20:25:00Z"/>
          <w:lang w:val="en-US"/>
        </w:rPr>
      </w:pPr>
      <w:ins w:id="1358" w:author="S6-245676" w:date="2024-11-25T20:25:00Z">
        <w:r>
          <w:rPr>
            <w:lang w:val="en-US"/>
          </w:rPr>
          <w:t>Following identifies as defined in clause 7 of 3GPP TS 23.434 [4] are applicable for this specification too.</w:t>
        </w:r>
      </w:ins>
    </w:p>
    <w:p w14:paraId="18C092D3" w14:textId="77777777" w:rsidR="007D307A" w:rsidRDefault="007D307A" w:rsidP="007D307A">
      <w:pPr>
        <w:pStyle w:val="B1"/>
        <w:rPr>
          <w:ins w:id="1359" w:author="S6-245676" w:date="2024-11-25T20:25:00Z"/>
        </w:rPr>
      </w:pPr>
      <w:ins w:id="1360" w:author="S6-245676" w:date="2024-11-25T20:25:00Z">
        <w:r w:rsidRPr="003167FF">
          <w:t>User ID</w:t>
        </w:r>
      </w:ins>
    </w:p>
    <w:p w14:paraId="2ECD602D" w14:textId="77777777" w:rsidR="007D307A" w:rsidRDefault="007D307A" w:rsidP="007D307A">
      <w:pPr>
        <w:pStyle w:val="B1"/>
        <w:rPr>
          <w:ins w:id="1361" w:author="S6-245676" w:date="2024-11-25T20:25:00Z"/>
        </w:rPr>
      </w:pPr>
      <w:ins w:id="1362" w:author="S6-245676" w:date="2024-11-25T20:25:00Z">
        <w:r w:rsidRPr="003167FF">
          <w:lastRenderedPageBreak/>
          <w:t>VAL user ID</w:t>
        </w:r>
      </w:ins>
    </w:p>
    <w:p w14:paraId="17EF68AE" w14:textId="77777777" w:rsidR="007D307A" w:rsidRDefault="007D307A" w:rsidP="007D307A">
      <w:pPr>
        <w:pStyle w:val="B1"/>
        <w:rPr>
          <w:ins w:id="1363" w:author="S6-245676" w:date="2024-11-25T20:25:00Z"/>
        </w:rPr>
      </w:pPr>
      <w:ins w:id="1364" w:author="S6-245676" w:date="2024-11-25T20:25:00Z">
        <w:r w:rsidRPr="003167FF">
          <w:t>VAL UE ID</w:t>
        </w:r>
      </w:ins>
    </w:p>
    <w:p w14:paraId="568F95E1" w14:textId="77777777" w:rsidR="007D307A" w:rsidRPr="006D36C3" w:rsidRDefault="007D307A" w:rsidP="007D307A">
      <w:pPr>
        <w:pStyle w:val="B1"/>
        <w:rPr>
          <w:ins w:id="1365" w:author="S6-245676" w:date="2024-11-25T20:25:00Z"/>
          <w:lang w:val="en-US"/>
        </w:rPr>
      </w:pPr>
      <w:ins w:id="1366" w:author="S6-245676" w:date="2024-11-25T20:25:00Z">
        <w:r w:rsidRPr="003167FF">
          <w:t>VAL service ID</w:t>
        </w:r>
      </w:ins>
    </w:p>
    <w:p w14:paraId="5D75BB31" w14:textId="77777777" w:rsidR="007D307A" w:rsidRDefault="007D307A" w:rsidP="007D307A">
      <w:pPr>
        <w:pStyle w:val="Heading3"/>
        <w:rPr>
          <w:ins w:id="1367" w:author="S6-245676" w:date="2024-11-25T20:25:00Z"/>
          <w:noProof/>
          <w:lang w:val="en-US"/>
        </w:rPr>
      </w:pPr>
      <w:bookmarkStart w:id="1368" w:name="_Toc183505371"/>
      <w:bookmarkStart w:id="1369" w:name="_Toc183508148"/>
      <w:ins w:id="1370" w:author="S6-245676" w:date="2024-11-25T20:25:00Z">
        <w:r>
          <w:rPr>
            <w:noProof/>
            <w:lang w:val="en-US"/>
          </w:rPr>
          <w:t>7.2.2</w:t>
        </w:r>
        <w:r>
          <w:rPr>
            <w:noProof/>
            <w:lang w:val="en-US"/>
          </w:rPr>
          <w:tab/>
          <w:t>Identities related to spatial anchors</w:t>
        </w:r>
        <w:bookmarkEnd w:id="1368"/>
        <w:bookmarkEnd w:id="1369"/>
      </w:ins>
    </w:p>
    <w:p w14:paraId="089B3A92" w14:textId="77777777" w:rsidR="007D307A" w:rsidRDefault="007D307A" w:rsidP="007D307A">
      <w:pPr>
        <w:pStyle w:val="Heading4"/>
        <w:rPr>
          <w:ins w:id="1371" w:author="S6-245676" w:date="2024-11-25T20:25:00Z"/>
          <w:noProof/>
          <w:lang w:val="en-US"/>
        </w:rPr>
      </w:pPr>
      <w:bookmarkStart w:id="1372" w:name="_Toc183505372"/>
      <w:bookmarkStart w:id="1373" w:name="_Toc183508149"/>
      <w:ins w:id="1374" w:author="S6-245676" w:date="2024-11-25T20:25:00Z">
        <w:r>
          <w:rPr>
            <w:noProof/>
            <w:lang w:val="en-US"/>
          </w:rPr>
          <w:t>7.2.2.1</w:t>
        </w:r>
        <w:r>
          <w:rPr>
            <w:noProof/>
            <w:lang w:val="en-US"/>
          </w:rPr>
          <w:tab/>
          <w:t>Spatial anchor ID</w:t>
        </w:r>
        <w:bookmarkEnd w:id="1372"/>
        <w:bookmarkEnd w:id="1373"/>
      </w:ins>
    </w:p>
    <w:p w14:paraId="46229881" w14:textId="77777777" w:rsidR="007D307A" w:rsidRDefault="007D307A" w:rsidP="007D307A">
      <w:pPr>
        <w:rPr>
          <w:ins w:id="1375" w:author="S6-245676" w:date="2024-11-25T20:25:00Z"/>
          <w:noProof/>
          <w:lang w:val="en-US"/>
        </w:rPr>
      </w:pPr>
      <w:ins w:id="1376" w:author="S6-245676" w:date="2024-11-25T20:25:00Z">
        <w:r>
          <w:rPr>
            <w:noProof/>
            <w:lang w:val="en-US"/>
          </w:rPr>
          <w:t>A unique identifier to identify spatial anchor. It is assigned by SEAL SAn server. The identity is unique within service provider’s domain.</w:t>
        </w:r>
      </w:ins>
    </w:p>
    <w:p w14:paraId="38415FCF" w14:textId="77777777" w:rsidR="007D307A" w:rsidRDefault="007D307A" w:rsidP="007D307A">
      <w:pPr>
        <w:pStyle w:val="Heading3"/>
        <w:rPr>
          <w:ins w:id="1377" w:author="S6-245676" w:date="2024-11-25T20:25:00Z"/>
          <w:noProof/>
          <w:lang w:val="en-US"/>
        </w:rPr>
      </w:pPr>
      <w:bookmarkStart w:id="1378" w:name="_Toc183505373"/>
      <w:bookmarkStart w:id="1379" w:name="_Toc183508150"/>
      <w:ins w:id="1380" w:author="S6-245676" w:date="2024-11-25T20:25:00Z">
        <w:r>
          <w:rPr>
            <w:noProof/>
            <w:lang w:val="en-US"/>
          </w:rPr>
          <w:t>7.2.3</w:t>
        </w:r>
        <w:r>
          <w:rPr>
            <w:noProof/>
            <w:lang w:val="en-US"/>
          </w:rPr>
          <w:tab/>
          <w:t>Identities related to spatial map</w:t>
        </w:r>
        <w:bookmarkEnd w:id="1378"/>
        <w:bookmarkEnd w:id="1379"/>
      </w:ins>
    </w:p>
    <w:p w14:paraId="3F0564F6" w14:textId="77777777" w:rsidR="007D307A" w:rsidRDefault="007D307A" w:rsidP="007D307A">
      <w:pPr>
        <w:pStyle w:val="Heading4"/>
        <w:rPr>
          <w:ins w:id="1381" w:author="S6-245676" w:date="2024-11-25T20:25:00Z"/>
          <w:noProof/>
          <w:lang w:val="en-US"/>
        </w:rPr>
      </w:pPr>
      <w:bookmarkStart w:id="1382" w:name="_Toc183505374"/>
      <w:bookmarkStart w:id="1383" w:name="_Toc183508151"/>
      <w:ins w:id="1384" w:author="S6-245676" w:date="2024-11-25T20:25:00Z">
        <w:r>
          <w:rPr>
            <w:noProof/>
            <w:lang w:val="en-US"/>
          </w:rPr>
          <w:t>7.2.3.1</w:t>
        </w:r>
        <w:r>
          <w:rPr>
            <w:noProof/>
            <w:lang w:val="en-US"/>
          </w:rPr>
          <w:tab/>
          <w:t>Spatial map ID</w:t>
        </w:r>
        <w:bookmarkEnd w:id="1382"/>
        <w:bookmarkEnd w:id="1383"/>
      </w:ins>
    </w:p>
    <w:p w14:paraId="4CFF0643" w14:textId="77777777" w:rsidR="007D307A" w:rsidRDefault="007D307A" w:rsidP="007D307A">
      <w:pPr>
        <w:rPr>
          <w:ins w:id="1385" w:author="S6-245676" w:date="2024-11-25T20:25:00Z"/>
          <w:noProof/>
          <w:lang w:val="en-US"/>
        </w:rPr>
      </w:pPr>
      <w:ins w:id="1386" w:author="S6-245676" w:date="2024-11-25T20:25:00Z">
        <w:r>
          <w:rPr>
            <w:noProof/>
            <w:lang w:val="en-US"/>
          </w:rPr>
          <w:t>A unique identifier to identify spatial map. It is assigned by SEAL SM server. The identity is unique within service provider’s domain.</w:t>
        </w:r>
      </w:ins>
    </w:p>
    <w:p w14:paraId="6EA00A75" w14:textId="77777777" w:rsidR="007D307A" w:rsidRDefault="007D307A" w:rsidP="007D307A">
      <w:pPr>
        <w:pStyle w:val="Heading4"/>
        <w:rPr>
          <w:ins w:id="1387" w:author="S6-245676" w:date="2024-11-25T20:25:00Z"/>
          <w:noProof/>
          <w:lang w:val="en-US"/>
        </w:rPr>
      </w:pPr>
      <w:bookmarkStart w:id="1388" w:name="_Toc183505375"/>
      <w:bookmarkStart w:id="1389" w:name="_Toc183508152"/>
      <w:ins w:id="1390" w:author="S6-245676" w:date="2024-11-25T20:25:00Z">
        <w:r>
          <w:rPr>
            <w:noProof/>
            <w:lang w:val="en-US"/>
          </w:rPr>
          <w:t>7.2.3.2</w:t>
        </w:r>
        <w:r>
          <w:rPr>
            <w:noProof/>
            <w:lang w:val="en-US"/>
          </w:rPr>
          <w:tab/>
        </w:r>
        <w:r>
          <w:rPr>
            <w:lang w:eastAsia="ko-KR"/>
          </w:rPr>
          <w:t>Spatial map layer ID</w:t>
        </w:r>
        <w:bookmarkEnd w:id="1388"/>
        <w:bookmarkEnd w:id="1389"/>
      </w:ins>
    </w:p>
    <w:p w14:paraId="0CBE2DB5" w14:textId="77777777" w:rsidR="007D307A" w:rsidRDefault="007D307A" w:rsidP="007D307A">
      <w:pPr>
        <w:rPr>
          <w:ins w:id="1391" w:author="S6-245676" w:date="2024-11-25T20:25:00Z"/>
          <w:noProof/>
          <w:lang w:val="en-US"/>
        </w:rPr>
      </w:pPr>
      <w:ins w:id="1392" w:author="S6-245676" w:date="2024-11-25T20:25:00Z">
        <w:r>
          <w:rPr>
            <w:noProof/>
            <w:lang w:val="en-US"/>
          </w:rPr>
          <w:t>A unique identifier to identify a layer within a spatial map. It is assigned by SEAL SM server. The identity is unique within a spatial map.</w:t>
        </w:r>
      </w:ins>
    </w:p>
    <w:p w14:paraId="76EC2E53" w14:textId="77777777" w:rsidR="007D307A" w:rsidRDefault="007D307A" w:rsidP="007D307A">
      <w:pPr>
        <w:pStyle w:val="Heading2"/>
        <w:rPr>
          <w:ins w:id="1393" w:author="S6-245676" w:date="2024-11-25T20:25:00Z"/>
          <w:noProof/>
          <w:lang w:val="en-US"/>
        </w:rPr>
      </w:pPr>
      <w:bookmarkStart w:id="1394" w:name="_Toc183505376"/>
      <w:bookmarkStart w:id="1395" w:name="_Toc183508153"/>
      <w:ins w:id="1396" w:author="S6-245676" w:date="2024-11-25T20:25:00Z">
        <w:r>
          <w:rPr>
            <w:noProof/>
            <w:lang w:val="en-US"/>
          </w:rPr>
          <w:t>7.3</w:t>
        </w:r>
        <w:r>
          <w:rPr>
            <w:noProof/>
            <w:lang w:val="en-US"/>
          </w:rPr>
          <w:tab/>
          <w:t>Common values</w:t>
        </w:r>
        <w:bookmarkEnd w:id="1394"/>
        <w:bookmarkEnd w:id="1395"/>
      </w:ins>
    </w:p>
    <w:p w14:paraId="5DBA217C" w14:textId="77777777" w:rsidR="007D307A" w:rsidRDefault="007D307A" w:rsidP="007D307A">
      <w:pPr>
        <w:pStyle w:val="Heading3"/>
        <w:rPr>
          <w:ins w:id="1397" w:author="S6-245676" w:date="2024-11-25T20:25:00Z"/>
          <w:lang w:val="en-US"/>
        </w:rPr>
      </w:pPr>
      <w:bookmarkStart w:id="1398" w:name="_Toc183505377"/>
      <w:bookmarkStart w:id="1399" w:name="_Toc183508154"/>
      <w:ins w:id="1400" w:author="S6-245676" w:date="2024-11-25T20:25:00Z">
        <w:r>
          <w:rPr>
            <w:lang w:val="en-US"/>
          </w:rPr>
          <w:t>7.3.1</w:t>
        </w:r>
        <w:r>
          <w:rPr>
            <w:lang w:val="en-US"/>
          </w:rPr>
          <w:tab/>
          <w:t>General</w:t>
        </w:r>
        <w:bookmarkEnd w:id="1398"/>
        <w:bookmarkEnd w:id="1399"/>
      </w:ins>
    </w:p>
    <w:p w14:paraId="48A36B49" w14:textId="77777777" w:rsidR="007D307A" w:rsidRDefault="007D307A" w:rsidP="007D307A">
      <w:pPr>
        <w:rPr>
          <w:ins w:id="1401" w:author="S6-245676" w:date="2024-11-25T20:25:00Z"/>
          <w:lang w:val="en-US"/>
        </w:rPr>
      </w:pPr>
      <w:ins w:id="1402" w:author="S6-245676" w:date="2024-11-25T20:25:00Z">
        <w:r>
          <w:rPr>
            <w:lang w:val="en-US"/>
          </w:rPr>
          <w:t>This clause specifics common values used in this specification.</w:t>
        </w:r>
      </w:ins>
    </w:p>
    <w:p w14:paraId="4057B62C" w14:textId="77777777" w:rsidR="007D307A" w:rsidRDefault="007D307A" w:rsidP="007D307A">
      <w:pPr>
        <w:pStyle w:val="Heading3"/>
        <w:rPr>
          <w:ins w:id="1403" w:author="S6-245676" w:date="2024-11-25T20:25:00Z"/>
          <w:noProof/>
          <w:lang w:val="en-US"/>
        </w:rPr>
      </w:pPr>
      <w:bookmarkStart w:id="1404" w:name="_Toc183505378"/>
      <w:bookmarkStart w:id="1405" w:name="_Toc183508155"/>
      <w:ins w:id="1406" w:author="S6-245676" w:date="2024-11-25T20:25:00Z">
        <w:r>
          <w:rPr>
            <w:noProof/>
            <w:lang w:val="en-US"/>
          </w:rPr>
          <w:t>7.3.2</w:t>
        </w:r>
        <w:r>
          <w:rPr>
            <w:noProof/>
            <w:lang w:val="en-US"/>
          </w:rPr>
          <w:tab/>
          <w:t>Common values related to spatial anchors</w:t>
        </w:r>
        <w:bookmarkEnd w:id="1404"/>
        <w:bookmarkEnd w:id="1405"/>
      </w:ins>
    </w:p>
    <w:p w14:paraId="7FF489FA" w14:textId="77777777" w:rsidR="007D307A" w:rsidRDefault="007D307A" w:rsidP="007D307A">
      <w:pPr>
        <w:pStyle w:val="Heading4"/>
        <w:rPr>
          <w:ins w:id="1407" w:author="S6-245676" w:date="2024-11-25T20:25:00Z"/>
          <w:lang w:val="en-US"/>
        </w:rPr>
      </w:pPr>
      <w:bookmarkStart w:id="1408" w:name="_Toc183505379"/>
      <w:bookmarkStart w:id="1409" w:name="_Toc183508156"/>
      <w:ins w:id="1410" w:author="S6-245676" w:date="2024-11-25T20:25:00Z">
        <w:r>
          <w:rPr>
            <w:lang w:val="en-US"/>
          </w:rPr>
          <w:t>7.3.2.1</w:t>
        </w:r>
        <w:r>
          <w:rPr>
            <w:lang w:val="en-US"/>
          </w:rPr>
          <w:tab/>
          <w:t>Spatial anchor profile</w:t>
        </w:r>
        <w:bookmarkEnd w:id="1408"/>
        <w:bookmarkEnd w:id="1409"/>
      </w:ins>
    </w:p>
    <w:p w14:paraId="635E2D69" w14:textId="77777777" w:rsidR="007D307A" w:rsidRDefault="007D307A" w:rsidP="007D307A">
      <w:pPr>
        <w:rPr>
          <w:ins w:id="1411" w:author="S6-245676" w:date="2024-11-25T20:25:00Z"/>
          <w:lang w:val="en-US"/>
        </w:rPr>
      </w:pPr>
      <w:ins w:id="1412" w:author="S6-245676" w:date="2024-11-25T20:25:00Z">
        <w:r>
          <w:t>Table </w:t>
        </w:r>
        <w:r>
          <w:rPr>
            <w:lang w:val="en-US"/>
          </w:rPr>
          <w:t>7.3.2.1</w:t>
        </w:r>
        <w:r>
          <w:t xml:space="preserve">-1 describes information elements for the </w:t>
        </w:r>
        <w:r>
          <w:rPr>
            <w:lang w:val="en-US"/>
          </w:rPr>
          <w:t>spatial anchor</w:t>
        </w:r>
        <w:r>
          <w:t xml:space="preserve"> profile stored in the SAn server.</w:t>
        </w:r>
      </w:ins>
    </w:p>
    <w:p w14:paraId="2F00FD12" w14:textId="77777777" w:rsidR="007D307A" w:rsidRPr="00F477AF" w:rsidRDefault="007D307A" w:rsidP="007D307A">
      <w:pPr>
        <w:pStyle w:val="TH"/>
        <w:rPr>
          <w:ins w:id="1413" w:author="S6-245676" w:date="2024-11-25T20:25:00Z"/>
        </w:rPr>
      </w:pPr>
      <w:ins w:id="1414" w:author="S6-245676" w:date="2024-11-25T20:25:00Z">
        <w:r>
          <w:t>Table </w:t>
        </w:r>
        <w:r>
          <w:rPr>
            <w:lang w:val="en-US"/>
          </w:rPr>
          <w:t>7.3.2.1</w:t>
        </w:r>
        <w:r>
          <w:t xml:space="preserve">-1: </w:t>
        </w:r>
        <w:r>
          <w:rPr>
            <w:lang w:val="en-US"/>
          </w:rPr>
          <w:t>Spatial anchor profile</w:t>
        </w:r>
      </w:ins>
    </w:p>
    <w:tbl>
      <w:tblPr>
        <w:tblW w:w="8640" w:type="dxa"/>
        <w:jc w:val="center"/>
        <w:tblLayout w:type="fixed"/>
        <w:tblLook w:val="0000" w:firstRow="0" w:lastRow="0" w:firstColumn="0" w:lastColumn="0" w:noHBand="0" w:noVBand="0"/>
      </w:tblPr>
      <w:tblGrid>
        <w:gridCol w:w="2880"/>
        <w:gridCol w:w="1440"/>
        <w:gridCol w:w="4320"/>
      </w:tblGrid>
      <w:tr w:rsidR="007D307A" w:rsidRPr="00F477AF" w14:paraId="3BDCF7CE" w14:textId="77777777" w:rsidTr="00B528A6">
        <w:trPr>
          <w:jc w:val="center"/>
          <w:ins w:id="1415" w:author="S6-245676" w:date="2024-11-25T20:25:00Z"/>
        </w:trPr>
        <w:tc>
          <w:tcPr>
            <w:tcW w:w="2880" w:type="dxa"/>
            <w:tcBorders>
              <w:top w:val="single" w:sz="4" w:space="0" w:color="000000"/>
              <w:left w:val="single" w:sz="4" w:space="0" w:color="000000"/>
              <w:bottom w:val="single" w:sz="4" w:space="0" w:color="000000"/>
            </w:tcBorders>
            <w:shd w:val="clear" w:color="auto" w:fill="auto"/>
          </w:tcPr>
          <w:p w14:paraId="53F972E8" w14:textId="77777777" w:rsidR="007D307A" w:rsidRPr="00F477AF" w:rsidRDefault="007D307A" w:rsidP="00B528A6">
            <w:pPr>
              <w:pStyle w:val="TAH"/>
              <w:rPr>
                <w:ins w:id="1416" w:author="S6-245676" w:date="2024-11-25T20:25:00Z"/>
              </w:rPr>
            </w:pPr>
            <w:ins w:id="1417" w:author="S6-245676" w:date="2024-11-25T20:25: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23BA002E" w14:textId="77777777" w:rsidR="007D307A" w:rsidRPr="00F477AF" w:rsidRDefault="007D307A" w:rsidP="00B528A6">
            <w:pPr>
              <w:pStyle w:val="TAH"/>
              <w:rPr>
                <w:ins w:id="1418" w:author="S6-245676" w:date="2024-11-25T20:25:00Z"/>
              </w:rPr>
            </w:pPr>
            <w:ins w:id="1419" w:author="S6-245676" w:date="2024-11-25T20:25: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A5ACA5" w14:textId="77777777" w:rsidR="007D307A" w:rsidRPr="00F477AF" w:rsidRDefault="007D307A" w:rsidP="00B528A6">
            <w:pPr>
              <w:pStyle w:val="TAH"/>
              <w:rPr>
                <w:ins w:id="1420" w:author="S6-245676" w:date="2024-11-25T20:25:00Z"/>
              </w:rPr>
            </w:pPr>
            <w:ins w:id="1421" w:author="S6-245676" w:date="2024-11-25T20:25:00Z">
              <w:r w:rsidRPr="00F477AF">
                <w:t>Description</w:t>
              </w:r>
            </w:ins>
          </w:p>
        </w:tc>
      </w:tr>
      <w:tr w:rsidR="007D307A" w:rsidRPr="00F477AF" w14:paraId="451A72E7" w14:textId="77777777" w:rsidTr="00B528A6">
        <w:trPr>
          <w:jc w:val="center"/>
          <w:ins w:id="1422" w:author="S6-245676" w:date="2024-11-25T20:25:00Z"/>
        </w:trPr>
        <w:tc>
          <w:tcPr>
            <w:tcW w:w="2880" w:type="dxa"/>
            <w:tcBorders>
              <w:top w:val="single" w:sz="4" w:space="0" w:color="000000"/>
              <w:left w:val="single" w:sz="4" w:space="0" w:color="000000"/>
              <w:bottom w:val="single" w:sz="4" w:space="0" w:color="000000"/>
            </w:tcBorders>
            <w:shd w:val="clear" w:color="auto" w:fill="auto"/>
          </w:tcPr>
          <w:p w14:paraId="271B66B7" w14:textId="77777777" w:rsidR="007D307A" w:rsidRPr="00F477AF" w:rsidRDefault="007D307A" w:rsidP="00B528A6">
            <w:pPr>
              <w:pStyle w:val="TAL"/>
              <w:rPr>
                <w:ins w:id="1423" w:author="S6-245676" w:date="2024-11-25T20:25:00Z"/>
              </w:rPr>
            </w:pPr>
            <w:ins w:id="1424" w:author="S6-245676" w:date="2024-11-25T20:25:00Z">
              <w:r>
                <w:t>Spatial anchor ID</w:t>
              </w:r>
            </w:ins>
          </w:p>
        </w:tc>
        <w:tc>
          <w:tcPr>
            <w:tcW w:w="1440" w:type="dxa"/>
            <w:tcBorders>
              <w:top w:val="single" w:sz="4" w:space="0" w:color="000000"/>
              <w:left w:val="single" w:sz="4" w:space="0" w:color="000000"/>
              <w:bottom w:val="single" w:sz="4" w:space="0" w:color="000000"/>
            </w:tcBorders>
            <w:shd w:val="clear" w:color="auto" w:fill="auto"/>
          </w:tcPr>
          <w:p w14:paraId="61403BE4" w14:textId="77777777" w:rsidR="007D307A" w:rsidRPr="00F477AF" w:rsidRDefault="007D307A" w:rsidP="00B528A6">
            <w:pPr>
              <w:pStyle w:val="TAC"/>
              <w:rPr>
                <w:ins w:id="1425" w:author="S6-245676" w:date="2024-11-25T20:25:00Z"/>
              </w:rPr>
            </w:pPr>
            <w:ins w:id="1426" w:author="S6-245676" w:date="2024-11-25T20:25: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46899E" w14:textId="77777777" w:rsidR="007D307A" w:rsidRPr="00F477AF" w:rsidRDefault="007D307A" w:rsidP="00B528A6">
            <w:pPr>
              <w:pStyle w:val="TAL"/>
              <w:rPr>
                <w:ins w:id="1427" w:author="S6-245676" w:date="2024-11-25T20:25:00Z"/>
              </w:rPr>
            </w:pPr>
            <w:ins w:id="1428" w:author="S6-245676" w:date="2024-11-25T20:25:00Z">
              <w:r>
                <w:t>Identifier of the discovered spatial anchor</w:t>
              </w:r>
              <w:r w:rsidRPr="00F477AF">
                <w:t>.</w:t>
              </w:r>
            </w:ins>
          </w:p>
        </w:tc>
      </w:tr>
      <w:tr w:rsidR="007D307A" w:rsidRPr="00F477AF" w14:paraId="5D17821A" w14:textId="77777777" w:rsidTr="00B528A6">
        <w:trPr>
          <w:jc w:val="center"/>
          <w:ins w:id="1429" w:author="S6-245676" w:date="2024-11-25T20:25:00Z"/>
        </w:trPr>
        <w:tc>
          <w:tcPr>
            <w:tcW w:w="2880" w:type="dxa"/>
            <w:tcBorders>
              <w:top w:val="single" w:sz="4" w:space="0" w:color="000000"/>
              <w:left w:val="single" w:sz="4" w:space="0" w:color="000000"/>
              <w:bottom w:val="single" w:sz="4" w:space="0" w:color="000000"/>
            </w:tcBorders>
            <w:shd w:val="clear" w:color="auto" w:fill="auto"/>
          </w:tcPr>
          <w:p w14:paraId="22B6CF2D" w14:textId="77777777" w:rsidR="007D307A" w:rsidRPr="00F477AF" w:rsidRDefault="007D307A" w:rsidP="00B528A6">
            <w:pPr>
              <w:pStyle w:val="TAL"/>
              <w:rPr>
                <w:ins w:id="1430" w:author="S6-245676" w:date="2024-11-25T20:25:00Z"/>
              </w:rPr>
            </w:pPr>
            <w:ins w:id="1431" w:author="S6-245676" w:date="2024-11-25T20:25:00Z">
              <w:r>
                <w:t>Position (NOTE)</w:t>
              </w:r>
            </w:ins>
          </w:p>
        </w:tc>
        <w:tc>
          <w:tcPr>
            <w:tcW w:w="1440" w:type="dxa"/>
            <w:tcBorders>
              <w:top w:val="single" w:sz="4" w:space="0" w:color="000000"/>
              <w:left w:val="single" w:sz="4" w:space="0" w:color="000000"/>
              <w:bottom w:val="single" w:sz="4" w:space="0" w:color="000000"/>
            </w:tcBorders>
            <w:shd w:val="clear" w:color="auto" w:fill="auto"/>
          </w:tcPr>
          <w:p w14:paraId="5A36C138" w14:textId="77777777" w:rsidR="007D307A" w:rsidRPr="00F477AF" w:rsidRDefault="007D307A" w:rsidP="00B528A6">
            <w:pPr>
              <w:pStyle w:val="TAC"/>
              <w:rPr>
                <w:ins w:id="1432" w:author="S6-245676" w:date="2024-11-25T20:25:00Z"/>
              </w:rPr>
            </w:pPr>
            <w:ins w:id="1433" w:author="S6-245676" w:date="2024-11-25T20:25: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9F7350" w14:textId="77777777" w:rsidR="007D307A" w:rsidRPr="00F477AF" w:rsidRDefault="007D307A" w:rsidP="00B528A6">
            <w:pPr>
              <w:pStyle w:val="TAL"/>
              <w:rPr>
                <w:ins w:id="1434" w:author="S6-245676" w:date="2024-11-25T20:25:00Z"/>
              </w:rPr>
            </w:pPr>
            <w:ins w:id="1435" w:author="S6-245676" w:date="2024-11-25T20:25:00Z">
              <w:r>
                <w:t xml:space="preserve">The 3D geographic position of the spatial anchor </w:t>
              </w:r>
              <w:r w:rsidRPr="002A14F9">
                <w:t xml:space="preserve">in space </w:t>
              </w:r>
              <w:r>
                <w:rPr>
                  <w:rFonts w:eastAsia="Malgun Gothic"/>
                  <w:lang w:val="en-US"/>
                </w:rPr>
                <w:t>(x, y and z coordinates).</w:t>
              </w:r>
            </w:ins>
          </w:p>
        </w:tc>
      </w:tr>
      <w:tr w:rsidR="007D307A" w:rsidRPr="00F477AF" w14:paraId="468154A9" w14:textId="77777777" w:rsidTr="00B528A6">
        <w:trPr>
          <w:jc w:val="center"/>
          <w:ins w:id="1436" w:author="S6-245676" w:date="2024-11-25T20:25:00Z"/>
        </w:trPr>
        <w:tc>
          <w:tcPr>
            <w:tcW w:w="2880" w:type="dxa"/>
            <w:tcBorders>
              <w:top w:val="single" w:sz="4" w:space="0" w:color="000000"/>
              <w:left w:val="single" w:sz="4" w:space="0" w:color="000000"/>
              <w:bottom w:val="single" w:sz="4" w:space="0" w:color="000000"/>
            </w:tcBorders>
            <w:shd w:val="clear" w:color="auto" w:fill="auto"/>
          </w:tcPr>
          <w:p w14:paraId="69E70892" w14:textId="77777777" w:rsidR="007D307A" w:rsidRDefault="007D307A" w:rsidP="00B528A6">
            <w:pPr>
              <w:pStyle w:val="TAL"/>
              <w:rPr>
                <w:ins w:id="1437" w:author="S6-245676" w:date="2024-11-25T20:25:00Z"/>
              </w:rPr>
            </w:pPr>
            <w:ins w:id="1438" w:author="S6-245676" w:date="2024-11-25T20:25:00Z">
              <w:r>
                <w:t>Spatial map position (NOTE)</w:t>
              </w:r>
            </w:ins>
          </w:p>
        </w:tc>
        <w:tc>
          <w:tcPr>
            <w:tcW w:w="1440" w:type="dxa"/>
            <w:tcBorders>
              <w:top w:val="single" w:sz="4" w:space="0" w:color="000000"/>
              <w:left w:val="single" w:sz="4" w:space="0" w:color="000000"/>
              <w:bottom w:val="single" w:sz="4" w:space="0" w:color="000000"/>
            </w:tcBorders>
            <w:shd w:val="clear" w:color="auto" w:fill="auto"/>
          </w:tcPr>
          <w:p w14:paraId="5F40A845" w14:textId="77777777" w:rsidR="007D307A" w:rsidRDefault="007D307A" w:rsidP="00B528A6">
            <w:pPr>
              <w:pStyle w:val="TAC"/>
              <w:rPr>
                <w:ins w:id="1439" w:author="S6-245676" w:date="2024-11-25T20:25:00Z"/>
              </w:rPr>
            </w:pPr>
            <w:ins w:id="1440" w:author="S6-245676" w:date="2024-11-25T20:25: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845A19" w14:textId="77777777" w:rsidR="007D307A" w:rsidRDefault="007D307A" w:rsidP="00B528A6">
            <w:pPr>
              <w:pStyle w:val="TAL"/>
              <w:rPr>
                <w:ins w:id="1441" w:author="S6-245676" w:date="2024-11-25T20:25:00Z"/>
              </w:rPr>
            </w:pPr>
            <w:ins w:id="1442" w:author="S6-245676" w:date="2024-11-25T20:25:00Z">
              <w:r>
                <w:rPr>
                  <w:rFonts w:cs="Arial"/>
                </w:rPr>
                <w:t>Position information based on spatial map. It includes the identifier of the Spatial map and the corresponding localization information.</w:t>
              </w:r>
            </w:ins>
          </w:p>
        </w:tc>
      </w:tr>
      <w:tr w:rsidR="007D307A" w:rsidRPr="00F477AF" w14:paraId="0634CB58" w14:textId="77777777" w:rsidTr="00B528A6">
        <w:trPr>
          <w:jc w:val="center"/>
          <w:ins w:id="1443" w:author="S6-245676" w:date="2024-11-25T20:25:00Z"/>
        </w:trPr>
        <w:tc>
          <w:tcPr>
            <w:tcW w:w="2880" w:type="dxa"/>
            <w:tcBorders>
              <w:top w:val="single" w:sz="4" w:space="0" w:color="000000"/>
              <w:left w:val="single" w:sz="4" w:space="0" w:color="000000"/>
              <w:bottom w:val="single" w:sz="4" w:space="0" w:color="000000"/>
            </w:tcBorders>
            <w:shd w:val="clear" w:color="auto" w:fill="auto"/>
          </w:tcPr>
          <w:p w14:paraId="6A99C097" w14:textId="77777777" w:rsidR="007D307A" w:rsidRDefault="007D307A" w:rsidP="00B528A6">
            <w:pPr>
              <w:pStyle w:val="TAL"/>
              <w:rPr>
                <w:ins w:id="1444" w:author="S6-245676" w:date="2024-11-25T20:25:00Z"/>
              </w:rPr>
            </w:pPr>
            <w:ins w:id="1445" w:author="S6-245676" w:date="2024-11-25T20:25:00Z">
              <w:r>
                <w:t>Spatial anchor specific information</w:t>
              </w:r>
            </w:ins>
          </w:p>
        </w:tc>
        <w:tc>
          <w:tcPr>
            <w:tcW w:w="1440" w:type="dxa"/>
            <w:tcBorders>
              <w:top w:val="single" w:sz="4" w:space="0" w:color="000000"/>
              <w:left w:val="single" w:sz="4" w:space="0" w:color="000000"/>
              <w:bottom w:val="single" w:sz="4" w:space="0" w:color="000000"/>
            </w:tcBorders>
            <w:shd w:val="clear" w:color="auto" w:fill="auto"/>
          </w:tcPr>
          <w:p w14:paraId="277E61F5" w14:textId="77777777" w:rsidR="007D307A" w:rsidRDefault="007D307A" w:rsidP="00B528A6">
            <w:pPr>
              <w:pStyle w:val="TAC"/>
              <w:rPr>
                <w:ins w:id="1446" w:author="S6-245676" w:date="2024-11-25T20:25:00Z"/>
              </w:rPr>
            </w:pPr>
            <w:ins w:id="1447" w:author="S6-245676" w:date="2024-11-25T20:25: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80CC92" w14:textId="77777777" w:rsidR="007D307A" w:rsidRDefault="007D307A" w:rsidP="00B528A6">
            <w:pPr>
              <w:pStyle w:val="TAL"/>
              <w:rPr>
                <w:ins w:id="1448" w:author="S6-245676" w:date="2024-11-25T20:25:00Z"/>
              </w:rPr>
            </w:pPr>
            <w:ins w:id="1449" w:author="S6-245676" w:date="2024-11-25T20:25:00Z">
              <w:r>
                <w:rPr>
                  <w:rFonts w:eastAsia="Malgun Gothic"/>
                  <w:lang w:val="en-US"/>
                </w:rPr>
                <w:t>A container to contain application specific information.</w:t>
              </w:r>
            </w:ins>
          </w:p>
        </w:tc>
      </w:tr>
      <w:tr w:rsidR="007D307A" w:rsidRPr="00F477AF" w14:paraId="5BCAB490" w14:textId="77777777" w:rsidTr="00B528A6">
        <w:trPr>
          <w:jc w:val="center"/>
          <w:ins w:id="1450" w:author="S6-245676" w:date="2024-11-25T20:25:00Z"/>
        </w:trPr>
        <w:tc>
          <w:tcPr>
            <w:tcW w:w="2880" w:type="dxa"/>
            <w:tcBorders>
              <w:top w:val="single" w:sz="4" w:space="0" w:color="000000"/>
              <w:left w:val="single" w:sz="4" w:space="0" w:color="000000"/>
              <w:bottom w:val="single" w:sz="4" w:space="0" w:color="000000"/>
            </w:tcBorders>
            <w:shd w:val="clear" w:color="auto" w:fill="auto"/>
          </w:tcPr>
          <w:p w14:paraId="32699B54" w14:textId="77777777" w:rsidR="007D307A" w:rsidRPr="00F477AF" w:rsidRDefault="007D307A" w:rsidP="00B528A6">
            <w:pPr>
              <w:pStyle w:val="TAL"/>
              <w:rPr>
                <w:ins w:id="1451" w:author="S6-245676" w:date="2024-11-25T20:25:00Z"/>
              </w:rPr>
            </w:pPr>
            <w:ins w:id="1452" w:author="S6-245676" w:date="2024-11-25T20:25:00Z">
              <w:r>
                <w:t>VAL service information</w:t>
              </w:r>
            </w:ins>
          </w:p>
        </w:tc>
        <w:tc>
          <w:tcPr>
            <w:tcW w:w="1440" w:type="dxa"/>
            <w:tcBorders>
              <w:top w:val="single" w:sz="4" w:space="0" w:color="000000"/>
              <w:left w:val="single" w:sz="4" w:space="0" w:color="000000"/>
              <w:bottom w:val="single" w:sz="4" w:space="0" w:color="000000"/>
            </w:tcBorders>
            <w:shd w:val="clear" w:color="auto" w:fill="auto"/>
          </w:tcPr>
          <w:p w14:paraId="1878AD60" w14:textId="77777777" w:rsidR="007D307A" w:rsidRPr="00F477AF" w:rsidRDefault="007D307A" w:rsidP="00B528A6">
            <w:pPr>
              <w:pStyle w:val="TAC"/>
              <w:rPr>
                <w:ins w:id="1453" w:author="S6-245676" w:date="2024-11-25T20:25:00Z"/>
              </w:rPr>
            </w:pPr>
            <w:ins w:id="1454" w:author="S6-245676" w:date="2024-11-25T20:25: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9FF6C4" w14:textId="77777777" w:rsidR="007D307A" w:rsidRPr="00F477AF" w:rsidRDefault="007D307A" w:rsidP="00B528A6">
            <w:pPr>
              <w:pStyle w:val="TAL"/>
              <w:rPr>
                <w:ins w:id="1455" w:author="S6-245676" w:date="2024-11-25T20:25:00Z"/>
              </w:rPr>
            </w:pPr>
            <w:ins w:id="1456" w:author="S6-245676" w:date="2024-11-25T20:25:00Z">
              <w:r>
                <w:rPr>
                  <w:rFonts w:cs="Arial"/>
                </w:rPr>
                <w:t>Information about the application service associated with the spatial anchor.</w:t>
              </w:r>
            </w:ins>
          </w:p>
        </w:tc>
      </w:tr>
      <w:tr w:rsidR="007D307A" w:rsidRPr="00F477AF" w14:paraId="35EA8310" w14:textId="77777777" w:rsidTr="00B528A6">
        <w:trPr>
          <w:jc w:val="center"/>
          <w:ins w:id="1457" w:author="S6-245676" w:date="2024-11-25T20:25:00Z"/>
        </w:trPr>
        <w:tc>
          <w:tcPr>
            <w:tcW w:w="2880" w:type="dxa"/>
            <w:tcBorders>
              <w:top w:val="single" w:sz="4" w:space="0" w:color="000000"/>
              <w:left w:val="single" w:sz="4" w:space="0" w:color="000000"/>
              <w:bottom w:val="single" w:sz="4" w:space="0" w:color="000000"/>
            </w:tcBorders>
            <w:shd w:val="clear" w:color="auto" w:fill="auto"/>
          </w:tcPr>
          <w:p w14:paraId="0A7DDFB8" w14:textId="77777777" w:rsidR="007D307A" w:rsidRPr="00F477AF" w:rsidRDefault="007D307A" w:rsidP="00B528A6">
            <w:pPr>
              <w:pStyle w:val="TAL"/>
              <w:rPr>
                <w:ins w:id="1458" w:author="S6-245676" w:date="2024-11-25T20:25:00Z"/>
              </w:rPr>
            </w:pPr>
            <w:ins w:id="1459" w:author="S6-245676" w:date="2024-11-25T20:25:00Z">
              <w:r>
                <w:t>&gt; VAL Service ID</w:t>
              </w:r>
            </w:ins>
          </w:p>
        </w:tc>
        <w:tc>
          <w:tcPr>
            <w:tcW w:w="1440" w:type="dxa"/>
            <w:tcBorders>
              <w:top w:val="single" w:sz="4" w:space="0" w:color="000000"/>
              <w:left w:val="single" w:sz="4" w:space="0" w:color="000000"/>
              <w:bottom w:val="single" w:sz="4" w:space="0" w:color="000000"/>
            </w:tcBorders>
            <w:shd w:val="clear" w:color="auto" w:fill="auto"/>
          </w:tcPr>
          <w:p w14:paraId="19FC3C6F" w14:textId="77777777" w:rsidR="007D307A" w:rsidRPr="00F477AF" w:rsidRDefault="007D307A" w:rsidP="00B528A6">
            <w:pPr>
              <w:pStyle w:val="TAC"/>
              <w:rPr>
                <w:ins w:id="1460" w:author="S6-245676" w:date="2024-11-25T20:25:00Z"/>
              </w:rPr>
            </w:pPr>
            <w:ins w:id="1461" w:author="S6-245676" w:date="2024-11-25T20:25: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A736B4" w14:textId="77777777" w:rsidR="007D307A" w:rsidRPr="00F477AF" w:rsidRDefault="007D307A" w:rsidP="00B528A6">
            <w:pPr>
              <w:pStyle w:val="TAL"/>
              <w:rPr>
                <w:ins w:id="1462" w:author="S6-245676" w:date="2024-11-25T20:25:00Z"/>
              </w:rPr>
            </w:pPr>
            <w:ins w:id="1463" w:author="S6-245676" w:date="2024-11-25T20:25:00Z">
              <w:r>
                <w:rPr>
                  <w:rFonts w:cs="Arial"/>
                </w:rPr>
                <w:t>The identifier of the application service.</w:t>
              </w:r>
            </w:ins>
          </w:p>
        </w:tc>
      </w:tr>
      <w:tr w:rsidR="007D307A" w:rsidRPr="00F477AF" w14:paraId="71FE125A" w14:textId="77777777" w:rsidTr="00B528A6">
        <w:trPr>
          <w:jc w:val="center"/>
          <w:ins w:id="1464" w:author="S6-245676" w:date="2024-11-25T20:25:00Z"/>
        </w:trPr>
        <w:tc>
          <w:tcPr>
            <w:tcW w:w="2880" w:type="dxa"/>
            <w:tcBorders>
              <w:top w:val="single" w:sz="4" w:space="0" w:color="000000"/>
              <w:left w:val="single" w:sz="4" w:space="0" w:color="000000"/>
              <w:bottom w:val="single" w:sz="4" w:space="0" w:color="000000"/>
            </w:tcBorders>
            <w:shd w:val="clear" w:color="auto" w:fill="auto"/>
          </w:tcPr>
          <w:p w14:paraId="00B2D768" w14:textId="77777777" w:rsidR="007D307A" w:rsidRDefault="007D307A" w:rsidP="00B528A6">
            <w:pPr>
              <w:pStyle w:val="TAL"/>
              <w:rPr>
                <w:ins w:id="1465" w:author="S6-245676" w:date="2024-11-25T20:25:00Z"/>
              </w:rPr>
            </w:pPr>
            <w:ins w:id="1466" w:author="S6-245676" w:date="2024-11-25T20:25:00Z">
              <w:r>
                <w:rPr>
                  <w:lang w:val="en-US"/>
                </w:rPr>
                <w:t>Service area</w:t>
              </w:r>
            </w:ins>
          </w:p>
        </w:tc>
        <w:tc>
          <w:tcPr>
            <w:tcW w:w="1440" w:type="dxa"/>
            <w:tcBorders>
              <w:top w:val="single" w:sz="4" w:space="0" w:color="000000"/>
              <w:left w:val="single" w:sz="4" w:space="0" w:color="000000"/>
              <w:bottom w:val="single" w:sz="4" w:space="0" w:color="000000"/>
            </w:tcBorders>
            <w:shd w:val="clear" w:color="auto" w:fill="auto"/>
          </w:tcPr>
          <w:p w14:paraId="67FE550B" w14:textId="77777777" w:rsidR="007D307A" w:rsidRDefault="007D307A" w:rsidP="00B528A6">
            <w:pPr>
              <w:pStyle w:val="TAC"/>
              <w:rPr>
                <w:ins w:id="1467" w:author="S6-245676" w:date="2024-11-25T20:25:00Z"/>
              </w:rPr>
            </w:pPr>
            <w:ins w:id="1468" w:author="S6-245676" w:date="2024-11-25T20:25: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1183E8" w14:textId="77777777" w:rsidR="007D307A" w:rsidRDefault="007D307A" w:rsidP="00B528A6">
            <w:pPr>
              <w:pStyle w:val="TAL"/>
              <w:rPr>
                <w:ins w:id="1469" w:author="S6-245676" w:date="2024-11-25T20:25:00Z"/>
                <w:rFonts w:cs="Arial"/>
              </w:rPr>
            </w:pPr>
            <w:ins w:id="1470" w:author="S6-245676" w:date="2024-11-25T20:25:00Z">
              <w:r>
                <w:rPr>
                  <w:rFonts w:eastAsia="Malgun Gothic"/>
                  <w:lang w:val="en-US"/>
                </w:rPr>
                <w:t>The service area where the spatial anchor is accessible.</w:t>
              </w:r>
            </w:ins>
          </w:p>
        </w:tc>
      </w:tr>
      <w:tr w:rsidR="007D307A" w:rsidRPr="00F477AF" w14:paraId="6CA39E92" w14:textId="77777777" w:rsidTr="00B528A6">
        <w:trPr>
          <w:jc w:val="center"/>
          <w:ins w:id="1471" w:author="S6-245676" w:date="2024-11-25T20:25:00Z"/>
        </w:trPr>
        <w:tc>
          <w:tcPr>
            <w:tcW w:w="2880" w:type="dxa"/>
            <w:tcBorders>
              <w:top w:val="single" w:sz="4" w:space="0" w:color="000000"/>
              <w:left w:val="single" w:sz="4" w:space="0" w:color="000000"/>
              <w:bottom w:val="single" w:sz="4" w:space="0" w:color="000000"/>
            </w:tcBorders>
            <w:shd w:val="clear" w:color="auto" w:fill="auto"/>
          </w:tcPr>
          <w:p w14:paraId="3B12F3F1" w14:textId="77777777" w:rsidR="007D307A" w:rsidRDefault="007D307A" w:rsidP="00B528A6">
            <w:pPr>
              <w:pStyle w:val="TAL"/>
              <w:rPr>
                <w:ins w:id="1472" w:author="S6-245676" w:date="2024-11-25T20:25:00Z"/>
              </w:rPr>
            </w:pPr>
            <w:ins w:id="1473" w:author="S6-245676" w:date="2024-11-25T20:25:00Z">
              <w:r>
                <w:t>Access control rules</w:t>
              </w:r>
            </w:ins>
          </w:p>
        </w:tc>
        <w:tc>
          <w:tcPr>
            <w:tcW w:w="1440" w:type="dxa"/>
            <w:tcBorders>
              <w:top w:val="single" w:sz="4" w:space="0" w:color="000000"/>
              <w:left w:val="single" w:sz="4" w:space="0" w:color="000000"/>
              <w:bottom w:val="single" w:sz="4" w:space="0" w:color="000000"/>
            </w:tcBorders>
            <w:shd w:val="clear" w:color="auto" w:fill="auto"/>
          </w:tcPr>
          <w:p w14:paraId="61253818" w14:textId="77777777" w:rsidR="007D307A" w:rsidRDefault="007D307A" w:rsidP="00B528A6">
            <w:pPr>
              <w:pStyle w:val="TAC"/>
              <w:rPr>
                <w:ins w:id="1474" w:author="S6-245676" w:date="2024-11-25T20:25:00Z"/>
              </w:rPr>
            </w:pPr>
            <w:ins w:id="1475" w:author="S6-245676" w:date="2024-11-25T20:25: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E5DEDC" w14:textId="77777777" w:rsidR="007D307A" w:rsidRDefault="007D307A" w:rsidP="00B528A6">
            <w:pPr>
              <w:pStyle w:val="TAL"/>
              <w:rPr>
                <w:ins w:id="1476" w:author="S6-245676" w:date="2024-11-25T20:25:00Z"/>
                <w:rFonts w:cs="Arial"/>
              </w:rPr>
            </w:pPr>
            <w:ins w:id="1477" w:author="S6-245676" w:date="2024-11-25T20:25:00Z">
              <w:r>
                <w:rPr>
                  <w:rFonts w:cs="Arial"/>
                </w:rPr>
                <w:t>Access control rules defining which entities are permitted to discover the spatial anchor.</w:t>
              </w:r>
            </w:ins>
          </w:p>
        </w:tc>
      </w:tr>
      <w:tr w:rsidR="007D307A" w:rsidRPr="00F477AF" w14:paraId="1D92AF4A" w14:textId="77777777" w:rsidTr="00B528A6">
        <w:trPr>
          <w:jc w:val="center"/>
          <w:ins w:id="1478" w:author="S6-245676" w:date="2024-11-25T20:25: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C074298" w14:textId="77777777" w:rsidR="007D307A" w:rsidRPr="00F477AF" w:rsidRDefault="007D307A" w:rsidP="00AF2B28">
            <w:pPr>
              <w:pStyle w:val="TAN"/>
              <w:rPr>
                <w:ins w:id="1479" w:author="S6-245676" w:date="2024-11-25T20:25:00Z"/>
                <w:lang w:eastAsia="ko-KR"/>
              </w:rPr>
              <w:pPrChange w:id="1480" w:author="S6-245676" w:date="2024-11-25T20:26:00Z">
                <w:pPr>
                  <w:pStyle w:val="TAL"/>
                </w:pPr>
              </w:pPrChange>
            </w:pPr>
            <w:ins w:id="1481" w:author="S6-245676" w:date="2024-11-25T20:25:00Z">
              <w:r w:rsidRPr="00AF2B28">
                <w:rPr>
                  <w:lang w:eastAsia="ko-KR"/>
                  <w:rPrChange w:id="1482" w:author="S6-245676" w:date="2024-11-25T20:26:00Z">
                    <w:rPr>
                      <w:rFonts w:eastAsia="Malgun Gothic"/>
                      <w:lang w:val="en-US"/>
                    </w:rPr>
                  </w:rPrChange>
                </w:rPr>
                <w:t>NOTE:</w:t>
              </w:r>
              <w:r w:rsidRPr="00AF2B28">
                <w:rPr>
                  <w:lang w:eastAsia="ko-KR"/>
                  <w:rPrChange w:id="1483" w:author="S6-245676" w:date="2024-11-25T20:26:00Z">
                    <w:rPr>
                      <w:rFonts w:eastAsia="Malgun Gothic"/>
                      <w:lang w:val="en-US"/>
                    </w:rPr>
                  </w:rPrChange>
                </w:rPr>
                <w:tab/>
                <w:t>One of the IEs shall be present.</w:t>
              </w:r>
            </w:ins>
          </w:p>
        </w:tc>
      </w:tr>
    </w:tbl>
    <w:p w14:paraId="1F5B7D35" w14:textId="77777777" w:rsidR="007D307A" w:rsidRPr="00CF75A0" w:rsidRDefault="007D307A" w:rsidP="007D307A">
      <w:pPr>
        <w:rPr>
          <w:ins w:id="1484" w:author="S6-245676" w:date="2024-11-25T20:25:00Z"/>
          <w:lang w:val="en-US"/>
        </w:rPr>
      </w:pPr>
    </w:p>
    <w:p w14:paraId="13DF0D22" w14:textId="77777777" w:rsidR="007D307A" w:rsidRDefault="007D307A" w:rsidP="007D307A">
      <w:pPr>
        <w:pStyle w:val="Heading3"/>
        <w:rPr>
          <w:ins w:id="1485" w:author="S6-245676" w:date="2024-11-25T20:25:00Z"/>
          <w:noProof/>
          <w:lang w:val="en-US"/>
        </w:rPr>
      </w:pPr>
      <w:bookmarkStart w:id="1486" w:name="_Toc183505380"/>
      <w:bookmarkStart w:id="1487" w:name="_Toc183508157"/>
      <w:ins w:id="1488" w:author="S6-245676" w:date="2024-11-25T20:25:00Z">
        <w:r>
          <w:rPr>
            <w:noProof/>
            <w:lang w:val="en-US"/>
          </w:rPr>
          <w:lastRenderedPageBreak/>
          <w:t>7.3.3</w:t>
        </w:r>
        <w:r>
          <w:rPr>
            <w:noProof/>
            <w:lang w:val="en-US"/>
          </w:rPr>
          <w:tab/>
          <w:t>Common values related to spatial map</w:t>
        </w:r>
        <w:bookmarkEnd w:id="1486"/>
        <w:bookmarkEnd w:id="1487"/>
      </w:ins>
    </w:p>
    <w:p w14:paraId="6F0791A3" w14:textId="77777777" w:rsidR="007D307A" w:rsidRDefault="007D307A" w:rsidP="007D307A">
      <w:pPr>
        <w:pStyle w:val="Heading4"/>
        <w:rPr>
          <w:ins w:id="1489" w:author="S6-245676" w:date="2024-11-25T20:25:00Z"/>
          <w:lang w:val="en-US"/>
        </w:rPr>
      </w:pPr>
      <w:bookmarkStart w:id="1490" w:name="_Toc183505381"/>
      <w:bookmarkStart w:id="1491" w:name="_Toc183508158"/>
      <w:ins w:id="1492" w:author="S6-245676" w:date="2024-11-25T20:25:00Z">
        <w:r>
          <w:rPr>
            <w:lang w:val="en-US"/>
          </w:rPr>
          <w:t>7.3.3.1</w:t>
        </w:r>
        <w:r>
          <w:rPr>
            <w:lang w:val="en-US"/>
          </w:rPr>
          <w:tab/>
          <w:t>Spatial map information</w:t>
        </w:r>
        <w:bookmarkEnd w:id="1490"/>
        <w:bookmarkEnd w:id="1491"/>
      </w:ins>
    </w:p>
    <w:p w14:paraId="106B1493" w14:textId="77777777" w:rsidR="007D307A" w:rsidRDefault="007D307A" w:rsidP="007D307A">
      <w:pPr>
        <w:rPr>
          <w:ins w:id="1493" w:author="S6-245676" w:date="2024-11-25T20:25:00Z"/>
          <w:lang w:val="en-US"/>
        </w:rPr>
      </w:pPr>
      <w:ins w:id="1494" w:author="S6-245676" w:date="2024-11-25T20:25:00Z">
        <w:r>
          <w:t>Table </w:t>
        </w:r>
        <w:r>
          <w:rPr>
            <w:lang w:val="en-US"/>
          </w:rPr>
          <w:t>7.3.3.1</w:t>
        </w:r>
        <w:r>
          <w:t xml:space="preserve">-1 describes information elements for the </w:t>
        </w:r>
        <w:r>
          <w:rPr>
            <w:lang w:val="en-US"/>
          </w:rPr>
          <w:t>spatial map information</w:t>
        </w:r>
        <w:r>
          <w:t xml:space="preserve"> stored in the SM server.</w:t>
        </w:r>
      </w:ins>
    </w:p>
    <w:p w14:paraId="770116B4" w14:textId="77777777" w:rsidR="007D307A" w:rsidRPr="00836241" w:rsidRDefault="007D307A" w:rsidP="007D307A">
      <w:pPr>
        <w:pStyle w:val="TH"/>
        <w:rPr>
          <w:ins w:id="1495" w:author="S6-245676" w:date="2024-11-25T20:25:00Z"/>
        </w:rPr>
      </w:pPr>
      <w:ins w:id="1496" w:author="S6-245676" w:date="2024-11-25T20:25:00Z">
        <w:r w:rsidRPr="00836241">
          <w:t>Table </w:t>
        </w:r>
        <w:r>
          <w:rPr>
            <w:lang w:val="en-US"/>
          </w:rPr>
          <w:t>7.3.3.1</w:t>
        </w:r>
        <w:r>
          <w:t>-1</w:t>
        </w:r>
        <w:r w:rsidRPr="00836241">
          <w:t xml:space="preserve">: </w:t>
        </w:r>
        <w:r>
          <w:t>Spatial map information</w:t>
        </w:r>
      </w:ins>
    </w:p>
    <w:tbl>
      <w:tblPr>
        <w:tblW w:w="8640" w:type="dxa"/>
        <w:jc w:val="center"/>
        <w:tblLayout w:type="fixed"/>
        <w:tblLook w:val="0000" w:firstRow="0" w:lastRow="0" w:firstColumn="0" w:lastColumn="0" w:noHBand="0" w:noVBand="0"/>
      </w:tblPr>
      <w:tblGrid>
        <w:gridCol w:w="2880"/>
        <w:gridCol w:w="1165"/>
        <w:gridCol w:w="4595"/>
      </w:tblGrid>
      <w:tr w:rsidR="007D307A" w:rsidRPr="00836241" w14:paraId="4F1F529A" w14:textId="77777777" w:rsidTr="00B528A6">
        <w:trPr>
          <w:jc w:val="center"/>
          <w:ins w:id="1497" w:author="S6-245676" w:date="2024-11-25T20:25:00Z"/>
        </w:trPr>
        <w:tc>
          <w:tcPr>
            <w:tcW w:w="2880" w:type="dxa"/>
            <w:tcBorders>
              <w:top w:val="single" w:sz="4" w:space="0" w:color="000000"/>
              <w:left w:val="single" w:sz="4" w:space="0" w:color="000000"/>
              <w:bottom w:val="single" w:sz="4" w:space="0" w:color="000000"/>
            </w:tcBorders>
            <w:shd w:val="clear" w:color="auto" w:fill="auto"/>
          </w:tcPr>
          <w:p w14:paraId="7FD0E648" w14:textId="77777777" w:rsidR="007D307A" w:rsidRPr="00836241" w:rsidRDefault="007D307A" w:rsidP="00B528A6">
            <w:pPr>
              <w:pStyle w:val="TAH"/>
              <w:rPr>
                <w:ins w:id="1498" w:author="S6-245676" w:date="2024-11-25T20:25:00Z"/>
              </w:rPr>
            </w:pPr>
            <w:ins w:id="1499" w:author="S6-245676" w:date="2024-11-25T20:25:00Z">
              <w:r w:rsidRPr="00836241">
                <w:t>Information element</w:t>
              </w:r>
            </w:ins>
          </w:p>
        </w:tc>
        <w:tc>
          <w:tcPr>
            <w:tcW w:w="1165" w:type="dxa"/>
            <w:tcBorders>
              <w:top w:val="single" w:sz="4" w:space="0" w:color="000000"/>
              <w:left w:val="single" w:sz="4" w:space="0" w:color="000000"/>
              <w:bottom w:val="single" w:sz="4" w:space="0" w:color="000000"/>
            </w:tcBorders>
            <w:shd w:val="clear" w:color="auto" w:fill="auto"/>
          </w:tcPr>
          <w:p w14:paraId="0C1F51C5" w14:textId="77777777" w:rsidR="007D307A" w:rsidRPr="00836241" w:rsidRDefault="007D307A" w:rsidP="00B528A6">
            <w:pPr>
              <w:pStyle w:val="TAH"/>
              <w:rPr>
                <w:ins w:id="1500" w:author="S6-245676" w:date="2024-11-25T20:25:00Z"/>
              </w:rPr>
            </w:pPr>
            <w:ins w:id="1501" w:author="S6-245676" w:date="2024-11-25T20:25:00Z">
              <w:r w:rsidRPr="00836241">
                <w:t>Status</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8909E8D" w14:textId="77777777" w:rsidR="007D307A" w:rsidRPr="00836241" w:rsidRDefault="007D307A" w:rsidP="00B528A6">
            <w:pPr>
              <w:pStyle w:val="TAH"/>
              <w:rPr>
                <w:ins w:id="1502" w:author="S6-245676" w:date="2024-11-25T20:25:00Z"/>
              </w:rPr>
            </w:pPr>
            <w:ins w:id="1503" w:author="S6-245676" w:date="2024-11-25T20:25:00Z">
              <w:r w:rsidRPr="00836241">
                <w:t>Description</w:t>
              </w:r>
            </w:ins>
          </w:p>
        </w:tc>
      </w:tr>
      <w:tr w:rsidR="007D307A" w:rsidRPr="00836241" w14:paraId="03BD9E8C" w14:textId="77777777" w:rsidTr="00B528A6">
        <w:trPr>
          <w:jc w:val="center"/>
          <w:ins w:id="1504" w:author="S6-245676" w:date="2024-11-25T20:25:00Z"/>
        </w:trPr>
        <w:tc>
          <w:tcPr>
            <w:tcW w:w="2880" w:type="dxa"/>
            <w:tcBorders>
              <w:top w:val="single" w:sz="4" w:space="0" w:color="000000"/>
              <w:left w:val="single" w:sz="4" w:space="0" w:color="000000"/>
              <w:bottom w:val="single" w:sz="4" w:space="0" w:color="000000"/>
            </w:tcBorders>
            <w:shd w:val="clear" w:color="auto" w:fill="auto"/>
          </w:tcPr>
          <w:p w14:paraId="7FB0AD71" w14:textId="77777777" w:rsidR="007D307A" w:rsidRPr="00AE064C" w:rsidRDefault="007D307A" w:rsidP="00B528A6">
            <w:pPr>
              <w:pStyle w:val="TAL"/>
              <w:rPr>
                <w:ins w:id="1505" w:author="S6-245676" w:date="2024-11-25T20:25:00Z"/>
                <w:lang w:eastAsia="zh-CN"/>
              </w:rPr>
            </w:pPr>
            <w:ins w:id="1506" w:author="S6-245676" w:date="2024-11-25T20:25:00Z">
              <w:r>
                <w:rPr>
                  <w:rFonts w:hint="eastAsia"/>
                  <w:lang w:eastAsia="ko-KR"/>
                </w:rPr>
                <w:t>S</w:t>
              </w:r>
              <w:r>
                <w:rPr>
                  <w:lang w:eastAsia="ko-KR"/>
                </w:rPr>
                <w:t>patial map ID</w:t>
              </w:r>
            </w:ins>
          </w:p>
        </w:tc>
        <w:tc>
          <w:tcPr>
            <w:tcW w:w="1165" w:type="dxa"/>
            <w:tcBorders>
              <w:top w:val="single" w:sz="4" w:space="0" w:color="000000"/>
              <w:left w:val="single" w:sz="4" w:space="0" w:color="000000"/>
              <w:bottom w:val="single" w:sz="4" w:space="0" w:color="000000"/>
            </w:tcBorders>
            <w:shd w:val="clear" w:color="auto" w:fill="auto"/>
          </w:tcPr>
          <w:p w14:paraId="37FABD8A" w14:textId="77777777" w:rsidR="007D307A" w:rsidRPr="00836241" w:rsidRDefault="007D307A" w:rsidP="00B528A6">
            <w:pPr>
              <w:pStyle w:val="TAC"/>
              <w:rPr>
                <w:ins w:id="1507" w:author="S6-245676" w:date="2024-11-25T20:25:00Z"/>
                <w:lang w:eastAsia="zh-CN"/>
              </w:rPr>
            </w:pPr>
            <w:ins w:id="1508" w:author="S6-245676" w:date="2024-11-25T20:25:00Z">
              <w:r>
                <w:rPr>
                  <w:rFonts w:hint="eastAsia"/>
                  <w:lang w:eastAsia="ko-KR"/>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94629C8" w14:textId="77777777" w:rsidR="007D307A" w:rsidRDefault="007D307A" w:rsidP="00B528A6">
            <w:pPr>
              <w:pStyle w:val="TAL"/>
              <w:rPr>
                <w:ins w:id="1509" w:author="S6-245676" w:date="2024-11-25T20:25:00Z"/>
                <w:lang w:eastAsia="zh-CN"/>
              </w:rPr>
            </w:pPr>
            <w:ins w:id="1510" w:author="S6-245676" w:date="2024-11-25T20:25:00Z">
              <w:r>
                <w:rPr>
                  <w:lang w:eastAsia="ko-KR"/>
                </w:rPr>
                <w:t>The identifier of the spatial map</w:t>
              </w:r>
            </w:ins>
          </w:p>
        </w:tc>
      </w:tr>
      <w:tr w:rsidR="007D307A" w:rsidRPr="00836241" w14:paraId="7B331081" w14:textId="77777777" w:rsidTr="00B528A6">
        <w:trPr>
          <w:jc w:val="center"/>
          <w:ins w:id="1511" w:author="S6-245676" w:date="2024-11-25T20:25:00Z"/>
        </w:trPr>
        <w:tc>
          <w:tcPr>
            <w:tcW w:w="2880" w:type="dxa"/>
            <w:tcBorders>
              <w:top w:val="single" w:sz="4" w:space="0" w:color="000000"/>
              <w:left w:val="single" w:sz="4" w:space="0" w:color="000000"/>
              <w:bottom w:val="single" w:sz="4" w:space="0" w:color="000000"/>
            </w:tcBorders>
            <w:shd w:val="clear" w:color="auto" w:fill="auto"/>
          </w:tcPr>
          <w:p w14:paraId="1C781FE0" w14:textId="77777777" w:rsidR="007D307A" w:rsidRPr="00AE064C" w:rsidRDefault="007D307A" w:rsidP="00B528A6">
            <w:pPr>
              <w:pStyle w:val="TAL"/>
              <w:rPr>
                <w:ins w:id="1512" w:author="S6-245676" w:date="2024-11-25T20:25:00Z"/>
                <w:lang w:eastAsia="zh-CN"/>
              </w:rPr>
            </w:pPr>
            <w:ins w:id="1513" w:author="S6-245676" w:date="2024-11-25T20:25:00Z">
              <w:r>
                <w:rPr>
                  <w:lang w:eastAsia="ko-KR"/>
                </w:rPr>
                <w:t>Spatial map coverage</w:t>
              </w:r>
            </w:ins>
          </w:p>
        </w:tc>
        <w:tc>
          <w:tcPr>
            <w:tcW w:w="1165" w:type="dxa"/>
            <w:tcBorders>
              <w:top w:val="single" w:sz="4" w:space="0" w:color="000000"/>
              <w:left w:val="single" w:sz="4" w:space="0" w:color="000000"/>
              <w:bottom w:val="single" w:sz="4" w:space="0" w:color="000000"/>
            </w:tcBorders>
            <w:shd w:val="clear" w:color="auto" w:fill="auto"/>
          </w:tcPr>
          <w:p w14:paraId="476BA4FF" w14:textId="77777777" w:rsidR="007D307A" w:rsidRPr="00836241" w:rsidRDefault="007D307A" w:rsidP="00B528A6">
            <w:pPr>
              <w:pStyle w:val="TAC"/>
              <w:rPr>
                <w:ins w:id="1514" w:author="S6-245676" w:date="2024-11-25T20:25:00Z"/>
                <w:lang w:eastAsia="zh-CN"/>
              </w:rPr>
            </w:pPr>
            <w:ins w:id="1515" w:author="S6-245676" w:date="2024-11-25T20:25:00Z">
              <w:r>
                <w:rPr>
                  <w:lang w:eastAsia="ko-KR"/>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7A5B590" w14:textId="77777777" w:rsidR="007D307A" w:rsidRDefault="007D307A" w:rsidP="00B528A6">
            <w:pPr>
              <w:pStyle w:val="TAL"/>
              <w:rPr>
                <w:ins w:id="1516" w:author="S6-245676" w:date="2024-11-25T20:25:00Z"/>
                <w:lang w:eastAsia="zh-CN"/>
              </w:rPr>
            </w:pPr>
            <w:ins w:id="1517" w:author="S6-245676" w:date="2024-11-25T20:25:00Z">
              <w:r>
                <w:rPr>
                  <w:lang w:eastAsia="ko-KR"/>
                </w:rPr>
                <w:t>The three-dimensional space coordinates information of the spatial map</w:t>
              </w:r>
            </w:ins>
          </w:p>
        </w:tc>
      </w:tr>
      <w:tr w:rsidR="007D307A" w:rsidRPr="00836241" w14:paraId="44C7B261" w14:textId="77777777" w:rsidTr="00B528A6">
        <w:trPr>
          <w:jc w:val="center"/>
          <w:ins w:id="1518" w:author="S6-245676" w:date="2024-11-25T20:25:00Z"/>
        </w:trPr>
        <w:tc>
          <w:tcPr>
            <w:tcW w:w="2880" w:type="dxa"/>
            <w:tcBorders>
              <w:top w:val="single" w:sz="4" w:space="0" w:color="000000"/>
              <w:left w:val="single" w:sz="4" w:space="0" w:color="000000"/>
              <w:bottom w:val="single" w:sz="4" w:space="0" w:color="000000"/>
            </w:tcBorders>
            <w:shd w:val="clear" w:color="auto" w:fill="auto"/>
          </w:tcPr>
          <w:p w14:paraId="710D11BB" w14:textId="77777777" w:rsidR="007D307A" w:rsidRPr="00AE064C" w:rsidRDefault="007D307A" w:rsidP="00B528A6">
            <w:pPr>
              <w:pStyle w:val="TAL"/>
              <w:rPr>
                <w:ins w:id="1519" w:author="S6-245676" w:date="2024-11-25T20:25:00Z"/>
                <w:lang w:eastAsia="zh-CN"/>
              </w:rPr>
            </w:pPr>
            <w:ins w:id="1520" w:author="S6-245676" w:date="2024-11-25T20:25:00Z">
              <w:r>
                <w:rPr>
                  <w:lang w:eastAsia="ko-KR"/>
                </w:rPr>
                <w:t>Access control rules</w:t>
              </w:r>
            </w:ins>
          </w:p>
        </w:tc>
        <w:tc>
          <w:tcPr>
            <w:tcW w:w="1165" w:type="dxa"/>
            <w:tcBorders>
              <w:top w:val="single" w:sz="4" w:space="0" w:color="000000"/>
              <w:left w:val="single" w:sz="4" w:space="0" w:color="000000"/>
              <w:bottom w:val="single" w:sz="4" w:space="0" w:color="000000"/>
            </w:tcBorders>
            <w:shd w:val="clear" w:color="auto" w:fill="auto"/>
          </w:tcPr>
          <w:p w14:paraId="1D6E304B" w14:textId="77777777" w:rsidR="007D307A" w:rsidRPr="00836241" w:rsidRDefault="007D307A" w:rsidP="00B528A6">
            <w:pPr>
              <w:pStyle w:val="TAC"/>
              <w:rPr>
                <w:ins w:id="1521" w:author="S6-245676" w:date="2024-11-25T20:25:00Z"/>
                <w:lang w:eastAsia="zh-CN"/>
              </w:rPr>
            </w:pPr>
            <w:ins w:id="1522" w:author="S6-245676" w:date="2024-11-25T20:25:00Z">
              <w:r>
                <w:rPr>
                  <w:rFonts w:hint="eastAsia"/>
                  <w:lang w:eastAsia="ko-KR"/>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73F5C61" w14:textId="77777777" w:rsidR="007D307A" w:rsidRDefault="007D307A" w:rsidP="00B528A6">
            <w:pPr>
              <w:pStyle w:val="TAL"/>
              <w:rPr>
                <w:ins w:id="1523" w:author="S6-245676" w:date="2024-11-25T20:25:00Z"/>
                <w:lang w:eastAsia="zh-CN"/>
              </w:rPr>
            </w:pPr>
            <w:ins w:id="1524" w:author="S6-245676" w:date="2024-11-25T20:25:00Z">
              <w:r>
                <w:rPr>
                  <w:lang w:eastAsia="ko-KR"/>
                </w:rPr>
                <w:t>Access control rules defining which entities are permitted to discover and access the spatial map</w:t>
              </w:r>
            </w:ins>
          </w:p>
        </w:tc>
      </w:tr>
      <w:tr w:rsidR="007D307A" w:rsidRPr="00836241" w14:paraId="0DA333B4" w14:textId="77777777" w:rsidTr="00B528A6">
        <w:trPr>
          <w:jc w:val="center"/>
          <w:ins w:id="1525" w:author="S6-245676" w:date="2024-11-25T20:25:00Z"/>
        </w:trPr>
        <w:tc>
          <w:tcPr>
            <w:tcW w:w="2880" w:type="dxa"/>
            <w:tcBorders>
              <w:top w:val="single" w:sz="4" w:space="0" w:color="000000"/>
              <w:left w:val="single" w:sz="4" w:space="0" w:color="000000"/>
              <w:bottom w:val="single" w:sz="4" w:space="0" w:color="000000"/>
            </w:tcBorders>
            <w:shd w:val="clear" w:color="auto" w:fill="auto"/>
          </w:tcPr>
          <w:p w14:paraId="3C131578" w14:textId="77777777" w:rsidR="007D307A" w:rsidRPr="00AE064C" w:rsidRDefault="007D307A" w:rsidP="00B528A6">
            <w:pPr>
              <w:pStyle w:val="TAL"/>
              <w:rPr>
                <w:ins w:id="1526" w:author="S6-245676" w:date="2024-11-25T20:25:00Z"/>
                <w:lang w:eastAsia="zh-CN"/>
              </w:rPr>
            </w:pPr>
            <w:ins w:id="1527" w:author="S6-245676" w:date="2024-11-25T20:25:00Z">
              <w:r>
                <w:rPr>
                  <w:lang w:eastAsia="ko-KR"/>
                </w:rPr>
                <w:t>List of spatial map layers</w:t>
              </w:r>
            </w:ins>
          </w:p>
        </w:tc>
        <w:tc>
          <w:tcPr>
            <w:tcW w:w="1165" w:type="dxa"/>
            <w:tcBorders>
              <w:top w:val="single" w:sz="4" w:space="0" w:color="000000"/>
              <w:left w:val="single" w:sz="4" w:space="0" w:color="000000"/>
              <w:bottom w:val="single" w:sz="4" w:space="0" w:color="000000"/>
            </w:tcBorders>
            <w:shd w:val="clear" w:color="auto" w:fill="auto"/>
          </w:tcPr>
          <w:p w14:paraId="432B7B74" w14:textId="77777777" w:rsidR="007D307A" w:rsidRPr="00836241" w:rsidRDefault="007D307A" w:rsidP="00B528A6">
            <w:pPr>
              <w:pStyle w:val="TAC"/>
              <w:rPr>
                <w:ins w:id="1528" w:author="S6-245676" w:date="2024-11-25T20:25:00Z"/>
                <w:lang w:eastAsia="zh-CN"/>
              </w:rPr>
            </w:pPr>
            <w:ins w:id="1529" w:author="S6-245676" w:date="2024-11-25T20:25:00Z">
              <w:r>
                <w:rPr>
                  <w:lang w:eastAsia="ko-KR"/>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62BE954" w14:textId="77777777" w:rsidR="007D307A" w:rsidRDefault="007D307A" w:rsidP="00B528A6">
            <w:pPr>
              <w:pStyle w:val="TAL"/>
              <w:rPr>
                <w:ins w:id="1530" w:author="S6-245676" w:date="2024-11-25T20:25:00Z"/>
                <w:lang w:eastAsia="zh-CN"/>
              </w:rPr>
            </w:pPr>
            <w:ins w:id="1531" w:author="S6-245676" w:date="2024-11-25T20:25:00Z">
              <w:r>
                <w:rPr>
                  <w:lang w:eastAsia="ko-KR"/>
                </w:rPr>
                <w:t xml:space="preserve">The list of spatial map layer information. At least one or more spatial map layers should be included. </w:t>
              </w:r>
              <w:r w:rsidRPr="00CC37BE">
                <w:rPr>
                  <w:lang w:eastAsia="zh-CN"/>
                </w:rPr>
                <w:t>Each element includes the information described below</w:t>
              </w:r>
              <w:r>
                <w:rPr>
                  <w:lang w:eastAsia="zh-CN"/>
                </w:rPr>
                <w:t>.</w:t>
              </w:r>
            </w:ins>
          </w:p>
        </w:tc>
      </w:tr>
      <w:tr w:rsidR="007D307A" w:rsidRPr="00836241" w14:paraId="3D65136F" w14:textId="77777777" w:rsidTr="00B528A6">
        <w:trPr>
          <w:jc w:val="center"/>
          <w:ins w:id="1532" w:author="S6-245676" w:date="2024-11-25T20:25:00Z"/>
        </w:trPr>
        <w:tc>
          <w:tcPr>
            <w:tcW w:w="2880" w:type="dxa"/>
            <w:tcBorders>
              <w:top w:val="single" w:sz="4" w:space="0" w:color="000000"/>
              <w:left w:val="single" w:sz="4" w:space="0" w:color="000000"/>
              <w:bottom w:val="single" w:sz="4" w:space="0" w:color="000000"/>
            </w:tcBorders>
            <w:shd w:val="clear" w:color="auto" w:fill="auto"/>
          </w:tcPr>
          <w:p w14:paraId="4903415A" w14:textId="77777777" w:rsidR="007D307A" w:rsidRPr="00AE064C" w:rsidRDefault="007D307A" w:rsidP="00B528A6">
            <w:pPr>
              <w:pStyle w:val="TAL"/>
              <w:rPr>
                <w:ins w:id="1533" w:author="S6-245676" w:date="2024-11-25T20:25:00Z"/>
                <w:lang w:eastAsia="ko-KR"/>
              </w:rPr>
            </w:pPr>
            <w:ins w:id="1534" w:author="S6-245676" w:date="2024-11-25T20:25:00Z">
              <w:r>
                <w:rPr>
                  <w:rFonts w:hint="eastAsia"/>
                  <w:lang w:eastAsia="ko-KR"/>
                </w:rPr>
                <w:t>&gt;</w:t>
              </w:r>
              <w:r>
                <w:rPr>
                  <w:lang w:eastAsia="ko-KR"/>
                </w:rPr>
                <w:t xml:space="preserve"> Spatial map layer ID</w:t>
              </w:r>
            </w:ins>
          </w:p>
        </w:tc>
        <w:tc>
          <w:tcPr>
            <w:tcW w:w="1165" w:type="dxa"/>
            <w:tcBorders>
              <w:top w:val="single" w:sz="4" w:space="0" w:color="000000"/>
              <w:left w:val="single" w:sz="4" w:space="0" w:color="000000"/>
              <w:bottom w:val="single" w:sz="4" w:space="0" w:color="000000"/>
            </w:tcBorders>
            <w:shd w:val="clear" w:color="auto" w:fill="auto"/>
          </w:tcPr>
          <w:p w14:paraId="1CEF060B" w14:textId="77777777" w:rsidR="007D307A" w:rsidRPr="00836241" w:rsidRDefault="007D307A" w:rsidP="00B528A6">
            <w:pPr>
              <w:pStyle w:val="TAC"/>
              <w:rPr>
                <w:ins w:id="1535" w:author="S6-245676" w:date="2024-11-25T20:25:00Z"/>
                <w:lang w:eastAsia="ko-KR"/>
              </w:rPr>
            </w:pPr>
            <w:ins w:id="1536" w:author="S6-245676" w:date="2024-11-25T20:25:00Z">
              <w:r>
                <w:rPr>
                  <w:lang w:eastAsia="ko-KR"/>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8C7A080" w14:textId="77777777" w:rsidR="007D307A" w:rsidRDefault="007D307A" w:rsidP="00B528A6">
            <w:pPr>
              <w:pStyle w:val="TAL"/>
              <w:rPr>
                <w:ins w:id="1537" w:author="S6-245676" w:date="2024-11-25T20:25:00Z"/>
                <w:lang w:eastAsia="ko-KR"/>
              </w:rPr>
            </w:pPr>
            <w:ins w:id="1538" w:author="S6-245676" w:date="2024-11-25T20:25:00Z">
              <w:r>
                <w:rPr>
                  <w:lang w:eastAsia="ko-KR"/>
                </w:rPr>
                <w:t>The identifier of the corresponding spatial map layer.</w:t>
              </w:r>
            </w:ins>
          </w:p>
        </w:tc>
      </w:tr>
      <w:tr w:rsidR="007D307A" w:rsidRPr="00836241" w14:paraId="183A86C7" w14:textId="77777777" w:rsidTr="00B528A6">
        <w:trPr>
          <w:jc w:val="center"/>
          <w:ins w:id="1539" w:author="S6-245676" w:date="2024-11-25T20:25:00Z"/>
        </w:trPr>
        <w:tc>
          <w:tcPr>
            <w:tcW w:w="2880" w:type="dxa"/>
            <w:tcBorders>
              <w:top w:val="single" w:sz="4" w:space="0" w:color="000000"/>
              <w:left w:val="single" w:sz="4" w:space="0" w:color="000000"/>
              <w:bottom w:val="single" w:sz="4" w:space="0" w:color="000000"/>
            </w:tcBorders>
            <w:shd w:val="clear" w:color="auto" w:fill="auto"/>
          </w:tcPr>
          <w:p w14:paraId="69A7675B" w14:textId="77777777" w:rsidR="007D307A" w:rsidRDefault="007D307A" w:rsidP="00B528A6">
            <w:pPr>
              <w:pStyle w:val="TAL"/>
              <w:rPr>
                <w:ins w:id="1540" w:author="S6-245676" w:date="2024-11-25T20:25:00Z"/>
                <w:lang w:eastAsia="ko-KR"/>
              </w:rPr>
            </w:pPr>
            <w:ins w:id="1541" w:author="S6-245676" w:date="2024-11-25T20:25:00Z">
              <w:r>
                <w:rPr>
                  <w:lang w:eastAsia="ko-KR"/>
                </w:rPr>
                <w:t>&gt; Spatial map layer information</w:t>
              </w:r>
            </w:ins>
          </w:p>
        </w:tc>
        <w:tc>
          <w:tcPr>
            <w:tcW w:w="1165" w:type="dxa"/>
            <w:tcBorders>
              <w:top w:val="single" w:sz="4" w:space="0" w:color="000000"/>
              <w:left w:val="single" w:sz="4" w:space="0" w:color="000000"/>
              <w:bottom w:val="single" w:sz="4" w:space="0" w:color="000000"/>
            </w:tcBorders>
            <w:shd w:val="clear" w:color="auto" w:fill="auto"/>
          </w:tcPr>
          <w:p w14:paraId="56350CB0" w14:textId="77777777" w:rsidR="007D307A" w:rsidRDefault="007D307A" w:rsidP="00B528A6">
            <w:pPr>
              <w:pStyle w:val="TAC"/>
              <w:rPr>
                <w:ins w:id="1542" w:author="S6-245676" w:date="2024-11-25T20:25:00Z"/>
                <w:lang w:eastAsia="ko-KR"/>
              </w:rPr>
            </w:pPr>
            <w:ins w:id="1543" w:author="S6-245676" w:date="2024-11-25T20:25:00Z">
              <w:r>
                <w:rPr>
                  <w:rFonts w:hint="eastAsia"/>
                  <w:lang w:eastAsia="ko-KR"/>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C3494BA" w14:textId="77777777" w:rsidR="007D307A" w:rsidRDefault="007D307A" w:rsidP="00B528A6">
            <w:pPr>
              <w:pStyle w:val="TAL"/>
              <w:rPr>
                <w:ins w:id="1544" w:author="S6-245676" w:date="2024-11-25T20:25:00Z"/>
                <w:lang w:eastAsia="ko-KR"/>
              </w:rPr>
            </w:pPr>
            <w:ins w:id="1545" w:author="S6-245676" w:date="2024-11-25T20:25:00Z">
              <w:r>
                <w:rPr>
                  <w:rFonts w:hint="eastAsia"/>
                  <w:lang w:eastAsia="ko-KR"/>
                </w:rPr>
                <w:t>A</w:t>
              </w:r>
              <w:r>
                <w:rPr>
                  <w:lang w:eastAsia="ko-KR"/>
                </w:rPr>
                <w:t xml:space="preserve"> container to carry the corresponding spatial map layer specific information</w:t>
              </w:r>
            </w:ins>
          </w:p>
        </w:tc>
      </w:tr>
      <w:tr w:rsidR="007D307A" w:rsidRPr="00836241" w14:paraId="66B3198B" w14:textId="77777777" w:rsidTr="00B528A6">
        <w:trPr>
          <w:jc w:val="center"/>
          <w:ins w:id="1546" w:author="S6-245676" w:date="2024-11-25T20:25:00Z"/>
        </w:trPr>
        <w:tc>
          <w:tcPr>
            <w:tcW w:w="2880" w:type="dxa"/>
            <w:tcBorders>
              <w:top w:val="single" w:sz="4" w:space="0" w:color="000000"/>
              <w:left w:val="single" w:sz="4" w:space="0" w:color="000000"/>
              <w:bottom w:val="single" w:sz="4" w:space="0" w:color="000000"/>
            </w:tcBorders>
            <w:shd w:val="clear" w:color="auto" w:fill="auto"/>
          </w:tcPr>
          <w:p w14:paraId="185146A7" w14:textId="77777777" w:rsidR="007D307A" w:rsidRPr="00F94706" w:rsidRDefault="007D307A" w:rsidP="00B528A6">
            <w:pPr>
              <w:pStyle w:val="TAL"/>
              <w:rPr>
                <w:ins w:id="1547" w:author="S6-245676" w:date="2024-11-25T20:25:00Z"/>
                <w:lang w:eastAsia="ko-KR"/>
              </w:rPr>
            </w:pPr>
            <w:ins w:id="1548" w:author="S6-245676" w:date="2024-11-25T20:25:00Z">
              <w:r w:rsidRPr="00F94706">
                <w:rPr>
                  <w:lang w:eastAsia="zh-CN"/>
                </w:rPr>
                <w:t>&gt;&gt; area</w:t>
              </w:r>
            </w:ins>
          </w:p>
        </w:tc>
        <w:tc>
          <w:tcPr>
            <w:tcW w:w="1165" w:type="dxa"/>
            <w:tcBorders>
              <w:top w:val="single" w:sz="4" w:space="0" w:color="000000"/>
              <w:left w:val="single" w:sz="4" w:space="0" w:color="000000"/>
              <w:bottom w:val="single" w:sz="4" w:space="0" w:color="000000"/>
            </w:tcBorders>
            <w:shd w:val="clear" w:color="auto" w:fill="auto"/>
          </w:tcPr>
          <w:p w14:paraId="01103DA7" w14:textId="77777777" w:rsidR="007D307A" w:rsidRPr="00F94706" w:rsidRDefault="007D307A" w:rsidP="00B528A6">
            <w:pPr>
              <w:pStyle w:val="TAC"/>
              <w:rPr>
                <w:ins w:id="1549" w:author="S6-245676" w:date="2024-11-25T20:25:00Z"/>
                <w:lang w:eastAsia="ko-KR"/>
              </w:rPr>
            </w:pPr>
            <w:ins w:id="1550" w:author="S6-245676" w:date="2024-11-25T20:25:00Z">
              <w:r w:rsidRPr="00F94706">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719DFFF" w14:textId="77777777" w:rsidR="007D307A" w:rsidRPr="00F94706" w:rsidRDefault="007D307A" w:rsidP="00B528A6">
            <w:pPr>
              <w:pStyle w:val="TAL"/>
              <w:rPr>
                <w:ins w:id="1551" w:author="S6-245676" w:date="2024-11-25T20:25:00Z"/>
                <w:lang w:eastAsia="ko-KR"/>
              </w:rPr>
            </w:pPr>
            <w:ins w:id="1552" w:author="S6-245676" w:date="2024-11-25T20:25:00Z">
              <w:r>
                <w:rPr>
                  <w:lang w:eastAsia="zh-CN"/>
                </w:rPr>
                <w:t>The a</w:t>
              </w:r>
              <w:r w:rsidRPr="00F94706">
                <w:rPr>
                  <w:lang w:eastAsia="zh-CN"/>
                </w:rPr>
                <w:t>rea covered by this layer</w:t>
              </w:r>
              <w:r>
                <w:rPr>
                  <w:lang w:eastAsia="zh-CN"/>
                </w:rPr>
                <w:t>.</w:t>
              </w:r>
              <w:r w:rsidRPr="00F94706">
                <w:rPr>
                  <w:lang w:eastAsia="zh-CN"/>
                </w:rPr>
                <w:t xml:space="preserve"> This area </w:t>
              </w:r>
              <w:r>
                <w:rPr>
                  <w:lang w:eastAsia="zh-CN"/>
                </w:rPr>
                <w:t>can be the</w:t>
              </w:r>
              <w:r w:rsidRPr="00F94706">
                <w:rPr>
                  <w:lang w:eastAsia="zh-CN"/>
                </w:rPr>
                <w:t xml:space="preserve"> same or </w:t>
              </w:r>
              <w:r>
                <w:rPr>
                  <w:lang w:eastAsia="zh-CN"/>
                </w:rPr>
                <w:t xml:space="preserve">a </w:t>
              </w:r>
              <w:r w:rsidRPr="00F94706">
                <w:rPr>
                  <w:lang w:eastAsia="zh-CN"/>
                </w:rPr>
                <w:t xml:space="preserve">subset of the </w:t>
              </w:r>
              <w:r w:rsidRPr="00F94706">
                <w:rPr>
                  <w:lang w:eastAsia="ko-KR"/>
                </w:rPr>
                <w:t>Spatial map coverage space</w:t>
              </w:r>
              <w:r w:rsidRPr="00F94706">
                <w:rPr>
                  <w:lang w:eastAsia="zh-CN"/>
                </w:rPr>
                <w:t>.</w:t>
              </w:r>
            </w:ins>
          </w:p>
        </w:tc>
      </w:tr>
      <w:tr w:rsidR="007D307A" w:rsidRPr="00836241" w14:paraId="33203F28" w14:textId="77777777" w:rsidTr="00B528A6">
        <w:trPr>
          <w:jc w:val="center"/>
          <w:ins w:id="1553" w:author="S6-245676" w:date="2024-11-25T20:25:00Z"/>
        </w:trPr>
        <w:tc>
          <w:tcPr>
            <w:tcW w:w="2880" w:type="dxa"/>
            <w:tcBorders>
              <w:top w:val="single" w:sz="4" w:space="0" w:color="000000"/>
              <w:left w:val="single" w:sz="4" w:space="0" w:color="000000"/>
              <w:bottom w:val="single" w:sz="4" w:space="0" w:color="000000"/>
            </w:tcBorders>
            <w:shd w:val="clear" w:color="auto" w:fill="auto"/>
          </w:tcPr>
          <w:p w14:paraId="7FE7E1FA" w14:textId="77777777" w:rsidR="007D307A" w:rsidRPr="00F94706" w:rsidRDefault="007D307A" w:rsidP="00B528A6">
            <w:pPr>
              <w:pStyle w:val="TAL"/>
              <w:rPr>
                <w:ins w:id="1554" w:author="S6-245676" w:date="2024-11-25T20:25:00Z"/>
                <w:lang w:eastAsia="ko-KR"/>
              </w:rPr>
            </w:pPr>
            <w:ins w:id="1555" w:author="S6-245676" w:date="2024-11-25T20:25:00Z">
              <w:r w:rsidRPr="00F94706">
                <w:rPr>
                  <w:lang w:eastAsia="zh-CN"/>
                </w:rPr>
                <w:t>&gt;&gt; associated spatial map</w:t>
              </w:r>
            </w:ins>
          </w:p>
        </w:tc>
        <w:tc>
          <w:tcPr>
            <w:tcW w:w="1165" w:type="dxa"/>
            <w:tcBorders>
              <w:top w:val="single" w:sz="4" w:space="0" w:color="000000"/>
              <w:left w:val="single" w:sz="4" w:space="0" w:color="000000"/>
              <w:bottom w:val="single" w:sz="4" w:space="0" w:color="000000"/>
            </w:tcBorders>
            <w:shd w:val="clear" w:color="auto" w:fill="auto"/>
          </w:tcPr>
          <w:p w14:paraId="7DD53704" w14:textId="77777777" w:rsidR="007D307A" w:rsidRPr="00F94706" w:rsidRDefault="007D307A" w:rsidP="00B528A6">
            <w:pPr>
              <w:pStyle w:val="TAC"/>
              <w:rPr>
                <w:ins w:id="1556" w:author="S6-245676" w:date="2024-11-25T20:25:00Z"/>
                <w:lang w:eastAsia="ko-KR"/>
              </w:rPr>
            </w:pPr>
            <w:ins w:id="1557" w:author="S6-245676" w:date="2024-11-25T20:25:00Z">
              <w:r w:rsidRPr="00F94706">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7AC96C0" w14:textId="77777777" w:rsidR="007D307A" w:rsidRPr="00F94706" w:rsidRDefault="007D307A" w:rsidP="00B528A6">
            <w:pPr>
              <w:pStyle w:val="TAL"/>
              <w:rPr>
                <w:ins w:id="1558" w:author="S6-245676" w:date="2024-11-25T20:25:00Z"/>
                <w:lang w:eastAsia="ko-KR"/>
              </w:rPr>
            </w:pPr>
            <w:ins w:id="1559" w:author="S6-245676" w:date="2024-11-25T20:25:00Z">
              <w:r>
                <w:rPr>
                  <w:lang w:eastAsia="zh-CN"/>
                </w:rPr>
                <w:t>The d</w:t>
              </w:r>
              <w:r w:rsidRPr="00F94706">
                <w:rPr>
                  <w:lang w:eastAsia="zh-CN"/>
                </w:rPr>
                <w:t>etail</w:t>
              </w:r>
              <w:r>
                <w:rPr>
                  <w:lang w:eastAsia="zh-CN"/>
                </w:rPr>
                <w:t>s about a</w:t>
              </w:r>
              <w:r w:rsidRPr="00F94706">
                <w:rPr>
                  <w:lang w:eastAsia="zh-CN"/>
                </w:rPr>
                <w:t xml:space="preserve"> spatial map associated with this layer. For example, if the layer is for a particular floor of the building, the detailed spatial map of that particular floor can be associated with this layer.</w:t>
              </w:r>
            </w:ins>
          </w:p>
        </w:tc>
      </w:tr>
      <w:tr w:rsidR="007D307A" w:rsidRPr="00836241" w14:paraId="0C9F2D3C" w14:textId="77777777" w:rsidTr="00B528A6">
        <w:trPr>
          <w:jc w:val="center"/>
          <w:ins w:id="1560" w:author="S6-245676" w:date="2024-11-25T20:25:00Z"/>
        </w:trPr>
        <w:tc>
          <w:tcPr>
            <w:tcW w:w="2880" w:type="dxa"/>
            <w:tcBorders>
              <w:top w:val="single" w:sz="4" w:space="0" w:color="000000"/>
              <w:left w:val="single" w:sz="4" w:space="0" w:color="000000"/>
              <w:bottom w:val="single" w:sz="4" w:space="0" w:color="000000"/>
            </w:tcBorders>
            <w:shd w:val="clear" w:color="auto" w:fill="auto"/>
          </w:tcPr>
          <w:p w14:paraId="7723C1A9" w14:textId="77777777" w:rsidR="007D307A" w:rsidRDefault="007D307A" w:rsidP="00B528A6">
            <w:pPr>
              <w:pStyle w:val="TAL"/>
              <w:rPr>
                <w:ins w:id="1561" w:author="S6-245676" w:date="2024-11-25T20:25:00Z"/>
                <w:lang w:eastAsia="ko-KR"/>
              </w:rPr>
            </w:pPr>
            <w:ins w:id="1562" w:author="S6-245676" w:date="2024-11-25T20:25:00Z">
              <w:r>
                <w:rPr>
                  <w:rFonts w:hint="eastAsia"/>
                  <w:lang w:eastAsia="ko-KR"/>
                </w:rPr>
                <w:t>&gt;</w:t>
              </w:r>
              <w:r>
                <w:rPr>
                  <w:lang w:eastAsia="ko-KR"/>
                </w:rPr>
                <w:t xml:space="preserve"> List of objects</w:t>
              </w:r>
            </w:ins>
          </w:p>
        </w:tc>
        <w:tc>
          <w:tcPr>
            <w:tcW w:w="1165" w:type="dxa"/>
            <w:tcBorders>
              <w:top w:val="single" w:sz="4" w:space="0" w:color="000000"/>
              <w:left w:val="single" w:sz="4" w:space="0" w:color="000000"/>
              <w:bottom w:val="single" w:sz="4" w:space="0" w:color="000000"/>
            </w:tcBorders>
            <w:shd w:val="clear" w:color="auto" w:fill="auto"/>
          </w:tcPr>
          <w:p w14:paraId="31C97252" w14:textId="77777777" w:rsidR="007D307A" w:rsidRDefault="007D307A" w:rsidP="00B528A6">
            <w:pPr>
              <w:pStyle w:val="TAC"/>
              <w:rPr>
                <w:ins w:id="1563" w:author="S6-245676" w:date="2024-11-25T20:25:00Z"/>
                <w:lang w:eastAsia="ko-KR"/>
              </w:rPr>
            </w:pPr>
            <w:ins w:id="1564" w:author="S6-245676" w:date="2024-11-25T20:25:00Z">
              <w:r>
                <w:rPr>
                  <w:rFonts w:hint="eastAsia"/>
                  <w:lang w:eastAsia="ko-KR"/>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8338C6F" w14:textId="77777777" w:rsidR="007D307A" w:rsidRDefault="007D307A" w:rsidP="00B528A6">
            <w:pPr>
              <w:pStyle w:val="TAL"/>
              <w:rPr>
                <w:ins w:id="1565" w:author="S6-245676" w:date="2024-11-25T20:25:00Z"/>
                <w:lang w:eastAsia="ko-KR"/>
              </w:rPr>
            </w:pPr>
            <w:ins w:id="1566" w:author="S6-245676" w:date="2024-11-25T20:25:00Z">
              <w:r>
                <w:rPr>
                  <w:rFonts w:hint="eastAsia"/>
                  <w:lang w:eastAsia="ko-KR"/>
                </w:rPr>
                <w:t>L</w:t>
              </w:r>
              <w:r>
                <w:rPr>
                  <w:lang w:eastAsia="ko-KR"/>
                </w:rPr>
                <w:t>ist of object information. Each element includes the information below.</w:t>
              </w:r>
            </w:ins>
          </w:p>
        </w:tc>
      </w:tr>
      <w:tr w:rsidR="007D307A" w:rsidRPr="00836241" w14:paraId="3F22208E" w14:textId="77777777" w:rsidTr="00B528A6">
        <w:trPr>
          <w:jc w:val="center"/>
          <w:ins w:id="1567" w:author="S6-245676" w:date="2024-11-25T20:25:00Z"/>
        </w:trPr>
        <w:tc>
          <w:tcPr>
            <w:tcW w:w="2880" w:type="dxa"/>
            <w:tcBorders>
              <w:top w:val="single" w:sz="4" w:space="0" w:color="000000"/>
              <w:left w:val="single" w:sz="4" w:space="0" w:color="000000"/>
              <w:bottom w:val="single" w:sz="4" w:space="0" w:color="000000"/>
            </w:tcBorders>
            <w:shd w:val="clear" w:color="auto" w:fill="auto"/>
          </w:tcPr>
          <w:p w14:paraId="5196FF08" w14:textId="77777777" w:rsidR="007D307A" w:rsidRDefault="007D307A" w:rsidP="00B528A6">
            <w:pPr>
              <w:pStyle w:val="TAL"/>
              <w:rPr>
                <w:ins w:id="1568" w:author="S6-245676" w:date="2024-11-25T20:25:00Z"/>
                <w:lang w:eastAsia="ko-KR"/>
              </w:rPr>
            </w:pPr>
            <w:ins w:id="1569" w:author="S6-245676" w:date="2024-11-25T20:25:00Z">
              <w:r>
                <w:rPr>
                  <w:rFonts w:hint="eastAsia"/>
                  <w:lang w:eastAsia="ko-KR"/>
                </w:rPr>
                <w:t>&gt;</w:t>
              </w:r>
              <w:r>
                <w:rPr>
                  <w:lang w:eastAsia="ko-KR"/>
                </w:rPr>
                <w:t>&gt; Object ID</w:t>
              </w:r>
            </w:ins>
          </w:p>
        </w:tc>
        <w:tc>
          <w:tcPr>
            <w:tcW w:w="1165" w:type="dxa"/>
            <w:tcBorders>
              <w:top w:val="single" w:sz="4" w:space="0" w:color="000000"/>
              <w:left w:val="single" w:sz="4" w:space="0" w:color="000000"/>
              <w:bottom w:val="single" w:sz="4" w:space="0" w:color="000000"/>
            </w:tcBorders>
            <w:shd w:val="clear" w:color="auto" w:fill="auto"/>
          </w:tcPr>
          <w:p w14:paraId="28C2C481" w14:textId="77777777" w:rsidR="007D307A" w:rsidRDefault="007D307A" w:rsidP="00B528A6">
            <w:pPr>
              <w:pStyle w:val="TAC"/>
              <w:rPr>
                <w:ins w:id="1570" w:author="S6-245676" w:date="2024-11-25T20:25:00Z"/>
                <w:lang w:eastAsia="ko-KR"/>
              </w:rPr>
            </w:pPr>
            <w:ins w:id="1571" w:author="S6-245676" w:date="2024-11-25T20:25:00Z">
              <w:r>
                <w:rPr>
                  <w:rFonts w:hint="eastAsia"/>
                  <w:lang w:eastAsia="ko-KR"/>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2F9403C" w14:textId="77777777" w:rsidR="007D307A" w:rsidRDefault="007D307A" w:rsidP="00B528A6">
            <w:pPr>
              <w:pStyle w:val="TAL"/>
              <w:rPr>
                <w:ins w:id="1572" w:author="S6-245676" w:date="2024-11-25T20:25:00Z"/>
                <w:lang w:eastAsia="ko-KR"/>
              </w:rPr>
            </w:pPr>
            <w:ins w:id="1573" w:author="S6-245676" w:date="2024-11-25T20:25:00Z">
              <w:r>
                <w:rPr>
                  <w:lang w:eastAsia="ko-KR"/>
                </w:rPr>
                <w:t>The identifier of the corresponding object</w:t>
              </w:r>
            </w:ins>
          </w:p>
        </w:tc>
      </w:tr>
      <w:tr w:rsidR="007D307A" w:rsidRPr="00836241" w14:paraId="05504CB0" w14:textId="77777777" w:rsidTr="00B528A6">
        <w:trPr>
          <w:jc w:val="center"/>
          <w:ins w:id="1574" w:author="S6-245676" w:date="2024-11-25T20:25:00Z"/>
        </w:trPr>
        <w:tc>
          <w:tcPr>
            <w:tcW w:w="2880" w:type="dxa"/>
            <w:tcBorders>
              <w:top w:val="single" w:sz="4" w:space="0" w:color="000000"/>
              <w:left w:val="single" w:sz="4" w:space="0" w:color="000000"/>
              <w:bottom w:val="single" w:sz="4" w:space="0" w:color="000000"/>
            </w:tcBorders>
            <w:shd w:val="clear" w:color="auto" w:fill="auto"/>
          </w:tcPr>
          <w:p w14:paraId="1B47AA80" w14:textId="77777777" w:rsidR="007D307A" w:rsidRDefault="007D307A" w:rsidP="00B528A6">
            <w:pPr>
              <w:pStyle w:val="TAL"/>
              <w:rPr>
                <w:ins w:id="1575" w:author="S6-245676" w:date="2024-11-25T20:25:00Z"/>
                <w:lang w:eastAsia="ko-KR"/>
              </w:rPr>
            </w:pPr>
            <w:ins w:id="1576" w:author="S6-245676" w:date="2024-11-25T20:25:00Z">
              <w:r>
                <w:rPr>
                  <w:rFonts w:hint="eastAsia"/>
                  <w:lang w:eastAsia="ko-KR"/>
                </w:rPr>
                <w:t>&gt;</w:t>
              </w:r>
              <w:r>
                <w:rPr>
                  <w:lang w:eastAsia="ko-KR"/>
                </w:rPr>
                <w:t>&gt; Object type</w:t>
              </w:r>
            </w:ins>
          </w:p>
        </w:tc>
        <w:tc>
          <w:tcPr>
            <w:tcW w:w="1165" w:type="dxa"/>
            <w:tcBorders>
              <w:top w:val="single" w:sz="4" w:space="0" w:color="000000"/>
              <w:left w:val="single" w:sz="4" w:space="0" w:color="000000"/>
              <w:bottom w:val="single" w:sz="4" w:space="0" w:color="000000"/>
            </w:tcBorders>
            <w:shd w:val="clear" w:color="auto" w:fill="auto"/>
          </w:tcPr>
          <w:p w14:paraId="2764ABD8" w14:textId="77777777" w:rsidR="007D307A" w:rsidRDefault="007D307A" w:rsidP="00B528A6">
            <w:pPr>
              <w:pStyle w:val="TAC"/>
              <w:rPr>
                <w:ins w:id="1577" w:author="S6-245676" w:date="2024-11-25T20:25:00Z"/>
                <w:lang w:eastAsia="ko-KR"/>
              </w:rPr>
            </w:pPr>
            <w:ins w:id="1578" w:author="S6-245676" w:date="2024-11-25T20:25:00Z">
              <w:r>
                <w:rPr>
                  <w:rFonts w:hint="eastAsia"/>
                  <w:lang w:eastAsia="ko-KR"/>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C2151E9" w14:textId="77777777" w:rsidR="007D307A" w:rsidRDefault="007D307A" w:rsidP="00B528A6">
            <w:pPr>
              <w:pStyle w:val="TAL"/>
              <w:rPr>
                <w:ins w:id="1579" w:author="S6-245676" w:date="2024-11-25T20:25:00Z"/>
                <w:lang w:eastAsia="ko-KR"/>
              </w:rPr>
            </w:pPr>
            <w:ins w:id="1580" w:author="S6-245676" w:date="2024-11-25T20:25:00Z">
              <w:r>
                <w:rPr>
                  <w:lang w:eastAsia="ko-KR"/>
                </w:rPr>
                <w:t>The type of object</w:t>
              </w:r>
            </w:ins>
          </w:p>
        </w:tc>
      </w:tr>
      <w:tr w:rsidR="007D307A" w:rsidRPr="00836241" w14:paraId="2E46FBF4" w14:textId="77777777" w:rsidTr="00B528A6">
        <w:trPr>
          <w:jc w:val="center"/>
          <w:ins w:id="1581" w:author="S6-245676" w:date="2024-11-25T20:25:00Z"/>
        </w:trPr>
        <w:tc>
          <w:tcPr>
            <w:tcW w:w="2880" w:type="dxa"/>
            <w:tcBorders>
              <w:top w:val="single" w:sz="4" w:space="0" w:color="000000"/>
              <w:left w:val="single" w:sz="4" w:space="0" w:color="000000"/>
              <w:bottom w:val="single" w:sz="4" w:space="0" w:color="000000"/>
            </w:tcBorders>
            <w:shd w:val="clear" w:color="auto" w:fill="auto"/>
          </w:tcPr>
          <w:p w14:paraId="749AA4C5" w14:textId="77777777" w:rsidR="007D307A" w:rsidRPr="00F94706" w:rsidRDefault="007D307A" w:rsidP="00B528A6">
            <w:pPr>
              <w:pStyle w:val="TAL"/>
              <w:rPr>
                <w:ins w:id="1582" w:author="S6-245676" w:date="2024-11-25T20:25:00Z"/>
                <w:lang w:eastAsia="ko-KR"/>
              </w:rPr>
            </w:pPr>
            <w:ins w:id="1583" w:author="S6-245676" w:date="2024-11-25T20:25:00Z">
              <w:r w:rsidRPr="00F94706">
                <w:rPr>
                  <w:lang w:eastAsia="ko-KR"/>
                </w:rPr>
                <w:t>&gt;&gt; Object position</w:t>
              </w:r>
            </w:ins>
          </w:p>
        </w:tc>
        <w:tc>
          <w:tcPr>
            <w:tcW w:w="1165" w:type="dxa"/>
            <w:tcBorders>
              <w:top w:val="single" w:sz="4" w:space="0" w:color="000000"/>
              <w:left w:val="single" w:sz="4" w:space="0" w:color="000000"/>
              <w:bottom w:val="single" w:sz="4" w:space="0" w:color="000000"/>
            </w:tcBorders>
            <w:shd w:val="clear" w:color="auto" w:fill="auto"/>
          </w:tcPr>
          <w:p w14:paraId="6BB0198B" w14:textId="77777777" w:rsidR="007D307A" w:rsidRPr="00F94706" w:rsidRDefault="007D307A" w:rsidP="00B528A6">
            <w:pPr>
              <w:pStyle w:val="TAC"/>
              <w:rPr>
                <w:ins w:id="1584" w:author="S6-245676" w:date="2024-11-25T20:25:00Z"/>
                <w:lang w:eastAsia="ko-KR"/>
              </w:rPr>
            </w:pPr>
            <w:ins w:id="1585" w:author="S6-245676" w:date="2024-11-25T20:25:00Z">
              <w:r w:rsidRPr="00F94706">
                <w:rPr>
                  <w:lang w:eastAsia="ko-KR"/>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DD0CCA0" w14:textId="77777777" w:rsidR="007D307A" w:rsidRPr="00F94706" w:rsidRDefault="007D307A" w:rsidP="00B528A6">
            <w:pPr>
              <w:pStyle w:val="TAL"/>
              <w:rPr>
                <w:ins w:id="1586" w:author="S6-245676" w:date="2024-11-25T20:25:00Z"/>
                <w:lang w:eastAsia="ko-KR"/>
              </w:rPr>
            </w:pPr>
            <w:ins w:id="1587" w:author="S6-245676" w:date="2024-11-25T20:25:00Z">
              <w:r>
                <w:rPr>
                  <w:lang w:eastAsia="ko-KR"/>
                </w:rPr>
                <w:t xml:space="preserve">The </w:t>
              </w:r>
              <w:r w:rsidRPr="00F94706">
                <w:rPr>
                  <w:lang w:eastAsia="ko-KR"/>
                </w:rPr>
                <w:t>3D position of the object in the layer</w:t>
              </w:r>
            </w:ins>
          </w:p>
        </w:tc>
      </w:tr>
      <w:tr w:rsidR="007D307A" w:rsidRPr="00836241" w14:paraId="39B41343" w14:textId="77777777" w:rsidTr="00B528A6">
        <w:trPr>
          <w:jc w:val="center"/>
          <w:ins w:id="1588" w:author="S6-245676" w:date="2024-11-25T20:25:00Z"/>
        </w:trPr>
        <w:tc>
          <w:tcPr>
            <w:tcW w:w="2880" w:type="dxa"/>
            <w:tcBorders>
              <w:top w:val="single" w:sz="4" w:space="0" w:color="000000"/>
              <w:left w:val="single" w:sz="4" w:space="0" w:color="000000"/>
              <w:bottom w:val="single" w:sz="4" w:space="0" w:color="000000"/>
            </w:tcBorders>
            <w:shd w:val="clear" w:color="auto" w:fill="auto"/>
          </w:tcPr>
          <w:p w14:paraId="743C93B5" w14:textId="77777777" w:rsidR="007D307A" w:rsidRDefault="007D307A" w:rsidP="00B528A6">
            <w:pPr>
              <w:pStyle w:val="TAL"/>
              <w:rPr>
                <w:ins w:id="1589" w:author="S6-245676" w:date="2024-11-25T20:25:00Z"/>
                <w:lang w:eastAsia="ko-KR"/>
              </w:rPr>
            </w:pPr>
            <w:ins w:id="1590" w:author="S6-245676" w:date="2024-11-25T20:25:00Z">
              <w:r>
                <w:rPr>
                  <w:rFonts w:hint="eastAsia"/>
                  <w:lang w:eastAsia="ko-KR"/>
                </w:rPr>
                <w:t>&gt;</w:t>
              </w:r>
              <w:r>
                <w:rPr>
                  <w:lang w:eastAsia="ko-KR"/>
                </w:rPr>
                <w:t>&gt; Object specific information</w:t>
              </w:r>
            </w:ins>
          </w:p>
        </w:tc>
        <w:tc>
          <w:tcPr>
            <w:tcW w:w="1165" w:type="dxa"/>
            <w:tcBorders>
              <w:top w:val="single" w:sz="4" w:space="0" w:color="000000"/>
              <w:left w:val="single" w:sz="4" w:space="0" w:color="000000"/>
              <w:bottom w:val="single" w:sz="4" w:space="0" w:color="000000"/>
            </w:tcBorders>
            <w:shd w:val="clear" w:color="auto" w:fill="auto"/>
          </w:tcPr>
          <w:p w14:paraId="52FB7F50" w14:textId="77777777" w:rsidR="007D307A" w:rsidRDefault="007D307A" w:rsidP="00B528A6">
            <w:pPr>
              <w:pStyle w:val="TAC"/>
              <w:rPr>
                <w:ins w:id="1591" w:author="S6-245676" w:date="2024-11-25T20:25:00Z"/>
                <w:lang w:eastAsia="ko-KR"/>
              </w:rPr>
            </w:pPr>
            <w:ins w:id="1592" w:author="S6-245676" w:date="2024-11-25T20:25:00Z">
              <w:r>
                <w:rPr>
                  <w:rFonts w:hint="eastAsia"/>
                  <w:lang w:eastAsia="ko-KR"/>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55003F2" w14:textId="77777777" w:rsidR="007D307A" w:rsidRDefault="007D307A" w:rsidP="00B528A6">
            <w:pPr>
              <w:pStyle w:val="TAL"/>
              <w:rPr>
                <w:ins w:id="1593" w:author="S6-245676" w:date="2024-11-25T20:25:00Z"/>
                <w:lang w:eastAsia="ko-KR"/>
              </w:rPr>
            </w:pPr>
            <w:ins w:id="1594" w:author="S6-245676" w:date="2024-11-25T20:25:00Z">
              <w:r>
                <w:rPr>
                  <w:lang w:eastAsia="ko-KR"/>
                </w:rPr>
                <w:t>Object specific attribute information</w:t>
              </w:r>
            </w:ins>
          </w:p>
        </w:tc>
      </w:tr>
    </w:tbl>
    <w:p w14:paraId="4C53BB98" w14:textId="77777777" w:rsidR="007D307A" w:rsidRDefault="007D307A" w:rsidP="007D307A">
      <w:pPr>
        <w:rPr>
          <w:ins w:id="1595" w:author="S6-245676" w:date="2024-11-25T20:25:00Z"/>
        </w:rPr>
      </w:pPr>
    </w:p>
    <w:p w14:paraId="43509048" w14:textId="77777777" w:rsidR="007D307A" w:rsidRPr="00D85DC1" w:rsidRDefault="007D307A" w:rsidP="007D307A">
      <w:pPr>
        <w:pStyle w:val="NO"/>
        <w:rPr>
          <w:ins w:id="1596" w:author="S6-245676" w:date="2024-11-25T20:25:00Z"/>
        </w:rPr>
      </w:pPr>
      <w:ins w:id="1597" w:author="S6-245676" w:date="2024-11-25T20:25:00Z">
        <w:r w:rsidRPr="00DE0D54">
          <w:t>NOTE:</w:t>
        </w:r>
        <w:r w:rsidRPr="00DE0D54">
          <w:tab/>
        </w:r>
        <w:r>
          <w:t>For the current release, the object specific information is implementation specific and out of scope</w:t>
        </w:r>
        <w:r w:rsidRPr="00DE0D54">
          <w:t>.</w:t>
        </w:r>
      </w:ins>
    </w:p>
    <w:p w14:paraId="04BC00BD" w14:textId="77777777" w:rsidR="007D307A" w:rsidRDefault="007D307A" w:rsidP="007D307A">
      <w:pPr>
        <w:pStyle w:val="Heading4"/>
        <w:rPr>
          <w:ins w:id="1598" w:author="S6-245676" w:date="2024-11-25T20:25:00Z"/>
          <w:lang w:val="en-US"/>
        </w:rPr>
      </w:pPr>
      <w:bookmarkStart w:id="1599" w:name="_Toc183505382"/>
      <w:bookmarkStart w:id="1600" w:name="_Toc183508159"/>
      <w:ins w:id="1601" w:author="S6-245676" w:date="2024-11-25T20:25:00Z">
        <w:r>
          <w:rPr>
            <w:lang w:val="en-US"/>
          </w:rPr>
          <w:t>7.3.3.2</w:t>
        </w:r>
        <w:r>
          <w:rPr>
            <w:lang w:val="en-US"/>
          </w:rPr>
          <w:tab/>
        </w:r>
        <w:r>
          <w:t xml:space="preserve">SM </w:t>
        </w:r>
        <w:r>
          <w:rPr>
            <w:lang w:val="en-US"/>
          </w:rPr>
          <w:t>data source</w:t>
        </w:r>
        <w:r w:rsidRPr="00F477AF">
          <w:t xml:space="preserve"> </w:t>
        </w:r>
        <w:r>
          <w:t>profile</w:t>
        </w:r>
        <w:bookmarkEnd w:id="1599"/>
        <w:bookmarkEnd w:id="1600"/>
      </w:ins>
    </w:p>
    <w:p w14:paraId="3B74F953" w14:textId="77777777" w:rsidR="007D307A" w:rsidRPr="00F477AF" w:rsidRDefault="007D307A" w:rsidP="007D307A">
      <w:pPr>
        <w:rPr>
          <w:ins w:id="1602" w:author="S6-245676" w:date="2024-11-25T20:25:00Z"/>
          <w:lang w:eastAsia="ko-KR"/>
        </w:rPr>
      </w:pPr>
      <w:ins w:id="1603" w:author="S6-245676" w:date="2024-11-25T20:25:00Z">
        <w:r w:rsidRPr="00F477AF">
          <w:t>Table</w:t>
        </w:r>
        <w:r>
          <w:t> </w:t>
        </w:r>
        <w:r>
          <w:rPr>
            <w:lang w:val="en-US"/>
          </w:rPr>
          <w:t>7.3.3.2</w:t>
        </w:r>
        <w:r>
          <w:t>-1</w:t>
        </w:r>
        <w:r w:rsidRPr="00F477AF">
          <w:t xml:space="preserve"> describes information elements in the </w:t>
        </w:r>
        <w:r>
          <w:t xml:space="preserve">SM </w:t>
        </w:r>
        <w:r>
          <w:rPr>
            <w:lang w:val="en-US"/>
          </w:rPr>
          <w:t>data source</w:t>
        </w:r>
        <w:r w:rsidRPr="00527ED1">
          <w:t xml:space="preserve"> </w:t>
        </w:r>
        <w:r>
          <w:t>profile.</w:t>
        </w:r>
      </w:ins>
    </w:p>
    <w:p w14:paraId="118DB481" w14:textId="77777777" w:rsidR="007D307A" w:rsidRDefault="007D307A" w:rsidP="007D307A">
      <w:pPr>
        <w:pStyle w:val="TH"/>
        <w:rPr>
          <w:ins w:id="1604" w:author="S6-245676" w:date="2024-11-25T20:25:00Z"/>
        </w:rPr>
      </w:pPr>
      <w:ins w:id="1605" w:author="S6-245676" w:date="2024-11-25T20:25:00Z">
        <w:r w:rsidRPr="00F477AF">
          <w:t>Table </w:t>
        </w:r>
        <w:r>
          <w:rPr>
            <w:lang w:val="en-US"/>
          </w:rPr>
          <w:t>7.3.3.2-1</w:t>
        </w:r>
        <w:r w:rsidRPr="00F477AF">
          <w:t xml:space="preserve">: </w:t>
        </w:r>
        <w:r>
          <w:t xml:space="preserve">SM </w:t>
        </w:r>
        <w:r>
          <w:rPr>
            <w:lang w:val="en-US"/>
          </w:rPr>
          <w:t>data source</w:t>
        </w:r>
        <w:r w:rsidRPr="00F477AF">
          <w:t xml:space="preserve"> </w:t>
        </w:r>
        <w:r>
          <w:t>profile</w:t>
        </w:r>
      </w:ins>
    </w:p>
    <w:tbl>
      <w:tblPr>
        <w:tblW w:w="8640" w:type="dxa"/>
        <w:jc w:val="center"/>
        <w:tblLayout w:type="fixed"/>
        <w:tblLook w:val="0000" w:firstRow="0" w:lastRow="0" w:firstColumn="0" w:lastColumn="0" w:noHBand="0" w:noVBand="0"/>
      </w:tblPr>
      <w:tblGrid>
        <w:gridCol w:w="2880"/>
        <w:gridCol w:w="1165"/>
        <w:gridCol w:w="4595"/>
      </w:tblGrid>
      <w:tr w:rsidR="007D307A" w:rsidRPr="008E0794" w14:paraId="0BAFA669" w14:textId="77777777" w:rsidTr="00B528A6">
        <w:trPr>
          <w:jc w:val="center"/>
          <w:ins w:id="1606" w:author="S6-245676" w:date="2024-11-25T20:25:00Z"/>
        </w:trPr>
        <w:tc>
          <w:tcPr>
            <w:tcW w:w="2880" w:type="dxa"/>
            <w:tcBorders>
              <w:top w:val="single" w:sz="4" w:space="0" w:color="000000"/>
              <w:left w:val="single" w:sz="4" w:space="0" w:color="000000"/>
              <w:bottom w:val="single" w:sz="4" w:space="0" w:color="000000"/>
            </w:tcBorders>
            <w:shd w:val="clear" w:color="auto" w:fill="auto"/>
          </w:tcPr>
          <w:p w14:paraId="04527A0E" w14:textId="77777777" w:rsidR="007D307A" w:rsidRPr="008E0794" w:rsidRDefault="007D307A" w:rsidP="00B528A6">
            <w:pPr>
              <w:pStyle w:val="TAH"/>
              <w:rPr>
                <w:ins w:id="1607" w:author="S6-245676" w:date="2024-11-25T20:25:00Z"/>
                <w:lang w:val="en-US"/>
              </w:rPr>
            </w:pPr>
            <w:ins w:id="1608" w:author="S6-245676" w:date="2024-11-25T20:25:00Z">
              <w:r w:rsidRPr="008E0794">
                <w:rPr>
                  <w:lang w:val="en-US"/>
                </w:rPr>
                <w:t>Information element</w:t>
              </w:r>
            </w:ins>
          </w:p>
        </w:tc>
        <w:tc>
          <w:tcPr>
            <w:tcW w:w="1165" w:type="dxa"/>
            <w:tcBorders>
              <w:top w:val="single" w:sz="4" w:space="0" w:color="000000"/>
              <w:left w:val="single" w:sz="4" w:space="0" w:color="000000"/>
              <w:bottom w:val="single" w:sz="4" w:space="0" w:color="000000"/>
            </w:tcBorders>
            <w:shd w:val="clear" w:color="auto" w:fill="auto"/>
          </w:tcPr>
          <w:p w14:paraId="6B211F9C" w14:textId="77777777" w:rsidR="007D307A" w:rsidRPr="008E0794" w:rsidRDefault="007D307A" w:rsidP="00B528A6">
            <w:pPr>
              <w:pStyle w:val="TAH"/>
              <w:rPr>
                <w:ins w:id="1609" w:author="S6-245676" w:date="2024-11-25T20:25:00Z"/>
                <w:lang w:val="en-US"/>
              </w:rPr>
            </w:pPr>
            <w:ins w:id="1610" w:author="S6-245676" w:date="2024-11-25T20:25:00Z">
              <w:r w:rsidRPr="008E0794">
                <w:rPr>
                  <w:lang w:val="en-US"/>
                </w:rPr>
                <w:t>Status</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0C68A2C" w14:textId="77777777" w:rsidR="007D307A" w:rsidRPr="008E0794" w:rsidRDefault="007D307A" w:rsidP="00B528A6">
            <w:pPr>
              <w:pStyle w:val="TAH"/>
              <w:rPr>
                <w:ins w:id="1611" w:author="S6-245676" w:date="2024-11-25T20:25:00Z"/>
                <w:lang w:val="en-US"/>
              </w:rPr>
            </w:pPr>
            <w:ins w:id="1612" w:author="S6-245676" w:date="2024-11-25T20:25:00Z">
              <w:r w:rsidRPr="008E0794">
                <w:rPr>
                  <w:lang w:val="en-US"/>
                </w:rPr>
                <w:t>Description</w:t>
              </w:r>
            </w:ins>
          </w:p>
        </w:tc>
      </w:tr>
      <w:tr w:rsidR="007D307A" w:rsidRPr="008E0794" w14:paraId="6A28966A" w14:textId="77777777" w:rsidTr="00B528A6">
        <w:trPr>
          <w:jc w:val="center"/>
          <w:ins w:id="1613" w:author="S6-245676" w:date="2024-11-25T20:25:00Z"/>
        </w:trPr>
        <w:tc>
          <w:tcPr>
            <w:tcW w:w="2880" w:type="dxa"/>
            <w:tcBorders>
              <w:top w:val="single" w:sz="4" w:space="0" w:color="000000"/>
              <w:left w:val="single" w:sz="4" w:space="0" w:color="000000"/>
              <w:bottom w:val="single" w:sz="4" w:space="0" w:color="000000"/>
            </w:tcBorders>
            <w:shd w:val="clear" w:color="auto" w:fill="auto"/>
          </w:tcPr>
          <w:p w14:paraId="6C8FB753" w14:textId="77777777" w:rsidR="007D307A" w:rsidRDefault="007D307A" w:rsidP="00B528A6">
            <w:pPr>
              <w:pStyle w:val="TAL"/>
              <w:rPr>
                <w:ins w:id="1614" w:author="S6-245676" w:date="2024-11-25T20:25:00Z"/>
                <w:lang w:val="en-US"/>
              </w:rPr>
            </w:pPr>
            <w:ins w:id="1615" w:author="S6-245676" w:date="2024-11-25T20:25:00Z">
              <w:r>
                <w:rPr>
                  <w:lang w:val="en-US"/>
                </w:rPr>
                <w:t>SM data source ID</w:t>
              </w:r>
            </w:ins>
          </w:p>
        </w:tc>
        <w:tc>
          <w:tcPr>
            <w:tcW w:w="1165" w:type="dxa"/>
            <w:tcBorders>
              <w:top w:val="single" w:sz="4" w:space="0" w:color="000000"/>
              <w:left w:val="single" w:sz="4" w:space="0" w:color="000000"/>
              <w:bottom w:val="single" w:sz="4" w:space="0" w:color="000000"/>
            </w:tcBorders>
            <w:shd w:val="clear" w:color="auto" w:fill="auto"/>
          </w:tcPr>
          <w:p w14:paraId="6078D94C" w14:textId="77777777" w:rsidR="007D307A" w:rsidRPr="008E0794" w:rsidRDefault="007D307A" w:rsidP="00B528A6">
            <w:pPr>
              <w:pStyle w:val="TAC"/>
              <w:rPr>
                <w:ins w:id="1616" w:author="S6-245676" w:date="2024-11-25T20:25:00Z"/>
                <w:lang w:val="en-US" w:eastAsia="zh-CN"/>
              </w:rPr>
            </w:pPr>
            <w:ins w:id="1617" w:author="S6-245676" w:date="2024-11-25T20:25:00Z">
              <w:r>
                <w:rPr>
                  <w:lang w:val="en-US"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735130D" w14:textId="77777777" w:rsidR="007D307A" w:rsidRPr="008E0794" w:rsidRDefault="007D307A" w:rsidP="00B528A6">
            <w:pPr>
              <w:pStyle w:val="TAL"/>
              <w:rPr>
                <w:ins w:id="1618" w:author="S6-245676" w:date="2024-11-25T20:25:00Z"/>
                <w:rFonts w:eastAsia="Malgun Gothic"/>
                <w:lang w:val="en-US"/>
              </w:rPr>
            </w:pPr>
            <w:ins w:id="1619" w:author="S6-245676" w:date="2024-11-25T20:25:00Z">
              <w:r w:rsidRPr="008E0794">
                <w:rPr>
                  <w:rFonts w:eastAsia="Malgun Gothic"/>
                  <w:lang w:val="en-US"/>
                </w:rPr>
                <w:t xml:space="preserve">The identifier of </w:t>
              </w:r>
              <w:r>
                <w:rPr>
                  <w:rFonts w:eastAsia="Malgun Gothic"/>
                  <w:lang w:val="en-US"/>
                </w:rPr>
                <w:t>the</w:t>
              </w:r>
              <w:r w:rsidRPr="008E0794">
                <w:rPr>
                  <w:rFonts w:eastAsia="Malgun Gothic"/>
                  <w:lang w:val="en-US"/>
                </w:rPr>
                <w:t xml:space="preserve"> </w:t>
              </w:r>
              <w:r>
                <w:rPr>
                  <w:lang w:val="en-US"/>
                </w:rPr>
                <w:t>SM data source</w:t>
              </w:r>
            </w:ins>
          </w:p>
        </w:tc>
      </w:tr>
      <w:tr w:rsidR="007D307A" w:rsidRPr="007D59B2" w14:paraId="536694CC" w14:textId="77777777" w:rsidTr="00B528A6">
        <w:trPr>
          <w:jc w:val="center"/>
          <w:ins w:id="1620" w:author="S6-245676" w:date="2024-11-25T20:25:00Z"/>
        </w:trPr>
        <w:tc>
          <w:tcPr>
            <w:tcW w:w="2880" w:type="dxa"/>
            <w:tcBorders>
              <w:top w:val="single" w:sz="4" w:space="0" w:color="000000"/>
              <w:left w:val="single" w:sz="4" w:space="0" w:color="000000"/>
              <w:bottom w:val="single" w:sz="4" w:space="0" w:color="000000"/>
            </w:tcBorders>
            <w:shd w:val="clear" w:color="auto" w:fill="auto"/>
          </w:tcPr>
          <w:p w14:paraId="321F3F4B" w14:textId="77777777" w:rsidR="007D307A" w:rsidRPr="008E0794" w:rsidRDefault="007D307A" w:rsidP="00B528A6">
            <w:pPr>
              <w:pStyle w:val="TAL"/>
              <w:rPr>
                <w:ins w:id="1621" w:author="S6-245676" w:date="2024-11-25T20:25:00Z"/>
                <w:lang w:val="en-US"/>
              </w:rPr>
            </w:pPr>
            <w:ins w:id="1622" w:author="S6-245676" w:date="2024-11-25T20:25:00Z">
              <w:r>
                <w:rPr>
                  <w:lang w:val="en-US"/>
                </w:rPr>
                <w:t>SM information details</w:t>
              </w:r>
            </w:ins>
          </w:p>
        </w:tc>
        <w:tc>
          <w:tcPr>
            <w:tcW w:w="1165" w:type="dxa"/>
            <w:tcBorders>
              <w:top w:val="single" w:sz="4" w:space="0" w:color="000000"/>
              <w:left w:val="single" w:sz="4" w:space="0" w:color="000000"/>
              <w:bottom w:val="single" w:sz="4" w:space="0" w:color="000000"/>
            </w:tcBorders>
            <w:shd w:val="clear" w:color="auto" w:fill="auto"/>
          </w:tcPr>
          <w:p w14:paraId="73CBF177" w14:textId="77777777" w:rsidR="007D307A" w:rsidRPr="008E0794" w:rsidRDefault="007D307A" w:rsidP="00B528A6">
            <w:pPr>
              <w:pStyle w:val="TAC"/>
              <w:rPr>
                <w:ins w:id="1623" w:author="S6-245676" w:date="2024-11-25T20:25:00Z"/>
                <w:lang w:val="en-US" w:eastAsia="zh-CN"/>
              </w:rPr>
            </w:pPr>
            <w:ins w:id="1624" w:author="S6-245676" w:date="2024-11-25T20:25:00Z">
              <w:r w:rsidRPr="008E0794">
                <w:rPr>
                  <w:lang w:val="en-US"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1FB5E89" w14:textId="77777777" w:rsidR="007D307A" w:rsidRPr="008E0794" w:rsidRDefault="007D307A" w:rsidP="00B528A6">
            <w:pPr>
              <w:pStyle w:val="TAL"/>
              <w:rPr>
                <w:ins w:id="1625" w:author="S6-245676" w:date="2024-11-25T20:25:00Z"/>
                <w:rFonts w:eastAsia="Malgun Gothic"/>
                <w:lang w:val="en-US"/>
              </w:rPr>
            </w:pPr>
            <w:ins w:id="1626" w:author="S6-245676" w:date="2024-11-25T20:25:00Z">
              <w:r w:rsidRPr="008E0794">
                <w:rPr>
                  <w:rFonts w:eastAsia="Malgun Gothic"/>
                  <w:lang w:val="en-US"/>
                </w:rPr>
                <w:t xml:space="preserve">The </w:t>
              </w:r>
              <w:r>
                <w:rPr>
                  <w:rFonts w:eastAsia="Malgun Gothic"/>
                  <w:lang w:val="en-US"/>
                </w:rPr>
                <w:t>SM information details available at the SM data source; e</w:t>
              </w:r>
              <w:r w:rsidRPr="008E0794">
                <w:rPr>
                  <w:rFonts w:eastAsia="Malgun Gothic"/>
                  <w:lang w:val="en-US"/>
                </w:rPr>
                <w:t>ach element includes the information described below.</w:t>
              </w:r>
            </w:ins>
          </w:p>
        </w:tc>
      </w:tr>
      <w:tr w:rsidR="007D307A" w:rsidRPr="008E0794" w14:paraId="6AF92A33" w14:textId="77777777" w:rsidTr="00B528A6">
        <w:trPr>
          <w:jc w:val="center"/>
          <w:ins w:id="1627" w:author="S6-245676" w:date="2024-11-25T20:25:00Z"/>
        </w:trPr>
        <w:tc>
          <w:tcPr>
            <w:tcW w:w="2880" w:type="dxa"/>
            <w:tcBorders>
              <w:top w:val="single" w:sz="4" w:space="0" w:color="000000"/>
              <w:left w:val="single" w:sz="4" w:space="0" w:color="000000"/>
              <w:bottom w:val="single" w:sz="4" w:space="0" w:color="000000"/>
            </w:tcBorders>
            <w:shd w:val="clear" w:color="auto" w:fill="auto"/>
          </w:tcPr>
          <w:p w14:paraId="216726A9" w14:textId="77777777" w:rsidR="007D307A" w:rsidRPr="008E0794" w:rsidRDefault="007D307A" w:rsidP="00B528A6">
            <w:pPr>
              <w:pStyle w:val="TAL"/>
              <w:rPr>
                <w:ins w:id="1628" w:author="S6-245676" w:date="2024-11-25T20:25:00Z"/>
                <w:lang w:val="en-US"/>
              </w:rPr>
            </w:pPr>
            <w:ins w:id="1629" w:author="S6-245676" w:date="2024-11-25T20:25:00Z">
              <w:r>
                <w:rPr>
                  <w:lang w:val="en-US"/>
                </w:rPr>
                <w:t>&gt; SM data identifier</w:t>
              </w:r>
            </w:ins>
          </w:p>
        </w:tc>
        <w:tc>
          <w:tcPr>
            <w:tcW w:w="1165" w:type="dxa"/>
            <w:tcBorders>
              <w:top w:val="single" w:sz="4" w:space="0" w:color="000000"/>
              <w:left w:val="single" w:sz="4" w:space="0" w:color="000000"/>
              <w:bottom w:val="single" w:sz="4" w:space="0" w:color="000000"/>
            </w:tcBorders>
            <w:shd w:val="clear" w:color="auto" w:fill="auto"/>
          </w:tcPr>
          <w:p w14:paraId="0D42DEFD" w14:textId="77777777" w:rsidR="007D307A" w:rsidRPr="008E0794" w:rsidRDefault="007D307A" w:rsidP="00B528A6">
            <w:pPr>
              <w:pStyle w:val="TAC"/>
              <w:rPr>
                <w:ins w:id="1630" w:author="S6-245676" w:date="2024-11-25T20:25:00Z"/>
                <w:lang w:val="en-US" w:eastAsia="zh-CN"/>
              </w:rPr>
            </w:pPr>
            <w:ins w:id="1631" w:author="S6-245676" w:date="2024-11-25T20:25:00Z">
              <w:r>
                <w:rPr>
                  <w:lang w:val="en-US"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9714F39" w14:textId="77777777" w:rsidR="007D307A" w:rsidRDefault="007D307A" w:rsidP="00B528A6">
            <w:pPr>
              <w:pStyle w:val="TAL"/>
              <w:rPr>
                <w:ins w:id="1632" w:author="S6-245676" w:date="2024-11-25T20:25:00Z"/>
                <w:rFonts w:eastAsia="Malgun Gothic"/>
                <w:lang w:val="en-US"/>
              </w:rPr>
            </w:pPr>
            <w:ins w:id="1633" w:author="S6-245676" w:date="2024-11-25T20:25:00Z">
              <w:r>
                <w:rPr>
                  <w:rFonts w:eastAsia="Malgun Gothic"/>
                  <w:lang w:val="en-US"/>
                </w:rPr>
                <w:t>The identifier of SM information</w:t>
              </w:r>
            </w:ins>
          </w:p>
        </w:tc>
      </w:tr>
      <w:tr w:rsidR="007D307A" w:rsidRPr="008E0794" w14:paraId="6664A0A2" w14:textId="77777777" w:rsidTr="00B528A6">
        <w:trPr>
          <w:jc w:val="center"/>
          <w:ins w:id="1634" w:author="S6-245676" w:date="2024-11-25T20:25:00Z"/>
        </w:trPr>
        <w:tc>
          <w:tcPr>
            <w:tcW w:w="2880" w:type="dxa"/>
            <w:tcBorders>
              <w:top w:val="single" w:sz="4" w:space="0" w:color="000000"/>
              <w:left w:val="single" w:sz="4" w:space="0" w:color="000000"/>
              <w:bottom w:val="single" w:sz="4" w:space="0" w:color="000000"/>
            </w:tcBorders>
            <w:shd w:val="clear" w:color="auto" w:fill="auto"/>
          </w:tcPr>
          <w:p w14:paraId="73D4E754" w14:textId="77777777" w:rsidR="007D307A" w:rsidRPr="008E0794" w:rsidRDefault="007D307A" w:rsidP="00B528A6">
            <w:pPr>
              <w:pStyle w:val="TAL"/>
              <w:rPr>
                <w:ins w:id="1635" w:author="S6-245676" w:date="2024-11-25T20:25:00Z"/>
                <w:lang w:val="en-US"/>
              </w:rPr>
            </w:pPr>
            <w:ins w:id="1636" w:author="S6-245676" w:date="2024-11-25T20:25:00Z">
              <w:r w:rsidRPr="008E0794">
                <w:rPr>
                  <w:lang w:val="en-US"/>
                </w:rPr>
                <w:t xml:space="preserve">&gt; </w:t>
              </w:r>
              <w:r>
                <w:rPr>
                  <w:lang w:val="en-US"/>
                </w:rPr>
                <w:t>SM data type (NOTE)</w:t>
              </w:r>
            </w:ins>
          </w:p>
        </w:tc>
        <w:tc>
          <w:tcPr>
            <w:tcW w:w="1165" w:type="dxa"/>
            <w:tcBorders>
              <w:top w:val="single" w:sz="4" w:space="0" w:color="000000"/>
              <w:left w:val="single" w:sz="4" w:space="0" w:color="000000"/>
              <w:bottom w:val="single" w:sz="4" w:space="0" w:color="000000"/>
            </w:tcBorders>
            <w:shd w:val="clear" w:color="auto" w:fill="auto"/>
          </w:tcPr>
          <w:p w14:paraId="49BB64A5" w14:textId="77777777" w:rsidR="007D307A" w:rsidRPr="008E0794" w:rsidRDefault="007D307A" w:rsidP="00B528A6">
            <w:pPr>
              <w:pStyle w:val="TAC"/>
              <w:rPr>
                <w:ins w:id="1637" w:author="S6-245676" w:date="2024-11-25T20:25:00Z"/>
                <w:lang w:val="en-US" w:eastAsia="zh-CN"/>
              </w:rPr>
            </w:pPr>
            <w:ins w:id="1638" w:author="S6-245676" w:date="2024-11-25T20:25:00Z">
              <w:r w:rsidRPr="008E0794">
                <w:rPr>
                  <w:lang w:val="en-US"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510F3C5" w14:textId="77777777" w:rsidR="007D307A" w:rsidRPr="008E0794" w:rsidRDefault="007D307A" w:rsidP="00B528A6">
            <w:pPr>
              <w:pStyle w:val="TAL"/>
              <w:rPr>
                <w:ins w:id="1639" w:author="S6-245676" w:date="2024-11-25T20:25:00Z"/>
                <w:rFonts w:eastAsia="Malgun Gothic"/>
                <w:lang w:val="en-US"/>
              </w:rPr>
            </w:pPr>
            <w:ins w:id="1640" w:author="S6-245676" w:date="2024-11-25T20:25:00Z">
              <w:r>
                <w:rPr>
                  <w:rFonts w:eastAsia="Malgun Gothic"/>
                  <w:lang w:val="en-US"/>
                </w:rPr>
                <w:t xml:space="preserve">The type of SM information </w:t>
              </w:r>
              <w:r>
                <w:rPr>
                  <w:lang w:val="en-US"/>
                </w:rPr>
                <w:t>(e.g., LiDAR camera, RGB-D camera, high-resolution cameras, etc.) that is provided by the application layer.</w:t>
              </w:r>
            </w:ins>
          </w:p>
        </w:tc>
      </w:tr>
      <w:tr w:rsidR="007D307A" w:rsidRPr="008E0794" w14:paraId="7A133A30" w14:textId="77777777" w:rsidTr="00B528A6">
        <w:trPr>
          <w:jc w:val="center"/>
          <w:ins w:id="1641" w:author="S6-245676" w:date="2024-11-25T20:25:00Z"/>
        </w:trPr>
        <w:tc>
          <w:tcPr>
            <w:tcW w:w="2880" w:type="dxa"/>
            <w:tcBorders>
              <w:top w:val="single" w:sz="4" w:space="0" w:color="000000"/>
              <w:left w:val="single" w:sz="4" w:space="0" w:color="000000"/>
              <w:bottom w:val="single" w:sz="4" w:space="0" w:color="000000"/>
            </w:tcBorders>
            <w:shd w:val="clear" w:color="auto" w:fill="auto"/>
          </w:tcPr>
          <w:p w14:paraId="3D735F69" w14:textId="77777777" w:rsidR="007D307A" w:rsidRPr="008E0794" w:rsidRDefault="007D307A" w:rsidP="00B528A6">
            <w:pPr>
              <w:pStyle w:val="TAL"/>
              <w:rPr>
                <w:ins w:id="1642" w:author="S6-245676" w:date="2024-11-25T20:25:00Z"/>
                <w:lang w:val="en-US"/>
              </w:rPr>
            </w:pPr>
            <w:ins w:id="1643" w:author="S6-245676" w:date="2024-11-25T20:25:00Z">
              <w:r w:rsidRPr="008E0794">
                <w:rPr>
                  <w:lang w:val="en-US"/>
                </w:rPr>
                <w:t xml:space="preserve">&gt; </w:t>
              </w:r>
              <w:r>
                <w:rPr>
                  <w:lang w:val="en-US"/>
                </w:rPr>
                <w:t>SM data f</w:t>
              </w:r>
              <w:r w:rsidRPr="008E0794">
                <w:rPr>
                  <w:lang w:val="en-US"/>
                </w:rPr>
                <w:t>ormat</w:t>
              </w:r>
            </w:ins>
          </w:p>
        </w:tc>
        <w:tc>
          <w:tcPr>
            <w:tcW w:w="1165" w:type="dxa"/>
            <w:tcBorders>
              <w:top w:val="single" w:sz="4" w:space="0" w:color="000000"/>
              <w:left w:val="single" w:sz="4" w:space="0" w:color="000000"/>
              <w:bottom w:val="single" w:sz="4" w:space="0" w:color="000000"/>
            </w:tcBorders>
            <w:shd w:val="clear" w:color="auto" w:fill="auto"/>
          </w:tcPr>
          <w:p w14:paraId="0E2022F4" w14:textId="77777777" w:rsidR="007D307A" w:rsidRPr="008E0794" w:rsidRDefault="007D307A" w:rsidP="00B528A6">
            <w:pPr>
              <w:pStyle w:val="TAC"/>
              <w:rPr>
                <w:ins w:id="1644" w:author="S6-245676" w:date="2024-11-25T20:25:00Z"/>
                <w:lang w:val="en-US" w:eastAsia="zh-CN"/>
              </w:rPr>
            </w:pPr>
            <w:ins w:id="1645" w:author="S6-245676" w:date="2024-11-25T20:25:00Z">
              <w:r w:rsidRPr="008E0794">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1E99C06" w14:textId="77777777" w:rsidR="007D307A" w:rsidRDefault="007D307A" w:rsidP="00B528A6">
            <w:pPr>
              <w:pStyle w:val="TAL"/>
              <w:rPr>
                <w:ins w:id="1646" w:author="S6-245676" w:date="2024-11-25T20:25:00Z"/>
                <w:rFonts w:eastAsia="Malgun Gothic"/>
                <w:lang w:val="en-US"/>
              </w:rPr>
            </w:pPr>
            <w:ins w:id="1647" w:author="S6-245676" w:date="2024-11-25T20:25:00Z">
              <w:r w:rsidRPr="008E0794">
                <w:rPr>
                  <w:rFonts w:eastAsia="Malgun Gothic"/>
                  <w:lang w:val="en-US"/>
                </w:rPr>
                <w:t xml:space="preserve">The format of a </w:t>
              </w:r>
              <w:r>
                <w:rPr>
                  <w:rFonts w:eastAsia="Malgun Gothic"/>
                  <w:lang w:val="en-US"/>
                </w:rPr>
                <w:t>SM information (e.g., raw, processed, etc.)</w:t>
              </w:r>
            </w:ins>
          </w:p>
        </w:tc>
      </w:tr>
      <w:tr w:rsidR="007D307A" w:rsidRPr="008E0794" w14:paraId="1C6709D5" w14:textId="77777777" w:rsidTr="00B528A6">
        <w:trPr>
          <w:jc w:val="center"/>
          <w:ins w:id="1648" w:author="S6-245676" w:date="2024-11-25T20:25:00Z"/>
        </w:trPr>
        <w:tc>
          <w:tcPr>
            <w:tcW w:w="2880" w:type="dxa"/>
            <w:tcBorders>
              <w:top w:val="single" w:sz="4" w:space="0" w:color="000000"/>
              <w:left w:val="single" w:sz="4" w:space="0" w:color="000000"/>
              <w:bottom w:val="single" w:sz="4" w:space="0" w:color="000000"/>
            </w:tcBorders>
            <w:shd w:val="clear" w:color="auto" w:fill="auto"/>
          </w:tcPr>
          <w:p w14:paraId="4EAC437E" w14:textId="77777777" w:rsidR="007D307A" w:rsidRPr="008E0794" w:rsidRDefault="007D307A" w:rsidP="00B528A6">
            <w:pPr>
              <w:pStyle w:val="TAL"/>
              <w:rPr>
                <w:ins w:id="1649" w:author="S6-245676" w:date="2024-11-25T20:25:00Z"/>
                <w:lang w:val="en-US"/>
              </w:rPr>
            </w:pPr>
            <w:ins w:id="1650" w:author="S6-245676" w:date="2024-11-25T20:25:00Z">
              <w:r>
                <w:rPr>
                  <w:lang w:val="en-US"/>
                </w:rPr>
                <w:t>&gt; SM data area</w:t>
              </w:r>
            </w:ins>
          </w:p>
        </w:tc>
        <w:tc>
          <w:tcPr>
            <w:tcW w:w="1165" w:type="dxa"/>
            <w:tcBorders>
              <w:top w:val="single" w:sz="4" w:space="0" w:color="000000"/>
              <w:left w:val="single" w:sz="4" w:space="0" w:color="000000"/>
              <w:bottom w:val="single" w:sz="4" w:space="0" w:color="000000"/>
            </w:tcBorders>
            <w:shd w:val="clear" w:color="auto" w:fill="auto"/>
          </w:tcPr>
          <w:p w14:paraId="41A61383" w14:textId="77777777" w:rsidR="007D307A" w:rsidRPr="008E0794" w:rsidRDefault="007D307A" w:rsidP="00B528A6">
            <w:pPr>
              <w:pStyle w:val="TAC"/>
              <w:rPr>
                <w:ins w:id="1651" w:author="S6-245676" w:date="2024-11-25T20:25:00Z"/>
                <w:lang w:val="en-US" w:eastAsia="zh-CN"/>
              </w:rPr>
            </w:pPr>
            <w:ins w:id="1652" w:author="S6-245676" w:date="2024-11-25T20:25:00Z">
              <w:r>
                <w:rPr>
                  <w:lang w:val="en-US"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B476128" w14:textId="77777777" w:rsidR="007D307A" w:rsidRPr="008E0794" w:rsidRDefault="007D307A" w:rsidP="00B528A6">
            <w:pPr>
              <w:pStyle w:val="TAL"/>
              <w:rPr>
                <w:ins w:id="1653" w:author="S6-245676" w:date="2024-11-25T20:25:00Z"/>
                <w:rFonts w:eastAsia="Malgun Gothic"/>
                <w:lang w:val="en-US"/>
              </w:rPr>
            </w:pPr>
            <w:ins w:id="1654" w:author="S6-245676" w:date="2024-11-25T20:25:00Z">
              <w:r>
                <w:rPr>
                  <w:rFonts w:eastAsia="Malgun Gothic"/>
                  <w:lang w:val="en-US"/>
                </w:rPr>
                <w:t>The spatial coverage area of the SM data.</w:t>
              </w:r>
            </w:ins>
          </w:p>
        </w:tc>
      </w:tr>
      <w:tr w:rsidR="007D307A" w:rsidRPr="008E0794" w14:paraId="3410C44D" w14:textId="77777777" w:rsidTr="00B528A6">
        <w:trPr>
          <w:jc w:val="center"/>
          <w:ins w:id="1655" w:author="S6-245676" w:date="2024-11-25T20:25: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7F1031A" w14:textId="77777777" w:rsidR="007D307A" w:rsidRPr="00D20398" w:rsidRDefault="007D307A" w:rsidP="00B528A6">
            <w:pPr>
              <w:pStyle w:val="TAN"/>
              <w:rPr>
                <w:ins w:id="1656" w:author="S6-245676" w:date="2024-11-25T20:25:00Z"/>
                <w:lang w:eastAsia="ko-KR"/>
              </w:rPr>
            </w:pPr>
            <w:ins w:id="1657" w:author="S6-245676" w:date="2024-11-25T20:25:00Z">
              <w:r>
                <w:rPr>
                  <w:lang w:eastAsia="ko-KR"/>
                </w:rPr>
                <w:t>NOTE:</w:t>
              </w:r>
              <w:r>
                <w:rPr>
                  <w:lang w:eastAsia="ko-KR"/>
                </w:rPr>
                <w:tab/>
                <w:t>The definition of SM data types is application specific (e.g., VAL client) for the current release.</w:t>
              </w:r>
            </w:ins>
          </w:p>
        </w:tc>
      </w:tr>
    </w:tbl>
    <w:p w14:paraId="7E811D5E" w14:textId="77777777" w:rsidR="005B4DE0" w:rsidRDefault="005B4DE0" w:rsidP="005B4DE0"/>
    <w:p w14:paraId="78895AEF" w14:textId="422558CD" w:rsidR="00EC3078" w:rsidRPr="003167FF" w:rsidRDefault="0033747A" w:rsidP="00EC3078">
      <w:pPr>
        <w:pStyle w:val="Heading1"/>
      </w:pPr>
      <w:bookmarkStart w:id="1658" w:name="_Toc180654031"/>
      <w:bookmarkStart w:id="1659" w:name="_Toc180657058"/>
      <w:bookmarkStart w:id="1660" w:name="_Toc183505383"/>
      <w:bookmarkStart w:id="1661" w:name="_Toc183508160"/>
      <w:r>
        <w:lastRenderedPageBreak/>
        <w:t>8</w:t>
      </w:r>
      <w:r w:rsidR="00EC3078" w:rsidRPr="003167FF">
        <w:tab/>
      </w:r>
      <w:r w:rsidR="00EC3078">
        <w:t xml:space="preserve">Spatial </w:t>
      </w:r>
      <w:r w:rsidR="001E414E">
        <w:t>A</w:t>
      </w:r>
      <w:r w:rsidR="00EC3078">
        <w:t>nchors</w:t>
      </w:r>
      <w:r w:rsidR="001E414E">
        <w:t xml:space="preserve"> (SAn)</w:t>
      </w:r>
      <w:r w:rsidR="00EC3078" w:rsidRPr="003167FF">
        <w:t xml:space="preserve"> </w:t>
      </w:r>
      <w:r w:rsidR="0016350C">
        <w:t>Server</w:t>
      </w:r>
      <w:bookmarkEnd w:id="1338"/>
      <w:bookmarkEnd w:id="1658"/>
      <w:bookmarkEnd w:id="1659"/>
      <w:bookmarkEnd w:id="1660"/>
      <w:bookmarkEnd w:id="1661"/>
    </w:p>
    <w:p w14:paraId="5187B0DA" w14:textId="746E1454" w:rsidR="00EB1608" w:rsidRPr="003167FF" w:rsidRDefault="0033747A" w:rsidP="00EB1608">
      <w:pPr>
        <w:pStyle w:val="Heading2"/>
      </w:pPr>
      <w:bookmarkStart w:id="1662" w:name="_Toc162885752"/>
      <w:bookmarkStart w:id="1663" w:name="_Toc180654032"/>
      <w:bookmarkStart w:id="1664" w:name="_Toc180657059"/>
      <w:bookmarkStart w:id="1665" w:name="_Toc183505384"/>
      <w:bookmarkStart w:id="1666" w:name="_Toc183508161"/>
      <w:r>
        <w:t>8</w:t>
      </w:r>
      <w:r w:rsidR="00EB1608" w:rsidRPr="003167FF">
        <w:t>.1</w:t>
      </w:r>
      <w:r w:rsidR="00EB1608" w:rsidRPr="003167FF">
        <w:tab/>
        <w:t>General</w:t>
      </w:r>
      <w:bookmarkEnd w:id="1662"/>
      <w:bookmarkEnd w:id="1663"/>
      <w:bookmarkEnd w:id="1664"/>
      <w:bookmarkEnd w:id="1665"/>
      <w:bookmarkEnd w:id="1666"/>
    </w:p>
    <w:p w14:paraId="36F6E4F3" w14:textId="77777777" w:rsidR="0016350C" w:rsidRPr="003167FF" w:rsidRDefault="0016350C" w:rsidP="0016350C">
      <w:r>
        <w:t>Spatial anchors</w:t>
      </w:r>
      <w:r w:rsidRPr="003167FF">
        <w:t xml:space="preserve"> </w:t>
      </w:r>
      <w:r>
        <w:t>server</w:t>
      </w:r>
      <w:r w:rsidRPr="003167FF">
        <w:t xml:space="preserve"> is a SEAL service that offers </w:t>
      </w:r>
      <w:r>
        <w:t>spatial anchors</w:t>
      </w:r>
      <w:r w:rsidRPr="003167FF">
        <w:t xml:space="preserve"> related capabilities to one or more vertical applications.</w:t>
      </w:r>
    </w:p>
    <w:p w14:paraId="3E193D12" w14:textId="4C477DF5" w:rsidR="00EB1608" w:rsidRPr="003167FF" w:rsidRDefault="0033747A" w:rsidP="00EB1608">
      <w:pPr>
        <w:pStyle w:val="Heading2"/>
      </w:pPr>
      <w:bookmarkStart w:id="1667" w:name="_Toc162885753"/>
      <w:bookmarkStart w:id="1668" w:name="_Toc180654033"/>
      <w:bookmarkStart w:id="1669" w:name="_Toc180657060"/>
      <w:bookmarkStart w:id="1670" w:name="_Toc183505385"/>
      <w:bookmarkStart w:id="1671" w:name="_Toc183508162"/>
      <w:r>
        <w:t>8</w:t>
      </w:r>
      <w:r w:rsidR="00EB1608" w:rsidRPr="003167FF">
        <w:t>.2</w:t>
      </w:r>
      <w:r w:rsidR="00EB1608" w:rsidRPr="003167FF">
        <w:tab/>
        <w:t xml:space="preserve">Functional model for </w:t>
      </w:r>
      <w:bookmarkEnd w:id="1667"/>
      <w:r w:rsidR="00EE3EE9">
        <w:t xml:space="preserve">spatial anchors </w:t>
      </w:r>
      <w:r w:rsidR="0016350C">
        <w:t>server</w:t>
      </w:r>
      <w:bookmarkEnd w:id="1668"/>
      <w:bookmarkEnd w:id="1669"/>
      <w:bookmarkEnd w:id="1670"/>
      <w:bookmarkEnd w:id="1671"/>
    </w:p>
    <w:p w14:paraId="6948A75D" w14:textId="15A10E2C" w:rsidR="00EB1608" w:rsidRPr="003167FF" w:rsidRDefault="0033747A" w:rsidP="00EB1608">
      <w:pPr>
        <w:pStyle w:val="Heading3"/>
      </w:pPr>
      <w:bookmarkStart w:id="1672" w:name="_Toc162885754"/>
      <w:bookmarkStart w:id="1673" w:name="_Toc180654034"/>
      <w:bookmarkStart w:id="1674" w:name="_Toc180657061"/>
      <w:bookmarkStart w:id="1675" w:name="_Toc183505386"/>
      <w:bookmarkStart w:id="1676" w:name="_Toc183508163"/>
      <w:r>
        <w:t>8</w:t>
      </w:r>
      <w:r w:rsidR="00EB1608" w:rsidRPr="003167FF">
        <w:t>.2.1</w:t>
      </w:r>
      <w:r w:rsidR="00EB1608" w:rsidRPr="003167FF">
        <w:tab/>
        <w:t>General</w:t>
      </w:r>
      <w:bookmarkEnd w:id="1672"/>
      <w:bookmarkEnd w:id="1673"/>
      <w:bookmarkEnd w:id="1674"/>
      <w:bookmarkEnd w:id="1675"/>
      <w:bookmarkEnd w:id="1676"/>
    </w:p>
    <w:p w14:paraId="6C6EBFF4" w14:textId="57950A6C" w:rsidR="0016350C" w:rsidRPr="003167FF" w:rsidRDefault="0016350C" w:rsidP="0095548C">
      <w:r>
        <w:t>This clause provides architecture for spatial anchors (SAn) service. The on-network functional model is specified in clause 8.2.2, and service based architecture is specified in clause 8.2.3.</w:t>
      </w:r>
    </w:p>
    <w:p w14:paraId="58C3397B" w14:textId="7938912E" w:rsidR="00EB1608" w:rsidRPr="003167FF" w:rsidRDefault="0033747A" w:rsidP="00EB1608">
      <w:pPr>
        <w:pStyle w:val="Heading3"/>
      </w:pPr>
      <w:bookmarkStart w:id="1677" w:name="_Toc162885755"/>
      <w:bookmarkStart w:id="1678" w:name="_Toc180654035"/>
      <w:bookmarkStart w:id="1679" w:name="_Toc180657062"/>
      <w:bookmarkStart w:id="1680" w:name="_Toc183505387"/>
      <w:bookmarkStart w:id="1681" w:name="_Toc183508164"/>
      <w:r>
        <w:t>8</w:t>
      </w:r>
      <w:r w:rsidR="00EB1608" w:rsidRPr="003167FF">
        <w:t>.2.2</w:t>
      </w:r>
      <w:r w:rsidR="00EB1608" w:rsidRPr="003167FF">
        <w:tab/>
        <w:t>On-network functional model description</w:t>
      </w:r>
      <w:bookmarkEnd w:id="1677"/>
      <w:bookmarkEnd w:id="1678"/>
      <w:bookmarkEnd w:id="1679"/>
      <w:bookmarkEnd w:id="1680"/>
      <w:bookmarkEnd w:id="1681"/>
    </w:p>
    <w:p w14:paraId="07FBD7F9" w14:textId="77777777" w:rsidR="0016350C" w:rsidRPr="00001329" w:rsidRDefault="0016350C" w:rsidP="0016350C">
      <w:pPr>
        <w:rPr>
          <w:lang w:val="en-US"/>
        </w:rPr>
      </w:pPr>
      <w:bookmarkStart w:id="1682" w:name="_Hlk158992973"/>
      <w:bookmarkStart w:id="1683" w:name="_Toc162885772"/>
      <w:r w:rsidRPr="00001329">
        <w:rPr>
          <w:lang w:val="en-US"/>
        </w:rPr>
        <w:t>Figure </w:t>
      </w:r>
      <w:r>
        <w:rPr>
          <w:lang w:val="en-US"/>
        </w:rPr>
        <w:t>8</w:t>
      </w:r>
      <w:r w:rsidRPr="00001329">
        <w:rPr>
          <w:lang w:val="en-US"/>
        </w:rPr>
        <w:t>.</w:t>
      </w:r>
      <w:r>
        <w:rPr>
          <w:lang w:val="en-US"/>
        </w:rPr>
        <w:t>2.2</w:t>
      </w:r>
      <w:r w:rsidRPr="00001329">
        <w:rPr>
          <w:lang w:val="en-US"/>
        </w:rPr>
        <w:t xml:space="preserve">-1 illustrates </w:t>
      </w:r>
      <w:r w:rsidRPr="00C3438A">
        <w:rPr>
          <w:lang w:val="en-US"/>
        </w:rPr>
        <w:t>an o</w:t>
      </w:r>
      <w:r>
        <w:rPr>
          <w:lang w:val="en-US"/>
        </w:rPr>
        <w:t>n-network functional model for S</w:t>
      </w:r>
      <w:r w:rsidRPr="00C3438A">
        <w:rPr>
          <w:lang w:val="en-US"/>
        </w:rPr>
        <w:t xml:space="preserve">patial </w:t>
      </w:r>
      <w:r>
        <w:rPr>
          <w:lang w:val="en-US"/>
        </w:rPr>
        <w:t>A</w:t>
      </w:r>
      <w:r w:rsidRPr="00C3438A">
        <w:rPr>
          <w:lang w:val="en-US"/>
        </w:rPr>
        <w:t>nchor</w:t>
      </w:r>
      <w:r>
        <w:rPr>
          <w:lang w:val="en-US"/>
        </w:rPr>
        <w:t>s (SAn)</w:t>
      </w:r>
      <w:r w:rsidRPr="00C3438A">
        <w:rPr>
          <w:lang w:val="en-US"/>
        </w:rPr>
        <w:t xml:space="preserve"> service</w:t>
      </w:r>
      <w:r w:rsidRPr="00001329">
        <w:rPr>
          <w:lang w:val="en-US"/>
        </w:rPr>
        <w:t>.</w:t>
      </w:r>
      <w:bookmarkEnd w:id="1682"/>
    </w:p>
    <w:p w14:paraId="639925D3" w14:textId="77777777" w:rsidR="0016350C" w:rsidRDefault="0016350C" w:rsidP="0016350C">
      <w:pPr>
        <w:pStyle w:val="TH"/>
        <w:rPr>
          <w:lang w:val="en-US"/>
        </w:rPr>
      </w:pPr>
      <w:r>
        <w:object w:dxaOrig="6816" w:dyaOrig="3732" w14:anchorId="4A7D26E6">
          <v:shape id="_x0000_i1027" type="#_x0000_t75" style="width:341.5pt;height:187pt" o:ole="">
            <v:imagedata r:id="rId13" o:title=""/>
          </v:shape>
          <o:OLEObject Type="Embed" ProgID="Visio.Drawing.15" ShapeID="_x0000_i1027" DrawAspect="Content" ObjectID="_1794122663" r:id="rId14"/>
        </w:object>
      </w:r>
    </w:p>
    <w:p w14:paraId="054CFC9A" w14:textId="77777777" w:rsidR="0016350C" w:rsidRPr="00001329" w:rsidRDefault="0016350C" w:rsidP="0016350C">
      <w:pPr>
        <w:pStyle w:val="TF"/>
        <w:rPr>
          <w:lang w:val="en-US"/>
        </w:rPr>
      </w:pPr>
      <w:bookmarkStart w:id="1684" w:name="_Hlk158992903"/>
      <w:r w:rsidRPr="00001329">
        <w:rPr>
          <w:lang w:val="en-US"/>
        </w:rPr>
        <w:t>Figure </w:t>
      </w:r>
      <w:r>
        <w:rPr>
          <w:lang w:val="en-US"/>
        </w:rPr>
        <w:t>8</w:t>
      </w:r>
      <w:r w:rsidRPr="00001329">
        <w:rPr>
          <w:lang w:val="en-US"/>
        </w:rPr>
        <w:t>.</w:t>
      </w:r>
      <w:r>
        <w:rPr>
          <w:lang w:val="en-US"/>
        </w:rPr>
        <w:t>2.2</w:t>
      </w:r>
      <w:r w:rsidRPr="00001329">
        <w:rPr>
          <w:lang w:val="en-US"/>
        </w:rPr>
        <w:t xml:space="preserve">-1: On-network </w:t>
      </w:r>
      <w:r>
        <w:rPr>
          <w:lang w:val="en-US"/>
        </w:rPr>
        <w:t xml:space="preserve">Spatial Anchors </w:t>
      </w:r>
      <w:r w:rsidRPr="00001329">
        <w:rPr>
          <w:lang w:val="en-US"/>
        </w:rPr>
        <w:t>functional model</w:t>
      </w:r>
    </w:p>
    <w:p w14:paraId="75835777" w14:textId="26528283" w:rsidR="0016350C" w:rsidRPr="00001329" w:rsidRDefault="0016350C" w:rsidP="0016350C">
      <w:pPr>
        <w:rPr>
          <w:lang w:val="en-US"/>
        </w:rPr>
      </w:pPr>
      <w:r w:rsidRPr="00001329">
        <w:rPr>
          <w:lang w:val="en-US"/>
        </w:rPr>
        <w:t xml:space="preserve">The </w:t>
      </w:r>
      <w:bookmarkEnd w:id="1684"/>
      <w:r>
        <w:rPr>
          <w:lang w:val="en-US"/>
        </w:rPr>
        <w:t>Spatial Anchors server</w:t>
      </w:r>
      <w:r w:rsidRPr="00001329">
        <w:rPr>
          <w:lang w:val="en-US"/>
        </w:rPr>
        <w:t xml:space="preserve"> functional entities are grouped into the vertical application layer and the </w:t>
      </w:r>
      <w:r w:rsidRPr="00BB31DB">
        <w:rPr>
          <w:lang w:val="en-US"/>
        </w:rPr>
        <w:t xml:space="preserve">Service Enabler Architecture Layer (SEAL) </w:t>
      </w:r>
      <w:r w:rsidRPr="00001329">
        <w:rPr>
          <w:lang w:val="en-US"/>
        </w:rPr>
        <w:t xml:space="preserve">layer. The </w:t>
      </w:r>
      <w:r>
        <w:rPr>
          <w:lang w:val="en-US"/>
        </w:rPr>
        <w:t>Spatial Anchors server</w:t>
      </w:r>
      <w:r w:rsidRPr="00001329">
        <w:rPr>
          <w:lang w:val="en-US"/>
        </w:rPr>
        <w:t xml:space="preserve"> </w:t>
      </w:r>
      <w:r>
        <w:rPr>
          <w:lang w:val="en-US"/>
        </w:rPr>
        <w:t>offers the</w:t>
      </w:r>
      <w:r w:rsidRPr="00001329">
        <w:rPr>
          <w:lang w:val="en-US"/>
        </w:rPr>
        <w:t xml:space="preserve"> capabilities </w:t>
      </w:r>
      <w:r>
        <w:rPr>
          <w:lang w:val="en-US"/>
        </w:rPr>
        <w:t xml:space="preserve">to manage spatial anchors </w:t>
      </w:r>
      <w:r w:rsidRPr="00001329">
        <w:rPr>
          <w:lang w:val="en-US"/>
        </w:rPr>
        <w:t xml:space="preserve">to the vertical application layer. The </w:t>
      </w:r>
      <w:r>
        <w:rPr>
          <w:lang w:val="en-US"/>
        </w:rPr>
        <w:t>Spatial Anchors server</w:t>
      </w:r>
      <w:r w:rsidRPr="00001329">
        <w:rPr>
          <w:lang w:val="en-US"/>
        </w:rPr>
        <w:t xml:space="preserve"> functional model </w:t>
      </w:r>
      <w:r>
        <w:rPr>
          <w:lang w:val="en-US"/>
        </w:rPr>
        <w:t>is based on</w:t>
      </w:r>
      <w:r w:rsidRPr="00001329">
        <w:rPr>
          <w:lang w:val="en-US"/>
        </w:rPr>
        <w:t xml:space="preserve"> SEAL </w:t>
      </w:r>
      <w:r>
        <w:rPr>
          <w:lang w:val="en-US"/>
        </w:rPr>
        <w:t>layer</w:t>
      </w:r>
      <w:r w:rsidRPr="00001329">
        <w:rPr>
          <w:lang w:val="en-US"/>
        </w:rPr>
        <w:t xml:space="preserve"> as specified in 3GPP TS 23.434 [</w:t>
      </w:r>
      <w:r w:rsidR="005335A8">
        <w:rPr>
          <w:lang w:val="en-US"/>
        </w:rPr>
        <w:t>4</w:t>
      </w:r>
      <w:r w:rsidRPr="00001329">
        <w:rPr>
          <w:lang w:val="en-US"/>
        </w:rPr>
        <w:t>].</w:t>
      </w:r>
    </w:p>
    <w:p w14:paraId="4ABF60EC" w14:textId="77777777" w:rsidR="0016350C" w:rsidRDefault="0016350C" w:rsidP="0016350C">
      <w:pPr>
        <w:rPr>
          <w:lang w:val="en-US"/>
        </w:rPr>
      </w:pPr>
      <w:r w:rsidRPr="00001329">
        <w:rPr>
          <w:lang w:val="en-US"/>
        </w:rPr>
        <w:t xml:space="preserve">The </w:t>
      </w:r>
      <w:r>
        <w:rPr>
          <w:lang w:val="en-US"/>
        </w:rPr>
        <w:t>spatial anchors server</w:t>
      </w:r>
      <w:r w:rsidRPr="00001329">
        <w:rPr>
          <w:lang w:val="en-US"/>
        </w:rPr>
        <w:t xml:space="preserve"> functional entities on the UE and in the network are respectively the </w:t>
      </w:r>
      <w:r>
        <w:rPr>
          <w:lang w:val="en-US"/>
        </w:rPr>
        <w:t xml:space="preserve">spatial anchors (SAn) </w:t>
      </w:r>
      <w:r w:rsidRPr="00001329">
        <w:rPr>
          <w:lang w:val="en-US"/>
        </w:rPr>
        <w:t xml:space="preserve">client and </w:t>
      </w:r>
      <w:r>
        <w:rPr>
          <w:lang w:val="en-US"/>
        </w:rPr>
        <w:t xml:space="preserve">spatial anchors (SAn) server. </w:t>
      </w:r>
      <w:r w:rsidRPr="00BB31DB">
        <w:rPr>
          <w:lang w:val="en-US"/>
        </w:rPr>
        <w:t xml:space="preserve">The </w:t>
      </w:r>
      <w:r>
        <w:rPr>
          <w:lang w:val="en-US"/>
        </w:rPr>
        <w:t>VAL client</w:t>
      </w:r>
      <w:r w:rsidRPr="00BB31DB">
        <w:rPr>
          <w:lang w:val="en-US"/>
        </w:rPr>
        <w:t xml:space="preserve"> and </w:t>
      </w:r>
      <w:r>
        <w:rPr>
          <w:lang w:val="en-US"/>
        </w:rPr>
        <w:t>VAL server</w:t>
      </w:r>
      <w:r w:rsidRPr="00BB31DB">
        <w:rPr>
          <w:lang w:val="en-US"/>
        </w:rPr>
        <w:t xml:space="preserve"> are application client and server respectively to provide an application service to the user. The </w:t>
      </w:r>
      <w:r>
        <w:rPr>
          <w:lang w:val="en-US"/>
        </w:rPr>
        <w:t>SAn client</w:t>
      </w:r>
      <w:r w:rsidRPr="00BB31DB">
        <w:rPr>
          <w:lang w:val="en-US"/>
        </w:rPr>
        <w:t xml:space="preserve"> and </w:t>
      </w:r>
      <w:r>
        <w:rPr>
          <w:lang w:val="en-US"/>
        </w:rPr>
        <w:t>SAn server</w:t>
      </w:r>
      <w:r w:rsidRPr="00BB31DB">
        <w:rPr>
          <w:lang w:val="en-US"/>
        </w:rPr>
        <w:t xml:space="preserve"> provides client and server side functionalities respectively for managing spatial anchors for the application. The </w:t>
      </w:r>
      <w:r>
        <w:rPr>
          <w:lang w:val="en-US"/>
        </w:rPr>
        <w:t>SAn client</w:t>
      </w:r>
      <w:r w:rsidRPr="00BB31DB">
        <w:rPr>
          <w:lang w:val="en-US"/>
        </w:rPr>
        <w:t xml:space="preserve"> is a SEAL client providing spatial anchor</w:t>
      </w:r>
      <w:r>
        <w:rPr>
          <w:lang w:val="en-US"/>
        </w:rPr>
        <w:t>s</w:t>
      </w:r>
      <w:r w:rsidRPr="00BB31DB">
        <w:rPr>
          <w:lang w:val="en-US"/>
        </w:rPr>
        <w:t xml:space="preserve"> service to VAL client.</w:t>
      </w:r>
      <w:r>
        <w:rPr>
          <w:lang w:val="en-US"/>
        </w:rPr>
        <w:t xml:space="preserve"> </w:t>
      </w:r>
      <w:r w:rsidRPr="00834C5B">
        <w:rPr>
          <w:lang w:val="en-US"/>
        </w:rPr>
        <w:t xml:space="preserve">The </w:t>
      </w:r>
      <w:r>
        <w:rPr>
          <w:lang w:val="en-US"/>
        </w:rPr>
        <w:t xml:space="preserve">SAn server </w:t>
      </w:r>
      <w:r w:rsidRPr="00834C5B">
        <w:rPr>
          <w:lang w:val="en-US"/>
        </w:rPr>
        <w:t xml:space="preserve">is </w:t>
      </w:r>
      <w:r>
        <w:rPr>
          <w:lang w:val="en-US"/>
        </w:rPr>
        <w:t xml:space="preserve">a </w:t>
      </w:r>
      <w:r w:rsidRPr="00834C5B">
        <w:rPr>
          <w:lang w:val="en-US"/>
        </w:rPr>
        <w:t>SEAL server providing spatial anchor</w:t>
      </w:r>
      <w:r>
        <w:rPr>
          <w:lang w:val="en-US"/>
        </w:rPr>
        <w:t>s</w:t>
      </w:r>
      <w:r w:rsidRPr="00834C5B">
        <w:rPr>
          <w:lang w:val="en-US"/>
        </w:rPr>
        <w:t xml:space="preserve"> service to VAL server and UE. The interface between </w:t>
      </w:r>
      <w:r>
        <w:rPr>
          <w:lang w:val="en-US"/>
        </w:rPr>
        <w:t>SAn</w:t>
      </w:r>
      <w:r w:rsidRPr="00834C5B">
        <w:rPr>
          <w:lang w:val="en-US"/>
        </w:rPr>
        <w:t xml:space="preserve"> Client and </w:t>
      </w:r>
      <w:r>
        <w:rPr>
          <w:lang w:val="en-US"/>
        </w:rPr>
        <w:t>SAn</w:t>
      </w:r>
      <w:r w:rsidRPr="00834C5B">
        <w:rPr>
          <w:lang w:val="en-US"/>
        </w:rPr>
        <w:t xml:space="preserve"> Server is </w:t>
      </w:r>
      <w:r>
        <w:rPr>
          <w:lang w:val="en-US"/>
        </w:rPr>
        <w:t>SAn</w:t>
      </w:r>
      <w:r w:rsidRPr="00834C5B">
        <w:rPr>
          <w:lang w:val="en-US"/>
        </w:rPr>
        <w:t xml:space="preserve">-UU. The </w:t>
      </w:r>
      <w:r>
        <w:rPr>
          <w:lang w:val="en-US"/>
        </w:rPr>
        <w:t>SAn</w:t>
      </w:r>
      <w:r w:rsidRPr="00834C5B">
        <w:rPr>
          <w:lang w:val="en-US"/>
        </w:rPr>
        <w:t xml:space="preserve"> client interacts with the VAL client using a </w:t>
      </w:r>
      <w:r>
        <w:rPr>
          <w:lang w:val="en-US"/>
        </w:rPr>
        <w:t>SAn</w:t>
      </w:r>
      <w:r w:rsidRPr="00834C5B">
        <w:rPr>
          <w:lang w:val="en-US"/>
        </w:rPr>
        <w:t>-C</w:t>
      </w:r>
      <w:r>
        <w:rPr>
          <w:lang w:val="en-US"/>
        </w:rPr>
        <w:t xml:space="preserve"> interface.</w:t>
      </w:r>
      <w:r w:rsidRPr="00834C5B">
        <w:rPr>
          <w:lang w:val="en-US"/>
        </w:rPr>
        <w:t xml:space="preserve"> </w:t>
      </w:r>
      <w:r>
        <w:rPr>
          <w:lang w:val="en-US"/>
        </w:rPr>
        <w:t>T</w:t>
      </w:r>
      <w:r w:rsidRPr="00834C5B">
        <w:rPr>
          <w:lang w:val="en-US"/>
        </w:rPr>
        <w:t xml:space="preserve">he </w:t>
      </w:r>
      <w:r>
        <w:rPr>
          <w:lang w:val="en-US"/>
        </w:rPr>
        <w:t>SAn</w:t>
      </w:r>
      <w:r w:rsidRPr="00834C5B">
        <w:rPr>
          <w:lang w:val="en-US"/>
        </w:rPr>
        <w:t xml:space="preserve"> server interacts with the VAL server using a </w:t>
      </w:r>
      <w:r>
        <w:rPr>
          <w:lang w:val="en-US"/>
        </w:rPr>
        <w:t>SAn</w:t>
      </w:r>
      <w:r w:rsidRPr="00834C5B">
        <w:rPr>
          <w:lang w:val="en-US"/>
        </w:rPr>
        <w:t>-S</w:t>
      </w:r>
      <w:r>
        <w:rPr>
          <w:lang w:val="en-US"/>
        </w:rPr>
        <w:t xml:space="preserve">. </w:t>
      </w:r>
      <w:r w:rsidRPr="00001329">
        <w:rPr>
          <w:iCs/>
          <w:lang w:val="en-US"/>
        </w:rPr>
        <w:t xml:space="preserve">The </w:t>
      </w:r>
      <w:r>
        <w:rPr>
          <w:iCs/>
          <w:lang w:val="en-US"/>
        </w:rPr>
        <w:t>SAn server</w:t>
      </w:r>
      <w:r w:rsidRPr="00001329">
        <w:rPr>
          <w:iCs/>
          <w:lang w:val="en-US"/>
        </w:rPr>
        <w:t xml:space="preserve"> communicates with the underlying 3GPP network system </w:t>
      </w:r>
      <w:r>
        <w:rPr>
          <w:iCs/>
          <w:lang w:val="en-US"/>
        </w:rPr>
        <w:t xml:space="preserve">(either directly or via NEF) </w:t>
      </w:r>
      <w:r w:rsidRPr="00001329">
        <w:rPr>
          <w:iCs/>
          <w:lang w:val="en-US"/>
        </w:rPr>
        <w:t xml:space="preserve">using </w:t>
      </w:r>
      <w:r>
        <w:rPr>
          <w:iCs/>
          <w:lang w:val="en-US"/>
        </w:rPr>
        <w:t>network</w:t>
      </w:r>
      <w:r w:rsidRPr="00001329">
        <w:rPr>
          <w:iCs/>
          <w:lang w:val="en-US"/>
        </w:rPr>
        <w:t xml:space="preserve"> interfaces specified by the 3GPP network system</w:t>
      </w:r>
      <w:r>
        <w:rPr>
          <w:iCs/>
          <w:lang w:val="en-US"/>
        </w:rPr>
        <w:t xml:space="preserve"> (e.g. T8, N33)</w:t>
      </w:r>
      <w:r w:rsidRPr="00001329">
        <w:rPr>
          <w:iCs/>
          <w:lang w:val="en-US"/>
        </w:rPr>
        <w:t>.</w:t>
      </w:r>
      <w:r>
        <w:rPr>
          <w:iCs/>
          <w:lang w:val="en-US"/>
        </w:rPr>
        <w:t xml:space="preserve"> When </w:t>
      </w:r>
      <w:r>
        <w:rPr>
          <w:lang w:val="en-US"/>
        </w:rPr>
        <w:t>SAn server is deployed by PLMN operator, the SAn server communicates with 3GPP network system by directly invoking the APIs from exposed by 3GPP core network functions.</w:t>
      </w:r>
    </w:p>
    <w:p w14:paraId="2AF61EC5" w14:textId="77777777" w:rsidR="0016350C" w:rsidRDefault="0016350C" w:rsidP="0016350C">
      <w:pPr>
        <w:pStyle w:val="TH"/>
        <w:rPr>
          <w:lang w:val="en-US"/>
        </w:rPr>
      </w:pPr>
      <w:r>
        <w:object w:dxaOrig="7716" w:dyaOrig="1176" w14:anchorId="3E4A1B6C">
          <v:shape id="_x0000_i1028" type="#_x0000_t75" style="width:386.5pt;height:59pt" o:ole="">
            <v:imagedata r:id="rId15" o:title=""/>
          </v:shape>
          <o:OLEObject Type="Embed" ProgID="Visio.Drawing.15" ShapeID="_x0000_i1028" DrawAspect="Content" ObjectID="_1794122664" r:id="rId16"/>
        </w:object>
      </w:r>
    </w:p>
    <w:p w14:paraId="3F0727A9" w14:textId="77777777" w:rsidR="0016350C" w:rsidRPr="00001329" w:rsidRDefault="0016350C" w:rsidP="0016350C">
      <w:pPr>
        <w:pStyle w:val="TF"/>
        <w:rPr>
          <w:lang w:val="en-US"/>
        </w:rPr>
      </w:pPr>
      <w:r w:rsidRPr="00001329">
        <w:rPr>
          <w:lang w:val="en-US"/>
        </w:rPr>
        <w:t>Figure </w:t>
      </w:r>
      <w:r>
        <w:rPr>
          <w:lang w:val="en-US"/>
        </w:rPr>
        <w:t>8</w:t>
      </w:r>
      <w:r w:rsidRPr="00001329">
        <w:rPr>
          <w:lang w:val="en-US"/>
        </w:rPr>
        <w:t>.</w:t>
      </w:r>
      <w:r>
        <w:rPr>
          <w:lang w:val="en-US"/>
        </w:rPr>
        <w:t>2.2-2</w:t>
      </w:r>
      <w:r w:rsidRPr="00001329">
        <w:rPr>
          <w:lang w:val="en-US"/>
        </w:rPr>
        <w:t xml:space="preserve">: </w:t>
      </w:r>
      <w:r>
        <w:rPr>
          <w:lang w:val="en-US"/>
        </w:rPr>
        <w:t>Spatial Anchors server interaction with Spatial Map Server</w:t>
      </w:r>
    </w:p>
    <w:p w14:paraId="10894BCC" w14:textId="77777777" w:rsidR="0016350C" w:rsidRDefault="0016350C" w:rsidP="0016350C">
      <w:pPr>
        <w:rPr>
          <w:lang w:val="en-US"/>
        </w:rPr>
      </w:pPr>
      <w:r w:rsidRPr="00001329">
        <w:rPr>
          <w:lang w:val="en-US"/>
        </w:rPr>
        <w:t>Figure </w:t>
      </w:r>
      <w:r>
        <w:rPr>
          <w:lang w:val="en-US"/>
        </w:rPr>
        <w:t>8</w:t>
      </w:r>
      <w:r w:rsidRPr="00001329">
        <w:rPr>
          <w:lang w:val="en-US"/>
        </w:rPr>
        <w:t>.</w:t>
      </w:r>
      <w:r>
        <w:rPr>
          <w:lang w:val="en-US"/>
        </w:rPr>
        <w:t>2.2-2</w:t>
      </w:r>
      <w:r w:rsidRPr="00001329">
        <w:rPr>
          <w:lang w:val="en-US"/>
        </w:rPr>
        <w:t xml:space="preserve"> illustrates</w:t>
      </w:r>
      <w:r w:rsidRPr="0026462A">
        <w:t xml:space="preserve"> </w:t>
      </w:r>
      <w:r w:rsidRPr="0026462A">
        <w:rPr>
          <w:lang w:val="en-US"/>
        </w:rPr>
        <w:t xml:space="preserve">the functional model for interconnection between </w:t>
      </w:r>
      <w:r>
        <w:rPr>
          <w:lang w:val="en-US"/>
        </w:rPr>
        <w:t>SAn server and Spatial Map server</w:t>
      </w:r>
      <w:r w:rsidRPr="0026462A">
        <w:rPr>
          <w:lang w:val="en-US"/>
        </w:rPr>
        <w:t>.</w:t>
      </w:r>
    </w:p>
    <w:p w14:paraId="36EA7622" w14:textId="77777777" w:rsidR="0016350C" w:rsidRPr="00C07DE6" w:rsidRDefault="0016350C" w:rsidP="0016350C">
      <w:pPr>
        <w:pStyle w:val="Heading4"/>
      </w:pPr>
      <w:bookmarkStart w:id="1685" w:name="_Toc164594140"/>
      <w:bookmarkStart w:id="1686" w:name="_Toc172643523"/>
      <w:bookmarkStart w:id="1687" w:name="_Toc180654036"/>
      <w:bookmarkStart w:id="1688" w:name="_Toc180657063"/>
      <w:bookmarkStart w:id="1689" w:name="_Toc183505388"/>
      <w:bookmarkStart w:id="1690" w:name="_Toc183508165"/>
      <w:r w:rsidRPr="00C07DE6">
        <w:t>8.2.2.1</w:t>
      </w:r>
      <w:r w:rsidRPr="00C07DE6">
        <w:tab/>
        <w:t>Functional Elements</w:t>
      </w:r>
      <w:bookmarkEnd w:id="1685"/>
      <w:bookmarkEnd w:id="1686"/>
      <w:bookmarkEnd w:id="1687"/>
      <w:bookmarkEnd w:id="1688"/>
      <w:bookmarkEnd w:id="1689"/>
      <w:bookmarkEnd w:id="1690"/>
    </w:p>
    <w:p w14:paraId="5BC2D330" w14:textId="77777777" w:rsidR="0016350C" w:rsidRDefault="0016350C" w:rsidP="0016350C">
      <w:pPr>
        <w:pStyle w:val="Heading5"/>
        <w:rPr>
          <w:lang w:val="en-IN"/>
        </w:rPr>
      </w:pPr>
      <w:bookmarkStart w:id="1691" w:name="_Toc164594141"/>
      <w:bookmarkStart w:id="1692" w:name="_Toc172643524"/>
      <w:bookmarkStart w:id="1693" w:name="_Toc180654037"/>
      <w:bookmarkStart w:id="1694" w:name="_Toc180657064"/>
      <w:bookmarkStart w:id="1695" w:name="_Toc183505389"/>
      <w:bookmarkStart w:id="1696" w:name="_Toc183508166"/>
      <w:r>
        <w:t>8</w:t>
      </w:r>
      <w:r w:rsidRPr="003167FF">
        <w:t>.2.2</w:t>
      </w:r>
      <w:r>
        <w:t>.1</w:t>
      </w:r>
      <w:r>
        <w:rPr>
          <w:lang w:val="en-IN"/>
        </w:rPr>
        <w:t>.1</w:t>
      </w:r>
      <w:r>
        <w:rPr>
          <w:lang w:val="en-IN"/>
        </w:rPr>
        <w:tab/>
      </w:r>
      <w:bookmarkEnd w:id="1691"/>
      <w:bookmarkEnd w:id="1692"/>
      <w:r>
        <w:rPr>
          <w:lang w:val="en-IN"/>
        </w:rPr>
        <w:t>Spatial anchors (SAn) server</w:t>
      </w:r>
      <w:bookmarkEnd w:id="1693"/>
      <w:bookmarkEnd w:id="1694"/>
      <w:bookmarkEnd w:id="1695"/>
      <w:bookmarkEnd w:id="1696"/>
    </w:p>
    <w:p w14:paraId="5C2CB44C" w14:textId="77777777" w:rsidR="0016350C" w:rsidRPr="00E7092B" w:rsidRDefault="0016350C" w:rsidP="0016350C">
      <w:pPr>
        <w:rPr>
          <w:lang w:eastAsia="ko-KR"/>
        </w:rPr>
      </w:pPr>
      <w:bookmarkStart w:id="1697" w:name="_Toc164594142"/>
      <w:bookmarkStart w:id="1698" w:name="_Toc172643525"/>
      <w:r w:rsidRPr="00E7092B">
        <w:rPr>
          <w:lang w:eastAsia="ko-KR"/>
        </w:rPr>
        <w:t xml:space="preserve">The </w:t>
      </w:r>
      <w:r>
        <w:rPr>
          <w:lang w:eastAsia="ko-KR"/>
        </w:rPr>
        <w:t>SAn</w:t>
      </w:r>
      <w:r w:rsidRPr="00E7092B">
        <w:rPr>
          <w:lang w:eastAsia="ko-KR"/>
        </w:rPr>
        <w:t xml:space="preserve"> </w:t>
      </w:r>
      <w:r>
        <w:rPr>
          <w:lang w:eastAsia="ko-KR"/>
        </w:rPr>
        <w:t>s</w:t>
      </w:r>
      <w:r w:rsidRPr="00E7092B">
        <w:rPr>
          <w:lang w:eastAsia="ko-KR"/>
        </w:rPr>
        <w:t xml:space="preserve">erver </w:t>
      </w:r>
      <w:r w:rsidRPr="00813F30">
        <w:rPr>
          <w:lang w:eastAsia="ko-KR"/>
        </w:rPr>
        <w:t xml:space="preserve">acts as a SEAL client </w:t>
      </w:r>
      <w:r>
        <w:rPr>
          <w:lang w:eastAsia="ko-KR"/>
        </w:rPr>
        <w:t xml:space="preserve">and it is </w:t>
      </w:r>
      <w:r w:rsidRPr="00E7092B">
        <w:rPr>
          <w:lang w:eastAsia="ko-KR"/>
        </w:rPr>
        <w:t>used to provide services to create/update/delete/</w:t>
      </w:r>
      <w:r>
        <w:rPr>
          <w:lang w:eastAsia="ko-KR"/>
        </w:rPr>
        <w:t>discover</w:t>
      </w:r>
      <w:r w:rsidRPr="00E7092B">
        <w:rPr>
          <w:lang w:eastAsia="ko-KR"/>
        </w:rPr>
        <w:t xml:space="preserve"> spatial anchors for the </w:t>
      </w:r>
      <w:r>
        <w:rPr>
          <w:lang w:eastAsia="ko-KR"/>
        </w:rPr>
        <w:t xml:space="preserve">VAL application (i.e. </w:t>
      </w:r>
      <w:r w:rsidRPr="00E7092B">
        <w:rPr>
          <w:lang w:eastAsia="ko-KR"/>
        </w:rPr>
        <w:t>metaverse application</w:t>
      </w:r>
      <w:r>
        <w:rPr>
          <w:lang w:eastAsia="ko-KR"/>
        </w:rPr>
        <w:t>)</w:t>
      </w:r>
      <w:r w:rsidRPr="00E7092B">
        <w:rPr>
          <w:lang w:eastAsia="ko-KR"/>
        </w:rPr>
        <w:t xml:space="preserve">. It </w:t>
      </w:r>
      <w:r>
        <w:rPr>
          <w:lang w:eastAsia="ko-KR"/>
        </w:rPr>
        <w:t>can</w:t>
      </w:r>
      <w:r w:rsidRPr="00E7092B">
        <w:rPr>
          <w:lang w:eastAsia="ko-KR"/>
        </w:rPr>
        <w:t xml:space="preserve"> communicate </w:t>
      </w:r>
      <w:r>
        <w:rPr>
          <w:lang w:eastAsia="ko-KR"/>
        </w:rPr>
        <w:t>with</w:t>
      </w:r>
      <w:r w:rsidRPr="00E7092B">
        <w:rPr>
          <w:lang w:eastAsia="ko-KR"/>
        </w:rPr>
        <w:t xml:space="preserve"> other </w:t>
      </w:r>
      <w:r>
        <w:rPr>
          <w:lang w:eastAsia="ko-KR"/>
        </w:rPr>
        <w:t>SAn</w:t>
      </w:r>
      <w:r w:rsidRPr="00E7092B">
        <w:rPr>
          <w:lang w:eastAsia="ko-KR"/>
        </w:rPr>
        <w:t xml:space="preserve"> </w:t>
      </w:r>
      <w:r>
        <w:rPr>
          <w:lang w:eastAsia="ko-KR"/>
        </w:rPr>
        <w:t>s</w:t>
      </w:r>
      <w:r w:rsidRPr="00E7092B">
        <w:rPr>
          <w:lang w:eastAsia="ko-KR"/>
        </w:rPr>
        <w:t xml:space="preserve">erver in </w:t>
      </w:r>
      <w:r>
        <w:rPr>
          <w:lang w:eastAsia="ko-KR"/>
        </w:rPr>
        <w:t xml:space="preserve">the </w:t>
      </w:r>
      <w:r w:rsidRPr="00E7092B">
        <w:rPr>
          <w:lang w:eastAsia="ko-KR"/>
        </w:rPr>
        <w:t>distributed SEAL deployments.</w:t>
      </w:r>
    </w:p>
    <w:p w14:paraId="3A0DBBF9" w14:textId="77777777" w:rsidR="0016350C" w:rsidRDefault="0016350C" w:rsidP="0016350C">
      <w:pPr>
        <w:pStyle w:val="Heading5"/>
        <w:rPr>
          <w:lang w:val="en-IN"/>
        </w:rPr>
      </w:pPr>
      <w:bookmarkStart w:id="1699" w:name="_Toc180654038"/>
      <w:bookmarkStart w:id="1700" w:name="_Toc180657065"/>
      <w:bookmarkStart w:id="1701" w:name="_Toc183505390"/>
      <w:bookmarkStart w:id="1702" w:name="_Toc183508167"/>
      <w:r>
        <w:t>8</w:t>
      </w:r>
      <w:r w:rsidRPr="003167FF">
        <w:t>.2.2</w:t>
      </w:r>
      <w:r>
        <w:t>.1</w:t>
      </w:r>
      <w:r>
        <w:rPr>
          <w:lang w:val="en-IN"/>
        </w:rPr>
        <w:t>.2</w:t>
      </w:r>
      <w:r>
        <w:rPr>
          <w:lang w:val="en-IN"/>
        </w:rPr>
        <w:tab/>
        <w:t>Spatial anchors (SAn) client</w:t>
      </w:r>
      <w:bookmarkEnd w:id="1697"/>
      <w:bookmarkEnd w:id="1698"/>
      <w:bookmarkEnd w:id="1699"/>
      <w:bookmarkEnd w:id="1700"/>
      <w:bookmarkEnd w:id="1701"/>
      <w:bookmarkEnd w:id="1702"/>
    </w:p>
    <w:p w14:paraId="3BF11CAB" w14:textId="77777777" w:rsidR="0016350C" w:rsidRDefault="0016350C" w:rsidP="0016350C">
      <w:pPr>
        <w:tabs>
          <w:tab w:val="num" w:pos="720"/>
        </w:tabs>
        <w:rPr>
          <w:lang w:eastAsia="ko-KR"/>
        </w:rPr>
      </w:pPr>
      <w:r w:rsidRPr="00813F30">
        <w:rPr>
          <w:lang w:eastAsia="ko-KR"/>
        </w:rPr>
        <w:t xml:space="preserve">The </w:t>
      </w:r>
      <w:r>
        <w:rPr>
          <w:lang w:eastAsia="ko-KR"/>
        </w:rPr>
        <w:t>SAn client</w:t>
      </w:r>
      <w:r w:rsidRPr="00813F30">
        <w:rPr>
          <w:lang w:eastAsia="ko-KR"/>
        </w:rPr>
        <w:t xml:space="preserve"> acts as a SEAL client for spatial anchor</w:t>
      </w:r>
      <w:r>
        <w:rPr>
          <w:lang w:eastAsia="ko-KR"/>
        </w:rPr>
        <w:t>s</w:t>
      </w:r>
      <w:r w:rsidRPr="00813F30">
        <w:rPr>
          <w:lang w:eastAsia="ko-KR"/>
        </w:rPr>
        <w:t xml:space="preserve"> </w:t>
      </w:r>
      <w:r>
        <w:rPr>
          <w:lang w:eastAsia="ko-KR"/>
        </w:rPr>
        <w:t>server</w:t>
      </w:r>
      <w:r w:rsidRPr="00813F30">
        <w:rPr>
          <w:lang w:eastAsia="ko-KR"/>
        </w:rPr>
        <w:t>. It supports client side functionalities for creating/updating/deleting/</w:t>
      </w:r>
      <w:r>
        <w:rPr>
          <w:lang w:eastAsia="ko-KR"/>
        </w:rPr>
        <w:t>discovering</w:t>
      </w:r>
      <w:r w:rsidRPr="00813F30">
        <w:rPr>
          <w:lang w:eastAsia="ko-KR"/>
        </w:rPr>
        <w:t xml:space="preserve">/retrieving spatial anchors for </w:t>
      </w:r>
      <w:r>
        <w:rPr>
          <w:lang w:eastAsia="ko-KR"/>
        </w:rPr>
        <w:t xml:space="preserve">VAL application (i.e. </w:t>
      </w:r>
      <w:r w:rsidRPr="00813F30">
        <w:rPr>
          <w:lang w:eastAsia="ko-KR"/>
        </w:rPr>
        <w:t>metaverse application</w:t>
      </w:r>
      <w:r>
        <w:rPr>
          <w:lang w:eastAsia="ko-KR"/>
        </w:rPr>
        <w:t>)</w:t>
      </w:r>
      <w:r w:rsidRPr="00813F30">
        <w:rPr>
          <w:lang w:eastAsia="ko-KR"/>
        </w:rPr>
        <w:t>.</w:t>
      </w:r>
      <w:r>
        <w:rPr>
          <w:lang w:eastAsia="ko-KR"/>
        </w:rPr>
        <w:t xml:space="preserve"> The SAn client receives the request from VAL client to perform specific functionality.</w:t>
      </w:r>
    </w:p>
    <w:p w14:paraId="2BE5A477" w14:textId="77777777" w:rsidR="0016350C" w:rsidRDefault="0016350C" w:rsidP="0016350C">
      <w:pPr>
        <w:pStyle w:val="Heading5"/>
        <w:rPr>
          <w:lang w:val="en-IN"/>
        </w:rPr>
      </w:pPr>
      <w:bookmarkStart w:id="1703" w:name="_Toc180654039"/>
      <w:bookmarkStart w:id="1704" w:name="_Toc180657066"/>
      <w:bookmarkStart w:id="1705" w:name="_Toc183505391"/>
      <w:bookmarkStart w:id="1706" w:name="_Toc183508168"/>
      <w:r>
        <w:t>8</w:t>
      </w:r>
      <w:r w:rsidRPr="003167FF">
        <w:t>.2.2</w:t>
      </w:r>
      <w:r>
        <w:t>.1</w:t>
      </w:r>
      <w:r>
        <w:rPr>
          <w:lang w:val="en-IN"/>
        </w:rPr>
        <w:t>.3</w:t>
      </w:r>
      <w:r>
        <w:rPr>
          <w:lang w:val="en-IN"/>
        </w:rPr>
        <w:tab/>
        <w:t>VAL server</w:t>
      </w:r>
      <w:bookmarkEnd w:id="1703"/>
      <w:bookmarkEnd w:id="1704"/>
      <w:bookmarkEnd w:id="1705"/>
      <w:bookmarkEnd w:id="1706"/>
    </w:p>
    <w:p w14:paraId="23E322A1" w14:textId="4665AB2A" w:rsidR="0016350C" w:rsidRPr="00E7092B" w:rsidRDefault="0016350C" w:rsidP="0016350C">
      <w:pPr>
        <w:rPr>
          <w:lang w:eastAsia="ko-KR"/>
        </w:rPr>
      </w:pPr>
      <w:r>
        <w:t xml:space="preserve">The VAL server is specified in clause 6.4.2.3 of </w:t>
      </w:r>
      <w:r w:rsidRPr="00001329">
        <w:rPr>
          <w:lang w:val="en-US"/>
        </w:rPr>
        <w:t>3GPP TS 23.434 [</w:t>
      </w:r>
      <w:r w:rsidR="005335A8">
        <w:rPr>
          <w:lang w:val="en-US"/>
        </w:rPr>
        <w:t>4</w:t>
      </w:r>
      <w:r w:rsidRPr="00001329">
        <w:rPr>
          <w:lang w:val="en-US"/>
        </w:rPr>
        <w:t>]</w:t>
      </w:r>
      <w:r>
        <w:rPr>
          <w:lang w:val="en-US"/>
        </w:rPr>
        <w:t xml:space="preserve">. </w:t>
      </w:r>
      <w:r w:rsidRPr="003167FF">
        <w:t>The VAL server provides the server side functionalities corresponding to the vertical applications</w:t>
      </w:r>
      <w:r>
        <w:t xml:space="preserve"> (i.e. </w:t>
      </w:r>
      <w:r w:rsidRPr="00C84550">
        <w:rPr>
          <w:lang w:eastAsia="ko-KR"/>
        </w:rPr>
        <w:t>metaverse</w:t>
      </w:r>
      <w:r>
        <w:rPr>
          <w:lang w:eastAsia="ko-KR"/>
        </w:rPr>
        <w:t xml:space="preserve"> applications) to the client of a VAL user based on a service contract</w:t>
      </w:r>
      <w:r>
        <w:t>.</w:t>
      </w:r>
    </w:p>
    <w:p w14:paraId="5BB43335" w14:textId="77777777" w:rsidR="0016350C" w:rsidRDefault="0016350C" w:rsidP="0016350C">
      <w:pPr>
        <w:pStyle w:val="Heading5"/>
        <w:rPr>
          <w:lang w:val="en-IN"/>
        </w:rPr>
      </w:pPr>
      <w:bookmarkStart w:id="1707" w:name="_Toc180654040"/>
      <w:bookmarkStart w:id="1708" w:name="_Toc180657067"/>
      <w:bookmarkStart w:id="1709" w:name="_Toc183505392"/>
      <w:bookmarkStart w:id="1710" w:name="_Toc183508169"/>
      <w:r>
        <w:t>8</w:t>
      </w:r>
      <w:r w:rsidRPr="003167FF">
        <w:t>.2.2</w:t>
      </w:r>
      <w:r>
        <w:t>.1</w:t>
      </w:r>
      <w:r>
        <w:rPr>
          <w:lang w:val="en-IN"/>
        </w:rPr>
        <w:t>.4</w:t>
      </w:r>
      <w:r>
        <w:rPr>
          <w:lang w:val="en-IN"/>
        </w:rPr>
        <w:tab/>
        <w:t>VAL client</w:t>
      </w:r>
      <w:bookmarkEnd w:id="1707"/>
      <w:bookmarkEnd w:id="1708"/>
      <w:bookmarkEnd w:id="1709"/>
      <w:bookmarkEnd w:id="1710"/>
    </w:p>
    <w:p w14:paraId="2B1D655A" w14:textId="4564405A" w:rsidR="0016350C" w:rsidRPr="00CF2022" w:rsidRDefault="0016350C" w:rsidP="0016350C">
      <w:pPr>
        <w:tabs>
          <w:tab w:val="num" w:pos="720"/>
        </w:tabs>
        <w:rPr>
          <w:lang w:val="en-US"/>
        </w:rPr>
      </w:pPr>
      <w:r>
        <w:t xml:space="preserve">The VAL client is specified in clause 6.4.2.2 of </w:t>
      </w:r>
      <w:r w:rsidRPr="00001329">
        <w:rPr>
          <w:lang w:val="en-US"/>
        </w:rPr>
        <w:t>3GPP TS 23.434 [</w:t>
      </w:r>
      <w:r w:rsidR="005335A8">
        <w:rPr>
          <w:lang w:val="en-US"/>
        </w:rPr>
        <w:t>4</w:t>
      </w:r>
      <w:r w:rsidRPr="00001329">
        <w:rPr>
          <w:lang w:val="en-US"/>
        </w:rPr>
        <w:t>]</w:t>
      </w:r>
      <w:r>
        <w:rPr>
          <w:lang w:val="en-US"/>
        </w:rPr>
        <w:t xml:space="preserve">. </w:t>
      </w:r>
      <w:r>
        <w:rPr>
          <w:bCs/>
        </w:rPr>
        <w:t xml:space="preserve">The VAL client </w:t>
      </w:r>
      <w:r w:rsidRPr="00E13541">
        <w:rPr>
          <w:bCs/>
        </w:rPr>
        <w:t>provides a metaverse service</w:t>
      </w:r>
      <w:r>
        <w:rPr>
          <w:bCs/>
        </w:rPr>
        <w:t>s</w:t>
      </w:r>
      <w:r w:rsidRPr="00E13541">
        <w:rPr>
          <w:bCs/>
        </w:rPr>
        <w:t xml:space="preserve"> to the user. It uses the </w:t>
      </w:r>
      <w:r>
        <w:rPr>
          <w:bCs/>
        </w:rPr>
        <w:t>SAn</w:t>
      </w:r>
      <w:r w:rsidRPr="00E13541">
        <w:rPr>
          <w:bCs/>
        </w:rPr>
        <w:t xml:space="preserve"> client to manage spatial anchors for the application.</w:t>
      </w:r>
    </w:p>
    <w:p w14:paraId="21C5F328" w14:textId="77777777" w:rsidR="0016350C" w:rsidRPr="00C07DE6" w:rsidRDefault="0016350C" w:rsidP="0016350C">
      <w:pPr>
        <w:pStyle w:val="Heading4"/>
      </w:pPr>
      <w:bookmarkStart w:id="1711" w:name="_Toc164594143"/>
      <w:bookmarkStart w:id="1712" w:name="_Toc172643526"/>
      <w:bookmarkStart w:id="1713" w:name="_Toc180654041"/>
      <w:bookmarkStart w:id="1714" w:name="_Toc180657068"/>
      <w:bookmarkStart w:id="1715" w:name="_Toc183505393"/>
      <w:bookmarkStart w:id="1716" w:name="_Toc183508170"/>
      <w:r w:rsidRPr="00C07DE6">
        <w:t>8.2.2.2</w:t>
      </w:r>
      <w:r w:rsidRPr="00C07DE6">
        <w:tab/>
        <w:t>Reference Points</w:t>
      </w:r>
      <w:bookmarkEnd w:id="1711"/>
      <w:bookmarkEnd w:id="1712"/>
      <w:bookmarkEnd w:id="1713"/>
      <w:bookmarkEnd w:id="1714"/>
      <w:bookmarkEnd w:id="1715"/>
      <w:bookmarkEnd w:id="1716"/>
    </w:p>
    <w:p w14:paraId="420E079E" w14:textId="77777777" w:rsidR="0016350C" w:rsidRDefault="0016350C" w:rsidP="0016350C">
      <w:pPr>
        <w:pStyle w:val="Heading5"/>
        <w:rPr>
          <w:lang w:val="en-IN"/>
        </w:rPr>
      </w:pPr>
      <w:bookmarkStart w:id="1717" w:name="_Toc164594144"/>
      <w:bookmarkStart w:id="1718" w:name="_Toc172643527"/>
      <w:bookmarkStart w:id="1719" w:name="_Toc180654042"/>
      <w:bookmarkStart w:id="1720" w:name="_Toc180657069"/>
      <w:bookmarkStart w:id="1721" w:name="_Toc183505394"/>
      <w:bookmarkStart w:id="1722" w:name="_Toc183508171"/>
      <w:r>
        <w:t>8</w:t>
      </w:r>
      <w:r w:rsidRPr="003167FF">
        <w:t>.2.2</w:t>
      </w:r>
      <w:r>
        <w:t>.2</w:t>
      </w:r>
      <w:r>
        <w:rPr>
          <w:lang w:val="en-IN"/>
        </w:rPr>
        <w:t>.1</w:t>
      </w:r>
      <w:r>
        <w:rPr>
          <w:lang w:val="en-IN"/>
        </w:rPr>
        <w:tab/>
        <w:t>SAn-UU</w:t>
      </w:r>
      <w:bookmarkEnd w:id="1717"/>
      <w:bookmarkEnd w:id="1718"/>
      <w:bookmarkEnd w:id="1719"/>
      <w:bookmarkEnd w:id="1720"/>
      <w:bookmarkEnd w:id="1721"/>
      <w:bookmarkEnd w:id="1722"/>
    </w:p>
    <w:p w14:paraId="2F471A2E" w14:textId="77777777" w:rsidR="0016350C" w:rsidRDefault="0016350C" w:rsidP="0016350C">
      <w:pPr>
        <w:tabs>
          <w:tab w:val="num" w:pos="720"/>
        </w:tabs>
        <w:rPr>
          <w:lang w:eastAsia="ko-KR"/>
        </w:rPr>
      </w:pPr>
      <w:r>
        <w:rPr>
          <w:lang w:eastAsia="ko-KR"/>
        </w:rPr>
        <w:t xml:space="preserve">SAn-UU reference point enables interactions between a SAn client and SAn server. </w:t>
      </w:r>
      <w:r w:rsidRPr="00ED4D7A">
        <w:rPr>
          <w:lang w:eastAsia="ko-KR"/>
        </w:rPr>
        <w:t>It is used to create/update/delete/</w:t>
      </w:r>
      <w:r>
        <w:rPr>
          <w:lang w:eastAsia="ko-KR"/>
        </w:rPr>
        <w:t>discover</w:t>
      </w:r>
      <w:r w:rsidRPr="00ED4D7A">
        <w:rPr>
          <w:lang w:eastAsia="ko-KR"/>
        </w:rPr>
        <w:t xml:space="preserve">/retrieve spatial anchors for the </w:t>
      </w:r>
      <w:r>
        <w:rPr>
          <w:lang w:eastAsia="ko-KR"/>
        </w:rPr>
        <w:t xml:space="preserve">VAL applications (i.e. </w:t>
      </w:r>
      <w:r w:rsidRPr="00ED4D7A">
        <w:rPr>
          <w:lang w:eastAsia="ko-KR"/>
        </w:rPr>
        <w:t>metaverse application</w:t>
      </w:r>
      <w:r>
        <w:rPr>
          <w:lang w:eastAsia="ko-KR"/>
        </w:rPr>
        <w:t>s)</w:t>
      </w:r>
      <w:r w:rsidRPr="00ED4D7A">
        <w:rPr>
          <w:lang w:eastAsia="ko-KR"/>
        </w:rPr>
        <w:t>.</w:t>
      </w:r>
    </w:p>
    <w:p w14:paraId="55C4321F" w14:textId="77777777" w:rsidR="0016350C" w:rsidRDefault="0016350C" w:rsidP="0016350C">
      <w:pPr>
        <w:pStyle w:val="Heading5"/>
        <w:rPr>
          <w:lang w:val="en-IN"/>
        </w:rPr>
      </w:pPr>
      <w:bookmarkStart w:id="1723" w:name="_Toc164594145"/>
      <w:bookmarkStart w:id="1724" w:name="_Toc172643528"/>
      <w:bookmarkStart w:id="1725" w:name="_Toc180654043"/>
      <w:bookmarkStart w:id="1726" w:name="_Toc180657070"/>
      <w:bookmarkStart w:id="1727" w:name="_Toc183505395"/>
      <w:bookmarkStart w:id="1728" w:name="_Toc183508172"/>
      <w:r>
        <w:t>8</w:t>
      </w:r>
      <w:r w:rsidRPr="003167FF">
        <w:t>.2.2</w:t>
      </w:r>
      <w:r>
        <w:t>.2</w:t>
      </w:r>
      <w:r>
        <w:rPr>
          <w:lang w:val="en-IN"/>
        </w:rPr>
        <w:t>.2</w:t>
      </w:r>
      <w:r>
        <w:rPr>
          <w:lang w:val="en-IN"/>
        </w:rPr>
        <w:tab/>
        <w:t>SAn-S</w:t>
      </w:r>
      <w:bookmarkEnd w:id="1723"/>
      <w:bookmarkEnd w:id="1724"/>
      <w:bookmarkEnd w:id="1725"/>
      <w:bookmarkEnd w:id="1726"/>
      <w:bookmarkEnd w:id="1727"/>
      <w:bookmarkEnd w:id="1728"/>
    </w:p>
    <w:p w14:paraId="62C3C02D" w14:textId="77777777" w:rsidR="0016350C" w:rsidRDefault="0016350C" w:rsidP="0016350C">
      <w:pPr>
        <w:tabs>
          <w:tab w:val="num" w:pos="720"/>
        </w:tabs>
        <w:rPr>
          <w:lang w:eastAsia="ko-KR"/>
        </w:rPr>
      </w:pPr>
      <w:r>
        <w:rPr>
          <w:lang w:eastAsia="ko-KR"/>
        </w:rPr>
        <w:t xml:space="preserve">SAn-S reference point enables interactions between a SAn server and VAL servers (i.e. metaverse application servers). </w:t>
      </w:r>
      <w:r w:rsidRPr="00E515E2">
        <w:rPr>
          <w:lang w:eastAsia="ko-KR"/>
        </w:rPr>
        <w:t xml:space="preserve">It can be used to create/update/delete/get/retrieve spatial anchors for the </w:t>
      </w:r>
      <w:r>
        <w:rPr>
          <w:lang w:eastAsia="ko-KR"/>
        </w:rPr>
        <w:t xml:space="preserve">VAL applications (i.e. </w:t>
      </w:r>
      <w:r w:rsidRPr="00ED4D7A">
        <w:rPr>
          <w:lang w:eastAsia="ko-KR"/>
        </w:rPr>
        <w:t>metaverse application</w:t>
      </w:r>
      <w:r>
        <w:rPr>
          <w:lang w:eastAsia="ko-KR"/>
        </w:rPr>
        <w:t>s)</w:t>
      </w:r>
      <w:r w:rsidRPr="00E515E2">
        <w:rPr>
          <w:lang w:eastAsia="ko-KR"/>
        </w:rPr>
        <w:t>.</w:t>
      </w:r>
    </w:p>
    <w:p w14:paraId="0AB0744A" w14:textId="77777777" w:rsidR="0016350C" w:rsidRDefault="0016350C" w:rsidP="0016350C">
      <w:pPr>
        <w:pStyle w:val="Heading5"/>
        <w:rPr>
          <w:lang w:val="en-IN"/>
        </w:rPr>
      </w:pPr>
      <w:bookmarkStart w:id="1729" w:name="_Toc164594147"/>
      <w:bookmarkStart w:id="1730" w:name="_Toc172643530"/>
      <w:bookmarkStart w:id="1731" w:name="_Toc180654044"/>
      <w:bookmarkStart w:id="1732" w:name="_Toc180657071"/>
      <w:bookmarkStart w:id="1733" w:name="_Toc183505396"/>
      <w:bookmarkStart w:id="1734" w:name="_Toc183508173"/>
      <w:r>
        <w:t>8</w:t>
      </w:r>
      <w:r w:rsidRPr="003167FF">
        <w:t>.2.2</w:t>
      </w:r>
      <w:r>
        <w:t>.2</w:t>
      </w:r>
      <w:r>
        <w:rPr>
          <w:lang w:val="en-IN"/>
        </w:rPr>
        <w:t>.3</w:t>
      </w:r>
      <w:r>
        <w:rPr>
          <w:lang w:val="en-IN"/>
        </w:rPr>
        <w:tab/>
        <w:t>SAn-C</w:t>
      </w:r>
      <w:bookmarkEnd w:id="1729"/>
      <w:bookmarkEnd w:id="1730"/>
      <w:bookmarkEnd w:id="1731"/>
      <w:bookmarkEnd w:id="1732"/>
      <w:bookmarkEnd w:id="1733"/>
      <w:bookmarkEnd w:id="1734"/>
    </w:p>
    <w:p w14:paraId="2E69EA9D" w14:textId="77777777" w:rsidR="0016350C" w:rsidRDefault="0016350C" w:rsidP="0016350C">
      <w:pPr>
        <w:tabs>
          <w:tab w:val="num" w:pos="720"/>
        </w:tabs>
        <w:rPr>
          <w:bCs/>
        </w:rPr>
      </w:pPr>
      <w:r>
        <w:rPr>
          <w:lang w:val="en-IN"/>
        </w:rPr>
        <w:t>SAn</w:t>
      </w:r>
      <w:r>
        <w:rPr>
          <w:lang w:eastAsia="ko-KR"/>
        </w:rPr>
        <w:t xml:space="preserve">-C reference point enables interactions between a SAn client and VAL clients (i.e. metaverse application clients). </w:t>
      </w:r>
      <w:r w:rsidRPr="00E13541">
        <w:rPr>
          <w:bCs/>
        </w:rPr>
        <w:t xml:space="preserve">It is used by the VAL </w:t>
      </w:r>
      <w:r>
        <w:rPr>
          <w:bCs/>
        </w:rPr>
        <w:t>c</w:t>
      </w:r>
      <w:r w:rsidRPr="00E13541">
        <w:rPr>
          <w:bCs/>
        </w:rPr>
        <w:t>lient to share information regarding spatial anchor</w:t>
      </w:r>
      <w:r>
        <w:rPr>
          <w:bCs/>
        </w:rPr>
        <w:t>s</w:t>
      </w:r>
      <w:r w:rsidRPr="00E13541">
        <w:rPr>
          <w:bCs/>
        </w:rPr>
        <w:t xml:space="preserve"> related information to the </w:t>
      </w:r>
      <w:r>
        <w:rPr>
          <w:bCs/>
        </w:rPr>
        <w:t>SAn</w:t>
      </w:r>
      <w:r w:rsidRPr="00E13541">
        <w:rPr>
          <w:bCs/>
        </w:rPr>
        <w:t xml:space="preserve"> </w:t>
      </w:r>
      <w:r>
        <w:rPr>
          <w:bCs/>
        </w:rPr>
        <w:t>c</w:t>
      </w:r>
      <w:r w:rsidRPr="00E13541">
        <w:rPr>
          <w:bCs/>
        </w:rPr>
        <w:t>lient and also to get spatial anchor</w:t>
      </w:r>
      <w:r>
        <w:rPr>
          <w:bCs/>
        </w:rPr>
        <w:t>s</w:t>
      </w:r>
      <w:r w:rsidRPr="00E13541">
        <w:rPr>
          <w:bCs/>
        </w:rPr>
        <w:t xml:space="preserve"> related information from the </w:t>
      </w:r>
      <w:r>
        <w:rPr>
          <w:bCs/>
        </w:rPr>
        <w:t>SAn</w:t>
      </w:r>
      <w:r w:rsidRPr="00E13541">
        <w:rPr>
          <w:bCs/>
        </w:rPr>
        <w:t xml:space="preserve"> </w:t>
      </w:r>
      <w:r>
        <w:rPr>
          <w:bCs/>
        </w:rPr>
        <w:t>c</w:t>
      </w:r>
      <w:r w:rsidRPr="00E13541">
        <w:rPr>
          <w:bCs/>
        </w:rPr>
        <w:t>lient.</w:t>
      </w:r>
    </w:p>
    <w:p w14:paraId="305A5790" w14:textId="19BACAF9" w:rsidR="0016350C" w:rsidRDefault="0016350C" w:rsidP="0016350C">
      <w:pPr>
        <w:pStyle w:val="Heading5"/>
        <w:rPr>
          <w:lang w:val="en-IN"/>
        </w:rPr>
      </w:pPr>
      <w:bookmarkStart w:id="1735" w:name="_Toc180654045"/>
      <w:bookmarkStart w:id="1736" w:name="_Toc180657072"/>
      <w:bookmarkStart w:id="1737" w:name="_Toc183505397"/>
      <w:bookmarkStart w:id="1738" w:name="_Toc183508174"/>
      <w:r>
        <w:t>8</w:t>
      </w:r>
      <w:r w:rsidRPr="003167FF">
        <w:t>.2.2</w:t>
      </w:r>
      <w:r>
        <w:t>.2</w:t>
      </w:r>
      <w:r>
        <w:rPr>
          <w:lang w:val="en-IN"/>
        </w:rPr>
        <w:t>.4</w:t>
      </w:r>
      <w:r>
        <w:rPr>
          <w:lang w:val="en-IN"/>
        </w:rPr>
        <w:tab/>
        <w:t xml:space="preserve">SEAL-X (AnM) </w:t>
      </w:r>
      <w:r w:rsidRPr="003167FF">
        <w:t xml:space="preserve">(between the </w:t>
      </w:r>
      <w:r w:rsidR="00A35D01">
        <w:t>SAn</w:t>
      </w:r>
      <w:r w:rsidRPr="003167FF">
        <w:t xml:space="preserve"> server and the </w:t>
      </w:r>
      <w:r w:rsidR="00A35D01">
        <w:t>SM</w:t>
      </w:r>
      <w:r w:rsidRPr="003167FF">
        <w:t xml:space="preserve"> server)</w:t>
      </w:r>
      <w:bookmarkEnd w:id="1735"/>
      <w:bookmarkEnd w:id="1736"/>
      <w:bookmarkEnd w:id="1737"/>
      <w:bookmarkEnd w:id="1738"/>
    </w:p>
    <w:p w14:paraId="14DDF094" w14:textId="22C53859" w:rsidR="0016350C" w:rsidRPr="003167FF" w:rsidRDefault="0016350C" w:rsidP="0016350C">
      <w:r>
        <w:t>The SEAL-X</w:t>
      </w:r>
      <w:r w:rsidR="00F4465D">
        <w:t xml:space="preserve"> </w:t>
      </w:r>
      <w:r>
        <w:t>(AnM)</w:t>
      </w:r>
      <w:r w:rsidRPr="003167FF">
        <w:t xml:space="preserve"> reference point, which exists between the </w:t>
      </w:r>
      <w:r>
        <w:t>Spatial anchors</w:t>
      </w:r>
      <w:r w:rsidRPr="003167FF">
        <w:t xml:space="preserve"> server and the </w:t>
      </w:r>
      <w:r>
        <w:t>Spatial map</w:t>
      </w:r>
      <w:r w:rsidRPr="003167FF">
        <w:t xml:space="preserve"> server, provides a means for the </w:t>
      </w:r>
      <w:r>
        <w:t>both servers to exchange information related to anchors and maps to each other</w:t>
      </w:r>
      <w:r w:rsidRPr="003167FF">
        <w:t>.</w:t>
      </w:r>
    </w:p>
    <w:p w14:paraId="71CCDB5B" w14:textId="77777777" w:rsidR="0016350C" w:rsidRPr="003167FF" w:rsidRDefault="0016350C" w:rsidP="0016350C">
      <w:pPr>
        <w:pStyle w:val="Heading3"/>
      </w:pPr>
      <w:bookmarkStart w:id="1739" w:name="_Toc180654046"/>
      <w:bookmarkStart w:id="1740" w:name="_Toc180657073"/>
      <w:bookmarkStart w:id="1741" w:name="_Toc183505398"/>
      <w:bookmarkStart w:id="1742" w:name="_Toc183508175"/>
      <w:r>
        <w:lastRenderedPageBreak/>
        <w:t>8</w:t>
      </w:r>
      <w:r w:rsidRPr="003167FF">
        <w:t>.2.</w:t>
      </w:r>
      <w:r>
        <w:t>3</w:t>
      </w:r>
      <w:r w:rsidRPr="003167FF">
        <w:tab/>
      </w:r>
      <w:r>
        <w:t>Service based architecture</w:t>
      </w:r>
      <w:bookmarkEnd w:id="1739"/>
      <w:bookmarkEnd w:id="1740"/>
      <w:bookmarkEnd w:id="1741"/>
      <w:bookmarkEnd w:id="1742"/>
    </w:p>
    <w:p w14:paraId="5B081EDA" w14:textId="77777777" w:rsidR="0016350C" w:rsidRPr="00001329" w:rsidRDefault="0016350C" w:rsidP="0016350C">
      <w:pPr>
        <w:rPr>
          <w:lang w:val="en-US"/>
        </w:rPr>
      </w:pPr>
      <w:r w:rsidRPr="00001329">
        <w:rPr>
          <w:lang w:val="en-US"/>
        </w:rPr>
        <w:t>Figure </w:t>
      </w:r>
      <w:r>
        <w:rPr>
          <w:lang w:val="en-US"/>
        </w:rPr>
        <w:t>8</w:t>
      </w:r>
      <w:r w:rsidRPr="00001329">
        <w:rPr>
          <w:lang w:val="en-US"/>
        </w:rPr>
        <w:t>.</w:t>
      </w:r>
      <w:r>
        <w:rPr>
          <w:lang w:val="en-US"/>
        </w:rPr>
        <w:t>2.3</w:t>
      </w:r>
      <w:r w:rsidRPr="00001329">
        <w:rPr>
          <w:lang w:val="en-US"/>
        </w:rPr>
        <w:t>-1 illustrates</w:t>
      </w:r>
      <w:r w:rsidRPr="00D76BCC">
        <w:rPr>
          <w:lang w:val="en-US"/>
        </w:rPr>
        <w:t xml:space="preserve"> the service-based SEAL architecture to support </w:t>
      </w:r>
      <w:r>
        <w:rPr>
          <w:lang w:val="en-US"/>
        </w:rPr>
        <w:t xml:space="preserve">spatial anchors </w:t>
      </w:r>
      <w:r w:rsidRPr="00D76BCC">
        <w:rPr>
          <w:lang w:val="en-US"/>
        </w:rPr>
        <w:t>services</w:t>
      </w:r>
      <w:r w:rsidRPr="00001329">
        <w:rPr>
          <w:lang w:val="en-US"/>
        </w:rPr>
        <w:t>.</w:t>
      </w:r>
    </w:p>
    <w:p w14:paraId="61948781" w14:textId="77777777" w:rsidR="0016350C" w:rsidRDefault="0016350C" w:rsidP="0016350C">
      <w:pPr>
        <w:pStyle w:val="TH"/>
        <w:rPr>
          <w:lang w:val="en-US"/>
        </w:rPr>
      </w:pPr>
      <w:r>
        <w:object w:dxaOrig="6347" w:dyaOrig="3744" w14:anchorId="3C0ADE38">
          <v:shape id="_x0000_i1029" type="#_x0000_t75" style="width:316.5pt;height:188pt" o:ole="">
            <v:imagedata r:id="rId17" o:title=""/>
          </v:shape>
          <o:OLEObject Type="Embed" ProgID="Visio.Drawing.15" ShapeID="_x0000_i1029" DrawAspect="Content" ObjectID="_1794122665" r:id="rId18"/>
        </w:object>
      </w:r>
    </w:p>
    <w:p w14:paraId="1A1F58CD" w14:textId="77777777" w:rsidR="0016350C" w:rsidRPr="00001329" w:rsidRDefault="0016350C" w:rsidP="0016350C">
      <w:pPr>
        <w:pStyle w:val="TF"/>
        <w:rPr>
          <w:lang w:val="en-US"/>
        </w:rPr>
      </w:pPr>
      <w:r w:rsidRPr="00001329">
        <w:rPr>
          <w:lang w:val="en-US"/>
        </w:rPr>
        <w:t>Figure </w:t>
      </w:r>
      <w:r>
        <w:rPr>
          <w:lang w:val="en-US"/>
        </w:rPr>
        <w:t>8</w:t>
      </w:r>
      <w:r w:rsidRPr="00001329">
        <w:rPr>
          <w:lang w:val="en-US"/>
        </w:rPr>
        <w:t>.</w:t>
      </w:r>
      <w:r>
        <w:rPr>
          <w:lang w:val="en-US"/>
        </w:rPr>
        <w:t>2.3</w:t>
      </w:r>
      <w:r w:rsidRPr="00001329">
        <w:rPr>
          <w:lang w:val="en-US"/>
        </w:rPr>
        <w:t xml:space="preserve">-1: </w:t>
      </w:r>
      <w:r w:rsidRPr="004C181F">
        <w:rPr>
          <w:lang w:val="en-US"/>
        </w:rPr>
        <w:t xml:space="preserve">service based architecture </w:t>
      </w:r>
      <w:r>
        <w:rPr>
          <w:lang w:val="en-US"/>
        </w:rPr>
        <w:t>for spatial anchors server</w:t>
      </w:r>
    </w:p>
    <w:p w14:paraId="3F9E6A65" w14:textId="77777777" w:rsidR="0016350C" w:rsidRDefault="0016350C" w:rsidP="0016350C">
      <w:pPr>
        <w:rPr>
          <w:lang w:val="en-IN"/>
        </w:rPr>
      </w:pPr>
      <w:r>
        <w:rPr>
          <w:lang w:val="en-IN"/>
        </w:rPr>
        <w:t>The SAn server exposes the APIs over the SSAn interface to the VAL server and SAn client. The VAL servers consume the services by interacting on the SSAn interface of the SAn server. The CAPIF can be used by VAL functions to discover the services of the SAn server.</w:t>
      </w:r>
    </w:p>
    <w:p w14:paraId="585FB9BA" w14:textId="3B44F57D" w:rsidR="00BB0D71" w:rsidRPr="003167FF" w:rsidRDefault="0033747A" w:rsidP="00BB0D71">
      <w:pPr>
        <w:pStyle w:val="Heading2"/>
      </w:pPr>
      <w:bookmarkStart w:id="1743" w:name="_Toc180654047"/>
      <w:bookmarkStart w:id="1744" w:name="_Toc180657074"/>
      <w:bookmarkStart w:id="1745" w:name="_Toc183505399"/>
      <w:bookmarkStart w:id="1746" w:name="_Toc183508176"/>
      <w:r>
        <w:t>8</w:t>
      </w:r>
      <w:r w:rsidR="00BB0D71" w:rsidRPr="003167FF">
        <w:t>.3</w:t>
      </w:r>
      <w:r w:rsidR="00BB0D71" w:rsidRPr="003167FF">
        <w:tab/>
      </w:r>
      <w:bookmarkEnd w:id="1683"/>
      <w:r w:rsidR="0033599A">
        <w:t xml:space="preserve">Spatial </w:t>
      </w:r>
      <w:r w:rsidR="006A2FB4">
        <w:t>a</w:t>
      </w:r>
      <w:r w:rsidR="0033599A">
        <w:t>nchors management procedures</w:t>
      </w:r>
      <w:bookmarkEnd w:id="1743"/>
      <w:bookmarkEnd w:id="1744"/>
      <w:bookmarkEnd w:id="1745"/>
      <w:bookmarkEnd w:id="1746"/>
    </w:p>
    <w:p w14:paraId="67F36E3B" w14:textId="2E096DF4" w:rsidR="005820E0" w:rsidRDefault="00A4196B" w:rsidP="005820E0">
      <w:pPr>
        <w:pStyle w:val="Heading3"/>
      </w:pPr>
      <w:bookmarkStart w:id="1747" w:name="_Toc180654048"/>
      <w:bookmarkStart w:id="1748" w:name="_Toc180657075"/>
      <w:bookmarkStart w:id="1749" w:name="_Toc183505400"/>
      <w:bookmarkStart w:id="1750" w:name="_Toc183508177"/>
      <w:r>
        <w:t>8.3.1</w:t>
      </w:r>
      <w:r w:rsidR="005820E0">
        <w:tab/>
        <w:t>Spatial anchor creation</w:t>
      </w:r>
      <w:bookmarkEnd w:id="1747"/>
      <w:bookmarkEnd w:id="1748"/>
      <w:bookmarkEnd w:id="1749"/>
      <w:bookmarkEnd w:id="1750"/>
    </w:p>
    <w:p w14:paraId="00D8BDAE" w14:textId="3ACBE5A9" w:rsidR="005820E0" w:rsidRDefault="00A4196B" w:rsidP="005820E0">
      <w:pPr>
        <w:pStyle w:val="Heading4"/>
      </w:pPr>
      <w:bookmarkStart w:id="1751" w:name="_Toc180654049"/>
      <w:bookmarkStart w:id="1752" w:name="_Toc180657076"/>
      <w:bookmarkStart w:id="1753" w:name="_Toc183505401"/>
      <w:bookmarkStart w:id="1754" w:name="_Toc183508178"/>
      <w:r>
        <w:t>8.3.1</w:t>
      </w:r>
      <w:r w:rsidR="005820E0">
        <w:t>.1</w:t>
      </w:r>
      <w:r w:rsidR="005820E0">
        <w:tab/>
        <w:t>General</w:t>
      </w:r>
      <w:bookmarkEnd w:id="1751"/>
      <w:bookmarkEnd w:id="1752"/>
      <w:bookmarkEnd w:id="1753"/>
      <w:bookmarkEnd w:id="1754"/>
    </w:p>
    <w:p w14:paraId="15F17370" w14:textId="77777777" w:rsidR="005820E0" w:rsidRPr="008C2BF9" w:rsidRDefault="005820E0" w:rsidP="005820E0">
      <w:r>
        <w:t>Spatial anchor creation enables a SAn client or VAL server to create spatial anchor(s) with the SAn server</w:t>
      </w:r>
      <w:r w:rsidRPr="003167FF">
        <w:t>.</w:t>
      </w:r>
    </w:p>
    <w:p w14:paraId="6AE63E24" w14:textId="3B364AD4" w:rsidR="005820E0" w:rsidRDefault="00A4196B" w:rsidP="005820E0">
      <w:pPr>
        <w:pStyle w:val="Heading4"/>
      </w:pPr>
      <w:bookmarkStart w:id="1755" w:name="_Toc180654050"/>
      <w:bookmarkStart w:id="1756" w:name="_Toc180657077"/>
      <w:bookmarkStart w:id="1757" w:name="_Toc183505402"/>
      <w:bookmarkStart w:id="1758" w:name="_Toc183508179"/>
      <w:r>
        <w:t>8.3.1</w:t>
      </w:r>
      <w:r w:rsidR="005820E0">
        <w:t>.2</w:t>
      </w:r>
      <w:r w:rsidR="005820E0">
        <w:tab/>
        <w:t>Procedure</w:t>
      </w:r>
      <w:bookmarkEnd w:id="1755"/>
      <w:bookmarkEnd w:id="1756"/>
      <w:bookmarkEnd w:id="1757"/>
      <w:bookmarkEnd w:id="1758"/>
    </w:p>
    <w:p w14:paraId="1DEAE819" w14:textId="2CE176F7" w:rsidR="005820E0" w:rsidRDefault="005820E0" w:rsidP="005820E0">
      <w:pPr>
        <w:rPr>
          <w:lang w:eastAsia="zh-CN"/>
        </w:rPr>
      </w:pPr>
      <w:r w:rsidRPr="003167FF">
        <w:t>Figure </w:t>
      </w:r>
      <w:r w:rsidR="00A4196B">
        <w:rPr>
          <w:lang w:eastAsia="zh-CN"/>
        </w:rPr>
        <w:t>8.3.1</w:t>
      </w:r>
      <w:r>
        <w:rPr>
          <w:lang w:eastAsia="zh-CN"/>
        </w:rPr>
        <w:t>.2-1 illustrates the spatial anchor creation procedure.</w:t>
      </w:r>
    </w:p>
    <w:p w14:paraId="57D6D070" w14:textId="77777777" w:rsidR="005820E0" w:rsidRPr="00F477AF" w:rsidRDefault="005820E0" w:rsidP="005820E0">
      <w:r w:rsidRPr="00F477AF">
        <w:t>Pre-conditions:</w:t>
      </w:r>
    </w:p>
    <w:p w14:paraId="67072BDB" w14:textId="77777777" w:rsidR="005820E0" w:rsidRPr="00F477AF" w:rsidRDefault="005820E0" w:rsidP="005820E0">
      <w:pPr>
        <w:pStyle w:val="B1"/>
      </w:pPr>
      <w:r w:rsidRPr="00F477AF">
        <w:t>1.</w:t>
      </w:r>
      <w:r w:rsidRPr="00F477AF">
        <w:tab/>
        <w:t xml:space="preserve">The </w:t>
      </w:r>
      <w:r>
        <w:t>SAn client or VAL server</w:t>
      </w:r>
      <w:r w:rsidRPr="00F477AF">
        <w:t xml:space="preserve"> has received information (e.g. URI, IP address) related to the </w:t>
      </w:r>
      <w:r>
        <w:t>SAn server</w:t>
      </w:r>
      <w:r w:rsidRPr="00F477AF">
        <w:t>;</w:t>
      </w:r>
    </w:p>
    <w:p w14:paraId="192A623A" w14:textId="77777777" w:rsidR="005820E0" w:rsidRDefault="005820E0" w:rsidP="005820E0">
      <w:pPr>
        <w:pStyle w:val="B1"/>
      </w:pPr>
      <w:r w:rsidRPr="00F477AF">
        <w:t>2.</w:t>
      </w:r>
      <w:r w:rsidRPr="00F477AF">
        <w:tab/>
        <w:t xml:space="preserve">The </w:t>
      </w:r>
      <w:r>
        <w:t>SAn client or VAL server</w:t>
      </w:r>
      <w:r w:rsidRPr="00F477AF">
        <w:t xml:space="preserve"> has received security credentials authorizing it to communicate with the </w:t>
      </w:r>
      <w:r>
        <w:t>SAn server.</w:t>
      </w:r>
    </w:p>
    <w:p w14:paraId="0A07139B" w14:textId="77777777" w:rsidR="005820E0" w:rsidRDefault="005820E0" w:rsidP="005820E0">
      <w:pPr>
        <w:pStyle w:val="B1"/>
      </w:pPr>
      <w:r>
        <w:t>3.</w:t>
      </w:r>
      <w:r>
        <w:tab/>
        <w:t>For SAn client to trigger this procedure, the SAn client has received the required information from the VAL client over SAn-C interface.</w:t>
      </w:r>
    </w:p>
    <w:p w14:paraId="4C87CE31" w14:textId="77777777" w:rsidR="005820E0" w:rsidRPr="003167FF" w:rsidRDefault="005820E0" w:rsidP="005820E0">
      <w:pPr>
        <w:pStyle w:val="TH"/>
      </w:pPr>
      <w:r>
        <w:object w:dxaOrig="6571" w:dyaOrig="3361" w14:anchorId="136AC448">
          <v:shape id="_x0000_i1030" type="#_x0000_t75" style="width:327.5pt;height:168pt" o:ole="">
            <v:imagedata r:id="rId19" o:title=""/>
          </v:shape>
          <o:OLEObject Type="Embed" ProgID="Visio.Drawing.15" ShapeID="_x0000_i1030" DrawAspect="Content" ObjectID="_1794122666" r:id="rId20"/>
        </w:object>
      </w:r>
    </w:p>
    <w:p w14:paraId="10FE0013" w14:textId="609DB44D" w:rsidR="005820E0" w:rsidRPr="003167FF" w:rsidRDefault="005820E0" w:rsidP="005820E0">
      <w:pPr>
        <w:pStyle w:val="TF"/>
      </w:pPr>
      <w:r w:rsidRPr="003167FF">
        <w:t>Figure </w:t>
      </w:r>
      <w:r w:rsidR="00A4196B">
        <w:rPr>
          <w:lang w:eastAsia="zh-CN"/>
        </w:rPr>
        <w:t>8.3.1</w:t>
      </w:r>
      <w:r>
        <w:rPr>
          <w:lang w:eastAsia="zh-CN"/>
        </w:rPr>
        <w:t>.2</w:t>
      </w:r>
      <w:r w:rsidRPr="003167FF">
        <w:t xml:space="preserve">-1: </w:t>
      </w:r>
      <w:r>
        <w:t>Spatial anchor creation</w:t>
      </w:r>
    </w:p>
    <w:p w14:paraId="3985CDA5" w14:textId="376DC8AA" w:rsidR="0017183A" w:rsidRDefault="0017183A" w:rsidP="0017183A">
      <w:pPr>
        <w:pStyle w:val="B1"/>
      </w:pPr>
      <w:r>
        <w:rPr>
          <w:lang w:eastAsia="zh-CN"/>
        </w:rPr>
        <w:t>1.</w:t>
      </w:r>
      <w:r>
        <w:rPr>
          <w:lang w:eastAsia="zh-CN"/>
        </w:rPr>
        <w:tab/>
      </w:r>
      <w:r w:rsidR="005820E0">
        <w:rPr>
          <w:lang w:eastAsia="zh-CN"/>
        </w:rPr>
        <w:t>The requestor (e.g., SAn client or VAL server) sends a spatial anchor create request to the SAn server. The request includes a requestor identifier, security credentials, and list of spatial anchors to be created as described in clause</w:t>
      </w:r>
      <w:r>
        <w:rPr>
          <w:lang w:eastAsia="zh-CN"/>
        </w:rPr>
        <w:t> </w:t>
      </w:r>
      <w:r w:rsidR="00A4196B">
        <w:rPr>
          <w:lang w:eastAsia="zh-CN"/>
        </w:rPr>
        <w:t>8.3.1</w:t>
      </w:r>
      <w:r w:rsidR="005820E0">
        <w:rPr>
          <w:lang w:eastAsia="zh-CN"/>
        </w:rPr>
        <w:t xml:space="preserve">.3.1. The request includes </w:t>
      </w:r>
      <w:r w:rsidR="00BE1E28">
        <w:rPr>
          <w:lang w:eastAsia="zh-CN"/>
        </w:rPr>
        <w:t xml:space="preserve">a position, </w:t>
      </w:r>
      <w:r w:rsidR="005820E0">
        <w:rPr>
          <w:lang w:eastAsia="zh-CN"/>
        </w:rPr>
        <w:t>a</w:t>
      </w:r>
      <w:r w:rsidR="005820E0" w:rsidRPr="00222058">
        <w:rPr>
          <w:lang w:eastAsia="zh-CN"/>
        </w:rPr>
        <w:t xml:space="preserve">ccess control </w:t>
      </w:r>
      <w:r w:rsidR="005820E0">
        <w:rPr>
          <w:lang w:eastAsia="zh-CN"/>
        </w:rPr>
        <w:t>rules</w:t>
      </w:r>
      <w:r w:rsidR="005820E0" w:rsidRPr="00222058">
        <w:rPr>
          <w:lang w:eastAsia="zh-CN"/>
        </w:rPr>
        <w:t xml:space="preserve"> defining which entities are permitted to </w:t>
      </w:r>
      <w:r w:rsidR="005820E0">
        <w:rPr>
          <w:lang w:eastAsia="zh-CN"/>
        </w:rPr>
        <w:t xml:space="preserve">discover and access the spatial anchor, </w:t>
      </w:r>
      <w:r w:rsidR="005820E0">
        <w:rPr>
          <w:lang w:val="en-US" w:eastAsia="zh-CN"/>
        </w:rPr>
        <w:t xml:space="preserve">and </w:t>
      </w:r>
      <w:r w:rsidR="005820E0">
        <w:rPr>
          <w:lang w:eastAsia="zh-CN"/>
        </w:rPr>
        <w:t>discoverability information (e.g., indicating whether the spatial anchor is discoverable by any user)</w:t>
      </w:r>
      <w:r w:rsidR="005820E0" w:rsidRPr="003167FF">
        <w:t>.</w:t>
      </w:r>
      <w:r w:rsidR="005820E0">
        <w:t xml:space="preserve"> If the request includes spatial anchor specific information, that information remains transparent to the SAn server and can be stored with the spatial anchor. The request can indicate to create multiple spatial anchors.</w:t>
      </w:r>
    </w:p>
    <w:p w14:paraId="2816E004" w14:textId="1A06AD73" w:rsidR="0017183A" w:rsidRDefault="005820E0" w:rsidP="0095548C">
      <w:pPr>
        <w:pStyle w:val="NO"/>
        <w:rPr>
          <w:lang w:eastAsia="zh-CN"/>
        </w:rPr>
      </w:pPr>
      <w:r>
        <w:rPr>
          <w:lang w:eastAsia="zh-CN"/>
        </w:rPr>
        <w:t>NOTE:</w:t>
      </w:r>
      <w:r>
        <w:rPr>
          <w:lang w:eastAsia="zh-CN"/>
        </w:rPr>
        <w:tab/>
        <w:t xml:space="preserve">The spatial anchor specific information is out of scope of standardization. For example, the spatial anchor specific information may contain application specific service information like a name, a URL, a media data, a type, a manufacturing company, a date, an expiry date, a ratings, </w:t>
      </w:r>
      <w:r w:rsidRPr="00CD4428">
        <w:rPr>
          <w:lang w:eastAsia="zh-CN"/>
        </w:rPr>
        <w:t>and customer premise information (e.g. a residence, office or shop)</w:t>
      </w:r>
      <w:r>
        <w:rPr>
          <w:lang w:eastAsia="zh-CN"/>
        </w:rPr>
        <w:t xml:space="preserve">, </w:t>
      </w:r>
      <w:r w:rsidR="005B364F" w:rsidRPr="005B364F">
        <w:rPr>
          <w:lang w:eastAsia="zh-CN"/>
        </w:rPr>
        <w:t>a service schedule defining times when the spatial anchor(s) are active and inactive</w:t>
      </w:r>
      <w:r w:rsidR="005B364F">
        <w:rPr>
          <w:lang w:eastAsia="zh-CN"/>
        </w:rPr>
        <w:t>,</w:t>
      </w:r>
      <w:r w:rsidR="005B364F" w:rsidRPr="005B364F">
        <w:rPr>
          <w:lang w:eastAsia="zh-CN"/>
        </w:rPr>
        <w:t xml:space="preserve"> </w:t>
      </w:r>
      <w:r>
        <w:rPr>
          <w:lang w:eastAsia="zh-CN"/>
        </w:rPr>
        <w:t>etc. Such information may be stored in key-value pair and is transparent to the SAn server.</w:t>
      </w:r>
    </w:p>
    <w:p w14:paraId="7B559D4F" w14:textId="29471C56" w:rsidR="005820E0" w:rsidRDefault="005820E0" w:rsidP="005820E0">
      <w:pPr>
        <w:pStyle w:val="B1"/>
        <w:rPr>
          <w:lang w:eastAsia="zh-CN"/>
        </w:rPr>
      </w:pPr>
      <w:r w:rsidRPr="003167FF">
        <w:rPr>
          <w:lang w:eastAsia="zh-CN"/>
        </w:rPr>
        <w:t>2.</w:t>
      </w:r>
      <w:r w:rsidRPr="003167FF">
        <w:rPr>
          <w:lang w:eastAsia="zh-CN"/>
        </w:rPr>
        <w:tab/>
      </w:r>
      <w:r>
        <w:rPr>
          <w:lang w:eastAsia="zh-CN"/>
        </w:rPr>
        <w:t>Upon receiving the request, the SAn server validates if the requestor is authorized for the request. If the requestor is authorized, the SAn server creates the spatial anchor(s), assigns spatial anchor identifier to the newly created spatial anchor(s) and stores the spatial anchor information.</w:t>
      </w:r>
    </w:p>
    <w:p w14:paraId="1E80D9AF" w14:textId="77777777" w:rsidR="005820E0" w:rsidRDefault="005820E0" w:rsidP="005820E0">
      <w:pPr>
        <w:pStyle w:val="B1"/>
        <w:rPr>
          <w:lang w:eastAsia="zh-CN"/>
        </w:rPr>
      </w:pPr>
      <w:r w:rsidRPr="003167FF">
        <w:rPr>
          <w:lang w:eastAsia="zh-CN"/>
        </w:rPr>
        <w:t>3.</w:t>
      </w:r>
      <w:r w:rsidRPr="003167FF">
        <w:rPr>
          <w:lang w:eastAsia="zh-CN"/>
        </w:rPr>
        <w:tab/>
      </w:r>
      <w:r>
        <w:rPr>
          <w:lang w:eastAsia="zh-CN"/>
        </w:rPr>
        <w:t>The SAn server sends a spatial anchor create response to the requestor. If the SAn server created spatial anchors, the response includes an indication of success and spatial anchor identifier(s) of newly created spatial anchor(s). Otherwise, the response includes an indication of failure and can include a reason for failure.</w:t>
      </w:r>
    </w:p>
    <w:p w14:paraId="502BDD53" w14:textId="253791C9" w:rsidR="005820E0" w:rsidRDefault="00A4196B" w:rsidP="005820E0">
      <w:pPr>
        <w:pStyle w:val="Heading4"/>
      </w:pPr>
      <w:bookmarkStart w:id="1759" w:name="_Toc180654051"/>
      <w:bookmarkStart w:id="1760" w:name="_Toc180657078"/>
      <w:bookmarkStart w:id="1761" w:name="_Toc183505403"/>
      <w:bookmarkStart w:id="1762" w:name="_Toc183508180"/>
      <w:r>
        <w:t>8.3.1</w:t>
      </w:r>
      <w:r w:rsidR="005820E0">
        <w:t>.3</w:t>
      </w:r>
      <w:r w:rsidR="005820E0">
        <w:tab/>
        <w:t>Information flows</w:t>
      </w:r>
      <w:bookmarkEnd w:id="1759"/>
      <w:bookmarkEnd w:id="1760"/>
      <w:bookmarkEnd w:id="1761"/>
      <w:bookmarkEnd w:id="1762"/>
    </w:p>
    <w:p w14:paraId="3DD68F52" w14:textId="5FE09419" w:rsidR="005820E0" w:rsidRDefault="00A4196B" w:rsidP="005820E0">
      <w:pPr>
        <w:pStyle w:val="Heading5"/>
      </w:pPr>
      <w:bookmarkStart w:id="1763" w:name="_Toc180654052"/>
      <w:bookmarkStart w:id="1764" w:name="_Toc180657079"/>
      <w:bookmarkStart w:id="1765" w:name="_Toc183505404"/>
      <w:bookmarkStart w:id="1766" w:name="_Toc183508181"/>
      <w:r>
        <w:t>8.3.1</w:t>
      </w:r>
      <w:r w:rsidR="005820E0">
        <w:t>.3.1</w:t>
      </w:r>
      <w:r w:rsidR="005820E0">
        <w:tab/>
        <w:t>Spatial anchor create request</w:t>
      </w:r>
      <w:bookmarkEnd w:id="1763"/>
      <w:bookmarkEnd w:id="1764"/>
      <w:bookmarkEnd w:id="1765"/>
      <w:bookmarkEnd w:id="1766"/>
    </w:p>
    <w:p w14:paraId="6B451248" w14:textId="700FD8ED" w:rsidR="005820E0" w:rsidRPr="00060F39" w:rsidRDefault="005820E0" w:rsidP="005820E0">
      <w:r>
        <w:t>Table</w:t>
      </w:r>
      <w:r w:rsidR="0017183A">
        <w:t> </w:t>
      </w:r>
      <w:r w:rsidR="00A4196B">
        <w:t>8.3.1</w:t>
      </w:r>
      <w:r>
        <w:t xml:space="preserve">.3.1-1 describes information elements for the </w:t>
      </w:r>
      <w:r>
        <w:rPr>
          <w:lang w:val="en-US"/>
        </w:rPr>
        <w:t>spatial anchor</w:t>
      </w:r>
      <w:r>
        <w:t xml:space="preserve"> create request from the SAn client or VAL server to the SAn server.</w:t>
      </w:r>
    </w:p>
    <w:p w14:paraId="53DB37A9" w14:textId="3A5BA59F" w:rsidR="005820E0" w:rsidRPr="003167FF" w:rsidRDefault="005820E0" w:rsidP="005820E0">
      <w:pPr>
        <w:pStyle w:val="TH"/>
      </w:pPr>
      <w:r w:rsidRPr="003167FF">
        <w:lastRenderedPageBreak/>
        <w:t>Table </w:t>
      </w:r>
      <w:r w:rsidR="00A4196B">
        <w:t>8.3.1</w:t>
      </w:r>
      <w:r>
        <w:t>.3.1-1</w:t>
      </w:r>
      <w:r w:rsidRPr="003167FF">
        <w:t xml:space="preserve">: </w:t>
      </w:r>
      <w:r>
        <w:t>Spatial anchor</w:t>
      </w:r>
      <w:r w:rsidRPr="003167FF">
        <w:t xml:space="preserve"> </w:t>
      </w:r>
      <w:r>
        <w:t xml:space="preserve">create </w:t>
      </w:r>
      <w:r w:rsidRPr="003167FF">
        <w:t>request</w:t>
      </w:r>
    </w:p>
    <w:tbl>
      <w:tblPr>
        <w:tblW w:w="8640" w:type="dxa"/>
        <w:jc w:val="center"/>
        <w:tblLayout w:type="fixed"/>
        <w:tblLook w:val="0000" w:firstRow="0" w:lastRow="0" w:firstColumn="0" w:lastColumn="0" w:noHBand="0" w:noVBand="0"/>
      </w:tblPr>
      <w:tblGrid>
        <w:gridCol w:w="2880"/>
        <w:gridCol w:w="1440"/>
        <w:gridCol w:w="4320"/>
      </w:tblGrid>
      <w:tr w:rsidR="005820E0" w:rsidRPr="003167FF" w14:paraId="4432FB7B"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1BF330A1" w14:textId="77777777" w:rsidR="005820E0" w:rsidRPr="003167FF" w:rsidRDefault="005820E0" w:rsidP="00854F32">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5B9D48FC" w14:textId="77777777" w:rsidR="005820E0" w:rsidRPr="003167FF" w:rsidRDefault="005820E0" w:rsidP="00854F32">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05C3BD" w14:textId="77777777" w:rsidR="005820E0" w:rsidRPr="003167FF" w:rsidRDefault="005820E0" w:rsidP="00854F32">
            <w:pPr>
              <w:pStyle w:val="TAH"/>
            </w:pPr>
            <w:r w:rsidRPr="003167FF">
              <w:t>Description</w:t>
            </w:r>
          </w:p>
        </w:tc>
      </w:tr>
      <w:tr w:rsidR="005820E0" w:rsidRPr="003167FF" w14:paraId="3F2E6575"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2E68502" w14:textId="77777777" w:rsidR="005820E0" w:rsidRPr="003167FF" w:rsidRDefault="005820E0" w:rsidP="00854F32">
            <w:pPr>
              <w:pStyle w:val="TAL"/>
            </w:pPr>
            <w:r>
              <w:rPr>
                <w:lang w:eastAsia="zh-CN"/>
              </w:rPr>
              <w:t>Requestor identifier</w:t>
            </w:r>
          </w:p>
        </w:tc>
        <w:tc>
          <w:tcPr>
            <w:tcW w:w="1440" w:type="dxa"/>
            <w:tcBorders>
              <w:top w:val="single" w:sz="4" w:space="0" w:color="000000"/>
              <w:left w:val="single" w:sz="4" w:space="0" w:color="000000"/>
              <w:bottom w:val="single" w:sz="4" w:space="0" w:color="000000"/>
            </w:tcBorders>
            <w:shd w:val="clear" w:color="auto" w:fill="auto"/>
          </w:tcPr>
          <w:p w14:paraId="10898A13" w14:textId="77777777" w:rsidR="005820E0" w:rsidRPr="003167FF" w:rsidRDefault="005820E0" w:rsidP="00854F32">
            <w:pPr>
              <w:pStyle w:val="TAC"/>
            </w:pPr>
            <w:r w:rsidRPr="003167FF">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82C78F" w14:textId="77777777" w:rsidR="005820E0" w:rsidRPr="003167FF" w:rsidRDefault="005820E0" w:rsidP="00854F32">
            <w:pPr>
              <w:pStyle w:val="TAL"/>
            </w:pPr>
            <w:r w:rsidRPr="00836241">
              <w:rPr>
                <w:lang w:eastAsia="zh-CN"/>
              </w:rPr>
              <w:t xml:space="preserve">The </w:t>
            </w:r>
            <w:r>
              <w:rPr>
                <w:lang w:eastAsia="zh-CN"/>
              </w:rPr>
              <w:t>identifier of the requestor (e.g., VAL server or VAL UE and VAL user).</w:t>
            </w:r>
          </w:p>
        </w:tc>
      </w:tr>
      <w:tr w:rsidR="005820E0" w:rsidRPr="003167FF" w14:paraId="768C715E"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1F70F4B" w14:textId="77777777" w:rsidR="005820E0" w:rsidRPr="003167FF" w:rsidRDefault="005820E0" w:rsidP="00854F32">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2E12AFA0" w14:textId="77777777" w:rsidR="005820E0" w:rsidRPr="003167FF" w:rsidRDefault="005820E0" w:rsidP="00854F32">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E85EE0" w14:textId="77777777" w:rsidR="005820E0" w:rsidRPr="003167FF" w:rsidRDefault="005820E0" w:rsidP="00854F32">
            <w:pPr>
              <w:pStyle w:val="TAL"/>
            </w:pPr>
            <w:r>
              <w:rPr>
                <w:rFonts w:cs="Arial"/>
              </w:rPr>
              <w:t>The s</w:t>
            </w:r>
            <w:r w:rsidRPr="00F477AF">
              <w:rPr>
                <w:rFonts w:cs="Arial"/>
              </w:rPr>
              <w:t>ecurity credentials</w:t>
            </w:r>
            <w:r>
              <w:rPr>
                <w:rFonts w:cs="Arial"/>
              </w:rPr>
              <w:t xml:space="preserve"> of the requestor</w:t>
            </w:r>
            <w:r w:rsidRPr="00F477AF">
              <w:rPr>
                <w:rFonts w:cs="Arial"/>
              </w:rPr>
              <w:t>.</w:t>
            </w:r>
          </w:p>
        </w:tc>
      </w:tr>
      <w:tr w:rsidR="005820E0" w:rsidRPr="003167FF" w14:paraId="4F24DBAB"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04E6139F" w14:textId="77777777" w:rsidR="005820E0" w:rsidRDefault="005820E0" w:rsidP="00854F32">
            <w:pPr>
              <w:pStyle w:val="TAL"/>
            </w:pPr>
            <w:r>
              <w:t>VAL service information</w:t>
            </w:r>
          </w:p>
        </w:tc>
        <w:tc>
          <w:tcPr>
            <w:tcW w:w="1440" w:type="dxa"/>
            <w:tcBorders>
              <w:top w:val="single" w:sz="4" w:space="0" w:color="000000"/>
              <w:left w:val="single" w:sz="4" w:space="0" w:color="000000"/>
              <w:bottom w:val="single" w:sz="4" w:space="0" w:color="000000"/>
            </w:tcBorders>
            <w:shd w:val="clear" w:color="auto" w:fill="auto"/>
          </w:tcPr>
          <w:p w14:paraId="098B609B" w14:textId="77777777" w:rsidR="005820E0" w:rsidRDefault="005820E0" w:rsidP="00854F32">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05C35F" w14:textId="77777777" w:rsidR="005820E0" w:rsidRDefault="005820E0" w:rsidP="00854F32">
            <w:pPr>
              <w:pStyle w:val="TAL"/>
              <w:rPr>
                <w:rFonts w:cs="Arial"/>
              </w:rPr>
            </w:pPr>
            <w:r>
              <w:rPr>
                <w:rFonts w:cs="Arial"/>
              </w:rPr>
              <w:t>Information about the application service associated with the spatial anchor.</w:t>
            </w:r>
          </w:p>
        </w:tc>
      </w:tr>
      <w:tr w:rsidR="005820E0" w:rsidRPr="003167FF" w14:paraId="44F2C017"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40C05E3" w14:textId="77777777" w:rsidR="005820E0" w:rsidRDefault="005820E0" w:rsidP="00854F32">
            <w:pPr>
              <w:pStyle w:val="TAL"/>
            </w:pPr>
            <w:r>
              <w:t>&gt; Service ID</w:t>
            </w:r>
          </w:p>
        </w:tc>
        <w:tc>
          <w:tcPr>
            <w:tcW w:w="1440" w:type="dxa"/>
            <w:tcBorders>
              <w:top w:val="single" w:sz="4" w:space="0" w:color="000000"/>
              <w:left w:val="single" w:sz="4" w:space="0" w:color="000000"/>
              <w:bottom w:val="single" w:sz="4" w:space="0" w:color="000000"/>
            </w:tcBorders>
            <w:shd w:val="clear" w:color="auto" w:fill="auto"/>
          </w:tcPr>
          <w:p w14:paraId="6C4ABC57" w14:textId="77777777" w:rsidR="005820E0" w:rsidRDefault="005820E0" w:rsidP="00854F32">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283E82" w14:textId="77777777" w:rsidR="005820E0" w:rsidRDefault="005820E0" w:rsidP="00854F32">
            <w:pPr>
              <w:pStyle w:val="TAL"/>
              <w:rPr>
                <w:rFonts w:cs="Arial"/>
              </w:rPr>
            </w:pPr>
            <w:r>
              <w:rPr>
                <w:rFonts w:cs="Arial"/>
              </w:rPr>
              <w:t>The identifier of the application service.</w:t>
            </w:r>
          </w:p>
        </w:tc>
      </w:tr>
      <w:tr w:rsidR="005820E0" w:rsidRPr="003167FF" w14:paraId="512E21BD"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FC01B68" w14:textId="77777777" w:rsidR="005820E0" w:rsidRDefault="005820E0" w:rsidP="00854F32">
            <w:pPr>
              <w:pStyle w:val="TAL"/>
            </w:pPr>
            <w:r>
              <w:t>&gt; Service endpoint</w:t>
            </w:r>
          </w:p>
        </w:tc>
        <w:tc>
          <w:tcPr>
            <w:tcW w:w="1440" w:type="dxa"/>
            <w:tcBorders>
              <w:top w:val="single" w:sz="4" w:space="0" w:color="000000"/>
              <w:left w:val="single" w:sz="4" w:space="0" w:color="000000"/>
              <w:bottom w:val="single" w:sz="4" w:space="0" w:color="000000"/>
            </w:tcBorders>
            <w:shd w:val="clear" w:color="auto" w:fill="auto"/>
          </w:tcPr>
          <w:p w14:paraId="77E83194" w14:textId="77777777" w:rsidR="005820E0" w:rsidRDefault="005820E0" w:rsidP="00854F32">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C301F0" w14:textId="77777777" w:rsidR="005820E0" w:rsidRDefault="005820E0" w:rsidP="00854F32">
            <w:pPr>
              <w:pStyle w:val="TAL"/>
              <w:rPr>
                <w:rFonts w:cs="Arial"/>
              </w:rPr>
            </w:pPr>
            <w:r w:rsidRPr="00F477AF">
              <w:t>Endpoint information (e.g.</w:t>
            </w:r>
            <w:r>
              <w:t>,</w:t>
            </w:r>
            <w:r w:rsidRPr="00F477AF">
              <w:t xml:space="preserve"> URI, FQDN, IP address) used to communicate with the </w:t>
            </w:r>
            <w:r>
              <w:t>application service</w:t>
            </w:r>
            <w:r w:rsidRPr="00F477AF">
              <w:t>.</w:t>
            </w:r>
          </w:p>
        </w:tc>
      </w:tr>
      <w:tr w:rsidR="005820E0" w:rsidRPr="003167FF" w14:paraId="28E59AC5"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1D1296C" w14:textId="77777777" w:rsidR="005820E0" w:rsidRDefault="005820E0" w:rsidP="00854F32">
            <w:pPr>
              <w:pStyle w:val="TAL"/>
            </w:pPr>
            <w:r>
              <w:t>&gt; Service connection information</w:t>
            </w:r>
          </w:p>
        </w:tc>
        <w:tc>
          <w:tcPr>
            <w:tcW w:w="1440" w:type="dxa"/>
            <w:tcBorders>
              <w:top w:val="single" w:sz="4" w:space="0" w:color="000000"/>
              <w:left w:val="single" w:sz="4" w:space="0" w:color="000000"/>
              <w:bottom w:val="single" w:sz="4" w:space="0" w:color="000000"/>
            </w:tcBorders>
            <w:shd w:val="clear" w:color="auto" w:fill="auto"/>
          </w:tcPr>
          <w:p w14:paraId="002F054E" w14:textId="77777777" w:rsidR="005820E0"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EB388F" w14:textId="77777777" w:rsidR="005820E0" w:rsidRDefault="005820E0" w:rsidP="00854F32">
            <w:pPr>
              <w:pStyle w:val="TAL"/>
              <w:rPr>
                <w:rFonts w:cs="Arial"/>
              </w:rPr>
            </w:pPr>
            <w:r>
              <w:rPr>
                <w:rFonts w:cs="Arial"/>
              </w:rPr>
              <w:t>The connection information (e.g., DNN, DNAI(s)) for establishing connectivity to the application service.</w:t>
            </w:r>
          </w:p>
        </w:tc>
      </w:tr>
      <w:tr w:rsidR="005820E0" w:rsidRPr="003167FF" w14:paraId="7279D1D1"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0B6F511C" w14:textId="77777777" w:rsidR="005820E0" w:rsidRPr="00F477AF" w:rsidRDefault="005820E0" w:rsidP="00854F32">
            <w:pPr>
              <w:pStyle w:val="TAL"/>
            </w:pPr>
            <w:r>
              <w:t>List of spatial anchors</w:t>
            </w:r>
          </w:p>
        </w:tc>
        <w:tc>
          <w:tcPr>
            <w:tcW w:w="1440" w:type="dxa"/>
            <w:tcBorders>
              <w:top w:val="single" w:sz="4" w:space="0" w:color="000000"/>
              <w:left w:val="single" w:sz="4" w:space="0" w:color="000000"/>
              <w:bottom w:val="single" w:sz="4" w:space="0" w:color="000000"/>
            </w:tcBorders>
            <w:shd w:val="clear" w:color="auto" w:fill="auto"/>
          </w:tcPr>
          <w:p w14:paraId="488754F8" w14:textId="77777777" w:rsidR="005820E0" w:rsidRPr="003167FF" w:rsidRDefault="005820E0" w:rsidP="00854F32">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D397F9" w14:textId="77777777" w:rsidR="005820E0" w:rsidRPr="00F477AF" w:rsidRDefault="005820E0" w:rsidP="00854F32">
            <w:pPr>
              <w:pStyle w:val="TAL"/>
              <w:rPr>
                <w:rFonts w:cs="Arial"/>
              </w:rPr>
            </w:pPr>
            <w:r>
              <w:rPr>
                <w:rFonts w:cs="Arial"/>
              </w:rPr>
              <w:t>List of spatial anchors to be created.</w:t>
            </w:r>
          </w:p>
        </w:tc>
      </w:tr>
      <w:tr w:rsidR="00AA6C1D" w:rsidRPr="003167FF" w14:paraId="205B2941" w14:textId="77777777" w:rsidTr="00854F32">
        <w:trPr>
          <w:jc w:val="center"/>
          <w:ins w:id="1767" w:author="S6-245699" w:date="2024-11-26T04:53:00Z"/>
        </w:trPr>
        <w:tc>
          <w:tcPr>
            <w:tcW w:w="2880" w:type="dxa"/>
            <w:tcBorders>
              <w:top w:val="single" w:sz="4" w:space="0" w:color="000000"/>
              <w:left w:val="single" w:sz="4" w:space="0" w:color="000000"/>
              <w:bottom w:val="single" w:sz="4" w:space="0" w:color="000000"/>
            </w:tcBorders>
            <w:shd w:val="clear" w:color="auto" w:fill="auto"/>
          </w:tcPr>
          <w:p w14:paraId="308ECC4E" w14:textId="457C3208" w:rsidR="00AA6C1D" w:rsidRDefault="00AA6C1D" w:rsidP="00AA6C1D">
            <w:pPr>
              <w:pStyle w:val="TAL"/>
              <w:rPr>
                <w:ins w:id="1768" w:author="S6-245699" w:date="2024-11-26T04:53:00Z"/>
              </w:rPr>
            </w:pPr>
            <w:ins w:id="1769" w:author="S6-245699" w:date="2024-11-26T04:53:00Z">
              <w:r>
                <w:t>&gt; Position information</w:t>
              </w:r>
            </w:ins>
          </w:p>
        </w:tc>
        <w:tc>
          <w:tcPr>
            <w:tcW w:w="1440" w:type="dxa"/>
            <w:tcBorders>
              <w:top w:val="single" w:sz="4" w:space="0" w:color="000000"/>
              <w:left w:val="single" w:sz="4" w:space="0" w:color="000000"/>
              <w:bottom w:val="single" w:sz="4" w:space="0" w:color="000000"/>
            </w:tcBorders>
            <w:shd w:val="clear" w:color="auto" w:fill="auto"/>
          </w:tcPr>
          <w:p w14:paraId="71408D85" w14:textId="48982FDA" w:rsidR="00AA6C1D" w:rsidRDefault="00AA6C1D" w:rsidP="00AA6C1D">
            <w:pPr>
              <w:pStyle w:val="TAC"/>
              <w:rPr>
                <w:ins w:id="1770" w:author="S6-245699" w:date="2024-11-26T04:53:00Z"/>
              </w:rPr>
            </w:pPr>
            <w:ins w:id="1771" w:author="S6-245699" w:date="2024-11-26T04:53: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822891" w14:textId="11709AF6" w:rsidR="00AA6C1D" w:rsidRDefault="00AA6C1D" w:rsidP="00AA6C1D">
            <w:pPr>
              <w:pStyle w:val="TAL"/>
              <w:rPr>
                <w:ins w:id="1772" w:author="S6-245699" w:date="2024-11-26T04:53:00Z"/>
                <w:rFonts w:cs="Arial"/>
              </w:rPr>
            </w:pPr>
            <w:ins w:id="1773" w:author="S6-245699" w:date="2024-11-26T04:53:00Z">
              <w:r>
                <w:rPr>
                  <w:rFonts w:cs="Arial"/>
                </w:rPr>
                <w:t>Position information of the spatial anchor</w:t>
              </w:r>
            </w:ins>
          </w:p>
        </w:tc>
      </w:tr>
      <w:tr w:rsidR="005820E0" w:rsidRPr="003167FF" w14:paraId="4238A923"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6733F21" w14:textId="778C2105" w:rsidR="005820E0" w:rsidRDefault="005820E0" w:rsidP="00854F32">
            <w:pPr>
              <w:pStyle w:val="TAL"/>
            </w:pPr>
            <w:r>
              <w:t>&gt;</w:t>
            </w:r>
            <w:ins w:id="1774" w:author="S6-245699" w:date="2024-11-26T04:53:00Z">
              <w:r w:rsidR="00AA6C1D">
                <w:t>&gt;</w:t>
              </w:r>
            </w:ins>
            <w:r>
              <w:t xml:space="preserve"> Position</w:t>
            </w:r>
            <w:ins w:id="1775" w:author="S6-245699" w:date="2024-11-26T04:53:00Z">
              <w:r w:rsidR="00AA6C1D">
                <w:t xml:space="preserve"> (NOTE)</w:t>
              </w:r>
            </w:ins>
          </w:p>
        </w:tc>
        <w:tc>
          <w:tcPr>
            <w:tcW w:w="1440" w:type="dxa"/>
            <w:tcBorders>
              <w:top w:val="single" w:sz="4" w:space="0" w:color="000000"/>
              <w:left w:val="single" w:sz="4" w:space="0" w:color="000000"/>
              <w:bottom w:val="single" w:sz="4" w:space="0" w:color="000000"/>
            </w:tcBorders>
            <w:shd w:val="clear" w:color="auto" w:fill="auto"/>
          </w:tcPr>
          <w:p w14:paraId="4E49A6BC" w14:textId="769D8DB3" w:rsidR="005820E0" w:rsidRPr="003167FF" w:rsidRDefault="005820E0" w:rsidP="00854F32">
            <w:pPr>
              <w:pStyle w:val="TAC"/>
            </w:pPr>
            <w:del w:id="1776" w:author="S6-245699" w:date="2024-11-26T04:53:00Z">
              <w:r w:rsidDel="00AA6C1D">
                <w:delText>M</w:delText>
              </w:r>
            </w:del>
            <w:ins w:id="1777" w:author="S6-245699" w:date="2024-11-26T04:53:00Z">
              <w:r w:rsidR="00AA6C1D">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8E5AA7" w14:textId="6B05C47F" w:rsidR="005820E0" w:rsidRPr="00F477AF" w:rsidRDefault="005820E0" w:rsidP="00854F32">
            <w:pPr>
              <w:pStyle w:val="TAL"/>
              <w:rPr>
                <w:rFonts w:cs="Arial"/>
              </w:rPr>
            </w:pPr>
            <w:r>
              <w:t xml:space="preserve">The 3D </w:t>
            </w:r>
            <w:ins w:id="1778" w:author="S6-245699" w:date="2024-11-26T04:53:00Z">
              <w:r w:rsidR="00AA6C1D">
                <w:t xml:space="preserve">geographic </w:t>
              </w:r>
            </w:ins>
            <w:r>
              <w:t xml:space="preserve">position of the spatial anchor </w:t>
            </w:r>
            <w:r w:rsidRPr="002A14F9">
              <w:t xml:space="preserve">in space </w:t>
            </w:r>
            <w:r>
              <w:rPr>
                <w:rFonts w:eastAsia="Malgun Gothic"/>
                <w:lang w:val="en-US"/>
              </w:rPr>
              <w:t>(x, y and z coordinates).</w:t>
            </w:r>
          </w:p>
        </w:tc>
      </w:tr>
      <w:tr w:rsidR="00AA6C1D" w:rsidRPr="003167FF" w14:paraId="00C082F0" w14:textId="77777777" w:rsidTr="00854F32">
        <w:trPr>
          <w:jc w:val="center"/>
          <w:ins w:id="1779" w:author="S6-245699" w:date="2024-11-26T04:53:00Z"/>
        </w:trPr>
        <w:tc>
          <w:tcPr>
            <w:tcW w:w="2880" w:type="dxa"/>
            <w:tcBorders>
              <w:top w:val="single" w:sz="4" w:space="0" w:color="000000"/>
              <w:left w:val="single" w:sz="4" w:space="0" w:color="000000"/>
              <w:bottom w:val="single" w:sz="4" w:space="0" w:color="000000"/>
            </w:tcBorders>
            <w:shd w:val="clear" w:color="auto" w:fill="auto"/>
          </w:tcPr>
          <w:p w14:paraId="0CD37C4F" w14:textId="4FE40354" w:rsidR="00AA6C1D" w:rsidRDefault="00AA6C1D" w:rsidP="00AA6C1D">
            <w:pPr>
              <w:pStyle w:val="TAL"/>
              <w:rPr>
                <w:ins w:id="1780" w:author="S6-245699" w:date="2024-11-26T04:53:00Z"/>
              </w:rPr>
            </w:pPr>
            <w:ins w:id="1781" w:author="S6-245699" w:date="2024-11-26T04:53:00Z">
              <w:r>
                <w:t>&gt;&gt; Spatial map position (NOTE)</w:t>
              </w:r>
            </w:ins>
          </w:p>
        </w:tc>
        <w:tc>
          <w:tcPr>
            <w:tcW w:w="1440" w:type="dxa"/>
            <w:tcBorders>
              <w:top w:val="single" w:sz="4" w:space="0" w:color="000000"/>
              <w:left w:val="single" w:sz="4" w:space="0" w:color="000000"/>
              <w:bottom w:val="single" w:sz="4" w:space="0" w:color="000000"/>
            </w:tcBorders>
            <w:shd w:val="clear" w:color="auto" w:fill="auto"/>
          </w:tcPr>
          <w:p w14:paraId="2854A6D0" w14:textId="796093CA" w:rsidR="00AA6C1D" w:rsidDel="00AA6C1D" w:rsidRDefault="00AA6C1D" w:rsidP="00AA6C1D">
            <w:pPr>
              <w:pStyle w:val="TAC"/>
              <w:rPr>
                <w:ins w:id="1782" w:author="S6-245699" w:date="2024-11-26T04:53:00Z"/>
              </w:rPr>
            </w:pPr>
            <w:ins w:id="1783" w:author="S6-245699" w:date="2024-11-26T04:53: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90314F" w14:textId="0912AA44" w:rsidR="00AA6C1D" w:rsidRDefault="00AA6C1D" w:rsidP="00AA6C1D">
            <w:pPr>
              <w:pStyle w:val="TAL"/>
              <w:rPr>
                <w:ins w:id="1784" w:author="S6-245699" w:date="2024-11-26T04:53:00Z"/>
              </w:rPr>
            </w:pPr>
            <w:ins w:id="1785" w:author="S6-245699" w:date="2024-11-26T04:53:00Z">
              <w:r>
                <w:rPr>
                  <w:rFonts w:cs="Arial"/>
                </w:rPr>
                <w:t>Position information of the spatial anchor within the spatial map. It includes the identifier of the Spatial map, identifier of spatial map layer(s) and the corresponding localization information (The localization information is specific to spatial map format).</w:t>
              </w:r>
            </w:ins>
          </w:p>
        </w:tc>
      </w:tr>
      <w:tr w:rsidR="00DF0F1F" w:rsidRPr="003167FF" w14:paraId="4DE3999B"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35F2E620" w14:textId="3DF59312" w:rsidR="00DF0F1F" w:rsidRDefault="00DF0F1F" w:rsidP="00DF0F1F">
            <w:pPr>
              <w:pStyle w:val="TAL"/>
            </w:pPr>
            <w:r>
              <w:t>&gt; Spatial anchor specific information</w:t>
            </w:r>
          </w:p>
        </w:tc>
        <w:tc>
          <w:tcPr>
            <w:tcW w:w="1440" w:type="dxa"/>
            <w:tcBorders>
              <w:top w:val="single" w:sz="4" w:space="0" w:color="000000"/>
              <w:left w:val="single" w:sz="4" w:space="0" w:color="000000"/>
              <w:bottom w:val="single" w:sz="4" w:space="0" w:color="000000"/>
            </w:tcBorders>
            <w:shd w:val="clear" w:color="auto" w:fill="auto"/>
          </w:tcPr>
          <w:p w14:paraId="427336B0" w14:textId="11180118" w:rsidR="00DF0F1F" w:rsidRDefault="00DF0F1F" w:rsidP="00DF0F1F">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05C857" w14:textId="60EEAA3E" w:rsidR="00DF0F1F" w:rsidRDefault="00DF0F1F" w:rsidP="00DF0F1F">
            <w:pPr>
              <w:pStyle w:val="TAL"/>
            </w:pPr>
            <w:r>
              <w:rPr>
                <w:rFonts w:eastAsia="Malgun Gothic"/>
                <w:lang w:val="en-US"/>
              </w:rPr>
              <w:t>A container to contain application specific information.</w:t>
            </w:r>
          </w:p>
        </w:tc>
      </w:tr>
      <w:tr w:rsidR="005820E0" w:rsidRPr="003167FF" w14:paraId="09C09A79"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12BD6FEC" w14:textId="77777777" w:rsidR="005820E0" w:rsidRDefault="005820E0" w:rsidP="00854F32">
            <w:pPr>
              <w:pStyle w:val="TAL"/>
            </w:pPr>
            <w:r>
              <w:rPr>
                <w:lang w:val="en-US"/>
              </w:rPr>
              <w:t>&gt; Service area</w:t>
            </w:r>
          </w:p>
        </w:tc>
        <w:tc>
          <w:tcPr>
            <w:tcW w:w="1440" w:type="dxa"/>
            <w:tcBorders>
              <w:top w:val="single" w:sz="4" w:space="0" w:color="000000"/>
              <w:left w:val="single" w:sz="4" w:space="0" w:color="000000"/>
              <w:bottom w:val="single" w:sz="4" w:space="0" w:color="000000"/>
            </w:tcBorders>
            <w:shd w:val="clear" w:color="auto" w:fill="auto"/>
          </w:tcPr>
          <w:p w14:paraId="087B59CC" w14:textId="77777777" w:rsidR="005820E0" w:rsidRDefault="005820E0" w:rsidP="00854F32">
            <w:pPr>
              <w:pStyle w:val="TAC"/>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30AF43" w14:textId="77777777" w:rsidR="005820E0" w:rsidRDefault="005820E0" w:rsidP="00854F32">
            <w:pPr>
              <w:pStyle w:val="TAL"/>
              <w:rPr>
                <w:rFonts w:eastAsia="Malgun Gothic"/>
                <w:lang w:val="en-US"/>
              </w:rPr>
            </w:pPr>
            <w:r>
              <w:rPr>
                <w:rFonts w:eastAsia="Malgun Gothic"/>
                <w:lang w:val="en-US"/>
              </w:rPr>
              <w:t>The service area where the spatial anchor is accessible.</w:t>
            </w:r>
          </w:p>
        </w:tc>
      </w:tr>
      <w:tr w:rsidR="005820E0" w:rsidRPr="003167FF" w14:paraId="0BADFC75"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3CF2D49F" w14:textId="77777777" w:rsidR="005820E0" w:rsidRDefault="005820E0" w:rsidP="00854F32">
            <w:pPr>
              <w:pStyle w:val="TAL"/>
            </w:pPr>
            <w:r>
              <w:t>&gt; Access control rules</w:t>
            </w:r>
          </w:p>
        </w:tc>
        <w:tc>
          <w:tcPr>
            <w:tcW w:w="1440" w:type="dxa"/>
            <w:tcBorders>
              <w:top w:val="single" w:sz="4" w:space="0" w:color="000000"/>
              <w:left w:val="single" w:sz="4" w:space="0" w:color="000000"/>
              <w:bottom w:val="single" w:sz="4" w:space="0" w:color="000000"/>
            </w:tcBorders>
            <w:shd w:val="clear" w:color="auto" w:fill="auto"/>
          </w:tcPr>
          <w:p w14:paraId="4AD3A83C" w14:textId="77777777" w:rsidR="005820E0"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E9E2C9" w14:textId="77777777" w:rsidR="005820E0" w:rsidRDefault="005820E0" w:rsidP="00854F32">
            <w:pPr>
              <w:pStyle w:val="TAL"/>
              <w:rPr>
                <w:rFonts w:eastAsia="Malgun Gothic"/>
                <w:lang w:val="en-US"/>
              </w:rPr>
            </w:pPr>
            <w:r>
              <w:rPr>
                <w:rFonts w:cs="Arial"/>
              </w:rPr>
              <w:t>Access control rules defining which entities are permitted to discover the spatial anchor.</w:t>
            </w:r>
          </w:p>
        </w:tc>
      </w:tr>
      <w:tr w:rsidR="005820E0" w:rsidRPr="003167FF" w:rsidDel="00DE6426" w14:paraId="5EACACFA" w14:textId="15785976" w:rsidTr="00854F32">
        <w:trPr>
          <w:jc w:val="center"/>
          <w:del w:id="1786" w:author="Samsung" w:date="2024-11-07T18:06:00Z"/>
        </w:trPr>
        <w:tc>
          <w:tcPr>
            <w:tcW w:w="2880" w:type="dxa"/>
            <w:tcBorders>
              <w:top w:val="single" w:sz="4" w:space="0" w:color="000000"/>
              <w:left w:val="single" w:sz="4" w:space="0" w:color="000000"/>
              <w:bottom w:val="single" w:sz="4" w:space="0" w:color="000000"/>
            </w:tcBorders>
            <w:shd w:val="clear" w:color="auto" w:fill="auto"/>
          </w:tcPr>
          <w:p w14:paraId="2CBADA43" w14:textId="7D82F9E1" w:rsidR="005820E0" w:rsidDel="00DE6426" w:rsidRDefault="005820E0" w:rsidP="00854F32">
            <w:pPr>
              <w:pStyle w:val="TAL"/>
              <w:rPr>
                <w:del w:id="1787" w:author="Samsung" w:date="2024-11-07T18:06:00Z"/>
              </w:rPr>
            </w:pPr>
            <w:del w:id="1788" w:author="Samsung" w:date="2024-11-07T18:06:00Z">
              <w:r w:rsidDel="00DE6426">
                <w:delText>&gt; Spatial anchor specific information</w:delText>
              </w:r>
            </w:del>
          </w:p>
        </w:tc>
        <w:tc>
          <w:tcPr>
            <w:tcW w:w="1440" w:type="dxa"/>
            <w:tcBorders>
              <w:top w:val="single" w:sz="4" w:space="0" w:color="000000"/>
              <w:left w:val="single" w:sz="4" w:space="0" w:color="000000"/>
              <w:bottom w:val="single" w:sz="4" w:space="0" w:color="000000"/>
            </w:tcBorders>
            <w:shd w:val="clear" w:color="auto" w:fill="auto"/>
          </w:tcPr>
          <w:p w14:paraId="17541A4D" w14:textId="7111B34B" w:rsidR="005820E0" w:rsidDel="00DE6426" w:rsidRDefault="005820E0" w:rsidP="00854F32">
            <w:pPr>
              <w:pStyle w:val="TAC"/>
              <w:rPr>
                <w:del w:id="1789" w:author="Samsung" w:date="2024-11-07T18:06:00Z"/>
              </w:rPr>
            </w:pPr>
            <w:del w:id="1790" w:author="Samsung" w:date="2024-11-07T18:06:00Z">
              <w:r w:rsidDel="00DE6426">
                <w:delText>O</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81CD46" w14:textId="71B059F7" w:rsidR="005820E0" w:rsidRPr="00F477AF" w:rsidDel="00DE6426" w:rsidRDefault="005820E0" w:rsidP="00854F32">
            <w:pPr>
              <w:pStyle w:val="TAL"/>
              <w:rPr>
                <w:del w:id="1791" w:author="Samsung" w:date="2024-11-07T18:06:00Z"/>
              </w:rPr>
            </w:pPr>
            <w:del w:id="1792" w:author="Samsung" w:date="2024-11-07T18:06:00Z">
              <w:r w:rsidDel="00DE6426">
                <w:rPr>
                  <w:rFonts w:eastAsia="Malgun Gothic"/>
                  <w:lang w:val="en-US"/>
                </w:rPr>
                <w:delText>A container to contain application specific information.</w:delText>
              </w:r>
            </w:del>
          </w:p>
        </w:tc>
      </w:tr>
      <w:tr w:rsidR="00EB796F" w:rsidRPr="003167FF" w:rsidDel="00DE6426" w14:paraId="0323DB99" w14:textId="77777777" w:rsidTr="00B528A6">
        <w:trPr>
          <w:jc w:val="center"/>
          <w:ins w:id="1793" w:author="S6-245699" w:date="2024-11-26T04:54: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318A2A2" w14:textId="686BAC19" w:rsidR="00EB796F" w:rsidDel="00DE6426" w:rsidRDefault="00EB796F" w:rsidP="00DA686D">
            <w:pPr>
              <w:pStyle w:val="TAN"/>
              <w:rPr>
                <w:ins w:id="1794" w:author="S6-245699" w:date="2024-11-26T04:54:00Z"/>
                <w:rFonts w:eastAsia="Malgun Gothic"/>
                <w:lang w:val="en-US"/>
              </w:rPr>
              <w:pPrChange w:id="1795" w:author="rapporteur" w:date="2024-11-26T08:07:00Z">
                <w:pPr>
                  <w:pStyle w:val="TAL"/>
                </w:pPr>
              </w:pPrChange>
            </w:pPr>
            <w:ins w:id="1796" w:author="S6-245699" w:date="2024-11-26T04:54:00Z">
              <w:r>
                <w:rPr>
                  <w:rFonts w:eastAsia="Malgun Gothic"/>
                  <w:lang w:val="en-US"/>
                </w:rPr>
                <w:t>NOTE:</w:t>
              </w:r>
              <w:r>
                <w:rPr>
                  <w:rFonts w:eastAsia="Malgun Gothic"/>
                  <w:lang w:val="en-US"/>
                </w:rPr>
                <w:tab/>
                <w:t>One of the IEs shall be present.</w:t>
              </w:r>
            </w:ins>
          </w:p>
        </w:tc>
      </w:tr>
    </w:tbl>
    <w:p w14:paraId="2174D5A7" w14:textId="77777777" w:rsidR="005820E0" w:rsidRDefault="005820E0" w:rsidP="005820E0"/>
    <w:p w14:paraId="1A35318D" w14:textId="68EDA0D9" w:rsidR="005820E0" w:rsidRDefault="00A4196B" w:rsidP="005820E0">
      <w:pPr>
        <w:pStyle w:val="Heading5"/>
      </w:pPr>
      <w:bookmarkStart w:id="1797" w:name="_Toc180654053"/>
      <w:bookmarkStart w:id="1798" w:name="_Toc180657080"/>
      <w:bookmarkStart w:id="1799" w:name="_Toc183505405"/>
      <w:bookmarkStart w:id="1800" w:name="_Toc183508182"/>
      <w:r>
        <w:t>8.3.1</w:t>
      </w:r>
      <w:r w:rsidR="005820E0">
        <w:t>.3.2</w:t>
      </w:r>
      <w:r w:rsidR="005820E0">
        <w:tab/>
        <w:t>Spatial anchor create response</w:t>
      </w:r>
      <w:bookmarkEnd w:id="1797"/>
      <w:bookmarkEnd w:id="1798"/>
      <w:bookmarkEnd w:id="1799"/>
      <w:bookmarkEnd w:id="1800"/>
    </w:p>
    <w:p w14:paraId="05BAA573" w14:textId="3C3EDD5E" w:rsidR="005820E0" w:rsidRDefault="005820E0" w:rsidP="005820E0">
      <w:r>
        <w:t>Table</w:t>
      </w:r>
      <w:r w:rsidR="0017183A">
        <w:t> </w:t>
      </w:r>
      <w:r w:rsidR="00A4196B">
        <w:t>8.3.1</w:t>
      </w:r>
      <w:r>
        <w:t xml:space="preserve">.3.2-1 describes information elements for the </w:t>
      </w:r>
      <w:r>
        <w:rPr>
          <w:lang w:val="en-US"/>
        </w:rPr>
        <w:t>spatial anchor</w:t>
      </w:r>
      <w:r>
        <w:t xml:space="preserve"> create response from the SAn service.</w:t>
      </w:r>
    </w:p>
    <w:p w14:paraId="6469DB3B" w14:textId="5620A41E" w:rsidR="005820E0" w:rsidRPr="00F477AF" w:rsidRDefault="005820E0" w:rsidP="005820E0">
      <w:pPr>
        <w:pStyle w:val="TH"/>
      </w:pPr>
      <w:r>
        <w:t>Table</w:t>
      </w:r>
      <w:r w:rsidR="00B62F92">
        <w:t> </w:t>
      </w:r>
      <w:r w:rsidR="00A4196B">
        <w:t>8.3.1</w:t>
      </w:r>
      <w:r>
        <w:t xml:space="preserve">.3.2-1: </w:t>
      </w:r>
      <w:r>
        <w:rPr>
          <w:lang w:val="en-US"/>
        </w:rPr>
        <w:t>Spatial anchor</w:t>
      </w:r>
      <w:r>
        <w:t xml:space="preserve"> create response</w:t>
      </w:r>
    </w:p>
    <w:tbl>
      <w:tblPr>
        <w:tblW w:w="8640" w:type="dxa"/>
        <w:jc w:val="center"/>
        <w:tblLayout w:type="fixed"/>
        <w:tblLook w:val="0000" w:firstRow="0" w:lastRow="0" w:firstColumn="0" w:lastColumn="0" w:noHBand="0" w:noVBand="0"/>
      </w:tblPr>
      <w:tblGrid>
        <w:gridCol w:w="2880"/>
        <w:gridCol w:w="1440"/>
        <w:gridCol w:w="4320"/>
      </w:tblGrid>
      <w:tr w:rsidR="005820E0" w:rsidRPr="00F477AF" w14:paraId="38862D0B"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C0C57F3" w14:textId="77777777" w:rsidR="005820E0" w:rsidRPr="00F477AF" w:rsidRDefault="005820E0" w:rsidP="00854F32">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1096E63D" w14:textId="77777777" w:rsidR="005820E0" w:rsidRPr="00F477AF" w:rsidRDefault="005820E0" w:rsidP="00854F3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0B674A" w14:textId="77777777" w:rsidR="005820E0" w:rsidRPr="00F477AF" w:rsidRDefault="005820E0" w:rsidP="00854F32">
            <w:pPr>
              <w:pStyle w:val="TAH"/>
            </w:pPr>
            <w:r w:rsidRPr="00F477AF">
              <w:t>Description</w:t>
            </w:r>
          </w:p>
        </w:tc>
      </w:tr>
      <w:tr w:rsidR="005820E0" w:rsidRPr="00F477AF" w14:paraId="5F2080D9"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0E7ACA74" w14:textId="77777777" w:rsidR="005820E0" w:rsidRPr="00F477AF" w:rsidRDefault="005820E0" w:rsidP="00854F32">
            <w:pPr>
              <w:pStyle w:val="TAL"/>
            </w:pPr>
            <w:r w:rsidRPr="00F477AF">
              <w:t>Successful response</w:t>
            </w:r>
          </w:p>
        </w:tc>
        <w:tc>
          <w:tcPr>
            <w:tcW w:w="1440" w:type="dxa"/>
            <w:tcBorders>
              <w:top w:val="single" w:sz="4" w:space="0" w:color="000000"/>
              <w:left w:val="single" w:sz="4" w:space="0" w:color="000000"/>
              <w:bottom w:val="single" w:sz="4" w:space="0" w:color="000000"/>
            </w:tcBorders>
            <w:shd w:val="clear" w:color="auto" w:fill="auto"/>
          </w:tcPr>
          <w:p w14:paraId="17B5743F" w14:textId="77777777" w:rsidR="005820E0" w:rsidRPr="00F477AF" w:rsidRDefault="005820E0" w:rsidP="00854F3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395FE4" w14:textId="77777777" w:rsidR="005820E0" w:rsidRPr="00F477AF" w:rsidRDefault="005820E0" w:rsidP="00854F32">
            <w:pPr>
              <w:pStyle w:val="TAL"/>
            </w:pPr>
            <w:r w:rsidRPr="00F477AF">
              <w:t xml:space="preserve">Indicates that the </w:t>
            </w:r>
            <w:r>
              <w:t>spatial anchor</w:t>
            </w:r>
            <w:r w:rsidRPr="00F477AF">
              <w:t xml:space="preserve"> </w:t>
            </w:r>
            <w:r>
              <w:t xml:space="preserve">create </w:t>
            </w:r>
            <w:r w:rsidRPr="00F477AF">
              <w:t>request was successful.</w:t>
            </w:r>
          </w:p>
        </w:tc>
      </w:tr>
      <w:tr w:rsidR="005820E0" w:rsidRPr="00F477AF" w14:paraId="58320F77"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CFBE88F" w14:textId="77777777" w:rsidR="005820E0" w:rsidRPr="00F477AF" w:rsidRDefault="005820E0" w:rsidP="00854F32">
            <w:pPr>
              <w:pStyle w:val="TAL"/>
            </w:pPr>
            <w:r w:rsidRPr="00F477AF">
              <w:t xml:space="preserve">&gt; </w:t>
            </w:r>
            <w:r>
              <w:t>List of spatial anchor</w:t>
            </w:r>
            <w:r w:rsidRPr="00F477AF">
              <w:t xml:space="preserve"> ID</w:t>
            </w:r>
          </w:p>
        </w:tc>
        <w:tc>
          <w:tcPr>
            <w:tcW w:w="1440" w:type="dxa"/>
            <w:tcBorders>
              <w:top w:val="single" w:sz="4" w:space="0" w:color="000000"/>
              <w:left w:val="single" w:sz="4" w:space="0" w:color="000000"/>
              <w:bottom w:val="single" w:sz="4" w:space="0" w:color="000000"/>
            </w:tcBorders>
            <w:shd w:val="clear" w:color="auto" w:fill="auto"/>
          </w:tcPr>
          <w:p w14:paraId="6715AD15" w14:textId="77777777" w:rsidR="005820E0" w:rsidRPr="00F477AF"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9DF7A3" w14:textId="77777777" w:rsidR="005820E0" w:rsidRPr="00F477AF" w:rsidRDefault="005820E0" w:rsidP="00854F32">
            <w:pPr>
              <w:pStyle w:val="TAL"/>
            </w:pPr>
            <w:r>
              <w:t>The list of created spatial anchor identifiers</w:t>
            </w:r>
            <w:r w:rsidRPr="00F477AF">
              <w:t>.</w:t>
            </w:r>
          </w:p>
        </w:tc>
      </w:tr>
      <w:tr w:rsidR="005820E0" w:rsidRPr="00F477AF" w14:paraId="7B32352D"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13882D9D" w14:textId="77777777" w:rsidR="005820E0" w:rsidRPr="00F477AF" w:rsidRDefault="005820E0" w:rsidP="00854F32">
            <w:pPr>
              <w:pStyle w:val="TAL"/>
            </w:pPr>
            <w:r w:rsidRPr="00F477AF">
              <w:t>Failure response</w:t>
            </w:r>
          </w:p>
        </w:tc>
        <w:tc>
          <w:tcPr>
            <w:tcW w:w="1440" w:type="dxa"/>
            <w:tcBorders>
              <w:top w:val="single" w:sz="4" w:space="0" w:color="000000"/>
              <w:left w:val="single" w:sz="4" w:space="0" w:color="000000"/>
              <w:bottom w:val="single" w:sz="4" w:space="0" w:color="000000"/>
            </w:tcBorders>
            <w:shd w:val="clear" w:color="auto" w:fill="auto"/>
          </w:tcPr>
          <w:p w14:paraId="6A4A8A4B" w14:textId="77777777" w:rsidR="005820E0" w:rsidRPr="00F477AF" w:rsidRDefault="005820E0" w:rsidP="00854F3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A84A2B" w14:textId="77777777" w:rsidR="005820E0" w:rsidRPr="00F477AF" w:rsidRDefault="005820E0" w:rsidP="00854F32">
            <w:pPr>
              <w:pStyle w:val="TAL"/>
            </w:pPr>
            <w:r w:rsidRPr="00F477AF">
              <w:t xml:space="preserve">Indicates that the </w:t>
            </w:r>
            <w:r>
              <w:t>create spatial anchor</w:t>
            </w:r>
            <w:r w:rsidRPr="00F477AF">
              <w:t xml:space="preserve"> request </w:t>
            </w:r>
            <w:r>
              <w:t xml:space="preserve">has </w:t>
            </w:r>
            <w:r w:rsidRPr="00F477AF">
              <w:t>failed.</w:t>
            </w:r>
          </w:p>
        </w:tc>
      </w:tr>
      <w:tr w:rsidR="005820E0" w:rsidRPr="00F477AF" w14:paraId="7752F6EE"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02EEC38" w14:textId="77777777" w:rsidR="005820E0" w:rsidRPr="00F477AF" w:rsidRDefault="005820E0" w:rsidP="00854F32">
            <w:pPr>
              <w:pStyle w:val="TAL"/>
            </w:pPr>
            <w:r w:rsidRPr="00F477AF">
              <w:t>&gt; Cause</w:t>
            </w:r>
          </w:p>
        </w:tc>
        <w:tc>
          <w:tcPr>
            <w:tcW w:w="1440" w:type="dxa"/>
            <w:tcBorders>
              <w:top w:val="single" w:sz="4" w:space="0" w:color="000000"/>
              <w:left w:val="single" w:sz="4" w:space="0" w:color="000000"/>
              <w:bottom w:val="single" w:sz="4" w:space="0" w:color="000000"/>
            </w:tcBorders>
            <w:shd w:val="clear" w:color="auto" w:fill="auto"/>
          </w:tcPr>
          <w:p w14:paraId="3328F756" w14:textId="77777777" w:rsidR="005820E0" w:rsidRPr="00F477AF"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A573A9" w14:textId="77777777" w:rsidR="005820E0" w:rsidRPr="00F477AF" w:rsidRDefault="005820E0" w:rsidP="00854F32">
            <w:pPr>
              <w:pStyle w:val="TAL"/>
            </w:pPr>
            <w:r>
              <w:t xml:space="preserve">The </w:t>
            </w:r>
            <w:r w:rsidRPr="00F477AF">
              <w:t>cause for the request failure.</w:t>
            </w:r>
          </w:p>
        </w:tc>
      </w:tr>
    </w:tbl>
    <w:p w14:paraId="44D7EED0" w14:textId="77777777" w:rsidR="005820E0" w:rsidRPr="0087581E" w:rsidRDefault="005820E0" w:rsidP="0095548C">
      <w:pPr>
        <w:rPr>
          <w:rFonts w:eastAsia="SimSun"/>
        </w:rPr>
      </w:pPr>
    </w:p>
    <w:p w14:paraId="2AF18033" w14:textId="3D44EC4A" w:rsidR="005820E0" w:rsidRDefault="0017183A" w:rsidP="005820E0">
      <w:pPr>
        <w:pStyle w:val="Heading3"/>
      </w:pPr>
      <w:bookmarkStart w:id="1801" w:name="_Toc180654054"/>
      <w:bookmarkStart w:id="1802" w:name="_Toc180657081"/>
      <w:bookmarkStart w:id="1803" w:name="_Toc183505406"/>
      <w:bookmarkStart w:id="1804" w:name="_Toc183508183"/>
      <w:r>
        <w:t>8.3.2</w:t>
      </w:r>
      <w:r w:rsidR="005820E0">
        <w:tab/>
        <w:t>Spatial anchor update</w:t>
      </w:r>
      <w:bookmarkEnd w:id="1801"/>
      <w:bookmarkEnd w:id="1802"/>
      <w:bookmarkEnd w:id="1803"/>
      <w:bookmarkEnd w:id="1804"/>
    </w:p>
    <w:p w14:paraId="0DCFE7D1" w14:textId="1829A11C" w:rsidR="005820E0" w:rsidRDefault="0017183A" w:rsidP="005820E0">
      <w:pPr>
        <w:pStyle w:val="Heading4"/>
      </w:pPr>
      <w:bookmarkStart w:id="1805" w:name="_Toc180654055"/>
      <w:bookmarkStart w:id="1806" w:name="_Toc180657082"/>
      <w:bookmarkStart w:id="1807" w:name="_Toc183505407"/>
      <w:bookmarkStart w:id="1808" w:name="_Toc183508184"/>
      <w:r>
        <w:t>8.3.2</w:t>
      </w:r>
      <w:r w:rsidR="005820E0">
        <w:t>.1</w:t>
      </w:r>
      <w:r w:rsidR="005820E0">
        <w:tab/>
        <w:t>General</w:t>
      </w:r>
      <w:bookmarkEnd w:id="1805"/>
      <w:bookmarkEnd w:id="1806"/>
      <w:bookmarkEnd w:id="1807"/>
      <w:bookmarkEnd w:id="1808"/>
    </w:p>
    <w:p w14:paraId="7BFCF4BE" w14:textId="77777777" w:rsidR="005820E0" w:rsidRDefault="005820E0" w:rsidP="005820E0">
      <w:r>
        <w:t>Spatial anchor update enables a SAn client or VAL server to update spatial anchor(s) with the SAn server</w:t>
      </w:r>
      <w:r w:rsidRPr="003167FF">
        <w:t>.</w:t>
      </w:r>
    </w:p>
    <w:p w14:paraId="32462997" w14:textId="10167AED" w:rsidR="005820E0" w:rsidRDefault="0017183A" w:rsidP="005820E0">
      <w:pPr>
        <w:pStyle w:val="Heading4"/>
      </w:pPr>
      <w:bookmarkStart w:id="1809" w:name="_Toc180654056"/>
      <w:bookmarkStart w:id="1810" w:name="_Toc180657083"/>
      <w:bookmarkStart w:id="1811" w:name="_Toc183505408"/>
      <w:bookmarkStart w:id="1812" w:name="_Toc183508185"/>
      <w:r>
        <w:t>8.3.2</w:t>
      </w:r>
      <w:r w:rsidR="005820E0">
        <w:t>.2</w:t>
      </w:r>
      <w:r w:rsidR="005820E0">
        <w:tab/>
        <w:t>Procedure</w:t>
      </w:r>
      <w:bookmarkEnd w:id="1809"/>
      <w:bookmarkEnd w:id="1810"/>
      <w:bookmarkEnd w:id="1811"/>
      <w:bookmarkEnd w:id="1812"/>
    </w:p>
    <w:p w14:paraId="48B65667" w14:textId="4976A213" w:rsidR="005820E0" w:rsidRDefault="005820E0" w:rsidP="005820E0">
      <w:pPr>
        <w:rPr>
          <w:lang w:eastAsia="zh-CN"/>
        </w:rPr>
      </w:pPr>
      <w:r w:rsidRPr="003167FF">
        <w:t>Figure </w:t>
      </w:r>
      <w:r w:rsidR="0017183A">
        <w:rPr>
          <w:lang w:eastAsia="zh-CN"/>
        </w:rPr>
        <w:t>8.3.2</w:t>
      </w:r>
      <w:r>
        <w:rPr>
          <w:lang w:eastAsia="zh-CN"/>
        </w:rPr>
        <w:t>.2-1 illustrates the spatial anchor update procedure.</w:t>
      </w:r>
    </w:p>
    <w:p w14:paraId="161D9160" w14:textId="77777777" w:rsidR="005820E0" w:rsidRPr="00F477AF" w:rsidRDefault="005820E0" w:rsidP="005820E0">
      <w:r w:rsidRPr="00F477AF">
        <w:t>Pre-conditions:</w:t>
      </w:r>
    </w:p>
    <w:p w14:paraId="075ECF31" w14:textId="77777777" w:rsidR="005820E0" w:rsidRPr="00F477AF" w:rsidRDefault="005820E0" w:rsidP="005820E0">
      <w:pPr>
        <w:pStyle w:val="B1"/>
      </w:pPr>
      <w:r w:rsidRPr="00F477AF">
        <w:t>1.</w:t>
      </w:r>
      <w:r w:rsidRPr="00F477AF">
        <w:tab/>
        <w:t xml:space="preserve">The </w:t>
      </w:r>
      <w:r>
        <w:t>SAn client or VAL server</w:t>
      </w:r>
      <w:r w:rsidRPr="00F477AF">
        <w:t xml:space="preserve"> has received information (e.g. URI, IP address) related to the </w:t>
      </w:r>
      <w:r>
        <w:t>SAn server</w:t>
      </w:r>
      <w:r w:rsidRPr="00F477AF">
        <w:t>;</w:t>
      </w:r>
      <w:r>
        <w:t xml:space="preserve"> and</w:t>
      </w:r>
    </w:p>
    <w:p w14:paraId="5B3F50EF" w14:textId="77777777" w:rsidR="005820E0" w:rsidRDefault="005820E0" w:rsidP="005820E0">
      <w:pPr>
        <w:pStyle w:val="B1"/>
      </w:pPr>
      <w:r w:rsidRPr="00F477AF">
        <w:lastRenderedPageBreak/>
        <w:t>2.</w:t>
      </w:r>
      <w:r w:rsidRPr="00F477AF">
        <w:tab/>
        <w:t xml:space="preserve">The </w:t>
      </w:r>
      <w:r>
        <w:t>SAn client or VAL server</w:t>
      </w:r>
      <w:r w:rsidRPr="00F477AF">
        <w:t xml:space="preserve"> has received security credentials authorizing it to communicate with the </w:t>
      </w:r>
      <w:r>
        <w:t>SAn server.</w:t>
      </w:r>
    </w:p>
    <w:p w14:paraId="2710BB44" w14:textId="77777777" w:rsidR="005820E0" w:rsidRDefault="005820E0" w:rsidP="005820E0">
      <w:pPr>
        <w:pStyle w:val="B1"/>
      </w:pPr>
      <w:r>
        <w:t>3.</w:t>
      </w:r>
      <w:r>
        <w:tab/>
        <w:t>For SAn client to trigger this procedure, the SAn client has received the required information from the VAL client over SAn-C interface.</w:t>
      </w:r>
    </w:p>
    <w:p w14:paraId="47ECDC65" w14:textId="77777777" w:rsidR="005820E0" w:rsidRPr="003167FF" w:rsidRDefault="005820E0" w:rsidP="005820E0">
      <w:pPr>
        <w:pStyle w:val="TH"/>
      </w:pPr>
      <w:r>
        <w:object w:dxaOrig="6571" w:dyaOrig="3361" w14:anchorId="01F8B8D4">
          <v:shape id="_x0000_i1031" type="#_x0000_t75" style="width:327.5pt;height:168pt" o:ole="">
            <v:imagedata r:id="rId21" o:title=""/>
          </v:shape>
          <o:OLEObject Type="Embed" ProgID="Visio.Drawing.15" ShapeID="_x0000_i1031" DrawAspect="Content" ObjectID="_1794122667" r:id="rId22"/>
        </w:object>
      </w:r>
    </w:p>
    <w:p w14:paraId="64CFED79" w14:textId="673493C8" w:rsidR="005820E0" w:rsidRPr="003167FF" w:rsidRDefault="005820E0" w:rsidP="005820E0">
      <w:pPr>
        <w:pStyle w:val="TF"/>
      </w:pPr>
      <w:r w:rsidRPr="003167FF">
        <w:t>Figure </w:t>
      </w:r>
      <w:r w:rsidR="0017183A">
        <w:rPr>
          <w:lang w:eastAsia="zh-CN"/>
        </w:rPr>
        <w:t>8.3.2</w:t>
      </w:r>
      <w:r>
        <w:rPr>
          <w:lang w:eastAsia="zh-CN"/>
        </w:rPr>
        <w:t>.2</w:t>
      </w:r>
      <w:r w:rsidRPr="003167FF">
        <w:t xml:space="preserve">-1: </w:t>
      </w:r>
      <w:r>
        <w:t>Spatial anchor update</w:t>
      </w:r>
    </w:p>
    <w:p w14:paraId="17D6328C" w14:textId="5F9C35C6" w:rsidR="005820E0" w:rsidRDefault="005820E0" w:rsidP="005820E0">
      <w:pPr>
        <w:pStyle w:val="B1"/>
      </w:pPr>
      <w:r w:rsidRPr="003167FF">
        <w:rPr>
          <w:lang w:eastAsia="zh-CN"/>
        </w:rPr>
        <w:t>1.</w:t>
      </w:r>
      <w:r w:rsidRPr="003167FF">
        <w:rPr>
          <w:lang w:eastAsia="zh-CN"/>
        </w:rPr>
        <w:tab/>
      </w:r>
      <w:r>
        <w:rPr>
          <w:lang w:eastAsia="zh-CN"/>
        </w:rPr>
        <w:t>The requestor (e.g., SAn client or VAL server) sends a spatial anchor update request to the SAn server. The request includes a requestor identifier, security credentials, the identifier of spatial anchors, and spatial anchor information to update as described in clause</w:t>
      </w:r>
      <w:r w:rsidR="0017183A">
        <w:rPr>
          <w:lang w:eastAsia="zh-CN"/>
        </w:rPr>
        <w:t> 8.3.2</w:t>
      </w:r>
      <w:r>
        <w:rPr>
          <w:lang w:eastAsia="zh-CN"/>
        </w:rPr>
        <w:t xml:space="preserve">.3.1. </w:t>
      </w:r>
      <w:r>
        <w:t>The request may include information to update multiple spatial anchors.</w:t>
      </w:r>
    </w:p>
    <w:p w14:paraId="0F5DD471" w14:textId="77777777" w:rsidR="005820E0" w:rsidRDefault="005820E0" w:rsidP="005820E0">
      <w:pPr>
        <w:pStyle w:val="B1"/>
        <w:rPr>
          <w:lang w:eastAsia="zh-CN"/>
        </w:rPr>
      </w:pPr>
      <w:r w:rsidRPr="003167FF">
        <w:rPr>
          <w:lang w:eastAsia="zh-CN"/>
        </w:rPr>
        <w:t>2.</w:t>
      </w:r>
      <w:r w:rsidRPr="003167FF">
        <w:rPr>
          <w:lang w:eastAsia="zh-CN"/>
        </w:rPr>
        <w:tab/>
      </w:r>
      <w:r>
        <w:rPr>
          <w:lang w:eastAsia="zh-CN"/>
        </w:rPr>
        <w:t xml:space="preserve">Upon receiving the request, the SAn server validates if the requestor is authorized for the request. If the requestor is authorized and </w:t>
      </w:r>
      <w:r>
        <w:rPr>
          <w:bCs/>
        </w:rPr>
        <w:t>the spatial anchor identifier provided in the request is found</w:t>
      </w:r>
      <w:r>
        <w:rPr>
          <w:lang w:eastAsia="zh-CN"/>
        </w:rPr>
        <w:t xml:space="preserve">, the SAn server </w:t>
      </w:r>
      <w:r w:rsidRPr="00E13541">
        <w:rPr>
          <w:bCs/>
        </w:rPr>
        <w:t xml:space="preserve">updates the spatial anchor </w:t>
      </w:r>
      <w:r>
        <w:rPr>
          <w:bCs/>
        </w:rPr>
        <w:t>information based on information provided in the request.</w:t>
      </w:r>
    </w:p>
    <w:p w14:paraId="1DABB3A4" w14:textId="77777777" w:rsidR="005820E0" w:rsidRPr="003167FF" w:rsidRDefault="005820E0" w:rsidP="005820E0">
      <w:pPr>
        <w:pStyle w:val="B1"/>
        <w:rPr>
          <w:lang w:eastAsia="zh-CN"/>
        </w:rPr>
      </w:pPr>
      <w:r w:rsidRPr="003167FF">
        <w:rPr>
          <w:lang w:eastAsia="zh-CN"/>
        </w:rPr>
        <w:t>3.</w:t>
      </w:r>
      <w:r w:rsidRPr="003167FF">
        <w:rPr>
          <w:lang w:eastAsia="zh-CN"/>
        </w:rPr>
        <w:tab/>
      </w:r>
      <w:r>
        <w:rPr>
          <w:lang w:eastAsia="zh-CN"/>
        </w:rPr>
        <w:t>The SAn server sends a spatial anchor update response to the requestor. If the SAn server updated the spatial anchor, the response includes an indication of success and the identifier of updated spatial anchor(s). Otherwise, the response includes an indication of failure and may include a reason for failure.</w:t>
      </w:r>
    </w:p>
    <w:p w14:paraId="5F176415" w14:textId="06C7DE60" w:rsidR="005820E0" w:rsidRDefault="0017183A" w:rsidP="005820E0">
      <w:pPr>
        <w:pStyle w:val="Heading4"/>
      </w:pPr>
      <w:bookmarkStart w:id="1813" w:name="_Toc180654057"/>
      <w:bookmarkStart w:id="1814" w:name="_Toc180657084"/>
      <w:bookmarkStart w:id="1815" w:name="_Toc183505409"/>
      <w:bookmarkStart w:id="1816" w:name="_Toc183508186"/>
      <w:r>
        <w:t>8.3.2</w:t>
      </w:r>
      <w:r w:rsidR="005820E0">
        <w:t>.3</w:t>
      </w:r>
      <w:r w:rsidR="005820E0">
        <w:tab/>
        <w:t>Information flows</w:t>
      </w:r>
      <w:bookmarkEnd w:id="1813"/>
      <w:bookmarkEnd w:id="1814"/>
      <w:bookmarkEnd w:id="1815"/>
      <w:bookmarkEnd w:id="1816"/>
    </w:p>
    <w:p w14:paraId="1F675ABD" w14:textId="3CAABC80" w:rsidR="005820E0" w:rsidRDefault="0017183A" w:rsidP="005820E0">
      <w:pPr>
        <w:pStyle w:val="Heading5"/>
      </w:pPr>
      <w:bookmarkStart w:id="1817" w:name="_Toc180654058"/>
      <w:bookmarkStart w:id="1818" w:name="_Toc180657085"/>
      <w:bookmarkStart w:id="1819" w:name="_Toc183505410"/>
      <w:bookmarkStart w:id="1820" w:name="_Toc183508187"/>
      <w:r>
        <w:t>8.3.2</w:t>
      </w:r>
      <w:r w:rsidR="005820E0">
        <w:t>.3.1</w:t>
      </w:r>
      <w:r w:rsidR="005820E0">
        <w:tab/>
        <w:t>Spatial anchor update request</w:t>
      </w:r>
      <w:bookmarkEnd w:id="1817"/>
      <w:bookmarkEnd w:id="1818"/>
      <w:bookmarkEnd w:id="1819"/>
      <w:bookmarkEnd w:id="1820"/>
    </w:p>
    <w:p w14:paraId="5B10C7B8" w14:textId="0F04D8C9" w:rsidR="005820E0" w:rsidRPr="00060F39" w:rsidRDefault="005820E0" w:rsidP="005820E0">
      <w:r>
        <w:t>Table</w:t>
      </w:r>
      <w:r w:rsidR="0017183A">
        <w:t> 8.3.2</w:t>
      </w:r>
      <w:r>
        <w:t xml:space="preserve">.3.1-1 describes information elements for the </w:t>
      </w:r>
      <w:r>
        <w:rPr>
          <w:lang w:val="en-US"/>
        </w:rPr>
        <w:t>spatial anchor</w:t>
      </w:r>
      <w:r>
        <w:t xml:space="preserve"> update request from the SAn client or VAL server to the SAn server.</w:t>
      </w:r>
    </w:p>
    <w:p w14:paraId="2DCACD7D" w14:textId="37D19801" w:rsidR="005820E0" w:rsidRPr="003167FF" w:rsidRDefault="005820E0" w:rsidP="005820E0">
      <w:pPr>
        <w:pStyle w:val="TH"/>
      </w:pPr>
      <w:r w:rsidRPr="003167FF">
        <w:lastRenderedPageBreak/>
        <w:t>Table </w:t>
      </w:r>
      <w:r w:rsidR="0017183A">
        <w:t>8.3.2</w:t>
      </w:r>
      <w:r>
        <w:t>.3.1-1</w:t>
      </w:r>
      <w:r w:rsidRPr="003167FF">
        <w:t xml:space="preserve">: </w:t>
      </w:r>
      <w:r>
        <w:t>Spatial anchor</w:t>
      </w:r>
      <w:r w:rsidRPr="003167FF">
        <w:t xml:space="preserve"> </w:t>
      </w:r>
      <w:r>
        <w:t xml:space="preserve">update </w:t>
      </w:r>
      <w:r w:rsidRPr="003167FF">
        <w:t>request</w:t>
      </w:r>
    </w:p>
    <w:tbl>
      <w:tblPr>
        <w:tblW w:w="8640" w:type="dxa"/>
        <w:jc w:val="center"/>
        <w:tblLayout w:type="fixed"/>
        <w:tblLook w:val="0000" w:firstRow="0" w:lastRow="0" w:firstColumn="0" w:lastColumn="0" w:noHBand="0" w:noVBand="0"/>
      </w:tblPr>
      <w:tblGrid>
        <w:gridCol w:w="2880"/>
        <w:gridCol w:w="1440"/>
        <w:gridCol w:w="4320"/>
      </w:tblGrid>
      <w:tr w:rsidR="005820E0" w:rsidRPr="003167FF" w14:paraId="50F07DF2"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83A009C" w14:textId="77777777" w:rsidR="005820E0" w:rsidRPr="003167FF" w:rsidRDefault="005820E0" w:rsidP="00854F32">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44365676" w14:textId="77777777" w:rsidR="005820E0" w:rsidRPr="003167FF" w:rsidRDefault="005820E0" w:rsidP="00854F32">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9FB505" w14:textId="77777777" w:rsidR="005820E0" w:rsidRPr="003167FF" w:rsidRDefault="005820E0" w:rsidP="00854F32">
            <w:pPr>
              <w:pStyle w:val="TAH"/>
            </w:pPr>
            <w:r w:rsidRPr="003167FF">
              <w:t>Description</w:t>
            </w:r>
          </w:p>
        </w:tc>
      </w:tr>
      <w:tr w:rsidR="005820E0" w:rsidRPr="003167FF" w14:paraId="0A8CC90F"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351C93F1" w14:textId="77777777" w:rsidR="005820E0" w:rsidRPr="003167FF" w:rsidRDefault="005820E0" w:rsidP="00854F32">
            <w:pPr>
              <w:pStyle w:val="TAL"/>
              <w:tabs>
                <w:tab w:val="left" w:pos="1492"/>
              </w:tabs>
            </w:pPr>
            <w:r>
              <w:rPr>
                <w:lang w:eastAsia="zh-CN"/>
              </w:rPr>
              <w:t>Requestor</w:t>
            </w:r>
            <w:r w:rsidRPr="003167FF">
              <w:rPr>
                <w:lang w:eastAsia="zh-CN"/>
              </w:rPr>
              <w:t xml:space="preserve"> </w:t>
            </w:r>
            <w:r>
              <w:rPr>
                <w:lang w:eastAsia="zh-CN"/>
              </w:rPr>
              <w:t>identifier</w:t>
            </w:r>
          </w:p>
        </w:tc>
        <w:tc>
          <w:tcPr>
            <w:tcW w:w="1440" w:type="dxa"/>
            <w:tcBorders>
              <w:top w:val="single" w:sz="4" w:space="0" w:color="000000"/>
              <w:left w:val="single" w:sz="4" w:space="0" w:color="000000"/>
              <w:bottom w:val="single" w:sz="4" w:space="0" w:color="000000"/>
            </w:tcBorders>
            <w:shd w:val="clear" w:color="auto" w:fill="auto"/>
          </w:tcPr>
          <w:p w14:paraId="24645507" w14:textId="77777777" w:rsidR="005820E0" w:rsidRPr="003167FF" w:rsidRDefault="005820E0" w:rsidP="00854F32">
            <w:pPr>
              <w:pStyle w:val="TAC"/>
            </w:pPr>
            <w:r w:rsidRPr="003167FF">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1EA42B" w14:textId="77777777" w:rsidR="005820E0" w:rsidRPr="003167FF" w:rsidRDefault="005820E0" w:rsidP="00854F32">
            <w:pPr>
              <w:pStyle w:val="TAL"/>
            </w:pPr>
            <w:r w:rsidRPr="00836241">
              <w:rPr>
                <w:lang w:eastAsia="zh-CN"/>
              </w:rPr>
              <w:t xml:space="preserve">The </w:t>
            </w:r>
            <w:r>
              <w:rPr>
                <w:lang w:eastAsia="zh-CN"/>
              </w:rPr>
              <w:t>identifier of the requestor (e.g., VAL server or VAL UE and VAL user).</w:t>
            </w:r>
          </w:p>
        </w:tc>
      </w:tr>
      <w:tr w:rsidR="005820E0" w:rsidRPr="003167FF" w14:paraId="6723ACB4"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60A0A35" w14:textId="77777777" w:rsidR="005820E0" w:rsidRPr="003167FF" w:rsidRDefault="005820E0" w:rsidP="00854F32">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5A367136" w14:textId="77777777" w:rsidR="005820E0" w:rsidRPr="003167FF" w:rsidRDefault="005820E0" w:rsidP="00854F32">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A21C46" w14:textId="77777777" w:rsidR="005820E0" w:rsidRPr="003167FF" w:rsidRDefault="005820E0" w:rsidP="00854F32">
            <w:pPr>
              <w:pStyle w:val="TAL"/>
            </w:pPr>
            <w:r>
              <w:rPr>
                <w:rFonts w:cs="Arial"/>
              </w:rPr>
              <w:t>The s</w:t>
            </w:r>
            <w:r w:rsidRPr="00F477AF">
              <w:rPr>
                <w:rFonts w:cs="Arial"/>
              </w:rPr>
              <w:t>ecurity credentials</w:t>
            </w:r>
            <w:r>
              <w:rPr>
                <w:rFonts w:cs="Arial"/>
              </w:rPr>
              <w:t xml:space="preserve"> of the requestor</w:t>
            </w:r>
            <w:r w:rsidRPr="00F477AF">
              <w:rPr>
                <w:rFonts w:cs="Arial"/>
              </w:rPr>
              <w:t>.</w:t>
            </w:r>
          </w:p>
        </w:tc>
      </w:tr>
      <w:tr w:rsidR="005820E0" w:rsidRPr="003167FF" w14:paraId="72B47815"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EA55838" w14:textId="77777777" w:rsidR="005820E0" w:rsidRDefault="005820E0" w:rsidP="00854F32">
            <w:pPr>
              <w:pStyle w:val="TAL"/>
            </w:pPr>
            <w:r>
              <w:t>&gt; VAL service information</w:t>
            </w:r>
          </w:p>
        </w:tc>
        <w:tc>
          <w:tcPr>
            <w:tcW w:w="1440" w:type="dxa"/>
            <w:tcBorders>
              <w:top w:val="single" w:sz="4" w:space="0" w:color="000000"/>
              <w:left w:val="single" w:sz="4" w:space="0" w:color="000000"/>
              <w:bottom w:val="single" w:sz="4" w:space="0" w:color="000000"/>
            </w:tcBorders>
            <w:shd w:val="clear" w:color="auto" w:fill="auto"/>
          </w:tcPr>
          <w:p w14:paraId="08364C97" w14:textId="77777777" w:rsidR="005820E0"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24F414" w14:textId="77777777" w:rsidR="005820E0" w:rsidRDefault="005820E0" w:rsidP="00854F32">
            <w:pPr>
              <w:pStyle w:val="TAL"/>
              <w:rPr>
                <w:rFonts w:cs="Arial"/>
              </w:rPr>
            </w:pPr>
            <w:r>
              <w:rPr>
                <w:rFonts w:cs="Arial"/>
              </w:rPr>
              <w:t>Information about the application service associated with the spatial anchor.</w:t>
            </w:r>
          </w:p>
        </w:tc>
      </w:tr>
      <w:tr w:rsidR="005820E0" w:rsidRPr="003167FF" w14:paraId="4F125AE8"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106FAF26" w14:textId="77777777" w:rsidR="005820E0" w:rsidRDefault="005820E0" w:rsidP="00854F32">
            <w:pPr>
              <w:pStyle w:val="TAL"/>
            </w:pPr>
            <w:r>
              <w:t>&gt;&gt; Service ID</w:t>
            </w:r>
          </w:p>
        </w:tc>
        <w:tc>
          <w:tcPr>
            <w:tcW w:w="1440" w:type="dxa"/>
            <w:tcBorders>
              <w:top w:val="single" w:sz="4" w:space="0" w:color="000000"/>
              <w:left w:val="single" w:sz="4" w:space="0" w:color="000000"/>
              <w:bottom w:val="single" w:sz="4" w:space="0" w:color="000000"/>
            </w:tcBorders>
            <w:shd w:val="clear" w:color="auto" w:fill="auto"/>
          </w:tcPr>
          <w:p w14:paraId="279EFF7A" w14:textId="77777777" w:rsidR="005820E0"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BBA76A" w14:textId="77777777" w:rsidR="005820E0" w:rsidRDefault="005820E0" w:rsidP="00854F32">
            <w:pPr>
              <w:pStyle w:val="TAL"/>
              <w:rPr>
                <w:rFonts w:cs="Arial"/>
              </w:rPr>
            </w:pPr>
            <w:r>
              <w:rPr>
                <w:rFonts w:cs="Arial"/>
              </w:rPr>
              <w:t>The identifier of the application service.</w:t>
            </w:r>
          </w:p>
        </w:tc>
      </w:tr>
      <w:tr w:rsidR="005820E0" w:rsidRPr="003167FF" w14:paraId="3943D61B"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0E36687A" w14:textId="77777777" w:rsidR="005820E0" w:rsidRDefault="005820E0" w:rsidP="00854F32">
            <w:pPr>
              <w:pStyle w:val="TAL"/>
            </w:pPr>
            <w:r>
              <w:t>&gt;&gt; Service endpoint</w:t>
            </w:r>
          </w:p>
        </w:tc>
        <w:tc>
          <w:tcPr>
            <w:tcW w:w="1440" w:type="dxa"/>
            <w:tcBorders>
              <w:top w:val="single" w:sz="4" w:space="0" w:color="000000"/>
              <w:left w:val="single" w:sz="4" w:space="0" w:color="000000"/>
              <w:bottom w:val="single" w:sz="4" w:space="0" w:color="000000"/>
            </w:tcBorders>
            <w:shd w:val="clear" w:color="auto" w:fill="auto"/>
          </w:tcPr>
          <w:p w14:paraId="5852BCE7" w14:textId="77777777" w:rsidR="005820E0"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25C6AD" w14:textId="77777777" w:rsidR="005820E0" w:rsidRDefault="005820E0" w:rsidP="00854F32">
            <w:pPr>
              <w:pStyle w:val="TAL"/>
              <w:rPr>
                <w:rFonts w:cs="Arial"/>
              </w:rPr>
            </w:pPr>
            <w:r w:rsidRPr="00F477AF">
              <w:t>Endpoint information (e.g.</w:t>
            </w:r>
            <w:r>
              <w:t>,</w:t>
            </w:r>
            <w:r w:rsidRPr="00F477AF">
              <w:t xml:space="preserve"> URI, FQDN, IP address) used to communicate with the </w:t>
            </w:r>
            <w:r>
              <w:t>application service</w:t>
            </w:r>
            <w:r w:rsidRPr="00F477AF">
              <w:t>.</w:t>
            </w:r>
          </w:p>
        </w:tc>
      </w:tr>
      <w:tr w:rsidR="005820E0" w:rsidRPr="003167FF" w14:paraId="1BD1292A"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A799C00" w14:textId="77777777" w:rsidR="005820E0" w:rsidRDefault="005820E0" w:rsidP="00854F32">
            <w:pPr>
              <w:pStyle w:val="TAL"/>
            </w:pPr>
            <w:r>
              <w:t>&gt;&gt; Service connection information</w:t>
            </w:r>
          </w:p>
        </w:tc>
        <w:tc>
          <w:tcPr>
            <w:tcW w:w="1440" w:type="dxa"/>
            <w:tcBorders>
              <w:top w:val="single" w:sz="4" w:space="0" w:color="000000"/>
              <w:left w:val="single" w:sz="4" w:space="0" w:color="000000"/>
              <w:bottom w:val="single" w:sz="4" w:space="0" w:color="000000"/>
            </w:tcBorders>
            <w:shd w:val="clear" w:color="auto" w:fill="auto"/>
          </w:tcPr>
          <w:p w14:paraId="2662B62B" w14:textId="77777777" w:rsidR="005820E0"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F3675D" w14:textId="77777777" w:rsidR="005820E0" w:rsidRDefault="005820E0" w:rsidP="00854F32">
            <w:pPr>
              <w:pStyle w:val="TAL"/>
              <w:rPr>
                <w:rFonts w:cs="Arial"/>
              </w:rPr>
            </w:pPr>
            <w:r>
              <w:rPr>
                <w:rFonts w:cs="Arial"/>
              </w:rPr>
              <w:t>The connection information (e.g., DNN, DNAI(s)) for establishing connectivity to the application service.</w:t>
            </w:r>
          </w:p>
        </w:tc>
      </w:tr>
      <w:tr w:rsidR="005820E0" w:rsidRPr="003167FF" w14:paraId="702BEDDD"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224E395" w14:textId="77777777" w:rsidR="005820E0" w:rsidRDefault="005820E0" w:rsidP="00854F32">
            <w:pPr>
              <w:pStyle w:val="TAL"/>
            </w:pPr>
            <w:r>
              <w:t>List of spatial anchors</w:t>
            </w:r>
          </w:p>
        </w:tc>
        <w:tc>
          <w:tcPr>
            <w:tcW w:w="1440" w:type="dxa"/>
            <w:tcBorders>
              <w:top w:val="single" w:sz="4" w:space="0" w:color="000000"/>
              <w:left w:val="single" w:sz="4" w:space="0" w:color="000000"/>
              <w:bottom w:val="single" w:sz="4" w:space="0" w:color="000000"/>
            </w:tcBorders>
            <w:shd w:val="clear" w:color="auto" w:fill="auto"/>
          </w:tcPr>
          <w:p w14:paraId="1C3BB53B" w14:textId="77777777" w:rsidR="005820E0" w:rsidRDefault="005820E0" w:rsidP="00854F32">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A453B4" w14:textId="77777777" w:rsidR="005820E0" w:rsidRDefault="005820E0" w:rsidP="00854F32">
            <w:pPr>
              <w:pStyle w:val="TAL"/>
              <w:rPr>
                <w:rFonts w:cs="Arial"/>
              </w:rPr>
            </w:pPr>
            <w:r>
              <w:rPr>
                <w:rFonts w:cs="Arial"/>
              </w:rPr>
              <w:t>List of spatial anchors to be updated.</w:t>
            </w:r>
          </w:p>
        </w:tc>
      </w:tr>
      <w:tr w:rsidR="005820E0" w:rsidRPr="003167FF" w14:paraId="7B64EFDE"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0513071" w14:textId="77777777" w:rsidR="005820E0" w:rsidRDefault="005820E0" w:rsidP="00854F32">
            <w:pPr>
              <w:pStyle w:val="TAL"/>
            </w:pPr>
            <w:r>
              <w:t>&gt; Spatial anchor ID</w:t>
            </w:r>
          </w:p>
        </w:tc>
        <w:tc>
          <w:tcPr>
            <w:tcW w:w="1440" w:type="dxa"/>
            <w:tcBorders>
              <w:top w:val="single" w:sz="4" w:space="0" w:color="000000"/>
              <w:left w:val="single" w:sz="4" w:space="0" w:color="000000"/>
              <w:bottom w:val="single" w:sz="4" w:space="0" w:color="000000"/>
            </w:tcBorders>
            <w:shd w:val="clear" w:color="auto" w:fill="auto"/>
          </w:tcPr>
          <w:p w14:paraId="25BC5451" w14:textId="77777777" w:rsidR="005820E0" w:rsidRDefault="005820E0" w:rsidP="00854F32">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FB652B" w14:textId="77777777" w:rsidR="005820E0" w:rsidRDefault="005820E0" w:rsidP="00854F32">
            <w:pPr>
              <w:pStyle w:val="TAL"/>
            </w:pPr>
            <w:r>
              <w:t>Identifier of the spatial anchor to be updated</w:t>
            </w:r>
            <w:r w:rsidRPr="00F477AF">
              <w:t>.</w:t>
            </w:r>
          </w:p>
        </w:tc>
      </w:tr>
      <w:tr w:rsidR="006D1DCC" w:rsidRPr="003167FF" w14:paraId="1CEA2AC7" w14:textId="77777777" w:rsidTr="00854F32">
        <w:trPr>
          <w:jc w:val="center"/>
          <w:ins w:id="1821" w:author="S6-245699" w:date="2024-11-26T05:05:00Z"/>
        </w:trPr>
        <w:tc>
          <w:tcPr>
            <w:tcW w:w="2880" w:type="dxa"/>
            <w:tcBorders>
              <w:top w:val="single" w:sz="4" w:space="0" w:color="000000"/>
              <w:left w:val="single" w:sz="4" w:space="0" w:color="000000"/>
              <w:bottom w:val="single" w:sz="4" w:space="0" w:color="000000"/>
            </w:tcBorders>
            <w:shd w:val="clear" w:color="auto" w:fill="auto"/>
          </w:tcPr>
          <w:p w14:paraId="0280A0F9" w14:textId="2350B812" w:rsidR="006D1DCC" w:rsidRDefault="006D1DCC" w:rsidP="006D1DCC">
            <w:pPr>
              <w:pStyle w:val="TAL"/>
              <w:rPr>
                <w:ins w:id="1822" w:author="S6-245699" w:date="2024-11-26T05:05:00Z"/>
              </w:rPr>
            </w:pPr>
            <w:ins w:id="1823" w:author="S6-245699" w:date="2024-11-26T05:05:00Z">
              <w:r>
                <w:t>&gt; Position information</w:t>
              </w:r>
            </w:ins>
          </w:p>
        </w:tc>
        <w:tc>
          <w:tcPr>
            <w:tcW w:w="1440" w:type="dxa"/>
            <w:tcBorders>
              <w:top w:val="single" w:sz="4" w:space="0" w:color="000000"/>
              <w:left w:val="single" w:sz="4" w:space="0" w:color="000000"/>
              <w:bottom w:val="single" w:sz="4" w:space="0" w:color="000000"/>
            </w:tcBorders>
            <w:shd w:val="clear" w:color="auto" w:fill="auto"/>
          </w:tcPr>
          <w:p w14:paraId="1BAC0F68" w14:textId="6AB25AA3" w:rsidR="006D1DCC" w:rsidRDefault="006D1DCC" w:rsidP="006D1DCC">
            <w:pPr>
              <w:pStyle w:val="TAC"/>
              <w:rPr>
                <w:ins w:id="1824" w:author="S6-245699" w:date="2024-11-26T05:05:00Z"/>
              </w:rPr>
            </w:pPr>
            <w:ins w:id="1825" w:author="S6-245699" w:date="2024-11-26T05:05: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D7D3EE" w14:textId="574BFFB9" w:rsidR="006D1DCC" w:rsidRDefault="006D1DCC" w:rsidP="006D1DCC">
            <w:pPr>
              <w:pStyle w:val="TAL"/>
              <w:rPr>
                <w:ins w:id="1826" w:author="S6-245699" w:date="2024-11-26T05:05:00Z"/>
              </w:rPr>
            </w:pPr>
            <w:ins w:id="1827" w:author="S6-245699" w:date="2024-11-26T05:05:00Z">
              <w:r>
                <w:rPr>
                  <w:rFonts w:cs="Arial"/>
                </w:rPr>
                <w:t>Position information of the spatial anchor</w:t>
              </w:r>
            </w:ins>
          </w:p>
        </w:tc>
      </w:tr>
      <w:tr w:rsidR="006D1DCC" w:rsidRPr="003167FF" w14:paraId="5C1962D3"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A532243" w14:textId="14D01DEE" w:rsidR="006D1DCC" w:rsidRDefault="006D1DCC" w:rsidP="006D1DCC">
            <w:pPr>
              <w:pStyle w:val="TAL"/>
            </w:pPr>
            <w:r>
              <w:t>&gt;</w:t>
            </w:r>
            <w:ins w:id="1828" w:author="S6-245699" w:date="2024-11-26T05:06:00Z">
              <w:r>
                <w:t>&gt;</w:t>
              </w:r>
            </w:ins>
            <w:r>
              <w:t xml:space="preserve"> Position</w:t>
            </w:r>
            <w:ins w:id="1829" w:author="S6-245699" w:date="2024-11-26T05:06:00Z">
              <w:r>
                <w:t xml:space="preserve"> (NOTE)</w:t>
              </w:r>
            </w:ins>
          </w:p>
        </w:tc>
        <w:tc>
          <w:tcPr>
            <w:tcW w:w="1440" w:type="dxa"/>
            <w:tcBorders>
              <w:top w:val="single" w:sz="4" w:space="0" w:color="000000"/>
              <w:left w:val="single" w:sz="4" w:space="0" w:color="000000"/>
              <w:bottom w:val="single" w:sz="4" w:space="0" w:color="000000"/>
            </w:tcBorders>
            <w:shd w:val="clear" w:color="auto" w:fill="auto"/>
          </w:tcPr>
          <w:p w14:paraId="1256660B" w14:textId="77777777" w:rsidR="006D1DCC" w:rsidRDefault="006D1DCC" w:rsidP="006D1DCC">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957796" w14:textId="35D522D5" w:rsidR="006D1DCC" w:rsidRPr="00F477AF" w:rsidRDefault="006D1DCC" w:rsidP="006D1DCC">
            <w:pPr>
              <w:pStyle w:val="TAL"/>
            </w:pPr>
            <w:r>
              <w:t xml:space="preserve">The 3D </w:t>
            </w:r>
            <w:ins w:id="1830" w:author="S6-245699" w:date="2024-11-26T05:06:00Z">
              <w:r>
                <w:t xml:space="preserve">geographic </w:t>
              </w:r>
            </w:ins>
            <w:r>
              <w:t xml:space="preserve">position of the spatial anchor </w:t>
            </w:r>
            <w:r w:rsidRPr="002A14F9">
              <w:t xml:space="preserve">in space </w:t>
            </w:r>
            <w:r>
              <w:rPr>
                <w:rFonts w:eastAsia="Malgun Gothic"/>
                <w:lang w:val="en-US"/>
              </w:rPr>
              <w:t>(x, y and z coordinates).</w:t>
            </w:r>
          </w:p>
        </w:tc>
      </w:tr>
      <w:tr w:rsidR="006D1DCC" w:rsidRPr="003167FF" w14:paraId="3FC77B73" w14:textId="77777777" w:rsidTr="00854F32">
        <w:trPr>
          <w:jc w:val="center"/>
          <w:ins w:id="1831" w:author="S6-245699" w:date="2024-11-26T05:05:00Z"/>
        </w:trPr>
        <w:tc>
          <w:tcPr>
            <w:tcW w:w="2880" w:type="dxa"/>
            <w:tcBorders>
              <w:top w:val="single" w:sz="4" w:space="0" w:color="000000"/>
              <w:left w:val="single" w:sz="4" w:space="0" w:color="000000"/>
              <w:bottom w:val="single" w:sz="4" w:space="0" w:color="000000"/>
            </w:tcBorders>
            <w:shd w:val="clear" w:color="auto" w:fill="auto"/>
          </w:tcPr>
          <w:p w14:paraId="4B0AF3F2" w14:textId="51BD62DE" w:rsidR="006D1DCC" w:rsidRDefault="006D1DCC" w:rsidP="006D1DCC">
            <w:pPr>
              <w:pStyle w:val="TAL"/>
              <w:rPr>
                <w:ins w:id="1832" w:author="S6-245699" w:date="2024-11-26T05:05:00Z"/>
              </w:rPr>
            </w:pPr>
            <w:ins w:id="1833" w:author="S6-245699" w:date="2024-11-26T05:05:00Z">
              <w:r>
                <w:t>&gt;&gt; Spatial map position (NOTE)</w:t>
              </w:r>
            </w:ins>
          </w:p>
        </w:tc>
        <w:tc>
          <w:tcPr>
            <w:tcW w:w="1440" w:type="dxa"/>
            <w:tcBorders>
              <w:top w:val="single" w:sz="4" w:space="0" w:color="000000"/>
              <w:left w:val="single" w:sz="4" w:space="0" w:color="000000"/>
              <w:bottom w:val="single" w:sz="4" w:space="0" w:color="000000"/>
            </w:tcBorders>
            <w:shd w:val="clear" w:color="auto" w:fill="auto"/>
          </w:tcPr>
          <w:p w14:paraId="7E3D7948" w14:textId="6986C034" w:rsidR="006D1DCC" w:rsidRDefault="006D1DCC" w:rsidP="006D1DCC">
            <w:pPr>
              <w:pStyle w:val="TAC"/>
              <w:rPr>
                <w:ins w:id="1834" w:author="S6-245699" w:date="2024-11-26T05:05:00Z"/>
              </w:rPr>
            </w:pPr>
            <w:ins w:id="1835" w:author="S6-245699" w:date="2024-11-26T05:05: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62AE5A" w14:textId="718877C2" w:rsidR="006D1DCC" w:rsidRDefault="006D1DCC" w:rsidP="006D1DCC">
            <w:pPr>
              <w:pStyle w:val="TAL"/>
              <w:rPr>
                <w:ins w:id="1836" w:author="S6-245699" w:date="2024-11-26T05:05:00Z"/>
              </w:rPr>
            </w:pPr>
            <w:ins w:id="1837" w:author="S6-245699" w:date="2024-11-26T05:05:00Z">
              <w:r>
                <w:rPr>
                  <w:rFonts w:cs="Arial"/>
                </w:rPr>
                <w:t>Position information of the spatial anchor within the spatial map. It includes the identifier of the Spatial map, identifier of spatial map layer(s) and the corresponding localization information (The localization information is specific to spatial map format).</w:t>
              </w:r>
            </w:ins>
          </w:p>
        </w:tc>
      </w:tr>
      <w:tr w:rsidR="006D1DCC" w:rsidRPr="003167FF" w14:paraId="4D63EB4B"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3245ABD" w14:textId="47761E43" w:rsidR="006D1DCC" w:rsidRDefault="006D1DCC" w:rsidP="006D1DCC">
            <w:pPr>
              <w:pStyle w:val="TAL"/>
            </w:pPr>
            <w:r>
              <w:t>&gt; Spatial anchor specific information</w:t>
            </w:r>
          </w:p>
        </w:tc>
        <w:tc>
          <w:tcPr>
            <w:tcW w:w="1440" w:type="dxa"/>
            <w:tcBorders>
              <w:top w:val="single" w:sz="4" w:space="0" w:color="000000"/>
              <w:left w:val="single" w:sz="4" w:space="0" w:color="000000"/>
              <w:bottom w:val="single" w:sz="4" w:space="0" w:color="000000"/>
            </w:tcBorders>
            <w:shd w:val="clear" w:color="auto" w:fill="auto"/>
          </w:tcPr>
          <w:p w14:paraId="54B9EAB6" w14:textId="1973D0ED" w:rsidR="006D1DCC" w:rsidRDefault="006D1DCC" w:rsidP="006D1DCC">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6E313D" w14:textId="0B22CCBF" w:rsidR="006D1DCC" w:rsidRDefault="006D1DCC" w:rsidP="006D1DCC">
            <w:pPr>
              <w:pStyle w:val="TAL"/>
            </w:pPr>
            <w:r>
              <w:rPr>
                <w:rFonts w:eastAsia="Malgun Gothic"/>
                <w:lang w:val="en-US"/>
              </w:rPr>
              <w:t>A container to contain application specific information.</w:t>
            </w:r>
          </w:p>
        </w:tc>
      </w:tr>
      <w:tr w:rsidR="006D1DCC" w:rsidRPr="003167FF" w14:paraId="45C9CCE9"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4F10E5F" w14:textId="77777777" w:rsidR="006D1DCC" w:rsidRDefault="006D1DCC" w:rsidP="006D1DCC">
            <w:pPr>
              <w:pStyle w:val="TAL"/>
            </w:pPr>
            <w:r>
              <w:rPr>
                <w:lang w:val="en-US"/>
              </w:rPr>
              <w:t>&gt; Service area</w:t>
            </w:r>
          </w:p>
        </w:tc>
        <w:tc>
          <w:tcPr>
            <w:tcW w:w="1440" w:type="dxa"/>
            <w:tcBorders>
              <w:top w:val="single" w:sz="4" w:space="0" w:color="000000"/>
              <w:left w:val="single" w:sz="4" w:space="0" w:color="000000"/>
              <w:bottom w:val="single" w:sz="4" w:space="0" w:color="000000"/>
            </w:tcBorders>
            <w:shd w:val="clear" w:color="auto" w:fill="auto"/>
          </w:tcPr>
          <w:p w14:paraId="3EC1248F" w14:textId="77777777" w:rsidR="006D1DCC" w:rsidRDefault="006D1DCC" w:rsidP="006D1DCC">
            <w:pPr>
              <w:pStyle w:val="TAC"/>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A457D2" w14:textId="77777777" w:rsidR="006D1DCC" w:rsidRPr="00F477AF" w:rsidRDefault="006D1DCC" w:rsidP="006D1DCC">
            <w:pPr>
              <w:pStyle w:val="TAL"/>
              <w:rPr>
                <w:rFonts w:cs="Arial"/>
              </w:rPr>
            </w:pPr>
            <w:r>
              <w:rPr>
                <w:rFonts w:eastAsia="Malgun Gothic"/>
                <w:lang w:val="en-US"/>
              </w:rPr>
              <w:t>The service area where the spatial anchor is accessible.</w:t>
            </w:r>
          </w:p>
        </w:tc>
      </w:tr>
      <w:tr w:rsidR="006D1DCC" w:rsidRPr="003167FF" w14:paraId="030D6CFA"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9C6D445" w14:textId="77777777" w:rsidR="006D1DCC" w:rsidRDefault="006D1DCC" w:rsidP="006D1DCC">
            <w:pPr>
              <w:pStyle w:val="TAL"/>
            </w:pPr>
            <w:r>
              <w:t>&gt; Access control rules</w:t>
            </w:r>
          </w:p>
        </w:tc>
        <w:tc>
          <w:tcPr>
            <w:tcW w:w="1440" w:type="dxa"/>
            <w:tcBorders>
              <w:top w:val="single" w:sz="4" w:space="0" w:color="000000"/>
              <w:left w:val="single" w:sz="4" w:space="0" w:color="000000"/>
              <w:bottom w:val="single" w:sz="4" w:space="0" w:color="000000"/>
            </w:tcBorders>
            <w:shd w:val="clear" w:color="auto" w:fill="auto"/>
          </w:tcPr>
          <w:p w14:paraId="0BCA3BCD" w14:textId="77777777" w:rsidR="006D1DCC" w:rsidRDefault="006D1DCC" w:rsidP="006D1DCC">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64EE0E" w14:textId="77777777" w:rsidR="006D1DCC" w:rsidRDefault="006D1DCC" w:rsidP="006D1DCC">
            <w:pPr>
              <w:pStyle w:val="TAL"/>
              <w:rPr>
                <w:rFonts w:cs="Arial"/>
              </w:rPr>
            </w:pPr>
            <w:r>
              <w:rPr>
                <w:rFonts w:cs="Arial"/>
              </w:rPr>
              <w:t>Access control rules defining which entities are permitted to discover the spatial anchor.</w:t>
            </w:r>
          </w:p>
        </w:tc>
      </w:tr>
      <w:tr w:rsidR="006D1DCC" w:rsidRPr="003167FF" w:rsidDel="00DE6426" w14:paraId="38FE3969" w14:textId="21B42C55" w:rsidTr="00854F32">
        <w:trPr>
          <w:jc w:val="center"/>
          <w:del w:id="1838" w:author="Samsung" w:date="2024-11-07T18:06:00Z"/>
        </w:trPr>
        <w:tc>
          <w:tcPr>
            <w:tcW w:w="2880" w:type="dxa"/>
            <w:tcBorders>
              <w:top w:val="single" w:sz="4" w:space="0" w:color="000000"/>
              <w:left w:val="single" w:sz="4" w:space="0" w:color="000000"/>
              <w:bottom w:val="single" w:sz="4" w:space="0" w:color="000000"/>
            </w:tcBorders>
            <w:shd w:val="clear" w:color="auto" w:fill="auto"/>
          </w:tcPr>
          <w:p w14:paraId="351A56C9" w14:textId="336A2735" w:rsidR="006D1DCC" w:rsidDel="00DE6426" w:rsidRDefault="006D1DCC" w:rsidP="006D1DCC">
            <w:pPr>
              <w:pStyle w:val="TAL"/>
              <w:rPr>
                <w:del w:id="1839" w:author="Samsung" w:date="2024-11-07T18:06:00Z"/>
              </w:rPr>
            </w:pPr>
            <w:del w:id="1840" w:author="Samsung" w:date="2024-11-07T18:06:00Z">
              <w:r w:rsidDel="00DE6426">
                <w:delText>&gt; Spatial anchor specific information</w:delText>
              </w:r>
            </w:del>
          </w:p>
        </w:tc>
        <w:tc>
          <w:tcPr>
            <w:tcW w:w="1440" w:type="dxa"/>
            <w:tcBorders>
              <w:top w:val="single" w:sz="4" w:space="0" w:color="000000"/>
              <w:left w:val="single" w:sz="4" w:space="0" w:color="000000"/>
              <w:bottom w:val="single" w:sz="4" w:space="0" w:color="000000"/>
            </w:tcBorders>
            <w:shd w:val="clear" w:color="auto" w:fill="auto"/>
          </w:tcPr>
          <w:p w14:paraId="4E803E0E" w14:textId="5A8B2EEE" w:rsidR="006D1DCC" w:rsidDel="00DE6426" w:rsidRDefault="006D1DCC" w:rsidP="006D1DCC">
            <w:pPr>
              <w:pStyle w:val="TAC"/>
              <w:rPr>
                <w:del w:id="1841" w:author="Samsung" w:date="2024-11-07T18:06:00Z"/>
              </w:rPr>
            </w:pPr>
            <w:del w:id="1842" w:author="Samsung" w:date="2024-11-07T18:06:00Z">
              <w:r w:rsidDel="00DE6426">
                <w:delText>O</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D9722F" w14:textId="598D6DA5" w:rsidR="006D1DCC" w:rsidRPr="00F477AF" w:rsidDel="00DE6426" w:rsidRDefault="006D1DCC" w:rsidP="006D1DCC">
            <w:pPr>
              <w:pStyle w:val="TAL"/>
              <w:rPr>
                <w:del w:id="1843" w:author="Samsung" w:date="2024-11-07T18:06:00Z"/>
                <w:rFonts w:cs="Arial"/>
              </w:rPr>
            </w:pPr>
            <w:del w:id="1844" w:author="Samsung" w:date="2024-11-07T18:06:00Z">
              <w:r w:rsidDel="00DE6426">
                <w:rPr>
                  <w:rFonts w:eastAsia="Malgun Gothic"/>
                  <w:lang w:val="en-US"/>
                </w:rPr>
                <w:delText>A container to contain application specific information.</w:delText>
              </w:r>
            </w:del>
          </w:p>
        </w:tc>
      </w:tr>
      <w:tr w:rsidR="006D1DCC" w:rsidRPr="003167FF" w:rsidDel="00DE6426" w14:paraId="75D351A0" w14:textId="77777777" w:rsidTr="00B528A6">
        <w:trPr>
          <w:jc w:val="center"/>
          <w:ins w:id="1845" w:author="S6-245699" w:date="2024-11-26T05:06: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D84418C" w14:textId="26C34315" w:rsidR="006D1DCC" w:rsidDel="00DE6426" w:rsidRDefault="006D1DCC" w:rsidP="00DA686D">
            <w:pPr>
              <w:pStyle w:val="TAN"/>
              <w:rPr>
                <w:ins w:id="1846" w:author="S6-245699" w:date="2024-11-26T05:06:00Z"/>
                <w:rFonts w:eastAsia="Malgun Gothic"/>
                <w:lang w:val="en-US"/>
              </w:rPr>
              <w:pPrChange w:id="1847" w:author="rapporteur" w:date="2024-11-26T08:08:00Z">
                <w:pPr>
                  <w:pStyle w:val="TAL"/>
                </w:pPr>
              </w:pPrChange>
            </w:pPr>
            <w:ins w:id="1848" w:author="S6-245699" w:date="2024-11-26T05:06:00Z">
              <w:r>
                <w:rPr>
                  <w:rFonts w:eastAsia="Malgun Gothic"/>
                  <w:lang w:val="en-US"/>
                </w:rPr>
                <w:t>NOTE:</w:t>
              </w:r>
              <w:r>
                <w:rPr>
                  <w:rFonts w:eastAsia="Malgun Gothic"/>
                  <w:lang w:val="en-US"/>
                </w:rPr>
                <w:tab/>
                <w:t>If Position information is included, at least one of the IEs shall be present.</w:t>
              </w:r>
            </w:ins>
          </w:p>
        </w:tc>
      </w:tr>
    </w:tbl>
    <w:p w14:paraId="0BED3DCD" w14:textId="77777777" w:rsidR="005820E0" w:rsidRDefault="005820E0" w:rsidP="005820E0"/>
    <w:p w14:paraId="27688DFB" w14:textId="7EC13786" w:rsidR="005820E0" w:rsidRDefault="0017183A" w:rsidP="005820E0">
      <w:pPr>
        <w:pStyle w:val="Heading5"/>
      </w:pPr>
      <w:bookmarkStart w:id="1849" w:name="_Toc180654059"/>
      <w:bookmarkStart w:id="1850" w:name="_Toc180657086"/>
      <w:bookmarkStart w:id="1851" w:name="_Toc183505411"/>
      <w:bookmarkStart w:id="1852" w:name="_Toc183508188"/>
      <w:r>
        <w:t>8.3.2</w:t>
      </w:r>
      <w:r w:rsidR="005820E0">
        <w:t>.3.2</w:t>
      </w:r>
      <w:r w:rsidR="005820E0">
        <w:tab/>
        <w:t>Spatial anchor update response</w:t>
      </w:r>
      <w:bookmarkEnd w:id="1849"/>
      <w:bookmarkEnd w:id="1850"/>
      <w:bookmarkEnd w:id="1851"/>
      <w:bookmarkEnd w:id="1852"/>
    </w:p>
    <w:p w14:paraId="711BABF9" w14:textId="0060123E" w:rsidR="005820E0" w:rsidRDefault="005820E0" w:rsidP="005820E0">
      <w:r>
        <w:t>Table</w:t>
      </w:r>
      <w:r w:rsidR="00B62F92">
        <w:t> </w:t>
      </w:r>
      <w:r w:rsidR="0017183A">
        <w:t>8.3.2</w:t>
      </w:r>
      <w:r>
        <w:t xml:space="preserve">.3.2-1 describes information elements for the </w:t>
      </w:r>
      <w:r>
        <w:rPr>
          <w:lang w:val="en-US"/>
        </w:rPr>
        <w:t>spatial anchor</w:t>
      </w:r>
      <w:r>
        <w:t xml:space="preserve"> update response from the SAn</w:t>
      </w:r>
      <w:del w:id="1853" w:author="rapporteur" w:date="2024-11-26T09:25:00Z">
        <w:r w:rsidDel="00B528A6">
          <w:delText xml:space="preserve"> </w:delText>
        </w:r>
      </w:del>
      <w:r>
        <w:t xml:space="preserve"> server.</w:t>
      </w:r>
    </w:p>
    <w:p w14:paraId="4DA16ED6" w14:textId="22E288F9" w:rsidR="005820E0" w:rsidRPr="00F477AF" w:rsidRDefault="005820E0" w:rsidP="005820E0">
      <w:pPr>
        <w:pStyle w:val="TH"/>
      </w:pPr>
      <w:r>
        <w:t>Table</w:t>
      </w:r>
      <w:r w:rsidR="00B62F92">
        <w:t> </w:t>
      </w:r>
      <w:r w:rsidR="0017183A">
        <w:t>8.3.2</w:t>
      </w:r>
      <w:r>
        <w:t xml:space="preserve">.3.2-1: </w:t>
      </w:r>
      <w:r>
        <w:rPr>
          <w:lang w:val="en-US"/>
        </w:rPr>
        <w:t>Spatial anchor</w:t>
      </w:r>
      <w:r>
        <w:t xml:space="preserve"> update response</w:t>
      </w:r>
    </w:p>
    <w:tbl>
      <w:tblPr>
        <w:tblW w:w="8640" w:type="dxa"/>
        <w:jc w:val="center"/>
        <w:tblLayout w:type="fixed"/>
        <w:tblLook w:val="0000" w:firstRow="0" w:lastRow="0" w:firstColumn="0" w:lastColumn="0" w:noHBand="0" w:noVBand="0"/>
      </w:tblPr>
      <w:tblGrid>
        <w:gridCol w:w="2880"/>
        <w:gridCol w:w="1440"/>
        <w:gridCol w:w="4320"/>
      </w:tblGrid>
      <w:tr w:rsidR="005820E0" w:rsidRPr="00F477AF" w14:paraId="4DC4359C"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525D97D" w14:textId="77777777" w:rsidR="005820E0" w:rsidRPr="00F477AF" w:rsidRDefault="005820E0" w:rsidP="00854F32">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581570C4" w14:textId="77777777" w:rsidR="005820E0" w:rsidRPr="00F477AF" w:rsidRDefault="005820E0" w:rsidP="00854F3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93FFAC" w14:textId="77777777" w:rsidR="005820E0" w:rsidRPr="00F477AF" w:rsidRDefault="005820E0" w:rsidP="00854F32">
            <w:pPr>
              <w:pStyle w:val="TAH"/>
            </w:pPr>
            <w:r w:rsidRPr="00F477AF">
              <w:t>Description</w:t>
            </w:r>
          </w:p>
        </w:tc>
      </w:tr>
      <w:tr w:rsidR="005820E0" w:rsidRPr="00F477AF" w14:paraId="339175AD"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B49907D" w14:textId="77777777" w:rsidR="005820E0" w:rsidRPr="00F477AF" w:rsidRDefault="005820E0" w:rsidP="00854F32">
            <w:pPr>
              <w:pStyle w:val="TAL"/>
            </w:pPr>
            <w:r w:rsidRPr="00F477AF">
              <w:t>Successful response</w:t>
            </w:r>
          </w:p>
        </w:tc>
        <w:tc>
          <w:tcPr>
            <w:tcW w:w="1440" w:type="dxa"/>
            <w:tcBorders>
              <w:top w:val="single" w:sz="4" w:space="0" w:color="000000"/>
              <w:left w:val="single" w:sz="4" w:space="0" w:color="000000"/>
              <w:bottom w:val="single" w:sz="4" w:space="0" w:color="000000"/>
            </w:tcBorders>
            <w:shd w:val="clear" w:color="auto" w:fill="auto"/>
          </w:tcPr>
          <w:p w14:paraId="5038FE0D" w14:textId="77777777" w:rsidR="005820E0" w:rsidRPr="00F477AF" w:rsidRDefault="005820E0" w:rsidP="00854F3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770F44" w14:textId="77777777" w:rsidR="005820E0" w:rsidRPr="00F477AF" w:rsidRDefault="005820E0" w:rsidP="00854F32">
            <w:pPr>
              <w:pStyle w:val="TAL"/>
            </w:pPr>
            <w:r w:rsidRPr="00F477AF">
              <w:t xml:space="preserve">Indicates that the </w:t>
            </w:r>
            <w:r>
              <w:t>update spatial anchor</w:t>
            </w:r>
            <w:r w:rsidRPr="00F477AF">
              <w:t xml:space="preserve"> request was successful.</w:t>
            </w:r>
          </w:p>
        </w:tc>
      </w:tr>
      <w:tr w:rsidR="005820E0" w:rsidRPr="00F477AF" w14:paraId="0A866470"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E5C3CBF" w14:textId="77777777" w:rsidR="005820E0" w:rsidRPr="00F477AF" w:rsidRDefault="005820E0" w:rsidP="00854F32">
            <w:pPr>
              <w:pStyle w:val="TAL"/>
            </w:pPr>
            <w:r w:rsidRPr="00F477AF">
              <w:t xml:space="preserve">&gt; </w:t>
            </w:r>
            <w:r>
              <w:t>List of spatial anchor</w:t>
            </w:r>
            <w:r w:rsidRPr="00F477AF">
              <w:t xml:space="preserve"> ID</w:t>
            </w:r>
          </w:p>
        </w:tc>
        <w:tc>
          <w:tcPr>
            <w:tcW w:w="1440" w:type="dxa"/>
            <w:tcBorders>
              <w:top w:val="single" w:sz="4" w:space="0" w:color="000000"/>
              <w:left w:val="single" w:sz="4" w:space="0" w:color="000000"/>
              <w:bottom w:val="single" w:sz="4" w:space="0" w:color="000000"/>
            </w:tcBorders>
            <w:shd w:val="clear" w:color="auto" w:fill="auto"/>
          </w:tcPr>
          <w:p w14:paraId="63934F7D" w14:textId="77777777" w:rsidR="005820E0" w:rsidRPr="00F477AF"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5D6207" w14:textId="77777777" w:rsidR="005820E0" w:rsidRPr="00F477AF" w:rsidRDefault="005820E0" w:rsidP="00854F32">
            <w:pPr>
              <w:pStyle w:val="TAL"/>
            </w:pPr>
            <w:r>
              <w:t>List of identifiers of the updated spatial anchors</w:t>
            </w:r>
            <w:r w:rsidRPr="00F477AF">
              <w:t>.</w:t>
            </w:r>
          </w:p>
        </w:tc>
      </w:tr>
      <w:tr w:rsidR="005820E0" w:rsidRPr="00F477AF" w14:paraId="1AB0C026"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0C7D183" w14:textId="77777777" w:rsidR="005820E0" w:rsidRPr="00F477AF" w:rsidRDefault="005820E0" w:rsidP="00854F32">
            <w:pPr>
              <w:pStyle w:val="TAL"/>
            </w:pPr>
            <w:r w:rsidRPr="00F477AF">
              <w:t>Failure response</w:t>
            </w:r>
          </w:p>
        </w:tc>
        <w:tc>
          <w:tcPr>
            <w:tcW w:w="1440" w:type="dxa"/>
            <w:tcBorders>
              <w:top w:val="single" w:sz="4" w:space="0" w:color="000000"/>
              <w:left w:val="single" w:sz="4" w:space="0" w:color="000000"/>
              <w:bottom w:val="single" w:sz="4" w:space="0" w:color="000000"/>
            </w:tcBorders>
            <w:shd w:val="clear" w:color="auto" w:fill="auto"/>
          </w:tcPr>
          <w:p w14:paraId="6CBD6A99" w14:textId="77777777" w:rsidR="005820E0" w:rsidRPr="00F477AF" w:rsidRDefault="005820E0" w:rsidP="00854F3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AF71E2" w14:textId="77777777" w:rsidR="005820E0" w:rsidRPr="00F477AF" w:rsidRDefault="005820E0" w:rsidP="00854F32">
            <w:pPr>
              <w:pStyle w:val="TAL"/>
            </w:pPr>
            <w:r w:rsidRPr="00F477AF">
              <w:t xml:space="preserve">Indicates that the </w:t>
            </w:r>
            <w:r>
              <w:t>update spatial anchor</w:t>
            </w:r>
            <w:r w:rsidRPr="00F477AF">
              <w:t xml:space="preserve"> request </w:t>
            </w:r>
            <w:r>
              <w:t xml:space="preserve">has </w:t>
            </w:r>
            <w:r w:rsidRPr="00F477AF">
              <w:t>failed.</w:t>
            </w:r>
          </w:p>
        </w:tc>
      </w:tr>
      <w:tr w:rsidR="005820E0" w:rsidRPr="00F477AF" w14:paraId="104C36D7"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09C82B81" w14:textId="77777777" w:rsidR="005820E0" w:rsidRPr="00F477AF" w:rsidRDefault="005820E0" w:rsidP="00854F32">
            <w:pPr>
              <w:pStyle w:val="TAL"/>
            </w:pPr>
            <w:r w:rsidRPr="00F477AF">
              <w:t>&gt; Cause</w:t>
            </w:r>
          </w:p>
        </w:tc>
        <w:tc>
          <w:tcPr>
            <w:tcW w:w="1440" w:type="dxa"/>
            <w:tcBorders>
              <w:top w:val="single" w:sz="4" w:space="0" w:color="000000"/>
              <w:left w:val="single" w:sz="4" w:space="0" w:color="000000"/>
              <w:bottom w:val="single" w:sz="4" w:space="0" w:color="000000"/>
            </w:tcBorders>
            <w:shd w:val="clear" w:color="auto" w:fill="auto"/>
          </w:tcPr>
          <w:p w14:paraId="5F39A218" w14:textId="77777777" w:rsidR="005820E0" w:rsidRPr="00F477AF"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0C4F55" w14:textId="77777777" w:rsidR="005820E0" w:rsidRPr="00F477AF" w:rsidRDefault="005820E0" w:rsidP="00854F32">
            <w:pPr>
              <w:pStyle w:val="TAL"/>
            </w:pPr>
            <w:r>
              <w:t xml:space="preserve">The </w:t>
            </w:r>
            <w:r w:rsidRPr="00F477AF">
              <w:t>cause for the request failure.</w:t>
            </w:r>
          </w:p>
        </w:tc>
      </w:tr>
    </w:tbl>
    <w:p w14:paraId="56E08A1B" w14:textId="77777777" w:rsidR="005820E0" w:rsidRPr="0087581E" w:rsidRDefault="005820E0" w:rsidP="003F4117">
      <w:pPr>
        <w:rPr>
          <w:rFonts w:eastAsia="SimSun"/>
        </w:rPr>
      </w:pPr>
    </w:p>
    <w:p w14:paraId="7F1F09E4" w14:textId="67AD8C99" w:rsidR="005820E0" w:rsidRDefault="00B62F92" w:rsidP="005820E0">
      <w:pPr>
        <w:pStyle w:val="Heading3"/>
      </w:pPr>
      <w:bookmarkStart w:id="1854" w:name="_Toc180654060"/>
      <w:bookmarkStart w:id="1855" w:name="_Toc180657087"/>
      <w:bookmarkStart w:id="1856" w:name="_Toc183505412"/>
      <w:bookmarkStart w:id="1857" w:name="_Toc183508189"/>
      <w:r>
        <w:t>8.3.3</w:t>
      </w:r>
      <w:r w:rsidR="005820E0">
        <w:tab/>
        <w:t>Spatial anchor deletion</w:t>
      </w:r>
      <w:bookmarkEnd w:id="1854"/>
      <w:bookmarkEnd w:id="1855"/>
      <w:bookmarkEnd w:id="1856"/>
      <w:bookmarkEnd w:id="1857"/>
    </w:p>
    <w:p w14:paraId="64CB7918" w14:textId="07F7C91D" w:rsidR="005820E0" w:rsidRDefault="00B62F92" w:rsidP="005820E0">
      <w:pPr>
        <w:pStyle w:val="Heading4"/>
      </w:pPr>
      <w:bookmarkStart w:id="1858" w:name="_Toc180654061"/>
      <w:bookmarkStart w:id="1859" w:name="_Toc180657088"/>
      <w:bookmarkStart w:id="1860" w:name="_Toc183505413"/>
      <w:bookmarkStart w:id="1861" w:name="_Toc183508190"/>
      <w:r>
        <w:t>8.3.3</w:t>
      </w:r>
      <w:r w:rsidR="005820E0">
        <w:t>.1</w:t>
      </w:r>
      <w:r w:rsidR="005820E0">
        <w:tab/>
        <w:t>General</w:t>
      </w:r>
      <w:bookmarkEnd w:id="1858"/>
      <w:bookmarkEnd w:id="1859"/>
      <w:bookmarkEnd w:id="1860"/>
      <w:bookmarkEnd w:id="1861"/>
    </w:p>
    <w:p w14:paraId="6CF184ED" w14:textId="77777777" w:rsidR="005820E0" w:rsidRDefault="005820E0" w:rsidP="005820E0">
      <w:r>
        <w:t>Spatial anchor deletion enables a SAn client or VAL server to delete spatial anchor(s) with the SAn server</w:t>
      </w:r>
      <w:r w:rsidRPr="003167FF">
        <w:t>.</w:t>
      </w:r>
    </w:p>
    <w:p w14:paraId="088577EE" w14:textId="47EB16DB" w:rsidR="005820E0" w:rsidRDefault="00B62F92" w:rsidP="005820E0">
      <w:pPr>
        <w:pStyle w:val="Heading4"/>
      </w:pPr>
      <w:bookmarkStart w:id="1862" w:name="_Toc180654062"/>
      <w:bookmarkStart w:id="1863" w:name="_Toc180657089"/>
      <w:bookmarkStart w:id="1864" w:name="_Toc183505414"/>
      <w:bookmarkStart w:id="1865" w:name="_Toc183508191"/>
      <w:r>
        <w:t>8.3.3</w:t>
      </w:r>
      <w:r w:rsidR="005820E0">
        <w:t>.2</w:t>
      </w:r>
      <w:r w:rsidR="005820E0">
        <w:tab/>
        <w:t>Procedure</w:t>
      </w:r>
      <w:bookmarkEnd w:id="1862"/>
      <w:bookmarkEnd w:id="1863"/>
      <w:bookmarkEnd w:id="1864"/>
      <w:bookmarkEnd w:id="1865"/>
    </w:p>
    <w:p w14:paraId="03569472" w14:textId="20D8A7AD" w:rsidR="005820E0" w:rsidRDefault="005820E0" w:rsidP="005820E0">
      <w:pPr>
        <w:rPr>
          <w:lang w:eastAsia="zh-CN"/>
        </w:rPr>
      </w:pPr>
      <w:r w:rsidRPr="003167FF">
        <w:t>Figure </w:t>
      </w:r>
      <w:r w:rsidR="00B62F92">
        <w:rPr>
          <w:lang w:eastAsia="zh-CN"/>
        </w:rPr>
        <w:t>8.3.3</w:t>
      </w:r>
      <w:r>
        <w:rPr>
          <w:lang w:eastAsia="zh-CN"/>
        </w:rPr>
        <w:t>.2-1 illustrates the spatial anchor deletion procedure.</w:t>
      </w:r>
    </w:p>
    <w:p w14:paraId="2B89889F" w14:textId="77777777" w:rsidR="005820E0" w:rsidRPr="00F477AF" w:rsidRDefault="005820E0" w:rsidP="005820E0">
      <w:r w:rsidRPr="00F477AF">
        <w:t>Pre-conditions:</w:t>
      </w:r>
    </w:p>
    <w:p w14:paraId="564AFFDF" w14:textId="77777777" w:rsidR="005820E0" w:rsidRPr="00F477AF" w:rsidRDefault="005820E0" w:rsidP="005820E0">
      <w:pPr>
        <w:pStyle w:val="B1"/>
      </w:pPr>
      <w:r w:rsidRPr="00F477AF">
        <w:t>1.</w:t>
      </w:r>
      <w:r w:rsidRPr="00F477AF">
        <w:tab/>
        <w:t xml:space="preserve">The </w:t>
      </w:r>
      <w:r>
        <w:t>SAn client or VAL server</w:t>
      </w:r>
      <w:r w:rsidRPr="00F477AF">
        <w:t xml:space="preserve"> has received information (e.g. URI, IP address) related to the </w:t>
      </w:r>
      <w:r>
        <w:t>SAn server</w:t>
      </w:r>
      <w:r w:rsidRPr="00F477AF">
        <w:t>;</w:t>
      </w:r>
      <w:r>
        <w:t xml:space="preserve"> and</w:t>
      </w:r>
    </w:p>
    <w:p w14:paraId="1646EC20" w14:textId="77777777" w:rsidR="005820E0" w:rsidRDefault="005820E0" w:rsidP="005820E0">
      <w:pPr>
        <w:pStyle w:val="B1"/>
      </w:pPr>
      <w:r w:rsidRPr="00F477AF">
        <w:lastRenderedPageBreak/>
        <w:t>2.</w:t>
      </w:r>
      <w:r w:rsidRPr="00F477AF">
        <w:tab/>
        <w:t xml:space="preserve">The </w:t>
      </w:r>
      <w:r>
        <w:t>SAn client or VAL server</w:t>
      </w:r>
      <w:r w:rsidRPr="00F477AF">
        <w:t xml:space="preserve"> has received security credentials authorizing it to communicate with the </w:t>
      </w:r>
      <w:r>
        <w:t>SAn server.</w:t>
      </w:r>
    </w:p>
    <w:p w14:paraId="39DD407F" w14:textId="77777777" w:rsidR="005820E0" w:rsidRDefault="005820E0" w:rsidP="005820E0">
      <w:pPr>
        <w:pStyle w:val="B1"/>
      </w:pPr>
      <w:r>
        <w:t>3.</w:t>
      </w:r>
      <w:r>
        <w:tab/>
        <w:t>For SAn client to trigger this procedure, the SAn client has received the required information from the VAL client over SAn-C interface.</w:t>
      </w:r>
    </w:p>
    <w:p w14:paraId="78001CCD" w14:textId="77777777" w:rsidR="005820E0" w:rsidRPr="003167FF" w:rsidRDefault="005820E0" w:rsidP="005820E0">
      <w:pPr>
        <w:pStyle w:val="TH"/>
      </w:pPr>
      <w:r>
        <w:object w:dxaOrig="6571" w:dyaOrig="3361" w14:anchorId="3DD7591C">
          <v:shape id="_x0000_i1032" type="#_x0000_t75" style="width:327.5pt;height:168pt" o:ole="">
            <v:imagedata r:id="rId23" o:title=""/>
          </v:shape>
          <o:OLEObject Type="Embed" ProgID="Visio.Drawing.15" ShapeID="_x0000_i1032" DrawAspect="Content" ObjectID="_1794122668" r:id="rId24"/>
        </w:object>
      </w:r>
    </w:p>
    <w:p w14:paraId="375DEE6B" w14:textId="32A562B4" w:rsidR="005820E0" w:rsidRPr="003167FF" w:rsidRDefault="005820E0" w:rsidP="005820E0">
      <w:pPr>
        <w:pStyle w:val="TF"/>
      </w:pPr>
      <w:r w:rsidRPr="003167FF">
        <w:t>Figure </w:t>
      </w:r>
      <w:r w:rsidR="00B62F92">
        <w:rPr>
          <w:lang w:eastAsia="zh-CN"/>
        </w:rPr>
        <w:t>8.3.3</w:t>
      </w:r>
      <w:r>
        <w:rPr>
          <w:lang w:eastAsia="zh-CN"/>
        </w:rPr>
        <w:t>.2</w:t>
      </w:r>
      <w:r w:rsidRPr="003167FF">
        <w:t xml:space="preserve">-1: </w:t>
      </w:r>
      <w:r>
        <w:t>Spatial anchor deletion</w:t>
      </w:r>
    </w:p>
    <w:p w14:paraId="2758D3BF" w14:textId="0DC8587A" w:rsidR="00B62F92" w:rsidRDefault="005820E0" w:rsidP="005820E0">
      <w:pPr>
        <w:pStyle w:val="B1"/>
      </w:pPr>
      <w:r w:rsidRPr="003167FF">
        <w:rPr>
          <w:lang w:eastAsia="zh-CN"/>
        </w:rPr>
        <w:t>1.</w:t>
      </w:r>
      <w:r w:rsidRPr="003167FF">
        <w:rPr>
          <w:lang w:eastAsia="zh-CN"/>
        </w:rPr>
        <w:tab/>
      </w:r>
      <w:r>
        <w:rPr>
          <w:lang w:eastAsia="zh-CN"/>
        </w:rPr>
        <w:t>The requestor (e.g., SAn client or VAL server) sends a spatial anchor delete request to the SAn server. The request includes a requestor identifier, security credentials, the identifier of spatial anchors to delete</w:t>
      </w:r>
      <w:r w:rsidRPr="00BA301B">
        <w:rPr>
          <w:lang w:eastAsia="zh-CN"/>
        </w:rPr>
        <w:t xml:space="preserve"> </w:t>
      </w:r>
      <w:r>
        <w:rPr>
          <w:lang w:eastAsia="zh-CN"/>
        </w:rPr>
        <w:t>as described in clause</w:t>
      </w:r>
      <w:r w:rsidR="00B62F92">
        <w:rPr>
          <w:lang w:eastAsia="zh-CN"/>
        </w:rPr>
        <w:t> 8.3.3</w:t>
      </w:r>
      <w:r>
        <w:rPr>
          <w:lang w:eastAsia="zh-CN"/>
        </w:rPr>
        <w:t xml:space="preserve">.3.1. </w:t>
      </w:r>
      <w:r>
        <w:t>The request may include information to delete multiple spatial anchors.</w:t>
      </w:r>
    </w:p>
    <w:p w14:paraId="299041C9" w14:textId="79720C8F" w:rsidR="005820E0" w:rsidRDefault="005820E0" w:rsidP="005820E0">
      <w:pPr>
        <w:pStyle w:val="B1"/>
        <w:rPr>
          <w:lang w:eastAsia="zh-CN"/>
        </w:rPr>
      </w:pPr>
      <w:r w:rsidRPr="003167FF">
        <w:rPr>
          <w:lang w:eastAsia="zh-CN"/>
        </w:rPr>
        <w:t>2.</w:t>
      </w:r>
      <w:r w:rsidRPr="003167FF">
        <w:rPr>
          <w:lang w:eastAsia="zh-CN"/>
        </w:rPr>
        <w:tab/>
      </w:r>
      <w:r>
        <w:rPr>
          <w:lang w:eastAsia="zh-CN"/>
        </w:rPr>
        <w:t xml:space="preserve">Upon receiving the request, the SAn server validates if the requestor is authorized for the request. If the requestor is authorized and </w:t>
      </w:r>
      <w:r>
        <w:rPr>
          <w:bCs/>
        </w:rPr>
        <w:t xml:space="preserve">the spatial anchor identifier provided in the request is found, </w:t>
      </w:r>
      <w:r>
        <w:rPr>
          <w:lang w:eastAsia="zh-CN"/>
        </w:rPr>
        <w:t xml:space="preserve">the SAn server </w:t>
      </w:r>
      <w:r>
        <w:rPr>
          <w:bCs/>
        </w:rPr>
        <w:t>deletes the spatial anchor information.</w:t>
      </w:r>
    </w:p>
    <w:p w14:paraId="1E38775D" w14:textId="77777777" w:rsidR="005820E0" w:rsidRPr="003167FF" w:rsidRDefault="005820E0" w:rsidP="005820E0">
      <w:pPr>
        <w:pStyle w:val="B1"/>
        <w:rPr>
          <w:lang w:eastAsia="zh-CN"/>
        </w:rPr>
      </w:pPr>
      <w:r w:rsidRPr="003167FF">
        <w:rPr>
          <w:lang w:eastAsia="zh-CN"/>
        </w:rPr>
        <w:t>3.</w:t>
      </w:r>
      <w:r w:rsidRPr="003167FF">
        <w:rPr>
          <w:lang w:eastAsia="zh-CN"/>
        </w:rPr>
        <w:tab/>
      </w:r>
      <w:r>
        <w:rPr>
          <w:lang w:eastAsia="zh-CN"/>
        </w:rPr>
        <w:t>The SAn server sends a spatial anchor delete response to the requestor. If the SAn server deleted the spatial anchor(s), the response includes an indication of success and the identifier of deleted spatial anchor(s). Otherwise, the response includes an indication of failure and may include a reason for failure.</w:t>
      </w:r>
    </w:p>
    <w:p w14:paraId="7747FF3A" w14:textId="59F705ED" w:rsidR="005820E0" w:rsidRDefault="00B62F92" w:rsidP="005820E0">
      <w:pPr>
        <w:pStyle w:val="Heading4"/>
      </w:pPr>
      <w:bookmarkStart w:id="1866" w:name="_Toc180654063"/>
      <w:bookmarkStart w:id="1867" w:name="_Toc180657090"/>
      <w:bookmarkStart w:id="1868" w:name="_Toc183505415"/>
      <w:bookmarkStart w:id="1869" w:name="_Toc183508192"/>
      <w:r>
        <w:t>8.3.3</w:t>
      </w:r>
      <w:r w:rsidR="005820E0">
        <w:t>.3</w:t>
      </w:r>
      <w:r w:rsidR="005820E0">
        <w:tab/>
        <w:t>Information flows</w:t>
      </w:r>
      <w:bookmarkEnd w:id="1866"/>
      <w:bookmarkEnd w:id="1867"/>
      <w:bookmarkEnd w:id="1868"/>
      <w:bookmarkEnd w:id="1869"/>
    </w:p>
    <w:p w14:paraId="2017491C" w14:textId="74AB4B7B" w:rsidR="005820E0" w:rsidRDefault="00B62F92" w:rsidP="005820E0">
      <w:pPr>
        <w:pStyle w:val="Heading5"/>
      </w:pPr>
      <w:bookmarkStart w:id="1870" w:name="_Toc180654064"/>
      <w:bookmarkStart w:id="1871" w:name="_Toc180657091"/>
      <w:bookmarkStart w:id="1872" w:name="_Toc183505416"/>
      <w:bookmarkStart w:id="1873" w:name="_Toc183508193"/>
      <w:r>
        <w:t>8.3.3</w:t>
      </w:r>
      <w:r w:rsidR="005820E0">
        <w:t>.3.1</w:t>
      </w:r>
      <w:r w:rsidR="005820E0">
        <w:tab/>
        <w:t>Spatial anchor delete request</w:t>
      </w:r>
      <w:bookmarkEnd w:id="1870"/>
      <w:bookmarkEnd w:id="1871"/>
      <w:bookmarkEnd w:id="1872"/>
      <w:bookmarkEnd w:id="1873"/>
    </w:p>
    <w:p w14:paraId="385C8686" w14:textId="619F221D" w:rsidR="005820E0" w:rsidRPr="00060F39" w:rsidRDefault="005820E0" w:rsidP="005820E0">
      <w:r>
        <w:t>Table</w:t>
      </w:r>
      <w:r w:rsidR="00B62F92">
        <w:t> 8.3.3</w:t>
      </w:r>
      <w:r>
        <w:t xml:space="preserve">.3.1-1 describes information elements for the </w:t>
      </w:r>
      <w:r>
        <w:rPr>
          <w:lang w:val="en-US"/>
        </w:rPr>
        <w:t>spatial anchor</w:t>
      </w:r>
      <w:r>
        <w:t xml:space="preserve"> delete request from the SAn client or VAL server to the SAn server.</w:t>
      </w:r>
    </w:p>
    <w:p w14:paraId="50A183DE" w14:textId="2631B5B4" w:rsidR="005820E0" w:rsidRPr="003167FF" w:rsidRDefault="005820E0" w:rsidP="005820E0">
      <w:pPr>
        <w:pStyle w:val="TH"/>
      </w:pPr>
      <w:r w:rsidRPr="003167FF">
        <w:t>Table </w:t>
      </w:r>
      <w:r w:rsidR="00B62F92">
        <w:t>8.3.3</w:t>
      </w:r>
      <w:r>
        <w:t>.3.1-1</w:t>
      </w:r>
      <w:r w:rsidRPr="003167FF">
        <w:t xml:space="preserve">: </w:t>
      </w:r>
      <w:r>
        <w:t>Spatial anchor</w:t>
      </w:r>
      <w:r w:rsidRPr="003167FF">
        <w:t xml:space="preserve"> </w:t>
      </w:r>
      <w:r>
        <w:t xml:space="preserve">delete </w:t>
      </w:r>
      <w:r w:rsidRPr="003167FF">
        <w:t>request</w:t>
      </w:r>
    </w:p>
    <w:tbl>
      <w:tblPr>
        <w:tblW w:w="8640" w:type="dxa"/>
        <w:jc w:val="center"/>
        <w:tblLayout w:type="fixed"/>
        <w:tblLook w:val="0000" w:firstRow="0" w:lastRow="0" w:firstColumn="0" w:lastColumn="0" w:noHBand="0" w:noVBand="0"/>
      </w:tblPr>
      <w:tblGrid>
        <w:gridCol w:w="2880"/>
        <w:gridCol w:w="1440"/>
        <w:gridCol w:w="4320"/>
      </w:tblGrid>
      <w:tr w:rsidR="005820E0" w:rsidRPr="003167FF" w14:paraId="40A9D1E1"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F4CB689" w14:textId="77777777" w:rsidR="005820E0" w:rsidRPr="003167FF" w:rsidRDefault="005820E0" w:rsidP="00854F32">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1D038C46" w14:textId="77777777" w:rsidR="005820E0" w:rsidRPr="003167FF" w:rsidRDefault="005820E0" w:rsidP="00854F32">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291F7D" w14:textId="77777777" w:rsidR="005820E0" w:rsidRPr="003167FF" w:rsidRDefault="005820E0" w:rsidP="00854F32">
            <w:pPr>
              <w:pStyle w:val="TAH"/>
            </w:pPr>
            <w:r w:rsidRPr="003167FF">
              <w:t>Description</w:t>
            </w:r>
          </w:p>
        </w:tc>
      </w:tr>
      <w:tr w:rsidR="005820E0" w:rsidRPr="003167FF" w14:paraId="359818A9"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DE58BEA" w14:textId="77777777" w:rsidR="005820E0" w:rsidRPr="003167FF" w:rsidRDefault="005820E0" w:rsidP="00854F32">
            <w:pPr>
              <w:pStyle w:val="TAL"/>
            </w:pPr>
            <w:r>
              <w:rPr>
                <w:lang w:eastAsia="zh-CN"/>
              </w:rPr>
              <w:t>Requestor</w:t>
            </w:r>
            <w:r w:rsidRPr="003167FF">
              <w:rPr>
                <w:lang w:eastAsia="zh-CN"/>
              </w:rPr>
              <w:t xml:space="preserve"> </w:t>
            </w:r>
            <w:r>
              <w:rPr>
                <w:lang w:eastAsia="zh-CN"/>
              </w:rPr>
              <w:t>identifier</w:t>
            </w:r>
          </w:p>
        </w:tc>
        <w:tc>
          <w:tcPr>
            <w:tcW w:w="1440" w:type="dxa"/>
            <w:tcBorders>
              <w:top w:val="single" w:sz="4" w:space="0" w:color="000000"/>
              <w:left w:val="single" w:sz="4" w:space="0" w:color="000000"/>
              <w:bottom w:val="single" w:sz="4" w:space="0" w:color="000000"/>
            </w:tcBorders>
            <w:shd w:val="clear" w:color="auto" w:fill="auto"/>
          </w:tcPr>
          <w:p w14:paraId="7A356E6A" w14:textId="77777777" w:rsidR="005820E0" w:rsidRPr="003167FF" w:rsidRDefault="005820E0" w:rsidP="00854F32">
            <w:pPr>
              <w:pStyle w:val="TAC"/>
            </w:pPr>
            <w:r w:rsidRPr="003167FF">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D9D39D" w14:textId="77777777" w:rsidR="005820E0" w:rsidRPr="003167FF" w:rsidRDefault="005820E0" w:rsidP="00854F32">
            <w:pPr>
              <w:pStyle w:val="TAL"/>
            </w:pPr>
            <w:r w:rsidRPr="00836241">
              <w:rPr>
                <w:lang w:eastAsia="zh-CN"/>
              </w:rPr>
              <w:t xml:space="preserve">The </w:t>
            </w:r>
            <w:r>
              <w:rPr>
                <w:lang w:eastAsia="zh-CN"/>
              </w:rPr>
              <w:t>identifier of the requestor (e.g., VAL server or VAL UE and VAL user).</w:t>
            </w:r>
          </w:p>
        </w:tc>
      </w:tr>
      <w:tr w:rsidR="005820E0" w:rsidRPr="003167FF" w14:paraId="48A69F6E"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6F6D128" w14:textId="77777777" w:rsidR="005820E0" w:rsidRPr="003167FF" w:rsidRDefault="005820E0" w:rsidP="00854F32">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65C2A320" w14:textId="77777777" w:rsidR="005820E0" w:rsidRPr="003167FF" w:rsidRDefault="005820E0" w:rsidP="00854F32">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F8FA48" w14:textId="77777777" w:rsidR="005820E0" w:rsidRPr="003167FF" w:rsidRDefault="005820E0" w:rsidP="00854F32">
            <w:pPr>
              <w:pStyle w:val="TAL"/>
            </w:pPr>
            <w:r>
              <w:rPr>
                <w:rFonts w:cs="Arial"/>
              </w:rPr>
              <w:t>The s</w:t>
            </w:r>
            <w:r w:rsidRPr="00F477AF">
              <w:rPr>
                <w:rFonts w:cs="Arial"/>
              </w:rPr>
              <w:t>ecurity credentials</w:t>
            </w:r>
            <w:r>
              <w:rPr>
                <w:rFonts w:cs="Arial"/>
              </w:rPr>
              <w:t xml:space="preserve"> of the requestor</w:t>
            </w:r>
            <w:r w:rsidRPr="00F477AF">
              <w:rPr>
                <w:rFonts w:cs="Arial"/>
              </w:rPr>
              <w:t>.</w:t>
            </w:r>
          </w:p>
        </w:tc>
      </w:tr>
      <w:tr w:rsidR="005820E0" w:rsidRPr="003167FF" w14:paraId="628577F0"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3B3F21CB" w14:textId="77777777" w:rsidR="005820E0" w:rsidRPr="00F477AF" w:rsidRDefault="005820E0" w:rsidP="00854F32">
            <w:pPr>
              <w:pStyle w:val="TAL"/>
            </w:pPr>
            <w:r>
              <w:t>List of spatial anchors ID</w:t>
            </w:r>
          </w:p>
        </w:tc>
        <w:tc>
          <w:tcPr>
            <w:tcW w:w="1440" w:type="dxa"/>
            <w:tcBorders>
              <w:top w:val="single" w:sz="4" w:space="0" w:color="000000"/>
              <w:left w:val="single" w:sz="4" w:space="0" w:color="000000"/>
              <w:bottom w:val="single" w:sz="4" w:space="0" w:color="000000"/>
            </w:tcBorders>
            <w:shd w:val="clear" w:color="auto" w:fill="auto"/>
          </w:tcPr>
          <w:p w14:paraId="000032A1" w14:textId="77777777" w:rsidR="005820E0" w:rsidRPr="003167FF" w:rsidRDefault="005820E0" w:rsidP="00854F32">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A301B6" w14:textId="77777777" w:rsidR="005820E0" w:rsidRPr="00F477AF" w:rsidRDefault="005820E0" w:rsidP="00854F32">
            <w:pPr>
              <w:pStyle w:val="TAL"/>
              <w:rPr>
                <w:rFonts w:cs="Arial"/>
              </w:rPr>
            </w:pPr>
            <w:r>
              <w:rPr>
                <w:rFonts w:cs="Arial"/>
              </w:rPr>
              <w:t>List of identifiers of the spatial anchors to be deleted.</w:t>
            </w:r>
          </w:p>
        </w:tc>
      </w:tr>
    </w:tbl>
    <w:p w14:paraId="35570B21" w14:textId="77777777" w:rsidR="005820E0" w:rsidRDefault="005820E0" w:rsidP="005820E0"/>
    <w:p w14:paraId="6752BBC4" w14:textId="5C148AA3" w:rsidR="005820E0" w:rsidRDefault="00B62F92" w:rsidP="005820E0">
      <w:pPr>
        <w:pStyle w:val="Heading5"/>
      </w:pPr>
      <w:bookmarkStart w:id="1874" w:name="_Toc180654065"/>
      <w:bookmarkStart w:id="1875" w:name="_Toc180657092"/>
      <w:bookmarkStart w:id="1876" w:name="_Toc183505417"/>
      <w:bookmarkStart w:id="1877" w:name="_Toc183508194"/>
      <w:r>
        <w:t>8.3.3</w:t>
      </w:r>
      <w:r w:rsidR="005820E0">
        <w:t>.3.2</w:t>
      </w:r>
      <w:r w:rsidR="005820E0">
        <w:tab/>
        <w:t>Spatial anchor delete response</w:t>
      </w:r>
      <w:bookmarkEnd w:id="1874"/>
      <w:bookmarkEnd w:id="1875"/>
      <w:bookmarkEnd w:id="1876"/>
      <w:bookmarkEnd w:id="1877"/>
    </w:p>
    <w:p w14:paraId="6BFA32AE" w14:textId="713960A2" w:rsidR="005820E0" w:rsidRDefault="005820E0" w:rsidP="005820E0">
      <w:r>
        <w:t>Table</w:t>
      </w:r>
      <w:r w:rsidR="00B62F92">
        <w:t> 8.3.3</w:t>
      </w:r>
      <w:r>
        <w:t xml:space="preserve">.3.2-1 describes information elements for the </w:t>
      </w:r>
      <w:r>
        <w:rPr>
          <w:lang w:val="en-US"/>
        </w:rPr>
        <w:t>delete spatial anchor</w:t>
      </w:r>
      <w:r>
        <w:t xml:space="preserve"> response from the SAn server to the SAn client or VAL server.</w:t>
      </w:r>
    </w:p>
    <w:p w14:paraId="78772D4D" w14:textId="09799293" w:rsidR="005820E0" w:rsidRPr="00F477AF" w:rsidRDefault="005820E0" w:rsidP="005820E0">
      <w:pPr>
        <w:pStyle w:val="TH"/>
      </w:pPr>
      <w:r>
        <w:lastRenderedPageBreak/>
        <w:t>Table</w:t>
      </w:r>
      <w:r w:rsidR="00B62F92">
        <w:t> 8.3.3</w:t>
      </w:r>
      <w:r>
        <w:t xml:space="preserve">.3.2-1: </w:t>
      </w:r>
      <w:r>
        <w:rPr>
          <w:lang w:val="en-US"/>
        </w:rPr>
        <w:t>Delete spatial anchor</w:t>
      </w:r>
      <w:r>
        <w:t xml:space="preserve"> response</w:t>
      </w:r>
    </w:p>
    <w:tbl>
      <w:tblPr>
        <w:tblW w:w="8640" w:type="dxa"/>
        <w:jc w:val="center"/>
        <w:tblLayout w:type="fixed"/>
        <w:tblLook w:val="0000" w:firstRow="0" w:lastRow="0" w:firstColumn="0" w:lastColumn="0" w:noHBand="0" w:noVBand="0"/>
      </w:tblPr>
      <w:tblGrid>
        <w:gridCol w:w="2880"/>
        <w:gridCol w:w="1440"/>
        <w:gridCol w:w="4320"/>
      </w:tblGrid>
      <w:tr w:rsidR="005820E0" w:rsidRPr="00F477AF" w14:paraId="22D4A1CC"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0F11D8FD" w14:textId="77777777" w:rsidR="005820E0" w:rsidRPr="00F477AF" w:rsidRDefault="005820E0" w:rsidP="00854F32">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3ABE18AF" w14:textId="77777777" w:rsidR="005820E0" w:rsidRPr="00F477AF" w:rsidRDefault="005820E0" w:rsidP="00854F3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C5C2F3" w14:textId="77777777" w:rsidR="005820E0" w:rsidRPr="00F477AF" w:rsidRDefault="005820E0" w:rsidP="00854F32">
            <w:pPr>
              <w:pStyle w:val="TAH"/>
            </w:pPr>
            <w:r w:rsidRPr="00F477AF">
              <w:t>Description</w:t>
            </w:r>
          </w:p>
        </w:tc>
      </w:tr>
      <w:tr w:rsidR="005820E0" w:rsidRPr="00F477AF" w14:paraId="01C395B7"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24FC774" w14:textId="77777777" w:rsidR="005820E0" w:rsidRPr="00F477AF" w:rsidRDefault="005820E0" w:rsidP="00854F32">
            <w:pPr>
              <w:pStyle w:val="TAL"/>
            </w:pPr>
            <w:r w:rsidRPr="00F477AF">
              <w:t>Successful response</w:t>
            </w:r>
          </w:p>
        </w:tc>
        <w:tc>
          <w:tcPr>
            <w:tcW w:w="1440" w:type="dxa"/>
            <w:tcBorders>
              <w:top w:val="single" w:sz="4" w:space="0" w:color="000000"/>
              <w:left w:val="single" w:sz="4" w:space="0" w:color="000000"/>
              <w:bottom w:val="single" w:sz="4" w:space="0" w:color="000000"/>
            </w:tcBorders>
            <w:shd w:val="clear" w:color="auto" w:fill="auto"/>
          </w:tcPr>
          <w:p w14:paraId="59A39DC2" w14:textId="77777777" w:rsidR="005820E0" w:rsidRPr="00F477AF" w:rsidRDefault="005820E0" w:rsidP="00854F3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E7F58A" w14:textId="77777777" w:rsidR="005820E0" w:rsidRPr="00F477AF" w:rsidRDefault="005820E0" w:rsidP="00854F32">
            <w:pPr>
              <w:pStyle w:val="TAL"/>
            </w:pPr>
            <w:r w:rsidRPr="00F477AF">
              <w:t xml:space="preserve">Indicates that the </w:t>
            </w:r>
            <w:r>
              <w:t>delete spatial anchor</w:t>
            </w:r>
            <w:r w:rsidRPr="00F477AF">
              <w:t xml:space="preserve"> request was successful.</w:t>
            </w:r>
          </w:p>
        </w:tc>
      </w:tr>
      <w:tr w:rsidR="005820E0" w:rsidRPr="00F477AF" w14:paraId="1E411E37"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7533438" w14:textId="77777777" w:rsidR="005820E0" w:rsidRPr="00F477AF" w:rsidRDefault="005820E0" w:rsidP="00854F32">
            <w:pPr>
              <w:pStyle w:val="TAL"/>
            </w:pPr>
            <w:r w:rsidRPr="00F477AF">
              <w:t xml:space="preserve">&gt; </w:t>
            </w:r>
            <w:r>
              <w:t>List of spatial anchor</w:t>
            </w:r>
            <w:r w:rsidRPr="00F477AF">
              <w:t xml:space="preserve"> ID</w:t>
            </w:r>
          </w:p>
        </w:tc>
        <w:tc>
          <w:tcPr>
            <w:tcW w:w="1440" w:type="dxa"/>
            <w:tcBorders>
              <w:top w:val="single" w:sz="4" w:space="0" w:color="000000"/>
              <w:left w:val="single" w:sz="4" w:space="0" w:color="000000"/>
              <w:bottom w:val="single" w:sz="4" w:space="0" w:color="000000"/>
            </w:tcBorders>
            <w:shd w:val="clear" w:color="auto" w:fill="auto"/>
          </w:tcPr>
          <w:p w14:paraId="5E071EA9" w14:textId="77777777" w:rsidR="005820E0" w:rsidRPr="00F477AF"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3033D4" w14:textId="77777777" w:rsidR="005820E0" w:rsidRPr="00F477AF" w:rsidRDefault="005820E0" w:rsidP="00854F32">
            <w:pPr>
              <w:pStyle w:val="TAL"/>
            </w:pPr>
            <w:r>
              <w:t>List of identifiers of the deleted spatial anchors</w:t>
            </w:r>
            <w:r w:rsidRPr="00F477AF">
              <w:t>.</w:t>
            </w:r>
          </w:p>
        </w:tc>
      </w:tr>
      <w:tr w:rsidR="005820E0" w:rsidRPr="00F477AF" w14:paraId="168983DB"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330E16C" w14:textId="77777777" w:rsidR="005820E0" w:rsidRPr="00F477AF" w:rsidRDefault="005820E0" w:rsidP="00854F32">
            <w:pPr>
              <w:pStyle w:val="TAL"/>
            </w:pPr>
            <w:r w:rsidRPr="00F477AF">
              <w:t>Failure response</w:t>
            </w:r>
          </w:p>
        </w:tc>
        <w:tc>
          <w:tcPr>
            <w:tcW w:w="1440" w:type="dxa"/>
            <w:tcBorders>
              <w:top w:val="single" w:sz="4" w:space="0" w:color="000000"/>
              <w:left w:val="single" w:sz="4" w:space="0" w:color="000000"/>
              <w:bottom w:val="single" w:sz="4" w:space="0" w:color="000000"/>
            </w:tcBorders>
            <w:shd w:val="clear" w:color="auto" w:fill="auto"/>
          </w:tcPr>
          <w:p w14:paraId="4544C3FA" w14:textId="77777777" w:rsidR="005820E0" w:rsidRPr="00F477AF" w:rsidRDefault="005820E0" w:rsidP="00854F3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1F1C31" w14:textId="77777777" w:rsidR="005820E0" w:rsidRPr="00F477AF" w:rsidRDefault="005820E0" w:rsidP="00854F32">
            <w:pPr>
              <w:pStyle w:val="TAL"/>
            </w:pPr>
            <w:r w:rsidRPr="00F477AF">
              <w:t xml:space="preserve">Indicates that the </w:t>
            </w:r>
            <w:r>
              <w:t>delete spatial anchor</w:t>
            </w:r>
            <w:r w:rsidRPr="00F477AF">
              <w:t xml:space="preserve"> request </w:t>
            </w:r>
            <w:r>
              <w:t xml:space="preserve">has </w:t>
            </w:r>
            <w:r w:rsidRPr="00F477AF">
              <w:t>failed.</w:t>
            </w:r>
          </w:p>
        </w:tc>
      </w:tr>
      <w:tr w:rsidR="005820E0" w:rsidRPr="00F477AF" w14:paraId="69601BFA"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34942C5F" w14:textId="77777777" w:rsidR="005820E0" w:rsidRPr="00F477AF" w:rsidRDefault="005820E0" w:rsidP="00854F32">
            <w:pPr>
              <w:pStyle w:val="TAL"/>
            </w:pPr>
            <w:r w:rsidRPr="00F477AF">
              <w:t>&gt; Cause</w:t>
            </w:r>
          </w:p>
        </w:tc>
        <w:tc>
          <w:tcPr>
            <w:tcW w:w="1440" w:type="dxa"/>
            <w:tcBorders>
              <w:top w:val="single" w:sz="4" w:space="0" w:color="000000"/>
              <w:left w:val="single" w:sz="4" w:space="0" w:color="000000"/>
              <w:bottom w:val="single" w:sz="4" w:space="0" w:color="000000"/>
            </w:tcBorders>
            <w:shd w:val="clear" w:color="auto" w:fill="auto"/>
          </w:tcPr>
          <w:p w14:paraId="3376FAC0" w14:textId="77777777" w:rsidR="005820E0" w:rsidRPr="00F477AF"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7E611A" w14:textId="77777777" w:rsidR="005820E0" w:rsidRPr="00F477AF" w:rsidRDefault="005820E0" w:rsidP="00854F32">
            <w:pPr>
              <w:pStyle w:val="TAL"/>
            </w:pPr>
            <w:r>
              <w:t xml:space="preserve">The </w:t>
            </w:r>
            <w:r w:rsidRPr="00F477AF">
              <w:t>cause for the request failure.</w:t>
            </w:r>
          </w:p>
        </w:tc>
      </w:tr>
    </w:tbl>
    <w:p w14:paraId="271E37A3" w14:textId="77777777" w:rsidR="005820E0" w:rsidRPr="0087581E" w:rsidRDefault="005820E0" w:rsidP="003F4117">
      <w:pPr>
        <w:rPr>
          <w:rFonts w:eastAsia="SimSun"/>
        </w:rPr>
      </w:pPr>
    </w:p>
    <w:p w14:paraId="4D493EAE" w14:textId="17F8BFDC" w:rsidR="005820E0" w:rsidRDefault="00A31988" w:rsidP="005820E0">
      <w:pPr>
        <w:pStyle w:val="Heading3"/>
      </w:pPr>
      <w:bookmarkStart w:id="1878" w:name="_Toc180654066"/>
      <w:bookmarkStart w:id="1879" w:name="_Toc180657093"/>
      <w:bookmarkStart w:id="1880" w:name="_Toc183505418"/>
      <w:bookmarkStart w:id="1881" w:name="_Toc183508195"/>
      <w:r>
        <w:t>8.3.4</w:t>
      </w:r>
      <w:r w:rsidR="005820E0">
        <w:tab/>
        <w:t>Spatial anchor discovery</w:t>
      </w:r>
      <w:bookmarkEnd w:id="1878"/>
      <w:bookmarkEnd w:id="1879"/>
      <w:bookmarkEnd w:id="1880"/>
      <w:bookmarkEnd w:id="1881"/>
    </w:p>
    <w:p w14:paraId="0DF68A95" w14:textId="3CE52613" w:rsidR="005820E0" w:rsidRDefault="00A31988" w:rsidP="005820E0">
      <w:pPr>
        <w:pStyle w:val="Heading4"/>
      </w:pPr>
      <w:bookmarkStart w:id="1882" w:name="_Toc180654067"/>
      <w:bookmarkStart w:id="1883" w:name="_Toc180657094"/>
      <w:bookmarkStart w:id="1884" w:name="_Toc183505419"/>
      <w:bookmarkStart w:id="1885" w:name="_Toc183508196"/>
      <w:r>
        <w:t>8.3.4</w:t>
      </w:r>
      <w:r w:rsidR="005820E0">
        <w:t>.1</w:t>
      </w:r>
      <w:r w:rsidR="005820E0">
        <w:tab/>
        <w:t>General</w:t>
      </w:r>
      <w:bookmarkEnd w:id="1882"/>
      <w:bookmarkEnd w:id="1883"/>
      <w:bookmarkEnd w:id="1884"/>
      <w:bookmarkEnd w:id="1885"/>
    </w:p>
    <w:p w14:paraId="462F22C9" w14:textId="77777777" w:rsidR="005820E0" w:rsidRDefault="005820E0" w:rsidP="005820E0">
      <w:r>
        <w:t>Spatial anchor discovery enables a SAn client or VAL server to discover spatial anchor(s) with the SAn server</w:t>
      </w:r>
      <w:r w:rsidRPr="003167FF">
        <w:t>.</w:t>
      </w:r>
      <w:r>
        <w:t xml:space="preserve"> </w:t>
      </w:r>
      <w:r>
        <w:rPr>
          <w:lang w:val="en-IN"/>
        </w:rPr>
        <w:t>The discovery of spatial anchor(s) is based on matching spatial anchor discovery filters provided in the request.</w:t>
      </w:r>
    </w:p>
    <w:p w14:paraId="19565CC0" w14:textId="3DF287DC" w:rsidR="005820E0" w:rsidRDefault="00A31988" w:rsidP="005820E0">
      <w:pPr>
        <w:pStyle w:val="Heading4"/>
      </w:pPr>
      <w:bookmarkStart w:id="1886" w:name="_Toc180654068"/>
      <w:bookmarkStart w:id="1887" w:name="_Toc180657095"/>
      <w:bookmarkStart w:id="1888" w:name="_Toc183505420"/>
      <w:bookmarkStart w:id="1889" w:name="_Toc183508197"/>
      <w:r>
        <w:t>8.3.4</w:t>
      </w:r>
      <w:r w:rsidR="005820E0">
        <w:t>.2</w:t>
      </w:r>
      <w:r w:rsidR="005820E0">
        <w:tab/>
        <w:t>Procedure</w:t>
      </w:r>
      <w:bookmarkEnd w:id="1886"/>
      <w:bookmarkEnd w:id="1887"/>
      <w:bookmarkEnd w:id="1888"/>
      <w:bookmarkEnd w:id="1889"/>
    </w:p>
    <w:p w14:paraId="21310286" w14:textId="1C52DE69" w:rsidR="005820E0" w:rsidRDefault="005820E0" w:rsidP="005820E0">
      <w:pPr>
        <w:rPr>
          <w:lang w:eastAsia="zh-CN"/>
        </w:rPr>
      </w:pPr>
      <w:r w:rsidRPr="003167FF">
        <w:t>Figure </w:t>
      </w:r>
      <w:r w:rsidR="00A31988">
        <w:rPr>
          <w:lang w:eastAsia="zh-CN"/>
        </w:rPr>
        <w:t>8.3.4</w:t>
      </w:r>
      <w:r>
        <w:rPr>
          <w:lang w:eastAsia="zh-CN"/>
        </w:rPr>
        <w:t>.2-1 illustrates the procedure for spatial anchor discovery following the request-response model.</w:t>
      </w:r>
    </w:p>
    <w:p w14:paraId="703AA12C" w14:textId="77777777" w:rsidR="005820E0" w:rsidRPr="00F477AF" w:rsidRDefault="005820E0" w:rsidP="005820E0">
      <w:r w:rsidRPr="00F477AF">
        <w:t>Pre-conditions:</w:t>
      </w:r>
    </w:p>
    <w:p w14:paraId="144614AA" w14:textId="77777777" w:rsidR="005820E0" w:rsidRPr="00F477AF" w:rsidRDefault="005820E0" w:rsidP="005820E0">
      <w:pPr>
        <w:pStyle w:val="B1"/>
      </w:pPr>
      <w:r w:rsidRPr="00F477AF">
        <w:t>1.</w:t>
      </w:r>
      <w:r w:rsidRPr="00F477AF">
        <w:tab/>
        <w:t xml:space="preserve">The </w:t>
      </w:r>
      <w:r>
        <w:t>SAn client or VAL server</w:t>
      </w:r>
      <w:r w:rsidRPr="00F477AF">
        <w:t xml:space="preserve"> has received information (e.g. URI, IP address) related to the </w:t>
      </w:r>
      <w:r>
        <w:t>SAn server</w:t>
      </w:r>
      <w:r w:rsidRPr="00F477AF">
        <w:t>;</w:t>
      </w:r>
      <w:r>
        <w:t xml:space="preserve"> and</w:t>
      </w:r>
    </w:p>
    <w:p w14:paraId="5F938503" w14:textId="77777777" w:rsidR="005820E0" w:rsidRDefault="005820E0" w:rsidP="005820E0">
      <w:pPr>
        <w:pStyle w:val="B1"/>
      </w:pPr>
      <w:r w:rsidRPr="00F477AF">
        <w:t>2.</w:t>
      </w:r>
      <w:r w:rsidRPr="00F477AF">
        <w:tab/>
        <w:t xml:space="preserve">The </w:t>
      </w:r>
      <w:r>
        <w:t>SAn client or VAL server</w:t>
      </w:r>
      <w:r w:rsidRPr="00F477AF">
        <w:t xml:space="preserve"> has received security credentials authorizing it to communicate with the </w:t>
      </w:r>
      <w:r>
        <w:t>SAn server.</w:t>
      </w:r>
    </w:p>
    <w:p w14:paraId="3962BA54" w14:textId="77777777" w:rsidR="005820E0" w:rsidRDefault="005820E0" w:rsidP="005820E0">
      <w:pPr>
        <w:pStyle w:val="B1"/>
      </w:pPr>
      <w:r>
        <w:t>3.</w:t>
      </w:r>
      <w:r>
        <w:tab/>
        <w:t>For SAn client to trigger this procedure, the SAn client has received the required information from the VAL client over SAn-C interface.</w:t>
      </w:r>
    </w:p>
    <w:p w14:paraId="1B92F41F" w14:textId="77777777" w:rsidR="005820E0" w:rsidRPr="00F069AC" w:rsidRDefault="005820E0" w:rsidP="005820E0">
      <w:pPr>
        <w:pStyle w:val="TH"/>
        <w:rPr>
          <w:lang w:val="en-US"/>
        </w:rPr>
      </w:pPr>
      <w:r>
        <w:object w:dxaOrig="6706" w:dyaOrig="4216" w14:anchorId="09825494">
          <v:shape id="_x0000_i1033" type="#_x0000_t75" style="width:335.5pt;height:212pt" o:ole="">
            <v:imagedata r:id="rId25" o:title=""/>
          </v:shape>
          <o:OLEObject Type="Embed" ProgID="Visio.Drawing.15" ShapeID="_x0000_i1033" DrawAspect="Content" ObjectID="_1794122669" r:id="rId26"/>
        </w:object>
      </w:r>
    </w:p>
    <w:p w14:paraId="6FAC074D" w14:textId="322B33AB" w:rsidR="005820E0" w:rsidRPr="00F069AC" w:rsidRDefault="005820E0" w:rsidP="005820E0">
      <w:pPr>
        <w:pStyle w:val="TF"/>
        <w:rPr>
          <w:lang w:val="en-US"/>
        </w:rPr>
      </w:pPr>
      <w:r w:rsidRPr="00F069AC">
        <w:rPr>
          <w:lang w:val="en-US"/>
        </w:rPr>
        <w:t>Figure </w:t>
      </w:r>
      <w:r w:rsidR="00A31988">
        <w:rPr>
          <w:lang w:eastAsia="zh-CN"/>
        </w:rPr>
        <w:t>8.3.4</w:t>
      </w:r>
      <w:r>
        <w:rPr>
          <w:lang w:eastAsia="zh-CN"/>
        </w:rPr>
        <w:t>.2</w:t>
      </w:r>
      <w:r w:rsidRPr="00F069AC">
        <w:rPr>
          <w:lang w:val="en-US"/>
        </w:rPr>
        <w:t xml:space="preserve">-1: </w:t>
      </w:r>
      <w:r>
        <w:rPr>
          <w:lang w:val="en-US"/>
        </w:rPr>
        <w:t>S</w:t>
      </w:r>
      <w:r w:rsidRPr="00F069AC">
        <w:rPr>
          <w:lang w:val="en-US"/>
        </w:rPr>
        <w:t>patial anchor discovery</w:t>
      </w:r>
    </w:p>
    <w:p w14:paraId="70952E70" w14:textId="018BC7E0" w:rsidR="00A31988" w:rsidRDefault="005820E0" w:rsidP="005820E0">
      <w:pPr>
        <w:pStyle w:val="B1"/>
        <w:rPr>
          <w:lang w:eastAsia="zh-CN"/>
        </w:rPr>
      </w:pPr>
      <w:r w:rsidRPr="003167FF">
        <w:rPr>
          <w:lang w:eastAsia="zh-CN"/>
        </w:rPr>
        <w:t>1.</w:t>
      </w:r>
      <w:r w:rsidRPr="003167FF">
        <w:rPr>
          <w:lang w:eastAsia="zh-CN"/>
        </w:rPr>
        <w:tab/>
      </w:r>
      <w:r>
        <w:rPr>
          <w:lang w:eastAsia="zh-CN"/>
        </w:rPr>
        <w:t>The requestor (e.g., SAn client or VAL server) sends a spatial anchor discovery request message to the SAn server to obtain information about spatial anchors of interest. The request includes a requestor identifier, security credentials, and can include spatial anchor discovery filters</w:t>
      </w:r>
      <w:r w:rsidRPr="00BA301B">
        <w:rPr>
          <w:lang w:eastAsia="zh-CN"/>
        </w:rPr>
        <w:t xml:space="preserve"> </w:t>
      </w:r>
      <w:r>
        <w:rPr>
          <w:lang w:eastAsia="zh-CN"/>
        </w:rPr>
        <w:t>as described in clause</w:t>
      </w:r>
      <w:r w:rsidR="00A31988">
        <w:rPr>
          <w:lang w:eastAsia="zh-CN"/>
        </w:rPr>
        <w:t> 8.3.4</w:t>
      </w:r>
      <w:r>
        <w:rPr>
          <w:lang w:eastAsia="zh-CN"/>
        </w:rPr>
        <w:t>.3.1. If the discovery request was triggered by a VAL client on a UE, the spatial anchor discovery request can additionally include a VAL client identifier.</w:t>
      </w:r>
    </w:p>
    <w:p w14:paraId="35A0FE19" w14:textId="05964301" w:rsidR="005820E0" w:rsidRDefault="005820E0" w:rsidP="005820E0">
      <w:pPr>
        <w:pStyle w:val="B1"/>
        <w:rPr>
          <w:lang w:val="en-US"/>
        </w:rPr>
      </w:pPr>
      <w:r w:rsidRPr="003167FF">
        <w:rPr>
          <w:lang w:eastAsia="zh-CN"/>
        </w:rPr>
        <w:t>2.</w:t>
      </w:r>
      <w:r w:rsidRPr="003167FF">
        <w:rPr>
          <w:lang w:eastAsia="zh-CN"/>
        </w:rPr>
        <w:tab/>
      </w:r>
      <w:r>
        <w:rPr>
          <w:lang w:eastAsia="zh-CN"/>
        </w:rPr>
        <w:t>Upon receiving the request, the SAn server validates if the requestor is authorized for the request. If the requestor is authorized, the SAn server identifies spatial anchor(s) that satisfies the spatial anchor discovery filters.</w:t>
      </w:r>
    </w:p>
    <w:p w14:paraId="7C40D8EC" w14:textId="154587B4" w:rsidR="005820E0" w:rsidRPr="00F069AC" w:rsidRDefault="005820E0" w:rsidP="005820E0">
      <w:pPr>
        <w:pStyle w:val="NO"/>
        <w:rPr>
          <w:lang w:val="en-US"/>
        </w:rPr>
      </w:pPr>
      <w:r w:rsidRPr="00F42861">
        <w:lastRenderedPageBreak/>
        <w:t>NOTE</w:t>
      </w:r>
      <w:r w:rsidR="00756A22">
        <w:t> </w:t>
      </w:r>
      <w:r>
        <w:t>1</w:t>
      </w:r>
      <w:r w:rsidRPr="00F42861">
        <w:t>:</w:t>
      </w:r>
      <w:r w:rsidRPr="00F42861">
        <w:tab/>
      </w:r>
      <w:r>
        <w:rPr>
          <w:lang w:eastAsia="zh-CN"/>
        </w:rPr>
        <w:t>User preferences in the spatial anchor discovery filters can be compared with spatial anchor specific information</w:t>
      </w:r>
      <w:r>
        <w:rPr>
          <w:lang w:val="en-US"/>
        </w:rPr>
        <w:t>.</w:t>
      </w:r>
    </w:p>
    <w:p w14:paraId="5ECEDFC0" w14:textId="2773CB93" w:rsidR="005820E0" w:rsidRDefault="005820E0" w:rsidP="005820E0">
      <w:pPr>
        <w:pStyle w:val="B1"/>
        <w:ind w:firstLine="0"/>
        <w:rPr>
          <w:lang w:val="en-US"/>
        </w:rPr>
      </w:pPr>
      <w:r>
        <w:rPr>
          <w:lang w:eastAsia="zh-CN"/>
        </w:rPr>
        <w:t xml:space="preserve">For each matching spatial anchor, the SAn server checks whether the requestor is authorized to obtain the spatial anchor based on the identity and location of the requestor, and based on the access control rules. To determine the location of interest of the requestor, the SAn server may use location information provided in the request. If location information is not provided in the request, the SAn server may obtain </w:t>
      </w:r>
      <w:r w:rsidRPr="005363AD">
        <w:rPr>
          <w:lang w:val="en-US"/>
        </w:rPr>
        <w:t xml:space="preserve">location information by invoking the 3GPP Core Network Location Services as described in </w:t>
      </w:r>
      <w:r>
        <w:rPr>
          <w:lang w:val="en-US"/>
        </w:rPr>
        <w:t>3GPP </w:t>
      </w:r>
      <w:r w:rsidRPr="005363AD">
        <w:rPr>
          <w:lang w:val="en-US"/>
        </w:rPr>
        <w:t>TS</w:t>
      </w:r>
      <w:r>
        <w:rPr>
          <w:lang w:val="en-US"/>
        </w:rPr>
        <w:t> </w:t>
      </w:r>
      <w:r w:rsidRPr="005363AD">
        <w:rPr>
          <w:lang w:val="en-US"/>
        </w:rPr>
        <w:t>23.273</w:t>
      </w:r>
      <w:r>
        <w:rPr>
          <w:lang w:val="en-US"/>
        </w:rPr>
        <w:t> </w:t>
      </w:r>
      <w:r w:rsidRPr="005363AD">
        <w:rPr>
          <w:lang w:val="en-US"/>
        </w:rPr>
        <w:t>[</w:t>
      </w:r>
      <w:r w:rsidR="00B146B9">
        <w:rPr>
          <w:lang w:val="en-US"/>
        </w:rPr>
        <w:t>6</w:t>
      </w:r>
      <w:r w:rsidRPr="005363AD">
        <w:rPr>
          <w:lang w:val="en-US"/>
        </w:rPr>
        <w:t xml:space="preserve">] and </w:t>
      </w:r>
      <w:r>
        <w:rPr>
          <w:lang w:val="en-US"/>
        </w:rPr>
        <w:t>3GPP </w:t>
      </w:r>
      <w:r w:rsidRPr="005363AD">
        <w:rPr>
          <w:lang w:val="en-US"/>
        </w:rPr>
        <w:t>TS</w:t>
      </w:r>
      <w:r>
        <w:rPr>
          <w:lang w:val="en-US"/>
        </w:rPr>
        <w:t> </w:t>
      </w:r>
      <w:r w:rsidRPr="005363AD">
        <w:rPr>
          <w:lang w:val="en-US"/>
        </w:rPr>
        <w:t>23.502</w:t>
      </w:r>
      <w:r>
        <w:rPr>
          <w:lang w:val="en-US"/>
        </w:rPr>
        <w:t> </w:t>
      </w:r>
      <w:r w:rsidRPr="005363AD">
        <w:rPr>
          <w:lang w:val="en-US"/>
        </w:rPr>
        <w:t>[</w:t>
      </w:r>
      <w:r w:rsidR="005335A8">
        <w:rPr>
          <w:lang w:val="en-US"/>
        </w:rPr>
        <w:t>5</w:t>
      </w:r>
      <w:r w:rsidRPr="005363AD">
        <w:rPr>
          <w:lang w:val="en-US"/>
        </w:rPr>
        <w:t>]</w:t>
      </w:r>
      <w:r>
        <w:rPr>
          <w:lang w:val="en-US"/>
        </w:rPr>
        <w:t xml:space="preserve"> directly or via the NEF, or </w:t>
      </w:r>
      <w:r w:rsidRPr="005363AD">
        <w:rPr>
          <w:lang w:val="en-US"/>
        </w:rPr>
        <w:t xml:space="preserve">by invoking the SEAL Location Management APIs as described in </w:t>
      </w:r>
      <w:r>
        <w:rPr>
          <w:lang w:val="en-US"/>
        </w:rPr>
        <w:t>3GPP </w:t>
      </w:r>
      <w:r w:rsidRPr="005363AD">
        <w:rPr>
          <w:lang w:val="en-US"/>
        </w:rPr>
        <w:t>TS</w:t>
      </w:r>
      <w:r>
        <w:rPr>
          <w:lang w:val="en-US"/>
        </w:rPr>
        <w:t> </w:t>
      </w:r>
      <w:r w:rsidRPr="005363AD">
        <w:rPr>
          <w:lang w:val="en-US"/>
        </w:rPr>
        <w:t>23.434</w:t>
      </w:r>
      <w:r>
        <w:rPr>
          <w:lang w:val="en-US"/>
        </w:rPr>
        <w:t> </w:t>
      </w:r>
      <w:r w:rsidRPr="005363AD">
        <w:rPr>
          <w:lang w:val="en-US"/>
        </w:rPr>
        <w:t>[</w:t>
      </w:r>
      <w:r w:rsidR="005335A8">
        <w:rPr>
          <w:lang w:val="en-US"/>
        </w:rPr>
        <w:t>4</w:t>
      </w:r>
      <w:r w:rsidRPr="005363AD">
        <w:rPr>
          <w:lang w:val="en-US"/>
        </w:rPr>
        <w:t>].</w:t>
      </w:r>
    </w:p>
    <w:p w14:paraId="416AB911" w14:textId="77777777" w:rsidR="005820E0" w:rsidRDefault="005820E0" w:rsidP="005820E0">
      <w:pPr>
        <w:pStyle w:val="B1"/>
        <w:rPr>
          <w:lang w:val="en-US"/>
        </w:rPr>
      </w:pPr>
      <w:r w:rsidRPr="003167FF">
        <w:rPr>
          <w:lang w:eastAsia="zh-CN"/>
        </w:rPr>
        <w:t>3.</w:t>
      </w:r>
      <w:r w:rsidRPr="003167FF">
        <w:rPr>
          <w:lang w:eastAsia="zh-CN"/>
        </w:rPr>
        <w:tab/>
      </w:r>
      <w:r>
        <w:rPr>
          <w:lang w:eastAsia="zh-CN"/>
        </w:rPr>
        <w:t xml:space="preserve">The SAn server sends </w:t>
      </w:r>
      <w:r w:rsidRPr="005363AD">
        <w:rPr>
          <w:lang w:val="en-US"/>
        </w:rPr>
        <w:t xml:space="preserve">a </w:t>
      </w:r>
      <w:r>
        <w:rPr>
          <w:lang w:val="en-US"/>
        </w:rPr>
        <w:t xml:space="preserve">spatial anchor </w:t>
      </w:r>
      <w:r w:rsidRPr="005363AD">
        <w:rPr>
          <w:lang w:val="en-US"/>
        </w:rPr>
        <w:t xml:space="preserve">discovery response </w:t>
      </w:r>
      <w:r>
        <w:rPr>
          <w:lang w:eastAsia="zh-CN"/>
        </w:rPr>
        <w:t xml:space="preserve">to the requestor. If the SAn server has identified spatial anchor(s), the response includes an indication of success and the identified spatial anchors and may </w:t>
      </w:r>
      <w:r>
        <w:rPr>
          <w:lang w:val="en-US"/>
        </w:rPr>
        <w:t xml:space="preserve">includes the recommended list of spatial anchors. </w:t>
      </w:r>
      <w:r w:rsidRPr="00224477">
        <w:rPr>
          <w:lang w:val="en-US"/>
        </w:rPr>
        <w:t>Otherwise, the response include</w:t>
      </w:r>
      <w:r>
        <w:rPr>
          <w:lang w:val="en-US"/>
        </w:rPr>
        <w:t>s</w:t>
      </w:r>
      <w:r w:rsidRPr="00224477">
        <w:rPr>
          <w:lang w:val="en-US"/>
        </w:rPr>
        <w:t xml:space="preserve"> a</w:t>
      </w:r>
      <w:r>
        <w:rPr>
          <w:lang w:val="en-US"/>
        </w:rPr>
        <w:t xml:space="preserve">n indication of </w:t>
      </w:r>
      <w:r w:rsidRPr="00224477">
        <w:rPr>
          <w:lang w:val="en-US"/>
        </w:rPr>
        <w:t xml:space="preserve">failure and </w:t>
      </w:r>
      <w:r>
        <w:rPr>
          <w:lang w:val="en-US"/>
        </w:rPr>
        <w:t xml:space="preserve">may include a </w:t>
      </w:r>
      <w:r w:rsidRPr="00224477">
        <w:rPr>
          <w:lang w:val="en-US"/>
        </w:rPr>
        <w:t>reason for failure.</w:t>
      </w:r>
    </w:p>
    <w:p w14:paraId="364AA5BB" w14:textId="20558F4F" w:rsidR="005820E0" w:rsidRDefault="005820E0" w:rsidP="005820E0">
      <w:pPr>
        <w:pStyle w:val="NO"/>
        <w:rPr>
          <w:lang w:val="en-US"/>
        </w:rPr>
      </w:pPr>
      <w:r w:rsidRPr="00F42861">
        <w:t>NOTE</w:t>
      </w:r>
      <w:r w:rsidR="00756A22">
        <w:t> </w:t>
      </w:r>
      <w:r>
        <w:t>2</w:t>
      </w:r>
      <w:r w:rsidRPr="00F42861">
        <w:t>:</w:t>
      </w:r>
      <w:r w:rsidRPr="00F42861">
        <w:tab/>
        <w:t xml:space="preserve">The logic to generate </w:t>
      </w:r>
      <w:r>
        <w:t>a</w:t>
      </w:r>
      <w:r w:rsidRPr="00F42861">
        <w:t xml:space="preserve"> recommended list of spatial anchor</w:t>
      </w:r>
      <w:r>
        <w:t>s</w:t>
      </w:r>
      <w:r w:rsidRPr="00F42861">
        <w:t xml:space="preserve"> is out of scope and implementation</w:t>
      </w:r>
      <w:r>
        <w:t xml:space="preserve"> </w:t>
      </w:r>
      <w:r w:rsidRPr="00F42861">
        <w:t>specific</w:t>
      </w:r>
      <w:r>
        <w:rPr>
          <w:lang w:val="en-US"/>
        </w:rPr>
        <w:t>.</w:t>
      </w:r>
    </w:p>
    <w:p w14:paraId="68C4C7A1" w14:textId="77777777" w:rsidR="005820E0" w:rsidRPr="004D1312" w:rsidRDefault="005820E0" w:rsidP="005820E0">
      <w:pPr>
        <w:pStyle w:val="B1"/>
        <w:rPr>
          <w:lang w:val="en-US"/>
        </w:rPr>
      </w:pPr>
      <w:r>
        <w:rPr>
          <w:lang w:val="en-US"/>
        </w:rPr>
        <w:t>4.</w:t>
      </w:r>
      <w:r>
        <w:rPr>
          <w:lang w:val="en-US"/>
        </w:rPr>
        <w:tab/>
      </w:r>
      <w:r w:rsidRPr="005363AD">
        <w:rPr>
          <w:lang w:val="en-US"/>
        </w:rPr>
        <w:t xml:space="preserve">Upon receiving the </w:t>
      </w:r>
      <w:r>
        <w:rPr>
          <w:lang w:val="en-US"/>
        </w:rPr>
        <w:t xml:space="preserve">spatial anchor </w:t>
      </w:r>
      <w:r w:rsidRPr="005363AD">
        <w:rPr>
          <w:lang w:val="en-US"/>
        </w:rPr>
        <w:t xml:space="preserve">discovery response, if the response indicates success, the </w:t>
      </w:r>
      <w:r>
        <w:rPr>
          <w:lang w:eastAsia="zh-CN"/>
        </w:rPr>
        <w:t xml:space="preserve">requestor </w:t>
      </w:r>
      <w:r>
        <w:rPr>
          <w:lang w:val="en-US"/>
        </w:rPr>
        <w:t>can</w:t>
      </w:r>
      <w:r w:rsidRPr="005363AD">
        <w:rPr>
          <w:lang w:val="en-US"/>
        </w:rPr>
        <w:t xml:space="preserve"> store the </w:t>
      </w:r>
      <w:r>
        <w:rPr>
          <w:lang w:val="en-US"/>
        </w:rPr>
        <w:t xml:space="preserve">spatial anchor </w:t>
      </w:r>
      <w:r w:rsidRPr="005363AD">
        <w:rPr>
          <w:lang w:val="en-US"/>
        </w:rPr>
        <w:t xml:space="preserve">information in a </w:t>
      </w:r>
      <w:r>
        <w:rPr>
          <w:lang w:val="en-US"/>
        </w:rPr>
        <w:t xml:space="preserve">spatial anchor </w:t>
      </w:r>
      <w:r w:rsidRPr="005363AD">
        <w:rPr>
          <w:lang w:val="en-US"/>
        </w:rPr>
        <w:t xml:space="preserve">cache. </w:t>
      </w:r>
      <w:r>
        <w:rPr>
          <w:lang w:val="en-US"/>
        </w:rPr>
        <w:t>T</w:t>
      </w:r>
      <w:r w:rsidRPr="005363AD">
        <w:rPr>
          <w:lang w:val="en-US"/>
        </w:rPr>
        <w:t xml:space="preserve">he </w:t>
      </w:r>
      <w:r>
        <w:rPr>
          <w:lang w:val="en-US"/>
        </w:rPr>
        <w:t xml:space="preserve">requestor </w:t>
      </w:r>
      <w:r w:rsidRPr="005363AD">
        <w:rPr>
          <w:lang w:val="en-US"/>
        </w:rPr>
        <w:t xml:space="preserve">evaluates the validity conditions </w:t>
      </w:r>
      <w:r>
        <w:rPr>
          <w:lang w:val="en-US"/>
        </w:rPr>
        <w:t xml:space="preserve">associated with the </w:t>
      </w:r>
      <w:r w:rsidRPr="005363AD">
        <w:rPr>
          <w:lang w:val="en-US"/>
        </w:rPr>
        <w:t>discovered spatial anchors</w:t>
      </w:r>
      <w:r>
        <w:rPr>
          <w:lang w:val="en-US"/>
        </w:rPr>
        <w:t xml:space="preserve"> prior to using the spatial anchor. </w:t>
      </w:r>
      <w:r>
        <w:rPr>
          <w:lang w:eastAsia="zh-CN"/>
        </w:rPr>
        <w:t>If the requestor is the SAn client, the SAn client</w:t>
      </w:r>
      <w:r w:rsidRPr="00B22B85">
        <w:rPr>
          <w:lang w:val="en-US"/>
        </w:rPr>
        <w:t xml:space="preserve"> </w:t>
      </w:r>
      <w:r>
        <w:rPr>
          <w:lang w:val="en-US"/>
        </w:rPr>
        <w:t xml:space="preserve">can </w:t>
      </w:r>
      <w:r w:rsidRPr="005363AD">
        <w:rPr>
          <w:lang w:val="en-US"/>
        </w:rPr>
        <w:t xml:space="preserve">provide </w:t>
      </w:r>
      <w:r>
        <w:rPr>
          <w:lang w:val="en-US"/>
        </w:rPr>
        <w:t xml:space="preserve">spatial anchor </w:t>
      </w:r>
      <w:r w:rsidRPr="005363AD">
        <w:rPr>
          <w:lang w:val="en-US"/>
        </w:rPr>
        <w:t>information to the VAL client(s).</w:t>
      </w:r>
      <w:r w:rsidRPr="00B22B85">
        <w:rPr>
          <w:lang w:val="en-US"/>
        </w:rPr>
        <w:t xml:space="preserve"> </w:t>
      </w:r>
      <w:r>
        <w:rPr>
          <w:lang w:val="en-US"/>
        </w:rPr>
        <w:t>Upon receiving valid spatial anchor information, VAL client(s) can access the service(s) associated with each spatial anchor.</w:t>
      </w:r>
    </w:p>
    <w:p w14:paraId="602B5D61" w14:textId="6C609626" w:rsidR="005820E0" w:rsidRDefault="00A31988" w:rsidP="005820E0">
      <w:pPr>
        <w:pStyle w:val="Heading4"/>
      </w:pPr>
      <w:bookmarkStart w:id="1890" w:name="_Toc180654069"/>
      <w:bookmarkStart w:id="1891" w:name="_Toc180657096"/>
      <w:bookmarkStart w:id="1892" w:name="_Toc183505421"/>
      <w:bookmarkStart w:id="1893" w:name="_Toc183508198"/>
      <w:r>
        <w:t>8.3.4</w:t>
      </w:r>
      <w:r w:rsidR="005820E0">
        <w:t>.3</w:t>
      </w:r>
      <w:r w:rsidR="005820E0">
        <w:tab/>
        <w:t>Information flows</w:t>
      </w:r>
      <w:bookmarkEnd w:id="1890"/>
      <w:bookmarkEnd w:id="1891"/>
      <w:bookmarkEnd w:id="1892"/>
      <w:bookmarkEnd w:id="1893"/>
    </w:p>
    <w:p w14:paraId="7AAA2FAC" w14:textId="506D1EEC" w:rsidR="005820E0" w:rsidRDefault="00A31988" w:rsidP="005820E0">
      <w:pPr>
        <w:pStyle w:val="Heading5"/>
      </w:pPr>
      <w:bookmarkStart w:id="1894" w:name="_Toc180654070"/>
      <w:bookmarkStart w:id="1895" w:name="_Toc180657097"/>
      <w:bookmarkStart w:id="1896" w:name="_Toc183505422"/>
      <w:bookmarkStart w:id="1897" w:name="_Toc183508199"/>
      <w:r>
        <w:t>8.3.4</w:t>
      </w:r>
      <w:r w:rsidR="005820E0">
        <w:t>.3.1</w:t>
      </w:r>
      <w:r w:rsidR="005820E0">
        <w:tab/>
        <w:t>Spatial anchor discovery request</w:t>
      </w:r>
      <w:bookmarkEnd w:id="1894"/>
      <w:bookmarkEnd w:id="1895"/>
      <w:bookmarkEnd w:id="1896"/>
      <w:bookmarkEnd w:id="1897"/>
    </w:p>
    <w:p w14:paraId="6DF3C6BA" w14:textId="0515CE68" w:rsidR="005820E0" w:rsidRPr="00060F39" w:rsidRDefault="005820E0" w:rsidP="005820E0">
      <w:r>
        <w:t>Table</w:t>
      </w:r>
      <w:r w:rsidR="00A31988">
        <w:t> 8.3.4</w:t>
      </w:r>
      <w:r>
        <w:t xml:space="preserve">.3.1-1 describes information elements for the </w:t>
      </w:r>
      <w:r>
        <w:rPr>
          <w:lang w:val="en-US"/>
        </w:rPr>
        <w:t>spatial anchor</w:t>
      </w:r>
      <w:r>
        <w:t xml:space="preserve"> discovery request from the SAn client or VAL server to the SAn server.</w:t>
      </w:r>
    </w:p>
    <w:p w14:paraId="3C1BC77B" w14:textId="18D47942" w:rsidR="005820E0" w:rsidRPr="003167FF" w:rsidRDefault="005820E0" w:rsidP="005820E0">
      <w:pPr>
        <w:pStyle w:val="TH"/>
      </w:pPr>
      <w:r w:rsidRPr="003167FF">
        <w:t>Table </w:t>
      </w:r>
      <w:r w:rsidR="00A31988">
        <w:t>8.3.4</w:t>
      </w:r>
      <w:r>
        <w:t>.3.1-1</w:t>
      </w:r>
      <w:r w:rsidRPr="003167FF">
        <w:t xml:space="preserve">: </w:t>
      </w:r>
      <w:r>
        <w:t>Spatial anchor</w:t>
      </w:r>
      <w:r w:rsidRPr="003167FF">
        <w:t xml:space="preserve"> </w:t>
      </w:r>
      <w:r>
        <w:t xml:space="preserve">discovery </w:t>
      </w:r>
      <w:r w:rsidRPr="003167FF">
        <w:t>request</w:t>
      </w:r>
    </w:p>
    <w:tbl>
      <w:tblPr>
        <w:tblW w:w="8640" w:type="dxa"/>
        <w:jc w:val="center"/>
        <w:tblLayout w:type="fixed"/>
        <w:tblLook w:val="0000" w:firstRow="0" w:lastRow="0" w:firstColumn="0" w:lastColumn="0" w:noHBand="0" w:noVBand="0"/>
      </w:tblPr>
      <w:tblGrid>
        <w:gridCol w:w="2880"/>
        <w:gridCol w:w="1440"/>
        <w:gridCol w:w="4320"/>
      </w:tblGrid>
      <w:tr w:rsidR="005820E0" w:rsidRPr="003167FF" w14:paraId="65179C8D"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10C0818B" w14:textId="77777777" w:rsidR="005820E0" w:rsidRPr="003167FF" w:rsidRDefault="005820E0" w:rsidP="00854F32">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44366C64" w14:textId="77777777" w:rsidR="005820E0" w:rsidRPr="003167FF" w:rsidRDefault="005820E0" w:rsidP="00854F32">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E90953" w14:textId="77777777" w:rsidR="005820E0" w:rsidRPr="003167FF" w:rsidRDefault="005820E0" w:rsidP="00854F32">
            <w:pPr>
              <w:pStyle w:val="TAH"/>
            </w:pPr>
            <w:r w:rsidRPr="003167FF">
              <w:t>Description</w:t>
            </w:r>
          </w:p>
        </w:tc>
      </w:tr>
      <w:tr w:rsidR="005820E0" w:rsidRPr="003167FF" w14:paraId="019083DB"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5DDC089" w14:textId="77777777" w:rsidR="005820E0" w:rsidRPr="003167FF" w:rsidRDefault="005820E0" w:rsidP="00854F32">
            <w:pPr>
              <w:pStyle w:val="TAL"/>
            </w:pPr>
            <w:r>
              <w:rPr>
                <w:lang w:eastAsia="zh-CN"/>
              </w:rPr>
              <w:t>Requestor identifier</w:t>
            </w:r>
          </w:p>
        </w:tc>
        <w:tc>
          <w:tcPr>
            <w:tcW w:w="1440" w:type="dxa"/>
            <w:tcBorders>
              <w:top w:val="single" w:sz="4" w:space="0" w:color="000000"/>
              <w:left w:val="single" w:sz="4" w:space="0" w:color="000000"/>
              <w:bottom w:val="single" w:sz="4" w:space="0" w:color="000000"/>
            </w:tcBorders>
            <w:shd w:val="clear" w:color="auto" w:fill="auto"/>
          </w:tcPr>
          <w:p w14:paraId="37303684" w14:textId="77777777" w:rsidR="005820E0" w:rsidRPr="003167FF" w:rsidRDefault="005820E0" w:rsidP="00854F32">
            <w:pPr>
              <w:pStyle w:val="TAC"/>
            </w:pPr>
            <w:r w:rsidRPr="003167FF">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A82B43" w14:textId="77777777" w:rsidR="005820E0" w:rsidRPr="003167FF" w:rsidRDefault="005820E0" w:rsidP="00854F32">
            <w:pPr>
              <w:pStyle w:val="TAL"/>
            </w:pPr>
            <w:r w:rsidRPr="00836241">
              <w:rPr>
                <w:lang w:eastAsia="zh-CN"/>
              </w:rPr>
              <w:t xml:space="preserve">The </w:t>
            </w:r>
            <w:r>
              <w:rPr>
                <w:lang w:eastAsia="zh-CN"/>
              </w:rPr>
              <w:t>identifier of the requestor (e.g., VAL server or VAL UE and VAL user).</w:t>
            </w:r>
          </w:p>
        </w:tc>
      </w:tr>
      <w:tr w:rsidR="005820E0" w:rsidRPr="003167FF" w14:paraId="1637B7C3"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01F2C39" w14:textId="77777777" w:rsidR="005820E0" w:rsidRPr="003167FF" w:rsidRDefault="005820E0" w:rsidP="00854F32">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66F03B02" w14:textId="77777777" w:rsidR="005820E0" w:rsidRPr="003167FF" w:rsidRDefault="005820E0" w:rsidP="00854F32">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1498D4" w14:textId="77777777" w:rsidR="005820E0" w:rsidRPr="003167FF" w:rsidRDefault="005820E0" w:rsidP="00854F32">
            <w:pPr>
              <w:pStyle w:val="TAL"/>
            </w:pPr>
            <w:r>
              <w:rPr>
                <w:rFonts w:cs="Arial"/>
              </w:rPr>
              <w:t>The s</w:t>
            </w:r>
            <w:r w:rsidRPr="00F477AF">
              <w:rPr>
                <w:rFonts w:cs="Arial"/>
              </w:rPr>
              <w:t>ecurity credentials</w:t>
            </w:r>
            <w:r>
              <w:rPr>
                <w:rFonts w:cs="Arial"/>
              </w:rPr>
              <w:t xml:space="preserve"> of the requestor</w:t>
            </w:r>
            <w:r w:rsidRPr="00F477AF">
              <w:rPr>
                <w:rFonts w:cs="Arial"/>
              </w:rPr>
              <w:t>.</w:t>
            </w:r>
          </w:p>
        </w:tc>
      </w:tr>
      <w:tr w:rsidR="005820E0" w:rsidRPr="003167FF" w14:paraId="4D857219"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29176E6" w14:textId="77777777" w:rsidR="005820E0" w:rsidRPr="00F477AF" w:rsidRDefault="005820E0" w:rsidP="00854F32">
            <w:pPr>
              <w:pStyle w:val="TAL"/>
            </w:pPr>
            <w:r>
              <w:t>VAL client ID</w:t>
            </w:r>
          </w:p>
        </w:tc>
        <w:tc>
          <w:tcPr>
            <w:tcW w:w="1440" w:type="dxa"/>
            <w:tcBorders>
              <w:top w:val="single" w:sz="4" w:space="0" w:color="000000"/>
              <w:left w:val="single" w:sz="4" w:space="0" w:color="000000"/>
              <w:bottom w:val="single" w:sz="4" w:space="0" w:color="000000"/>
            </w:tcBorders>
            <w:shd w:val="clear" w:color="auto" w:fill="auto"/>
          </w:tcPr>
          <w:p w14:paraId="518B4532" w14:textId="77777777" w:rsidR="005820E0" w:rsidRPr="003167FF"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EA81E1" w14:textId="77777777" w:rsidR="005820E0" w:rsidRDefault="005820E0" w:rsidP="00854F32">
            <w:pPr>
              <w:pStyle w:val="TAL"/>
              <w:rPr>
                <w:rFonts w:cs="Arial"/>
              </w:rPr>
            </w:pPr>
            <w:r>
              <w:rPr>
                <w:rFonts w:cs="Arial"/>
              </w:rPr>
              <w:t>The identifier of the VAL client when the requestor is a SAn client.</w:t>
            </w:r>
          </w:p>
        </w:tc>
      </w:tr>
      <w:tr w:rsidR="005820E0" w:rsidRPr="003167FF" w14:paraId="4DC8ABDE"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13770F5D" w14:textId="77777777" w:rsidR="005820E0" w:rsidRDefault="005820E0" w:rsidP="00854F32">
            <w:pPr>
              <w:pStyle w:val="TAL"/>
            </w:pPr>
            <w:r>
              <w:t>Discovery filters</w:t>
            </w:r>
          </w:p>
        </w:tc>
        <w:tc>
          <w:tcPr>
            <w:tcW w:w="1440" w:type="dxa"/>
            <w:tcBorders>
              <w:top w:val="single" w:sz="4" w:space="0" w:color="000000"/>
              <w:left w:val="single" w:sz="4" w:space="0" w:color="000000"/>
              <w:bottom w:val="single" w:sz="4" w:space="0" w:color="000000"/>
            </w:tcBorders>
            <w:shd w:val="clear" w:color="auto" w:fill="auto"/>
          </w:tcPr>
          <w:p w14:paraId="599513F0" w14:textId="77777777" w:rsidR="005820E0"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2ABE05" w14:textId="77777777" w:rsidR="005820E0" w:rsidRPr="00F477AF" w:rsidRDefault="005820E0" w:rsidP="00854F32">
            <w:pPr>
              <w:pStyle w:val="TAL"/>
              <w:rPr>
                <w:rFonts w:cs="Arial"/>
              </w:rPr>
            </w:pPr>
            <w:r>
              <w:rPr>
                <w:rFonts w:cs="Arial"/>
              </w:rPr>
              <w:t>The filters used for determining the spatial anchors.</w:t>
            </w:r>
          </w:p>
        </w:tc>
      </w:tr>
      <w:tr w:rsidR="005820E0" w:rsidRPr="00F477AF" w14:paraId="1AC46001"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6764CA0" w14:textId="77777777" w:rsidR="005820E0" w:rsidRPr="00F477AF" w:rsidRDefault="005820E0" w:rsidP="00854F32">
            <w:pPr>
              <w:pStyle w:val="TAL"/>
            </w:pPr>
            <w:r w:rsidRPr="00F477AF">
              <w:t xml:space="preserve">&gt; </w:t>
            </w:r>
            <w:r>
              <w:t>List of spatial anchor</w:t>
            </w:r>
            <w:r w:rsidRPr="00F477AF">
              <w:t xml:space="preserve"> ID</w:t>
            </w:r>
          </w:p>
        </w:tc>
        <w:tc>
          <w:tcPr>
            <w:tcW w:w="1440" w:type="dxa"/>
            <w:tcBorders>
              <w:top w:val="single" w:sz="4" w:space="0" w:color="000000"/>
              <w:left w:val="single" w:sz="4" w:space="0" w:color="000000"/>
              <w:bottom w:val="single" w:sz="4" w:space="0" w:color="000000"/>
            </w:tcBorders>
            <w:shd w:val="clear" w:color="auto" w:fill="auto"/>
          </w:tcPr>
          <w:p w14:paraId="23665BF6" w14:textId="77777777" w:rsidR="005820E0" w:rsidRPr="00F477AF"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E2AAEF" w14:textId="77777777" w:rsidR="005820E0" w:rsidRPr="00F477AF" w:rsidRDefault="005820E0" w:rsidP="00854F32">
            <w:pPr>
              <w:pStyle w:val="TAL"/>
            </w:pPr>
            <w:r>
              <w:t>The list of spatial anchor identifiers to discover</w:t>
            </w:r>
            <w:r w:rsidRPr="00F477AF">
              <w:t>.</w:t>
            </w:r>
          </w:p>
        </w:tc>
      </w:tr>
      <w:tr w:rsidR="005820E0" w:rsidRPr="003167FF" w14:paraId="7C7B3E33"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AA3BD48" w14:textId="77777777" w:rsidR="005820E0" w:rsidRDefault="005820E0" w:rsidP="00854F32">
            <w:pPr>
              <w:pStyle w:val="TAL"/>
            </w:pPr>
            <w:r>
              <w:t>&gt; Area of interest</w:t>
            </w:r>
          </w:p>
        </w:tc>
        <w:tc>
          <w:tcPr>
            <w:tcW w:w="1440" w:type="dxa"/>
            <w:tcBorders>
              <w:top w:val="single" w:sz="4" w:space="0" w:color="000000"/>
              <w:left w:val="single" w:sz="4" w:space="0" w:color="000000"/>
              <w:bottom w:val="single" w:sz="4" w:space="0" w:color="000000"/>
            </w:tcBorders>
            <w:shd w:val="clear" w:color="auto" w:fill="auto"/>
          </w:tcPr>
          <w:p w14:paraId="76A178D3" w14:textId="77777777" w:rsidR="005820E0"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A538A8" w14:textId="77777777" w:rsidR="005820E0" w:rsidRPr="00F477AF" w:rsidRDefault="005820E0" w:rsidP="00854F32">
            <w:pPr>
              <w:pStyle w:val="TAL"/>
              <w:rPr>
                <w:rFonts w:cs="Arial"/>
              </w:rPr>
            </w:pPr>
            <w:r>
              <w:rPr>
                <w:rFonts w:cs="Arial"/>
              </w:rPr>
              <w:t>The area of interest (e.g., topological area and/or geographical area).</w:t>
            </w:r>
          </w:p>
        </w:tc>
      </w:tr>
      <w:tr w:rsidR="005820E0" w:rsidRPr="003167FF" w14:paraId="2A3682CF"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1F0E1B12" w14:textId="77777777" w:rsidR="005820E0" w:rsidRDefault="005820E0" w:rsidP="00854F32">
            <w:pPr>
              <w:pStyle w:val="TAL"/>
            </w:pPr>
            <w:r>
              <w:t>&gt; Service ID</w:t>
            </w:r>
          </w:p>
        </w:tc>
        <w:tc>
          <w:tcPr>
            <w:tcW w:w="1440" w:type="dxa"/>
            <w:tcBorders>
              <w:top w:val="single" w:sz="4" w:space="0" w:color="000000"/>
              <w:left w:val="single" w:sz="4" w:space="0" w:color="000000"/>
              <w:bottom w:val="single" w:sz="4" w:space="0" w:color="000000"/>
            </w:tcBorders>
            <w:shd w:val="clear" w:color="auto" w:fill="auto"/>
          </w:tcPr>
          <w:p w14:paraId="7B3154C8" w14:textId="77777777" w:rsidR="005820E0"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8E754B" w14:textId="77777777" w:rsidR="005820E0" w:rsidRPr="00F477AF" w:rsidRDefault="005820E0" w:rsidP="00854F32">
            <w:pPr>
              <w:pStyle w:val="TAL"/>
              <w:rPr>
                <w:rFonts w:cs="Arial"/>
              </w:rPr>
            </w:pPr>
            <w:r>
              <w:rPr>
                <w:rFonts w:cs="Arial"/>
              </w:rPr>
              <w:t>The identifier of a VAL service.</w:t>
            </w:r>
          </w:p>
        </w:tc>
      </w:tr>
      <w:tr w:rsidR="000379B2" w:rsidRPr="003167FF" w14:paraId="689635A2"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79F0C91" w14:textId="4C0A44B4" w:rsidR="000379B2" w:rsidRDefault="000379B2" w:rsidP="000379B2">
            <w:pPr>
              <w:pStyle w:val="TAL"/>
            </w:pPr>
            <w:r>
              <w:t>&gt; Spatial anchor specific information</w:t>
            </w:r>
          </w:p>
        </w:tc>
        <w:tc>
          <w:tcPr>
            <w:tcW w:w="1440" w:type="dxa"/>
            <w:tcBorders>
              <w:top w:val="single" w:sz="4" w:space="0" w:color="000000"/>
              <w:left w:val="single" w:sz="4" w:space="0" w:color="000000"/>
              <w:bottom w:val="single" w:sz="4" w:space="0" w:color="000000"/>
            </w:tcBorders>
            <w:shd w:val="clear" w:color="auto" w:fill="auto"/>
          </w:tcPr>
          <w:p w14:paraId="3BB1E786" w14:textId="40FA7FBD" w:rsidR="000379B2" w:rsidRDefault="000379B2" w:rsidP="000379B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0BD925" w14:textId="65034109" w:rsidR="000379B2" w:rsidRDefault="000379B2" w:rsidP="000379B2">
            <w:pPr>
              <w:pStyle w:val="TAL"/>
              <w:rPr>
                <w:rFonts w:cs="Arial"/>
              </w:rPr>
            </w:pPr>
            <w:r>
              <w:rPr>
                <w:rFonts w:eastAsia="Malgun Gothic"/>
                <w:lang w:val="en-US"/>
              </w:rPr>
              <w:t>A container to contain application specific information.</w:t>
            </w:r>
          </w:p>
        </w:tc>
      </w:tr>
    </w:tbl>
    <w:p w14:paraId="0844FA65" w14:textId="77777777" w:rsidR="005820E0" w:rsidRDefault="005820E0" w:rsidP="005820E0"/>
    <w:p w14:paraId="5946BB33" w14:textId="2A3CA8C7" w:rsidR="005820E0" w:rsidRDefault="00A31988" w:rsidP="005820E0">
      <w:pPr>
        <w:pStyle w:val="Heading5"/>
      </w:pPr>
      <w:bookmarkStart w:id="1898" w:name="_Toc180654071"/>
      <w:bookmarkStart w:id="1899" w:name="_Toc180657098"/>
      <w:bookmarkStart w:id="1900" w:name="_Toc183505423"/>
      <w:bookmarkStart w:id="1901" w:name="_Toc183508200"/>
      <w:r>
        <w:t>8.3.4</w:t>
      </w:r>
      <w:r w:rsidR="005820E0">
        <w:t>.3.2</w:t>
      </w:r>
      <w:r w:rsidR="005820E0">
        <w:tab/>
        <w:t>Spatial anchor discovery response</w:t>
      </w:r>
      <w:bookmarkEnd w:id="1898"/>
      <w:bookmarkEnd w:id="1899"/>
      <w:bookmarkEnd w:id="1900"/>
      <w:bookmarkEnd w:id="1901"/>
    </w:p>
    <w:p w14:paraId="09886A73" w14:textId="6A4686C0" w:rsidR="005820E0" w:rsidRDefault="005820E0" w:rsidP="005820E0">
      <w:r>
        <w:t>Table</w:t>
      </w:r>
      <w:r w:rsidR="00A31988">
        <w:t> 8.3.4</w:t>
      </w:r>
      <w:r>
        <w:t xml:space="preserve">.3.2-1 describes information elements for the </w:t>
      </w:r>
      <w:r>
        <w:rPr>
          <w:lang w:val="en-US"/>
        </w:rPr>
        <w:t>spatial anchor</w:t>
      </w:r>
      <w:r>
        <w:t xml:space="preserve"> discovery response from the SAn server.</w:t>
      </w:r>
    </w:p>
    <w:p w14:paraId="516865DD" w14:textId="36868BDD" w:rsidR="005820E0" w:rsidRPr="00F477AF" w:rsidRDefault="005820E0" w:rsidP="005820E0">
      <w:pPr>
        <w:pStyle w:val="TH"/>
      </w:pPr>
      <w:r>
        <w:lastRenderedPageBreak/>
        <w:t>Table</w:t>
      </w:r>
      <w:r w:rsidR="00A31988">
        <w:t> 8.3.4</w:t>
      </w:r>
      <w:r>
        <w:t xml:space="preserve">.3.2-1: </w:t>
      </w:r>
      <w:r>
        <w:rPr>
          <w:lang w:val="en-US"/>
        </w:rPr>
        <w:t>Spatial anchor</w:t>
      </w:r>
      <w:r>
        <w:t xml:space="preserve"> discovery response</w:t>
      </w:r>
    </w:p>
    <w:tbl>
      <w:tblPr>
        <w:tblW w:w="8640" w:type="dxa"/>
        <w:jc w:val="center"/>
        <w:tblLayout w:type="fixed"/>
        <w:tblLook w:val="0000" w:firstRow="0" w:lastRow="0" w:firstColumn="0" w:lastColumn="0" w:noHBand="0" w:noVBand="0"/>
      </w:tblPr>
      <w:tblGrid>
        <w:gridCol w:w="2880"/>
        <w:gridCol w:w="1440"/>
        <w:gridCol w:w="4320"/>
      </w:tblGrid>
      <w:tr w:rsidR="005820E0" w:rsidRPr="00F477AF" w14:paraId="0D4A0BAE"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D18AFF2" w14:textId="77777777" w:rsidR="005820E0" w:rsidRPr="00F477AF" w:rsidRDefault="005820E0" w:rsidP="00854F32">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27229688" w14:textId="77777777" w:rsidR="005820E0" w:rsidRPr="00F477AF" w:rsidRDefault="005820E0" w:rsidP="00854F3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F59B0C" w14:textId="77777777" w:rsidR="005820E0" w:rsidRPr="00F477AF" w:rsidRDefault="005820E0" w:rsidP="00854F32">
            <w:pPr>
              <w:pStyle w:val="TAH"/>
            </w:pPr>
            <w:r w:rsidRPr="00F477AF">
              <w:t>Description</w:t>
            </w:r>
          </w:p>
        </w:tc>
      </w:tr>
      <w:tr w:rsidR="005820E0" w:rsidRPr="00F477AF" w14:paraId="0B0B74FB"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CAED079" w14:textId="77777777" w:rsidR="005820E0" w:rsidRPr="00F477AF" w:rsidRDefault="005820E0" w:rsidP="00854F32">
            <w:pPr>
              <w:pStyle w:val="TAL"/>
            </w:pPr>
            <w:r w:rsidRPr="00F477AF">
              <w:t>Successful response</w:t>
            </w:r>
          </w:p>
        </w:tc>
        <w:tc>
          <w:tcPr>
            <w:tcW w:w="1440" w:type="dxa"/>
            <w:tcBorders>
              <w:top w:val="single" w:sz="4" w:space="0" w:color="000000"/>
              <w:left w:val="single" w:sz="4" w:space="0" w:color="000000"/>
              <w:bottom w:val="single" w:sz="4" w:space="0" w:color="000000"/>
            </w:tcBorders>
            <w:shd w:val="clear" w:color="auto" w:fill="auto"/>
          </w:tcPr>
          <w:p w14:paraId="0980AFFD" w14:textId="77777777" w:rsidR="005820E0" w:rsidRPr="00F477AF" w:rsidRDefault="005820E0" w:rsidP="00854F3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EC4478" w14:textId="77777777" w:rsidR="005820E0" w:rsidRPr="00F477AF" w:rsidRDefault="005820E0" w:rsidP="00854F32">
            <w:pPr>
              <w:pStyle w:val="TAL"/>
            </w:pPr>
            <w:r w:rsidRPr="00F477AF">
              <w:t>Indicates that the</w:t>
            </w:r>
            <w:r>
              <w:t xml:space="preserve"> spatial anchor</w:t>
            </w:r>
            <w:r w:rsidRPr="00F477AF">
              <w:t xml:space="preserve"> </w:t>
            </w:r>
            <w:r>
              <w:t xml:space="preserve">discovery </w:t>
            </w:r>
            <w:r w:rsidRPr="00F477AF">
              <w:t>request was successful.</w:t>
            </w:r>
          </w:p>
        </w:tc>
      </w:tr>
      <w:tr w:rsidR="005820E0" w:rsidRPr="00F477AF" w14:paraId="04E57F96"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1937C4D" w14:textId="77777777" w:rsidR="005820E0" w:rsidRPr="00F477AF" w:rsidRDefault="005820E0" w:rsidP="00854F32">
            <w:pPr>
              <w:pStyle w:val="TAL"/>
            </w:pPr>
            <w:r>
              <w:t>List of spatial anchors</w:t>
            </w:r>
          </w:p>
        </w:tc>
        <w:tc>
          <w:tcPr>
            <w:tcW w:w="1440" w:type="dxa"/>
            <w:tcBorders>
              <w:top w:val="single" w:sz="4" w:space="0" w:color="000000"/>
              <w:left w:val="single" w:sz="4" w:space="0" w:color="000000"/>
              <w:bottom w:val="single" w:sz="4" w:space="0" w:color="000000"/>
            </w:tcBorders>
            <w:shd w:val="clear" w:color="auto" w:fill="auto"/>
          </w:tcPr>
          <w:p w14:paraId="22147BE1" w14:textId="77777777" w:rsidR="005820E0" w:rsidRPr="00F477AF"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E11B6B" w14:textId="77777777" w:rsidR="005820E0" w:rsidRPr="00F477AF" w:rsidRDefault="005820E0" w:rsidP="00854F32">
            <w:pPr>
              <w:pStyle w:val="TAL"/>
            </w:pPr>
            <w:r>
              <w:rPr>
                <w:rFonts w:cs="Arial"/>
              </w:rPr>
              <w:t>List of discovered spatial anchors.</w:t>
            </w:r>
          </w:p>
        </w:tc>
      </w:tr>
      <w:tr w:rsidR="005820E0" w:rsidRPr="00F477AF" w14:paraId="59C7CC6D"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35C5B4E" w14:textId="77777777" w:rsidR="005820E0" w:rsidRPr="00F477AF" w:rsidRDefault="005820E0" w:rsidP="00854F32">
            <w:pPr>
              <w:pStyle w:val="TAL"/>
            </w:pPr>
            <w:r>
              <w:t>&gt; Spatial anchor ID</w:t>
            </w:r>
          </w:p>
        </w:tc>
        <w:tc>
          <w:tcPr>
            <w:tcW w:w="1440" w:type="dxa"/>
            <w:tcBorders>
              <w:top w:val="single" w:sz="4" w:space="0" w:color="000000"/>
              <w:left w:val="single" w:sz="4" w:space="0" w:color="000000"/>
              <w:bottom w:val="single" w:sz="4" w:space="0" w:color="000000"/>
            </w:tcBorders>
            <w:shd w:val="clear" w:color="auto" w:fill="auto"/>
          </w:tcPr>
          <w:p w14:paraId="3927B9EB" w14:textId="77777777" w:rsidR="005820E0" w:rsidRPr="00F477AF" w:rsidRDefault="005820E0" w:rsidP="00854F32">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144C81" w14:textId="77777777" w:rsidR="005820E0" w:rsidRPr="00F477AF" w:rsidRDefault="005820E0" w:rsidP="00854F32">
            <w:pPr>
              <w:pStyle w:val="TAL"/>
            </w:pPr>
            <w:r>
              <w:t>Identifier of the discovered spatial anchor</w:t>
            </w:r>
            <w:r w:rsidRPr="00F477AF">
              <w:t>.</w:t>
            </w:r>
          </w:p>
        </w:tc>
      </w:tr>
      <w:tr w:rsidR="005820E0" w:rsidRPr="00F477AF" w14:paraId="77F29136"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0FA4A16" w14:textId="77777777" w:rsidR="005820E0" w:rsidRPr="00F477AF" w:rsidRDefault="005820E0" w:rsidP="00854F32">
            <w:pPr>
              <w:pStyle w:val="TAL"/>
            </w:pPr>
            <w:r>
              <w:t>&gt; Position</w:t>
            </w:r>
          </w:p>
        </w:tc>
        <w:tc>
          <w:tcPr>
            <w:tcW w:w="1440" w:type="dxa"/>
            <w:tcBorders>
              <w:top w:val="single" w:sz="4" w:space="0" w:color="000000"/>
              <w:left w:val="single" w:sz="4" w:space="0" w:color="000000"/>
              <w:bottom w:val="single" w:sz="4" w:space="0" w:color="000000"/>
            </w:tcBorders>
            <w:shd w:val="clear" w:color="auto" w:fill="auto"/>
          </w:tcPr>
          <w:p w14:paraId="7CF91BAF" w14:textId="77777777" w:rsidR="005820E0" w:rsidRPr="00F477AF" w:rsidRDefault="005820E0" w:rsidP="00854F32">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A805C7" w14:textId="77777777" w:rsidR="005820E0" w:rsidRPr="00F477AF" w:rsidRDefault="005820E0" w:rsidP="00854F32">
            <w:pPr>
              <w:pStyle w:val="TAL"/>
            </w:pPr>
            <w:r>
              <w:t xml:space="preserve">The 3D position of the spatial anchor </w:t>
            </w:r>
            <w:r w:rsidRPr="002A14F9">
              <w:t xml:space="preserve">in space </w:t>
            </w:r>
            <w:r>
              <w:rPr>
                <w:rFonts w:eastAsia="Malgun Gothic"/>
                <w:lang w:val="en-US"/>
              </w:rPr>
              <w:t>(x, y and z coordinates).</w:t>
            </w:r>
          </w:p>
        </w:tc>
      </w:tr>
      <w:tr w:rsidR="000379B2" w:rsidRPr="00F477AF" w14:paraId="1770885A"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1EFA3E73" w14:textId="7882A6ED" w:rsidR="000379B2" w:rsidRDefault="000379B2" w:rsidP="000379B2">
            <w:pPr>
              <w:pStyle w:val="TAL"/>
            </w:pPr>
            <w:r>
              <w:t>&gt; Spatial anchor specific information</w:t>
            </w:r>
          </w:p>
        </w:tc>
        <w:tc>
          <w:tcPr>
            <w:tcW w:w="1440" w:type="dxa"/>
            <w:tcBorders>
              <w:top w:val="single" w:sz="4" w:space="0" w:color="000000"/>
              <w:left w:val="single" w:sz="4" w:space="0" w:color="000000"/>
              <w:bottom w:val="single" w:sz="4" w:space="0" w:color="000000"/>
            </w:tcBorders>
            <w:shd w:val="clear" w:color="auto" w:fill="auto"/>
          </w:tcPr>
          <w:p w14:paraId="013A95DA" w14:textId="474ABC59" w:rsidR="000379B2" w:rsidRDefault="000379B2" w:rsidP="000379B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937807" w14:textId="19286BB1" w:rsidR="000379B2" w:rsidRDefault="000379B2" w:rsidP="000379B2">
            <w:pPr>
              <w:pStyle w:val="TAL"/>
            </w:pPr>
            <w:r>
              <w:rPr>
                <w:rFonts w:eastAsia="Malgun Gothic"/>
                <w:lang w:val="en-US"/>
              </w:rPr>
              <w:t>A container to contain application specific information.</w:t>
            </w:r>
          </w:p>
        </w:tc>
      </w:tr>
      <w:tr w:rsidR="005820E0" w:rsidRPr="00F477AF" w14:paraId="64D95671"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FB9B071" w14:textId="77777777" w:rsidR="005820E0" w:rsidRPr="00F477AF" w:rsidRDefault="005820E0" w:rsidP="00854F32">
            <w:pPr>
              <w:pStyle w:val="TAL"/>
            </w:pPr>
            <w:r>
              <w:t>&gt; VAL service information</w:t>
            </w:r>
          </w:p>
        </w:tc>
        <w:tc>
          <w:tcPr>
            <w:tcW w:w="1440" w:type="dxa"/>
            <w:tcBorders>
              <w:top w:val="single" w:sz="4" w:space="0" w:color="000000"/>
              <w:left w:val="single" w:sz="4" w:space="0" w:color="000000"/>
              <w:bottom w:val="single" w:sz="4" w:space="0" w:color="000000"/>
            </w:tcBorders>
            <w:shd w:val="clear" w:color="auto" w:fill="auto"/>
          </w:tcPr>
          <w:p w14:paraId="01B2A137" w14:textId="77777777" w:rsidR="005820E0" w:rsidRPr="00F477AF" w:rsidRDefault="005820E0" w:rsidP="00854F32">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DF7D5E" w14:textId="77777777" w:rsidR="005820E0" w:rsidRPr="00F477AF" w:rsidRDefault="005820E0" w:rsidP="00854F32">
            <w:pPr>
              <w:pStyle w:val="TAL"/>
            </w:pPr>
            <w:r>
              <w:rPr>
                <w:rFonts w:cs="Arial"/>
              </w:rPr>
              <w:t>Information about the application service associated with the spatial anchor.</w:t>
            </w:r>
          </w:p>
        </w:tc>
      </w:tr>
      <w:tr w:rsidR="005820E0" w:rsidRPr="00F477AF" w14:paraId="51DB5F74"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00D60EFC" w14:textId="77777777" w:rsidR="005820E0" w:rsidRPr="00F477AF" w:rsidRDefault="005820E0" w:rsidP="00854F32">
            <w:pPr>
              <w:pStyle w:val="TAL"/>
            </w:pPr>
            <w:r>
              <w:t>&gt;&gt; Service ID</w:t>
            </w:r>
          </w:p>
        </w:tc>
        <w:tc>
          <w:tcPr>
            <w:tcW w:w="1440" w:type="dxa"/>
            <w:tcBorders>
              <w:top w:val="single" w:sz="4" w:space="0" w:color="000000"/>
              <w:left w:val="single" w:sz="4" w:space="0" w:color="000000"/>
              <w:bottom w:val="single" w:sz="4" w:space="0" w:color="000000"/>
            </w:tcBorders>
            <w:shd w:val="clear" w:color="auto" w:fill="auto"/>
          </w:tcPr>
          <w:p w14:paraId="2F099C89" w14:textId="77777777" w:rsidR="005820E0" w:rsidRPr="00F477AF" w:rsidRDefault="005820E0" w:rsidP="00854F32">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C6F616" w14:textId="77777777" w:rsidR="005820E0" w:rsidRPr="00F477AF" w:rsidRDefault="005820E0" w:rsidP="00854F32">
            <w:pPr>
              <w:pStyle w:val="TAL"/>
            </w:pPr>
            <w:r>
              <w:rPr>
                <w:rFonts w:cs="Arial"/>
              </w:rPr>
              <w:t>The identifier of the application service.</w:t>
            </w:r>
          </w:p>
        </w:tc>
      </w:tr>
      <w:tr w:rsidR="005820E0" w:rsidRPr="00F477AF" w14:paraId="48D065E4"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7E9C2D6" w14:textId="77777777" w:rsidR="005820E0" w:rsidRPr="00F477AF" w:rsidRDefault="005820E0" w:rsidP="00854F32">
            <w:pPr>
              <w:pStyle w:val="TAL"/>
            </w:pPr>
            <w:r>
              <w:t>&gt;&gt; Service endpoint</w:t>
            </w:r>
          </w:p>
        </w:tc>
        <w:tc>
          <w:tcPr>
            <w:tcW w:w="1440" w:type="dxa"/>
            <w:tcBorders>
              <w:top w:val="single" w:sz="4" w:space="0" w:color="000000"/>
              <w:left w:val="single" w:sz="4" w:space="0" w:color="000000"/>
              <w:bottom w:val="single" w:sz="4" w:space="0" w:color="000000"/>
            </w:tcBorders>
            <w:shd w:val="clear" w:color="auto" w:fill="auto"/>
          </w:tcPr>
          <w:p w14:paraId="0DE47E3C" w14:textId="77777777" w:rsidR="005820E0" w:rsidRPr="00F477AF" w:rsidRDefault="005820E0" w:rsidP="00854F32">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CB8C41" w14:textId="77777777" w:rsidR="005820E0" w:rsidRPr="00F477AF" w:rsidRDefault="005820E0" w:rsidP="00854F32">
            <w:pPr>
              <w:pStyle w:val="TAL"/>
            </w:pPr>
            <w:r w:rsidRPr="00F477AF">
              <w:t>Endpoint information (e.g.</w:t>
            </w:r>
            <w:r>
              <w:t>,</w:t>
            </w:r>
            <w:r w:rsidRPr="00F477AF">
              <w:t xml:space="preserve"> URI, FQDN, IP address) used to communicate with the </w:t>
            </w:r>
            <w:r>
              <w:t>application service</w:t>
            </w:r>
            <w:r w:rsidRPr="00F477AF">
              <w:t>.</w:t>
            </w:r>
          </w:p>
        </w:tc>
      </w:tr>
      <w:tr w:rsidR="005820E0" w:rsidRPr="00F477AF" w14:paraId="49BDF69D"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DE1B238" w14:textId="77777777" w:rsidR="005820E0" w:rsidRPr="00F477AF" w:rsidRDefault="005820E0" w:rsidP="00854F32">
            <w:pPr>
              <w:pStyle w:val="TAL"/>
            </w:pPr>
            <w:r>
              <w:t>&gt;&gt; Service connection information</w:t>
            </w:r>
          </w:p>
        </w:tc>
        <w:tc>
          <w:tcPr>
            <w:tcW w:w="1440" w:type="dxa"/>
            <w:tcBorders>
              <w:top w:val="single" w:sz="4" w:space="0" w:color="000000"/>
              <w:left w:val="single" w:sz="4" w:space="0" w:color="000000"/>
              <w:bottom w:val="single" w:sz="4" w:space="0" w:color="000000"/>
            </w:tcBorders>
            <w:shd w:val="clear" w:color="auto" w:fill="auto"/>
          </w:tcPr>
          <w:p w14:paraId="567EF8BE" w14:textId="77777777" w:rsidR="005820E0" w:rsidRPr="00F477AF"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19682A" w14:textId="77777777" w:rsidR="005820E0" w:rsidRPr="00F477AF" w:rsidRDefault="005820E0" w:rsidP="00854F32">
            <w:pPr>
              <w:pStyle w:val="TAL"/>
            </w:pPr>
            <w:r>
              <w:rPr>
                <w:rFonts w:cs="Arial"/>
              </w:rPr>
              <w:t>The connection information (e.g., DNN, DNAI(s)) for establishing connectivity to the application service.</w:t>
            </w:r>
          </w:p>
        </w:tc>
      </w:tr>
      <w:tr w:rsidR="005820E0" w:rsidRPr="00F477AF" w:rsidDel="00DE6426" w14:paraId="1032C6F9" w14:textId="692AF39B" w:rsidTr="00854F32">
        <w:trPr>
          <w:jc w:val="center"/>
          <w:del w:id="1902" w:author="Samsung" w:date="2024-11-07T18:07:00Z"/>
        </w:trPr>
        <w:tc>
          <w:tcPr>
            <w:tcW w:w="2880" w:type="dxa"/>
            <w:tcBorders>
              <w:top w:val="single" w:sz="4" w:space="0" w:color="000000"/>
              <w:left w:val="single" w:sz="4" w:space="0" w:color="000000"/>
              <w:bottom w:val="single" w:sz="4" w:space="0" w:color="000000"/>
            </w:tcBorders>
            <w:shd w:val="clear" w:color="auto" w:fill="auto"/>
          </w:tcPr>
          <w:p w14:paraId="17AAB955" w14:textId="1AC763BA" w:rsidR="005820E0" w:rsidRPr="00F477AF" w:rsidDel="00DE6426" w:rsidRDefault="005820E0" w:rsidP="00854F32">
            <w:pPr>
              <w:pStyle w:val="TAL"/>
              <w:rPr>
                <w:del w:id="1903" w:author="Samsung" w:date="2024-11-07T18:07:00Z"/>
              </w:rPr>
            </w:pPr>
            <w:del w:id="1904" w:author="Samsung" w:date="2024-11-07T18:07:00Z">
              <w:r w:rsidDel="00DE6426">
                <w:delText>&gt; Spatial anchor specific information</w:delText>
              </w:r>
            </w:del>
          </w:p>
        </w:tc>
        <w:tc>
          <w:tcPr>
            <w:tcW w:w="1440" w:type="dxa"/>
            <w:tcBorders>
              <w:top w:val="single" w:sz="4" w:space="0" w:color="000000"/>
              <w:left w:val="single" w:sz="4" w:space="0" w:color="000000"/>
              <w:bottom w:val="single" w:sz="4" w:space="0" w:color="000000"/>
            </w:tcBorders>
            <w:shd w:val="clear" w:color="auto" w:fill="auto"/>
          </w:tcPr>
          <w:p w14:paraId="0B94B29F" w14:textId="177B11F0" w:rsidR="005820E0" w:rsidRPr="00F477AF" w:rsidDel="00DE6426" w:rsidRDefault="005820E0" w:rsidP="00854F32">
            <w:pPr>
              <w:pStyle w:val="TAC"/>
              <w:rPr>
                <w:del w:id="1905" w:author="Samsung" w:date="2024-11-07T18:07:00Z"/>
              </w:rPr>
            </w:pPr>
            <w:del w:id="1906" w:author="Samsung" w:date="2024-11-07T18:07:00Z">
              <w:r w:rsidDel="00DE6426">
                <w:delText>O</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952ED7" w14:textId="30DB53CF" w:rsidR="005820E0" w:rsidRPr="00F477AF" w:rsidDel="00DE6426" w:rsidRDefault="005820E0" w:rsidP="00854F32">
            <w:pPr>
              <w:pStyle w:val="TAL"/>
              <w:rPr>
                <w:del w:id="1907" w:author="Samsung" w:date="2024-11-07T18:07:00Z"/>
              </w:rPr>
            </w:pPr>
            <w:del w:id="1908" w:author="Samsung" w:date="2024-11-07T18:07:00Z">
              <w:r w:rsidDel="00DE6426">
                <w:rPr>
                  <w:rFonts w:eastAsia="Malgun Gothic"/>
                  <w:lang w:val="en-US"/>
                </w:rPr>
                <w:delText>A container to contain application specific information.</w:delText>
              </w:r>
            </w:del>
          </w:p>
        </w:tc>
      </w:tr>
      <w:tr w:rsidR="005820E0" w:rsidRPr="00F477AF" w14:paraId="1950F979"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07080245" w14:textId="77777777" w:rsidR="005820E0" w:rsidRPr="00F477AF" w:rsidRDefault="005820E0" w:rsidP="00854F32">
            <w:pPr>
              <w:pStyle w:val="TAL"/>
            </w:pPr>
            <w:r w:rsidRPr="00F477AF">
              <w:t>Failure response</w:t>
            </w:r>
          </w:p>
        </w:tc>
        <w:tc>
          <w:tcPr>
            <w:tcW w:w="1440" w:type="dxa"/>
            <w:tcBorders>
              <w:top w:val="single" w:sz="4" w:space="0" w:color="000000"/>
              <w:left w:val="single" w:sz="4" w:space="0" w:color="000000"/>
              <w:bottom w:val="single" w:sz="4" w:space="0" w:color="000000"/>
            </w:tcBorders>
            <w:shd w:val="clear" w:color="auto" w:fill="auto"/>
          </w:tcPr>
          <w:p w14:paraId="594BD34D" w14:textId="77777777" w:rsidR="005820E0" w:rsidRPr="00F477AF" w:rsidRDefault="005820E0" w:rsidP="00854F3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F620B1" w14:textId="77777777" w:rsidR="005820E0" w:rsidRPr="00F477AF" w:rsidRDefault="005820E0" w:rsidP="00854F32">
            <w:pPr>
              <w:pStyle w:val="TAL"/>
            </w:pPr>
            <w:r w:rsidRPr="00F477AF">
              <w:t xml:space="preserve">Indicates that the </w:t>
            </w:r>
            <w:r>
              <w:t>spatial anchor</w:t>
            </w:r>
            <w:r w:rsidRPr="00F477AF">
              <w:t xml:space="preserve"> </w:t>
            </w:r>
            <w:r>
              <w:t xml:space="preserve">discovery </w:t>
            </w:r>
            <w:r w:rsidRPr="00F477AF">
              <w:t xml:space="preserve">request </w:t>
            </w:r>
            <w:r>
              <w:t xml:space="preserve">has </w:t>
            </w:r>
            <w:r w:rsidRPr="00F477AF">
              <w:t>failed.</w:t>
            </w:r>
          </w:p>
        </w:tc>
      </w:tr>
      <w:tr w:rsidR="005820E0" w:rsidRPr="00F477AF" w14:paraId="0B190854"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27F6242" w14:textId="77777777" w:rsidR="005820E0" w:rsidRPr="00F477AF" w:rsidRDefault="005820E0" w:rsidP="00854F32">
            <w:pPr>
              <w:pStyle w:val="TAL"/>
            </w:pPr>
            <w:r w:rsidRPr="00F477AF">
              <w:t>&gt; Cause</w:t>
            </w:r>
          </w:p>
        </w:tc>
        <w:tc>
          <w:tcPr>
            <w:tcW w:w="1440" w:type="dxa"/>
            <w:tcBorders>
              <w:top w:val="single" w:sz="4" w:space="0" w:color="000000"/>
              <w:left w:val="single" w:sz="4" w:space="0" w:color="000000"/>
              <w:bottom w:val="single" w:sz="4" w:space="0" w:color="000000"/>
            </w:tcBorders>
            <w:shd w:val="clear" w:color="auto" w:fill="auto"/>
          </w:tcPr>
          <w:p w14:paraId="7BE96CDE" w14:textId="77777777" w:rsidR="005820E0" w:rsidRPr="00F477AF"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027A42" w14:textId="77777777" w:rsidR="005820E0" w:rsidRPr="00F477AF" w:rsidRDefault="005820E0" w:rsidP="00854F32">
            <w:pPr>
              <w:pStyle w:val="TAL"/>
            </w:pPr>
            <w:r>
              <w:t xml:space="preserve">The </w:t>
            </w:r>
            <w:r w:rsidRPr="00F477AF">
              <w:t>cause for the request failure.</w:t>
            </w:r>
          </w:p>
        </w:tc>
      </w:tr>
    </w:tbl>
    <w:p w14:paraId="5A612387" w14:textId="77777777" w:rsidR="005820E0" w:rsidRDefault="005820E0" w:rsidP="005820E0">
      <w:pPr>
        <w:rPr>
          <w:noProof/>
        </w:rPr>
      </w:pPr>
    </w:p>
    <w:p w14:paraId="01406C6D" w14:textId="7A5069F3" w:rsidR="00A7100F" w:rsidRDefault="000C279F" w:rsidP="00A7100F">
      <w:pPr>
        <w:pStyle w:val="Heading3"/>
      </w:pPr>
      <w:bookmarkStart w:id="1909" w:name="_Toc180654072"/>
      <w:bookmarkStart w:id="1910" w:name="_Toc180657099"/>
      <w:bookmarkStart w:id="1911" w:name="_Toc183505424"/>
      <w:bookmarkStart w:id="1912" w:name="_Toc183508201"/>
      <w:r>
        <w:t>8.3.5</w:t>
      </w:r>
      <w:r w:rsidR="00A7100F">
        <w:tab/>
        <w:t>Spatial anchor subscription</w:t>
      </w:r>
      <w:bookmarkEnd w:id="1909"/>
      <w:bookmarkEnd w:id="1910"/>
      <w:bookmarkEnd w:id="1911"/>
      <w:bookmarkEnd w:id="1912"/>
    </w:p>
    <w:p w14:paraId="1F8C3484" w14:textId="79FD903A" w:rsidR="00A7100F" w:rsidRDefault="000C279F" w:rsidP="00A7100F">
      <w:pPr>
        <w:pStyle w:val="Heading4"/>
      </w:pPr>
      <w:bookmarkStart w:id="1913" w:name="_Toc180654073"/>
      <w:bookmarkStart w:id="1914" w:name="_Toc180657100"/>
      <w:bookmarkStart w:id="1915" w:name="_Toc183505425"/>
      <w:bookmarkStart w:id="1916" w:name="_Toc183508202"/>
      <w:r>
        <w:t>8.3.5</w:t>
      </w:r>
      <w:r w:rsidR="00A7100F">
        <w:t>.1</w:t>
      </w:r>
      <w:r w:rsidR="00A7100F">
        <w:tab/>
        <w:t>General</w:t>
      </w:r>
      <w:bookmarkEnd w:id="1913"/>
      <w:bookmarkEnd w:id="1914"/>
      <w:bookmarkEnd w:id="1915"/>
      <w:bookmarkEnd w:id="1916"/>
    </w:p>
    <w:p w14:paraId="60C77828" w14:textId="77777777" w:rsidR="00A7100F" w:rsidRPr="008C2BF9" w:rsidRDefault="00A7100F" w:rsidP="00A7100F">
      <w:r>
        <w:t>Spatial anchor subscription enables a SAn client or VAL server to subscribe with the SAn server to receive notifications related to spatial anchors</w:t>
      </w:r>
      <w:r w:rsidRPr="003167FF">
        <w:t>.</w:t>
      </w:r>
    </w:p>
    <w:p w14:paraId="5F597175" w14:textId="0F92F224" w:rsidR="00A7100F" w:rsidRPr="00EC7A7B" w:rsidRDefault="000C279F" w:rsidP="00A7100F">
      <w:pPr>
        <w:pStyle w:val="Heading4"/>
        <w:rPr>
          <w:lang w:val="en-US"/>
        </w:rPr>
      </w:pPr>
      <w:bookmarkStart w:id="1917" w:name="_Toc180654074"/>
      <w:bookmarkStart w:id="1918" w:name="_Toc180657101"/>
      <w:bookmarkStart w:id="1919" w:name="_Toc183505426"/>
      <w:bookmarkStart w:id="1920" w:name="_Toc183508203"/>
      <w:r>
        <w:rPr>
          <w:lang w:val="en-US"/>
        </w:rPr>
        <w:t>8.3.5</w:t>
      </w:r>
      <w:r w:rsidR="00A7100F" w:rsidRPr="00EC7A7B">
        <w:rPr>
          <w:lang w:val="en-US"/>
        </w:rPr>
        <w:t>.2</w:t>
      </w:r>
      <w:r w:rsidR="00A7100F" w:rsidRPr="00EC7A7B">
        <w:rPr>
          <w:lang w:val="en-US"/>
        </w:rPr>
        <w:tab/>
        <w:t>Procedures</w:t>
      </w:r>
      <w:bookmarkEnd w:id="1917"/>
      <w:bookmarkEnd w:id="1918"/>
      <w:bookmarkEnd w:id="1919"/>
      <w:bookmarkEnd w:id="1920"/>
    </w:p>
    <w:p w14:paraId="05626C46" w14:textId="1360064E" w:rsidR="00A7100F" w:rsidRPr="00EC7A7B" w:rsidRDefault="000C279F" w:rsidP="00A7100F">
      <w:pPr>
        <w:pStyle w:val="Heading5"/>
        <w:rPr>
          <w:lang w:val="en-US"/>
        </w:rPr>
      </w:pPr>
      <w:bookmarkStart w:id="1921" w:name="_Toc180654075"/>
      <w:bookmarkStart w:id="1922" w:name="_Toc180657102"/>
      <w:bookmarkStart w:id="1923" w:name="_Toc183505427"/>
      <w:bookmarkStart w:id="1924" w:name="_Toc183508204"/>
      <w:r>
        <w:rPr>
          <w:lang w:val="en-US"/>
        </w:rPr>
        <w:t>8.3.5</w:t>
      </w:r>
      <w:r w:rsidR="00A7100F" w:rsidRPr="00EC7A7B">
        <w:rPr>
          <w:lang w:val="en-US"/>
        </w:rPr>
        <w:t>.2.1</w:t>
      </w:r>
      <w:r w:rsidR="00A7100F" w:rsidRPr="00EC7A7B">
        <w:rPr>
          <w:lang w:val="en-US"/>
        </w:rPr>
        <w:tab/>
        <w:t>Subscribe</w:t>
      </w:r>
      <w:bookmarkEnd w:id="1921"/>
      <w:bookmarkEnd w:id="1922"/>
      <w:bookmarkEnd w:id="1923"/>
      <w:bookmarkEnd w:id="1924"/>
    </w:p>
    <w:p w14:paraId="2BE079F2" w14:textId="65DE8CCA" w:rsidR="00A7100F" w:rsidRDefault="00A7100F" w:rsidP="00A7100F">
      <w:pPr>
        <w:rPr>
          <w:lang w:eastAsia="zh-CN"/>
        </w:rPr>
      </w:pPr>
      <w:r w:rsidRPr="003167FF">
        <w:t>Figure </w:t>
      </w:r>
      <w:r w:rsidR="000C279F">
        <w:rPr>
          <w:lang w:eastAsia="zh-CN"/>
        </w:rPr>
        <w:t>8.3.5</w:t>
      </w:r>
      <w:r>
        <w:rPr>
          <w:lang w:eastAsia="zh-CN"/>
        </w:rPr>
        <w:t xml:space="preserve">.2.1-1 </w:t>
      </w:r>
      <w:r w:rsidRPr="00163CB9">
        <w:rPr>
          <w:lang w:val="en-US"/>
        </w:rPr>
        <w:t xml:space="preserve">illustrates the </w:t>
      </w:r>
      <w:r>
        <w:rPr>
          <w:lang w:val="en-US"/>
        </w:rPr>
        <w:t xml:space="preserve">spatial anchor subscription </w:t>
      </w:r>
      <w:r w:rsidRPr="00163CB9">
        <w:rPr>
          <w:lang w:val="en-US"/>
        </w:rPr>
        <w:t>procedure</w:t>
      </w:r>
      <w:r>
        <w:rPr>
          <w:lang w:val="en-US"/>
        </w:rPr>
        <w:t>.</w:t>
      </w:r>
    </w:p>
    <w:p w14:paraId="5DB2FB73" w14:textId="77777777" w:rsidR="00A7100F" w:rsidRPr="00F477AF" w:rsidRDefault="00A7100F" w:rsidP="00A7100F">
      <w:r w:rsidRPr="00F477AF">
        <w:t>Pre-conditions:</w:t>
      </w:r>
    </w:p>
    <w:p w14:paraId="36655002" w14:textId="77777777" w:rsidR="00A7100F" w:rsidRPr="00F477AF" w:rsidRDefault="00A7100F" w:rsidP="00A7100F">
      <w:pPr>
        <w:pStyle w:val="B1"/>
      </w:pPr>
      <w:r w:rsidRPr="00F477AF">
        <w:t>1.</w:t>
      </w:r>
      <w:r w:rsidRPr="00F477AF">
        <w:tab/>
        <w:t xml:space="preserve">The </w:t>
      </w:r>
      <w:r>
        <w:t>SAn client or VAL server</w:t>
      </w:r>
      <w:r w:rsidRPr="00F477AF">
        <w:t xml:space="preserve"> has received information (e.g. URI, IP address) related to the </w:t>
      </w:r>
      <w:r>
        <w:t>SAn server</w:t>
      </w:r>
      <w:r w:rsidRPr="00F477AF">
        <w:t>;</w:t>
      </w:r>
      <w:r>
        <w:t xml:space="preserve"> and</w:t>
      </w:r>
    </w:p>
    <w:p w14:paraId="67BB1F69" w14:textId="77777777" w:rsidR="00A7100F" w:rsidRDefault="00A7100F" w:rsidP="00A7100F">
      <w:pPr>
        <w:pStyle w:val="B1"/>
      </w:pPr>
      <w:r w:rsidRPr="00F477AF">
        <w:t>2.</w:t>
      </w:r>
      <w:r w:rsidRPr="00F477AF">
        <w:tab/>
        <w:t xml:space="preserve">The </w:t>
      </w:r>
      <w:r>
        <w:t>SAn client or VAL server</w:t>
      </w:r>
      <w:r w:rsidRPr="00F477AF">
        <w:t xml:space="preserve"> has received security credentials authorizing it to communicate with the </w:t>
      </w:r>
      <w:r>
        <w:t>SAn server.</w:t>
      </w:r>
    </w:p>
    <w:p w14:paraId="10B0F250" w14:textId="77777777" w:rsidR="00A7100F" w:rsidRPr="003167FF" w:rsidRDefault="00A7100F" w:rsidP="00A7100F">
      <w:pPr>
        <w:pStyle w:val="TH"/>
      </w:pPr>
      <w:r>
        <w:object w:dxaOrig="6571" w:dyaOrig="3361" w14:anchorId="16D5BBEF">
          <v:shape id="_x0000_i1034" type="#_x0000_t75" style="width:327.5pt;height:168pt" o:ole="">
            <v:imagedata r:id="rId27" o:title=""/>
          </v:shape>
          <o:OLEObject Type="Embed" ProgID="Visio.Drawing.15" ShapeID="_x0000_i1034" DrawAspect="Content" ObjectID="_1794122670" r:id="rId28"/>
        </w:object>
      </w:r>
    </w:p>
    <w:p w14:paraId="6F4CA181" w14:textId="25CC12E7" w:rsidR="00A7100F" w:rsidRPr="003167FF" w:rsidRDefault="00A7100F" w:rsidP="00A7100F">
      <w:pPr>
        <w:pStyle w:val="TF"/>
      </w:pPr>
      <w:r w:rsidRPr="003167FF">
        <w:t>Figure </w:t>
      </w:r>
      <w:r w:rsidR="000C279F">
        <w:rPr>
          <w:lang w:eastAsia="zh-CN"/>
        </w:rPr>
        <w:t>8.3.5</w:t>
      </w:r>
      <w:r>
        <w:rPr>
          <w:lang w:eastAsia="zh-CN"/>
        </w:rPr>
        <w:t>.2.1-</w:t>
      </w:r>
      <w:r w:rsidRPr="003167FF">
        <w:t xml:space="preserve">1: </w:t>
      </w:r>
      <w:r>
        <w:rPr>
          <w:lang w:eastAsia="zh-CN"/>
        </w:rPr>
        <w:t>Spatial anchor subscription</w:t>
      </w:r>
    </w:p>
    <w:p w14:paraId="69DCC5C6" w14:textId="77777777" w:rsidR="00A7100F" w:rsidRDefault="00A7100F" w:rsidP="00A7100F">
      <w:pPr>
        <w:pStyle w:val="B1"/>
        <w:rPr>
          <w:lang w:val="en-US"/>
        </w:rPr>
      </w:pPr>
      <w:r>
        <w:rPr>
          <w:lang w:val="en-US"/>
        </w:rPr>
        <w:lastRenderedPageBreak/>
        <w:t>1.</w:t>
      </w:r>
      <w:r>
        <w:rPr>
          <w:lang w:val="en-US"/>
        </w:rPr>
        <w:tab/>
        <w:t xml:space="preserve">The requestor (e.g., </w:t>
      </w:r>
      <w:r>
        <w:rPr>
          <w:lang w:eastAsia="zh-CN"/>
        </w:rPr>
        <w:t xml:space="preserve">SAn client or VAL server) </w:t>
      </w:r>
      <w:r>
        <w:rPr>
          <w:lang w:val="en-US"/>
        </w:rPr>
        <w:t xml:space="preserve">sends a spatial anchor subscribe request to the </w:t>
      </w:r>
      <w:r>
        <w:rPr>
          <w:lang w:eastAsia="zh-CN"/>
        </w:rPr>
        <w:t>SAn server</w:t>
      </w:r>
      <w:r>
        <w:rPr>
          <w:lang w:val="en-US"/>
        </w:rPr>
        <w:t xml:space="preserve">. The request includes a requestor identifier, security credentials, a </w:t>
      </w:r>
      <w:r>
        <w:rPr>
          <w:bCs/>
        </w:rPr>
        <w:t>notification endpoint,</w:t>
      </w:r>
      <w:r>
        <w:rPr>
          <w:lang w:val="en-US"/>
        </w:rPr>
        <w:t xml:space="preserve"> and event information for which the requestor is subscribing. The request may include an expiration time.</w:t>
      </w:r>
    </w:p>
    <w:p w14:paraId="559C3D22" w14:textId="77777777" w:rsidR="00A7100F" w:rsidRDefault="00A7100F" w:rsidP="00A7100F">
      <w:pPr>
        <w:pStyle w:val="B2"/>
      </w:pPr>
      <w:r w:rsidRPr="00F477AF">
        <w:t>a.</w:t>
      </w:r>
      <w:r w:rsidRPr="00F477AF">
        <w:tab/>
        <w:t xml:space="preserve">The </w:t>
      </w:r>
      <w:r>
        <w:t xml:space="preserve">requestor </w:t>
      </w:r>
      <w:r w:rsidRPr="00F477AF">
        <w:t>may include the "</w:t>
      </w:r>
      <w:r>
        <w:t>discovery</w:t>
      </w:r>
      <w:r w:rsidRPr="00F477AF">
        <w:t xml:space="preserve">" event </w:t>
      </w:r>
      <w:r>
        <w:t xml:space="preserve">type </w:t>
      </w:r>
      <w:r w:rsidRPr="00F477AF">
        <w:t>to indicate</w:t>
      </w:r>
      <w:r>
        <w:t xml:space="preserve"> </w:t>
      </w:r>
      <w:r w:rsidRPr="00F477AF">
        <w:t xml:space="preserve">the </w:t>
      </w:r>
      <w:r>
        <w:rPr>
          <w:lang w:eastAsia="zh-CN"/>
        </w:rPr>
        <w:t xml:space="preserve">SAn </w:t>
      </w:r>
      <w:r>
        <w:t xml:space="preserve">server </w:t>
      </w:r>
      <w:r w:rsidRPr="00F477AF">
        <w:t xml:space="preserve">to notify the </w:t>
      </w:r>
      <w:r>
        <w:rPr>
          <w:lang w:val="en-US"/>
        </w:rPr>
        <w:t xml:space="preserve">requestor </w:t>
      </w:r>
      <w:r w:rsidRPr="00F477AF">
        <w:t xml:space="preserve">when the </w:t>
      </w:r>
      <w:r>
        <w:rPr>
          <w:lang w:eastAsia="zh-CN"/>
        </w:rPr>
        <w:t xml:space="preserve">SAn </w:t>
      </w:r>
      <w:r>
        <w:t xml:space="preserve">server </w:t>
      </w:r>
      <w:r w:rsidRPr="00F477AF">
        <w:t xml:space="preserve">detects </w:t>
      </w:r>
      <w:r>
        <w:t xml:space="preserve">events related to the management of spatial anchors (e.g., creation, update, deletion) according to discovery event filters and spatial anchor filters provided in the request. </w:t>
      </w:r>
      <w:r>
        <w:rPr>
          <w:lang w:eastAsia="zh-CN"/>
        </w:rPr>
        <w:t>If the requestor is a SAn client, the request includes a VAL client identifier.</w:t>
      </w:r>
    </w:p>
    <w:p w14:paraId="65E21305" w14:textId="2E9AB839" w:rsidR="00A7100F" w:rsidRDefault="00A7100F" w:rsidP="00A7100F">
      <w:pPr>
        <w:pStyle w:val="B2"/>
        <w:rPr>
          <w:lang w:eastAsia="zh-CN"/>
        </w:rPr>
      </w:pPr>
      <w:r w:rsidRPr="00EA0273">
        <w:t>b.</w:t>
      </w:r>
      <w:r w:rsidRPr="00EA0273">
        <w:tab/>
        <w:t xml:space="preserve">The </w:t>
      </w:r>
      <w:r w:rsidRPr="00EA0273">
        <w:rPr>
          <w:lang w:eastAsia="zh-CN"/>
        </w:rPr>
        <w:t>VAL server</w:t>
      </w:r>
      <w:r w:rsidRPr="00EA0273">
        <w:t xml:space="preserve"> may include the "UE with spatial anchor interest" event </w:t>
      </w:r>
      <w:r>
        <w:t xml:space="preserve">type </w:t>
      </w:r>
      <w:r w:rsidRPr="00EA0273">
        <w:t xml:space="preserve">to indicate the </w:t>
      </w:r>
      <w:r>
        <w:rPr>
          <w:lang w:eastAsia="zh-CN"/>
        </w:rPr>
        <w:t>SAn</w:t>
      </w:r>
      <w:r w:rsidRPr="00EA0273">
        <w:rPr>
          <w:lang w:eastAsia="zh-CN"/>
        </w:rPr>
        <w:t xml:space="preserve"> </w:t>
      </w:r>
      <w:r w:rsidRPr="00EA0273">
        <w:t xml:space="preserve">server to notify the </w:t>
      </w:r>
      <w:r w:rsidRPr="00EA0273">
        <w:rPr>
          <w:lang w:eastAsia="zh-CN"/>
        </w:rPr>
        <w:t>VAL server</w:t>
      </w:r>
      <w:r w:rsidRPr="00EA0273">
        <w:t xml:space="preserve"> when the </w:t>
      </w:r>
      <w:r>
        <w:rPr>
          <w:lang w:eastAsia="zh-CN"/>
        </w:rPr>
        <w:t>SAn</w:t>
      </w:r>
      <w:r w:rsidRPr="00EA0273">
        <w:rPr>
          <w:lang w:eastAsia="zh-CN"/>
        </w:rPr>
        <w:t xml:space="preserve"> </w:t>
      </w:r>
      <w:r w:rsidRPr="00EA0273">
        <w:t xml:space="preserve">server detects </w:t>
      </w:r>
      <w:r>
        <w:t xml:space="preserve">UE(s) with interest in specific spatial anchors according to the </w:t>
      </w:r>
      <w:r>
        <w:rPr>
          <w:lang w:eastAsia="zh-CN"/>
        </w:rPr>
        <w:t xml:space="preserve">spatial anchor </w:t>
      </w:r>
      <w:r>
        <w:t>of interest</w:t>
      </w:r>
      <w:r w:rsidRPr="00C17703">
        <w:t xml:space="preserve"> </w:t>
      </w:r>
      <w:r>
        <w:t>event filters and spatial anchor filters provided in the request.</w:t>
      </w:r>
    </w:p>
    <w:p w14:paraId="2D00A692" w14:textId="77777777" w:rsidR="00A7100F" w:rsidRPr="00EA0273" w:rsidRDefault="00A7100F" w:rsidP="00A7100F">
      <w:pPr>
        <w:pStyle w:val="B2"/>
        <w:rPr>
          <w:lang w:eastAsia="zh-CN"/>
        </w:rPr>
      </w:pPr>
      <w:r>
        <w:t>c</w:t>
      </w:r>
      <w:r w:rsidRPr="00F477AF">
        <w:t>.</w:t>
      </w:r>
      <w:r w:rsidRPr="00F477AF">
        <w:tab/>
        <w:t xml:space="preserve">The </w:t>
      </w:r>
      <w:r>
        <w:t xml:space="preserve">requestor </w:t>
      </w:r>
      <w:r w:rsidRPr="00F477AF">
        <w:t>may include the "</w:t>
      </w:r>
      <w:r>
        <w:t>spatial anchor in range</w:t>
      </w:r>
      <w:r w:rsidRPr="00F477AF">
        <w:t xml:space="preserve">" event </w:t>
      </w:r>
      <w:r>
        <w:t xml:space="preserve">type </w:t>
      </w:r>
      <w:r w:rsidRPr="00F477AF">
        <w:t>to indicate</w:t>
      </w:r>
      <w:r>
        <w:t xml:space="preserve"> </w:t>
      </w:r>
      <w:r w:rsidRPr="00F477AF">
        <w:t xml:space="preserve">the </w:t>
      </w:r>
      <w:r>
        <w:rPr>
          <w:lang w:eastAsia="zh-CN"/>
        </w:rPr>
        <w:t xml:space="preserve">SAn </w:t>
      </w:r>
      <w:r>
        <w:t xml:space="preserve">server </w:t>
      </w:r>
      <w:r w:rsidRPr="00F477AF">
        <w:t xml:space="preserve">to notify the </w:t>
      </w:r>
      <w:r>
        <w:rPr>
          <w:lang w:val="en-US"/>
        </w:rPr>
        <w:t xml:space="preserve">requestor </w:t>
      </w:r>
      <w:r w:rsidRPr="00F477AF">
        <w:t xml:space="preserve">when the </w:t>
      </w:r>
      <w:r>
        <w:rPr>
          <w:lang w:eastAsia="zh-CN"/>
        </w:rPr>
        <w:t xml:space="preserve">SAn </w:t>
      </w:r>
      <w:r>
        <w:t xml:space="preserve">server </w:t>
      </w:r>
      <w:r w:rsidRPr="00F477AF">
        <w:t xml:space="preserve">detects </w:t>
      </w:r>
      <w:r>
        <w:t xml:space="preserve">that spatial anchors become in range or out of range of the subscriber according to range event filters provided in the request. Range event filters </w:t>
      </w:r>
      <w:r>
        <w:rPr>
          <w:lang w:eastAsia="zh-CN"/>
        </w:rPr>
        <w:t xml:space="preserve">can include a range for detecting spatial anchors, an indication to enable persistent search, the pose of the subscriber. If the requestor is a SAn client, the spatial anchor </w:t>
      </w:r>
      <w:r>
        <w:rPr>
          <w:lang w:val="en-US"/>
        </w:rPr>
        <w:t xml:space="preserve">subscribe </w:t>
      </w:r>
      <w:r>
        <w:rPr>
          <w:lang w:eastAsia="zh-CN"/>
        </w:rPr>
        <w:t>request includes a VAL client identifier.</w:t>
      </w:r>
    </w:p>
    <w:p w14:paraId="0D02FD45" w14:textId="77777777" w:rsidR="00A7100F" w:rsidRDefault="00A7100F" w:rsidP="00A7100F">
      <w:pPr>
        <w:pStyle w:val="B1"/>
        <w:rPr>
          <w:lang w:eastAsia="zh-CN"/>
        </w:rPr>
      </w:pPr>
      <w:r>
        <w:rPr>
          <w:lang w:val="en-US"/>
        </w:rPr>
        <w:t>2.</w:t>
      </w:r>
      <w:r>
        <w:rPr>
          <w:lang w:val="en-US"/>
        </w:rPr>
        <w:tab/>
      </w:r>
      <w:r w:rsidRPr="00655715">
        <w:rPr>
          <w:lang w:val="en-US"/>
        </w:rPr>
        <w:t>Upon receiving the</w:t>
      </w:r>
      <w:r w:rsidRPr="00224477">
        <w:rPr>
          <w:lang w:val="en-US"/>
        </w:rPr>
        <w:t xml:space="preserve"> request</w:t>
      </w:r>
      <w:r>
        <w:rPr>
          <w:lang w:val="en-US"/>
        </w:rPr>
        <w:t xml:space="preserve"> from the requestor</w:t>
      </w:r>
      <w:r w:rsidRPr="00224477">
        <w:rPr>
          <w:lang w:val="en-US"/>
        </w:rPr>
        <w:t xml:space="preserve">, the </w:t>
      </w:r>
      <w:r>
        <w:rPr>
          <w:lang w:eastAsia="zh-CN"/>
        </w:rPr>
        <w:t>SAn server</w:t>
      </w:r>
      <w:r w:rsidRPr="00224477">
        <w:rPr>
          <w:lang w:val="en-US"/>
        </w:rPr>
        <w:t xml:space="preserve"> validates if the requestor is authorized </w:t>
      </w:r>
      <w:r>
        <w:rPr>
          <w:lang w:val="en-US"/>
        </w:rPr>
        <w:t>for the request</w:t>
      </w:r>
      <w:r w:rsidRPr="00224477">
        <w:rPr>
          <w:lang w:val="en-US"/>
        </w:rPr>
        <w:t>.</w:t>
      </w:r>
      <w:r>
        <w:rPr>
          <w:lang w:val="en-US"/>
        </w:rPr>
        <w:t xml:space="preserve"> </w:t>
      </w:r>
      <w:r w:rsidRPr="00DA5713">
        <w:rPr>
          <w:lang w:val="en-US"/>
        </w:rPr>
        <w:t xml:space="preserve">If the requestor is authorized, the </w:t>
      </w:r>
      <w:r>
        <w:rPr>
          <w:lang w:eastAsia="zh-CN"/>
        </w:rPr>
        <w:t xml:space="preserve">SAn server </w:t>
      </w:r>
      <w:r w:rsidRPr="00DA5713">
        <w:rPr>
          <w:lang w:val="en-US"/>
        </w:rPr>
        <w:t>creates the subscription</w:t>
      </w:r>
      <w:r>
        <w:rPr>
          <w:lang w:val="en-US"/>
        </w:rPr>
        <w:t xml:space="preserve"> and stores the subscription information</w:t>
      </w:r>
      <w:r>
        <w:rPr>
          <w:lang w:eastAsia="zh-CN"/>
        </w:rPr>
        <w:t>.</w:t>
      </w:r>
    </w:p>
    <w:p w14:paraId="46BAE575" w14:textId="77777777" w:rsidR="00A7100F" w:rsidRDefault="00A7100F" w:rsidP="00A7100F">
      <w:pPr>
        <w:pStyle w:val="B2"/>
      </w:pPr>
      <w:r w:rsidRPr="00F477AF">
        <w:t>a.</w:t>
      </w:r>
      <w:r w:rsidRPr="00F477AF">
        <w:tab/>
      </w:r>
      <w:r>
        <w:t xml:space="preserve">If the subscribed event is for </w:t>
      </w:r>
      <w:r w:rsidRPr="00F477AF">
        <w:t>"</w:t>
      </w:r>
      <w:r>
        <w:t>discovery</w:t>
      </w:r>
      <w:r w:rsidRPr="00F477AF">
        <w:t>"</w:t>
      </w:r>
      <w:r>
        <w:t>,</w:t>
      </w:r>
      <w:r w:rsidRPr="00D50515">
        <w:t xml:space="preserve"> </w:t>
      </w:r>
      <w:r w:rsidRPr="00C17703">
        <w:rPr>
          <w:lang w:eastAsia="zh-CN"/>
        </w:rPr>
        <w:t xml:space="preserve">the </w:t>
      </w:r>
      <w:r>
        <w:rPr>
          <w:lang w:eastAsia="zh-CN"/>
        </w:rPr>
        <w:t>SAn server starts monitoring</w:t>
      </w:r>
      <w:r w:rsidRPr="00C17703">
        <w:rPr>
          <w:lang w:eastAsia="zh-CN"/>
        </w:rPr>
        <w:t xml:space="preserve"> </w:t>
      </w:r>
      <w:r>
        <w:rPr>
          <w:lang w:eastAsia="zh-CN"/>
        </w:rPr>
        <w:t xml:space="preserve">spatial anchors management events </w:t>
      </w:r>
      <w:bookmarkStart w:id="1925" w:name="_Hlk175139150"/>
      <w:r>
        <w:rPr>
          <w:lang w:eastAsia="zh-CN"/>
        </w:rPr>
        <w:t xml:space="preserve">according to the </w:t>
      </w:r>
      <w:r>
        <w:t>d</w:t>
      </w:r>
      <w:r w:rsidRPr="00F477AF">
        <w:t xml:space="preserve">iscovery </w:t>
      </w:r>
      <w:r>
        <w:t xml:space="preserve">event </w:t>
      </w:r>
      <w:r w:rsidRPr="00F477AF">
        <w:t>filters</w:t>
      </w:r>
      <w:r>
        <w:t xml:space="preserve"> and spatial anchor filters.</w:t>
      </w:r>
      <w:bookmarkEnd w:id="1925"/>
    </w:p>
    <w:p w14:paraId="0B01857C" w14:textId="77777777" w:rsidR="00A7100F" w:rsidRDefault="00A7100F" w:rsidP="00A7100F">
      <w:pPr>
        <w:pStyle w:val="B2"/>
      </w:pPr>
      <w:r>
        <w:t>b</w:t>
      </w:r>
      <w:r w:rsidRPr="00F477AF">
        <w:t>.</w:t>
      </w:r>
      <w:r w:rsidRPr="00F477AF">
        <w:tab/>
      </w:r>
      <w:r>
        <w:t xml:space="preserve">If the subscribed event is for </w:t>
      </w:r>
      <w:r w:rsidRPr="00EA0273">
        <w:t>"UE with spatial anchor interest"</w:t>
      </w:r>
      <w:r w:rsidRPr="00C17703">
        <w:rPr>
          <w:lang w:eastAsia="zh-CN"/>
        </w:rPr>
        <w:t xml:space="preserve">, the </w:t>
      </w:r>
      <w:r>
        <w:rPr>
          <w:lang w:eastAsia="zh-CN"/>
        </w:rPr>
        <w:t xml:space="preserve">SAn server starts monitoring spatial anchors of interest according to the </w:t>
      </w:r>
      <w:r>
        <w:t>UE with spatial anchor interest</w:t>
      </w:r>
      <w:r w:rsidRPr="00F477AF">
        <w:t xml:space="preserve"> </w:t>
      </w:r>
      <w:r>
        <w:t xml:space="preserve">event </w:t>
      </w:r>
      <w:r w:rsidRPr="00F477AF">
        <w:t>filters</w:t>
      </w:r>
      <w:r>
        <w:t xml:space="preserve"> and spatial anchor filters. I</w:t>
      </w:r>
      <w:r>
        <w:rPr>
          <w:lang w:eastAsia="zh-CN"/>
        </w:rPr>
        <w:t>f the spatial anchors of interest have been discovered by a UE, the SAn server can obtain</w:t>
      </w:r>
      <w:r w:rsidRPr="00C17703">
        <w:rPr>
          <w:lang w:eastAsia="zh-CN"/>
        </w:rPr>
        <w:t xml:space="preserve"> </w:t>
      </w:r>
      <w:r>
        <w:rPr>
          <w:lang w:eastAsia="zh-CN"/>
        </w:rPr>
        <w:t xml:space="preserve">the </w:t>
      </w:r>
      <w:r w:rsidRPr="00C17703">
        <w:rPr>
          <w:lang w:eastAsia="zh-CN"/>
        </w:rPr>
        <w:t xml:space="preserve">UE </w:t>
      </w:r>
      <w:r w:rsidRPr="00C17703">
        <w:t>location information</w:t>
      </w:r>
      <w:r>
        <w:t xml:space="preserve"> from the 5GS </w:t>
      </w:r>
      <w:r w:rsidRPr="00C17703">
        <w:t>or the SEAL Location Management</w:t>
      </w:r>
      <w:r>
        <w:t xml:space="preserve"> service</w:t>
      </w:r>
      <w:r w:rsidRPr="00C17703">
        <w:t xml:space="preserve">. Additionally, the </w:t>
      </w:r>
      <w:r>
        <w:rPr>
          <w:lang w:eastAsia="zh-CN"/>
        </w:rPr>
        <w:t xml:space="preserve">SAn server </w:t>
      </w:r>
      <w:r>
        <w:t>can</w:t>
      </w:r>
      <w:r w:rsidRPr="00C17703">
        <w:t xml:space="preserve"> consider data analytics, such as UE mobility prediction. The </w:t>
      </w:r>
      <w:r>
        <w:rPr>
          <w:lang w:eastAsia="zh-CN"/>
        </w:rPr>
        <w:t xml:space="preserve">SAn server </w:t>
      </w:r>
      <w:r w:rsidRPr="00C17703">
        <w:t>may monitor the distance between UEs and the spatial anchor of interest</w:t>
      </w:r>
      <w:r>
        <w:t xml:space="preserve"> to determine whether the UEs enters, exits or is within range of the spatial anchors of interest</w:t>
      </w:r>
      <w:r w:rsidRPr="00C17703">
        <w:t>.</w:t>
      </w:r>
    </w:p>
    <w:p w14:paraId="546AA091" w14:textId="5A75A843" w:rsidR="00A7100F" w:rsidRDefault="00A7100F" w:rsidP="00A7100F">
      <w:pPr>
        <w:pStyle w:val="B2"/>
      </w:pPr>
      <w:r>
        <w:t>c</w:t>
      </w:r>
      <w:r w:rsidRPr="00F477AF">
        <w:t>.</w:t>
      </w:r>
      <w:r w:rsidRPr="00F477AF">
        <w:tab/>
      </w:r>
      <w:r>
        <w:t xml:space="preserve">If the subscribed event is for </w:t>
      </w:r>
      <w:r w:rsidRPr="00F477AF">
        <w:t>"</w:t>
      </w:r>
      <w:r>
        <w:t>spatial anchor in range</w:t>
      </w:r>
      <w:r w:rsidRPr="00F477AF">
        <w:t>"</w:t>
      </w:r>
      <w:r>
        <w:t xml:space="preserve"> and the requestor is a </w:t>
      </w:r>
      <w:r>
        <w:rPr>
          <w:lang w:eastAsia="zh-CN"/>
        </w:rPr>
        <w:t>SAn client</w:t>
      </w:r>
      <w:r>
        <w:t>,</w:t>
      </w:r>
      <w:r w:rsidRPr="00D50515">
        <w:t xml:space="preserve"> </w:t>
      </w:r>
      <w:r w:rsidRPr="00C17703">
        <w:rPr>
          <w:lang w:eastAsia="zh-CN"/>
        </w:rPr>
        <w:t xml:space="preserve">the </w:t>
      </w:r>
      <w:r>
        <w:rPr>
          <w:lang w:eastAsia="zh-CN"/>
        </w:rPr>
        <w:t>SAn server starts monitoring</w:t>
      </w:r>
      <w:r w:rsidRPr="00C17703">
        <w:rPr>
          <w:lang w:eastAsia="zh-CN"/>
        </w:rPr>
        <w:t xml:space="preserve"> </w:t>
      </w:r>
      <w:r>
        <w:rPr>
          <w:lang w:eastAsia="zh-CN"/>
        </w:rPr>
        <w:t xml:space="preserve">the corresponding </w:t>
      </w:r>
      <w:r w:rsidRPr="00C17703">
        <w:rPr>
          <w:lang w:eastAsia="zh-CN"/>
        </w:rPr>
        <w:t xml:space="preserve">UE </w:t>
      </w:r>
      <w:r w:rsidRPr="00C17703">
        <w:t xml:space="preserve">location </w:t>
      </w:r>
      <w:r>
        <w:t xml:space="preserve">and </w:t>
      </w:r>
      <w:r w:rsidR="009C7F14">
        <w:t xml:space="preserve">direction corresponding to the </w:t>
      </w:r>
      <w:r>
        <w:t xml:space="preserve">pose </w:t>
      </w:r>
      <w:r w:rsidRPr="00C17703">
        <w:t>information</w:t>
      </w:r>
      <w:r>
        <w:t xml:space="preserve"> </w:t>
      </w:r>
      <w:r>
        <w:rPr>
          <w:lang w:eastAsia="zh-CN"/>
        </w:rPr>
        <w:t xml:space="preserve">according to the </w:t>
      </w:r>
      <w:r>
        <w:t>range event filters and spatial anchor filters. The UE location information can be obtained by using capabilities of the 5GS</w:t>
      </w:r>
      <w:r w:rsidRPr="00C17703">
        <w:t xml:space="preserve"> or the SEAL Location Management</w:t>
      </w:r>
      <w:r>
        <w:t xml:space="preserve"> service</w:t>
      </w:r>
      <w:r w:rsidRPr="00C17703">
        <w:t xml:space="preserve">. Additionally, the </w:t>
      </w:r>
      <w:r>
        <w:rPr>
          <w:lang w:eastAsia="zh-CN"/>
        </w:rPr>
        <w:t xml:space="preserve">SAn server </w:t>
      </w:r>
      <w:r>
        <w:t>can</w:t>
      </w:r>
      <w:r w:rsidRPr="00C17703">
        <w:t xml:space="preserve"> consider data analytics, such as UE mobility prediction. The </w:t>
      </w:r>
      <w:r>
        <w:rPr>
          <w:lang w:eastAsia="zh-CN"/>
        </w:rPr>
        <w:t xml:space="preserve">SAn server </w:t>
      </w:r>
      <w:r w:rsidRPr="00C17703">
        <w:t>monitor</w:t>
      </w:r>
      <w:r>
        <w:t>s</w:t>
      </w:r>
      <w:r w:rsidRPr="00C17703">
        <w:t xml:space="preserve"> the distance between UEs and the spatial anchor of interest</w:t>
      </w:r>
      <w:r>
        <w:t xml:space="preserve"> to determine whether the </w:t>
      </w:r>
      <w:r w:rsidR="009C7F14">
        <w:t xml:space="preserve">spatial anchors </w:t>
      </w:r>
      <w:r>
        <w:rPr>
          <w:lang w:eastAsia="zh-CN"/>
        </w:rPr>
        <w:t xml:space="preserve">becomes in-range or out-of-range of the </w:t>
      </w:r>
      <w:r w:rsidR="009C7F14">
        <w:rPr>
          <w:lang w:eastAsia="zh-CN"/>
        </w:rPr>
        <w:t>UE</w:t>
      </w:r>
      <w:r w:rsidRPr="00C17703">
        <w:t>.</w:t>
      </w:r>
      <w:r w:rsidR="009C7F14">
        <w:t xml:space="preserve"> </w:t>
      </w:r>
      <w:r w:rsidR="009C7F14">
        <w:rPr>
          <w:lang w:eastAsia="zh-CN"/>
        </w:rPr>
        <w:t xml:space="preserve">If persistent search is enabled, the SAn server monitors </w:t>
      </w:r>
      <w:r w:rsidR="009C7F14">
        <w:t xml:space="preserve">location of the user (or UE) and pose of the user, along with a direction of movement, and discovers </w:t>
      </w:r>
      <w:r w:rsidR="009C7F14" w:rsidRPr="00865564">
        <w:t>a list of spatial anchors which becomes in-range or out of range of the user device based on the location of the user device, the pose of the user</w:t>
      </w:r>
      <w:r w:rsidR="009C7F14">
        <w:t xml:space="preserve"> and </w:t>
      </w:r>
      <w:r w:rsidR="009C7F14" w:rsidRPr="00103899">
        <w:t>in the user's field of view</w:t>
      </w:r>
      <w:r w:rsidR="009C7F14">
        <w:t>.</w:t>
      </w:r>
    </w:p>
    <w:p w14:paraId="77B3E6CE" w14:textId="77777777" w:rsidR="00A7100F" w:rsidRPr="00892A49" w:rsidRDefault="00A7100F" w:rsidP="00A7100F">
      <w:pPr>
        <w:pStyle w:val="B1"/>
        <w:rPr>
          <w:lang w:val="en-US"/>
        </w:rPr>
      </w:pPr>
      <w:r>
        <w:rPr>
          <w:lang w:val="en-US"/>
        </w:rPr>
        <w:t>3.</w:t>
      </w:r>
      <w:r>
        <w:rPr>
          <w:lang w:val="en-US"/>
        </w:rPr>
        <w:tab/>
      </w:r>
      <w:r w:rsidRPr="00DD19FB">
        <w:t>The</w:t>
      </w:r>
      <w:r w:rsidRPr="00224477">
        <w:rPr>
          <w:lang w:val="en-US"/>
        </w:rPr>
        <w:t xml:space="preserve"> </w:t>
      </w:r>
      <w:r>
        <w:rPr>
          <w:lang w:eastAsia="zh-CN"/>
        </w:rPr>
        <w:t xml:space="preserve">SAn server </w:t>
      </w:r>
      <w:r w:rsidRPr="00224477">
        <w:rPr>
          <w:lang w:val="en-US"/>
        </w:rPr>
        <w:t xml:space="preserve">sends a </w:t>
      </w:r>
      <w:r>
        <w:rPr>
          <w:lang w:val="en-US"/>
        </w:rPr>
        <w:t>spatial anchor</w:t>
      </w:r>
      <w:r w:rsidRPr="00224477">
        <w:rPr>
          <w:lang w:val="en-US"/>
        </w:rPr>
        <w:t xml:space="preserve"> </w:t>
      </w:r>
      <w:r>
        <w:rPr>
          <w:lang w:val="en-US"/>
        </w:rPr>
        <w:t xml:space="preserve">subscribe </w:t>
      </w:r>
      <w:r w:rsidRPr="00224477">
        <w:rPr>
          <w:lang w:val="en-US"/>
        </w:rPr>
        <w:t xml:space="preserve">response to the </w:t>
      </w:r>
      <w:r>
        <w:rPr>
          <w:lang w:val="en-US"/>
        </w:rPr>
        <w:t>requestor</w:t>
      </w:r>
      <w:r w:rsidRPr="00224477">
        <w:rPr>
          <w:lang w:val="en-US"/>
        </w:rPr>
        <w:t>.</w:t>
      </w:r>
      <w:r>
        <w:rPr>
          <w:lang w:val="en-US"/>
        </w:rPr>
        <w:t xml:space="preserve"> If the </w:t>
      </w:r>
      <w:r>
        <w:rPr>
          <w:lang w:eastAsia="zh-CN"/>
        </w:rPr>
        <w:t xml:space="preserve">SAn </w:t>
      </w:r>
      <w:r>
        <w:rPr>
          <w:lang w:val="en-US"/>
        </w:rPr>
        <w:t>server has created the subscription, the response includes an indication of success, the subscription identifier</w:t>
      </w:r>
      <w:r w:rsidRPr="004E78BE">
        <w:rPr>
          <w:lang w:val="en-US"/>
        </w:rPr>
        <w:t xml:space="preserve"> </w:t>
      </w:r>
      <w:r>
        <w:rPr>
          <w:lang w:val="en-US"/>
        </w:rPr>
        <w:t xml:space="preserve">and may include an expiration time; to maintain the subscription, the requestor shall send a subscription update request before the expiration time, otherwise the spatial anchor subscription expires. If the </w:t>
      </w:r>
      <w:r>
        <w:rPr>
          <w:lang w:eastAsia="zh-CN"/>
        </w:rPr>
        <w:t xml:space="preserve">SAn server </w:t>
      </w:r>
      <w:r>
        <w:rPr>
          <w:lang w:val="en-US"/>
        </w:rPr>
        <w:t>has not created the subscription, the response includes an indication of failure and may include a reason for failure.</w:t>
      </w:r>
    </w:p>
    <w:p w14:paraId="4BAA5E47" w14:textId="20FDE284" w:rsidR="00A7100F" w:rsidRPr="00CA40E1" w:rsidRDefault="000C279F" w:rsidP="00A7100F">
      <w:pPr>
        <w:pStyle w:val="Heading5"/>
        <w:rPr>
          <w:lang w:val="en-US"/>
        </w:rPr>
      </w:pPr>
      <w:bookmarkStart w:id="1926" w:name="_Toc180654076"/>
      <w:bookmarkStart w:id="1927" w:name="_Toc180657103"/>
      <w:bookmarkStart w:id="1928" w:name="_Toc183505428"/>
      <w:bookmarkStart w:id="1929" w:name="_Toc183508205"/>
      <w:r>
        <w:rPr>
          <w:lang w:val="en-US"/>
        </w:rPr>
        <w:t>8.3.5</w:t>
      </w:r>
      <w:r w:rsidR="00A7100F" w:rsidRPr="00CA40E1">
        <w:rPr>
          <w:lang w:val="en-US"/>
        </w:rPr>
        <w:t>.2.</w:t>
      </w:r>
      <w:r w:rsidR="00A7100F">
        <w:rPr>
          <w:lang w:val="en-US"/>
        </w:rPr>
        <w:t>2</w:t>
      </w:r>
      <w:r w:rsidR="00A7100F" w:rsidRPr="00CA40E1">
        <w:rPr>
          <w:lang w:val="en-US"/>
        </w:rPr>
        <w:tab/>
        <w:t>Notify</w:t>
      </w:r>
      <w:bookmarkEnd w:id="1926"/>
      <w:bookmarkEnd w:id="1927"/>
      <w:bookmarkEnd w:id="1928"/>
      <w:bookmarkEnd w:id="1929"/>
    </w:p>
    <w:p w14:paraId="61EFA3EE" w14:textId="181A2FD7" w:rsidR="00A7100F" w:rsidRDefault="00A7100F" w:rsidP="00A7100F">
      <w:pPr>
        <w:rPr>
          <w:lang w:val="en-US"/>
        </w:rPr>
      </w:pPr>
      <w:r w:rsidRPr="00163CB9">
        <w:rPr>
          <w:lang w:val="en-US"/>
        </w:rPr>
        <w:t>Figure</w:t>
      </w:r>
      <w:r w:rsidR="000C279F">
        <w:rPr>
          <w:lang w:val="en-US"/>
        </w:rPr>
        <w:t> 8.3.5</w:t>
      </w:r>
      <w:r w:rsidRPr="00163CB9">
        <w:rPr>
          <w:lang w:val="en-US"/>
        </w:rPr>
        <w:t>.2</w:t>
      </w:r>
      <w:r>
        <w:rPr>
          <w:lang w:val="en-US"/>
        </w:rPr>
        <w:t>.2</w:t>
      </w:r>
      <w:r w:rsidRPr="00163CB9">
        <w:rPr>
          <w:lang w:val="en-US"/>
        </w:rPr>
        <w:t xml:space="preserve">-1 illustrates the </w:t>
      </w:r>
      <w:r>
        <w:rPr>
          <w:lang w:val="en-US"/>
        </w:rPr>
        <w:t xml:space="preserve">spatial anchor notify operation between the </w:t>
      </w:r>
      <w:r>
        <w:t xml:space="preserve">SAn </w:t>
      </w:r>
      <w:r>
        <w:rPr>
          <w:lang w:val="en-US"/>
        </w:rPr>
        <w:t xml:space="preserve">server and </w:t>
      </w:r>
      <w:r w:rsidRPr="00163CB9">
        <w:rPr>
          <w:lang w:val="en-US"/>
        </w:rPr>
        <w:t xml:space="preserve">a </w:t>
      </w:r>
      <w:r>
        <w:t xml:space="preserve">SAn </w:t>
      </w:r>
      <w:r w:rsidRPr="00163CB9">
        <w:rPr>
          <w:lang w:val="en-US"/>
        </w:rPr>
        <w:t>cli</w:t>
      </w:r>
      <w:r>
        <w:rPr>
          <w:lang w:val="en-US"/>
        </w:rPr>
        <w:t>ent or VAL server.</w:t>
      </w:r>
    </w:p>
    <w:p w14:paraId="4170CF02" w14:textId="77777777" w:rsidR="00A7100F" w:rsidRPr="00F477AF" w:rsidRDefault="00A7100F" w:rsidP="00A7100F">
      <w:r w:rsidRPr="00F477AF">
        <w:t>Pre-conditions:</w:t>
      </w:r>
    </w:p>
    <w:p w14:paraId="1FC248A2" w14:textId="734C0DDE" w:rsidR="00A7100F" w:rsidRDefault="00550862" w:rsidP="00550862">
      <w:pPr>
        <w:pStyle w:val="B1"/>
      </w:pPr>
      <w:r>
        <w:rPr>
          <w:lang w:val="en-US"/>
        </w:rPr>
        <w:t>1.</w:t>
      </w:r>
      <w:r>
        <w:rPr>
          <w:lang w:val="en-US"/>
        </w:rPr>
        <w:tab/>
      </w:r>
      <w:r w:rsidR="00A7100F">
        <w:rPr>
          <w:lang w:val="en-US"/>
        </w:rPr>
        <w:t xml:space="preserve">The </w:t>
      </w:r>
      <w:r w:rsidR="00A7100F">
        <w:t xml:space="preserve">SAn </w:t>
      </w:r>
      <w:r w:rsidR="00A7100F">
        <w:rPr>
          <w:lang w:val="en-US"/>
        </w:rPr>
        <w:t xml:space="preserve">client or VAL server has subscribed for spatial anchor notifications with </w:t>
      </w:r>
      <w:r w:rsidR="00A7100F" w:rsidRPr="00F477AF">
        <w:t xml:space="preserve">the </w:t>
      </w:r>
      <w:r w:rsidR="00A7100F">
        <w:t>SAn server</w:t>
      </w:r>
      <w:r w:rsidR="00A7100F" w:rsidRPr="00F477AF">
        <w:t>;</w:t>
      </w:r>
    </w:p>
    <w:p w14:paraId="7B693E92" w14:textId="77777777" w:rsidR="00A7100F" w:rsidRPr="00EC0601" w:rsidRDefault="00A7100F" w:rsidP="00A7100F"/>
    <w:p w14:paraId="0F92716F" w14:textId="77777777" w:rsidR="00A7100F" w:rsidRDefault="00A7100F" w:rsidP="00A7100F">
      <w:pPr>
        <w:pStyle w:val="TH"/>
        <w:rPr>
          <w:lang w:val="en-US"/>
        </w:rPr>
      </w:pPr>
      <w:r>
        <w:object w:dxaOrig="6571" w:dyaOrig="2911" w14:anchorId="2097880F">
          <v:shape id="_x0000_i1035" type="#_x0000_t75" style="width:327.5pt;height:146pt" o:ole="">
            <v:imagedata r:id="rId29" o:title=""/>
          </v:shape>
          <o:OLEObject Type="Embed" ProgID="Visio.Drawing.15" ShapeID="_x0000_i1035" DrawAspect="Content" ObjectID="_1794122671" r:id="rId30"/>
        </w:object>
      </w:r>
    </w:p>
    <w:p w14:paraId="001675B0" w14:textId="7717119E" w:rsidR="00A7100F" w:rsidRDefault="00A7100F" w:rsidP="00A7100F">
      <w:pPr>
        <w:pStyle w:val="TF"/>
        <w:rPr>
          <w:lang w:val="en-US"/>
        </w:rPr>
      </w:pPr>
      <w:r>
        <w:rPr>
          <w:lang w:val="en-US"/>
        </w:rPr>
        <w:t>Figure </w:t>
      </w:r>
      <w:r w:rsidR="000C279F">
        <w:rPr>
          <w:lang w:val="en-US"/>
        </w:rPr>
        <w:t>8.3.5</w:t>
      </w:r>
      <w:r w:rsidRPr="00163CB9">
        <w:rPr>
          <w:lang w:val="en-US"/>
        </w:rPr>
        <w:t>.2</w:t>
      </w:r>
      <w:r>
        <w:rPr>
          <w:lang w:val="en-US"/>
        </w:rPr>
        <w:t>.2-1: Spatial anchor notification</w:t>
      </w:r>
    </w:p>
    <w:p w14:paraId="78AD838D" w14:textId="7FCB39C5" w:rsidR="00A7100F" w:rsidRDefault="00A7100F" w:rsidP="00A7100F">
      <w:pPr>
        <w:pStyle w:val="B1"/>
      </w:pPr>
      <w:r>
        <w:rPr>
          <w:lang w:val="en-US"/>
        </w:rPr>
        <w:t>1.</w:t>
      </w:r>
      <w:r>
        <w:rPr>
          <w:lang w:val="en-US"/>
        </w:rPr>
        <w:tab/>
        <w:t xml:space="preserve">An event occurs at the </w:t>
      </w:r>
      <w:r>
        <w:t xml:space="preserve">SAn </w:t>
      </w:r>
      <w:r>
        <w:rPr>
          <w:lang w:val="en-US"/>
        </w:rPr>
        <w:t xml:space="preserve">server that satisfies </w:t>
      </w:r>
      <w:r w:rsidRPr="00F477AF">
        <w:t>trigger conditions for notifying</w:t>
      </w:r>
      <w:r>
        <w:t xml:space="preserve"> a subscriber (e.g., SAn client or VAL server) according to subscribed events</w:t>
      </w:r>
      <w:r w:rsidR="007F74A2">
        <w:t xml:space="preserve"> and discovery filters provided for the events</w:t>
      </w:r>
      <w:r>
        <w:t>.</w:t>
      </w:r>
    </w:p>
    <w:p w14:paraId="339CB548" w14:textId="77777777" w:rsidR="00A7100F" w:rsidRDefault="00A7100F" w:rsidP="00A7100F">
      <w:pPr>
        <w:pStyle w:val="B1"/>
        <w:rPr>
          <w:lang w:val="en-US"/>
        </w:rPr>
      </w:pPr>
      <w:r>
        <w:t>2.</w:t>
      </w:r>
      <w:r>
        <w:tab/>
      </w:r>
      <w:r>
        <w:rPr>
          <w:lang w:val="en-US"/>
        </w:rPr>
        <w:t xml:space="preserve">The </w:t>
      </w:r>
      <w:r>
        <w:t xml:space="preserve">SAn </w:t>
      </w:r>
      <w:r>
        <w:rPr>
          <w:lang w:val="en-US"/>
        </w:rPr>
        <w:t>server sends a spatial anchor notification to the requestor indicating the event. The notification includes a subscription identity and includes event-specific information.</w:t>
      </w:r>
    </w:p>
    <w:p w14:paraId="1DE3526A" w14:textId="77777777" w:rsidR="00A7100F" w:rsidRDefault="00A7100F" w:rsidP="00A7100F">
      <w:pPr>
        <w:pStyle w:val="B2"/>
      </w:pPr>
      <w:r w:rsidRPr="00F477AF">
        <w:t>a.</w:t>
      </w:r>
      <w:r w:rsidRPr="00F477AF">
        <w:tab/>
      </w:r>
      <w:r>
        <w:t xml:space="preserve">If the subscribed event is for </w:t>
      </w:r>
      <w:r w:rsidRPr="00F477AF">
        <w:t>"</w:t>
      </w:r>
      <w:r>
        <w:t>discovery</w:t>
      </w:r>
      <w:r w:rsidRPr="00F477AF">
        <w:t>"</w:t>
      </w:r>
      <w:r>
        <w:t xml:space="preserve">, the </w:t>
      </w:r>
      <w:r>
        <w:rPr>
          <w:lang w:val="en-US"/>
        </w:rPr>
        <w:t xml:space="preserve">notification includes the list of determined spatial anchors </w:t>
      </w:r>
    </w:p>
    <w:p w14:paraId="34DD7C62" w14:textId="77777777" w:rsidR="00A7100F" w:rsidRDefault="00A7100F" w:rsidP="00A7100F">
      <w:pPr>
        <w:pStyle w:val="B2"/>
      </w:pPr>
      <w:r>
        <w:t>b</w:t>
      </w:r>
      <w:r w:rsidRPr="00F477AF">
        <w:t>.</w:t>
      </w:r>
      <w:r w:rsidRPr="00F477AF">
        <w:tab/>
      </w:r>
      <w:r>
        <w:t xml:space="preserve">If the subscribed event is for </w:t>
      </w:r>
      <w:r w:rsidRPr="00EA0273">
        <w:t>"UE with spatial anchor interest"</w:t>
      </w:r>
      <w:r>
        <w:t xml:space="preserve">, the notification includes information about UE with </w:t>
      </w:r>
      <w:r w:rsidRPr="00C17703">
        <w:t xml:space="preserve">spatial anchor </w:t>
      </w:r>
      <w:r>
        <w:t>interest</w:t>
      </w:r>
      <w:r w:rsidRPr="00C17703">
        <w:t xml:space="preserve"> (e.g., UE</w:t>
      </w:r>
      <w:r>
        <w:t xml:space="preserve"> identifier</w:t>
      </w:r>
      <w:r w:rsidRPr="00C17703">
        <w:t xml:space="preserve">, </w:t>
      </w:r>
      <w:r>
        <w:t>spatial anchor identifier(s), range from the spatial anchor(s), entering or exiting the range, etc.).</w:t>
      </w:r>
    </w:p>
    <w:p w14:paraId="2FF98735" w14:textId="77777777" w:rsidR="00A7100F" w:rsidRDefault="00A7100F" w:rsidP="00A7100F">
      <w:pPr>
        <w:pStyle w:val="B2"/>
      </w:pPr>
      <w:r>
        <w:t>c</w:t>
      </w:r>
      <w:r w:rsidRPr="00F477AF">
        <w:t>.</w:t>
      </w:r>
      <w:r w:rsidRPr="00F477AF">
        <w:tab/>
      </w:r>
      <w:r>
        <w:t xml:space="preserve">If the subscribed event is for </w:t>
      </w:r>
      <w:r w:rsidRPr="00F477AF">
        <w:t>"</w:t>
      </w:r>
      <w:r>
        <w:t>spatial anchor in range</w:t>
      </w:r>
      <w:r w:rsidRPr="00F477AF">
        <w:t>"</w:t>
      </w:r>
      <w:r>
        <w:t>,</w:t>
      </w:r>
      <w:r w:rsidRPr="00D50515">
        <w:t xml:space="preserve"> </w:t>
      </w:r>
      <w:r>
        <w:t xml:space="preserve">the </w:t>
      </w:r>
      <w:r>
        <w:rPr>
          <w:lang w:val="en-US"/>
        </w:rPr>
        <w:t>notification includes the list of determined spatial anchors that become in range, out of range of the subscriber</w:t>
      </w:r>
      <w:r w:rsidRPr="00C17703">
        <w:t>.</w:t>
      </w:r>
    </w:p>
    <w:p w14:paraId="202BB85F" w14:textId="4B0BD3C8" w:rsidR="00A7100F" w:rsidRPr="00CA40E1" w:rsidRDefault="000C279F" w:rsidP="00A7100F">
      <w:pPr>
        <w:pStyle w:val="Heading5"/>
        <w:rPr>
          <w:lang w:val="en-US"/>
        </w:rPr>
      </w:pPr>
      <w:bookmarkStart w:id="1930" w:name="_Toc180654077"/>
      <w:bookmarkStart w:id="1931" w:name="_Toc180657104"/>
      <w:bookmarkStart w:id="1932" w:name="_Toc183505429"/>
      <w:bookmarkStart w:id="1933" w:name="_Toc183508206"/>
      <w:r>
        <w:rPr>
          <w:lang w:val="en-US"/>
        </w:rPr>
        <w:t>8.3.5</w:t>
      </w:r>
      <w:r w:rsidR="00A7100F" w:rsidRPr="00CA40E1">
        <w:rPr>
          <w:lang w:val="en-US"/>
        </w:rPr>
        <w:t>.2.3</w:t>
      </w:r>
      <w:r w:rsidR="00A7100F" w:rsidRPr="00CA40E1">
        <w:rPr>
          <w:lang w:val="en-US"/>
        </w:rPr>
        <w:tab/>
        <w:t>Subscription update</w:t>
      </w:r>
      <w:bookmarkEnd w:id="1930"/>
      <w:bookmarkEnd w:id="1931"/>
      <w:bookmarkEnd w:id="1932"/>
      <w:bookmarkEnd w:id="1933"/>
    </w:p>
    <w:p w14:paraId="484CE848" w14:textId="48FE4E28" w:rsidR="00A7100F" w:rsidRDefault="00A7100F" w:rsidP="00A7100F">
      <w:pPr>
        <w:rPr>
          <w:lang w:val="en-US"/>
        </w:rPr>
      </w:pPr>
      <w:r w:rsidRPr="00163CB9">
        <w:rPr>
          <w:lang w:val="en-US"/>
        </w:rPr>
        <w:t>Figure</w:t>
      </w:r>
      <w:r w:rsidR="0071569D">
        <w:rPr>
          <w:lang w:val="en-US"/>
        </w:rPr>
        <w:t> </w:t>
      </w:r>
      <w:r w:rsidR="000C279F">
        <w:rPr>
          <w:lang w:val="en-US"/>
        </w:rPr>
        <w:t>8.3.5</w:t>
      </w:r>
      <w:r w:rsidRPr="00163CB9">
        <w:rPr>
          <w:lang w:val="en-US"/>
        </w:rPr>
        <w:t>.2</w:t>
      </w:r>
      <w:r>
        <w:rPr>
          <w:lang w:val="en-US"/>
        </w:rPr>
        <w:t>.3</w:t>
      </w:r>
      <w:r w:rsidRPr="00163CB9">
        <w:rPr>
          <w:lang w:val="en-US"/>
        </w:rPr>
        <w:t xml:space="preserve">-1 illustrates the procedure for a </w:t>
      </w:r>
      <w:r>
        <w:t xml:space="preserve">SAn </w:t>
      </w:r>
      <w:r w:rsidRPr="00163CB9">
        <w:rPr>
          <w:lang w:val="en-US"/>
        </w:rPr>
        <w:t>cli</w:t>
      </w:r>
      <w:r>
        <w:rPr>
          <w:lang w:val="en-US"/>
        </w:rPr>
        <w:t xml:space="preserve">ent or VAL server to update a subscription with the </w:t>
      </w:r>
      <w:r>
        <w:t xml:space="preserve">SAn </w:t>
      </w:r>
      <w:r>
        <w:rPr>
          <w:lang w:val="en-US"/>
        </w:rPr>
        <w:t>server.</w:t>
      </w:r>
    </w:p>
    <w:p w14:paraId="4977EED8" w14:textId="48D66565" w:rsidR="00A7100F" w:rsidRDefault="00A7100F" w:rsidP="00A7100F">
      <w:r w:rsidRPr="00F477AF">
        <w:t>Pre-conditions:</w:t>
      </w:r>
    </w:p>
    <w:p w14:paraId="63FCC14F" w14:textId="1327A7F4" w:rsidR="00904D12" w:rsidRPr="00F477AF" w:rsidRDefault="00904D12" w:rsidP="0095548C">
      <w:pPr>
        <w:pStyle w:val="B1"/>
      </w:pPr>
      <w:r>
        <w:t>1.</w:t>
      </w:r>
      <w:r>
        <w:tab/>
      </w:r>
      <w:r>
        <w:rPr>
          <w:lang w:val="en-US"/>
        </w:rPr>
        <w:t xml:space="preserve">The </w:t>
      </w:r>
      <w:r>
        <w:t xml:space="preserve">SAn </w:t>
      </w:r>
      <w:r>
        <w:rPr>
          <w:lang w:val="en-US"/>
        </w:rPr>
        <w:t xml:space="preserve">client or VAL server has subscribed for spatial anchor notifications with </w:t>
      </w:r>
      <w:r w:rsidRPr="00F477AF">
        <w:t xml:space="preserve">the </w:t>
      </w:r>
      <w:r>
        <w:t>SAn server</w:t>
      </w:r>
      <w:r w:rsidRPr="00F477AF">
        <w:t>;</w:t>
      </w:r>
    </w:p>
    <w:p w14:paraId="7AECD2EE" w14:textId="77777777" w:rsidR="00A7100F" w:rsidRDefault="00A7100F" w:rsidP="00A7100F">
      <w:pPr>
        <w:pStyle w:val="TH"/>
        <w:ind w:left="644"/>
        <w:rPr>
          <w:lang w:val="en-US"/>
        </w:rPr>
      </w:pPr>
      <w:r>
        <w:object w:dxaOrig="6571" w:dyaOrig="3361" w14:anchorId="704B5ED2">
          <v:shape id="_x0000_i1036" type="#_x0000_t75" style="width:327.5pt;height:168pt" o:ole="">
            <v:imagedata r:id="rId31" o:title=""/>
          </v:shape>
          <o:OLEObject Type="Embed" ProgID="Visio.Drawing.15" ShapeID="_x0000_i1036" DrawAspect="Content" ObjectID="_1794122672" r:id="rId32"/>
        </w:object>
      </w:r>
    </w:p>
    <w:p w14:paraId="6A64F749" w14:textId="7E30A516" w:rsidR="00A7100F" w:rsidRDefault="00A7100F" w:rsidP="00A7100F">
      <w:pPr>
        <w:pStyle w:val="TF"/>
        <w:ind w:left="644"/>
        <w:rPr>
          <w:lang w:val="en-US"/>
        </w:rPr>
      </w:pPr>
      <w:r>
        <w:rPr>
          <w:lang w:val="en-US"/>
        </w:rPr>
        <w:t>Figure </w:t>
      </w:r>
      <w:r w:rsidR="000C279F">
        <w:rPr>
          <w:lang w:val="en-US"/>
        </w:rPr>
        <w:t>8.3.5</w:t>
      </w:r>
      <w:r w:rsidRPr="00163CB9">
        <w:rPr>
          <w:lang w:val="en-US"/>
        </w:rPr>
        <w:t>.2</w:t>
      </w:r>
      <w:r>
        <w:rPr>
          <w:lang w:val="en-US"/>
        </w:rPr>
        <w:t>.3-1: Spatial anchor subscription update</w:t>
      </w:r>
    </w:p>
    <w:p w14:paraId="3E6F8B0E" w14:textId="77777777" w:rsidR="00A7100F" w:rsidRDefault="00A7100F" w:rsidP="00A7100F">
      <w:pPr>
        <w:pStyle w:val="B1"/>
        <w:rPr>
          <w:lang w:val="en-US"/>
        </w:rPr>
      </w:pPr>
      <w:r>
        <w:rPr>
          <w:lang w:val="en-US"/>
        </w:rPr>
        <w:t>1.</w:t>
      </w:r>
      <w:r>
        <w:rPr>
          <w:lang w:val="en-US"/>
        </w:rPr>
        <w:tab/>
        <w:t xml:space="preserve">The requestor (e.g., </w:t>
      </w:r>
      <w:r>
        <w:t xml:space="preserve">SAn </w:t>
      </w:r>
      <w:r>
        <w:rPr>
          <w:lang w:val="en-US"/>
        </w:rPr>
        <w:t xml:space="preserve">client or VAL server) sends a spatial anchor subscription update request to the </w:t>
      </w:r>
      <w:r>
        <w:t xml:space="preserve">SAn </w:t>
      </w:r>
      <w:r>
        <w:rPr>
          <w:lang w:val="en-US"/>
        </w:rPr>
        <w:t>server. The request includes the requestor identifier, security credentials and the subscription identifier and may include subscribed event information and expiration time.</w:t>
      </w:r>
    </w:p>
    <w:p w14:paraId="58366244" w14:textId="77777777" w:rsidR="00A7100F" w:rsidRDefault="00A7100F" w:rsidP="00A7100F">
      <w:pPr>
        <w:pStyle w:val="B1"/>
        <w:rPr>
          <w:lang w:val="en-US"/>
        </w:rPr>
      </w:pPr>
      <w:r>
        <w:rPr>
          <w:lang w:val="en-US"/>
        </w:rPr>
        <w:t>2.</w:t>
      </w:r>
      <w:r>
        <w:rPr>
          <w:lang w:val="en-US"/>
        </w:rPr>
        <w:tab/>
      </w:r>
      <w:r w:rsidRPr="00655715">
        <w:rPr>
          <w:lang w:val="en-US"/>
        </w:rPr>
        <w:t>Upon receiving the</w:t>
      </w:r>
      <w:r w:rsidRPr="00224477">
        <w:rPr>
          <w:lang w:val="en-US"/>
        </w:rPr>
        <w:t xml:space="preserve"> request</w:t>
      </w:r>
      <w:r>
        <w:rPr>
          <w:lang w:val="en-US"/>
        </w:rPr>
        <w:t xml:space="preserve"> from the requestor</w:t>
      </w:r>
      <w:r w:rsidRPr="00224477">
        <w:rPr>
          <w:lang w:val="en-US"/>
        </w:rPr>
        <w:t xml:space="preserve">, the </w:t>
      </w:r>
      <w:r>
        <w:t xml:space="preserve">SAn </w:t>
      </w:r>
      <w:r w:rsidRPr="00224477">
        <w:rPr>
          <w:lang w:val="en-US"/>
        </w:rPr>
        <w:t xml:space="preserve">server validates if the requestor is authorized </w:t>
      </w:r>
      <w:r>
        <w:rPr>
          <w:lang w:val="en-US"/>
        </w:rPr>
        <w:t>for the request</w:t>
      </w:r>
      <w:r w:rsidRPr="00224477">
        <w:rPr>
          <w:lang w:val="en-US"/>
        </w:rPr>
        <w:t>.</w:t>
      </w:r>
      <w:r>
        <w:rPr>
          <w:lang w:val="en-US"/>
        </w:rPr>
        <w:t xml:space="preserve"> </w:t>
      </w:r>
      <w:r w:rsidRPr="00DA5713">
        <w:rPr>
          <w:lang w:val="en-US"/>
        </w:rPr>
        <w:t xml:space="preserve">If the requestor is authorized, the </w:t>
      </w:r>
      <w:r>
        <w:t xml:space="preserve">SAn </w:t>
      </w:r>
      <w:r w:rsidRPr="00DA5713">
        <w:rPr>
          <w:lang w:val="en-US"/>
        </w:rPr>
        <w:t xml:space="preserve">server </w:t>
      </w:r>
      <w:r>
        <w:rPr>
          <w:lang w:val="en-US"/>
        </w:rPr>
        <w:t xml:space="preserve">updates the </w:t>
      </w:r>
      <w:r w:rsidRPr="00DA5713">
        <w:rPr>
          <w:lang w:val="en-US"/>
        </w:rPr>
        <w:t>subscription</w:t>
      </w:r>
      <w:r>
        <w:rPr>
          <w:lang w:val="en-US"/>
        </w:rPr>
        <w:t xml:space="preserve"> information</w:t>
      </w:r>
      <w:r w:rsidRPr="00DA5713">
        <w:rPr>
          <w:lang w:val="en-US"/>
        </w:rPr>
        <w:t>.</w:t>
      </w:r>
    </w:p>
    <w:p w14:paraId="39649DCD" w14:textId="77777777" w:rsidR="00A7100F" w:rsidRPr="003579A1" w:rsidRDefault="00A7100F" w:rsidP="00A7100F">
      <w:pPr>
        <w:pStyle w:val="B1"/>
        <w:rPr>
          <w:lang w:val="en-US"/>
        </w:rPr>
      </w:pPr>
      <w:r>
        <w:rPr>
          <w:lang w:val="en-US"/>
        </w:rPr>
        <w:lastRenderedPageBreak/>
        <w:t>3.</w:t>
      </w:r>
      <w:r>
        <w:rPr>
          <w:lang w:val="en-US"/>
        </w:rPr>
        <w:tab/>
      </w:r>
      <w:r w:rsidRPr="00DD19FB">
        <w:t>The</w:t>
      </w:r>
      <w:r w:rsidRPr="00224477">
        <w:rPr>
          <w:lang w:val="en-US"/>
        </w:rPr>
        <w:t xml:space="preserve"> </w:t>
      </w:r>
      <w:r>
        <w:t xml:space="preserve">SAn </w:t>
      </w:r>
      <w:r w:rsidRPr="00224477">
        <w:rPr>
          <w:lang w:val="en-US"/>
        </w:rPr>
        <w:t xml:space="preserve">server sends a </w:t>
      </w:r>
      <w:r>
        <w:rPr>
          <w:lang w:val="en-US"/>
        </w:rPr>
        <w:t>spatial anchor</w:t>
      </w:r>
      <w:r w:rsidRPr="00224477">
        <w:rPr>
          <w:lang w:val="en-US"/>
        </w:rPr>
        <w:t xml:space="preserve"> </w:t>
      </w:r>
      <w:r>
        <w:rPr>
          <w:lang w:val="en-US"/>
        </w:rPr>
        <w:t xml:space="preserve">subscription update </w:t>
      </w:r>
      <w:r w:rsidRPr="00224477">
        <w:rPr>
          <w:lang w:val="en-US"/>
        </w:rPr>
        <w:t xml:space="preserve">response to the </w:t>
      </w:r>
      <w:r>
        <w:rPr>
          <w:lang w:val="en-US"/>
        </w:rPr>
        <w:t>requestor</w:t>
      </w:r>
      <w:r w:rsidRPr="00224477">
        <w:rPr>
          <w:lang w:val="en-US"/>
        </w:rPr>
        <w:t>.</w:t>
      </w:r>
      <w:r>
        <w:rPr>
          <w:lang w:val="en-US"/>
        </w:rPr>
        <w:t xml:space="preserve"> If the </w:t>
      </w:r>
      <w:r>
        <w:t xml:space="preserve">SAn </w:t>
      </w:r>
      <w:r>
        <w:rPr>
          <w:lang w:val="en-US"/>
        </w:rPr>
        <w:t>server has updated the subscription, the response includes an indication of success</w:t>
      </w:r>
      <w:r w:rsidRPr="004E78BE">
        <w:rPr>
          <w:lang w:val="en-US"/>
        </w:rPr>
        <w:t xml:space="preserve"> </w:t>
      </w:r>
      <w:r>
        <w:rPr>
          <w:lang w:val="en-US"/>
        </w:rPr>
        <w:t xml:space="preserve">and may include an expiration time. To maintain the subscription, the requestor shall send a subscription update request before the expiration time, otherwise the spatial anchor subscription expires. If the </w:t>
      </w:r>
      <w:r>
        <w:t xml:space="preserve">SAn </w:t>
      </w:r>
      <w:r>
        <w:rPr>
          <w:lang w:val="en-US"/>
        </w:rPr>
        <w:t>server has not updated the subscription, the response includes an indication of failure and may include a reason for failure.</w:t>
      </w:r>
    </w:p>
    <w:p w14:paraId="640685CE" w14:textId="2B3A333B" w:rsidR="00A7100F" w:rsidRDefault="000C279F" w:rsidP="00A7100F">
      <w:pPr>
        <w:pStyle w:val="Heading5"/>
        <w:rPr>
          <w:lang w:val="en-US"/>
        </w:rPr>
      </w:pPr>
      <w:bookmarkStart w:id="1934" w:name="_Toc180654078"/>
      <w:bookmarkStart w:id="1935" w:name="_Toc180657105"/>
      <w:bookmarkStart w:id="1936" w:name="_Toc183505430"/>
      <w:bookmarkStart w:id="1937" w:name="_Toc183508207"/>
      <w:r>
        <w:rPr>
          <w:lang w:val="en-US"/>
        </w:rPr>
        <w:t>8.3.5</w:t>
      </w:r>
      <w:r w:rsidR="00A7100F" w:rsidRPr="001B59DD">
        <w:rPr>
          <w:lang w:val="en-US"/>
        </w:rPr>
        <w:t>.2.</w:t>
      </w:r>
      <w:r w:rsidR="00A7100F">
        <w:rPr>
          <w:lang w:val="en-US"/>
        </w:rPr>
        <w:t>4</w:t>
      </w:r>
      <w:r w:rsidR="00A7100F" w:rsidRPr="001B59DD">
        <w:rPr>
          <w:lang w:val="en-US"/>
        </w:rPr>
        <w:tab/>
        <w:t>Unsubscribe</w:t>
      </w:r>
      <w:bookmarkEnd w:id="1934"/>
      <w:bookmarkEnd w:id="1935"/>
      <w:bookmarkEnd w:id="1936"/>
      <w:bookmarkEnd w:id="1937"/>
    </w:p>
    <w:p w14:paraId="694822D9" w14:textId="1C3CA68B" w:rsidR="00A7100F" w:rsidRDefault="00A7100F" w:rsidP="00A7100F">
      <w:pPr>
        <w:rPr>
          <w:lang w:val="en-US"/>
        </w:rPr>
      </w:pPr>
      <w:r w:rsidRPr="00163CB9">
        <w:rPr>
          <w:lang w:val="en-US"/>
        </w:rPr>
        <w:t>Figure</w:t>
      </w:r>
      <w:r w:rsidR="003D193A">
        <w:rPr>
          <w:lang w:val="en-US"/>
        </w:rPr>
        <w:t> </w:t>
      </w:r>
      <w:r w:rsidR="000C279F">
        <w:rPr>
          <w:lang w:val="en-US"/>
        </w:rPr>
        <w:t>8.3.5</w:t>
      </w:r>
      <w:r w:rsidRPr="00163CB9">
        <w:rPr>
          <w:lang w:val="en-US"/>
        </w:rPr>
        <w:t>.2</w:t>
      </w:r>
      <w:r>
        <w:rPr>
          <w:lang w:val="en-US"/>
        </w:rPr>
        <w:t>.4</w:t>
      </w:r>
      <w:r w:rsidRPr="00163CB9">
        <w:rPr>
          <w:lang w:val="en-US"/>
        </w:rPr>
        <w:t xml:space="preserve">-1 illustrates the procedure for a </w:t>
      </w:r>
      <w:r>
        <w:t xml:space="preserve">SAn </w:t>
      </w:r>
      <w:r w:rsidRPr="00163CB9">
        <w:rPr>
          <w:lang w:val="en-US"/>
        </w:rPr>
        <w:t>cli</w:t>
      </w:r>
      <w:r>
        <w:rPr>
          <w:lang w:val="en-US"/>
        </w:rPr>
        <w:t xml:space="preserve">ent or VAL server to unsubscribe with the </w:t>
      </w:r>
      <w:r>
        <w:t xml:space="preserve">SAn </w:t>
      </w:r>
      <w:r>
        <w:rPr>
          <w:lang w:val="en-US"/>
        </w:rPr>
        <w:t>server.</w:t>
      </w:r>
    </w:p>
    <w:p w14:paraId="0F6DD812" w14:textId="2C53B543" w:rsidR="00A7100F" w:rsidRDefault="00A7100F" w:rsidP="00A7100F">
      <w:r w:rsidRPr="00F477AF">
        <w:t>Pre-conditions:</w:t>
      </w:r>
    </w:p>
    <w:p w14:paraId="225D9F09" w14:textId="4E7F3AA9" w:rsidR="003D193A" w:rsidRPr="00F477AF" w:rsidRDefault="003D193A" w:rsidP="0095548C">
      <w:pPr>
        <w:pStyle w:val="B1"/>
      </w:pPr>
      <w:r>
        <w:t>1.</w:t>
      </w:r>
      <w:r>
        <w:tab/>
      </w:r>
      <w:r>
        <w:rPr>
          <w:lang w:val="en-US"/>
        </w:rPr>
        <w:t xml:space="preserve">The </w:t>
      </w:r>
      <w:r>
        <w:t xml:space="preserve">SAn </w:t>
      </w:r>
      <w:r>
        <w:rPr>
          <w:lang w:val="en-US"/>
        </w:rPr>
        <w:t xml:space="preserve">client or VAL server has subscribed for spatial anchor notifications with </w:t>
      </w:r>
      <w:r w:rsidRPr="00F477AF">
        <w:t xml:space="preserve">the </w:t>
      </w:r>
      <w:r>
        <w:t>SAn server</w:t>
      </w:r>
      <w:r w:rsidRPr="00F477AF">
        <w:t>;</w:t>
      </w:r>
    </w:p>
    <w:p w14:paraId="15E4D81D" w14:textId="77777777" w:rsidR="00A7100F" w:rsidRDefault="00A7100F" w:rsidP="00A7100F">
      <w:pPr>
        <w:pStyle w:val="TH"/>
        <w:ind w:left="644"/>
        <w:rPr>
          <w:lang w:val="en-US"/>
        </w:rPr>
      </w:pPr>
      <w:r>
        <w:object w:dxaOrig="6571" w:dyaOrig="3361" w14:anchorId="1681810C">
          <v:shape id="_x0000_i1037" type="#_x0000_t75" style="width:327.5pt;height:168pt" o:ole="">
            <v:imagedata r:id="rId33" o:title=""/>
          </v:shape>
          <o:OLEObject Type="Embed" ProgID="Visio.Drawing.15" ShapeID="_x0000_i1037" DrawAspect="Content" ObjectID="_1794122673" r:id="rId34"/>
        </w:object>
      </w:r>
    </w:p>
    <w:p w14:paraId="07437BEC" w14:textId="3DE11442" w:rsidR="00A7100F" w:rsidRDefault="00A7100F" w:rsidP="00A7100F">
      <w:pPr>
        <w:pStyle w:val="TF"/>
        <w:ind w:left="644"/>
        <w:rPr>
          <w:lang w:val="en-US"/>
        </w:rPr>
      </w:pPr>
      <w:r>
        <w:rPr>
          <w:lang w:val="en-US"/>
        </w:rPr>
        <w:t>Figure </w:t>
      </w:r>
      <w:r w:rsidR="000C279F">
        <w:rPr>
          <w:lang w:val="en-US"/>
        </w:rPr>
        <w:t>8.3.5</w:t>
      </w:r>
      <w:r w:rsidRPr="00163CB9">
        <w:rPr>
          <w:lang w:val="en-US"/>
        </w:rPr>
        <w:t>.2</w:t>
      </w:r>
      <w:r>
        <w:rPr>
          <w:lang w:val="en-US"/>
        </w:rPr>
        <w:t>.4-1: Spatial anchor unsubscribe</w:t>
      </w:r>
    </w:p>
    <w:p w14:paraId="42F5C6BB" w14:textId="77777777" w:rsidR="00A7100F" w:rsidRDefault="00A7100F" w:rsidP="00A7100F">
      <w:pPr>
        <w:pStyle w:val="B1"/>
        <w:rPr>
          <w:lang w:val="en-US"/>
        </w:rPr>
      </w:pPr>
      <w:r>
        <w:rPr>
          <w:lang w:val="en-US"/>
        </w:rPr>
        <w:t>1.</w:t>
      </w:r>
      <w:r>
        <w:rPr>
          <w:lang w:val="en-US"/>
        </w:rPr>
        <w:tab/>
        <w:t xml:space="preserve">The requestor (e.g., </w:t>
      </w:r>
      <w:r>
        <w:t xml:space="preserve">SAn </w:t>
      </w:r>
      <w:r>
        <w:rPr>
          <w:lang w:val="en-US"/>
        </w:rPr>
        <w:t xml:space="preserve">client or VAL server) sends a spatial anchor unsubscribe request to the </w:t>
      </w:r>
      <w:r>
        <w:t xml:space="preserve">SAn </w:t>
      </w:r>
      <w:r>
        <w:rPr>
          <w:lang w:val="en-US"/>
        </w:rPr>
        <w:t>server. The request includes the requestor identifier, security credentials and the subscription identifier.</w:t>
      </w:r>
    </w:p>
    <w:p w14:paraId="69D5BE09" w14:textId="77777777" w:rsidR="00A7100F" w:rsidRDefault="00A7100F" w:rsidP="00A7100F">
      <w:pPr>
        <w:pStyle w:val="B1"/>
        <w:rPr>
          <w:lang w:val="en-US"/>
        </w:rPr>
      </w:pPr>
      <w:r>
        <w:rPr>
          <w:lang w:val="en-US"/>
        </w:rPr>
        <w:t>2.</w:t>
      </w:r>
      <w:r>
        <w:rPr>
          <w:lang w:val="en-US"/>
        </w:rPr>
        <w:tab/>
      </w:r>
      <w:r w:rsidRPr="00655715">
        <w:rPr>
          <w:lang w:val="en-US"/>
        </w:rPr>
        <w:t>Upon receiving the</w:t>
      </w:r>
      <w:r w:rsidRPr="00224477">
        <w:rPr>
          <w:lang w:val="en-US"/>
        </w:rPr>
        <w:t xml:space="preserve"> request</w:t>
      </w:r>
      <w:r>
        <w:rPr>
          <w:lang w:val="en-US"/>
        </w:rPr>
        <w:t xml:space="preserve"> from the requestor</w:t>
      </w:r>
      <w:r w:rsidRPr="00224477">
        <w:rPr>
          <w:lang w:val="en-US"/>
        </w:rPr>
        <w:t xml:space="preserve">, the </w:t>
      </w:r>
      <w:r>
        <w:t xml:space="preserve">SAn </w:t>
      </w:r>
      <w:r w:rsidRPr="00224477">
        <w:rPr>
          <w:lang w:val="en-US"/>
        </w:rPr>
        <w:t xml:space="preserve">server validates if the requestor is authorized </w:t>
      </w:r>
      <w:r>
        <w:rPr>
          <w:lang w:val="en-US"/>
        </w:rPr>
        <w:t>for the request</w:t>
      </w:r>
      <w:r w:rsidRPr="00224477">
        <w:rPr>
          <w:lang w:val="en-US"/>
        </w:rPr>
        <w:t>.</w:t>
      </w:r>
      <w:r>
        <w:rPr>
          <w:lang w:val="en-US"/>
        </w:rPr>
        <w:t xml:space="preserve"> </w:t>
      </w:r>
      <w:r w:rsidRPr="00DA5713">
        <w:rPr>
          <w:lang w:val="en-US"/>
        </w:rPr>
        <w:t xml:space="preserve">If the requestor is authorized, the </w:t>
      </w:r>
      <w:r>
        <w:t xml:space="preserve">SAn </w:t>
      </w:r>
      <w:r w:rsidRPr="00DA5713">
        <w:rPr>
          <w:lang w:val="en-US"/>
        </w:rPr>
        <w:t xml:space="preserve">server </w:t>
      </w:r>
      <w:r>
        <w:rPr>
          <w:lang w:val="en-US"/>
        </w:rPr>
        <w:t xml:space="preserve">cancels the </w:t>
      </w:r>
      <w:r w:rsidRPr="00DA5713">
        <w:rPr>
          <w:lang w:val="en-US"/>
        </w:rPr>
        <w:t>subscription</w:t>
      </w:r>
      <w:r>
        <w:rPr>
          <w:lang w:val="en-US"/>
        </w:rPr>
        <w:t xml:space="preserve"> associated with the subscription identifier</w:t>
      </w:r>
      <w:r w:rsidRPr="00DA5713">
        <w:rPr>
          <w:lang w:val="en-US"/>
        </w:rPr>
        <w:t>.</w:t>
      </w:r>
    </w:p>
    <w:p w14:paraId="47E851C3" w14:textId="77777777" w:rsidR="00A7100F" w:rsidRPr="00761D1E" w:rsidRDefault="00A7100F" w:rsidP="00A7100F">
      <w:pPr>
        <w:pStyle w:val="B1"/>
        <w:rPr>
          <w:lang w:val="en-US"/>
        </w:rPr>
      </w:pPr>
      <w:r>
        <w:rPr>
          <w:lang w:val="en-US"/>
        </w:rPr>
        <w:t>3.</w:t>
      </w:r>
      <w:r>
        <w:rPr>
          <w:lang w:val="en-US"/>
        </w:rPr>
        <w:tab/>
      </w:r>
      <w:r w:rsidRPr="00DD19FB">
        <w:t>The</w:t>
      </w:r>
      <w:r w:rsidRPr="00224477">
        <w:rPr>
          <w:lang w:val="en-US"/>
        </w:rPr>
        <w:t xml:space="preserve"> </w:t>
      </w:r>
      <w:r>
        <w:t xml:space="preserve">SAn </w:t>
      </w:r>
      <w:r w:rsidRPr="00224477">
        <w:rPr>
          <w:lang w:val="en-US"/>
        </w:rPr>
        <w:t xml:space="preserve">server sends a </w:t>
      </w:r>
      <w:r>
        <w:rPr>
          <w:lang w:val="en-US"/>
        </w:rPr>
        <w:t>spatial anchor</w:t>
      </w:r>
      <w:r w:rsidRPr="00224477">
        <w:rPr>
          <w:lang w:val="en-US"/>
        </w:rPr>
        <w:t xml:space="preserve"> </w:t>
      </w:r>
      <w:r>
        <w:rPr>
          <w:lang w:val="en-US"/>
        </w:rPr>
        <w:t xml:space="preserve">unsubscribe </w:t>
      </w:r>
      <w:r w:rsidRPr="00224477">
        <w:rPr>
          <w:lang w:val="en-US"/>
        </w:rPr>
        <w:t xml:space="preserve">response to the </w:t>
      </w:r>
      <w:r>
        <w:rPr>
          <w:lang w:val="en-US"/>
        </w:rPr>
        <w:t>requestor</w:t>
      </w:r>
      <w:r w:rsidRPr="00224477">
        <w:rPr>
          <w:lang w:val="en-US"/>
        </w:rPr>
        <w:t>.</w:t>
      </w:r>
      <w:r>
        <w:rPr>
          <w:lang w:val="en-US"/>
        </w:rPr>
        <w:t xml:space="preserve"> If the </w:t>
      </w:r>
      <w:r>
        <w:t xml:space="preserve">SAn </w:t>
      </w:r>
      <w:r>
        <w:rPr>
          <w:lang w:val="en-US"/>
        </w:rPr>
        <w:t xml:space="preserve">server has canceled the subscription, the response includes an indication of success. If the </w:t>
      </w:r>
      <w:r>
        <w:t xml:space="preserve">SAn </w:t>
      </w:r>
      <w:r>
        <w:rPr>
          <w:lang w:val="en-US"/>
        </w:rPr>
        <w:t>server has not canceled the subscription, the response includes an indication of failure and may include a reason for failure.</w:t>
      </w:r>
    </w:p>
    <w:p w14:paraId="36956E4C" w14:textId="7ED2F3CD" w:rsidR="00A7100F" w:rsidRPr="001B59DD" w:rsidRDefault="000C279F" w:rsidP="00A7100F">
      <w:pPr>
        <w:pStyle w:val="Heading4"/>
        <w:rPr>
          <w:lang w:val="en-US"/>
        </w:rPr>
      </w:pPr>
      <w:bookmarkStart w:id="1938" w:name="_Toc180654079"/>
      <w:bookmarkStart w:id="1939" w:name="_Toc180657106"/>
      <w:bookmarkStart w:id="1940" w:name="_Toc183505431"/>
      <w:bookmarkStart w:id="1941" w:name="_Toc183508208"/>
      <w:r>
        <w:rPr>
          <w:lang w:val="en-US"/>
        </w:rPr>
        <w:t>8.3.5</w:t>
      </w:r>
      <w:r w:rsidR="00A7100F" w:rsidRPr="001B59DD">
        <w:rPr>
          <w:lang w:val="en-US"/>
        </w:rPr>
        <w:t>.3</w:t>
      </w:r>
      <w:r w:rsidR="00A7100F" w:rsidRPr="001B59DD">
        <w:rPr>
          <w:lang w:val="en-US"/>
        </w:rPr>
        <w:tab/>
        <w:t>Information flows</w:t>
      </w:r>
      <w:bookmarkEnd w:id="1938"/>
      <w:bookmarkEnd w:id="1939"/>
      <w:bookmarkEnd w:id="1940"/>
      <w:bookmarkEnd w:id="1941"/>
    </w:p>
    <w:p w14:paraId="1DB525E4" w14:textId="7DDFF8C7" w:rsidR="00A7100F" w:rsidRDefault="000C279F" w:rsidP="00A7100F">
      <w:pPr>
        <w:pStyle w:val="Heading5"/>
      </w:pPr>
      <w:bookmarkStart w:id="1942" w:name="_Toc180654080"/>
      <w:bookmarkStart w:id="1943" w:name="_Toc180657107"/>
      <w:bookmarkStart w:id="1944" w:name="_Toc183505432"/>
      <w:bookmarkStart w:id="1945" w:name="_Toc183508209"/>
      <w:r>
        <w:t>8.3.5</w:t>
      </w:r>
      <w:r w:rsidR="00A7100F">
        <w:t>.3.1</w:t>
      </w:r>
      <w:r w:rsidR="00A7100F">
        <w:tab/>
        <w:t>Spatial anchor subscribe request</w:t>
      </w:r>
      <w:bookmarkEnd w:id="1942"/>
      <w:bookmarkEnd w:id="1943"/>
      <w:bookmarkEnd w:id="1944"/>
      <w:bookmarkEnd w:id="1945"/>
    </w:p>
    <w:p w14:paraId="497B4BDB" w14:textId="17F7FA16" w:rsidR="00A7100F" w:rsidRPr="00060F39" w:rsidRDefault="00A7100F" w:rsidP="00A7100F">
      <w:r>
        <w:t>Table</w:t>
      </w:r>
      <w:r w:rsidR="003D193A">
        <w:t> </w:t>
      </w:r>
      <w:r w:rsidR="000C279F">
        <w:t>8.3.5</w:t>
      </w:r>
      <w:r>
        <w:t xml:space="preserve">.3.1-1 describes information elements for the </w:t>
      </w:r>
      <w:r>
        <w:rPr>
          <w:lang w:val="en-US"/>
        </w:rPr>
        <w:t xml:space="preserve">spatial anchor subscribe request </w:t>
      </w:r>
      <w:r>
        <w:t>from the SAn client or VAL server to the SAn server.</w:t>
      </w:r>
    </w:p>
    <w:p w14:paraId="1A19FAF6" w14:textId="228F67BC" w:rsidR="00A7100F" w:rsidRPr="003167FF" w:rsidRDefault="00A7100F" w:rsidP="00A7100F">
      <w:pPr>
        <w:pStyle w:val="TH"/>
      </w:pPr>
      <w:r w:rsidRPr="003167FF">
        <w:lastRenderedPageBreak/>
        <w:t>Table </w:t>
      </w:r>
      <w:r w:rsidR="000C279F">
        <w:t>8.3.5</w:t>
      </w:r>
      <w:r>
        <w:t>.3.1-1</w:t>
      </w:r>
      <w:r w:rsidRPr="003167FF">
        <w:t xml:space="preserve">: </w:t>
      </w:r>
      <w:r>
        <w:t>S</w:t>
      </w:r>
      <w:r>
        <w:rPr>
          <w:lang w:val="en-US"/>
        </w:rPr>
        <w:t xml:space="preserve">patial anchor subscribe request </w:t>
      </w:r>
    </w:p>
    <w:tbl>
      <w:tblPr>
        <w:tblW w:w="8640" w:type="dxa"/>
        <w:jc w:val="center"/>
        <w:tblLayout w:type="fixed"/>
        <w:tblLook w:val="0000" w:firstRow="0" w:lastRow="0" w:firstColumn="0" w:lastColumn="0" w:noHBand="0" w:noVBand="0"/>
      </w:tblPr>
      <w:tblGrid>
        <w:gridCol w:w="2880"/>
        <w:gridCol w:w="1440"/>
        <w:gridCol w:w="4320"/>
      </w:tblGrid>
      <w:tr w:rsidR="00A7100F" w:rsidRPr="00F477AF" w14:paraId="256B6243"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1BD6025" w14:textId="77777777" w:rsidR="00A7100F" w:rsidRPr="00F477AF" w:rsidRDefault="00A7100F" w:rsidP="00854F32">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091E4ECD" w14:textId="77777777" w:rsidR="00A7100F" w:rsidRPr="00F477AF" w:rsidRDefault="00A7100F" w:rsidP="00854F3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C1BC8D" w14:textId="77777777" w:rsidR="00A7100F" w:rsidRPr="00F477AF" w:rsidRDefault="00A7100F" w:rsidP="00854F32">
            <w:pPr>
              <w:pStyle w:val="TAH"/>
            </w:pPr>
            <w:r w:rsidRPr="00F477AF">
              <w:t>Description</w:t>
            </w:r>
          </w:p>
        </w:tc>
      </w:tr>
      <w:tr w:rsidR="00A7100F" w:rsidRPr="00F477AF" w14:paraId="269225B5"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3A5738B" w14:textId="77777777" w:rsidR="00A7100F" w:rsidRPr="00F477AF" w:rsidRDefault="00A7100F" w:rsidP="00854F32">
            <w:pPr>
              <w:pStyle w:val="TAL"/>
            </w:pPr>
            <w:r>
              <w:rPr>
                <w:lang w:eastAsia="zh-CN"/>
              </w:rPr>
              <w:t>Requestor identifier</w:t>
            </w:r>
          </w:p>
        </w:tc>
        <w:tc>
          <w:tcPr>
            <w:tcW w:w="1440" w:type="dxa"/>
            <w:tcBorders>
              <w:top w:val="single" w:sz="4" w:space="0" w:color="000000"/>
              <w:left w:val="single" w:sz="4" w:space="0" w:color="000000"/>
              <w:bottom w:val="single" w:sz="4" w:space="0" w:color="000000"/>
            </w:tcBorders>
            <w:shd w:val="clear" w:color="auto" w:fill="auto"/>
          </w:tcPr>
          <w:p w14:paraId="1D4E4EC0" w14:textId="77777777" w:rsidR="00A7100F" w:rsidRPr="00F477AF" w:rsidRDefault="00A7100F" w:rsidP="00854F32">
            <w:pPr>
              <w:pStyle w:val="TAC"/>
            </w:pPr>
            <w:r w:rsidRPr="003167FF">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2FD884" w14:textId="77777777" w:rsidR="00A7100F" w:rsidRPr="00F477AF" w:rsidRDefault="00A7100F" w:rsidP="00854F32">
            <w:pPr>
              <w:pStyle w:val="TAL"/>
            </w:pPr>
            <w:r w:rsidRPr="00836241">
              <w:rPr>
                <w:lang w:eastAsia="zh-CN"/>
              </w:rPr>
              <w:t xml:space="preserve">The </w:t>
            </w:r>
            <w:r>
              <w:rPr>
                <w:lang w:eastAsia="zh-CN"/>
              </w:rPr>
              <w:t>identifier of the requestor (e.g., VAL server or VAL UE and VAL user).</w:t>
            </w:r>
          </w:p>
        </w:tc>
      </w:tr>
      <w:tr w:rsidR="00A7100F" w:rsidRPr="00F477AF" w14:paraId="2AC1CE1A"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FBD5DDB" w14:textId="77777777" w:rsidR="00A7100F" w:rsidRDefault="00A7100F" w:rsidP="00854F32">
            <w:pPr>
              <w:pStyle w:val="TAL"/>
              <w:rPr>
                <w:lang w:eastAsia="zh-CN"/>
              </w:rPr>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2EC670E1" w14:textId="77777777" w:rsidR="00A7100F" w:rsidRPr="00F477AF" w:rsidRDefault="00A7100F" w:rsidP="00854F32">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E524CF" w14:textId="77777777" w:rsidR="00A7100F" w:rsidRPr="003167FF" w:rsidRDefault="00A7100F" w:rsidP="00854F32">
            <w:pPr>
              <w:pStyle w:val="TAL"/>
              <w:rPr>
                <w:lang w:eastAsia="zh-CN"/>
              </w:rPr>
            </w:pPr>
            <w:r>
              <w:rPr>
                <w:rFonts w:cs="Arial"/>
              </w:rPr>
              <w:t>The s</w:t>
            </w:r>
            <w:r w:rsidRPr="00F477AF">
              <w:rPr>
                <w:rFonts w:cs="Arial"/>
              </w:rPr>
              <w:t>ecurity credentials</w:t>
            </w:r>
            <w:r>
              <w:rPr>
                <w:rFonts w:cs="Arial"/>
              </w:rPr>
              <w:t xml:space="preserve"> of the requestor</w:t>
            </w:r>
            <w:r w:rsidRPr="00F477AF">
              <w:rPr>
                <w:rFonts w:cs="Arial"/>
              </w:rPr>
              <w:t>.</w:t>
            </w:r>
          </w:p>
        </w:tc>
      </w:tr>
      <w:tr w:rsidR="00A7100F" w:rsidRPr="00F477AF" w14:paraId="23F5FEF3"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80C780F" w14:textId="77777777" w:rsidR="00A7100F" w:rsidRPr="00F477AF" w:rsidRDefault="00A7100F" w:rsidP="00854F32">
            <w:pPr>
              <w:pStyle w:val="TAL"/>
              <w:rPr>
                <w:lang w:eastAsia="ko-KR"/>
              </w:rPr>
            </w:pPr>
            <w:r>
              <w:t>VAL client ID</w:t>
            </w:r>
          </w:p>
        </w:tc>
        <w:tc>
          <w:tcPr>
            <w:tcW w:w="1440" w:type="dxa"/>
            <w:tcBorders>
              <w:top w:val="single" w:sz="4" w:space="0" w:color="000000"/>
              <w:left w:val="single" w:sz="4" w:space="0" w:color="000000"/>
              <w:bottom w:val="single" w:sz="4" w:space="0" w:color="000000"/>
            </w:tcBorders>
            <w:shd w:val="clear" w:color="auto" w:fill="auto"/>
          </w:tcPr>
          <w:p w14:paraId="4166D5A1" w14:textId="77777777" w:rsidR="00A7100F" w:rsidRDefault="00A7100F"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1E56D5" w14:textId="77777777" w:rsidR="00A7100F" w:rsidRDefault="00A7100F" w:rsidP="00854F32">
            <w:pPr>
              <w:pStyle w:val="TAL"/>
              <w:rPr>
                <w:lang w:eastAsia="ko-KR"/>
              </w:rPr>
            </w:pPr>
            <w:r>
              <w:rPr>
                <w:rFonts w:cs="Arial"/>
              </w:rPr>
              <w:t>The identifier of the VAL client when the requestor is a SAn client.</w:t>
            </w:r>
          </w:p>
        </w:tc>
      </w:tr>
      <w:tr w:rsidR="00A7100F" w:rsidRPr="00F477AF" w14:paraId="40A88362"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F427463" w14:textId="77777777" w:rsidR="00A7100F" w:rsidRPr="00F477AF" w:rsidRDefault="00A7100F" w:rsidP="00854F32">
            <w:pPr>
              <w:pStyle w:val="TAL"/>
            </w:pPr>
            <w:r w:rsidRPr="00F477AF">
              <w:rPr>
                <w:lang w:eastAsia="ko-KR"/>
              </w:rPr>
              <w:t>Notification Target Address</w:t>
            </w:r>
          </w:p>
        </w:tc>
        <w:tc>
          <w:tcPr>
            <w:tcW w:w="1440" w:type="dxa"/>
            <w:tcBorders>
              <w:top w:val="single" w:sz="4" w:space="0" w:color="000000"/>
              <w:left w:val="single" w:sz="4" w:space="0" w:color="000000"/>
              <w:bottom w:val="single" w:sz="4" w:space="0" w:color="000000"/>
            </w:tcBorders>
            <w:shd w:val="clear" w:color="auto" w:fill="auto"/>
          </w:tcPr>
          <w:p w14:paraId="2377D814" w14:textId="77777777" w:rsidR="00A7100F" w:rsidRPr="00F477AF" w:rsidRDefault="00A7100F" w:rsidP="00854F32">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A93023" w14:textId="77777777" w:rsidR="00A7100F" w:rsidRDefault="00A7100F" w:rsidP="00854F32">
            <w:pPr>
              <w:pStyle w:val="TAL"/>
              <w:rPr>
                <w:rFonts w:cs="Arial"/>
              </w:rPr>
            </w:pPr>
            <w:r>
              <w:rPr>
                <w:lang w:eastAsia="ko-KR"/>
              </w:rPr>
              <w:t>N</w:t>
            </w:r>
            <w:r w:rsidRPr="00F477AF">
              <w:rPr>
                <w:lang w:eastAsia="ko-KR"/>
              </w:rPr>
              <w:t>otification target address (e.g. URL) where the notifications should be sent.</w:t>
            </w:r>
          </w:p>
        </w:tc>
      </w:tr>
      <w:tr w:rsidR="00A7100F" w:rsidRPr="00F477AF" w14:paraId="1842E03F"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1BC52A2F" w14:textId="77777777" w:rsidR="00A7100F" w:rsidRPr="00F477AF" w:rsidRDefault="00A7100F" w:rsidP="00854F32">
            <w:pPr>
              <w:pStyle w:val="TAL"/>
              <w:rPr>
                <w:lang w:eastAsia="ko-KR"/>
              </w:rPr>
            </w:pPr>
            <w:r w:rsidRPr="00F477AF">
              <w:t>Proposed expiration time</w:t>
            </w:r>
          </w:p>
        </w:tc>
        <w:tc>
          <w:tcPr>
            <w:tcW w:w="1440" w:type="dxa"/>
            <w:tcBorders>
              <w:top w:val="single" w:sz="4" w:space="0" w:color="000000"/>
              <w:left w:val="single" w:sz="4" w:space="0" w:color="000000"/>
              <w:bottom w:val="single" w:sz="4" w:space="0" w:color="000000"/>
            </w:tcBorders>
            <w:shd w:val="clear" w:color="auto" w:fill="auto"/>
          </w:tcPr>
          <w:p w14:paraId="75F00FE8" w14:textId="77777777" w:rsidR="00A7100F" w:rsidRDefault="00A7100F" w:rsidP="00854F3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9F3863" w14:textId="77777777" w:rsidR="00A7100F" w:rsidRPr="00F477AF" w:rsidRDefault="00A7100F" w:rsidP="00854F32">
            <w:pPr>
              <w:pStyle w:val="TAL"/>
              <w:rPr>
                <w:lang w:eastAsia="ko-KR"/>
              </w:rPr>
            </w:pPr>
            <w:r w:rsidRPr="00F477AF">
              <w:t>Proposed expiration time for the subscription</w:t>
            </w:r>
            <w:r>
              <w:t>.</w:t>
            </w:r>
          </w:p>
        </w:tc>
      </w:tr>
      <w:tr w:rsidR="00A7100F" w:rsidRPr="00F477AF" w14:paraId="09CD05AC"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8A17FCA" w14:textId="77777777" w:rsidR="00A7100F" w:rsidRPr="00F477AF" w:rsidRDefault="00A7100F" w:rsidP="00854F32">
            <w:pPr>
              <w:pStyle w:val="TAL"/>
            </w:pPr>
            <w:r w:rsidRPr="00F477AF">
              <w:t xml:space="preserve">Event </w:t>
            </w:r>
            <w:r>
              <w:t>type</w:t>
            </w:r>
          </w:p>
        </w:tc>
        <w:tc>
          <w:tcPr>
            <w:tcW w:w="1440" w:type="dxa"/>
            <w:tcBorders>
              <w:top w:val="single" w:sz="4" w:space="0" w:color="000000"/>
              <w:left w:val="single" w:sz="4" w:space="0" w:color="000000"/>
              <w:bottom w:val="single" w:sz="4" w:space="0" w:color="000000"/>
            </w:tcBorders>
            <w:shd w:val="clear" w:color="auto" w:fill="auto"/>
          </w:tcPr>
          <w:p w14:paraId="46B05D59" w14:textId="77777777" w:rsidR="00A7100F" w:rsidRPr="00F477AF" w:rsidRDefault="00A7100F" w:rsidP="00854F32">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F9E78F" w14:textId="77777777" w:rsidR="00A7100F" w:rsidRPr="00F477AF" w:rsidRDefault="00A7100F" w:rsidP="00854F32">
            <w:pPr>
              <w:pStyle w:val="TAL"/>
            </w:pPr>
            <w:r>
              <w:t>The type of event for which the requestor is subscribing. Supported e</w:t>
            </w:r>
            <w:r w:rsidRPr="00F477AF">
              <w:t xml:space="preserve">vent </w:t>
            </w:r>
            <w:r>
              <w:t>types include</w:t>
            </w:r>
            <w:r w:rsidRPr="00F477AF">
              <w:t>:</w:t>
            </w:r>
          </w:p>
          <w:p w14:paraId="6C355D0C" w14:textId="77777777" w:rsidR="00A7100F" w:rsidRPr="00F477AF" w:rsidRDefault="00A7100F" w:rsidP="00854F32">
            <w:pPr>
              <w:pStyle w:val="TAL"/>
            </w:pPr>
            <w:r w:rsidRPr="00F477AF">
              <w:t>- "</w:t>
            </w:r>
            <w:r>
              <w:t>discovery</w:t>
            </w:r>
            <w:r w:rsidRPr="00F477AF">
              <w:t>"</w:t>
            </w:r>
          </w:p>
          <w:p w14:paraId="563F7830" w14:textId="77777777" w:rsidR="00A7100F" w:rsidRDefault="00A7100F" w:rsidP="00854F32">
            <w:pPr>
              <w:pStyle w:val="TAL"/>
            </w:pPr>
            <w:r w:rsidRPr="00F477AF">
              <w:t>- "</w:t>
            </w:r>
            <w:r>
              <w:t>UE with spatial anchor interest</w:t>
            </w:r>
            <w:r w:rsidRPr="00F477AF">
              <w:t>"</w:t>
            </w:r>
          </w:p>
          <w:p w14:paraId="5BF2B9C1" w14:textId="77777777" w:rsidR="00A7100F" w:rsidRPr="00F477AF" w:rsidRDefault="00A7100F" w:rsidP="00854F32">
            <w:pPr>
              <w:pStyle w:val="TAL"/>
            </w:pPr>
            <w:r>
              <w:t xml:space="preserve">- </w:t>
            </w:r>
            <w:r w:rsidRPr="00F477AF">
              <w:t>"</w:t>
            </w:r>
            <w:r>
              <w:t>spatial anchor in range</w:t>
            </w:r>
            <w:r w:rsidRPr="00F477AF">
              <w:t>"</w:t>
            </w:r>
          </w:p>
        </w:tc>
      </w:tr>
      <w:tr w:rsidR="007F74A2" w:rsidRPr="00F477AF" w14:paraId="173ECA99"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92A42AD" w14:textId="2E4562C7" w:rsidR="007F74A2" w:rsidRPr="00F477AF" w:rsidRDefault="007F74A2" w:rsidP="007F74A2">
            <w:pPr>
              <w:pStyle w:val="TAL"/>
            </w:pPr>
            <w:r>
              <w:rPr>
                <w:lang w:eastAsia="zh-CN"/>
              </w:rPr>
              <w:t>Persistent Search (NOTE)</w:t>
            </w:r>
          </w:p>
        </w:tc>
        <w:tc>
          <w:tcPr>
            <w:tcW w:w="1440" w:type="dxa"/>
            <w:tcBorders>
              <w:top w:val="single" w:sz="4" w:space="0" w:color="000000"/>
              <w:left w:val="single" w:sz="4" w:space="0" w:color="000000"/>
              <w:bottom w:val="single" w:sz="4" w:space="0" w:color="000000"/>
            </w:tcBorders>
            <w:shd w:val="clear" w:color="auto" w:fill="auto"/>
          </w:tcPr>
          <w:p w14:paraId="754CCAA6" w14:textId="36EB4502" w:rsidR="007F74A2" w:rsidRDefault="007F74A2" w:rsidP="007F74A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074069" w14:textId="7AC339F6" w:rsidR="007F74A2" w:rsidRDefault="007F74A2" w:rsidP="007F74A2">
            <w:pPr>
              <w:pStyle w:val="TAL"/>
            </w:pPr>
            <w:r>
              <w:t xml:space="preserve">Indicates to enable </w:t>
            </w:r>
            <w:r>
              <w:rPr>
                <w:lang w:eastAsia="zh-CN"/>
              </w:rPr>
              <w:t xml:space="preserve">persistent search. </w:t>
            </w:r>
          </w:p>
        </w:tc>
      </w:tr>
      <w:tr w:rsidR="00A7100F" w:rsidRPr="00F477AF" w14:paraId="05FDA9BF"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195F41D2" w14:textId="77777777" w:rsidR="00A7100F" w:rsidRPr="00F477AF" w:rsidRDefault="00A7100F" w:rsidP="00854F32">
            <w:pPr>
              <w:pStyle w:val="TAL"/>
            </w:pPr>
            <w:r>
              <w:t>Event detection filters</w:t>
            </w:r>
          </w:p>
        </w:tc>
        <w:tc>
          <w:tcPr>
            <w:tcW w:w="1440" w:type="dxa"/>
            <w:tcBorders>
              <w:top w:val="single" w:sz="4" w:space="0" w:color="000000"/>
              <w:left w:val="single" w:sz="4" w:space="0" w:color="000000"/>
              <w:bottom w:val="single" w:sz="4" w:space="0" w:color="000000"/>
            </w:tcBorders>
            <w:shd w:val="clear" w:color="auto" w:fill="auto"/>
          </w:tcPr>
          <w:p w14:paraId="766CE0D0" w14:textId="77777777" w:rsidR="00A7100F" w:rsidRPr="00F477AF" w:rsidRDefault="00A7100F" w:rsidP="00854F32">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F98F5C" w14:textId="77777777" w:rsidR="00A7100F" w:rsidRDefault="00A7100F" w:rsidP="00854F32">
            <w:pPr>
              <w:pStyle w:val="TAL"/>
            </w:pPr>
            <w:r>
              <w:t>Event type specific detection filters.</w:t>
            </w:r>
          </w:p>
        </w:tc>
      </w:tr>
      <w:tr w:rsidR="00A7100F" w:rsidRPr="00F477AF" w14:paraId="790E8C34"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F65B862" w14:textId="77777777" w:rsidR="00A7100F" w:rsidRPr="00F477AF" w:rsidRDefault="00A7100F" w:rsidP="00854F32">
            <w:pPr>
              <w:pStyle w:val="TAL"/>
            </w:pPr>
            <w:r>
              <w:t>&gt; D</w:t>
            </w:r>
            <w:r w:rsidRPr="00F477AF">
              <w:t xml:space="preserve">iscovery </w:t>
            </w:r>
            <w:r>
              <w:t xml:space="preserve">event </w:t>
            </w:r>
            <w:r w:rsidRPr="00F477AF">
              <w:t>filters</w:t>
            </w:r>
          </w:p>
        </w:tc>
        <w:tc>
          <w:tcPr>
            <w:tcW w:w="1440" w:type="dxa"/>
            <w:tcBorders>
              <w:top w:val="single" w:sz="4" w:space="0" w:color="000000"/>
              <w:left w:val="single" w:sz="4" w:space="0" w:color="000000"/>
              <w:bottom w:val="single" w:sz="4" w:space="0" w:color="000000"/>
            </w:tcBorders>
            <w:shd w:val="clear" w:color="auto" w:fill="auto"/>
          </w:tcPr>
          <w:p w14:paraId="2C5F8A0E" w14:textId="77777777" w:rsidR="00A7100F" w:rsidRPr="00F477AF" w:rsidRDefault="00A7100F" w:rsidP="00854F3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3FF7B3" w14:textId="77777777" w:rsidR="00A7100F" w:rsidRPr="00F477AF" w:rsidRDefault="00A7100F" w:rsidP="00854F32">
            <w:pPr>
              <w:pStyle w:val="TAL"/>
            </w:pPr>
            <w:r>
              <w:rPr>
                <w:rFonts w:cs="Arial"/>
              </w:rPr>
              <w:t xml:space="preserve">Event filters </w:t>
            </w:r>
            <w:r>
              <w:t>a</w:t>
            </w:r>
            <w:r w:rsidRPr="00F477AF">
              <w:t xml:space="preserve">pplicable </w:t>
            </w:r>
            <w:r>
              <w:t xml:space="preserve">to the </w:t>
            </w:r>
            <w:r w:rsidRPr="00F477AF">
              <w:t>"</w:t>
            </w:r>
            <w:r>
              <w:t>discovery</w:t>
            </w:r>
            <w:r w:rsidRPr="00F477AF">
              <w:t>" event</w:t>
            </w:r>
            <w:r>
              <w:t xml:space="preserve"> type. The event filter is considered by the SAn server for triggering the notification and can include management events (e.g., creation, update, deletion)</w:t>
            </w:r>
            <w:r>
              <w:rPr>
                <w:rFonts w:cs="Arial"/>
              </w:rPr>
              <w:t>.</w:t>
            </w:r>
          </w:p>
        </w:tc>
      </w:tr>
      <w:tr w:rsidR="00A7100F" w:rsidRPr="00F477AF" w14:paraId="789FDCCA"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3E25A299" w14:textId="77777777" w:rsidR="00A7100F" w:rsidRPr="00F477AF" w:rsidRDefault="00A7100F" w:rsidP="00854F32">
            <w:pPr>
              <w:pStyle w:val="TAL"/>
            </w:pPr>
            <w:r>
              <w:t>&gt; UE with spatial anchor interest</w:t>
            </w:r>
            <w:r w:rsidRPr="00F477AF">
              <w:t xml:space="preserve"> </w:t>
            </w:r>
            <w:r>
              <w:t xml:space="preserve">event </w:t>
            </w:r>
            <w:r w:rsidRPr="00F477AF">
              <w:t>filters</w:t>
            </w:r>
          </w:p>
        </w:tc>
        <w:tc>
          <w:tcPr>
            <w:tcW w:w="1440" w:type="dxa"/>
            <w:tcBorders>
              <w:top w:val="single" w:sz="4" w:space="0" w:color="000000"/>
              <w:left w:val="single" w:sz="4" w:space="0" w:color="000000"/>
              <w:bottom w:val="single" w:sz="4" w:space="0" w:color="000000"/>
            </w:tcBorders>
            <w:shd w:val="clear" w:color="auto" w:fill="auto"/>
          </w:tcPr>
          <w:p w14:paraId="44DB9D3A" w14:textId="77777777" w:rsidR="00A7100F" w:rsidRPr="00F477AF" w:rsidRDefault="00A7100F" w:rsidP="00854F3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2B8526" w14:textId="77777777" w:rsidR="00A7100F" w:rsidRPr="00F477AF" w:rsidRDefault="00A7100F" w:rsidP="00854F32">
            <w:pPr>
              <w:pStyle w:val="TAL"/>
            </w:pPr>
            <w:r>
              <w:rPr>
                <w:rFonts w:cs="Arial"/>
              </w:rPr>
              <w:t>Event filters applicable to “</w:t>
            </w:r>
            <w:r w:rsidRPr="00EA0273">
              <w:t>UE with spatial anchor interest</w:t>
            </w:r>
            <w:r>
              <w:rPr>
                <w:rFonts w:cs="Arial"/>
              </w:rPr>
              <w:t xml:space="preserve">” event type. The event filter is considered by the SAn server for triggering the notification and can include an indication for </w:t>
            </w:r>
            <w:r>
              <w:rPr>
                <w:lang w:eastAsia="zh-CN"/>
              </w:rPr>
              <w:t>detecting UEs that have discovered spatial anchors, that are within range or become out of range of spatial anchors, or that enter or leave the range of a spatial anchor, and a value for the range.</w:t>
            </w:r>
          </w:p>
        </w:tc>
      </w:tr>
      <w:tr w:rsidR="00A7100F" w:rsidRPr="00F477AF" w14:paraId="5D56EB92"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7E6375B" w14:textId="39C7CABE" w:rsidR="00A7100F" w:rsidRDefault="00A7100F" w:rsidP="00854F32">
            <w:pPr>
              <w:pStyle w:val="TAL"/>
            </w:pPr>
            <w:r>
              <w:t>&gt; Range event filters</w:t>
            </w:r>
          </w:p>
          <w:p w14:paraId="45E66F35" w14:textId="77777777" w:rsidR="00A7100F" w:rsidRPr="00DC366E" w:rsidRDefault="00A7100F" w:rsidP="00854F32"/>
        </w:tc>
        <w:tc>
          <w:tcPr>
            <w:tcW w:w="1440" w:type="dxa"/>
            <w:tcBorders>
              <w:top w:val="single" w:sz="4" w:space="0" w:color="000000"/>
              <w:left w:val="single" w:sz="4" w:space="0" w:color="000000"/>
              <w:bottom w:val="single" w:sz="4" w:space="0" w:color="000000"/>
            </w:tcBorders>
            <w:shd w:val="clear" w:color="auto" w:fill="auto"/>
          </w:tcPr>
          <w:p w14:paraId="3445133B" w14:textId="77777777" w:rsidR="00A7100F" w:rsidRPr="00F477AF" w:rsidRDefault="00A7100F" w:rsidP="00854F32">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FF8324" w14:textId="77777777" w:rsidR="00A7100F" w:rsidRPr="00F477AF" w:rsidRDefault="00A7100F" w:rsidP="00854F32">
            <w:pPr>
              <w:pStyle w:val="TAL"/>
            </w:pPr>
            <w:r>
              <w:t xml:space="preserve">Event filters applicable to “spatial anchor in range” event type. The event filter is considered by the SAn server for triggering the notification and can include an indication for </w:t>
            </w:r>
            <w:r>
              <w:rPr>
                <w:lang w:eastAsia="zh-CN"/>
              </w:rPr>
              <w:t>spatial anchors becoming in range of the UE, out of range of the UE, or both and a value for the range.</w:t>
            </w:r>
          </w:p>
        </w:tc>
      </w:tr>
      <w:tr w:rsidR="007F74A2" w:rsidRPr="00F477AF" w14:paraId="670D5BA2"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1585E8E2" w14:textId="0CDEF912" w:rsidR="007F74A2" w:rsidRDefault="007F74A2" w:rsidP="007F74A2">
            <w:pPr>
              <w:pStyle w:val="TAL"/>
            </w:pPr>
            <w:r>
              <w:t>&gt;&gt; current location</w:t>
            </w:r>
          </w:p>
        </w:tc>
        <w:tc>
          <w:tcPr>
            <w:tcW w:w="1440" w:type="dxa"/>
            <w:tcBorders>
              <w:top w:val="single" w:sz="4" w:space="0" w:color="000000"/>
              <w:left w:val="single" w:sz="4" w:space="0" w:color="000000"/>
              <w:bottom w:val="single" w:sz="4" w:space="0" w:color="000000"/>
            </w:tcBorders>
            <w:shd w:val="clear" w:color="auto" w:fill="auto"/>
          </w:tcPr>
          <w:p w14:paraId="4D43D049" w14:textId="6105D864" w:rsidR="007F74A2" w:rsidRDefault="007F74A2" w:rsidP="007F74A2">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9A6479" w14:textId="384B5EA7" w:rsidR="007F74A2" w:rsidRDefault="007F74A2" w:rsidP="007F74A2">
            <w:pPr>
              <w:pStyle w:val="TAL"/>
            </w:pPr>
            <w:r>
              <w:t>Current location of the user and direction.</w:t>
            </w:r>
          </w:p>
        </w:tc>
      </w:tr>
      <w:tr w:rsidR="007F74A2" w:rsidRPr="00F477AF" w14:paraId="6422CD01"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3DDB398A" w14:textId="3E7AFCD7" w:rsidR="007F74A2" w:rsidRDefault="007F74A2" w:rsidP="007F74A2">
            <w:pPr>
              <w:pStyle w:val="TAL"/>
            </w:pPr>
            <w:r>
              <w:t>&gt;&gt; pose</w:t>
            </w:r>
          </w:p>
        </w:tc>
        <w:tc>
          <w:tcPr>
            <w:tcW w:w="1440" w:type="dxa"/>
            <w:tcBorders>
              <w:top w:val="single" w:sz="4" w:space="0" w:color="000000"/>
              <w:left w:val="single" w:sz="4" w:space="0" w:color="000000"/>
              <w:bottom w:val="single" w:sz="4" w:space="0" w:color="000000"/>
            </w:tcBorders>
            <w:shd w:val="clear" w:color="auto" w:fill="auto"/>
          </w:tcPr>
          <w:p w14:paraId="1E3B3FF9" w14:textId="0F42AB96" w:rsidR="007F74A2" w:rsidRDefault="007F74A2" w:rsidP="007F74A2">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11E8F4" w14:textId="0BBD470D" w:rsidR="007F74A2" w:rsidRDefault="007F74A2" w:rsidP="007F74A2">
            <w:pPr>
              <w:pStyle w:val="TAL"/>
            </w:pPr>
            <w:r>
              <w:t>Current pose of the user</w:t>
            </w:r>
          </w:p>
        </w:tc>
      </w:tr>
      <w:tr w:rsidR="007F74A2" w:rsidRPr="00F477AF" w14:paraId="482239F5"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F9BA430" w14:textId="775B81FB" w:rsidR="007F74A2" w:rsidRDefault="007F74A2" w:rsidP="007F74A2">
            <w:pPr>
              <w:pStyle w:val="TAL"/>
            </w:pPr>
            <w:r>
              <w:t>&gt;&gt; application specific range</w:t>
            </w:r>
          </w:p>
        </w:tc>
        <w:tc>
          <w:tcPr>
            <w:tcW w:w="1440" w:type="dxa"/>
            <w:tcBorders>
              <w:top w:val="single" w:sz="4" w:space="0" w:color="000000"/>
              <w:left w:val="single" w:sz="4" w:space="0" w:color="000000"/>
              <w:bottom w:val="single" w:sz="4" w:space="0" w:color="000000"/>
            </w:tcBorders>
            <w:shd w:val="clear" w:color="auto" w:fill="auto"/>
          </w:tcPr>
          <w:p w14:paraId="70F6A292" w14:textId="0C96663C" w:rsidR="007F74A2" w:rsidRDefault="007F74A2" w:rsidP="007F74A2">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C7B2C6" w14:textId="00DCBC94" w:rsidR="007F74A2" w:rsidRDefault="007F74A2" w:rsidP="007F74A2">
            <w:pPr>
              <w:pStyle w:val="TAL"/>
            </w:pPr>
            <w:r>
              <w:t xml:space="preserve">Specifies range within which the spatial anchors are monitored to be </w:t>
            </w:r>
            <w:r>
              <w:rPr>
                <w:lang w:val="en-US"/>
              </w:rPr>
              <w:t>in range or out of range of the subscriber</w:t>
            </w:r>
            <w:r w:rsidRPr="00103899">
              <w:t>'s field of view</w:t>
            </w:r>
            <w:r>
              <w:rPr>
                <w:lang w:val="en-US"/>
              </w:rPr>
              <w:t>.</w:t>
            </w:r>
          </w:p>
        </w:tc>
      </w:tr>
      <w:tr w:rsidR="007F74A2" w:rsidRPr="00F477AF" w14:paraId="720E8F63"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4D3BA14" w14:textId="2F3B36C2" w:rsidR="007F74A2" w:rsidRDefault="007F74A2" w:rsidP="007F74A2">
            <w:pPr>
              <w:pStyle w:val="TAL"/>
            </w:pPr>
            <w:r>
              <w:t>&gt;&gt; Spatial anchor specific information</w:t>
            </w:r>
          </w:p>
        </w:tc>
        <w:tc>
          <w:tcPr>
            <w:tcW w:w="1440" w:type="dxa"/>
            <w:tcBorders>
              <w:top w:val="single" w:sz="4" w:space="0" w:color="000000"/>
              <w:left w:val="single" w:sz="4" w:space="0" w:color="000000"/>
              <w:bottom w:val="single" w:sz="4" w:space="0" w:color="000000"/>
            </w:tcBorders>
            <w:shd w:val="clear" w:color="auto" w:fill="auto"/>
          </w:tcPr>
          <w:p w14:paraId="299673CC" w14:textId="0DB084C7" w:rsidR="007F74A2" w:rsidRDefault="007F74A2" w:rsidP="007F74A2">
            <w:pPr>
              <w:pStyle w:val="TAC"/>
              <w:rPr>
                <w:lang w:eastAsia="zh-CN"/>
              </w:rP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E52D7B" w14:textId="47E26C2B" w:rsidR="007F74A2" w:rsidRDefault="007F74A2" w:rsidP="007F74A2">
            <w:pPr>
              <w:pStyle w:val="TAL"/>
            </w:pPr>
            <w:r>
              <w:rPr>
                <w:rFonts w:eastAsia="Malgun Gothic"/>
                <w:lang w:val="en-US"/>
              </w:rPr>
              <w:t>A container to contain application specific information.</w:t>
            </w:r>
          </w:p>
        </w:tc>
      </w:tr>
      <w:tr w:rsidR="007F74A2" w:rsidRPr="00F477AF" w14:paraId="7ABDA231"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A9824AA" w14:textId="77777777" w:rsidR="007F74A2" w:rsidRDefault="007F74A2" w:rsidP="007F74A2">
            <w:pPr>
              <w:pStyle w:val="TAL"/>
            </w:pPr>
            <w:r>
              <w:t>Spatial anchor filters</w:t>
            </w:r>
          </w:p>
        </w:tc>
        <w:tc>
          <w:tcPr>
            <w:tcW w:w="1440" w:type="dxa"/>
            <w:tcBorders>
              <w:top w:val="single" w:sz="4" w:space="0" w:color="000000"/>
              <w:left w:val="single" w:sz="4" w:space="0" w:color="000000"/>
              <w:bottom w:val="single" w:sz="4" w:space="0" w:color="000000"/>
            </w:tcBorders>
            <w:shd w:val="clear" w:color="auto" w:fill="auto"/>
          </w:tcPr>
          <w:p w14:paraId="69C38BC9" w14:textId="77777777" w:rsidR="007F74A2" w:rsidRPr="00F477AF" w:rsidRDefault="007F74A2" w:rsidP="007F74A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D68BCB" w14:textId="77777777" w:rsidR="007F74A2" w:rsidRDefault="007F74A2" w:rsidP="007F74A2">
            <w:pPr>
              <w:pStyle w:val="TAL"/>
              <w:rPr>
                <w:rFonts w:cs="Arial"/>
              </w:rPr>
            </w:pPr>
            <w:r>
              <w:rPr>
                <w:rFonts w:cs="Arial"/>
              </w:rPr>
              <w:t>The characteristics of spatial anchors that the SAn server considers for triggering a notification.</w:t>
            </w:r>
          </w:p>
        </w:tc>
      </w:tr>
      <w:tr w:rsidR="007F74A2" w:rsidRPr="00F477AF" w14:paraId="28FE6AAF"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8041B86" w14:textId="77777777" w:rsidR="007F74A2" w:rsidRPr="00F477AF" w:rsidRDefault="007F74A2" w:rsidP="007F74A2">
            <w:pPr>
              <w:pStyle w:val="TAL"/>
            </w:pPr>
            <w:r>
              <w:t>&gt; Spatial anchor</w:t>
            </w:r>
            <w:r w:rsidRPr="00F477AF">
              <w:t xml:space="preserve"> ID</w:t>
            </w:r>
            <w:r>
              <w:t xml:space="preserve"> list</w:t>
            </w:r>
          </w:p>
        </w:tc>
        <w:tc>
          <w:tcPr>
            <w:tcW w:w="1440" w:type="dxa"/>
            <w:tcBorders>
              <w:top w:val="single" w:sz="4" w:space="0" w:color="000000"/>
              <w:left w:val="single" w:sz="4" w:space="0" w:color="000000"/>
              <w:bottom w:val="single" w:sz="4" w:space="0" w:color="000000"/>
            </w:tcBorders>
            <w:shd w:val="clear" w:color="auto" w:fill="auto"/>
          </w:tcPr>
          <w:p w14:paraId="30A0C8E9" w14:textId="77777777" w:rsidR="007F74A2" w:rsidRPr="00F477AF" w:rsidRDefault="007F74A2" w:rsidP="007F74A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485555" w14:textId="77777777" w:rsidR="007F74A2" w:rsidRPr="00F477AF" w:rsidRDefault="007F74A2" w:rsidP="007F74A2">
            <w:pPr>
              <w:pStyle w:val="TAL"/>
            </w:pPr>
            <w:r w:rsidRPr="00F477AF">
              <w:t>Identifier</w:t>
            </w:r>
            <w:r>
              <w:t>s</w:t>
            </w:r>
            <w:r w:rsidRPr="00F477AF">
              <w:t xml:space="preserve"> of the </w:t>
            </w:r>
            <w:r>
              <w:t>spatial anchors of interest.</w:t>
            </w:r>
          </w:p>
        </w:tc>
      </w:tr>
      <w:tr w:rsidR="007F74A2" w:rsidRPr="00F477AF" w14:paraId="0BECB1B7"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34F7605" w14:textId="77777777" w:rsidR="007F74A2" w:rsidRDefault="007F74A2" w:rsidP="007F74A2">
            <w:pPr>
              <w:pStyle w:val="TAL"/>
            </w:pPr>
            <w:r>
              <w:t>&gt; Service ID list</w:t>
            </w:r>
          </w:p>
        </w:tc>
        <w:tc>
          <w:tcPr>
            <w:tcW w:w="1440" w:type="dxa"/>
            <w:tcBorders>
              <w:top w:val="single" w:sz="4" w:space="0" w:color="000000"/>
              <w:left w:val="single" w:sz="4" w:space="0" w:color="000000"/>
              <w:bottom w:val="single" w:sz="4" w:space="0" w:color="000000"/>
            </w:tcBorders>
            <w:shd w:val="clear" w:color="auto" w:fill="auto"/>
          </w:tcPr>
          <w:p w14:paraId="5A6F6B5E" w14:textId="77777777" w:rsidR="007F74A2" w:rsidRDefault="007F74A2" w:rsidP="007F74A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76CEE9" w14:textId="77777777" w:rsidR="007F74A2" w:rsidRPr="00F477AF" w:rsidRDefault="007F74A2" w:rsidP="007F74A2">
            <w:pPr>
              <w:pStyle w:val="TAL"/>
            </w:pPr>
            <w:r>
              <w:rPr>
                <w:rFonts w:cs="Arial"/>
              </w:rPr>
              <w:t>Identifiers of the associated application services of interest.</w:t>
            </w:r>
          </w:p>
        </w:tc>
      </w:tr>
      <w:tr w:rsidR="007F74A2" w:rsidRPr="00F477AF" w14:paraId="46376E86"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126A70B5" w14:textId="77777777" w:rsidR="007F74A2" w:rsidRDefault="007F74A2" w:rsidP="007F74A2">
            <w:pPr>
              <w:pStyle w:val="TAL"/>
            </w:pPr>
            <w:r>
              <w:t>&gt; Area of interest</w:t>
            </w:r>
          </w:p>
        </w:tc>
        <w:tc>
          <w:tcPr>
            <w:tcW w:w="1440" w:type="dxa"/>
            <w:tcBorders>
              <w:top w:val="single" w:sz="4" w:space="0" w:color="000000"/>
              <w:left w:val="single" w:sz="4" w:space="0" w:color="000000"/>
              <w:bottom w:val="single" w:sz="4" w:space="0" w:color="000000"/>
            </w:tcBorders>
            <w:shd w:val="clear" w:color="auto" w:fill="auto"/>
          </w:tcPr>
          <w:p w14:paraId="18727E36" w14:textId="77777777" w:rsidR="007F74A2" w:rsidRDefault="007F74A2" w:rsidP="007F74A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60A8C4" w14:textId="77777777" w:rsidR="007F74A2" w:rsidRPr="00F477AF" w:rsidRDefault="007F74A2" w:rsidP="007F74A2">
            <w:pPr>
              <w:pStyle w:val="TAL"/>
            </w:pPr>
            <w:r>
              <w:rPr>
                <w:rFonts w:cs="Arial"/>
              </w:rPr>
              <w:t>The area of interest (e.g., topological and/or geographical).</w:t>
            </w:r>
          </w:p>
        </w:tc>
      </w:tr>
      <w:tr w:rsidR="007F74A2" w:rsidRPr="00F477AF" w:rsidDel="00DE6426" w14:paraId="4C96A930" w14:textId="51A75A97" w:rsidTr="00854F32">
        <w:trPr>
          <w:jc w:val="center"/>
          <w:del w:id="1946" w:author="Samsung" w:date="2024-11-07T18:07:00Z"/>
        </w:trPr>
        <w:tc>
          <w:tcPr>
            <w:tcW w:w="2880" w:type="dxa"/>
            <w:tcBorders>
              <w:top w:val="single" w:sz="4" w:space="0" w:color="000000"/>
              <w:left w:val="single" w:sz="4" w:space="0" w:color="000000"/>
              <w:bottom w:val="single" w:sz="4" w:space="0" w:color="000000"/>
            </w:tcBorders>
            <w:shd w:val="clear" w:color="auto" w:fill="auto"/>
          </w:tcPr>
          <w:p w14:paraId="75D21F47" w14:textId="124A5879" w:rsidR="007F74A2" w:rsidDel="00DE6426" w:rsidRDefault="007F74A2" w:rsidP="007F74A2">
            <w:pPr>
              <w:pStyle w:val="TAL"/>
              <w:rPr>
                <w:del w:id="1947" w:author="Samsung" w:date="2024-11-07T18:07:00Z"/>
              </w:rPr>
            </w:pPr>
            <w:del w:id="1948" w:author="Samsung" w:date="2024-11-07T18:07:00Z">
              <w:r w:rsidDel="00DE6426">
                <w:delText>&gt; Spatial anchor specific information</w:delText>
              </w:r>
            </w:del>
          </w:p>
        </w:tc>
        <w:tc>
          <w:tcPr>
            <w:tcW w:w="1440" w:type="dxa"/>
            <w:tcBorders>
              <w:top w:val="single" w:sz="4" w:space="0" w:color="000000"/>
              <w:left w:val="single" w:sz="4" w:space="0" w:color="000000"/>
              <w:bottom w:val="single" w:sz="4" w:space="0" w:color="000000"/>
            </w:tcBorders>
            <w:shd w:val="clear" w:color="auto" w:fill="auto"/>
          </w:tcPr>
          <w:p w14:paraId="1906E354" w14:textId="70ECA57E" w:rsidR="007F74A2" w:rsidDel="00DE6426" w:rsidRDefault="007F74A2" w:rsidP="007F74A2">
            <w:pPr>
              <w:pStyle w:val="TAC"/>
              <w:rPr>
                <w:del w:id="1949" w:author="Samsung" w:date="2024-11-07T18:07:00Z"/>
              </w:rPr>
            </w:pPr>
            <w:del w:id="1950" w:author="Samsung" w:date="2024-11-07T18:07:00Z">
              <w:r w:rsidDel="00DE6426">
                <w:delText>O</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4BBCCC" w14:textId="2A67229B" w:rsidR="007F74A2" w:rsidDel="00DE6426" w:rsidRDefault="007F74A2" w:rsidP="007F74A2">
            <w:pPr>
              <w:pStyle w:val="TAL"/>
              <w:rPr>
                <w:del w:id="1951" w:author="Samsung" w:date="2024-11-07T18:07:00Z"/>
                <w:rFonts w:cs="Arial"/>
              </w:rPr>
            </w:pPr>
            <w:del w:id="1952" w:author="Samsung" w:date="2024-11-07T18:07:00Z">
              <w:r w:rsidDel="00DE6426">
                <w:rPr>
                  <w:rFonts w:eastAsia="Malgun Gothic"/>
                  <w:lang w:val="en-US"/>
                </w:rPr>
                <w:delText>A container to contain application specific information.</w:delText>
              </w:r>
            </w:del>
          </w:p>
        </w:tc>
      </w:tr>
      <w:tr w:rsidR="009B3C3E" w:rsidRPr="00F477AF" w14:paraId="0B1C8FC5" w14:textId="77777777" w:rsidTr="00854F32">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AEFC319" w14:textId="6D18BAD4" w:rsidR="009B3C3E" w:rsidRPr="003F4117" w:rsidRDefault="009B3C3E" w:rsidP="003F4117">
            <w:pPr>
              <w:pStyle w:val="TAN"/>
              <w:rPr>
                <w:rFonts w:eastAsia="SimSun"/>
              </w:rPr>
            </w:pPr>
            <w:r w:rsidRPr="003F4117">
              <w:rPr>
                <w:rFonts w:eastAsia="SimSun"/>
              </w:rPr>
              <w:t>NOTE:</w:t>
            </w:r>
            <w:r w:rsidRPr="003F4117">
              <w:rPr>
                <w:rFonts w:eastAsia="SimSun"/>
              </w:rPr>
              <w:tab/>
              <w:t>This IE can be included with "spatial anchor in range" event.</w:t>
            </w:r>
          </w:p>
        </w:tc>
      </w:tr>
    </w:tbl>
    <w:p w14:paraId="5797E651" w14:textId="77777777" w:rsidR="00A7100F" w:rsidRDefault="00A7100F" w:rsidP="00A7100F">
      <w:pPr>
        <w:rPr>
          <w:noProof/>
        </w:rPr>
      </w:pPr>
    </w:p>
    <w:p w14:paraId="796B90E2" w14:textId="728B5FE6" w:rsidR="00A7100F" w:rsidRDefault="000C279F" w:rsidP="00A7100F">
      <w:pPr>
        <w:pStyle w:val="Heading5"/>
      </w:pPr>
      <w:bookmarkStart w:id="1953" w:name="_Toc180654081"/>
      <w:bookmarkStart w:id="1954" w:name="_Toc180657108"/>
      <w:bookmarkStart w:id="1955" w:name="_Toc183505433"/>
      <w:bookmarkStart w:id="1956" w:name="_Toc183508210"/>
      <w:r>
        <w:t>8.3.5</w:t>
      </w:r>
      <w:r w:rsidR="00A7100F">
        <w:t>.3.2</w:t>
      </w:r>
      <w:r w:rsidR="00A7100F">
        <w:tab/>
        <w:t>Spatial anchor subscribe response</w:t>
      </w:r>
      <w:bookmarkEnd w:id="1953"/>
      <w:bookmarkEnd w:id="1954"/>
      <w:bookmarkEnd w:id="1955"/>
      <w:bookmarkEnd w:id="1956"/>
    </w:p>
    <w:p w14:paraId="2EA217AD" w14:textId="480F4267" w:rsidR="00A7100F" w:rsidRPr="00060F39" w:rsidRDefault="00A7100F" w:rsidP="00A7100F">
      <w:r>
        <w:t>Table</w:t>
      </w:r>
      <w:r w:rsidR="003D193A">
        <w:t> </w:t>
      </w:r>
      <w:r w:rsidR="000C279F">
        <w:t>8.3.5</w:t>
      </w:r>
      <w:r>
        <w:t xml:space="preserve">.3.2-1 describes information elements for the </w:t>
      </w:r>
      <w:r>
        <w:rPr>
          <w:lang w:val="en-US"/>
        </w:rPr>
        <w:t>spatial anchor subscribe response</w:t>
      </w:r>
      <w:r>
        <w:t xml:space="preserve"> </w:t>
      </w:r>
      <w:r>
        <w:rPr>
          <w:lang w:val="en-US"/>
        </w:rPr>
        <w:t xml:space="preserve">sent by </w:t>
      </w:r>
      <w:r>
        <w:t>the SAn server.</w:t>
      </w:r>
    </w:p>
    <w:p w14:paraId="1B731F24" w14:textId="71FB4FDA" w:rsidR="00A7100F" w:rsidRPr="003167FF" w:rsidRDefault="00A7100F" w:rsidP="00A7100F">
      <w:pPr>
        <w:pStyle w:val="TH"/>
      </w:pPr>
      <w:r w:rsidRPr="003167FF">
        <w:lastRenderedPageBreak/>
        <w:t>Table </w:t>
      </w:r>
      <w:r w:rsidR="000C279F">
        <w:t>8.3.5</w:t>
      </w:r>
      <w:r>
        <w:t>.3.2-1</w:t>
      </w:r>
      <w:r w:rsidRPr="003167FF">
        <w:t xml:space="preserve">: </w:t>
      </w:r>
      <w:r>
        <w:t>S</w:t>
      </w:r>
      <w:r>
        <w:rPr>
          <w:lang w:val="en-US"/>
        </w:rPr>
        <w:t xml:space="preserve">patial anchor subscribe response </w:t>
      </w:r>
    </w:p>
    <w:tbl>
      <w:tblPr>
        <w:tblW w:w="8640" w:type="dxa"/>
        <w:jc w:val="center"/>
        <w:tblLayout w:type="fixed"/>
        <w:tblLook w:val="0000" w:firstRow="0" w:lastRow="0" w:firstColumn="0" w:lastColumn="0" w:noHBand="0" w:noVBand="0"/>
      </w:tblPr>
      <w:tblGrid>
        <w:gridCol w:w="2880"/>
        <w:gridCol w:w="1440"/>
        <w:gridCol w:w="4320"/>
      </w:tblGrid>
      <w:tr w:rsidR="00A7100F" w:rsidRPr="00F477AF" w14:paraId="088404D8"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A7E7302" w14:textId="77777777" w:rsidR="00A7100F" w:rsidRPr="00F477AF" w:rsidRDefault="00A7100F" w:rsidP="00854F32">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500EDFC7" w14:textId="77777777" w:rsidR="00A7100F" w:rsidRPr="00F477AF" w:rsidRDefault="00A7100F" w:rsidP="00854F3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ABBD24" w14:textId="77777777" w:rsidR="00A7100F" w:rsidRPr="00F477AF" w:rsidRDefault="00A7100F" w:rsidP="00854F32">
            <w:pPr>
              <w:pStyle w:val="TAH"/>
            </w:pPr>
            <w:r w:rsidRPr="00F477AF">
              <w:t>Description</w:t>
            </w:r>
          </w:p>
        </w:tc>
      </w:tr>
      <w:tr w:rsidR="00A7100F" w:rsidRPr="00F477AF" w14:paraId="1FB8EEFD"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BBA821F" w14:textId="77777777" w:rsidR="00A7100F" w:rsidRPr="00F477AF" w:rsidRDefault="00A7100F" w:rsidP="00854F32">
            <w:pPr>
              <w:pStyle w:val="TAL"/>
              <w:rPr>
                <w:lang w:eastAsia="ko-KR"/>
              </w:rPr>
            </w:pPr>
            <w:r w:rsidRPr="00F477AF">
              <w:rPr>
                <w:lang w:eastAsia="ko-KR"/>
              </w:rPr>
              <w:t>Successful response</w:t>
            </w:r>
          </w:p>
        </w:tc>
        <w:tc>
          <w:tcPr>
            <w:tcW w:w="1440" w:type="dxa"/>
            <w:tcBorders>
              <w:top w:val="single" w:sz="4" w:space="0" w:color="000000"/>
              <w:left w:val="single" w:sz="4" w:space="0" w:color="000000"/>
              <w:bottom w:val="single" w:sz="4" w:space="0" w:color="000000"/>
            </w:tcBorders>
            <w:shd w:val="clear" w:color="auto" w:fill="auto"/>
          </w:tcPr>
          <w:p w14:paraId="4D1ECD2E" w14:textId="77777777" w:rsidR="00A7100F" w:rsidRPr="00F477AF" w:rsidRDefault="00A7100F" w:rsidP="00854F3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B24976" w14:textId="77777777" w:rsidR="00A7100F" w:rsidRPr="00F477AF" w:rsidRDefault="00A7100F" w:rsidP="00854F32">
            <w:pPr>
              <w:pStyle w:val="TAL"/>
              <w:rPr>
                <w:lang w:eastAsia="ko-KR"/>
              </w:rPr>
            </w:pPr>
            <w:r w:rsidRPr="00F477AF">
              <w:rPr>
                <w:lang w:eastAsia="ko-KR"/>
              </w:rPr>
              <w:t>Indicates that the subscription request was successful.</w:t>
            </w:r>
          </w:p>
        </w:tc>
      </w:tr>
      <w:tr w:rsidR="00A7100F" w:rsidRPr="00F477AF" w14:paraId="6673652D"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14B51F74" w14:textId="77777777" w:rsidR="00A7100F" w:rsidRPr="00F477AF" w:rsidRDefault="00A7100F" w:rsidP="00854F32">
            <w:pPr>
              <w:pStyle w:val="TAL"/>
              <w:rPr>
                <w:lang w:eastAsia="ko-KR"/>
              </w:rPr>
            </w:pPr>
            <w:r w:rsidRPr="00F477AF">
              <w:rPr>
                <w:lang w:eastAsia="ko-KR"/>
              </w:rPr>
              <w:t>&gt; Subscription ID</w:t>
            </w:r>
          </w:p>
        </w:tc>
        <w:tc>
          <w:tcPr>
            <w:tcW w:w="1440" w:type="dxa"/>
            <w:tcBorders>
              <w:top w:val="single" w:sz="4" w:space="0" w:color="000000"/>
              <w:left w:val="single" w:sz="4" w:space="0" w:color="000000"/>
              <w:bottom w:val="single" w:sz="4" w:space="0" w:color="000000"/>
            </w:tcBorders>
            <w:shd w:val="clear" w:color="auto" w:fill="auto"/>
          </w:tcPr>
          <w:p w14:paraId="038459D2" w14:textId="77777777" w:rsidR="00A7100F" w:rsidRPr="00F477AF" w:rsidRDefault="00A7100F" w:rsidP="00854F32">
            <w:pPr>
              <w:pStyle w:val="TAC"/>
              <w:rPr>
                <w:lang w:eastAsia="ko-KR"/>
              </w:rPr>
            </w:pPr>
            <w:r w:rsidRPr="00F477AF">
              <w:rPr>
                <w:lang w:eastAsia="ko-KR"/>
              </w:rPr>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767501" w14:textId="77777777" w:rsidR="00A7100F" w:rsidRPr="00F477AF" w:rsidRDefault="00A7100F" w:rsidP="00854F32">
            <w:pPr>
              <w:pStyle w:val="TAL"/>
              <w:rPr>
                <w:lang w:eastAsia="ko-KR"/>
              </w:rPr>
            </w:pPr>
            <w:r w:rsidRPr="00F477AF">
              <w:rPr>
                <w:lang w:eastAsia="ko-KR"/>
              </w:rPr>
              <w:t>Subscription identifier corresponding to the subscription.</w:t>
            </w:r>
          </w:p>
        </w:tc>
      </w:tr>
      <w:tr w:rsidR="00A7100F" w:rsidRPr="00F477AF" w14:paraId="2F24F205"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3FD69ED" w14:textId="77777777" w:rsidR="00A7100F" w:rsidRPr="00F477AF" w:rsidRDefault="00A7100F" w:rsidP="00854F32">
            <w:pPr>
              <w:pStyle w:val="TAL"/>
              <w:tabs>
                <w:tab w:val="right" w:pos="2664"/>
              </w:tabs>
              <w:rPr>
                <w:lang w:eastAsia="ko-KR"/>
              </w:rPr>
            </w:pPr>
            <w:r w:rsidRPr="00F477AF">
              <w:rPr>
                <w:rFonts w:eastAsia="DengXian"/>
                <w:lang w:eastAsia="zh-CN"/>
              </w:rPr>
              <w:t xml:space="preserve">&gt; </w:t>
            </w:r>
            <w:r w:rsidRPr="00F477AF">
              <w:t>Expiration time</w:t>
            </w:r>
          </w:p>
        </w:tc>
        <w:tc>
          <w:tcPr>
            <w:tcW w:w="1440" w:type="dxa"/>
            <w:tcBorders>
              <w:top w:val="single" w:sz="4" w:space="0" w:color="000000"/>
              <w:left w:val="single" w:sz="4" w:space="0" w:color="000000"/>
              <w:bottom w:val="single" w:sz="4" w:space="0" w:color="000000"/>
            </w:tcBorders>
            <w:shd w:val="clear" w:color="auto" w:fill="auto"/>
          </w:tcPr>
          <w:p w14:paraId="5BD5AF98" w14:textId="77777777" w:rsidR="00A7100F" w:rsidRPr="00F477AF" w:rsidRDefault="00A7100F" w:rsidP="00854F3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BE35DB" w14:textId="77777777" w:rsidR="00A7100F" w:rsidRPr="00F477AF" w:rsidRDefault="00A7100F" w:rsidP="00854F32">
            <w:pPr>
              <w:pStyle w:val="TAL"/>
            </w:pPr>
            <w:r w:rsidRPr="00F477AF">
              <w:t>Indicates the expiration time of the subscription. To maintain an active subscription, a subscription update is required before the expiration time.</w:t>
            </w:r>
          </w:p>
        </w:tc>
      </w:tr>
      <w:tr w:rsidR="00A7100F" w:rsidRPr="00F477AF" w14:paraId="397570A6"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37656D07" w14:textId="77777777" w:rsidR="00A7100F" w:rsidRPr="00F477AF" w:rsidRDefault="00A7100F" w:rsidP="00854F32">
            <w:pPr>
              <w:pStyle w:val="TAL"/>
              <w:rPr>
                <w:lang w:eastAsia="ko-KR"/>
              </w:rPr>
            </w:pPr>
            <w:r w:rsidRPr="00F477AF">
              <w:rPr>
                <w:lang w:eastAsia="ko-KR"/>
              </w:rPr>
              <w:t>Failure response</w:t>
            </w:r>
          </w:p>
        </w:tc>
        <w:tc>
          <w:tcPr>
            <w:tcW w:w="1440" w:type="dxa"/>
            <w:tcBorders>
              <w:top w:val="single" w:sz="4" w:space="0" w:color="000000"/>
              <w:left w:val="single" w:sz="4" w:space="0" w:color="000000"/>
              <w:bottom w:val="single" w:sz="4" w:space="0" w:color="000000"/>
            </w:tcBorders>
            <w:shd w:val="clear" w:color="auto" w:fill="auto"/>
          </w:tcPr>
          <w:p w14:paraId="49147CC2" w14:textId="77777777" w:rsidR="00A7100F" w:rsidRPr="00F477AF" w:rsidRDefault="00A7100F" w:rsidP="00854F3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0308CD" w14:textId="77777777" w:rsidR="00A7100F" w:rsidRPr="00F477AF" w:rsidRDefault="00A7100F" w:rsidP="00854F32">
            <w:pPr>
              <w:pStyle w:val="TAL"/>
              <w:rPr>
                <w:lang w:eastAsia="ko-KR"/>
              </w:rPr>
            </w:pPr>
            <w:r w:rsidRPr="00F477AF">
              <w:rPr>
                <w:lang w:eastAsia="ko-KR"/>
              </w:rPr>
              <w:t>Indicates that the subscription request failed.</w:t>
            </w:r>
          </w:p>
        </w:tc>
      </w:tr>
      <w:tr w:rsidR="00A7100F" w:rsidRPr="00F477AF" w14:paraId="6866D37C"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96F516A" w14:textId="77777777" w:rsidR="00A7100F" w:rsidRPr="00F477AF" w:rsidRDefault="00A7100F" w:rsidP="00854F32">
            <w:pPr>
              <w:pStyle w:val="TAL"/>
              <w:rPr>
                <w:lang w:eastAsia="ko-KR"/>
              </w:rPr>
            </w:pPr>
            <w:r w:rsidRPr="00F477AF">
              <w:rPr>
                <w:lang w:eastAsia="ko-KR"/>
              </w:rPr>
              <w:t>&gt; Cause</w:t>
            </w:r>
          </w:p>
        </w:tc>
        <w:tc>
          <w:tcPr>
            <w:tcW w:w="1440" w:type="dxa"/>
            <w:tcBorders>
              <w:top w:val="single" w:sz="4" w:space="0" w:color="000000"/>
              <w:left w:val="single" w:sz="4" w:space="0" w:color="000000"/>
              <w:bottom w:val="single" w:sz="4" w:space="0" w:color="000000"/>
            </w:tcBorders>
            <w:shd w:val="clear" w:color="auto" w:fill="auto"/>
          </w:tcPr>
          <w:p w14:paraId="6E9349CA" w14:textId="77777777" w:rsidR="00A7100F" w:rsidRPr="00F477AF" w:rsidRDefault="00A7100F" w:rsidP="00854F3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82B502" w14:textId="77777777" w:rsidR="00A7100F" w:rsidRPr="00F477AF" w:rsidRDefault="00A7100F" w:rsidP="00854F32">
            <w:pPr>
              <w:pStyle w:val="TAL"/>
              <w:rPr>
                <w:lang w:eastAsia="ko-KR"/>
              </w:rPr>
            </w:pPr>
            <w:r w:rsidRPr="00F477AF">
              <w:rPr>
                <w:lang w:eastAsia="ko-KR"/>
              </w:rPr>
              <w:t>Indicates the cause of subscription request failure</w:t>
            </w:r>
          </w:p>
        </w:tc>
      </w:tr>
    </w:tbl>
    <w:p w14:paraId="4BCC1A02" w14:textId="77777777" w:rsidR="00A7100F" w:rsidRDefault="00A7100F" w:rsidP="00A7100F">
      <w:pPr>
        <w:rPr>
          <w:noProof/>
        </w:rPr>
      </w:pPr>
    </w:p>
    <w:p w14:paraId="700E9005" w14:textId="51334E23" w:rsidR="00A7100F" w:rsidRDefault="000C279F" w:rsidP="00A7100F">
      <w:pPr>
        <w:pStyle w:val="Heading5"/>
      </w:pPr>
      <w:bookmarkStart w:id="1957" w:name="_Toc180654082"/>
      <w:bookmarkStart w:id="1958" w:name="_Toc180657109"/>
      <w:bookmarkStart w:id="1959" w:name="_Toc183505434"/>
      <w:bookmarkStart w:id="1960" w:name="_Toc183508211"/>
      <w:r>
        <w:t>8.3.5</w:t>
      </w:r>
      <w:r w:rsidR="00A7100F">
        <w:t>.3.3</w:t>
      </w:r>
      <w:r w:rsidR="00A7100F">
        <w:tab/>
        <w:t>Spatial anchor notification</w:t>
      </w:r>
      <w:bookmarkEnd w:id="1957"/>
      <w:bookmarkEnd w:id="1958"/>
      <w:bookmarkEnd w:id="1959"/>
      <w:bookmarkEnd w:id="1960"/>
    </w:p>
    <w:p w14:paraId="79B81316" w14:textId="0E417B62" w:rsidR="00A7100F" w:rsidRPr="00060F39" w:rsidRDefault="00A7100F" w:rsidP="00A7100F">
      <w:r>
        <w:t>Table</w:t>
      </w:r>
      <w:r w:rsidR="003D193A">
        <w:t> </w:t>
      </w:r>
      <w:r w:rsidR="000C279F">
        <w:t>8.3.5</w:t>
      </w:r>
      <w:r>
        <w:t xml:space="preserve">.3.3-1 describes information elements for the </w:t>
      </w:r>
      <w:r>
        <w:rPr>
          <w:lang w:val="en-US"/>
        </w:rPr>
        <w:t xml:space="preserve">spatial anchor notification sent by </w:t>
      </w:r>
      <w:r>
        <w:t>the SAn server.</w:t>
      </w:r>
    </w:p>
    <w:p w14:paraId="25C13C30" w14:textId="3F74A1F9" w:rsidR="00A7100F" w:rsidRPr="003167FF" w:rsidRDefault="00A7100F" w:rsidP="00A7100F">
      <w:pPr>
        <w:pStyle w:val="TH"/>
      </w:pPr>
      <w:r w:rsidRPr="003167FF">
        <w:t>Table </w:t>
      </w:r>
      <w:r w:rsidR="000C279F">
        <w:t>8.3.5</w:t>
      </w:r>
      <w:r>
        <w:t>.3.3-1</w:t>
      </w:r>
      <w:r w:rsidRPr="003167FF">
        <w:t xml:space="preserve">: </w:t>
      </w:r>
      <w:r>
        <w:t>S</w:t>
      </w:r>
      <w:r>
        <w:rPr>
          <w:lang w:val="en-US"/>
        </w:rPr>
        <w:t>patial anchor notification</w:t>
      </w:r>
    </w:p>
    <w:tbl>
      <w:tblPr>
        <w:tblW w:w="8640" w:type="dxa"/>
        <w:jc w:val="center"/>
        <w:tblLayout w:type="fixed"/>
        <w:tblLook w:val="0000" w:firstRow="0" w:lastRow="0" w:firstColumn="0" w:lastColumn="0" w:noHBand="0" w:noVBand="0"/>
      </w:tblPr>
      <w:tblGrid>
        <w:gridCol w:w="2880"/>
        <w:gridCol w:w="1440"/>
        <w:gridCol w:w="4320"/>
      </w:tblGrid>
      <w:tr w:rsidR="00A7100F" w:rsidRPr="00F477AF" w14:paraId="7C99889C"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012EC765" w14:textId="77777777" w:rsidR="00A7100F" w:rsidRPr="00F477AF" w:rsidRDefault="00A7100F" w:rsidP="00854F32">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7AA42BE1" w14:textId="77777777" w:rsidR="00A7100F" w:rsidRPr="00F477AF" w:rsidRDefault="00A7100F" w:rsidP="00854F3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344DCE" w14:textId="77777777" w:rsidR="00A7100F" w:rsidRPr="00F477AF" w:rsidRDefault="00A7100F" w:rsidP="00854F32">
            <w:pPr>
              <w:pStyle w:val="TAH"/>
            </w:pPr>
            <w:r w:rsidRPr="00F477AF">
              <w:t>Description</w:t>
            </w:r>
          </w:p>
        </w:tc>
      </w:tr>
      <w:tr w:rsidR="00A7100F" w:rsidRPr="00F477AF" w14:paraId="20AAC583"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91AD264" w14:textId="77777777" w:rsidR="00A7100F" w:rsidRPr="00F477AF" w:rsidRDefault="00A7100F" w:rsidP="00854F32">
            <w:pPr>
              <w:pStyle w:val="TAL"/>
              <w:rPr>
                <w:lang w:eastAsia="ko-KR"/>
              </w:rPr>
            </w:pPr>
            <w:r w:rsidRPr="00F477AF">
              <w:rPr>
                <w:lang w:eastAsia="ko-KR"/>
              </w:rPr>
              <w:t>Subscription ID</w:t>
            </w:r>
          </w:p>
        </w:tc>
        <w:tc>
          <w:tcPr>
            <w:tcW w:w="1440" w:type="dxa"/>
            <w:tcBorders>
              <w:top w:val="single" w:sz="4" w:space="0" w:color="000000"/>
              <w:left w:val="single" w:sz="4" w:space="0" w:color="000000"/>
              <w:bottom w:val="single" w:sz="4" w:space="0" w:color="000000"/>
            </w:tcBorders>
            <w:shd w:val="clear" w:color="auto" w:fill="auto"/>
          </w:tcPr>
          <w:p w14:paraId="05061AC7" w14:textId="77777777" w:rsidR="00A7100F" w:rsidRPr="00F477AF" w:rsidRDefault="00A7100F" w:rsidP="00854F32">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3DEC9A" w14:textId="77777777" w:rsidR="00A7100F" w:rsidRPr="00F477AF" w:rsidRDefault="00A7100F" w:rsidP="00854F32">
            <w:pPr>
              <w:pStyle w:val="TAL"/>
              <w:rPr>
                <w:lang w:eastAsia="ko-KR"/>
              </w:rPr>
            </w:pPr>
            <w:r w:rsidRPr="00F477AF">
              <w:rPr>
                <w:lang w:eastAsia="ko-KR"/>
              </w:rPr>
              <w:t>Subscription identifier corresponding to the subscription.</w:t>
            </w:r>
          </w:p>
        </w:tc>
      </w:tr>
      <w:tr w:rsidR="00A7100F" w:rsidRPr="00F477AF" w14:paraId="395C2765"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267E5D7" w14:textId="77777777" w:rsidR="00A7100F" w:rsidRPr="00F477AF" w:rsidRDefault="00A7100F" w:rsidP="00854F32">
            <w:pPr>
              <w:pStyle w:val="TAL"/>
              <w:rPr>
                <w:lang w:eastAsia="ko-KR"/>
              </w:rPr>
            </w:pPr>
            <w:r w:rsidRPr="00F477AF">
              <w:rPr>
                <w:lang w:eastAsia="ko-KR"/>
              </w:rPr>
              <w:t xml:space="preserve">Event </w:t>
            </w:r>
            <w:r>
              <w:rPr>
                <w:lang w:eastAsia="ko-KR"/>
              </w:rPr>
              <w:t>type</w:t>
            </w:r>
          </w:p>
        </w:tc>
        <w:tc>
          <w:tcPr>
            <w:tcW w:w="1440" w:type="dxa"/>
            <w:tcBorders>
              <w:top w:val="single" w:sz="4" w:space="0" w:color="000000"/>
              <w:left w:val="single" w:sz="4" w:space="0" w:color="000000"/>
              <w:bottom w:val="single" w:sz="4" w:space="0" w:color="000000"/>
            </w:tcBorders>
            <w:shd w:val="clear" w:color="auto" w:fill="auto"/>
          </w:tcPr>
          <w:p w14:paraId="76E94C3C" w14:textId="77777777" w:rsidR="00A7100F" w:rsidRPr="00F477AF" w:rsidRDefault="00A7100F" w:rsidP="00854F32">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1E7F8C" w14:textId="77777777" w:rsidR="00A7100F" w:rsidRPr="00F477AF" w:rsidRDefault="00A7100F" w:rsidP="00854F32">
            <w:pPr>
              <w:pStyle w:val="TAL"/>
            </w:pPr>
            <w:r>
              <w:t>The type of event notification. Supported e</w:t>
            </w:r>
            <w:r w:rsidRPr="00F477AF">
              <w:t xml:space="preserve">vent </w:t>
            </w:r>
            <w:r>
              <w:t>types include</w:t>
            </w:r>
            <w:r w:rsidRPr="00F477AF">
              <w:t>:</w:t>
            </w:r>
          </w:p>
          <w:p w14:paraId="0010117A" w14:textId="77777777" w:rsidR="00A7100F" w:rsidRPr="00F477AF" w:rsidRDefault="00A7100F" w:rsidP="00854F32">
            <w:pPr>
              <w:pStyle w:val="TAL"/>
            </w:pPr>
            <w:r w:rsidRPr="00F477AF">
              <w:t>- "</w:t>
            </w:r>
            <w:r>
              <w:t>discovery</w:t>
            </w:r>
            <w:r w:rsidRPr="00F477AF">
              <w:t>"</w:t>
            </w:r>
          </w:p>
          <w:p w14:paraId="037B334A" w14:textId="77777777" w:rsidR="00A7100F" w:rsidRDefault="00A7100F" w:rsidP="00854F32">
            <w:pPr>
              <w:pStyle w:val="TAL"/>
            </w:pPr>
            <w:r w:rsidRPr="00F477AF">
              <w:t>- "</w:t>
            </w:r>
            <w:r>
              <w:t>UE with spatial anchor interest</w:t>
            </w:r>
            <w:r w:rsidRPr="00F477AF">
              <w:t>"</w:t>
            </w:r>
          </w:p>
          <w:p w14:paraId="286B59AE" w14:textId="77777777" w:rsidR="00A7100F" w:rsidRPr="00F477AF" w:rsidRDefault="00A7100F" w:rsidP="00854F32">
            <w:pPr>
              <w:pStyle w:val="TAL"/>
              <w:rPr>
                <w:lang w:eastAsia="ko-KR"/>
              </w:rPr>
            </w:pPr>
            <w:r>
              <w:t xml:space="preserve">- </w:t>
            </w:r>
            <w:r w:rsidRPr="00F477AF">
              <w:t>"</w:t>
            </w:r>
            <w:r>
              <w:t>spatial anchor in range</w:t>
            </w:r>
            <w:r w:rsidRPr="00F477AF">
              <w:t>"</w:t>
            </w:r>
          </w:p>
        </w:tc>
      </w:tr>
      <w:tr w:rsidR="00A7100F" w:rsidRPr="00F477AF" w14:paraId="7C8318BD"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1F602463" w14:textId="77777777" w:rsidR="00A7100F" w:rsidRPr="00F477AF" w:rsidRDefault="00A7100F" w:rsidP="00854F32">
            <w:pPr>
              <w:pStyle w:val="TAL"/>
              <w:rPr>
                <w:lang w:eastAsia="ko-KR"/>
              </w:rPr>
            </w:pPr>
            <w:r>
              <w:rPr>
                <w:lang w:eastAsia="ko-KR"/>
              </w:rPr>
              <w:t>Detected event</w:t>
            </w:r>
          </w:p>
        </w:tc>
        <w:tc>
          <w:tcPr>
            <w:tcW w:w="1440" w:type="dxa"/>
            <w:tcBorders>
              <w:top w:val="single" w:sz="4" w:space="0" w:color="000000"/>
              <w:left w:val="single" w:sz="4" w:space="0" w:color="000000"/>
              <w:bottom w:val="single" w:sz="4" w:space="0" w:color="000000"/>
            </w:tcBorders>
            <w:shd w:val="clear" w:color="auto" w:fill="auto"/>
          </w:tcPr>
          <w:p w14:paraId="4660A382" w14:textId="77777777" w:rsidR="00A7100F" w:rsidRPr="00F477AF" w:rsidRDefault="00A7100F" w:rsidP="00854F32">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6D9F40" w14:textId="77777777" w:rsidR="00A7100F" w:rsidRDefault="00A7100F" w:rsidP="00854F32">
            <w:pPr>
              <w:pStyle w:val="TAL"/>
            </w:pPr>
            <w:r>
              <w:t xml:space="preserve">Identifier of the event that was detected and that triggered </w:t>
            </w:r>
            <w:r w:rsidRPr="003167FF">
              <w:t xml:space="preserve">the server </w:t>
            </w:r>
            <w:r>
              <w:t>to</w:t>
            </w:r>
            <w:r w:rsidRPr="003167FF">
              <w:t xml:space="preserve"> send </w:t>
            </w:r>
            <w:r>
              <w:t>a</w:t>
            </w:r>
            <w:r w:rsidRPr="003167FF">
              <w:t xml:space="preserve"> notification (e.g.</w:t>
            </w:r>
            <w:r>
              <w:t>,</w:t>
            </w:r>
            <w:r w:rsidRPr="003167FF">
              <w:t xml:space="preserve"> </w:t>
            </w:r>
            <w:r>
              <w:rPr>
                <w:lang w:eastAsia="zh-CN"/>
              </w:rPr>
              <w:t>spatial anchors becoming in range of the UE or out of range of the UE; or, UE entering the range of a spatial anchor or leaving the range of a spatial anchor</w:t>
            </w:r>
            <w:r w:rsidRPr="003167FF">
              <w:t>)</w:t>
            </w:r>
            <w:r>
              <w:t>.</w:t>
            </w:r>
          </w:p>
        </w:tc>
      </w:tr>
      <w:tr w:rsidR="00A7100F" w:rsidRPr="00F477AF" w14:paraId="0534FDA7"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C58F73B" w14:textId="77777777" w:rsidR="00A7100F" w:rsidRPr="00F477AF" w:rsidRDefault="00A7100F" w:rsidP="00854F32">
            <w:pPr>
              <w:pStyle w:val="TAL"/>
              <w:rPr>
                <w:lang w:eastAsia="ko-KR"/>
              </w:rPr>
            </w:pPr>
            <w:r>
              <w:rPr>
                <w:lang w:eastAsia="ko-KR"/>
              </w:rPr>
              <w:t>Spatial anchor list</w:t>
            </w:r>
          </w:p>
        </w:tc>
        <w:tc>
          <w:tcPr>
            <w:tcW w:w="1440" w:type="dxa"/>
            <w:tcBorders>
              <w:top w:val="single" w:sz="4" w:space="0" w:color="000000"/>
              <w:left w:val="single" w:sz="4" w:space="0" w:color="000000"/>
              <w:bottom w:val="single" w:sz="4" w:space="0" w:color="000000"/>
            </w:tcBorders>
            <w:shd w:val="clear" w:color="auto" w:fill="auto"/>
          </w:tcPr>
          <w:p w14:paraId="0C1173EB" w14:textId="77777777" w:rsidR="00A7100F" w:rsidRPr="00F477AF" w:rsidRDefault="00A7100F" w:rsidP="00854F32">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98BDEA" w14:textId="77777777" w:rsidR="00A7100F" w:rsidRDefault="00A7100F" w:rsidP="00854F32">
            <w:pPr>
              <w:pStyle w:val="TAL"/>
              <w:rPr>
                <w:rFonts w:cs="Arial"/>
              </w:rPr>
            </w:pPr>
            <w:r>
              <w:rPr>
                <w:rFonts w:cs="Arial"/>
              </w:rPr>
              <w:t xml:space="preserve">List of discovered spatial anchors </w:t>
            </w:r>
            <w:r w:rsidRPr="00F477AF">
              <w:t xml:space="preserve">(as detailed in </w:t>
            </w:r>
            <w:r>
              <w:t>spatial anchor discovery response</w:t>
            </w:r>
            <w:r w:rsidRPr="00F477AF">
              <w:t>).</w:t>
            </w:r>
          </w:p>
          <w:p w14:paraId="42BA6EAF" w14:textId="77777777" w:rsidR="00A7100F" w:rsidRDefault="00A7100F" w:rsidP="00854F32">
            <w:pPr>
              <w:pStyle w:val="TAL"/>
            </w:pPr>
            <w:r w:rsidRPr="00F477AF">
              <w:t>Applicable for "</w:t>
            </w:r>
            <w:r>
              <w:t>discovery</w:t>
            </w:r>
            <w:r w:rsidRPr="00F477AF">
              <w:t xml:space="preserve">" </w:t>
            </w:r>
            <w:r>
              <w:t xml:space="preserve">and </w:t>
            </w:r>
            <w:r w:rsidRPr="00F477AF">
              <w:t>"</w:t>
            </w:r>
            <w:r>
              <w:t>spatial anchor in range</w:t>
            </w:r>
            <w:r w:rsidRPr="00F477AF">
              <w:t>"</w:t>
            </w:r>
            <w:r>
              <w:t xml:space="preserve"> </w:t>
            </w:r>
            <w:r w:rsidRPr="00F477AF">
              <w:t>event</w:t>
            </w:r>
            <w:r>
              <w:t>s.</w:t>
            </w:r>
          </w:p>
        </w:tc>
      </w:tr>
      <w:tr w:rsidR="00A7100F" w:rsidRPr="00F477AF" w14:paraId="0BB47BD4"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CF3AD7B" w14:textId="77777777" w:rsidR="00A7100F" w:rsidRDefault="00A7100F" w:rsidP="00854F32">
            <w:pPr>
              <w:pStyle w:val="TAL"/>
              <w:rPr>
                <w:lang w:eastAsia="ko-KR"/>
              </w:rPr>
            </w:pPr>
            <w:r>
              <w:rPr>
                <w:lang w:eastAsia="ko-KR"/>
              </w:rPr>
              <w:t xml:space="preserve">UE </w:t>
            </w:r>
            <w:r>
              <w:t xml:space="preserve">with spatial anchor interest </w:t>
            </w:r>
            <w:r>
              <w:rPr>
                <w:lang w:eastAsia="ko-KR"/>
              </w:rPr>
              <w:t>list</w:t>
            </w:r>
          </w:p>
        </w:tc>
        <w:tc>
          <w:tcPr>
            <w:tcW w:w="1440" w:type="dxa"/>
            <w:tcBorders>
              <w:top w:val="single" w:sz="4" w:space="0" w:color="000000"/>
              <w:left w:val="single" w:sz="4" w:space="0" w:color="000000"/>
              <w:bottom w:val="single" w:sz="4" w:space="0" w:color="000000"/>
            </w:tcBorders>
            <w:shd w:val="clear" w:color="auto" w:fill="auto"/>
          </w:tcPr>
          <w:p w14:paraId="0B534245" w14:textId="77777777" w:rsidR="00A7100F" w:rsidRDefault="00A7100F" w:rsidP="00854F32">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220AD7" w14:textId="77777777" w:rsidR="00A7100F" w:rsidRDefault="00A7100F" w:rsidP="00854F32">
            <w:pPr>
              <w:pStyle w:val="TAL"/>
              <w:rPr>
                <w:rFonts w:cs="Arial"/>
              </w:rPr>
            </w:pPr>
            <w:r>
              <w:rPr>
                <w:rFonts w:cs="Arial"/>
              </w:rPr>
              <w:t>List of UE with spatial anchor interest.</w:t>
            </w:r>
          </w:p>
          <w:p w14:paraId="79068F4D" w14:textId="77777777" w:rsidR="00A7100F" w:rsidRDefault="00A7100F" w:rsidP="00854F32">
            <w:pPr>
              <w:pStyle w:val="TAL"/>
              <w:rPr>
                <w:rFonts w:cs="Arial"/>
              </w:rPr>
            </w:pPr>
            <w:r w:rsidRPr="00F477AF">
              <w:t>Applicable for "</w:t>
            </w:r>
            <w:r>
              <w:t>UE with spatial anchor interest</w:t>
            </w:r>
            <w:r w:rsidRPr="00F477AF">
              <w:t>"</w:t>
            </w:r>
            <w:r>
              <w:t xml:space="preserve"> and </w:t>
            </w:r>
            <w:r w:rsidRPr="00F477AF">
              <w:t>"</w:t>
            </w:r>
            <w:r>
              <w:t>spatial anchor in range</w:t>
            </w:r>
            <w:r w:rsidRPr="00F477AF">
              <w:t>"</w:t>
            </w:r>
            <w:r>
              <w:t xml:space="preserve"> </w:t>
            </w:r>
            <w:r w:rsidRPr="00F477AF">
              <w:t>event</w:t>
            </w:r>
            <w:r>
              <w:t>s.</w:t>
            </w:r>
          </w:p>
        </w:tc>
      </w:tr>
      <w:tr w:rsidR="00A7100F" w:rsidRPr="00F477AF" w14:paraId="4D28C6FF"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5FF3B6D" w14:textId="77777777" w:rsidR="00A7100F" w:rsidRDefault="00A7100F" w:rsidP="00854F32">
            <w:pPr>
              <w:pStyle w:val="TAL"/>
              <w:rPr>
                <w:lang w:eastAsia="ko-KR"/>
              </w:rPr>
            </w:pPr>
            <w:r>
              <w:rPr>
                <w:lang w:eastAsia="ko-KR"/>
              </w:rPr>
              <w:t>&gt; UE ID</w:t>
            </w:r>
          </w:p>
        </w:tc>
        <w:tc>
          <w:tcPr>
            <w:tcW w:w="1440" w:type="dxa"/>
            <w:tcBorders>
              <w:top w:val="single" w:sz="4" w:space="0" w:color="000000"/>
              <w:left w:val="single" w:sz="4" w:space="0" w:color="000000"/>
              <w:bottom w:val="single" w:sz="4" w:space="0" w:color="000000"/>
            </w:tcBorders>
            <w:shd w:val="clear" w:color="auto" w:fill="auto"/>
          </w:tcPr>
          <w:p w14:paraId="4B977C0B" w14:textId="77777777" w:rsidR="00A7100F" w:rsidRDefault="00A7100F" w:rsidP="00854F32">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7E9BB9" w14:textId="77777777" w:rsidR="00A7100F" w:rsidRDefault="00A7100F" w:rsidP="00854F32">
            <w:pPr>
              <w:pStyle w:val="TAL"/>
              <w:rPr>
                <w:rFonts w:cs="Arial"/>
              </w:rPr>
            </w:pPr>
            <w:r>
              <w:rPr>
                <w:rFonts w:cs="Arial"/>
              </w:rPr>
              <w:t>Identifier of the UE with spatial anchor interest.</w:t>
            </w:r>
          </w:p>
        </w:tc>
      </w:tr>
      <w:tr w:rsidR="00A7100F" w:rsidRPr="00F477AF" w14:paraId="2057FA5D"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306706B8" w14:textId="77777777" w:rsidR="00A7100F" w:rsidRDefault="00A7100F" w:rsidP="00854F32">
            <w:pPr>
              <w:pStyle w:val="TAL"/>
              <w:rPr>
                <w:lang w:eastAsia="ko-KR"/>
              </w:rPr>
            </w:pPr>
            <w:r>
              <w:rPr>
                <w:lang w:eastAsia="ko-KR"/>
              </w:rPr>
              <w:t>&gt; Spatial anchor ID</w:t>
            </w:r>
          </w:p>
        </w:tc>
        <w:tc>
          <w:tcPr>
            <w:tcW w:w="1440" w:type="dxa"/>
            <w:tcBorders>
              <w:top w:val="single" w:sz="4" w:space="0" w:color="000000"/>
              <w:left w:val="single" w:sz="4" w:space="0" w:color="000000"/>
              <w:bottom w:val="single" w:sz="4" w:space="0" w:color="000000"/>
            </w:tcBorders>
            <w:shd w:val="clear" w:color="auto" w:fill="auto"/>
          </w:tcPr>
          <w:p w14:paraId="7B7991C3" w14:textId="77777777" w:rsidR="00A7100F" w:rsidRDefault="00A7100F" w:rsidP="00854F32">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D9ECA4" w14:textId="77777777" w:rsidR="00A7100F" w:rsidRDefault="00A7100F" w:rsidP="00854F32">
            <w:pPr>
              <w:pStyle w:val="TAL"/>
              <w:rPr>
                <w:rFonts w:cs="Arial"/>
              </w:rPr>
            </w:pPr>
            <w:r w:rsidRPr="00F477AF">
              <w:t xml:space="preserve">Identifier of the </w:t>
            </w:r>
            <w:r>
              <w:t>spatial anchor of interest.</w:t>
            </w:r>
          </w:p>
        </w:tc>
      </w:tr>
      <w:tr w:rsidR="00A7100F" w:rsidRPr="00F477AF" w14:paraId="67B8D4C1"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A2C90C2" w14:textId="77777777" w:rsidR="00A7100F" w:rsidRDefault="00A7100F" w:rsidP="00854F32">
            <w:pPr>
              <w:pStyle w:val="TAL"/>
              <w:rPr>
                <w:lang w:eastAsia="ko-KR"/>
              </w:rPr>
            </w:pPr>
            <w:r>
              <w:rPr>
                <w:lang w:eastAsia="ko-KR"/>
              </w:rPr>
              <w:t xml:space="preserve">&gt; </w:t>
            </w:r>
            <w:r>
              <w:t>Spatial anchor range</w:t>
            </w:r>
          </w:p>
        </w:tc>
        <w:tc>
          <w:tcPr>
            <w:tcW w:w="1440" w:type="dxa"/>
            <w:tcBorders>
              <w:top w:val="single" w:sz="4" w:space="0" w:color="000000"/>
              <w:left w:val="single" w:sz="4" w:space="0" w:color="000000"/>
              <w:bottom w:val="single" w:sz="4" w:space="0" w:color="000000"/>
            </w:tcBorders>
            <w:shd w:val="clear" w:color="auto" w:fill="auto"/>
          </w:tcPr>
          <w:p w14:paraId="4ABA648D" w14:textId="77777777" w:rsidR="00A7100F" w:rsidRDefault="00A7100F" w:rsidP="00854F32">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B05BA6" w14:textId="77777777" w:rsidR="00A7100F" w:rsidRDefault="00A7100F" w:rsidP="00854F32">
            <w:pPr>
              <w:pStyle w:val="TAL"/>
              <w:rPr>
                <w:rFonts w:cs="Arial"/>
              </w:rPr>
            </w:pPr>
            <w:r>
              <w:t>The spatial anchor range.</w:t>
            </w:r>
          </w:p>
        </w:tc>
      </w:tr>
    </w:tbl>
    <w:p w14:paraId="38C6EE38" w14:textId="77777777" w:rsidR="00A7100F" w:rsidRDefault="00A7100F" w:rsidP="00A7100F">
      <w:pPr>
        <w:rPr>
          <w:noProof/>
        </w:rPr>
      </w:pPr>
    </w:p>
    <w:p w14:paraId="42ADA8B8" w14:textId="7876A51F" w:rsidR="00A7100F" w:rsidRDefault="000C279F" w:rsidP="00A7100F">
      <w:pPr>
        <w:pStyle w:val="Heading5"/>
      </w:pPr>
      <w:bookmarkStart w:id="1961" w:name="_Toc180654083"/>
      <w:bookmarkStart w:id="1962" w:name="_Toc180657110"/>
      <w:bookmarkStart w:id="1963" w:name="_Toc183505435"/>
      <w:bookmarkStart w:id="1964" w:name="_Toc183508212"/>
      <w:r>
        <w:t>8.3.5</w:t>
      </w:r>
      <w:r w:rsidR="00A7100F">
        <w:t>.3.4</w:t>
      </w:r>
      <w:r w:rsidR="00A7100F">
        <w:tab/>
        <w:t>Spatial anchor subscription update request</w:t>
      </w:r>
      <w:bookmarkEnd w:id="1961"/>
      <w:bookmarkEnd w:id="1962"/>
      <w:bookmarkEnd w:id="1963"/>
      <w:bookmarkEnd w:id="1964"/>
    </w:p>
    <w:p w14:paraId="1B2E7489" w14:textId="14135BCF" w:rsidR="00A7100F" w:rsidRPr="00060F39" w:rsidRDefault="00A7100F" w:rsidP="00A7100F">
      <w:r>
        <w:t>Table</w:t>
      </w:r>
      <w:r w:rsidR="003D193A">
        <w:t> </w:t>
      </w:r>
      <w:r w:rsidR="000C279F">
        <w:t>8.3.5</w:t>
      </w:r>
      <w:r>
        <w:t xml:space="preserve">.3.4-1 describes information elements for the </w:t>
      </w:r>
      <w:r>
        <w:rPr>
          <w:lang w:val="en-US"/>
        </w:rPr>
        <w:t xml:space="preserve">spatial anchor subscription update request </w:t>
      </w:r>
      <w:r>
        <w:t>from the SAn client or VAL server to the SAn server.</w:t>
      </w:r>
    </w:p>
    <w:p w14:paraId="60396F81" w14:textId="798CDE24" w:rsidR="00A7100F" w:rsidRPr="003167FF" w:rsidRDefault="00A7100F" w:rsidP="00A7100F">
      <w:pPr>
        <w:pStyle w:val="TH"/>
      </w:pPr>
      <w:r w:rsidRPr="003167FF">
        <w:lastRenderedPageBreak/>
        <w:t>Table </w:t>
      </w:r>
      <w:r w:rsidR="000C279F">
        <w:t>8.3.5</w:t>
      </w:r>
      <w:r>
        <w:t>.3.4-1</w:t>
      </w:r>
      <w:r w:rsidRPr="003167FF">
        <w:t xml:space="preserve">: </w:t>
      </w:r>
      <w:r>
        <w:t>S</w:t>
      </w:r>
      <w:r>
        <w:rPr>
          <w:lang w:val="en-US"/>
        </w:rPr>
        <w:t xml:space="preserve">patial anchor subscription update request </w:t>
      </w:r>
    </w:p>
    <w:tbl>
      <w:tblPr>
        <w:tblW w:w="8640" w:type="dxa"/>
        <w:jc w:val="center"/>
        <w:tblLayout w:type="fixed"/>
        <w:tblLook w:val="0000" w:firstRow="0" w:lastRow="0" w:firstColumn="0" w:lastColumn="0" w:noHBand="0" w:noVBand="0"/>
      </w:tblPr>
      <w:tblGrid>
        <w:gridCol w:w="2880"/>
        <w:gridCol w:w="1440"/>
        <w:gridCol w:w="4320"/>
      </w:tblGrid>
      <w:tr w:rsidR="00A7100F" w:rsidRPr="00F477AF" w14:paraId="5233F934"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1677897F" w14:textId="77777777" w:rsidR="00A7100F" w:rsidRPr="00F477AF" w:rsidRDefault="00A7100F" w:rsidP="00854F32">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02E29A9E" w14:textId="77777777" w:rsidR="00A7100F" w:rsidRPr="00F477AF" w:rsidRDefault="00A7100F" w:rsidP="00854F3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524BD5" w14:textId="77777777" w:rsidR="00A7100F" w:rsidRPr="00F477AF" w:rsidRDefault="00A7100F" w:rsidP="00854F32">
            <w:pPr>
              <w:pStyle w:val="TAH"/>
            </w:pPr>
            <w:r w:rsidRPr="00F477AF">
              <w:t>Description</w:t>
            </w:r>
          </w:p>
        </w:tc>
      </w:tr>
      <w:tr w:rsidR="00A7100F" w:rsidRPr="00F477AF" w14:paraId="33A6CB6D"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EEC3408" w14:textId="77777777" w:rsidR="00A7100F" w:rsidRPr="00F477AF" w:rsidRDefault="00A7100F" w:rsidP="00854F32">
            <w:pPr>
              <w:pStyle w:val="TAL"/>
            </w:pPr>
            <w:r>
              <w:rPr>
                <w:lang w:eastAsia="zh-CN"/>
              </w:rPr>
              <w:t>Requestor identifier</w:t>
            </w:r>
          </w:p>
        </w:tc>
        <w:tc>
          <w:tcPr>
            <w:tcW w:w="1440" w:type="dxa"/>
            <w:tcBorders>
              <w:top w:val="single" w:sz="4" w:space="0" w:color="000000"/>
              <w:left w:val="single" w:sz="4" w:space="0" w:color="000000"/>
              <w:bottom w:val="single" w:sz="4" w:space="0" w:color="000000"/>
            </w:tcBorders>
            <w:shd w:val="clear" w:color="auto" w:fill="auto"/>
          </w:tcPr>
          <w:p w14:paraId="3694DF37" w14:textId="77777777" w:rsidR="00A7100F" w:rsidRPr="00F477AF" w:rsidRDefault="00A7100F" w:rsidP="00854F32">
            <w:pPr>
              <w:pStyle w:val="TAC"/>
            </w:pPr>
            <w:r w:rsidRPr="003167FF">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43FF53" w14:textId="77777777" w:rsidR="00A7100F" w:rsidRPr="00F477AF" w:rsidRDefault="00A7100F" w:rsidP="00854F32">
            <w:pPr>
              <w:pStyle w:val="TAL"/>
            </w:pPr>
            <w:r w:rsidRPr="00836241">
              <w:rPr>
                <w:lang w:eastAsia="zh-CN"/>
              </w:rPr>
              <w:t xml:space="preserve">The </w:t>
            </w:r>
            <w:r>
              <w:rPr>
                <w:lang w:eastAsia="zh-CN"/>
              </w:rPr>
              <w:t>identifier of the requestor (e.g., VAL server or VAL UE and VAL user).</w:t>
            </w:r>
          </w:p>
        </w:tc>
      </w:tr>
      <w:tr w:rsidR="00A7100F" w:rsidRPr="00F477AF" w14:paraId="4A3D16C1"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0D6D7E3" w14:textId="77777777" w:rsidR="00A7100F" w:rsidRPr="00F477AF" w:rsidRDefault="00A7100F" w:rsidP="00854F32">
            <w:pPr>
              <w:pStyle w:val="TAL"/>
              <w:tabs>
                <w:tab w:val="right" w:pos="2664"/>
              </w:tabs>
              <w:rPr>
                <w:lang w:eastAsia="ko-KR"/>
              </w:rPr>
            </w:pPr>
            <w:r w:rsidRPr="00F477AF">
              <w:rPr>
                <w:lang w:eastAsia="ko-KR"/>
              </w:rPr>
              <w:t>Security credentials</w:t>
            </w:r>
          </w:p>
        </w:tc>
        <w:tc>
          <w:tcPr>
            <w:tcW w:w="1440" w:type="dxa"/>
            <w:tcBorders>
              <w:top w:val="single" w:sz="4" w:space="0" w:color="000000"/>
              <w:left w:val="single" w:sz="4" w:space="0" w:color="000000"/>
              <w:bottom w:val="single" w:sz="4" w:space="0" w:color="000000"/>
            </w:tcBorders>
            <w:shd w:val="clear" w:color="auto" w:fill="auto"/>
          </w:tcPr>
          <w:p w14:paraId="6D24D749" w14:textId="77777777" w:rsidR="00A7100F" w:rsidRPr="00F477AF" w:rsidRDefault="00A7100F" w:rsidP="00854F32">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63F1B9" w14:textId="77777777" w:rsidR="00A7100F" w:rsidRPr="00F477AF" w:rsidRDefault="00A7100F" w:rsidP="00854F32">
            <w:pPr>
              <w:pStyle w:val="TAL"/>
              <w:rPr>
                <w:lang w:eastAsia="ko-KR"/>
              </w:rPr>
            </w:pPr>
            <w:r w:rsidRPr="00F477AF">
              <w:rPr>
                <w:rFonts w:cs="Arial"/>
              </w:rPr>
              <w:t>Security credentials</w:t>
            </w:r>
            <w:r>
              <w:rPr>
                <w:rFonts w:cs="Arial"/>
              </w:rPr>
              <w:t xml:space="preserve"> of the requestor</w:t>
            </w:r>
            <w:r w:rsidRPr="00F477AF">
              <w:rPr>
                <w:rFonts w:cs="Arial"/>
              </w:rPr>
              <w:t>.</w:t>
            </w:r>
          </w:p>
        </w:tc>
      </w:tr>
      <w:tr w:rsidR="00A7100F" w:rsidRPr="00F477AF" w14:paraId="45B7FABD"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49ECE12" w14:textId="77777777" w:rsidR="00A7100F" w:rsidRPr="00F477AF" w:rsidRDefault="00A7100F" w:rsidP="00854F32">
            <w:pPr>
              <w:pStyle w:val="TAL"/>
              <w:tabs>
                <w:tab w:val="right" w:pos="2664"/>
              </w:tabs>
              <w:rPr>
                <w:lang w:eastAsia="ko-KR"/>
              </w:rPr>
            </w:pPr>
            <w:r w:rsidRPr="00F477AF">
              <w:t>Subscription ID</w:t>
            </w:r>
          </w:p>
        </w:tc>
        <w:tc>
          <w:tcPr>
            <w:tcW w:w="1440" w:type="dxa"/>
            <w:tcBorders>
              <w:top w:val="single" w:sz="4" w:space="0" w:color="000000"/>
              <w:left w:val="single" w:sz="4" w:space="0" w:color="000000"/>
              <w:bottom w:val="single" w:sz="4" w:space="0" w:color="000000"/>
            </w:tcBorders>
            <w:shd w:val="clear" w:color="auto" w:fill="auto"/>
          </w:tcPr>
          <w:p w14:paraId="7B5447DA" w14:textId="77777777" w:rsidR="00A7100F" w:rsidRPr="00F477AF" w:rsidRDefault="00A7100F" w:rsidP="00854F32">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5562B0" w14:textId="77777777" w:rsidR="00A7100F" w:rsidRPr="00F477AF" w:rsidRDefault="00A7100F" w:rsidP="00854F32">
            <w:pPr>
              <w:pStyle w:val="TAL"/>
              <w:rPr>
                <w:rFonts w:cs="Arial"/>
              </w:rPr>
            </w:pPr>
            <w:r w:rsidRPr="00F477AF">
              <w:t>Subscription identifier corresponding to the subscription to be updated</w:t>
            </w:r>
            <w:r>
              <w:t>.</w:t>
            </w:r>
          </w:p>
        </w:tc>
      </w:tr>
      <w:tr w:rsidR="00A7100F" w:rsidRPr="00F477AF" w14:paraId="7FFF0D3D"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3E1B07CA" w14:textId="77777777" w:rsidR="00A7100F" w:rsidRPr="00F477AF" w:rsidRDefault="00A7100F" w:rsidP="00854F32">
            <w:pPr>
              <w:pStyle w:val="TAL"/>
            </w:pPr>
            <w:r w:rsidRPr="00F477AF">
              <w:rPr>
                <w:lang w:eastAsia="ko-KR"/>
              </w:rPr>
              <w:t>Notification Target Address</w:t>
            </w:r>
          </w:p>
        </w:tc>
        <w:tc>
          <w:tcPr>
            <w:tcW w:w="1440" w:type="dxa"/>
            <w:tcBorders>
              <w:top w:val="single" w:sz="4" w:space="0" w:color="000000"/>
              <w:left w:val="single" w:sz="4" w:space="0" w:color="000000"/>
              <w:bottom w:val="single" w:sz="4" w:space="0" w:color="000000"/>
            </w:tcBorders>
            <w:shd w:val="clear" w:color="auto" w:fill="auto"/>
          </w:tcPr>
          <w:p w14:paraId="2E06B623" w14:textId="77777777" w:rsidR="00A7100F" w:rsidRPr="00F477AF" w:rsidRDefault="00A7100F"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8629D1" w14:textId="77777777" w:rsidR="00A7100F" w:rsidRDefault="00A7100F" w:rsidP="00854F32">
            <w:pPr>
              <w:pStyle w:val="TAL"/>
              <w:rPr>
                <w:rFonts w:cs="Arial"/>
              </w:rPr>
            </w:pPr>
            <w:r>
              <w:rPr>
                <w:lang w:eastAsia="ko-KR"/>
              </w:rPr>
              <w:t>N</w:t>
            </w:r>
            <w:r w:rsidRPr="00F477AF">
              <w:rPr>
                <w:lang w:eastAsia="ko-KR"/>
              </w:rPr>
              <w:t>otification target address (e.g. URL) where the notifications should be sent.</w:t>
            </w:r>
          </w:p>
        </w:tc>
      </w:tr>
      <w:tr w:rsidR="00A7100F" w:rsidRPr="00F477AF" w14:paraId="50919A22"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6ABE6F3" w14:textId="77777777" w:rsidR="00A7100F" w:rsidRPr="00F477AF" w:rsidRDefault="00A7100F" w:rsidP="00854F32">
            <w:pPr>
              <w:pStyle w:val="TAL"/>
            </w:pPr>
            <w:r w:rsidRPr="00F477AF">
              <w:t>Proposed expiration time</w:t>
            </w:r>
          </w:p>
        </w:tc>
        <w:tc>
          <w:tcPr>
            <w:tcW w:w="1440" w:type="dxa"/>
            <w:tcBorders>
              <w:top w:val="single" w:sz="4" w:space="0" w:color="000000"/>
              <w:left w:val="single" w:sz="4" w:space="0" w:color="000000"/>
              <w:bottom w:val="single" w:sz="4" w:space="0" w:color="000000"/>
            </w:tcBorders>
            <w:shd w:val="clear" w:color="auto" w:fill="auto"/>
          </w:tcPr>
          <w:p w14:paraId="3BC7F9FB" w14:textId="77777777" w:rsidR="00A7100F" w:rsidRPr="00F477AF" w:rsidRDefault="00A7100F" w:rsidP="00854F3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CDD5D9" w14:textId="77777777" w:rsidR="00A7100F" w:rsidRPr="00F477AF" w:rsidRDefault="00A7100F" w:rsidP="00854F32">
            <w:pPr>
              <w:pStyle w:val="TAL"/>
            </w:pPr>
            <w:r w:rsidRPr="00F477AF">
              <w:t>Proposed expiration time for the subscription</w:t>
            </w:r>
            <w:r>
              <w:t>.</w:t>
            </w:r>
          </w:p>
        </w:tc>
      </w:tr>
      <w:tr w:rsidR="00A7100F" w:rsidRPr="00F477AF" w14:paraId="3C9E5E8F"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CD2DBF3" w14:textId="77777777" w:rsidR="00A7100F" w:rsidRPr="00F477AF" w:rsidRDefault="00A7100F" w:rsidP="00854F32">
            <w:pPr>
              <w:pStyle w:val="TAL"/>
            </w:pPr>
            <w:r>
              <w:t>Event detection filters</w:t>
            </w:r>
          </w:p>
        </w:tc>
        <w:tc>
          <w:tcPr>
            <w:tcW w:w="1440" w:type="dxa"/>
            <w:tcBorders>
              <w:top w:val="single" w:sz="4" w:space="0" w:color="000000"/>
              <w:left w:val="single" w:sz="4" w:space="0" w:color="000000"/>
              <w:bottom w:val="single" w:sz="4" w:space="0" w:color="000000"/>
            </w:tcBorders>
            <w:shd w:val="clear" w:color="auto" w:fill="auto"/>
          </w:tcPr>
          <w:p w14:paraId="404CE2B4" w14:textId="77777777" w:rsidR="00A7100F" w:rsidRPr="00F477AF" w:rsidRDefault="00A7100F" w:rsidP="00854F32">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A1DCBE" w14:textId="3EE56814" w:rsidR="00A7100F" w:rsidRDefault="00A7100F" w:rsidP="003D193A">
            <w:pPr>
              <w:pStyle w:val="TAL"/>
            </w:pPr>
            <w:r>
              <w:t>Event type specific detection filters that the SAn server considers for triggering a notification, as detailed in Table</w:t>
            </w:r>
            <w:r w:rsidR="003D193A">
              <w:t> </w:t>
            </w:r>
            <w:r w:rsidR="000C279F">
              <w:t>8.3.5</w:t>
            </w:r>
            <w:r>
              <w:t>.3.1-1.</w:t>
            </w:r>
          </w:p>
        </w:tc>
      </w:tr>
      <w:tr w:rsidR="00A7100F" w:rsidRPr="00F477AF" w14:paraId="3EB46936"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29E5F41" w14:textId="77777777" w:rsidR="00A7100F" w:rsidRDefault="00A7100F" w:rsidP="00854F32">
            <w:pPr>
              <w:pStyle w:val="TAL"/>
            </w:pPr>
            <w:r>
              <w:t>Spatial anchor filters</w:t>
            </w:r>
          </w:p>
        </w:tc>
        <w:tc>
          <w:tcPr>
            <w:tcW w:w="1440" w:type="dxa"/>
            <w:tcBorders>
              <w:top w:val="single" w:sz="4" w:space="0" w:color="000000"/>
              <w:left w:val="single" w:sz="4" w:space="0" w:color="000000"/>
              <w:bottom w:val="single" w:sz="4" w:space="0" w:color="000000"/>
            </w:tcBorders>
            <w:shd w:val="clear" w:color="auto" w:fill="auto"/>
          </w:tcPr>
          <w:p w14:paraId="30B90925" w14:textId="77777777" w:rsidR="00A7100F" w:rsidRPr="00F477AF" w:rsidRDefault="00A7100F"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A0A3B0" w14:textId="01D68A8E" w:rsidR="00A7100F" w:rsidRDefault="00A7100F" w:rsidP="00854F32">
            <w:pPr>
              <w:pStyle w:val="TAL"/>
              <w:rPr>
                <w:rFonts w:cs="Arial"/>
              </w:rPr>
            </w:pPr>
            <w:r>
              <w:rPr>
                <w:rFonts w:cs="Arial"/>
              </w:rPr>
              <w:t xml:space="preserve">The characteristics of spatial anchors that the SAn server considers for triggering a notification, </w:t>
            </w:r>
            <w:r w:rsidRPr="00F477AF">
              <w:t>as detailed in Table </w:t>
            </w:r>
            <w:r w:rsidR="000C279F">
              <w:t>8.3.5</w:t>
            </w:r>
            <w:r>
              <w:t>.3.1-1</w:t>
            </w:r>
            <w:r>
              <w:rPr>
                <w:rFonts w:cs="Arial"/>
              </w:rPr>
              <w:t>.</w:t>
            </w:r>
          </w:p>
        </w:tc>
      </w:tr>
    </w:tbl>
    <w:p w14:paraId="2A350107" w14:textId="77777777" w:rsidR="00A7100F" w:rsidRDefault="00A7100F" w:rsidP="00A7100F">
      <w:pPr>
        <w:rPr>
          <w:noProof/>
        </w:rPr>
      </w:pPr>
    </w:p>
    <w:p w14:paraId="4E753D2A" w14:textId="1E8E2169" w:rsidR="00A7100F" w:rsidRDefault="000C279F" w:rsidP="00A7100F">
      <w:pPr>
        <w:pStyle w:val="Heading5"/>
      </w:pPr>
      <w:bookmarkStart w:id="1965" w:name="_Toc180654084"/>
      <w:bookmarkStart w:id="1966" w:name="_Toc180657111"/>
      <w:bookmarkStart w:id="1967" w:name="_Toc183505436"/>
      <w:bookmarkStart w:id="1968" w:name="_Toc183508213"/>
      <w:r>
        <w:t>8.3.5</w:t>
      </w:r>
      <w:r w:rsidR="00A7100F">
        <w:t>.3.5</w:t>
      </w:r>
      <w:r w:rsidR="00A7100F">
        <w:tab/>
        <w:t>Spatial anchor subscription update response</w:t>
      </w:r>
      <w:bookmarkEnd w:id="1965"/>
      <w:bookmarkEnd w:id="1966"/>
      <w:bookmarkEnd w:id="1967"/>
      <w:bookmarkEnd w:id="1968"/>
    </w:p>
    <w:p w14:paraId="02B84303" w14:textId="28ED4099" w:rsidR="00A7100F" w:rsidRPr="00060F39" w:rsidRDefault="00A7100F" w:rsidP="00A7100F">
      <w:r>
        <w:t>Table</w:t>
      </w:r>
      <w:r w:rsidR="003D193A">
        <w:t> </w:t>
      </w:r>
      <w:r w:rsidR="000C279F">
        <w:t>8.3.5</w:t>
      </w:r>
      <w:r>
        <w:t xml:space="preserve">.3.5-1 describes information elements for the </w:t>
      </w:r>
      <w:r>
        <w:rPr>
          <w:lang w:val="en-US"/>
        </w:rPr>
        <w:t xml:space="preserve">spatial anchor subscription update response sent by </w:t>
      </w:r>
      <w:r>
        <w:t>the SAn server.</w:t>
      </w:r>
    </w:p>
    <w:p w14:paraId="71EF79E4" w14:textId="22BFE98A" w:rsidR="00A7100F" w:rsidRPr="003167FF" w:rsidRDefault="00A7100F" w:rsidP="00A7100F">
      <w:pPr>
        <w:pStyle w:val="TH"/>
      </w:pPr>
      <w:r w:rsidRPr="003167FF">
        <w:t>Table </w:t>
      </w:r>
      <w:r w:rsidR="000C279F">
        <w:t>8.3.5</w:t>
      </w:r>
      <w:r>
        <w:t>.3.5-1</w:t>
      </w:r>
      <w:r w:rsidRPr="003167FF">
        <w:t xml:space="preserve">: </w:t>
      </w:r>
      <w:r>
        <w:t>S</w:t>
      </w:r>
      <w:r>
        <w:rPr>
          <w:lang w:val="en-US"/>
        </w:rPr>
        <w:t xml:space="preserve">patial anchor subscription update response </w:t>
      </w:r>
    </w:p>
    <w:tbl>
      <w:tblPr>
        <w:tblW w:w="8640" w:type="dxa"/>
        <w:jc w:val="center"/>
        <w:tblLayout w:type="fixed"/>
        <w:tblLook w:val="0000" w:firstRow="0" w:lastRow="0" w:firstColumn="0" w:lastColumn="0" w:noHBand="0" w:noVBand="0"/>
      </w:tblPr>
      <w:tblGrid>
        <w:gridCol w:w="2880"/>
        <w:gridCol w:w="1440"/>
        <w:gridCol w:w="4320"/>
      </w:tblGrid>
      <w:tr w:rsidR="00A7100F" w:rsidRPr="00F477AF" w14:paraId="0CA6EC6F"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0B241BB1" w14:textId="77777777" w:rsidR="00A7100F" w:rsidRPr="00F477AF" w:rsidRDefault="00A7100F" w:rsidP="00854F32">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03470316" w14:textId="77777777" w:rsidR="00A7100F" w:rsidRPr="00F477AF" w:rsidRDefault="00A7100F" w:rsidP="00854F3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4E15CB" w14:textId="77777777" w:rsidR="00A7100F" w:rsidRPr="00F477AF" w:rsidRDefault="00A7100F" w:rsidP="00854F32">
            <w:pPr>
              <w:pStyle w:val="TAH"/>
            </w:pPr>
            <w:r w:rsidRPr="00F477AF">
              <w:t>Description</w:t>
            </w:r>
          </w:p>
        </w:tc>
      </w:tr>
      <w:tr w:rsidR="00A7100F" w:rsidRPr="00F477AF" w14:paraId="42A875EE"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AC92714" w14:textId="77777777" w:rsidR="00A7100F" w:rsidRPr="00F477AF" w:rsidRDefault="00A7100F" w:rsidP="00854F32">
            <w:pPr>
              <w:pStyle w:val="TAL"/>
              <w:rPr>
                <w:lang w:eastAsia="ko-KR"/>
              </w:rPr>
            </w:pPr>
            <w:r w:rsidRPr="00F477AF">
              <w:rPr>
                <w:lang w:eastAsia="ko-KR"/>
              </w:rPr>
              <w:t>Successful response</w:t>
            </w:r>
          </w:p>
        </w:tc>
        <w:tc>
          <w:tcPr>
            <w:tcW w:w="1440" w:type="dxa"/>
            <w:tcBorders>
              <w:top w:val="single" w:sz="4" w:space="0" w:color="000000"/>
              <w:left w:val="single" w:sz="4" w:space="0" w:color="000000"/>
              <w:bottom w:val="single" w:sz="4" w:space="0" w:color="000000"/>
            </w:tcBorders>
            <w:shd w:val="clear" w:color="auto" w:fill="auto"/>
          </w:tcPr>
          <w:p w14:paraId="11ED126B" w14:textId="77777777" w:rsidR="00A7100F" w:rsidRPr="00F477AF" w:rsidRDefault="00A7100F" w:rsidP="00854F3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E858EE" w14:textId="77777777" w:rsidR="00A7100F" w:rsidRPr="00F477AF" w:rsidRDefault="00A7100F" w:rsidP="00854F32">
            <w:pPr>
              <w:pStyle w:val="TAL"/>
              <w:rPr>
                <w:lang w:eastAsia="ko-KR"/>
              </w:rPr>
            </w:pPr>
            <w:r w:rsidRPr="00F477AF">
              <w:rPr>
                <w:lang w:eastAsia="ko-KR"/>
              </w:rPr>
              <w:t>Indicates that the subscription update request was successful.</w:t>
            </w:r>
          </w:p>
        </w:tc>
      </w:tr>
      <w:tr w:rsidR="00A7100F" w:rsidRPr="00F477AF" w14:paraId="0A9D4233"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3C112A3" w14:textId="77777777" w:rsidR="00A7100F" w:rsidRPr="00F477AF" w:rsidRDefault="00A7100F" w:rsidP="00854F32">
            <w:pPr>
              <w:pStyle w:val="TAL"/>
              <w:tabs>
                <w:tab w:val="right" w:pos="2664"/>
              </w:tabs>
              <w:rPr>
                <w:lang w:eastAsia="ko-KR"/>
              </w:rPr>
            </w:pPr>
            <w:r w:rsidRPr="00F477AF">
              <w:rPr>
                <w:rFonts w:eastAsia="DengXian"/>
                <w:lang w:eastAsia="zh-CN"/>
              </w:rPr>
              <w:t xml:space="preserve">&gt; </w:t>
            </w:r>
            <w:r w:rsidRPr="00F477AF">
              <w:t>Expiration time</w:t>
            </w:r>
          </w:p>
        </w:tc>
        <w:tc>
          <w:tcPr>
            <w:tcW w:w="1440" w:type="dxa"/>
            <w:tcBorders>
              <w:top w:val="single" w:sz="4" w:space="0" w:color="000000"/>
              <w:left w:val="single" w:sz="4" w:space="0" w:color="000000"/>
              <w:bottom w:val="single" w:sz="4" w:space="0" w:color="000000"/>
            </w:tcBorders>
            <w:shd w:val="clear" w:color="auto" w:fill="auto"/>
          </w:tcPr>
          <w:p w14:paraId="30F4D5A0" w14:textId="77777777" w:rsidR="00A7100F" w:rsidRPr="00F477AF" w:rsidRDefault="00A7100F" w:rsidP="00854F3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B42FDF" w14:textId="77777777" w:rsidR="00A7100F" w:rsidRPr="00F477AF" w:rsidRDefault="00A7100F" w:rsidP="00854F32">
            <w:pPr>
              <w:pStyle w:val="TAL"/>
            </w:pPr>
            <w:r w:rsidRPr="00F477AF">
              <w:t>Indicates the expiration time of the updated subscription. To maintain an active subscription, a subscription update is required before the expiration time.</w:t>
            </w:r>
          </w:p>
        </w:tc>
      </w:tr>
      <w:tr w:rsidR="00A7100F" w:rsidRPr="00F477AF" w14:paraId="75CE9C08"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E015D3E" w14:textId="77777777" w:rsidR="00A7100F" w:rsidRPr="00F477AF" w:rsidRDefault="00A7100F" w:rsidP="00854F32">
            <w:pPr>
              <w:pStyle w:val="TAL"/>
              <w:rPr>
                <w:lang w:eastAsia="ko-KR"/>
              </w:rPr>
            </w:pPr>
            <w:r w:rsidRPr="00F477AF">
              <w:rPr>
                <w:lang w:eastAsia="ko-KR"/>
              </w:rPr>
              <w:t>Failure response</w:t>
            </w:r>
          </w:p>
        </w:tc>
        <w:tc>
          <w:tcPr>
            <w:tcW w:w="1440" w:type="dxa"/>
            <w:tcBorders>
              <w:top w:val="single" w:sz="4" w:space="0" w:color="000000"/>
              <w:left w:val="single" w:sz="4" w:space="0" w:color="000000"/>
              <w:bottom w:val="single" w:sz="4" w:space="0" w:color="000000"/>
            </w:tcBorders>
            <w:shd w:val="clear" w:color="auto" w:fill="auto"/>
          </w:tcPr>
          <w:p w14:paraId="2562EEA3" w14:textId="77777777" w:rsidR="00A7100F" w:rsidRPr="00F477AF" w:rsidRDefault="00A7100F" w:rsidP="00854F3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69B842" w14:textId="77777777" w:rsidR="00A7100F" w:rsidRPr="00F477AF" w:rsidRDefault="00A7100F" w:rsidP="00854F32">
            <w:pPr>
              <w:pStyle w:val="TAL"/>
              <w:rPr>
                <w:lang w:eastAsia="ko-KR"/>
              </w:rPr>
            </w:pPr>
            <w:r w:rsidRPr="00F477AF">
              <w:rPr>
                <w:lang w:eastAsia="ko-KR"/>
              </w:rPr>
              <w:t>Indicates that the subscription update request failed.</w:t>
            </w:r>
          </w:p>
        </w:tc>
      </w:tr>
      <w:tr w:rsidR="00A7100F" w:rsidRPr="00F477AF" w14:paraId="3B4FF2D8"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1244D9DE" w14:textId="77777777" w:rsidR="00A7100F" w:rsidRPr="00F477AF" w:rsidRDefault="00A7100F" w:rsidP="00854F32">
            <w:pPr>
              <w:pStyle w:val="TAL"/>
              <w:rPr>
                <w:lang w:eastAsia="ko-KR"/>
              </w:rPr>
            </w:pPr>
            <w:r w:rsidRPr="00F477AF">
              <w:rPr>
                <w:lang w:eastAsia="ko-KR"/>
              </w:rPr>
              <w:t>&gt; Cause</w:t>
            </w:r>
          </w:p>
        </w:tc>
        <w:tc>
          <w:tcPr>
            <w:tcW w:w="1440" w:type="dxa"/>
            <w:tcBorders>
              <w:top w:val="single" w:sz="4" w:space="0" w:color="000000"/>
              <w:left w:val="single" w:sz="4" w:space="0" w:color="000000"/>
              <w:bottom w:val="single" w:sz="4" w:space="0" w:color="000000"/>
            </w:tcBorders>
            <w:shd w:val="clear" w:color="auto" w:fill="auto"/>
          </w:tcPr>
          <w:p w14:paraId="7666CFF8" w14:textId="77777777" w:rsidR="00A7100F" w:rsidRPr="00F477AF" w:rsidRDefault="00A7100F" w:rsidP="00854F3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455161" w14:textId="77777777" w:rsidR="00A7100F" w:rsidRPr="00F477AF" w:rsidRDefault="00A7100F" w:rsidP="00854F32">
            <w:pPr>
              <w:pStyle w:val="TAL"/>
              <w:rPr>
                <w:lang w:eastAsia="ko-KR"/>
              </w:rPr>
            </w:pPr>
            <w:r w:rsidRPr="00F477AF">
              <w:rPr>
                <w:lang w:eastAsia="ko-KR"/>
              </w:rPr>
              <w:t>Indicates the cause of subscription update request failure</w:t>
            </w:r>
          </w:p>
        </w:tc>
      </w:tr>
    </w:tbl>
    <w:p w14:paraId="052424EF" w14:textId="77777777" w:rsidR="00A7100F" w:rsidRDefault="00A7100F" w:rsidP="00A7100F">
      <w:pPr>
        <w:rPr>
          <w:noProof/>
        </w:rPr>
      </w:pPr>
    </w:p>
    <w:p w14:paraId="56A99DD8" w14:textId="376F0B2E" w:rsidR="00A7100F" w:rsidRDefault="000C279F" w:rsidP="00A7100F">
      <w:pPr>
        <w:pStyle w:val="Heading5"/>
      </w:pPr>
      <w:bookmarkStart w:id="1969" w:name="_Toc180654085"/>
      <w:bookmarkStart w:id="1970" w:name="_Toc180657112"/>
      <w:bookmarkStart w:id="1971" w:name="_Toc183505437"/>
      <w:bookmarkStart w:id="1972" w:name="_Toc183508214"/>
      <w:r>
        <w:t>8.3.5</w:t>
      </w:r>
      <w:r w:rsidR="00A7100F">
        <w:t>.3.6</w:t>
      </w:r>
      <w:r w:rsidR="00A7100F">
        <w:tab/>
        <w:t>Spatial anchor unsubscribe request</w:t>
      </w:r>
      <w:bookmarkEnd w:id="1969"/>
      <w:bookmarkEnd w:id="1970"/>
      <w:bookmarkEnd w:id="1971"/>
      <w:bookmarkEnd w:id="1972"/>
    </w:p>
    <w:p w14:paraId="44194A13" w14:textId="6374C990" w:rsidR="00A7100F" w:rsidRPr="00060F39" w:rsidRDefault="00A7100F" w:rsidP="00A7100F">
      <w:r>
        <w:t>Table</w:t>
      </w:r>
      <w:r w:rsidR="00331482">
        <w:t> </w:t>
      </w:r>
      <w:r w:rsidR="000C279F">
        <w:t>8.3.5</w:t>
      </w:r>
      <w:r>
        <w:t xml:space="preserve">.3.6-1 describes information elements for the </w:t>
      </w:r>
      <w:r>
        <w:rPr>
          <w:lang w:val="en-US"/>
        </w:rPr>
        <w:t xml:space="preserve">spatial anchor unsubscribe request </w:t>
      </w:r>
      <w:r>
        <w:t>from the SAn client or VAL server to the SAn server.</w:t>
      </w:r>
    </w:p>
    <w:p w14:paraId="193B963E" w14:textId="55D21083" w:rsidR="00A7100F" w:rsidRPr="003167FF" w:rsidRDefault="00A7100F" w:rsidP="00A7100F">
      <w:pPr>
        <w:pStyle w:val="TH"/>
      </w:pPr>
      <w:r w:rsidRPr="003167FF">
        <w:t>Table </w:t>
      </w:r>
      <w:r w:rsidR="000C279F">
        <w:t>8.3.5</w:t>
      </w:r>
      <w:r>
        <w:t>.3.6-1</w:t>
      </w:r>
      <w:r w:rsidRPr="003167FF">
        <w:t xml:space="preserve">: </w:t>
      </w:r>
      <w:r>
        <w:t>S</w:t>
      </w:r>
      <w:r>
        <w:rPr>
          <w:lang w:val="en-US"/>
        </w:rPr>
        <w:t>patial anchor unsubscribe request</w:t>
      </w:r>
    </w:p>
    <w:tbl>
      <w:tblPr>
        <w:tblW w:w="8907" w:type="dxa"/>
        <w:jc w:val="center"/>
        <w:tblLayout w:type="fixed"/>
        <w:tblLook w:val="04A0" w:firstRow="1" w:lastRow="0" w:firstColumn="1" w:lastColumn="0" w:noHBand="0" w:noVBand="1"/>
      </w:tblPr>
      <w:tblGrid>
        <w:gridCol w:w="2154"/>
        <w:gridCol w:w="900"/>
        <w:gridCol w:w="5853"/>
      </w:tblGrid>
      <w:tr w:rsidR="00A7100F" w:rsidRPr="00F477AF" w14:paraId="7E220331" w14:textId="77777777" w:rsidTr="00854F32">
        <w:trPr>
          <w:jc w:val="center"/>
        </w:trPr>
        <w:tc>
          <w:tcPr>
            <w:tcW w:w="2154" w:type="dxa"/>
            <w:tcBorders>
              <w:top w:val="single" w:sz="4" w:space="0" w:color="000000"/>
              <w:left w:val="single" w:sz="4" w:space="0" w:color="000000"/>
              <w:bottom w:val="single" w:sz="4" w:space="0" w:color="000000"/>
              <w:right w:val="nil"/>
            </w:tcBorders>
            <w:hideMark/>
          </w:tcPr>
          <w:p w14:paraId="1DFF8C1C" w14:textId="77777777" w:rsidR="00A7100F" w:rsidRPr="00F477AF" w:rsidRDefault="00A7100F" w:rsidP="00854F32">
            <w:pPr>
              <w:pStyle w:val="TAH"/>
            </w:pPr>
            <w:r w:rsidRPr="00F477AF">
              <w:t>Information element</w:t>
            </w:r>
          </w:p>
        </w:tc>
        <w:tc>
          <w:tcPr>
            <w:tcW w:w="900" w:type="dxa"/>
            <w:tcBorders>
              <w:top w:val="single" w:sz="4" w:space="0" w:color="000000"/>
              <w:left w:val="single" w:sz="4" w:space="0" w:color="000000"/>
              <w:bottom w:val="single" w:sz="4" w:space="0" w:color="000000"/>
              <w:right w:val="nil"/>
            </w:tcBorders>
            <w:hideMark/>
          </w:tcPr>
          <w:p w14:paraId="6FAEE1DD" w14:textId="77777777" w:rsidR="00A7100F" w:rsidRPr="00F477AF" w:rsidRDefault="00A7100F" w:rsidP="00854F32">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231BD75E" w14:textId="77777777" w:rsidR="00A7100F" w:rsidRPr="00F477AF" w:rsidRDefault="00A7100F" w:rsidP="00854F32">
            <w:pPr>
              <w:pStyle w:val="TAH"/>
            </w:pPr>
            <w:r w:rsidRPr="00F477AF">
              <w:t>Description</w:t>
            </w:r>
          </w:p>
        </w:tc>
      </w:tr>
      <w:tr w:rsidR="00A7100F" w:rsidRPr="00F477AF" w14:paraId="0DE34787" w14:textId="77777777" w:rsidTr="00854F32">
        <w:trPr>
          <w:jc w:val="center"/>
        </w:trPr>
        <w:tc>
          <w:tcPr>
            <w:tcW w:w="2154" w:type="dxa"/>
            <w:tcBorders>
              <w:top w:val="single" w:sz="4" w:space="0" w:color="000000"/>
              <w:left w:val="single" w:sz="4" w:space="0" w:color="000000"/>
              <w:bottom w:val="single" w:sz="4" w:space="0" w:color="000000"/>
              <w:right w:val="nil"/>
            </w:tcBorders>
          </w:tcPr>
          <w:p w14:paraId="79E16B07" w14:textId="77777777" w:rsidR="00A7100F" w:rsidRPr="00F477AF" w:rsidRDefault="00A7100F" w:rsidP="00854F32">
            <w:pPr>
              <w:pStyle w:val="TAL"/>
              <w:rPr>
                <w:lang w:eastAsia="zh-CN"/>
              </w:rPr>
            </w:pPr>
            <w:r>
              <w:rPr>
                <w:lang w:eastAsia="zh-CN"/>
              </w:rPr>
              <w:t>Requestor identifier</w:t>
            </w:r>
          </w:p>
        </w:tc>
        <w:tc>
          <w:tcPr>
            <w:tcW w:w="900" w:type="dxa"/>
            <w:tcBorders>
              <w:top w:val="single" w:sz="4" w:space="0" w:color="000000"/>
              <w:left w:val="single" w:sz="4" w:space="0" w:color="000000"/>
              <w:bottom w:val="single" w:sz="4" w:space="0" w:color="000000"/>
              <w:right w:val="nil"/>
            </w:tcBorders>
          </w:tcPr>
          <w:p w14:paraId="57D3F20A" w14:textId="77777777" w:rsidR="00A7100F" w:rsidRPr="00F477AF" w:rsidRDefault="00A7100F" w:rsidP="00854F32">
            <w:pPr>
              <w:pStyle w:val="TAC"/>
            </w:pPr>
            <w:r w:rsidRPr="003167FF">
              <w:rPr>
                <w:lang w:eastAsia="zh-CN"/>
              </w:rPr>
              <w:t>M</w:t>
            </w:r>
          </w:p>
        </w:tc>
        <w:tc>
          <w:tcPr>
            <w:tcW w:w="5853" w:type="dxa"/>
            <w:tcBorders>
              <w:top w:val="single" w:sz="4" w:space="0" w:color="000000"/>
              <w:left w:val="single" w:sz="4" w:space="0" w:color="000000"/>
              <w:bottom w:val="single" w:sz="4" w:space="0" w:color="000000"/>
              <w:right w:val="single" w:sz="4" w:space="0" w:color="000000"/>
            </w:tcBorders>
          </w:tcPr>
          <w:p w14:paraId="78F94544" w14:textId="77777777" w:rsidR="00A7100F" w:rsidRPr="00F477AF" w:rsidRDefault="00A7100F" w:rsidP="00854F32">
            <w:pPr>
              <w:pStyle w:val="TAL"/>
            </w:pPr>
            <w:r w:rsidRPr="00836241">
              <w:rPr>
                <w:lang w:eastAsia="zh-CN"/>
              </w:rPr>
              <w:t xml:space="preserve">The </w:t>
            </w:r>
            <w:r>
              <w:rPr>
                <w:lang w:eastAsia="zh-CN"/>
              </w:rPr>
              <w:t>identifier of the requestor (e.g., VAL server or VAL UE and VAL user).</w:t>
            </w:r>
          </w:p>
        </w:tc>
      </w:tr>
      <w:tr w:rsidR="00A7100F" w:rsidRPr="00F477AF" w14:paraId="4F192E2F" w14:textId="77777777" w:rsidTr="00854F32">
        <w:trPr>
          <w:jc w:val="center"/>
        </w:trPr>
        <w:tc>
          <w:tcPr>
            <w:tcW w:w="2154" w:type="dxa"/>
            <w:tcBorders>
              <w:top w:val="single" w:sz="4" w:space="0" w:color="000000"/>
              <w:left w:val="single" w:sz="4" w:space="0" w:color="000000"/>
              <w:bottom w:val="single" w:sz="4" w:space="0" w:color="000000"/>
              <w:right w:val="nil"/>
            </w:tcBorders>
          </w:tcPr>
          <w:p w14:paraId="633BC967" w14:textId="77777777" w:rsidR="00A7100F" w:rsidRPr="00F477AF" w:rsidRDefault="00A7100F" w:rsidP="00854F32">
            <w:pPr>
              <w:pStyle w:val="TAL"/>
              <w:rPr>
                <w:lang w:eastAsia="zh-CN"/>
              </w:rPr>
            </w:pPr>
            <w:r w:rsidRPr="00F477AF">
              <w:rPr>
                <w:lang w:eastAsia="zh-CN"/>
              </w:rPr>
              <w:t>Security credentials</w:t>
            </w:r>
          </w:p>
        </w:tc>
        <w:tc>
          <w:tcPr>
            <w:tcW w:w="900" w:type="dxa"/>
            <w:tcBorders>
              <w:top w:val="single" w:sz="4" w:space="0" w:color="000000"/>
              <w:left w:val="single" w:sz="4" w:space="0" w:color="000000"/>
              <w:bottom w:val="single" w:sz="4" w:space="0" w:color="000000"/>
              <w:right w:val="nil"/>
            </w:tcBorders>
          </w:tcPr>
          <w:p w14:paraId="07AA5993" w14:textId="77777777" w:rsidR="00A7100F" w:rsidRPr="00F477AF" w:rsidRDefault="00A7100F" w:rsidP="00854F32">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2D3B181F" w14:textId="77777777" w:rsidR="00A7100F" w:rsidRPr="00F477AF" w:rsidRDefault="00A7100F" w:rsidP="00854F32">
            <w:pPr>
              <w:pStyle w:val="TAL"/>
            </w:pPr>
            <w:r w:rsidRPr="00F477AF">
              <w:t>Security credentials of the EEC</w:t>
            </w:r>
          </w:p>
        </w:tc>
      </w:tr>
      <w:tr w:rsidR="00A7100F" w:rsidRPr="00F477AF" w14:paraId="2491A404" w14:textId="77777777" w:rsidTr="00854F32">
        <w:trPr>
          <w:jc w:val="center"/>
        </w:trPr>
        <w:tc>
          <w:tcPr>
            <w:tcW w:w="2154" w:type="dxa"/>
            <w:tcBorders>
              <w:top w:val="single" w:sz="4" w:space="0" w:color="000000"/>
              <w:left w:val="single" w:sz="4" w:space="0" w:color="000000"/>
              <w:bottom w:val="single" w:sz="4" w:space="0" w:color="000000"/>
              <w:right w:val="nil"/>
            </w:tcBorders>
          </w:tcPr>
          <w:p w14:paraId="140DA183" w14:textId="77777777" w:rsidR="00A7100F" w:rsidRPr="00F477AF" w:rsidRDefault="00A7100F" w:rsidP="00854F32">
            <w:pPr>
              <w:pStyle w:val="TAL"/>
              <w:rPr>
                <w:lang w:eastAsia="zh-CN"/>
              </w:rPr>
            </w:pPr>
            <w:r w:rsidRPr="00F477AF">
              <w:rPr>
                <w:lang w:eastAsia="zh-CN"/>
              </w:rPr>
              <w:t>Subscription ID</w:t>
            </w:r>
          </w:p>
        </w:tc>
        <w:tc>
          <w:tcPr>
            <w:tcW w:w="900" w:type="dxa"/>
            <w:tcBorders>
              <w:top w:val="single" w:sz="4" w:space="0" w:color="000000"/>
              <w:left w:val="single" w:sz="4" w:space="0" w:color="000000"/>
              <w:bottom w:val="single" w:sz="4" w:space="0" w:color="000000"/>
              <w:right w:val="nil"/>
            </w:tcBorders>
          </w:tcPr>
          <w:p w14:paraId="69F9C94C" w14:textId="77777777" w:rsidR="00A7100F" w:rsidRPr="00F477AF" w:rsidRDefault="00A7100F" w:rsidP="00854F32">
            <w:pPr>
              <w:pStyle w:val="TAC"/>
            </w:pPr>
            <w:r>
              <w:t>M</w:t>
            </w:r>
          </w:p>
        </w:tc>
        <w:tc>
          <w:tcPr>
            <w:tcW w:w="5853" w:type="dxa"/>
            <w:tcBorders>
              <w:top w:val="single" w:sz="4" w:space="0" w:color="000000"/>
              <w:left w:val="single" w:sz="4" w:space="0" w:color="000000"/>
              <w:bottom w:val="single" w:sz="4" w:space="0" w:color="000000"/>
              <w:right w:val="single" w:sz="4" w:space="0" w:color="000000"/>
            </w:tcBorders>
          </w:tcPr>
          <w:p w14:paraId="2EAC56FB" w14:textId="77777777" w:rsidR="00A7100F" w:rsidRPr="00F477AF" w:rsidRDefault="00A7100F" w:rsidP="00854F32">
            <w:pPr>
              <w:pStyle w:val="TAL"/>
            </w:pPr>
            <w:r w:rsidRPr="00F477AF">
              <w:t>Subscription identifier corresponding to the subscription to be unsubscribed</w:t>
            </w:r>
          </w:p>
        </w:tc>
      </w:tr>
    </w:tbl>
    <w:p w14:paraId="024DF636" w14:textId="77777777" w:rsidR="00A7100F" w:rsidRDefault="00A7100F" w:rsidP="00A7100F">
      <w:pPr>
        <w:rPr>
          <w:noProof/>
        </w:rPr>
      </w:pPr>
    </w:p>
    <w:p w14:paraId="03EB3769" w14:textId="76D04E33" w:rsidR="00A7100F" w:rsidRDefault="000C279F" w:rsidP="00A7100F">
      <w:pPr>
        <w:pStyle w:val="Heading5"/>
      </w:pPr>
      <w:bookmarkStart w:id="1973" w:name="_Toc180654086"/>
      <w:bookmarkStart w:id="1974" w:name="_Toc180657113"/>
      <w:bookmarkStart w:id="1975" w:name="_Toc183505438"/>
      <w:bookmarkStart w:id="1976" w:name="_Toc183508215"/>
      <w:r>
        <w:t>8.3.5</w:t>
      </w:r>
      <w:r w:rsidR="00A7100F">
        <w:t>.3.7</w:t>
      </w:r>
      <w:r w:rsidR="00A7100F">
        <w:tab/>
        <w:t>Spatial anchor unsubscribe response</w:t>
      </w:r>
      <w:bookmarkEnd w:id="1973"/>
      <w:bookmarkEnd w:id="1974"/>
      <w:bookmarkEnd w:id="1975"/>
      <w:bookmarkEnd w:id="1976"/>
    </w:p>
    <w:p w14:paraId="71B956B0" w14:textId="4700B00C" w:rsidR="00A7100F" w:rsidRPr="00060F39" w:rsidRDefault="00A7100F" w:rsidP="00A7100F">
      <w:r>
        <w:t>Table</w:t>
      </w:r>
      <w:r w:rsidR="00331482">
        <w:t> </w:t>
      </w:r>
      <w:r w:rsidR="000C279F">
        <w:t>8.3.5</w:t>
      </w:r>
      <w:r>
        <w:t xml:space="preserve">.3.7-1 describes information elements for the </w:t>
      </w:r>
      <w:r>
        <w:rPr>
          <w:lang w:val="en-US"/>
        </w:rPr>
        <w:t xml:space="preserve">spatial anchor unsubscribe response sent by </w:t>
      </w:r>
      <w:r>
        <w:t>the SAn server.</w:t>
      </w:r>
    </w:p>
    <w:p w14:paraId="6E3FA0D3" w14:textId="56F7907E" w:rsidR="00A7100F" w:rsidRPr="003167FF" w:rsidRDefault="00A7100F" w:rsidP="00A7100F">
      <w:pPr>
        <w:pStyle w:val="TH"/>
      </w:pPr>
      <w:r w:rsidRPr="003167FF">
        <w:lastRenderedPageBreak/>
        <w:t>Table </w:t>
      </w:r>
      <w:r w:rsidR="000C279F">
        <w:t>8.3.5</w:t>
      </w:r>
      <w:r>
        <w:t>.3.7-1</w:t>
      </w:r>
      <w:r w:rsidRPr="003167FF">
        <w:t xml:space="preserve">: </w:t>
      </w:r>
      <w:r>
        <w:t>S</w:t>
      </w:r>
      <w:r>
        <w:rPr>
          <w:lang w:val="en-US"/>
        </w:rPr>
        <w:t>patial anchor unsubscribe response</w:t>
      </w:r>
    </w:p>
    <w:tbl>
      <w:tblPr>
        <w:tblW w:w="8640" w:type="dxa"/>
        <w:jc w:val="center"/>
        <w:tblLayout w:type="fixed"/>
        <w:tblLook w:val="0000" w:firstRow="0" w:lastRow="0" w:firstColumn="0" w:lastColumn="0" w:noHBand="0" w:noVBand="0"/>
      </w:tblPr>
      <w:tblGrid>
        <w:gridCol w:w="2880"/>
        <w:gridCol w:w="1440"/>
        <w:gridCol w:w="4320"/>
      </w:tblGrid>
      <w:tr w:rsidR="00A7100F" w:rsidRPr="00F477AF" w14:paraId="7F853078"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1A09BC29" w14:textId="77777777" w:rsidR="00A7100F" w:rsidRPr="00F477AF" w:rsidRDefault="00A7100F" w:rsidP="00854F32">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02842DF7" w14:textId="77777777" w:rsidR="00A7100F" w:rsidRPr="00F477AF" w:rsidRDefault="00A7100F" w:rsidP="00854F3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E411A2" w14:textId="77777777" w:rsidR="00A7100F" w:rsidRPr="00F477AF" w:rsidRDefault="00A7100F" w:rsidP="00854F32">
            <w:pPr>
              <w:pStyle w:val="TAH"/>
            </w:pPr>
            <w:r w:rsidRPr="00F477AF">
              <w:t>Description</w:t>
            </w:r>
          </w:p>
        </w:tc>
      </w:tr>
      <w:tr w:rsidR="00A7100F" w:rsidRPr="00F477AF" w14:paraId="4ECD716F"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33A15A6A" w14:textId="77777777" w:rsidR="00A7100F" w:rsidRPr="00F477AF" w:rsidRDefault="00A7100F" w:rsidP="00854F32">
            <w:pPr>
              <w:pStyle w:val="TAL"/>
              <w:rPr>
                <w:lang w:eastAsia="ko-KR"/>
              </w:rPr>
            </w:pPr>
            <w:r w:rsidRPr="00F477AF">
              <w:rPr>
                <w:lang w:eastAsia="ko-KR"/>
              </w:rPr>
              <w:t>Successful response</w:t>
            </w:r>
          </w:p>
        </w:tc>
        <w:tc>
          <w:tcPr>
            <w:tcW w:w="1440" w:type="dxa"/>
            <w:tcBorders>
              <w:top w:val="single" w:sz="4" w:space="0" w:color="000000"/>
              <w:left w:val="single" w:sz="4" w:space="0" w:color="000000"/>
              <w:bottom w:val="single" w:sz="4" w:space="0" w:color="000000"/>
            </w:tcBorders>
            <w:shd w:val="clear" w:color="auto" w:fill="auto"/>
          </w:tcPr>
          <w:p w14:paraId="501660DC" w14:textId="77777777" w:rsidR="00A7100F" w:rsidRPr="00F477AF" w:rsidRDefault="00A7100F" w:rsidP="00854F3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8EB549" w14:textId="77777777" w:rsidR="00A7100F" w:rsidRPr="00F477AF" w:rsidRDefault="00A7100F" w:rsidP="00854F32">
            <w:pPr>
              <w:pStyle w:val="TAL"/>
              <w:rPr>
                <w:lang w:eastAsia="ko-KR"/>
              </w:rPr>
            </w:pPr>
            <w:r w:rsidRPr="00F477AF">
              <w:rPr>
                <w:lang w:eastAsia="ko-KR"/>
              </w:rPr>
              <w:t>Indicates that the unsubscribe request was successful.</w:t>
            </w:r>
          </w:p>
        </w:tc>
      </w:tr>
      <w:tr w:rsidR="00A7100F" w:rsidRPr="00F477AF" w14:paraId="6D520322"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3A8586D7" w14:textId="77777777" w:rsidR="00A7100F" w:rsidRPr="00F477AF" w:rsidRDefault="00A7100F" w:rsidP="00854F32">
            <w:pPr>
              <w:pStyle w:val="TAL"/>
              <w:rPr>
                <w:lang w:eastAsia="ko-KR"/>
              </w:rPr>
            </w:pPr>
            <w:r w:rsidRPr="00F477AF">
              <w:rPr>
                <w:lang w:eastAsia="ko-KR"/>
              </w:rPr>
              <w:t>Failure response</w:t>
            </w:r>
          </w:p>
        </w:tc>
        <w:tc>
          <w:tcPr>
            <w:tcW w:w="1440" w:type="dxa"/>
            <w:tcBorders>
              <w:top w:val="single" w:sz="4" w:space="0" w:color="000000"/>
              <w:left w:val="single" w:sz="4" w:space="0" w:color="000000"/>
              <w:bottom w:val="single" w:sz="4" w:space="0" w:color="000000"/>
            </w:tcBorders>
            <w:shd w:val="clear" w:color="auto" w:fill="auto"/>
          </w:tcPr>
          <w:p w14:paraId="2F92C5F1" w14:textId="77777777" w:rsidR="00A7100F" w:rsidRPr="00F477AF" w:rsidRDefault="00A7100F" w:rsidP="00854F3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C06E3E" w14:textId="77777777" w:rsidR="00A7100F" w:rsidRPr="00F477AF" w:rsidRDefault="00A7100F" w:rsidP="00854F32">
            <w:pPr>
              <w:pStyle w:val="TAL"/>
              <w:rPr>
                <w:lang w:eastAsia="ko-KR"/>
              </w:rPr>
            </w:pPr>
            <w:r w:rsidRPr="00F477AF">
              <w:rPr>
                <w:lang w:eastAsia="ko-KR"/>
              </w:rPr>
              <w:t>Indicates that the unsubscribe request failed.</w:t>
            </w:r>
          </w:p>
        </w:tc>
      </w:tr>
      <w:tr w:rsidR="00A7100F" w:rsidRPr="00F477AF" w14:paraId="1455531C"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E4F1B8B" w14:textId="77777777" w:rsidR="00A7100F" w:rsidRPr="00F477AF" w:rsidRDefault="00A7100F" w:rsidP="00854F32">
            <w:pPr>
              <w:pStyle w:val="TAL"/>
              <w:rPr>
                <w:lang w:eastAsia="ko-KR"/>
              </w:rPr>
            </w:pPr>
            <w:r w:rsidRPr="00F477AF">
              <w:rPr>
                <w:lang w:eastAsia="ko-KR"/>
              </w:rPr>
              <w:t>&gt; Cause</w:t>
            </w:r>
          </w:p>
        </w:tc>
        <w:tc>
          <w:tcPr>
            <w:tcW w:w="1440" w:type="dxa"/>
            <w:tcBorders>
              <w:top w:val="single" w:sz="4" w:space="0" w:color="000000"/>
              <w:left w:val="single" w:sz="4" w:space="0" w:color="000000"/>
              <w:bottom w:val="single" w:sz="4" w:space="0" w:color="000000"/>
            </w:tcBorders>
            <w:shd w:val="clear" w:color="auto" w:fill="auto"/>
          </w:tcPr>
          <w:p w14:paraId="3BE0AECA" w14:textId="77777777" w:rsidR="00A7100F" w:rsidRPr="00F477AF" w:rsidRDefault="00A7100F" w:rsidP="00854F3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9E48A3" w14:textId="77777777" w:rsidR="00A7100F" w:rsidRPr="00F477AF" w:rsidRDefault="00A7100F" w:rsidP="00854F32">
            <w:pPr>
              <w:pStyle w:val="TAL"/>
              <w:rPr>
                <w:lang w:eastAsia="ko-KR"/>
              </w:rPr>
            </w:pPr>
            <w:r w:rsidRPr="00F477AF">
              <w:rPr>
                <w:lang w:eastAsia="ko-KR"/>
              </w:rPr>
              <w:t>Indicates the cause of unsubscribe request failure</w:t>
            </w:r>
          </w:p>
        </w:tc>
      </w:tr>
    </w:tbl>
    <w:p w14:paraId="28620E00" w14:textId="77777777" w:rsidR="00A7100F" w:rsidRDefault="00A7100F" w:rsidP="00A7100F">
      <w:pPr>
        <w:rPr>
          <w:noProof/>
        </w:rPr>
      </w:pPr>
    </w:p>
    <w:p w14:paraId="4DBB1BE4" w14:textId="64692F60" w:rsidR="00BB0D71" w:rsidDel="00222C71" w:rsidRDefault="0033747A" w:rsidP="00BB0D71">
      <w:pPr>
        <w:pStyle w:val="Heading3"/>
        <w:rPr>
          <w:del w:id="1977" w:author="Samsung" w:date="2024-11-04T12:13:00Z"/>
        </w:rPr>
      </w:pPr>
      <w:bookmarkStart w:id="1978" w:name="_Toc180654087"/>
      <w:bookmarkStart w:id="1979" w:name="_Toc180657114"/>
      <w:del w:id="1980" w:author="Samsung" w:date="2024-11-04T12:13:00Z">
        <w:r w:rsidDel="00222C71">
          <w:delText>8</w:delText>
        </w:r>
        <w:r w:rsidR="00BB0D71" w:rsidDel="00222C71">
          <w:delText>.3.x</w:delText>
        </w:r>
        <w:r w:rsidR="00BB0D71" w:rsidDel="00222C71">
          <w:tab/>
          <w:delText>&lt;Procedure Name&gt;</w:delText>
        </w:r>
        <w:bookmarkEnd w:id="1978"/>
        <w:bookmarkEnd w:id="1979"/>
      </w:del>
    </w:p>
    <w:p w14:paraId="78393A36" w14:textId="1B0DCB21" w:rsidR="00477761" w:rsidRPr="003167FF" w:rsidDel="00222C71" w:rsidRDefault="00477761" w:rsidP="00477761">
      <w:pPr>
        <w:pStyle w:val="EditorsNote"/>
        <w:rPr>
          <w:del w:id="1981" w:author="Samsung" w:date="2024-11-04T12:13:00Z"/>
        </w:rPr>
      </w:pPr>
      <w:del w:id="1982" w:author="Samsung" w:date="2024-11-04T12:13:00Z">
        <w:r w:rsidDel="00222C71">
          <w:delText>Editor’s Note: This clause provides procedure for Spatial Anchors (SAn)</w:delText>
        </w:r>
        <w:r w:rsidRPr="003167FF" w:rsidDel="00222C71">
          <w:delText xml:space="preserve"> management</w:delText>
        </w:r>
        <w:r w:rsidDel="00222C71">
          <w:delText>.</w:delText>
        </w:r>
      </w:del>
    </w:p>
    <w:p w14:paraId="33C40C37" w14:textId="42A53E7E" w:rsidR="00BB0D71" w:rsidDel="00222C71" w:rsidRDefault="0033747A" w:rsidP="00BB0D71">
      <w:pPr>
        <w:pStyle w:val="Heading4"/>
        <w:rPr>
          <w:del w:id="1983" w:author="Samsung" w:date="2024-11-04T12:13:00Z"/>
        </w:rPr>
      </w:pPr>
      <w:bookmarkStart w:id="1984" w:name="_Toc180654088"/>
      <w:bookmarkStart w:id="1985" w:name="_Toc180657115"/>
      <w:del w:id="1986" w:author="Samsung" w:date="2024-11-04T12:13:00Z">
        <w:r w:rsidDel="00222C71">
          <w:delText>8</w:delText>
        </w:r>
        <w:r w:rsidR="00BB0D71" w:rsidDel="00222C71">
          <w:delText>.3.x.1</w:delText>
        </w:r>
        <w:r w:rsidR="00BB0D71" w:rsidDel="00222C71">
          <w:tab/>
          <w:delText xml:space="preserve">Information </w:delText>
        </w:r>
        <w:r w:rsidR="00477761" w:rsidDel="00222C71">
          <w:delText>f</w:delText>
        </w:r>
        <w:r w:rsidR="00BB0D71" w:rsidDel="00222C71">
          <w:delText>lows for &lt;Procedure Name&gt;</w:delText>
        </w:r>
        <w:bookmarkEnd w:id="1984"/>
        <w:bookmarkEnd w:id="1985"/>
      </w:del>
    </w:p>
    <w:p w14:paraId="2614276D" w14:textId="3C2CCB48" w:rsidR="00477761" w:rsidRPr="003167FF" w:rsidDel="00222C71" w:rsidRDefault="00477761" w:rsidP="00477761">
      <w:pPr>
        <w:pStyle w:val="EditorsNote"/>
        <w:rPr>
          <w:del w:id="1987" w:author="Samsung" w:date="2024-11-04T12:13:00Z"/>
        </w:rPr>
      </w:pPr>
      <w:del w:id="1988" w:author="Samsung" w:date="2024-11-04T12:13:00Z">
        <w:r w:rsidDel="00222C71">
          <w:delText>Editor’s Note: This clause provides information flows for Spatial Anchors (SAn)</w:delText>
        </w:r>
        <w:r w:rsidRPr="003167FF" w:rsidDel="00222C71">
          <w:delText xml:space="preserve"> management</w:delText>
        </w:r>
        <w:r w:rsidDel="00222C71">
          <w:delText>.</w:delText>
        </w:r>
      </w:del>
    </w:p>
    <w:p w14:paraId="4FC0893F" w14:textId="0461F6F5" w:rsidR="0033599A" w:rsidDel="00222C71" w:rsidRDefault="0033747A" w:rsidP="0033599A">
      <w:pPr>
        <w:pStyle w:val="Heading4"/>
        <w:rPr>
          <w:del w:id="1989" w:author="Samsung" w:date="2024-11-04T12:13:00Z"/>
        </w:rPr>
      </w:pPr>
      <w:bookmarkStart w:id="1990" w:name="_Toc180654089"/>
      <w:bookmarkStart w:id="1991" w:name="_Toc180657116"/>
      <w:del w:id="1992" w:author="Samsung" w:date="2024-11-04T12:13:00Z">
        <w:r w:rsidDel="00222C71">
          <w:delText>8</w:delText>
        </w:r>
        <w:r w:rsidR="00EE1981" w:rsidDel="00222C71">
          <w:delText>.3.x.2</w:delText>
        </w:r>
        <w:r w:rsidR="0033599A" w:rsidDel="00222C71">
          <w:tab/>
        </w:r>
        <w:r w:rsidR="00EF173A" w:rsidDel="00222C71">
          <w:delText>Services</w:delText>
        </w:r>
        <w:bookmarkEnd w:id="1990"/>
        <w:bookmarkEnd w:id="1991"/>
      </w:del>
    </w:p>
    <w:p w14:paraId="285E283B" w14:textId="74A4702E" w:rsidR="0033599A" w:rsidRPr="003167FF" w:rsidDel="00222C71" w:rsidRDefault="0033599A" w:rsidP="0033599A">
      <w:pPr>
        <w:pStyle w:val="EditorsNote"/>
        <w:rPr>
          <w:del w:id="1993" w:author="Samsung" w:date="2024-11-04T12:13:00Z"/>
        </w:rPr>
      </w:pPr>
      <w:del w:id="1994" w:author="Samsung" w:date="2024-11-04T12:13:00Z">
        <w:r w:rsidDel="00222C71">
          <w:delText>Editor’s Note: This clause provides information flows for Spatial Anchors (SAn)</w:delText>
        </w:r>
        <w:r w:rsidRPr="003167FF" w:rsidDel="00222C71">
          <w:delText xml:space="preserve"> management</w:delText>
        </w:r>
        <w:r w:rsidDel="00222C71">
          <w:delText>.</w:delText>
        </w:r>
      </w:del>
    </w:p>
    <w:p w14:paraId="4EA6F042" w14:textId="7D0A8BD1" w:rsidR="0083550C" w:rsidRDefault="0083550C" w:rsidP="0083550C">
      <w:pPr>
        <w:pStyle w:val="Heading2"/>
        <w:rPr>
          <w:lang w:val="en-IN"/>
        </w:rPr>
      </w:pPr>
      <w:bookmarkStart w:id="1995" w:name="_Toc180654090"/>
      <w:bookmarkStart w:id="1996" w:name="_Toc180657117"/>
      <w:bookmarkStart w:id="1997" w:name="_Toc175592137"/>
      <w:bookmarkStart w:id="1998" w:name="_Toc27161524"/>
      <w:bookmarkStart w:id="1999" w:name="_Toc29234034"/>
      <w:bookmarkStart w:id="2000" w:name="_Toc106116334"/>
      <w:bookmarkStart w:id="2001" w:name="_Toc164779176"/>
      <w:bookmarkStart w:id="2002" w:name="_Toc164779430"/>
      <w:bookmarkStart w:id="2003" w:name="_Toc169945343"/>
      <w:bookmarkStart w:id="2004" w:name="_Toc183505439"/>
      <w:bookmarkStart w:id="2005" w:name="_Toc183508216"/>
      <w:r>
        <w:rPr>
          <w:lang w:val="en-US" w:eastAsia="zh-CN"/>
        </w:rPr>
        <w:t>8</w:t>
      </w:r>
      <w:r>
        <w:rPr>
          <w:lang w:val="en-IN"/>
        </w:rPr>
        <w:t>.</w:t>
      </w:r>
      <w:r w:rsidR="000C3C4B">
        <w:rPr>
          <w:lang w:val="en-IN"/>
        </w:rPr>
        <w:t>4</w:t>
      </w:r>
      <w:r>
        <w:rPr>
          <w:lang w:val="en-IN"/>
        </w:rPr>
        <w:tab/>
      </w:r>
      <w:r>
        <w:rPr>
          <w:lang w:eastAsia="zh-CN"/>
        </w:rPr>
        <w:t xml:space="preserve">Spatial anchor usage </w:t>
      </w:r>
      <w:del w:id="2006" w:author="rapporteur" w:date="2024-11-26T09:27:00Z">
        <w:r w:rsidDel="00B528A6">
          <w:rPr>
            <w:lang w:eastAsia="zh-CN"/>
          </w:rPr>
          <w:delText xml:space="preserve">analytics </w:delText>
        </w:r>
      </w:del>
      <w:r>
        <w:rPr>
          <w:lang w:eastAsia="zh-CN"/>
        </w:rPr>
        <w:t>information</w:t>
      </w:r>
      <w:bookmarkEnd w:id="1995"/>
      <w:bookmarkEnd w:id="1996"/>
      <w:bookmarkEnd w:id="2004"/>
      <w:bookmarkEnd w:id="2005"/>
    </w:p>
    <w:p w14:paraId="755BF23C" w14:textId="1676F1ED" w:rsidR="0083550C" w:rsidRDefault="0083550C" w:rsidP="0083550C">
      <w:pPr>
        <w:pStyle w:val="Heading3"/>
        <w:rPr>
          <w:lang w:val="en-IN"/>
        </w:rPr>
      </w:pPr>
      <w:bookmarkStart w:id="2007" w:name="_Toc29234033"/>
      <w:bookmarkStart w:id="2008" w:name="_Toc27161523"/>
      <w:bookmarkStart w:id="2009" w:name="_Toc13594"/>
      <w:bookmarkStart w:id="2010" w:name="_Toc106116333"/>
      <w:bookmarkStart w:id="2011" w:name="_Toc172711508"/>
      <w:bookmarkStart w:id="2012" w:name="_Toc180654091"/>
      <w:bookmarkStart w:id="2013" w:name="_Toc180657118"/>
      <w:bookmarkStart w:id="2014" w:name="_Toc183505440"/>
      <w:bookmarkStart w:id="2015" w:name="_Toc183508217"/>
      <w:r>
        <w:rPr>
          <w:lang w:val="en-US" w:eastAsia="zh-CN"/>
        </w:rPr>
        <w:t>8</w:t>
      </w:r>
      <w:r>
        <w:rPr>
          <w:lang w:val="en-IN"/>
        </w:rPr>
        <w:t>.</w:t>
      </w:r>
      <w:r w:rsidR="000C3C4B">
        <w:rPr>
          <w:lang w:val="en-IN"/>
        </w:rPr>
        <w:t>4</w:t>
      </w:r>
      <w:r>
        <w:rPr>
          <w:lang w:val="en-IN"/>
        </w:rPr>
        <w:t>.1</w:t>
      </w:r>
      <w:r>
        <w:rPr>
          <w:lang w:val="en-IN"/>
        </w:rPr>
        <w:tab/>
        <w:t>General</w:t>
      </w:r>
      <w:bookmarkEnd w:id="2007"/>
      <w:bookmarkEnd w:id="2008"/>
      <w:bookmarkEnd w:id="2009"/>
      <w:bookmarkEnd w:id="2010"/>
      <w:bookmarkEnd w:id="2011"/>
      <w:bookmarkEnd w:id="2012"/>
      <w:bookmarkEnd w:id="2013"/>
      <w:bookmarkEnd w:id="2014"/>
      <w:bookmarkEnd w:id="2015"/>
    </w:p>
    <w:p w14:paraId="28295D27" w14:textId="2375B41D" w:rsidR="009F5EAD" w:rsidRPr="008C2BF9" w:rsidRDefault="009B065C" w:rsidP="009F5EAD">
      <w:pPr>
        <w:rPr>
          <w:ins w:id="2016" w:author="S6-245636" w:date="2024-11-26T04:44:00Z"/>
        </w:rPr>
      </w:pPr>
      <w:ins w:id="2017" w:author="S6-245735" w:date="2024-11-26T04:36:00Z">
        <w:r>
          <w:t>The spatial anchor usage information procedure allows consumer (i.e. VAL server) to get usage information about the spatial anchor.</w:t>
        </w:r>
      </w:ins>
      <w:del w:id="2018" w:author="S6-245735" w:date="2024-11-26T04:36:00Z">
        <w:r w:rsidR="0083550C" w:rsidDel="009B065C">
          <w:rPr>
            <w:iCs/>
          </w:rPr>
          <w:delText xml:space="preserve">The lifecycle management of the AIML services is an essential requirement for the applications to manage the AIML services like model training, inference, discovery etc. </w:delText>
        </w:r>
      </w:del>
      <w:ins w:id="2019" w:author="S6-245636" w:date="2024-11-26T04:44:00Z">
        <w:r w:rsidR="009F5EAD">
          <w:rPr>
            <w:iCs/>
          </w:rPr>
          <w:t xml:space="preserve"> The s</w:t>
        </w:r>
        <w:r w:rsidR="009F5EAD">
          <w:t>patial anchor usage information procedure enables the VAL server to request or subscribe with the SAn server to receive spatial anchor usage information</w:t>
        </w:r>
        <w:r w:rsidR="009F5EAD" w:rsidRPr="003167FF">
          <w:t>.</w:t>
        </w:r>
      </w:ins>
    </w:p>
    <w:p w14:paraId="6368D4F7" w14:textId="4FE5EE9F" w:rsidR="0083550C" w:rsidRPr="003B0E66" w:rsidDel="009B065C" w:rsidRDefault="0083550C" w:rsidP="009B065C">
      <w:pPr>
        <w:rPr>
          <w:del w:id="2020" w:author="S6-245735" w:date="2024-11-26T04:36:00Z"/>
          <w:iCs/>
        </w:rPr>
        <w:pPrChange w:id="2021" w:author="S6-245735" w:date="2024-11-26T04:36:00Z">
          <w:pPr>
            <w:pStyle w:val="Guidance"/>
            <w:keepNext/>
          </w:pPr>
        </w:pPrChange>
      </w:pPr>
    </w:p>
    <w:p w14:paraId="47BEFA98" w14:textId="580FCB04" w:rsidR="0083550C" w:rsidRDefault="0083550C" w:rsidP="0083550C">
      <w:pPr>
        <w:pStyle w:val="Heading3"/>
      </w:pPr>
      <w:bookmarkStart w:id="2022" w:name="_Toc180654092"/>
      <w:bookmarkStart w:id="2023" w:name="_Toc180657119"/>
      <w:bookmarkStart w:id="2024" w:name="_Toc183505441"/>
      <w:bookmarkStart w:id="2025" w:name="_Toc183508218"/>
      <w:r w:rsidRPr="00E05201">
        <w:t>8.</w:t>
      </w:r>
      <w:r w:rsidR="000C3C4B">
        <w:t>4</w:t>
      </w:r>
      <w:r>
        <w:t>.2</w:t>
      </w:r>
      <w:r w:rsidRPr="00E05201">
        <w:tab/>
      </w:r>
      <w:r>
        <w:rPr>
          <w:lang w:eastAsia="zh-CN"/>
        </w:rPr>
        <w:t xml:space="preserve">Spatial anchor usage </w:t>
      </w:r>
      <w:del w:id="2026" w:author="S6-245735" w:date="2024-11-26T04:36:00Z">
        <w:r w:rsidDel="005E1190">
          <w:rPr>
            <w:lang w:eastAsia="zh-CN"/>
          </w:rPr>
          <w:delText xml:space="preserve">analytics </w:delText>
        </w:r>
      </w:del>
      <w:r>
        <w:rPr>
          <w:lang w:eastAsia="zh-CN"/>
        </w:rPr>
        <w:t>information</w:t>
      </w:r>
      <w:r w:rsidR="0058466E">
        <w:rPr>
          <w:lang w:eastAsia="zh-CN"/>
        </w:rPr>
        <w:t xml:space="preserve"> </w:t>
      </w:r>
      <w:r>
        <w:rPr>
          <w:lang w:eastAsia="zh-CN"/>
        </w:rPr>
        <w:t>(Sub-Notify)</w:t>
      </w:r>
      <w:bookmarkEnd w:id="2022"/>
      <w:bookmarkEnd w:id="2023"/>
      <w:bookmarkEnd w:id="2024"/>
      <w:bookmarkEnd w:id="2025"/>
    </w:p>
    <w:p w14:paraId="66FD31EA" w14:textId="36867787" w:rsidR="00C55BBA" w:rsidRDefault="00C55BBA">
      <w:pPr>
        <w:pStyle w:val="Heading4"/>
        <w:rPr>
          <w:ins w:id="2027" w:author="Samsung_rev1" w:date="2024-11-20T15:16:00Z"/>
        </w:rPr>
        <w:pPrChange w:id="2028" w:author="Samsung_rev1" w:date="2024-11-20T15:17:00Z">
          <w:pPr/>
        </w:pPrChange>
      </w:pPr>
      <w:bookmarkStart w:id="2029" w:name="_Toc183505442"/>
      <w:bookmarkStart w:id="2030" w:name="_Toc183508219"/>
      <w:bookmarkEnd w:id="1997"/>
      <w:ins w:id="2031" w:author="Samsung_rev1" w:date="2024-11-20T15:16:00Z">
        <w:r>
          <w:t>8.4.2.1</w:t>
        </w:r>
        <w:r>
          <w:tab/>
          <w:t>General</w:t>
        </w:r>
        <w:bookmarkEnd w:id="2029"/>
        <w:bookmarkEnd w:id="2030"/>
      </w:ins>
    </w:p>
    <w:p w14:paraId="5FA44850" w14:textId="108ECEE0" w:rsidR="00C55BBA" w:rsidRDefault="00C55BBA" w:rsidP="0083550C">
      <w:pPr>
        <w:rPr>
          <w:ins w:id="2032" w:author="Samsung_rev1" w:date="2024-11-20T15:17:00Z"/>
        </w:rPr>
      </w:pPr>
      <w:ins w:id="2033" w:author="Samsung_rev1" w:date="2024-11-20T15:17:00Z">
        <w:r>
          <w:t>This clause enables VAL server to request spatial anchor usage information from the SEAL SAn server.</w:t>
        </w:r>
      </w:ins>
    </w:p>
    <w:p w14:paraId="51A321D1" w14:textId="5C08EE8B" w:rsidR="00C55BBA" w:rsidRDefault="00C55BBA">
      <w:pPr>
        <w:pStyle w:val="Heading4"/>
        <w:rPr>
          <w:ins w:id="2034" w:author="Samsung_rev1" w:date="2024-11-20T15:16:00Z"/>
        </w:rPr>
        <w:pPrChange w:id="2035" w:author="Samsung_rev1" w:date="2024-11-20T15:17:00Z">
          <w:pPr/>
        </w:pPrChange>
      </w:pPr>
      <w:bookmarkStart w:id="2036" w:name="_Toc183505443"/>
      <w:bookmarkStart w:id="2037" w:name="_Toc183508220"/>
      <w:ins w:id="2038" w:author="Samsung_rev1" w:date="2024-11-20T15:17:00Z">
        <w:r>
          <w:t>8.4.2.2</w:t>
        </w:r>
        <w:r>
          <w:tab/>
          <w:t>Procedure</w:t>
        </w:r>
      </w:ins>
      <w:bookmarkEnd w:id="2036"/>
      <w:bookmarkEnd w:id="2037"/>
    </w:p>
    <w:p w14:paraId="04A08485" w14:textId="25EBE72B" w:rsidR="0083550C" w:rsidRDefault="0083550C" w:rsidP="0083550C">
      <w:pPr>
        <w:rPr>
          <w:lang w:eastAsia="zh-CN"/>
        </w:rPr>
      </w:pPr>
      <w:r w:rsidRPr="003167FF">
        <w:t>Figure </w:t>
      </w:r>
      <w:r>
        <w:rPr>
          <w:lang w:eastAsia="zh-CN"/>
        </w:rPr>
        <w:t>8.</w:t>
      </w:r>
      <w:r w:rsidR="000C3C4B">
        <w:rPr>
          <w:lang w:eastAsia="zh-CN"/>
        </w:rPr>
        <w:t>4</w:t>
      </w:r>
      <w:r>
        <w:rPr>
          <w:lang w:eastAsia="zh-CN"/>
        </w:rPr>
        <w:t>.2.</w:t>
      </w:r>
      <w:ins w:id="2039" w:author="Samsung_rev1" w:date="2024-11-20T15:17:00Z">
        <w:r w:rsidR="00C55BBA">
          <w:rPr>
            <w:lang w:eastAsia="zh-CN"/>
          </w:rPr>
          <w:t>2</w:t>
        </w:r>
      </w:ins>
      <w:del w:id="2040" w:author="Samsung_rev1" w:date="2024-11-20T15:17:00Z">
        <w:r w:rsidDel="00C55BBA">
          <w:rPr>
            <w:lang w:eastAsia="zh-CN"/>
          </w:rPr>
          <w:delText>1</w:delText>
        </w:r>
      </w:del>
      <w:r>
        <w:rPr>
          <w:lang w:eastAsia="zh-CN"/>
        </w:rPr>
        <w:t xml:space="preserve">-1 depicts the procedure for subscribing to receive information related to spatial anchor usage for metaverse applications. The service is provided by SAn server. </w:t>
      </w:r>
    </w:p>
    <w:p w14:paraId="1D0899FE" w14:textId="77777777" w:rsidR="0083550C" w:rsidRPr="003F4117" w:rsidRDefault="0083550C" w:rsidP="0083550C">
      <w:pPr>
        <w:pStyle w:val="TH"/>
        <w:rPr>
          <w:rFonts w:eastAsia="SimSun"/>
        </w:rPr>
      </w:pPr>
      <w:r w:rsidRPr="00210979">
        <w:rPr>
          <w:rFonts w:eastAsia="SimSun"/>
        </w:rPr>
        <w:object w:dxaOrig="6720" w:dyaOrig="4200" w14:anchorId="71E7B04A">
          <v:shape id="_x0000_i1038" type="#_x0000_t75" alt="" style="width:334pt;height:210.5pt;mso-width-percent:0;mso-height-percent:0;mso-width-percent:0;mso-height-percent:0" o:ole="">
            <v:imagedata r:id="rId35" o:title=""/>
          </v:shape>
          <o:OLEObject Type="Embed" ProgID="Visio.Drawing.15" ShapeID="_x0000_i1038" DrawAspect="Content" ObjectID="_1794122674" r:id="rId36"/>
        </w:object>
      </w:r>
    </w:p>
    <w:p w14:paraId="6E08572C" w14:textId="654DFD1E" w:rsidR="0083550C" w:rsidRPr="003167FF" w:rsidRDefault="0083550C" w:rsidP="0083550C">
      <w:pPr>
        <w:pStyle w:val="TF"/>
      </w:pPr>
      <w:r w:rsidRPr="003167FF">
        <w:t>Figure </w:t>
      </w:r>
      <w:r>
        <w:rPr>
          <w:lang w:eastAsia="zh-CN"/>
        </w:rPr>
        <w:t>8.</w:t>
      </w:r>
      <w:r w:rsidR="000C3C4B">
        <w:rPr>
          <w:lang w:eastAsia="zh-CN"/>
        </w:rPr>
        <w:t>4</w:t>
      </w:r>
      <w:r>
        <w:rPr>
          <w:lang w:eastAsia="zh-CN"/>
        </w:rPr>
        <w:t>.2.</w:t>
      </w:r>
      <w:ins w:id="2041" w:author="Samsung_rev1" w:date="2024-11-20T15:18:00Z">
        <w:r w:rsidR="00C55BBA">
          <w:rPr>
            <w:lang w:eastAsia="zh-CN"/>
          </w:rPr>
          <w:t>2</w:t>
        </w:r>
      </w:ins>
      <w:del w:id="2042" w:author="Samsung_rev1" w:date="2024-11-20T15:18:00Z">
        <w:r w:rsidDel="00C55BBA">
          <w:rPr>
            <w:lang w:eastAsia="zh-CN"/>
          </w:rPr>
          <w:delText>1</w:delText>
        </w:r>
      </w:del>
      <w:r w:rsidRPr="003167FF">
        <w:t xml:space="preserve">-1: </w:t>
      </w:r>
      <w:r>
        <w:rPr>
          <w:lang w:eastAsia="zh-CN"/>
        </w:rPr>
        <w:t xml:space="preserve">Spatial anchor usage </w:t>
      </w:r>
      <w:del w:id="2043" w:author="S6-245735" w:date="2024-11-26T04:36:00Z">
        <w:r w:rsidDel="005E1190">
          <w:rPr>
            <w:lang w:eastAsia="zh-CN"/>
          </w:rPr>
          <w:delText xml:space="preserve">analytics </w:delText>
        </w:r>
      </w:del>
      <w:r>
        <w:rPr>
          <w:lang w:eastAsia="zh-CN"/>
        </w:rPr>
        <w:t>information subscription</w:t>
      </w:r>
    </w:p>
    <w:p w14:paraId="51053223" w14:textId="5DA5DF4F" w:rsidR="0083550C" w:rsidRPr="00C17703" w:rsidRDefault="0083550C" w:rsidP="0083550C">
      <w:pPr>
        <w:pStyle w:val="B1"/>
        <w:rPr>
          <w:lang w:eastAsia="zh-CN"/>
        </w:rPr>
      </w:pPr>
      <w:r w:rsidRPr="00C17703">
        <w:t>1.</w:t>
      </w:r>
      <w:r w:rsidRPr="00C17703">
        <w:tab/>
        <w:t xml:space="preserve">A </w:t>
      </w:r>
      <w:r>
        <w:t>consumer</w:t>
      </w:r>
      <w:r w:rsidR="000C3C4B">
        <w:t xml:space="preserve"> </w:t>
      </w:r>
      <w:r>
        <w:t>(e.g. VAL server)</w:t>
      </w:r>
      <w:r w:rsidRPr="00C17703">
        <w:t xml:space="preserve"> sends a </w:t>
      </w:r>
      <w:r>
        <w:t xml:space="preserve">spatial anchor usage information </w:t>
      </w:r>
      <w:r w:rsidRPr="00C17703">
        <w:t xml:space="preserve">subscription request to the </w:t>
      </w:r>
      <w:r>
        <w:t>SA server</w:t>
      </w:r>
      <w:r w:rsidRPr="00C17703">
        <w:t xml:space="preserve">). </w:t>
      </w:r>
      <w:r w:rsidRPr="00C17703">
        <w:rPr>
          <w:lang w:eastAsia="zh-CN"/>
        </w:rPr>
        <w:t>The request</w:t>
      </w:r>
      <w:r>
        <w:rPr>
          <w:lang w:eastAsia="zh-CN"/>
        </w:rPr>
        <w:t xml:space="preserve"> can</w:t>
      </w:r>
      <w:r w:rsidRPr="00C17703">
        <w:rPr>
          <w:lang w:eastAsia="zh-CN"/>
        </w:rPr>
        <w:t xml:space="preserve"> include</w:t>
      </w:r>
      <w:r>
        <w:rPr>
          <w:lang w:eastAsia="zh-CN"/>
        </w:rPr>
        <w:t xml:space="preserve"> </w:t>
      </w:r>
      <w:r w:rsidRPr="00C17703">
        <w:rPr>
          <w:lang w:eastAsia="zh-CN"/>
        </w:rPr>
        <w:t xml:space="preserve">the VAL server identifier, security credentials, a notification endpoint (e.g., IP address, FQDN, URI), and </w:t>
      </w:r>
      <w:r>
        <w:rPr>
          <w:lang w:eastAsia="zh-CN"/>
        </w:rPr>
        <w:t xml:space="preserve">spatial anchor </w:t>
      </w:r>
      <w:del w:id="2044" w:author="S6-245735" w:date="2024-11-26T04:36:00Z">
        <w:r w:rsidDel="005E1190">
          <w:delText xml:space="preserve">analytics </w:delText>
        </w:r>
      </w:del>
      <w:r w:rsidRPr="00C17703">
        <w:rPr>
          <w:lang w:eastAsia="zh-CN"/>
        </w:rPr>
        <w:t>filters</w:t>
      </w:r>
      <w:r>
        <w:rPr>
          <w:lang w:eastAsia="zh-CN"/>
        </w:rPr>
        <w:t xml:space="preserve"> like spatial anchor identifiers, spatial anchor location information, </w:t>
      </w:r>
      <w:r w:rsidRPr="00784B98">
        <w:rPr>
          <w:bCs/>
        </w:rPr>
        <w:t>p</w:t>
      </w:r>
      <w:r>
        <w:rPr>
          <w:bCs/>
        </w:rPr>
        <w:t xml:space="preserve">osition of the user, proximity distance, </w:t>
      </w:r>
      <w:r w:rsidRPr="00784B98">
        <w:rPr>
          <w:bCs/>
        </w:rPr>
        <w:t>and</w:t>
      </w:r>
      <w:r>
        <w:rPr>
          <w:bCs/>
        </w:rPr>
        <w:t xml:space="preserve"> application service identifier</w:t>
      </w:r>
      <w:r>
        <w:rPr>
          <w:lang w:eastAsia="zh-CN"/>
        </w:rPr>
        <w:t xml:space="preserve">. It may also include the periodicity for reporting notification and </w:t>
      </w:r>
      <w:del w:id="2045" w:author="S6-245735" w:date="2024-11-26T04:36:00Z">
        <w:r w:rsidDel="005E1190">
          <w:rPr>
            <w:lang w:eastAsia="zh-CN"/>
          </w:rPr>
          <w:delText xml:space="preserve">analytics </w:delText>
        </w:r>
      </w:del>
      <w:r>
        <w:rPr>
          <w:lang w:eastAsia="zh-CN"/>
        </w:rPr>
        <w:t>sampling interval.</w:t>
      </w:r>
    </w:p>
    <w:p w14:paraId="4F614BFF" w14:textId="77777777" w:rsidR="0083550C" w:rsidRPr="00C17703" w:rsidRDefault="0083550C" w:rsidP="0083550C">
      <w:pPr>
        <w:pStyle w:val="B1"/>
      </w:pPr>
      <w:r w:rsidRPr="00C17703">
        <w:t>2.</w:t>
      </w:r>
      <w:r w:rsidRPr="00C17703">
        <w:tab/>
        <w:t xml:space="preserve">Upon receiving the request, the MMES authorizes the VAL server subscription request and </w:t>
      </w:r>
      <w:r>
        <w:t xml:space="preserve">sends </w:t>
      </w:r>
      <w:r w:rsidRPr="00C17703">
        <w:t xml:space="preserve">a </w:t>
      </w:r>
      <w:r>
        <w:t>spatial anchor usage</w:t>
      </w:r>
      <w:r w:rsidRPr="00C17703">
        <w:t xml:space="preserve"> subscription response to the </w:t>
      </w:r>
      <w:r>
        <w:t>consumer</w:t>
      </w:r>
      <w:r w:rsidRPr="00C17703">
        <w:t>.</w:t>
      </w:r>
    </w:p>
    <w:p w14:paraId="62AD42F6" w14:textId="52439B33" w:rsidR="0083550C" w:rsidRDefault="0083550C" w:rsidP="0083550C">
      <w:pPr>
        <w:pStyle w:val="B1"/>
        <w:rPr>
          <w:ins w:id="2046" w:author="S6-245523" w:date="2024-11-26T04:42:00Z"/>
          <w:lang w:eastAsia="zh-CN"/>
        </w:rPr>
      </w:pPr>
      <w:r>
        <w:t>3</w:t>
      </w:r>
      <w:r w:rsidRPr="00C17703">
        <w:t>.</w:t>
      </w:r>
      <w:r w:rsidRPr="00C17703">
        <w:tab/>
      </w:r>
      <w:r>
        <w:t xml:space="preserve">The SAn server samples the information related to spatial anchor usage related </w:t>
      </w:r>
      <w:del w:id="2047" w:author="S6-245735" w:date="2024-11-26T04:37:00Z">
        <w:r w:rsidDel="005E1190">
          <w:delText xml:space="preserve">analytics </w:delText>
        </w:r>
      </w:del>
      <w:ins w:id="2048" w:author="S6-245735" w:date="2024-11-26T04:37:00Z">
        <w:r w:rsidR="005E1190">
          <w:t xml:space="preserve">information </w:t>
        </w:r>
      </w:ins>
      <w:r>
        <w:t xml:space="preserve">based on the obtained data and the stored spatial anchor data as per the </w:t>
      </w:r>
      <w:del w:id="2049" w:author="S6-245735" w:date="2024-11-26T04:37:00Z">
        <w:r w:rsidDel="005E1190">
          <w:delText xml:space="preserve">analytics </w:delText>
        </w:r>
      </w:del>
      <w:r>
        <w:t xml:space="preserve">sampling interval. It provides response to the consumer as per the reporting interval. </w:t>
      </w:r>
      <w:r>
        <w:rPr>
          <w:lang w:eastAsia="zh-CN"/>
        </w:rPr>
        <w:t>The response message includes spatial anchor ID, number of times spatial anchor discovered and accessed, spatial anchor density per location, user density per spatial anchor, spatial anchor services accessed information.</w:t>
      </w:r>
    </w:p>
    <w:p w14:paraId="06A5C295" w14:textId="1BE3ECFB" w:rsidR="009F5EAD" w:rsidRDefault="009F5EAD" w:rsidP="009F5EAD">
      <w:pPr>
        <w:pStyle w:val="EditorsNote"/>
        <w:rPr>
          <w:noProof/>
        </w:rPr>
        <w:pPrChange w:id="2050" w:author="S6-245523" w:date="2024-11-26T04:42:00Z">
          <w:pPr>
            <w:pStyle w:val="B1"/>
          </w:pPr>
        </w:pPrChange>
      </w:pPr>
      <w:ins w:id="2051" w:author="S6-245523" w:date="2024-11-26T04:42:00Z">
        <w:r w:rsidRPr="00FE2002">
          <w:rPr>
            <w:noProof/>
          </w:rPr>
          <w:t>Editor’s Note:</w:t>
        </w:r>
        <w:r>
          <w:rPr>
            <w:noProof/>
          </w:rPr>
          <w:tab/>
          <w:t xml:space="preserve">Whether and how the SAn client reports spatial anchor usage information and/or </w:t>
        </w:r>
        <w:r w:rsidRPr="000F44C9">
          <w:rPr>
            <w:lang w:eastAsia="zh-CN"/>
          </w:rPr>
          <w:t>spatial anchor services accessed information</w:t>
        </w:r>
        <w:r>
          <w:rPr>
            <w:noProof/>
          </w:rPr>
          <w:t xml:space="preserve"> to the SAn server is FFS</w:t>
        </w:r>
        <w:r w:rsidRPr="00FE2002">
          <w:rPr>
            <w:noProof/>
          </w:rPr>
          <w:t>.</w:t>
        </w:r>
      </w:ins>
    </w:p>
    <w:p w14:paraId="564449E6" w14:textId="22A3D253" w:rsidR="00C55BBA" w:rsidRDefault="00C55BBA">
      <w:pPr>
        <w:pStyle w:val="Heading4"/>
        <w:rPr>
          <w:moveTo w:id="2052" w:author="Samsung_rev1" w:date="2024-11-20T15:18:00Z"/>
          <w:lang w:val="en-IN"/>
        </w:rPr>
        <w:pPrChange w:id="2053" w:author="Samsung_rev1" w:date="2024-11-20T15:19:00Z">
          <w:pPr>
            <w:pStyle w:val="Heading3"/>
          </w:pPr>
        </w:pPrChange>
      </w:pPr>
      <w:bookmarkStart w:id="2054" w:name="_Toc183505444"/>
      <w:bookmarkStart w:id="2055" w:name="_Toc183508221"/>
      <w:moveToRangeStart w:id="2056" w:author="Samsung_rev1" w:date="2024-11-20T15:18:00Z" w:name="move183008337"/>
      <w:moveTo w:id="2057" w:author="Samsung_rev1" w:date="2024-11-20T15:18:00Z">
        <w:r>
          <w:rPr>
            <w:lang w:val="en-US" w:eastAsia="zh-CN"/>
          </w:rPr>
          <w:t>8</w:t>
        </w:r>
        <w:r>
          <w:rPr>
            <w:lang w:val="en-IN"/>
          </w:rPr>
          <w:t>.4.</w:t>
        </w:r>
      </w:moveTo>
      <w:ins w:id="2058" w:author="Samsung_rev1" w:date="2024-11-20T15:18:00Z">
        <w:r>
          <w:rPr>
            <w:lang w:val="en-IN"/>
          </w:rPr>
          <w:t>2.3</w:t>
        </w:r>
      </w:ins>
      <w:moveTo w:id="2059" w:author="Samsung_rev1" w:date="2024-11-20T15:18:00Z">
        <w:del w:id="2060" w:author="Samsung_rev1" w:date="2024-11-20T15:18:00Z">
          <w:r w:rsidDel="00C55BBA">
            <w:rPr>
              <w:lang w:val="en-US" w:eastAsia="zh-CN"/>
            </w:rPr>
            <w:delText>4</w:delText>
          </w:r>
        </w:del>
        <w:r>
          <w:rPr>
            <w:lang w:val="en-IN"/>
          </w:rPr>
          <w:tab/>
          <w:t>Information flows</w:t>
        </w:r>
        <w:bookmarkEnd w:id="2054"/>
        <w:bookmarkEnd w:id="2055"/>
      </w:moveTo>
    </w:p>
    <w:p w14:paraId="14D3D041" w14:textId="1CDA02A7" w:rsidR="00C55BBA" w:rsidRDefault="00C55BBA">
      <w:pPr>
        <w:pStyle w:val="Heading5"/>
        <w:rPr>
          <w:moveTo w:id="2061" w:author="Samsung_rev1" w:date="2024-11-20T15:18:00Z"/>
        </w:rPr>
        <w:pPrChange w:id="2062" w:author="Samsung_rev1" w:date="2024-11-20T15:19:00Z">
          <w:pPr>
            <w:pStyle w:val="Heading4"/>
          </w:pPr>
        </w:pPrChange>
      </w:pPr>
      <w:bookmarkStart w:id="2063" w:name="_Toc183505445"/>
      <w:bookmarkStart w:id="2064" w:name="_Toc183508222"/>
      <w:moveTo w:id="2065" w:author="Samsung_rev1" w:date="2024-11-20T15:18:00Z">
        <w:r>
          <w:t>8.4.</w:t>
        </w:r>
        <w:del w:id="2066" w:author="Samsung_rev1" w:date="2024-11-20T15:20:00Z">
          <w:r w:rsidDel="00C55BBA">
            <w:delText>4</w:delText>
          </w:r>
        </w:del>
      </w:moveTo>
      <w:ins w:id="2067" w:author="Samsung_rev1" w:date="2024-11-20T15:20:00Z">
        <w:r>
          <w:t>2.3</w:t>
        </w:r>
      </w:ins>
      <w:moveTo w:id="2068" w:author="Samsung_rev1" w:date="2024-11-20T15:18:00Z">
        <w:r>
          <w:t>.1</w:t>
        </w:r>
        <w:r>
          <w:tab/>
          <w:t xml:space="preserve">Spatial anchor usage information </w:t>
        </w:r>
        <w:r w:rsidRPr="00C17703">
          <w:t>subscription request</w:t>
        </w:r>
        <w:bookmarkEnd w:id="2063"/>
        <w:bookmarkEnd w:id="2064"/>
      </w:moveTo>
    </w:p>
    <w:p w14:paraId="1CE8FCF8" w14:textId="429FD4AE" w:rsidR="00C55BBA" w:rsidRPr="00060F39" w:rsidRDefault="00C55BBA" w:rsidP="00C55BBA">
      <w:pPr>
        <w:rPr>
          <w:moveTo w:id="2069" w:author="Samsung_rev1" w:date="2024-11-20T15:18:00Z"/>
        </w:rPr>
      </w:pPr>
      <w:moveTo w:id="2070" w:author="Samsung_rev1" w:date="2024-11-20T15:18:00Z">
        <w:r>
          <w:t>Table 8.4.</w:t>
        </w:r>
        <w:del w:id="2071" w:author="Samsung_rev1" w:date="2024-11-20T15:20:00Z">
          <w:r w:rsidDel="00C55BBA">
            <w:delText>4</w:delText>
          </w:r>
        </w:del>
      </w:moveTo>
      <w:ins w:id="2072" w:author="Samsung_rev1" w:date="2024-11-20T15:20:00Z">
        <w:r>
          <w:t>2.3</w:t>
        </w:r>
      </w:ins>
      <w:moveTo w:id="2073" w:author="Samsung_rev1" w:date="2024-11-20T15:18:00Z">
        <w:r>
          <w:t xml:space="preserve">.1-1 describes information elements for the spatial anchor usage information </w:t>
        </w:r>
        <w:r w:rsidRPr="00C17703">
          <w:t xml:space="preserve">subscription request </w:t>
        </w:r>
        <w:r>
          <w:t>from the consumer to the SAn server.</w:t>
        </w:r>
      </w:moveTo>
    </w:p>
    <w:p w14:paraId="313D8824" w14:textId="48606481" w:rsidR="00C55BBA" w:rsidRPr="003167FF" w:rsidRDefault="00C55BBA" w:rsidP="00C55BBA">
      <w:pPr>
        <w:pStyle w:val="TH"/>
        <w:rPr>
          <w:moveTo w:id="2074" w:author="Samsung_rev1" w:date="2024-11-20T15:18:00Z"/>
        </w:rPr>
      </w:pPr>
      <w:moveTo w:id="2075" w:author="Samsung_rev1" w:date="2024-11-20T15:18:00Z">
        <w:r w:rsidRPr="003167FF">
          <w:lastRenderedPageBreak/>
          <w:t>Table </w:t>
        </w:r>
        <w:r>
          <w:t>8.4.</w:t>
        </w:r>
        <w:del w:id="2076" w:author="Samsung_rev1" w:date="2024-11-20T15:20:00Z">
          <w:r w:rsidDel="00C55BBA">
            <w:delText>4</w:delText>
          </w:r>
        </w:del>
      </w:moveTo>
      <w:ins w:id="2077" w:author="Samsung_rev1" w:date="2024-11-20T15:20:00Z">
        <w:r>
          <w:t>2.3</w:t>
        </w:r>
      </w:ins>
      <w:moveTo w:id="2078" w:author="Samsung_rev1" w:date="2024-11-20T15:18:00Z">
        <w:r>
          <w:t>.1-1</w:t>
        </w:r>
        <w:r w:rsidRPr="003167FF">
          <w:t xml:space="preserve">: </w:t>
        </w:r>
        <w:r>
          <w:t xml:space="preserve">Spatial anchor usage information </w:t>
        </w:r>
        <w:r w:rsidRPr="00C17703">
          <w:t>subscription request</w:t>
        </w:r>
      </w:moveTo>
    </w:p>
    <w:tbl>
      <w:tblPr>
        <w:tblW w:w="8640" w:type="dxa"/>
        <w:jc w:val="center"/>
        <w:tblLayout w:type="fixed"/>
        <w:tblLook w:val="0000" w:firstRow="0" w:lastRow="0" w:firstColumn="0" w:lastColumn="0" w:noHBand="0" w:noVBand="0"/>
      </w:tblPr>
      <w:tblGrid>
        <w:gridCol w:w="2880"/>
        <w:gridCol w:w="1440"/>
        <w:gridCol w:w="4320"/>
      </w:tblGrid>
      <w:tr w:rsidR="00C55BBA" w:rsidRPr="003167FF" w14:paraId="44887B72" w14:textId="77777777" w:rsidTr="005F1948">
        <w:trPr>
          <w:jc w:val="center"/>
        </w:trPr>
        <w:tc>
          <w:tcPr>
            <w:tcW w:w="2880" w:type="dxa"/>
            <w:tcBorders>
              <w:top w:val="single" w:sz="4" w:space="0" w:color="000000"/>
              <w:left w:val="single" w:sz="4" w:space="0" w:color="000000"/>
              <w:bottom w:val="single" w:sz="4" w:space="0" w:color="000000"/>
            </w:tcBorders>
            <w:shd w:val="clear" w:color="auto" w:fill="auto"/>
          </w:tcPr>
          <w:p w14:paraId="209CA2F3" w14:textId="77777777" w:rsidR="00C55BBA" w:rsidRPr="003167FF" w:rsidRDefault="00C55BBA" w:rsidP="005F1948">
            <w:pPr>
              <w:pStyle w:val="TAH"/>
              <w:rPr>
                <w:moveTo w:id="2079" w:author="Samsung_rev1" w:date="2024-11-20T15:18:00Z"/>
              </w:rPr>
            </w:pPr>
            <w:moveTo w:id="2080" w:author="Samsung_rev1" w:date="2024-11-20T15:18:00Z">
              <w:r w:rsidRPr="003167FF">
                <w:t>Information element</w:t>
              </w:r>
            </w:moveTo>
          </w:p>
        </w:tc>
        <w:tc>
          <w:tcPr>
            <w:tcW w:w="1440" w:type="dxa"/>
            <w:tcBorders>
              <w:top w:val="single" w:sz="4" w:space="0" w:color="000000"/>
              <w:left w:val="single" w:sz="4" w:space="0" w:color="000000"/>
              <w:bottom w:val="single" w:sz="4" w:space="0" w:color="000000"/>
            </w:tcBorders>
            <w:shd w:val="clear" w:color="auto" w:fill="auto"/>
          </w:tcPr>
          <w:p w14:paraId="3423FDE6" w14:textId="77777777" w:rsidR="00C55BBA" w:rsidRPr="003167FF" w:rsidRDefault="00C55BBA" w:rsidP="005F1948">
            <w:pPr>
              <w:pStyle w:val="TAH"/>
              <w:rPr>
                <w:moveTo w:id="2081" w:author="Samsung_rev1" w:date="2024-11-20T15:18:00Z"/>
              </w:rPr>
            </w:pPr>
            <w:moveTo w:id="2082" w:author="Samsung_rev1" w:date="2024-11-20T15:18:00Z">
              <w:r w:rsidRPr="003167FF">
                <w:t>Status</w:t>
              </w:r>
            </w:moveTo>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D02E2E" w14:textId="77777777" w:rsidR="00C55BBA" w:rsidRPr="003167FF" w:rsidRDefault="00C55BBA" w:rsidP="005F1948">
            <w:pPr>
              <w:pStyle w:val="TAH"/>
              <w:rPr>
                <w:moveTo w:id="2083" w:author="Samsung_rev1" w:date="2024-11-20T15:18:00Z"/>
              </w:rPr>
            </w:pPr>
            <w:moveTo w:id="2084" w:author="Samsung_rev1" w:date="2024-11-20T15:18:00Z">
              <w:r w:rsidRPr="003167FF">
                <w:t>Description</w:t>
              </w:r>
            </w:moveTo>
          </w:p>
        </w:tc>
      </w:tr>
      <w:tr w:rsidR="00C55BBA" w:rsidRPr="003167FF" w14:paraId="6C8D96C2" w14:textId="77777777" w:rsidTr="005F1948">
        <w:trPr>
          <w:jc w:val="center"/>
        </w:trPr>
        <w:tc>
          <w:tcPr>
            <w:tcW w:w="2880" w:type="dxa"/>
            <w:tcBorders>
              <w:top w:val="single" w:sz="4" w:space="0" w:color="000000"/>
              <w:left w:val="single" w:sz="4" w:space="0" w:color="000000"/>
              <w:bottom w:val="single" w:sz="4" w:space="0" w:color="000000"/>
            </w:tcBorders>
            <w:shd w:val="clear" w:color="auto" w:fill="auto"/>
          </w:tcPr>
          <w:p w14:paraId="42F48AFF" w14:textId="77777777" w:rsidR="00C55BBA" w:rsidRPr="003167FF" w:rsidRDefault="00C55BBA" w:rsidP="005F1948">
            <w:pPr>
              <w:pStyle w:val="TAL"/>
              <w:rPr>
                <w:moveTo w:id="2085" w:author="Samsung_rev1" w:date="2024-11-20T15:18:00Z"/>
              </w:rPr>
            </w:pPr>
            <w:moveTo w:id="2086" w:author="Samsung_rev1" w:date="2024-11-20T15:18:00Z">
              <w:r>
                <w:rPr>
                  <w:lang w:eastAsia="zh-CN"/>
                </w:rPr>
                <w:t>Requestor identifier</w:t>
              </w:r>
            </w:moveTo>
          </w:p>
        </w:tc>
        <w:tc>
          <w:tcPr>
            <w:tcW w:w="1440" w:type="dxa"/>
            <w:tcBorders>
              <w:top w:val="single" w:sz="4" w:space="0" w:color="000000"/>
              <w:left w:val="single" w:sz="4" w:space="0" w:color="000000"/>
              <w:bottom w:val="single" w:sz="4" w:space="0" w:color="000000"/>
            </w:tcBorders>
            <w:shd w:val="clear" w:color="auto" w:fill="auto"/>
          </w:tcPr>
          <w:p w14:paraId="3A853686" w14:textId="77777777" w:rsidR="00C55BBA" w:rsidRPr="003167FF" w:rsidRDefault="00C55BBA" w:rsidP="005F1948">
            <w:pPr>
              <w:pStyle w:val="TAC"/>
              <w:rPr>
                <w:moveTo w:id="2087" w:author="Samsung_rev1" w:date="2024-11-20T15:18:00Z"/>
              </w:rPr>
            </w:pPr>
            <w:moveTo w:id="2088" w:author="Samsung_rev1" w:date="2024-11-20T15:18:00Z">
              <w:r w:rsidRPr="003167FF">
                <w:rPr>
                  <w:lang w:eastAsia="zh-CN"/>
                </w:rPr>
                <w:t>M</w:t>
              </w:r>
            </w:moveTo>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897D03" w14:textId="77777777" w:rsidR="00C55BBA" w:rsidRPr="003167FF" w:rsidRDefault="00C55BBA" w:rsidP="005F1948">
            <w:pPr>
              <w:pStyle w:val="TAL"/>
              <w:rPr>
                <w:moveTo w:id="2089" w:author="Samsung_rev1" w:date="2024-11-20T15:18:00Z"/>
              </w:rPr>
            </w:pPr>
            <w:moveTo w:id="2090" w:author="Samsung_rev1" w:date="2024-11-20T15:18:00Z">
              <w:r w:rsidRPr="00836241">
                <w:rPr>
                  <w:lang w:eastAsia="zh-CN"/>
                </w:rPr>
                <w:t xml:space="preserve">The </w:t>
              </w:r>
              <w:r>
                <w:rPr>
                  <w:lang w:eastAsia="zh-CN"/>
                </w:rPr>
                <w:t>identifier of the requestor (e.g., VAL server).</w:t>
              </w:r>
            </w:moveTo>
          </w:p>
        </w:tc>
      </w:tr>
      <w:tr w:rsidR="00C55BBA" w:rsidRPr="003167FF" w14:paraId="60277248" w14:textId="77777777" w:rsidTr="005F1948">
        <w:trPr>
          <w:jc w:val="center"/>
        </w:trPr>
        <w:tc>
          <w:tcPr>
            <w:tcW w:w="2880" w:type="dxa"/>
            <w:tcBorders>
              <w:top w:val="single" w:sz="4" w:space="0" w:color="000000"/>
              <w:left w:val="single" w:sz="4" w:space="0" w:color="000000"/>
              <w:bottom w:val="single" w:sz="4" w:space="0" w:color="000000"/>
            </w:tcBorders>
            <w:shd w:val="clear" w:color="auto" w:fill="auto"/>
          </w:tcPr>
          <w:p w14:paraId="0EDD72F0" w14:textId="77777777" w:rsidR="00C55BBA" w:rsidRPr="003167FF" w:rsidRDefault="00C55BBA" w:rsidP="005F1948">
            <w:pPr>
              <w:pStyle w:val="TAL"/>
              <w:rPr>
                <w:moveTo w:id="2091" w:author="Samsung_rev1" w:date="2024-11-20T15:18:00Z"/>
              </w:rPr>
            </w:pPr>
            <w:moveTo w:id="2092" w:author="Samsung_rev1" w:date="2024-11-20T15:18:00Z">
              <w:r w:rsidRPr="00F477AF">
                <w:t>Security credentials</w:t>
              </w:r>
            </w:moveTo>
          </w:p>
        </w:tc>
        <w:tc>
          <w:tcPr>
            <w:tcW w:w="1440" w:type="dxa"/>
            <w:tcBorders>
              <w:top w:val="single" w:sz="4" w:space="0" w:color="000000"/>
              <w:left w:val="single" w:sz="4" w:space="0" w:color="000000"/>
              <w:bottom w:val="single" w:sz="4" w:space="0" w:color="000000"/>
            </w:tcBorders>
            <w:shd w:val="clear" w:color="auto" w:fill="auto"/>
          </w:tcPr>
          <w:p w14:paraId="608F0860" w14:textId="77777777" w:rsidR="00C55BBA" w:rsidRPr="003167FF" w:rsidRDefault="00C55BBA" w:rsidP="005F1948">
            <w:pPr>
              <w:pStyle w:val="TAC"/>
              <w:rPr>
                <w:moveTo w:id="2093" w:author="Samsung_rev1" w:date="2024-11-20T15:18:00Z"/>
              </w:rPr>
            </w:pPr>
            <w:moveTo w:id="2094" w:author="Samsung_rev1" w:date="2024-11-20T15:18:00Z">
              <w:r w:rsidRPr="003167FF">
                <w:t>M</w:t>
              </w:r>
            </w:moveTo>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4124A3" w14:textId="77777777" w:rsidR="00C55BBA" w:rsidRPr="003167FF" w:rsidRDefault="00C55BBA" w:rsidP="005F1948">
            <w:pPr>
              <w:pStyle w:val="TAL"/>
              <w:rPr>
                <w:moveTo w:id="2095" w:author="Samsung_rev1" w:date="2024-11-20T15:18:00Z"/>
              </w:rPr>
            </w:pPr>
            <w:moveTo w:id="2096" w:author="Samsung_rev1" w:date="2024-11-20T15:18:00Z">
              <w:r>
                <w:rPr>
                  <w:rFonts w:cs="Arial"/>
                </w:rPr>
                <w:t>The s</w:t>
              </w:r>
              <w:r w:rsidRPr="00F477AF">
                <w:rPr>
                  <w:rFonts w:cs="Arial"/>
                </w:rPr>
                <w:t>ecurity credentials</w:t>
              </w:r>
              <w:r>
                <w:rPr>
                  <w:rFonts w:cs="Arial"/>
                </w:rPr>
                <w:t xml:space="preserve"> of the requestor</w:t>
              </w:r>
              <w:r w:rsidRPr="00F477AF">
                <w:rPr>
                  <w:rFonts w:cs="Arial"/>
                </w:rPr>
                <w:t>.</w:t>
              </w:r>
            </w:moveTo>
          </w:p>
        </w:tc>
      </w:tr>
      <w:tr w:rsidR="00C55BBA" w:rsidRPr="003167FF" w14:paraId="359D1384" w14:textId="77777777" w:rsidTr="005F1948">
        <w:trPr>
          <w:jc w:val="center"/>
        </w:trPr>
        <w:tc>
          <w:tcPr>
            <w:tcW w:w="2880" w:type="dxa"/>
            <w:tcBorders>
              <w:top w:val="single" w:sz="4" w:space="0" w:color="000000"/>
              <w:left w:val="single" w:sz="4" w:space="0" w:color="000000"/>
              <w:bottom w:val="single" w:sz="4" w:space="0" w:color="000000"/>
            </w:tcBorders>
            <w:shd w:val="clear" w:color="auto" w:fill="auto"/>
          </w:tcPr>
          <w:p w14:paraId="645811AA" w14:textId="77777777" w:rsidR="00C55BBA" w:rsidRDefault="00C55BBA" w:rsidP="005F1948">
            <w:pPr>
              <w:pStyle w:val="TAL"/>
              <w:rPr>
                <w:moveTo w:id="2097" w:author="Samsung_rev1" w:date="2024-11-20T15:18:00Z"/>
              </w:rPr>
            </w:pPr>
            <w:moveTo w:id="2098" w:author="Samsung_rev1" w:date="2024-11-20T15:18:00Z">
              <w:r>
                <w:rPr>
                  <w:lang w:eastAsia="zh-CN"/>
                </w:rPr>
                <w:t xml:space="preserve">Spatial anchor </w:t>
              </w:r>
              <w:r>
                <w:t xml:space="preserve">analytics </w:t>
              </w:r>
              <w:r w:rsidRPr="00C17703">
                <w:rPr>
                  <w:lang w:eastAsia="zh-CN"/>
                </w:rPr>
                <w:t>filters</w:t>
              </w:r>
            </w:moveTo>
          </w:p>
        </w:tc>
        <w:tc>
          <w:tcPr>
            <w:tcW w:w="1440" w:type="dxa"/>
            <w:tcBorders>
              <w:top w:val="single" w:sz="4" w:space="0" w:color="000000"/>
              <w:left w:val="single" w:sz="4" w:space="0" w:color="000000"/>
              <w:bottom w:val="single" w:sz="4" w:space="0" w:color="000000"/>
            </w:tcBorders>
            <w:shd w:val="clear" w:color="auto" w:fill="auto"/>
          </w:tcPr>
          <w:p w14:paraId="21AA9AF9" w14:textId="77777777" w:rsidR="00C55BBA" w:rsidRDefault="00C55BBA" w:rsidP="005F1948">
            <w:pPr>
              <w:pStyle w:val="TAC"/>
              <w:rPr>
                <w:moveTo w:id="2099" w:author="Samsung_rev1" w:date="2024-11-20T15:18:00Z"/>
              </w:rPr>
            </w:pPr>
            <w:moveTo w:id="2100" w:author="Samsung_rev1" w:date="2024-11-20T15:18:00Z">
              <w:r>
                <w:t>M</w:t>
              </w:r>
            </w:moveTo>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0811BC" w14:textId="77777777" w:rsidR="00C55BBA" w:rsidRDefault="00C55BBA" w:rsidP="005F1948">
            <w:pPr>
              <w:pStyle w:val="TAL"/>
              <w:rPr>
                <w:moveTo w:id="2101" w:author="Samsung_rev1" w:date="2024-11-20T15:18:00Z"/>
                <w:rFonts w:cs="Arial"/>
              </w:rPr>
            </w:pPr>
            <w:moveTo w:id="2102" w:author="Samsung_rev1" w:date="2024-11-20T15:18:00Z">
              <w:r>
                <w:rPr>
                  <w:rFonts w:cs="Arial"/>
                </w:rPr>
                <w:t>Indicates the spatial anchor filter for the analytics information</w:t>
              </w:r>
            </w:moveTo>
          </w:p>
        </w:tc>
      </w:tr>
      <w:tr w:rsidR="00C55BBA" w:rsidRPr="003167FF" w14:paraId="75FB1D8E" w14:textId="77777777" w:rsidTr="005F1948">
        <w:trPr>
          <w:jc w:val="center"/>
        </w:trPr>
        <w:tc>
          <w:tcPr>
            <w:tcW w:w="2880" w:type="dxa"/>
            <w:tcBorders>
              <w:top w:val="single" w:sz="4" w:space="0" w:color="000000"/>
              <w:left w:val="single" w:sz="4" w:space="0" w:color="000000"/>
              <w:bottom w:val="single" w:sz="4" w:space="0" w:color="000000"/>
            </w:tcBorders>
            <w:shd w:val="clear" w:color="auto" w:fill="auto"/>
          </w:tcPr>
          <w:p w14:paraId="66028DF6" w14:textId="77777777" w:rsidR="00C55BBA" w:rsidRDefault="00C55BBA" w:rsidP="005F1948">
            <w:pPr>
              <w:pStyle w:val="TAL"/>
              <w:rPr>
                <w:moveTo w:id="2103" w:author="Samsung_rev1" w:date="2024-11-20T15:18:00Z"/>
              </w:rPr>
            </w:pPr>
            <w:moveTo w:id="2104" w:author="Samsung_rev1" w:date="2024-11-20T15:18:00Z">
              <w:r>
                <w:t>&gt; Spatial anchor identifiers</w:t>
              </w:r>
            </w:moveTo>
          </w:p>
        </w:tc>
        <w:tc>
          <w:tcPr>
            <w:tcW w:w="1440" w:type="dxa"/>
            <w:tcBorders>
              <w:top w:val="single" w:sz="4" w:space="0" w:color="000000"/>
              <w:left w:val="single" w:sz="4" w:space="0" w:color="000000"/>
              <w:bottom w:val="single" w:sz="4" w:space="0" w:color="000000"/>
            </w:tcBorders>
            <w:shd w:val="clear" w:color="auto" w:fill="auto"/>
          </w:tcPr>
          <w:p w14:paraId="0B0CFC7F" w14:textId="77777777" w:rsidR="00C55BBA" w:rsidRDefault="00C55BBA" w:rsidP="005F1948">
            <w:pPr>
              <w:pStyle w:val="TAC"/>
              <w:rPr>
                <w:moveTo w:id="2105" w:author="Samsung_rev1" w:date="2024-11-20T15:18:00Z"/>
              </w:rPr>
            </w:pPr>
            <w:moveTo w:id="2106" w:author="Samsung_rev1" w:date="2024-11-20T15:18:00Z">
              <w:r>
                <w:t>O</w:t>
              </w:r>
            </w:moveTo>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3F5DB8" w14:textId="77777777" w:rsidR="00C55BBA" w:rsidRDefault="00C55BBA" w:rsidP="005F1948">
            <w:pPr>
              <w:pStyle w:val="TAL"/>
              <w:rPr>
                <w:moveTo w:id="2107" w:author="Samsung_rev1" w:date="2024-11-20T15:18:00Z"/>
                <w:rFonts w:cs="Arial"/>
              </w:rPr>
            </w:pPr>
            <w:moveTo w:id="2108" w:author="Samsung_rev1" w:date="2024-11-20T15:18:00Z">
              <w:r>
                <w:rPr>
                  <w:rFonts w:cs="Arial"/>
                </w:rPr>
                <w:t>Indicates the spatial anchor identities</w:t>
              </w:r>
            </w:moveTo>
          </w:p>
        </w:tc>
      </w:tr>
      <w:tr w:rsidR="00C55BBA" w:rsidRPr="003167FF" w14:paraId="2415A6C1" w14:textId="77777777" w:rsidTr="005F1948">
        <w:trPr>
          <w:jc w:val="center"/>
        </w:trPr>
        <w:tc>
          <w:tcPr>
            <w:tcW w:w="2880" w:type="dxa"/>
            <w:tcBorders>
              <w:top w:val="single" w:sz="4" w:space="0" w:color="000000"/>
              <w:left w:val="single" w:sz="4" w:space="0" w:color="000000"/>
              <w:bottom w:val="single" w:sz="4" w:space="0" w:color="000000"/>
            </w:tcBorders>
            <w:shd w:val="clear" w:color="auto" w:fill="auto"/>
          </w:tcPr>
          <w:p w14:paraId="3DA9B5E4" w14:textId="77777777" w:rsidR="00C55BBA" w:rsidRDefault="00C55BBA" w:rsidP="005F1948">
            <w:pPr>
              <w:pStyle w:val="TAL"/>
              <w:rPr>
                <w:moveTo w:id="2109" w:author="Samsung_rev1" w:date="2024-11-20T15:18:00Z"/>
              </w:rPr>
            </w:pPr>
            <w:moveTo w:id="2110" w:author="Samsung_rev1" w:date="2024-11-20T15:18:00Z">
              <w:r>
                <w:t>&gt; Spatial anchor location information</w:t>
              </w:r>
            </w:moveTo>
          </w:p>
        </w:tc>
        <w:tc>
          <w:tcPr>
            <w:tcW w:w="1440" w:type="dxa"/>
            <w:tcBorders>
              <w:top w:val="single" w:sz="4" w:space="0" w:color="000000"/>
              <w:left w:val="single" w:sz="4" w:space="0" w:color="000000"/>
              <w:bottom w:val="single" w:sz="4" w:space="0" w:color="000000"/>
            </w:tcBorders>
            <w:shd w:val="clear" w:color="auto" w:fill="auto"/>
          </w:tcPr>
          <w:p w14:paraId="32B3B57C" w14:textId="77777777" w:rsidR="00C55BBA" w:rsidRDefault="00C55BBA" w:rsidP="005F1948">
            <w:pPr>
              <w:pStyle w:val="TAC"/>
              <w:rPr>
                <w:moveTo w:id="2111" w:author="Samsung_rev1" w:date="2024-11-20T15:18:00Z"/>
              </w:rPr>
            </w:pPr>
            <w:moveTo w:id="2112" w:author="Samsung_rev1" w:date="2024-11-20T15:18:00Z">
              <w:r>
                <w:t>O</w:t>
              </w:r>
            </w:moveTo>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461EBA" w14:textId="77777777" w:rsidR="00C55BBA" w:rsidRDefault="00C55BBA" w:rsidP="005F1948">
            <w:pPr>
              <w:pStyle w:val="TAL"/>
              <w:rPr>
                <w:moveTo w:id="2113" w:author="Samsung_rev1" w:date="2024-11-20T15:18:00Z"/>
                <w:rFonts w:cs="Arial"/>
              </w:rPr>
            </w:pPr>
            <w:moveTo w:id="2114" w:author="Samsung_rev1" w:date="2024-11-20T15:18:00Z">
              <w:r>
                <w:t>Indicates the spatial anchor location information</w:t>
              </w:r>
            </w:moveTo>
          </w:p>
        </w:tc>
      </w:tr>
      <w:tr w:rsidR="00C55BBA" w:rsidRPr="003167FF" w14:paraId="4C540474" w14:textId="77777777" w:rsidTr="005F1948">
        <w:trPr>
          <w:jc w:val="center"/>
        </w:trPr>
        <w:tc>
          <w:tcPr>
            <w:tcW w:w="2880" w:type="dxa"/>
            <w:tcBorders>
              <w:top w:val="single" w:sz="4" w:space="0" w:color="000000"/>
              <w:left w:val="single" w:sz="4" w:space="0" w:color="000000"/>
              <w:bottom w:val="single" w:sz="4" w:space="0" w:color="000000"/>
            </w:tcBorders>
            <w:shd w:val="clear" w:color="auto" w:fill="auto"/>
          </w:tcPr>
          <w:p w14:paraId="6DAB0424" w14:textId="77777777" w:rsidR="00C55BBA" w:rsidRDefault="00C55BBA" w:rsidP="005F1948">
            <w:pPr>
              <w:pStyle w:val="TAL"/>
              <w:rPr>
                <w:moveTo w:id="2115" w:author="Samsung_rev1" w:date="2024-11-20T15:18:00Z"/>
              </w:rPr>
            </w:pPr>
            <w:moveTo w:id="2116" w:author="Samsung_rev1" w:date="2024-11-20T15:18:00Z">
              <w:r>
                <w:t>&gt; Area information</w:t>
              </w:r>
            </w:moveTo>
          </w:p>
        </w:tc>
        <w:tc>
          <w:tcPr>
            <w:tcW w:w="1440" w:type="dxa"/>
            <w:tcBorders>
              <w:top w:val="single" w:sz="4" w:space="0" w:color="000000"/>
              <w:left w:val="single" w:sz="4" w:space="0" w:color="000000"/>
              <w:bottom w:val="single" w:sz="4" w:space="0" w:color="000000"/>
            </w:tcBorders>
            <w:shd w:val="clear" w:color="auto" w:fill="auto"/>
          </w:tcPr>
          <w:p w14:paraId="54CAC499" w14:textId="77777777" w:rsidR="00C55BBA" w:rsidRDefault="00C55BBA" w:rsidP="005F1948">
            <w:pPr>
              <w:pStyle w:val="TAC"/>
              <w:rPr>
                <w:moveTo w:id="2117" w:author="Samsung_rev1" w:date="2024-11-20T15:18:00Z"/>
              </w:rPr>
            </w:pPr>
            <w:moveTo w:id="2118" w:author="Samsung_rev1" w:date="2024-11-20T15:18:00Z">
              <w:r>
                <w:t>O</w:t>
              </w:r>
            </w:moveTo>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E5149A" w14:textId="77777777" w:rsidR="00C55BBA" w:rsidRDefault="00C55BBA" w:rsidP="005F1948">
            <w:pPr>
              <w:pStyle w:val="TAL"/>
              <w:rPr>
                <w:moveTo w:id="2119" w:author="Samsung_rev1" w:date="2024-11-20T15:18:00Z"/>
                <w:rFonts w:cs="Arial"/>
              </w:rPr>
            </w:pPr>
            <w:moveTo w:id="2120" w:author="Samsung_rev1" w:date="2024-11-20T15:18:00Z">
              <w:r>
                <w:rPr>
                  <w:rFonts w:cs="Arial"/>
                </w:rPr>
                <w:t>Indicates the area information (e.g., location information)</w:t>
              </w:r>
            </w:moveTo>
          </w:p>
        </w:tc>
      </w:tr>
      <w:tr w:rsidR="00C55BBA" w:rsidRPr="003167FF" w14:paraId="5B0CD4FC" w14:textId="77777777" w:rsidTr="005F1948">
        <w:trPr>
          <w:jc w:val="center"/>
        </w:trPr>
        <w:tc>
          <w:tcPr>
            <w:tcW w:w="2880" w:type="dxa"/>
            <w:tcBorders>
              <w:top w:val="single" w:sz="4" w:space="0" w:color="000000"/>
              <w:left w:val="single" w:sz="4" w:space="0" w:color="000000"/>
              <w:bottom w:val="single" w:sz="4" w:space="0" w:color="000000"/>
            </w:tcBorders>
            <w:shd w:val="clear" w:color="auto" w:fill="auto"/>
          </w:tcPr>
          <w:p w14:paraId="4E3BABEF" w14:textId="77777777" w:rsidR="00C55BBA" w:rsidRDefault="00C55BBA" w:rsidP="005F1948">
            <w:pPr>
              <w:pStyle w:val="TAL"/>
              <w:rPr>
                <w:moveTo w:id="2121" w:author="Samsung_rev1" w:date="2024-11-20T15:18:00Z"/>
              </w:rPr>
            </w:pPr>
            <w:moveTo w:id="2122" w:author="Samsung_rev1" w:date="2024-11-20T15:18:00Z">
              <w:r>
                <w:t>&gt; Application service information</w:t>
              </w:r>
            </w:moveTo>
          </w:p>
        </w:tc>
        <w:tc>
          <w:tcPr>
            <w:tcW w:w="1440" w:type="dxa"/>
            <w:tcBorders>
              <w:top w:val="single" w:sz="4" w:space="0" w:color="000000"/>
              <w:left w:val="single" w:sz="4" w:space="0" w:color="000000"/>
              <w:bottom w:val="single" w:sz="4" w:space="0" w:color="000000"/>
            </w:tcBorders>
            <w:shd w:val="clear" w:color="auto" w:fill="auto"/>
          </w:tcPr>
          <w:p w14:paraId="623FDFD7" w14:textId="77777777" w:rsidR="00C55BBA" w:rsidRDefault="00C55BBA" w:rsidP="005F1948">
            <w:pPr>
              <w:pStyle w:val="TAC"/>
              <w:rPr>
                <w:moveTo w:id="2123" w:author="Samsung_rev1" w:date="2024-11-20T15:18:00Z"/>
              </w:rPr>
            </w:pPr>
            <w:moveTo w:id="2124" w:author="Samsung_rev1" w:date="2024-11-20T15:18:00Z">
              <w:r>
                <w:t>O</w:t>
              </w:r>
            </w:moveTo>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7B2A26" w14:textId="77777777" w:rsidR="00C55BBA" w:rsidRDefault="00C55BBA" w:rsidP="005F1948">
            <w:pPr>
              <w:pStyle w:val="TAL"/>
              <w:rPr>
                <w:moveTo w:id="2125" w:author="Samsung_rev1" w:date="2024-11-20T15:18:00Z"/>
                <w:rFonts w:cs="Arial"/>
              </w:rPr>
            </w:pPr>
            <w:moveTo w:id="2126" w:author="Samsung_rev1" w:date="2024-11-20T15:18:00Z">
              <w:r>
                <w:rPr>
                  <w:rFonts w:cs="Arial"/>
                </w:rPr>
                <w:t>Indicates the application service information(e.g., application identifier)</w:t>
              </w:r>
            </w:moveTo>
          </w:p>
        </w:tc>
      </w:tr>
      <w:tr w:rsidR="00C55BBA" w:rsidRPr="003167FF" w14:paraId="25380792" w14:textId="77777777" w:rsidTr="005F1948">
        <w:trPr>
          <w:jc w:val="center"/>
        </w:trPr>
        <w:tc>
          <w:tcPr>
            <w:tcW w:w="2880" w:type="dxa"/>
            <w:tcBorders>
              <w:top w:val="single" w:sz="4" w:space="0" w:color="000000"/>
              <w:left w:val="single" w:sz="4" w:space="0" w:color="000000"/>
              <w:bottom w:val="single" w:sz="4" w:space="0" w:color="000000"/>
            </w:tcBorders>
            <w:shd w:val="clear" w:color="auto" w:fill="auto"/>
          </w:tcPr>
          <w:p w14:paraId="1653B7F1" w14:textId="77777777" w:rsidR="00C55BBA" w:rsidRPr="00F477AF" w:rsidRDefault="00C55BBA" w:rsidP="005F1948">
            <w:pPr>
              <w:pStyle w:val="TAL"/>
              <w:rPr>
                <w:moveTo w:id="2127" w:author="Samsung_rev1" w:date="2024-11-20T15:18:00Z"/>
              </w:rPr>
            </w:pPr>
            <w:moveTo w:id="2128" w:author="Samsung_rev1" w:date="2024-11-20T15:18:00Z">
              <w:r>
                <w:t>Analytics sampling interval</w:t>
              </w:r>
            </w:moveTo>
          </w:p>
        </w:tc>
        <w:tc>
          <w:tcPr>
            <w:tcW w:w="1440" w:type="dxa"/>
            <w:tcBorders>
              <w:top w:val="single" w:sz="4" w:space="0" w:color="000000"/>
              <w:left w:val="single" w:sz="4" w:space="0" w:color="000000"/>
              <w:bottom w:val="single" w:sz="4" w:space="0" w:color="000000"/>
            </w:tcBorders>
            <w:shd w:val="clear" w:color="auto" w:fill="auto"/>
          </w:tcPr>
          <w:p w14:paraId="24C45DB6" w14:textId="77777777" w:rsidR="00C55BBA" w:rsidRPr="003167FF" w:rsidRDefault="00C55BBA" w:rsidP="005F1948">
            <w:pPr>
              <w:pStyle w:val="TAC"/>
              <w:rPr>
                <w:moveTo w:id="2129" w:author="Samsung_rev1" w:date="2024-11-20T15:18:00Z"/>
              </w:rPr>
            </w:pPr>
            <w:moveTo w:id="2130" w:author="Samsung_rev1" w:date="2024-11-20T15:18:00Z">
              <w:r>
                <w:t>O</w:t>
              </w:r>
            </w:moveTo>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4BDBB2" w14:textId="77777777" w:rsidR="00C55BBA" w:rsidRPr="00F477AF" w:rsidRDefault="00C55BBA" w:rsidP="005F1948">
            <w:pPr>
              <w:pStyle w:val="TAL"/>
              <w:rPr>
                <w:moveTo w:id="2131" w:author="Samsung_rev1" w:date="2024-11-20T15:18:00Z"/>
                <w:rFonts w:cs="Arial"/>
              </w:rPr>
            </w:pPr>
            <w:moveTo w:id="2132" w:author="Samsung_rev1" w:date="2024-11-20T15:18:00Z">
              <w:r>
                <w:rPr>
                  <w:rFonts w:cs="Arial"/>
                </w:rPr>
                <w:t>Indicates the interval to sample the spatial anchor(s) related information to generate analytics</w:t>
              </w:r>
            </w:moveTo>
          </w:p>
        </w:tc>
      </w:tr>
      <w:tr w:rsidR="00C55BBA" w:rsidRPr="003167FF" w14:paraId="4B8B2940" w14:textId="77777777" w:rsidTr="005F1948">
        <w:trPr>
          <w:jc w:val="center"/>
        </w:trPr>
        <w:tc>
          <w:tcPr>
            <w:tcW w:w="2880" w:type="dxa"/>
            <w:tcBorders>
              <w:top w:val="single" w:sz="4" w:space="0" w:color="000000"/>
              <w:left w:val="single" w:sz="4" w:space="0" w:color="000000"/>
              <w:bottom w:val="single" w:sz="4" w:space="0" w:color="000000"/>
            </w:tcBorders>
            <w:shd w:val="clear" w:color="auto" w:fill="auto"/>
          </w:tcPr>
          <w:p w14:paraId="71871F96" w14:textId="77777777" w:rsidR="00C55BBA" w:rsidRDefault="00C55BBA" w:rsidP="005F1948">
            <w:pPr>
              <w:pStyle w:val="TAL"/>
              <w:rPr>
                <w:moveTo w:id="2133" w:author="Samsung_rev1" w:date="2024-11-20T15:18:00Z"/>
              </w:rPr>
            </w:pPr>
            <w:moveTo w:id="2134" w:author="Samsung_rev1" w:date="2024-11-20T15:18:00Z">
              <w:r>
                <w:rPr>
                  <w:lang w:val="en-US"/>
                </w:rPr>
                <w:t>Reporting interval</w:t>
              </w:r>
            </w:moveTo>
          </w:p>
        </w:tc>
        <w:tc>
          <w:tcPr>
            <w:tcW w:w="1440" w:type="dxa"/>
            <w:tcBorders>
              <w:top w:val="single" w:sz="4" w:space="0" w:color="000000"/>
              <w:left w:val="single" w:sz="4" w:space="0" w:color="000000"/>
              <w:bottom w:val="single" w:sz="4" w:space="0" w:color="000000"/>
            </w:tcBorders>
            <w:shd w:val="clear" w:color="auto" w:fill="auto"/>
          </w:tcPr>
          <w:p w14:paraId="67D3BC7E" w14:textId="77777777" w:rsidR="00C55BBA" w:rsidRDefault="00C55BBA" w:rsidP="005F1948">
            <w:pPr>
              <w:pStyle w:val="TAC"/>
              <w:rPr>
                <w:moveTo w:id="2135" w:author="Samsung_rev1" w:date="2024-11-20T15:18:00Z"/>
              </w:rPr>
            </w:pPr>
            <w:moveTo w:id="2136" w:author="Samsung_rev1" w:date="2024-11-20T15:18:00Z">
              <w:r>
                <w:t>O</w:t>
              </w:r>
            </w:moveTo>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F3297B" w14:textId="77777777" w:rsidR="00C55BBA" w:rsidRDefault="00C55BBA" w:rsidP="005F1948">
            <w:pPr>
              <w:pStyle w:val="TAL"/>
              <w:rPr>
                <w:moveTo w:id="2137" w:author="Samsung_rev1" w:date="2024-11-20T15:18:00Z"/>
                <w:rFonts w:cs="Arial"/>
              </w:rPr>
            </w:pPr>
            <w:moveTo w:id="2138" w:author="Samsung_rev1" w:date="2024-11-20T15:18:00Z">
              <w:r>
                <w:rPr>
                  <w:rFonts w:cs="Arial"/>
                </w:rPr>
                <w:t>Indicates the periodic reporting interval of analytics information</w:t>
              </w:r>
            </w:moveTo>
          </w:p>
        </w:tc>
      </w:tr>
      <w:tr w:rsidR="00C55BBA" w:rsidRPr="003167FF" w14:paraId="56356F23" w14:textId="77777777" w:rsidTr="005F1948">
        <w:trPr>
          <w:jc w:val="center"/>
        </w:trPr>
        <w:tc>
          <w:tcPr>
            <w:tcW w:w="2880" w:type="dxa"/>
            <w:tcBorders>
              <w:top w:val="single" w:sz="4" w:space="0" w:color="000000"/>
              <w:left w:val="single" w:sz="4" w:space="0" w:color="000000"/>
              <w:bottom w:val="single" w:sz="4" w:space="0" w:color="000000"/>
            </w:tcBorders>
            <w:shd w:val="clear" w:color="auto" w:fill="auto"/>
          </w:tcPr>
          <w:p w14:paraId="34BA66B9" w14:textId="77777777" w:rsidR="00C55BBA" w:rsidRDefault="00C55BBA" w:rsidP="005F1948">
            <w:pPr>
              <w:pStyle w:val="TAL"/>
              <w:rPr>
                <w:moveTo w:id="2139" w:author="Samsung_rev1" w:date="2024-11-20T15:18:00Z"/>
              </w:rPr>
            </w:pPr>
            <w:moveTo w:id="2140" w:author="Samsung_rev1" w:date="2024-11-20T15:18:00Z">
              <w:r w:rsidRPr="00C17703">
                <w:rPr>
                  <w:lang w:eastAsia="zh-CN"/>
                </w:rPr>
                <w:t>notification endpoint</w:t>
              </w:r>
            </w:moveTo>
          </w:p>
        </w:tc>
        <w:tc>
          <w:tcPr>
            <w:tcW w:w="1440" w:type="dxa"/>
            <w:tcBorders>
              <w:top w:val="single" w:sz="4" w:space="0" w:color="000000"/>
              <w:left w:val="single" w:sz="4" w:space="0" w:color="000000"/>
              <w:bottom w:val="single" w:sz="4" w:space="0" w:color="000000"/>
            </w:tcBorders>
            <w:shd w:val="clear" w:color="auto" w:fill="auto"/>
          </w:tcPr>
          <w:p w14:paraId="6E03A551" w14:textId="77777777" w:rsidR="00C55BBA" w:rsidRDefault="00C55BBA" w:rsidP="005F1948">
            <w:pPr>
              <w:pStyle w:val="TAC"/>
              <w:rPr>
                <w:moveTo w:id="2141" w:author="Samsung_rev1" w:date="2024-11-20T15:18:00Z"/>
              </w:rPr>
            </w:pPr>
            <w:moveTo w:id="2142" w:author="Samsung_rev1" w:date="2024-11-20T15:18:00Z">
              <w:r>
                <w:t>O</w:t>
              </w:r>
            </w:moveTo>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E9F3AA" w14:textId="77777777" w:rsidR="00C55BBA" w:rsidRPr="00F477AF" w:rsidRDefault="00C55BBA" w:rsidP="005F1948">
            <w:pPr>
              <w:pStyle w:val="TAL"/>
              <w:rPr>
                <w:moveTo w:id="2143" w:author="Samsung_rev1" w:date="2024-11-20T15:18:00Z"/>
              </w:rPr>
            </w:pPr>
            <w:moveTo w:id="2144" w:author="Samsung_rev1" w:date="2024-11-20T15:18:00Z">
              <w:r>
                <w:rPr>
                  <w:rFonts w:eastAsia="Malgun Gothic"/>
                  <w:lang w:val="en-US"/>
                </w:rPr>
                <w:t>Indicates the endpoint(</w:t>
              </w:r>
              <w:r w:rsidRPr="00C17703">
                <w:rPr>
                  <w:lang w:eastAsia="zh-CN"/>
                </w:rPr>
                <w:t>e.g., IP address, FQDN, URI)</w:t>
              </w:r>
              <w:r>
                <w:rPr>
                  <w:rFonts w:eastAsia="Malgun Gothic"/>
                  <w:lang w:val="en-US"/>
                </w:rPr>
                <w:t xml:space="preserve"> to send the analytics information notification</w:t>
              </w:r>
            </w:moveTo>
          </w:p>
        </w:tc>
      </w:tr>
      <w:tr w:rsidR="00C55BBA" w:rsidRPr="003167FF" w14:paraId="16ACFB6C" w14:textId="77777777" w:rsidTr="005F1948">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AF57C43" w14:textId="77777777" w:rsidR="00C55BBA" w:rsidRPr="003F4117" w:rsidRDefault="00C55BBA" w:rsidP="005F1948">
            <w:pPr>
              <w:pStyle w:val="TAN"/>
              <w:rPr>
                <w:moveTo w:id="2145" w:author="Samsung_rev1" w:date="2024-11-20T15:18:00Z"/>
                <w:rFonts w:eastAsia="SimSun"/>
              </w:rPr>
            </w:pPr>
            <w:moveTo w:id="2146" w:author="Samsung_rev1" w:date="2024-11-20T15:18:00Z">
              <w:r w:rsidRPr="003F4117">
                <w:rPr>
                  <w:rFonts w:eastAsia="SimSun"/>
                </w:rPr>
                <w:t>NOTE:</w:t>
              </w:r>
              <w:r w:rsidRPr="00082301">
                <w:t xml:space="preserve"> </w:t>
              </w:r>
              <w:r w:rsidRPr="00082301">
                <w:tab/>
              </w:r>
              <w:r w:rsidRPr="003F4117">
                <w:rPr>
                  <w:rFonts w:eastAsia="SimSun"/>
                </w:rPr>
                <w:t>Spatial anchor analytics filters IE must include at least one optional IE.</w:t>
              </w:r>
            </w:moveTo>
          </w:p>
        </w:tc>
      </w:tr>
    </w:tbl>
    <w:p w14:paraId="053612FD" w14:textId="77777777" w:rsidR="00C55BBA" w:rsidRDefault="00C55BBA" w:rsidP="00C55BBA">
      <w:pPr>
        <w:rPr>
          <w:moveTo w:id="2147" w:author="Samsung_rev1" w:date="2024-11-20T15:18:00Z"/>
        </w:rPr>
      </w:pPr>
    </w:p>
    <w:p w14:paraId="06832298" w14:textId="00CC043A" w:rsidR="00C55BBA" w:rsidRDefault="00C55BBA">
      <w:pPr>
        <w:pStyle w:val="Heading5"/>
        <w:rPr>
          <w:moveTo w:id="2148" w:author="Samsung_rev1" w:date="2024-11-20T15:18:00Z"/>
        </w:rPr>
        <w:pPrChange w:id="2149" w:author="Samsung_rev1" w:date="2024-11-20T15:19:00Z">
          <w:pPr>
            <w:pStyle w:val="Heading4"/>
          </w:pPr>
        </w:pPrChange>
      </w:pPr>
      <w:bookmarkStart w:id="2150" w:name="_Toc183505446"/>
      <w:bookmarkStart w:id="2151" w:name="_Toc183508223"/>
      <w:moveTo w:id="2152" w:author="Samsung_rev1" w:date="2024-11-20T15:18:00Z">
        <w:r>
          <w:t>8.4.</w:t>
        </w:r>
        <w:del w:id="2153" w:author="Samsung_rev1" w:date="2024-11-20T15:20:00Z">
          <w:r w:rsidDel="00C55BBA">
            <w:delText>4</w:delText>
          </w:r>
        </w:del>
      </w:moveTo>
      <w:ins w:id="2154" w:author="Samsung_rev1" w:date="2024-11-20T15:20:00Z">
        <w:r>
          <w:t>2.3</w:t>
        </w:r>
      </w:ins>
      <w:moveTo w:id="2155" w:author="Samsung_rev1" w:date="2024-11-20T15:18:00Z">
        <w:r>
          <w:t>.2</w:t>
        </w:r>
        <w:r>
          <w:tab/>
          <w:t xml:space="preserve">Spatial anchor usage information </w:t>
        </w:r>
        <w:r w:rsidRPr="00C17703">
          <w:t xml:space="preserve">subscription </w:t>
        </w:r>
        <w:r>
          <w:t>response</w:t>
        </w:r>
        <w:bookmarkEnd w:id="2150"/>
        <w:bookmarkEnd w:id="2151"/>
      </w:moveTo>
    </w:p>
    <w:p w14:paraId="6FD2DAE9" w14:textId="113BC055" w:rsidR="00C55BBA" w:rsidRPr="00060F39" w:rsidRDefault="00C55BBA" w:rsidP="00C55BBA">
      <w:pPr>
        <w:rPr>
          <w:moveTo w:id="2156" w:author="Samsung_rev1" w:date="2024-11-20T15:18:00Z"/>
        </w:rPr>
      </w:pPr>
      <w:moveTo w:id="2157" w:author="Samsung_rev1" w:date="2024-11-20T15:18:00Z">
        <w:r>
          <w:t>Table 8.4.</w:t>
        </w:r>
        <w:del w:id="2158" w:author="Samsung_rev1" w:date="2024-11-20T15:20:00Z">
          <w:r w:rsidDel="00C55BBA">
            <w:delText>4</w:delText>
          </w:r>
        </w:del>
      </w:moveTo>
      <w:ins w:id="2159" w:author="Samsung_rev1" w:date="2024-11-20T15:20:00Z">
        <w:r>
          <w:t>2.3</w:t>
        </w:r>
      </w:ins>
      <w:moveTo w:id="2160" w:author="Samsung_rev1" w:date="2024-11-20T15:18:00Z">
        <w:r>
          <w:t xml:space="preserve">.2-1 describes information elements for the spatial anchor usage information </w:t>
        </w:r>
        <w:r w:rsidRPr="00C17703">
          <w:t xml:space="preserve">subscription </w:t>
        </w:r>
        <w:r>
          <w:t>response</w:t>
        </w:r>
        <w:r w:rsidRPr="00C17703">
          <w:t xml:space="preserve"> </w:t>
        </w:r>
        <w:r>
          <w:t>from the SAn server to the consumer.</w:t>
        </w:r>
      </w:moveTo>
    </w:p>
    <w:p w14:paraId="0725179B" w14:textId="19788F88" w:rsidR="00C55BBA" w:rsidRPr="003167FF" w:rsidRDefault="00C55BBA" w:rsidP="00C55BBA">
      <w:pPr>
        <w:pStyle w:val="TH"/>
        <w:rPr>
          <w:moveTo w:id="2161" w:author="Samsung_rev1" w:date="2024-11-20T15:18:00Z"/>
        </w:rPr>
      </w:pPr>
      <w:moveTo w:id="2162" w:author="Samsung_rev1" w:date="2024-11-20T15:18:00Z">
        <w:r w:rsidRPr="003167FF">
          <w:t>Table </w:t>
        </w:r>
        <w:r>
          <w:t>8.4.</w:t>
        </w:r>
        <w:del w:id="2163" w:author="Samsung_rev1" w:date="2024-11-20T15:20:00Z">
          <w:r w:rsidDel="00C55BBA">
            <w:delText>4</w:delText>
          </w:r>
        </w:del>
      </w:moveTo>
      <w:ins w:id="2164" w:author="Samsung_rev1" w:date="2024-11-20T15:20:00Z">
        <w:r>
          <w:t>2.3</w:t>
        </w:r>
      </w:ins>
      <w:moveTo w:id="2165" w:author="Samsung_rev1" w:date="2024-11-20T15:18:00Z">
        <w:r>
          <w:t>.2-1</w:t>
        </w:r>
        <w:r w:rsidRPr="003167FF">
          <w:t xml:space="preserve">: </w:t>
        </w:r>
        <w:r>
          <w:t xml:space="preserve">Spatial anchor usage information </w:t>
        </w:r>
        <w:r w:rsidRPr="00C17703">
          <w:t xml:space="preserve">subscription </w:t>
        </w:r>
        <w:r>
          <w:t>response</w:t>
        </w:r>
      </w:moveTo>
    </w:p>
    <w:tbl>
      <w:tblPr>
        <w:tblW w:w="8640" w:type="dxa"/>
        <w:jc w:val="center"/>
        <w:tblLayout w:type="fixed"/>
        <w:tblLook w:val="0000" w:firstRow="0" w:lastRow="0" w:firstColumn="0" w:lastColumn="0" w:noHBand="0" w:noVBand="0"/>
      </w:tblPr>
      <w:tblGrid>
        <w:gridCol w:w="2880"/>
        <w:gridCol w:w="1440"/>
        <w:gridCol w:w="4320"/>
      </w:tblGrid>
      <w:tr w:rsidR="00C55BBA" w:rsidRPr="00F477AF" w14:paraId="772D974E" w14:textId="77777777" w:rsidTr="005F1948">
        <w:trPr>
          <w:jc w:val="center"/>
        </w:trPr>
        <w:tc>
          <w:tcPr>
            <w:tcW w:w="2880" w:type="dxa"/>
            <w:tcBorders>
              <w:top w:val="single" w:sz="4" w:space="0" w:color="000000"/>
              <w:left w:val="single" w:sz="4" w:space="0" w:color="000000"/>
              <w:bottom w:val="single" w:sz="4" w:space="0" w:color="000000"/>
            </w:tcBorders>
            <w:shd w:val="clear" w:color="auto" w:fill="auto"/>
          </w:tcPr>
          <w:p w14:paraId="35074BA2" w14:textId="77777777" w:rsidR="00C55BBA" w:rsidRPr="00F477AF" w:rsidRDefault="00C55BBA" w:rsidP="005F1948">
            <w:pPr>
              <w:pStyle w:val="TAH"/>
              <w:rPr>
                <w:moveTo w:id="2166" w:author="Samsung_rev1" w:date="2024-11-20T15:18:00Z"/>
              </w:rPr>
            </w:pPr>
            <w:moveTo w:id="2167" w:author="Samsung_rev1" w:date="2024-11-20T15:18:00Z">
              <w:r w:rsidRPr="00F477AF">
                <w:t>Information element</w:t>
              </w:r>
            </w:moveTo>
          </w:p>
        </w:tc>
        <w:tc>
          <w:tcPr>
            <w:tcW w:w="1440" w:type="dxa"/>
            <w:tcBorders>
              <w:top w:val="single" w:sz="4" w:space="0" w:color="000000"/>
              <w:left w:val="single" w:sz="4" w:space="0" w:color="000000"/>
              <w:bottom w:val="single" w:sz="4" w:space="0" w:color="000000"/>
            </w:tcBorders>
            <w:shd w:val="clear" w:color="auto" w:fill="auto"/>
          </w:tcPr>
          <w:p w14:paraId="73ED53C6" w14:textId="77777777" w:rsidR="00C55BBA" w:rsidRPr="00F477AF" w:rsidRDefault="00C55BBA" w:rsidP="005F1948">
            <w:pPr>
              <w:pStyle w:val="TAH"/>
              <w:rPr>
                <w:moveTo w:id="2168" w:author="Samsung_rev1" w:date="2024-11-20T15:18:00Z"/>
              </w:rPr>
            </w:pPr>
            <w:moveTo w:id="2169" w:author="Samsung_rev1" w:date="2024-11-20T15:18:00Z">
              <w:r w:rsidRPr="00F477AF">
                <w:t>Status</w:t>
              </w:r>
            </w:moveTo>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B3CF88" w14:textId="77777777" w:rsidR="00C55BBA" w:rsidRPr="00F477AF" w:rsidRDefault="00C55BBA" w:rsidP="005F1948">
            <w:pPr>
              <w:pStyle w:val="TAH"/>
              <w:rPr>
                <w:moveTo w:id="2170" w:author="Samsung_rev1" w:date="2024-11-20T15:18:00Z"/>
              </w:rPr>
            </w:pPr>
            <w:moveTo w:id="2171" w:author="Samsung_rev1" w:date="2024-11-20T15:18:00Z">
              <w:r w:rsidRPr="00F477AF">
                <w:t>Description</w:t>
              </w:r>
            </w:moveTo>
          </w:p>
        </w:tc>
      </w:tr>
      <w:tr w:rsidR="00C55BBA" w:rsidRPr="00F477AF" w14:paraId="25066996" w14:textId="77777777" w:rsidTr="005F1948">
        <w:trPr>
          <w:jc w:val="center"/>
        </w:trPr>
        <w:tc>
          <w:tcPr>
            <w:tcW w:w="2880" w:type="dxa"/>
            <w:tcBorders>
              <w:top w:val="single" w:sz="4" w:space="0" w:color="000000"/>
              <w:left w:val="single" w:sz="4" w:space="0" w:color="000000"/>
              <w:bottom w:val="single" w:sz="4" w:space="0" w:color="000000"/>
            </w:tcBorders>
            <w:shd w:val="clear" w:color="auto" w:fill="auto"/>
          </w:tcPr>
          <w:p w14:paraId="2B1271C4" w14:textId="77777777" w:rsidR="00C55BBA" w:rsidRPr="00F477AF" w:rsidRDefault="00C55BBA" w:rsidP="005F1948">
            <w:pPr>
              <w:pStyle w:val="TAL"/>
              <w:rPr>
                <w:moveTo w:id="2172" w:author="Samsung_rev1" w:date="2024-11-20T15:18:00Z"/>
              </w:rPr>
            </w:pPr>
            <w:moveTo w:id="2173" w:author="Samsung_rev1" w:date="2024-11-20T15:18:00Z">
              <w:r w:rsidRPr="00F477AF">
                <w:t>Successful response</w:t>
              </w:r>
            </w:moveTo>
          </w:p>
        </w:tc>
        <w:tc>
          <w:tcPr>
            <w:tcW w:w="1440" w:type="dxa"/>
            <w:tcBorders>
              <w:top w:val="single" w:sz="4" w:space="0" w:color="000000"/>
              <w:left w:val="single" w:sz="4" w:space="0" w:color="000000"/>
              <w:bottom w:val="single" w:sz="4" w:space="0" w:color="000000"/>
            </w:tcBorders>
            <w:shd w:val="clear" w:color="auto" w:fill="auto"/>
          </w:tcPr>
          <w:p w14:paraId="7DA32B5D" w14:textId="77777777" w:rsidR="00C55BBA" w:rsidRPr="00F477AF" w:rsidRDefault="00C55BBA" w:rsidP="005F1948">
            <w:pPr>
              <w:pStyle w:val="TAC"/>
              <w:rPr>
                <w:moveTo w:id="2174" w:author="Samsung_rev1" w:date="2024-11-20T15:18:00Z"/>
              </w:rPr>
            </w:pPr>
            <w:moveTo w:id="2175" w:author="Samsung_rev1" w:date="2024-11-20T15:18:00Z">
              <w:r w:rsidRPr="00F477AF">
                <w:t>O</w:t>
              </w:r>
            </w:moveTo>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7C393B4" w14:textId="77777777" w:rsidR="00C55BBA" w:rsidRPr="00F477AF" w:rsidRDefault="00C55BBA" w:rsidP="005F1948">
            <w:pPr>
              <w:pStyle w:val="TAL"/>
              <w:rPr>
                <w:moveTo w:id="2176" w:author="Samsung_rev1" w:date="2024-11-20T15:18:00Z"/>
              </w:rPr>
            </w:pPr>
            <w:moveTo w:id="2177" w:author="Samsung_rev1" w:date="2024-11-20T15:18:00Z">
              <w:r w:rsidRPr="00F477AF">
                <w:t xml:space="preserve">Indicates that the </w:t>
              </w:r>
              <w:r>
                <w:t xml:space="preserve">subscription request </w:t>
              </w:r>
              <w:r w:rsidRPr="00F477AF">
                <w:t>was successful.</w:t>
              </w:r>
            </w:moveTo>
          </w:p>
        </w:tc>
      </w:tr>
      <w:tr w:rsidR="00C55BBA" w:rsidRPr="00F477AF" w14:paraId="2917AE47" w14:textId="77777777" w:rsidTr="005F1948">
        <w:trPr>
          <w:jc w:val="center"/>
        </w:trPr>
        <w:tc>
          <w:tcPr>
            <w:tcW w:w="2880" w:type="dxa"/>
            <w:tcBorders>
              <w:top w:val="single" w:sz="4" w:space="0" w:color="000000"/>
              <w:left w:val="single" w:sz="4" w:space="0" w:color="000000"/>
              <w:bottom w:val="single" w:sz="4" w:space="0" w:color="000000"/>
            </w:tcBorders>
            <w:shd w:val="clear" w:color="auto" w:fill="auto"/>
          </w:tcPr>
          <w:p w14:paraId="020D6973" w14:textId="77777777" w:rsidR="00C55BBA" w:rsidRPr="00F477AF" w:rsidRDefault="00C55BBA" w:rsidP="005F1948">
            <w:pPr>
              <w:pStyle w:val="TAL"/>
              <w:rPr>
                <w:moveTo w:id="2178" w:author="Samsung_rev1" w:date="2024-11-20T15:18:00Z"/>
              </w:rPr>
            </w:pPr>
            <w:moveTo w:id="2179" w:author="Samsung_rev1" w:date="2024-11-20T15:18:00Z">
              <w:r>
                <w:t>&gt; Spatial anchor Analytics subscription</w:t>
              </w:r>
              <w:r w:rsidRPr="00F477AF">
                <w:t xml:space="preserve"> ID</w:t>
              </w:r>
            </w:moveTo>
          </w:p>
        </w:tc>
        <w:tc>
          <w:tcPr>
            <w:tcW w:w="1440" w:type="dxa"/>
            <w:tcBorders>
              <w:top w:val="single" w:sz="4" w:space="0" w:color="000000"/>
              <w:left w:val="single" w:sz="4" w:space="0" w:color="000000"/>
              <w:bottom w:val="single" w:sz="4" w:space="0" w:color="000000"/>
            </w:tcBorders>
            <w:shd w:val="clear" w:color="auto" w:fill="auto"/>
          </w:tcPr>
          <w:p w14:paraId="57931EF7" w14:textId="77777777" w:rsidR="00C55BBA" w:rsidRPr="00F477AF" w:rsidRDefault="00C55BBA" w:rsidP="005F1948">
            <w:pPr>
              <w:pStyle w:val="TAC"/>
              <w:rPr>
                <w:moveTo w:id="2180" w:author="Samsung_rev1" w:date="2024-11-20T15:18:00Z"/>
              </w:rPr>
            </w:pPr>
            <w:moveTo w:id="2181" w:author="Samsung_rev1" w:date="2024-11-20T15:18:00Z">
              <w:r>
                <w:t>M</w:t>
              </w:r>
            </w:moveTo>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17E0CB" w14:textId="77777777" w:rsidR="00C55BBA" w:rsidRPr="00F477AF" w:rsidRDefault="00C55BBA" w:rsidP="005F1948">
            <w:pPr>
              <w:pStyle w:val="TAL"/>
              <w:rPr>
                <w:moveTo w:id="2182" w:author="Samsung_rev1" w:date="2024-11-20T15:18:00Z"/>
              </w:rPr>
            </w:pPr>
            <w:moveTo w:id="2183" w:author="Samsung_rev1" w:date="2024-11-20T15:18:00Z">
              <w:r>
                <w:rPr>
                  <w:u w:val="single"/>
                  <w:lang w:eastAsia="zh-CN"/>
                </w:rPr>
                <w:t>I</w:t>
              </w:r>
              <w:r w:rsidRPr="007711B8">
                <w:rPr>
                  <w:u w:val="single"/>
                  <w:lang w:eastAsia="zh-CN"/>
                </w:rPr>
                <w:t xml:space="preserve">dentity for the spatial anchor </w:t>
              </w:r>
              <w:r>
                <w:rPr>
                  <w:u w:val="single"/>
                  <w:lang w:eastAsia="zh-CN"/>
                </w:rPr>
                <w:t>analytics subscription</w:t>
              </w:r>
              <w:r>
                <w:t xml:space="preserve"> </w:t>
              </w:r>
            </w:moveTo>
          </w:p>
        </w:tc>
      </w:tr>
      <w:tr w:rsidR="00C55BBA" w:rsidRPr="00F477AF" w14:paraId="3EE36EF6" w14:textId="77777777" w:rsidTr="005F1948">
        <w:trPr>
          <w:jc w:val="center"/>
        </w:trPr>
        <w:tc>
          <w:tcPr>
            <w:tcW w:w="2880" w:type="dxa"/>
            <w:tcBorders>
              <w:top w:val="single" w:sz="4" w:space="0" w:color="000000"/>
              <w:left w:val="single" w:sz="4" w:space="0" w:color="000000"/>
              <w:bottom w:val="single" w:sz="4" w:space="0" w:color="000000"/>
            </w:tcBorders>
            <w:shd w:val="clear" w:color="auto" w:fill="auto"/>
          </w:tcPr>
          <w:p w14:paraId="0C85AE2A" w14:textId="77777777" w:rsidR="00C55BBA" w:rsidRPr="00F477AF" w:rsidRDefault="00C55BBA" w:rsidP="005F1948">
            <w:pPr>
              <w:pStyle w:val="TAL"/>
              <w:rPr>
                <w:moveTo w:id="2184" w:author="Samsung_rev1" w:date="2024-11-20T15:18:00Z"/>
              </w:rPr>
            </w:pPr>
            <w:moveTo w:id="2185" w:author="Samsung_rev1" w:date="2024-11-20T15:18:00Z">
              <w:r w:rsidRPr="00F477AF">
                <w:t>Failure response</w:t>
              </w:r>
            </w:moveTo>
          </w:p>
        </w:tc>
        <w:tc>
          <w:tcPr>
            <w:tcW w:w="1440" w:type="dxa"/>
            <w:tcBorders>
              <w:top w:val="single" w:sz="4" w:space="0" w:color="000000"/>
              <w:left w:val="single" w:sz="4" w:space="0" w:color="000000"/>
              <w:bottom w:val="single" w:sz="4" w:space="0" w:color="000000"/>
            </w:tcBorders>
            <w:shd w:val="clear" w:color="auto" w:fill="auto"/>
          </w:tcPr>
          <w:p w14:paraId="7F7748F6" w14:textId="77777777" w:rsidR="00C55BBA" w:rsidRPr="00F477AF" w:rsidRDefault="00C55BBA" w:rsidP="005F1948">
            <w:pPr>
              <w:pStyle w:val="TAC"/>
              <w:rPr>
                <w:moveTo w:id="2186" w:author="Samsung_rev1" w:date="2024-11-20T15:18:00Z"/>
              </w:rPr>
            </w:pPr>
            <w:moveTo w:id="2187" w:author="Samsung_rev1" w:date="2024-11-20T15:18:00Z">
              <w:r w:rsidRPr="00F477AF">
                <w:t>O</w:t>
              </w:r>
            </w:moveTo>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36FF0E" w14:textId="77777777" w:rsidR="00C55BBA" w:rsidRPr="00F477AF" w:rsidRDefault="00C55BBA" w:rsidP="005F1948">
            <w:pPr>
              <w:pStyle w:val="TAL"/>
              <w:rPr>
                <w:moveTo w:id="2188" w:author="Samsung_rev1" w:date="2024-11-20T15:18:00Z"/>
              </w:rPr>
            </w:pPr>
            <w:moveTo w:id="2189" w:author="Samsung_rev1" w:date="2024-11-20T15:18:00Z">
              <w:r w:rsidRPr="00F477AF">
                <w:t xml:space="preserve">Indicates that the </w:t>
              </w:r>
              <w:r>
                <w:t>create spatial anchor group</w:t>
              </w:r>
              <w:r w:rsidRPr="00F477AF">
                <w:t xml:space="preserve"> request </w:t>
              </w:r>
              <w:r>
                <w:t xml:space="preserve">has </w:t>
              </w:r>
              <w:r w:rsidRPr="00F477AF">
                <w:t>failed.</w:t>
              </w:r>
            </w:moveTo>
          </w:p>
        </w:tc>
      </w:tr>
      <w:tr w:rsidR="00C55BBA" w:rsidRPr="00F477AF" w14:paraId="7EDE984E" w14:textId="77777777" w:rsidTr="005F1948">
        <w:trPr>
          <w:jc w:val="center"/>
        </w:trPr>
        <w:tc>
          <w:tcPr>
            <w:tcW w:w="2880" w:type="dxa"/>
            <w:tcBorders>
              <w:top w:val="single" w:sz="4" w:space="0" w:color="000000"/>
              <w:left w:val="single" w:sz="4" w:space="0" w:color="000000"/>
              <w:bottom w:val="single" w:sz="4" w:space="0" w:color="000000"/>
            </w:tcBorders>
            <w:shd w:val="clear" w:color="auto" w:fill="auto"/>
          </w:tcPr>
          <w:p w14:paraId="3624BA05" w14:textId="77777777" w:rsidR="00C55BBA" w:rsidRPr="00F477AF" w:rsidRDefault="00C55BBA" w:rsidP="005F1948">
            <w:pPr>
              <w:pStyle w:val="TAL"/>
              <w:rPr>
                <w:moveTo w:id="2190" w:author="Samsung_rev1" w:date="2024-11-20T15:18:00Z"/>
              </w:rPr>
            </w:pPr>
            <w:moveTo w:id="2191" w:author="Samsung_rev1" w:date="2024-11-20T15:18:00Z">
              <w:r w:rsidRPr="00F477AF">
                <w:t>&gt; Cause</w:t>
              </w:r>
            </w:moveTo>
          </w:p>
        </w:tc>
        <w:tc>
          <w:tcPr>
            <w:tcW w:w="1440" w:type="dxa"/>
            <w:tcBorders>
              <w:top w:val="single" w:sz="4" w:space="0" w:color="000000"/>
              <w:left w:val="single" w:sz="4" w:space="0" w:color="000000"/>
              <w:bottom w:val="single" w:sz="4" w:space="0" w:color="000000"/>
            </w:tcBorders>
            <w:shd w:val="clear" w:color="auto" w:fill="auto"/>
          </w:tcPr>
          <w:p w14:paraId="3A0125D0" w14:textId="77777777" w:rsidR="00C55BBA" w:rsidRPr="00F477AF" w:rsidRDefault="00C55BBA" w:rsidP="005F1948">
            <w:pPr>
              <w:pStyle w:val="TAC"/>
              <w:rPr>
                <w:moveTo w:id="2192" w:author="Samsung_rev1" w:date="2024-11-20T15:18:00Z"/>
              </w:rPr>
            </w:pPr>
            <w:moveTo w:id="2193" w:author="Samsung_rev1" w:date="2024-11-20T15:18:00Z">
              <w:r>
                <w:t>O</w:t>
              </w:r>
            </w:moveTo>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1467CA" w14:textId="77777777" w:rsidR="00C55BBA" w:rsidRPr="00F477AF" w:rsidRDefault="00C55BBA" w:rsidP="005F1948">
            <w:pPr>
              <w:pStyle w:val="TAL"/>
              <w:rPr>
                <w:moveTo w:id="2194" w:author="Samsung_rev1" w:date="2024-11-20T15:18:00Z"/>
              </w:rPr>
            </w:pPr>
            <w:moveTo w:id="2195" w:author="Samsung_rev1" w:date="2024-11-20T15:18:00Z">
              <w:r>
                <w:t xml:space="preserve">The </w:t>
              </w:r>
              <w:r w:rsidRPr="00F477AF">
                <w:t>cause for the request failure.</w:t>
              </w:r>
            </w:moveTo>
          </w:p>
        </w:tc>
      </w:tr>
    </w:tbl>
    <w:p w14:paraId="3C85E611" w14:textId="77777777" w:rsidR="00C55BBA" w:rsidRDefault="00C55BBA" w:rsidP="00C55BBA">
      <w:pPr>
        <w:rPr>
          <w:moveTo w:id="2196" w:author="Samsung_rev1" w:date="2024-11-20T15:18:00Z"/>
        </w:rPr>
      </w:pPr>
    </w:p>
    <w:p w14:paraId="77D7EC38" w14:textId="2E0E301B" w:rsidR="00C55BBA" w:rsidRDefault="00C55BBA">
      <w:pPr>
        <w:pStyle w:val="Heading5"/>
        <w:rPr>
          <w:moveTo w:id="2197" w:author="Samsung_rev1" w:date="2024-11-20T15:18:00Z"/>
        </w:rPr>
        <w:pPrChange w:id="2198" w:author="Samsung_rev1" w:date="2024-11-20T15:19:00Z">
          <w:pPr>
            <w:pStyle w:val="Heading4"/>
          </w:pPr>
        </w:pPrChange>
      </w:pPr>
      <w:bookmarkStart w:id="2199" w:name="_Toc183505447"/>
      <w:bookmarkStart w:id="2200" w:name="_Toc183508224"/>
      <w:moveTo w:id="2201" w:author="Samsung_rev1" w:date="2024-11-20T15:18:00Z">
        <w:r>
          <w:t>8.4.</w:t>
        </w:r>
        <w:del w:id="2202" w:author="Samsung_rev1" w:date="2024-11-20T15:20:00Z">
          <w:r w:rsidDel="00C55BBA">
            <w:delText>4</w:delText>
          </w:r>
        </w:del>
      </w:moveTo>
      <w:ins w:id="2203" w:author="Samsung_rev1" w:date="2024-11-20T15:20:00Z">
        <w:r>
          <w:t>2.3</w:t>
        </w:r>
      </w:ins>
      <w:moveTo w:id="2204" w:author="Samsung_rev1" w:date="2024-11-20T15:18:00Z">
        <w:r>
          <w:t>.3</w:t>
        </w:r>
        <w:r>
          <w:tab/>
          <w:t>Spatial anchor usage information notification</w:t>
        </w:r>
        <w:bookmarkEnd w:id="2199"/>
        <w:bookmarkEnd w:id="2200"/>
      </w:moveTo>
    </w:p>
    <w:p w14:paraId="318E1C93" w14:textId="676D5B75" w:rsidR="00C55BBA" w:rsidRPr="00060F39" w:rsidRDefault="00C55BBA" w:rsidP="00C55BBA">
      <w:pPr>
        <w:rPr>
          <w:moveTo w:id="2205" w:author="Samsung_rev1" w:date="2024-11-20T15:18:00Z"/>
        </w:rPr>
      </w:pPr>
      <w:moveTo w:id="2206" w:author="Samsung_rev1" w:date="2024-11-20T15:18:00Z">
        <w:r>
          <w:t>Table 8.</w:t>
        </w:r>
      </w:moveTo>
      <w:ins w:id="2207" w:author="Samsung_rev1" w:date="2024-11-20T15:20:00Z">
        <w:r>
          <w:t>4</w:t>
        </w:r>
      </w:ins>
      <w:moveTo w:id="2208" w:author="Samsung_rev1" w:date="2024-11-20T15:18:00Z">
        <w:del w:id="2209" w:author="Samsung_rev1" w:date="2024-11-20T15:20:00Z">
          <w:r w:rsidDel="00C55BBA">
            <w:delText>x</w:delText>
          </w:r>
        </w:del>
        <w:r>
          <w:t>.</w:t>
        </w:r>
        <w:del w:id="2210" w:author="Samsung_rev1" w:date="2024-11-20T15:20:00Z">
          <w:r w:rsidDel="00C55BBA">
            <w:delText>4</w:delText>
          </w:r>
        </w:del>
      </w:moveTo>
      <w:ins w:id="2211" w:author="Samsung_rev1" w:date="2024-11-20T15:20:00Z">
        <w:r>
          <w:t>2.3</w:t>
        </w:r>
      </w:ins>
      <w:moveTo w:id="2212" w:author="Samsung_rev1" w:date="2024-11-20T15:18:00Z">
        <w:r>
          <w:t>.3-1 describes information elements for the spatial anchor usage information notification</w:t>
        </w:r>
        <w:r w:rsidRPr="00C17703">
          <w:t xml:space="preserve"> </w:t>
        </w:r>
        <w:r>
          <w:t>from the SAn server to the consumer.</w:t>
        </w:r>
      </w:moveTo>
    </w:p>
    <w:p w14:paraId="33EB1389" w14:textId="42BBBC87" w:rsidR="00C55BBA" w:rsidRPr="003167FF" w:rsidRDefault="00C55BBA" w:rsidP="00C55BBA">
      <w:pPr>
        <w:pStyle w:val="TH"/>
        <w:rPr>
          <w:moveTo w:id="2213" w:author="Samsung_rev1" w:date="2024-11-20T15:18:00Z"/>
        </w:rPr>
      </w:pPr>
      <w:moveTo w:id="2214" w:author="Samsung_rev1" w:date="2024-11-20T15:18:00Z">
        <w:r w:rsidRPr="003167FF">
          <w:t>Table </w:t>
        </w:r>
        <w:r>
          <w:t>8.4.</w:t>
        </w:r>
        <w:del w:id="2215" w:author="Samsung_rev1" w:date="2024-11-20T15:20:00Z">
          <w:r w:rsidDel="00C55BBA">
            <w:delText>4</w:delText>
          </w:r>
        </w:del>
      </w:moveTo>
      <w:ins w:id="2216" w:author="Samsung_rev1" w:date="2024-11-20T15:20:00Z">
        <w:r>
          <w:t>2.3</w:t>
        </w:r>
      </w:ins>
      <w:moveTo w:id="2217" w:author="Samsung_rev1" w:date="2024-11-20T15:18:00Z">
        <w:r>
          <w:t>.3-1</w:t>
        </w:r>
        <w:r w:rsidRPr="003167FF">
          <w:t xml:space="preserve">: </w:t>
        </w:r>
        <w:r>
          <w:t>Spatial anchor usage information notification</w:t>
        </w:r>
        <w:r w:rsidRPr="00C17703">
          <w:t xml:space="preserve"> </w:t>
        </w:r>
      </w:moveTo>
    </w:p>
    <w:tbl>
      <w:tblPr>
        <w:tblW w:w="8640" w:type="dxa"/>
        <w:jc w:val="center"/>
        <w:tblLayout w:type="fixed"/>
        <w:tblLook w:val="0000" w:firstRow="0" w:lastRow="0" w:firstColumn="0" w:lastColumn="0" w:noHBand="0" w:noVBand="0"/>
      </w:tblPr>
      <w:tblGrid>
        <w:gridCol w:w="2880"/>
        <w:gridCol w:w="1440"/>
        <w:gridCol w:w="4320"/>
      </w:tblGrid>
      <w:tr w:rsidR="00C55BBA" w:rsidRPr="003167FF" w14:paraId="5914BB4F" w14:textId="77777777" w:rsidTr="005F1948">
        <w:trPr>
          <w:jc w:val="center"/>
        </w:trPr>
        <w:tc>
          <w:tcPr>
            <w:tcW w:w="2880" w:type="dxa"/>
            <w:tcBorders>
              <w:top w:val="single" w:sz="4" w:space="0" w:color="000000"/>
              <w:left w:val="single" w:sz="4" w:space="0" w:color="000000"/>
              <w:bottom w:val="single" w:sz="4" w:space="0" w:color="000000"/>
            </w:tcBorders>
            <w:shd w:val="clear" w:color="auto" w:fill="auto"/>
          </w:tcPr>
          <w:p w14:paraId="5C594A55" w14:textId="77777777" w:rsidR="00C55BBA" w:rsidRPr="003167FF" w:rsidRDefault="00C55BBA" w:rsidP="005F1948">
            <w:pPr>
              <w:pStyle w:val="TAH"/>
              <w:rPr>
                <w:moveTo w:id="2218" w:author="Samsung_rev1" w:date="2024-11-20T15:18:00Z"/>
              </w:rPr>
            </w:pPr>
            <w:moveTo w:id="2219" w:author="Samsung_rev1" w:date="2024-11-20T15:18:00Z">
              <w:r w:rsidRPr="003167FF">
                <w:t>Information element</w:t>
              </w:r>
            </w:moveTo>
          </w:p>
        </w:tc>
        <w:tc>
          <w:tcPr>
            <w:tcW w:w="1440" w:type="dxa"/>
            <w:tcBorders>
              <w:top w:val="single" w:sz="4" w:space="0" w:color="000000"/>
              <w:left w:val="single" w:sz="4" w:space="0" w:color="000000"/>
              <w:bottom w:val="single" w:sz="4" w:space="0" w:color="000000"/>
            </w:tcBorders>
            <w:shd w:val="clear" w:color="auto" w:fill="auto"/>
          </w:tcPr>
          <w:p w14:paraId="6885775E" w14:textId="77777777" w:rsidR="00C55BBA" w:rsidRPr="003167FF" w:rsidRDefault="00C55BBA" w:rsidP="005F1948">
            <w:pPr>
              <w:pStyle w:val="TAH"/>
              <w:rPr>
                <w:moveTo w:id="2220" w:author="Samsung_rev1" w:date="2024-11-20T15:18:00Z"/>
              </w:rPr>
            </w:pPr>
            <w:moveTo w:id="2221" w:author="Samsung_rev1" w:date="2024-11-20T15:18:00Z">
              <w:r w:rsidRPr="003167FF">
                <w:t>Status</w:t>
              </w:r>
            </w:moveTo>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413ED7" w14:textId="77777777" w:rsidR="00C55BBA" w:rsidRPr="003167FF" w:rsidRDefault="00C55BBA" w:rsidP="005F1948">
            <w:pPr>
              <w:pStyle w:val="TAH"/>
              <w:rPr>
                <w:moveTo w:id="2222" w:author="Samsung_rev1" w:date="2024-11-20T15:18:00Z"/>
              </w:rPr>
            </w:pPr>
            <w:moveTo w:id="2223" w:author="Samsung_rev1" w:date="2024-11-20T15:18:00Z">
              <w:r w:rsidRPr="003167FF">
                <w:t>Description</w:t>
              </w:r>
            </w:moveTo>
          </w:p>
        </w:tc>
      </w:tr>
      <w:tr w:rsidR="00C55BBA" w:rsidRPr="003167FF" w14:paraId="0313CF70" w14:textId="77777777" w:rsidTr="005F1948">
        <w:trPr>
          <w:jc w:val="center"/>
        </w:trPr>
        <w:tc>
          <w:tcPr>
            <w:tcW w:w="2880" w:type="dxa"/>
            <w:tcBorders>
              <w:top w:val="single" w:sz="4" w:space="0" w:color="000000"/>
              <w:left w:val="single" w:sz="4" w:space="0" w:color="000000"/>
              <w:bottom w:val="single" w:sz="4" w:space="0" w:color="000000"/>
            </w:tcBorders>
            <w:shd w:val="clear" w:color="auto" w:fill="auto"/>
          </w:tcPr>
          <w:p w14:paraId="0B62B38C" w14:textId="77777777" w:rsidR="00C55BBA" w:rsidRPr="003167FF" w:rsidRDefault="00C55BBA" w:rsidP="005F1948">
            <w:pPr>
              <w:pStyle w:val="TAL"/>
              <w:rPr>
                <w:moveTo w:id="2224" w:author="Samsung_rev1" w:date="2024-11-20T15:18:00Z"/>
              </w:rPr>
            </w:pPr>
            <w:moveTo w:id="2225" w:author="Samsung_rev1" w:date="2024-11-20T15:18:00Z">
              <w:r>
                <w:t>&gt; Spatial anchor Analytics subscription</w:t>
              </w:r>
              <w:r w:rsidRPr="00F477AF">
                <w:t xml:space="preserve"> ID</w:t>
              </w:r>
            </w:moveTo>
          </w:p>
        </w:tc>
        <w:tc>
          <w:tcPr>
            <w:tcW w:w="1440" w:type="dxa"/>
            <w:tcBorders>
              <w:top w:val="single" w:sz="4" w:space="0" w:color="000000"/>
              <w:left w:val="single" w:sz="4" w:space="0" w:color="000000"/>
              <w:bottom w:val="single" w:sz="4" w:space="0" w:color="000000"/>
            </w:tcBorders>
            <w:shd w:val="clear" w:color="auto" w:fill="auto"/>
          </w:tcPr>
          <w:p w14:paraId="648EC046" w14:textId="77777777" w:rsidR="00C55BBA" w:rsidRPr="003167FF" w:rsidRDefault="00C55BBA" w:rsidP="005F1948">
            <w:pPr>
              <w:pStyle w:val="TAC"/>
              <w:rPr>
                <w:moveTo w:id="2226" w:author="Samsung_rev1" w:date="2024-11-20T15:18:00Z"/>
              </w:rPr>
            </w:pPr>
            <w:moveTo w:id="2227" w:author="Samsung_rev1" w:date="2024-11-20T15:18:00Z">
              <w:r>
                <w:t>M</w:t>
              </w:r>
            </w:moveTo>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732308" w14:textId="77777777" w:rsidR="00C55BBA" w:rsidRPr="003167FF" w:rsidRDefault="00C55BBA" w:rsidP="005F1948">
            <w:pPr>
              <w:pStyle w:val="TAL"/>
              <w:rPr>
                <w:moveTo w:id="2228" w:author="Samsung_rev1" w:date="2024-11-20T15:18:00Z"/>
              </w:rPr>
            </w:pPr>
            <w:moveTo w:id="2229" w:author="Samsung_rev1" w:date="2024-11-20T15:18:00Z">
              <w:r>
                <w:rPr>
                  <w:u w:val="single"/>
                  <w:lang w:eastAsia="zh-CN"/>
                </w:rPr>
                <w:t>I</w:t>
              </w:r>
              <w:r w:rsidRPr="007711B8">
                <w:rPr>
                  <w:u w:val="single"/>
                  <w:lang w:eastAsia="zh-CN"/>
                </w:rPr>
                <w:t xml:space="preserve">dentity for the spatial anchor </w:t>
              </w:r>
              <w:r>
                <w:rPr>
                  <w:u w:val="single"/>
                  <w:lang w:eastAsia="zh-CN"/>
                </w:rPr>
                <w:t>analytics subscription</w:t>
              </w:r>
              <w:r>
                <w:t xml:space="preserve"> </w:t>
              </w:r>
            </w:moveTo>
          </w:p>
        </w:tc>
      </w:tr>
      <w:tr w:rsidR="00C55BBA" w:rsidRPr="003167FF" w14:paraId="640EAC7D" w14:textId="77777777" w:rsidTr="005F1948">
        <w:trPr>
          <w:jc w:val="center"/>
        </w:trPr>
        <w:tc>
          <w:tcPr>
            <w:tcW w:w="2880" w:type="dxa"/>
            <w:tcBorders>
              <w:top w:val="single" w:sz="4" w:space="0" w:color="000000"/>
              <w:left w:val="single" w:sz="4" w:space="0" w:color="000000"/>
              <w:bottom w:val="single" w:sz="4" w:space="0" w:color="000000"/>
            </w:tcBorders>
            <w:shd w:val="clear" w:color="auto" w:fill="auto"/>
          </w:tcPr>
          <w:p w14:paraId="2A09B3E3" w14:textId="77777777" w:rsidR="00C55BBA" w:rsidRDefault="00C55BBA" w:rsidP="005F1948">
            <w:pPr>
              <w:pStyle w:val="TAL"/>
              <w:rPr>
                <w:moveTo w:id="2230" w:author="Samsung_rev1" w:date="2024-11-20T15:18:00Z"/>
              </w:rPr>
            </w:pPr>
            <w:moveTo w:id="2231" w:author="Samsung_rev1" w:date="2024-11-20T15:18:00Z">
              <w:r>
                <w:t>&gt; Spatial anchor identifiers</w:t>
              </w:r>
            </w:moveTo>
          </w:p>
        </w:tc>
        <w:tc>
          <w:tcPr>
            <w:tcW w:w="1440" w:type="dxa"/>
            <w:tcBorders>
              <w:top w:val="single" w:sz="4" w:space="0" w:color="000000"/>
              <w:left w:val="single" w:sz="4" w:space="0" w:color="000000"/>
              <w:bottom w:val="single" w:sz="4" w:space="0" w:color="000000"/>
            </w:tcBorders>
            <w:shd w:val="clear" w:color="auto" w:fill="auto"/>
          </w:tcPr>
          <w:p w14:paraId="5146C7C9" w14:textId="77777777" w:rsidR="00C55BBA" w:rsidRDefault="00C55BBA" w:rsidP="005F1948">
            <w:pPr>
              <w:pStyle w:val="TAC"/>
              <w:rPr>
                <w:moveTo w:id="2232" w:author="Samsung_rev1" w:date="2024-11-20T15:18:00Z"/>
              </w:rPr>
            </w:pPr>
            <w:moveTo w:id="2233" w:author="Samsung_rev1" w:date="2024-11-20T15:18:00Z">
              <w:r>
                <w:t>M</w:t>
              </w:r>
            </w:moveTo>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6B3CF8" w14:textId="77777777" w:rsidR="00C55BBA" w:rsidRDefault="00C55BBA" w:rsidP="005F1948">
            <w:pPr>
              <w:pStyle w:val="TAL"/>
              <w:rPr>
                <w:moveTo w:id="2234" w:author="Samsung_rev1" w:date="2024-11-20T15:18:00Z"/>
                <w:rFonts w:cs="Arial"/>
              </w:rPr>
            </w:pPr>
            <w:moveTo w:id="2235" w:author="Samsung_rev1" w:date="2024-11-20T15:18:00Z">
              <w:r>
                <w:rPr>
                  <w:rFonts w:cs="Arial"/>
                </w:rPr>
                <w:t>Indicates the spatial anchor identities</w:t>
              </w:r>
            </w:moveTo>
          </w:p>
        </w:tc>
      </w:tr>
      <w:tr w:rsidR="00C55BBA" w:rsidRPr="003167FF" w14:paraId="64474C48" w14:textId="77777777" w:rsidTr="005F1948">
        <w:trPr>
          <w:jc w:val="center"/>
        </w:trPr>
        <w:tc>
          <w:tcPr>
            <w:tcW w:w="2880" w:type="dxa"/>
            <w:tcBorders>
              <w:top w:val="single" w:sz="4" w:space="0" w:color="000000"/>
              <w:left w:val="single" w:sz="4" w:space="0" w:color="000000"/>
              <w:bottom w:val="single" w:sz="4" w:space="0" w:color="000000"/>
            </w:tcBorders>
            <w:shd w:val="clear" w:color="auto" w:fill="auto"/>
          </w:tcPr>
          <w:p w14:paraId="21FC32AB" w14:textId="77777777" w:rsidR="00C55BBA" w:rsidRDefault="00C55BBA" w:rsidP="005F1948">
            <w:pPr>
              <w:pStyle w:val="TAL"/>
              <w:rPr>
                <w:moveTo w:id="2236" w:author="Samsung_rev1" w:date="2024-11-20T15:18:00Z"/>
              </w:rPr>
            </w:pPr>
            <w:moveTo w:id="2237" w:author="Samsung_rev1" w:date="2024-11-20T15:18:00Z">
              <w:r>
                <w:t>&gt; Spatial anchor usage information</w:t>
              </w:r>
            </w:moveTo>
          </w:p>
        </w:tc>
        <w:tc>
          <w:tcPr>
            <w:tcW w:w="1440" w:type="dxa"/>
            <w:tcBorders>
              <w:top w:val="single" w:sz="4" w:space="0" w:color="000000"/>
              <w:left w:val="single" w:sz="4" w:space="0" w:color="000000"/>
              <w:bottom w:val="single" w:sz="4" w:space="0" w:color="000000"/>
            </w:tcBorders>
            <w:shd w:val="clear" w:color="auto" w:fill="auto"/>
          </w:tcPr>
          <w:p w14:paraId="63309C3E" w14:textId="77777777" w:rsidR="00C55BBA" w:rsidRDefault="00C55BBA" w:rsidP="005F1948">
            <w:pPr>
              <w:pStyle w:val="TAC"/>
              <w:rPr>
                <w:moveTo w:id="2238" w:author="Samsung_rev1" w:date="2024-11-20T15:18:00Z"/>
              </w:rPr>
            </w:pPr>
            <w:moveTo w:id="2239" w:author="Samsung_rev1" w:date="2024-11-20T15:18:00Z">
              <w:r>
                <w:t>M</w:t>
              </w:r>
            </w:moveTo>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E6D35C" w14:textId="77777777" w:rsidR="00C55BBA" w:rsidRDefault="00C55BBA" w:rsidP="005F1948">
            <w:pPr>
              <w:pStyle w:val="TAL"/>
              <w:rPr>
                <w:moveTo w:id="2240" w:author="Samsung_rev1" w:date="2024-11-20T15:18:00Z"/>
                <w:rFonts w:cs="Arial"/>
              </w:rPr>
            </w:pPr>
            <w:moveTo w:id="2241" w:author="Samsung_rev1" w:date="2024-11-20T15:18:00Z">
              <w:r>
                <w:t xml:space="preserve">Indicates spatial anchor usage information. It includes </w:t>
              </w:r>
              <w:r>
                <w:rPr>
                  <w:lang w:eastAsia="zh-CN"/>
                </w:rPr>
                <w:t>number of times spatial anchor discovered and accessed, spatial anchor services accessed information.</w:t>
              </w:r>
            </w:moveTo>
          </w:p>
        </w:tc>
      </w:tr>
      <w:tr w:rsidR="00C55BBA" w:rsidRPr="003167FF" w14:paraId="123F9B5D" w14:textId="77777777" w:rsidTr="005F1948">
        <w:trPr>
          <w:jc w:val="center"/>
        </w:trPr>
        <w:tc>
          <w:tcPr>
            <w:tcW w:w="2880" w:type="dxa"/>
            <w:tcBorders>
              <w:top w:val="single" w:sz="4" w:space="0" w:color="000000"/>
              <w:left w:val="single" w:sz="4" w:space="0" w:color="000000"/>
              <w:bottom w:val="single" w:sz="4" w:space="0" w:color="000000"/>
            </w:tcBorders>
            <w:shd w:val="clear" w:color="auto" w:fill="auto"/>
          </w:tcPr>
          <w:p w14:paraId="1E465A86" w14:textId="77777777" w:rsidR="00C55BBA" w:rsidRDefault="00C55BBA" w:rsidP="005F1948">
            <w:pPr>
              <w:pStyle w:val="TAL"/>
              <w:rPr>
                <w:moveTo w:id="2242" w:author="Samsung_rev1" w:date="2024-11-20T15:18:00Z"/>
              </w:rPr>
            </w:pPr>
            <w:moveTo w:id="2243" w:author="Samsung_rev1" w:date="2024-11-20T15:18:00Z">
              <w:r>
                <w:t xml:space="preserve">&gt; </w:t>
              </w:r>
              <w:r>
                <w:rPr>
                  <w:lang w:eastAsia="zh-CN"/>
                </w:rPr>
                <w:t>Spatial anchor density per location</w:t>
              </w:r>
            </w:moveTo>
          </w:p>
        </w:tc>
        <w:tc>
          <w:tcPr>
            <w:tcW w:w="1440" w:type="dxa"/>
            <w:tcBorders>
              <w:top w:val="single" w:sz="4" w:space="0" w:color="000000"/>
              <w:left w:val="single" w:sz="4" w:space="0" w:color="000000"/>
              <w:bottom w:val="single" w:sz="4" w:space="0" w:color="000000"/>
            </w:tcBorders>
            <w:shd w:val="clear" w:color="auto" w:fill="auto"/>
          </w:tcPr>
          <w:p w14:paraId="0C0B7D88" w14:textId="77777777" w:rsidR="00C55BBA" w:rsidRDefault="00C55BBA" w:rsidP="005F1948">
            <w:pPr>
              <w:pStyle w:val="TAC"/>
              <w:rPr>
                <w:moveTo w:id="2244" w:author="Samsung_rev1" w:date="2024-11-20T15:18:00Z"/>
              </w:rPr>
            </w:pPr>
            <w:moveTo w:id="2245" w:author="Samsung_rev1" w:date="2024-11-20T15:18:00Z">
              <w:r>
                <w:t>M</w:t>
              </w:r>
            </w:moveTo>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DB7C62" w14:textId="77777777" w:rsidR="00C55BBA" w:rsidRDefault="00C55BBA" w:rsidP="005F1948">
            <w:pPr>
              <w:pStyle w:val="TAL"/>
              <w:rPr>
                <w:moveTo w:id="2246" w:author="Samsung_rev1" w:date="2024-11-20T15:18:00Z"/>
                <w:rFonts w:cs="Arial"/>
              </w:rPr>
            </w:pPr>
            <w:moveTo w:id="2247" w:author="Samsung_rev1" w:date="2024-11-20T15:18:00Z">
              <w:r>
                <w:rPr>
                  <w:rFonts w:cs="Arial"/>
                </w:rPr>
                <w:t>Indicates the density of the spatial anchor in the given area.</w:t>
              </w:r>
            </w:moveTo>
          </w:p>
        </w:tc>
      </w:tr>
      <w:tr w:rsidR="00C55BBA" w:rsidRPr="003167FF" w14:paraId="25A03D1B" w14:textId="77777777" w:rsidTr="005F1948">
        <w:trPr>
          <w:jc w:val="center"/>
        </w:trPr>
        <w:tc>
          <w:tcPr>
            <w:tcW w:w="2880" w:type="dxa"/>
            <w:tcBorders>
              <w:top w:val="single" w:sz="4" w:space="0" w:color="000000"/>
              <w:left w:val="single" w:sz="4" w:space="0" w:color="000000"/>
              <w:bottom w:val="single" w:sz="4" w:space="0" w:color="000000"/>
            </w:tcBorders>
            <w:shd w:val="clear" w:color="auto" w:fill="auto"/>
          </w:tcPr>
          <w:p w14:paraId="2D37F782" w14:textId="77777777" w:rsidR="00C55BBA" w:rsidRDefault="00C55BBA" w:rsidP="005F1948">
            <w:pPr>
              <w:pStyle w:val="TAL"/>
              <w:rPr>
                <w:moveTo w:id="2248" w:author="Samsung_rev1" w:date="2024-11-20T15:18:00Z"/>
              </w:rPr>
            </w:pPr>
            <w:moveTo w:id="2249" w:author="Samsung_rev1" w:date="2024-11-20T15:18:00Z">
              <w:r>
                <w:t xml:space="preserve">&gt; </w:t>
              </w:r>
              <w:r>
                <w:rPr>
                  <w:lang w:eastAsia="zh-CN"/>
                </w:rPr>
                <w:t>User density per spatial anchor</w:t>
              </w:r>
            </w:moveTo>
          </w:p>
        </w:tc>
        <w:tc>
          <w:tcPr>
            <w:tcW w:w="1440" w:type="dxa"/>
            <w:tcBorders>
              <w:top w:val="single" w:sz="4" w:space="0" w:color="000000"/>
              <w:left w:val="single" w:sz="4" w:space="0" w:color="000000"/>
              <w:bottom w:val="single" w:sz="4" w:space="0" w:color="000000"/>
            </w:tcBorders>
            <w:shd w:val="clear" w:color="auto" w:fill="auto"/>
          </w:tcPr>
          <w:p w14:paraId="571EFCF5" w14:textId="77777777" w:rsidR="00C55BBA" w:rsidRDefault="00C55BBA" w:rsidP="005F1948">
            <w:pPr>
              <w:pStyle w:val="TAC"/>
              <w:rPr>
                <w:moveTo w:id="2250" w:author="Samsung_rev1" w:date="2024-11-20T15:18:00Z"/>
              </w:rPr>
            </w:pPr>
            <w:moveTo w:id="2251" w:author="Samsung_rev1" w:date="2024-11-20T15:18:00Z">
              <w:r>
                <w:t>M</w:t>
              </w:r>
            </w:moveTo>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DB2ED3" w14:textId="77777777" w:rsidR="00C55BBA" w:rsidRDefault="00C55BBA" w:rsidP="005F1948">
            <w:pPr>
              <w:pStyle w:val="TAL"/>
              <w:rPr>
                <w:moveTo w:id="2252" w:author="Samsung_rev1" w:date="2024-11-20T15:18:00Z"/>
                <w:rFonts w:cs="Arial"/>
              </w:rPr>
            </w:pPr>
            <w:moveTo w:id="2253" w:author="Samsung_rev1" w:date="2024-11-20T15:18:00Z">
              <w:r>
                <w:rPr>
                  <w:rFonts w:cs="Arial"/>
                </w:rPr>
                <w:t xml:space="preserve">Indicates the density of users </w:t>
              </w:r>
              <w:r w:rsidRPr="00866319">
                <w:rPr>
                  <w:rFonts w:cs="Arial"/>
                </w:rPr>
                <w:t>within proximity to a specific spatial anchor.</w:t>
              </w:r>
              <w:r>
                <w:rPr>
                  <w:rFonts w:cs="Arial"/>
                </w:rPr>
                <w:t xml:space="preserve"> </w:t>
              </w:r>
            </w:moveTo>
          </w:p>
        </w:tc>
      </w:tr>
    </w:tbl>
    <w:p w14:paraId="0F54F03B" w14:textId="77777777" w:rsidR="00C55BBA" w:rsidRDefault="00C55BBA" w:rsidP="00C55BBA">
      <w:pPr>
        <w:rPr>
          <w:moveTo w:id="2254" w:author="Samsung_rev1" w:date="2024-11-20T15:18:00Z"/>
        </w:rPr>
      </w:pPr>
    </w:p>
    <w:moveToRangeEnd w:id="2056"/>
    <w:p w14:paraId="2BEEC297" w14:textId="1E6EEB7B" w:rsidR="0083550C" w:rsidDel="00B528A6" w:rsidRDefault="0083550C" w:rsidP="0083550C">
      <w:pPr>
        <w:rPr>
          <w:del w:id="2255" w:author="rapporteur" w:date="2024-11-26T09:27:00Z"/>
          <w:noProof/>
        </w:rPr>
      </w:pPr>
    </w:p>
    <w:p w14:paraId="01ABF1ED" w14:textId="68778AB8" w:rsidR="0083550C" w:rsidRDefault="0083550C" w:rsidP="0083550C">
      <w:pPr>
        <w:pStyle w:val="Heading3"/>
        <w:rPr>
          <w:lang w:eastAsia="zh-CN"/>
        </w:rPr>
      </w:pPr>
      <w:bookmarkStart w:id="2256" w:name="_Toc180654093"/>
      <w:bookmarkStart w:id="2257" w:name="_Toc180657120"/>
      <w:bookmarkStart w:id="2258" w:name="_Toc183505448"/>
      <w:bookmarkStart w:id="2259" w:name="_Toc183508225"/>
      <w:r>
        <w:rPr>
          <w:lang w:eastAsia="zh-CN"/>
        </w:rPr>
        <w:lastRenderedPageBreak/>
        <w:t>8.</w:t>
      </w:r>
      <w:r w:rsidR="000C3C4B">
        <w:rPr>
          <w:lang w:eastAsia="zh-CN"/>
        </w:rPr>
        <w:t>4</w:t>
      </w:r>
      <w:r>
        <w:rPr>
          <w:lang w:eastAsia="zh-CN"/>
        </w:rPr>
        <w:t>.3</w:t>
      </w:r>
      <w:r>
        <w:rPr>
          <w:lang w:eastAsia="zh-CN"/>
        </w:rPr>
        <w:tab/>
        <w:t xml:space="preserve">Spatial anchor usage </w:t>
      </w:r>
      <w:del w:id="2260" w:author="S6-245735" w:date="2024-11-26T04:37:00Z">
        <w:r w:rsidDel="005E1190">
          <w:rPr>
            <w:lang w:eastAsia="zh-CN"/>
          </w:rPr>
          <w:delText xml:space="preserve">analytics </w:delText>
        </w:r>
      </w:del>
      <w:r>
        <w:rPr>
          <w:lang w:eastAsia="zh-CN"/>
        </w:rPr>
        <w:t>information</w:t>
      </w:r>
      <w:r w:rsidR="0058466E">
        <w:rPr>
          <w:lang w:eastAsia="zh-CN"/>
        </w:rPr>
        <w:t xml:space="preserve"> </w:t>
      </w:r>
      <w:r>
        <w:rPr>
          <w:lang w:eastAsia="zh-CN"/>
        </w:rPr>
        <w:t>(Request-Response)</w:t>
      </w:r>
      <w:bookmarkEnd w:id="2256"/>
      <w:bookmarkEnd w:id="2257"/>
      <w:bookmarkEnd w:id="2258"/>
      <w:bookmarkEnd w:id="2259"/>
    </w:p>
    <w:p w14:paraId="2526C36C" w14:textId="0CDB242B" w:rsidR="005F1948" w:rsidRDefault="005F1948">
      <w:pPr>
        <w:pStyle w:val="Heading4"/>
        <w:rPr>
          <w:ins w:id="2261" w:author="Samsung_rev1" w:date="2024-11-20T15:16:00Z"/>
        </w:rPr>
        <w:pPrChange w:id="2262" w:author="Samsung_rev1" w:date="2024-11-20T15:17:00Z">
          <w:pPr/>
        </w:pPrChange>
      </w:pPr>
      <w:bookmarkStart w:id="2263" w:name="_Toc183505449"/>
      <w:bookmarkStart w:id="2264" w:name="_Toc183508226"/>
      <w:ins w:id="2265" w:author="Samsung_rev1" w:date="2024-11-20T15:16:00Z">
        <w:r>
          <w:t>8.4.</w:t>
        </w:r>
      </w:ins>
      <w:ins w:id="2266" w:author="Samsung_rev1" w:date="2024-11-20T15:28:00Z">
        <w:r>
          <w:t>3</w:t>
        </w:r>
      </w:ins>
      <w:ins w:id="2267" w:author="Samsung_rev1" w:date="2024-11-20T15:16:00Z">
        <w:r>
          <w:t>.1</w:t>
        </w:r>
        <w:r>
          <w:tab/>
          <w:t>General</w:t>
        </w:r>
        <w:bookmarkEnd w:id="2263"/>
        <w:bookmarkEnd w:id="2264"/>
      </w:ins>
    </w:p>
    <w:p w14:paraId="5B23D415" w14:textId="79E36107" w:rsidR="005F1948" w:rsidRDefault="005F1948" w:rsidP="005F1948">
      <w:pPr>
        <w:rPr>
          <w:ins w:id="2268" w:author="Samsung_rev1" w:date="2024-11-20T15:17:00Z"/>
        </w:rPr>
      </w:pPr>
      <w:ins w:id="2269" w:author="Samsung_rev1" w:date="2024-11-20T15:17:00Z">
        <w:r>
          <w:t xml:space="preserve">This clause enables VAL server to </w:t>
        </w:r>
      </w:ins>
      <w:ins w:id="2270" w:author="Samsung_rev1" w:date="2024-11-20T15:28:00Z">
        <w:r>
          <w:t>subscribe</w:t>
        </w:r>
      </w:ins>
      <w:ins w:id="2271" w:author="Samsung_rev1" w:date="2024-11-20T15:17:00Z">
        <w:r>
          <w:t xml:space="preserve"> spatial anchor usage information from the SEAL SAn server.</w:t>
        </w:r>
      </w:ins>
    </w:p>
    <w:p w14:paraId="088C1F45" w14:textId="02546D63" w:rsidR="005F1948" w:rsidRDefault="005F1948">
      <w:pPr>
        <w:pStyle w:val="Heading4"/>
        <w:rPr>
          <w:ins w:id="2272" w:author="Samsung_rev1" w:date="2024-11-20T15:16:00Z"/>
        </w:rPr>
        <w:pPrChange w:id="2273" w:author="Samsung_rev1" w:date="2024-11-20T15:17:00Z">
          <w:pPr/>
        </w:pPrChange>
      </w:pPr>
      <w:bookmarkStart w:id="2274" w:name="_Toc183505450"/>
      <w:bookmarkStart w:id="2275" w:name="_Toc183508227"/>
      <w:ins w:id="2276" w:author="Samsung_rev1" w:date="2024-11-20T15:17:00Z">
        <w:r>
          <w:t>8.4.3.2</w:t>
        </w:r>
        <w:r>
          <w:tab/>
          <w:t>Procedure</w:t>
        </w:r>
      </w:ins>
      <w:bookmarkEnd w:id="2274"/>
      <w:bookmarkEnd w:id="2275"/>
    </w:p>
    <w:p w14:paraId="3C6CC71F" w14:textId="6835FE83" w:rsidR="0083550C" w:rsidRDefault="0083550C" w:rsidP="0083550C">
      <w:pPr>
        <w:rPr>
          <w:lang w:eastAsia="zh-CN"/>
        </w:rPr>
      </w:pPr>
      <w:r w:rsidRPr="003167FF">
        <w:t>Figure </w:t>
      </w:r>
      <w:r>
        <w:rPr>
          <w:lang w:eastAsia="zh-CN"/>
        </w:rPr>
        <w:t>8.</w:t>
      </w:r>
      <w:r w:rsidR="000C3C4B">
        <w:rPr>
          <w:lang w:eastAsia="zh-CN"/>
        </w:rPr>
        <w:t>4</w:t>
      </w:r>
      <w:r>
        <w:rPr>
          <w:lang w:eastAsia="zh-CN"/>
        </w:rPr>
        <w:t>.3.</w:t>
      </w:r>
      <w:ins w:id="2277" w:author="Samsung_rev1" w:date="2024-11-20T15:28:00Z">
        <w:r w:rsidR="005F1948">
          <w:rPr>
            <w:lang w:eastAsia="zh-CN"/>
          </w:rPr>
          <w:t>2</w:t>
        </w:r>
      </w:ins>
      <w:del w:id="2278" w:author="Samsung_rev1" w:date="2024-11-20T15:28:00Z">
        <w:r w:rsidDel="005F1948">
          <w:rPr>
            <w:lang w:eastAsia="zh-CN"/>
          </w:rPr>
          <w:delText>1</w:delText>
        </w:r>
      </w:del>
      <w:r>
        <w:rPr>
          <w:lang w:eastAsia="zh-CN"/>
        </w:rPr>
        <w:t>-1</w:t>
      </w:r>
      <w:r w:rsidRPr="00B5342C">
        <w:rPr>
          <w:lang w:eastAsia="zh-CN"/>
        </w:rPr>
        <w:t xml:space="preserve"> </w:t>
      </w:r>
      <w:r>
        <w:rPr>
          <w:lang w:eastAsia="zh-CN"/>
        </w:rPr>
        <w:t xml:space="preserve">depicts the procedure to receive information related to spatial anchor usage for metaverse applications. The service is provided by SAn server. </w:t>
      </w:r>
    </w:p>
    <w:p w14:paraId="341FC8AE" w14:textId="77777777" w:rsidR="0083550C" w:rsidRDefault="0083550C" w:rsidP="0083550C">
      <w:pPr>
        <w:rPr>
          <w:lang w:eastAsia="zh-CN"/>
        </w:rPr>
      </w:pPr>
    </w:p>
    <w:p w14:paraId="42629294" w14:textId="77777777" w:rsidR="0083550C" w:rsidRPr="003167FF" w:rsidRDefault="0083550C" w:rsidP="0083550C">
      <w:pPr>
        <w:pStyle w:val="TH"/>
      </w:pPr>
      <w:r>
        <w:rPr>
          <w:noProof/>
        </w:rPr>
        <w:object w:dxaOrig="6000" w:dyaOrig="2415" w14:anchorId="6062F03B">
          <v:shape id="_x0000_i1039" type="#_x0000_t75" alt="" style="width:302pt;height:117.5pt;mso-width-percent:0;mso-height-percent:0;mso-width-percent:0;mso-height-percent:0" o:ole="">
            <v:imagedata r:id="rId37" o:title=""/>
          </v:shape>
          <o:OLEObject Type="Embed" ProgID="Visio.Drawing.15" ShapeID="_x0000_i1039" DrawAspect="Content" ObjectID="_1794122675" r:id="rId38"/>
        </w:object>
      </w:r>
    </w:p>
    <w:p w14:paraId="5A9E09A9" w14:textId="24051241" w:rsidR="0083550C" w:rsidRPr="003167FF" w:rsidRDefault="0083550C" w:rsidP="0083550C">
      <w:pPr>
        <w:pStyle w:val="TF"/>
      </w:pPr>
      <w:r w:rsidRPr="003167FF">
        <w:t>Figure </w:t>
      </w:r>
      <w:r>
        <w:rPr>
          <w:lang w:eastAsia="zh-CN"/>
        </w:rPr>
        <w:t>8.</w:t>
      </w:r>
      <w:r w:rsidR="000C3C4B">
        <w:rPr>
          <w:lang w:eastAsia="zh-CN"/>
        </w:rPr>
        <w:t>4</w:t>
      </w:r>
      <w:r>
        <w:rPr>
          <w:lang w:eastAsia="zh-CN"/>
        </w:rPr>
        <w:t>.3.</w:t>
      </w:r>
      <w:ins w:id="2279" w:author="Samsung_rev1" w:date="2024-11-20T15:28:00Z">
        <w:r w:rsidR="005F1948">
          <w:rPr>
            <w:lang w:eastAsia="zh-CN"/>
          </w:rPr>
          <w:t>2</w:t>
        </w:r>
      </w:ins>
      <w:del w:id="2280" w:author="Samsung_rev1" w:date="2024-11-20T15:28:00Z">
        <w:r w:rsidDel="005F1948">
          <w:rPr>
            <w:lang w:eastAsia="zh-CN"/>
          </w:rPr>
          <w:delText>1</w:delText>
        </w:r>
      </w:del>
      <w:r w:rsidRPr="003167FF">
        <w:t>-1</w:t>
      </w:r>
      <w:r w:rsidRPr="004C6EA2">
        <w:rPr>
          <w:lang w:eastAsia="zh-CN"/>
        </w:rPr>
        <w:t xml:space="preserve"> </w:t>
      </w:r>
      <w:r>
        <w:rPr>
          <w:lang w:eastAsia="zh-CN"/>
        </w:rPr>
        <w:t xml:space="preserve">Spatial anchor usage </w:t>
      </w:r>
      <w:del w:id="2281" w:author="S6-245735" w:date="2024-11-26T04:37:00Z">
        <w:r w:rsidDel="005E1190">
          <w:rPr>
            <w:lang w:eastAsia="zh-CN"/>
          </w:rPr>
          <w:delText xml:space="preserve">analytics </w:delText>
        </w:r>
      </w:del>
      <w:r>
        <w:rPr>
          <w:lang w:eastAsia="zh-CN"/>
        </w:rPr>
        <w:t>information</w:t>
      </w:r>
    </w:p>
    <w:p w14:paraId="7BE586B0" w14:textId="3E37329F" w:rsidR="0083550C" w:rsidRDefault="0083550C" w:rsidP="0083550C">
      <w:pPr>
        <w:pStyle w:val="B1"/>
        <w:rPr>
          <w:lang w:eastAsia="zh-CN"/>
        </w:rPr>
      </w:pPr>
      <w:r>
        <w:rPr>
          <w:lang w:eastAsia="zh-CN"/>
        </w:rPr>
        <w:t>1)</w:t>
      </w:r>
      <w:r>
        <w:rPr>
          <w:lang w:eastAsia="zh-CN"/>
        </w:rPr>
        <w:tab/>
        <w:t>The consumer</w:t>
      </w:r>
      <w:r w:rsidR="0058466E">
        <w:rPr>
          <w:lang w:eastAsia="zh-CN"/>
        </w:rPr>
        <w:t xml:space="preserve"> </w:t>
      </w:r>
      <w:r>
        <w:rPr>
          <w:lang w:eastAsia="zh-CN"/>
        </w:rPr>
        <w:t xml:space="preserve">(e.g. VAL server) sends a request message to the SAn server </w:t>
      </w:r>
      <w:r w:rsidRPr="00784B98">
        <w:rPr>
          <w:bCs/>
        </w:rPr>
        <w:t xml:space="preserve">to get </w:t>
      </w:r>
      <w:r w:rsidRPr="00E13541">
        <w:rPr>
          <w:bCs/>
        </w:rPr>
        <w:t xml:space="preserve">the </w:t>
      </w:r>
      <w:r>
        <w:rPr>
          <w:bCs/>
        </w:rPr>
        <w:t xml:space="preserve">spatial anchor usage </w:t>
      </w:r>
      <w:del w:id="2282" w:author="S6-245735" w:date="2024-11-26T04:37:00Z">
        <w:r w:rsidDel="005E1190">
          <w:rPr>
            <w:bCs/>
          </w:rPr>
          <w:delText xml:space="preserve">analytics </w:delText>
        </w:r>
      </w:del>
      <w:r>
        <w:rPr>
          <w:bCs/>
        </w:rPr>
        <w:t>information</w:t>
      </w:r>
      <w:r>
        <w:rPr>
          <w:lang w:eastAsia="zh-CN"/>
        </w:rPr>
        <w:t xml:space="preserve"> as per </w:t>
      </w:r>
      <w:r w:rsidRPr="003167FF">
        <w:t>Table </w:t>
      </w:r>
      <w:r>
        <w:t>8.</w:t>
      </w:r>
      <w:r w:rsidR="000C3C4B">
        <w:t>4</w:t>
      </w:r>
      <w:r>
        <w:t>.4.1-1</w:t>
      </w:r>
      <w:r>
        <w:rPr>
          <w:lang w:eastAsia="zh-CN"/>
        </w:rPr>
        <w:t xml:space="preserve">. </w:t>
      </w:r>
    </w:p>
    <w:p w14:paraId="2F6CF62A" w14:textId="02364B3A" w:rsidR="0083550C" w:rsidRDefault="0083550C" w:rsidP="0083550C">
      <w:pPr>
        <w:pStyle w:val="B1"/>
        <w:rPr>
          <w:lang w:eastAsia="zh-CN"/>
        </w:rPr>
      </w:pPr>
      <w:r>
        <w:rPr>
          <w:lang w:eastAsia="zh-CN"/>
        </w:rPr>
        <w:t>2)</w:t>
      </w:r>
      <w:r>
        <w:rPr>
          <w:lang w:eastAsia="zh-CN"/>
        </w:rPr>
        <w:tab/>
        <w:t xml:space="preserve">The SAn server authorizes the consumer. If the requestor is authorized, then the SAn server server </w:t>
      </w:r>
      <w:r>
        <w:rPr>
          <w:bCs/>
        </w:rPr>
        <w:t xml:space="preserve">provides the spatial anchor usage </w:t>
      </w:r>
      <w:del w:id="2283" w:author="S6-245735" w:date="2024-11-26T04:37:00Z">
        <w:r w:rsidDel="005E1190">
          <w:rPr>
            <w:bCs/>
          </w:rPr>
          <w:delText>analytics</w:delText>
        </w:r>
        <w:r w:rsidRPr="0013401D" w:rsidDel="005E1190">
          <w:rPr>
            <w:bCs/>
          </w:rPr>
          <w:delText xml:space="preserve"> </w:delText>
        </w:r>
      </w:del>
      <w:r>
        <w:rPr>
          <w:bCs/>
        </w:rPr>
        <w:t>information</w:t>
      </w:r>
      <w:r>
        <w:t xml:space="preserve">. </w:t>
      </w:r>
      <w:r>
        <w:rPr>
          <w:lang w:eastAsia="zh-CN"/>
        </w:rPr>
        <w:t>The response message includes spatial anchor ID, number of times spatial anchor discovered and accessed, spatial anchor density per location, user density per spatial anchor, spatial anchor services accessed information.</w:t>
      </w:r>
    </w:p>
    <w:p w14:paraId="022C7637" w14:textId="6A3B04CA" w:rsidR="0083550C" w:rsidDel="00C55BBA" w:rsidRDefault="0083550C" w:rsidP="0083550C">
      <w:pPr>
        <w:pStyle w:val="Heading3"/>
        <w:rPr>
          <w:moveFrom w:id="2284" w:author="Samsung_rev1" w:date="2024-11-20T15:18:00Z"/>
          <w:lang w:val="en-IN"/>
        </w:rPr>
      </w:pPr>
      <w:bookmarkStart w:id="2285" w:name="_Toc180654094"/>
      <w:bookmarkStart w:id="2286" w:name="_Toc180657121"/>
      <w:moveFromRangeStart w:id="2287" w:author="Samsung_rev1" w:date="2024-11-20T15:18:00Z" w:name="move183008337"/>
      <w:moveFrom w:id="2288" w:author="Samsung_rev1" w:date="2024-11-20T15:18:00Z">
        <w:r w:rsidDel="00C55BBA">
          <w:rPr>
            <w:lang w:val="en-US" w:eastAsia="zh-CN"/>
          </w:rPr>
          <w:t>8</w:t>
        </w:r>
        <w:r w:rsidDel="00C55BBA">
          <w:rPr>
            <w:lang w:val="en-IN"/>
          </w:rPr>
          <w:t>.</w:t>
        </w:r>
        <w:r w:rsidR="000C3C4B" w:rsidDel="00C55BBA">
          <w:rPr>
            <w:lang w:val="en-IN"/>
          </w:rPr>
          <w:t>4</w:t>
        </w:r>
        <w:r w:rsidDel="00C55BBA">
          <w:rPr>
            <w:lang w:val="en-IN"/>
          </w:rPr>
          <w:t>.</w:t>
        </w:r>
        <w:r w:rsidDel="00C55BBA">
          <w:rPr>
            <w:lang w:val="en-US" w:eastAsia="zh-CN"/>
          </w:rPr>
          <w:t>4</w:t>
        </w:r>
        <w:r w:rsidDel="00C55BBA">
          <w:rPr>
            <w:lang w:val="en-IN"/>
          </w:rPr>
          <w:tab/>
          <w:t>Information flows</w:t>
        </w:r>
        <w:bookmarkEnd w:id="1998"/>
        <w:bookmarkEnd w:id="1999"/>
        <w:bookmarkEnd w:id="2000"/>
        <w:bookmarkEnd w:id="2285"/>
        <w:bookmarkEnd w:id="2286"/>
      </w:moveFrom>
    </w:p>
    <w:p w14:paraId="7EBFBDFF" w14:textId="1D321BAB" w:rsidR="0083550C" w:rsidDel="00C55BBA" w:rsidRDefault="0083550C" w:rsidP="0083550C">
      <w:pPr>
        <w:pStyle w:val="Heading4"/>
        <w:rPr>
          <w:moveFrom w:id="2289" w:author="Samsung_rev1" w:date="2024-11-20T15:18:00Z"/>
        </w:rPr>
      </w:pPr>
      <w:bookmarkStart w:id="2290" w:name="_Toc180654095"/>
      <w:bookmarkStart w:id="2291" w:name="_Toc180657122"/>
      <w:moveFrom w:id="2292" w:author="Samsung_rev1" w:date="2024-11-20T15:18:00Z">
        <w:r w:rsidDel="00C55BBA">
          <w:t>8.</w:t>
        </w:r>
        <w:r w:rsidR="000C3C4B" w:rsidDel="00C55BBA">
          <w:t>4</w:t>
        </w:r>
        <w:r w:rsidDel="00C55BBA">
          <w:t>.4.1</w:t>
        </w:r>
        <w:r w:rsidDel="00C55BBA">
          <w:tab/>
        </w:r>
        <w:bookmarkEnd w:id="2001"/>
        <w:bookmarkEnd w:id="2002"/>
        <w:bookmarkEnd w:id="2003"/>
        <w:r w:rsidDel="00C55BBA">
          <w:t xml:space="preserve">Spatial anchor usage information </w:t>
        </w:r>
        <w:r w:rsidRPr="00C17703" w:rsidDel="00C55BBA">
          <w:t>subscription request</w:t>
        </w:r>
        <w:bookmarkEnd w:id="2290"/>
        <w:bookmarkEnd w:id="2291"/>
      </w:moveFrom>
    </w:p>
    <w:p w14:paraId="1CE8CB50" w14:textId="6F3483CA" w:rsidR="0083550C" w:rsidRPr="00060F39" w:rsidDel="00C55BBA" w:rsidRDefault="0083550C" w:rsidP="0083550C">
      <w:pPr>
        <w:rPr>
          <w:moveFrom w:id="2293" w:author="Samsung_rev1" w:date="2024-11-20T15:18:00Z"/>
        </w:rPr>
      </w:pPr>
      <w:moveFrom w:id="2294" w:author="Samsung_rev1" w:date="2024-11-20T15:18:00Z">
        <w:r w:rsidDel="00C55BBA">
          <w:t>Table 8.</w:t>
        </w:r>
        <w:r w:rsidR="000C3C4B" w:rsidDel="00C55BBA">
          <w:t>4</w:t>
        </w:r>
        <w:r w:rsidDel="00C55BBA">
          <w:t xml:space="preserve">.4.1-1 describes information elements for the spatial anchor usage information </w:t>
        </w:r>
        <w:r w:rsidRPr="00C17703" w:rsidDel="00C55BBA">
          <w:t xml:space="preserve">subscription request </w:t>
        </w:r>
        <w:r w:rsidDel="00C55BBA">
          <w:t>from the consumer to the SAn server.</w:t>
        </w:r>
      </w:moveFrom>
    </w:p>
    <w:p w14:paraId="29CC8738" w14:textId="6DE28404" w:rsidR="0083550C" w:rsidRPr="003167FF" w:rsidDel="00C55BBA" w:rsidRDefault="0083550C" w:rsidP="0083550C">
      <w:pPr>
        <w:pStyle w:val="TH"/>
        <w:rPr>
          <w:moveFrom w:id="2295" w:author="Samsung_rev1" w:date="2024-11-20T15:18:00Z"/>
        </w:rPr>
      </w:pPr>
      <w:moveFrom w:id="2296" w:author="Samsung_rev1" w:date="2024-11-20T15:18:00Z">
        <w:r w:rsidRPr="003167FF" w:rsidDel="00C55BBA">
          <w:lastRenderedPageBreak/>
          <w:t>Table </w:t>
        </w:r>
        <w:r w:rsidDel="00C55BBA">
          <w:t>8.</w:t>
        </w:r>
        <w:r w:rsidR="000C3C4B" w:rsidDel="00C55BBA">
          <w:t>4</w:t>
        </w:r>
        <w:r w:rsidDel="00C55BBA">
          <w:t>.4.1-1</w:t>
        </w:r>
        <w:r w:rsidRPr="003167FF" w:rsidDel="00C55BBA">
          <w:t xml:space="preserve">: </w:t>
        </w:r>
        <w:r w:rsidDel="00C55BBA">
          <w:t xml:space="preserve">Spatial anchor usage information </w:t>
        </w:r>
        <w:r w:rsidRPr="00C17703" w:rsidDel="00C55BBA">
          <w:t>subscription request</w:t>
        </w:r>
      </w:moveFrom>
    </w:p>
    <w:tbl>
      <w:tblPr>
        <w:tblW w:w="8640" w:type="dxa"/>
        <w:jc w:val="center"/>
        <w:tblLayout w:type="fixed"/>
        <w:tblLook w:val="0000" w:firstRow="0" w:lastRow="0" w:firstColumn="0" w:lastColumn="0" w:noHBand="0" w:noVBand="0"/>
      </w:tblPr>
      <w:tblGrid>
        <w:gridCol w:w="2880"/>
        <w:gridCol w:w="1440"/>
        <w:gridCol w:w="4320"/>
      </w:tblGrid>
      <w:tr w:rsidR="0083550C" w:rsidRPr="003167FF" w:rsidDel="007B4E24" w14:paraId="55E5BCF7" w14:textId="128E652B" w:rsidTr="00854F32">
        <w:trPr>
          <w:jc w:val="center"/>
          <w:del w:id="2297" w:author="Samsung_rev1" w:date="2024-11-20T21:31:00Z"/>
        </w:trPr>
        <w:tc>
          <w:tcPr>
            <w:tcW w:w="2880" w:type="dxa"/>
            <w:tcBorders>
              <w:top w:val="single" w:sz="4" w:space="0" w:color="000000"/>
              <w:left w:val="single" w:sz="4" w:space="0" w:color="000000"/>
              <w:bottom w:val="single" w:sz="4" w:space="0" w:color="000000"/>
            </w:tcBorders>
            <w:shd w:val="clear" w:color="auto" w:fill="auto"/>
          </w:tcPr>
          <w:p w14:paraId="266C29F1" w14:textId="11BBCA4A" w:rsidR="0083550C" w:rsidRPr="003167FF" w:rsidDel="007B4E24" w:rsidRDefault="0083550C" w:rsidP="00854F32">
            <w:pPr>
              <w:pStyle w:val="TAH"/>
              <w:rPr>
                <w:del w:id="2298" w:author="Samsung_rev1" w:date="2024-11-20T21:31:00Z"/>
                <w:moveFrom w:id="2299" w:author="Samsung_rev1" w:date="2024-11-20T15:18:00Z"/>
              </w:rPr>
            </w:pPr>
            <w:moveFrom w:id="2300" w:author="Samsung_rev1" w:date="2024-11-20T15:18:00Z">
              <w:del w:id="2301" w:author="Samsung_rev1" w:date="2024-11-20T21:31:00Z">
                <w:r w:rsidRPr="003167FF" w:rsidDel="007B4E24">
                  <w:delText>Information element</w:delText>
                </w:r>
              </w:del>
            </w:moveFrom>
          </w:p>
        </w:tc>
        <w:tc>
          <w:tcPr>
            <w:tcW w:w="1440" w:type="dxa"/>
            <w:tcBorders>
              <w:top w:val="single" w:sz="4" w:space="0" w:color="000000"/>
              <w:left w:val="single" w:sz="4" w:space="0" w:color="000000"/>
              <w:bottom w:val="single" w:sz="4" w:space="0" w:color="000000"/>
            </w:tcBorders>
            <w:shd w:val="clear" w:color="auto" w:fill="auto"/>
          </w:tcPr>
          <w:p w14:paraId="1E91B7AD" w14:textId="411AD96C" w:rsidR="0083550C" w:rsidRPr="003167FF" w:rsidDel="007B4E24" w:rsidRDefault="0083550C" w:rsidP="00854F32">
            <w:pPr>
              <w:pStyle w:val="TAH"/>
              <w:rPr>
                <w:del w:id="2302" w:author="Samsung_rev1" w:date="2024-11-20T21:31:00Z"/>
                <w:moveFrom w:id="2303" w:author="Samsung_rev1" w:date="2024-11-20T15:18:00Z"/>
              </w:rPr>
            </w:pPr>
            <w:moveFrom w:id="2304" w:author="Samsung_rev1" w:date="2024-11-20T15:18:00Z">
              <w:del w:id="2305" w:author="Samsung_rev1" w:date="2024-11-20T21:31:00Z">
                <w:r w:rsidRPr="003167FF" w:rsidDel="007B4E24">
                  <w:delText>Status</w:delText>
                </w:r>
              </w:del>
            </w:moveFrom>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40395E" w14:textId="1AC855C0" w:rsidR="0083550C" w:rsidRPr="003167FF" w:rsidDel="007B4E24" w:rsidRDefault="0083550C" w:rsidP="00854F32">
            <w:pPr>
              <w:pStyle w:val="TAH"/>
              <w:rPr>
                <w:del w:id="2306" w:author="Samsung_rev1" w:date="2024-11-20T21:31:00Z"/>
                <w:moveFrom w:id="2307" w:author="Samsung_rev1" w:date="2024-11-20T15:18:00Z"/>
              </w:rPr>
            </w:pPr>
            <w:moveFrom w:id="2308" w:author="Samsung_rev1" w:date="2024-11-20T15:18:00Z">
              <w:del w:id="2309" w:author="Samsung_rev1" w:date="2024-11-20T21:31:00Z">
                <w:r w:rsidRPr="003167FF" w:rsidDel="007B4E24">
                  <w:delText>Description</w:delText>
                </w:r>
              </w:del>
            </w:moveFrom>
          </w:p>
        </w:tc>
      </w:tr>
      <w:tr w:rsidR="0083550C" w:rsidRPr="003167FF" w:rsidDel="007B4E24" w14:paraId="455F0254" w14:textId="473DC45D" w:rsidTr="00854F32">
        <w:trPr>
          <w:jc w:val="center"/>
          <w:del w:id="2310" w:author="Samsung_rev1" w:date="2024-11-20T21:31:00Z"/>
        </w:trPr>
        <w:tc>
          <w:tcPr>
            <w:tcW w:w="2880" w:type="dxa"/>
            <w:tcBorders>
              <w:top w:val="single" w:sz="4" w:space="0" w:color="000000"/>
              <w:left w:val="single" w:sz="4" w:space="0" w:color="000000"/>
              <w:bottom w:val="single" w:sz="4" w:space="0" w:color="000000"/>
            </w:tcBorders>
            <w:shd w:val="clear" w:color="auto" w:fill="auto"/>
          </w:tcPr>
          <w:p w14:paraId="698F2632" w14:textId="57A49A73" w:rsidR="0083550C" w:rsidRPr="003167FF" w:rsidDel="007B4E24" w:rsidRDefault="0083550C" w:rsidP="00854F32">
            <w:pPr>
              <w:pStyle w:val="TAL"/>
              <w:rPr>
                <w:del w:id="2311" w:author="Samsung_rev1" w:date="2024-11-20T21:31:00Z"/>
                <w:moveFrom w:id="2312" w:author="Samsung_rev1" w:date="2024-11-20T15:18:00Z"/>
              </w:rPr>
            </w:pPr>
            <w:moveFrom w:id="2313" w:author="Samsung_rev1" w:date="2024-11-20T15:18:00Z">
              <w:del w:id="2314" w:author="Samsung_rev1" w:date="2024-11-20T21:31:00Z">
                <w:r w:rsidDel="007B4E24">
                  <w:rPr>
                    <w:lang w:eastAsia="zh-CN"/>
                  </w:rPr>
                  <w:delText>Requestor identifier</w:delText>
                </w:r>
              </w:del>
            </w:moveFrom>
          </w:p>
        </w:tc>
        <w:tc>
          <w:tcPr>
            <w:tcW w:w="1440" w:type="dxa"/>
            <w:tcBorders>
              <w:top w:val="single" w:sz="4" w:space="0" w:color="000000"/>
              <w:left w:val="single" w:sz="4" w:space="0" w:color="000000"/>
              <w:bottom w:val="single" w:sz="4" w:space="0" w:color="000000"/>
            </w:tcBorders>
            <w:shd w:val="clear" w:color="auto" w:fill="auto"/>
          </w:tcPr>
          <w:p w14:paraId="33B93D88" w14:textId="28D701CC" w:rsidR="0083550C" w:rsidRPr="003167FF" w:rsidDel="007B4E24" w:rsidRDefault="0083550C" w:rsidP="00854F32">
            <w:pPr>
              <w:pStyle w:val="TAC"/>
              <w:rPr>
                <w:del w:id="2315" w:author="Samsung_rev1" w:date="2024-11-20T21:31:00Z"/>
                <w:moveFrom w:id="2316" w:author="Samsung_rev1" w:date="2024-11-20T15:18:00Z"/>
              </w:rPr>
            </w:pPr>
            <w:moveFrom w:id="2317" w:author="Samsung_rev1" w:date="2024-11-20T15:18:00Z">
              <w:del w:id="2318" w:author="Samsung_rev1" w:date="2024-11-20T21:31:00Z">
                <w:r w:rsidRPr="003167FF" w:rsidDel="007B4E24">
                  <w:rPr>
                    <w:lang w:eastAsia="zh-CN"/>
                  </w:rPr>
                  <w:delText>M</w:delText>
                </w:r>
              </w:del>
            </w:moveFrom>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7A5D6D" w14:textId="0A06F04F" w:rsidR="0083550C" w:rsidRPr="003167FF" w:rsidDel="007B4E24" w:rsidRDefault="0083550C" w:rsidP="00854F32">
            <w:pPr>
              <w:pStyle w:val="TAL"/>
              <w:rPr>
                <w:del w:id="2319" w:author="Samsung_rev1" w:date="2024-11-20T21:31:00Z"/>
                <w:moveFrom w:id="2320" w:author="Samsung_rev1" w:date="2024-11-20T15:18:00Z"/>
              </w:rPr>
            </w:pPr>
            <w:moveFrom w:id="2321" w:author="Samsung_rev1" w:date="2024-11-20T15:18:00Z">
              <w:del w:id="2322" w:author="Samsung_rev1" w:date="2024-11-20T21:31:00Z">
                <w:r w:rsidRPr="00836241" w:rsidDel="007B4E24">
                  <w:rPr>
                    <w:lang w:eastAsia="zh-CN"/>
                  </w:rPr>
                  <w:delText xml:space="preserve">The </w:delText>
                </w:r>
                <w:r w:rsidDel="007B4E24">
                  <w:rPr>
                    <w:lang w:eastAsia="zh-CN"/>
                  </w:rPr>
                  <w:delText>identifier of the requestor (e.g., VAL server).</w:delText>
                </w:r>
              </w:del>
            </w:moveFrom>
          </w:p>
        </w:tc>
      </w:tr>
      <w:tr w:rsidR="0083550C" w:rsidRPr="003167FF" w:rsidDel="007B4E24" w14:paraId="29C13ED8" w14:textId="35ACA748" w:rsidTr="00854F32">
        <w:trPr>
          <w:jc w:val="center"/>
          <w:del w:id="2323" w:author="Samsung_rev1" w:date="2024-11-20T21:31:00Z"/>
        </w:trPr>
        <w:tc>
          <w:tcPr>
            <w:tcW w:w="2880" w:type="dxa"/>
            <w:tcBorders>
              <w:top w:val="single" w:sz="4" w:space="0" w:color="000000"/>
              <w:left w:val="single" w:sz="4" w:space="0" w:color="000000"/>
              <w:bottom w:val="single" w:sz="4" w:space="0" w:color="000000"/>
            </w:tcBorders>
            <w:shd w:val="clear" w:color="auto" w:fill="auto"/>
          </w:tcPr>
          <w:p w14:paraId="68E92149" w14:textId="35BA3456" w:rsidR="0083550C" w:rsidRPr="003167FF" w:rsidDel="007B4E24" w:rsidRDefault="0083550C" w:rsidP="00854F32">
            <w:pPr>
              <w:pStyle w:val="TAL"/>
              <w:rPr>
                <w:del w:id="2324" w:author="Samsung_rev1" w:date="2024-11-20T21:31:00Z"/>
                <w:moveFrom w:id="2325" w:author="Samsung_rev1" w:date="2024-11-20T15:18:00Z"/>
              </w:rPr>
            </w:pPr>
            <w:moveFrom w:id="2326" w:author="Samsung_rev1" w:date="2024-11-20T15:18:00Z">
              <w:del w:id="2327" w:author="Samsung_rev1" w:date="2024-11-20T21:31:00Z">
                <w:r w:rsidRPr="00F477AF" w:rsidDel="007B4E24">
                  <w:delText>Security credentials</w:delText>
                </w:r>
              </w:del>
            </w:moveFrom>
          </w:p>
        </w:tc>
        <w:tc>
          <w:tcPr>
            <w:tcW w:w="1440" w:type="dxa"/>
            <w:tcBorders>
              <w:top w:val="single" w:sz="4" w:space="0" w:color="000000"/>
              <w:left w:val="single" w:sz="4" w:space="0" w:color="000000"/>
              <w:bottom w:val="single" w:sz="4" w:space="0" w:color="000000"/>
            </w:tcBorders>
            <w:shd w:val="clear" w:color="auto" w:fill="auto"/>
          </w:tcPr>
          <w:p w14:paraId="52AEE661" w14:textId="3933D29F" w:rsidR="0083550C" w:rsidRPr="003167FF" w:rsidDel="007B4E24" w:rsidRDefault="0083550C" w:rsidP="00854F32">
            <w:pPr>
              <w:pStyle w:val="TAC"/>
              <w:rPr>
                <w:del w:id="2328" w:author="Samsung_rev1" w:date="2024-11-20T21:31:00Z"/>
                <w:moveFrom w:id="2329" w:author="Samsung_rev1" w:date="2024-11-20T15:18:00Z"/>
              </w:rPr>
            </w:pPr>
            <w:moveFrom w:id="2330" w:author="Samsung_rev1" w:date="2024-11-20T15:18:00Z">
              <w:del w:id="2331" w:author="Samsung_rev1" w:date="2024-11-20T21:31:00Z">
                <w:r w:rsidRPr="003167FF" w:rsidDel="007B4E24">
                  <w:delText>M</w:delText>
                </w:r>
              </w:del>
            </w:moveFrom>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C8F08E" w14:textId="5140954E" w:rsidR="0083550C" w:rsidRPr="003167FF" w:rsidDel="007B4E24" w:rsidRDefault="0083550C" w:rsidP="00854F32">
            <w:pPr>
              <w:pStyle w:val="TAL"/>
              <w:rPr>
                <w:del w:id="2332" w:author="Samsung_rev1" w:date="2024-11-20T21:31:00Z"/>
                <w:moveFrom w:id="2333" w:author="Samsung_rev1" w:date="2024-11-20T15:18:00Z"/>
              </w:rPr>
            </w:pPr>
            <w:moveFrom w:id="2334" w:author="Samsung_rev1" w:date="2024-11-20T15:18:00Z">
              <w:del w:id="2335" w:author="Samsung_rev1" w:date="2024-11-20T21:31:00Z">
                <w:r w:rsidDel="007B4E24">
                  <w:rPr>
                    <w:rFonts w:cs="Arial"/>
                  </w:rPr>
                  <w:delText>The s</w:delText>
                </w:r>
                <w:r w:rsidRPr="00F477AF" w:rsidDel="007B4E24">
                  <w:rPr>
                    <w:rFonts w:cs="Arial"/>
                  </w:rPr>
                  <w:delText>ecurity credentials</w:delText>
                </w:r>
                <w:r w:rsidDel="007B4E24">
                  <w:rPr>
                    <w:rFonts w:cs="Arial"/>
                  </w:rPr>
                  <w:delText xml:space="preserve"> of the requestor</w:delText>
                </w:r>
                <w:r w:rsidRPr="00F477AF" w:rsidDel="007B4E24">
                  <w:rPr>
                    <w:rFonts w:cs="Arial"/>
                  </w:rPr>
                  <w:delText>.</w:delText>
                </w:r>
              </w:del>
            </w:moveFrom>
          </w:p>
        </w:tc>
      </w:tr>
      <w:tr w:rsidR="0083550C" w:rsidRPr="003167FF" w:rsidDel="007B4E24" w14:paraId="2F3CE00C" w14:textId="506362B0" w:rsidTr="00854F32">
        <w:trPr>
          <w:jc w:val="center"/>
          <w:del w:id="2336" w:author="Samsung_rev1" w:date="2024-11-20T21:31:00Z"/>
        </w:trPr>
        <w:tc>
          <w:tcPr>
            <w:tcW w:w="2880" w:type="dxa"/>
            <w:tcBorders>
              <w:top w:val="single" w:sz="4" w:space="0" w:color="000000"/>
              <w:left w:val="single" w:sz="4" w:space="0" w:color="000000"/>
              <w:bottom w:val="single" w:sz="4" w:space="0" w:color="000000"/>
            </w:tcBorders>
            <w:shd w:val="clear" w:color="auto" w:fill="auto"/>
          </w:tcPr>
          <w:p w14:paraId="7594B457" w14:textId="469F6A40" w:rsidR="0083550C" w:rsidDel="007B4E24" w:rsidRDefault="0083550C" w:rsidP="00854F32">
            <w:pPr>
              <w:pStyle w:val="TAL"/>
              <w:rPr>
                <w:del w:id="2337" w:author="Samsung_rev1" w:date="2024-11-20T21:31:00Z"/>
                <w:moveFrom w:id="2338" w:author="Samsung_rev1" w:date="2024-11-20T15:18:00Z"/>
              </w:rPr>
            </w:pPr>
            <w:moveFrom w:id="2339" w:author="Samsung_rev1" w:date="2024-11-20T15:18:00Z">
              <w:del w:id="2340" w:author="Samsung_rev1" w:date="2024-11-20T21:31:00Z">
                <w:r w:rsidDel="007B4E24">
                  <w:rPr>
                    <w:lang w:eastAsia="zh-CN"/>
                  </w:rPr>
                  <w:delText xml:space="preserve">Spatial anchor </w:delText>
                </w:r>
                <w:r w:rsidDel="007B4E24">
                  <w:delText xml:space="preserve">analytics </w:delText>
                </w:r>
                <w:r w:rsidRPr="00C17703" w:rsidDel="007B4E24">
                  <w:rPr>
                    <w:lang w:eastAsia="zh-CN"/>
                  </w:rPr>
                  <w:delText>filters</w:delText>
                </w:r>
              </w:del>
            </w:moveFrom>
          </w:p>
        </w:tc>
        <w:tc>
          <w:tcPr>
            <w:tcW w:w="1440" w:type="dxa"/>
            <w:tcBorders>
              <w:top w:val="single" w:sz="4" w:space="0" w:color="000000"/>
              <w:left w:val="single" w:sz="4" w:space="0" w:color="000000"/>
              <w:bottom w:val="single" w:sz="4" w:space="0" w:color="000000"/>
            </w:tcBorders>
            <w:shd w:val="clear" w:color="auto" w:fill="auto"/>
          </w:tcPr>
          <w:p w14:paraId="64D75F92" w14:textId="7EEE479B" w:rsidR="0083550C" w:rsidDel="007B4E24" w:rsidRDefault="0083550C" w:rsidP="00854F32">
            <w:pPr>
              <w:pStyle w:val="TAC"/>
              <w:rPr>
                <w:del w:id="2341" w:author="Samsung_rev1" w:date="2024-11-20T21:31:00Z"/>
                <w:moveFrom w:id="2342" w:author="Samsung_rev1" w:date="2024-11-20T15:18:00Z"/>
              </w:rPr>
            </w:pPr>
            <w:moveFrom w:id="2343" w:author="Samsung_rev1" w:date="2024-11-20T15:18:00Z">
              <w:del w:id="2344" w:author="Samsung_rev1" w:date="2024-11-20T21:31:00Z">
                <w:r w:rsidDel="007B4E24">
                  <w:delText>M</w:delText>
                </w:r>
              </w:del>
            </w:moveFrom>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7A4885" w14:textId="62D9962F" w:rsidR="0083550C" w:rsidDel="007B4E24" w:rsidRDefault="0083550C" w:rsidP="00854F32">
            <w:pPr>
              <w:pStyle w:val="TAL"/>
              <w:rPr>
                <w:del w:id="2345" w:author="Samsung_rev1" w:date="2024-11-20T21:31:00Z"/>
                <w:moveFrom w:id="2346" w:author="Samsung_rev1" w:date="2024-11-20T15:18:00Z"/>
                <w:rFonts w:cs="Arial"/>
              </w:rPr>
            </w:pPr>
            <w:moveFrom w:id="2347" w:author="Samsung_rev1" w:date="2024-11-20T15:18:00Z">
              <w:del w:id="2348" w:author="Samsung_rev1" w:date="2024-11-20T21:31:00Z">
                <w:r w:rsidDel="007B4E24">
                  <w:rPr>
                    <w:rFonts w:cs="Arial"/>
                  </w:rPr>
                  <w:delText>Indicates the spatial anchor filter for the analytics information</w:delText>
                </w:r>
              </w:del>
            </w:moveFrom>
          </w:p>
        </w:tc>
      </w:tr>
      <w:tr w:rsidR="0083550C" w:rsidRPr="003167FF" w:rsidDel="007B4E24" w14:paraId="7D9F9704" w14:textId="2EE0F221" w:rsidTr="00854F32">
        <w:trPr>
          <w:jc w:val="center"/>
          <w:del w:id="2349" w:author="Samsung_rev1" w:date="2024-11-20T21:31:00Z"/>
        </w:trPr>
        <w:tc>
          <w:tcPr>
            <w:tcW w:w="2880" w:type="dxa"/>
            <w:tcBorders>
              <w:top w:val="single" w:sz="4" w:space="0" w:color="000000"/>
              <w:left w:val="single" w:sz="4" w:space="0" w:color="000000"/>
              <w:bottom w:val="single" w:sz="4" w:space="0" w:color="000000"/>
            </w:tcBorders>
            <w:shd w:val="clear" w:color="auto" w:fill="auto"/>
          </w:tcPr>
          <w:p w14:paraId="4D6BFC02" w14:textId="67A6BAED" w:rsidR="0083550C" w:rsidDel="007B4E24" w:rsidRDefault="0083550C" w:rsidP="00854F32">
            <w:pPr>
              <w:pStyle w:val="TAL"/>
              <w:rPr>
                <w:del w:id="2350" w:author="Samsung_rev1" w:date="2024-11-20T21:31:00Z"/>
                <w:moveFrom w:id="2351" w:author="Samsung_rev1" w:date="2024-11-20T15:18:00Z"/>
              </w:rPr>
            </w:pPr>
            <w:moveFrom w:id="2352" w:author="Samsung_rev1" w:date="2024-11-20T15:18:00Z">
              <w:del w:id="2353" w:author="Samsung_rev1" w:date="2024-11-20T21:31:00Z">
                <w:r w:rsidDel="007B4E24">
                  <w:delText>&gt; Spatial anchor identifiers</w:delText>
                </w:r>
              </w:del>
            </w:moveFrom>
          </w:p>
        </w:tc>
        <w:tc>
          <w:tcPr>
            <w:tcW w:w="1440" w:type="dxa"/>
            <w:tcBorders>
              <w:top w:val="single" w:sz="4" w:space="0" w:color="000000"/>
              <w:left w:val="single" w:sz="4" w:space="0" w:color="000000"/>
              <w:bottom w:val="single" w:sz="4" w:space="0" w:color="000000"/>
            </w:tcBorders>
            <w:shd w:val="clear" w:color="auto" w:fill="auto"/>
          </w:tcPr>
          <w:p w14:paraId="42AFB5CA" w14:textId="6CA1AFA1" w:rsidR="0083550C" w:rsidDel="007B4E24" w:rsidRDefault="0083550C" w:rsidP="00854F32">
            <w:pPr>
              <w:pStyle w:val="TAC"/>
              <w:rPr>
                <w:del w:id="2354" w:author="Samsung_rev1" w:date="2024-11-20T21:31:00Z"/>
                <w:moveFrom w:id="2355" w:author="Samsung_rev1" w:date="2024-11-20T15:18:00Z"/>
              </w:rPr>
            </w:pPr>
            <w:moveFrom w:id="2356" w:author="Samsung_rev1" w:date="2024-11-20T15:18:00Z">
              <w:del w:id="2357" w:author="Samsung_rev1" w:date="2024-11-20T21:31:00Z">
                <w:r w:rsidDel="007B4E24">
                  <w:delText>O</w:delText>
                </w:r>
              </w:del>
            </w:moveFrom>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DDD0C9" w14:textId="3039A7A3" w:rsidR="0083550C" w:rsidDel="007B4E24" w:rsidRDefault="0083550C" w:rsidP="00854F32">
            <w:pPr>
              <w:pStyle w:val="TAL"/>
              <w:rPr>
                <w:del w:id="2358" w:author="Samsung_rev1" w:date="2024-11-20T21:31:00Z"/>
                <w:moveFrom w:id="2359" w:author="Samsung_rev1" w:date="2024-11-20T15:18:00Z"/>
                <w:rFonts w:cs="Arial"/>
              </w:rPr>
            </w:pPr>
            <w:moveFrom w:id="2360" w:author="Samsung_rev1" w:date="2024-11-20T15:18:00Z">
              <w:del w:id="2361" w:author="Samsung_rev1" w:date="2024-11-20T21:31:00Z">
                <w:r w:rsidDel="007B4E24">
                  <w:rPr>
                    <w:rFonts w:cs="Arial"/>
                  </w:rPr>
                  <w:delText>Indicates the spatial anchor identities</w:delText>
                </w:r>
              </w:del>
            </w:moveFrom>
          </w:p>
        </w:tc>
      </w:tr>
      <w:tr w:rsidR="0083550C" w:rsidRPr="003167FF" w:rsidDel="007B4E24" w14:paraId="5C2BD8CF" w14:textId="2D26077B" w:rsidTr="00854F32">
        <w:trPr>
          <w:jc w:val="center"/>
          <w:del w:id="2362" w:author="Samsung_rev1" w:date="2024-11-20T21:31:00Z"/>
        </w:trPr>
        <w:tc>
          <w:tcPr>
            <w:tcW w:w="2880" w:type="dxa"/>
            <w:tcBorders>
              <w:top w:val="single" w:sz="4" w:space="0" w:color="000000"/>
              <w:left w:val="single" w:sz="4" w:space="0" w:color="000000"/>
              <w:bottom w:val="single" w:sz="4" w:space="0" w:color="000000"/>
            </w:tcBorders>
            <w:shd w:val="clear" w:color="auto" w:fill="auto"/>
          </w:tcPr>
          <w:p w14:paraId="6E717926" w14:textId="03DF59C3" w:rsidR="0083550C" w:rsidDel="007B4E24" w:rsidRDefault="0083550C" w:rsidP="00854F32">
            <w:pPr>
              <w:pStyle w:val="TAL"/>
              <w:rPr>
                <w:del w:id="2363" w:author="Samsung_rev1" w:date="2024-11-20T21:31:00Z"/>
                <w:moveFrom w:id="2364" w:author="Samsung_rev1" w:date="2024-11-20T15:18:00Z"/>
              </w:rPr>
            </w:pPr>
            <w:moveFrom w:id="2365" w:author="Samsung_rev1" w:date="2024-11-20T15:18:00Z">
              <w:del w:id="2366" w:author="Samsung_rev1" w:date="2024-11-20T21:31:00Z">
                <w:r w:rsidDel="007B4E24">
                  <w:delText>&gt; Spatial anchor location information</w:delText>
                </w:r>
              </w:del>
            </w:moveFrom>
          </w:p>
        </w:tc>
        <w:tc>
          <w:tcPr>
            <w:tcW w:w="1440" w:type="dxa"/>
            <w:tcBorders>
              <w:top w:val="single" w:sz="4" w:space="0" w:color="000000"/>
              <w:left w:val="single" w:sz="4" w:space="0" w:color="000000"/>
              <w:bottom w:val="single" w:sz="4" w:space="0" w:color="000000"/>
            </w:tcBorders>
            <w:shd w:val="clear" w:color="auto" w:fill="auto"/>
          </w:tcPr>
          <w:p w14:paraId="12419B06" w14:textId="06BE6580" w:rsidR="0083550C" w:rsidDel="007B4E24" w:rsidRDefault="0083550C" w:rsidP="00854F32">
            <w:pPr>
              <w:pStyle w:val="TAC"/>
              <w:rPr>
                <w:del w:id="2367" w:author="Samsung_rev1" w:date="2024-11-20T21:31:00Z"/>
                <w:moveFrom w:id="2368" w:author="Samsung_rev1" w:date="2024-11-20T15:18:00Z"/>
              </w:rPr>
            </w:pPr>
            <w:moveFrom w:id="2369" w:author="Samsung_rev1" w:date="2024-11-20T15:18:00Z">
              <w:del w:id="2370" w:author="Samsung_rev1" w:date="2024-11-20T21:31:00Z">
                <w:r w:rsidDel="007B4E24">
                  <w:delText>O</w:delText>
                </w:r>
              </w:del>
            </w:moveFrom>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E4DE2A" w14:textId="68D0CBC4" w:rsidR="0083550C" w:rsidDel="007B4E24" w:rsidRDefault="0083550C" w:rsidP="00854F32">
            <w:pPr>
              <w:pStyle w:val="TAL"/>
              <w:rPr>
                <w:del w:id="2371" w:author="Samsung_rev1" w:date="2024-11-20T21:31:00Z"/>
                <w:moveFrom w:id="2372" w:author="Samsung_rev1" w:date="2024-11-20T15:18:00Z"/>
                <w:rFonts w:cs="Arial"/>
              </w:rPr>
            </w:pPr>
            <w:moveFrom w:id="2373" w:author="Samsung_rev1" w:date="2024-11-20T15:18:00Z">
              <w:del w:id="2374" w:author="Samsung_rev1" w:date="2024-11-20T21:31:00Z">
                <w:r w:rsidDel="007B4E24">
                  <w:delText>Indicates the spatial anchor location information</w:delText>
                </w:r>
              </w:del>
            </w:moveFrom>
          </w:p>
        </w:tc>
      </w:tr>
      <w:tr w:rsidR="0083550C" w:rsidRPr="003167FF" w:rsidDel="007B4E24" w14:paraId="09FEC20B" w14:textId="62FC7B5B" w:rsidTr="00854F32">
        <w:trPr>
          <w:jc w:val="center"/>
          <w:del w:id="2375" w:author="Samsung_rev1" w:date="2024-11-20T21:31:00Z"/>
        </w:trPr>
        <w:tc>
          <w:tcPr>
            <w:tcW w:w="2880" w:type="dxa"/>
            <w:tcBorders>
              <w:top w:val="single" w:sz="4" w:space="0" w:color="000000"/>
              <w:left w:val="single" w:sz="4" w:space="0" w:color="000000"/>
              <w:bottom w:val="single" w:sz="4" w:space="0" w:color="000000"/>
            </w:tcBorders>
            <w:shd w:val="clear" w:color="auto" w:fill="auto"/>
          </w:tcPr>
          <w:p w14:paraId="1929583D" w14:textId="54A2A1FC" w:rsidR="0083550C" w:rsidDel="007B4E24" w:rsidRDefault="0083550C" w:rsidP="00854F32">
            <w:pPr>
              <w:pStyle w:val="TAL"/>
              <w:rPr>
                <w:del w:id="2376" w:author="Samsung_rev1" w:date="2024-11-20T21:31:00Z"/>
                <w:moveFrom w:id="2377" w:author="Samsung_rev1" w:date="2024-11-20T15:18:00Z"/>
              </w:rPr>
            </w:pPr>
            <w:moveFrom w:id="2378" w:author="Samsung_rev1" w:date="2024-11-20T15:18:00Z">
              <w:del w:id="2379" w:author="Samsung_rev1" w:date="2024-11-20T21:31:00Z">
                <w:r w:rsidDel="007B4E24">
                  <w:delText>&gt; Area information</w:delText>
                </w:r>
              </w:del>
            </w:moveFrom>
          </w:p>
        </w:tc>
        <w:tc>
          <w:tcPr>
            <w:tcW w:w="1440" w:type="dxa"/>
            <w:tcBorders>
              <w:top w:val="single" w:sz="4" w:space="0" w:color="000000"/>
              <w:left w:val="single" w:sz="4" w:space="0" w:color="000000"/>
              <w:bottom w:val="single" w:sz="4" w:space="0" w:color="000000"/>
            </w:tcBorders>
            <w:shd w:val="clear" w:color="auto" w:fill="auto"/>
          </w:tcPr>
          <w:p w14:paraId="622AEA3C" w14:textId="276D8AB1" w:rsidR="0083550C" w:rsidDel="007B4E24" w:rsidRDefault="0083550C" w:rsidP="00854F32">
            <w:pPr>
              <w:pStyle w:val="TAC"/>
              <w:rPr>
                <w:del w:id="2380" w:author="Samsung_rev1" w:date="2024-11-20T21:31:00Z"/>
                <w:moveFrom w:id="2381" w:author="Samsung_rev1" w:date="2024-11-20T15:18:00Z"/>
              </w:rPr>
            </w:pPr>
            <w:moveFrom w:id="2382" w:author="Samsung_rev1" w:date="2024-11-20T15:18:00Z">
              <w:del w:id="2383" w:author="Samsung_rev1" w:date="2024-11-20T21:31:00Z">
                <w:r w:rsidDel="007B4E24">
                  <w:delText>O</w:delText>
                </w:r>
              </w:del>
            </w:moveFrom>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68E3FA" w14:textId="1A7DB103" w:rsidR="0083550C" w:rsidDel="007B4E24" w:rsidRDefault="0083550C" w:rsidP="00854F32">
            <w:pPr>
              <w:pStyle w:val="TAL"/>
              <w:rPr>
                <w:del w:id="2384" w:author="Samsung_rev1" w:date="2024-11-20T21:31:00Z"/>
                <w:moveFrom w:id="2385" w:author="Samsung_rev1" w:date="2024-11-20T15:18:00Z"/>
                <w:rFonts w:cs="Arial"/>
              </w:rPr>
            </w:pPr>
            <w:moveFrom w:id="2386" w:author="Samsung_rev1" w:date="2024-11-20T15:18:00Z">
              <w:del w:id="2387" w:author="Samsung_rev1" w:date="2024-11-20T21:31:00Z">
                <w:r w:rsidDel="007B4E24">
                  <w:rPr>
                    <w:rFonts w:cs="Arial"/>
                  </w:rPr>
                  <w:delText>Indicates the area information (e.g., location information)</w:delText>
                </w:r>
              </w:del>
            </w:moveFrom>
          </w:p>
        </w:tc>
      </w:tr>
      <w:tr w:rsidR="0083550C" w:rsidRPr="003167FF" w:rsidDel="007B4E24" w14:paraId="7C2B35FE" w14:textId="52782597" w:rsidTr="00854F32">
        <w:trPr>
          <w:jc w:val="center"/>
          <w:del w:id="2388" w:author="Samsung_rev1" w:date="2024-11-20T21:31:00Z"/>
        </w:trPr>
        <w:tc>
          <w:tcPr>
            <w:tcW w:w="2880" w:type="dxa"/>
            <w:tcBorders>
              <w:top w:val="single" w:sz="4" w:space="0" w:color="000000"/>
              <w:left w:val="single" w:sz="4" w:space="0" w:color="000000"/>
              <w:bottom w:val="single" w:sz="4" w:space="0" w:color="000000"/>
            </w:tcBorders>
            <w:shd w:val="clear" w:color="auto" w:fill="auto"/>
          </w:tcPr>
          <w:p w14:paraId="0D66D9C5" w14:textId="62E85A85" w:rsidR="0083550C" w:rsidDel="007B4E24" w:rsidRDefault="0083550C" w:rsidP="00854F32">
            <w:pPr>
              <w:pStyle w:val="TAL"/>
              <w:rPr>
                <w:del w:id="2389" w:author="Samsung_rev1" w:date="2024-11-20T21:31:00Z"/>
                <w:moveFrom w:id="2390" w:author="Samsung_rev1" w:date="2024-11-20T15:18:00Z"/>
              </w:rPr>
            </w:pPr>
            <w:moveFrom w:id="2391" w:author="Samsung_rev1" w:date="2024-11-20T15:18:00Z">
              <w:del w:id="2392" w:author="Samsung_rev1" w:date="2024-11-20T21:31:00Z">
                <w:r w:rsidDel="007B4E24">
                  <w:delText>&gt; Application service information</w:delText>
                </w:r>
              </w:del>
            </w:moveFrom>
          </w:p>
        </w:tc>
        <w:tc>
          <w:tcPr>
            <w:tcW w:w="1440" w:type="dxa"/>
            <w:tcBorders>
              <w:top w:val="single" w:sz="4" w:space="0" w:color="000000"/>
              <w:left w:val="single" w:sz="4" w:space="0" w:color="000000"/>
              <w:bottom w:val="single" w:sz="4" w:space="0" w:color="000000"/>
            </w:tcBorders>
            <w:shd w:val="clear" w:color="auto" w:fill="auto"/>
          </w:tcPr>
          <w:p w14:paraId="3DBD0FC4" w14:textId="2D0A9C84" w:rsidR="0083550C" w:rsidDel="007B4E24" w:rsidRDefault="0083550C" w:rsidP="00854F32">
            <w:pPr>
              <w:pStyle w:val="TAC"/>
              <w:rPr>
                <w:del w:id="2393" w:author="Samsung_rev1" w:date="2024-11-20T21:31:00Z"/>
                <w:moveFrom w:id="2394" w:author="Samsung_rev1" w:date="2024-11-20T15:18:00Z"/>
              </w:rPr>
            </w:pPr>
            <w:moveFrom w:id="2395" w:author="Samsung_rev1" w:date="2024-11-20T15:18:00Z">
              <w:del w:id="2396" w:author="Samsung_rev1" w:date="2024-11-20T21:31:00Z">
                <w:r w:rsidDel="007B4E24">
                  <w:delText>O</w:delText>
                </w:r>
              </w:del>
            </w:moveFrom>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12AAB2" w14:textId="602DA74D" w:rsidR="0083550C" w:rsidDel="007B4E24" w:rsidRDefault="0083550C" w:rsidP="00854F32">
            <w:pPr>
              <w:pStyle w:val="TAL"/>
              <w:rPr>
                <w:del w:id="2397" w:author="Samsung_rev1" w:date="2024-11-20T21:31:00Z"/>
                <w:moveFrom w:id="2398" w:author="Samsung_rev1" w:date="2024-11-20T15:18:00Z"/>
                <w:rFonts w:cs="Arial"/>
              </w:rPr>
            </w:pPr>
            <w:moveFrom w:id="2399" w:author="Samsung_rev1" w:date="2024-11-20T15:18:00Z">
              <w:del w:id="2400" w:author="Samsung_rev1" w:date="2024-11-20T21:31:00Z">
                <w:r w:rsidDel="007B4E24">
                  <w:rPr>
                    <w:rFonts w:cs="Arial"/>
                  </w:rPr>
                  <w:delText>Indicates the application service information(e.g., application identifier)</w:delText>
                </w:r>
              </w:del>
            </w:moveFrom>
          </w:p>
        </w:tc>
      </w:tr>
      <w:tr w:rsidR="0083550C" w:rsidRPr="003167FF" w:rsidDel="007B4E24" w14:paraId="5B8D04E9" w14:textId="04F8ED18" w:rsidTr="00854F32">
        <w:trPr>
          <w:jc w:val="center"/>
          <w:del w:id="2401" w:author="Samsung_rev1" w:date="2024-11-20T21:31:00Z"/>
        </w:trPr>
        <w:tc>
          <w:tcPr>
            <w:tcW w:w="2880" w:type="dxa"/>
            <w:tcBorders>
              <w:top w:val="single" w:sz="4" w:space="0" w:color="000000"/>
              <w:left w:val="single" w:sz="4" w:space="0" w:color="000000"/>
              <w:bottom w:val="single" w:sz="4" w:space="0" w:color="000000"/>
            </w:tcBorders>
            <w:shd w:val="clear" w:color="auto" w:fill="auto"/>
          </w:tcPr>
          <w:p w14:paraId="20C34E7B" w14:textId="49D57CF3" w:rsidR="0083550C" w:rsidRPr="00F477AF" w:rsidDel="007B4E24" w:rsidRDefault="0083550C" w:rsidP="00854F32">
            <w:pPr>
              <w:pStyle w:val="TAL"/>
              <w:rPr>
                <w:del w:id="2402" w:author="Samsung_rev1" w:date="2024-11-20T21:31:00Z"/>
                <w:moveFrom w:id="2403" w:author="Samsung_rev1" w:date="2024-11-20T15:18:00Z"/>
              </w:rPr>
            </w:pPr>
            <w:moveFrom w:id="2404" w:author="Samsung_rev1" w:date="2024-11-20T15:18:00Z">
              <w:del w:id="2405" w:author="Samsung_rev1" w:date="2024-11-20T21:31:00Z">
                <w:r w:rsidDel="007B4E24">
                  <w:delText>Analytics sampling interval</w:delText>
                </w:r>
              </w:del>
            </w:moveFrom>
          </w:p>
        </w:tc>
        <w:tc>
          <w:tcPr>
            <w:tcW w:w="1440" w:type="dxa"/>
            <w:tcBorders>
              <w:top w:val="single" w:sz="4" w:space="0" w:color="000000"/>
              <w:left w:val="single" w:sz="4" w:space="0" w:color="000000"/>
              <w:bottom w:val="single" w:sz="4" w:space="0" w:color="000000"/>
            </w:tcBorders>
            <w:shd w:val="clear" w:color="auto" w:fill="auto"/>
          </w:tcPr>
          <w:p w14:paraId="7FA68C3D" w14:textId="634DD6AF" w:rsidR="0083550C" w:rsidRPr="003167FF" w:rsidDel="007B4E24" w:rsidRDefault="0083550C" w:rsidP="00854F32">
            <w:pPr>
              <w:pStyle w:val="TAC"/>
              <w:rPr>
                <w:del w:id="2406" w:author="Samsung_rev1" w:date="2024-11-20T21:31:00Z"/>
                <w:moveFrom w:id="2407" w:author="Samsung_rev1" w:date="2024-11-20T15:18:00Z"/>
              </w:rPr>
            </w:pPr>
            <w:moveFrom w:id="2408" w:author="Samsung_rev1" w:date="2024-11-20T15:18:00Z">
              <w:del w:id="2409" w:author="Samsung_rev1" w:date="2024-11-20T21:31:00Z">
                <w:r w:rsidDel="007B4E24">
                  <w:delText>O</w:delText>
                </w:r>
              </w:del>
            </w:moveFrom>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5EEBE8" w14:textId="6049A983" w:rsidR="0083550C" w:rsidRPr="00F477AF" w:rsidDel="007B4E24" w:rsidRDefault="0083550C" w:rsidP="00854F32">
            <w:pPr>
              <w:pStyle w:val="TAL"/>
              <w:rPr>
                <w:del w:id="2410" w:author="Samsung_rev1" w:date="2024-11-20T21:31:00Z"/>
                <w:moveFrom w:id="2411" w:author="Samsung_rev1" w:date="2024-11-20T15:18:00Z"/>
                <w:rFonts w:cs="Arial"/>
              </w:rPr>
            </w:pPr>
            <w:moveFrom w:id="2412" w:author="Samsung_rev1" w:date="2024-11-20T15:18:00Z">
              <w:del w:id="2413" w:author="Samsung_rev1" w:date="2024-11-20T21:31:00Z">
                <w:r w:rsidDel="007B4E24">
                  <w:rPr>
                    <w:rFonts w:cs="Arial"/>
                  </w:rPr>
                  <w:delText>Indicates the interval to sample the spatial anchor(s) related information to generate analytics</w:delText>
                </w:r>
              </w:del>
            </w:moveFrom>
          </w:p>
        </w:tc>
      </w:tr>
      <w:tr w:rsidR="0083550C" w:rsidRPr="003167FF" w:rsidDel="007B4E24" w14:paraId="64FDEC61" w14:textId="797E78E6" w:rsidTr="00854F32">
        <w:trPr>
          <w:jc w:val="center"/>
          <w:del w:id="2414" w:author="Samsung_rev1" w:date="2024-11-20T21:31:00Z"/>
        </w:trPr>
        <w:tc>
          <w:tcPr>
            <w:tcW w:w="2880" w:type="dxa"/>
            <w:tcBorders>
              <w:top w:val="single" w:sz="4" w:space="0" w:color="000000"/>
              <w:left w:val="single" w:sz="4" w:space="0" w:color="000000"/>
              <w:bottom w:val="single" w:sz="4" w:space="0" w:color="000000"/>
            </w:tcBorders>
            <w:shd w:val="clear" w:color="auto" w:fill="auto"/>
          </w:tcPr>
          <w:p w14:paraId="4C02527C" w14:textId="2E6A8004" w:rsidR="0083550C" w:rsidDel="007B4E24" w:rsidRDefault="0083550C" w:rsidP="00854F32">
            <w:pPr>
              <w:pStyle w:val="TAL"/>
              <w:rPr>
                <w:del w:id="2415" w:author="Samsung_rev1" w:date="2024-11-20T21:31:00Z"/>
                <w:moveFrom w:id="2416" w:author="Samsung_rev1" w:date="2024-11-20T15:18:00Z"/>
              </w:rPr>
            </w:pPr>
            <w:moveFrom w:id="2417" w:author="Samsung_rev1" w:date="2024-11-20T15:18:00Z">
              <w:del w:id="2418" w:author="Samsung_rev1" w:date="2024-11-20T21:31:00Z">
                <w:r w:rsidDel="007B4E24">
                  <w:rPr>
                    <w:lang w:val="en-US"/>
                  </w:rPr>
                  <w:delText>Reporting interval</w:delText>
                </w:r>
              </w:del>
            </w:moveFrom>
          </w:p>
        </w:tc>
        <w:tc>
          <w:tcPr>
            <w:tcW w:w="1440" w:type="dxa"/>
            <w:tcBorders>
              <w:top w:val="single" w:sz="4" w:space="0" w:color="000000"/>
              <w:left w:val="single" w:sz="4" w:space="0" w:color="000000"/>
              <w:bottom w:val="single" w:sz="4" w:space="0" w:color="000000"/>
            </w:tcBorders>
            <w:shd w:val="clear" w:color="auto" w:fill="auto"/>
          </w:tcPr>
          <w:p w14:paraId="102331D9" w14:textId="00DAAE09" w:rsidR="0083550C" w:rsidDel="007B4E24" w:rsidRDefault="0083550C" w:rsidP="00854F32">
            <w:pPr>
              <w:pStyle w:val="TAC"/>
              <w:rPr>
                <w:del w:id="2419" w:author="Samsung_rev1" w:date="2024-11-20T21:31:00Z"/>
                <w:moveFrom w:id="2420" w:author="Samsung_rev1" w:date="2024-11-20T15:18:00Z"/>
              </w:rPr>
            </w:pPr>
            <w:moveFrom w:id="2421" w:author="Samsung_rev1" w:date="2024-11-20T15:18:00Z">
              <w:del w:id="2422" w:author="Samsung_rev1" w:date="2024-11-20T21:31:00Z">
                <w:r w:rsidDel="007B4E24">
                  <w:delText>O</w:delText>
                </w:r>
              </w:del>
            </w:moveFrom>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3BFA4B" w14:textId="71F5B06F" w:rsidR="0083550C" w:rsidDel="007B4E24" w:rsidRDefault="0083550C" w:rsidP="00854F32">
            <w:pPr>
              <w:pStyle w:val="TAL"/>
              <w:rPr>
                <w:del w:id="2423" w:author="Samsung_rev1" w:date="2024-11-20T21:31:00Z"/>
                <w:moveFrom w:id="2424" w:author="Samsung_rev1" w:date="2024-11-20T15:18:00Z"/>
                <w:rFonts w:cs="Arial"/>
              </w:rPr>
            </w:pPr>
            <w:moveFrom w:id="2425" w:author="Samsung_rev1" w:date="2024-11-20T15:18:00Z">
              <w:del w:id="2426" w:author="Samsung_rev1" w:date="2024-11-20T21:31:00Z">
                <w:r w:rsidDel="007B4E24">
                  <w:rPr>
                    <w:rFonts w:cs="Arial"/>
                  </w:rPr>
                  <w:delText>Indicates the periodic reporting interval of analytics information</w:delText>
                </w:r>
              </w:del>
            </w:moveFrom>
          </w:p>
        </w:tc>
      </w:tr>
      <w:tr w:rsidR="0083550C" w:rsidRPr="003167FF" w:rsidDel="007B4E24" w14:paraId="1DCF57C5" w14:textId="520BBA7C" w:rsidTr="00854F32">
        <w:trPr>
          <w:jc w:val="center"/>
          <w:del w:id="2427" w:author="Samsung_rev1" w:date="2024-11-20T21:31:00Z"/>
        </w:trPr>
        <w:tc>
          <w:tcPr>
            <w:tcW w:w="2880" w:type="dxa"/>
            <w:tcBorders>
              <w:top w:val="single" w:sz="4" w:space="0" w:color="000000"/>
              <w:left w:val="single" w:sz="4" w:space="0" w:color="000000"/>
              <w:bottom w:val="single" w:sz="4" w:space="0" w:color="000000"/>
            </w:tcBorders>
            <w:shd w:val="clear" w:color="auto" w:fill="auto"/>
          </w:tcPr>
          <w:p w14:paraId="7C623CF8" w14:textId="500DAD35" w:rsidR="0083550C" w:rsidDel="007B4E24" w:rsidRDefault="0083550C" w:rsidP="00854F32">
            <w:pPr>
              <w:pStyle w:val="TAL"/>
              <w:rPr>
                <w:del w:id="2428" w:author="Samsung_rev1" w:date="2024-11-20T21:31:00Z"/>
                <w:moveFrom w:id="2429" w:author="Samsung_rev1" w:date="2024-11-20T15:18:00Z"/>
              </w:rPr>
            </w:pPr>
            <w:moveFrom w:id="2430" w:author="Samsung_rev1" w:date="2024-11-20T15:18:00Z">
              <w:del w:id="2431" w:author="Samsung_rev1" w:date="2024-11-20T21:31:00Z">
                <w:r w:rsidRPr="00C17703" w:rsidDel="007B4E24">
                  <w:rPr>
                    <w:lang w:eastAsia="zh-CN"/>
                  </w:rPr>
                  <w:delText>notification endpoint</w:delText>
                </w:r>
              </w:del>
            </w:moveFrom>
          </w:p>
        </w:tc>
        <w:tc>
          <w:tcPr>
            <w:tcW w:w="1440" w:type="dxa"/>
            <w:tcBorders>
              <w:top w:val="single" w:sz="4" w:space="0" w:color="000000"/>
              <w:left w:val="single" w:sz="4" w:space="0" w:color="000000"/>
              <w:bottom w:val="single" w:sz="4" w:space="0" w:color="000000"/>
            </w:tcBorders>
            <w:shd w:val="clear" w:color="auto" w:fill="auto"/>
          </w:tcPr>
          <w:p w14:paraId="5FCA0056" w14:textId="10B141D0" w:rsidR="0083550C" w:rsidDel="007B4E24" w:rsidRDefault="0083550C" w:rsidP="00854F32">
            <w:pPr>
              <w:pStyle w:val="TAC"/>
              <w:rPr>
                <w:del w:id="2432" w:author="Samsung_rev1" w:date="2024-11-20T21:31:00Z"/>
                <w:moveFrom w:id="2433" w:author="Samsung_rev1" w:date="2024-11-20T15:18:00Z"/>
              </w:rPr>
            </w:pPr>
            <w:moveFrom w:id="2434" w:author="Samsung_rev1" w:date="2024-11-20T15:18:00Z">
              <w:del w:id="2435" w:author="Samsung_rev1" w:date="2024-11-20T21:31:00Z">
                <w:r w:rsidDel="007B4E24">
                  <w:delText>O</w:delText>
                </w:r>
              </w:del>
            </w:moveFrom>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7BC206" w14:textId="2642217F" w:rsidR="0083550C" w:rsidRPr="00F477AF" w:rsidDel="007B4E24" w:rsidRDefault="0083550C" w:rsidP="00854F32">
            <w:pPr>
              <w:pStyle w:val="TAL"/>
              <w:rPr>
                <w:del w:id="2436" w:author="Samsung_rev1" w:date="2024-11-20T21:31:00Z"/>
                <w:moveFrom w:id="2437" w:author="Samsung_rev1" w:date="2024-11-20T15:18:00Z"/>
              </w:rPr>
            </w:pPr>
            <w:moveFrom w:id="2438" w:author="Samsung_rev1" w:date="2024-11-20T15:18:00Z">
              <w:del w:id="2439" w:author="Samsung_rev1" w:date="2024-11-20T21:31:00Z">
                <w:r w:rsidDel="007B4E24">
                  <w:rPr>
                    <w:rFonts w:eastAsia="Malgun Gothic"/>
                    <w:lang w:val="en-US"/>
                  </w:rPr>
                  <w:delText>Indicates the endpoint(</w:delText>
                </w:r>
                <w:r w:rsidRPr="00C17703" w:rsidDel="007B4E24">
                  <w:rPr>
                    <w:lang w:eastAsia="zh-CN"/>
                  </w:rPr>
                  <w:delText>e.g., IP address, FQDN, URI)</w:delText>
                </w:r>
                <w:r w:rsidDel="007B4E24">
                  <w:rPr>
                    <w:rFonts w:eastAsia="Malgun Gothic"/>
                    <w:lang w:val="en-US"/>
                  </w:rPr>
                  <w:delText xml:space="preserve"> to send the analytics information notification</w:delText>
                </w:r>
              </w:del>
            </w:moveFrom>
          </w:p>
        </w:tc>
      </w:tr>
      <w:tr w:rsidR="0083550C" w:rsidRPr="003167FF" w:rsidDel="007B4E24" w14:paraId="214C0265" w14:textId="07C2EFAF" w:rsidTr="00854F32">
        <w:trPr>
          <w:jc w:val="center"/>
          <w:del w:id="2440" w:author="Samsung_rev1" w:date="2024-11-20T21:31: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666D026" w14:textId="6C796274" w:rsidR="0083550C" w:rsidRPr="003F4117" w:rsidDel="007B4E24" w:rsidRDefault="0083550C" w:rsidP="003F4117">
            <w:pPr>
              <w:pStyle w:val="TAN"/>
              <w:rPr>
                <w:del w:id="2441" w:author="Samsung_rev1" w:date="2024-11-20T21:31:00Z"/>
                <w:moveFrom w:id="2442" w:author="Samsung_rev1" w:date="2024-11-20T15:18:00Z"/>
                <w:rFonts w:eastAsia="SimSun"/>
              </w:rPr>
            </w:pPr>
            <w:moveFrom w:id="2443" w:author="Samsung_rev1" w:date="2024-11-20T15:18:00Z">
              <w:del w:id="2444" w:author="Samsung_rev1" w:date="2024-11-20T21:31:00Z">
                <w:r w:rsidRPr="003F4117" w:rsidDel="007B4E24">
                  <w:rPr>
                    <w:rFonts w:eastAsia="SimSun"/>
                  </w:rPr>
                  <w:delText>NOTE:</w:delText>
                </w:r>
                <w:r w:rsidR="0058466E" w:rsidRPr="00082301" w:rsidDel="007B4E24">
                  <w:delText xml:space="preserve"> </w:delText>
                </w:r>
                <w:r w:rsidR="0058466E" w:rsidRPr="00082301" w:rsidDel="007B4E24">
                  <w:tab/>
                </w:r>
                <w:r w:rsidRPr="003F4117" w:rsidDel="007B4E24">
                  <w:rPr>
                    <w:rFonts w:eastAsia="SimSun"/>
                  </w:rPr>
                  <w:delText>Spatial anchor analytics filters IE must include at</w:delText>
                </w:r>
                <w:r w:rsidR="0058466E" w:rsidRPr="003F4117" w:rsidDel="007B4E24">
                  <w:rPr>
                    <w:rFonts w:eastAsia="SimSun"/>
                  </w:rPr>
                  <w:delText xml:space="preserve"> </w:delText>
                </w:r>
                <w:r w:rsidRPr="003F4117" w:rsidDel="007B4E24">
                  <w:rPr>
                    <w:rFonts w:eastAsia="SimSun"/>
                  </w:rPr>
                  <w:delText>least one optional IE.</w:delText>
                </w:r>
              </w:del>
            </w:moveFrom>
          </w:p>
        </w:tc>
      </w:tr>
    </w:tbl>
    <w:p w14:paraId="7C04A631" w14:textId="32713A4C" w:rsidR="0083550C" w:rsidDel="00C55BBA" w:rsidRDefault="0083550C" w:rsidP="0083550C">
      <w:pPr>
        <w:rPr>
          <w:moveFrom w:id="2445" w:author="Samsung_rev1" w:date="2024-11-20T15:18:00Z"/>
        </w:rPr>
      </w:pPr>
    </w:p>
    <w:p w14:paraId="5968AD45" w14:textId="79321AC5" w:rsidR="0083550C" w:rsidDel="00C55BBA" w:rsidRDefault="0083550C" w:rsidP="0083550C">
      <w:pPr>
        <w:pStyle w:val="Heading4"/>
        <w:rPr>
          <w:moveFrom w:id="2446" w:author="Samsung_rev1" w:date="2024-11-20T15:18:00Z"/>
        </w:rPr>
      </w:pPr>
      <w:bookmarkStart w:id="2447" w:name="_Toc180654096"/>
      <w:bookmarkStart w:id="2448" w:name="_Toc180657123"/>
      <w:moveFrom w:id="2449" w:author="Samsung_rev1" w:date="2024-11-20T15:18:00Z">
        <w:r w:rsidDel="00C55BBA">
          <w:t>8.</w:t>
        </w:r>
        <w:r w:rsidR="000C3C4B" w:rsidDel="00C55BBA">
          <w:t>4</w:t>
        </w:r>
        <w:r w:rsidDel="00C55BBA">
          <w:t>.4.2</w:t>
        </w:r>
        <w:r w:rsidDel="00C55BBA">
          <w:tab/>
          <w:t xml:space="preserve">Spatial anchor usage information </w:t>
        </w:r>
        <w:r w:rsidRPr="00C17703" w:rsidDel="00C55BBA">
          <w:t xml:space="preserve">subscription </w:t>
        </w:r>
        <w:r w:rsidDel="00C55BBA">
          <w:t>response</w:t>
        </w:r>
        <w:bookmarkEnd w:id="2447"/>
        <w:bookmarkEnd w:id="2448"/>
      </w:moveFrom>
    </w:p>
    <w:p w14:paraId="1FCC197E" w14:textId="710C3C8E" w:rsidR="0083550C" w:rsidRPr="00060F39" w:rsidDel="00C55BBA" w:rsidRDefault="0083550C" w:rsidP="0083550C">
      <w:pPr>
        <w:rPr>
          <w:moveFrom w:id="2450" w:author="Samsung_rev1" w:date="2024-11-20T15:18:00Z"/>
        </w:rPr>
      </w:pPr>
      <w:moveFrom w:id="2451" w:author="Samsung_rev1" w:date="2024-11-20T15:18:00Z">
        <w:r w:rsidDel="00C55BBA">
          <w:t>Table 8.</w:t>
        </w:r>
        <w:r w:rsidR="000C3C4B" w:rsidDel="00C55BBA">
          <w:t>4</w:t>
        </w:r>
        <w:r w:rsidDel="00C55BBA">
          <w:t xml:space="preserve">.4.2-1 describes information elements for the spatial anchor usage information </w:t>
        </w:r>
        <w:r w:rsidRPr="00C17703" w:rsidDel="00C55BBA">
          <w:t xml:space="preserve">subscription </w:t>
        </w:r>
        <w:r w:rsidDel="00C55BBA">
          <w:t>response</w:t>
        </w:r>
        <w:r w:rsidRPr="00C17703" w:rsidDel="00C55BBA">
          <w:t xml:space="preserve"> </w:t>
        </w:r>
        <w:r w:rsidDel="00C55BBA">
          <w:t>from the SAn server to the consumer.</w:t>
        </w:r>
      </w:moveFrom>
    </w:p>
    <w:p w14:paraId="73FAC00D" w14:textId="2468CB86" w:rsidR="0083550C" w:rsidRPr="003167FF" w:rsidDel="00C55BBA" w:rsidRDefault="0083550C" w:rsidP="0083550C">
      <w:pPr>
        <w:pStyle w:val="TH"/>
        <w:rPr>
          <w:moveFrom w:id="2452" w:author="Samsung_rev1" w:date="2024-11-20T15:18:00Z"/>
        </w:rPr>
      </w:pPr>
      <w:moveFrom w:id="2453" w:author="Samsung_rev1" w:date="2024-11-20T15:18:00Z">
        <w:r w:rsidRPr="003167FF" w:rsidDel="00C55BBA">
          <w:t>Table </w:t>
        </w:r>
        <w:r w:rsidDel="00C55BBA">
          <w:t>8.</w:t>
        </w:r>
        <w:r w:rsidR="000C3C4B" w:rsidDel="00C55BBA">
          <w:t>4</w:t>
        </w:r>
        <w:r w:rsidDel="00C55BBA">
          <w:t>.4.2-1</w:t>
        </w:r>
        <w:r w:rsidRPr="003167FF" w:rsidDel="00C55BBA">
          <w:t xml:space="preserve">: </w:t>
        </w:r>
        <w:r w:rsidDel="00C55BBA">
          <w:t xml:space="preserve">Spatial anchor usage information </w:t>
        </w:r>
        <w:r w:rsidRPr="00C17703" w:rsidDel="00C55BBA">
          <w:t xml:space="preserve">subscription </w:t>
        </w:r>
        <w:r w:rsidDel="00C55BBA">
          <w:t>response</w:t>
        </w:r>
      </w:moveFrom>
    </w:p>
    <w:tbl>
      <w:tblPr>
        <w:tblW w:w="8640" w:type="dxa"/>
        <w:jc w:val="center"/>
        <w:tblLayout w:type="fixed"/>
        <w:tblLook w:val="0000" w:firstRow="0" w:lastRow="0" w:firstColumn="0" w:lastColumn="0" w:noHBand="0" w:noVBand="0"/>
      </w:tblPr>
      <w:tblGrid>
        <w:gridCol w:w="2880"/>
        <w:gridCol w:w="1440"/>
        <w:gridCol w:w="4320"/>
      </w:tblGrid>
      <w:tr w:rsidR="0083550C" w:rsidRPr="00F477AF" w:rsidDel="007B4E24" w14:paraId="09972717" w14:textId="0C39299B" w:rsidTr="00854F32">
        <w:trPr>
          <w:jc w:val="center"/>
          <w:del w:id="2454" w:author="Samsung_rev1" w:date="2024-11-20T21:31:00Z"/>
        </w:trPr>
        <w:tc>
          <w:tcPr>
            <w:tcW w:w="2880" w:type="dxa"/>
            <w:tcBorders>
              <w:top w:val="single" w:sz="4" w:space="0" w:color="000000"/>
              <w:left w:val="single" w:sz="4" w:space="0" w:color="000000"/>
              <w:bottom w:val="single" w:sz="4" w:space="0" w:color="000000"/>
            </w:tcBorders>
            <w:shd w:val="clear" w:color="auto" w:fill="auto"/>
          </w:tcPr>
          <w:p w14:paraId="75A6A549" w14:textId="20BB62E8" w:rsidR="0083550C" w:rsidRPr="00F477AF" w:rsidDel="007B4E24" w:rsidRDefault="0083550C" w:rsidP="00854F32">
            <w:pPr>
              <w:pStyle w:val="TAH"/>
              <w:rPr>
                <w:del w:id="2455" w:author="Samsung_rev1" w:date="2024-11-20T21:31:00Z"/>
                <w:moveFrom w:id="2456" w:author="Samsung_rev1" w:date="2024-11-20T15:18:00Z"/>
              </w:rPr>
            </w:pPr>
            <w:moveFrom w:id="2457" w:author="Samsung_rev1" w:date="2024-11-20T15:18:00Z">
              <w:del w:id="2458" w:author="Samsung_rev1" w:date="2024-11-20T21:31:00Z">
                <w:r w:rsidRPr="00F477AF" w:rsidDel="007B4E24">
                  <w:delText>Information element</w:delText>
                </w:r>
              </w:del>
            </w:moveFrom>
          </w:p>
        </w:tc>
        <w:tc>
          <w:tcPr>
            <w:tcW w:w="1440" w:type="dxa"/>
            <w:tcBorders>
              <w:top w:val="single" w:sz="4" w:space="0" w:color="000000"/>
              <w:left w:val="single" w:sz="4" w:space="0" w:color="000000"/>
              <w:bottom w:val="single" w:sz="4" w:space="0" w:color="000000"/>
            </w:tcBorders>
            <w:shd w:val="clear" w:color="auto" w:fill="auto"/>
          </w:tcPr>
          <w:p w14:paraId="151FD762" w14:textId="307206CE" w:rsidR="0083550C" w:rsidRPr="00F477AF" w:rsidDel="007B4E24" w:rsidRDefault="0083550C" w:rsidP="00854F32">
            <w:pPr>
              <w:pStyle w:val="TAH"/>
              <w:rPr>
                <w:del w:id="2459" w:author="Samsung_rev1" w:date="2024-11-20T21:31:00Z"/>
                <w:moveFrom w:id="2460" w:author="Samsung_rev1" w:date="2024-11-20T15:18:00Z"/>
              </w:rPr>
            </w:pPr>
            <w:moveFrom w:id="2461" w:author="Samsung_rev1" w:date="2024-11-20T15:18:00Z">
              <w:del w:id="2462" w:author="Samsung_rev1" w:date="2024-11-20T21:31:00Z">
                <w:r w:rsidRPr="00F477AF" w:rsidDel="007B4E24">
                  <w:delText>Status</w:delText>
                </w:r>
              </w:del>
            </w:moveFrom>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9699CE" w14:textId="25D2349D" w:rsidR="0083550C" w:rsidRPr="00F477AF" w:rsidDel="007B4E24" w:rsidRDefault="0083550C" w:rsidP="00854F32">
            <w:pPr>
              <w:pStyle w:val="TAH"/>
              <w:rPr>
                <w:del w:id="2463" w:author="Samsung_rev1" w:date="2024-11-20T21:31:00Z"/>
                <w:moveFrom w:id="2464" w:author="Samsung_rev1" w:date="2024-11-20T15:18:00Z"/>
              </w:rPr>
            </w:pPr>
            <w:moveFrom w:id="2465" w:author="Samsung_rev1" w:date="2024-11-20T15:18:00Z">
              <w:del w:id="2466" w:author="Samsung_rev1" w:date="2024-11-20T21:31:00Z">
                <w:r w:rsidRPr="00F477AF" w:rsidDel="007B4E24">
                  <w:delText>Description</w:delText>
                </w:r>
              </w:del>
            </w:moveFrom>
          </w:p>
        </w:tc>
      </w:tr>
      <w:tr w:rsidR="0083550C" w:rsidRPr="00F477AF" w:rsidDel="007B4E24" w14:paraId="62E28F1E" w14:textId="1659A2E5" w:rsidTr="00854F32">
        <w:trPr>
          <w:jc w:val="center"/>
          <w:del w:id="2467" w:author="Samsung_rev1" w:date="2024-11-20T21:31:00Z"/>
        </w:trPr>
        <w:tc>
          <w:tcPr>
            <w:tcW w:w="2880" w:type="dxa"/>
            <w:tcBorders>
              <w:top w:val="single" w:sz="4" w:space="0" w:color="000000"/>
              <w:left w:val="single" w:sz="4" w:space="0" w:color="000000"/>
              <w:bottom w:val="single" w:sz="4" w:space="0" w:color="000000"/>
            </w:tcBorders>
            <w:shd w:val="clear" w:color="auto" w:fill="auto"/>
          </w:tcPr>
          <w:p w14:paraId="06C35A21" w14:textId="2DA6708D" w:rsidR="0083550C" w:rsidRPr="00F477AF" w:rsidDel="007B4E24" w:rsidRDefault="0083550C" w:rsidP="00854F32">
            <w:pPr>
              <w:pStyle w:val="TAL"/>
              <w:rPr>
                <w:del w:id="2468" w:author="Samsung_rev1" w:date="2024-11-20T21:31:00Z"/>
                <w:moveFrom w:id="2469" w:author="Samsung_rev1" w:date="2024-11-20T15:18:00Z"/>
              </w:rPr>
            </w:pPr>
            <w:moveFrom w:id="2470" w:author="Samsung_rev1" w:date="2024-11-20T15:18:00Z">
              <w:del w:id="2471" w:author="Samsung_rev1" w:date="2024-11-20T21:31:00Z">
                <w:r w:rsidRPr="00F477AF" w:rsidDel="007B4E24">
                  <w:delText>Successful response</w:delText>
                </w:r>
              </w:del>
            </w:moveFrom>
          </w:p>
        </w:tc>
        <w:tc>
          <w:tcPr>
            <w:tcW w:w="1440" w:type="dxa"/>
            <w:tcBorders>
              <w:top w:val="single" w:sz="4" w:space="0" w:color="000000"/>
              <w:left w:val="single" w:sz="4" w:space="0" w:color="000000"/>
              <w:bottom w:val="single" w:sz="4" w:space="0" w:color="000000"/>
            </w:tcBorders>
            <w:shd w:val="clear" w:color="auto" w:fill="auto"/>
          </w:tcPr>
          <w:p w14:paraId="0F654885" w14:textId="45196F42" w:rsidR="0083550C" w:rsidRPr="00F477AF" w:rsidDel="007B4E24" w:rsidRDefault="0083550C" w:rsidP="00854F32">
            <w:pPr>
              <w:pStyle w:val="TAC"/>
              <w:rPr>
                <w:del w:id="2472" w:author="Samsung_rev1" w:date="2024-11-20T21:31:00Z"/>
                <w:moveFrom w:id="2473" w:author="Samsung_rev1" w:date="2024-11-20T15:18:00Z"/>
              </w:rPr>
            </w:pPr>
            <w:moveFrom w:id="2474" w:author="Samsung_rev1" w:date="2024-11-20T15:18:00Z">
              <w:del w:id="2475" w:author="Samsung_rev1" w:date="2024-11-20T21:31:00Z">
                <w:r w:rsidRPr="00F477AF" w:rsidDel="007B4E24">
                  <w:delText>O</w:delText>
                </w:r>
              </w:del>
            </w:moveFrom>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9BCBB4" w14:textId="5DF836C2" w:rsidR="0083550C" w:rsidRPr="00F477AF" w:rsidDel="007B4E24" w:rsidRDefault="0083550C" w:rsidP="00854F32">
            <w:pPr>
              <w:pStyle w:val="TAL"/>
              <w:rPr>
                <w:del w:id="2476" w:author="Samsung_rev1" w:date="2024-11-20T21:31:00Z"/>
                <w:moveFrom w:id="2477" w:author="Samsung_rev1" w:date="2024-11-20T15:18:00Z"/>
              </w:rPr>
            </w:pPr>
            <w:moveFrom w:id="2478" w:author="Samsung_rev1" w:date="2024-11-20T15:18:00Z">
              <w:del w:id="2479" w:author="Samsung_rev1" w:date="2024-11-20T21:31:00Z">
                <w:r w:rsidRPr="00F477AF" w:rsidDel="007B4E24">
                  <w:delText xml:space="preserve">Indicates that the </w:delText>
                </w:r>
                <w:r w:rsidDel="007B4E24">
                  <w:delText xml:space="preserve">subscription request </w:delText>
                </w:r>
                <w:r w:rsidRPr="00F477AF" w:rsidDel="007B4E24">
                  <w:delText>was successful.</w:delText>
                </w:r>
              </w:del>
            </w:moveFrom>
          </w:p>
        </w:tc>
      </w:tr>
      <w:tr w:rsidR="0083550C" w:rsidRPr="00F477AF" w:rsidDel="007B4E24" w14:paraId="1C4A5BF4" w14:textId="460B90F0" w:rsidTr="00854F32">
        <w:trPr>
          <w:jc w:val="center"/>
          <w:del w:id="2480" w:author="Samsung_rev1" w:date="2024-11-20T21:31:00Z"/>
        </w:trPr>
        <w:tc>
          <w:tcPr>
            <w:tcW w:w="2880" w:type="dxa"/>
            <w:tcBorders>
              <w:top w:val="single" w:sz="4" w:space="0" w:color="000000"/>
              <w:left w:val="single" w:sz="4" w:space="0" w:color="000000"/>
              <w:bottom w:val="single" w:sz="4" w:space="0" w:color="000000"/>
            </w:tcBorders>
            <w:shd w:val="clear" w:color="auto" w:fill="auto"/>
          </w:tcPr>
          <w:p w14:paraId="28996870" w14:textId="4085F9B1" w:rsidR="0083550C" w:rsidRPr="00F477AF" w:rsidDel="007B4E24" w:rsidRDefault="0083550C" w:rsidP="00854F32">
            <w:pPr>
              <w:pStyle w:val="TAL"/>
              <w:rPr>
                <w:del w:id="2481" w:author="Samsung_rev1" w:date="2024-11-20T21:31:00Z"/>
                <w:moveFrom w:id="2482" w:author="Samsung_rev1" w:date="2024-11-20T15:18:00Z"/>
              </w:rPr>
            </w:pPr>
            <w:moveFrom w:id="2483" w:author="Samsung_rev1" w:date="2024-11-20T15:18:00Z">
              <w:del w:id="2484" w:author="Samsung_rev1" w:date="2024-11-20T21:31:00Z">
                <w:r w:rsidDel="007B4E24">
                  <w:delText>&gt; Spatial anchor Analytics subscription</w:delText>
                </w:r>
                <w:r w:rsidRPr="00F477AF" w:rsidDel="007B4E24">
                  <w:delText xml:space="preserve"> ID</w:delText>
                </w:r>
              </w:del>
            </w:moveFrom>
          </w:p>
        </w:tc>
        <w:tc>
          <w:tcPr>
            <w:tcW w:w="1440" w:type="dxa"/>
            <w:tcBorders>
              <w:top w:val="single" w:sz="4" w:space="0" w:color="000000"/>
              <w:left w:val="single" w:sz="4" w:space="0" w:color="000000"/>
              <w:bottom w:val="single" w:sz="4" w:space="0" w:color="000000"/>
            </w:tcBorders>
            <w:shd w:val="clear" w:color="auto" w:fill="auto"/>
          </w:tcPr>
          <w:p w14:paraId="204851CD" w14:textId="26E8374F" w:rsidR="0083550C" w:rsidRPr="00F477AF" w:rsidDel="007B4E24" w:rsidRDefault="0083550C" w:rsidP="00854F32">
            <w:pPr>
              <w:pStyle w:val="TAC"/>
              <w:rPr>
                <w:del w:id="2485" w:author="Samsung_rev1" w:date="2024-11-20T21:31:00Z"/>
                <w:moveFrom w:id="2486" w:author="Samsung_rev1" w:date="2024-11-20T15:18:00Z"/>
              </w:rPr>
            </w:pPr>
            <w:moveFrom w:id="2487" w:author="Samsung_rev1" w:date="2024-11-20T15:18:00Z">
              <w:del w:id="2488" w:author="Samsung_rev1" w:date="2024-11-20T21:31:00Z">
                <w:r w:rsidDel="007B4E24">
                  <w:delText>M</w:delText>
                </w:r>
              </w:del>
            </w:moveFrom>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76F965" w14:textId="53CBA1D0" w:rsidR="0083550C" w:rsidRPr="00F477AF" w:rsidDel="007B4E24" w:rsidRDefault="0083550C" w:rsidP="00854F32">
            <w:pPr>
              <w:pStyle w:val="TAL"/>
              <w:rPr>
                <w:del w:id="2489" w:author="Samsung_rev1" w:date="2024-11-20T21:31:00Z"/>
                <w:moveFrom w:id="2490" w:author="Samsung_rev1" w:date="2024-11-20T15:18:00Z"/>
              </w:rPr>
            </w:pPr>
            <w:moveFrom w:id="2491" w:author="Samsung_rev1" w:date="2024-11-20T15:18:00Z">
              <w:del w:id="2492" w:author="Samsung_rev1" w:date="2024-11-20T21:31:00Z">
                <w:r w:rsidDel="007B4E24">
                  <w:rPr>
                    <w:u w:val="single"/>
                    <w:lang w:eastAsia="zh-CN"/>
                  </w:rPr>
                  <w:delText>I</w:delText>
                </w:r>
                <w:r w:rsidRPr="007711B8" w:rsidDel="007B4E24">
                  <w:rPr>
                    <w:u w:val="single"/>
                    <w:lang w:eastAsia="zh-CN"/>
                  </w:rPr>
                  <w:delText xml:space="preserve">dentity for the spatial anchor </w:delText>
                </w:r>
                <w:r w:rsidDel="007B4E24">
                  <w:rPr>
                    <w:u w:val="single"/>
                    <w:lang w:eastAsia="zh-CN"/>
                  </w:rPr>
                  <w:delText>analytics subscription</w:delText>
                </w:r>
                <w:r w:rsidDel="007B4E24">
                  <w:delText xml:space="preserve"> </w:delText>
                </w:r>
              </w:del>
            </w:moveFrom>
          </w:p>
        </w:tc>
      </w:tr>
      <w:tr w:rsidR="0083550C" w:rsidRPr="00F477AF" w:rsidDel="007B4E24" w14:paraId="6CD94C54" w14:textId="4A6C2B04" w:rsidTr="00854F32">
        <w:trPr>
          <w:jc w:val="center"/>
          <w:del w:id="2493" w:author="Samsung_rev1" w:date="2024-11-20T21:31:00Z"/>
        </w:trPr>
        <w:tc>
          <w:tcPr>
            <w:tcW w:w="2880" w:type="dxa"/>
            <w:tcBorders>
              <w:top w:val="single" w:sz="4" w:space="0" w:color="000000"/>
              <w:left w:val="single" w:sz="4" w:space="0" w:color="000000"/>
              <w:bottom w:val="single" w:sz="4" w:space="0" w:color="000000"/>
            </w:tcBorders>
            <w:shd w:val="clear" w:color="auto" w:fill="auto"/>
          </w:tcPr>
          <w:p w14:paraId="6BB66552" w14:textId="33593989" w:rsidR="0083550C" w:rsidRPr="00F477AF" w:rsidDel="007B4E24" w:rsidRDefault="0083550C" w:rsidP="00854F32">
            <w:pPr>
              <w:pStyle w:val="TAL"/>
              <w:rPr>
                <w:del w:id="2494" w:author="Samsung_rev1" w:date="2024-11-20T21:31:00Z"/>
                <w:moveFrom w:id="2495" w:author="Samsung_rev1" w:date="2024-11-20T15:18:00Z"/>
              </w:rPr>
            </w:pPr>
            <w:moveFrom w:id="2496" w:author="Samsung_rev1" w:date="2024-11-20T15:18:00Z">
              <w:del w:id="2497" w:author="Samsung_rev1" w:date="2024-11-20T21:31:00Z">
                <w:r w:rsidRPr="00F477AF" w:rsidDel="007B4E24">
                  <w:delText>Failure response</w:delText>
                </w:r>
              </w:del>
            </w:moveFrom>
          </w:p>
        </w:tc>
        <w:tc>
          <w:tcPr>
            <w:tcW w:w="1440" w:type="dxa"/>
            <w:tcBorders>
              <w:top w:val="single" w:sz="4" w:space="0" w:color="000000"/>
              <w:left w:val="single" w:sz="4" w:space="0" w:color="000000"/>
              <w:bottom w:val="single" w:sz="4" w:space="0" w:color="000000"/>
            </w:tcBorders>
            <w:shd w:val="clear" w:color="auto" w:fill="auto"/>
          </w:tcPr>
          <w:p w14:paraId="4F59F825" w14:textId="1F746B60" w:rsidR="0083550C" w:rsidRPr="00F477AF" w:rsidDel="007B4E24" w:rsidRDefault="0083550C" w:rsidP="00854F32">
            <w:pPr>
              <w:pStyle w:val="TAC"/>
              <w:rPr>
                <w:del w:id="2498" w:author="Samsung_rev1" w:date="2024-11-20T21:31:00Z"/>
                <w:moveFrom w:id="2499" w:author="Samsung_rev1" w:date="2024-11-20T15:18:00Z"/>
              </w:rPr>
            </w:pPr>
            <w:moveFrom w:id="2500" w:author="Samsung_rev1" w:date="2024-11-20T15:18:00Z">
              <w:del w:id="2501" w:author="Samsung_rev1" w:date="2024-11-20T21:31:00Z">
                <w:r w:rsidRPr="00F477AF" w:rsidDel="007B4E24">
                  <w:delText>O</w:delText>
                </w:r>
              </w:del>
            </w:moveFrom>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9178EF" w14:textId="5ED91E4C" w:rsidR="0083550C" w:rsidRPr="00F477AF" w:rsidDel="007B4E24" w:rsidRDefault="0083550C" w:rsidP="00854F32">
            <w:pPr>
              <w:pStyle w:val="TAL"/>
              <w:rPr>
                <w:del w:id="2502" w:author="Samsung_rev1" w:date="2024-11-20T21:31:00Z"/>
                <w:moveFrom w:id="2503" w:author="Samsung_rev1" w:date="2024-11-20T15:18:00Z"/>
              </w:rPr>
            </w:pPr>
            <w:moveFrom w:id="2504" w:author="Samsung_rev1" w:date="2024-11-20T15:18:00Z">
              <w:del w:id="2505" w:author="Samsung_rev1" w:date="2024-11-20T21:31:00Z">
                <w:r w:rsidRPr="00F477AF" w:rsidDel="007B4E24">
                  <w:delText xml:space="preserve">Indicates that the </w:delText>
                </w:r>
                <w:r w:rsidDel="007B4E24">
                  <w:delText>create spatial anchor group</w:delText>
                </w:r>
                <w:r w:rsidRPr="00F477AF" w:rsidDel="007B4E24">
                  <w:delText xml:space="preserve"> request </w:delText>
                </w:r>
                <w:r w:rsidDel="007B4E24">
                  <w:delText xml:space="preserve">has </w:delText>
                </w:r>
                <w:r w:rsidRPr="00F477AF" w:rsidDel="007B4E24">
                  <w:delText>failed.</w:delText>
                </w:r>
              </w:del>
            </w:moveFrom>
          </w:p>
        </w:tc>
      </w:tr>
      <w:tr w:rsidR="0083550C" w:rsidRPr="00F477AF" w:rsidDel="007B4E24" w14:paraId="471911FA" w14:textId="44DE2B5F" w:rsidTr="00854F32">
        <w:trPr>
          <w:jc w:val="center"/>
          <w:del w:id="2506" w:author="Samsung_rev1" w:date="2024-11-20T21:31:00Z"/>
        </w:trPr>
        <w:tc>
          <w:tcPr>
            <w:tcW w:w="2880" w:type="dxa"/>
            <w:tcBorders>
              <w:top w:val="single" w:sz="4" w:space="0" w:color="000000"/>
              <w:left w:val="single" w:sz="4" w:space="0" w:color="000000"/>
              <w:bottom w:val="single" w:sz="4" w:space="0" w:color="000000"/>
            </w:tcBorders>
            <w:shd w:val="clear" w:color="auto" w:fill="auto"/>
          </w:tcPr>
          <w:p w14:paraId="675214BF" w14:textId="4E7D1020" w:rsidR="0083550C" w:rsidRPr="00F477AF" w:rsidDel="007B4E24" w:rsidRDefault="0083550C" w:rsidP="00854F32">
            <w:pPr>
              <w:pStyle w:val="TAL"/>
              <w:rPr>
                <w:del w:id="2507" w:author="Samsung_rev1" w:date="2024-11-20T21:31:00Z"/>
                <w:moveFrom w:id="2508" w:author="Samsung_rev1" w:date="2024-11-20T15:18:00Z"/>
              </w:rPr>
            </w:pPr>
            <w:moveFrom w:id="2509" w:author="Samsung_rev1" w:date="2024-11-20T15:18:00Z">
              <w:del w:id="2510" w:author="Samsung_rev1" w:date="2024-11-20T21:31:00Z">
                <w:r w:rsidRPr="00F477AF" w:rsidDel="007B4E24">
                  <w:delText>&gt; Cause</w:delText>
                </w:r>
              </w:del>
            </w:moveFrom>
          </w:p>
        </w:tc>
        <w:tc>
          <w:tcPr>
            <w:tcW w:w="1440" w:type="dxa"/>
            <w:tcBorders>
              <w:top w:val="single" w:sz="4" w:space="0" w:color="000000"/>
              <w:left w:val="single" w:sz="4" w:space="0" w:color="000000"/>
              <w:bottom w:val="single" w:sz="4" w:space="0" w:color="000000"/>
            </w:tcBorders>
            <w:shd w:val="clear" w:color="auto" w:fill="auto"/>
          </w:tcPr>
          <w:p w14:paraId="52F2C252" w14:textId="72357CDA" w:rsidR="0083550C" w:rsidRPr="00F477AF" w:rsidDel="007B4E24" w:rsidRDefault="0083550C" w:rsidP="00854F32">
            <w:pPr>
              <w:pStyle w:val="TAC"/>
              <w:rPr>
                <w:del w:id="2511" w:author="Samsung_rev1" w:date="2024-11-20T21:31:00Z"/>
                <w:moveFrom w:id="2512" w:author="Samsung_rev1" w:date="2024-11-20T15:18:00Z"/>
              </w:rPr>
            </w:pPr>
            <w:moveFrom w:id="2513" w:author="Samsung_rev1" w:date="2024-11-20T15:18:00Z">
              <w:del w:id="2514" w:author="Samsung_rev1" w:date="2024-11-20T21:31:00Z">
                <w:r w:rsidDel="007B4E24">
                  <w:delText>O</w:delText>
                </w:r>
              </w:del>
            </w:moveFrom>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15A2F3" w14:textId="1571ABF2" w:rsidR="0083550C" w:rsidRPr="00F477AF" w:rsidDel="007B4E24" w:rsidRDefault="0083550C" w:rsidP="00854F32">
            <w:pPr>
              <w:pStyle w:val="TAL"/>
              <w:rPr>
                <w:del w:id="2515" w:author="Samsung_rev1" w:date="2024-11-20T21:31:00Z"/>
                <w:moveFrom w:id="2516" w:author="Samsung_rev1" w:date="2024-11-20T15:18:00Z"/>
              </w:rPr>
            </w:pPr>
            <w:moveFrom w:id="2517" w:author="Samsung_rev1" w:date="2024-11-20T15:18:00Z">
              <w:del w:id="2518" w:author="Samsung_rev1" w:date="2024-11-20T21:31:00Z">
                <w:r w:rsidDel="007B4E24">
                  <w:delText xml:space="preserve">The </w:delText>
                </w:r>
                <w:r w:rsidRPr="00F477AF" w:rsidDel="007B4E24">
                  <w:delText>cause for the request failure.</w:delText>
                </w:r>
              </w:del>
            </w:moveFrom>
          </w:p>
        </w:tc>
      </w:tr>
    </w:tbl>
    <w:p w14:paraId="27D38B86" w14:textId="727D6581" w:rsidR="0083550C" w:rsidDel="00C55BBA" w:rsidRDefault="0083550C" w:rsidP="0083550C">
      <w:pPr>
        <w:rPr>
          <w:moveFrom w:id="2519" w:author="Samsung_rev1" w:date="2024-11-20T15:18:00Z"/>
        </w:rPr>
      </w:pPr>
    </w:p>
    <w:p w14:paraId="799C5623" w14:textId="2F66C7B2" w:rsidR="0083550C" w:rsidDel="00C55BBA" w:rsidRDefault="0083550C" w:rsidP="0083550C">
      <w:pPr>
        <w:pStyle w:val="Heading4"/>
        <w:rPr>
          <w:moveFrom w:id="2520" w:author="Samsung_rev1" w:date="2024-11-20T15:18:00Z"/>
        </w:rPr>
      </w:pPr>
      <w:bookmarkStart w:id="2521" w:name="_Toc180654097"/>
      <w:bookmarkStart w:id="2522" w:name="_Toc180657124"/>
      <w:moveFrom w:id="2523" w:author="Samsung_rev1" w:date="2024-11-20T15:18:00Z">
        <w:r w:rsidDel="00C55BBA">
          <w:t>8.</w:t>
        </w:r>
        <w:r w:rsidR="000C3C4B" w:rsidDel="00C55BBA">
          <w:t>4</w:t>
        </w:r>
        <w:r w:rsidDel="00C55BBA">
          <w:t>.4.3</w:t>
        </w:r>
        <w:r w:rsidDel="00C55BBA">
          <w:tab/>
          <w:t>Spatial anchor usage information notification</w:t>
        </w:r>
        <w:bookmarkEnd w:id="2521"/>
        <w:bookmarkEnd w:id="2522"/>
      </w:moveFrom>
    </w:p>
    <w:p w14:paraId="7DA18156" w14:textId="49A08536" w:rsidR="0083550C" w:rsidRPr="00060F39" w:rsidDel="00C55BBA" w:rsidRDefault="0083550C" w:rsidP="0083550C">
      <w:pPr>
        <w:rPr>
          <w:moveFrom w:id="2524" w:author="Samsung_rev1" w:date="2024-11-20T15:18:00Z"/>
        </w:rPr>
      </w:pPr>
      <w:moveFrom w:id="2525" w:author="Samsung_rev1" w:date="2024-11-20T15:18:00Z">
        <w:r w:rsidDel="00C55BBA">
          <w:t>Table 8.x.4.3-1 describes information elements for the spatial anchor usage information notification</w:t>
        </w:r>
        <w:r w:rsidRPr="00C17703" w:rsidDel="00C55BBA">
          <w:t xml:space="preserve"> </w:t>
        </w:r>
        <w:r w:rsidDel="00C55BBA">
          <w:t>from the SAn server to the consumer.</w:t>
        </w:r>
      </w:moveFrom>
    </w:p>
    <w:p w14:paraId="37EBAD90" w14:textId="6CCA216A" w:rsidR="0083550C" w:rsidRPr="003167FF" w:rsidDel="00C55BBA" w:rsidRDefault="0083550C" w:rsidP="0083550C">
      <w:pPr>
        <w:pStyle w:val="TH"/>
        <w:rPr>
          <w:moveFrom w:id="2526" w:author="Samsung_rev1" w:date="2024-11-20T15:18:00Z"/>
        </w:rPr>
      </w:pPr>
      <w:moveFrom w:id="2527" w:author="Samsung_rev1" w:date="2024-11-20T15:18:00Z">
        <w:r w:rsidRPr="003167FF" w:rsidDel="00C55BBA">
          <w:t>Table </w:t>
        </w:r>
        <w:r w:rsidDel="00C55BBA">
          <w:t>8.</w:t>
        </w:r>
        <w:r w:rsidR="000C3C4B" w:rsidDel="00C55BBA">
          <w:t>4</w:t>
        </w:r>
        <w:r w:rsidDel="00C55BBA">
          <w:t>.4.3-1</w:t>
        </w:r>
        <w:r w:rsidRPr="003167FF" w:rsidDel="00C55BBA">
          <w:t xml:space="preserve">: </w:t>
        </w:r>
        <w:r w:rsidDel="00C55BBA">
          <w:t>Spatial anchor usage information notification</w:t>
        </w:r>
        <w:r w:rsidRPr="00C17703" w:rsidDel="00C55BBA">
          <w:t xml:space="preserve"> </w:t>
        </w:r>
      </w:moveFrom>
    </w:p>
    <w:tbl>
      <w:tblPr>
        <w:tblW w:w="8640" w:type="dxa"/>
        <w:jc w:val="center"/>
        <w:tblLayout w:type="fixed"/>
        <w:tblLook w:val="0000" w:firstRow="0" w:lastRow="0" w:firstColumn="0" w:lastColumn="0" w:noHBand="0" w:noVBand="0"/>
      </w:tblPr>
      <w:tblGrid>
        <w:gridCol w:w="2880"/>
        <w:gridCol w:w="1440"/>
        <w:gridCol w:w="4320"/>
      </w:tblGrid>
      <w:tr w:rsidR="0083550C" w:rsidRPr="003167FF" w:rsidDel="007B4E24" w14:paraId="167298FD" w14:textId="7875DAE6" w:rsidTr="00854F32">
        <w:trPr>
          <w:jc w:val="center"/>
          <w:del w:id="2528" w:author="Samsung_rev1" w:date="2024-11-20T21:31:00Z"/>
        </w:trPr>
        <w:tc>
          <w:tcPr>
            <w:tcW w:w="2880" w:type="dxa"/>
            <w:tcBorders>
              <w:top w:val="single" w:sz="4" w:space="0" w:color="000000"/>
              <w:left w:val="single" w:sz="4" w:space="0" w:color="000000"/>
              <w:bottom w:val="single" w:sz="4" w:space="0" w:color="000000"/>
            </w:tcBorders>
            <w:shd w:val="clear" w:color="auto" w:fill="auto"/>
          </w:tcPr>
          <w:p w14:paraId="676E47C0" w14:textId="7D176657" w:rsidR="0083550C" w:rsidRPr="003167FF" w:rsidDel="007B4E24" w:rsidRDefault="0083550C" w:rsidP="00854F32">
            <w:pPr>
              <w:pStyle w:val="TAH"/>
              <w:rPr>
                <w:del w:id="2529" w:author="Samsung_rev1" w:date="2024-11-20T21:31:00Z"/>
                <w:moveFrom w:id="2530" w:author="Samsung_rev1" w:date="2024-11-20T15:18:00Z"/>
              </w:rPr>
            </w:pPr>
            <w:moveFrom w:id="2531" w:author="Samsung_rev1" w:date="2024-11-20T15:18:00Z">
              <w:del w:id="2532" w:author="Samsung_rev1" w:date="2024-11-20T21:31:00Z">
                <w:r w:rsidRPr="003167FF" w:rsidDel="007B4E24">
                  <w:delText>Information element</w:delText>
                </w:r>
              </w:del>
            </w:moveFrom>
          </w:p>
        </w:tc>
        <w:tc>
          <w:tcPr>
            <w:tcW w:w="1440" w:type="dxa"/>
            <w:tcBorders>
              <w:top w:val="single" w:sz="4" w:space="0" w:color="000000"/>
              <w:left w:val="single" w:sz="4" w:space="0" w:color="000000"/>
              <w:bottom w:val="single" w:sz="4" w:space="0" w:color="000000"/>
            </w:tcBorders>
            <w:shd w:val="clear" w:color="auto" w:fill="auto"/>
          </w:tcPr>
          <w:p w14:paraId="0CC373CF" w14:textId="6828976E" w:rsidR="0083550C" w:rsidRPr="003167FF" w:rsidDel="007B4E24" w:rsidRDefault="0083550C" w:rsidP="00854F32">
            <w:pPr>
              <w:pStyle w:val="TAH"/>
              <w:rPr>
                <w:del w:id="2533" w:author="Samsung_rev1" w:date="2024-11-20T21:31:00Z"/>
                <w:moveFrom w:id="2534" w:author="Samsung_rev1" w:date="2024-11-20T15:18:00Z"/>
              </w:rPr>
            </w:pPr>
            <w:moveFrom w:id="2535" w:author="Samsung_rev1" w:date="2024-11-20T15:18:00Z">
              <w:del w:id="2536" w:author="Samsung_rev1" w:date="2024-11-20T21:31:00Z">
                <w:r w:rsidRPr="003167FF" w:rsidDel="007B4E24">
                  <w:delText>Status</w:delText>
                </w:r>
              </w:del>
            </w:moveFrom>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3E849F" w14:textId="3B48F1ED" w:rsidR="0083550C" w:rsidRPr="003167FF" w:rsidDel="007B4E24" w:rsidRDefault="0083550C" w:rsidP="00854F32">
            <w:pPr>
              <w:pStyle w:val="TAH"/>
              <w:rPr>
                <w:del w:id="2537" w:author="Samsung_rev1" w:date="2024-11-20T21:31:00Z"/>
                <w:moveFrom w:id="2538" w:author="Samsung_rev1" w:date="2024-11-20T15:18:00Z"/>
              </w:rPr>
            </w:pPr>
            <w:moveFrom w:id="2539" w:author="Samsung_rev1" w:date="2024-11-20T15:18:00Z">
              <w:del w:id="2540" w:author="Samsung_rev1" w:date="2024-11-20T21:31:00Z">
                <w:r w:rsidRPr="003167FF" w:rsidDel="007B4E24">
                  <w:delText>Description</w:delText>
                </w:r>
              </w:del>
            </w:moveFrom>
          </w:p>
        </w:tc>
      </w:tr>
      <w:tr w:rsidR="0083550C" w:rsidRPr="003167FF" w:rsidDel="007B4E24" w14:paraId="08EE73FE" w14:textId="7273E6AB" w:rsidTr="00854F32">
        <w:trPr>
          <w:jc w:val="center"/>
          <w:del w:id="2541" w:author="Samsung_rev1" w:date="2024-11-20T21:31:00Z"/>
        </w:trPr>
        <w:tc>
          <w:tcPr>
            <w:tcW w:w="2880" w:type="dxa"/>
            <w:tcBorders>
              <w:top w:val="single" w:sz="4" w:space="0" w:color="000000"/>
              <w:left w:val="single" w:sz="4" w:space="0" w:color="000000"/>
              <w:bottom w:val="single" w:sz="4" w:space="0" w:color="000000"/>
            </w:tcBorders>
            <w:shd w:val="clear" w:color="auto" w:fill="auto"/>
          </w:tcPr>
          <w:p w14:paraId="4563D17D" w14:textId="720B46E5" w:rsidR="0083550C" w:rsidRPr="003167FF" w:rsidDel="007B4E24" w:rsidRDefault="0083550C" w:rsidP="00854F32">
            <w:pPr>
              <w:pStyle w:val="TAL"/>
              <w:rPr>
                <w:del w:id="2542" w:author="Samsung_rev1" w:date="2024-11-20T21:31:00Z"/>
                <w:moveFrom w:id="2543" w:author="Samsung_rev1" w:date="2024-11-20T15:18:00Z"/>
              </w:rPr>
            </w:pPr>
            <w:moveFrom w:id="2544" w:author="Samsung_rev1" w:date="2024-11-20T15:18:00Z">
              <w:del w:id="2545" w:author="Samsung_rev1" w:date="2024-11-20T21:31:00Z">
                <w:r w:rsidDel="007B4E24">
                  <w:delText>&gt; Spatial anchor Analytics subscription</w:delText>
                </w:r>
                <w:r w:rsidRPr="00F477AF" w:rsidDel="007B4E24">
                  <w:delText xml:space="preserve"> ID</w:delText>
                </w:r>
              </w:del>
            </w:moveFrom>
          </w:p>
        </w:tc>
        <w:tc>
          <w:tcPr>
            <w:tcW w:w="1440" w:type="dxa"/>
            <w:tcBorders>
              <w:top w:val="single" w:sz="4" w:space="0" w:color="000000"/>
              <w:left w:val="single" w:sz="4" w:space="0" w:color="000000"/>
              <w:bottom w:val="single" w:sz="4" w:space="0" w:color="000000"/>
            </w:tcBorders>
            <w:shd w:val="clear" w:color="auto" w:fill="auto"/>
          </w:tcPr>
          <w:p w14:paraId="21688F5D" w14:textId="14B2C74B" w:rsidR="0083550C" w:rsidRPr="003167FF" w:rsidDel="007B4E24" w:rsidRDefault="0083550C" w:rsidP="00854F32">
            <w:pPr>
              <w:pStyle w:val="TAC"/>
              <w:rPr>
                <w:del w:id="2546" w:author="Samsung_rev1" w:date="2024-11-20T21:31:00Z"/>
                <w:moveFrom w:id="2547" w:author="Samsung_rev1" w:date="2024-11-20T15:18:00Z"/>
              </w:rPr>
            </w:pPr>
            <w:moveFrom w:id="2548" w:author="Samsung_rev1" w:date="2024-11-20T15:18:00Z">
              <w:del w:id="2549" w:author="Samsung_rev1" w:date="2024-11-20T21:31:00Z">
                <w:r w:rsidDel="007B4E24">
                  <w:delText>M</w:delText>
                </w:r>
              </w:del>
            </w:moveFrom>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50AC4A" w14:textId="1F03DE4D" w:rsidR="0083550C" w:rsidRPr="003167FF" w:rsidDel="007B4E24" w:rsidRDefault="0083550C" w:rsidP="00854F32">
            <w:pPr>
              <w:pStyle w:val="TAL"/>
              <w:rPr>
                <w:del w:id="2550" w:author="Samsung_rev1" w:date="2024-11-20T21:31:00Z"/>
                <w:moveFrom w:id="2551" w:author="Samsung_rev1" w:date="2024-11-20T15:18:00Z"/>
              </w:rPr>
            </w:pPr>
            <w:moveFrom w:id="2552" w:author="Samsung_rev1" w:date="2024-11-20T15:18:00Z">
              <w:del w:id="2553" w:author="Samsung_rev1" w:date="2024-11-20T21:31:00Z">
                <w:r w:rsidDel="007B4E24">
                  <w:rPr>
                    <w:u w:val="single"/>
                    <w:lang w:eastAsia="zh-CN"/>
                  </w:rPr>
                  <w:delText>I</w:delText>
                </w:r>
                <w:r w:rsidRPr="007711B8" w:rsidDel="007B4E24">
                  <w:rPr>
                    <w:u w:val="single"/>
                    <w:lang w:eastAsia="zh-CN"/>
                  </w:rPr>
                  <w:delText xml:space="preserve">dentity for the spatial anchor </w:delText>
                </w:r>
                <w:r w:rsidDel="007B4E24">
                  <w:rPr>
                    <w:u w:val="single"/>
                    <w:lang w:eastAsia="zh-CN"/>
                  </w:rPr>
                  <w:delText>analytics subscription</w:delText>
                </w:r>
                <w:r w:rsidDel="007B4E24">
                  <w:delText xml:space="preserve"> </w:delText>
                </w:r>
              </w:del>
            </w:moveFrom>
          </w:p>
        </w:tc>
      </w:tr>
      <w:tr w:rsidR="0083550C" w:rsidRPr="003167FF" w:rsidDel="007B4E24" w14:paraId="274B1B87" w14:textId="092AA171" w:rsidTr="00854F32">
        <w:trPr>
          <w:jc w:val="center"/>
          <w:del w:id="2554" w:author="Samsung_rev1" w:date="2024-11-20T21:31:00Z"/>
        </w:trPr>
        <w:tc>
          <w:tcPr>
            <w:tcW w:w="2880" w:type="dxa"/>
            <w:tcBorders>
              <w:top w:val="single" w:sz="4" w:space="0" w:color="000000"/>
              <w:left w:val="single" w:sz="4" w:space="0" w:color="000000"/>
              <w:bottom w:val="single" w:sz="4" w:space="0" w:color="000000"/>
            </w:tcBorders>
            <w:shd w:val="clear" w:color="auto" w:fill="auto"/>
          </w:tcPr>
          <w:p w14:paraId="3EE49A56" w14:textId="395ED28A" w:rsidR="0083550C" w:rsidDel="007B4E24" w:rsidRDefault="0083550C" w:rsidP="00854F32">
            <w:pPr>
              <w:pStyle w:val="TAL"/>
              <w:rPr>
                <w:del w:id="2555" w:author="Samsung_rev1" w:date="2024-11-20T21:31:00Z"/>
                <w:moveFrom w:id="2556" w:author="Samsung_rev1" w:date="2024-11-20T15:18:00Z"/>
              </w:rPr>
            </w:pPr>
            <w:moveFrom w:id="2557" w:author="Samsung_rev1" w:date="2024-11-20T15:18:00Z">
              <w:del w:id="2558" w:author="Samsung_rev1" w:date="2024-11-20T21:31:00Z">
                <w:r w:rsidDel="007B4E24">
                  <w:delText>&gt; Spatial anchor identifiers</w:delText>
                </w:r>
              </w:del>
            </w:moveFrom>
          </w:p>
        </w:tc>
        <w:tc>
          <w:tcPr>
            <w:tcW w:w="1440" w:type="dxa"/>
            <w:tcBorders>
              <w:top w:val="single" w:sz="4" w:space="0" w:color="000000"/>
              <w:left w:val="single" w:sz="4" w:space="0" w:color="000000"/>
              <w:bottom w:val="single" w:sz="4" w:space="0" w:color="000000"/>
            </w:tcBorders>
            <w:shd w:val="clear" w:color="auto" w:fill="auto"/>
          </w:tcPr>
          <w:p w14:paraId="63019E85" w14:textId="2C9EDB58" w:rsidR="0083550C" w:rsidDel="007B4E24" w:rsidRDefault="0083550C" w:rsidP="00854F32">
            <w:pPr>
              <w:pStyle w:val="TAC"/>
              <w:rPr>
                <w:del w:id="2559" w:author="Samsung_rev1" w:date="2024-11-20T21:31:00Z"/>
                <w:moveFrom w:id="2560" w:author="Samsung_rev1" w:date="2024-11-20T15:18:00Z"/>
              </w:rPr>
            </w:pPr>
            <w:moveFrom w:id="2561" w:author="Samsung_rev1" w:date="2024-11-20T15:18:00Z">
              <w:del w:id="2562" w:author="Samsung_rev1" w:date="2024-11-20T21:31:00Z">
                <w:r w:rsidDel="007B4E24">
                  <w:delText>M</w:delText>
                </w:r>
              </w:del>
            </w:moveFrom>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2B46E2" w14:textId="03CDCC7E" w:rsidR="0083550C" w:rsidDel="007B4E24" w:rsidRDefault="0083550C" w:rsidP="00854F32">
            <w:pPr>
              <w:pStyle w:val="TAL"/>
              <w:rPr>
                <w:del w:id="2563" w:author="Samsung_rev1" w:date="2024-11-20T21:31:00Z"/>
                <w:moveFrom w:id="2564" w:author="Samsung_rev1" w:date="2024-11-20T15:18:00Z"/>
                <w:rFonts w:cs="Arial"/>
              </w:rPr>
            </w:pPr>
            <w:moveFrom w:id="2565" w:author="Samsung_rev1" w:date="2024-11-20T15:18:00Z">
              <w:del w:id="2566" w:author="Samsung_rev1" w:date="2024-11-20T21:31:00Z">
                <w:r w:rsidDel="007B4E24">
                  <w:rPr>
                    <w:rFonts w:cs="Arial"/>
                  </w:rPr>
                  <w:delText>Indicates the spatial anchor identities</w:delText>
                </w:r>
              </w:del>
            </w:moveFrom>
          </w:p>
        </w:tc>
      </w:tr>
      <w:tr w:rsidR="0083550C" w:rsidRPr="003167FF" w:rsidDel="007B4E24" w14:paraId="263D4F2A" w14:textId="40CB589D" w:rsidTr="00854F32">
        <w:trPr>
          <w:jc w:val="center"/>
          <w:del w:id="2567" w:author="Samsung_rev1" w:date="2024-11-20T21:31:00Z"/>
        </w:trPr>
        <w:tc>
          <w:tcPr>
            <w:tcW w:w="2880" w:type="dxa"/>
            <w:tcBorders>
              <w:top w:val="single" w:sz="4" w:space="0" w:color="000000"/>
              <w:left w:val="single" w:sz="4" w:space="0" w:color="000000"/>
              <w:bottom w:val="single" w:sz="4" w:space="0" w:color="000000"/>
            </w:tcBorders>
            <w:shd w:val="clear" w:color="auto" w:fill="auto"/>
          </w:tcPr>
          <w:p w14:paraId="076BD234" w14:textId="27ECB132" w:rsidR="0083550C" w:rsidDel="007B4E24" w:rsidRDefault="0083550C" w:rsidP="00854F32">
            <w:pPr>
              <w:pStyle w:val="TAL"/>
              <w:rPr>
                <w:del w:id="2568" w:author="Samsung_rev1" w:date="2024-11-20T21:31:00Z"/>
                <w:moveFrom w:id="2569" w:author="Samsung_rev1" w:date="2024-11-20T15:18:00Z"/>
              </w:rPr>
            </w:pPr>
            <w:moveFrom w:id="2570" w:author="Samsung_rev1" w:date="2024-11-20T15:18:00Z">
              <w:del w:id="2571" w:author="Samsung_rev1" w:date="2024-11-20T21:31:00Z">
                <w:r w:rsidDel="007B4E24">
                  <w:delText>&gt; Spatial anchor usage information</w:delText>
                </w:r>
              </w:del>
            </w:moveFrom>
          </w:p>
        </w:tc>
        <w:tc>
          <w:tcPr>
            <w:tcW w:w="1440" w:type="dxa"/>
            <w:tcBorders>
              <w:top w:val="single" w:sz="4" w:space="0" w:color="000000"/>
              <w:left w:val="single" w:sz="4" w:space="0" w:color="000000"/>
              <w:bottom w:val="single" w:sz="4" w:space="0" w:color="000000"/>
            </w:tcBorders>
            <w:shd w:val="clear" w:color="auto" w:fill="auto"/>
          </w:tcPr>
          <w:p w14:paraId="4E6BC54B" w14:textId="1AEE4118" w:rsidR="0083550C" w:rsidDel="007B4E24" w:rsidRDefault="0083550C" w:rsidP="00854F32">
            <w:pPr>
              <w:pStyle w:val="TAC"/>
              <w:rPr>
                <w:del w:id="2572" w:author="Samsung_rev1" w:date="2024-11-20T21:31:00Z"/>
                <w:moveFrom w:id="2573" w:author="Samsung_rev1" w:date="2024-11-20T15:18:00Z"/>
              </w:rPr>
            </w:pPr>
            <w:moveFrom w:id="2574" w:author="Samsung_rev1" w:date="2024-11-20T15:18:00Z">
              <w:del w:id="2575" w:author="Samsung_rev1" w:date="2024-11-20T21:31:00Z">
                <w:r w:rsidDel="007B4E24">
                  <w:delText>M</w:delText>
                </w:r>
              </w:del>
            </w:moveFrom>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7CB520" w14:textId="0220D656" w:rsidR="0083550C" w:rsidDel="007B4E24" w:rsidRDefault="0083550C" w:rsidP="00854F32">
            <w:pPr>
              <w:pStyle w:val="TAL"/>
              <w:rPr>
                <w:del w:id="2576" w:author="Samsung_rev1" w:date="2024-11-20T21:31:00Z"/>
                <w:moveFrom w:id="2577" w:author="Samsung_rev1" w:date="2024-11-20T15:18:00Z"/>
                <w:rFonts w:cs="Arial"/>
              </w:rPr>
            </w:pPr>
            <w:moveFrom w:id="2578" w:author="Samsung_rev1" w:date="2024-11-20T15:18:00Z">
              <w:del w:id="2579" w:author="Samsung_rev1" w:date="2024-11-20T21:31:00Z">
                <w:r w:rsidDel="007B4E24">
                  <w:delText xml:space="preserve">Indicates spatial anchor usage information. It includes </w:delText>
                </w:r>
                <w:r w:rsidDel="007B4E24">
                  <w:rPr>
                    <w:lang w:eastAsia="zh-CN"/>
                  </w:rPr>
                  <w:delText>number of times spatial anchor discovered and accessed, spatial anchor services accessed information.</w:delText>
                </w:r>
              </w:del>
            </w:moveFrom>
          </w:p>
        </w:tc>
      </w:tr>
      <w:tr w:rsidR="0083550C" w:rsidRPr="003167FF" w:rsidDel="007B4E24" w14:paraId="31A9332B" w14:textId="061F690D" w:rsidTr="00854F32">
        <w:trPr>
          <w:jc w:val="center"/>
          <w:del w:id="2580" w:author="Samsung_rev1" w:date="2024-11-20T21:31:00Z"/>
        </w:trPr>
        <w:tc>
          <w:tcPr>
            <w:tcW w:w="2880" w:type="dxa"/>
            <w:tcBorders>
              <w:top w:val="single" w:sz="4" w:space="0" w:color="000000"/>
              <w:left w:val="single" w:sz="4" w:space="0" w:color="000000"/>
              <w:bottom w:val="single" w:sz="4" w:space="0" w:color="000000"/>
            </w:tcBorders>
            <w:shd w:val="clear" w:color="auto" w:fill="auto"/>
          </w:tcPr>
          <w:p w14:paraId="1912BD20" w14:textId="16F0660A" w:rsidR="0083550C" w:rsidDel="007B4E24" w:rsidRDefault="0083550C" w:rsidP="00854F32">
            <w:pPr>
              <w:pStyle w:val="TAL"/>
              <w:rPr>
                <w:del w:id="2581" w:author="Samsung_rev1" w:date="2024-11-20T21:31:00Z"/>
                <w:moveFrom w:id="2582" w:author="Samsung_rev1" w:date="2024-11-20T15:18:00Z"/>
              </w:rPr>
            </w:pPr>
            <w:moveFrom w:id="2583" w:author="Samsung_rev1" w:date="2024-11-20T15:18:00Z">
              <w:del w:id="2584" w:author="Samsung_rev1" w:date="2024-11-20T21:31:00Z">
                <w:r w:rsidDel="007B4E24">
                  <w:delText xml:space="preserve">&gt; </w:delText>
                </w:r>
                <w:r w:rsidDel="007B4E24">
                  <w:rPr>
                    <w:lang w:eastAsia="zh-CN"/>
                  </w:rPr>
                  <w:delText>Spatial anchor density per location</w:delText>
                </w:r>
              </w:del>
            </w:moveFrom>
          </w:p>
        </w:tc>
        <w:tc>
          <w:tcPr>
            <w:tcW w:w="1440" w:type="dxa"/>
            <w:tcBorders>
              <w:top w:val="single" w:sz="4" w:space="0" w:color="000000"/>
              <w:left w:val="single" w:sz="4" w:space="0" w:color="000000"/>
              <w:bottom w:val="single" w:sz="4" w:space="0" w:color="000000"/>
            </w:tcBorders>
            <w:shd w:val="clear" w:color="auto" w:fill="auto"/>
          </w:tcPr>
          <w:p w14:paraId="7EEE374F" w14:textId="222A48BC" w:rsidR="0083550C" w:rsidDel="007B4E24" w:rsidRDefault="0083550C" w:rsidP="00854F32">
            <w:pPr>
              <w:pStyle w:val="TAC"/>
              <w:rPr>
                <w:del w:id="2585" w:author="Samsung_rev1" w:date="2024-11-20T21:31:00Z"/>
                <w:moveFrom w:id="2586" w:author="Samsung_rev1" w:date="2024-11-20T15:18:00Z"/>
              </w:rPr>
            </w:pPr>
            <w:moveFrom w:id="2587" w:author="Samsung_rev1" w:date="2024-11-20T15:18:00Z">
              <w:del w:id="2588" w:author="Samsung_rev1" w:date="2024-11-20T21:31:00Z">
                <w:r w:rsidDel="007B4E24">
                  <w:delText>M</w:delText>
                </w:r>
              </w:del>
            </w:moveFrom>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CCC4DE" w14:textId="4F9444C7" w:rsidR="0083550C" w:rsidDel="007B4E24" w:rsidRDefault="0083550C" w:rsidP="00854F32">
            <w:pPr>
              <w:pStyle w:val="TAL"/>
              <w:rPr>
                <w:del w:id="2589" w:author="Samsung_rev1" w:date="2024-11-20T21:31:00Z"/>
                <w:moveFrom w:id="2590" w:author="Samsung_rev1" w:date="2024-11-20T15:18:00Z"/>
                <w:rFonts w:cs="Arial"/>
              </w:rPr>
            </w:pPr>
            <w:moveFrom w:id="2591" w:author="Samsung_rev1" w:date="2024-11-20T15:18:00Z">
              <w:del w:id="2592" w:author="Samsung_rev1" w:date="2024-11-20T21:31:00Z">
                <w:r w:rsidDel="007B4E24">
                  <w:rPr>
                    <w:rFonts w:cs="Arial"/>
                  </w:rPr>
                  <w:delText>Indicates the density of the spatial anchor in the given area.</w:delText>
                </w:r>
              </w:del>
            </w:moveFrom>
          </w:p>
        </w:tc>
      </w:tr>
      <w:tr w:rsidR="0083550C" w:rsidRPr="003167FF" w:rsidDel="007B4E24" w14:paraId="3F414982" w14:textId="081CC1D6" w:rsidTr="00854F32">
        <w:trPr>
          <w:jc w:val="center"/>
          <w:del w:id="2593" w:author="Samsung_rev1" w:date="2024-11-20T21:31:00Z"/>
        </w:trPr>
        <w:tc>
          <w:tcPr>
            <w:tcW w:w="2880" w:type="dxa"/>
            <w:tcBorders>
              <w:top w:val="single" w:sz="4" w:space="0" w:color="000000"/>
              <w:left w:val="single" w:sz="4" w:space="0" w:color="000000"/>
              <w:bottom w:val="single" w:sz="4" w:space="0" w:color="000000"/>
            </w:tcBorders>
            <w:shd w:val="clear" w:color="auto" w:fill="auto"/>
          </w:tcPr>
          <w:p w14:paraId="431CCD24" w14:textId="5463F464" w:rsidR="0083550C" w:rsidDel="007B4E24" w:rsidRDefault="0083550C" w:rsidP="00854F32">
            <w:pPr>
              <w:pStyle w:val="TAL"/>
              <w:rPr>
                <w:del w:id="2594" w:author="Samsung_rev1" w:date="2024-11-20T21:31:00Z"/>
                <w:moveFrom w:id="2595" w:author="Samsung_rev1" w:date="2024-11-20T15:18:00Z"/>
              </w:rPr>
            </w:pPr>
            <w:moveFrom w:id="2596" w:author="Samsung_rev1" w:date="2024-11-20T15:18:00Z">
              <w:del w:id="2597" w:author="Samsung_rev1" w:date="2024-11-20T21:31:00Z">
                <w:r w:rsidDel="007B4E24">
                  <w:delText xml:space="preserve">&gt; </w:delText>
                </w:r>
                <w:r w:rsidDel="007B4E24">
                  <w:rPr>
                    <w:lang w:eastAsia="zh-CN"/>
                  </w:rPr>
                  <w:delText>User density per spatial anchor</w:delText>
                </w:r>
              </w:del>
            </w:moveFrom>
          </w:p>
        </w:tc>
        <w:tc>
          <w:tcPr>
            <w:tcW w:w="1440" w:type="dxa"/>
            <w:tcBorders>
              <w:top w:val="single" w:sz="4" w:space="0" w:color="000000"/>
              <w:left w:val="single" w:sz="4" w:space="0" w:color="000000"/>
              <w:bottom w:val="single" w:sz="4" w:space="0" w:color="000000"/>
            </w:tcBorders>
            <w:shd w:val="clear" w:color="auto" w:fill="auto"/>
          </w:tcPr>
          <w:p w14:paraId="42F6B3B9" w14:textId="33A8E638" w:rsidR="0083550C" w:rsidDel="007B4E24" w:rsidRDefault="0083550C" w:rsidP="00854F32">
            <w:pPr>
              <w:pStyle w:val="TAC"/>
              <w:rPr>
                <w:del w:id="2598" w:author="Samsung_rev1" w:date="2024-11-20T21:31:00Z"/>
                <w:moveFrom w:id="2599" w:author="Samsung_rev1" w:date="2024-11-20T15:18:00Z"/>
              </w:rPr>
            </w:pPr>
            <w:moveFrom w:id="2600" w:author="Samsung_rev1" w:date="2024-11-20T15:18:00Z">
              <w:del w:id="2601" w:author="Samsung_rev1" w:date="2024-11-20T21:31:00Z">
                <w:r w:rsidDel="007B4E24">
                  <w:delText>M</w:delText>
                </w:r>
              </w:del>
            </w:moveFrom>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598B4A" w14:textId="3DE7FE8A" w:rsidR="0083550C" w:rsidDel="007B4E24" w:rsidRDefault="0083550C" w:rsidP="00854F32">
            <w:pPr>
              <w:pStyle w:val="TAL"/>
              <w:rPr>
                <w:del w:id="2602" w:author="Samsung_rev1" w:date="2024-11-20T21:31:00Z"/>
                <w:moveFrom w:id="2603" w:author="Samsung_rev1" w:date="2024-11-20T15:18:00Z"/>
                <w:rFonts w:cs="Arial"/>
              </w:rPr>
            </w:pPr>
            <w:moveFrom w:id="2604" w:author="Samsung_rev1" w:date="2024-11-20T15:18:00Z">
              <w:del w:id="2605" w:author="Samsung_rev1" w:date="2024-11-20T21:31:00Z">
                <w:r w:rsidDel="007B4E24">
                  <w:rPr>
                    <w:rFonts w:cs="Arial"/>
                  </w:rPr>
                  <w:delText xml:space="preserve">Indicates the density of users </w:delText>
                </w:r>
                <w:r w:rsidRPr="00866319" w:rsidDel="007B4E24">
                  <w:rPr>
                    <w:rFonts w:cs="Arial"/>
                  </w:rPr>
                  <w:delText>within proximity to a specific spatial anchor.</w:delText>
                </w:r>
                <w:r w:rsidDel="007B4E24">
                  <w:rPr>
                    <w:rFonts w:cs="Arial"/>
                  </w:rPr>
                  <w:delText xml:space="preserve"> </w:delText>
                </w:r>
              </w:del>
            </w:moveFrom>
          </w:p>
        </w:tc>
      </w:tr>
    </w:tbl>
    <w:p w14:paraId="0F3A9D32" w14:textId="0289C7C6" w:rsidR="00627F6A" w:rsidRDefault="00627F6A" w:rsidP="00627F6A">
      <w:pPr>
        <w:rPr>
          <w:ins w:id="2606" w:author="S6-245735" w:date="2024-11-26T04:39:00Z"/>
        </w:rPr>
      </w:pPr>
      <w:bookmarkStart w:id="2607" w:name="_Toc180654098"/>
      <w:bookmarkStart w:id="2608" w:name="_Toc180657125"/>
    </w:p>
    <w:p w14:paraId="113649ED" w14:textId="77777777" w:rsidR="005E1190" w:rsidRDefault="005E1190" w:rsidP="005E1190">
      <w:pPr>
        <w:pStyle w:val="Heading5"/>
        <w:rPr>
          <w:ins w:id="2609" w:author="S6-245735" w:date="2024-11-26T04:39:00Z"/>
        </w:rPr>
      </w:pPr>
      <w:bookmarkStart w:id="2610" w:name="_Toc183505451"/>
      <w:bookmarkStart w:id="2611" w:name="_Toc183508228"/>
      <w:moveFromRangeEnd w:id="2287"/>
      <w:ins w:id="2612" w:author="S6-245735" w:date="2024-11-26T04:39:00Z">
        <w:r>
          <w:lastRenderedPageBreak/>
          <w:t>8.4.3.1</w:t>
        </w:r>
        <w:r>
          <w:tab/>
          <w:t xml:space="preserve">Spatial anchor usage information </w:t>
        </w:r>
        <w:r w:rsidRPr="00C17703">
          <w:t>request</w:t>
        </w:r>
        <w:bookmarkEnd w:id="2610"/>
        <w:bookmarkEnd w:id="2611"/>
      </w:ins>
    </w:p>
    <w:p w14:paraId="6ABEC377" w14:textId="77777777" w:rsidR="005E1190" w:rsidRPr="00060F39" w:rsidRDefault="005E1190" w:rsidP="005E1190">
      <w:pPr>
        <w:rPr>
          <w:ins w:id="2613" w:author="S6-245735" w:date="2024-11-26T04:39:00Z"/>
        </w:rPr>
      </w:pPr>
      <w:ins w:id="2614" w:author="S6-245735" w:date="2024-11-26T04:39:00Z">
        <w:r>
          <w:t xml:space="preserve">Table 8.4.3.1-1 describes information elements for the spatial anchor usage information </w:t>
        </w:r>
        <w:r w:rsidRPr="00C17703">
          <w:t xml:space="preserve">request </w:t>
        </w:r>
        <w:r>
          <w:t>from the consumer to the SAn server.</w:t>
        </w:r>
      </w:ins>
    </w:p>
    <w:p w14:paraId="335D992D" w14:textId="77777777" w:rsidR="005E1190" w:rsidRPr="003167FF" w:rsidRDefault="005E1190" w:rsidP="005E1190">
      <w:pPr>
        <w:pStyle w:val="TH"/>
        <w:rPr>
          <w:ins w:id="2615" w:author="S6-245735" w:date="2024-11-26T04:39:00Z"/>
        </w:rPr>
      </w:pPr>
      <w:ins w:id="2616" w:author="S6-245735" w:date="2024-11-26T04:39:00Z">
        <w:r w:rsidRPr="003167FF">
          <w:t>Table </w:t>
        </w:r>
        <w:r>
          <w:t>8.4.3.1-1</w:t>
        </w:r>
        <w:r w:rsidRPr="003167FF">
          <w:t xml:space="preserve">: </w:t>
        </w:r>
        <w:r>
          <w:t xml:space="preserve">Spatial anchor usage information </w:t>
        </w:r>
        <w:r w:rsidRPr="00C17703">
          <w:t>subscription request</w:t>
        </w:r>
      </w:ins>
    </w:p>
    <w:tbl>
      <w:tblPr>
        <w:tblW w:w="8640" w:type="dxa"/>
        <w:jc w:val="center"/>
        <w:tblLayout w:type="fixed"/>
        <w:tblLook w:val="0000" w:firstRow="0" w:lastRow="0" w:firstColumn="0" w:lastColumn="0" w:noHBand="0" w:noVBand="0"/>
      </w:tblPr>
      <w:tblGrid>
        <w:gridCol w:w="2880"/>
        <w:gridCol w:w="1440"/>
        <w:gridCol w:w="4320"/>
      </w:tblGrid>
      <w:tr w:rsidR="005E1190" w:rsidRPr="003167FF" w14:paraId="46168890" w14:textId="77777777" w:rsidTr="00B528A6">
        <w:trPr>
          <w:jc w:val="center"/>
          <w:ins w:id="2617" w:author="S6-245735" w:date="2024-11-26T04:39:00Z"/>
        </w:trPr>
        <w:tc>
          <w:tcPr>
            <w:tcW w:w="2880" w:type="dxa"/>
            <w:tcBorders>
              <w:top w:val="single" w:sz="4" w:space="0" w:color="000000"/>
              <w:left w:val="single" w:sz="4" w:space="0" w:color="000000"/>
              <w:bottom w:val="single" w:sz="4" w:space="0" w:color="000000"/>
            </w:tcBorders>
            <w:shd w:val="clear" w:color="auto" w:fill="auto"/>
          </w:tcPr>
          <w:p w14:paraId="28CA313C" w14:textId="77777777" w:rsidR="005E1190" w:rsidRPr="003167FF" w:rsidRDefault="005E1190" w:rsidP="00B528A6">
            <w:pPr>
              <w:pStyle w:val="TAH"/>
              <w:rPr>
                <w:ins w:id="2618" w:author="S6-245735" w:date="2024-11-26T04:39:00Z"/>
              </w:rPr>
            </w:pPr>
            <w:ins w:id="2619" w:author="S6-245735" w:date="2024-11-26T04:39:00Z">
              <w:r w:rsidRPr="003167FF">
                <w:t>Information element</w:t>
              </w:r>
            </w:ins>
          </w:p>
        </w:tc>
        <w:tc>
          <w:tcPr>
            <w:tcW w:w="1440" w:type="dxa"/>
            <w:tcBorders>
              <w:top w:val="single" w:sz="4" w:space="0" w:color="000000"/>
              <w:left w:val="single" w:sz="4" w:space="0" w:color="000000"/>
              <w:bottom w:val="single" w:sz="4" w:space="0" w:color="000000"/>
            </w:tcBorders>
            <w:shd w:val="clear" w:color="auto" w:fill="auto"/>
          </w:tcPr>
          <w:p w14:paraId="6FCF9520" w14:textId="77777777" w:rsidR="005E1190" w:rsidRPr="003167FF" w:rsidRDefault="005E1190" w:rsidP="00B528A6">
            <w:pPr>
              <w:pStyle w:val="TAH"/>
              <w:rPr>
                <w:ins w:id="2620" w:author="S6-245735" w:date="2024-11-26T04:39:00Z"/>
              </w:rPr>
            </w:pPr>
            <w:ins w:id="2621" w:author="S6-245735" w:date="2024-11-26T04:39:00Z">
              <w:r w:rsidRPr="003167F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98CDA9" w14:textId="77777777" w:rsidR="005E1190" w:rsidRPr="003167FF" w:rsidRDefault="005E1190" w:rsidP="00B528A6">
            <w:pPr>
              <w:pStyle w:val="TAH"/>
              <w:rPr>
                <w:ins w:id="2622" w:author="S6-245735" w:date="2024-11-26T04:39:00Z"/>
              </w:rPr>
            </w:pPr>
            <w:ins w:id="2623" w:author="S6-245735" w:date="2024-11-26T04:39:00Z">
              <w:r w:rsidRPr="003167FF">
                <w:t>Description</w:t>
              </w:r>
            </w:ins>
          </w:p>
        </w:tc>
      </w:tr>
      <w:tr w:rsidR="005E1190" w:rsidRPr="003167FF" w14:paraId="3A670390" w14:textId="77777777" w:rsidTr="00B528A6">
        <w:trPr>
          <w:jc w:val="center"/>
          <w:ins w:id="2624" w:author="S6-245735" w:date="2024-11-26T04:39:00Z"/>
        </w:trPr>
        <w:tc>
          <w:tcPr>
            <w:tcW w:w="2880" w:type="dxa"/>
            <w:tcBorders>
              <w:top w:val="single" w:sz="4" w:space="0" w:color="000000"/>
              <w:left w:val="single" w:sz="4" w:space="0" w:color="000000"/>
              <w:bottom w:val="single" w:sz="4" w:space="0" w:color="000000"/>
            </w:tcBorders>
            <w:shd w:val="clear" w:color="auto" w:fill="auto"/>
          </w:tcPr>
          <w:p w14:paraId="6981D0AE" w14:textId="77777777" w:rsidR="005E1190" w:rsidRPr="003167FF" w:rsidRDefault="005E1190" w:rsidP="00B528A6">
            <w:pPr>
              <w:pStyle w:val="TAL"/>
              <w:rPr>
                <w:ins w:id="2625" w:author="S6-245735" w:date="2024-11-26T04:39:00Z"/>
              </w:rPr>
            </w:pPr>
            <w:ins w:id="2626" w:author="S6-245735" w:date="2024-11-26T04:39:00Z">
              <w:r>
                <w:rPr>
                  <w:lang w:eastAsia="zh-CN"/>
                </w:rPr>
                <w:t>Requestor identifier</w:t>
              </w:r>
            </w:ins>
          </w:p>
        </w:tc>
        <w:tc>
          <w:tcPr>
            <w:tcW w:w="1440" w:type="dxa"/>
            <w:tcBorders>
              <w:top w:val="single" w:sz="4" w:space="0" w:color="000000"/>
              <w:left w:val="single" w:sz="4" w:space="0" w:color="000000"/>
              <w:bottom w:val="single" w:sz="4" w:space="0" w:color="000000"/>
            </w:tcBorders>
            <w:shd w:val="clear" w:color="auto" w:fill="auto"/>
          </w:tcPr>
          <w:p w14:paraId="342F9148" w14:textId="77777777" w:rsidR="005E1190" w:rsidRPr="003167FF" w:rsidRDefault="005E1190" w:rsidP="00B528A6">
            <w:pPr>
              <w:pStyle w:val="TAC"/>
              <w:rPr>
                <w:ins w:id="2627" w:author="S6-245735" w:date="2024-11-26T04:39:00Z"/>
              </w:rPr>
            </w:pPr>
            <w:ins w:id="2628" w:author="S6-245735" w:date="2024-11-26T04:39:00Z">
              <w:r w:rsidRPr="003167FF">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E54A7B" w14:textId="77777777" w:rsidR="005E1190" w:rsidRPr="003167FF" w:rsidRDefault="005E1190" w:rsidP="00B528A6">
            <w:pPr>
              <w:pStyle w:val="TAL"/>
              <w:rPr>
                <w:ins w:id="2629" w:author="S6-245735" w:date="2024-11-26T04:39:00Z"/>
              </w:rPr>
            </w:pPr>
            <w:ins w:id="2630" w:author="S6-245735" w:date="2024-11-26T04:39:00Z">
              <w:r w:rsidRPr="00836241">
                <w:rPr>
                  <w:lang w:eastAsia="zh-CN"/>
                </w:rPr>
                <w:t xml:space="preserve">The </w:t>
              </w:r>
              <w:r>
                <w:rPr>
                  <w:lang w:eastAsia="zh-CN"/>
                </w:rPr>
                <w:t>identifier of the requestor (e.g., VAL server).</w:t>
              </w:r>
            </w:ins>
          </w:p>
        </w:tc>
      </w:tr>
      <w:tr w:rsidR="005E1190" w:rsidRPr="003167FF" w14:paraId="7DB47837" w14:textId="77777777" w:rsidTr="00B528A6">
        <w:trPr>
          <w:jc w:val="center"/>
          <w:ins w:id="2631" w:author="S6-245735" w:date="2024-11-26T04:39:00Z"/>
        </w:trPr>
        <w:tc>
          <w:tcPr>
            <w:tcW w:w="2880" w:type="dxa"/>
            <w:tcBorders>
              <w:top w:val="single" w:sz="4" w:space="0" w:color="000000"/>
              <w:left w:val="single" w:sz="4" w:space="0" w:color="000000"/>
              <w:bottom w:val="single" w:sz="4" w:space="0" w:color="000000"/>
            </w:tcBorders>
            <w:shd w:val="clear" w:color="auto" w:fill="auto"/>
          </w:tcPr>
          <w:p w14:paraId="1D006B9A" w14:textId="77777777" w:rsidR="005E1190" w:rsidRPr="003167FF" w:rsidRDefault="005E1190" w:rsidP="00B528A6">
            <w:pPr>
              <w:pStyle w:val="TAL"/>
              <w:rPr>
                <w:ins w:id="2632" w:author="S6-245735" w:date="2024-11-26T04:39:00Z"/>
              </w:rPr>
            </w:pPr>
            <w:ins w:id="2633" w:author="S6-245735" w:date="2024-11-26T04:39:00Z">
              <w:r w:rsidRPr="00F477AF">
                <w:t>Security credentials</w:t>
              </w:r>
            </w:ins>
          </w:p>
        </w:tc>
        <w:tc>
          <w:tcPr>
            <w:tcW w:w="1440" w:type="dxa"/>
            <w:tcBorders>
              <w:top w:val="single" w:sz="4" w:space="0" w:color="000000"/>
              <w:left w:val="single" w:sz="4" w:space="0" w:color="000000"/>
              <w:bottom w:val="single" w:sz="4" w:space="0" w:color="000000"/>
            </w:tcBorders>
            <w:shd w:val="clear" w:color="auto" w:fill="auto"/>
          </w:tcPr>
          <w:p w14:paraId="342CC6F1" w14:textId="77777777" w:rsidR="005E1190" w:rsidRPr="003167FF" w:rsidRDefault="005E1190" w:rsidP="00B528A6">
            <w:pPr>
              <w:pStyle w:val="TAC"/>
              <w:rPr>
                <w:ins w:id="2634" w:author="S6-245735" w:date="2024-11-26T04:39:00Z"/>
              </w:rPr>
            </w:pPr>
            <w:ins w:id="2635" w:author="S6-245735" w:date="2024-11-26T04:39:00Z">
              <w:r w:rsidRPr="003167F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D8D6C8" w14:textId="77777777" w:rsidR="005E1190" w:rsidRPr="003167FF" w:rsidRDefault="005E1190" w:rsidP="00B528A6">
            <w:pPr>
              <w:pStyle w:val="TAL"/>
              <w:rPr>
                <w:ins w:id="2636" w:author="S6-245735" w:date="2024-11-26T04:39:00Z"/>
              </w:rPr>
            </w:pPr>
            <w:ins w:id="2637" w:author="S6-245735" w:date="2024-11-26T04:39:00Z">
              <w:r>
                <w:rPr>
                  <w:rFonts w:cs="Arial"/>
                </w:rPr>
                <w:t>The s</w:t>
              </w:r>
              <w:r w:rsidRPr="00F477AF">
                <w:rPr>
                  <w:rFonts w:cs="Arial"/>
                </w:rPr>
                <w:t>ecurity credentials</w:t>
              </w:r>
              <w:r>
                <w:rPr>
                  <w:rFonts w:cs="Arial"/>
                </w:rPr>
                <w:t xml:space="preserve"> of the requestor</w:t>
              </w:r>
              <w:r w:rsidRPr="00F477AF">
                <w:rPr>
                  <w:rFonts w:cs="Arial"/>
                </w:rPr>
                <w:t>.</w:t>
              </w:r>
            </w:ins>
          </w:p>
        </w:tc>
      </w:tr>
      <w:tr w:rsidR="005E1190" w:rsidRPr="003167FF" w14:paraId="173D9F9C" w14:textId="77777777" w:rsidTr="00B528A6">
        <w:trPr>
          <w:jc w:val="center"/>
          <w:ins w:id="2638" w:author="S6-245735" w:date="2024-11-26T04:39:00Z"/>
        </w:trPr>
        <w:tc>
          <w:tcPr>
            <w:tcW w:w="2880" w:type="dxa"/>
            <w:tcBorders>
              <w:top w:val="single" w:sz="4" w:space="0" w:color="000000"/>
              <w:left w:val="single" w:sz="4" w:space="0" w:color="000000"/>
              <w:bottom w:val="single" w:sz="4" w:space="0" w:color="000000"/>
            </w:tcBorders>
            <w:shd w:val="clear" w:color="auto" w:fill="auto"/>
          </w:tcPr>
          <w:p w14:paraId="0F74D3B7" w14:textId="77777777" w:rsidR="005E1190" w:rsidRDefault="005E1190" w:rsidP="00B528A6">
            <w:pPr>
              <w:pStyle w:val="TAL"/>
              <w:rPr>
                <w:ins w:id="2639" w:author="S6-245735" w:date="2024-11-26T04:39:00Z"/>
              </w:rPr>
            </w:pPr>
            <w:ins w:id="2640" w:author="S6-245735" w:date="2024-11-26T04:39:00Z">
              <w:r>
                <w:rPr>
                  <w:lang w:eastAsia="zh-CN"/>
                </w:rPr>
                <w:t xml:space="preserve">Spatial anchor </w:t>
              </w:r>
              <w:r w:rsidRPr="00C17703">
                <w:rPr>
                  <w:lang w:eastAsia="zh-CN"/>
                </w:rPr>
                <w:t>filters</w:t>
              </w:r>
            </w:ins>
          </w:p>
        </w:tc>
        <w:tc>
          <w:tcPr>
            <w:tcW w:w="1440" w:type="dxa"/>
            <w:tcBorders>
              <w:top w:val="single" w:sz="4" w:space="0" w:color="000000"/>
              <w:left w:val="single" w:sz="4" w:space="0" w:color="000000"/>
              <w:bottom w:val="single" w:sz="4" w:space="0" w:color="000000"/>
            </w:tcBorders>
            <w:shd w:val="clear" w:color="auto" w:fill="auto"/>
          </w:tcPr>
          <w:p w14:paraId="0FEABF2B" w14:textId="77777777" w:rsidR="005E1190" w:rsidRDefault="005E1190" w:rsidP="00B528A6">
            <w:pPr>
              <w:pStyle w:val="TAC"/>
              <w:rPr>
                <w:ins w:id="2641" w:author="S6-245735" w:date="2024-11-26T04:39:00Z"/>
              </w:rPr>
            </w:pPr>
            <w:ins w:id="2642" w:author="S6-245735" w:date="2024-11-26T04:39: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B48420" w14:textId="77777777" w:rsidR="005E1190" w:rsidRDefault="005E1190" w:rsidP="00B528A6">
            <w:pPr>
              <w:pStyle w:val="TAL"/>
              <w:rPr>
                <w:ins w:id="2643" w:author="S6-245735" w:date="2024-11-26T04:39:00Z"/>
                <w:rFonts w:cs="Arial"/>
              </w:rPr>
            </w:pPr>
            <w:ins w:id="2644" w:author="S6-245735" w:date="2024-11-26T04:39:00Z">
              <w:r>
                <w:rPr>
                  <w:rFonts w:cs="Arial"/>
                </w:rPr>
                <w:t>Indicates the spatial anchor filter for the information</w:t>
              </w:r>
            </w:ins>
          </w:p>
        </w:tc>
      </w:tr>
      <w:tr w:rsidR="005E1190" w:rsidRPr="003167FF" w14:paraId="1442761C" w14:textId="77777777" w:rsidTr="00B528A6">
        <w:trPr>
          <w:jc w:val="center"/>
          <w:ins w:id="2645" w:author="S6-245735" w:date="2024-11-26T04:39:00Z"/>
        </w:trPr>
        <w:tc>
          <w:tcPr>
            <w:tcW w:w="2880" w:type="dxa"/>
            <w:tcBorders>
              <w:top w:val="single" w:sz="4" w:space="0" w:color="000000"/>
              <w:left w:val="single" w:sz="4" w:space="0" w:color="000000"/>
              <w:bottom w:val="single" w:sz="4" w:space="0" w:color="000000"/>
            </w:tcBorders>
            <w:shd w:val="clear" w:color="auto" w:fill="auto"/>
          </w:tcPr>
          <w:p w14:paraId="3220F14C" w14:textId="77777777" w:rsidR="005E1190" w:rsidRDefault="005E1190" w:rsidP="00B528A6">
            <w:pPr>
              <w:pStyle w:val="TAL"/>
              <w:rPr>
                <w:ins w:id="2646" w:author="S6-245735" w:date="2024-11-26T04:39:00Z"/>
              </w:rPr>
            </w:pPr>
            <w:ins w:id="2647" w:author="S6-245735" w:date="2024-11-26T04:39:00Z">
              <w:r>
                <w:t>&gt; Spatial anchor identifiers</w:t>
              </w:r>
            </w:ins>
          </w:p>
        </w:tc>
        <w:tc>
          <w:tcPr>
            <w:tcW w:w="1440" w:type="dxa"/>
            <w:tcBorders>
              <w:top w:val="single" w:sz="4" w:space="0" w:color="000000"/>
              <w:left w:val="single" w:sz="4" w:space="0" w:color="000000"/>
              <w:bottom w:val="single" w:sz="4" w:space="0" w:color="000000"/>
            </w:tcBorders>
            <w:shd w:val="clear" w:color="auto" w:fill="auto"/>
          </w:tcPr>
          <w:p w14:paraId="34D5D158" w14:textId="77777777" w:rsidR="005E1190" w:rsidRDefault="005E1190" w:rsidP="00B528A6">
            <w:pPr>
              <w:pStyle w:val="TAC"/>
              <w:rPr>
                <w:ins w:id="2648" w:author="S6-245735" w:date="2024-11-26T04:39:00Z"/>
              </w:rPr>
            </w:pPr>
            <w:ins w:id="2649" w:author="S6-245735" w:date="2024-11-26T04:39: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CCE38E" w14:textId="77777777" w:rsidR="005E1190" w:rsidRDefault="005E1190" w:rsidP="00B528A6">
            <w:pPr>
              <w:pStyle w:val="TAL"/>
              <w:rPr>
                <w:ins w:id="2650" w:author="S6-245735" w:date="2024-11-26T04:39:00Z"/>
                <w:rFonts w:cs="Arial"/>
              </w:rPr>
            </w:pPr>
            <w:ins w:id="2651" w:author="S6-245735" w:date="2024-11-26T04:39:00Z">
              <w:r>
                <w:rPr>
                  <w:rFonts w:cs="Arial"/>
                </w:rPr>
                <w:t>Indicates the spatial anchor identities</w:t>
              </w:r>
            </w:ins>
          </w:p>
        </w:tc>
      </w:tr>
      <w:tr w:rsidR="005E1190" w:rsidRPr="003167FF" w14:paraId="16654BD7" w14:textId="77777777" w:rsidTr="00B528A6">
        <w:trPr>
          <w:jc w:val="center"/>
          <w:ins w:id="2652" w:author="S6-245735" w:date="2024-11-26T04:39:00Z"/>
        </w:trPr>
        <w:tc>
          <w:tcPr>
            <w:tcW w:w="2880" w:type="dxa"/>
            <w:tcBorders>
              <w:top w:val="single" w:sz="4" w:space="0" w:color="000000"/>
              <w:left w:val="single" w:sz="4" w:space="0" w:color="000000"/>
              <w:bottom w:val="single" w:sz="4" w:space="0" w:color="000000"/>
            </w:tcBorders>
            <w:shd w:val="clear" w:color="auto" w:fill="auto"/>
          </w:tcPr>
          <w:p w14:paraId="54B9DA80" w14:textId="77777777" w:rsidR="005E1190" w:rsidRDefault="005E1190" w:rsidP="00B528A6">
            <w:pPr>
              <w:pStyle w:val="TAL"/>
              <w:rPr>
                <w:ins w:id="2653" w:author="S6-245735" w:date="2024-11-26T04:39:00Z"/>
              </w:rPr>
            </w:pPr>
            <w:ins w:id="2654" w:author="S6-245735" w:date="2024-11-26T04:39:00Z">
              <w:r>
                <w:t>&gt; Spatial anchor location information</w:t>
              </w:r>
            </w:ins>
          </w:p>
        </w:tc>
        <w:tc>
          <w:tcPr>
            <w:tcW w:w="1440" w:type="dxa"/>
            <w:tcBorders>
              <w:top w:val="single" w:sz="4" w:space="0" w:color="000000"/>
              <w:left w:val="single" w:sz="4" w:space="0" w:color="000000"/>
              <w:bottom w:val="single" w:sz="4" w:space="0" w:color="000000"/>
            </w:tcBorders>
            <w:shd w:val="clear" w:color="auto" w:fill="auto"/>
          </w:tcPr>
          <w:p w14:paraId="79004187" w14:textId="77777777" w:rsidR="005E1190" w:rsidRDefault="005E1190" w:rsidP="00B528A6">
            <w:pPr>
              <w:pStyle w:val="TAC"/>
              <w:rPr>
                <w:ins w:id="2655" w:author="S6-245735" w:date="2024-11-26T04:39:00Z"/>
              </w:rPr>
            </w:pPr>
            <w:ins w:id="2656" w:author="S6-245735" w:date="2024-11-26T04:39: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DEE0DD" w14:textId="77777777" w:rsidR="005E1190" w:rsidRDefault="005E1190" w:rsidP="00B528A6">
            <w:pPr>
              <w:pStyle w:val="TAL"/>
              <w:rPr>
                <w:ins w:id="2657" w:author="S6-245735" w:date="2024-11-26T04:39:00Z"/>
                <w:rFonts w:cs="Arial"/>
              </w:rPr>
            </w:pPr>
            <w:ins w:id="2658" w:author="S6-245735" w:date="2024-11-26T04:39:00Z">
              <w:r>
                <w:t>Indicates the spatial anchor location information</w:t>
              </w:r>
            </w:ins>
          </w:p>
        </w:tc>
      </w:tr>
      <w:tr w:rsidR="005E1190" w:rsidRPr="003167FF" w14:paraId="047C2850" w14:textId="77777777" w:rsidTr="00B528A6">
        <w:trPr>
          <w:jc w:val="center"/>
          <w:ins w:id="2659" w:author="S6-245735" w:date="2024-11-26T04:39:00Z"/>
        </w:trPr>
        <w:tc>
          <w:tcPr>
            <w:tcW w:w="2880" w:type="dxa"/>
            <w:tcBorders>
              <w:top w:val="single" w:sz="4" w:space="0" w:color="000000"/>
              <w:left w:val="single" w:sz="4" w:space="0" w:color="000000"/>
              <w:bottom w:val="single" w:sz="4" w:space="0" w:color="000000"/>
            </w:tcBorders>
            <w:shd w:val="clear" w:color="auto" w:fill="auto"/>
          </w:tcPr>
          <w:p w14:paraId="471B2A82" w14:textId="77777777" w:rsidR="005E1190" w:rsidRDefault="005E1190" w:rsidP="00B528A6">
            <w:pPr>
              <w:pStyle w:val="TAL"/>
              <w:rPr>
                <w:ins w:id="2660" w:author="S6-245735" w:date="2024-11-26T04:39:00Z"/>
              </w:rPr>
            </w:pPr>
            <w:ins w:id="2661" w:author="S6-245735" w:date="2024-11-26T04:39:00Z">
              <w:r>
                <w:t>&gt; Area information</w:t>
              </w:r>
            </w:ins>
          </w:p>
        </w:tc>
        <w:tc>
          <w:tcPr>
            <w:tcW w:w="1440" w:type="dxa"/>
            <w:tcBorders>
              <w:top w:val="single" w:sz="4" w:space="0" w:color="000000"/>
              <w:left w:val="single" w:sz="4" w:space="0" w:color="000000"/>
              <w:bottom w:val="single" w:sz="4" w:space="0" w:color="000000"/>
            </w:tcBorders>
            <w:shd w:val="clear" w:color="auto" w:fill="auto"/>
          </w:tcPr>
          <w:p w14:paraId="783A87ED" w14:textId="77777777" w:rsidR="005E1190" w:rsidRDefault="005E1190" w:rsidP="00B528A6">
            <w:pPr>
              <w:pStyle w:val="TAC"/>
              <w:rPr>
                <w:ins w:id="2662" w:author="S6-245735" w:date="2024-11-26T04:39:00Z"/>
              </w:rPr>
            </w:pPr>
            <w:ins w:id="2663" w:author="S6-245735" w:date="2024-11-26T04:39: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7D92F8" w14:textId="77777777" w:rsidR="005E1190" w:rsidRDefault="005E1190" w:rsidP="00B528A6">
            <w:pPr>
              <w:pStyle w:val="TAL"/>
              <w:rPr>
                <w:ins w:id="2664" w:author="S6-245735" w:date="2024-11-26T04:39:00Z"/>
                <w:rFonts w:cs="Arial"/>
              </w:rPr>
            </w:pPr>
            <w:ins w:id="2665" w:author="S6-245735" w:date="2024-11-26T04:39:00Z">
              <w:r>
                <w:rPr>
                  <w:rFonts w:cs="Arial"/>
                </w:rPr>
                <w:t>Indicates the area information (e.g., location information)</w:t>
              </w:r>
            </w:ins>
          </w:p>
        </w:tc>
      </w:tr>
      <w:tr w:rsidR="005E1190" w:rsidRPr="003167FF" w14:paraId="710B49E8" w14:textId="77777777" w:rsidTr="00B528A6">
        <w:trPr>
          <w:jc w:val="center"/>
          <w:ins w:id="2666" w:author="S6-245735" w:date="2024-11-26T04:39:00Z"/>
        </w:trPr>
        <w:tc>
          <w:tcPr>
            <w:tcW w:w="2880" w:type="dxa"/>
            <w:tcBorders>
              <w:top w:val="single" w:sz="4" w:space="0" w:color="000000"/>
              <w:left w:val="single" w:sz="4" w:space="0" w:color="000000"/>
              <w:bottom w:val="single" w:sz="4" w:space="0" w:color="000000"/>
            </w:tcBorders>
            <w:shd w:val="clear" w:color="auto" w:fill="auto"/>
          </w:tcPr>
          <w:p w14:paraId="2A232E0D" w14:textId="77777777" w:rsidR="005E1190" w:rsidRDefault="005E1190" w:rsidP="00B528A6">
            <w:pPr>
              <w:pStyle w:val="TAL"/>
              <w:rPr>
                <w:ins w:id="2667" w:author="S6-245735" w:date="2024-11-26T04:39:00Z"/>
              </w:rPr>
            </w:pPr>
            <w:ins w:id="2668" w:author="S6-245735" w:date="2024-11-26T04:39:00Z">
              <w:r>
                <w:t>&gt; Application service information</w:t>
              </w:r>
            </w:ins>
          </w:p>
        </w:tc>
        <w:tc>
          <w:tcPr>
            <w:tcW w:w="1440" w:type="dxa"/>
            <w:tcBorders>
              <w:top w:val="single" w:sz="4" w:space="0" w:color="000000"/>
              <w:left w:val="single" w:sz="4" w:space="0" w:color="000000"/>
              <w:bottom w:val="single" w:sz="4" w:space="0" w:color="000000"/>
            </w:tcBorders>
            <w:shd w:val="clear" w:color="auto" w:fill="auto"/>
          </w:tcPr>
          <w:p w14:paraId="22AA69EA" w14:textId="77777777" w:rsidR="005E1190" w:rsidRDefault="005E1190" w:rsidP="00B528A6">
            <w:pPr>
              <w:pStyle w:val="TAC"/>
              <w:rPr>
                <w:ins w:id="2669" w:author="S6-245735" w:date="2024-11-26T04:39:00Z"/>
              </w:rPr>
            </w:pPr>
            <w:ins w:id="2670" w:author="S6-245735" w:date="2024-11-26T04:39: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ADEA87" w14:textId="77777777" w:rsidR="005E1190" w:rsidRDefault="005E1190" w:rsidP="00B528A6">
            <w:pPr>
              <w:pStyle w:val="TAL"/>
              <w:rPr>
                <w:ins w:id="2671" w:author="S6-245735" w:date="2024-11-26T04:39:00Z"/>
                <w:rFonts w:cs="Arial"/>
              </w:rPr>
            </w:pPr>
            <w:ins w:id="2672" w:author="S6-245735" w:date="2024-11-26T04:39:00Z">
              <w:r>
                <w:rPr>
                  <w:rFonts w:cs="Arial"/>
                </w:rPr>
                <w:t>Indicates the application service information(e.g., application identifier)</w:t>
              </w:r>
            </w:ins>
          </w:p>
        </w:tc>
      </w:tr>
      <w:tr w:rsidR="005E1190" w:rsidRPr="003167FF" w14:paraId="1D5C0DF0" w14:textId="77777777" w:rsidTr="00B528A6">
        <w:trPr>
          <w:jc w:val="center"/>
          <w:ins w:id="2673" w:author="S6-245735" w:date="2024-11-26T04:39: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91F35B4" w14:textId="77777777" w:rsidR="005E1190" w:rsidRPr="003F4117" w:rsidRDefault="005E1190" w:rsidP="00B528A6">
            <w:pPr>
              <w:pStyle w:val="TAN"/>
              <w:rPr>
                <w:ins w:id="2674" w:author="S6-245735" w:date="2024-11-26T04:39:00Z"/>
                <w:rFonts w:eastAsia="SimSun"/>
              </w:rPr>
            </w:pPr>
            <w:ins w:id="2675" w:author="S6-245735" w:date="2024-11-26T04:39:00Z">
              <w:r w:rsidRPr="003F4117">
                <w:rPr>
                  <w:rFonts w:eastAsia="SimSun"/>
                </w:rPr>
                <w:t>NOTE:</w:t>
              </w:r>
              <w:r w:rsidRPr="00082301">
                <w:t xml:space="preserve"> </w:t>
              </w:r>
              <w:r w:rsidRPr="00082301">
                <w:tab/>
              </w:r>
              <w:r w:rsidRPr="003F4117">
                <w:rPr>
                  <w:rFonts w:eastAsia="SimSun"/>
                </w:rPr>
                <w:t>Spatial anchor filters IE must include at least one optional IE.</w:t>
              </w:r>
            </w:ins>
          </w:p>
        </w:tc>
      </w:tr>
    </w:tbl>
    <w:p w14:paraId="6F8F77F7" w14:textId="77777777" w:rsidR="005E1190" w:rsidRDefault="005E1190" w:rsidP="005E1190">
      <w:pPr>
        <w:rPr>
          <w:ins w:id="2676" w:author="S6-245735" w:date="2024-11-26T04:39:00Z"/>
        </w:rPr>
      </w:pPr>
    </w:p>
    <w:p w14:paraId="6DFA3F61" w14:textId="77777777" w:rsidR="005E1190" w:rsidRDefault="005E1190" w:rsidP="005E1190">
      <w:pPr>
        <w:pStyle w:val="Heading5"/>
        <w:rPr>
          <w:ins w:id="2677" w:author="S6-245735" w:date="2024-11-26T04:39:00Z"/>
        </w:rPr>
      </w:pPr>
      <w:bookmarkStart w:id="2678" w:name="_Toc183505452"/>
      <w:bookmarkStart w:id="2679" w:name="_Toc183508229"/>
      <w:ins w:id="2680" w:author="S6-245735" w:date="2024-11-26T04:39:00Z">
        <w:r>
          <w:t>8.4.3.2</w:t>
        </w:r>
        <w:r>
          <w:tab/>
          <w:t>Spatial anchor usage information response</w:t>
        </w:r>
        <w:bookmarkEnd w:id="2678"/>
        <w:bookmarkEnd w:id="2679"/>
      </w:ins>
    </w:p>
    <w:p w14:paraId="345E67CC" w14:textId="77777777" w:rsidR="005E1190" w:rsidRPr="00060F39" w:rsidRDefault="005E1190" w:rsidP="005E1190">
      <w:pPr>
        <w:rPr>
          <w:ins w:id="2681" w:author="S6-245735" w:date="2024-11-26T04:39:00Z"/>
        </w:rPr>
      </w:pPr>
      <w:ins w:id="2682" w:author="S6-245735" w:date="2024-11-26T04:39:00Z">
        <w:r>
          <w:t xml:space="preserve">Table 8.4.3.2-1 describes information elements for the spatial anchor usage information </w:t>
        </w:r>
        <w:r w:rsidRPr="00C17703">
          <w:t xml:space="preserve">subscription </w:t>
        </w:r>
        <w:r>
          <w:t>response</w:t>
        </w:r>
        <w:r w:rsidRPr="00C17703">
          <w:t xml:space="preserve"> </w:t>
        </w:r>
        <w:r>
          <w:t>from the SAn server to the consumer.</w:t>
        </w:r>
      </w:ins>
    </w:p>
    <w:p w14:paraId="24C0C4D1" w14:textId="77777777" w:rsidR="005E1190" w:rsidRPr="003167FF" w:rsidRDefault="005E1190" w:rsidP="005E1190">
      <w:pPr>
        <w:pStyle w:val="TH"/>
        <w:rPr>
          <w:ins w:id="2683" w:author="S6-245735" w:date="2024-11-26T04:39:00Z"/>
        </w:rPr>
      </w:pPr>
      <w:ins w:id="2684" w:author="S6-245735" w:date="2024-11-26T04:39:00Z">
        <w:r w:rsidRPr="003167FF">
          <w:t>Table </w:t>
        </w:r>
        <w:r>
          <w:t>8.4.3.2-1</w:t>
        </w:r>
        <w:r w:rsidRPr="003167FF">
          <w:t xml:space="preserve">: </w:t>
        </w:r>
        <w:r>
          <w:t xml:space="preserve">Spatial anchor usage information </w:t>
        </w:r>
        <w:r w:rsidRPr="00C17703">
          <w:t xml:space="preserve">subscription </w:t>
        </w:r>
        <w:r>
          <w:t>response</w:t>
        </w:r>
      </w:ins>
    </w:p>
    <w:tbl>
      <w:tblPr>
        <w:tblW w:w="8640" w:type="dxa"/>
        <w:jc w:val="center"/>
        <w:tblLayout w:type="fixed"/>
        <w:tblLook w:val="0000" w:firstRow="0" w:lastRow="0" w:firstColumn="0" w:lastColumn="0" w:noHBand="0" w:noVBand="0"/>
      </w:tblPr>
      <w:tblGrid>
        <w:gridCol w:w="2880"/>
        <w:gridCol w:w="1440"/>
        <w:gridCol w:w="4320"/>
      </w:tblGrid>
      <w:tr w:rsidR="005E1190" w:rsidRPr="00F477AF" w14:paraId="1413F8F1" w14:textId="77777777" w:rsidTr="00B528A6">
        <w:trPr>
          <w:jc w:val="center"/>
          <w:ins w:id="2685" w:author="S6-245735" w:date="2024-11-26T04:39:00Z"/>
        </w:trPr>
        <w:tc>
          <w:tcPr>
            <w:tcW w:w="2880" w:type="dxa"/>
            <w:tcBorders>
              <w:top w:val="single" w:sz="4" w:space="0" w:color="000000"/>
              <w:left w:val="single" w:sz="4" w:space="0" w:color="000000"/>
              <w:bottom w:val="single" w:sz="4" w:space="0" w:color="000000"/>
            </w:tcBorders>
            <w:shd w:val="clear" w:color="auto" w:fill="auto"/>
          </w:tcPr>
          <w:p w14:paraId="124B5940" w14:textId="77777777" w:rsidR="005E1190" w:rsidRPr="00F477AF" w:rsidRDefault="005E1190" w:rsidP="00B528A6">
            <w:pPr>
              <w:pStyle w:val="TAH"/>
              <w:rPr>
                <w:ins w:id="2686" w:author="S6-245735" w:date="2024-11-26T04:39:00Z"/>
              </w:rPr>
            </w:pPr>
            <w:ins w:id="2687" w:author="S6-245735" w:date="2024-11-26T04:39: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6FAB9F20" w14:textId="77777777" w:rsidR="005E1190" w:rsidRPr="00F477AF" w:rsidRDefault="005E1190" w:rsidP="00B528A6">
            <w:pPr>
              <w:pStyle w:val="TAH"/>
              <w:rPr>
                <w:ins w:id="2688" w:author="S6-245735" w:date="2024-11-26T04:39:00Z"/>
              </w:rPr>
            </w:pPr>
            <w:ins w:id="2689" w:author="S6-245735" w:date="2024-11-26T04:39: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047547" w14:textId="77777777" w:rsidR="005E1190" w:rsidRPr="00F477AF" w:rsidRDefault="005E1190" w:rsidP="00B528A6">
            <w:pPr>
              <w:pStyle w:val="TAH"/>
              <w:rPr>
                <w:ins w:id="2690" w:author="S6-245735" w:date="2024-11-26T04:39:00Z"/>
              </w:rPr>
            </w:pPr>
            <w:ins w:id="2691" w:author="S6-245735" w:date="2024-11-26T04:39:00Z">
              <w:r w:rsidRPr="00F477AF">
                <w:t>Description</w:t>
              </w:r>
            </w:ins>
          </w:p>
        </w:tc>
      </w:tr>
      <w:tr w:rsidR="005E1190" w:rsidRPr="00F477AF" w14:paraId="6D9A6EE9" w14:textId="77777777" w:rsidTr="00B528A6">
        <w:trPr>
          <w:jc w:val="center"/>
          <w:ins w:id="2692" w:author="S6-245735" w:date="2024-11-26T04:39:00Z"/>
        </w:trPr>
        <w:tc>
          <w:tcPr>
            <w:tcW w:w="2880" w:type="dxa"/>
            <w:tcBorders>
              <w:top w:val="single" w:sz="4" w:space="0" w:color="000000"/>
              <w:left w:val="single" w:sz="4" w:space="0" w:color="000000"/>
              <w:bottom w:val="single" w:sz="4" w:space="0" w:color="000000"/>
            </w:tcBorders>
            <w:shd w:val="clear" w:color="auto" w:fill="auto"/>
          </w:tcPr>
          <w:p w14:paraId="5D41E85A" w14:textId="77777777" w:rsidR="005E1190" w:rsidRPr="00F477AF" w:rsidRDefault="005E1190" w:rsidP="00B528A6">
            <w:pPr>
              <w:pStyle w:val="TAL"/>
              <w:rPr>
                <w:ins w:id="2693" w:author="S6-245735" w:date="2024-11-26T04:39:00Z"/>
              </w:rPr>
            </w:pPr>
            <w:ins w:id="2694" w:author="S6-245735" w:date="2024-11-26T04:39:00Z">
              <w:r w:rsidRPr="00F477AF">
                <w:t>Successful response</w:t>
              </w:r>
            </w:ins>
          </w:p>
        </w:tc>
        <w:tc>
          <w:tcPr>
            <w:tcW w:w="1440" w:type="dxa"/>
            <w:tcBorders>
              <w:top w:val="single" w:sz="4" w:space="0" w:color="000000"/>
              <w:left w:val="single" w:sz="4" w:space="0" w:color="000000"/>
              <w:bottom w:val="single" w:sz="4" w:space="0" w:color="000000"/>
            </w:tcBorders>
            <w:shd w:val="clear" w:color="auto" w:fill="auto"/>
          </w:tcPr>
          <w:p w14:paraId="447BA461" w14:textId="77777777" w:rsidR="005E1190" w:rsidRPr="00F477AF" w:rsidRDefault="005E1190" w:rsidP="00B528A6">
            <w:pPr>
              <w:pStyle w:val="TAC"/>
              <w:rPr>
                <w:ins w:id="2695" w:author="S6-245735" w:date="2024-11-26T04:39:00Z"/>
              </w:rPr>
            </w:pPr>
            <w:ins w:id="2696" w:author="S6-245735" w:date="2024-11-26T04:39: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5DF55A" w14:textId="77777777" w:rsidR="005E1190" w:rsidRPr="00F477AF" w:rsidRDefault="005E1190" w:rsidP="00B528A6">
            <w:pPr>
              <w:pStyle w:val="TAL"/>
              <w:rPr>
                <w:ins w:id="2697" w:author="S6-245735" w:date="2024-11-26T04:39:00Z"/>
              </w:rPr>
            </w:pPr>
            <w:ins w:id="2698" w:author="S6-245735" w:date="2024-11-26T04:39:00Z">
              <w:r w:rsidRPr="00F477AF">
                <w:t xml:space="preserve">Indicates that the </w:t>
              </w:r>
              <w:r>
                <w:t xml:space="preserve">subscription request </w:t>
              </w:r>
              <w:r w:rsidRPr="00F477AF">
                <w:t>was successful.</w:t>
              </w:r>
            </w:ins>
          </w:p>
        </w:tc>
      </w:tr>
      <w:tr w:rsidR="005E1190" w:rsidRPr="00F477AF" w14:paraId="32C13374" w14:textId="77777777" w:rsidTr="00B528A6">
        <w:trPr>
          <w:jc w:val="center"/>
          <w:ins w:id="2699" w:author="S6-245735" w:date="2024-11-26T04:39:00Z"/>
        </w:trPr>
        <w:tc>
          <w:tcPr>
            <w:tcW w:w="2880" w:type="dxa"/>
            <w:tcBorders>
              <w:top w:val="single" w:sz="4" w:space="0" w:color="000000"/>
              <w:left w:val="single" w:sz="4" w:space="0" w:color="000000"/>
              <w:bottom w:val="single" w:sz="4" w:space="0" w:color="000000"/>
            </w:tcBorders>
            <w:shd w:val="clear" w:color="auto" w:fill="auto"/>
          </w:tcPr>
          <w:p w14:paraId="589DCC17" w14:textId="77777777" w:rsidR="005E1190" w:rsidRDefault="005E1190" w:rsidP="00B528A6">
            <w:pPr>
              <w:pStyle w:val="TAL"/>
              <w:rPr>
                <w:ins w:id="2700" w:author="S6-245735" w:date="2024-11-26T04:39:00Z"/>
              </w:rPr>
            </w:pPr>
            <w:ins w:id="2701" w:author="S6-245735" w:date="2024-11-26T04:39:00Z">
              <w:r>
                <w:t>&gt; Spatial anchor identifiers</w:t>
              </w:r>
            </w:ins>
          </w:p>
        </w:tc>
        <w:tc>
          <w:tcPr>
            <w:tcW w:w="1440" w:type="dxa"/>
            <w:tcBorders>
              <w:top w:val="single" w:sz="4" w:space="0" w:color="000000"/>
              <w:left w:val="single" w:sz="4" w:space="0" w:color="000000"/>
              <w:bottom w:val="single" w:sz="4" w:space="0" w:color="000000"/>
            </w:tcBorders>
            <w:shd w:val="clear" w:color="auto" w:fill="auto"/>
          </w:tcPr>
          <w:p w14:paraId="38AB7A7A" w14:textId="77777777" w:rsidR="005E1190" w:rsidRDefault="005E1190" w:rsidP="00B528A6">
            <w:pPr>
              <w:pStyle w:val="TAC"/>
              <w:rPr>
                <w:ins w:id="2702" w:author="S6-245735" w:date="2024-11-26T04:39:00Z"/>
              </w:rPr>
            </w:pPr>
            <w:ins w:id="2703" w:author="S6-245735" w:date="2024-11-26T04:39: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867848" w14:textId="77777777" w:rsidR="005E1190" w:rsidRDefault="005E1190" w:rsidP="00B528A6">
            <w:pPr>
              <w:pStyle w:val="TAL"/>
              <w:rPr>
                <w:ins w:id="2704" w:author="S6-245735" w:date="2024-11-26T04:39:00Z"/>
                <w:u w:val="single"/>
                <w:lang w:eastAsia="zh-CN"/>
              </w:rPr>
            </w:pPr>
            <w:ins w:id="2705" w:author="S6-245735" w:date="2024-11-26T04:39:00Z">
              <w:r>
                <w:rPr>
                  <w:rFonts w:cs="Arial"/>
                </w:rPr>
                <w:t>Indicates the spatial anchor identities</w:t>
              </w:r>
            </w:ins>
          </w:p>
        </w:tc>
      </w:tr>
      <w:tr w:rsidR="005E1190" w:rsidRPr="00F477AF" w14:paraId="42F9FAF7" w14:textId="77777777" w:rsidTr="00B528A6">
        <w:trPr>
          <w:jc w:val="center"/>
          <w:ins w:id="2706" w:author="S6-245735" w:date="2024-11-26T04:39:00Z"/>
        </w:trPr>
        <w:tc>
          <w:tcPr>
            <w:tcW w:w="2880" w:type="dxa"/>
            <w:tcBorders>
              <w:top w:val="single" w:sz="4" w:space="0" w:color="000000"/>
              <w:left w:val="single" w:sz="4" w:space="0" w:color="000000"/>
              <w:bottom w:val="single" w:sz="4" w:space="0" w:color="000000"/>
            </w:tcBorders>
            <w:shd w:val="clear" w:color="auto" w:fill="auto"/>
          </w:tcPr>
          <w:p w14:paraId="38DFC60D" w14:textId="77777777" w:rsidR="005E1190" w:rsidRDefault="005E1190" w:rsidP="00B528A6">
            <w:pPr>
              <w:pStyle w:val="TAL"/>
              <w:rPr>
                <w:ins w:id="2707" w:author="S6-245735" w:date="2024-11-26T04:39:00Z"/>
              </w:rPr>
            </w:pPr>
            <w:ins w:id="2708" w:author="S6-245735" w:date="2024-11-26T04:39:00Z">
              <w:r>
                <w:t>&gt; Spatial anchor usage information</w:t>
              </w:r>
            </w:ins>
          </w:p>
        </w:tc>
        <w:tc>
          <w:tcPr>
            <w:tcW w:w="1440" w:type="dxa"/>
            <w:tcBorders>
              <w:top w:val="single" w:sz="4" w:space="0" w:color="000000"/>
              <w:left w:val="single" w:sz="4" w:space="0" w:color="000000"/>
              <w:bottom w:val="single" w:sz="4" w:space="0" w:color="000000"/>
            </w:tcBorders>
            <w:shd w:val="clear" w:color="auto" w:fill="auto"/>
          </w:tcPr>
          <w:p w14:paraId="7BBDC38D" w14:textId="77777777" w:rsidR="005E1190" w:rsidRDefault="005E1190" w:rsidP="00B528A6">
            <w:pPr>
              <w:pStyle w:val="TAC"/>
              <w:rPr>
                <w:ins w:id="2709" w:author="S6-245735" w:date="2024-11-26T04:39:00Z"/>
              </w:rPr>
            </w:pPr>
            <w:ins w:id="2710" w:author="S6-245735" w:date="2024-11-26T04:39: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03E877" w14:textId="77777777" w:rsidR="005E1190" w:rsidRDefault="005E1190" w:rsidP="00B528A6">
            <w:pPr>
              <w:pStyle w:val="TAL"/>
              <w:rPr>
                <w:ins w:id="2711" w:author="S6-245735" w:date="2024-11-26T04:39:00Z"/>
                <w:u w:val="single"/>
                <w:lang w:eastAsia="zh-CN"/>
              </w:rPr>
            </w:pPr>
            <w:ins w:id="2712" w:author="S6-245735" w:date="2024-11-26T04:39:00Z">
              <w:r>
                <w:t xml:space="preserve">Indicates spatial anchor usage information. It includes </w:t>
              </w:r>
              <w:r>
                <w:rPr>
                  <w:lang w:eastAsia="zh-CN"/>
                </w:rPr>
                <w:t>number of times spatial anchor discovered and accessed, spatial anchor services accessed information.</w:t>
              </w:r>
            </w:ins>
          </w:p>
        </w:tc>
      </w:tr>
      <w:tr w:rsidR="005E1190" w:rsidRPr="00F477AF" w14:paraId="54BB0194" w14:textId="77777777" w:rsidTr="00B528A6">
        <w:trPr>
          <w:jc w:val="center"/>
          <w:ins w:id="2713" w:author="S6-245735" w:date="2024-11-26T04:39:00Z"/>
        </w:trPr>
        <w:tc>
          <w:tcPr>
            <w:tcW w:w="2880" w:type="dxa"/>
            <w:tcBorders>
              <w:top w:val="single" w:sz="4" w:space="0" w:color="000000"/>
              <w:left w:val="single" w:sz="4" w:space="0" w:color="000000"/>
              <w:bottom w:val="single" w:sz="4" w:space="0" w:color="000000"/>
            </w:tcBorders>
            <w:shd w:val="clear" w:color="auto" w:fill="auto"/>
          </w:tcPr>
          <w:p w14:paraId="0B1DB87D" w14:textId="77777777" w:rsidR="005E1190" w:rsidRDefault="005E1190" w:rsidP="00B528A6">
            <w:pPr>
              <w:pStyle w:val="TAL"/>
              <w:rPr>
                <w:ins w:id="2714" w:author="S6-245735" w:date="2024-11-26T04:39:00Z"/>
              </w:rPr>
            </w:pPr>
            <w:ins w:id="2715" w:author="S6-245735" w:date="2024-11-26T04:39:00Z">
              <w:r>
                <w:t xml:space="preserve">&gt; </w:t>
              </w:r>
              <w:r>
                <w:rPr>
                  <w:lang w:eastAsia="zh-CN"/>
                </w:rPr>
                <w:t>Spatial anchor density per location</w:t>
              </w:r>
            </w:ins>
          </w:p>
        </w:tc>
        <w:tc>
          <w:tcPr>
            <w:tcW w:w="1440" w:type="dxa"/>
            <w:tcBorders>
              <w:top w:val="single" w:sz="4" w:space="0" w:color="000000"/>
              <w:left w:val="single" w:sz="4" w:space="0" w:color="000000"/>
              <w:bottom w:val="single" w:sz="4" w:space="0" w:color="000000"/>
            </w:tcBorders>
            <w:shd w:val="clear" w:color="auto" w:fill="auto"/>
          </w:tcPr>
          <w:p w14:paraId="0E3B5653" w14:textId="77777777" w:rsidR="005E1190" w:rsidRDefault="005E1190" w:rsidP="00B528A6">
            <w:pPr>
              <w:pStyle w:val="TAC"/>
              <w:rPr>
                <w:ins w:id="2716" w:author="S6-245735" w:date="2024-11-26T04:39:00Z"/>
              </w:rPr>
            </w:pPr>
            <w:ins w:id="2717" w:author="S6-245735" w:date="2024-11-26T04:39: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6B6980" w14:textId="77777777" w:rsidR="005E1190" w:rsidRDefault="005E1190" w:rsidP="00B528A6">
            <w:pPr>
              <w:pStyle w:val="TAL"/>
              <w:rPr>
                <w:ins w:id="2718" w:author="S6-245735" w:date="2024-11-26T04:39:00Z"/>
                <w:u w:val="single"/>
                <w:lang w:eastAsia="zh-CN"/>
              </w:rPr>
            </w:pPr>
            <w:ins w:id="2719" w:author="S6-245735" w:date="2024-11-26T04:39:00Z">
              <w:r>
                <w:rPr>
                  <w:rFonts w:cs="Arial"/>
                </w:rPr>
                <w:t>Indicates the density of the spatial anchor in the given area.</w:t>
              </w:r>
            </w:ins>
          </w:p>
        </w:tc>
      </w:tr>
      <w:tr w:rsidR="005E1190" w:rsidRPr="00F477AF" w14:paraId="7BD7043A" w14:textId="77777777" w:rsidTr="00B528A6">
        <w:trPr>
          <w:jc w:val="center"/>
          <w:ins w:id="2720" w:author="S6-245735" w:date="2024-11-26T04:39:00Z"/>
        </w:trPr>
        <w:tc>
          <w:tcPr>
            <w:tcW w:w="2880" w:type="dxa"/>
            <w:tcBorders>
              <w:top w:val="single" w:sz="4" w:space="0" w:color="000000"/>
              <w:left w:val="single" w:sz="4" w:space="0" w:color="000000"/>
              <w:bottom w:val="single" w:sz="4" w:space="0" w:color="000000"/>
            </w:tcBorders>
            <w:shd w:val="clear" w:color="auto" w:fill="auto"/>
          </w:tcPr>
          <w:p w14:paraId="25387FCE" w14:textId="77777777" w:rsidR="005E1190" w:rsidRDefault="005E1190" w:rsidP="00B528A6">
            <w:pPr>
              <w:pStyle w:val="TAL"/>
              <w:rPr>
                <w:ins w:id="2721" w:author="S6-245735" w:date="2024-11-26T04:39:00Z"/>
              </w:rPr>
            </w:pPr>
            <w:ins w:id="2722" w:author="S6-245735" w:date="2024-11-26T04:39:00Z">
              <w:r>
                <w:t xml:space="preserve">&gt; </w:t>
              </w:r>
              <w:r>
                <w:rPr>
                  <w:lang w:eastAsia="zh-CN"/>
                </w:rPr>
                <w:t>User density per spatial anchor</w:t>
              </w:r>
            </w:ins>
          </w:p>
        </w:tc>
        <w:tc>
          <w:tcPr>
            <w:tcW w:w="1440" w:type="dxa"/>
            <w:tcBorders>
              <w:top w:val="single" w:sz="4" w:space="0" w:color="000000"/>
              <w:left w:val="single" w:sz="4" w:space="0" w:color="000000"/>
              <w:bottom w:val="single" w:sz="4" w:space="0" w:color="000000"/>
            </w:tcBorders>
            <w:shd w:val="clear" w:color="auto" w:fill="auto"/>
          </w:tcPr>
          <w:p w14:paraId="038BD10A" w14:textId="77777777" w:rsidR="005E1190" w:rsidRDefault="005E1190" w:rsidP="00B528A6">
            <w:pPr>
              <w:pStyle w:val="TAC"/>
              <w:rPr>
                <w:ins w:id="2723" w:author="S6-245735" w:date="2024-11-26T04:39:00Z"/>
              </w:rPr>
            </w:pPr>
            <w:ins w:id="2724" w:author="S6-245735" w:date="2024-11-26T04:39: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DF1FE3" w14:textId="77777777" w:rsidR="005E1190" w:rsidRDefault="005E1190" w:rsidP="00B528A6">
            <w:pPr>
              <w:pStyle w:val="TAL"/>
              <w:rPr>
                <w:ins w:id="2725" w:author="S6-245735" w:date="2024-11-26T04:39:00Z"/>
                <w:u w:val="single"/>
                <w:lang w:eastAsia="zh-CN"/>
              </w:rPr>
            </w:pPr>
            <w:ins w:id="2726" w:author="S6-245735" w:date="2024-11-26T04:39:00Z">
              <w:r>
                <w:rPr>
                  <w:rFonts w:cs="Arial"/>
                </w:rPr>
                <w:t xml:space="preserve">Indicates the density of users </w:t>
              </w:r>
              <w:r w:rsidRPr="00866319">
                <w:rPr>
                  <w:rFonts w:cs="Arial"/>
                </w:rPr>
                <w:t>within proximity to a specific spatial anchor.</w:t>
              </w:r>
              <w:r>
                <w:rPr>
                  <w:rFonts w:cs="Arial"/>
                </w:rPr>
                <w:t xml:space="preserve"> </w:t>
              </w:r>
            </w:ins>
          </w:p>
        </w:tc>
      </w:tr>
      <w:tr w:rsidR="005E1190" w:rsidRPr="00F477AF" w14:paraId="3AE360FE" w14:textId="77777777" w:rsidTr="00B528A6">
        <w:trPr>
          <w:jc w:val="center"/>
          <w:ins w:id="2727" w:author="S6-245735" w:date="2024-11-26T04:39:00Z"/>
        </w:trPr>
        <w:tc>
          <w:tcPr>
            <w:tcW w:w="2880" w:type="dxa"/>
            <w:tcBorders>
              <w:top w:val="single" w:sz="4" w:space="0" w:color="000000"/>
              <w:left w:val="single" w:sz="4" w:space="0" w:color="000000"/>
              <w:bottom w:val="single" w:sz="4" w:space="0" w:color="000000"/>
            </w:tcBorders>
            <w:shd w:val="clear" w:color="auto" w:fill="auto"/>
          </w:tcPr>
          <w:p w14:paraId="02CA3131" w14:textId="77777777" w:rsidR="005E1190" w:rsidRPr="00F477AF" w:rsidRDefault="005E1190" w:rsidP="00B528A6">
            <w:pPr>
              <w:pStyle w:val="TAL"/>
              <w:rPr>
                <w:ins w:id="2728" w:author="S6-245735" w:date="2024-11-26T04:39:00Z"/>
              </w:rPr>
            </w:pPr>
            <w:ins w:id="2729" w:author="S6-245735" w:date="2024-11-26T04:39:00Z">
              <w:r w:rsidRPr="00F477AF">
                <w:t>Failure response</w:t>
              </w:r>
            </w:ins>
          </w:p>
        </w:tc>
        <w:tc>
          <w:tcPr>
            <w:tcW w:w="1440" w:type="dxa"/>
            <w:tcBorders>
              <w:top w:val="single" w:sz="4" w:space="0" w:color="000000"/>
              <w:left w:val="single" w:sz="4" w:space="0" w:color="000000"/>
              <w:bottom w:val="single" w:sz="4" w:space="0" w:color="000000"/>
            </w:tcBorders>
            <w:shd w:val="clear" w:color="auto" w:fill="auto"/>
          </w:tcPr>
          <w:p w14:paraId="21CDCBB1" w14:textId="77777777" w:rsidR="005E1190" w:rsidRPr="00F477AF" w:rsidRDefault="005E1190" w:rsidP="00B528A6">
            <w:pPr>
              <w:pStyle w:val="TAC"/>
              <w:rPr>
                <w:ins w:id="2730" w:author="S6-245735" w:date="2024-11-26T04:39:00Z"/>
              </w:rPr>
            </w:pPr>
            <w:ins w:id="2731" w:author="S6-245735" w:date="2024-11-26T04:39: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0C0331" w14:textId="77777777" w:rsidR="005E1190" w:rsidRPr="00F477AF" w:rsidRDefault="005E1190" w:rsidP="00B528A6">
            <w:pPr>
              <w:pStyle w:val="TAL"/>
              <w:rPr>
                <w:ins w:id="2732" w:author="S6-245735" w:date="2024-11-26T04:39:00Z"/>
              </w:rPr>
            </w:pPr>
            <w:ins w:id="2733" w:author="S6-245735" w:date="2024-11-26T04:39:00Z">
              <w:r w:rsidRPr="00F477AF">
                <w:t xml:space="preserve">Indicates that the </w:t>
              </w:r>
              <w:r>
                <w:t>create spatial anchor group</w:t>
              </w:r>
              <w:r w:rsidRPr="00F477AF">
                <w:t xml:space="preserve"> request </w:t>
              </w:r>
              <w:r>
                <w:t xml:space="preserve">has </w:t>
              </w:r>
              <w:r w:rsidRPr="00F477AF">
                <w:t>failed.</w:t>
              </w:r>
            </w:ins>
          </w:p>
        </w:tc>
      </w:tr>
      <w:tr w:rsidR="005E1190" w:rsidRPr="00F477AF" w14:paraId="56CE0383" w14:textId="77777777" w:rsidTr="00B528A6">
        <w:trPr>
          <w:jc w:val="center"/>
          <w:ins w:id="2734" w:author="S6-245735" w:date="2024-11-26T04:39:00Z"/>
        </w:trPr>
        <w:tc>
          <w:tcPr>
            <w:tcW w:w="2880" w:type="dxa"/>
            <w:tcBorders>
              <w:top w:val="single" w:sz="4" w:space="0" w:color="000000"/>
              <w:left w:val="single" w:sz="4" w:space="0" w:color="000000"/>
              <w:bottom w:val="single" w:sz="4" w:space="0" w:color="000000"/>
            </w:tcBorders>
            <w:shd w:val="clear" w:color="auto" w:fill="auto"/>
          </w:tcPr>
          <w:p w14:paraId="400CC338" w14:textId="77777777" w:rsidR="005E1190" w:rsidRPr="00F477AF" w:rsidRDefault="005E1190" w:rsidP="00B528A6">
            <w:pPr>
              <w:pStyle w:val="TAL"/>
              <w:rPr>
                <w:ins w:id="2735" w:author="S6-245735" w:date="2024-11-26T04:39:00Z"/>
              </w:rPr>
            </w:pPr>
            <w:ins w:id="2736" w:author="S6-245735" w:date="2024-11-26T04:39:00Z">
              <w:r w:rsidRPr="00F477AF">
                <w:t>&gt; Cause</w:t>
              </w:r>
            </w:ins>
          </w:p>
        </w:tc>
        <w:tc>
          <w:tcPr>
            <w:tcW w:w="1440" w:type="dxa"/>
            <w:tcBorders>
              <w:top w:val="single" w:sz="4" w:space="0" w:color="000000"/>
              <w:left w:val="single" w:sz="4" w:space="0" w:color="000000"/>
              <w:bottom w:val="single" w:sz="4" w:space="0" w:color="000000"/>
            </w:tcBorders>
            <w:shd w:val="clear" w:color="auto" w:fill="auto"/>
          </w:tcPr>
          <w:p w14:paraId="44AA181B" w14:textId="77777777" w:rsidR="005E1190" w:rsidRPr="00F477AF" w:rsidRDefault="005E1190" w:rsidP="00B528A6">
            <w:pPr>
              <w:pStyle w:val="TAC"/>
              <w:rPr>
                <w:ins w:id="2737" w:author="S6-245735" w:date="2024-11-26T04:39:00Z"/>
              </w:rPr>
            </w:pPr>
            <w:ins w:id="2738" w:author="S6-245735" w:date="2024-11-26T04:39: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6B98B4" w14:textId="77777777" w:rsidR="005E1190" w:rsidRPr="00F477AF" w:rsidRDefault="005E1190" w:rsidP="00B528A6">
            <w:pPr>
              <w:pStyle w:val="TAL"/>
              <w:rPr>
                <w:ins w:id="2739" w:author="S6-245735" w:date="2024-11-26T04:39:00Z"/>
              </w:rPr>
            </w:pPr>
            <w:ins w:id="2740" w:author="S6-245735" w:date="2024-11-26T04:39:00Z">
              <w:r>
                <w:t xml:space="preserve">The </w:t>
              </w:r>
              <w:r w:rsidRPr="00F477AF">
                <w:t>cause for the request failure.</w:t>
              </w:r>
            </w:ins>
          </w:p>
        </w:tc>
      </w:tr>
    </w:tbl>
    <w:p w14:paraId="3869956D" w14:textId="77777777" w:rsidR="005E1190" w:rsidRDefault="005E1190" w:rsidP="005E1190">
      <w:pPr>
        <w:rPr>
          <w:ins w:id="2741" w:author="S6-245735" w:date="2024-11-26T04:39:00Z"/>
        </w:rPr>
      </w:pPr>
    </w:p>
    <w:p w14:paraId="690E4DD6" w14:textId="7412C5C9" w:rsidR="005820E0" w:rsidRDefault="005820E0" w:rsidP="005820E0">
      <w:pPr>
        <w:pStyle w:val="Heading2"/>
      </w:pPr>
      <w:bookmarkStart w:id="2742" w:name="_Toc183505453"/>
      <w:bookmarkStart w:id="2743" w:name="_Toc183508230"/>
      <w:r>
        <w:t>8.</w:t>
      </w:r>
      <w:r w:rsidR="000A09F5">
        <w:t>5</w:t>
      </w:r>
      <w:r>
        <w:tab/>
        <w:t>SEAL APIs for spatial anchor management</w:t>
      </w:r>
      <w:bookmarkEnd w:id="2607"/>
      <w:bookmarkEnd w:id="2608"/>
      <w:bookmarkEnd w:id="2742"/>
      <w:bookmarkEnd w:id="2743"/>
    </w:p>
    <w:p w14:paraId="64CCFB22" w14:textId="05263ADF" w:rsidR="005820E0" w:rsidRDefault="005820E0" w:rsidP="005820E0">
      <w:pPr>
        <w:pStyle w:val="Heading3"/>
      </w:pPr>
      <w:bookmarkStart w:id="2744" w:name="_Toc180654099"/>
      <w:bookmarkStart w:id="2745" w:name="_Toc180657126"/>
      <w:bookmarkStart w:id="2746" w:name="_Toc183505454"/>
      <w:bookmarkStart w:id="2747" w:name="_Toc183508231"/>
      <w:r>
        <w:t>8.</w:t>
      </w:r>
      <w:r w:rsidR="000A09F5">
        <w:t>5</w:t>
      </w:r>
      <w:r>
        <w:t>.1</w:t>
      </w:r>
      <w:r w:rsidRPr="00140E21">
        <w:tab/>
        <w:t>General</w:t>
      </w:r>
      <w:bookmarkEnd w:id="2744"/>
      <w:bookmarkEnd w:id="2745"/>
      <w:bookmarkEnd w:id="2746"/>
      <w:bookmarkEnd w:id="2747"/>
    </w:p>
    <w:p w14:paraId="26CB32E0" w14:textId="26AD409A" w:rsidR="005820E0" w:rsidRPr="003167FF" w:rsidRDefault="005820E0" w:rsidP="005820E0">
      <w:r w:rsidRPr="003167FF">
        <w:t>Table </w:t>
      </w:r>
      <w:r>
        <w:t>8</w:t>
      </w:r>
      <w:r w:rsidRPr="003167FF">
        <w:t>.</w:t>
      </w:r>
      <w:r w:rsidR="000A09F5">
        <w:t>5</w:t>
      </w:r>
      <w:r w:rsidRPr="003167FF">
        <w:t xml:space="preserve">.1-1 illustrates the SEAL APIs for </w:t>
      </w:r>
      <w:r>
        <w:t xml:space="preserve">spatial anchor </w:t>
      </w:r>
      <w:r w:rsidRPr="003167FF">
        <w:t>management.</w:t>
      </w:r>
    </w:p>
    <w:p w14:paraId="5C6B87F3" w14:textId="5F940FA6" w:rsidR="005820E0" w:rsidRPr="003167FF" w:rsidRDefault="005820E0" w:rsidP="005820E0">
      <w:pPr>
        <w:pStyle w:val="TH"/>
        <w:rPr>
          <w:rFonts w:eastAsia="SimSun"/>
          <w:lang w:eastAsia="zh-CN"/>
        </w:rPr>
      </w:pPr>
      <w:r w:rsidRPr="003167FF">
        <w:lastRenderedPageBreak/>
        <w:t>Table</w:t>
      </w:r>
      <w:r w:rsidR="00E72BE1">
        <w:t> </w:t>
      </w:r>
      <w:r>
        <w:t>8</w:t>
      </w:r>
      <w:r w:rsidRPr="003167FF">
        <w:t>.</w:t>
      </w:r>
      <w:r w:rsidR="000A09F5">
        <w:t>5</w:t>
      </w:r>
      <w:r w:rsidRPr="003167FF">
        <w:t xml:space="preserve">.1-1: List of SEAL APIs for </w:t>
      </w:r>
      <w:r>
        <w:t>spatial anchor</w:t>
      </w:r>
      <w:r w:rsidRPr="003167FF">
        <w:t xml:space="preserve"> management</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25"/>
        <w:gridCol w:w="1980"/>
        <w:gridCol w:w="2340"/>
        <w:gridCol w:w="2210"/>
      </w:tblGrid>
      <w:tr w:rsidR="005820E0" w:rsidRPr="003167FF" w14:paraId="423A1A6E" w14:textId="77777777" w:rsidTr="00854F32">
        <w:tc>
          <w:tcPr>
            <w:tcW w:w="3325" w:type="dxa"/>
            <w:shd w:val="clear" w:color="auto" w:fill="auto"/>
          </w:tcPr>
          <w:p w14:paraId="244B678C" w14:textId="77777777" w:rsidR="005820E0" w:rsidRPr="003167FF" w:rsidRDefault="005820E0" w:rsidP="00854F32">
            <w:pPr>
              <w:pStyle w:val="TAH"/>
            </w:pPr>
            <w:r w:rsidRPr="003167FF">
              <w:t>API Name</w:t>
            </w:r>
          </w:p>
        </w:tc>
        <w:tc>
          <w:tcPr>
            <w:tcW w:w="1980" w:type="dxa"/>
            <w:shd w:val="clear" w:color="auto" w:fill="auto"/>
          </w:tcPr>
          <w:p w14:paraId="7BD01968" w14:textId="77777777" w:rsidR="005820E0" w:rsidRPr="003167FF" w:rsidRDefault="005820E0" w:rsidP="00854F32">
            <w:pPr>
              <w:pStyle w:val="TAH"/>
            </w:pPr>
            <w:r w:rsidRPr="003167FF">
              <w:t>API Operations</w:t>
            </w:r>
          </w:p>
        </w:tc>
        <w:tc>
          <w:tcPr>
            <w:tcW w:w="2340" w:type="dxa"/>
            <w:shd w:val="clear" w:color="auto" w:fill="auto"/>
          </w:tcPr>
          <w:p w14:paraId="796BA9C8" w14:textId="77777777" w:rsidR="005820E0" w:rsidRPr="003167FF" w:rsidRDefault="005820E0" w:rsidP="00854F32">
            <w:pPr>
              <w:pStyle w:val="TAH"/>
            </w:pPr>
            <w:r w:rsidRPr="003167FF">
              <w:t>Known Consumer(s)</w:t>
            </w:r>
          </w:p>
        </w:tc>
        <w:tc>
          <w:tcPr>
            <w:tcW w:w="2210" w:type="dxa"/>
            <w:shd w:val="clear" w:color="auto" w:fill="auto"/>
          </w:tcPr>
          <w:p w14:paraId="325D595D" w14:textId="77777777" w:rsidR="005820E0" w:rsidRPr="003167FF" w:rsidRDefault="005820E0" w:rsidP="00854F32">
            <w:pPr>
              <w:pStyle w:val="TAH"/>
            </w:pPr>
            <w:r w:rsidRPr="003167FF">
              <w:t>Communication Type</w:t>
            </w:r>
          </w:p>
        </w:tc>
      </w:tr>
      <w:tr w:rsidR="00550465" w:rsidRPr="003167FF" w14:paraId="76092C5E" w14:textId="77777777" w:rsidTr="00854F32">
        <w:trPr>
          <w:trHeight w:val="136"/>
        </w:trPr>
        <w:tc>
          <w:tcPr>
            <w:tcW w:w="3325" w:type="dxa"/>
            <w:vMerge w:val="restart"/>
            <w:shd w:val="clear" w:color="auto" w:fill="auto"/>
          </w:tcPr>
          <w:p w14:paraId="4A14B90A" w14:textId="77777777" w:rsidR="00550465" w:rsidRPr="003167FF" w:rsidRDefault="00550465" w:rsidP="00854F32">
            <w:pPr>
              <w:pStyle w:val="TAL"/>
            </w:pPr>
            <w:r w:rsidRPr="003167FF">
              <w:t>SS_</w:t>
            </w:r>
            <w:r>
              <w:t>SAnManagement</w:t>
            </w:r>
          </w:p>
        </w:tc>
        <w:tc>
          <w:tcPr>
            <w:tcW w:w="1980" w:type="dxa"/>
            <w:shd w:val="clear" w:color="auto" w:fill="auto"/>
          </w:tcPr>
          <w:p w14:paraId="180B8EA0" w14:textId="77777777" w:rsidR="00550465" w:rsidRPr="003167FF" w:rsidRDefault="00550465" w:rsidP="00854F32">
            <w:pPr>
              <w:pStyle w:val="TAL"/>
            </w:pPr>
            <w:r>
              <w:t>Create</w:t>
            </w:r>
            <w:r w:rsidRPr="003167FF" w:rsidDel="00E64176">
              <w:t xml:space="preserve"> </w:t>
            </w:r>
          </w:p>
        </w:tc>
        <w:tc>
          <w:tcPr>
            <w:tcW w:w="2340" w:type="dxa"/>
            <w:shd w:val="clear" w:color="auto" w:fill="auto"/>
          </w:tcPr>
          <w:p w14:paraId="0E6B4960" w14:textId="77777777" w:rsidR="00550465" w:rsidRPr="003167FF" w:rsidRDefault="00550465" w:rsidP="00854F32">
            <w:pPr>
              <w:pStyle w:val="TAL"/>
              <w:rPr>
                <w:lang w:eastAsia="zh-CN"/>
              </w:rPr>
            </w:pPr>
            <w:r w:rsidRPr="003167FF">
              <w:t>VAL server</w:t>
            </w:r>
            <w:r>
              <w:t>, SAn client</w:t>
            </w:r>
          </w:p>
        </w:tc>
        <w:tc>
          <w:tcPr>
            <w:tcW w:w="2210" w:type="dxa"/>
            <w:vMerge w:val="restart"/>
            <w:shd w:val="clear" w:color="auto" w:fill="auto"/>
          </w:tcPr>
          <w:p w14:paraId="44EA92A9" w14:textId="77777777" w:rsidR="00550465" w:rsidRPr="003167FF" w:rsidRDefault="00550465" w:rsidP="00854F32">
            <w:pPr>
              <w:pStyle w:val="TAL"/>
            </w:pPr>
            <w:r w:rsidRPr="003167FF">
              <w:t>Request/Response</w:t>
            </w:r>
          </w:p>
        </w:tc>
      </w:tr>
      <w:tr w:rsidR="00550465" w:rsidRPr="003167FF" w14:paraId="309C9252" w14:textId="77777777" w:rsidTr="00854F32">
        <w:trPr>
          <w:trHeight w:val="136"/>
        </w:trPr>
        <w:tc>
          <w:tcPr>
            <w:tcW w:w="3325" w:type="dxa"/>
            <w:vMerge/>
            <w:shd w:val="clear" w:color="auto" w:fill="auto"/>
          </w:tcPr>
          <w:p w14:paraId="58F7FD38" w14:textId="77777777" w:rsidR="00550465" w:rsidRPr="003167FF" w:rsidRDefault="00550465" w:rsidP="00854F32">
            <w:pPr>
              <w:pStyle w:val="TAL"/>
            </w:pPr>
          </w:p>
        </w:tc>
        <w:tc>
          <w:tcPr>
            <w:tcW w:w="1980" w:type="dxa"/>
            <w:shd w:val="clear" w:color="auto" w:fill="auto"/>
          </w:tcPr>
          <w:p w14:paraId="3CBA3CEA" w14:textId="77777777" w:rsidR="00550465" w:rsidRPr="003167FF" w:rsidRDefault="00550465" w:rsidP="00854F32">
            <w:pPr>
              <w:pStyle w:val="TAL"/>
            </w:pPr>
            <w:r>
              <w:t>Update</w:t>
            </w:r>
          </w:p>
        </w:tc>
        <w:tc>
          <w:tcPr>
            <w:tcW w:w="2340" w:type="dxa"/>
            <w:shd w:val="clear" w:color="auto" w:fill="auto"/>
          </w:tcPr>
          <w:p w14:paraId="4FBFA23E" w14:textId="77777777" w:rsidR="00550465" w:rsidRPr="003167FF" w:rsidRDefault="00550465" w:rsidP="00854F32">
            <w:pPr>
              <w:pStyle w:val="TAL"/>
            </w:pPr>
            <w:r w:rsidRPr="003167FF">
              <w:t>VAL server</w:t>
            </w:r>
            <w:r>
              <w:t>, SAn client</w:t>
            </w:r>
          </w:p>
        </w:tc>
        <w:tc>
          <w:tcPr>
            <w:tcW w:w="2210" w:type="dxa"/>
            <w:vMerge/>
            <w:shd w:val="clear" w:color="auto" w:fill="auto"/>
          </w:tcPr>
          <w:p w14:paraId="05BFF813" w14:textId="77777777" w:rsidR="00550465" w:rsidRPr="003167FF" w:rsidRDefault="00550465" w:rsidP="00854F32">
            <w:pPr>
              <w:pStyle w:val="TAL"/>
            </w:pPr>
          </w:p>
        </w:tc>
      </w:tr>
      <w:tr w:rsidR="00550465" w:rsidRPr="003167FF" w14:paraId="1B782E92" w14:textId="77777777" w:rsidTr="00854F32">
        <w:trPr>
          <w:trHeight w:val="136"/>
        </w:trPr>
        <w:tc>
          <w:tcPr>
            <w:tcW w:w="3325" w:type="dxa"/>
            <w:vMerge/>
            <w:shd w:val="clear" w:color="auto" w:fill="auto"/>
          </w:tcPr>
          <w:p w14:paraId="01A62E15" w14:textId="77777777" w:rsidR="00550465" w:rsidRPr="003167FF" w:rsidRDefault="00550465" w:rsidP="00854F32">
            <w:pPr>
              <w:pStyle w:val="TAL"/>
            </w:pPr>
          </w:p>
        </w:tc>
        <w:tc>
          <w:tcPr>
            <w:tcW w:w="1980" w:type="dxa"/>
            <w:shd w:val="clear" w:color="auto" w:fill="auto"/>
          </w:tcPr>
          <w:p w14:paraId="5F428A62" w14:textId="77777777" w:rsidR="00550465" w:rsidRPr="003167FF" w:rsidRDefault="00550465" w:rsidP="00854F32">
            <w:pPr>
              <w:pStyle w:val="TAL"/>
            </w:pPr>
            <w:r>
              <w:t>Delete</w:t>
            </w:r>
          </w:p>
        </w:tc>
        <w:tc>
          <w:tcPr>
            <w:tcW w:w="2340" w:type="dxa"/>
            <w:shd w:val="clear" w:color="auto" w:fill="auto"/>
          </w:tcPr>
          <w:p w14:paraId="16C3B8A2" w14:textId="77777777" w:rsidR="00550465" w:rsidRPr="003167FF" w:rsidRDefault="00550465" w:rsidP="00854F32">
            <w:pPr>
              <w:pStyle w:val="TAL"/>
            </w:pPr>
            <w:r w:rsidRPr="003167FF">
              <w:t>VAL server</w:t>
            </w:r>
            <w:r>
              <w:t>, SAn client</w:t>
            </w:r>
          </w:p>
        </w:tc>
        <w:tc>
          <w:tcPr>
            <w:tcW w:w="2210" w:type="dxa"/>
            <w:vMerge/>
            <w:shd w:val="clear" w:color="auto" w:fill="auto"/>
          </w:tcPr>
          <w:p w14:paraId="6D8ED46C" w14:textId="77777777" w:rsidR="00550465" w:rsidRPr="003167FF" w:rsidRDefault="00550465" w:rsidP="00854F32">
            <w:pPr>
              <w:pStyle w:val="TAL"/>
            </w:pPr>
          </w:p>
        </w:tc>
      </w:tr>
      <w:tr w:rsidR="00550465" w:rsidRPr="003167FF" w14:paraId="7F615970" w14:textId="77777777" w:rsidTr="00854F32">
        <w:trPr>
          <w:trHeight w:val="136"/>
        </w:trPr>
        <w:tc>
          <w:tcPr>
            <w:tcW w:w="3325" w:type="dxa"/>
            <w:vMerge/>
            <w:shd w:val="clear" w:color="auto" w:fill="auto"/>
          </w:tcPr>
          <w:p w14:paraId="6C9F49EA" w14:textId="77777777" w:rsidR="00550465" w:rsidRPr="003167FF" w:rsidRDefault="00550465" w:rsidP="00854F32">
            <w:pPr>
              <w:pStyle w:val="TAL"/>
            </w:pPr>
          </w:p>
        </w:tc>
        <w:tc>
          <w:tcPr>
            <w:tcW w:w="1980" w:type="dxa"/>
            <w:shd w:val="clear" w:color="auto" w:fill="auto"/>
          </w:tcPr>
          <w:p w14:paraId="35E37CA9" w14:textId="15939960" w:rsidR="00550465" w:rsidRPr="003167FF" w:rsidRDefault="00550465" w:rsidP="00854F32">
            <w:pPr>
              <w:pStyle w:val="TAL"/>
            </w:pPr>
            <w:del w:id="2748" w:author="S6-245506" w:date="2024-11-26T05:29:00Z">
              <w:r w:rsidDel="00550465">
                <w:delText>Discover</w:delText>
              </w:r>
            </w:del>
            <w:ins w:id="2749" w:author="S6-245506" w:date="2024-11-26T05:29:00Z">
              <w:r>
                <w:t>Get</w:t>
              </w:r>
            </w:ins>
          </w:p>
        </w:tc>
        <w:tc>
          <w:tcPr>
            <w:tcW w:w="2340" w:type="dxa"/>
            <w:shd w:val="clear" w:color="auto" w:fill="auto"/>
          </w:tcPr>
          <w:p w14:paraId="73323389" w14:textId="77777777" w:rsidR="00550465" w:rsidRPr="003167FF" w:rsidRDefault="00550465" w:rsidP="00854F32">
            <w:pPr>
              <w:pStyle w:val="TAL"/>
              <w:rPr>
                <w:lang w:eastAsia="zh-CN"/>
              </w:rPr>
            </w:pPr>
            <w:r w:rsidRPr="003167FF">
              <w:t>VAL server</w:t>
            </w:r>
            <w:r>
              <w:t>, SAn client</w:t>
            </w:r>
          </w:p>
        </w:tc>
        <w:tc>
          <w:tcPr>
            <w:tcW w:w="2210" w:type="dxa"/>
            <w:vMerge/>
            <w:shd w:val="clear" w:color="auto" w:fill="auto"/>
          </w:tcPr>
          <w:p w14:paraId="67F00E4C" w14:textId="77777777" w:rsidR="00550465" w:rsidRPr="003167FF" w:rsidRDefault="00550465" w:rsidP="00854F32">
            <w:pPr>
              <w:pStyle w:val="TAL"/>
            </w:pPr>
          </w:p>
        </w:tc>
      </w:tr>
      <w:tr w:rsidR="00550465" w:rsidRPr="003167FF" w14:paraId="26FD89BA" w14:textId="77777777" w:rsidTr="00854F32">
        <w:trPr>
          <w:trHeight w:val="136"/>
          <w:ins w:id="2750" w:author="S6-245506" w:date="2024-11-26T05:28:00Z"/>
        </w:trPr>
        <w:tc>
          <w:tcPr>
            <w:tcW w:w="3325" w:type="dxa"/>
            <w:vMerge/>
            <w:shd w:val="clear" w:color="auto" w:fill="auto"/>
          </w:tcPr>
          <w:p w14:paraId="7AAF964C" w14:textId="77777777" w:rsidR="00550465" w:rsidRPr="003167FF" w:rsidRDefault="00550465" w:rsidP="00550465">
            <w:pPr>
              <w:pStyle w:val="TAL"/>
              <w:rPr>
                <w:ins w:id="2751" w:author="S6-245506" w:date="2024-11-26T05:28:00Z"/>
              </w:rPr>
            </w:pPr>
          </w:p>
        </w:tc>
        <w:tc>
          <w:tcPr>
            <w:tcW w:w="1980" w:type="dxa"/>
            <w:shd w:val="clear" w:color="auto" w:fill="auto"/>
          </w:tcPr>
          <w:p w14:paraId="3D25EBDA" w14:textId="70F7480C" w:rsidR="00550465" w:rsidRDefault="00550465" w:rsidP="00550465">
            <w:pPr>
              <w:pStyle w:val="TAL"/>
              <w:rPr>
                <w:ins w:id="2752" w:author="S6-245506" w:date="2024-11-26T05:28:00Z"/>
              </w:rPr>
            </w:pPr>
            <w:ins w:id="2753" w:author="S6-245506" w:date="2024-11-26T05:29:00Z">
              <w:r w:rsidRPr="002B6BA3">
                <w:rPr>
                  <w:rFonts w:hint="eastAsia"/>
                  <w:lang w:eastAsia="ko-KR"/>
                </w:rPr>
                <w:t>S</w:t>
              </w:r>
              <w:r w:rsidRPr="002B6BA3">
                <w:rPr>
                  <w:lang w:eastAsia="ko-KR"/>
                </w:rPr>
                <w:t>ubscribe</w:t>
              </w:r>
            </w:ins>
          </w:p>
        </w:tc>
        <w:tc>
          <w:tcPr>
            <w:tcW w:w="2340" w:type="dxa"/>
            <w:shd w:val="clear" w:color="auto" w:fill="auto"/>
          </w:tcPr>
          <w:p w14:paraId="72D5E8FA" w14:textId="5993E979" w:rsidR="00550465" w:rsidRPr="003167FF" w:rsidRDefault="00550465" w:rsidP="00550465">
            <w:pPr>
              <w:pStyle w:val="TAL"/>
              <w:rPr>
                <w:ins w:id="2754" w:author="S6-245506" w:date="2024-11-26T05:28:00Z"/>
              </w:rPr>
            </w:pPr>
            <w:ins w:id="2755" w:author="S6-245506" w:date="2024-11-26T05:29:00Z">
              <w:r w:rsidRPr="00E15377">
                <w:t>VAL server, SAn client</w:t>
              </w:r>
            </w:ins>
          </w:p>
        </w:tc>
        <w:tc>
          <w:tcPr>
            <w:tcW w:w="2210" w:type="dxa"/>
            <w:vMerge w:val="restart"/>
            <w:shd w:val="clear" w:color="auto" w:fill="auto"/>
          </w:tcPr>
          <w:p w14:paraId="1357B669" w14:textId="7A1696EA" w:rsidR="00550465" w:rsidRPr="003167FF" w:rsidRDefault="00550465" w:rsidP="00550465">
            <w:pPr>
              <w:pStyle w:val="TAL"/>
              <w:rPr>
                <w:ins w:id="2756" w:author="S6-245506" w:date="2024-11-26T05:28:00Z"/>
              </w:rPr>
            </w:pPr>
            <w:ins w:id="2757" w:author="S6-245506" w:date="2024-11-26T05:29:00Z">
              <w:r w:rsidRPr="002B6BA3">
                <w:t>Subscribe/Notify</w:t>
              </w:r>
            </w:ins>
          </w:p>
        </w:tc>
      </w:tr>
      <w:tr w:rsidR="00550465" w:rsidRPr="003167FF" w14:paraId="0C9BC27B" w14:textId="77777777" w:rsidTr="00854F32">
        <w:trPr>
          <w:trHeight w:val="136"/>
          <w:ins w:id="2758" w:author="S6-245506" w:date="2024-11-26T05:28:00Z"/>
        </w:trPr>
        <w:tc>
          <w:tcPr>
            <w:tcW w:w="3325" w:type="dxa"/>
            <w:vMerge/>
            <w:shd w:val="clear" w:color="auto" w:fill="auto"/>
          </w:tcPr>
          <w:p w14:paraId="21AB5AEE" w14:textId="77777777" w:rsidR="00550465" w:rsidRPr="003167FF" w:rsidRDefault="00550465" w:rsidP="00550465">
            <w:pPr>
              <w:pStyle w:val="TAL"/>
              <w:rPr>
                <w:ins w:id="2759" w:author="S6-245506" w:date="2024-11-26T05:28:00Z"/>
              </w:rPr>
            </w:pPr>
          </w:p>
        </w:tc>
        <w:tc>
          <w:tcPr>
            <w:tcW w:w="1980" w:type="dxa"/>
            <w:shd w:val="clear" w:color="auto" w:fill="auto"/>
          </w:tcPr>
          <w:p w14:paraId="45CC3028" w14:textId="1A709D34" w:rsidR="00550465" w:rsidRDefault="00550465" w:rsidP="00550465">
            <w:pPr>
              <w:pStyle w:val="TAL"/>
              <w:rPr>
                <w:ins w:id="2760" w:author="S6-245506" w:date="2024-11-26T05:28:00Z"/>
              </w:rPr>
            </w:pPr>
            <w:ins w:id="2761" w:author="S6-245506" w:date="2024-11-26T05:29:00Z">
              <w:r>
                <w:rPr>
                  <w:rFonts w:hint="eastAsia"/>
                  <w:lang w:eastAsia="ko-KR"/>
                </w:rPr>
                <w:t>N</w:t>
              </w:r>
              <w:r>
                <w:rPr>
                  <w:lang w:eastAsia="ko-KR"/>
                </w:rPr>
                <w:t>otify</w:t>
              </w:r>
            </w:ins>
          </w:p>
        </w:tc>
        <w:tc>
          <w:tcPr>
            <w:tcW w:w="2340" w:type="dxa"/>
            <w:shd w:val="clear" w:color="auto" w:fill="auto"/>
          </w:tcPr>
          <w:p w14:paraId="45604440" w14:textId="6D4B89FD" w:rsidR="00550465" w:rsidRPr="003167FF" w:rsidRDefault="00550465" w:rsidP="00550465">
            <w:pPr>
              <w:pStyle w:val="TAL"/>
              <w:rPr>
                <w:ins w:id="2762" w:author="S6-245506" w:date="2024-11-26T05:28:00Z"/>
              </w:rPr>
            </w:pPr>
            <w:ins w:id="2763" w:author="S6-245506" w:date="2024-11-26T05:29:00Z">
              <w:r w:rsidRPr="00E15377">
                <w:t>VAL server, SAn client</w:t>
              </w:r>
            </w:ins>
          </w:p>
        </w:tc>
        <w:tc>
          <w:tcPr>
            <w:tcW w:w="2210" w:type="dxa"/>
            <w:vMerge/>
            <w:shd w:val="clear" w:color="auto" w:fill="auto"/>
          </w:tcPr>
          <w:p w14:paraId="19271D4D" w14:textId="77777777" w:rsidR="00550465" w:rsidRPr="003167FF" w:rsidRDefault="00550465" w:rsidP="00550465">
            <w:pPr>
              <w:pStyle w:val="TAL"/>
              <w:rPr>
                <w:ins w:id="2764" w:author="S6-245506" w:date="2024-11-26T05:28:00Z"/>
              </w:rPr>
            </w:pPr>
          </w:p>
        </w:tc>
      </w:tr>
      <w:tr w:rsidR="00550465" w:rsidRPr="003167FF" w14:paraId="4E45C9F8" w14:textId="77777777" w:rsidTr="00854F32">
        <w:trPr>
          <w:trHeight w:val="136"/>
          <w:ins w:id="2765" w:author="S6-245506" w:date="2024-11-26T05:28:00Z"/>
        </w:trPr>
        <w:tc>
          <w:tcPr>
            <w:tcW w:w="3325" w:type="dxa"/>
            <w:vMerge/>
            <w:shd w:val="clear" w:color="auto" w:fill="auto"/>
          </w:tcPr>
          <w:p w14:paraId="3D953A4B" w14:textId="77777777" w:rsidR="00550465" w:rsidRPr="003167FF" w:rsidRDefault="00550465" w:rsidP="00550465">
            <w:pPr>
              <w:pStyle w:val="TAL"/>
              <w:rPr>
                <w:ins w:id="2766" w:author="S6-245506" w:date="2024-11-26T05:28:00Z"/>
              </w:rPr>
            </w:pPr>
          </w:p>
        </w:tc>
        <w:tc>
          <w:tcPr>
            <w:tcW w:w="1980" w:type="dxa"/>
            <w:shd w:val="clear" w:color="auto" w:fill="auto"/>
          </w:tcPr>
          <w:p w14:paraId="20EA11C9" w14:textId="05F98E4C" w:rsidR="00550465" w:rsidRDefault="00550465" w:rsidP="00550465">
            <w:pPr>
              <w:pStyle w:val="TAL"/>
              <w:rPr>
                <w:ins w:id="2767" w:author="S6-245506" w:date="2024-11-26T05:28:00Z"/>
              </w:rPr>
            </w:pPr>
            <w:ins w:id="2768" w:author="S6-245506" w:date="2024-11-26T05:29:00Z">
              <w:r>
                <w:rPr>
                  <w:lang w:val="en-US"/>
                </w:rPr>
                <w:t>UpdateSubscription</w:t>
              </w:r>
            </w:ins>
          </w:p>
        </w:tc>
        <w:tc>
          <w:tcPr>
            <w:tcW w:w="2340" w:type="dxa"/>
            <w:shd w:val="clear" w:color="auto" w:fill="auto"/>
          </w:tcPr>
          <w:p w14:paraId="4EB90AE2" w14:textId="51D4B5ED" w:rsidR="00550465" w:rsidRPr="003167FF" w:rsidRDefault="00550465" w:rsidP="00550465">
            <w:pPr>
              <w:pStyle w:val="TAL"/>
              <w:rPr>
                <w:ins w:id="2769" w:author="S6-245506" w:date="2024-11-26T05:28:00Z"/>
              </w:rPr>
            </w:pPr>
            <w:ins w:id="2770" w:author="S6-245506" w:date="2024-11-26T05:29:00Z">
              <w:r w:rsidRPr="00E15377">
                <w:t>VAL server, SAn client</w:t>
              </w:r>
            </w:ins>
          </w:p>
        </w:tc>
        <w:tc>
          <w:tcPr>
            <w:tcW w:w="2210" w:type="dxa"/>
            <w:vMerge/>
            <w:shd w:val="clear" w:color="auto" w:fill="auto"/>
          </w:tcPr>
          <w:p w14:paraId="2BE36927" w14:textId="77777777" w:rsidR="00550465" w:rsidRPr="003167FF" w:rsidRDefault="00550465" w:rsidP="00550465">
            <w:pPr>
              <w:pStyle w:val="TAL"/>
              <w:rPr>
                <w:ins w:id="2771" w:author="S6-245506" w:date="2024-11-26T05:28:00Z"/>
              </w:rPr>
            </w:pPr>
          </w:p>
        </w:tc>
      </w:tr>
      <w:tr w:rsidR="00550465" w:rsidRPr="003167FF" w14:paraId="61A6F681" w14:textId="77777777" w:rsidTr="00854F32">
        <w:trPr>
          <w:trHeight w:val="136"/>
          <w:ins w:id="2772" w:author="S6-245506" w:date="2024-11-26T05:28:00Z"/>
        </w:trPr>
        <w:tc>
          <w:tcPr>
            <w:tcW w:w="3325" w:type="dxa"/>
            <w:vMerge/>
            <w:shd w:val="clear" w:color="auto" w:fill="auto"/>
          </w:tcPr>
          <w:p w14:paraId="1BB3843E" w14:textId="77777777" w:rsidR="00550465" w:rsidRPr="003167FF" w:rsidRDefault="00550465" w:rsidP="00550465">
            <w:pPr>
              <w:pStyle w:val="TAL"/>
              <w:rPr>
                <w:ins w:id="2773" w:author="S6-245506" w:date="2024-11-26T05:28:00Z"/>
              </w:rPr>
            </w:pPr>
          </w:p>
        </w:tc>
        <w:tc>
          <w:tcPr>
            <w:tcW w:w="1980" w:type="dxa"/>
            <w:shd w:val="clear" w:color="auto" w:fill="auto"/>
          </w:tcPr>
          <w:p w14:paraId="50E50FE5" w14:textId="68542767" w:rsidR="00550465" w:rsidRDefault="00550465" w:rsidP="00550465">
            <w:pPr>
              <w:pStyle w:val="TAL"/>
              <w:rPr>
                <w:ins w:id="2774" w:author="S6-245506" w:date="2024-11-26T05:28:00Z"/>
              </w:rPr>
            </w:pPr>
            <w:ins w:id="2775" w:author="S6-245506" w:date="2024-11-26T05:29:00Z">
              <w:r>
                <w:rPr>
                  <w:rFonts w:hint="eastAsia"/>
                  <w:lang w:eastAsia="ko-KR"/>
                </w:rPr>
                <w:t>U</w:t>
              </w:r>
              <w:r>
                <w:rPr>
                  <w:lang w:eastAsia="ko-KR"/>
                </w:rPr>
                <w:t>nsubscribe</w:t>
              </w:r>
            </w:ins>
          </w:p>
        </w:tc>
        <w:tc>
          <w:tcPr>
            <w:tcW w:w="2340" w:type="dxa"/>
            <w:shd w:val="clear" w:color="auto" w:fill="auto"/>
          </w:tcPr>
          <w:p w14:paraId="7E9FA811" w14:textId="7F78803E" w:rsidR="00550465" w:rsidRPr="003167FF" w:rsidRDefault="00550465" w:rsidP="00550465">
            <w:pPr>
              <w:pStyle w:val="TAL"/>
              <w:rPr>
                <w:ins w:id="2776" w:author="S6-245506" w:date="2024-11-26T05:28:00Z"/>
              </w:rPr>
            </w:pPr>
            <w:ins w:id="2777" w:author="S6-245506" w:date="2024-11-26T05:29:00Z">
              <w:r w:rsidRPr="00E15377">
                <w:t>VAL server, SAn client</w:t>
              </w:r>
            </w:ins>
          </w:p>
        </w:tc>
        <w:tc>
          <w:tcPr>
            <w:tcW w:w="2210" w:type="dxa"/>
            <w:vMerge/>
            <w:shd w:val="clear" w:color="auto" w:fill="auto"/>
          </w:tcPr>
          <w:p w14:paraId="4DFF993F" w14:textId="77777777" w:rsidR="00550465" w:rsidRPr="003167FF" w:rsidRDefault="00550465" w:rsidP="00550465">
            <w:pPr>
              <w:pStyle w:val="TAL"/>
              <w:rPr>
                <w:ins w:id="2778" w:author="S6-245506" w:date="2024-11-26T05:28:00Z"/>
              </w:rPr>
            </w:pPr>
          </w:p>
        </w:tc>
      </w:tr>
      <w:tr w:rsidR="004E25FA" w:rsidRPr="003167FF" w14:paraId="1879A3CD" w14:textId="77777777" w:rsidTr="00854F32">
        <w:trPr>
          <w:trHeight w:val="136"/>
          <w:ins w:id="2779" w:author="S6-245506" w:date="2024-11-26T05:31:00Z"/>
        </w:trPr>
        <w:tc>
          <w:tcPr>
            <w:tcW w:w="3325" w:type="dxa"/>
            <w:shd w:val="clear" w:color="auto" w:fill="auto"/>
          </w:tcPr>
          <w:p w14:paraId="0BF03765" w14:textId="09842688" w:rsidR="004E25FA" w:rsidRPr="003167FF" w:rsidRDefault="004E25FA" w:rsidP="004E25FA">
            <w:pPr>
              <w:pStyle w:val="TAL"/>
              <w:rPr>
                <w:ins w:id="2780" w:author="S6-245506" w:date="2024-11-26T05:31:00Z"/>
              </w:rPr>
            </w:pPr>
            <w:ins w:id="2781" w:author="S6-245506" w:date="2024-11-26T05:32:00Z">
              <w:r>
                <w:t>SS_SAnDiscovery</w:t>
              </w:r>
            </w:ins>
          </w:p>
        </w:tc>
        <w:tc>
          <w:tcPr>
            <w:tcW w:w="1980" w:type="dxa"/>
            <w:shd w:val="clear" w:color="auto" w:fill="auto"/>
          </w:tcPr>
          <w:p w14:paraId="1989DAE9" w14:textId="2DC6E548" w:rsidR="004E25FA" w:rsidRDefault="004E25FA" w:rsidP="004E25FA">
            <w:pPr>
              <w:pStyle w:val="TAL"/>
              <w:rPr>
                <w:ins w:id="2782" w:author="S6-245506" w:date="2024-11-26T05:31:00Z"/>
                <w:rFonts w:hint="eastAsia"/>
                <w:lang w:eastAsia="ko-KR"/>
              </w:rPr>
            </w:pPr>
            <w:ins w:id="2783" w:author="S6-245506" w:date="2024-11-26T05:32:00Z">
              <w:r>
                <w:rPr>
                  <w:lang w:eastAsia="ko-KR"/>
                </w:rPr>
                <w:t>Request</w:t>
              </w:r>
            </w:ins>
          </w:p>
        </w:tc>
        <w:tc>
          <w:tcPr>
            <w:tcW w:w="2340" w:type="dxa"/>
            <w:shd w:val="clear" w:color="auto" w:fill="auto"/>
          </w:tcPr>
          <w:p w14:paraId="589FDF7B" w14:textId="4256C5A3" w:rsidR="004E25FA" w:rsidRPr="00E15377" w:rsidRDefault="004E25FA" w:rsidP="004E25FA">
            <w:pPr>
              <w:pStyle w:val="TAL"/>
              <w:rPr>
                <w:ins w:id="2784" w:author="S6-245506" w:date="2024-11-26T05:31:00Z"/>
              </w:rPr>
            </w:pPr>
            <w:ins w:id="2785" w:author="S6-245506" w:date="2024-11-26T05:32:00Z">
              <w:r>
                <w:t>SAn client, VAL server</w:t>
              </w:r>
            </w:ins>
          </w:p>
        </w:tc>
        <w:tc>
          <w:tcPr>
            <w:tcW w:w="2210" w:type="dxa"/>
            <w:shd w:val="clear" w:color="auto" w:fill="auto"/>
          </w:tcPr>
          <w:p w14:paraId="084D4C6D" w14:textId="15E8C6D3" w:rsidR="004E25FA" w:rsidRPr="003167FF" w:rsidRDefault="004E25FA" w:rsidP="004E25FA">
            <w:pPr>
              <w:pStyle w:val="TAL"/>
              <w:rPr>
                <w:ins w:id="2786" w:author="S6-245506" w:date="2024-11-26T05:31:00Z"/>
              </w:rPr>
            </w:pPr>
            <w:ins w:id="2787" w:author="S6-245506" w:date="2024-11-26T05:32:00Z">
              <w:r>
                <w:t>Request/Response</w:t>
              </w:r>
            </w:ins>
          </w:p>
        </w:tc>
      </w:tr>
      <w:tr w:rsidR="004E25FA" w:rsidRPr="003167FF" w14:paraId="145F9F21" w14:textId="77777777" w:rsidTr="00854F32">
        <w:trPr>
          <w:trHeight w:val="136"/>
          <w:ins w:id="2788" w:author="S6-245636" w:date="2024-11-26T04:45:00Z"/>
        </w:trPr>
        <w:tc>
          <w:tcPr>
            <w:tcW w:w="3325" w:type="dxa"/>
            <w:vMerge w:val="restart"/>
            <w:shd w:val="clear" w:color="auto" w:fill="auto"/>
          </w:tcPr>
          <w:p w14:paraId="13889290" w14:textId="38226074" w:rsidR="004E25FA" w:rsidRPr="003167FF" w:rsidRDefault="004E25FA" w:rsidP="004E25FA">
            <w:pPr>
              <w:pStyle w:val="TAL"/>
              <w:rPr>
                <w:ins w:id="2789" w:author="S6-245636" w:date="2024-11-26T04:45:00Z"/>
              </w:rPr>
            </w:pPr>
            <w:ins w:id="2790" w:author="S6-245636" w:date="2024-11-26T04:45:00Z">
              <w:r>
                <w:t>SS_SAnUsage</w:t>
              </w:r>
              <w:r w:rsidRPr="002B6BA3">
                <w:t>Info</w:t>
              </w:r>
            </w:ins>
          </w:p>
        </w:tc>
        <w:tc>
          <w:tcPr>
            <w:tcW w:w="1980" w:type="dxa"/>
            <w:shd w:val="clear" w:color="auto" w:fill="auto"/>
          </w:tcPr>
          <w:p w14:paraId="796B49EB" w14:textId="19DB10AB" w:rsidR="004E25FA" w:rsidRDefault="004E25FA" w:rsidP="004E25FA">
            <w:pPr>
              <w:pStyle w:val="TAL"/>
              <w:rPr>
                <w:ins w:id="2791" w:author="S6-245636" w:date="2024-11-26T04:45:00Z"/>
              </w:rPr>
            </w:pPr>
            <w:ins w:id="2792" w:author="S6-245636" w:date="2024-11-26T04:45:00Z">
              <w:r>
                <w:t>Request</w:t>
              </w:r>
            </w:ins>
          </w:p>
        </w:tc>
        <w:tc>
          <w:tcPr>
            <w:tcW w:w="2340" w:type="dxa"/>
            <w:shd w:val="clear" w:color="auto" w:fill="auto"/>
          </w:tcPr>
          <w:p w14:paraId="23FFB1A3" w14:textId="041B3163" w:rsidR="004E25FA" w:rsidRPr="003167FF" w:rsidRDefault="004E25FA" w:rsidP="004E25FA">
            <w:pPr>
              <w:pStyle w:val="TAL"/>
              <w:rPr>
                <w:ins w:id="2793" w:author="S6-245636" w:date="2024-11-26T04:45:00Z"/>
              </w:rPr>
            </w:pPr>
            <w:ins w:id="2794" w:author="S6-245636" w:date="2024-11-26T04:45:00Z">
              <w:r>
                <w:t>VAL server</w:t>
              </w:r>
            </w:ins>
          </w:p>
        </w:tc>
        <w:tc>
          <w:tcPr>
            <w:tcW w:w="2210" w:type="dxa"/>
            <w:shd w:val="clear" w:color="auto" w:fill="auto"/>
          </w:tcPr>
          <w:p w14:paraId="234E7808" w14:textId="22425E76" w:rsidR="004E25FA" w:rsidRPr="003167FF" w:rsidRDefault="004E25FA" w:rsidP="004E25FA">
            <w:pPr>
              <w:pStyle w:val="TAL"/>
              <w:rPr>
                <w:ins w:id="2795" w:author="S6-245636" w:date="2024-11-26T04:45:00Z"/>
              </w:rPr>
            </w:pPr>
            <w:ins w:id="2796" w:author="S6-245636" w:date="2024-11-26T04:45:00Z">
              <w:r w:rsidRPr="003167FF">
                <w:t>Request/Response</w:t>
              </w:r>
            </w:ins>
          </w:p>
        </w:tc>
      </w:tr>
      <w:tr w:rsidR="004E25FA" w:rsidRPr="003167FF" w14:paraId="1C9ED95D" w14:textId="77777777" w:rsidTr="00854F32">
        <w:trPr>
          <w:trHeight w:val="136"/>
          <w:ins w:id="2797" w:author="S6-245636" w:date="2024-11-26T04:45:00Z"/>
        </w:trPr>
        <w:tc>
          <w:tcPr>
            <w:tcW w:w="3325" w:type="dxa"/>
            <w:vMerge/>
            <w:shd w:val="clear" w:color="auto" w:fill="auto"/>
          </w:tcPr>
          <w:p w14:paraId="32FB6A7D" w14:textId="77777777" w:rsidR="004E25FA" w:rsidRPr="003167FF" w:rsidRDefault="004E25FA" w:rsidP="004E25FA">
            <w:pPr>
              <w:pStyle w:val="TAL"/>
              <w:rPr>
                <w:ins w:id="2798" w:author="S6-245636" w:date="2024-11-26T04:45:00Z"/>
              </w:rPr>
            </w:pPr>
          </w:p>
        </w:tc>
        <w:tc>
          <w:tcPr>
            <w:tcW w:w="1980" w:type="dxa"/>
            <w:shd w:val="clear" w:color="auto" w:fill="auto"/>
          </w:tcPr>
          <w:p w14:paraId="7230FD3F" w14:textId="672E90E2" w:rsidR="004E25FA" w:rsidRDefault="004E25FA" w:rsidP="004E25FA">
            <w:pPr>
              <w:pStyle w:val="TAL"/>
              <w:rPr>
                <w:ins w:id="2799" w:author="S6-245636" w:date="2024-11-26T04:45:00Z"/>
              </w:rPr>
            </w:pPr>
            <w:ins w:id="2800" w:author="S6-245636" w:date="2024-11-26T04:45:00Z">
              <w:r w:rsidRPr="002B6BA3">
                <w:rPr>
                  <w:rFonts w:hint="eastAsia"/>
                  <w:lang w:eastAsia="ko-KR"/>
                </w:rPr>
                <w:t>S</w:t>
              </w:r>
              <w:r w:rsidRPr="002B6BA3">
                <w:rPr>
                  <w:lang w:eastAsia="ko-KR"/>
                </w:rPr>
                <w:t>ubscribe</w:t>
              </w:r>
            </w:ins>
          </w:p>
        </w:tc>
        <w:tc>
          <w:tcPr>
            <w:tcW w:w="2340" w:type="dxa"/>
            <w:shd w:val="clear" w:color="auto" w:fill="auto"/>
          </w:tcPr>
          <w:p w14:paraId="5C7050CC" w14:textId="00791AE7" w:rsidR="004E25FA" w:rsidRPr="003167FF" w:rsidRDefault="004E25FA" w:rsidP="004E25FA">
            <w:pPr>
              <w:pStyle w:val="TAL"/>
              <w:rPr>
                <w:ins w:id="2801" w:author="S6-245636" w:date="2024-11-26T04:45:00Z"/>
              </w:rPr>
            </w:pPr>
            <w:ins w:id="2802" w:author="S6-245636" w:date="2024-11-26T04:45:00Z">
              <w:r>
                <w:t>VAL server</w:t>
              </w:r>
            </w:ins>
          </w:p>
        </w:tc>
        <w:tc>
          <w:tcPr>
            <w:tcW w:w="2210" w:type="dxa"/>
            <w:vMerge w:val="restart"/>
            <w:shd w:val="clear" w:color="auto" w:fill="auto"/>
          </w:tcPr>
          <w:p w14:paraId="5BD88623" w14:textId="4109B981" w:rsidR="004E25FA" w:rsidRPr="003167FF" w:rsidRDefault="004E25FA" w:rsidP="004E25FA">
            <w:pPr>
              <w:pStyle w:val="TAL"/>
              <w:rPr>
                <w:ins w:id="2803" w:author="S6-245636" w:date="2024-11-26T04:45:00Z"/>
              </w:rPr>
            </w:pPr>
            <w:ins w:id="2804" w:author="S6-245636" w:date="2024-11-26T04:45:00Z">
              <w:r w:rsidRPr="002B6BA3">
                <w:t>Subscribe/Notify</w:t>
              </w:r>
            </w:ins>
          </w:p>
        </w:tc>
      </w:tr>
      <w:tr w:rsidR="004E25FA" w:rsidRPr="003167FF" w14:paraId="2C10C605" w14:textId="77777777" w:rsidTr="00854F32">
        <w:trPr>
          <w:trHeight w:val="136"/>
          <w:ins w:id="2805" w:author="S6-245636" w:date="2024-11-26T04:45:00Z"/>
        </w:trPr>
        <w:tc>
          <w:tcPr>
            <w:tcW w:w="3325" w:type="dxa"/>
            <w:vMerge/>
            <w:shd w:val="clear" w:color="auto" w:fill="auto"/>
          </w:tcPr>
          <w:p w14:paraId="054A4A5B" w14:textId="77777777" w:rsidR="004E25FA" w:rsidRPr="003167FF" w:rsidRDefault="004E25FA" w:rsidP="004E25FA">
            <w:pPr>
              <w:pStyle w:val="TAL"/>
              <w:rPr>
                <w:ins w:id="2806" w:author="S6-245636" w:date="2024-11-26T04:45:00Z"/>
              </w:rPr>
            </w:pPr>
          </w:p>
        </w:tc>
        <w:tc>
          <w:tcPr>
            <w:tcW w:w="1980" w:type="dxa"/>
            <w:shd w:val="clear" w:color="auto" w:fill="auto"/>
          </w:tcPr>
          <w:p w14:paraId="0E134739" w14:textId="29548DB4" w:rsidR="004E25FA" w:rsidRDefault="004E25FA" w:rsidP="004E25FA">
            <w:pPr>
              <w:pStyle w:val="TAL"/>
              <w:rPr>
                <w:ins w:id="2807" w:author="S6-245636" w:date="2024-11-26T04:45:00Z"/>
              </w:rPr>
            </w:pPr>
            <w:ins w:id="2808" w:author="S6-245636" w:date="2024-11-26T04:46:00Z">
              <w:r>
                <w:rPr>
                  <w:rFonts w:hint="eastAsia"/>
                  <w:lang w:eastAsia="ko-KR"/>
                </w:rPr>
                <w:t>N</w:t>
              </w:r>
              <w:r>
                <w:rPr>
                  <w:lang w:eastAsia="ko-KR"/>
                </w:rPr>
                <w:t>otify</w:t>
              </w:r>
            </w:ins>
          </w:p>
        </w:tc>
        <w:tc>
          <w:tcPr>
            <w:tcW w:w="2340" w:type="dxa"/>
            <w:shd w:val="clear" w:color="auto" w:fill="auto"/>
          </w:tcPr>
          <w:p w14:paraId="14A01819" w14:textId="2BCCFF0B" w:rsidR="004E25FA" w:rsidRPr="003167FF" w:rsidRDefault="004E25FA" w:rsidP="004E25FA">
            <w:pPr>
              <w:pStyle w:val="TAL"/>
              <w:rPr>
                <w:ins w:id="2809" w:author="S6-245636" w:date="2024-11-26T04:45:00Z"/>
              </w:rPr>
            </w:pPr>
            <w:ins w:id="2810" w:author="S6-245636" w:date="2024-11-26T04:46:00Z">
              <w:r>
                <w:t>VAL server</w:t>
              </w:r>
            </w:ins>
          </w:p>
        </w:tc>
        <w:tc>
          <w:tcPr>
            <w:tcW w:w="2210" w:type="dxa"/>
            <w:vMerge/>
            <w:shd w:val="clear" w:color="auto" w:fill="auto"/>
          </w:tcPr>
          <w:p w14:paraId="5CC92802" w14:textId="77777777" w:rsidR="004E25FA" w:rsidRPr="003167FF" w:rsidRDefault="004E25FA" w:rsidP="004E25FA">
            <w:pPr>
              <w:pStyle w:val="TAL"/>
              <w:rPr>
                <w:ins w:id="2811" w:author="S6-245636" w:date="2024-11-26T04:45:00Z"/>
              </w:rPr>
            </w:pPr>
          </w:p>
        </w:tc>
      </w:tr>
    </w:tbl>
    <w:p w14:paraId="54B12A1A" w14:textId="77777777" w:rsidR="005820E0" w:rsidRPr="003167FF" w:rsidRDefault="005820E0" w:rsidP="005820E0"/>
    <w:p w14:paraId="2BA91092" w14:textId="0E188C8A" w:rsidR="005820E0" w:rsidRPr="001D0552" w:rsidRDefault="005820E0" w:rsidP="005820E0">
      <w:pPr>
        <w:pStyle w:val="Heading3"/>
      </w:pPr>
      <w:bookmarkStart w:id="2812" w:name="_Toc180654100"/>
      <w:bookmarkStart w:id="2813" w:name="_Toc180657127"/>
      <w:bookmarkStart w:id="2814" w:name="_Toc183505455"/>
      <w:bookmarkStart w:id="2815" w:name="_Toc183508232"/>
      <w:r>
        <w:t>8.</w:t>
      </w:r>
      <w:r w:rsidR="000A09F5">
        <w:t>5</w:t>
      </w:r>
      <w:r>
        <w:t>.</w:t>
      </w:r>
      <w:del w:id="2816" w:author="S6-245506" w:date="2024-11-26T05:29:00Z">
        <w:r w:rsidDel="00550465">
          <w:delText>1</w:delText>
        </w:r>
      </w:del>
      <w:ins w:id="2817" w:author="S6-245506" w:date="2024-11-26T05:29:00Z">
        <w:r w:rsidR="00550465">
          <w:t>2</w:t>
        </w:r>
      </w:ins>
      <w:r w:rsidRPr="00140E21">
        <w:tab/>
      </w:r>
      <w:r w:rsidRPr="003167FF">
        <w:t>SS_</w:t>
      </w:r>
      <w:r>
        <w:t>SAnManagement API</w:t>
      </w:r>
      <w:bookmarkEnd w:id="2812"/>
      <w:bookmarkEnd w:id="2813"/>
      <w:bookmarkEnd w:id="2814"/>
      <w:bookmarkEnd w:id="2815"/>
    </w:p>
    <w:p w14:paraId="0FED84D0" w14:textId="1541AC52" w:rsidR="005820E0" w:rsidRPr="00140E21" w:rsidRDefault="005820E0" w:rsidP="005820E0">
      <w:pPr>
        <w:pStyle w:val="Heading4"/>
      </w:pPr>
      <w:bookmarkStart w:id="2818" w:name="_Toc20204399"/>
      <w:bookmarkStart w:id="2819" w:name="_Toc27895098"/>
      <w:bookmarkStart w:id="2820" w:name="_Toc36192191"/>
      <w:bookmarkStart w:id="2821" w:name="_Toc45193304"/>
      <w:bookmarkStart w:id="2822" w:name="_Toc47592936"/>
      <w:bookmarkStart w:id="2823" w:name="_Toc51835023"/>
      <w:bookmarkStart w:id="2824" w:name="_Toc145940016"/>
      <w:bookmarkStart w:id="2825" w:name="_Toc180654101"/>
      <w:bookmarkStart w:id="2826" w:name="_Toc180657128"/>
      <w:bookmarkStart w:id="2827" w:name="_Toc183505456"/>
      <w:bookmarkStart w:id="2828" w:name="_Toc183508233"/>
      <w:r>
        <w:t>8.</w:t>
      </w:r>
      <w:r w:rsidR="000A09F5">
        <w:t>5</w:t>
      </w:r>
      <w:r>
        <w:t>.</w:t>
      </w:r>
      <w:del w:id="2829" w:author="S6-245506" w:date="2024-11-26T05:29:00Z">
        <w:r w:rsidDel="00550465">
          <w:delText>1</w:delText>
        </w:r>
      </w:del>
      <w:ins w:id="2830" w:author="S6-245506" w:date="2024-11-26T05:29:00Z">
        <w:r w:rsidR="00550465">
          <w:t>2</w:t>
        </w:r>
      </w:ins>
      <w:r>
        <w:t>.1</w:t>
      </w:r>
      <w:r w:rsidRPr="00140E21">
        <w:tab/>
        <w:t>General</w:t>
      </w:r>
      <w:bookmarkEnd w:id="2818"/>
      <w:bookmarkEnd w:id="2819"/>
      <w:bookmarkEnd w:id="2820"/>
      <w:bookmarkEnd w:id="2821"/>
      <w:bookmarkEnd w:id="2822"/>
      <w:bookmarkEnd w:id="2823"/>
      <w:bookmarkEnd w:id="2824"/>
      <w:bookmarkEnd w:id="2825"/>
      <w:bookmarkEnd w:id="2826"/>
      <w:bookmarkEnd w:id="2827"/>
      <w:bookmarkEnd w:id="2828"/>
    </w:p>
    <w:p w14:paraId="260CD5E3" w14:textId="0050FCC5" w:rsidR="005820E0" w:rsidRPr="00AD7C25" w:rsidRDefault="005820E0" w:rsidP="005820E0">
      <w:pPr>
        <w:rPr>
          <w:noProof/>
          <w:lang w:val="en-US"/>
        </w:rPr>
      </w:pPr>
      <w:r w:rsidRPr="00140E21">
        <w:rPr>
          <w:b/>
        </w:rPr>
        <w:t>Service description:</w:t>
      </w:r>
      <w:r w:rsidRPr="00140E21">
        <w:t xml:space="preserve"> This </w:t>
      </w:r>
      <w:r>
        <w:t>API</w:t>
      </w:r>
      <w:r w:rsidRPr="00140E21">
        <w:t xml:space="preserve"> enables a </w:t>
      </w:r>
      <w:r>
        <w:t>VAL server (or SAn client)</w:t>
      </w:r>
      <w:r w:rsidRPr="00140E21">
        <w:t xml:space="preserve"> </w:t>
      </w:r>
      <w:r>
        <w:t xml:space="preserve">to manage spatial anchors on </w:t>
      </w:r>
      <w:ins w:id="2831" w:author="S6-245506" w:date="2024-11-26T05:29:00Z">
        <w:r w:rsidR="00550465">
          <w:t xml:space="preserve">SEAL </w:t>
        </w:r>
      </w:ins>
      <w:r>
        <w:t>SAn server.</w:t>
      </w:r>
    </w:p>
    <w:p w14:paraId="55763364" w14:textId="35BE35DF" w:rsidR="005820E0" w:rsidRPr="00140E21" w:rsidRDefault="005820E0" w:rsidP="005820E0">
      <w:pPr>
        <w:pStyle w:val="Heading4"/>
      </w:pPr>
      <w:bookmarkStart w:id="2832" w:name="_Toc180654102"/>
      <w:bookmarkStart w:id="2833" w:name="_Toc180657129"/>
      <w:bookmarkStart w:id="2834" w:name="_Toc183505457"/>
      <w:bookmarkStart w:id="2835" w:name="_Toc183508234"/>
      <w:r>
        <w:t>8.</w:t>
      </w:r>
      <w:r w:rsidR="000A09F5">
        <w:t>5</w:t>
      </w:r>
      <w:r>
        <w:t>.</w:t>
      </w:r>
      <w:del w:id="2836" w:author="S6-245506" w:date="2024-11-26T05:29:00Z">
        <w:r w:rsidDel="00550465">
          <w:delText>1</w:delText>
        </w:r>
      </w:del>
      <w:ins w:id="2837" w:author="S6-245506" w:date="2024-11-26T05:29:00Z">
        <w:r w:rsidR="00550465">
          <w:t>2</w:t>
        </w:r>
      </w:ins>
      <w:r>
        <w:t>.2</w:t>
      </w:r>
      <w:r w:rsidRPr="00140E21">
        <w:tab/>
      </w:r>
      <w:r>
        <w:t>Create operation</w:t>
      </w:r>
      <w:bookmarkEnd w:id="2832"/>
      <w:bookmarkEnd w:id="2833"/>
      <w:bookmarkEnd w:id="2834"/>
      <w:bookmarkEnd w:id="2835"/>
    </w:p>
    <w:p w14:paraId="329E5992" w14:textId="77777777" w:rsidR="005820E0" w:rsidRDefault="005820E0" w:rsidP="005820E0">
      <w:pPr>
        <w:rPr>
          <w:b/>
        </w:rPr>
      </w:pPr>
      <w:r w:rsidRPr="00C66891">
        <w:rPr>
          <w:b/>
        </w:rPr>
        <w:t xml:space="preserve">API operation name: </w:t>
      </w:r>
      <w:r w:rsidRPr="003167FF">
        <w:t>SS_</w:t>
      </w:r>
      <w:r>
        <w:t>SAnManagement_Create</w:t>
      </w:r>
    </w:p>
    <w:p w14:paraId="7FDF127F" w14:textId="77777777" w:rsidR="005820E0" w:rsidRPr="00F477AF" w:rsidRDefault="005820E0" w:rsidP="005820E0">
      <w:r w:rsidRPr="00F477AF">
        <w:rPr>
          <w:b/>
        </w:rPr>
        <w:t>Description:</w:t>
      </w:r>
      <w:r w:rsidRPr="00F477AF">
        <w:t xml:space="preserve"> The consumer requests to </w:t>
      </w:r>
      <w:r>
        <w:t>create spatial anchors</w:t>
      </w:r>
      <w:r w:rsidRPr="00F477AF">
        <w:t>.</w:t>
      </w:r>
    </w:p>
    <w:p w14:paraId="2BD597E3" w14:textId="77777777" w:rsidR="005820E0" w:rsidRPr="00F477AF" w:rsidRDefault="005820E0" w:rsidP="005820E0">
      <w:r w:rsidRPr="00C66891">
        <w:rPr>
          <w:b/>
        </w:rPr>
        <w:t>Known Consumers:</w:t>
      </w:r>
      <w:r w:rsidRPr="00C66891">
        <w:t xml:space="preserve"> VAL server, </w:t>
      </w:r>
      <w:r>
        <w:t>SAn</w:t>
      </w:r>
      <w:r w:rsidRPr="00C66891">
        <w:t xml:space="preserve"> client.</w:t>
      </w:r>
    </w:p>
    <w:p w14:paraId="3C309BC8" w14:textId="1CFE5622" w:rsidR="005820E0" w:rsidRPr="00F477AF" w:rsidRDefault="005820E0" w:rsidP="005820E0">
      <w:r w:rsidRPr="00F477AF">
        <w:rPr>
          <w:b/>
        </w:rPr>
        <w:t>Inputs:</w:t>
      </w:r>
      <w:r w:rsidRPr="00F477AF">
        <w:t xml:space="preserve"> See </w:t>
      </w:r>
      <w:r>
        <w:t>Table </w:t>
      </w:r>
      <w:r w:rsidR="00A4196B">
        <w:t>8.3.1</w:t>
      </w:r>
      <w:r w:rsidRPr="00416C52">
        <w:t>.</w:t>
      </w:r>
      <w:r>
        <w:t>3.</w:t>
      </w:r>
      <w:r w:rsidRPr="00416C52">
        <w:t>1-1</w:t>
      </w:r>
      <w:r w:rsidRPr="00F477AF">
        <w:t>.</w:t>
      </w:r>
    </w:p>
    <w:p w14:paraId="2FD529F7" w14:textId="643B1D88" w:rsidR="005820E0" w:rsidRPr="00F477AF" w:rsidRDefault="005820E0" w:rsidP="005820E0">
      <w:r w:rsidRPr="00F477AF">
        <w:rPr>
          <w:b/>
        </w:rPr>
        <w:t>Outputs:</w:t>
      </w:r>
      <w:r w:rsidRPr="00F477AF">
        <w:t xml:space="preserve"> See </w:t>
      </w:r>
      <w:r>
        <w:t>Table </w:t>
      </w:r>
      <w:r w:rsidR="00A4196B">
        <w:t>8.3.1</w:t>
      </w:r>
      <w:r>
        <w:t>.3.2-1</w:t>
      </w:r>
      <w:r w:rsidRPr="00F477AF">
        <w:rPr>
          <w:i/>
        </w:rPr>
        <w:t>.</w:t>
      </w:r>
    </w:p>
    <w:p w14:paraId="1FB7A832" w14:textId="4AE8D9AD" w:rsidR="005820E0" w:rsidRPr="00F477AF" w:rsidRDefault="005820E0" w:rsidP="005820E0">
      <w:r w:rsidRPr="00F477AF">
        <w:t>See clause </w:t>
      </w:r>
      <w:r w:rsidR="00A4196B">
        <w:t>8.3.1</w:t>
      </w:r>
      <w:r w:rsidRPr="00F477AF">
        <w:t xml:space="preserve"> for details of usage of this operation.</w:t>
      </w:r>
    </w:p>
    <w:p w14:paraId="63BC5A3B" w14:textId="09763492" w:rsidR="005820E0" w:rsidRPr="00140E21" w:rsidRDefault="005820E0" w:rsidP="005820E0">
      <w:pPr>
        <w:pStyle w:val="Heading4"/>
      </w:pPr>
      <w:bookmarkStart w:id="2838" w:name="_Toc180654103"/>
      <w:bookmarkStart w:id="2839" w:name="_Toc180657130"/>
      <w:bookmarkStart w:id="2840" w:name="_Toc183505458"/>
      <w:bookmarkStart w:id="2841" w:name="_Toc183508235"/>
      <w:r>
        <w:t>8.</w:t>
      </w:r>
      <w:r w:rsidR="000A09F5">
        <w:t>5</w:t>
      </w:r>
      <w:r>
        <w:t>.</w:t>
      </w:r>
      <w:del w:id="2842" w:author="S6-245506" w:date="2024-11-26T05:29:00Z">
        <w:r w:rsidDel="00550465">
          <w:delText>1</w:delText>
        </w:r>
      </w:del>
      <w:ins w:id="2843" w:author="S6-245506" w:date="2024-11-26T05:29:00Z">
        <w:r w:rsidR="00550465">
          <w:t>2</w:t>
        </w:r>
      </w:ins>
      <w:r>
        <w:t>.3</w:t>
      </w:r>
      <w:r w:rsidRPr="00140E21">
        <w:tab/>
      </w:r>
      <w:r>
        <w:t>Update operation</w:t>
      </w:r>
      <w:bookmarkEnd w:id="2838"/>
      <w:bookmarkEnd w:id="2839"/>
      <w:bookmarkEnd w:id="2840"/>
      <w:bookmarkEnd w:id="2841"/>
    </w:p>
    <w:p w14:paraId="4BDE81FE" w14:textId="4B0B9029" w:rsidR="005820E0" w:rsidRDefault="005820E0" w:rsidP="005820E0">
      <w:pPr>
        <w:rPr>
          <w:b/>
        </w:rPr>
      </w:pPr>
      <w:r w:rsidRPr="00C66891">
        <w:rPr>
          <w:b/>
        </w:rPr>
        <w:t xml:space="preserve">API operation name: </w:t>
      </w:r>
      <w:r w:rsidRPr="003167FF">
        <w:t>SS_</w:t>
      </w:r>
      <w:r>
        <w:t>SA</w:t>
      </w:r>
      <w:r w:rsidR="00E92886">
        <w:t>M</w:t>
      </w:r>
      <w:r>
        <w:t>nanagement_Update</w:t>
      </w:r>
    </w:p>
    <w:p w14:paraId="322DD114" w14:textId="77777777" w:rsidR="005820E0" w:rsidRDefault="005820E0" w:rsidP="005820E0">
      <w:r w:rsidRPr="00F477AF">
        <w:rPr>
          <w:b/>
        </w:rPr>
        <w:t>Description:</w:t>
      </w:r>
      <w:r w:rsidRPr="00F477AF">
        <w:t xml:space="preserve"> The consumer requests to </w:t>
      </w:r>
      <w:r>
        <w:t>update spatial anchors</w:t>
      </w:r>
      <w:r w:rsidRPr="00F477AF">
        <w:t>.</w:t>
      </w:r>
    </w:p>
    <w:p w14:paraId="22BAC402" w14:textId="77777777" w:rsidR="005820E0" w:rsidRPr="00F477AF" w:rsidRDefault="005820E0" w:rsidP="005820E0">
      <w:r w:rsidRPr="00C66891">
        <w:rPr>
          <w:b/>
        </w:rPr>
        <w:t>Known Consumers:</w:t>
      </w:r>
      <w:r w:rsidRPr="00C66891">
        <w:t xml:space="preserve"> VAL server, </w:t>
      </w:r>
      <w:r>
        <w:t>SAn</w:t>
      </w:r>
      <w:r w:rsidRPr="00C66891">
        <w:t xml:space="preserve"> client.</w:t>
      </w:r>
    </w:p>
    <w:p w14:paraId="71FE4F19" w14:textId="35DBD1CB" w:rsidR="005820E0" w:rsidRPr="00F477AF" w:rsidRDefault="005820E0" w:rsidP="005820E0">
      <w:r w:rsidRPr="00F477AF">
        <w:rPr>
          <w:b/>
        </w:rPr>
        <w:t>Inputs:</w:t>
      </w:r>
      <w:r w:rsidRPr="00F477AF">
        <w:t xml:space="preserve"> See </w:t>
      </w:r>
      <w:r>
        <w:t>Table </w:t>
      </w:r>
      <w:r w:rsidR="0017183A">
        <w:t>8.3.2</w:t>
      </w:r>
      <w:r>
        <w:t>.</w:t>
      </w:r>
      <w:r w:rsidR="00756A22">
        <w:t>3</w:t>
      </w:r>
      <w:r w:rsidRPr="00416C52">
        <w:t>.1-1</w:t>
      </w:r>
      <w:r w:rsidRPr="00F477AF">
        <w:t>.</w:t>
      </w:r>
    </w:p>
    <w:p w14:paraId="442D7222" w14:textId="4D0C3642" w:rsidR="005820E0" w:rsidRPr="00F477AF" w:rsidRDefault="005820E0" w:rsidP="005820E0">
      <w:r w:rsidRPr="00F477AF">
        <w:rPr>
          <w:b/>
        </w:rPr>
        <w:t>Outputs:</w:t>
      </w:r>
      <w:r w:rsidRPr="00F477AF">
        <w:t xml:space="preserve"> See </w:t>
      </w:r>
      <w:r>
        <w:t>Table </w:t>
      </w:r>
      <w:r w:rsidR="0017183A">
        <w:t>8.3.2</w:t>
      </w:r>
      <w:r>
        <w:t>.3.</w:t>
      </w:r>
      <w:r w:rsidR="00756A22">
        <w:t>2</w:t>
      </w:r>
      <w:r>
        <w:t>-1</w:t>
      </w:r>
      <w:r w:rsidRPr="00F477AF">
        <w:rPr>
          <w:i/>
        </w:rPr>
        <w:t>.</w:t>
      </w:r>
    </w:p>
    <w:p w14:paraId="1E806C87" w14:textId="66627AAA" w:rsidR="005820E0" w:rsidRDefault="005820E0" w:rsidP="005820E0">
      <w:r w:rsidRPr="00F477AF">
        <w:t>See clause </w:t>
      </w:r>
      <w:r w:rsidR="0017183A">
        <w:t>8.3.2</w:t>
      </w:r>
      <w:r w:rsidRPr="00F477AF">
        <w:t xml:space="preserve"> for details of usage of this operation.</w:t>
      </w:r>
    </w:p>
    <w:p w14:paraId="3FD03948" w14:textId="6CCAC649" w:rsidR="005820E0" w:rsidRPr="00140E21" w:rsidRDefault="005820E0" w:rsidP="005820E0">
      <w:pPr>
        <w:pStyle w:val="Heading4"/>
      </w:pPr>
      <w:bookmarkStart w:id="2844" w:name="_Toc180654104"/>
      <w:bookmarkStart w:id="2845" w:name="_Toc180657131"/>
      <w:bookmarkStart w:id="2846" w:name="_Toc183505459"/>
      <w:bookmarkStart w:id="2847" w:name="_Toc183508236"/>
      <w:r>
        <w:t>8.</w:t>
      </w:r>
      <w:r w:rsidR="000A09F5">
        <w:t>5</w:t>
      </w:r>
      <w:r>
        <w:t>.</w:t>
      </w:r>
      <w:del w:id="2848" w:author="S6-245506" w:date="2024-11-26T05:29:00Z">
        <w:r w:rsidDel="00550465">
          <w:delText>1</w:delText>
        </w:r>
      </w:del>
      <w:ins w:id="2849" w:author="S6-245506" w:date="2024-11-26T05:29:00Z">
        <w:r w:rsidR="00550465">
          <w:t>2</w:t>
        </w:r>
      </w:ins>
      <w:r>
        <w:t>.4</w:t>
      </w:r>
      <w:r w:rsidRPr="00140E21">
        <w:tab/>
      </w:r>
      <w:r>
        <w:t>Delete operation</w:t>
      </w:r>
      <w:bookmarkEnd w:id="2844"/>
      <w:bookmarkEnd w:id="2845"/>
      <w:bookmarkEnd w:id="2846"/>
      <w:bookmarkEnd w:id="2847"/>
    </w:p>
    <w:p w14:paraId="32324883" w14:textId="77777777" w:rsidR="005820E0" w:rsidRDefault="005820E0" w:rsidP="005820E0">
      <w:pPr>
        <w:rPr>
          <w:b/>
        </w:rPr>
      </w:pPr>
      <w:r w:rsidRPr="00C66891">
        <w:rPr>
          <w:b/>
        </w:rPr>
        <w:t xml:space="preserve">API operation name: </w:t>
      </w:r>
      <w:r w:rsidRPr="003167FF">
        <w:t>SS_</w:t>
      </w:r>
      <w:r>
        <w:t>SAnManagement_Delete</w:t>
      </w:r>
    </w:p>
    <w:p w14:paraId="4E149CC2" w14:textId="77777777" w:rsidR="005820E0" w:rsidRPr="00F477AF" w:rsidRDefault="005820E0" w:rsidP="005820E0">
      <w:r w:rsidRPr="00F477AF">
        <w:rPr>
          <w:b/>
        </w:rPr>
        <w:t>Description:</w:t>
      </w:r>
      <w:r w:rsidRPr="00F477AF">
        <w:t xml:space="preserve"> The consumer requests to </w:t>
      </w:r>
      <w:r>
        <w:t>delete spatial anchors</w:t>
      </w:r>
      <w:r w:rsidRPr="00F477AF">
        <w:t>.</w:t>
      </w:r>
    </w:p>
    <w:p w14:paraId="07CEB026" w14:textId="77777777" w:rsidR="005820E0" w:rsidRPr="00F477AF" w:rsidRDefault="005820E0" w:rsidP="005820E0">
      <w:r w:rsidRPr="00C66891">
        <w:rPr>
          <w:b/>
        </w:rPr>
        <w:t>Known Consumers:</w:t>
      </w:r>
      <w:r w:rsidRPr="00C66891">
        <w:t xml:space="preserve"> VAL server, </w:t>
      </w:r>
      <w:r>
        <w:t>SAn</w:t>
      </w:r>
      <w:r w:rsidRPr="00C66891">
        <w:t xml:space="preserve"> client.</w:t>
      </w:r>
    </w:p>
    <w:p w14:paraId="1F4843F9" w14:textId="45EB0E93" w:rsidR="005820E0" w:rsidRPr="00F477AF" w:rsidRDefault="005820E0" w:rsidP="005820E0">
      <w:r w:rsidRPr="00F477AF">
        <w:rPr>
          <w:b/>
        </w:rPr>
        <w:t>Inputs:</w:t>
      </w:r>
      <w:r w:rsidRPr="00F477AF">
        <w:t xml:space="preserve"> See </w:t>
      </w:r>
      <w:r>
        <w:t>Table </w:t>
      </w:r>
      <w:r w:rsidR="00B62F92">
        <w:t>8.3.3</w:t>
      </w:r>
      <w:r>
        <w:t>.3</w:t>
      </w:r>
      <w:r w:rsidRPr="00416C52">
        <w:t>.1-1</w:t>
      </w:r>
      <w:r w:rsidRPr="00F477AF">
        <w:t>.</w:t>
      </w:r>
    </w:p>
    <w:p w14:paraId="32647AB4" w14:textId="659AE7A8" w:rsidR="005820E0" w:rsidRPr="00F477AF" w:rsidRDefault="005820E0" w:rsidP="005820E0">
      <w:r w:rsidRPr="00F477AF">
        <w:rPr>
          <w:b/>
        </w:rPr>
        <w:t>Outputs:</w:t>
      </w:r>
      <w:r w:rsidRPr="00F477AF">
        <w:t xml:space="preserve"> See </w:t>
      </w:r>
      <w:r>
        <w:t>Table </w:t>
      </w:r>
      <w:r w:rsidR="00B62F92">
        <w:t>8.3.3</w:t>
      </w:r>
      <w:r>
        <w:t>.3.2-1</w:t>
      </w:r>
      <w:r w:rsidRPr="00F477AF">
        <w:rPr>
          <w:i/>
        </w:rPr>
        <w:t>.</w:t>
      </w:r>
    </w:p>
    <w:p w14:paraId="53C41DA9" w14:textId="02B5F219" w:rsidR="005820E0" w:rsidRPr="004C6AF7" w:rsidRDefault="005820E0" w:rsidP="005820E0">
      <w:r w:rsidRPr="00F477AF">
        <w:t>See clause </w:t>
      </w:r>
      <w:r w:rsidR="00B62F92">
        <w:t>8.3.3</w:t>
      </w:r>
      <w:r w:rsidRPr="00F477AF">
        <w:t xml:space="preserve"> for details of usage of this operation.</w:t>
      </w:r>
    </w:p>
    <w:p w14:paraId="25B2C72B" w14:textId="2D85CC85" w:rsidR="005820E0" w:rsidRDefault="005820E0" w:rsidP="005820E0">
      <w:pPr>
        <w:pStyle w:val="Heading4"/>
        <w:rPr>
          <w:ins w:id="2850" w:author="S6-245506" w:date="2024-11-26T05:30:00Z"/>
        </w:rPr>
      </w:pPr>
      <w:bookmarkStart w:id="2851" w:name="_Toc180654105"/>
      <w:bookmarkStart w:id="2852" w:name="_Toc180657132"/>
      <w:bookmarkStart w:id="2853" w:name="_Toc183505460"/>
      <w:bookmarkStart w:id="2854" w:name="_Toc183508237"/>
      <w:r>
        <w:lastRenderedPageBreak/>
        <w:t>8.</w:t>
      </w:r>
      <w:r w:rsidR="000A09F5">
        <w:t>5</w:t>
      </w:r>
      <w:r>
        <w:t>.</w:t>
      </w:r>
      <w:del w:id="2855" w:author="S6-245506" w:date="2024-11-26T05:30:00Z">
        <w:r w:rsidDel="00550465">
          <w:delText>1</w:delText>
        </w:r>
      </w:del>
      <w:ins w:id="2856" w:author="S6-245506" w:date="2024-11-26T05:30:00Z">
        <w:r w:rsidR="00550465">
          <w:t>2</w:t>
        </w:r>
      </w:ins>
      <w:r>
        <w:t>.5</w:t>
      </w:r>
      <w:r w:rsidRPr="00140E21">
        <w:tab/>
      </w:r>
      <w:del w:id="2857" w:author="S6-245506" w:date="2024-11-26T05:30:00Z">
        <w:r w:rsidDel="00550465">
          <w:delText xml:space="preserve">Discover </w:delText>
        </w:r>
      </w:del>
      <w:ins w:id="2858" w:author="S6-245506" w:date="2024-11-26T05:30:00Z">
        <w:r w:rsidR="00550465">
          <w:t xml:space="preserve">Get </w:t>
        </w:r>
      </w:ins>
      <w:r>
        <w:t>operation</w:t>
      </w:r>
      <w:bookmarkEnd w:id="2851"/>
      <w:bookmarkEnd w:id="2852"/>
      <w:bookmarkEnd w:id="2853"/>
      <w:bookmarkEnd w:id="2854"/>
    </w:p>
    <w:p w14:paraId="0103DCF7" w14:textId="658A43FA" w:rsidR="00550465" w:rsidRPr="00550465" w:rsidRDefault="00550465" w:rsidP="00550465">
      <w:pPr>
        <w:pStyle w:val="EditorsNote"/>
        <w:pPrChange w:id="2859" w:author="S6-245506" w:date="2024-11-26T05:30:00Z">
          <w:pPr>
            <w:pStyle w:val="Heading4"/>
          </w:pPr>
        </w:pPrChange>
      </w:pPr>
      <w:ins w:id="2860" w:author="S6-245506" w:date="2024-11-26T05:30:00Z">
        <w:r>
          <w:t>Ed</w:t>
        </w:r>
      </w:ins>
      <w:ins w:id="2861" w:author="rapporteur" w:date="2024-11-26T09:28:00Z">
        <w:r w:rsidR="00B528A6">
          <w:t>i</w:t>
        </w:r>
      </w:ins>
      <w:ins w:id="2862" w:author="S6-245506" w:date="2024-11-26T05:30:00Z">
        <w:r>
          <w:t>t</w:t>
        </w:r>
        <w:del w:id="2863" w:author="rapporteur" w:date="2024-11-26T09:28:00Z">
          <w:r w:rsidDel="00B528A6">
            <w:delText>i</w:delText>
          </w:r>
        </w:del>
      </w:ins>
      <w:ins w:id="2864" w:author="rapporteur" w:date="2024-11-26T09:28:00Z">
        <w:r w:rsidR="00B528A6">
          <w:t>o</w:t>
        </w:r>
      </w:ins>
      <w:ins w:id="2865" w:author="S6-245506" w:date="2024-11-26T05:30:00Z">
        <w:r>
          <w:t>r</w:t>
        </w:r>
        <w:del w:id="2866" w:author="rapporteur" w:date="2024-11-26T09:28:00Z">
          <w:r w:rsidDel="00B528A6">
            <w:delText>o</w:delText>
          </w:r>
        </w:del>
      </w:ins>
      <w:ins w:id="2867" w:author="rapporteur" w:date="2024-11-26T09:28:00Z">
        <w:r w:rsidR="00B528A6">
          <w:t>’</w:t>
        </w:r>
      </w:ins>
      <w:ins w:id="2868" w:author="S6-245506" w:date="2024-11-26T05:30:00Z">
        <w:r>
          <w:t>s</w:t>
        </w:r>
        <w:del w:id="2869" w:author="rapporteur" w:date="2024-11-26T09:28:00Z">
          <w:r w:rsidDel="00B528A6">
            <w:delText>’</w:delText>
          </w:r>
        </w:del>
        <w:r>
          <w:t xml:space="preserve"> note: Adding get operation along with procedure is FFS.</w:t>
        </w:r>
      </w:ins>
    </w:p>
    <w:p w14:paraId="568F903D" w14:textId="12DB17AF" w:rsidR="005820E0" w:rsidDel="00550465" w:rsidRDefault="005820E0" w:rsidP="005820E0">
      <w:pPr>
        <w:rPr>
          <w:del w:id="2870" w:author="S6-245506" w:date="2024-11-26T05:30:00Z"/>
          <w:b/>
        </w:rPr>
      </w:pPr>
      <w:del w:id="2871" w:author="S6-245506" w:date="2024-11-26T05:30:00Z">
        <w:r w:rsidRPr="00C66891" w:rsidDel="00550465">
          <w:rPr>
            <w:b/>
          </w:rPr>
          <w:delText xml:space="preserve">API operation name: </w:delText>
        </w:r>
        <w:r w:rsidRPr="003167FF" w:rsidDel="00550465">
          <w:delText>SS_</w:delText>
        </w:r>
        <w:r w:rsidDel="00550465">
          <w:delText>SAnManagement_Discover</w:delText>
        </w:r>
      </w:del>
    </w:p>
    <w:p w14:paraId="5C9D6946" w14:textId="7963A196" w:rsidR="005820E0" w:rsidRPr="00F477AF" w:rsidDel="00550465" w:rsidRDefault="005820E0" w:rsidP="005820E0">
      <w:pPr>
        <w:rPr>
          <w:del w:id="2872" w:author="S6-245506" w:date="2024-11-26T05:30:00Z"/>
        </w:rPr>
      </w:pPr>
      <w:del w:id="2873" w:author="S6-245506" w:date="2024-11-26T05:30:00Z">
        <w:r w:rsidRPr="00F477AF" w:rsidDel="00550465">
          <w:rPr>
            <w:b/>
          </w:rPr>
          <w:delText>Description:</w:delText>
        </w:r>
        <w:r w:rsidRPr="00F477AF" w:rsidDel="00550465">
          <w:delText xml:space="preserve"> The consumer requests to </w:delText>
        </w:r>
        <w:r w:rsidDel="00550465">
          <w:delText>discover spatial anchors</w:delText>
        </w:r>
        <w:r w:rsidRPr="00F477AF" w:rsidDel="00550465">
          <w:delText>.</w:delText>
        </w:r>
      </w:del>
    </w:p>
    <w:p w14:paraId="1DDC789A" w14:textId="00B8EB54" w:rsidR="005820E0" w:rsidRPr="00F477AF" w:rsidDel="00550465" w:rsidRDefault="005820E0" w:rsidP="005820E0">
      <w:pPr>
        <w:rPr>
          <w:del w:id="2874" w:author="S6-245506" w:date="2024-11-26T05:30:00Z"/>
        </w:rPr>
      </w:pPr>
      <w:del w:id="2875" w:author="S6-245506" w:date="2024-11-26T05:30:00Z">
        <w:r w:rsidRPr="00C66891" w:rsidDel="00550465">
          <w:rPr>
            <w:b/>
          </w:rPr>
          <w:delText>Known Consumers:</w:delText>
        </w:r>
        <w:r w:rsidRPr="00C66891" w:rsidDel="00550465">
          <w:delText xml:space="preserve"> VAL server, </w:delText>
        </w:r>
        <w:r w:rsidDel="00550465">
          <w:delText>SAn</w:delText>
        </w:r>
        <w:r w:rsidRPr="00C66891" w:rsidDel="00550465">
          <w:delText xml:space="preserve"> client.</w:delText>
        </w:r>
      </w:del>
    </w:p>
    <w:p w14:paraId="2E0B5B14" w14:textId="240301C6" w:rsidR="005820E0" w:rsidRPr="00F477AF" w:rsidDel="00550465" w:rsidRDefault="005820E0" w:rsidP="005820E0">
      <w:pPr>
        <w:rPr>
          <w:del w:id="2876" w:author="S6-245506" w:date="2024-11-26T05:30:00Z"/>
        </w:rPr>
      </w:pPr>
      <w:del w:id="2877" w:author="S6-245506" w:date="2024-11-26T05:30:00Z">
        <w:r w:rsidRPr="00F477AF" w:rsidDel="00550465">
          <w:rPr>
            <w:b/>
          </w:rPr>
          <w:delText>Inputs:</w:delText>
        </w:r>
        <w:r w:rsidRPr="00F477AF" w:rsidDel="00550465">
          <w:delText xml:space="preserve"> See </w:delText>
        </w:r>
        <w:r w:rsidDel="00550465">
          <w:delText>Table </w:delText>
        </w:r>
        <w:r w:rsidR="00A31988" w:rsidDel="00550465">
          <w:delText>8.3.4</w:delText>
        </w:r>
        <w:r w:rsidDel="00550465">
          <w:delText>.3</w:delText>
        </w:r>
        <w:r w:rsidRPr="00416C52" w:rsidDel="00550465">
          <w:delText>.1-1</w:delText>
        </w:r>
        <w:r w:rsidRPr="00F477AF" w:rsidDel="00550465">
          <w:delText>.</w:delText>
        </w:r>
      </w:del>
    </w:p>
    <w:p w14:paraId="04B1CB69" w14:textId="16932291" w:rsidR="005820E0" w:rsidRPr="00F477AF" w:rsidDel="00550465" w:rsidRDefault="005820E0" w:rsidP="005820E0">
      <w:pPr>
        <w:rPr>
          <w:del w:id="2878" w:author="S6-245506" w:date="2024-11-26T05:30:00Z"/>
        </w:rPr>
      </w:pPr>
      <w:del w:id="2879" w:author="S6-245506" w:date="2024-11-26T05:30:00Z">
        <w:r w:rsidRPr="00F477AF" w:rsidDel="00550465">
          <w:rPr>
            <w:b/>
          </w:rPr>
          <w:delText>Outputs:</w:delText>
        </w:r>
        <w:r w:rsidRPr="00F477AF" w:rsidDel="00550465">
          <w:delText xml:space="preserve"> See </w:delText>
        </w:r>
        <w:r w:rsidDel="00550465">
          <w:delText>Table </w:delText>
        </w:r>
        <w:r w:rsidR="00A31988" w:rsidDel="00550465">
          <w:delText>8.3.4</w:delText>
        </w:r>
        <w:r w:rsidDel="00550465">
          <w:delText>.3.2-1</w:delText>
        </w:r>
        <w:r w:rsidRPr="00F477AF" w:rsidDel="00550465">
          <w:rPr>
            <w:i/>
          </w:rPr>
          <w:delText>.</w:delText>
        </w:r>
      </w:del>
    </w:p>
    <w:p w14:paraId="7E49BE5E" w14:textId="1D51BA51" w:rsidR="00550465" w:rsidRPr="00F477AF" w:rsidRDefault="005820E0" w:rsidP="00550465">
      <w:pPr>
        <w:pStyle w:val="Heading4"/>
        <w:rPr>
          <w:ins w:id="2880" w:author="S6-245506" w:date="2024-11-26T05:30:00Z"/>
        </w:rPr>
      </w:pPr>
      <w:bookmarkStart w:id="2881" w:name="_Toc183505461"/>
      <w:bookmarkStart w:id="2882" w:name="_Toc183508238"/>
      <w:del w:id="2883" w:author="S6-245506" w:date="2024-11-26T05:30:00Z">
        <w:r w:rsidRPr="00F477AF" w:rsidDel="00550465">
          <w:delText>See clause </w:delText>
        </w:r>
        <w:r w:rsidR="00A31988" w:rsidDel="00550465">
          <w:delText>8.3.4</w:delText>
        </w:r>
        <w:r w:rsidRPr="00F477AF" w:rsidDel="00550465">
          <w:delText xml:space="preserve"> for details of usage of this operation.</w:delText>
        </w:r>
      </w:del>
      <w:bookmarkStart w:id="2884" w:name="_Toc178194368"/>
      <w:ins w:id="2885" w:author="S6-245506" w:date="2024-11-26T05:30:00Z">
        <w:r w:rsidR="00550465" w:rsidRPr="00F477AF">
          <w:t>8.5.</w:t>
        </w:r>
        <w:r w:rsidR="00550465">
          <w:t>2.6</w:t>
        </w:r>
        <w:r w:rsidR="00550465" w:rsidRPr="00F477AF">
          <w:tab/>
          <w:t>Subscribe operation</w:t>
        </w:r>
        <w:bookmarkEnd w:id="2881"/>
        <w:bookmarkEnd w:id="2882"/>
        <w:bookmarkEnd w:id="2884"/>
      </w:ins>
    </w:p>
    <w:p w14:paraId="6E191D3F" w14:textId="77777777" w:rsidR="00550465" w:rsidRPr="00F477AF" w:rsidRDefault="00550465" w:rsidP="00550465">
      <w:pPr>
        <w:rPr>
          <w:ins w:id="2886" w:author="S6-245506" w:date="2024-11-26T05:30:00Z"/>
        </w:rPr>
      </w:pPr>
      <w:ins w:id="2887" w:author="S6-245506" w:date="2024-11-26T05:30:00Z">
        <w:r w:rsidRPr="00F477AF">
          <w:rPr>
            <w:b/>
          </w:rPr>
          <w:t>API operation name:</w:t>
        </w:r>
        <w:r w:rsidRPr="00F477AF">
          <w:t xml:space="preserve"> </w:t>
        </w:r>
        <w:r w:rsidRPr="003167FF">
          <w:t>SS_</w:t>
        </w:r>
        <w:r>
          <w:t>SAnManagement_</w:t>
        </w:r>
        <w:r w:rsidRPr="00F477AF">
          <w:t>Subscribe</w:t>
        </w:r>
      </w:ins>
    </w:p>
    <w:p w14:paraId="5483F8E4" w14:textId="77777777" w:rsidR="00550465" w:rsidRPr="00F477AF" w:rsidRDefault="00550465" w:rsidP="00550465">
      <w:pPr>
        <w:rPr>
          <w:ins w:id="2888" w:author="S6-245506" w:date="2024-11-26T05:30:00Z"/>
        </w:rPr>
      </w:pPr>
      <w:ins w:id="2889" w:author="S6-245506" w:date="2024-11-26T05:30:00Z">
        <w:r w:rsidRPr="00F477AF">
          <w:rPr>
            <w:b/>
          </w:rPr>
          <w:t>Description:</w:t>
        </w:r>
        <w:r w:rsidRPr="00F477AF">
          <w:t xml:space="preserve"> The consumer subscribes for </w:t>
        </w:r>
        <w:r>
          <w:t>spatial anchors</w:t>
        </w:r>
        <w:r w:rsidRPr="00F477AF">
          <w:t xml:space="preserve"> information.</w:t>
        </w:r>
      </w:ins>
    </w:p>
    <w:p w14:paraId="65F0182B" w14:textId="77777777" w:rsidR="00550465" w:rsidRPr="00F477AF" w:rsidRDefault="00550465" w:rsidP="00550465">
      <w:pPr>
        <w:rPr>
          <w:ins w:id="2890" w:author="S6-245506" w:date="2024-11-26T05:30:00Z"/>
        </w:rPr>
      </w:pPr>
      <w:ins w:id="2891" w:author="S6-245506" w:date="2024-11-26T05:30:00Z">
        <w:r w:rsidRPr="00F477AF">
          <w:rPr>
            <w:b/>
          </w:rPr>
          <w:t>Inputs:</w:t>
        </w:r>
        <w:r w:rsidRPr="00F477AF">
          <w:t xml:space="preserve"> See clause </w:t>
        </w:r>
        <w:r>
          <w:t>8.3.5.3.1</w:t>
        </w:r>
        <w:r w:rsidRPr="00F477AF">
          <w:t>.</w:t>
        </w:r>
      </w:ins>
    </w:p>
    <w:p w14:paraId="46DC258D" w14:textId="77777777" w:rsidR="00550465" w:rsidRPr="00F477AF" w:rsidRDefault="00550465" w:rsidP="00550465">
      <w:pPr>
        <w:rPr>
          <w:ins w:id="2892" w:author="S6-245506" w:date="2024-11-26T05:30:00Z"/>
        </w:rPr>
      </w:pPr>
      <w:ins w:id="2893" w:author="S6-245506" w:date="2024-11-26T05:30:00Z">
        <w:r w:rsidRPr="00F477AF">
          <w:rPr>
            <w:b/>
          </w:rPr>
          <w:t>Outputs:</w:t>
        </w:r>
        <w:r w:rsidRPr="00F477AF">
          <w:t xml:space="preserve"> </w:t>
        </w:r>
        <w:r w:rsidRPr="00F477AF">
          <w:rPr>
            <w:lang w:eastAsia="zh-CN"/>
          </w:rPr>
          <w:t>See clause </w:t>
        </w:r>
        <w:r>
          <w:t>8.3.5.3.2</w:t>
        </w:r>
        <w:r w:rsidRPr="00F477AF">
          <w:rPr>
            <w:i/>
          </w:rPr>
          <w:t>.</w:t>
        </w:r>
      </w:ins>
    </w:p>
    <w:p w14:paraId="06997CB3" w14:textId="77777777" w:rsidR="00550465" w:rsidRPr="00F477AF" w:rsidRDefault="00550465" w:rsidP="00550465">
      <w:pPr>
        <w:rPr>
          <w:ins w:id="2894" w:author="S6-245506" w:date="2024-11-26T05:30:00Z"/>
        </w:rPr>
      </w:pPr>
      <w:ins w:id="2895" w:author="S6-245506" w:date="2024-11-26T05:30:00Z">
        <w:r w:rsidRPr="00F477AF">
          <w:t>See clause </w:t>
        </w:r>
        <w:r>
          <w:rPr>
            <w:lang w:val="en-US"/>
          </w:rPr>
          <w:t>8.3.5</w:t>
        </w:r>
        <w:r w:rsidRPr="00EC7A7B">
          <w:rPr>
            <w:lang w:val="en-US"/>
          </w:rPr>
          <w:t>.2.1</w:t>
        </w:r>
        <w:r w:rsidRPr="00F477AF">
          <w:t xml:space="preserve"> for details of usage of this operation.</w:t>
        </w:r>
      </w:ins>
    </w:p>
    <w:p w14:paraId="495196C6" w14:textId="77777777" w:rsidR="00550465" w:rsidRPr="00F477AF" w:rsidRDefault="00550465" w:rsidP="00550465">
      <w:pPr>
        <w:pStyle w:val="Heading4"/>
        <w:rPr>
          <w:ins w:id="2896" w:author="S6-245506" w:date="2024-11-26T05:30:00Z"/>
        </w:rPr>
      </w:pPr>
      <w:bookmarkStart w:id="2897" w:name="_Toc178194369"/>
      <w:bookmarkStart w:id="2898" w:name="_Hlk65876370"/>
      <w:bookmarkStart w:id="2899" w:name="_Toc183505462"/>
      <w:bookmarkStart w:id="2900" w:name="_Toc183508239"/>
      <w:ins w:id="2901" w:author="S6-245506" w:date="2024-11-26T05:30:00Z">
        <w:r w:rsidRPr="00F477AF">
          <w:t>8.5.</w:t>
        </w:r>
        <w:r>
          <w:t>2.7</w:t>
        </w:r>
        <w:r w:rsidRPr="00F477AF">
          <w:tab/>
          <w:t>Notify operation</w:t>
        </w:r>
        <w:bookmarkEnd w:id="2897"/>
        <w:bookmarkEnd w:id="2899"/>
        <w:bookmarkEnd w:id="2900"/>
      </w:ins>
    </w:p>
    <w:bookmarkEnd w:id="2898"/>
    <w:p w14:paraId="5A12092A" w14:textId="77777777" w:rsidR="00550465" w:rsidRPr="00F477AF" w:rsidRDefault="00550465" w:rsidP="00550465">
      <w:pPr>
        <w:rPr>
          <w:ins w:id="2902" w:author="S6-245506" w:date="2024-11-26T05:30:00Z"/>
        </w:rPr>
      </w:pPr>
      <w:ins w:id="2903" w:author="S6-245506" w:date="2024-11-26T05:30:00Z">
        <w:r w:rsidRPr="00F477AF">
          <w:rPr>
            <w:b/>
          </w:rPr>
          <w:t>API operation name:</w:t>
        </w:r>
        <w:r w:rsidRPr="00F477AF">
          <w:t xml:space="preserve"> </w:t>
        </w:r>
        <w:r w:rsidRPr="003167FF">
          <w:t>SS_</w:t>
        </w:r>
        <w:r>
          <w:t>SAnManagement</w:t>
        </w:r>
        <w:r w:rsidRPr="00F477AF">
          <w:t>_Notify</w:t>
        </w:r>
      </w:ins>
    </w:p>
    <w:p w14:paraId="00F664EE" w14:textId="77777777" w:rsidR="00550465" w:rsidRPr="00F477AF" w:rsidRDefault="00550465" w:rsidP="00550465">
      <w:pPr>
        <w:rPr>
          <w:ins w:id="2904" w:author="S6-245506" w:date="2024-11-26T05:30:00Z"/>
        </w:rPr>
      </w:pPr>
      <w:bookmarkStart w:id="2905" w:name="_Hlk65909150"/>
      <w:ins w:id="2906" w:author="S6-245506" w:date="2024-11-26T05:30:00Z">
        <w:r w:rsidRPr="00F477AF">
          <w:rPr>
            <w:b/>
          </w:rPr>
          <w:t>Description:</w:t>
        </w:r>
        <w:r w:rsidRPr="00F477AF">
          <w:t xml:space="preserve"> The consumer is notified with </w:t>
        </w:r>
        <w:r>
          <w:t>spatial anchors</w:t>
        </w:r>
        <w:r w:rsidRPr="00F477AF">
          <w:t xml:space="preserve"> information.</w:t>
        </w:r>
      </w:ins>
    </w:p>
    <w:bookmarkEnd w:id="2905"/>
    <w:p w14:paraId="078ABBAE" w14:textId="77777777" w:rsidR="00550465" w:rsidRPr="00F477AF" w:rsidRDefault="00550465" w:rsidP="00550465">
      <w:pPr>
        <w:rPr>
          <w:ins w:id="2907" w:author="S6-245506" w:date="2024-11-26T05:30:00Z"/>
        </w:rPr>
      </w:pPr>
      <w:ins w:id="2908" w:author="S6-245506" w:date="2024-11-26T05:30:00Z">
        <w:r w:rsidRPr="00F477AF">
          <w:rPr>
            <w:b/>
          </w:rPr>
          <w:t>Inputs:</w:t>
        </w:r>
        <w:r w:rsidRPr="00F477AF">
          <w:t xml:space="preserve"> See clause </w:t>
        </w:r>
        <w:r>
          <w:t>8.3.5.3.3</w:t>
        </w:r>
        <w:r w:rsidRPr="00F477AF">
          <w:t>.</w:t>
        </w:r>
      </w:ins>
    </w:p>
    <w:p w14:paraId="704EC50C" w14:textId="77777777" w:rsidR="00550465" w:rsidRPr="00F477AF" w:rsidRDefault="00550465" w:rsidP="00550465">
      <w:pPr>
        <w:rPr>
          <w:ins w:id="2909" w:author="S6-245506" w:date="2024-11-26T05:30:00Z"/>
        </w:rPr>
      </w:pPr>
      <w:ins w:id="2910" w:author="S6-245506" w:date="2024-11-26T05:30:00Z">
        <w:r w:rsidRPr="00F477AF">
          <w:rPr>
            <w:b/>
          </w:rPr>
          <w:t>Outputs:</w:t>
        </w:r>
        <w:r w:rsidRPr="00F477AF">
          <w:t xml:space="preserve"> </w:t>
        </w:r>
        <w:r w:rsidRPr="00F477AF">
          <w:rPr>
            <w:lang w:eastAsia="zh-CN"/>
          </w:rPr>
          <w:t>None</w:t>
        </w:r>
        <w:r w:rsidRPr="00F477AF">
          <w:rPr>
            <w:i/>
          </w:rPr>
          <w:t>.</w:t>
        </w:r>
      </w:ins>
    </w:p>
    <w:p w14:paraId="18EA439A" w14:textId="77777777" w:rsidR="00550465" w:rsidRPr="00F477AF" w:rsidRDefault="00550465" w:rsidP="00550465">
      <w:pPr>
        <w:rPr>
          <w:ins w:id="2911" w:author="S6-245506" w:date="2024-11-26T05:30:00Z"/>
        </w:rPr>
      </w:pPr>
      <w:ins w:id="2912" w:author="S6-245506" w:date="2024-11-26T05:30:00Z">
        <w:r w:rsidRPr="00F477AF">
          <w:t>See clause </w:t>
        </w:r>
        <w:r>
          <w:rPr>
            <w:lang w:val="en-US"/>
          </w:rPr>
          <w:t>8.3.5.2.2</w:t>
        </w:r>
        <w:r w:rsidRPr="00F477AF">
          <w:t xml:space="preserve"> for details of usage of this operation.</w:t>
        </w:r>
      </w:ins>
    </w:p>
    <w:p w14:paraId="6E302BE8" w14:textId="77777777" w:rsidR="00550465" w:rsidRPr="00F477AF" w:rsidRDefault="00550465" w:rsidP="00550465">
      <w:pPr>
        <w:pStyle w:val="Heading4"/>
        <w:rPr>
          <w:ins w:id="2913" w:author="S6-245506" w:date="2024-11-26T05:30:00Z"/>
        </w:rPr>
      </w:pPr>
      <w:bookmarkStart w:id="2914" w:name="_Toc178194370"/>
      <w:bookmarkStart w:id="2915" w:name="_Toc183505463"/>
      <w:bookmarkStart w:id="2916" w:name="_Toc183508240"/>
      <w:ins w:id="2917" w:author="S6-245506" w:date="2024-11-26T05:30:00Z">
        <w:r w:rsidRPr="00F477AF">
          <w:t>8.5.</w:t>
        </w:r>
        <w:r>
          <w:t>2.8</w:t>
        </w:r>
        <w:r w:rsidRPr="00F477AF">
          <w:tab/>
        </w:r>
        <w:r>
          <w:rPr>
            <w:lang w:val="en-US"/>
          </w:rPr>
          <w:t>UpdateSubscription</w:t>
        </w:r>
        <w:r w:rsidRPr="00F477AF">
          <w:t xml:space="preserve"> operation</w:t>
        </w:r>
        <w:bookmarkEnd w:id="2914"/>
        <w:bookmarkEnd w:id="2915"/>
        <w:bookmarkEnd w:id="2916"/>
      </w:ins>
    </w:p>
    <w:p w14:paraId="49114FA1" w14:textId="77777777" w:rsidR="00550465" w:rsidRPr="00F477AF" w:rsidRDefault="00550465" w:rsidP="00550465">
      <w:pPr>
        <w:rPr>
          <w:ins w:id="2918" w:author="S6-245506" w:date="2024-11-26T05:30:00Z"/>
        </w:rPr>
      </w:pPr>
      <w:ins w:id="2919" w:author="S6-245506" w:date="2024-11-26T05:30:00Z">
        <w:r w:rsidRPr="00F477AF">
          <w:rPr>
            <w:b/>
          </w:rPr>
          <w:t>API operation name:</w:t>
        </w:r>
        <w:r w:rsidRPr="00F477AF">
          <w:t xml:space="preserve"> </w:t>
        </w:r>
        <w:r w:rsidRPr="003167FF">
          <w:t>SS_</w:t>
        </w:r>
        <w:r>
          <w:t>SAnManagement</w:t>
        </w:r>
        <w:r w:rsidRPr="00F477AF">
          <w:t>_UpdateSubscription</w:t>
        </w:r>
      </w:ins>
    </w:p>
    <w:p w14:paraId="3828A024" w14:textId="77777777" w:rsidR="00550465" w:rsidRPr="00F477AF" w:rsidRDefault="00550465" w:rsidP="00550465">
      <w:pPr>
        <w:rPr>
          <w:ins w:id="2920" w:author="S6-245506" w:date="2024-11-26T05:30:00Z"/>
        </w:rPr>
      </w:pPr>
      <w:ins w:id="2921" w:author="S6-245506" w:date="2024-11-26T05:30:00Z">
        <w:r w:rsidRPr="00F477AF">
          <w:rPr>
            <w:b/>
          </w:rPr>
          <w:t>Description:</w:t>
        </w:r>
        <w:r w:rsidRPr="00F477AF">
          <w:t xml:space="preserve"> The consumer updates an existing subscription for </w:t>
        </w:r>
        <w:r>
          <w:t>spatial anchors</w:t>
        </w:r>
        <w:r w:rsidRPr="00F477AF">
          <w:t xml:space="preserve"> information.</w:t>
        </w:r>
      </w:ins>
    </w:p>
    <w:p w14:paraId="099457F4" w14:textId="77777777" w:rsidR="00550465" w:rsidRPr="00F477AF" w:rsidRDefault="00550465" w:rsidP="00550465">
      <w:pPr>
        <w:rPr>
          <w:ins w:id="2922" w:author="S6-245506" w:date="2024-11-26T05:30:00Z"/>
        </w:rPr>
      </w:pPr>
      <w:ins w:id="2923" w:author="S6-245506" w:date="2024-11-26T05:30:00Z">
        <w:r w:rsidRPr="00F477AF">
          <w:rPr>
            <w:b/>
          </w:rPr>
          <w:t>Inputs:</w:t>
        </w:r>
        <w:r w:rsidRPr="00F477AF">
          <w:t xml:space="preserve"> See clause </w:t>
        </w:r>
        <w:r>
          <w:t>8.3.5.3.4</w:t>
        </w:r>
        <w:r w:rsidRPr="00F477AF">
          <w:t>.</w:t>
        </w:r>
      </w:ins>
    </w:p>
    <w:p w14:paraId="1AFEDB13" w14:textId="77777777" w:rsidR="00550465" w:rsidRPr="00F477AF" w:rsidRDefault="00550465" w:rsidP="00550465">
      <w:pPr>
        <w:rPr>
          <w:ins w:id="2924" w:author="S6-245506" w:date="2024-11-26T05:30:00Z"/>
        </w:rPr>
      </w:pPr>
      <w:ins w:id="2925" w:author="S6-245506" w:date="2024-11-26T05:30:00Z">
        <w:r w:rsidRPr="00F477AF">
          <w:rPr>
            <w:b/>
          </w:rPr>
          <w:t>Outputs:</w:t>
        </w:r>
        <w:r w:rsidRPr="00F477AF">
          <w:t xml:space="preserve"> </w:t>
        </w:r>
        <w:r w:rsidRPr="00F477AF">
          <w:rPr>
            <w:lang w:eastAsia="zh-CN"/>
          </w:rPr>
          <w:t>See clause </w:t>
        </w:r>
        <w:r>
          <w:t>8.3.5.3.5</w:t>
        </w:r>
        <w:r w:rsidRPr="00F477AF">
          <w:rPr>
            <w:i/>
          </w:rPr>
          <w:t>.</w:t>
        </w:r>
      </w:ins>
    </w:p>
    <w:p w14:paraId="3E271A8E" w14:textId="77777777" w:rsidR="00550465" w:rsidRPr="00F477AF" w:rsidRDefault="00550465" w:rsidP="00550465">
      <w:pPr>
        <w:rPr>
          <w:ins w:id="2926" w:author="S6-245506" w:date="2024-11-26T05:30:00Z"/>
        </w:rPr>
      </w:pPr>
      <w:ins w:id="2927" w:author="S6-245506" w:date="2024-11-26T05:30:00Z">
        <w:r w:rsidRPr="00F477AF">
          <w:t>See clause </w:t>
        </w:r>
        <w:r>
          <w:rPr>
            <w:lang w:val="en-US"/>
          </w:rPr>
          <w:t xml:space="preserve">8.3.5.2.3 </w:t>
        </w:r>
        <w:r w:rsidRPr="00F477AF">
          <w:t>for details of usage of this operation.</w:t>
        </w:r>
      </w:ins>
    </w:p>
    <w:p w14:paraId="7D328B54" w14:textId="77777777" w:rsidR="00550465" w:rsidRPr="00F477AF" w:rsidRDefault="00550465" w:rsidP="00550465">
      <w:pPr>
        <w:pStyle w:val="Heading4"/>
        <w:rPr>
          <w:ins w:id="2928" w:author="S6-245506" w:date="2024-11-26T05:30:00Z"/>
        </w:rPr>
      </w:pPr>
      <w:bookmarkStart w:id="2929" w:name="_Toc178194371"/>
      <w:bookmarkStart w:id="2930" w:name="_Toc183505464"/>
      <w:bookmarkStart w:id="2931" w:name="_Toc183508241"/>
      <w:ins w:id="2932" w:author="S6-245506" w:date="2024-11-26T05:30:00Z">
        <w:r w:rsidRPr="00F477AF">
          <w:t>8.5.</w:t>
        </w:r>
        <w:r>
          <w:t>2.9</w:t>
        </w:r>
        <w:r w:rsidRPr="00F477AF">
          <w:tab/>
          <w:t>Unsubscribe operation</w:t>
        </w:r>
        <w:bookmarkEnd w:id="2929"/>
        <w:bookmarkEnd w:id="2930"/>
        <w:bookmarkEnd w:id="2931"/>
      </w:ins>
    </w:p>
    <w:p w14:paraId="17181C3D" w14:textId="77777777" w:rsidR="00550465" w:rsidRPr="00F477AF" w:rsidRDefault="00550465" w:rsidP="00550465">
      <w:pPr>
        <w:rPr>
          <w:ins w:id="2933" w:author="S6-245506" w:date="2024-11-26T05:30:00Z"/>
        </w:rPr>
      </w:pPr>
      <w:ins w:id="2934" w:author="S6-245506" w:date="2024-11-26T05:30:00Z">
        <w:r w:rsidRPr="00F477AF">
          <w:rPr>
            <w:b/>
          </w:rPr>
          <w:t>API operation name:</w:t>
        </w:r>
        <w:r w:rsidRPr="00F477AF">
          <w:t xml:space="preserve"> </w:t>
        </w:r>
        <w:r w:rsidRPr="003167FF">
          <w:t>SS_</w:t>
        </w:r>
        <w:r>
          <w:t>SAnManagement</w:t>
        </w:r>
        <w:r w:rsidRPr="00F477AF">
          <w:t>_Unsubscribe</w:t>
        </w:r>
      </w:ins>
    </w:p>
    <w:p w14:paraId="13001A6B" w14:textId="77777777" w:rsidR="00550465" w:rsidRPr="00F477AF" w:rsidRDefault="00550465" w:rsidP="00550465">
      <w:pPr>
        <w:rPr>
          <w:ins w:id="2935" w:author="S6-245506" w:date="2024-11-26T05:30:00Z"/>
        </w:rPr>
      </w:pPr>
      <w:ins w:id="2936" w:author="S6-245506" w:date="2024-11-26T05:30:00Z">
        <w:r w:rsidRPr="00F477AF">
          <w:rPr>
            <w:b/>
          </w:rPr>
          <w:t>Description:</w:t>
        </w:r>
        <w:r w:rsidRPr="00F477AF">
          <w:t xml:space="preserve"> The consumer cancels an existing subscription for </w:t>
        </w:r>
        <w:r>
          <w:t>spatial anchors</w:t>
        </w:r>
        <w:r w:rsidRPr="00F477AF">
          <w:t xml:space="preserve"> information.</w:t>
        </w:r>
      </w:ins>
    </w:p>
    <w:p w14:paraId="06022E93" w14:textId="77777777" w:rsidR="00550465" w:rsidRPr="00F477AF" w:rsidRDefault="00550465" w:rsidP="00550465">
      <w:pPr>
        <w:rPr>
          <w:ins w:id="2937" w:author="S6-245506" w:date="2024-11-26T05:30:00Z"/>
        </w:rPr>
      </w:pPr>
      <w:ins w:id="2938" w:author="S6-245506" w:date="2024-11-26T05:30:00Z">
        <w:r w:rsidRPr="00F477AF">
          <w:rPr>
            <w:b/>
          </w:rPr>
          <w:t>Inputs:</w:t>
        </w:r>
        <w:r w:rsidRPr="00F477AF">
          <w:t xml:space="preserve"> See clause </w:t>
        </w:r>
        <w:r>
          <w:t>8.3.5.3.6</w:t>
        </w:r>
        <w:r w:rsidRPr="00F477AF">
          <w:t>.</w:t>
        </w:r>
      </w:ins>
    </w:p>
    <w:p w14:paraId="1CC17D9E" w14:textId="77777777" w:rsidR="00550465" w:rsidRPr="00F477AF" w:rsidRDefault="00550465" w:rsidP="00550465">
      <w:pPr>
        <w:rPr>
          <w:ins w:id="2939" w:author="S6-245506" w:date="2024-11-26T05:30:00Z"/>
        </w:rPr>
      </w:pPr>
      <w:ins w:id="2940" w:author="S6-245506" w:date="2024-11-26T05:30:00Z">
        <w:r w:rsidRPr="00F477AF">
          <w:rPr>
            <w:b/>
          </w:rPr>
          <w:t>Outputs:</w:t>
        </w:r>
        <w:r w:rsidRPr="00F477AF">
          <w:t xml:space="preserve"> </w:t>
        </w:r>
        <w:r w:rsidRPr="00F477AF">
          <w:rPr>
            <w:lang w:eastAsia="zh-CN"/>
          </w:rPr>
          <w:t>See clause </w:t>
        </w:r>
        <w:r>
          <w:t>8.3.5.3.7</w:t>
        </w:r>
        <w:r w:rsidRPr="00F477AF">
          <w:rPr>
            <w:i/>
          </w:rPr>
          <w:t>.</w:t>
        </w:r>
      </w:ins>
    </w:p>
    <w:p w14:paraId="45FCE36D" w14:textId="77777777" w:rsidR="00550465" w:rsidRPr="00F477AF" w:rsidRDefault="00550465" w:rsidP="00550465">
      <w:pPr>
        <w:rPr>
          <w:ins w:id="2941" w:author="S6-245506" w:date="2024-11-26T05:30:00Z"/>
        </w:rPr>
      </w:pPr>
      <w:ins w:id="2942" w:author="S6-245506" w:date="2024-11-26T05:30:00Z">
        <w:r w:rsidRPr="00F477AF">
          <w:t>See clause </w:t>
        </w:r>
        <w:r>
          <w:rPr>
            <w:lang w:val="en-US"/>
          </w:rPr>
          <w:t xml:space="preserve">8.3.5.2.4 </w:t>
        </w:r>
        <w:r w:rsidRPr="00F477AF">
          <w:t>for details of usage of this operation.</w:t>
        </w:r>
      </w:ins>
    </w:p>
    <w:p w14:paraId="17064042" w14:textId="77777777" w:rsidR="00550465" w:rsidRPr="001D0552" w:rsidRDefault="00550465" w:rsidP="00550465">
      <w:pPr>
        <w:pStyle w:val="Heading3"/>
        <w:rPr>
          <w:ins w:id="2943" w:author="S6-245506" w:date="2024-11-26T05:30:00Z"/>
        </w:rPr>
      </w:pPr>
      <w:bookmarkStart w:id="2944" w:name="_Toc183505465"/>
      <w:bookmarkStart w:id="2945" w:name="_Toc183508242"/>
      <w:ins w:id="2946" w:author="S6-245506" w:date="2024-11-26T05:30:00Z">
        <w:r>
          <w:lastRenderedPageBreak/>
          <w:t>8.5.3</w:t>
        </w:r>
        <w:r w:rsidRPr="00140E21">
          <w:tab/>
        </w:r>
        <w:r>
          <w:t>SS_SAnDiscovery API</w:t>
        </w:r>
        <w:bookmarkEnd w:id="2944"/>
        <w:bookmarkEnd w:id="2945"/>
      </w:ins>
    </w:p>
    <w:p w14:paraId="65DBDA99" w14:textId="77777777" w:rsidR="00550465" w:rsidRPr="00140E21" w:rsidRDefault="00550465" w:rsidP="00550465">
      <w:pPr>
        <w:pStyle w:val="Heading4"/>
        <w:rPr>
          <w:ins w:id="2947" w:author="S6-245506" w:date="2024-11-26T05:30:00Z"/>
        </w:rPr>
      </w:pPr>
      <w:bookmarkStart w:id="2948" w:name="_Toc183505466"/>
      <w:bookmarkStart w:id="2949" w:name="_Toc183508243"/>
      <w:ins w:id="2950" w:author="S6-245506" w:date="2024-11-26T05:30:00Z">
        <w:r>
          <w:t>8.5.3.1</w:t>
        </w:r>
        <w:r w:rsidRPr="00140E21">
          <w:tab/>
          <w:t>General</w:t>
        </w:r>
        <w:bookmarkEnd w:id="2948"/>
        <w:bookmarkEnd w:id="2949"/>
      </w:ins>
    </w:p>
    <w:p w14:paraId="3E5E0962" w14:textId="77777777" w:rsidR="00550465" w:rsidRPr="00AD7C25" w:rsidRDefault="00550465" w:rsidP="00550465">
      <w:pPr>
        <w:rPr>
          <w:ins w:id="2951" w:author="S6-245506" w:date="2024-11-26T05:30:00Z"/>
          <w:noProof/>
          <w:lang w:val="en-US"/>
        </w:rPr>
      </w:pPr>
      <w:ins w:id="2952" w:author="S6-245506" w:date="2024-11-26T05:30:00Z">
        <w:r w:rsidRPr="00140E21">
          <w:rPr>
            <w:b/>
          </w:rPr>
          <w:t>Service description:</w:t>
        </w:r>
        <w:r w:rsidRPr="00140E21">
          <w:t xml:space="preserve"> This </w:t>
        </w:r>
        <w:r>
          <w:t>API</w:t>
        </w:r>
        <w:r w:rsidRPr="00140E21">
          <w:t xml:space="preserve"> enables a </w:t>
        </w:r>
        <w:r>
          <w:t>VAL server or SAn client to discover spatial anchors from SEAL SAn server.</w:t>
        </w:r>
      </w:ins>
    </w:p>
    <w:p w14:paraId="389ABA5C" w14:textId="77777777" w:rsidR="00550465" w:rsidRPr="00140E21" w:rsidRDefault="00550465" w:rsidP="00550465">
      <w:pPr>
        <w:pStyle w:val="Heading4"/>
        <w:rPr>
          <w:ins w:id="2953" w:author="S6-245506" w:date="2024-11-26T05:30:00Z"/>
        </w:rPr>
      </w:pPr>
      <w:bookmarkStart w:id="2954" w:name="_Toc183505467"/>
      <w:bookmarkStart w:id="2955" w:name="_Toc183508244"/>
      <w:ins w:id="2956" w:author="S6-245506" w:date="2024-11-26T05:30:00Z">
        <w:r>
          <w:t>8.5.3.2</w:t>
        </w:r>
        <w:r w:rsidRPr="00140E21">
          <w:tab/>
        </w:r>
        <w:r>
          <w:t>Request operation</w:t>
        </w:r>
        <w:bookmarkEnd w:id="2954"/>
        <w:bookmarkEnd w:id="2955"/>
      </w:ins>
    </w:p>
    <w:p w14:paraId="22EC3962" w14:textId="77777777" w:rsidR="00550465" w:rsidRDefault="00550465" w:rsidP="00550465">
      <w:pPr>
        <w:rPr>
          <w:ins w:id="2957" w:author="S6-245506" w:date="2024-11-26T05:30:00Z"/>
          <w:b/>
        </w:rPr>
      </w:pPr>
      <w:ins w:id="2958" w:author="S6-245506" w:date="2024-11-26T05:30:00Z">
        <w:r w:rsidRPr="00C66891">
          <w:rPr>
            <w:b/>
          </w:rPr>
          <w:t xml:space="preserve">API operation name: </w:t>
        </w:r>
        <w:r w:rsidRPr="003167FF">
          <w:t>SS_</w:t>
        </w:r>
        <w:r>
          <w:t>SAnDiscovery_Request</w:t>
        </w:r>
      </w:ins>
    </w:p>
    <w:p w14:paraId="5B6235E6" w14:textId="77777777" w:rsidR="00550465" w:rsidRPr="00F477AF" w:rsidRDefault="00550465" w:rsidP="00550465">
      <w:pPr>
        <w:rPr>
          <w:ins w:id="2959" w:author="S6-245506" w:date="2024-11-26T05:30:00Z"/>
        </w:rPr>
      </w:pPr>
      <w:ins w:id="2960" w:author="S6-245506" w:date="2024-11-26T05:30:00Z">
        <w:r w:rsidRPr="00F477AF">
          <w:rPr>
            <w:b/>
          </w:rPr>
          <w:t>Description:</w:t>
        </w:r>
        <w:r w:rsidRPr="00F477AF">
          <w:t xml:space="preserve"> The consumer requests to </w:t>
        </w:r>
        <w:r>
          <w:t>discover spatial anchors</w:t>
        </w:r>
        <w:r w:rsidRPr="00F477AF">
          <w:t>.</w:t>
        </w:r>
      </w:ins>
    </w:p>
    <w:p w14:paraId="61BA9577" w14:textId="77777777" w:rsidR="00550465" w:rsidRPr="00F477AF" w:rsidRDefault="00550465" w:rsidP="00550465">
      <w:pPr>
        <w:rPr>
          <w:ins w:id="2961" w:author="S6-245506" w:date="2024-11-26T05:30:00Z"/>
        </w:rPr>
      </w:pPr>
      <w:ins w:id="2962" w:author="S6-245506" w:date="2024-11-26T05:30:00Z">
        <w:r w:rsidRPr="00C66891">
          <w:rPr>
            <w:b/>
          </w:rPr>
          <w:t>Known Consumers:</w:t>
        </w:r>
        <w:r w:rsidRPr="00C66891">
          <w:t xml:space="preserve"> VAL server, </w:t>
        </w:r>
        <w:r>
          <w:t>SAn</w:t>
        </w:r>
        <w:r w:rsidRPr="00C66891">
          <w:t xml:space="preserve"> client.</w:t>
        </w:r>
      </w:ins>
    </w:p>
    <w:p w14:paraId="4E04D90F" w14:textId="77777777" w:rsidR="00550465" w:rsidRPr="00F477AF" w:rsidRDefault="00550465" w:rsidP="00550465">
      <w:pPr>
        <w:rPr>
          <w:ins w:id="2963" w:author="S6-245506" w:date="2024-11-26T05:30:00Z"/>
        </w:rPr>
      </w:pPr>
      <w:ins w:id="2964" w:author="S6-245506" w:date="2024-11-26T05:30:00Z">
        <w:r w:rsidRPr="00F477AF">
          <w:rPr>
            <w:b/>
          </w:rPr>
          <w:t>Inputs:</w:t>
        </w:r>
        <w:r w:rsidRPr="00F477AF">
          <w:t xml:space="preserve"> See </w:t>
        </w:r>
        <w:r>
          <w:t>Table 8.3.4.3</w:t>
        </w:r>
        <w:r w:rsidRPr="00416C52">
          <w:t>.1-1</w:t>
        </w:r>
        <w:r w:rsidRPr="00F477AF">
          <w:t>.</w:t>
        </w:r>
      </w:ins>
    </w:p>
    <w:p w14:paraId="2B0804B2" w14:textId="77777777" w:rsidR="00550465" w:rsidRPr="00F477AF" w:rsidRDefault="00550465" w:rsidP="00550465">
      <w:pPr>
        <w:rPr>
          <w:ins w:id="2965" w:author="S6-245506" w:date="2024-11-26T05:30:00Z"/>
        </w:rPr>
      </w:pPr>
      <w:ins w:id="2966" w:author="S6-245506" w:date="2024-11-26T05:30:00Z">
        <w:r w:rsidRPr="00F477AF">
          <w:rPr>
            <w:b/>
          </w:rPr>
          <w:t>Outputs:</w:t>
        </w:r>
        <w:r w:rsidRPr="00F477AF">
          <w:t xml:space="preserve"> See </w:t>
        </w:r>
        <w:r>
          <w:t>Table 8.3.4.3.2-1</w:t>
        </w:r>
        <w:r w:rsidRPr="00F477AF">
          <w:rPr>
            <w:i/>
          </w:rPr>
          <w:t>.</w:t>
        </w:r>
      </w:ins>
    </w:p>
    <w:p w14:paraId="6DA8D7E2" w14:textId="77777777" w:rsidR="00550465" w:rsidRPr="004C6AF7" w:rsidRDefault="00550465" w:rsidP="00550465">
      <w:pPr>
        <w:rPr>
          <w:ins w:id="2967" w:author="S6-245506" w:date="2024-11-26T05:30:00Z"/>
        </w:rPr>
      </w:pPr>
      <w:ins w:id="2968" w:author="S6-245506" w:date="2024-11-26T05:30:00Z">
        <w:r w:rsidRPr="00F477AF">
          <w:t>See clause </w:t>
        </w:r>
        <w:r>
          <w:t>8.3.4</w:t>
        </w:r>
        <w:r w:rsidRPr="00F477AF">
          <w:t xml:space="preserve"> for details of usage of this operation.</w:t>
        </w:r>
      </w:ins>
    </w:p>
    <w:p w14:paraId="5C9B2016" w14:textId="643D4FE2" w:rsidR="00550465" w:rsidRDefault="00550465" w:rsidP="005820E0">
      <w:pPr>
        <w:rPr>
          <w:ins w:id="2969" w:author="S6-245636" w:date="2024-11-26T04:46:00Z"/>
        </w:rPr>
      </w:pPr>
    </w:p>
    <w:p w14:paraId="0DF45DEC" w14:textId="752D7B76" w:rsidR="00E14A4A" w:rsidRPr="001D0552" w:rsidRDefault="00E14A4A" w:rsidP="00E14A4A">
      <w:pPr>
        <w:pStyle w:val="Heading3"/>
        <w:rPr>
          <w:ins w:id="2970" w:author="S6-245636" w:date="2024-11-26T04:46:00Z"/>
        </w:rPr>
      </w:pPr>
      <w:bookmarkStart w:id="2971" w:name="_Toc183505468"/>
      <w:bookmarkStart w:id="2972" w:name="_Toc183508245"/>
      <w:ins w:id="2973" w:author="S6-245636" w:date="2024-11-26T04:46:00Z">
        <w:r>
          <w:t>8.5.</w:t>
        </w:r>
        <w:del w:id="2974" w:author="rapporteur" w:date="2024-11-26T09:03:00Z">
          <w:r w:rsidDel="00CC3C34">
            <w:delText>2</w:delText>
          </w:r>
        </w:del>
      </w:ins>
      <w:ins w:id="2975" w:author="rapporteur" w:date="2024-11-26T09:03:00Z">
        <w:r w:rsidR="00CC3C34">
          <w:t>4</w:t>
        </w:r>
      </w:ins>
      <w:ins w:id="2976" w:author="S6-245636" w:date="2024-11-26T04:46:00Z">
        <w:r w:rsidRPr="00140E21">
          <w:tab/>
        </w:r>
        <w:r>
          <w:t>SS_SAnUsage</w:t>
        </w:r>
        <w:r w:rsidRPr="002B6BA3">
          <w:t>Info</w:t>
        </w:r>
        <w:r>
          <w:t xml:space="preserve"> API</w:t>
        </w:r>
        <w:bookmarkEnd w:id="2971"/>
        <w:bookmarkEnd w:id="2972"/>
      </w:ins>
    </w:p>
    <w:p w14:paraId="72C3ECF0" w14:textId="08A43490" w:rsidR="00E14A4A" w:rsidRPr="00140E21" w:rsidRDefault="00E14A4A" w:rsidP="00E14A4A">
      <w:pPr>
        <w:pStyle w:val="Heading4"/>
        <w:rPr>
          <w:ins w:id="2977" w:author="S6-245636" w:date="2024-11-26T04:46:00Z"/>
        </w:rPr>
      </w:pPr>
      <w:bookmarkStart w:id="2978" w:name="_Toc183505469"/>
      <w:bookmarkStart w:id="2979" w:name="_Toc183508246"/>
      <w:ins w:id="2980" w:author="S6-245636" w:date="2024-11-26T04:46:00Z">
        <w:r>
          <w:t>8.5.</w:t>
        </w:r>
        <w:del w:id="2981" w:author="rapporteur" w:date="2024-11-26T09:03:00Z">
          <w:r w:rsidDel="00CC3C34">
            <w:delText>2</w:delText>
          </w:r>
        </w:del>
      </w:ins>
      <w:ins w:id="2982" w:author="rapporteur" w:date="2024-11-26T09:03:00Z">
        <w:r w:rsidR="00CC3C34">
          <w:t>4</w:t>
        </w:r>
      </w:ins>
      <w:ins w:id="2983" w:author="S6-245636" w:date="2024-11-26T04:46:00Z">
        <w:r>
          <w:t>.1</w:t>
        </w:r>
        <w:r w:rsidRPr="00140E21">
          <w:tab/>
          <w:t>General</w:t>
        </w:r>
        <w:bookmarkEnd w:id="2978"/>
        <w:bookmarkEnd w:id="2979"/>
      </w:ins>
    </w:p>
    <w:p w14:paraId="6165BAF5" w14:textId="77777777" w:rsidR="00E14A4A" w:rsidRPr="00AD7C25" w:rsidRDefault="00E14A4A" w:rsidP="00E14A4A">
      <w:pPr>
        <w:rPr>
          <w:ins w:id="2984" w:author="S6-245636" w:date="2024-11-26T04:46:00Z"/>
          <w:noProof/>
          <w:lang w:val="en-US"/>
        </w:rPr>
      </w:pPr>
      <w:ins w:id="2985" w:author="S6-245636" w:date="2024-11-26T04:46:00Z">
        <w:r w:rsidRPr="00140E21">
          <w:rPr>
            <w:b/>
          </w:rPr>
          <w:t>Service description:</w:t>
        </w:r>
        <w:r w:rsidRPr="00140E21">
          <w:t xml:space="preserve"> This </w:t>
        </w:r>
        <w:r>
          <w:t>API</w:t>
        </w:r>
        <w:r w:rsidRPr="00140E21">
          <w:t xml:space="preserve"> enables a </w:t>
        </w:r>
        <w:r>
          <w:t>VAL server to get spatial anchor usage information from the SEAL SAn server.</w:t>
        </w:r>
      </w:ins>
    </w:p>
    <w:p w14:paraId="16C227F1" w14:textId="71AA8BDC" w:rsidR="00E14A4A" w:rsidRPr="00F477AF" w:rsidRDefault="00E14A4A" w:rsidP="00E14A4A">
      <w:pPr>
        <w:pStyle w:val="Heading4"/>
        <w:rPr>
          <w:ins w:id="2986" w:author="S6-245636" w:date="2024-11-26T04:46:00Z"/>
        </w:rPr>
      </w:pPr>
      <w:bookmarkStart w:id="2987" w:name="_Toc183505470"/>
      <w:bookmarkStart w:id="2988" w:name="_Toc183508247"/>
      <w:ins w:id="2989" w:author="S6-245636" w:date="2024-11-26T04:46:00Z">
        <w:r w:rsidRPr="00F477AF">
          <w:t>8.5.</w:t>
        </w:r>
        <w:del w:id="2990" w:author="rapporteur" w:date="2024-11-26T09:03:00Z">
          <w:r w:rsidDel="00CC3C34">
            <w:delText>2</w:delText>
          </w:r>
        </w:del>
      </w:ins>
      <w:ins w:id="2991" w:author="rapporteur" w:date="2024-11-26T09:03:00Z">
        <w:r w:rsidR="00CC3C34">
          <w:t>4</w:t>
        </w:r>
      </w:ins>
      <w:ins w:id="2992" w:author="S6-245636" w:date="2024-11-26T04:46:00Z">
        <w:r>
          <w:t>.2</w:t>
        </w:r>
        <w:r w:rsidRPr="00F477AF">
          <w:tab/>
        </w:r>
        <w:r>
          <w:t>Request</w:t>
        </w:r>
        <w:r w:rsidRPr="00F477AF">
          <w:t xml:space="preserve"> operation</w:t>
        </w:r>
        <w:bookmarkEnd w:id="2987"/>
        <w:bookmarkEnd w:id="2988"/>
      </w:ins>
    </w:p>
    <w:p w14:paraId="31830159" w14:textId="77777777" w:rsidR="00E14A4A" w:rsidRPr="00F477AF" w:rsidRDefault="00E14A4A" w:rsidP="00E14A4A">
      <w:pPr>
        <w:rPr>
          <w:ins w:id="2993" w:author="S6-245636" w:date="2024-11-26T04:46:00Z"/>
        </w:rPr>
      </w:pPr>
      <w:ins w:id="2994" w:author="S6-245636" w:date="2024-11-26T04:46:00Z">
        <w:r w:rsidRPr="00F477AF">
          <w:rPr>
            <w:b/>
          </w:rPr>
          <w:t>API operation name:</w:t>
        </w:r>
        <w:r w:rsidRPr="00F477AF">
          <w:t xml:space="preserve"> </w:t>
        </w:r>
        <w:r>
          <w:t>SS_SAnUsage</w:t>
        </w:r>
        <w:r w:rsidRPr="002B6BA3">
          <w:t>Info</w:t>
        </w:r>
        <w:r>
          <w:t>_</w:t>
        </w:r>
        <w:r>
          <w:rPr>
            <w:lang w:val="en-US"/>
          </w:rPr>
          <w:t>Request</w:t>
        </w:r>
      </w:ins>
    </w:p>
    <w:p w14:paraId="09D78109" w14:textId="77777777" w:rsidR="00E14A4A" w:rsidRPr="00F477AF" w:rsidRDefault="00E14A4A" w:rsidP="00E14A4A">
      <w:pPr>
        <w:rPr>
          <w:ins w:id="2995" w:author="S6-245636" w:date="2024-11-26T04:46:00Z"/>
        </w:rPr>
      </w:pPr>
      <w:ins w:id="2996" w:author="S6-245636" w:date="2024-11-26T04:46:00Z">
        <w:r w:rsidRPr="00F477AF">
          <w:rPr>
            <w:b/>
          </w:rPr>
          <w:t>Description:</w:t>
        </w:r>
        <w:r w:rsidRPr="00F477AF">
          <w:t xml:space="preserve"> The consumer </w:t>
        </w:r>
        <w:r>
          <w:t>requests</w:t>
        </w:r>
        <w:r w:rsidRPr="00F477AF">
          <w:t xml:space="preserve"> for </w:t>
        </w:r>
        <w:r>
          <w:t>spatial anchors</w:t>
        </w:r>
        <w:r w:rsidRPr="00F477AF">
          <w:t xml:space="preserve"> </w:t>
        </w:r>
        <w:r>
          <w:t xml:space="preserve">usage </w:t>
        </w:r>
        <w:r w:rsidRPr="00F477AF">
          <w:t>information.</w:t>
        </w:r>
      </w:ins>
    </w:p>
    <w:p w14:paraId="2B7DF79C" w14:textId="7F8AC813" w:rsidR="00E14A4A" w:rsidRPr="00F477AF" w:rsidRDefault="00E14A4A" w:rsidP="00E14A4A">
      <w:pPr>
        <w:rPr>
          <w:ins w:id="2997" w:author="S6-245636" w:date="2024-11-26T04:46:00Z"/>
        </w:rPr>
      </w:pPr>
      <w:ins w:id="2998" w:author="S6-245636" w:date="2024-11-26T04:46:00Z">
        <w:r w:rsidRPr="00F477AF">
          <w:rPr>
            <w:b/>
          </w:rPr>
          <w:t>Inputs:</w:t>
        </w:r>
        <w:r w:rsidRPr="00F477AF">
          <w:t xml:space="preserve"> See clause </w:t>
        </w:r>
        <w:r>
          <w:t>8.4.</w:t>
        </w:r>
        <w:del w:id="2999" w:author="rapporteur" w:date="2024-11-26T09:04:00Z">
          <w:r w:rsidDel="00CC3C34">
            <w:delText>4.4</w:delText>
          </w:r>
        </w:del>
      </w:ins>
      <w:ins w:id="3000" w:author="rapporteur" w:date="2024-11-26T09:04:00Z">
        <w:r w:rsidR="00CC3C34">
          <w:t>3.1</w:t>
        </w:r>
      </w:ins>
      <w:ins w:id="3001" w:author="S6-245636" w:date="2024-11-26T04:46:00Z">
        <w:r w:rsidRPr="00F477AF">
          <w:t>.</w:t>
        </w:r>
      </w:ins>
    </w:p>
    <w:p w14:paraId="1A90DE23" w14:textId="74882147" w:rsidR="00E14A4A" w:rsidRPr="00F477AF" w:rsidRDefault="00E14A4A" w:rsidP="00E14A4A">
      <w:pPr>
        <w:rPr>
          <w:ins w:id="3002" w:author="S6-245636" w:date="2024-11-26T04:46:00Z"/>
        </w:rPr>
      </w:pPr>
      <w:ins w:id="3003" w:author="S6-245636" w:date="2024-11-26T04:46:00Z">
        <w:r w:rsidRPr="00F477AF">
          <w:rPr>
            <w:b/>
          </w:rPr>
          <w:t>Outputs:</w:t>
        </w:r>
        <w:r w:rsidRPr="00F477AF">
          <w:t xml:space="preserve"> </w:t>
        </w:r>
        <w:r w:rsidRPr="00F477AF">
          <w:rPr>
            <w:lang w:eastAsia="zh-CN"/>
          </w:rPr>
          <w:t>See clause </w:t>
        </w:r>
        <w:r>
          <w:t>8.4.</w:t>
        </w:r>
        <w:del w:id="3004" w:author="rapporteur" w:date="2024-11-26T09:04:00Z">
          <w:r w:rsidDel="00CC3C34">
            <w:delText>4.5</w:delText>
          </w:r>
        </w:del>
      </w:ins>
      <w:ins w:id="3005" w:author="rapporteur" w:date="2024-11-26T09:04:00Z">
        <w:r w:rsidR="00CC3C34">
          <w:t>3.2</w:t>
        </w:r>
      </w:ins>
      <w:ins w:id="3006" w:author="S6-245636" w:date="2024-11-26T04:46:00Z">
        <w:r w:rsidRPr="00F477AF">
          <w:rPr>
            <w:i/>
          </w:rPr>
          <w:t>.</w:t>
        </w:r>
      </w:ins>
    </w:p>
    <w:p w14:paraId="42A69C9D" w14:textId="77777777" w:rsidR="00E14A4A" w:rsidRPr="00F477AF" w:rsidRDefault="00E14A4A" w:rsidP="00E14A4A">
      <w:pPr>
        <w:rPr>
          <w:ins w:id="3007" w:author="S6-245636" w:date="2024-11-26T04:46:00Z"/>
        </w:rPr>
      </w:pPr>
      <w:ins w:id="3008" w:author="S6-245636" w:date="2024-11-26T04:46:00Z">
        <w:r w:rsidRPr="00F477AF">
          <w:t>See clause </w:t>
        </w:r>
        <w:r>
          <w:rPr>
            <w:lang w:val="en-US"/>
          </w:rPr>
          <w:t>8.4.3</w:t>
        </w:r>
        <w:r w:rsidRPr="00F477AF">
          <w:t xml:space="preserve"> for details of usage of this operation.</w:t>
        </w:r>
      </w:ins>
    </w:p>
    <w:p w14:paraId="0CD2F9D9" w14:textId="6C01394C" w:rsidR="00E14A4A" w:rsidRPr="00F477AF" w:rsidRDefault="00E14A4A" w:rsidP="00E14A4A">
      <w:pPr>
        <w:pStyle w:val="Heading4"/>
        <w:rPr>
          <w:ins w:id="3009" w:author="S6-245636" w:date="2024-11-26T04:46:00Z"/>
        </w:rPr>
      </w:pPr>
      <w:bookmarkStart w:id="3010" w:name="_Toc183505471"/>
      <w:bookmarkStart w:id="3011" w:name="_Toc183508248"/>
      <w:ins w:id="3012" w:author="S6-245636" w:date="2024-11-26T04:46:00Z">
        <w:r w:rsidRPr="00F477AF">
          <w:t>8.5.</w:t>
        </w:r>
        <w:del w:id="3013" w:author="rapporteur" w:date="2024-11-26T09:03:00Z">
          <w:r w:rsidDel="00CC3C34">
            <w:delText>2</w:delText>
          </w:r>
        </w:del>
      </w:ins>
      <w:ins w:id="3014" w:author="rapporteur" w:date="2024-11-26T09:03:00Z">
        <w:r w:rsidR="00CC3C34">
          <w:t>4</w:t>
        </w:r>
      </w:ins>
      <w:ins w:id="3015" w:author="S6-245636" w:date="2024-11-26T04:46:00Z">
        <w:r>
          <w:t>.3</w:t>
        </w:r>
        <w:r w:rsidRPr="00F477AF">
          <w:tab/>
          <w:t>Subscribe operation</w:t>
        </w:r>
        <w:bookmarkEnd w:id="3010"/>
        <w:bookmarkEnd w:id="3011"/>
      </w:ins>
    </w:p>
    <w:p w14:paraId="14C79FE6" w14:textId="77777777" w:rsidR="00E14A4A" w:rsidRPr="00F477AF" w:rsidRDefault="00E14A4A" w:rsidP="00E14A4A">
      <w:pPr>
        <w:rPr>
          <w:ins w:id="3016" w:author="S6-245636" w:date="2024-11-26T04:46:00Z"/>
        </w:rPr>
      </w:pPr>
      <w:ins w:id="3017" w:author="S6-245636" w:date="2024-11-26T04:46:00Z">
        <w:r w:rsidRPr="00F477AF">
          <w:rPr>
            <w:b/>
          </w:rPr>
          <w:t>API operation name:</w:t>
        </w:r>
        <w:r w:rsidRPr="00F477AF">
          <w:t xml:space="preserve"> </w:t>
        </w:r>
        <w:r>
          <w:t>SS_SAnUsage</w:t>
        </w:r>
        <w:r w:rsidRPr="002B6BA3">
          <w:t>Info</w:t>
        </w:r>
        <w:r>
          <w:t>_</w:t>
        </w:r>
        <w:r w:rsidRPr="00F477AF">
          <w:t>Subscribe</w:t>
        </w:r>
      </w:ins>
    </w:p>
    <w:p w14:paraId="494DF885" w14:textId="77777777" w:rsidR="00E14A4A" w:rsidRPr="00F477AF" w:rsidRDefault="00E14A4A" w:rsidP="00E14A4A">
      <w:pPr>
        <w:rPr>
          <w:ins w:id="3018" w:author="S6-245636" w:date="2024-11-26T04:46:00Z"/>
        </w:rPr>
      </w:pPr>
      <w:ins w:id="3019" w:author="S6-245636" w:date="2024-11-26T04:46:00Z">
        <w:r w:rsidRPr="00F477AF">
          <w:rPr>
            <w:b/>
          </w:rPr>
          <w:t>Description:</w:t>
        </w:r>
        <w:r w:rsidRPr="00F477AF">
          <w:t xml:space="preserve"> The consumer subscribes for </w:t>
        </w:r>
        <w:r>
          <w:t>spatial anchors</w:t>
        </w:r>
        <w:r w:rsidRPr="00F477AF">
          <w:t xml:space="preserve"> </w:t>
        </w:r>
        <w:r>
          <w:t xml:space="preserve">usage </w:t>
        </w:r>
        <w:r w:rsidRPr="00F477AF">
          <w:t>information.</w:t>
        </w:r>
      </w:ins>
    </w:p>
    <w:p w14:paraId="4F43E879" w14:textId="00167614" w:rsidR="00E14A4A" w:rsidRPr="00F477AF" w:rsidRDefault="00E14A4A" w:rsidP="00E14A4A">
      <w:pPr>
        <w:rPr>
          <w:ins w:id="3020" w:author="S6-245636" w:date="2024-11-26T04:46:00Z"/>
        </w:rPr>
      </w:pPr>
      <w:ins w:id="3021" w:author="S6-245636" w:date="2024-11-26T04:46:00Z">
        <w:r w:rsidRPr="00F477AF">
          <w:rPr>
            <w:b/>
          </w:rPr>
          <w:t>Inputs:</w:t>
        </w:r>
        <w:r w:rsidRPr="00F477AF">
          <w:t xml:space="preserve"> See clause </w:t>
        </w:r>
        <w:r>
          <w:t>8.4.</w:t>
        </w:r>
        <w:del w:id="3022" w:author="rapporteur" w:date="2024-11-26T09:04:00Z">
          <w:r w:rsidDel="00CC3C34">
            <w:delText>4</w:delText>
          </w:r>
        </w:del>
      </w:ins>
      <w:ins w:id="3023" w:author="rapporteur" w:date="2024-11-26T09:04:00Z">
        <w:r w:rsidR="00CC3C34">
          <w:t>2.3</w:t>
        </w:r>
      </w:ins>
      <w:ins w:id="3024" w:author="S6-245636" w:date="2024-11-26T04:46:00Z">
        <w:r>
          <w:t>.1</w:t>
        </w:r>
        <w:r w:rsidRPr="00F477AF">
          <w:t>.</w:t>
        </w:r>
      </w:ins>
    </w:p>
    <w:p w14:paraId="7B3A41D8" w14:textId="44FFFB67" w:rsidR="00E14A4A" w:rsidRPr="00F477AF" w:rsidRDefault="00E14A4A" w:rsidP="00E14A4A">
      <w:pPr>
        <w:rPr>
          <w:ins w:id="3025" w:author="S6-245636" w:date="2024-11-26T04:46:00Z"/>
        </w:rPr>
      </w:pPr>
      <w:ins w:id="3026" w:author="S6-245636" w:date="2024-11-26T04:46:00Z">
        <w:r w:rsidRPr="00F477AF">
          <w:rPr>
            <w:b/>
          </w:rPr>
          <w:t>Outputs:</w:t>
        </w:r>
        <w:r w:rsidRPr="00F477AF">
          <w:t xml:space="preserve"> </w:t>
        </w:r>
        <w:r w:rsidRPr="00F477AF">
          <w:rPr>
            <w:lang w:eastAsia="zh-CN"/>
          </w:rPr>
          <w:t>See clause </w:t>
        </w:r>
        <w:r>
          <w:t>8.4.</w:t>
        </w:r>
        <w:del w:id="3027" w:author="rapporteur" w:date="2024-11-26T09:04:00Z">
          <w:r w:rsidDel="00CC3C34">
            <w:delText>4</w:delText>
          </w:r>
        </w:del>
      </w:ins>
      <w:ins w:id="3028" w:author="rapporteur" w:date="2024-11-26T09:04:00Z">
        <w:r w:rsidR="00CC3C34">
          <w:t>2.3</w:t>
        </w:r>
      </w:ins>
      <w:ins w:id="3029" w:author="S6-245636" w:date="2024-11-26T04:46:00Z">
        <w:r>
          <w:t>.2</w:t>
        </w:r>
        <w:r w:rsidRPr="00F477AF">
          <w:rPr>
            <w:i/>
          </w:rPr>
          <w:t>.</w:t>
        </w:r>
      </w:ins>
    </w:p>
    <w:p w14:paraId="04FCFE26" w14:textId="6D5A3B68" w:rsidR="00E14A4A" w:rsidRPr="00F477AF" w:rsidRDefault="00E14A4A" w:rsidP="00E14A4A">
      <w:pPr>
        <w:rPr>
          <w:ins w:id="3030" w:author="S6-245636" w:date="2024-11-26T04:46:00Z"/>
        </w:rPr>
      </w:pPr>
      <w:ins w:id="3031" w:author="S6-245636" w:date="2024-11-26T04:46:00Z">
        <w:r w:rsidRPr="00F477AF">
          <w:t>See clause </w:t>
        </w:r>
        <w:r>
          <w:rPr>
            <w:lang w:val="en-US"/>
          </w:rPr>
          <w:t>8.4.2</w:t>
        </w:r>
      </w:ins>
      <w:ins w:id="3032" w:author="rapporteur" w:date="2024-11-26T09:04:00Z">
        <w:r w:rsidR="00CC3C34">
          <w:rPr>
            <w:lang w:val="en-US"/>
          </w:rPr>
          <w:t>.2</w:t>
        </w:r>
      </w:ins>
      <w:ins w:id="3033" w:author="S6-245636" w:date="2024-11-26T04:46:00Z">
        <w:r w:rsidRPr="00F477AF">
          <w:t xml:space="preserve"> for details of usage of this operation.</w:t>
        </w:r>
      </w:ins>
    </w:p>
    <w:p w14:paraId="78AEA2E3" w14:textId="5C1001DC" w:rsidR="00E14A4A" w:rsidRPr="00F477AF" w:rsidRDefault="00E14A4A" w:rsidP="00E14A4A">
      <w:pPr>
        <w:pStyle w:val="Heading4"/>
        <w:rPr>
          <w:ins w:id="3034" w:author="S6-245636" w:date="2024-11-26T04:46:00Z"/>
        </w:rPr>
      </w:pPr>
      <w:bookmarkStart w:id="3035" w:name="_Toc183505472"/>
      <w:bookmarkStart w:id="3036" w:name="_Toc183508249"/>
      <w:ins w:id="3037" w:author="S6-245636" w:date="2024-11-26T04:46:00Z">
        <w:r w:rsidRPr="00F477AF">
          <w:t>8.5.</w:t>
        </w:r>
        <w:del w:id="3038" w:author="rapporteur" w:date="2024-11-26T09:03:00Z">
          <w:r w:rsidDel="00CC3C34">
            <w:delText>2</w:delText>
          </w:r>
        </w:del>
      </w:ins>
      <w:ins w:id="3039" w:author="rapporteur" w:date="2024-11-26T09:03:00Z">
        <w:r w:rsidR="00CC3C34">
          <w:t>4</w:t>
        </w:r>
      </w:ins>
      <w:ins w:id="3040" w:author="S6-245636" w:date="2024-11-26T04:46:00Z">
        <w:r>
          <w:t>.4</w:t>
        </w:r>
        <w:r w:rsidRPr="00F477AF">
          <w:tab/>
          <w:t>Notify operation</w:t>
        </w:r>
        <w:bookmarkEnd w:id="3035"/>
        <w:bookmarkEnd w:id="3036"/>
      </w:ins>
    </w:p>
    <w:p w14:paraId="5EABC950" w14:textId="77777777" w:rsidR="00E14A4A" w:rsidRPr="00F477AF" w:rsidRDefault="00E14A4A" w:rsidP="00E14A4A">
      <w:pPr>
        <w:rPr>
          <w:ins w:id="3041" w:author="S6-245636" w:date="2024-11-26T04:46:00Z"/>
        </w:rPr>
      </w:pPr>
      <w:ins w:id="3042" w:author="S6-245636" w:date="2024-11-26T04:46:00Z">
        <w:r w:rsidRPr="00F477AF">
          <w:rPr>
            <w:b/>
          </w:rPr>
          <w:t>API operation name:</w:t>
        </w:r>
        <w:r w:rsidRPr="00F477AF">
          <w:t xml:space="preserve"> </w:t>
        </w:r>
        <w:r>
          <w:t>SS_SAnUsage</w:t>
        </w:r>
        <w:r w:rsidRPr="002B6BA3">
          <w:t>Info</w:t>
        </w:r>
        <w:r w:rsidRPr="00F477AF">
          <w:t>_Notify</w:t>
        </w:r>
      </w:ins>
    </w:p>
    <w:p w14:paraId="7F56DCCC" w14:textId="77777777" w:rsidR="00E14A4A" w:rsidRPr="00F477AF" w:rsidRDefault="00E14A4A" w:rsidP="00E14A4A">
      <w:pPr>
        <w:rPr>
          <w:ins w:id="3043" w:author="S6-245636" w:date="2024-11-26T04:46:00Z"/>
        </w:rPr>
      </w:pPr>
      <w:ins w:id="3044" w:author="S6-245636" w:date="2024-11-26T04:46:00Z">
        <w:r w:rsidRPr="00F477AF">
          <w:rPr>
            <w:b/>
          </w:rPr>
          <w:t>Description:</w:t>
        </w:r>
        <w:r w:rsidRPr="00F477AF">
          <w:t xml:space="preserve"> The consumer is notified with </w:t>
        </w:r>
        <w:r>
          <w:t>spatial anchors</w:t>
        </w:r>
        <w:r w:rsidRPr="00F477AF">
          <w:t xml:space="preserve"> </w:t>
        </w:r>
        <w:r>
          <w:t xml:space="preserve">usage </w:t>
        </w:r>
        <w:r w:rsidRPr="00F477AF">
          <w:t>information.</w:t>
        </w:r>
      </w:ins>
    </w:p>
    <w:p w14:paraId="42617D0A" w14:textId="6A96B760" w:rsidR="00E14A4A" w:rsidRPr="00F477AF" w:rsidRDefault="00E14A4A" w:rsidP="00E14A4A">
      <w:pPr>
        <w:rPr>
          <w:ins w:id="3045" w:author="S6-245636" w:date="2024-11-26T04:46:00Z"/>
        </w:rPr>
      </w:pPr>
      <w:ins w:id="3046" w:author="S6-245636" w:date="2024-11-26T04:46:00Z">
        <w:r w:rsidRPr="00F477AF">
          <w:rPr>
            <w:b/>
          </w:rPr>
          <w:t>Inputs:</w:t>
        </w:r>
        <w:r w:rsidRPr="00F477AF">
          <w:t xml:space="preserve"> See clause </w:t>
        </w:r>
        <w:r>
          <w:t>8.4.</w:t>
        </w:r>
        <w:del w:id="3047" w:author="rapporteur" w:date="2024-11-26T09:04:00Z">
          <w:r w:rsidDel="00CC3C34">
            <w:delText>4</w:delText>
          </w:r>
        </w:del>
      </w:ins>
      <w:ins w:id="3048" w:author="rapporteur" w:date="2024-11-26T09:04:00Z">
        <w:r w:rsidR="00CC3C34">
          <w:t>2.3</w:t>
        </w:r>
      </w:ins>
      <w:ins w:id="3049" w:author="S6-245636" w:date="2024-11-26T04:46:00Z">
        <w:r>
          <w:t>.3</w:t>
        </w:r>
        <w:r w:rsidRPr="00F477AF">
          <w:t>.</w:t>
        </w:r>
      </w:ins>
    </w:p>
    <w:p w14:paraId="3106B715" w14:textId="77777777" w:rsidR="00E14A4A" w:rsidRPr="00F477AF" w:rsidRDefault="00E14A4A" w:rsidP="00E14A4A">
      <w:pPr>
        <w:rPr>
          <w:ins w:id="3050" w:author="S6-245636" w:date="2024-11-26T04:46:00Z"/>
        </w:rPr>
      </w:pPr>
      <w:ins w:id="3051" w:author="S6-245636" w:date="2024-11-26T04:46:00Z">
        <w:r w:rsidRPr="00F477AF">
          <w:rPr>
            <w:b/>
          </w:rPr>
          <w:t>Outputs:</w:t>
        </w:r>
        <w:r w:rsidRPr="00F477AF">
          <w:t xml:space="preserve"> </w:t>
        </w:r>
        <w:r w:rsidRPr="00F477AF">
          <w:rPr>
            <w:lang w:eastAsia="zh-CN"/>
          </w:rPr>
          <w:t>None</w:t>
        </w:r>
        <w:r w:rsidRPr="00F477AF">
          <w:rPr>
            <w:i/>
          </w:rPr>
          <w:t>.</w:t>
        </w:r>
      </w:ins>
    </w:p>
    <w:p w14:paraId="1C3E7F3F" w14:textId="7FFE337C" w:rsidR="00E14A4A" w:rsidRPr="004C6AF7" w:rsidRDefault="00E14A4A" w:rsidP="005820E0">
      <w:ins w:id="3052" w:author="S6-245636" w:date="2024-11-26T04:46:00Z">
        <w:r w:rsidRPr="00F477AF">
          <w:lastRenderedPageBreak/>
          <w:t>See clause </w:t>
        </w:r>
        <w:r>
          <w:rPr>
            <w:lang w:val="en-US"/>
          </w:rPr>
          <w:t>8.4.2</w:t>
        </w:r>
      </w:ins>
      <w:ins w:id="3053" w:author="rapporteur" w:date="2024-11-26T09:04:00Z">
        <w:r w:rsidR="00CC3C34">
          <w:rPr>
            <w:lang w:val="en-US"/>
          </w:rPr>
          <w:t>.2</w:t>
        </w:r>
      </w:ins>
      <w:ins w:id="3054" w:author="S6-245636" w:date="2024-11-26T04:46:00Z">
        <w:r w:rsidRPr="00F477AF">
          <w:t xml:space="preserve"> for details of usage of this operation.</w:t>
        </w:r>
      </w:ins>
    </w:p>
    <w:p w14:paraId="0A1357ED" w14:textId="6F7AA1CC" w:rsidR="00702D04" w:rsidRPr="003167FF" w:rsidRDefault="0033747A" w:rsidP="00702D04">
      <w:pPr>
        <w:pStyle w:val="Heading1"/>
      </w:pPr>
      <w:bookmarkStart w:id="3055" w:name="_Toc180654106"/>
      <w:bookmarkStart w:id="3056" w:name="_Toc180657133"/>
      <w:bookmarkStart w:id="3057" w:name="_Toc183505473"/>
      <w:bookmarkStart w:id="3058" w:name="_Toc183508250"/>
      <w:r>
        <w:t>9</w:t>
      </w:r>
      <w:r w:rsidR="00702D04" w:rsidRPr="003167FF">
        <w:tab/>
      </w:r>
      <w:r w:rsidR="00702D04">
        <w:t xml:space="preserve">Spatial </w:t>
      </w:r>
      <w:r w:rsidR="00927DCE">
        <w:t>Map</w:t>
      </w:r>
      <w:r w:rsidR="00702D04">
        <w:t xml:space="preserve"> (S</w:t>
      </w:r>
      <w:r w:rsidR="00927DCE">
        <w:t>M</w:t>
      </w:r>
      <w:r w:rsidR="00702D04">
        <w:t>)</w:t>
      </w:r>
      <w:r w:rsidR="00702D04" w:rsidRPr="003167FF">
        <w:t xml:space="preserve"> management</w:t>
      </w:r>
      <w:bookmarkEnd w:id="3055"/>
      <w:bookmarkEnd w:id="3056"/>
      <w:bookmarkEnd w:id="3057"/>
      <w:bookmarkEnd w:id="3058"/>
    </w:p>
    <w:p w14:paraId="2320D75F" w14:textId="49453F2D" w:rsidR="00702D04" w:rsidRPr="003167FF" w:rsidRDefault="0033747A" w:rsidP="00702D04">
      <w:pPr>
        <w:pStyle w:val="Heading2"/>
      </w:pPr>
      <w:bookmarkStart w:id="3059" w:name="_Toc180654107"/>
      <w:bookmarkStart w:id="3060" w:name="_Toc180657134"/>
      <w:bookmarkStart w:id="3061" w:name="_Toc183505474"/>
      <w:bookmarkStart w:id="3062" w:name="_Toc183508251"/>
      <w:r>
        <w:t>9</w:t>
      </w:r>
      <w:r w:rsidR="00702D04" w:rsidRPr="003167FF">
        <w:t>.1</w:t>
      </w:r>
      <w:r w:rsidR="00702D04" w:rsidRPr="003167FF">
        <w:tab/>
        <w:t>General</w:t>
      </w:r>
      <w:bookmarkEnd w:id="3059"/>
      <w:bookmarkEnd w:id="3060"/>
      <w:bookmarkEnd w:id="3061"/>
      <w:bookmarkEnd w:id="3062"/>
    </w:p>
    <w:p w14:paraId="7F34FEC8" w14:textId="77777777" w:rsidR="00081801" w:rsidRDefault="00081801" w:rsidP="00081801">
      <w:r w:rsidRPr="003167FF">
        <w:t xml:space="preserve">The </w:t>
      </w:r>
      <w:r>
        <w:t>Spatial Map (SM)</w:t>
      </w:r>
      <w:r w:rsidRPr="003167FF">
        <w:t xml:space="preserve"> management is a SEAL service that offers the </w:t>
      </w:r>
      <w:r>
        <w:t xml:space="preserve">spatial map </w:t>
      </w:r>
      <w:r w:rsidRPr="003167FF">
        <w:t xml:space="preserve">related capabilities to </w:t>
      </w:r>
      <w:r>
        <w:t>vertical application(s)</w:t>
      </w:r>
      <w:r w:rsidRPr="003167FF">
        <w:t>.</w:t>
      </w:r>
    </w:p>
    <w:p w14:paraId="3257E24C" w14:textId="1A1AD900" w:rsidR="00702D04" w:rsidRPr="003167FF" w:rsidRDefault="0033747A" w:rsidP="00702D04">
      <w:pPr>
        <w:pStyle w:val="Heading2"/>
      </w:pPr>
      <w:bookmarkStart w:id="3063" w:name="_Toc180654108"/>
      <w:bookmarkStart w:id="3064" w:name="_Toc180657135"/>
      <w:bookmarkStart w:id="3065" w:name="_Toc183505475"/>
      <w:bookmarkStart w:id="3066" w:name="_Toc183508252"/>
      <w:r>
        <w:t>9</w:t>
      </w:r>
      <w:r w:rsidR="00702D04" w:rsidRPr="003167FF">
        <w:t>.2</w:t>
      </w:r>
      <w:r w:rsidR="00702D04" w:rsidRPr="003167FF">
        <w:tab/>
        <w:t>Function</w:t>
      </w:r>
      <w:r w:rsidR="00D97DAC">
        <w:t>al model for spatial map management</w:t>
      </w:r>
      <w:bookmarkEnd w:id="3063"/>
      <w:bookmarkEnd w:id="3064"/>
      <w:bookmarkEnd w:id="3065"/>
      <w:bookmarkEnd w:id="3066"/>
    </w:p>
    <w:p w14:paraId="70913D72" w14:textId="1068F2C3" w:rsidR="00702D04" w:rsidRPr="003167FF" w:rsidRDefault="0033747A" w:rsidP="00702D04">
      <w:pPr>
        <w:pStyle w:val="Heading3"/>
      </w:pPr>
      <w:bookmarkStart w:id="3067" w:name="_Toc180654109"/>
      <w:bookmarkStart w:id="3068" w:name="_Toc180657136"/>
      <w:bookmarkStart w:id="3069" w:name="_Toc183505476"/>
      <w:bookmarkStart w:id="3070" w:name="_Toc183508253"/>
      <w:r>
        <w:t>9</w:t>
      </w:r>
      <w:r w:rsidR="00702D04" w:rsidRPr="003167FF">
        <w:t>.2.1</w:t>
      </w:r>
      <w:r w:rsidR="00702D04" w:rsidRPr="003167FF">
        <w:tab/>
        <w:t>General</w:t>
      </w:r>
      <w:bookmarkEnd w:id="3067"/>
      <w:bookmarkEnd w:id="3068"/>
      <w:bookmarkEnd w:id="3069"/>
      <w:bookmarkEnd w:id="3070"/>
    </w:p>
    <w:p w14:paraId="5F795447" w14:textId="00DCAB69" w:rsidR="00BE5216" w:rsidRPr="006B662D" w:rsidRDefault="00BE5216" w:rsidP="006B662D">
      <w:r w:rsidRPr="00BE5216">
        <w:rPr>
          <w:noProof/>
        </w:rPr>
        <w:t>The functional model for the spatial map server is based on the generic functional model specified in clause 6 of 3GPP</w:t>
      </w:r>
      <w:r w:rsidRPr="003D1F6F">
        <w:rPr>
          <w:noProof/>
        </w:rPr>
        <w:t> TS 23.434 [</w:t>
      </w:r>
      <w:r w:rsidR="00C21485">
        <w:rPr>
          <w:noProof/>
        </w:rPr>
        <w:t>4</w:t>
      </w:r>
      <w:r w:rsidRPr="003D1F6F">
        <w:rPr>
          <w:noProof/>
        </w:rPr>
        <w:t>]</w:t>
      </w:r>
      <w:r w:rsidRPr="00E83A37">
        <w:rPr>
          <w:noProof/>
        </w:rPr>
        <w:t>. It is organized into functional entities to describe a functional architecture which addresses the support for spatial map aspects for vertical applications.</w:t>
      </w:r>
      <w:r w:rsidRPr="006B662D">
        <w:t>This clause provides architecture for spatial map (SM) service. The on-network functional model is specified in clause 9.2.2, and service based architecture is specified in clause 9.2.3.</w:t>
      </w:r>
    </w:p>
    <w:p w14:paraId="14B0F25C" w14:textId="2CCFCCA9" w:rsidR="00702D04" w:rsidRPr="003167FF" w:rsidRDefault="0033747A" w:rsidP="00702D04">
      <w:pPr>
        <w:pStyle w:val="Heading3"/>
      </w:pPr>
      <w:bookmarkStart w:id="3071" w:name="_Toc180654110"/>
      <w:bookmarkStart w:id="3072" w:name="_Toc180657137"/>
      <w:bookmarkStart w:id="3073" w:name="_Toc183505477"/>
      <w:bookmarkStart w:id="3074" w:name="_Toc183508254"/>
      <w:r>
        <w:t>9</w:t>
      </w:r>
      <w:r w:rsidR="00702D04" w:rsidRPr="003167FF">
        <w:t>.2.2</w:t>
      </w:r>
      <w:r w:rsidR="00702D04" w:rsidRPr="003167FF">
        <w:tab/>
        <w:t>On-network functional model description</w:t>
      </w:r>
      <w:bookmarkEnd w:id="3071"/>
      <w:bookmarkEnd w:id="3072"/>
      <w:bookmarkEnd w:id="3073"/>
      <w:bookmarkEnd w:id="3074"/>
    </w:p>
    <w:p w14:paraId="4F4E7BB2" w14:textId="77777777" w:rsidR="003D1F6F" w:rsidRPr="00001329" w:rsidRDefault="003D1F6F" w:rsidP="003D1F6F">
      <w:pPr>
        <w:rPr>
          <w:lang w:val="en-US"/>
        </w:rPr>
      </w:pPr>
      <w:r w:rsidRPr="00001329">
        <w:rPr>
          <w:lang w:val="en-US"/>
        </w:rPr>
        <w:t>Figure </w:t>
      </w:r>
      <w:r>
        <w:rPr>
          <w:lang w:val="en-US"/>
        </w:rPr>
        <w:t>9.2.2</w:t>
      </w:r>
      <w:r w:rsidRPr="00001329">
        <w:rPr>
          <w:lang w:val="en-US"/>
        </w:rPr>
        <w:t xml:space="preserve">-1 illustrates </w:t>
      </w:r>
      <w:r w:rsidRPr="00C3438A">
        <w:rPr>
          <w:lang w:val="en-US"/>
        </w:rPr>
        <w:t>an o</w:t>
      </w:r>
      <w:r>
        <w:rPr>
          <w:lang w:val="en-US"/>
        </w:rPr>
        <w:t xml:space="preserve">n-network functional model for spatial map (SM) </w:t>
      </w:r>
      <w:r w:rsidRPr="00C3438A">
        <w:rPr>
          <w:lang w:val="en-US"/>
        </w:rPr>
        <w:t>service</w:t>
      </w:r>
      <w:r w:rsidRPr="00001329">
        <w:rPr>
          <w:lang w:val="en-US"/>
        </w:rPr>
        <w:t>.</w:t>
      </w:r>
    </w:p>
    <w:p w14:paraId="10EC434B" w14:textId="77777777" w:rsidR="003D1F6F" w:rsidRDefault="003D1F6F" w:rsidP="003D1F6F">
      <w:pPr>
        <w:pStyle w:val="TH"/>
        <w:rPr>
          <w:lang w:val="en-US"/>
        </w:rPr>
      </w:pPr>
      <w:r w:rsidRPr="00294E3E">
        <w:t xml:space="preserve"> </w:t>
      </w:r>
      <w:r>
        <w:object w:dxaOrig="6816" w:dyaOrig="3732" w14:anchorId="1DF3CCD5">
          <v:shape id="_x0000_i1040" type="#_x0000_t75" style="width:341.5pt;height:187pt" o:ole="">
            <v:imagedata r:id="rId39" o:title=""/>
          </v:shape>
          <o:OLEObject Type="Embed" ProgID="Visio.Drawing.15" ShapeID="_x0000_i1040" DrawAspect="Content" ObjectID="_1794122676" r:id="rId40"/>
        </w:object>
      </w:r>
    </w:p>
    <w:p w14:paraId="52DE4FBD" w14:textId="77777777" w:rsidR="003D1F6F" w:rsidRPr="00001329" w:rsidRDefault="003D1F6F" w:rsidP="003D1F6F">
      <w:pPr>
        <w:pStyle w:val="TF"/>
        <w:rPr>
          <w:lang w:val="en-US"/>
        </w:rPr>
      </w:pPr>
      <w:r w:rsidRPr="00001329">
        <w:rPr>
          <w:lang w:val="en-US"/>
        </w:rPr>
        <w:t>Figure </w:t>
      </w:r>
      <w:r>
        <w:rPr>
          <w:lang w:val="en-US"/>
        </w:rPr>
        <w:t>9.2.2</w:t>
      </w:r>
      <w:r w:rsidRPr="00001329">
        <w:rPr>
          <w:lang w:val="en-US"/>
        </w:rPr>
        <w:t xml:space="preserve">-1: On-network </w:t>
      </w:r>
      <w:r>
        <w:rPr>
          <w:lang w:val="en-US"/>
        </w:rPr>
        <w:t xml:space="preserve">spatial map </w:t>
      </w:r>
      <w:r w:rsidRPr="00001329">
        <w:rPr>
          <w:lang w:val="en-US"/>
        </w:rPr>
        <w:t>functional model</w:t>
      </w:r>
    </w:p>
    <w:p w14:paraId="35A5E80B" w14:textId="5DC78182" w:rsidR="003D1F6F" w:rsidRPr="00001329" w:rsidRDefault="003D1F6F" w:rsidP="003D1F6F">
      <w:pPr>
        <w:rPr>
          <w:lang w:val="en-US"/>
        </w:rPr>
      </w:pPr>
      <w:r w:rsidRPr="00001329">
        <w:rPr>
          <w:lang w:val="en-US"/>
        </w:rPr>
        <w:t xml:space="preserve">The </w:t>
      </w:r>
      <w:r>
        <w:rPr>
          <w:lang w:val="en-US"/>
        </w:rPr>
        <w:t>Spatial map management</w:t>
      </w:r>
      <w:r w:rsidRPr="00001329">
        <w:rPr>
          <w:lang w:val="en-US"/>
        </w:rPr>
        <w:t xml:space="preserve"> functional entities are grouped into the vertical application layer and the </w:t>
      </w:r>
      <w:r w:rsidRPr="00BB31DB">
        <w:rPr>
          <w:lang w:val="en-US"/>
        </w:rPr>
        <w:t xml:space="preserve">Service Enabler Architecture Layer (SEAL) </w:t>
      </w:r>
      <w:r w:rsidRPr="00001329">
        <w:rPr>
          <w:lang w:val="en-US"/>
        </w:rPr>
        <w:t xml:space="preserve">layer. The </w:t>
      </w:r>
      <w:r>
        <w:rPr>
          <w:lang w:val="en-US"/>
        </w:rPr>
        <w:t>Spatial map management</w:t>
      </w:r>
      <w:r w:rsidRPr="00001329">
        <w:rPr>
          <w:lang w:val="en-US"/>
        </w:rPr>
        <w:t xml:space="preserve"> </w:t>
      </w:r>
      <w:r>
        <w:rPr>
          <w:lang w:val="en-US"/>
        </w:rPr>
        <w:t>offers the</w:t>
      </w:r>
      <w:r w:rsidRPr="00001329">
        <w:rPr>
          <w:lang w:val="en-US"/>
        </w:rPr>
        <w:t xml:space="preserve"> capabilities </w:t>
      </w:r>
      <w:r>
        <w:rPr>
          <w:lang w:val="en-US"/>
        </w:rPr>
        <w:t xml:space="preserve">to manage spatial map </w:t>
      </w:r>
      <w:r w:rsidRPr="00001329">
        <w:rPr>
          <w:lang w:val="en-US"/>
        </w:rPr>
        <w:t xml:space="preserve">to the vertical application layer. The </w:t>
      </w:r>
      <w:r>
        <w:rPr>
          <w:lang w:val="en-US"/>
        </w:rPr>
        <w:t>Spatial map management</w:t>
      </w:r>
      <w:r w:rsidRPr="00001329">
        <w:rPr>
          <w:lang w:val="en-US"/>
        </w:rPr>
        <w:t xml:space="preserve"> functional model </w:t>
      </w:r>
      <w:r>
        <w:rPr>
          <w:lang w:val="en-US"/>
        </w:rPr>
        <w:t>is based on</w:t>
      </w:r>
      <w:r w:rsidRPr="00001329">
        <w:rPr>
          <w:lang w:val="en-US"/>
        </w:rPr>
        <w:t xml:space="preserve"> SEAL </w:t>
      </w:r>
      <w:r>
        <w:rPr>
          <w:lang w:val="en-US"/>
        </w:rPr>
        <w:t>layer</w:t>
      </w:r>
      <w:r w:rsidRPr="00001329">
        <w:rPr>
          <w:lang w:val="en-US"/>
        </w:rPr>
        <w:t xml:space="preserve"> as specified in 3GPP TS 23.434 [</w:t>
      </w:r>
      <w:r w:rsidR="005335A8">
        <w:rPr>
          <w:lang w:val="en-US"/>
        </w:rPr>
        <w:t>4</w:t>
      </w:r>
      <w:r w:rsidRPr="00001329">
        <w:rPr>
          <w:lang w:val="en-US"/>
        </w:rPr>
        <w:t>].</w:t>
      </w:r>
    </w:p>
    <w:p w14:paraId="38C3B46E" w14:textId="65856EF7" w:rsidR="003D1F6F" w:rsidRDefault="003D1F6F" w:rsidP="003D1F6F">
      <w:pPr>
        <w:rPr>
          <w:lang w:val="en-US"/>
        </w:rPr>
      </w:pPr>
      <w:r w:rsidRPr="00001329">
        <w:rPr>
          <w:lang w:val="en-US"/>
        </w:rPr>
        <w:t xml:space="preserve">The </w:t>
      </w:r>
      <w:r>
        <w:rPr>
          <w:lang w:val="en-US"/>
        </w:rPr>
        <w:t xml:space="preserve">Spatial map </w:t>
      </w:r>
      <w:r w:rsidRPr="00001329">
        <w:rPr>
          <w:lang w:val="en-US"/>
        </w:rPr>
        <w:t xml:space="preserve">functional entities on the UE and in the network are respectively the </w:t>
      </w:r>
      <w:r>
        <w:rPr>
          <w:lang w:val="en-US"/>
        </w:rPr>
        <w:t xml:space="preserve">spatial map (SM) </w:t>
      </w:r>
      <w:r w:rsidRPr="00001329">
        <w:rPr>
          <w:lang w:val="en-US"/>
        </w:rPr>
        <w:t xml:space="preserve">client and </w:t>
      </w:r>
      <w:r>
        <w:rPr>
          <w:lang w:val="en-US"/>
        </w:rPr>
        <w:t xml:space="preserve">spatial map (SM) server. </w:t>
      </w:r>
      <w:r w:rsidRPr="00BB31DB">
        <w:rPr>
          <w:lang w:val="en-US"/>
        </w:rPr>
        <w:t xml:space="preserve">The </w:t>
      </w:r>
      <w:r>
        <w:rPr>
          <w:lang w:val="en-US"/>
        </w:rPr>
        <w:t>VAL client</w:t>
      </w:r>
      <w:r w:rsidRPr="00BB31DB">
        <w:rPr>
          <w:lang w:val="en-US"/>
        </w:rPr>
        <w:t xml:space="preserve"> and </w:t>
      </w:r>
      <w:r>
        <w:rPr>
          <w:lang w:val="en-US"/>
        </w:rPr>
        <w:t>VAL server</w:t>
      </w:r>
      <w:r w:rsidRPr="00BB31DB">
        <w:rPr>
          <w:lang w:val="en-US"/>
        </w:rPr>
        <w:t xml:space="preserve"> are application client and server respectively to provide an application service to the user. The </w:t>
      </w:r>
      <w:r>
        <w:rPr>
          <w:lang w:val="en-US"/>
        </w:rPr>
        <w:t>SM client</w:t>
      </w:r>
      <w:r w:rsidRPr="00BB31DB">
        <w:rPr>
          <w:lang w:val="en-US"/>
        </w:rPr>
        <w:t xml:space="preserve"> and </w:t>
      </w:r>
      <w:r>
        <w:rPr>
          <w:lang w:val="en-US"/>
        </w:rPr>
        <w:t>SM server</w:t>
      </w:r>
      <w:r w:rsidRPr="00BB31DB">
        <w:rPr>
          <w:lang w:val="en-US"/>
        </w:rPr>
        <w:t xml:space="preserve"> provides client and server side functionalities respectively for managing spatial </w:t>
      </w:r>
      <w:r>
        <w:rPr>
          <w:lang w:val="en-US"/>
        </w:rPr>
        <w:t>map</w:t>
      </w:r>
      <w:r w:rsidRPr="00BB31DB">
        <w:rPr>
          <w:lang w:val="en-US"/>
        </w:rPr>
        <w:t xml:space="preserve"> for the application. The </w:t>
      </w:r>
      <w:r>
        <w:rPr>
          <w:lang w:val="en-US"/>
        </w:rPr>
        <w:t>SM client</w:t>
      </w:r>
      <w:r w:rsidRPr="00BB31DB">
        <w:rPr>
          <w:lang w:val="en-US"/>
        </w:rPr>
        <w:t xml:space="preserve"> is a SEAL client providing spatial </w:t>
      </w:r>
      <w:r>
        <w:rPr>
          <w:lang w:val="en-US"/>
        </w:rPr>
        <w:t>map</w:t>
      </w:r>
      <w:r w:rsidRPr="00BB31DB">
        <w:rPr>
          <w:lang w:val="en-US"/>
        </w:rPr>
        <w:t xml:space="preserve"> service to VAL client.</w:t>
      </w:r>
      <w:r>
        <w:rPr>
          <w:lang w:val="en-US"/>
        </w:rPr>
        <w:t xml:space="preserve"> </w:t>
      </w:r>
      <w:r w:rsidRPr="00834C5B">
        <w:rPr>
          <w:lang w:val="en-US"/>
        </w:rPr>
        <w:t xml:space="preserve">The </w:t>
      </w:r>
      <w:r>
        <w:rPr>
          <w:lang w:val="en-US"/>
        </w:rPr>
        <w:t xml:space="preserve">SM server </w:t>
      </w:r>
      <w:r w:rsidRPr="00834C5B">
        <w:rPr>
          <w:lang w:val="en-US"/>
        </w:rPr>
        <w:t xml:space="preserve">is </w:t>
      </w:r>
      <w:r>
        <w:rPr>
          <w:lang w:val="en-US"/>
        </w:rPr>
        <w:t xml:space="preserve">a </w:t>
      </w:r>
      <w:r w:rsidRPr="00834C5B">
        <w:rPr>
          <w:lang w:val="en-US"/>
        </w:rPr>
        <w:t xml:space="preserve">SEAL server providing spatial </w:t>
      </w:r>
      <w:r>
        <w:rPr>
          <w:lang w:val="en-US"/>
        </w:rPr>
        <w:t>map</w:t>
      </w:r>
      <w:r w:rsidRPr="00834C5B">
        <w:rPr>
          <w:lang w:val="en-US"/>
        </w:rPr>
        <w:t xml:space="preserve"> service to VAL server and UE. The interface between </w:t>
      </w:r>
      <w:r>
        <w:rPr>
          <w:lang w:val="en-US"/>
        </w:rPr>
        <w:t xml:space="preserve">SM </w:t>
      </w:r>
      <w:r w:rsidRPr="00834C5B">
        <w:rPr>
          <w:lang w:val="en-US"/>
        </w:rPr>
        <w:t xml:space="preserve">Client and </w:t>
      </w:r>
      <w:r>
        <w:rPr>
          <w:lang w:val="en-US"/>
        </w:rPr>
        <w:t xml:space="preserve">SM </w:t>
      </w:r>
      <w:r w:rsidRPr="00834C5B">
        <w:rPr>
          <w:lang w:val="en-US"/>
        </w:rPr>
        <w:t xml:space="preserve">Server is </w:t>
      </w:r>
      <w:r>
        <w:rPr>
          <w:lang w:val="en-US"/>
        </w:rPr>
        <w:t>SM-</w:t>
      </w:r>
      <w:r w:rsidRPr="00834C5B">
        <w:rPr>
          <w:lang w:val="en-US"/>
        </w:rPr>
        <w:t xml:space="preserve">UU. The </w:t>
      </w:r>
      <w:r>
        <w:rPr>
          <w:lang w:val="en-US"/>
        </w:rPr>
        <w:t xml:space="preserve">SM </w:t>
      </w:r>
      <w:r w:rsidRPr="00834C5B">
        <w:rPr>
          <w:lang w:val="en-US"/>
        </w:rPr>
        <w:t xml:space="preserve">client interacts with the VAL client using a </w:t>
      </w:r>
      <w:r>
        <w:rPr>
          <w:lang w:val="en-US"/>
        </w:rPr>
        <w:t>SM-</w:t>
      </w:r>
      <w:r w:rsidRPr="00834C5B">
        <w:rPr>
          <w:lang w:val="en-US"/>
        </w:rPr>
        <w:t>C</w:t>
      </w:r>
      <w:r>
        <w:rPr>
          <w:lang w:val="en-US"/>
        </w:rPr>
        <w:t xml:space="preserve"> interface.</w:t>
      </w:r>
      <w:r w:rsidRPr="00834C5B">
        <w:rPr>
          <w:lang w:val="en-US"/>
        </w:rPr>
        <w:t xml:space="preserve"> </w:t>
      </w:r>
      <w:r>
        <w:rPr>
          <w:lang w:val="en-US"/>
        </w:rPr>
        <w:t>T</w:t>
      </w:r>
      <w:r w:rsidRPr="00834C5B">
        <w:rPr>
          <w:lang w:val="en-US"/>
        </w:rPr>
        <w:t xml:space="preserve">he </w:t>
      </w:r>
      <w:r>
        <w:rPr>
          <w:lang w:val="en-US"/>
        </w:rPr>
        <w:t xml:space="preserve">SM </w:t>
      </w:r>
      <w:r w:rsidRPr="00834C5B">
        <w:rPr>
          <w:lang w:val="en-US"/>
        </w:rPr>
        <w:t xml:space="preserve">server interacts with the VAL server using a </w:t>
      </w:r>
      <w:r>
        <w:rPr>
          <w:lang w:val="en-US"/>
        </w:rPr>
        <w:t>SM-</w:t>
      </w:r>
      <w:r w:rsidRPr="00834C5B">
        <w:rPr>
          <w:lang w:val="en-US"/>
        </w:rPr>
        <w:t>S</w:t>
      </w:r>
      <w:r>
        <w:rPr>
          <w:lang w:val="en-US"/>
        </w:rPr>
        <w:t xml:space="preserve">. </w:t>
      </w:r>
      <w:r w:rsidRPr="00001329">
        <w:rPr>
          <w:iCs/>
          <w:lang w:val="en-US"/>
        </w:rPr>
        <w:t xml:space="preserve">The </w:t>
      </w:r>
      <w:r>
        <w:rPr>
          <w:iCs/>
          <w:lang w:val="en-US"/>
        </w:rPr>
        <w:t>SM server</w:t>
      </w:r>
      <w:r w:rsidRPr="00001329">
        <w:rPr>
          <w:iCs/>
          <w:lang w:val="en-US"/>
        </w:rPr>
        <w:t xml:space="preserve"> communicates with the underlying 3GPP network system </w:t>
      </w:r>
      <w:r>
        <w:rPr>
          <w:iCs/>
          <w:lang w:val="en-US"/>
        </w:rPr>
        <w:t xml:space="preserve">(either directly or via NEF) </w:t>
      </w:r>
      <w:r w:rsidRPr="00001329">
        <w:rPr>
          <w:iCs/>
          <w:lang w:val="en-US"/>
        </w:rPr>
        <w:t>using 3GPP interfaces specified by the 3GPP network system</w:t>
      </w:r>
      <w:r>
        <w:rPr>
          <w:iCs/>
          <w:lang w:val="en-US"/>
        </w:rPr>
        <w:t xml:space="preserve"> (e.g. T8, N33)</w:t>
      </w:r>
      <w:r w:rsidRPr="00001329">
        <w:rPr>
          <w:iCs/>
          <w:lang w:val="en-US"/>
        </w:rPr>
        <w:t>.</w:t>
      </w:r>
      <w:r>
        <w:rPr>
          <w:iCs/>
          <w:lang w:val="en-US"/>
        </w:rPr>
        <w:t xml:space="preserve"> When </w:t>
      </w:r>
      <w:r>
        <w:rPr>
          <w:lang w:val="en-US"/>
        </w:rPr>
        <w:t>SM server is deployed by PLMN operator, the SM server communicates with 3GPP network system by directly invoking the APIs from exposed by 3GPP core network functions.</w:t>
      </w:r>
    </w:p>
    <w:p w14:paraId="46EDAFE9" w14:textId="16E5F28A" w:rsidR="003D1F6F" w:rsidRDefault="003D1F6F" w:rsidP="003D1F6F">
      <w:pPr>
        <w:rPr>
          <w:lang w:val="en-US"/>
        </w:rPr>
      </w:pPr>
      <w:r>
        <w:rPr>
          <w:lang w:val="en-US"/>
        </w:rPr>
        <w:lastRenderedPageBreak/>
        <w:t>The SM server interacts with SAn server over SEAL-X</w:t>
      </w:r>
      <w:r w:rsidR="00C92EDE">
        <w:rPr>
          <w:lang w:val="en-US"/>
        </w:rPr>
        <w:t xml:space="preserve"> </w:t>
      </w:r>
      <w:r>
        <w:rPr>
          <w:lang w:val="en-US"/>
        </w:rPr>
        <w:t>(AnM) reference point as specified in clause 8.2.2.</w:t>
      </w:r>
    </w:p>
    <w:p w14:paraId="7E97A9D6" w14:textId="77777777" w:rsidR="003D1F6F" w:rsidRPr="00C07DE6" w:rsidRDefault="003D1F6F" w:rsidP="003D1F6F">
      <w:pPr>
        <w:pStyle w:val="Heading4"/>
      </w:pPr>
      <w:bookmarkStart w:id="3075" w:name="_Toc180654111"/>
      <w:bookmarkStart w:id="3076" w:name="_Toc180657138"/>
      <w:bookmarkStart w:id="3077" w:name="_Toc183505478"/>
      <w:bookmarkStart w:id="3078" w:name="_Toc183508255"/>
      <w:r>
        <w:t>9.2</w:t>
      </w:r>
      <w:r w:rsidRPr="00C07DE6">
        <w:t>.2.1</w:t>
      </w:r>
      <w:r w:rsidRPr="00C07DE6">
        <w:tab/>
        <w:t>Functional Elements</w:t>
      </w:r>
      <w:bookmarkEnd w:id="3075"/>
      <w:bookmarkEnd w:id="3076"/>
      <w:bookmarkEnd w:id="3077"/>
      <w:bookmarkEnd w:id="3078"/>
    </w:p>
    <w:p w14:paraId="1B5B6D5B" w14:textId="77777777" w:rsidR="003D1F6F" w:rsidRDefault="003D1F6F" w:rsidP="003D1F6F">
      <w:pPr>
        <w:pStyle w:val="Heading5"/>
        <w:rPr>
          <w:lang w:val="en-IN"/>
        </w:rPr>
      </w:pPr>
      <w:bookmarkStart w:id="3079" w:name="_Toc180654112"/>
      <w:bookmarkStart w:id="3080" w:name="_Toc180657139"/>
      <w:bookmarkStart w:id="3081" w:name="_Toc183505479"/>
      <w:bookmarkStart w:id="3082" w:name="_Toc183508256"/>
      <w:r>
        <w:t>9.2</w:t>
      </w:r>
      <w:r w:rsidRPr="003167FF">
        <w:t>.2</w:t>
      </w:r>
      <w:r>
        <w:t>.1</w:t>
      </w:r>
      <w:r>
        <w:rPr>
          <w:lang w:val="en-IN"/>
        </w:rPr>
        <w:t>.1</w:t>
      </w:r>
      <w:r>
        <w:rPr>
          <w:lang w:val="en-IN"/>
        </w:rPr>
        <w:tab/>
        <w:t>Spatial map (SM) server</w:t>
      </w:r>
      <w:bookmarkEnd w:id="3079"/>
      <w:bookmarkEnd w:id="3080"/>
      <w:bookmarkEnd w:id="3081"/>
      <w:bookmarkEnd w:id="3082"/>
    </w:p>
    <w:p w14:paraId="1D7F0438" w14:textId="1E8CB718" w:rsidR="003D1F6F" w:rsidRPr="00E7092B" w:rsidRDefault="003D1F6F" w:rsidP="003D1F6F">
      <w:pPr>
        <w:rPr>
          <w:lang w:eastAsia="ko-KR"/>
        </w:rPr>
      </w:pPr>
      <w:r w:rsidRPr="00E7092B">
        <w:rPr>
          <w:lang w:eastAsia="ko-KR"/>
        </w:rPr>
        <w:t xml:space="preserve">The </w:t>
      </w:r>
      <w:r>
        <w:rPr>
          <w:lang w:eastAsia="ko-KR"/>
        </w:rPr>
        <w:t>SM s</w:t>
      </w:r>
      <w:r w:rsidRPr="00E7092B">
        <w:rPr>
          <w:lang w:eastAsia="ko-KR"/>
        </w:rPr>
        <w:t xml:space="preserve">erver </w:t>
      </w:r>
      <w:r w:rsidRPr="00813F30">
        <w:rPr>
          <w:lang w:eastAsia="ko-KR"/>
        </w:rPr>
        <w:t xml:space="preserve">acts as a SEAL </w:t>
      </w:r>
      <w:r w:rsidR="002F38A0">
        <w:rPr>
          <w:lang w:eastAsia="ko-KR"/>
        </w:rPr>
        <w:t>server</w:t>
      </w:r>
      <w:r w:rsidR="002F38A0" w:rsidRPr="00813F30">
        <w:rPr>
          <w:lang w:eastAsia="ko-KR"/>
        </w:rPr>
        <w:t xml:space="preserve"> </w:t>
      </w:r>
      <w:r>
        <w:rPr>
          <w:lang w:eastAsia="ko-KR"/>
        </w:rPr>
        <w:t xml:space="preserve">and it is </w:t>
      </w:r>
      <w:r w:rsidRPr="00E7092B">
        <w:rPr>
          <w:lang w:eastAsia="ko-KR"/>
        </w:rPr>
        <w:t>used to provide services to create/update/delete/</w:t>
      </w:r>
      <w:r>
        <w:rPr>
          <w:lang w:eastAsia="ko-KR"/>
        </w:rPr>
        <w:t>discover</w:t>
      </w:r>
      <w:r w:rsidRPr="00E7092B">
        <w:rPr>
          <w:lang w:eastAsia="ko-KR"/>
        </w:rPr>
        <w:t xml:space="preserve"> spatial </w:t>
      </w:r>
      <w:r>
        <w:rPr>
          <w:lang w:eastAsia="ko-KR"/>
        </w:rPr>
        <w:t>map</w:t>
      </w:r>
      <w:r w:rsidRPr="00E7092B">
        <w:rPr>
          <w:lang w:eastAsia="ko-KR"/>
        </w:rPr>
        <w:t xml:space="preserve"> for the </w:t>
      </w:r>
      <w:r>
        <w:rPr>
          <w:lang w:eastAsia="ko-KR"/>
        </w:rPr>
        <w:t xml:space="preserve">VAL application (i.e. </w:t>
      </w:r>
      <w:r w:rsidRPr="00E7092B">
        <w:rPr>
          <w:lang w:eastAsia="ko-KR"/>
        </w:rPr>
        <w:t>metaverse application</w:t>
      </w:r>
      <w:r>
        <w:rPr>
          <w:lang w:eastAsia="ko-KR"/>
        </w:rPr>
        <w:t>) and also provides spatial localization service</w:t>
      </w:r>
      <w:r w:rsidRPr="00E7092B">
        <w:rPr>
          <w:lang w:eastAsia="ko-KR"/>
        </w:rPr>
        <w:t xml:space="preserve">. It </w:t>
      </w:r>
      <w:r>
        <w:rPr>
          <w:lang w:eastAsia="ko-KR"/>
        </w:rPr>
        <w:t>can</w:t>
      </w:r>
      <w:r w:rsidRPr="00E7092B">
        <w:rPr>
          <w:lang w:eastAsia="ko-KR"/>
        </w:rPr>
        <w:t xml:space="preserve"> communicate </w:t>
      </w:r>
      <w:r>
        <w:rPr>
          <w:lang w:eastAsia="ko-KR"/>
        </w:rPr>
        <w:t>with</w:t>
      </w:r>
      <w:r w:rsidRPr="00E7092B">
        <w:rPr>
          <w:lang w:eastAsia="ko-KR"/>
        </w:rPr>
        <w:t xml:space="preserve"> other </w:t>
      </w:r>
      <w:r>
        <w:rPr>
          <w:lang w:eastAsia="ko-KR"/>
        </w:rPr>
        <w:t>SM s</w:t>
      </w:r>
      <w:r w:rsidRPr="00E7092B">
        <w:rPr>
          <w:lang w:eastAsia="ko-KR"/>
        </w:rPr>
        <w:t xml:space="preserve">erver in </w:t>
      </w:r>
      <w:r>
        <w:rPr>
          <w:lang w:eastAsia="ko-KR"/>
        </w:rPr>
        <w:t xml:space="preserve">the </w:t>
      </w:r>
      <w:r w:rsidRPr="00E7092B">
        <w:rPr>
          <w:lang w:eastAsia="ko-KR"/>
        </w:rPr>
        <w:t>distributed SEAL deployments.</w:t>
      </w:r>
    </w:p>
    <w:p w14:paraId="2CD188C0" w14:textId="77777777" w:rsidR="003D1F6F" w:rsidRDefault="003D1F6F" w:rsidP="003D1F6F">
      <w:pPr>
        <w:pStyle w:val="Heading5"/>
        <w:rPr>
          <w:lang w:val="en-IN"/>
        </w:rPr>
      </w:pPr>
      <w:bookmarkStart w:id="3083" w:name="_Toc180654113"/>
      <w:bookmarkStart w:id="3084" w:name="_Toc180657140"/>
      <w:bookmarkStart w:id="3085" w:name="_Toc183505480"/>
      <w:bookmarkStart w:id="3086" w:name="_Toc183508257"/>
      <w:r>
        <w:t>9.2</w:t>
      </w:r>
      <w:r w:rsidRPr="003167FF">
        <w:t>.2</w:t>
      </w:r>
      <w:r>
        <w:t>.1</w:t>
      </w:r>
      <w:r>
        <w:rPr>
          <w:lang w:val="en-IN"/>
        </w:rPr>
        <w:t>.2</w:t>
      </w:r>
      <w:r>
        <w:rPr>
          <w:lang w:val="en-IN"/>
        </w:rPr>
        <w:tab/>
        <w:t>Spatial map (SM) client</w:t>
      </w:r>
      <w:bookmarkEnd w:id="3083"/>
      <w:bookmarkEnd w:id="3084"/>
      <w:bookmarkEnd w:id="3085"/>
      <w:bookmarkEnd w:id="3086"/>
    </w:p>
    <w:p w14:paraId="7D77EE43" w14:textId="77777777" w:rsidR="003D1F6F" w:rsidRDefault="003D1F6F" w:rsidP="003D1F6F">
      <w:pPr>
        <w:tabs>
          <w:tab w:val="num" w:pos="720"/>
        </w:tabs>
        <w:rPr>
          <w:lang w:eastAsia="ko-KR"/>
        </w:rPr>
      </w:pPr>
      <w:r w:rsidRPr="00813F30">
        <w:rPr>
          <w:lang w:eastAsia="ko-KR"/>
        </w:rPr>
        <w:t xml:space="preserve">The </w:t>
      </w:r>
      <w:r>
        <w:rPr>
          <w:lang w:eastAsia="ko-KR"/>
        </w:rPr>
        <w:t>SM client</w:t>
      </w:r>
      <w:r w:rsidRPr="00813F30">
        <w:rPr>
          <w:lang w:eastAsia="ko-KR"/>
        </w:rPr>
        <w:t xml:space="preserve"> acts as a SEAL client for spatial </w:t>
      </w:r>
      <w:r>
        <w:rPr>
          <w:lang w:eastAsia="ko-KR"/>
        </w:rPr>
        <w:t>map</w:t>
      </w:r>
      <w:r w:rsidRPr="00813F30">
        <w:rPr>
          <w:lang w:eastAsia="ko-KR"/>
        </w:rPr>
        <w:t xml:space="preserve">  function. It supports client side functionalities for creating/updating/deleting/</w:t>
      </w:r>
      <w:r>
        <w:rPr>
          <w:lang w:eastAsia="ko-KR"/>
        </w:rPr>
        <w:t>discovering</w:t>
      </w:r>
      <w:r w:rsidRPr="00813F30">
        <w:rPr>
          <w:lang w:eastAsia="ko-KR"/>
        </w:rPr>
        <w:t xml:space="preserve">/retrieving spatial </w:t>
      </w:r>
      <w:r>
        <w:rPr>
          <w:lang w:eastAsia="ko-KR"/>
        </w:rPr>
        <w:t>map</w:t>
      </w:r>
      <w:r w:rsidRPr="00813F30">
        <w:rPr>
          <w:lang w:eastAsia="ko-KR"/>
        </w:rPr>
        <w:t xml:space="preserve"> for </w:t>
      </w:r>
      <w:r>
        <w:rPr>
          <w:lang w:eastAsia="ko-KR"/>
        </w:rPr>
        <w:t xml:space="preserve">VAL application (i.e. </w:t>
      </w:r>
      <w:r w:rsidRPr="00813F30">
        <w:rPr>
          <w:lang w:eastAsia="ko-KR"/>
        </w:rPr>
        <w:t>metaverse application</w:t>
      </w:r>
      <w:r>
        <w:rPr>
          <w:lang w:eastAsia="ko-KR"/>
        </w:rPr>
        <w:t>) and also provides spatial localization service</w:t>
      </w:r>
      <w:r w:rsidRPr="00813F30">
        <w:rPr>
          <w:lang w:eastAsia="ko-KR"/>
        </w:rPr>
        <w:t>.</w:t>
      </w:r>
      <w:r>
        <w:rPr>
          <w:lang w:eastAsia="ko-KR"/>
        </w:rPr>
        <w:t xml:space="preserve"> The SM client receives the request from VAL client to perform specific functionality.</w:t>
      </w:r>
    </w:p>
    <w:p w14:paraId="7CFC693C" w14:textId="77777777" w:rsidR="003D1F6F" w:rsidRDefault="003D1F6F" w:rsidP="003D1F6F">
      <w:pPr>
        <w:pStyle w:val="Heading5"/>
        <w:rPr>
          <w:lang w:val="en-IN"/>
        </w:rPr>
      </w:pPr>
      <w:bookmarkStart w:id="3087" w:name="_Toc180654114"/>
      <w:bookmarkStart w:id="3088" w:name="_Toc180657141"/>
      <w:bookmarkStart w:id="3089" w:name="_Toc183505481"/>
      <w:bookmarkStart w:id="3090" w:name="_Toc183508258"/>
      <w:r>
        <w:t>9.2</w:t>
      </w:r>
      <w:r w:rsidRPr="003167FF">
        <w:t>.2</w:t>
      </w:r>
      <w:r>
        <w:t>.1</w:t>
      </w:r>
      <w:r>
        <w:rPr>
          <w:lang w:val="en-IN"/>
        </w:rPr>
        <w:t>.3</w:t>
      </w:r>
      <w:r>
        <w:rPr>
          <w:lang w:val="en-IN"/>
        </w:rPr>
        <w:tab/>
        <w:t>VAL server</w:t>
      </w:r>
      <w:bookmarkEnd w:id="3087"/>
      <w:bookmarkEnd w:id="3088"/>
      <w:bookmarkEnd w:id="3089"/>
      <w:bookmarkEnd w:id="3090"/>
    </w:p>
    <w:p w14:paraId="7A5E2E63" w14:textId="4AFEE9BF" w:rsidR="003D1F6F" w:rsidRPr="00E7092B" w:rsidRDefault="003D1F6F" w:rsidP="003D1F6F">
      <w:pPr>
        <w:rPr>
          <w:lang w:eastAsia="ko-KR"/>
        </w:rPr>
      </w:pPr>
      <w:r>
        <w:t xml:space="preserve">The VAL server is specified in clause 6.4.2.3 of </w:t>
      </w:r>
      <w:r w:rsidRPr="00001329">
        <w:rPr>
          <w:lang w:val="en-US"/>
        </w:rPr>
        <w:t>3GPP TS 23.434 [</w:t>
      </w:r>
      <w:r w:rsidR="005335A8">
        <w:rPr>
          <w:lang w:val="en-US"/>
        </w:rPr>
        <w:t>4</w:t>
      </w:r>
      <w:r w:rsidRPr="00001329">
        <w:rPr>
          <w:lang w:val="en-US"/>
        </w:rPr>
        <w:t>]</w:t>
      </w:r>
      <w:r>
        <w:rPr>
          <w:lang w:val="en-US"/>
        </w:rPr>
        <w:t xml:space="preserve">. </w:t>
      </w:r>
      <w:r w:rsidRPr="003167FF">
        <w:t>The VAL server provides the server side functionalities corresponding to the vertical applications</w:t>
      </w:r>
      <w:r>
        <w:t xml:space="preserve"> (i.e. </w:t>
      </w:r>
      <w:r w:rsidRPr="00C84550">
        <w:rPr>
          <w:lang w:eastAsia="ko-KR"/>
        </w:rPr>
        <w:t>metaverse</w:t>
      </w:r>
      <w:r>
        <w:rPr>
          <w:lang w:eastAsia="ko-KR"/>
        </w:rPr>
        <w:t xml:space="preserve"> applications) to the client of a VAL user based on a service contract</w:t>
      </w:r>
      <w:r>
        <w:t>.</w:t>
      </w:r>
    </w:p>
    <w:p w14:paraId="0A267518" w14:textId="77777777" w:rsidR="003D1F6F" w:rsidRDefault="003D1F6F" w:rsidP="003D1F6F">
      <w:pPr>
        <w:pStyle w:val="Heading5"/>
        <w:rPr>
          <w:lang w:val="en-IN"/>
        </w:rPr>
      </w:pPr>
      <w:bookmarkStart w:id="3091" w:name="_Toc180654115"/>
      <w:bookmarkStart w:id="3092" w:name="_Toc180657142"/>
      <w:bookmarkStart w:id="3093" w:name="_Toc183505482"/>
      <w:bookmarkStart w:id="3094" w:name="_Toc183508259"/>
      <w:r>
        <w:t>9.2</w:t>
      </w:r>
      <w:r w:rsidRPr="003167FF">
        <w:t>.2</w:t>
      </w:r>
      <w:r>
        <w:t>.1</w:t>
      </w:r>
      <w:r>
        <w:rPr>
          <w:lang w:val="en-IN"/>
        </w:rPr>
        <w:t>.4</w:t>
      </w:r>
      <w:r>
        <w:rPr>
          <w:lang w:val="en-IN"/>
        </w:rPr>
        <w:tab/>
        <w:t>VAL client</w:t>
      </w:r>
      <w:bookmarkEnd w:id="3091"/>
      <w:bookmarkEnd w:id="3092"/>
      <w:bookmarkEnd w:id="3093"/>
      <w:bookmarkEnd w:id="3094"/>
    </w:p>
    <w:p w14:paraId="0066C734" w14:textId="305A336F" w:rsidR="003D1F6F" w:rsidRPr="00CF2022" w:rsidRDefault="003D1F6F" w:rsidP="003D1F6F">
      <w:pPr>
        <w:tabs>
          <w:tab w:val="num" w:pos="720"/>
        </w:tabs>
        <w:rPr>
          <w:lang w:val="en-US"/>
        </w:rPr>
      </w:pPr>
      <w:r>
        <w:t xml:space="preserve">The VAL client is specified in clause 6.4.2.2 of </w:t>
      </w:r>
      <w:r w:rsidRPr="00001329">
        <w:rPr>
          <w:lang w:val="en-US"/>
        </w:rPr>
        <w:t>3GPP TS 23.434 [</w:t>
      </w:r>
      <w:r w:rsidR="005335A8">
        <w:rPr>
          <w:lang w:val="en-US"/>
        </w:rPr>
        <w:t>4</w:t>
      </w:r>
      <w:r w:rsidRPr="00001329">
        <w:rPr>
          <w:lang w:val="en-US"/>
        </w:rPr>
        <w:t>]</w:t>
      </w:r>
      <w:r>
        <w:rPr>
          <w:lang w:val="en-US"/>
        </w:rPr>
        <w:t xml:space="preserve">. </w:t>
      </w:r>
      <w:r>
        <w:rPr>
          <w:bCs/>
        </w:rPr>
        <w:t xml:space="preserve">The VAL client </w:t>
      </w:r>
      <w:r w:rsidRPr="00E13541">
        <w:rPr>
          <w:bCs/>
        </w:rPr>
        <w:t>provides a metaverse service</w:t>
      </w:r>
      <w:r>
        <w:rPr>
          <w:bCs/>
        </w:rPr>
        <w:t>s</w:t>
      </w:r>
      <w:r w:rsidRPr="00E13541">
        <w:rPr>
          <w:bCs/>
        </w:rPr>
        <w:t xml:space="preserve"> to the user. It uses the </w:t>
      </w:r>
      <w:r>
        <w:rPr>
          <w:bCs/>
        </w:rPr>
        <w:t xml:space="preserve">SM </w:t>
      </w:r>
      <w:r w:rsidRPr="00E13541">
        <w:rPr>
          <w:bCs/>
        </w:rPr>
        <w:t xml:space="preserve">client to manage spatial </w:t>
      </w:r>
      <w:r>
        <w:rPr>
          <w:bCs/>
        </w:rPr>
        <w:t>maps</w:t>
      </w:r>
      <w:r w:rsidRPr="00E13541">
        <w:rPr>
          <w:bCs/>
        </w:rPr>
        <w:t xml:space="preserve"> for the application.</w:t>
      </w:r>
    </w:p>
    <w:p w14:paraId="01F4D330" w14:textId="77777777" w:rsidR="003D1F6F" w:rsidRPr="00C07DE6" w:rsidRDefault="003D1F6F" w:rsidP="003D1F6F">
      <w:pPr>
        <w:pStyle w:val="Heading4"/>
      </w:pPr>
      <w:bookmarkStart w:id="3095" w:name="_Toc180654116"/>
      <w:bookmarkStart w:id="3096" w:name="_Toc180657143"/>
      <w:bookmarkStart w:id="3097" w:name="_Toc183505483"/>
      <w:bookmarkStart w:id="3098" w:name="_Toc183508260"/>
      <w:r>
        <w:t>9.2</w:t>
      </w:r>
      <w:r w:rsidRPr="00C07DE6">
        <w:t>.2.2</w:t>
      </w:r>
      <w:r w:rsidRPr="00C07DE6">
        <w:tab/>
        <w:t>Reference Points</w:t>
      </w:r>
      <w:bookmarkEnd w:id="3095"/>
      <w:bookmarkEnd w:id="3096"/>
      <w:bookmarkEnd w:id="3097"/>
      <w:bookmarkEnd w:id="3098"/>
    </w:p>
    <w:p w14:paraId="28567BE2" w14:textId="77777777" w:rsidR="003D1F6F" w:rsidRDefault="003D1F6F" w:rsidP="003D1F6F">
      <w:pPr>
        <w:pStyle w:val="Heading5"/>
        <w:rPr>
          <w:lang w:val="en-IN"/>
        </w:rPr>
      </w:pPr>
      <w:bookmarkStart w:id="3099" w:name="_Toc180654117"/>
      <w:bookmarkStart w:id="3100" w:name="_Toc180657144"/>
      <w:bookmarkStart w:id="3101" w:name="_Toc183505484"/>
      <w:bookmarkStart w:id="3102" w:name="_Toc183508261"/>
      <w:r>
        <w:t>9.2</w:t>
      </w:r>
      <w:r w:rsidRPr="003167FF">
        <w:t>.2</w:t>
      </w:r>
      <w:r>
        <w:t>.2</w:t>
      </w:r>
      <w:r>
        <w:rPr>
          <w:lang w:val="en-IN"/>
        </w:rPr>
        <w:t>.1</w:t>
      </w:r>
      <w:r>
        <w:rPr>
          <w:lang w:val="en-IN"/>
        </w:rPr>
        <w:tab/>
        <w:t>SM-UU</w:t>
      </w:r>
      <w:bookmarkEnd w:id="3099"/>
      <w:bookmarkEnd w:id="3100"/>
      <w:bookmarkEnd w:id="3101"/>
      <w:bookmarkEnd w:id="3102"/>
    </w:p>
    <w:p w14:paraId="18DB4BBC" w14:textId="77777777" w:rsidR="003D1F6F" w:rsidRDefault="003D1F6F" w:rsidP="003D1F6F">
      <w:pPr>
        <w:tabs>
          <w:tab w:val="num" w:pos="720"/>
        </w:tabs>
        <w:rPr>
          <w:lang w:eastAsia="ko-KR"/>
        </w:rPr>
      </w:pPr>
      <w:r>
        <w:rPr>
          <w:lang w:eastAsia="ko-KR"/>
        </w:rPr>
        <w:t xml:space="preserve">SM-UU reference point enables interactions between a SM client and SM server. </w:t>
      </w:r>
      <w:r w:rsidRPr="00ED4D7A">
        <w:rPr>
          <w:lang w:eastAsia="ko-KR"/>
        </w:rPr>
        <w:t>It is used to create/update/delete/</w:t>
      </w:r>
      <w:r>
        <w:rPr>
          <w:lang w:eastAsia="ko-KR"/>
        </w:rPr>
        <w:t>discover</w:t>
      </w:r>
      <w:r w:rsidRPr="00ED4D7A">
        <w:rPr>
          <w:lang w:eastAsia="ko-KR"/>
        </w:rPr>
        <w:t xml:space="preserve">/retrieve spatial </w:t>
      </w:r>
      <w:r>
        <w:rPr>
          <w:lang w:eastAsia="ko-KR"/>
        </w:rPr>
        <w:t>map</w:t>
      </w:r>
      <w:r w:rsidRPr="00ED4D7A">
        <w:rPr>
          <w:lang w:eastAsia="ko-KR"/>
        </w:rPr>
        <w:t xml:space="preserve"> for the </w:t>
      </w:r>
      <w:r>
        <w:rPr>
          <w:lang w:eastAsia="ko-KR"/>
        </w:rPr>
        <w:t xml:space="preserve">VAL applications (i.e. </w:t>
      </w:r>
      <w:r w:rsidRPr="00ED4D7A">
        <w:rPr>
          <w:lang w:eastAsia="ko-KR"/>
        </w:rPr>
        <w:t>metaverse application</w:t>
      </w:r>
      <w:r>
        <w:rPr>
          <w:lang w:eastAsia="ko-KR"/>
        </w:rPr>
        <w:t>s)</w:t>
      </w:r>
      <w:r w:rsidRPr="00ED4D7A">
        <w:rPr>
          <w:lang w:eastAsia="ko-KR"/>
        </w:rPr>
        <w:t>.</w:t>
      </w:r>
    </w:p>
    <w:p w14:paraId="2FF51931" w14:textId="77777777" w:rsidR="003D1F6F" w:rsidRDefault="003D1F6F" w:rsidP="003D1F6F">
      <w:pPr>
        <w:pStyle w:val="Heading5"/>
        <w:rPr>
          <w:lang w:val="en-IN"/>
        </w:rPr>
      </w:pPr>
      <w:bookmarkStart w:id="3103" w:name="_Toc180654118"/>
      <w:bookmarkStart w:id="3104" w:name="_Toc180657145"/>
      <w:bookmarkStart w:id="3105" w:name="_Toc183505485"/>
      <w:bookmarkStart w:id="3106" w:name="_Toc183508262"/>
      <w:r>
        <w:t>9.2</w:t>
      </w:r>
      <w:r w:rsidRPr="003167FF">
        <w:t>.2</w:t>
      </w:r>
      <w:r>
        <w:t>.2</w:t>
      </w:r>
      <w:r>
        <w:rPr>
          <w:lang w:val="en-IN"/>
        </w:rPr>
        <w:t>.2</w:t>
      </w:r>
      <w:r>
        <w:rPr>
          <w:lang w:val="en-IN"/>
        </w:rPr>
        <w:tab/>
        <w:t>SM-S</w:t>
      </w:r>
      <w:bookmarkEnd w:id="3103"/>
      <w:bookmarkEnd w:id="3104"/>
      <w:bookmarkEnd w:id="3105"/>
      <w:bookmarkEnd w:id="3106"/>
    </w:p>
    <w:p w14:paraId="68D43D3C" w14:textId="77777777" w:rsidR="003D1F6F" w:rsidRDefault="003D1F6F" w:rsidP="003D1F6F">
      <w:pPr>
        <w:tabs>
          <w:tab w:val="num" w:pos="720"/>
        </w:tabs>
        <w:rPr>
          <w:lang w:eastAsia="ko-KR"/>
        </w:rPr>
      </w:pPr>
      <w:r>
        <w:rPr>
          <w:lang w:eastAsia="ko-KR"/>
        </w:rPr>
        <w:t xml:space="preserve">SM-S reference point enables interactions between a SM server and VAL servers (i.e. metaverse application servers). </w:t>
      </w:r>
      <w:r w:rsidRPr="00E515E2">
        <w:rPr>
          <w:lang w:eastAsia="ko-KR"/>
        </w:rPr>
        <w:t xml:space="preserve">It can be used to create/update/delete/get/retrieve spatial </w:t>
      </w:r>
      <w:r>
        <w:rPr>
          <w:lang w:eastAsia="ko-KR"/>
        </w:rPr>
        <w:t>map</w:t>
      </w:r>
      <w:r w:rsidRPr="00E515E2">
        <w:rPr>
          <w:lang w:eastAsia="ko-KR"/>
        </w:rPr>
        <w:t xml:space="preserve"> for the </w:t>
      </w:r>
      <w:r>
        <w:rPr>
          <w:lang w:eastAsia="ko-KR"/>
        </w:rPr>
        <w:t xml:space="preserve">VAL applications (i.e. </w:t>
      </w:r>
      <w:r w:rsidRPr="00ED4D7A">
        <w:rPr>
          <w:lang w:eastAsia="ko-KR"/>
        </w:rPr>
        <w:t>metaverse application</w:t>
      </w:r>
      <w:r>
        <w:rPr>
          <w:lang w:eastAsia="ko-KR"/>
        </w:rPr>
        <w:t>s)</w:t>
      </w:r>
      <w:r w:rsidRPr="00E515E2">
        <w:rPr>
          <w:lang w:eastAsia="ko-KR"/>
        </w:rPr>
        <w:t>.</w:t>
      </w:r>
    </w:p>
    <w:p w14:paraId="313E137B" w14:textId="77777777" w:rsidR="003D1F6F" w:rsidRDefault="003D1F6F" w:rsidP="003D1F6F">
      <w:pPr>
        <w:pStyle w:val="Heading5"/>
        <w:rPr>
          <w:lang w:val="en-IN"/>
        </w:rPr>
      </w:pPr>
      <w:bookmarkStart w:id="3107" w:name="_Toc180654119"/>
      <w:bookmarkStart w:id="3108" w:name="_Toc180657146"/>
      <w:bookmarkStart w:id="3109" w:name="_Toc183505486"/>
      <w:bookmarkStart w:id="3110" w:name="_Toc183508263"/>
      <w:r>
        <w:t>9.2</w:t>
      </w:r>
      <w:r w:rsidRPr="003167FF">
        <w:t>.2</w:t>
      </w:r>
      <w:r>
        <w:t>.2</w:t>
      </w:r>
      <w:r>
        <w:rPr>
          <w:lang w:val="en-IN"/>
        </w:rPr>
        <w:t>.3</w:t>
      </w:r>
      <w:r>
        <w:rPr>
          <w:lang w:val="en-IN"/>
        </w:rPr>
        <w:tab/>
        <w:t>SM-C</w:t>
      </w:r>
      <w:bookmarkEnd w:id="3107"/>
      <w:bookmarkEnd w:id="3108"/>
      <w:bookmarkEnd w:id="3109"/>
      <w:bookmarkEnd w:id="3110"/>
    </w:p>
    <w:p w14:paraId="357E2E66" w14:textId="77777777" w:rsidR="003D1F6F" w:rsidRDefault="003D1F6F" w:rsidP="003D1F6F">
      <w:pPr>
        <w:tabs>
          <w:tab w:val="num" w:pos="720"/>
        </w:tabs>
        <w:rPr>
          <w:bCs/>
        </w:rPr>
      </w:pPr>
      <w:r>
        <w:rPr>
          <w:lang w:val="en-IN"/>
        </w:rPr>
        <w:t>SM-</w:t>
      </w:r>
      <w:r>
        <w:rPr>
          <w:lang w:eastAsia="ko-KR"/>
        </w:rPr>
        <w:t xml:space="preserve">C reference point enables interactions between a SM client and VAL clients (i.e. metaverse application clients). </w:t>
      </w:r>
      <w:r w:rsidRPr="00E13541">
        <w:rPr>
          <w:bCs/>
        </w:rPr>
        <w:t xml:space="preserve">It is used by the VAL </w:t>
      </w:r>
      <w:r>
        <w:rPr>
          <w:bCs/>
        </w:rPr>
        <w:t>c</w:t>
      </w:r>
      <w:r w:rsidRPr="00E13541">
        <w:rPr>
          <w:bCs/>
        </w:rPr>
        <w:t xml:space="preserve">lient to share information regarding spatial </w:t>
      </w:r>
      <w:r>
        <w:rPr>
          <w:bCs/>
        </w:rPr>
        <w:t>maps</w:t>
      </w:r>
      <w:r w:rsidRPr="00E13541">
        <w:rPr>
          <w:bCs/>
        </w:rPr>
        <w:t xml:space="preserve"> related information to the </w:t>
      </w:r>
      <w:r>
        <w:rPr>
          <w:bCs/>
        </w:rPr>
        <w:t>SM c</w:t>
      </w:r>
      <w:r w:rsidRPr="00E13541">
        <w:rPr>
          <w:bCs/>
        </w:rPr>
        <w:t xml:space="preserve">lient and also to get spatial </w:t>
      </w:r>
      <w:r>
        <w:rPr>
          <w:bCs/>
        </w:rPr>
        <w:t>maps</w:t>
      </w:r>
      <w:r w:rsidRPr="00E13541">
        <w:rPr>
          <w:bCs/>
        </w:rPr>
        <w:t xml:space="preserve"> related information from the </w:t>
      </w:r>
      <w:r>
        <w:rPr>
          <w:bCs/>
        </w:rPr>
        <w:t>SM c</w:t>
      </w:r>
      <w:r w:rsidRPr="00E13541">
        <w:rPr>
          <w:bCs/>
        </w:rPr>
        <w:t>lient.</w:t>
      </w:r>
    </w:p>
    <w:p w14:paraId="1BD796BA" w14:textId="77777777" w:rsidR="003D1F6F" w:rsidRPr="003167FF" w:rsidRDefault="003D1F6F" w:rsidP="003D1F6F">
      <w:pPr>
        <w:pStyle w:val="Heading3"/>
      </w:pPr>
      <w:bookmarkStart w:id="3111" w:name="_Toc180654120"/>
      <w:bookmarkStart w:id="3112" w:name="_Toc180657147"/>
      <w:bookmarkStart w:id="3113" w:name="_Toc183505487"/>
      <w:bookmarkStart w:id="3114" w:name="_Toc183508264"/>
      <w:r>
        <w:t>9.2</w:t>
      </w:r>
      <w:r w:rsidRPr="003167FF">
        <w:t>.</w:t>
      </w:r>
      <w:r>
        <w:t>3</w:t>
      </w:r>
      <w:r w:rsidRPr="003167FF">
        <w:tab/>
      </w:r>
      <w:r>
        <w:t>Service based architecture</w:t>
      </w:r>
      <w:bookmarkEnd w:id="3111"/>
      <w:bookmarkEnd w:id="3112"/>
      <w:bookmarkEnd w:id="3113"/>
      <w:bookmarkEnd w:id="3114"/>
    </w:p>
    <w:p w14:paraId="38BE262D" w14:textId="0F73E425" w:rsidR="003D1F6F" w:rsidRPr="00001329" w:rsidRDefault="003D1F6F" w:rsidP="003D1F6F">
      <w:pPr>
        <w:rPr>
          <w:lang w:val="en-US"/>
        </w:rPr>
      </w:pPr>
      <w:r w:rsidRPr="00001329">
        <w:rPr>
          <w:lang w:val="en-US"/>
        </w:rPr>
        <w:t>Figure </w:t>
      </w:r>
      <w:r>
        <w:rPr>
          <w:lang w:val="en-US"/>
        </w:rPr>
        <w:t>9.2.3</w:t>
      </w:r>
      <w:r w:rsidRPr="00001329">
        <w:rPr>
          <w:lang w:val="en-US"/>
        </w:rPr>
        <w:t xml:space="preserve">-1 illustrates </w:t>
      </w:r>
      <w:r w:rsidRPr="00D76BCC">
        <w:rPr>
          <w:lang w:val="en-US"/>
        </w:rPr>
        <w:t xml:space="preserve">the service-based SEAL architecture to support </w:t>
      </w:r>
      <w:r>
        <w:rPr>
          <w:lang w:val="en-US"/>
        </w:rPr>
        <w:t>spatial map</w:t>
      </w:r>
      <w:r w:rsidRPr="00D76BCC">
        <w:rPr>
          <w:lang w:val="en-US"/>
        </w:rPr>
        <w:t xml:space="preserve"> services</w:t>
      </w:r>
      <w:r w:rsidRPr="00001329">
        <w:rPr>
          <w:lang w:val="en-US"/>
        </w:rPr>
        <w:t>.</w:t>
      </w:r>
    </w:p>
    <w:p w14:paraId="71CB668F" w14:textId="77777777" w:rsidR="003D1F6F" w:rsidRDefault="003D1F6F" w:rsidP="003D1F6F">
      <w:pPr>
        <w:pStyle w:val="TH"/>
        <w:rPr>
          <w:lang w:val="en-US"/>
        </w:rPr>
      </w:pPr>
      <w:r w:rsidRPr="000C0AFD">
        <w:lastRenderedPageBreak/>
        <w:t xml:space="preserve"> </w:t>
      </w:r>
      <w:r>
        <w:object w:dxaOrig="6347" w:dyaOrig="3744" w14:anchorId="2D05B71C">
          <v:shape id="_x0000_i1041" type="#_x0000_t75" style="width:316.5pt;height:186.5pt" o:ole="">
            <v:imagedata r:id="rId41" o:title=""/>
          </v:shape>
          <o:OLEObject Type="Embed" ProgID="Visio.Drawing.15" ShapeID="_x0000_i1041" DrawAspect="Content" ObjectID="_1794122677" r:id="rId42"/>
        </w:object>
      </w:r>
    </w:p>
    <w:p w14:paraId="232A7077" w14:textId="77777777" w:rsidR="003D1F6F" w:rsidRPr="00001329" w:rsidRDefault="003D1F6F" w:rsidP="003D1F6F">
      <w:pPr>
        <w:pStyle w:val="TF"/>
        <w:rPr>
          <w:lang w:val="en-US"/>
        </w:rPr>
      </w:pPr>
      <w:r w:rsidRPr="00001329">
        <w:rPr>
          <w:lang w:val="en-US"/>
        </w:rPr>
        <w:t>Figure </w:t>
      </w:r>
      <w:r>
        <w:rPr>
          <w:lang w:val="en-US"/>
        </w:rPr>
        <w:t>9.2.3</w:t>
      </w:r>
      <w:r w:rsidRPr="00001329">
        <w:rPr>
          <w:lang w:val="en-US"/>
        </w:rPr>
        <w:t xml:space="preserve">-1: </w:t>
      </w:r>
      <w:r>
        <w:rPr>
          <w:lang w:val="en-US"/>
        </w:rPr>
        <w:t>Service based architecture for</w:t>
      </w:r>
      <w:r w:rsidRPr="00001329">
        <w:rPr>
          <w:lang w:val="en-US"/>
        </w:rPr>
        <w:t xml:space="preserve"> </w:t>
      </w:r>
      <w:r>
        <w:rPr>
          <w:lang w:val="en-US"/>
        </w:rPr>
        <w:t xml:space="preserve">spatial map </w:t>
      </w:r>
    </w:p>
    <w:p w14:paraId="2E294A17" w14:textId="77777777" w:rsidR="003D1F6F" w:rsidRDefault="003D1F6F" w:rsidP="003D1F6F">
      <w:pPr>
        <w:rPr>
          <w:lang w:val="en-IN"/>
        </w:rPr>
      </w:pPr>
      <w:r>
        <w:rPr>
          <w:lang w:val="en-IN"/>
        </w:rPr>
        <w:t>The SM server exposes the APIs over the Ssm interface to the VAL server and SM client. The VAL servers consume the services by interacting on the Ssm interface of the SM server. The CAPIF can be used by VAL functions to discover the services of the SM server.</w:t>
      </w:r>
    </w:p>
    <w:p w14:paraId="53FBFE23" w14:textId="321CB766" w:rsidR="00702D04" w:rsidRPr="003167FF" w:rsidRDefault="0033747A" w:rsidP="00702D04">
      <w:pPr>
        <w:pStyle w:val="Heading2"/>
      </w:pPr>
      <w:bookmarkStart w:id="3115" w:name="_Toc180654121"/>
      <w:bookmarkStart w:id="3116" w:name="_Toc180657148"/>
      <w:bookmarkStart w:id="3117" w:name="_Toc183505488"/>
      <w:bookmarkStart w:id="3118" w:name="_Toc183508265"/>
      <w:r>
        <w:t>9</w:t>
      </w:r>
      <w:r w:rsidR="00702D04" w:rsidRPr="003167FF">
        <w:t>.3</w:t>
      </w:r>
      <w:r w:rsidR="00702D04" w:rsidRPr="003167FF">
        <w:tab/>
      </w:r>
      <w:r w:rsidR="00702D04">
        <w:t xml:space="preserve">Spatial </w:t>
      </w:r>
      <w:r w:rsidR="00D97DAC">
        <w:t>m</w:t>
      </w:r>
      <w:r w:rsidR="003E76D4">
        <w:t>ap</w:t>
      </w:r>
      <w:r w:rsidR="00702D04">
        <w:t xml:space="preserve"> management procedures</w:t>
      </w:r>
      <w:bookmarkEnd w:id="3115"/>
      <w:bookmarkEnd w:id="3116"/>
      <w:bookmarkEnd w:id="3117"/>
      <w:bookmarkEnd w:id="3118"/>
    </w:p>
    <w:p w14:paraId="3EB2A5C3" w14:textId="77777777" w:rsidR="000D545E" w:rsidRDefault="000D545E" w:rsidP="000D545E">
      <w:pPr>
        <w:pStyle w:val="Heading3"/>
      </w:pPr>
      <w:bookmarkStart w:id="3119" w:name="_Toc180654122"/>
      <w:bookmarkStart w:id="3120" w:name="_Toc180657149"/>
      <w:bookmarkStart w:id="3121" w:name="_Toc183505489"/>
      <w:bookmarkStart w:id="3122" w:name="_Toc183508266"/>
      <w:r>
        <w:t>9.3.1</w:t>
      </w:r>
      <w:r>
        <w:tab/>
        <w:t>Create spatial map</w:t>
      </w:r>
      <w:bookmarkEnd w:id="3119"/>
      <w:bookmarkEnd w:id="3120"/>
      <w:bookmarkEnd w:id="3121"/>
      <w:bookmarkEnd w:id="3122"/>
    </w:p>
    <w:p w14:paraId="2E43208E" w14:textId="7E258BB8" w:rsidR="00C41696" w:rsidRDefault="00C41696" w:rsidP="003F4117">
      <w:pPr>
        <w:pStyle w:val="Heading4"/>
        <w:rPr>
          <w:ins w:id="3123" w:author="S6-245114" w:date="2024-11-25T20:37:00Z"/>
          <w:noProof/>
        </w:rPr>
      </w:pPr>
      <w:bookmarkStart w:id="3124" w:name="_Toc180657150"/>
      <w:bookmarkStart w:id="3125" w:name="_Toc183505490"/>
      <w:bookmarkStart w:id="3126" w:name="_Toc183508267"/>
      <w:r>
        <w:rPr>
          <w:noProof/>
        </w:rPr>
        <w:t>9.3.1.1</w:t>
      </w:r>
      <w:r>
        <w:rPr>
          <w:noProof/>
        </w:rPr>
        <w:tab/>
        <w:t>General</w:t>
      </w:r>
      <w:bookmarkEnd w:id="3124"/>
      <w:bookmarkEnd w:id="3125"/>
      <w:bookmarkEnd w:id="3126"/>
    </w:p>
    <w:p w14:paraId="016E03E4" w14:textId="276BF487" w:rsidR="00016651" w:rsidRPr="00016651" w:rsidRDefault="00016651" w:rsidP="00016651">
      <w:pPr>
        <w:rPr>
          <w:noProof/>
          <w:lang w:val="en-US"/>
          <w:rPrChange w:id="3127" w:author="S6-245114" w:date="2024-11-25T20:37:00Z">
            <w:rPr>
              <w:noProof/>
            </w:rPr>
          </w:rPrChange>
        </w:rPr>
        <w:pPrChange w:id="3128" w:author="S6-245114" w:date="2024-11-25T20:37:00Z">
          <w:pPr>
            <w:pStyle w:val="Heading4"/>
          </w:pPr>
        </w:pPrChange>
      </w:pPr>
      <w:ins w:id="3129" w:author="S6-245114" w:date="2024-11-25T20:37:00Z">
        <w:r>
          <w:rPr>
            <w:noProof/>
            <w:lang w:val="en-US"/>
          </w:rPr>
          <w:t>The create spatial map procedure enables the consumers to request the SEAL SM Server to create spatial map of the area of interest.</w:t>
        </w:r>
      </w:ins>
    </w:p>
    <w:p w14:paraId="58EEF4B3" w14:textId="5C81BE2D" w:rsidR="00C41696" w:rsidRDefault="00C41696" w:rsidP="003F4117">
      <w:pPr>
        <w:pStyle w:val="Heading4"/>
        <w:rPr>
          <w:noProof/>
        </w:rPr>
      </w:pPr>
      <w:bookmarkStart w:id="3130" w:name="_Toc180657151"/>
      <w:bookmarkStart w:id="3131" w:name="_Toc183505491"/>
      <w:bookmarkStart w:id="3132" w:name="_Toc183508268"/>
      <w:r>
        <w:rPr>
          <w:noProof/>
        </w:rPr>
        <w:t>9.3.1.2</w:t>
      </w:r>
      <w:r>
        <w:rPr>
          <w:noProof/>
        </w:rPr>
        <w:tab/>
        <w:t>Procedure</w:t>
      </w:r>
      <w:bookmarkEnd w:id="3130"/>
      <w:bookmarkEnd w:id="3131"/>
      <w:bookmarkEnd w:id="3132"/>
    </w:p>
    <w:p w14:paraId="668E106A" w14:textId="5A26D747" w:rsidR="000D545E" w:rsidRDefault="000D545E" w:rsidP="000D545E">
      <w:pPr>
        <w:rPr>
          <w:noProof/>
        </w:rPr>
      </w:pPr>
      <w:r>
        <w:rPr>
          <w:noProof/>
        </w:rPr>
        <w:t>Figure 9.3.1</w:t>
      </w:r>
      <w:r w:rsidR="000A69CA">
        <w:rPr>
          <w:noProof/>
        </w:rPr>
        <w:t>.2</w:t>
      </w:r>
      <w:r>
        <w:rPr>
          <w:noProof/>
        </w:rPr>
        <w:t xml:space="preserve">-1 depicts the procedure for creating a spatial map. For the request from VAL server or SEAL SM client, as a spatial map consumer, SEAL SM server creates a spatial map. </w:t>
      </w:r>
      <w:r w:rsidR="00CE1998" w:rsidRPr="00024A1F">
        <w:rPr>
          <w:noProof/>
        </w:rPr>
        <w:t xml:space="preserve">A spatial map can be structured in layers where each layer signifies a specific aspect of the spatial information (e.g. </w:t>
      </w:r>
      <w:r w:rsidR="00CE1998">
        <w:rPr>
          <w:noProof/>
        </w:rPr>
        <w:t xml:space="preserve">three dimensional </w:t>
      </w:r>
      <w:r w:rsidR="00CE1998" w:rsidRPr="00024A1F">
        <w:rPr>
          <w:noProof/>
        </w:rPr>
        <w:t>space</w:t>
      </w:r>
      <w:r w:rsidR="00CE1998">
        <w:rPr>
          <w:noProof/>
        </w:rPr>
        <w:t xml:space="preserve"> of area of interest</w:t>
      </w:r>
      <w:r w:rsidR="00CE1998" w:rsidRPr="00024A1F">
        <w:rPr>
          <w:noProof/>
        </w:rPr>
        <w:t>, objects).</w:t>
      </w:r>
    </w:p>
    <w:p w14:paraId="13A137E8" w14:textId="228D8046" w:rsidR="000D545E" w:rsidDel="00B528A6" w:rsidRDefault="000D545E" w:rsidP="000D545E">
      <w:pPr>
        <w:jc w:val="center"/>
        <w:rPr>
          <w:del w:id="3133" w:author="rapporteur" w:date="2024-11-26T09:28:00Z"/>
          <w:noProof/>
        </w:rPr>
      </w:pPr>
    </w:p>
    <w:p w14:paraId="2AEA808C" w14:textId="66EBE40D" w:rsidR="000D545E" w:rsidDel="00B528A6" w:rsidRDefault="000D545E" w:rsidP="006D1C54">
      <w:pPr>
        <w:pStyle w:val="TH"/>
        <w:rPr>
          <w:ins w:id="3134" w:author="S6-245700" w:date="2024-11-26T05:23:00Z"/>
          <w:del w:id="3135" w:author="rapporteur" w:date="2024-11-26T09:28:00Z"/>
          <w:noProof/>
        </w:rPr>
      </w:pPr>
      <w:del w:id="3136" w:author="S6-245700" w:date="2024-11-26T05:23:00Z">
        <w:r w:rsidDel="00347F0D">
          <w:rPr>
            <w:noProof/>
          </w:rPr>
          <w:object w:dxaOrig="5611" w:dyaOrig="2957" w14:anchorId="132608EC">
            <v:shape id="_x0000_i1042" type="#_x0000_t75" style="width:281pt;height:147.5pt" o:ole="">
              <v:imagedata r:id="rId43" o:title=""/>
            </v:shape>
            <o:OLEObject Type="Embed" ProgID="Visio.Drawing.15" ShapeID="_x0000_i1042" DrawAspect="Content" ObjectID="_1794122678" r:id="rId44"/>
          </w:object>
        </w:r>
      </w:del>
    </w:p>
    <w:p w14:paraId="5FA659B5" w14:textId="372DEF00" w:rsidR="00347F0D" w:rsidRDefault="00347F0D" w:rsidP="006D1C54">
      <w:pPr>
        <w:pStyle w:val="TH"/>
        <w:rPr>
          <w:noProof/>
        </w:rPr>
      </w:pPr>
      <w:ins w:id="3137" w:author="S6-245700" w:date="2024-11-26T05:23:00Z">
        <w:r>
          <w:object w:dxaOrig="5605" w:dyaOrig="3745" w14:anchorId="3EC8C4AD">
            <v:shape id="_x0000_i1076" type="#_x0000_t75" style="width:280.5pt;height:187.5pt" o:ole="">
              <v:imagedata r:id="rId45" o:title=""/>
            </v:shape>
            <o:OLEObject Type="Embed" ProgID="Visio.Drawing.15" ShapeID="_x0000_i1076" DrawAspect="Content" ObjectID="_1794122679" r:id="rId46"/>
          </w:object>
        </w:r>
      </w:ins>
    </w:p>
    <w:p w14:paraId="0152365B" w14:textId="34DB07AE" w:rsidR="000D545E" w:rsidRDefault="000D545E" w:rsidP="000D545E">
      <w:pPr>
        <w:pStyle w:val="TF"/>
        <w:rPr>
          <w:noProof/>
          <w:lang w:val="en-US"/>
        </w:rPr>
      </w:pPr>
      <w:r w:rsidRPr="003167FF">
        <w:rPr>
          <w:noProof/>
        </w:rPr>
        <w:t>Figure 9.</w:t>
      </w:r>
      <w:r>
        <w:rPr>
          <w:noProof/>
        </w:rPr>
        <w:t>3</w:t>
      </w:r>
      <w:r w:rsidRPr="003167FF">
        <w:rPr>
          <w:noProof/>
        </w:rPr>
        <w:t>.</w:t>
      </w:r>
      <w:r>
        <w:rPr>
          <w:noProof/>
        </w:rPr>
        <w:t>1</w:t>
      </w:r>
      <w:r w:rsidR="000A69CA">
        <w:rPr>
          <w:noProof/>
        </w:rPr>
        <w:t>.2</w:t>
      </w:r>
      <w:r w:rsidRPr="003167FF">
        <w:rPr>
          <w:noProof/>
        </w:rPr>
        <w:t xml:space="preserve">-1: </w:t>
      </w:r>
      <w:r>
        <w:rPr>
          <w:noProof/>
        </w:rPr>
        <w:t>Create spatial map procedure</w:t>
      </w:r>
    </w:p>
    <w:p w14:paraId="0090F35E" w14:textId="1758E0AC" w:rsidR="00CE1998" w:rsidRDefault="000D545E" w:rsidP="00CE1998">
      <w:pPr>
        <w:pStyle w:val="B1"/>
      </w:pPr>
      <w:r w:rsidRPr="00E76002">
        <w:rPr>
          <w:noProof/>
          <w:lang w:val="en-US"/>
        </w:rPr>
        <w:t>1)</w:t>
      </w:r>
      <w:r>
        <w:rPr>
          <w:noProof/>
          <w:lang w:val="en-US"/>
        </w:rPr>
        <w:tab/>
        <w:t xml:space="preserve">The </w:t>
      </w:r>
      <w:r w:rsidR="00CE1998">
        <w:rPr>
          <w:noProof/>
          <w:lang w:val="en-US"/>
        </w:rPr>
        <w:t xml:space="preserve">requestor (e.g., </w:t>
      </w:r>
      <w:r>
        <w:rPr>
          <w:noProof/>
          <w:lang w:val="en-US"/>
        </w:rPr>
        <w:t xml:space="preserve">VAL server or SEAL SM client) sends a request message to the SEAL SM server to create a spatial map. The request includes requestor ID, security credentials, </w:t>
      </w:r>
      <w:r w:rsidRPr="00690F8C">
        <w:t>three</w:t>
      </w:r>
      <w:r>
        <w:t>-</w:t>
      </w:r>
      <w:r w:rsidRPr="00690F8C">
        <w:t xml:space="preserve">dimensional area </w:t>
      </w:r>
      <w:r>
        <w:t>of interest, information to be included in the spatial map such as access control rules defining which entities are permitted to discover and access the spatial map</w:t>
      </w:r>
      <w:r w:rsidRPr="000958D9">
        <w:t>.</w:t>
      </w:r>
      <w:r>
        <w:t xml:space="preserve"> </w:t>
      </w:r>
      <w:r w:rsidR="00CE1998">
        <w:t>The request may include</w:t>
      </w:r>
      <w:r w:rsidR="00CE1998" w:rsidRPr="00024A1F">
        <w:t xml:space="preserve"> </w:t>
      </w:r>
      <w:r w:rsidR="00CE1998">
        <w:t xml:space="preserve">spatial map </w:t>
      </w:r>
      <w:r w:rsidR="00CE1998" w:rsidRPr="00024A1F">
        <w:t>layering information parameters</w:t>
      </w:r>
      <w:r w:rsidR="00CE1998">
        <w:t xml:space="preserve"> and </w:t>
      </w:r>
      <w:r w:rsidR="00CE1998" w:rsidRPr="00320EF7">
        <w:t xml:space="preserve">may also include augmented layer </w:t>
      </w:r>
      <w:r w:rsidR="00CE1998">
        <w:t>i</w:t>
      </w:r>
      <w:r w:rsidR="00CE1998" w:rsidRPr="00320EF7">
        <w:t xml:space="preserve">nformation </w:t>
      </w:r>
      <w:r w:rsidR="00CE1998">
        <w:t>that can be requested with</w:t>
      </w:r>
      <w:r w:rsidR="00CE1998" w:rsidRPr="00320EF7">
        <w:t xml:space="preserve"> the spatial map</w:t>
      </w:r>
      <w:r w:rsidR="00CE1998">
        <w:t xml:space="preserve">. </w:t>
      </w:r>
    </w:p>
    <w:p w14:paraId="49FBFD13" w14:textId="2CEA559B" w:rsidR="000D545E" w:rsidRDefault="00CE1998" w:rsidP="003F4117">
      <w:pPr>
        <w:pStyle w:val="NO"/>
      </w:pPr>
      <w:r w:rsidRPr="00F94706">
        <w:t>NOTE:</w:t>
      </w:r>
      <w:r w:rsidRPr="00F94706">
        <w:tab/>
      </w:r>
      <w:r>
        <w:t xml:space="preserve">SEAL </w:t>
      </w:r>
      <w:r w:rsidRPr="00F94706">
        <w:t xml:space="preserve">SM server </w:t>
      </w:r>
      <w:r>
        <w:t>can</w:t>
      </w:r>
      <w:r w:rsidRPr="00F94706">
        <w:t xml:space="preserve"> </w:t>
      </w:r>
      <w:r>
        <w:t>obtain</w:t>
      </w:r>
      <w:r w:rsidRPr="00F94706">
        <w:t xml:space="preserve"> augmented layer information</w:t>
      </w:r>
      <w:r>
        <w:t xml:space="preserve"> and can provide the obtained augmented layer information to the requestor</w:t>
      </w:r>
      <w:r w:rsidRPr="00F94706">
        <w:t xml:space="preserve"> in the response message</w:t>
      </w:r>
      <w:r>
        <w:t>.</w:t>
      </w:r>
    </w:p>
    <w:p w14:paraId="2AC2E471" w14:textId="49068A4E" w:rsidR="000D545E" w:rsidRDefault="000D545E" w:rsidP="000D545E">
      <w:pPr>
        <w:pStyle w:val="B1"/>
      </w:pPr>
      <w:r>
        <w:rPr>
          <w:noProof/>
        </w:rPr>
        <w:t>2)</w:t>
      </w:r>
      <w:r>
        <w:rPr>
          <w:noProof/>
        </w:rPr>
        <w:tab/>
        <w:t xml:space="preserve">The SEAL SM server authorizes </w:t>
      </w:r>
      <w:r w:rsidR="00CE1998">
        <w:rPr>
          <w:noProof/>
          <w:lang w:val="en-US"/>
        </w:rPr>
        <w:t>the requestor</w:t>
      </w:r>
      <w:r>
        <w:rPr>
          <w:noProof/>
          <w:lang w:val="en-US"/>
        </w:rPr>
        <w:t xml:space="preserve">, and validates the request. </w:t>
      </w:r>
      <w:r>
        <w:rPr>
          <w:noProof/>
        </w:rPr>
        <w:t xml:space="preserve">The SEAL SM server produces a requested spatial map using </w:t>
      </w:r>
      <w:r w:rsidR="00CE1998">
        <w:rPr>
          <w:noProof/>
        </w:rPr>
        <w:t xml:space="preserve">layering information and </w:t>
      </w:r>
      <w:r>
        <w:rPr>
          <w:noProof/>
        </w:rPr>
        <w:t>processed sensor data</w:t>
      </w:r>
      <w:r>
        <w:t xml:space="preserve">. </w:t>
      </w:r>
    </w:p>
    <w:p w14:paraId="2E4C5A4C" w14:textId="77777777" w:rsidR="00CE1998" w:rsidRDefault="00CE1998" w:rsidP="00CE1998">
      <w:pPr>
        <w:pStyle w:val="B2"/>
        <w:rPr>
          <w:rFonts w:eastAsia="Calibri"/>
        </w:rPr>
      </w:pPr>
      <w:r>
        <w:t>a)</w:t>
      </w:r>
      <w:r>
        <w:tab/>
        <w:t xml:space="preserve">If the </w:t>
      </w:r>
      <w:r w:rsidRPr="008F12A7">
        <w:rPr>
          <w:lang w:eastAsia="zh-CN"/>
        </w:rPr>
        <w:t xml:space="preserve">augmented layer </w:t>
      </w:r>
      <w:r>
        <w:rPr>
          <w:lang w:eastAsia="zh-CN"/>
        </w:rPr>
        <w:t>i</w:t>
      </w:r>
      <w:r w:rsidRPr="008F12A7">
        <w:rPr>
          <w:lang w:eastAsia="zh-CN"/>
        </w:rPr>
        <w:t>nformation</w:t>
      </w:r>
      <w:r>
        <w:t xml:space="preserve"> indicates to include VAL UE information, </w:t>
      </w:r>
      <w:r w:rsidRPr="0097312A">
        <w:rPr>
          <w:rFonts w:eastAsia="Calibri"/>
        </w:rPr>
        <w:t xml:space="preserve">the </w:t>
      </w:r>
      <w:r>
        <w:t xml:space="preserve">SEAL </w:t>
      </w:r>
      <w:r>
        <w:rPr>
          <w:rFonts w:eastAsia="Calibri"/>
        </w:rPr>
        <w:t>S</w:t>
      </w:r>
      <w:r w:rsidRPr="0097312A">
        <w:rPr>
          <w:rFonts w:eastAsia="Calibri"/>
        </w:rPr>
        <w:t xml:space="preserve">M server fetches the </w:t>
      </w:r>
      <w:r>
        <w:rPr>
          <w:rFonts w:eastAsia="Calibri"/>
        </w:rPr>
        <w:t xml:space="preserve">list of </w:t>
      </w:r>
      <w:r w:rsidRPr="0097312A">
        <w:rPr>
          <w:rFonts w:eastAsia="Calibri"/>
        </w:rPr>
        <w:t xml:space="preserve">VAL UEs </w:t>
      </w:r>
      <w:r>
        <w:rPr>
          <w:rFonts w:eastAsia="Calibri"/>
        </w:rPr>
        <w:t>in</w:t>
      </w:r>
      <w:r w:rsidRPr="0097312A">
        <w:rPr>
          <w:rFonts w:eastAsia="Calibri"/>
        </w:rPr>
        <w:t xml:space="preserve"> the area of interest from LM server using clause</w:t>
      </w:r>
      <w:r>
        <w:rPr>
          <w:rFonts w:eastAsia="Calibri"/>
        </w:rPr>
        <w:t> </w:t>
      </w:r>
      <w:r w:rsidRPr="0097312A">
        <w:rPr>
          <w:rFonts w:eastAsia="Calibri"/>
        </w:rPr>
        <w:t>9.3.10 of 3GPP</w:t>
      </w:r>
      <w:r>
        <w:rPr>
          <w:rFonts w:eastAsia="Calibri"/>
        </w:rPr>
        <w:t> </w:t>
      </w:r>
      <w:r w:rsidRPr="0097312A">
        <w:rPr>
          <w:rFonts w:eastAsia="Calibri"/>
        </w:rPr>
        <w:t>TS</w:t>
      </w:r>
      <w:r>
        <w:rPr>
          <w:rFonts w:eastAsia="Calibri"/>
        </w:rPr>
        <w:t> </w:t>
      </w:r>
      <w:r w:rsidRPr="0097312A">
        <w:rPr>
          <w:rFonts w:eastAsia="Calibri"/>
        </w:rPr>
        <w:t>23.434 [</w:t>
      </w:r>
      <w:r>
        <w:rPr>
          <w:rFonts w:eastAsia="Calibri"/>
        </w:rPr>
        <w:t>4</w:t>
      </w:r>
      <w:r w:rsidRPr="0097312A">
        <w:rPr>
          <w:rFonts w:eastAsia="Calibri"/>
        </w:rPr>
        <w:t>] and/or from NEF as specified in 3GPP</w:t>
      </w:r>
      <w:r>
        <w:rPr>
          <w:rFonts w:eastAsia="Calibri"/>
        </w:rPr>
        <w:t> </w:t>
      </w:r>
      <w:r w:rsidRPr="0097312A">
        <w:rPr>
          <w:rFonts w:eastAsia="Calibri"/>
        </w:rPr>
        <w:t>TS</w:t>
      </w:r>
      <w:r>
        <w:rPr>
          <w:rFonts w:eastAsia="Calibri"/>
        </w:rPr>
        <w:t> </w:t>
      </w:r>
      <w:r w:rsidRPr="0097312A">
        <w:rPr>
          <w:rFonts w:eastAsia="Calibri"/>
        </w:rPr>
        <w:t>23.502 [</w:t>
      </w:r>
      <w:r>
        <w:rPr>
          <w:rFonts w:eastAsia="Calibri"/>
        </w:rPr>
        <w:t>5].</w:t>
      </w:r>
    </w:p>
    <w:p w14:paraId="704C7689" w14:textId="3D9F422E" w:rsidR="00CE1998" w:rsidRDefault="00CE1998" w:rsidP="003F4117">
      <w:pPr>
        <w:pStyle w:val="B2"/>
      </w:pPr>
      <w:r>
        <w:t>b)</w:t>
      </w:r>
      <w:r>
        <w:tab/>
        <w:t xml:space="preserve">If the </w:t>
      </w:r>
      <w:r w:rsidRPr="00F63039">
        <w:t xml:space="preserve">augmented </w:t>
      </w:r>
      <w:r>
        <w:t>layer information indicates to include spatial anchors information within area of interest, the SEAL SM server fetches the list of spatial anchors in the area of interest as specified in clause 8.3.4.</w:t>
      </w:r>
    </w:p>
    <w:p w14:paraId="11C28D9C" w14:textId="1AF49D58" w:rsidR="000D545E" w:rsidRDefault="000D545E" w:rsidP="000D545E">
      <w:pPr>
        <w:pStyle w:val="NO"/>
        <w:rPr>
          <w:noProof/>
        </w:rPr>
      </w:pPr>
      <w:r>
        <w:t>NOTE:</w:t>
      </w:r>
      <w:r>
        <w:tab/>
        <w:t xml:space="preserve">For </w:t>
      </w:r>
      <w:r w:rsidR="00CE1998">
        <w:t xml:space="preserve">the </w:t>
      </w:r>
      <w:r>
        <w:t>current release, the processed sensor data is stored at VAL layer (e.g., in database at VAL layer) and the SEAL SM server gets access to such database to create a spatial map via application specific way which is out of scope.</w:t>
      </w:r>
    </w:p>
    <w:p w14:paraId="6FBF42E1" w14:textId="30280348" w:rsidR="000D545E" w:rsidRDefault="000D545E" w:rsidP="000D545E">
      <w:pPr>
        <w:pStyle w:val="B1"/>
        <w:rPr>
          <w:ins w:id="3138" w:author="S6-245700" w:date="2024-11-26T05:25:00Z"/>
          <w:noProof/>
        </w:rPr>
      </w:pPr>
      <w:r>
        <w:rPr>
          <w:noProof/>
        </w:rPr>
        <w:t>3)</w:t>
      </w:r>
      <w:r>
        <w:rPr>
          <w:noProof/>
        </w:rPr>
        <w:tab/>
        <w:t xml:space="preserve">The SEAL SM server sends response message to the requestor with </w:t>
      </w:r>
      <w:r w:rsidR="00CE1998">
        <w:rPr>
          <w:noProof/>
        </w:rPr>
        <w:t xml:space="preserve">a </w:t>
      </w:r>
      <w:r>
        <w:rPr>
          <w:noProof/>
        </w:rPr>
        <w:t xml:space="preserve">indication of success, </w:t>
      </w:r>
      <w:r w:rsidR="00CE1998">
        <w:rPr>
          <w:noProof/>
        </w:rPr>
        <w:t xml:space="preserve">in-progress or fail. If the requested spatial map has been created sussesfully, the response message includes </w:t>
      </w:r>
      <w:r>
        <w:rPr>
          <w:noProof/>
        </w:rPr>
        <w:t xml:space="preserve">assigned spatial map ID and information which includes </w:t>
      </w:r>
      <w:r w:rsidRPr="00690F8C">
        <w:t>three</w:t>
      </w:r>
      <w:r>
        <w:t>-</w:t>
      </w:r>
      <w:r w:rsidRPr="00690F8C">
        <w:t>dimensional</w:t>
      </w:r>
      <w:r>
        <w:t xml:space="preserve"> space defined by the spatial map</w:t>
      </w:r>
      <w:r w:rsidR="00CE1998" w:rsidRPr="00CE1998">
        <w:t xml:space="preserve"> </w:t>
      </w:r>
      <w:r w:rsidR="00CE1998">
        <w:t xml:space="preserve">and can include </w:t>
      </w:r>
      <w:r w:rsidR="00CE1998">
        <w:rPr>
          <w:noProof/>
        </w:rPr>
        <w:t xml:space="preserve">a </w:t>
      </w:r>
      <w:r w:rsidR="00CE1998" w:rsidRPr="005A1D5F">
        <w:rPr>
          <w:noProof/>
        </w:rPr>
        <w:t>list of</w:t>
      </w:r>
      <w:r w:rsidR="00CE1998">
        <w:rPr>
          <w:noProof/>
        </w:rPr>
        <w:t xml:space="preserve"> spatial map</w:t>
      </w:r>
      <w:r w:rsidR="00CE1998" w:rsidRPr="005A1D5F">
        <w:rPr>
          <w:noProof/>
        </w:rPr>
        <w:t xml:space="preserve"> layers </w:t>
      </w:r>
      <w:r w:rsidR="00CE1998">
        <w:rPr>
          <w:noProof/>
        </w:rPr>
        <w:t>with their</w:t>
      </w:r>
      <w:r w:rsidR="00CE1998" w:rsidRPr="005A1D5F">
        <w:rPr>
          <w:noProof/>
        </w:rPr>
        <w:t xml:space="preserve"> corresponding layer ID</w:t>
      </w:r>
      <w:r w:rsidR="00CE1998">
        <w:rPr>
          <w:noProof/>
        </w:rPr>
        <w:t>, objects belong to the layer, etc.</w:t>
      </w:r>
      <w:r>
        <w:rPr>
          <w:noProof/>
        </w:rPr>
        <w:t xml:space="preserve">. </w:t>
      </w:r>
      <w:r w:rsidR="00CE1998" w:rsidRPr="005A1D5F">
        <w:rPr>
          <w:noProof/>
        </w:rPr>
        <w:t xml:space="preserve">If </w:t>
      </w:r>
      <w:r w:rsidR="00CE1998">
        <w:rPr>
          <w:noProof/>
        </w:rPr>
        <w:t xml:space="preserve">the </w:t>
      </w:r>
      <w:r w:rsidR="00CE1998" w:rsidRPr="005A1D5F">
        <w:rPr>
          <w:noProof/>
        </w:rPr>
        <w:t xml:space="preserve">response indicates "in-progress", </w:t>
      </w:r>
      <w:r w:rsidR="00CE1998">
        <w:rPr>
          <w:noProof/>
        </w:rPr>
        <w:t>an assigned spatial map ID is included in the message</w:t>
      </w:r>
      <w:ins w:id="3139" w:author="S6-245700" w:date="2024-11-26T05:25:00Z">
        <w:r w:rsidR="00347F0D">
          <w:rPr>
            <w:noProof/>
          </w:rPr>
          <w:t>.</w:t>
        </w:r>
      </w:ins>
      <w:del w:id="3140" w:author="S6-245700" w:date="2024-11-26T05:25:00Z">
        <w:r w:rsidR="00CE1998" w:rsidDel="00347F0D">
          <w:rPr>
            <w:noProof/>
          </w:rPr>
          <w:delText>,</w:delText>
        </w:r>
      </w:del>
      <w:ins w:id="3141" w:author="S6-245700" w:date="2024-11-26T05:23:00Z">
        <w:r w:rsidR="00347F0D">
          <w:rPr>
            <w:noProof/>
          </w:rPr>
          <w:t xml:space="preserve"> Further, i</w:t>
        </w:r>
        <w:r w:rsidR="00347F0D" w:rsidRPr="005A1D5F">
          <w:rPr>
            <w:noProof/>
          </w:rPr>
          <w:t xml:space="preserve">f </w:t>
        </w:r>
        <w:r w:rsidR="00347F0D">
          <w:rPr>
            <w:noProof/>
          </w:rPr>
          <w:t xml:space="preserve">the </w:t>
        </w:r>
        <w:r w:rsidR="00347F0D" w:rsidRPr="005A1D5F">
          <w:rPr>
            <w:noProof/>
          </w:rPr>
          <w:t>response indicates "in-progress"</w:t>
        </w:r>
        <w:r w:rsidR="00347F0D">
          <w:rPr>
            <w:noProof/>
          </w:rPr>
          <w:t xml:space="preserve"> and </w:t>
        </w:r>
        <w:r w:rsidR="00347F0D">
          <w:rPr>
            <w:rFonts w:ascii="Aptos" w:hAnsi="Aptos"/>
            <w:lang w:val="en-US"/>
          </w:rPr>
          <w:t>the requestor has not provided a notification target address</w:t>
        </w:r>
        <w:r w:rsidR="00347F0D">
          <w:rPr>
            <w:noProof/>
          </w:rPr>
          <w:t>,</w:t>
        </w:r>
      </w:ins>
      <w:r w:rsidR="00CE1998">
        <w:rPr>
          <w:noProof/>
        </w:rPr>
        <w:t xml:space="preserve"> then </w:t>
      </w:r>
      <w:r w:rsidR="00CE1998" w:rsidRPr="005A1D5F">
        <w:rPr>
          <w:noProof/>
        </w:rPr>
        <w:t xml:space="preserve">the </w:t>
      </w:r>
      <w:r w:rsidR="00CE1998">
        <w:rPr>
          <w:noProof/>
        </w:rPr>
        <w:t xml:space="preserve">requestor </w:t>
      </w:r>
      <w:del w:id="3142" w:author="S6-245700" w:date="2024-11-26T05:25:00Z">
        <w:r w:rsidR="00CE1998" w:rsidDel="00347F0D">
          <w:rPr>
            <w:noProof/>
          </w:rPr>
          <w:delText>can</w:delText>
        </w:r>
        <w:r w:rsidR="00CE1998" w:rsidRPr="005A1D5F" w:rsidDel="00347F0D">
          <w:rPr>
            <w:noProof/>
          </w:rPr>
          <w:delText xml:space="preserve"> </w:delText>
        </w:r>
      </w:del>
      <w:r w:rsidR="00CE1998" w:rsidRPr="005A1D5F">
        <w:rPr>
          <w:noProof/>
        </w:rPr>
        <w:t>subscribe</w:t>
      </w:r>
      <w:ins w:id="3143" w:author="S6-245700" w:date="2024-11-26T05:25:00Z">
        <w:r w:rsidR="00347F0D">
          <w:rPr>
            <w:noProof/>
          </w:rPr>
          <w:t>s</w:t>
        </w:r>
      </w:ins>
      <w:r w:rsidR="00CE1998">
        <w:rPr>
          <w:noProof/>
        </w:rPr>
        <w:t xml:space="preserve"> for</w:t>
      </w:r>
      <w:r w:rsidR="00CE1998" w:rsidRPr="005A1D5F">
        <w:rPr>
          <w:noProof/>
        </w:rPr>
        <w:t xml:space="preserve"> </w:t>
      </w:r>
      <w:r w:rsidR="00CE1998">
        <w:rPr>
          <w:noProof/>
        </w:rPr>
        <w:lastRenderedPageBreak/>
        <w:t xml:space="preserve">spatial map event </w:t>
      </w:r>
      <w:r w:rsidR="00CE1998" w:rsidRPr="005A1D5F">
        <w:rPr>
          <w:noProof/>
        </w:rPr>
        <w:t>to receive notification when</w:t>
      </w:r>
      <w:r w:rsidR="00CE1998">
        <w:rPr>
          <w:noProof/>
        </w:rPr>
        <w:t xml:space="preserve"> the</w:t>
      </w:r>
      <w:r w:rsidR="00CE1998" w:rsidRPr="005A1D5F">
        <w:rPr>
          <w:noProof/>
        </w:rPr>
        <w:t xml:space="preserve"> spatial map is </w:t>
      </w:r>
      <w:r w:rsidR="00CE1998">
        <w:rPr>
          <w:noProof/>
        </w:rPr>
        <w:t xml:space="preserve">created. </w:t>
      </w:r>
      <w:r w:rsidRPr="004D37E0">
        <w:rPr>
          <w:noProof/>
        </w:rPr>
        <w:t xml:space="preserve">Otherwise, the response includes an indication of failure and may include a reason for </w:t>
      </w:r>
      <w:r w:rsidR="00CE1998">
        <w:rPr>
          <w:noProof/>
        </w:rPr>
        <w:t xml:space="preserve">the </w:t>
      </w:r>
      <w:r w:rsidRPr="004D37E0">
        <w:rPr>
          <w:noProof/>
        </w:rPr>
        <w:t>failure.</w:t>
      </w:r>
    </w:p>
    <w:p w14:paraId="0A12A798" w14:textId="53492EF1" w:rsidR="00347F0D" w:rsidRDefault="00347F0D" w:rsidP="000D545E">
      <w:pPr>
        <w:pStyle w:val="B1"/>
        <w:rPr>
          <w:noProof/>
        </w:rPr>
      </w:pPr>
      <w:ins w:id="3144" w:author="S6-245700" w:date="2024-11-26T05:25:00Z">
        <w:r w:rsidRPr="00C04B34">
          <w:t>4)</w:t>
        </w:r>
        <w:r w:rsidRPr="00C04B34">
          <w:tab/>
          <w:t>If the response indicates "in-progress", the SM server detects when the SEAL SM server has sufficient information to map all the objects related to area of interest and the spatial map is ready to provide service (e.g. employed for localization). If the requestor has provided a notification target address in the request or has subscribed for spatial map events, the SEAL SM server notifies the requestor with the spatial map ready notification message. The notification includes parameters as specifed in Table 9.3.6.3.3-1.</w:t>
        </w:r>
      </w:ins>
    </w:p>
    <w:p w14:paraId="599955E7" w14:textId="2A48A0B6" w:rsidR="00CE1998" w:rsidRPr="00907F9D" w:rsidDel="00347F0D" w:rsidRDefault="00CE1998" w:rsidP="000D545E">
      <w:pPr>
        <w:pStyle w:val="EditorsNote"/>
        <w:rPr>
          <w:del w:id="3145" w:author="S6-245700" w:date="2024-11-26T05:25:00Z"/>
        </w:rPr>
      </w:pPr>
      <w:del w:id="3146" w:author="S6-245700" w:date="2024-11-26T05:25:00Z">
        <w:r w:rsidRPr="00FE2002" w:rsidDel="00347F0D">
          <w:rPr>
            <w:noProof/>
          </w:rPr>
          <w:delText>Editor’s Note:</w:delText>
        </w:r>
        <w:r w:rsidRPr="00FE2002" w:rsidDel="00347F0D">
          <w:rPr>
            <w:noProof/>
          </w:rPr>
          <w:tab/>
          <w:delText xml:space="preserve">The </w:delText>
        </w:r>
        <w:r w:rsidDel="00347F0D">
          <w:rPr>
            <w:noProof/>
          </w:rPr>
          <w:delText xml:space="preserve">implcit subscription for notification </w:delText>
        </w:r>
        <w:r w:rsidRPr="00FE2002" w:rsidDel="00347F0D">
          <w:rPr>
            <w:noProof/>
          </w:rPr>
          <w:delText>after "in-progress" response is FFS.</w:delText>
        </w:r>
      </w:del>
    </w:p>
    <w:p w14:paraId="18A882C4" w14:textId="6842A427" w:rsidR="000D545E" w:rsidRDefault="000D545E" w:rsidP="000D545E">
      <w:pPr>
        <w:pStyle w:val="Heading4"/>
      </w:pPr>
      <w:bookmarkStart w:id="3147" w:name="_Toc180654123"/>
      <w:bookmarkStart w:id="3148" w:name="_Toc180657152"/>
      <w:bookmarkStart w:id="3149" w:name="_Toc183505492"/>
      <w:bookmarkStart w:id="3150" w:name="_Toc183508269"/>
      <w:r>
        <w:t>9.3.1.</w:t>
      </w:r>
      <w:r w:rsidR="00C41696">
        <w:t>3</w:t>
      </w:r>
      <w:r>
        <w:tab/>
        <w:t>Information flows</w:t>
      </w:r>
      <w:del w:id="3151" w:author="Samsung" w:date="2024-11-04T13:42:00Z">
        <w:r w:rsidDel="00317919">
          <w:delText xml:space="preserve"> for Create spatial map</w:delText>
        </w:r>
      </w:del>
      <w:bookmarkEnd w:id="3147"/>
      <w:bookmarkEnd w:id="3148"/>
      <w:bookmarkEnd w:id="3149"/>
      <w:bookmarkEnd w:id="3150"/>
    </w:p>
    <w:p w14:paraId="32D4BC57" w14:textId="1DC679A6" w:rsidR="00222C71" w:rsidRDefault="00222C71">
      <w:pPr>
        <w:pStyle w:val="Heading5"/>
        <w:rPr>
          <w:ins w:id="3152" w:author="Samsung" w:date="2024-11-04T12:15:00Z"/>
        </w:rPr>
        <w:pPrChange w:id="3153" w:author="Samsung" w:date="2024-11-04T12:16:00Z">
          <w:pPr>
            <w:pStyle w:val="Heading4"/>
          </w:pPr>
        </w:pPrChange>
      </w:pPr>
      <w:bookmarkStart w:id="3154" w:name="_Toc183505493"/>
      <w:bookmarkStart w:id="3155" w:name="_Toc183508270"/>
      <w:ins w:id="3156" w:author="Samsung" w:date="2024-11-04T12:15:00Z">
        <w:r>
          <w:t>9.3.1.3.1</w:t>
        </w:r>
        <w:r>
          <w:tab/>
          <w:t>Create spatial map request</w:t>
        </w:r>
        <w:bookmarkEnd w:id="3154"/>
        <w:bookmarkEnd w:id="3155"/>
      </w:ins>
    </w:p>
    <w:p w14:paraId="7677443D" w14:textId="12B01757" w:rsidR="00CE1998" w:rsidRPr="00446C8E" w:rsidRDefault="00CE1998" w:rsidP="00CE1998">
      <w:pPr>
        <w:rPr>
          <w:noProof/>
        </w:rPr>
      </w:pPr>
      <w:r>
        <w:rPr>
          <w:noProof/>
        </w:rPr>
        <w:t>Table 9.3.1.</w:t>
      </w:r>
      <w:r w:rsidR="00C41696">
        <w:rPr>
          <w:noProof/>
        </w:rPr>
        <w:t>3</w:t>
      </w:r>
      <w:ins w:id="3157" w:author="Samsung" w:date="2024-11-04T14:17:00Z">
        <w:r w:rsidR="00F36085">
          <w:rPr>
            <w:noProof/>
          </w:rPr>
          <w:t>.1</w:t>
        </w:r>
      </w:ins>
      <w:r>
        <w:rPr>
          <w:noProof/>
        </w:rPr>
        <w:t xml:space="preserve">-1 descibes the information elements from VAL server (or </w:t>
      </w:r>
      <w:r>
        <w:t xml:space="preserve">SEAL </w:t>
      </w:r>
      <w:r>
        <w:rPr>
          <w:noProof/>
        </w:rPr>
        <w:t xml:space="preserve">SM client) to SM server for </w:t>
      </w:r>
      <w:r>
        <w:rPr>
          <w:noProof/>
          <w:lang w:eastAsia="ko-KR"/>
        </w:rPr>
        <w:t>create</w:t>
      </w:r>
      <w:r>
        <w:rPr>
          <w:noProof/>
        </w:rPr>
        <w:t xml:space="preserve"> spatial map request.</w:t>
      </w:r>
    </w:p>
    <w:p w14:paraId="5881C3E8" w14:textId="3F4EB040" w:rsidR="00CE1998" w:rsidRPr="00836241" w:rsidRDefault="00CE1998" w:rsidP="00CE1998">
      <w:pPr>
        <w:pStyle w:val="TH"/>
      </w:pPr>
      <w:r w:rsidRPr="00836241">
        <w:t>Table </w:t>
      </w:r>
      <w:r>
        <w:t>9</w:t>
      </w:r>
      <w:r w:rsidRPr="006F3B02">
        <w:t>.</w:t>
      </w:r>
      <w:r>
        <w:t>3.1.</w:t>
      </w:r>
      <w:r w:rsidR="00C41696">
        <w:t>3</w:t>
      </w:r>
      <w:ins w:id="3158" w:author="Samsung" w:date="2024-11-04T12:16:00Z">
        <w:r w:rsidR="00222C71">
          <w:t>.1</w:t>
        </w:r>
      </w:ins>
      <w:r w:rsidRPr="006F3B02">
        <w:t>-</w:t>
      </w:r>
      <w:r>
        <w:t>1</w:t>
      </w:r>
      <w:r w:rsidRPr="00836241">
        <w:t xml:space="preserve">: </w:t>
      </w:r>
      <w:r>
        <w:t>Create spatial map request</w:t>
      </w:r>
    </w:p>
    <w:tbl>
      <w:tblPr>
        <w:tblW w:w="8640" w:type="dxa"/>
        <w:jc w:val="center"/>
        <w:tblLayout w:type="fixed"/>
        <w:tblLook w:val="0000" w:firstRow="0" w:lastRow="0" w:firstColumn="0" w:lastColumn="0" w:noHBand="0" w:noVBand="0"/>
      </w:tblPr>
      <w:tblGrid>
        <w:gridCol w:w="2880"/>
        <w:gridCol w:w="1165"/>
        <w:gridCol w:w="4595"/>
      </w:tblGrid>
      <w:tr w:rsidR="00CE1998" w:rsidRPr="00836241" w14:paraId="0796524C"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05457CEB" w14:textId="77777777" w:rsidR="00CE1998" w:rsidRPr="00836241" w:rsidRDefault="00CE1998" w:rsidP="00BE72FB">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55D5EA7C" w14:textId="77777777" w:rsidR="00CE1998" w:rsidRPr="00836241" w:rsidRDefault="00CE1998" w:rsidP="00BE72FB">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A9169D9" w14:textId="77777777" w:rsidR="00CE1998" w:rsidRPr="00836241" w:rsidRDefault="00CE1998" w:rsidP="00BE72FB">
            <w:pPr>
              <w:pStyle w:val="TAH"/>
            </w:pPr>
            <w:r w:rsidRPr="00836241">
              <w:t>Description</w:t>
            </w:r>
          </w:p>
        </w:tc>
      </w:tr>
      <w:tr w:rsidR="00CE1998" w:rsidRPr="00836241" w14:paraId="3CA599F4"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2CDFE462" w14:textId="77777777" w:rsidR="00CE1998" w:rsidRPr="00836241" w:rsidRDefault="00CE1998" w:rsidP="00BE72FB">
            <w:pPr>
              <w:pStyle w:val="TAL"/>
            </w:pPr>
            <w:r>
              <w:rPr>
                <w:lang w:eastAsia="zh-CN"/>
              </w:rPr>
              <w:t>Requestor identity</w:t>
            </w:r>
          </w:p>
        </w:tc>
        <w:tc>
          <w:tcPr>
            <w:tcW w:w="1165" w:type="dxa"/>
            <w:tcBorders>
              <w:top w:val="single" w:sz="4" w:space="0" w:color="000000"/>
              <w:left w:val="single" w:sz="4" w:space="0" w:color="000000"/>
              <w:bottom w:val="single" w:sz="4" w:space="0" w:color="000000"/>
            </w:tcBorders>
            <w:shd w:val="clear" w:color="auto" w:fill="auto"/>
          </w:tcPr>
          <w:p w14:paraId="244954FA" w14:textId="77777777" w:rsidR="00CE1998" w:rsidRPr="00836241" w:rsidRDefault="00CE1998" w:rsidP="00BE72FB">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C4DB857" w14:textId="77777777" w:rsidR="00CE1998" w:rsidRPr="00836241" w:rsidRDefault="00CE1998" w:rsidP="00BE72FB">
            <w:pPr>
              <w:pStyle w:val="TAL"/>
            </w:pPr>
            <w:r w:rsidRPr="00836241">
              <w:rPr>
                <w:lang w:eastAsia="zh-CN"/>
              </w:rPr>
              <w:t xml:space="preserve">The </w:t>
            </w:r>
            <w:r>
              <w:rPr>
                <w:lang w:eastAsia="zh-CN"/>
              </w:rPr>
              <w:t>identity of the requestor (e.g., VAL server or SM client)</w:t>
            </w:r>
          </w:p>
        </w:tc>
      </w:tr>
      <w:tr w:rsidR="00CE1998" w:rsidRPr="00836241" w14:paraId="167526D4"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380FEFE5" w14:textId="77777777" w:rsidR="00CE1998" w:rsidRPr="00836241" w:rsidRDefault="00CE1998" w:rsidP="00BE72FB">
            <w:pPr>
              <w:pStyle w:val="TAL"/>
              <w:rPr>
                <w:lang w:eastAsia="zh-CN"/>
              </w:rPr>
            </w:pPr>
            <w:r>
              <w:rPr>
                <w:lang w:eastAsia="zh-CN"/>
              </w:rPr>
              <w:t>Requestor s</w:t>
            </w:r>
            <w:r w:rsidRPr="002F464E">
              <w:rPr>
                <w:lang w:eastAsia="zh-CN"/>
              </w:rPr>
              <w:t>ecurity credentials</w:t>
            </w:r>
          </w:p>
        </w:tc>
        <w:tc>
          <w:tcPr>
            <w:tcW w:w="1165" w:type="dxa"/>
            <w:tcBorders>
              <w:top w:val="single" w:sz="4" w:space="0" w:color="000000"/>
              <w:left w:val="single" w:sz="4" w:space="0" w:color="000000"/>
              <w:bottom w:val="single" w:sz="4" w:space="0" w:color="000000"/>
            </w:tcBorders>
            <w:shd w:val="clear" w:color="auto" w:fill="auto"/>
          </w:tcPr>
          <w:p w14:paraId="5672FE41" w14:textId="77777777" w:rsidR="00CE1998" w:rsidRPr="00836241" w:rsidRDefault="00CE1998" w:rsidP="00BE72FB">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490EA31" w14:textId="77777777" w:rsidR="00CE1998" w:rsidRPr="00836241" w:rsidRDefault="00CE1998" w:rsidP="00BE72FB">
            <w:pPr>
              <w:pStyle w:val="TAL"/>
              <w:rPr>
                <w:lang w:eastAsia="zh-CN"/>
              </w:rPr>
            </w:pPr>
            <w:r>
              <w:rPr>
                <w:lang w:eastAsia="zh-CN"/>
              </w:rPr>
              <w:t>The security credentials of the requestor.</w:t>
            </w:r>
          </w:p>
        </w:tc>
      </w:tr>
      <w:tr w:rsidR="00CE1998" w:rsidRPr="00836241" w14:paraId="56DA977D"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275F625E" w14:textId="77777777" w:rsidR="00CE1998" w:rsidRDefault="00CE1998" w:rsidP="00BE72FB">
            <w:pPr>
              <w:pStyle w:val="TAL"/>
              <w:rPr>
                <w:lang w:eastAsia="zh-CN"/>
              </w:rPr>
            </w:pPr>
            <w:r>
              <w:rPr>
                <w:rFonts w:hint="eastAsia"/>
                <w:lang w:eastAsia="ko-KR"/>
              </w:rPr>
              <w:t>A</w:t>
            </w:r>
            <w:r>
              <w:rPr>
                <w:lang w:eastAsia="ko-KR"/>
              </w:rPr>
              <w:t>pplication service ID</w:t>
            </w:r>
          </w:p>
        </w:tc>
        <w:tc>
          <w:tcPr>
            <w:tcW w:w="1165" w:type="dxa"/>
            <w:tcBorders>
              <w:top w:val="single" w:sz="4" w:space="0" w:color="000000"/>
              <w:left w:val="single" w:sz="4" w:space="0" w:color="000000"/>
              <w:bottom w:val="single" w:sz="4" w:space="0" w:color="000000"/>
            </w:tcBorders>
            <w:shd w:val="clear" w:color="auto" w:fill="auto"/>
          </w:tcPr>
          <w:p w14:paraId="114D7157" w14:textId="77777777" w:rsidR="00CE1998" w:rsidRDefault="00CE1998" w:rsidP="00BE72FB">
            <w:pPr>
              <w:pStyle w:val="TAC"/>
              <w:rPr>
                <w:lang w:eastAsia="zh-CN"/>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301CB21" w14:textId="77777777" w:rsidR="00CE1998" w:rsidRPr="00FA79A7" w:rsidRDefault="00CE1998" w:rsidP="00BE72FB">
            <w:pPr>
              <w:pStyle w:val="TAL"/>
              <w:rPr>
                <w:lang w:eastAsia="zh-CN"/>
              </w:rPr>
            </w:pPr>
            <w:r>
              <w:rPr>
                <w:rFonts w:hint="eastAsia"/>
                <w:lang w:eastAsia="ko-KR"/>
              </w:rPr>
              <w:t>I</w:t>
            </w:r>
            <w:r>
              <w:rPr>
                <w:lang w:eastAsia="ko-KR"/>
              </w:rPr>
              <w:t>D of the requesting VAL application service</w:t>
            </w:r>
          </w:p>
        </w:tc>
      </w:tr>
      <w:tr w:rsidR="00CE1998" w:rsidRPr="00836241" w14:paraId="7B491F22"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1AF282D5" w14:textId="77777777" w:rsidR="00CE1998" w:rsidRDefault="00CE1998" w:rsidP="00BE72FB">
            <w:pPr>
              <w:pStyle w:val="TAL"/>
              <w:rPr>
                <w:lang w:eastAsia="zh-CN"/>
              </w:rPr>
            </w:pPr>
            <w:r>
              <w:rPr>
                <w:lang w:eastAsia="zh-CN"/>
              </w:rPr>
              <w:t>Area of interest</w:t>
            </w:r>
          </w:p>
        </w:tc>
        <w:tc>
          <w:tcPr>
            <w:tcW w:w="1165" w:type="dxa"/>
            <w:tcBorders>
              <w:top w:val="single" w:sz="4" w:space="0" w:color="000000"/>
              <w:left w:val="single" w:sz="4" w:space="0" w:color="000000"/>
              <w:bottom w:val="single" w:sz="4" w:space="0" w:color="000000"/>
            </w:tcBorders>
            <w:shd w:val="clear" w:color="auto" w:fill="auto"/>
          </w:tcPr>
          <w:p w14:paraId="6491F8D9" w14:textId="77777777" w:rsidR="00CE1998" w:rsidRPr="00836241" w:rsidRDefault="00CE1998" w:rsidP="00BE72FB">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F048402" w14:textId="77777777" w:rsidR="00CE1998" w:rsidRDefault="00CE1998" w:rsidP="00BE72FB">
            <w:pPr>
              <w:pStyle w:val="TAL"/>
              <w:rPr>
                <w:lang w:eastAsia="zh-CN"/>
              </w:rPr>
            </w:pPr>
            <w:r w:rsidRPr="00FA79A7">
              <w:rPr>
                <w:lang w:eastAsia="zh-CN"/>
              </w:rPr>
              <w:t>Three-dimensional area information to produce the spatial map</w:t>
            </w:r>
          </w:p>
        </w:tc>
      </w:tr>
      <w:tr w:rsidR="00347F0D" w:rsidRPr="00836241" w14:paraId="2C1AC8BB" w14:textId="77777777" w:rsidTr="00BE72FB">
        <w:trPr>
          <w:jc w:val="center"/>
          <w:ins w:id="3159" w:author="S6-245700" w:date="2024-11-26T05:25:00Z"/>
        </w:trPr>
        <w:tc>
          <w:tcPr>
            <w:tcW w:w="2880" w:type="dxa"/>
            <w:tcBorders>
              <w:top w:val="single" w:sz="4" w:space="0" w:color="000000"/>
              <w:left w:val="single" w:sz="4" w:space="0" w:color="000000"/>
              <w:bottom w:val="single" w:sz="4" w:space="0" w:color="000000"/>
            </w:tcBorders>
            <w:shd w:val="clear" w:color="auto" w:fill="auto"/>
          </w:tcPr>
          <w:p w14:paraId="0D355877" w14:textId="42ADD51B" w:rsidR="00347F0D" w:rsidRDefault="00347F0D" w:rsidP="00347F0D">
            <w:pPr>
              <w:pStyle w:val="TAL"/>
              <w:rPr>
                <w:ins w:id="3160" w:author="S6-245700" w:date="2024-11-26T05:25:00Z"/>
                <w:lang w:eastAsia="zh-CN"/>
              </w:rPr>
            </w:pPr>
            <w:ins w:id="3161" w:author="S6-245700" w:date="2024-11-26T05:25:00Z">
              <w:r w:rsidRPr="00F477AF">
                <w:rPr>
                  <w:lang w:eastAsia="ko-KR"/>
                </w:rPr>
                <w:t>Notification Target Address</w:t>
              </w:r>
            </w:ins>
          </w:p>
        </w:tc>
        <w:tc>
          <w:tcPr>
            <w:tcW w:w="1165" w:type="dxa"/>
            <w:tcBorders>
              <w:top w:val="single" w:sz="4" w:space="0" w:color="000000"/>
              <w:left w:val="single" w:sz="4" w:space="0" w:color="000000"/>
              <w:bottom w:val="single" w:sz="4" w:space="0" w:color="000000"/>
            </w:tcBorders>
            <w:shd w:val="clear" w:color="auto" w:fill="auto"/>
          </w:tcPr>
          <w:p w14:paraId="528F9204" w14:textId="21D55197" w:rsidR="00347F0D" w:rsidRDefault="00347F0D" w:rsidP="00347F0D">
            <w:pPr>
              <w:pStyle w:val="TAC"/>
              <w:rPr>
                <w:ins w:id="3162" w:author="S6-245700" w:date="2024-11-26T05:25:00Z"/>
                <w:lang w:eastAsia="zh-CN"/>
              </w:rPr>
            </w:pPr>
            <w:ins w:id="3163" w:author="S6-245700" w:date="2024-11-26T05:25:00Z">
              <w: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8E1738D" w14:textId="0FA7CD19" w:rsidR="00347F0D" w:rsidRPr="00FA79A7" w:rsidRDefault="00347F0D" w:rsidP="00347F0D">
            <w:pPr>
              <w:pStyle w:val="TAL"/>
              <w:rPr>
                <w:ins w:id="3164" w:author="S6-245700" w:date="2024-11-26T05:25:00Z"/>
                <w:lang w:eastAsia="zh-CN"/>
              </w:rPr>
            </w:pPr>
            <w:ins w:id="3165" w:author="S6-245700" w:date="2024-11-26T05:25:00Z">
              <w:r>
                <w:rPr>
                  <w:lang w:eastAsia="ko-KR"/>
                </w:rPr>
                <w:t>N</w:t>
              </w:r>
              <w:r w:rsidRPr="00F477AF">
                <w:rPr>
                  <w:lang w:eastAsia="ko-KR"/>
                </w:rPr>
                <w:t>otification target address (e.g. URL</w:t>
              </w:r>
              <w:r>
                <w:rPr>
                  <w:lang w:eastAsia="ko-KR"/>
                </w:rPr>
                <w:t>, URI, IP</w:t>
              </w:r>
              <w:r w:rsidRPr="00F477AF">
                <w:rPr>
                  <w:lang w:eastAsia="ko-KR"/>
                </w:rPr>
                <w:t>) where the notifications should be sent.</w:t>
              </w:r>
            </w:ins>
          </w:p>
        </w:tc>
      </w:tr>
      <w:tr w:rsidR="00CE1998" w:rsidRPr="00836241" w14:paraId="65ED1179"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3F3C5676" w14:textId="77777777" w:rsidR="00CE1998" w:rsidRDefault="00CE1998" w:rsidP="00BE72FB">
            <w:pPr>
              <w:pStyle w:val="TAL"/>
              <w:rPr>
                <w:lang w:eastAsia="zh-CN"/>
              </w:rPr>
            </w:pPr>
            <w:r>
              <w:rPr>
                <w:lang w:eastAsia="zh-CN"/>
              </w:rPr>
              <w:t>I</w:t>
            </w:r>
            <w:r w:rsidRPr="00FA79A7">
              <w:rPr>
                <w:lang w:eastAsia="zh-CN"/>
              </w:rPr>
              <w:t>nformation</w:t>
            </w:r>
            <w:r>
              <w:rPr>
                <w:lang w:eastAsia="zh-CN"/>
              </w:rPr>
              <w:t xml:space="preserve"> to include</w:t>
            </w:r>
          </w:p>
        </w:tc>
        <w:tc>
          <w:tcPr>
            <w:tcW w:w="1165" w:type="dxa"/>
            <w:tcBorders>
              <w:top w:val="single" w:sz="4" w:space="0" w:color="000000"/>
              <w:left w:val="single" w:sz="4" w:space="0" w:color="000000"/>
              <w:bottom w:val="single" w:sz="4" w:space="0" w:color="000000"/>
            </w:tcBorders>
            <w:shd w:val="clear" w:color="auto" w:fill="auto"/>
          </w:tcPr>
          <w:p w14:paraId="08CDB121" w14:textId="77777777" w:rsidR="00CE1998" w:rsidRDefault="00CE1998" w:rsidP="00BE72FB">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61104AC" w14:textId="77777777" w:rsidR="00CE1998" w:rsidRDefault="00CE1998" w:rsidP="00BE72FB">
            <w:pPr>
              <w:pStyle w:val="TAL"/>
              <w:rPr>
                <w:lang w:eastAsia="zh-CN"/>
              </w:rPr>
            </w:pPr>
            <w:r w:rsidRPr="00FA79A7">
              <w:rPr>
                <w:lang w:eastAsia="zh-CN"/>
              </w:rPr>
              <w:t xml:space="preserve">Information to be included in the spatial map </w:t>
            </w:r>
          </w:p>
        </w:tc>
      </w:tr>
      <w:tr w:rsidR="00CE1998" w:rsidRPr="00836241" w14:paraId="3A0F5370"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52C44ABD" w14:textId="77777777" w:rsidR="00CE1998" w:rsidRPr="00FA79A7" w:rsidRDefault="00CE1998" w:rsidP="00BE72FB">
            <w:pPr>
              <w:pStyle w:val="TAL"/>
              <w:rPr>
                <w:lang w:eastAsia="zh-CN"/>
              </w:rPr>
            </w:pPr>
            <w:r>
              <w:rPr>
                <w:lang w:eastAsia="ko-KR"/>
              </w:rPr>
              <w:t>&gt; Access control rules</w:t>
            </w:r>
          </w:p>
        </w:tc>
        <w:tc>
          <w:tcPr>
            <w:tcW w:w="1165" w:type="dxa"/>
            <w:tcBorders>
              <w:top w:val="single" w:sz="4" w:space="0" w:color="000000"/>
              <w:left w:val="single" w:sz="4" w:space="0" w:color="000000"/>
              <w:bottom w:val="single" w:sz="4" w:space="0" w:color="000000"/>
            </w:tcBorders>
            <w:shd w:val="clear" w:color="auto" w:fill="auto"/>
          </w:tcPr>
          <w:p w14:paraId="4F741132" w14:textId="77777777" w:rsidR="00CE1998" w:rsidRDefault="00CE1998" w:rsidP="00BE72FB">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2C49184" w14:textId="77777777" w:rsidR="00CE1998" w:rsidRPr="00FA79A7" w:rsidRDefault="00CE1998" w:rsidP="00BE72FB">
            <w:pPr>
              <w:pStyle w:val="TAL"/>
              <w:rPr>
                <w:lang w:eastAsia="zh-CN"/>
              </w:rPr>
            </w:pPr>
            <w:r>
              <w:rPr>
                <w:lang w:eastAsia="ko-KR"/>
              </w:rPr>
              <w:t>Access control rules defining which entities are permitted to discover and access the spatial map</w:t>
            </w:r>
          </w:p>
        </w:tc>
      </w:tr>
      <w:tr w:rsidR="00CE1998" w:rsidRPr="00836241" w14:paraId="115E582E"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7900CB66" w14:textId="77777777" w:rsidR="00CE1998" w:rsidRPr="00FA79A7" w:rsidRDefault="00CE1998" w:rsidP="00BE72FB">
            <w:pPr>
              <w:pStyle w:val="TAL"/>
              <w:rPr>
                <w:lang w:eastAsia="zh-CN"/>
              </w:rPr>
            </w:pPr>
            <w:r>
              <w:rPr>
                <w:rFonts w:hint="eastAsia"/>
                <w:lang w:eastAsia="ko-KR"/>
              </w:rPr>
              <w:t>&gt;</w:t>
            </w:r>
            <w:r>
              <w:rPr>
                <w:lang w:eastAsia="ko-KR"/>
              </w:rPr>
              <w:t xml:space="preserve"> List of spatial map layers</w:t>
            </w:r>
          </w:p>
        </w:tc>
        <w:tc>
          <w:tcPr>
            <w:tcW w:w="1165" w:type="dxa"/>
            <w:tcBorders>
              <w:top w:val="single" w:sz="4" w:space="0" w:color="000000"/>
              <w:left w:val="single" w:sz="4" w:space="0" w:color="000000"/>
              <w:bottom w:val="single" w:sz="4" w:space="0" w:color="000000"/>
            </w:tcBorders>
            <w:shd w:val="clear" w:color="auto" w:fill="auto"/>
          </w:tcPr>
          <w:p w14:paraId="2E87EE7C" w14:textId="77777777" w:rsidR="00CE1998" w:rsidRDefault="00CE1998" w:rsidP="00BE72FB">
            <w:pPr>
              <w:pStyle w:val="TAC"/>
              <w:rPr>
                <w:lang w:eastAsia="zh-CN"/>
              </w:rPr>
            </w:pPr>
            <w:r>
              <w:rPr>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FD4CA36" w14:textId="77777777" w:rsidR="00CE1998" w:rsidRPr="00FA79A7" w:rsidRDefault="00CE1998" w:rsidP="00BE72FB">
            <w:pPr>
              <w:pStyle w:val="TAL"/>
              <w:rPr>
                <w:lang w:eastAsia="zh-CN"/>
              </w:rPr>
            </w:pPr>
            <w:r>
              <w:rPr>
                <w:rFonts w:hint="eastAsia"/>
                <w:lang w:eastAsia="ko-KR"/>
              </w:rPr>
              <w:t>L</w:t>
            </w:r>
            <w:r>
              <w:rPr>
                <w:lang w:eastAsia="ko-KR"/>
              </w:rPr>
              <w:t xml:space="preserve">ist of spatial map layer information. </w:t>
            </w:r>
            <w:r w:rsidRPr="00CC37BE">
              <w:rPr>
                <w:lang w:eastAsia="zh-CN"/>
              </w:rPr>
              <w:t>Each element includes the information described below</w:t>
            </w:r>
            <w:r>
              <w:rPr>
                <w:lang w:eastAsia="zh-CN"/>
              </w:rPr>
              <w:t>.</w:t>
            </w:r>
          </w:p>
        </w:tc>
      </w:tr>
      <w:tr w:rsidR="00CE1998" w:rsidRPr="00836241" w14:paraId="049F8478"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6B699907" w14:textId="77777777" w:rsidR="00CE1998" w:rsidRPr="00FA79A7" w:rsidRDefault="00CE1998" w:rsidP="00BE72FB">
            <w:pPr>
              <w:pStyle w:val="TAL"/>
              <w:rPr>
                <w:lang w:eastAsia="zh-CN"/>
              </w:rPr>
            </w:pPr>
            <w:r>
              <w:rPr>
                <w:rFonts w:hint="eastAsia"/>
                <w:lang w:eastAsia="ko-KR"/>
              </w:rPr>
              <w:t>&gt;</w:t>
            </w:r>
            <w:r>
              <w:rPr>
                <w:lang w:eastAsia="ko-KR"/>
              </w:rPr>
              <w:t>&gt; Spatial map layer information</w:t>
            </w:r>
          </w:p>
        </w:tc>
        <w:tc>
          <w:tcPr>
            <w:tcW w:w="1165" w:type="dxa"/>
            <w:tcBorders>
              <w:top w:val="single" w:sz="4" w:space="0" w:color="000000"/>
              <w:left w:val="single" w:sz="4" w:space="0" w:color="000000"/>
              <w:bottom w:val="single" w:sz="4" w:space="0" w:color="000000"/>
            </w:tcBorders>
            <w:shd w:val="clear" w:color="auto" w:fill="auto"/>
          </w:tcPr>
          <w:p w14:paraId="4D2083D9" w14:textId="77777777" w:rsidR="00CE1998" w:rsidRDefault="00CE1998" w:rsidP="00BE72FB">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36F01A8" w14:textId="77777777" w:rsidR="00CE1998" w:rsidRPr="00FA79A7" w:rsidRDefault="00CE1998" w:rsidP="00BE72FB">
            <w:pPr>
              <w:pStyle w:val="TAL"/>
              <w:rPr>
                <w:lang w:eastAsia="zh-CN"/>
              </w:rPr>
            </w:pPr>
            <w:r>
              <w:rPr>
                <w:lang w:eastAsia="ko-KR"/>
              </w:rPr>
              <w:t>Information to specify the corresponding spatial map layer specific information</w:t>
            </w:r>
          </w:p>
        </w:tc>
      </w:tr>
      <w:tr w:rsidR="00CE1998" w:rsidRPr="00836241" w14:paraId="730BA26D"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76A99B93" w14:textId="77777777" w:rsidR="00CE1998" w:rsidRDefault="00CE1998" w:rsidP="00BE72FB">
            <w:pPr>
              <w:pStyle w:val="TAL"/>
              <w:rPr>
                <w:lang w:eastAsia="ko-KR"/>
              </w:rPr>
            </w:pPr>
            <w:r>
              <w:rPr>
                <w:rFonts w:hint="eastAsia"/>
                <w:lang w:eastAsia="ko-KR"/>
              </w:rPr>
              <w:t>&gt;</w:t>
            </w:r>
            <w:r>
              <w:rPr>
                <w:lang w:eastAsia="ko-KR"/>
              </w:rPr>
              <w:t xml:space="preserve"> Augmented layer information</w:t>
            </w:r>
          </w:p>
        </w:tc>
        <w:tc>
          <w:tcPr>
            <w:tcW w:w="1165" w:type="dxa"/>
            <w:tcBorders>
              <w:top w:val="single" w:sz="4" w:space="0" w:color="000000"/>
              <w:left w:val="single" w:sz="4" w:space="0" w:color="000000"/>
              <w:bottom w:val="single" w:sz="4" w:space="0" w:color="000000"/>
            </w:tcBorders>
            <w:shd w:val="clear" w:color="auto" w:fill="auto"/>
          </w:tcPr>
          <w:p w14:paraId="63C24824" w14:textId="77777777" w:rsidR="00CE1998" w:rsidRDefault="00CE1998" w:rsidP="00BE72FB">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F568317" w14:textId="77777777" w:rsidR="00CE1998" w:rsidRPr="00AA3629" w:rsidRDefault="00CE1998" w:rsidP="00BE72FB">
            <w:pPr>
              <w:pStyle w:val="TAL"/>
              <w:rPr>
                <w:lang w:eastAsia="zh-CN"/>
              </w:rPr>
            </w:pPr>
            <w:r w:rsidRPr="00AA3629">
              <w:rPr>
                <w:lang w:eastAsia="zh-CN"/>
              </w:rPr>
              <w:t>List of required augmented layer information. This IE can contain multiple values</w:t>
            </w:r>
            <w:r>
              <w:rPr>
                <w:lang w:eastAsia="zh-CN"/>
              </w:rPr>
              <w:t>.</w:t>
            </w:r>
            <w:r w:rsidRPr="00AA3629">
              <w:rPr>
                <w:lang w:eastAsia="zh-CN"/>
              </w:rPr>
              <w:t xml:space="preserve"> Possible values are:</w:t>
            </w:r>
          </w:p>
          <w:p w14:paraId="24EFE66B" w14:textId="77777777" w:rsidR="00CE1998" w:rsidRPr="00AA3629" w:rsidRDefault="00CE1998" w:rsidP="00BE72FB">
            <w:pPr>
              <w:pStyle w:val="TAL"/>
              <w:rPr>
                <w:lang w:eastAsia="zh-CN"/>
              </w:rPr>
            </w:pPr>
            <w:r w:rsidRPr="00AA3629">
              <w:rPr>
                <w:lang w:eastAsia="zh-CN"/>
              </w:rPr>
              <w:t>- VAL_USERS;</w:t>
            </w:r>
          </w:p>
          <w:p w14:paraId="22676147" w14:textId="77777777" w:rsidR="00CE1998" w:rsidRDefault="00CE1998" w:rsidP="00BE72FB">
            <w:pPr>
              <w:pStyle w:val="TAL"/>
              <w:rPr>
                <w:lang w:eastAsia="ko-KR"/>
              </w:rPr>
            </w:pPr>
            <w:r w:rsidRPr="00AA3629">
              <w:rPr>
                <w:lang w:eastAsia="zh-CN"/>
              </w:rPr>
              <w:t>- SPATIAL_ANCHORS</w:t>
            </w:r>
            <w:r>
              <w:rPr>
                <w:lang w:eastAsia="zh-CN"/>
              </w:rPr>
              <w:t>.</w:t>
            </w:r>
          </w:p>
        </w:tc>
      </w:tr>
    </w:tbl>
    <w:p w14:paraId="2063344C" w14:textId="77777777" w:rsidR="00CE1998" w:rsidRDefault="00CE1998" w:rsidP="00CE1998">
      <w:pPr>
        <w:pStyle w:val="NO"/>
      </w:pPr>
    </w:p>
    <w:p w14:paraId="18DA1576" w14:textId="5E426460" w:rsidR="00CE1998" w:rsidRDefault="00CE1998" w:rsidP="00CE1998">
      <w:pPr>
        <w:pStyle w:val="NO"/>
        <w:rPr>
          <w:lang w:eastAsia="zh-CN"/>
        </w:rPr>
      </w:pPr>
      <w:r w:rsidRPr="00DE0D54">
        <w:t>NOTE</w:t>
      </w:r>
      <w:r w:rsidR="00EF3A7B">
        <w:t> </w:t>
      </w:r>
      <w:r>
        <w:t>1</w:t>
      </w:r>
      <w:r w:rsidRPr="00DE0D54">
        <w:t>:</w:t>
      </w:r>
      <w:r w:rsidRPr="00DE0D54">
        <w:tab/>
      </w:r>
      <w:r>
        <w:t>For the current release, the spatial map layer information is implementation specific and out of scope</w:t>
      </w:r>
      <w:r w:rsidRPr="00DE0D54">
        <w:t>.</w:t>
      </w:r>
    </w:p>
    <w:p w14:paraId="01761F25" w14:textId="77777777" w:rsidR="00CE1998" w:rsidRPr="00F94706" w:rsidRDefault="00CE1998" w:rsidP="00CE1998">
      <w:pPr>
        <w:pStyle w:val="EditorsNote"/>
        <w:rPr>
          <w:rFonts w:eastAsia="DengXian"/>
          <w:lang w:eastAsia="zh-CN"/>
        </w:rPr>
      </w:pPr>
      <w:r w:rsidRPr="00FE2002">
        <w:rPr>
          <w:lang w:eastAsia="zh-CN"/>
        </w:rPr>
        <w:t>Editor’s note: Details of Access control rules along with new terminology is FFS.</w:t>
      </w:r>
    </w:p>
    <w:p w14:paraId="436438B9" w14:textId="15CF8735" w:rsidR="00222C71" w:rsidRDefault="00222C71">
      <w:pPr>
        <w:pStyle w:val="Heading5"/>
        <w:rPr>
          <w:ins w:id="3166" w:author="Samsung" w:date="2024-11-04T12:16:00Z"/>
          <w:noProof/>
        </w:rPr>
        <w:pPrChange w:id="3167" w:author="Samsung" w:date="2024-11-04T12:16:00Z">
          <w:pPr/>
        </w:pPrChange>
      </w:pPr>
      <w:bookmarkStart w:id="3168" w:name="_Toc183505494"/>
      <w:bookmarkStart w:id="3169" w:name="_Toc183508271"/>
      <w:ins w:id="3170" w:author="Samsung" w:date="2024-11-04T12:16:00Z">
        <w:r>
          <w:t>9.3.1.3.2</w:t>
        </w:r>
        <w:r>
          <w:tab/>
          <w:t xml:space="preserve">Create spatial map </w:t>
        </w:r>
      </w:ins>
      <w:ins w:id="3171" w:author="Samsung" w:date="2024-11-07T16:50:00Z">
        <w:r w:rsidR="00773186">
          <w:t>response</w:t>
        </w:r>
      </w:ins>
      <w:bookmarkEnd w:id="3168"/>
      <w:bookmarkEnd w:id="3169"/>
      <w:ins w:id="3172" w:author="Samsung" w:date="2024-11-04T12:16:00Z">
        <w:r>
          <w:rPr>
            <w:noProof/>
          </w:rPr>
          <w:t xml:space="preserve"> </w:t>
        </w:r>
      </w:ins>
    </w:p>
    <w:p w14:paraId="2B9588AA" w14:textId="249F6198" w:rsidR="00CE1998" w:rsidRPr="00332DB6" w:rsidRDefault="00CE1998" w:rsidP="00CE1998">
      <w:pPr>
        <w:rPr>
          <w:noProof/>
        </w:rPr>
      </w:pPr>
      <w:r>
        <w:rPr>
          <w:noProof/>
        </w:rPr>
        <w:t>Table 9.3.1.</w:t>
      </w:r>
      <w:r w:rsidR="00C41696">
        <w:rPr>
          <w:noProof/>
        </w:rPr>
        <w:t>3</w:t>
      </w:r>
      <w:ins w:id="3173" w:author="Samsung" w:date="2024-11-04T12:16:00Z">
        <w:r w:rsidR="00222C71">
          <w:rPr>
            <w:noProof/>
          </w:rPr>
          <w:t>.2</w:t>
        </w:r>
      </w:ins>
      <w:r>
        <w:rPr>
          <w:noProof/>
        </w:rPr>
        <w:t>-</w:t>
      </w:r>
      <w:ins w:id="3174" w:author="Samsung" w:date="2024-11-04T12:16:00Z">
        <w:r w:rsidR="00222C71">
          <w:rPr>
            <w:noProof/>
          </w:rPr>
          <w:t>1</w:t>
        </w:r>
      </w:ins>
      <w:del w:id="3175" w:author="Samsung" w:date="2024-11-04T12:16:00Z">
        <w:r w:rsidDel="00222C71">
          <w:rPr>
            <w:noProof/>
          </w:rPr>
          <w:delText>2</w:delText>
        </w:r>
      </w:del>
      <w:r>
        <w:rPr>
          <w:noProof/>
        </w:rPr>
        <w:t xml:space="preserve"> descibes the information elements</w:t>
      </w:r>
      <w:r w:rsidDel="00A12589">
        <w:rPr>
          <w:noProof/>
        </w:rPr>
        <w:t xml:space="preserve"> </w:t>
      </w:r>
      <w:r>
        <w:rPr>
          <w:noProof/>
        </w:rPr>
        <w:t xml:space="preserve">for create spatial map response from SM server to VAL server or SM client. </w:t>
      </w:r>
    </w:p>
    <w:p w14:paraId="22A89A68" w14:textId="1923FB50" w:rsidR="00CE1998" w:rsidRPr="00836241" w:rsidRDefault="00CE1998" w:rsidP="00CE1998">
      <w:pPr>
        <w:pStyle w:val="TH"/>
      </w:pPr>
      <w:r w:rsidRPr="00836241">
        <w:lastRenderedPageBreak/>
        <w:t>Table </w:t>
      </w:r>
      <w:r>
        <w:t>9.3.1.</w:t>
      </w:r>
      <w:r w:rsidR="00C41696">
        <w:t>3</w:t>
      </w:r>
      <w:ins w:id="3176" w:author="Samsung" w:date="2024-11-04T12:16:00Z">
        <w:r w:rsidR="00222C71">
          <w:t>.2</w:t>
        </w:r>
      </w:ins>
      <w:r w:rsidRPr="006F3B02">
        <w:t>-</w:t>
      </w:r>
      <w:del w:id="3177" w:author="Samsung" w:date="2024-11-04T12:16:00Z">
        <w:r w:rsidDel="00222C71">
          <w:delText>2</w:delText>
        </w:r>
      </w:del>
      <w:ins w:id="3178" w:author="Samsung" w:date="2024-11-04T12:16:00Z">
        <w:r w:rsidR="00222C71">
          <w:t>1</w:t>
        </w:r>
      </w:ins>
      <w:r w:rsidRPr="00836241">
        <w:t xml:space="preserve">: </w:t>
      </w:r>
      <w:r>
        <w:t>Create spatial map response</w:t>
      </w:r>
    </w:p>
    <w:tbl>
      <w:tblPr>
        <w:tblW w:w="8640" w:type="dxa"/>
        <w:jc w:val="center"/>
        <w:tblLayout w:type="fixed"/>
        <w:tblLook w:val="0000" w:firstRow="0" w:lastRow="0" w:firstColumn="0" w:lastColumn="0" w:noHBand="0" w:noVBand="0"/>
      </w:tblPr>
      <w:tblGrid>
        <w:gridCol w:w="2880"/>
        <w:gridCol w:w="1165"/>
        <w:gridCol w:w="4595"/>
      </w:tblGrid>
      <w:tr w:rsidR="00CE1998" w:rsidRPr="00836241" w14:paraId="291BFC55"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3938530C" w14:textId="77777777" w:rsidR="00CE1998" w:rsidRPr="00836241" w:rsidRDefault="00CE1998" w:rsidP="00BE72FB">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40D6CB96" w14:textId="77777777" w:rsidR="00CE1998" w:rsidRPr="00836241" w:rsidRDefault="00CE1998" w:rsidP="00BE72FB">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B4D21F2" w14:textId="77777777" w:rsidR="00CE1998" w:rsidRPr="00836241" w:rsidRDefault="00CE1998" w:rsidP="00BE72FB">
            <w:pPr>
              <w:pStyle w:val="TAH"/>
            </w:pPr>
            <w:r w:rsidRPr="00836241">
              <w:t>Description</w:t>
            </w:r>
          </w:p>
        </w:tc>
      </w:tr>
      <w:tr w:rsidR="00CE1998" w:rsidRPr="00836241" w14:paraId="4C943D74"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31AC244B" w14:textId="77777777" w:rsidR="00CE1998" w:rsidRPr="00AE064C" w:rsidRDefault="00CE1998" w:rsidP="00BE72FB">
            <w:pPr>
              <w:pStyle w:val="TAL"/>
              <w:rPr>
                <w:lang w:eastAsia="zh-CN"/>
              </w:rPr>
            </w:pPr>
            <w:r>
              <w:rPr>
                <w:rFonts w:hint="eastAsia"/>
                <w:lang w:eastAsia="ko-KR"/>
              </w:rPr>
              <w:t>A</w:t>
            </w:r>
            <w:r>
              <w:rPr>
                <w:lang w:eastAsia="ko-KR"/>
              </w:rPr>
              <w:t>pplication service ID</w:t>
            </w:r>
          </w:p>
        </w:tc>
        <w:tc>
          <w:tcPr>
            <w:tcW w:w="1165" w:type="dxa"/>
            <w:tcBorders>
              <w:top w:val="single" w:sz="4" w:space="0" w:color="000000"/>
              <w:left w:val="single" w:sz="4" w:space="0" w:color="000000"/>
              <w:bottom w:val="single" w:sz="4" w:space="0" w:color="000000"/>
            </w:tcBorders>
            <w:shd w:val="clear" w:color="auto" w:fill="auto"/>
          </w:tcPr>
          <w:p w14:paraId="33F91BCD" w14:textId="77777777" w:rsidR="00CE1998" w:rsidRPr="00836241" w:rsidRDefault="00CE1998" w:rsidP="00BE72FB">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6AC570B" w14:textId="77777777" w:rsidR="00CE1998" w:rsidRDefault="00CE1998" w:rsidP="00BE72FB">
            <w:pPr>
              <w:pStyle w:val="TAL"/>
              <w:rPr>
                <w:lang w:eastAsia="zh-CN"/>
              </w:rPr>
            </w:pPr>
            <w:r>
              <w:rPr>
                <w:rFonts w:hint="eastAsia"/>
                <w:lang w:eastAsia="ko-KR"/>
              </w:rPr>
              <w:t>I</w:t>
            </w:r>
            <w:r>
              <w:rPr>
                <w:lang w:eastAsia="ko-KR"/>
              </w:rPr>
              <w:t>D of the requesting VAL application service</w:t>
            </w:r>
          </w:p>
        </w:tc>
      </w:tr>
      <w:tr w:rsidR="00CE1998" w:rsidRPr="00836241" w14:paraId="48CF8B44"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6E0659BD" w14:textId="77777777" w:rsidR="00CE1998" w:rsidRPr="00AE064C" w:rsidRDefault="00CE1998" w:rsidP="00BE72FB">
            <w:pPr>
              <w:pStyle w:val="TAL"/>
              <w:rPr>
                <w:lang w:eastAsia="zh-CN"/>
              </w:rPr>
            </w:pPr>
            <w:r>
              <w:rPr>
                <w:rFonts w:hint="eastAsia"/>
                <w:lang w:eastAsia="ko-KR"/>
              </w:rPr>
              <w:t>S</w:t>
            </w:r>
            <w:r>
              <w:rPr>
                <w:lang w:eastAsia="ko-KR"/>
              </w:rPr>
              <w:t>uccess response</w:t>
            </w:r>
          </w:p>
        </w:tc>
        <w:tc>
          <w:tcPr>
            <w:tcW w:w="1165" w:type="dxa"/>
            <w:tcBorders>
              <w:top w:val="single" w:sz="4" w:space="0" w:color="000000"/>
              <w:left w:val="single" w:sz="4" w:space="0" w:color="000000"/>
              <w:bottom w:val="single" w:sz="4" w:space="0" w:color="000000"/>
            </w:tcBorders>
            <w:shd w:val="clear" w:color="auto" w:fill="auto"/>
          </w:tcPr>
          <w:p w14:paraId="04AD9642" w14:textId="77777777" w:rsidR="00CE1998" w:rsidRDefault="00CE1998" w:rsidP="00BE72FB">
            <w:pPr>
              <w:pStyle w:val="TAC"/>
              <w:rPr>
                <w:lang w:eastAsia="ko-KR"/>
              </w:rPr>
            </w:pPr>
            <w:r>
              <w:rPr>
                <w:rFonts w:hint="eastAsia"/>
                <w:lang w:eastAsia="ko-KR"/>
              </w:rPr>
              <w:t>O</w:t>
            </w:r>
          </w:p>
          <w:p w14:paraId="126A195A" w14:textId="77777777" w:rsidR="00CE1998" w:rsidRPr="00836241" w:rsidRDefault="00CE1998" w:rsidP="00BE72FB">
            <w:pPr>
              <w:pStyle w:val="TAC"/>
              <w:rPr>
                <w:lang w:eastAsia="zh-CN"/>
              </w:rPr>
            </w:pPr>
            <w:r>
              <w:rPr>
                <w:rFonts w:hint="eastAsia"/>
                <w:lang w:eastAsia="ko-KR"/>
              </w:rPr>
              <w:t>(</w:t>
            </w:r>
            <w:r>
              <w:rPr>
                <w:lang w:eastAsia="ko-KR"/>
              </w:rPr>
              <w:t>NOTE)</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B5B4E17" w14:textId="7F74681D" w:rsidR="00CE1998" w:rsidRDefault="00CE1998" w:rsidP="00BE72FB">
            <w:pPr>
              <w:pStyle w:val="TAL"/>
              <w:rPr>
                <w:lang w:eastAsia="zh-CN"/>
              </w:rPr>
            </w:pPr>
            <w:r>
              <w:rPr>
                <w:lang w:eastAsia="ko-KR"/>
              </w:rPr>
              <w:t>Information on the created spatial map. It contains information as specified in Table</w:t>
            </w:r>
            <w:ins w:id="3179" w:author="Samsung" w:date="2024-11-04T12:18:00Z">
              <w:r w:rsidR="00941EE7">
                <w:rPr>
                  <w:lang w:eastAsia="ko-KR"/>
                </w:rPr>
                <w:t> </w:t>
              </w:r>
            </w:ins>
            <w:del w:id="3180" w:author="Samsung" w:date="2024-11-04T12:18:00Z">
              <w:r w:rsidDel="00941EE7">
                <w:rPr>
                  <w:lang w:eastAsia="ko-KR"/>
                </w:rPr>
                <w:delText xml:space="preserve"> </w:delText>
              </w:r>
            </w:del>
            <w:ins w:id="3181" w:author="S6-245676" w:date="2024-11-25T20:27:00Z">
              <w:r w:rsidR="00386B67">
                <w:rPr>
                  <w:lang w:val="en-US"/>
                </w:rPr>
                <w:t>7.3.3.1</w:t>
              </w:r>
              <w:r w:rsidR="00386B67">
                <w:rPr>
                  <w:lang w:eastAsia="ko-KR"/>
                </w:rPr>
                <w:t>-1</w:t>
              </w:r>
            </w:ins>
            <w:ins w:id="3182" w:author="Samsung" w:date="2024-11-04T12:18:00Z">
              <w:del w:id="3183" w:author="S6-245676" w:date="2024-11-25T20:27:00Z">
                <w:r w:rsidR="00DF55F6" w:rsidRPr="00DF55F6" w:rsidDel="00386B67">
                  <w:rPr>
                    <w:lang w:eastAsia="ko-KR"/>
                  </w:rPr>
                  <w:delText>9.3.1.3.2-2</w:delText>
                </w:r>
              </w:del>
            </w:ins>
            <w:del w:id="3184" w:author="Samsung" w:date="2024-11-04T12:18:00Z">
              <w:r w:rsidDel="00DF55F6">
                <w:rPr>
                  <w:lang w:eastAsia="ko-KR"/>
                </w:rPr>
                <w:delText>9.3.1.1-3</w:delText>
              </w:r>
            </w:del>
            <w:r>
              <w:rPr>
                <w:lang w:eastAsia="ko-KR"/>
              </w:rPr>
              <w:t>.</w:t>
            </w:r>
          </w:p>
        </w:tc>
      </w:tr>
      <w:tr w:rsidR="00CE1998" w:rsidRPr="00836241" w14:paraId="3F1868C1"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5D1E9168" w14:textId="77777777" w:rsidR="00CE1998" w:rsidRDefault="00CE1998" w:rsidP="00BE72FB">
            <w:pPr>
              <w:pStyle w:val="TAL"/>
              <w:rPr>
                <w:lang w:eastAsia="ko-KR"/>
              </w:rPr>
            </w:pPr>
            <w:r>
              <w:rPr>
                <w:lang w:eastAsia="ko-KR"/>
              </w:rPr>
              <w:t xml:space="preserve">&gt; </w:t>
            </w:r>
            <w:r>
              <w:rPr>
                <w:rFonts w:hint="eastAsia"/>
                <w:lang w:eastAsia="ko-KR"/>
              </w:rPr>
              <w:t>S</w:t>
            </w:r>
            <w:r>
              <w:rPr>
                <w:lang w:eastAsia="ko-KR"/>
              </w:rPr>
              <w:t>patial map information</w:t>
            </w:r>
          </w:p>
        </w:tc>
        <w:tc>
          <w:tcPr>
            <w:tcW w:w="1165" w:type="dxa"/>
            <w:tcBorders>
              <w:top w:val="single" w:sz="4" w:space="0" w:color="000000"/>
              <w:left w:val="single" w:sz="4" w:space="0" w:color="000000"/>
              <w:bottom w:val="single" w:sz="4" w:space="0" w:color="000000"/>
            </w:tcBorders>
            <w:shd w:val="clear" w:color="auto" w:fill="auto"/>
          </w:tcPr>
          <w:p w14:paraId="78BD3D96" w14:textId="77777777" w:rsidR="00CE1998" w:rsidRDefault="00CE1998" w:rsidP="00BE72FB">
            <w:pPr>
              <w:pStyle w:val="TAC"/>
              <w:rPr>
                <w:lang w:eastAsia="ko-KR"/>
              </w:rPr>
            </w:pPr>
            <w:r>
              <w:rPr>
                <w:rFonts w:hint="eastAsia"/>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EF09889" w14:textId="10DB507D" w:rsidR="00CE1998" w:rsidRDefault="00CE1998" w:rsidP="00BE72FB">
            <w:pPr>
              <w:pStyle w:val="TAL"/>
              <w:rPr>
                <w:lang w:eastAsia="ko-KR"/>
              </w:rPr>
            </w:pPr>
            <w:r w:rsidRPr="00E80D77">
              <w:rPr>
                <w:lang w:eastAsia="ko-KR"/>
              </w:rPr>
              <w:t>The information about the created spatial map as described in Table</w:t>
            </w:r>
            <w:ins w:id="3185" w:author="Samsung" w:date="2024-11-04T12:18:00Z">
              <w:r w:rsidR="00941EE7">
                <w:rPr>
                  <w:lang w:eastAsia="ko-KR"/>
                </w:rPr>
                <w:t> </w:t>
              </w:r>
            </w:ins>
            <w:ins w:id="3186" w:author="S6-245676" w:date="2024-11-25T20:27:00Z">
              <w:r w:rsidR="00386B67">
                <w:rPr>
                  <w:lang w:val="en-US"/>
                </w:rPr>
                <w:t>7.3.3.1</w:t>
              </w:r>
              <w:r w:rsidR="00386B67">
                <w:rPr>
                  <w:lang w:eastAsia="ko-KR"/>
                </w:rPr>
                <w:t>-1</w:t>
              </w:r>
            </w:ins>
            <w:del w:id="3187" w:author="S6-245676" w:date="2024-11-25T20:27:00Z">
              <w:r w:rsidRPr="00E80D77" w:rsidDel="00386B67">
                <w:rPr>
                  <w:lang w:eastAsia="ko-KR"/>
                </w:rPr>
                <w:delText xml:space="preserve"> </w:delText>
              </w:r>
            </w:del>
            <w:ins w:id="3188" w:author="Samsung" w:date="2024-11-04T12:18:00Z">
              <w:del w:id="3189" w:author="S6-245676" w:date="2024-11-25T20:27:00Z">
                <w:r w:rsidR="00DF55F6" w:rsidRPr="00DF55F6" w:rsidDel="00386B67">
                  <w:rPr>
                    <w:lang w:eastAsia="ko-KR"/>
                  </w:rPr>
                  <w:delText>9.3.1.3.2-2</w:delText>
                </w:r>
              </w:del>
            </w:ins>
            <w:del w:id="3190" w:author="Samsung" w:date="2024-11-04T12:18:00Z">
              <w:r w:rsidRPr="00E80D77" w:rsidDel="00DF55F6">
                <w:rPr>
                  <w:lang w:eastAsia="ko-KR"/>
                </w:rPr>
                <w:delText>9.3.1.1-3</w:delText>
              </w:r>
            </w:del>
            <w:r w:rsidRPr="00E80D77">
              <w:rPr>
                <w:lang w:eastAsia="ko-KR"/>
              </w:rPr>
              <w:t>.</w:t>
            </w:r>
          </w:p>
        </w:tc>
      </w:tr>
      <w:tr w:rsidR="00CE1998" w:rsidRPr="00836241" w14:paraId="4912F679"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26779BAB" w14:textId="77777777" w:rsidR="00CE1998" w:rsidRDefault="00CE1998" w:rsidP="00BE72FB">
            <w:pPr>
              <w:pStyle w:val="TAL"/>
              <w:rPr>
                <w:lang w:eastAsia="ko-KR"/>
              </w:rPr>
            </w:pPr>
            <w:r>
              <w:rPr>
                <w:rFonts w:hint="eastAsia"/>
                <w:lang w:eastAsia="ko-KR"/>
              </w:rPr>
              <w:t>&gt;</w:t>
            </w:r>
            <w:r>
              <w:rPr>
                <w:lang w:eastAsia="ko-KR"/>
              </w:rPr>
              <w:t xml:space="preserve"> Augmented layer information</w:t>
            </w:r>
          </w:p>
        </w:tc>
        <w:tc>
          <w:tcPr>
            <w:tcW w:w="1165" w:type="dxa"/>
            <w:tcBorders>
              <w:top w:val="single" w:sz="4" w:space="0" w:color="000000"/>
              <w:left w:val="single" w:sz="4" w:space="0" w:color="000000"/>
              <w:bottom w:val="single" w:sz="4" w:space="0" w:color="000000"/>
            </w:tcBorders>
            <w:shd w:val="clear" w:color="auto" w:fill="auto"/>
          </w:tcPr>
          <w:p w14:paraId="559BA3A5" w14:textId="77777777" w:rsidR="00CE1998" w:rsidRDefault="00CE1998" w:rsidP="00BE72FB">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EE1D771" w14:textId="77777777" w:rsidR="00CE1998" w:rsidRDefault="00CE1998" w:rsidP="00BE72FB">
            <w:pPr>
              <w:pStyle w:val="TAL"/>
              <w:rPr>
                <w:lang w:eastAsia="ko-KR"/>
              </w:rPr>
            </w:pPr>
            <w:r>
              <w:rPr>
                <w:lang w:eastAsia="zh-CN"/>
              </w:rPr>
              <w:t>Augmented layer information provided by SM server</w:t>
            </w:r>
          </w:p>
        </w:tc>
      </w:tr>
      <w:tr w:rsidR="00CE1998" w:rsidRPr="00836241" w14:paraId="3D8679A4"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7786536D" w14:textId="77777777" w:rsidR="00CE1998" w:rsidRPr="00AE064C" w:rsidRDefault="00CE1998" w:rsidP="00BE72FB">
            <w:pPr>
              <w:pStyle w:val="TAL"/>
              <w:rPr>
                <w:lang w:eastAsia="zh-CN"/>
              </w:rPr>
            </w:pPr>
            <w:r>
              <w:rPr>
                <w:rFonts w:hint="eastAsia"/>
                <w:lang w:eastAsia="ko-KR"/>
              </w:rPr>
              <w:t>F</w:t>
            </w:r>
            <w:r>
              <w:rPr>
                <w:lang w:eastAsia="ko-KR"/>
              </w:rPr>
              <w:t>ailure response</w:t>
            </w:r>
          </w:p>
        </w:tc>
        <w:tc>
          <w:tcPr>
            <w:tcW w:w="1165" w:type="dxa"/>
            <w:tcBorders>
              <w:top w:val="single" w:sz="4" w:space="0" w:color="000000"/>
              <w:left w:val="single" w:sz="4" w:space="0" w:color="000000"/>
              <w:bottom w:val="single" w:sz="4" w:space="0" w:color="000000"/>
            </w:tcBorders>
            <w:shd w:val="clear" w:color="auto" w:fill="auto"/>
          </w:tcPr>
          <w:p w14:paraId="773B63C5" w14:textId="77777777" w:rsidR="00CE1998" w:rsidRDefault="00CE1998" w:rsidP="00BE72FB">
            <w:pPr>
              <w:pStyle w:val="TAC"/>
              <w:rPr>
                <w:lang w:eastAsia="ko-KR"/>
              </w:rPr>
            </w:pPr>
            <w:r>
              <w:rPr>
                <w:rFonts w:hint="eastAsia"/>
                <w:lang w:eastAsia="ko-KR"/>
              </w:rPr>
              <w:t>O</w:t>
            </w:r>
          </w:p>
          <w:p w14:paraId="3C6F816A" w14:textId="77777777" w:rsidR="00CE1998" w:rsidRPr="00836241" w:rsidRDefault="00CE1998" w:rsidP="00BE72FB">
            <w:pPr>
              <w:pStyle w:val="TAC"/>
              <w:rPr>
                <w:lang w:eastAsia="zh-CN"/>
              </w:rPr>
            </w:pPr>
            <w:r>
              <w:rPr>
                <w:rFonts w:hint="eastAsia"/>
                <w:lang w:eastAsia="ko-KR"/>
              </w:rPr>
              <w:t>(</w:t>
            </w:r>
            <w:r>
              <w:rPr>
                <w:lang w:eastAsia="ko-KR"/>
              </w:rPr>
              <w:t>NOTE)</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CC49B4C" w14:textId="77777777" w:rsidR="00CE1998" w:rsidRDefault="00CE1998" w:rsidP="00BE72FB">
            <w:pPr>
              <w:pStyle w:val="TAL"/>
              <w:rPr>
                <w:lang w:eastAsia="zh-CN"/>
              </w:rPr>
            </w:pPr>
            <w:r>
              <w:rPr>
                <w:rFonts w:hint="eastAsia"/>
                <w:lang w:eastAsia="ko-KR"/>
              </w:rPr>
              <w:t>I</w:t>
            </w:r>
            <w:r>
              <w:rPr>
                <w:lang w:eastAsia="ko-KR"/>
              </w:rPr>
              <w:t>ndicates failed create spatial map</w:t>
            </w:r>
          </w:p>
        </w:tc>
      </w:tr>
      <w:tr w:rsidR="00CE1998" w:rsidRPr="00836241" w14:paraId="0DE1D3B6"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6AF569E8" w14:textId="77777777" w:rsidR="00CE1998" w:rsidRPr="00AE064C" w:rsidRDefault="00CE1998" w:rsidP="00BE72FB">
            <w:pPr>
              <w:pStyle w:val="TAL"/>
              <w:rPr>
                <w:lang w:eastAsia="zh-CN"/>
              </w:rPr>
            </w:pPr>
            <w:r>
              <w:rPr>
                <w:rFonts w:hint="eastAsia"/>
                <w:lang w:eastAsia="ko-KR"/>
              </w:rPr>
              <w:t>&gt;</w:t>
            </w:r>
            <w:r>
              <w:rPr>
                <w:lang w:eastAsia="ko-KR"/>
              </w:rPr>
              <w:t xml:space="preserve"> Cause</w:t>
            </w:r>
          </w:p>
        </w:tc>
        <w:tc>
          <w:tcPr>
            <w:tcW w:w="1165" w:type="dxa"/>
            <w:tcBorders>
              <w:top w:val="single" w:sz="4" w:space="0" w:color="000000"/>
              <w:left w:val="single" w:sz="4" w:space="0" w:color="000000"/>
              <w:bottom w:val="single" w:sz="4" w:space="0" w:color="000000"/>
            </w:tcBorders>
            <w:shd w:val="clear" w:color="auto" w:fill="auto"/>
          </w:tcPr>
          <w:p w14:paraId="63ECE79C" w14:textId="77777777" w:rsidR="00CE1998" w:rsidRPr="00836241" w:rsidRDefault="00CE1998" w:rsidP="00BE72FB">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27E2F1B" w14:textId="77777777" w:rsidR="00CE1998" w:rsidRDefault="00CE1998" w:rsidP="00BE72FB">
            <w:pPr>
              <w:pStyle w:val="TAL"/>
              <w:rPr>
                <w:lang w:eastAsia="zh-CN"/>
              </w:rPr>
            </w:pPr>
            <w:r>
              <w:rPr>
                <w:rFonts w:hint="eastAsia"/>
                <w:lang w:eastAsia="ko-KR"/>
              </w:rPr>
              <w:t>C</w:t>
            </w:r>
            <w:r>
              <w:rPr>
                <w:lang w:eastAsia="ko-KR"/>
              </w:rPr>
              <w:t>ause of the failure</w:t>
            </w:r>
          </w:p>
        </w:tc>
      </w:tr>
      <w:tr w:rsidR="00CE1998" w:rsidRPr="00836241" w14:paraId="7513691C" w14:textId="77777777" w:rsidTr="00BE72FB">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B83A9BC" w14:textId="0F7416A9" w:rsidR="00CE1998" w:rsidRPr="003F4117" w:rsidRDefault="00CE1998" w:rsidP="003F4117">
            <w:pPr>
              <w:pStyle w:val="TAN"/>
              <w:rPr>
                <w:rFonts w:eastAsia="SimSun"/>
              </w:rPr>
            </w:pPr>
            <w:r w:rsidRPr="003F4117">
              <w:rPr>
                <w:rFonts w:eastAsia="SimSun"/>
              </w:rPr>
              <w:t>NOTE:</w:t>
            </w:r>
            <w:r w:rsidR="00B85018" w:rsidRPr="00082301">
              <w:t xml:space="preserve"> </w:t>
            </w:r>
            <w:r w:rsidR="00B85018" w:rsidRPr="00082301">
              <w:tab/>
            </w:r>
            <w:r w:rsidRPr="003F4117">
              <w:rPr>
                <w:rFonts w:eastAsia="SimSun"/>
              </w:rPr>
              <w:t>At least one of the information elements shall be provided.</w:t>
            </w:r>
          </w:p>
        </w:tc>
      </w:tr>
    </w:tbl>
    <w:p w14:paraId="04B452E2" w14:textId="77777777" w:rsidR="00CE1998" w:rsidRDefault="00CE1998" w:rsidP="00CE1998"/>
    <w:p w14:paraId="14DC5762" w14:textId="0B233E9C" w:rsidR="00CE1998" w:rsidRPr="00836241" w:rsidDel="00386B67" w:rsidRDefault="00CE1998" w:rsidP="00CE1998">
      <w:pPr>
        <w:pStyle w:val="TH"/>
        <w:rPr>
          <w:del w:id="3191" w:author="S6-245676" w:date="2024-11-25T20:27:00Z"/>
        </w:rPr>
      </w:pPr>
      <w:del w:id="3192" w:author="S6-245676" w:date="2024-11-25T20:27:00Z">
        <w:r w:rsidRPr="00836241" w:rsidDel="00386B67">
          <w:delText>Table </w:delText>
        </w:r>
        <w:r w:rsidDel="00386B67">
          <w:delText>9.3.1.</w:delText>
        </w:r>
        <w:r w:rsidR="002B2BF1" w:rsidDel="00386B67">
          <w:delText>3</w:delText>
        </w:r>
        <w:r w:rsidRPr="006F3B02" w:rsidDel="00386B67">
          <w:delText>-</w:delText>
        </w:r>
        <w:r w:rsidDel="00386B67">
          <w:delText>3</w:delText>
        </w:r>
      </w:del>
      <w:ins w:id="3193" w:author="Samsung" w:date="2024-11-04T12:18:00Z">
        <w:del w:id="3194" w:author="S6-245676" w:date="2024-11-25T20:27:00Z">
          <w:r w:rsidR="00DF55F6" w:rsidDel="00386B67">
            <w:delText>9.3.1.3.2-2</w:delText>
          </w:r>
        </w:del>
      </w:ins>
      <w:del w:id="3195" w:author="S6-245676" w:date="2024-11-25T20:27:00Z">
        <w:r w:rsidRPr="00836241" w:rsidDel="00386B67">
          <w:delText xml:space="preserve">: </w:delText>
        </w:r>
        <w:r w:rsidDel="00386B67">
          <w:delText>Spatial map information</w:delText>
        </w:r>
      </w:del>
    </w:p>
    <w:tbl>
      <w:tblPr>
        <w:tblW w:w="8640" w:type="dxa"/>
        <w:jc w:val="center"/>
        <w:tblLayout w:type="fixed"/>
        <w:tblLook w:val="0000" w:firstRow="0" w:lastRow="0" w:firstColumn="0" w:lastColumn="0" w:noHBand="0" w:noVBand="0"/>
      </w:tblPr>
      <w:tblGrid>
        <w:gridCol w:w="2880"/>
        <w:gridCol w:w="1165"/>
        <w:gridCol w:w="4595"/>
      </w:tblGrid>
      <w:tr w:rsidR="00CE1998" w:rsidRPr="00836241" w:rsidDel="00386B67" w14:paraId="7A6481DC" w14:textId="047CDF40" w:rsidTr="00BE72FB">
        <w:trPr>
          <w:jc w:val="center"/>
          <w:del w:id="3196" w:author="S6-245676" w:date="2024-11-25T20:27:00Z"/>
        </w:trPr>
        <w:tc>
          <w:tcPr>
            <w:tcW w:w="2880" w:type="dxa"/>
            <w:tcBorders>
              <w:top w:val="single" w:sz="4" w:space="0" w:color="000000"/>
              <w:left w:val="single" w:sz="4" w:space="0" w:color="000000"/>
              <w:bottom w:val="single" w:sz="4" w:space="0" w:color="000000"/>
            </w:tcBorders>
            <w:shd w:val="clear" w:color="auto" w:fill="auto"/>
          </w:tcPr>
          <w:p w14:paraId="641115AE" w14:textId="55EE089E" w:rsidR="00CE1998" w:rsidRPr="00836241" w:rsidDel="00386B67" w:rsidRDefault="00CE1998" w:rsidP="00BE72FB">
            <w:pPr>
              <w:pStyle w:val="TAH"/>
              <w:rPr>
                <w:del w:id="3197" w:author="S6-245676" w:date="2024-11-25T20:27:00Z"/>
              </w:rPr>
            </w:pPr>
            <w:del w:id="3198" w:author="S6-245676" w:date="2024-11-25T20:27:00Z">
              <w:r w:rsidRPr="00836241" w:rsidDel="00386B67">
                <w:delText>Information element</w:delText>
              </w:r>
            </w:del>
          </w:p>
        </w:tc>
        <w:tc>
          <w:tcPr>
            <w:tcW w:w="1165" w:type="dxa"/>
            <w:tcBorders>
              <w:top w:val="single" w:sz="4" w:space="0" w:color="000000"/>
              <w:left w:val="single" w:sz="4" w:space="0" w:color="000000"/>
              <w:bottom w:val="single" w:sz="4" w:space="0" w:color="000000"/>
            </w:tcBorders>
            <w:shd w:val="clear" w:color="auto" w:fill="auto"/>
          </w:tcPr>
          <w:p w14:paraId="7E798E32" w14:textId="0E8A9056" w:rsidR="00CE1998" w:rsidRPr="00836241" w:rsidDel="00386B67" w:rsidRDefault="00CE1998" w:rsidP="00BE72FB">
            <w:pPr>
              <w:pStyle w:val="TAH"/>
              <w:rPr>
                <w:del w:id="3199" w:author="S6-245676" w:date="2024-11-25T20:27:00Z"/>
              </w:rPr>
            </w:pPr>
            <w:del w:id="3200" w:author="S6-245676" w:date="2024-11-25T20:27:00Z">
              <w:r w:rsidRPr="00836241" w:rsidDel="00386B67">
                <w:delText>Status</w:delText>
              </w:r>
            </w:del>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8511A23" w14:textId="6814E407" w:rsidR="00CE1998" w:rsidRPr="00836241" w:rsidDel="00386B67" w:rsidRDefault="00CE1998" w:rsidP="00BE72FB">
            <w:pPr>
              <w:pStyle w:val="TAH"/>
              <w:rPr>
                <w:del w:id="3201" w:author="S6-245676" w:date="2024-11-25T20:27:00Z"/>
              </w:rPr>
            </w:pPr>
            <w:del w:id="3202" w:author="S6-245676" w:date="2024-11-25T20:27:00Z">
              <w:r w:rsidRPr="00836241" w:rsidDel="00386B67">
                <w:delText>Description</w:delText>
              </w:r>
            </w:del>
          </w:p>
        </w:tc>
      </w:tr>
      <w:tr w:rsidR="00CE1998" w:rsidRPr="00836241" w:rsidDel="00386B67" w14:paraId="4496AB7A" w14:textId="7C7637AA" w:rsidTr="00BE72FB">
        <w:trPr>
          <w:jc w:val="center"/>
          <w:del w:id="3203" w:author="S6-245676" w:date="2024-11-25T20:27:00Z"/>
        </w:trPr>
        <w:tc>
          <w:tcPr>
            <w:tcW w:w="2880" w:type="dxa"/>
            <w:tcBorders>
              <w:top w:val="single" w:sz="4" w:space="0" w:color="000000"/>
              <w:left w:val="single" w:sz="4" w:space="0" w:color="000000"/>
              <w:bottom w:val="single" w:sz="4" w:space="0" w:color="000000"/>
            </w:tcBorders>
            <w:shd w:val="clear" w:color="auto" w:fill="auto"/>
          </w:tcPr>
          <w:p w14:paraId="7CD6CA42" w14:textId="6BA99346" w:rsidR="00CE1998" w:rsidRPr="00AE064C" w:rsidDel="00386B67" w:rsidRDefault="00CE1998" w:rsidP="00BE72FB">
            <w:pPr>
              <w:pStyle w:val="TAL"/>
              <w:rPr>
                <w:del w:id="3204" w:author="S6-245676" w:date="2024-11-25T20:27:00Z"/>
                <w:lang w:eastAsia="zh-CN"/>
              </w:rPr>
            </w:pPr>
            <w:del w:id="3205" w:author="S6-245676" w:date="2024-11-25T20:27:00Z">
              <w:r w:rsidDel="00386B67">
                <w:rPr>
                  <w:rFonts w:hint="eastAsia"/>
                  <w:lang w:eastAsia="ko-KR"/>
                </w:rPr>
                <w:delText>S</w:delText>
              </w:r>
              <w:r w:rsidDel="00386B67">
                <w:rPr>
                  <w:lang w:eastAsia="ko-KR"/>
                </w:rPr>
                <w:delText>patial map ID</w:delText>
              </w:r>
            </w:del>
          </w:p>
        </w:tc>
        <w:tc>
          <w:tcPr>
            <w:tcW w:w="1165" w:type="dxa"/>
            <w:tcBorders>
              <w:top w:val="single" w:sz="4" w:space="0" w:color="000000"/>
              <w:left w:val="single" w:sz="4" w:space="0" w:color="000000"/>
              <w:bottom w:val="single" w:sz="4" w:space="0" w:color="000000"/>
            </w:tcBorders>
            <w:shd w:val="clear" w:color="auto" w:fill="auto"/>
          </w:tcPr>
          <w:p w14:paraId="571A3133" w14:textId="52D90FC6" w:rsidR="00CE1998" w:rsidRPr="00836241" w:rsidDel="00386B67" w:rsidRDefault="00CE1998" w:rsidP="00BE72FB">
            <w:pPr>
              <w:pStyle w:val="TAC"/>
              <w:rPr>
                <w:del w:id="3206" w:author="S6-245676" w:date="2024-11-25T20:27:00Z"/>
                <w:lang w:eastAsia="zh-CN"/>
              </w:rPr>
            </w:pPr>
            <w:del w:id="3207" w:author="S6-245676" w:date="2024-11-25T20:27:00Z">
              <w:r w:rsidDel="00386B67">
                <w:rPr>
                  <w:rFonts w:hint="eastAsia"/>
                  <w:lang w:eastAsia="ko-KR"/>
                </w:rPr>
                <w:delText>M</w:delText>
              </w:r>
            </w:del>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2DE48AC" w14:textId="7DA6A0DD" w:rsidR="00CE1998" w:rsidDel="00386B67" w:rsidRDefault="00CE1998" w:rsidP="00BE72FB">
            <w:pPr>
              <w:pStyle w:val="TAL"/>
              <w:rPr>
                <w:del w:id="3208" w:author="S6-245676" w:date="2024-11-25T20:27:00Z"/>
                <w:lang w:eastAsia="zh-CN"/>
              </w:rPr>
            </w:pPr>
            <w:del w:id="3209" w:author="S6-245676" w:date="2024-11-25T20:27:00Z">
              <w:r w:rsidDel="00386B67">
                <w:rPr>
                  <w:lang w:eastAsia="ko-KR"/>
                </w:rPr>
                <w:delText>The identifier of the spatial map</w:delText>
              </w:r>
            </w:del>
          </w:p>
        </w:tc>
      </w:tr>
      <w:tr w:rsidR="00CE1998" w:rsidRPr="00836241" w:rsidDel="00386B67" w14:paraId="4E035A65" w14:textId="6A3FAB90" w:rsidTr="00BE72FB">
        <w:trPr>
          <w:jc w:val="center"/>
          <w:del w:id="3210" w:author="S6-245676" w:date="2024-11-25T20:27:00Z"/>
        </w:trPr>
        <w:tc>
          <w:tcPr>
            <w:tcW w:w="2880" w:type="dxa"/>
            <w:tcBorders>
              <w:top w:val="single" w:sz="4" w:space="0" w:color="000000"/>
              <w:left w:val="single" w:sz="4" w:space="0" w:color="000000"/>
              <w:bottom w:val="single" w:sz="4" w:space="0" w:color="000000"/>
            </w:tcBorders>
            <w:shd w:val="clear" w:color="auto" w:fill="auto"/>
          </w:tcPr>
          <w:p w14:paraId="633D3B9D" w14:textId="3809420B" w:rsidR="00CE1998" w:rsidRPr="00AE064C" w:rsidDel="00386B67" w:rsidRDefault="00CE1998" w:rsidP="00BE72FB">
            <w:pPr>
              <w:pStyle w:val="TAL"/>
              <w:rPr>
                <w:del w:id="3211" w:author="S6-245676" w:date="2024-11-25T20:27:00Z"/>
                <w:lang w:eastAsia="zh-CN"/>
              </w:rPr>
            </w:pPr>
            <w:del w:id="3212" w:author="S6-245676" w:date="2024-11-25T20:27:00Z">
              <w:r w:rsidDel="00386B67">
                <w:rPr>
                  <w:lang w:eastAsia="ko-KR"/>
                </w:rPr>
                <w:delText>Spatial map coverage</w:delText>
              </w:r>
            </w:del>
          </w:p>
        </w:tc>
        <w:tc>
          <w:tcPr>
            <w:tcW w:w="1165" w:type="dxa"/>
            <w:tcBorders>
              <w:top w:val="single" w:sz="4" w:space="0" w:color="000000"/>
              <w:left w:val="single" w:sz="4" w:space="0" w:color="000000"/>
              <w:bottom w:val="single" w:sz="4" w:space="0" w:color="000000"/>
            </w:tcBorders>
            <w:shd w:val="clear" w:color="auto" w:fill="auto"/>
          </w:tcPr>
          <w:p w14:paraId="3F24DD23" w14:textId="293B7910" w:rsidR="00CE1998" w:rsidRPr="00836241" w:rsidDel="00386B67" w:rsidRDefault="00CE1998" w:rsidP="00BE72FB">
            <w:pPr>
              <w:pStyle w:val="TAC"/>
              <w:rPr>
                <w:del w:id="3213" w:author="S6-245676" w:date="2024-11-25T20:27:00Z"/>
                <w:lang w:eastAsia="zh-CN"/>
              </w:rPr>
            </w:pPr>
            <w:del w:id="3214" w:author="S6-245676" w:date="2024-11-25T20:27:00Z">
              <w:r w:rsidDel="00386B67">
                <w:rPr>
                  <w:lang w:eastAsia="ko-KR"/>
                </w:rPr>
                <w:delText>M</w:delText>
              </w:r>
            </w:del>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4445F29" w14:textId="3F563BC4" w:rsidR="00CE1998" w:rsidDel="00386B67" w:rsidRDefault="00CE1998" w:rsidP="00BE72FB">
            <w:pPr>
              <w:pStyle w:val="TAL"/>
              <w:rPr>
                <w:del w:id="3215" w:author="S6-245676" w:date="2024-11-25T20:27:00Z"/>
                <w:lang w:eastAsia="zh-CN"/>
              </w:rPr>
            </w:pPr>
            <w:del w:id="3216" w:author="S6-245676" w:date="2024-11-25T20:27:00Z">
              <w:r w:rsidDel="00386B67">
                <w:rPr>
                  <w:lang w:eastAsia="ko-KR"/>
                </w:rPr>
                <w:delText>The three-dimensional space coordinates information of the spatial map</w:delText>
              </w:r>
            </w:del>
          </w:p>
        </w:tc>
      </w:tr>
      <w:tr w:rsidR="00CE1998" w:rsidRPr="00836241" w:rsidDel="00386B67" w14:paraId="580A3089" w14:textId="46651AB2" w:rsidTr="00BE72FB">
        <w:trPr>
          <w:jc w:val="center"/>
          <w:del w:id="3217" w:author="S6-245676" w:date="2024-11-25T20:27:00Z"/>
        </w:trPr>
        <w:tc>
          <w:tcPr>
            <w:tcW w:w="2880" w:type="dxa"/>
            <w:tcBorders>
              <w:top w:val="single" w:sz="4" w:space="0" w:color="000000"/>
              <w:left w:val="single" w:sz="4" w:space="0" w:color="000000"/>
              <w:bottom w:val="single" w:sz="4" w:space="0" w:color="000000"/>
            </w:tcBorders>
            <w:shd w:val="clear" w:color="auto" w:fill="auto"/>
          </w:tcPr>
          <w:p w14:paraId="71AFBEDD" w14:textId="17020D60" w:rsidR="00CE1998" w:rsidRPr="00AE064C" w:rsidDel="00386B67" w:rsidRDefault="00CE1998" w:rsidP="00BE72FB">
            <w:pPr>
              <w:pStyle w:val="TAL"/>
              <w:rPr>
                <w:del w:id="3218" w:author="S6-245676" w:date="2024-11-25T20:27:00Z"/>
                <w:lang w:eastAsia="zh-CN"/>
              </w:rPr>
            </w:pPr>
            <w:del w:id="3219" w:author="S6-245676" w:date="2024-11-25T20:27:00Z">
              <w:r w:rsidDel="00386B67">
                <w:rPr>
                  <w:lang w:eastAsia="ko-KR"/>
                </w:rPr>
                <w:delText>Access control rules</w:delText>
              </w:r>
            </w:del>
          </w:p>
        </w:tc>
        <w:tc>
          <w:tcPr>
            <w:tcW w:w="1165" w:type="dxa"/>
            <w:tcBorders>
              <w:top w:val="single" w:sz="4" w:space="0" w:color="000000"/>
              <w:left w:val="single" w:sz="4" w:space="0" w:color="000000"/>
              <w:bottom w:val="single" w:sz="4" w:space="0" w:color="000000"/>
            </w:tcBorders>
            <w:shd w:val="clear" w:color="auto" w:fill="auto"/>
          </w:tcPr>
          <w:p w14:paraId="7E3A0CE2" w14:textId="41507705" w:rsidR="00CE1998" w:rsidRPr="00836241" w:rsidDel="00386B67" w:rsidRDefault="00CE1998" w:rsidP="00BE72FB">
            <w:pPr>
              <w:pStyle w:val="TAC"/>
              <w:rPr>
                <w:del w:id="3220" w:author="S6-245676" w:date="2024-11-25T20:27:00Z"/>
                <w:lang w:eastAsia="zh-CN"/>
              </w:rPr>
            </w:pPr>
            <w:del w:id="3221" w:author="S6-245676" w:date="2024-11-25T20:27:00Z">
              <w:r w:rsidDel="00386B67">
                <w:rPr>
                  <w:rFonts w:hint="eastAsia"/>
                  <w:lang w:eastAsia="ko-KR"/>
                </w:rPr>
                <w:delText>O</w:delText>
              </w:r>
            </w:del>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40D29D3" w14:textId="6F19A894" w:rsidR="00CE1998" w:rsidDel="00386B67" w:rsidRDefault="00CE1998" w:rsidP="00BE72FB">
            <w:pPr>
              <w:pStyle w:val="TAL"/>
              <w:rPr>
                <w:del w:id="3222" w:author="S6-245676" w:date="2024-11-25T20:27:00Z"/>
                <w:lang w:eastAsia="zh-CN"/>
              </w:rPr>
            </w:pPr>
            <w:del w:id="3223" w:author="S6-245676" w:date="2024-11-25T20:27:00Z">
              <w:r w:rsidDel="00386B67">
                <w:rPr>
                  <w:lang w:eastAsia="ko-KR"/>
                </w:rPr>
                <w:delText>Access control rules defining which entities are permitted to discover and access the spatial map</w:delText>
              </w:r>
            </w:del>
          </w:p>
        </w:tc>
      </w:tr>
      <w:tr w:rsidR="00CE1998" w:rsidRPr="00836241" w:rsidDel="00386B67" w14:paraId="622F8F2A" w14:textId="5E23E3B1" w:rsidTr="00BE72FB">
        <w:trPr>
          <w:jc w:val="center"/>
          <w:del w:id="3224" w:author="S6-245676" w:date="2024-11-25T20:27:00Z"/>
        </w:trPr>
        <w:tc>
          <w:tcPr>
            <w:tcW w:w="2880" w:type="dxa"/>
            <w:tcBorders>
              <w:top w:val="single" w:sz="4" w:space="0" w:color="000000"/>
              <w:left w:val="single" w:sz="4" w:space="0" w:color="000000"/>
              <w:bottom w:val="single" w:sz="4" w:space="0" w:color="000000"/>
            </w:tcBorders>
            <w:shd w:val="clear" w:color="auto" w:fill="auto"/>
          </w:tcPr>
          <w:p w14:paraId="19F4CA0B" w14:textId="217D6988" w:rsidR="00CE1998" w:rsidRPr="00AE064C" w:rsidDel="00386B67" w:rsidRDefault="00CE1998" w:rsidP="00BE72FB">
            <w:pPr>
              <w:pStyle w:val="TAL"/>
              <w:rPr>
                <w:del w:id="3225" w:author="S6-245676" w:date="2024-11-25T20:27:00Z"/>
                <w:lang w:eastAsia="zh-CN"/>
              </w:rPr>
            </w:pPr>
            <w:del w:id="3226" w:author="S6-245676" w:date="2024-11-25T20:27:00Z">
              <w:r w:rsidDel="00386B67">
                <w:rPr>
                  <w:lang w:eastAsia="ko-KR"/>
                </w:rPr>
                <w:delText>List of spatial map layers</w:delText>
              </w:r>
            </w:del>
          </w:p>
        </w:tc>
        <w:tc>
          <w:tcPr>
            <w:tcW w:w="1165" w:type="dxa"/>
            <w:tcBorders>
              <w:top w:val="single" w:sz="4" w:space="0" w:color="000000"/>
              <w:left w:val="single" w:sz="4" w:space="0" w:color="000000"/>
              <w:bottom w:val="single" w:sz="4" w:space="0" w:color="000000"/>
            </w:tcBorders>
            <w:shd w:val="clear" w:color="auto" w:fill="auto"/>
          </w:tcPr>
          <w:p w14:paraId="5EF7CC67" w14:textId="187AC107" w:rsidR="00CE1998" w:rsidRPr="00836241" w:rsidDel="00386B67" w:rsidRDefault="00CE1998" w:rsidP="00BE72FB">
            <w:pPr>
              <w:pStyle w:val="TAC"/>
              <w:rPr>
                <w:del w:id="3227" w:author="S6-245676" w:date="2024-11-25T20:27:00Z"/>
                <w:lang w:eastAsia="zh-CN"/>
              </w:rPr>
            </w:pPr>
            <w:del w:id="3228" w:author="S6-245676" w:date="2024-11-25T20:27:00Z">
              <w:r w:rsidDel="00386B67">
                <w:rPr>
                  <w:lang w:eastAsia="ko-KR"/>
                </w:rPr>
                <w:delText>M</w:delText>
              </w:r>
            </w:del>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3698566" w14:textId="4E5641B7" w:rsidR="00CE1998" w:rsidDel="00386B67" w:rsidRDefault="00CE1998" w:rsidP="00BE72FB">
            <w:pPr>
              <w:pStyle w:val="TAL"/>
              <w:rPr>
                <w:del w:id="3229" w:author="S6-245676" w:date="2024-11-25T20:27:00Z"/>
                <w:lang w:eastAsia="zh-CN"/>
              </w:rPr>
            </w:pPr>
            <w:del w:id="3230" w:author="S6-245676" w:date="2024-11-25T20:27:00Z">
              <w:r w:rsidDel="00386B67">
                <w:rPr>
                  <w:lang w:eastAsia="ko-KR"/>
                </w:rPr>
                <w:delText>The list of spatial map layer information. At least one or more spatial map layers sho</w:delText>
              </w:r>
              <w:r w:rsidR="0058466E" w:rsidDel="00386B67">
                <w:rPr>
                  <w:lang w:eastAsia="ko-KR"/>
                </w:rPr>
                <w:delText>u</w:delText>
              </w:r>
              <w:r w:rsidDel="00386B67">
                <w:rPr>
                  <w:lang w:eastAsia="ko-KR"/>
                </w:rPr>
                <w:delText xml:space="preserve">ld be included. </w:delText>
              </w:r>
              <w:r w:rsidRPr="00CC37BE" w:rsidDel="00386B67">
                <w:rPr>
                  <w:lang w:eastAsia="zh-CN"/>
                </w:rPr>
                <w:delText>Each element includes the information described below</w:delText>
              </w:r>
              <w:r w:rsidDel="00386B67">
                <w:rPr>
                  <w:lang w:eastAsia="zh-CN"/>
                </w:rPr>
                <w:delText>.</w:delText>
              </w:r>
            </w:del>
          </w:p>
        </w:tc>
      </w:tr>
      <w:tr w:rsidR="00CE1998" w:rsidRPr="00836241" w:rsidDel="00386B67" w14:paraId="348549F8" w14:textId="2BEE0218" w:rsidTr="00BE72FB">
        <w:trPr>
          <w:jc w:val="center"/>
          <w:del w:id="3231" w:author="S6-245676" w:date="2024-11-25T20:27:00Z"/>
        </w:trPr>
        <w:tc>
          <w:tcPr>
            <w:tcW w:w="2880" w:type="dxa"/>
            <w:tcBorders>
              <w:top w:val="single" w:sz="4" w:space="0" w:color="000000"/>
              <w:left w:val="single" w:sz="4" w:space="0" w:color="000000"/>
              <w:bottom w:val="single" w:sz="4" w:space="0" w:color="000000"/>
            </w:tcBorders>
            <w:shd w:val="clear" w:color="auto" w:fill="auto"/>
          </w:tcPr>
          <w:p w14:paraId="55943ACA" w14:textId="7B8C4D36" w:rsidR="00CE1998" w:rsidRPr="00AE064C" w:rsidDel="00386B67" w:rsidRDefault="00CE1998" w:rsidP="00BE72FB">
            <w:pPr>
              <w:pStyle w:val="TAL"/>
              <w:rPr>
                <w:del w:id="3232" w:author="S6-245676" w:date="2024-11-25T20:27:00Z"/>
                <w:lang w:eastAsia="ko-KR"/>
              </w:rPr>
            </w:pPr>
            <w:del w:id="3233" w:author="S6-245676" w:date="2024-11-25T20:27:00Z">
              <w:r w:rsidDel="00386B67">
                <w:rPr>
                  <w:rFonts w:hint="eastAsia"/>
                  <w:lang w:eastAsia="ko-KR"/>
                </w:rPr>
                <w:delText>&gt;</w:delText>
              </w:r>
              <w:r w:rsidDel="00386B67">
                <w:rPr>
                  <w:lang w:eastAsia="ko-KR"/>
                </w:rPr>
                <w:delText xml:space="preserve"> Spatial map layer ID</w:delText>
              </w:r>
            </w:del>
          </w:p>
        </w:tc>
        <w:tc>
          <w:tcPr>
            <w:tcW w:w="1165" w:type="dxa"/>
            <w:tcBorders>
              <w:top w:val="single" w:sz="4" w:space="0" w:color="000000"/>
              <w:left w:val="single" w:sz="4" w:space="0" w:color="000000"/>
              <w:bottom w:val="single" w:sz="4" w:space="0" w:color="000000"/>
            </w:tcBorders>
            <w:shd w:val="clear" w:color="auto" w:fill="auto"/>
          </w:tcPr>
          <w:p w14:paraId="32A02CE1" w14:textId="1D40EE74" w:rsidR="00CE1998" w:rsidRPr="00836241" w:rsidDel="00386B67" w:rsidRDefault="00CE1998" w:rsidP="00BE72FB">
            <w:pPr>
              <w:pStyle w:val="TAC"/>
              <w:rPr>
                <w:del w:id="3234" w:author="S6-245676" w:date="2024-11-25T20:27:00Z"/>
                <w:lang w:eastAsia="ko-KR"/>
              </w:rPr>
            </w:pPr>
            <w:del w:id="3235" w:author="S6-245676" w:date="2024-11-25T20:27:00Z">
              <w:r w:rsidDel="00386B67">
                <w:rPr>
                  <w:lang w:eastAsia="ko-KR"/>
                </w:rPr>
                <w:delText>M</w:delText>
              </w:r>
            </w:del>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5E670E1" w14:textId="59BC67FC" w:rsidR="00CE1998" w:rsidDel="00386B67" w:rsidRDefault="00CE1998" w:rsidP="00BE72FB">
            <w:pPr>
              <w:pStyle w:val="TAL"/>
              <w:rPr>
                <w:del w:id="3236" w:author="S6-245676" w:date="2024-11-25T20:27:00Z"/>
                <w:lang w:eastAsia="ko-KR"/>
              </w:rPr>
            </w:pPr>
            <w:del w:id="3237" w:author="S6-245676" w:date="2024-11-25T20:27:00Z">
              <w:r w:rsidDel="00386B67">
                <w:rPr>
                  <w:lang w:eastAsia="ko-KR"/>
                </w:rPr>
                <w:delText>The identifier of the corresponding spatial map layer.</w:delText>
              </w:r>
            </w:del>
          </w:p>
        </w:tc>
      </w:tr>
      <w:tr w:rsidR="00CE1998" w:rsidRPr="00836241" w:rsidDel="00386B67" w14:paraId="61627DB9" w14:textId="4EC40B8A" w:rsidTr="00BE72FB">
        <w:trPr>
          <w:jc w:val="center"/>
          <w:del w:id="3238" w:author="S6-245676" w:date="2024-11-25T20:27:00Z"/>
        </w:trPr>
        <w:tc>
          <w:tcPr>
            <w:tcW w:w="2880" w:type="dxa"/>
            <w:tcBorders>
              <w:top w:val="single" w:sz="4" w:space="0" w:color="000000"/>
              <w:left w:val="single" w:sz="4" w:space="0" w:color="000000"/>
              <w:bottom w:val="single" w:sz="4" w:space="0" w:color="000000"/>
            </w:tcBorders>
            <w:shd w:val="clear" w:color="auto" w:fill="auto"/>
          </w:tcPr>
          <w:p w14:paraId="78738DF3" w14:textId="11AC7ACB" w:rsidR="00CE1998" w:rsidDel="00386B67" w:rsidRDefault="00CE1998" w:rsidP="00BE72FB">
            <w:pPr>
              <w:pStyle w:val="TAL"/>
              <w:rPr>
                <w:del w:id="3239" w:author="S6-245676" w:date="2024-11-25T20:27:00Z"/>
                <w:lang w:eastAsia="ko-KR"/>
              </w:rPr>
            </w:pPr>
            <w:del w:id="3240" w:author="S6-245676" w:date="2024-11-25T20:27:00Z">
              <w:r w:rsidDel="00386B67">
                <w:rPr>
                  <w:lang w:eastAsia="ko-KR"/>
                </w:rPr>
                <w:delText>&gt; Spatial map layer information</w:delText>
              </w:r>
            </w:del>
          </w:p>
        </w:tc>
        <w:tc>
          <w:tcPr>
            <w:tcW w:w="1165" w:type="dxa"/>
            <w:tcBorders>
              <w:top w:val="single" w:sz="4" w:space="0" w:color="000000"/>
              <w:left w:val="single" w:sz="4" w:space="0" w:color="000000"/>
              <w:bottom w:val="single" w:sz="4" w:space="0" w:color="000000"/>
            </w:tcBorders>
            <w:shd w:val="clear" w:color="auto" w:fill="auto"/>
          </w:tcPr>
          <w:p w14:paraId="0419A1D6" w14:textId="1C225187" w:rsidR="00CE1998" w:rsidDel="00386B67" w:rsidRDefault="00CE1998" w:rsidP="00BE72FB">
            <w:pPr>
              <w:pStyle w:val="TAC"/>
              <w:rPr>
                <w:del w:id="3241" w:author="S6-245676" w:date="2024-11-25T20:27:00Z"/>
                <w:lang w:eastAsia="ko-KR"/>
              </w:rPr>
            </w:pPr>
            <w:del w:id="3242" w:author="S6-245676" w:date="2024-11-25T20:27:00Z">
              <w:r w:rsidDel="00386B67">
                <w:rPr>
                  <w:rFonts w:hint="eastAsia"/>
                  <w:lang w:eastAsia="ko-KR"/>
                </w:rPr>
                <w:delText>O</w:delText>
              </w:r>
            </w:del>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6623A46" w14:textId="5468AD0F" w:rsidR="00CE1998" w:rsidDel="00386B67" w:rsidRDefault="00CE1998" w:rsidP="00BE72FB">
            <w:pPr>
              <w:pStyle w:val="TAL"/>
              <w:rPr>
                <w:del w:id="3243" w:author="S6-245676" w:date="2024-11-25T20:27:00Z"/>
                <w:lang w:eastAsia="ko-KR"/>
              </w:rPr>
            </w:pPr>
            <w:del w:id="3244" w:author="S6-245676" w:date="2024-11-25T20:27:00Z">
              <w:r w:rsidDel="00386B67">
                <w:rPr>
                  <w:rFonts w:hint="eastAsia"/>
                  <w:lang w:eastAsia="ko-KR"/>
                </w:rPr>
                <w:delText>A</w:delText>
              </w:r>
              <w:r w:rsidDel="00386B67">
                <w:rPr>
                  <w:lang w:eastAsia="ko-KR"/>
                </w:rPr>
                <w:delText xml:space="preserve"> container to carry the corresponding spatial map layer specific information</w:delText>
              </w:r>
            </w:del>
          </w:p>
        </w:tc>
      </w:tr>
      <w:tr w:rsidR="00CE1998" w:rsidRPr="00836241" w:rsidDel="00386B67" w14:paraId="0EACAED8" w14:textId="13A8DE27" w:rsidTr="00BE72FB">
        <w:trPr>
          <w:jc w:val="center"/>
          <w:del w:id="3245" w:author="S6-245676" w:date="2024-11-25T20:27:00Z"/>
        </w:trPr>
        <w:tc>
          <w:tcPr>
            <w:tcW w:w="2880" w:type="dxa"/>
            <w:tcBorders>
              <w:top w:val="single" w:sz="4" w:space="0" w:color="000000"/>
              <w:left w:val="single" w:sz="4" w:space="0" w:color="000000"/>
              <w:bottom w:val="single" w:sz="4" w:space="0" w:color="000000"/>
            </w:tcBorders>
            <w:shd w:val="clear" w:color="auto" w:fill="auto"/>
          </w:tcPr>
          <w:p w14:paraId="1A7E0A6F" w14:textId="3975D021" w:rsidR="00CE1998" w:rsidRPr="00F94706" w:rsidDel="00386B67" w:rsidRDefault="00CE1998" w:rsidP="00BE72FB">
            <w:pPr>
              <w:pStyle w:val="TAL"/>
              <w:rPr>
                <w:del w:id="3246" w:author="S6-245676" w:date="2024-11-25T20:27:00Z"/>
                <w:lang w:eastAsia="ko-KR"/>
              </w:rPr>
            </w:pPr>
            <w:del w:id="3247" w:author="S6-245676" w:date="2024-11-25T20:27:00Z">
              <w:r w:rsidRPr="00F94706" w:rsidDel="00386B67">
                <w:rPr>
                  <w:lang w:eastAsia="zh-CN"/>
                </w:rPr>
                <w:delText>&gt;&gt; area</w:delText>
              </w:r>
            </w:del>
          </w:p>
        </w:tc>
        <w:tc>
          <w:tcPr>
            <w:tcW w:w="1165" w:type="dxa"/>
            <w:tcBorders>
              <w:top w:val="single" w:sz="4" w:space="0" w:color="000000"/>
              <w:left w:val="single" w:sz="4" w:space="0" w:color="000000"/>
              <w:bottom w:val="single" w:sz="4" w:space="0" w:color="000000"/>
            </w:tcBorders>
            <w:shd w:val="clear" w:color="auto" w:fill="auto"/>
          </w:tcPr>
          <w:p w14:paraId="70631133" w14:textId="5CC46676" w:rsidR="00CE1998" w:rsidRPr="00F94706" w:rsidDel="00386B67" w:rsidRDefault="00CE1998" w:rsidP="00BE72FB">
            <w:pPr>
              <w:pStyle w:val="TAC"/>
              <w:rPr>
                <w:del w:id="3248" w:author="S6-245676" w:date="2024-11-25T20:27:00Z"/>
                <w:lang w:eastAsia="ko-KR"/>
              </w:rPr>
            </w:pPr>
            <w:del w:id="3249" w:author="S6-245676" w:date="2024-11-25T20:27:00Z">
              <w:r w:rsidRPr="00F94706" w:rsidDel="00386B67">
                <w:rPr>
                  <w:lang w:eastAsia="zh-CN"/>
                </w:rPr>
                <w:delText>O</w:delText>
              </w:r>
            </w:del>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397B94E" w14:textId="2F095259" w:rsidR="00CE1998" w:rsidRPr="00F94706" w:rsidDel="00386B67" w:rsidRDefault="00CE1998" w:rsidP="00BE72FB">
            <w:pPr>
              <w:pStyle w:val="TAL"/>
              <w:rPr>
                <w:del w:id="3250" w:author="S6-245676" w:date="2024-11-25T20:27:00Z"/>
                <w:lang w:eastAsia="ko-KR"/>
              </w:rPr>
            </w:pPr>
            <w:del w:id="3251" w:author="S6-245676" w:date="2024-11-25T20:27:00Z">
              <w:r w:rsidDel="00386B67">
                <w:rPr>
                  <w:lang w:eastAsia="zh-CN"/>
                </w:rPr>
                <w:delText>The a</w:delText>
              </w:r>
              <w:r w:rsidRPr="00F94706" w:rsidDel="00386B67">
                <w:rPr>
                  <w:lang w:eastAsia="zh-CN"/>
                </w:rPr>
                <w:delText>rea covered by this layer</w:delText>
              </w:r>
              <w:r w:rsidDel="00386B67">
                <w:rPr>
                  <w:lang w:eastAsia="zh-CN"/>
                </w:rPr>
                <w:delText>.</w:delText>
              </w:r>
              <w:r w:rsidRPr="00F94706" w:rsidDel="00386B67">
                <w:rPr>
                  <w:lang w:eastAsia="zh-CN"/>
                </w:rPr>
                <w:delText xml:space="preserve"> This area </w:delText>
              </w:r>
              <w:r w:rsidDel="00386B67">
                <w:rPr>
                  <w:lang w:eastAsia="zh-CN"/>
                </w:rPr>
                <w:delText>can be the</w:delText>
              </w:r>
              <w:r w:rsidRPr="00F94706" w:rsidDel="00386B67">
                <w:rPr>
                  <w:lang w:eastAsia="zh-CN"/>
                </w:rPr>
                <w:delText xml:space="preserve"> same or </w:delText>
              </w:r>
              <w:r w:rsidDel="00386B67">
                <w:rPr>
                  <w:lang w:eastAsia="zh-CN"/>
                </w:rPr>
                <w:delText xml:space="preserve">a </w:delText>
              </w:r>
              <w:r w:rsidRPr="00F94706" w:rsidDel="00386B67">
                <w:rPr>
                  <w:lang w:eastAsia="zh-CN"/>
                </w:rPr>
                <w:delText xml:space="preserve">subset of the </w:delText>
              </w:r>
              <w:r w:rsidRPr="00F94706" w:rsidDel="00386B67">
                <w:rPr>
                  <w:lang w:eastAsia="ko-KR"/>
                </w:rPr>
                <w:delText>Spatial map coverage space</w:delText>
              </w:r>
              <w:r w:rsidRPr="00F94706" w:rsidDel="00386B67">
                <w:rPr>
                  <w:lang w:eastAsia="zh-CN"/>
                </w:rPr>
                <w:delText>.</w:delText>
              </w:r>
            </w:del>
          </w:p>
        </w:tc>
      </w:tr>
      <w:tr w:rsidR="00CE1998" w:rsidRPr="00836241" w:rsidDel="00386B67" w14:paraId="2B701700" w14:textId="4E4572EF" w:rsidTr="00BE72FB">
        <w:trPr>
          <w:jc w:val="center"/>
          <w:del w:id="3252" w:author="S6-245676" w:date="2024-11-25T20:27:00Z"/>
        </w:trPr>
        <w:tc>
          <w:tcPr>
            <w:tcW w:w="2880" w:type="dxa"/>
            <w:tcBorders>
              <w:top w:val="single" w:sz="4" w:space="0" w:color="000000"/>
              <w:left w:val="single" w:sz="4" w:space="0" w:color="000000"/>
              <w:bottom w:val="single" w:sz="4" w:space="0" w:color="000000"/>
            </w:tcBorders>
            <w:shd w:val="clear" w:color="auto" w:fill="auto"/>
          </w:tcPr>
          <w:p w14:paraId="11BC4F37" w14:textId="2CB352A0" w:rsidR="00CE1998" w:rsidRPr="00F94706" w:rsidDel="00386B67" w:rsidRDefault="00CE1998" w:rsidP="00BE72FB">
            <w:pPr>
              <w:pStyle w:val="TAL"/>
              <w:rPr>
                <w:del w:id="3253" w:author="S6-245676" w:date="2024-11-25T20:27:00Z"/>
                <w:lang w:eastAsia="ko-KR"/>
              </w:rPr>
            </w:pPr>
            <w:del w:id="3254" w:author="S6-245676" w:date="2024-11-25T20:27:00Z">
              <w:r w:rsidRPr="00F94706" w:rsidDel="00386B67">
                <w:rPr>
                  <w:lang w:eastAsia="zh-CN"/>
                </w:rPr>
                <w:delText>&gt;&gt; associated spatial map</w:delText>
              </w:r>
            </w:del>
          </w:p>
        </w:tc>
        <w:tc>
          <w:tcPr>
            <w:tcW w:w="1165" w:type="dxa"/>
            <w:tcBorders>
              <w:top w:val="single" w:sz="4" w:space="0" w:color="000000"/>
              <w:left w:val="single" w:sz="4" w:space="0" w:color="000000"/>
              <w:bottom w:val="single" w:sz="4" w:space="0" w:color="000000"/>
            </w:tcBorders>
            <w:shd w:val="clear" w:color="auto" w:fill="auto"/>
          </w:tcPr>
          <w:p w14:paraId="0037B40C" w14:textId="190BE079" w:rsidR="00CE1998" w:rsidRPr="00F94706" w:rsidDel="00386B67" w:rsidRDefault="00CE1998" w:rsidP="00BE72FB">
            <w:pPr>
              <w:pStyle w:val="TAC"/>
              <w:rPr>
                <w:del w:id="3255" w:author="S6-245676" w:date="2024-11-25T20:27:00Z"/>
                <w:lang w:eastAsia="ko-KR"/>
              </w:rPr>
            </w:pPr>
            <w:del w:id="3256" w:author="S6-245676" w:date="2024-11-25T20:27:00Z">
              <w:r w:rsidRPr="00F94706" w:rsidDel="00386B67">
                <w:rPr>
                  <w:lang w:eastAsia="zh-CN"/>
                </w:rPr>
                <w:delText>O</w:delText>
              </w:r>
            </w:del>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402D346" w14:textId="6B7DA590" w:rsidR="00CE1998" w:rsidRPr="00F94706" w:rsidDel="00386B67" w:rsidRDefault="00CE1998" w:rsidP="00BE72FB">
            <w:pPr>
              <w:pStyle w:val="TAL"/>
              <w:rPr>
                <w:del w:id="3257" w:author="S6-245676" w:date="2024-11-25T20:27:00Z"/>
                <w:lang w:eastAsia="ko-KR"/>
              </w:rPr>
            </w:pPr>
            <w:del w:id="3258" w:author="S6-245676" w:date="2024-11-25T20:27:00Z">
              <w:r w:rsidDel="00386B67">
                <w:rPr>
                  <w:lang w:eastAsia="zh-CN"/>
                </w:rPr>
                <w:delText>The d</w:delText>
              </w:r>
              <w:r w:rsidRPr="00F94706" w:rsidDel="00386B67">
                <w:rPr>
                  <w:lang w:eastAsia="zh-CN"/>
                </w:rPr>
                <w:delText>etail</w:delText>
              </w:r>
              <w:r w:rsidDel="00386B67">
                <w:rPr>
                  <w:lang w:eastAsia="zh-CN"/>
                </w:rPr>
                <w:delText>s about a</w:delText>
              </w:r>
              <w:r w:rsidRPr="00F94706" w:rsidDel="00386B67">
                <w:rPr>
                  <w:lang w:eastAsia="zh-CN"/>
                </w:rPr>
                <w:delText xml:space="preserve"> spatial map associated with this layer. For example, if the layer is for a particular floor of the building, the detailed spatial map of that particular floor can be associated with this layer.</w:delText>
              </w:r>
            </w:del>
          </w:p>
        </w:tc>
      </w:tr>
      <w:tr w:rsidR="00CE1998" w:rsidRPr="00836241" w:rsidDel="00386B67" w14:paraId="110EBEEF" w14:textId="3C75AD16" w:rsidTr="00BE72FB">
        <w:trPr>
          <w:jc w:val="center"/>
          <w:del w:id="3259" w:author="S6-245676" w:date="2024-11-25T20:27:00Z"/>
        </w:trPr>
        <w:tc>
          <w:tcPr>
            <w:tcW w:w="2880" w:type="dxa"/>
            <w:tcBorders>
              <w:top w:val="single" w:sz="4" w:space="0" w:color="000000"/>
              <w:left w:val="single" w:sz="4" w:space="0" w:color="000000"/>
              <w:bottom w:val="single" w:sz="4" w:space="0" w:color="000000"/>
            </w:tcBorders>
            <w:shd w:val="clear" w:color="auto" w:fill="auto"/>
          </w:tcPr>
          <w:p w14:paraId="062F1287" w14:textId="25FCAEC9" w:rsidR="00CE1998" w:rsidDel="00386B67" w:rsidRDefault="00CE1998" w:rsidP="00BE72FB">
            <w:pPr>
              <w:pStyle w:val="TAL"/>
              <w:rPr>
                <w:del w:id="3260" w:author="S6-245676" w:date="2024-11-25T20:27:00Z"/>
                <w:lang w:eastAsia="ko-KR"/>
              </w:rPr>
            </w:pPr>
            <w:del w:id="3261" w:author="S6-245676" w:date="2024-11-25T20:27:00Z">
              <w:r w:rsidDel="00386B67">
                <w:rPr>
                  <w:rFonts w:hint="eastAsia"/>
                  <w:lang w:eastAsia="ko-KR"/>
                </w:rPr>
                <w:delText>&gt;</w:delText>
              </w:r>
              <w:r w:rsidDel="00386B67">
                <w:rPr>
                  <w:lang w:eastAsia="ko-KR"/>
                </w:rPr>
                <w:delText xml:space="preserve"> List of objects</w:delText>
              </w:r>
            </w:del>
          </w:p>
        </w:tc>
        <w:tc>
          <w:tcPr>
            <w:tcW w:w="1165" w:type="dxa"/>
            <w:tcBorders>
              <w:top w:val="single" w:sz="4" w:space="0" w:color="000000"/>
              <w:left w:val="single" w:sz="4" w:space="0" w:color="000000"/>
              <w:bottom w:val="single" w:sz="4" w:space="0" w:color="000000"/>
            </w:tcBorders>
            <w:shd w:val="clear" w:color="auto" w:fill="auto"/>
          </w:tcPr>
          <w:p w14:paraId="56E66902" w14:textId="091066A7" w:rsidR="00CE1998" w:rsidDel="00386B67" w:rsidRDefault="00CE1998" w:rsidP="00BE72FB">
            <w:pPr>
              <w:pStyle w:val="TAC"/>
              <w:rPr>
                <w:del w:id="3262" w:author="S6-245676" w:date="2024-11-25T20:27:00Z"/>
                <w:lang w:eastAsia="ko-KR"/>
              </w:rPr>
            </w:pPr>
            <w:del w:id="3263" w:author="S6-245676" w:date="2024-11-25T20:27:00Z">
              <w:r w:rsidDel="00386B67">
                <w:rPr>
                  <w:rFonts w:hint="eastAsia"/>
                  <w:lang w:eastAsia="ko-KR"/>
                </w:rPr>
                <w:delText>O</w:delText>
              </w:r>
            </w:del>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05752C2" w14:textId="14D7F8EF" w:rsidR="00CE1998" w:rsidDel="00386B67" w:rsidRDefault="00CE1998" w:rsidP="00BE72FB">
            <w:pPr>
              <w:pStyle w:val="TAL"/>
              <w:rPr>
                <w:del w:id="3264" w:author="S6-245676" w:date="2024-11-25T20:27:00Z"/>
                <w:lang w:eastAsia="ko-KR"/>
              </w:rPr>
            </w:pPr>
            <w:del w:id="3265" w:author="S6-245676" w:date="2024-11-25T20:27:00Z">
              <w:r w:rsidDel="00386B67">
                <w:rPr>
                  <w:rFonts w:hint="eastAsia"/>
                  <w:lang w:eastAsia="ko-KR"/>
                </w:rPr>
                <w:delText>L</w:delText>
              </w:r>
              <w:r w:rsidDel="00386B67">
                <w:rPr>
                  <w:lang w:eastAsia="ko-KR"/>
                </w:rPr>
                <w:delText>ist of object information. Each element includes the information below.</w:delText>
              </w:r>
            </w:del>
          </w:p>
        </w:tc>
      </w:tr>
      <w:tr w:rsidR="00CE1998" w:rsidRPr="00836241" w:rsidDel="00386B67" w14:paraId="7D927D42" w14:textId="2E6393DD" w:rsidTr="00BE72FB">
        <w:trPr>
          <w:jc w:val="center"/>
          <w:del w:id="3266" w:author="S6-245676" w:date="2024-11-25T20:27:00Z"/>
        </w:trPr>
        <w:tc>
          <w:tcPr>
            <w:tcW w:w="2880" w:type="dxa"/>
            <w:tcBorders>
              <w:top w:val="single" w:sz="4" w:space="0" w:color="000000"/>
              <w:left w:val="single" w:sz="4" w:space="0" w:color="000000"/>
              <w:bottom w:val="single" w:sz="4" w:space="0" w:color="000000"/>
            </w:tcBorders>
            <w:shd w:val="clear" w:color="auto" w:fill="auto"/>
          </w:tcPr>
          <w:p w14:paraId="7DBFA439" w14:textId="38D29E86" w:rsidR="00CE1998" w:rsidDel="00386B67" w:rsidRDefault="00CE1998" w:rsidP="00BE72FB">
            <w:pPr>
              <w:pStyle w:val="TAL"/>
              <w:rPr>
                <w:del w:id="3267" w:author="S6-245676" w:date="2024-11-25T20:27:00Z"/>
                <w:lang w:eastAsia="ko-KR"/>
              </w:rPr>
            </w:pPr>
            <w:del w:id="3268" w:author="S6-245676" w:date="2024-11-25T20:27:00Z">
              <w:r w:rsidDel="00386B67">
                <w:rPr>
                  <w:rFonts w:hint="eastAsia"/>
                  <w:lang w:eastAsia="ko-KR"/>
                </w:rPr>
                <w:delText>&gt;</w:delText>
              </w:r>
              <w:r w:rsidDel="00386B67">
                <w:rPr>
                  <w:lang w:eastAsia="ko-KR"/>
                </w:rPr>
                <w:delText>&gt; Object ID</w:delText>
              </w:r>
            </w:del>
          </w:p>
        </w:tc>
        <w:tc>
          <w:tcPr>
            <w:tcW w:w="1165" w:type="dxa"/>
            <w:tcBorders>
              <w:top w:val="single" w:sz="4" w:space="0" w:color="000000"/>
              <w:left w:val="single" w:sz="4" w:space="0" w:color="000000"/>
              <w:bottom w:val="single" w:sz="4" w:space="0" w:color="000000"/>
            </w:tcBorders>
            <w:shd w:val="clear" w:color="auto" w:fill="auto"/>
          </w:tcPr>
          <w:p w14:paraId="3C0C10E6" w14:textId="57D6BF55" w:rsidR="00CE1998" w:rsidDel="00386B67" w:rsidRDefault="00CE1998" w:rsidP="00BE72FB">
            <w:pPr>
              <w:pStyle w:val="TAC"/>
              <w:rPr>
                <w:del w:id="3269" w:author="S6-245676" w:date="2024-11-25T20:27:00Z"/>
                <w:lang w:eastAsia="ko-KR"/>
              </w:rPr>
            </w:pPr>
            <w:del w:id="3270" w:author="S6-245676" w:date="2024-11-25T20:27:00Z">
              <w:r w:rsidDel="00386B67">
                <w:rPr>
                  <w:rFonts w:hint="eastAsia"/>
                  <w:lang w:eastAsia="ko-KR"/>
                </w:rPr>
                <w:delText>M</w:delText>
              </w:r>
            </w:del>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5F11A80" w14:textId="44092880" w:rsidR="00CE1998" w:rsidDel="00386B67" w:rsidRDefault="00CE1998" w:rsidP="00BE72FB">
            <w:pPr>
              <w:pStyle w:val="TAL"/>
              <w:rPr>
                <w:del w:id="3271" w:author="S6-245676" w:date="2024-11-25T20:27:00Z"/>
                <w:lang w:eastAsia="ko-KR"/>
              </w:rPr>
            </w:pPr>
            <w:del w:id="3272" w:author="S6-245676" w:date="2024-11-25T20:27:00Z">
              <w:r w:rsidDel="00386B67">
                <w:rPr>
                  <w:lang w:eastAsia="ko-KR"/>
                </w:rPr>
                <w:delText>The identifier of the corresponding object</w:delText>
              </w:r>
            </w:del>
          </w:p>
        </w:tc>
      </w:tr>
      <w:tr w:rsidR="00CE1998" w:rsidRPr="00836241" w:rsidDel="00386B67" w14:paraId="234D49E1" w14:textId="4CBF23A4" w:rsidTr="00BE72FB">
        <w:trPr>
          <w:jc w:val="center"/>
          <w:del w:id="3273" w:author="S6-245676" w:date="2024-11-25T20:27:00Z"/>
        </w:trPr>
        <w:tc>
          <w:tcPr>
            <w:tcW w:w="2880" w:type="dxa"/>
            <w:tcBorders>
              <w:top w:val="single" w:sz="4" w:space="0" w:color="000000"/>
              <w:left w:val="single" w:sz="4" w:space="0" w:color="000000"/>
              <w:bottom w:val="single" w:sz="4" w:space="0" w:color="000000"/>
            </w:tcBorders>
            <w:shd w:val="clear" w:color="auto" w:fill="auto"/>
          </w:tcPr>
          <w:p w14:paraId="77DC483B" w14:textId="2D9ABED5" w:rsidR="00CE1998" w:rsidDel="00386B67" w:rsidRDefault="00CE1998" w:rsidP="00BE72FB">
            <w:pPr>
              <w:pStyle w:val="TAL"/>
              <w:rPr>
                <w:del w:id="3274" w:author="S6-245676" w:date="2024-11-25T20:27:00Z"/>
                <w:lang w:eastAsia="ko-KR"/>
              </w:rPr>
            </w:pPr>
            <w:del w:id="3275" w:author="S6-245676" w:date="2024-11-25T20:27:00Z">
              <w:r w:rsidDel="00386B67">
                <w:rPr>
                  <w:rFonts w:hint="eastAsia"/>
                  <w:lang w:eastAsia="ko-KR"/>
                </w:rPr>
                <w:delText>&gt;</w:delText>
              </w:r>
              <w:r w:rsidDel="00386B67">
                <w:rPr>
                  <w:lang w:eastAsia="ko-KR"/>
                </w:rPr>
                <w:delText>&gt; Object type</w:delText>
              </w:r>
            </w:del>
          </w:p>
        </w:tc>
        <w:tc>
          <w:tcPr>
            <w:tcW w:w="1165" w:type="dxa"/>
            <w:tcBorders>
              <w:top w:val="single" w:sz="4" w:space="0" w:color="000000"/>
              <w:left w:val="single" w:sz="4" w:space="0" w:color="000000"/>
              <w:bottom w:val="single" w:sz="4" w:space="0" w:color="000000"/>
            </w:tcBorders>
            <w:shd w:val="clear" w:color="auto" w:fill="auto"/>
          </w:tcPr>
          <w:p w14:paraId="58CBF7FE" w14:textId="6A70C226" w:rsidR="00CE1998" w:rsidDel="00386B67" w:rsidRDefault="00CE1998" w:rsidP="00BE72FB">
            <w:pPr>
              <w:pStyle w:val="TAC"/>
              <w:rPr>
                <w:del w:id="3276" w:author="S6-245676" w:date="2024-11-25T20:27:00Z"/>
                <w:lang w:eastAsia="ko-KR"/>
              </w:rPr>
            </w:pPr>
            <w:del w:id="3277" w:author="S6-245676" w:date="2024-11-25T20:27:00Z">
              <w:r w:rsidDel="00386B67">
                <w:rPr>
                  <w:rFonts w:hint="eastAsia"/>
                  <w:lang w:eastAsia="ko-KR"/>
                </w:rPr>
                <w:delText>M</w:delText>
              </w:r>
            </w:del>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3F5AF28" w14:textId="44069CEE" w:rsidR="00CE1998" w:rsidDel="00386B67" w:rsidRDefault="00CE1998" w:rsidP="00BE72FB">
            <w:pPr>
              <w:pStyle w:val="TAL"/>
              <w:rPr>
                <w:del w:id="3278" w:author="S6-245676" w:date="2024-11-25T20:27:00Z"/>
                <w:lang w:eastAsia="ko-KR"/>
              </w:rPr>
            </w:pPr>
            <w:del w:id="3279" w:author="S6-245676" w:date="2024-11-25T20:27:00Z">
              <w:r w:rsidDel="00386B67">
                <w:rPr>
                  <w:lang w:eastAsia="ko-KR"/>
                </w:rPr>
                <w:delText>The type of object</w:delText>
              </w:r>
            </w:del>
          </w:p>
        </w:tc>
      </w:tr>
      <w:tr w:rsidR="00CE1998" w:rsidRPr="00836241" w:rsidDel="00386B67" w14:paraId="09442252" w14:textId="2FC525E3" w:rsidTr="00BE72FB">
        <w:trPr>
          <w:jc w:val="center"/>
          <w:del w:id="3280" w:author="S6-245676" w:date="2024-11-25T20:27:00Z"/>
        </w:trPr>
        <w:tc>
          <w:tcPr>
            <w:tcW w:w="2880" w:type="dxa"/>
            <w:tcBorders>
              <w:top w:val="single" w:sz="4" w:space="0" w:color="000000"/>
              <w:left w:val="single" w:sz="4" w:space="0" w:color="000000"/>
              <w:bottom w:val="single" w:sz="4" w:space="0" w:color="000000"/>
            </w:tcBorders>
            <w:shd w:val="clear" w:color="auto" w:fill="auto"/>
          </w:tcPr>
          <w:p w14:paraId="671806FD" w14:textId="0003E31C" w:rsidR="00CE1998" w:rsidRPr="00F94706" w:rsidDel="00386B67" w:rsidRDefault="00CE1998" w:rsidP="00BE72FB">
            <w:pPr>
              <w:pStyle w:val="TAL"/>
              <w:rPr>
                <w:del w:id="3281" w:author="S6-245676" w:date="2024-11-25T20:27:00Z"/>
                <w:lang w:eastAsia="ko-KR"/>
              </w:rPr>
            </w:pPr>
            <w:del w:id="3282" w:author="S6-245676" w:date="2024-11-25T20:27:00Z">
              <w:r w:rsidRPr="00F94706" w:rsidDel="00386B67">
                <w:rPr>
                  <w:lang w:eastAsia="ko-KR"/>
                </w:rPr>
                <w:delText>&gt;&gt; Object position</w:delText>
              </w:r>
            </w:del>
          </w:p>
        </w:tc>
        <w:tc>
          <w:tcPr>
            <w:tcW w:w="1165" w:type="dxa"/>
            <w:tcBorders>
              <w:top w:val="single" w:sz="4" w:space="0" w:color="000000"/>
              <w:left w:val="single" w:sz="4" w:space="0" w:color="000000"/>
              <w:bottom w:val="single" w:sz="4" w:space="0" w:color="000000"/>
            </w:tcBorders>
            <w:shd w:val="clear" w:color="auto" w:fill="auto"/>
          </w:tcPr>
          <w:p w14:paraId="1FD11857" w14:textId="314FB974" w:rsidR="00CE1998" w:rsidRPr="00F94706" w:rsidDel="00386B67" w:rsidRDefault="00CE1998" w:rsidP="00BE72FB">
            <w:pPr>
              <w:pStyle w:val="TAC"/>
              <w:rPr>
                <w:del w:id="3283" w:author="S6-245676" w:date="2024-11-25T20:27:00Z"/>
                <w:lang w:eastAsia="ko-KR"/>
              </w:rPr>
            </w:pPr>
            <w:del w:id="3284" w:author="S6-245676" w:date="2024-11-25T20:27:00Z">
              <w:r w:rsidRPr="00F94706" w:rsidDel="00386B67">
                <w:rPr>
                  <w:lang w:eastAsia="ko-KR"/>
                </w:rPr>
                <w:delText>O</w:delText>
              </w:r>
            </w:del>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39F81D2" w14:textId="274F7EEE" w:rsidR="00CE1998" w:rsidRPr="00F94706" w:rsidDel="00386B67" w:rsidRDefault="00CE1998" w:rsidP="00BE72FB">
            <w:pPr>
              <w:pStyle w:val="TAL"/>
              <w:rPr>
                <w:del w:id="3285" w:author="S6-245676" w:date="2024-11-25T20:27:00Z"/>
                <w:lang w:eastAsia="ko-KR"/>
              </w:rPr>
            </w:pPr>
            <w:del w:id="3286" w:author="S6-245676" w:date="2024-11-25T20:27:00Z">
              <w:r w:rsidDel="00386B67">
                <w:rPr>
                  <w:lang w:eastAsia="ko-KR"/>
                </w:rPr>
                <w:delText xml:space="preserve">The </w:delText>
              </w:r>
              <w:r w:rsidRPr="00F94706" w:rsidDel="00386B67">
                <w:rPr>
                  <w:lang w:eastAsia="ko-KR"/>
                </w:rPr>
                <w:delText>3D position of the object in the layer</w:delText>
              </w:r>
            </w:del>
          </w:p>
        </w:tc>
      </w:tr>
      <w:tr w:rsidR="00CE1998" w:rsidRPr="00836241" w:rsidDel="00386B67" w14:paraId="3F25338B" w14:textId="5A848562" w:rsidTr="00BE72FB">
        <w:trPr>
          <w:jc w:val="center"/>
          <w:del w:id="3287" w:author="S6-245676" w:date="2024-11-25T20:27:00Z"/>
        </w:trPr>
        <w:tc>
          <w:tcPr>
            <w:tcW w:w="2880" w:type="dxa"/>
            <w:tcBorders>
              <w:top w:val="single" w:sz="4" w:space="0" w:color="000000"/>
              <w:left w:val="single" w:sz="4" w:space="0" w:color="000000"/>
              <w:bottom w:val="single" w:sz="4" w:space="0" w:color="000000"/>
            </w:tcBorders>
            <w:shd w:val="clear" w:color="auto" w:fill="auto"/>
          </w:tcPr>
          <w:p w14:paraId="15E54CC7" w14:textId="7DAA948E" w:rsidR="00CE1998" w:rsidDel="00386B67" w:rsidRDefault="00CE1998" w:rsidP="00BE72FB">
            <w:pPr>
              <w:pStyle w:val="TAL"/>
              <w:rPr>
                <w:del w:id="3288" w:author="S6-245676" w:date="2024-11-25T20:27:00Z"/>
                <w:lang w:eastAsia="ko-KR"/>
              </w:rPr>
            </w:pPr>
            <w:del w:id="3289" w:author="S6-245676" w:date="2024-11-25T20:27:00Z">
              <w:r w:rsidDel="00386B67">
                <w:rPr>
                  <w:rFonts w:hint="eastAsia"/>
                  <w:lang w:eastAsia="ko-KR"/>
                </w:rPr>
                <w:delText>&gt;</w:delText>
              </w:r>
              <w:r w:rsidDel="00386B67">
                <w:rPr>
                  <w:lang w:eastAsia="ko-KR"/>
                </w:rPr>
                <w:delText>&gt; Object specific information</w:delText>
              </w:r>
            </w:del>
          </w:p>
        </w:tc>
        <w:tc>
          <w:tcPr>
            <w:tcW w:w="1165" w:type="dxa"/>
            <w:tcBorders>
              <w:top w:val="single" w:sz="4" w:space="0" w:color="000000"/>
              <w:left w:val="single" w:sz="4" w:space="0" w:color="000000"/>
              <w:bottom w:val="single" w:sz="4" w:space="0" w:color="000000"/>
            </w:tcBorders>
            <w:shd w:val="clear" w:color="auto" w:fill="auto"/>
          </w:tcPr>
          <w:p w14:paraId="18BF2F7C" w14:textId="14C545D6" w:rsidR="00CE1998" w:rsidDel="00386B67" w:rsidRDefault="00CE1998" w:rsidP="00BE72FB">
            <w:pPr>
              <w:pStyle w:val="TAC"/>
              <w:rPr>
                <w:del w:id="3290" w:author="S6-245676" w:date="2024-11-25T20:27:00Z"/>
                <w:lang w:eastAsia="ko-KR"/>
              </w:rPr>
            </w:pPr>
            <w:del w:id="3291" w:author="S6-245676" w:date="2024-11-25T20:27:00Z">
              <w:r w:rsidDel="00386B67">
                <w:rPr>
                  <w:rFonts w:hint="eastAsia"/>
                  <w:lang w:eastAsia="ko-KR"/>
                </w:rPr>
                <w:delText>O</w:delText>
              </w:r>
            </w:del>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98D5C92" w14:textId="111129FD" w:rsidR="00CE1998" w:rsidDel="00386B67" w:rsidRDefault="00CE1998" w:rsidP="00BE72FB">
            <w:pPr>
              <w:pStyle w:val="TAL"/>
              <w:rPr>
                <w:del w:id="3292" w:author="S6-245676" w:date="2024-11-25T20:27:00Z"/>
                <w:lang w:eastAsia="ko-KR"/>
              </w:rPr>
            </w:pPr>
            <w:del w:id="3293" w:author="S6-245676" w:date="2024-11-25T20:27:00Z">
              <w:r w:rsidDel="00386B67">
                <w:rPr>
                  <w:lang w:eastAsia="ko-KR"/>
                </w:rPr>
                <w:delText>Object specific attribute information</w:delText>
              </w:r>
            </w:del>
          </w:p>
        </w:tc>
      </w:tr>
    </w:tbl>
    <w:p w14:paraId="1137218F" w14:textId="28FDDC77" w:rsidR="00CE1998" w:rsidDel="00386B67" w:rsidRDefault="00CE1998" w:rsidP="00CE1998">
      <w:pPr>
        <w:rPr>
          <w:del w:id="3294" w:author="S6-245676" w:date="2024-11-25T20:27:00Z"/>
        </w:rPr>
      </w:pPr>
    </w:p>
    <w:p w14:paraId="0B0F180F" w14:textId="07668AA3" w:rsidR="00CE1998" w:rsidRPr="00D85DC1" w:rsidRDefault="00CE1998" w:rsidP="00386B67">
      <w:pPr>
        <w:pPrChange w:id="3295" w:author="S6-245676" w:date="2024-11-25T20:28:00Z">
          <w:pPr>
            <w:pStyle w:val="NO"/>
          </w:pPr>
        </w:pPrChange>
      </w:pPr>
      <w:del w:id="3296" w:author="S6-245676" w:date="2024-11-25T20:27:00Z">
        <w:r w:rsidRPr="00DE0D54" w:rsidDel="00386B67">
          <w:delText>NOTE</w:delText>
        </w:r>
        <w:r w:rsidR="00EF3A7B" w:rsidDel="00386B67">
          <w:delText> </w:delText>
        </w:r>
        <w:r w:rsidDel="00386B67">
          <w:delText>2</w:delText>
        </w:r>
        <w:r w:rsidRPr="00DE0D54" w:rsidDel="00386B67">
          <w:delText>:</w:delText>
        </w:r>
        <w:r w:rsidRPr="00DE0D54" w:rsidDel="00386B67">
          <w:tab/>
        </w:r>
        <w:r w:rsidDel="00386B67">
          <w:delText>For the current release, the object specific information is implementation specific and out of scope</w:delText>
        </w:r>
        <w:r w:rsidRPr="00DE0D54" w:rsidDel="00386B67">
          <w:delText>.</w:delText>
        </w:r>
      </w:del>
    </w:p>
    <w:p w14:paraId="7D7FBD0E" w14:textId="499C6E24" w:rsidR="000D545E" w:rsidRDefault="000D545E" w:rsidP="000D545E">
      <w:pPr>
        <w:pStyle w:val="Heading3"/>
      </w:pPr>
      <w:bookmarkStart w:id="3297" w:name="_Toc180654124"/>
      <w:bookmarkStart w:id="3298" w:name="_Toc180657153"/>
      <w:bookmarkStart w:id="3299" w:name="_Toc183505495"/>
      <w:bookmarkStart w:id="3300" w:name="_Toc183508272"/>
      <w:r>
        <w:t>9.3.2</w:t>
      </w:r>
      <w:r>
        <w:tab/>
        <w:t>Discover spatial map</w:t>
      </w:r>
      <w:bookmarkEnd w:id="3297"/>
      <w:bookmarkEnd w:id="3298"/>
      <w:bookmarkEnd w:id="3299"/>
      <w:bookmarkEnd w:id="3300"/>
    </w:p>
    <w:p w14:paraId="573DEC0E" w14:textId="44C034AC" w:rsidR="00C41696" w:rsidRDefault="00C41696" w:rsidP="003F4117">
      <w:pPr>
        <w:pStyle w:val="Heading4"/>
        <w:rPr>
          <w:ins w:id="3301" w:author="S6-245114" w:date="2024-11-25T20:38:00Z"/>
        </w:rPr>
      </w:pPr>
      <w:bookmarkStart w:id="3302" w:name="_Toc180657154"/>
      <w:bookmarkStart w:id="3303" w:name="_Toc183505496"/>
      <w:bookmarkStart w:id="3304" w:name="_Toc183508273"/>
      <w:r>
        <w:t>9.3.2.1</w:t>
      </w:r>
      <w:r>
        <w:tab/>
        <w:t>General</w:t>
      </w:r>
      <w:bookmarkEnd w:id="3302"/>
      <w:bookmarkEnd w:id="3303"/>
      <w:bookmarkEnd w:id="3304"/>
    </w:p>
    <w:p w14:paraId="1CB19436" w14:textId="738694A3" w:rsidR="00016651" w:rsidRPr="00016651" w:rsidRDefault="00016651" w:rsidP="00016651">
      <w:pPr>
        <w:pPrChange w:id="3305" w:author="S6-245114" w:date="2024-11-25T20:38:00Z">
          <w:pPr>
            <w:pStyle w:val="Heading4"/>
          </w:pPr>
        </w:pPrChange>
      </w:pPr>
      <w:ins w:id="3306" w:author="S6-245114" w:date="2024-11-25T20:38:00Z">
        <w:r>
          <w:rPr>
            <w:noProof/>
            <w:lang w:val="en-US"/>
          </w:rPr>
          <w:t>The discover spatial map procedure enables the consumers to request the SEAL SM Server to discover all spatial maps of the area of interest.</w:t>
        </w:r>
      </w:ins>
    </w:p>
    <w:p w14:paraId="76638567" w14:textId="14820079" w:rsidR="00C41696" w:rsidRDefault="00C41696" w:rsidP="003F4117">
      <w:pPr>
        <w:pStyle w:val="Heading4"/>
      </w:pPr>
      <w:bookmarkStart w:id="3307" w:name="_Toc180657155"/>
      <w:bookmarkStart w:id="3308" w:name="_Toc183505497"/>
      <w:bookmarkStart w:id="3309" w:name="_Toc183508274"/>
      <w:r>
        <w:t>9.3.2.2</w:t>
      </w:r>
      <w:r>
        <w:tab/>
        <w:t>Procedure</w:t>
      </w:r>
      <w:bookmarkEnd w:id="3307"/>
      <w:bookmarkEnd w:id="3308"/>
      <w:bookmarkEnd w:id="3309"/>
    </w:p>
    <w:p w14:paraId="2884CB35" w14:textId="6B232215" w:rsidR="000D545E" w:rsidRDefault="000D545E" w:rsidP="000D545E">
      <w:pPr>
        <w:rPr>
          <w:noProof/>
        </w:rPr>
      </w:pPr>
      <w:r>
        <w:rPr>
          <w:noProof/>
          <w:lang w:val="en-US"/>
        </w:rPr>
        <w:t>Figure 9.3.2</w:t>
      </w:r>
      <w:r w:rsidR="000A69CA">
        <w:rPr>
          <w:noProof/>
          <w:lang w:val="en-US"/>
        </w:rPr>
        <w:t>.2</w:t>
      </w:r>
      <w:r>
        <w:rPr>
          <w:noProof/>
          <w:lang w:val="en-US"/>
        </w:rPr>
        <w:t xml:space="preserve">-1 depicts the procedure for an authorized spatial map consumer </w:t>
      </w:r>
      <w:r>
        <w:rPr>
          <w:noProof/>
        </w:rPr>
        <w:t>(VAL server or SEAL SM client) to discover spatial map(s). The service is provided by SEAL SM server.</w:t>
      </w:r>
    </w:p>
    <w:p w14:paraId="09747352" w14:textId="77777777" w:rsidR="000D545E" w:rsidRPr="001430EF" w:rsidRDefault="000D545E" w:rsidP="000D545E"/>
    <w:p w14:paraId="5378B3B4" w14:textId="77777777" w:rsidR="000D545E" w:rsidRDefault="000D545E" w:rsidP="006D1C54">
      <w:pPr>
        <w:pStyle w:val="TH"/>
      </w:pPr>
      <w:r>
        <w:object w:dxaOrig="5866" w:dyaOrig="3121" w14:anchorId="3530FF21">
          <v:shape id="_x0000_i1043" type="#_x0000_t75" style="width:292.5pt;height:156pt" o:ole="">
            <v:imagedata r:id="rId47" o:title=""/>
          </v:shape>
          <o:OLEObject Type="Embed" ProgID="Visio.Drawing.15" ShapeID="_x0000_i1043" DrawAspect="Content" ObjectID="_1794122680" r:id="rId48"/>
        </w:object>
      </w:r>
    </w:p>
    <w:p w14:paraId="5892F2F4" w14:textId="0BFE4B0E" w:rsidR="000D545E" w:rsidRDefault="000D545E" w:rsidP="000D545E">
      <w:pPr>
        <w:pStyle w:val="TF"/>
        <w:rPr>
          <w:noProof/>
          <w:lang w:val="en-US"/>
        </w:rPr>
      </w:pPr>
      <w:r w:rsidRPr="003167FF">
        <w:rPr>
          <w:noProof/>
        </w:rPr>
        <w:t>Figure 9.</w:t>
      </w:r>
      <w:r>
        <w:rPr>
          <w:noProof/>
        </w:rPr>
        <w:t>3</w:t>
      </w:r>
      <w:r w:rsidRPr="003167FF">
        <w:rPr>
          <w:noProof/>
        </w:rPr>
        <w:t>.</w:t>
      </w:r>
      <w:r>
        <w:rPr>
          <w:noProof/>
        </w:rPr>
        <w:t>2</w:t>
      </w:r>
      <w:r w:rsidR="000A69CA">
        <w:rPr>
          <w:noProof/>
        </w:rPr>
        <w:t>.2</w:t>
      </w:r>
      <w:r w:rsidRPr="003167FF">
        <w:rPr>
          <w:noProof/>
        </w:rPr>
        <w:t xml:space="preserve">-1: </w:t>
      </w:r>
      <w:r>
        <w:rPr>
          <w:noProof/>
        </w:rPr>
        <w:t>Discover spatial map procedure</w:t>
      </w:r>
    </w:p>
    <w:p w14:paraId="187F706E" w14:textId="45C54C37" w:rsidR="000D545E" w:rsidRDefault="000D545E" w:rsidP="000D545E">
      <w:pPr>
        <w:pStyle w:val="B1"/>
        <w:rPr>
          <w:noProof/>
          <w:lang w:val="en-US"/>
        </w:rPr>
      </w:pPr>
      <w:r w:rsidRPr="00FE1B0C">
        <w:rPr>
          <w:noProof/>
          <w:lang w:val="en-US"/>
        </w:rPr>
        <w:t>1)</w:t>
      </w:r>
      <w:r>
        <w:rPr>
          <w:noProof/>
          <w:lang w:val="en-US"/>
        </w:rPr>
        <w:tab/>
        <w:t xml:space="preserve">The </w:t>
      </w:r>
      <w:r w:rsidR="00185C29">
        <w:rPr>
          <w:noProof/>
          <w:lang w:val="en-US"/>
        </w:rPr>
        <w:t>requestor (e.g.,</w:t>
      </w:r>
      <w:r>
        <w:rPr>
          <w:noProof/>
          <w:lang w:val="en-US"/>
        </w:rPr>
        <w:t xml:space="preserve">VAL server or SEAL SM client) sends a request message to the SEAL SM server to discover spatial map(s). The request includes requestor ID, security credentials, </w:t>
      </w:r>
      <w:r w:rsidRPr="00690F8C">
        <w:t>three</w:t>
      </w:r>
      <w:r>
        <w:t>-</w:t>
      </w:r>
      <w:r w:rsidRPr="00690F8C">
        <w:t xml:space="preserve">dimensional area </w:t>
      </w:r>
      <w:r>
        <w:t xml:space="preserve">of interest or localization information to discover spatial maps in the area, optional discovery filters, i.e., a set of characteristics </w:t>
      </w:r>
      <w:r w:rsidR="00185C29">
        <w:t>(e.g., a</w:t>
      </w:r>
      <w:r w:rsidR="00185C29" w:rsidRPr="00332A6A">
        <w:t xml:space="preserve"> list of</w:t>
      </w:r>
      <w:r w:rsidR="00185C29">
        <w:t xml:space="preserve"> specific spatial map</w:t>
      </w:r>
      <w:r w:rsidR="00185C29" w:rsidRPr="00332A6A">
        <w:t xml:space="preserve"> layers</w:t>
      </w:r>
      <w:r w:rsidR="00185C29">
        <w:t xml:space="preserve">) </w:t>
      </w:r>
      <w:r>
        <w:t>to search the matching spatial maps when multiple spatial maps are allowed in the area of interest.</w:t>
      </w:r>
    </w:p>
    <w:p w14:paraId="6C08F41D" w14:textId="41376B9A" w:rsidR="000D545E" w:rsidRDefault="000D545E" w:rsidP="000D545E">
      <w:pPr>
        <w:pStyle w:val="NO"/>
      </w:pPr>
      <w:r w:rsidRPr="00690F8C">
        <w:t>NOTE:</w:t>
      </w:r>
      <w:r w:rsidRPr="00690F8C">
        <w:tab/>
        <w:t xml:space="preserve">How </w:t>
      </w:r>
      <w:r>
        <w:t xml:space="preserve">the </w:t>
      </w:r>
      <w:r w:rsidR="00185C29">
        <w:t>requestor</w:t>
      </w:r>
      <w:r w:rsidR="00185C29" w:rsidRPr="00690F8C">
        <w:t xml:space="preserve"> </w:t>
      </w:r>
      <w:r w:rsidRPr="00690F8C">
        <w:t xml:space="preserve">identifies </w:t>
      </w:r>
      <w:r w:rsidR="00185C29">
        <w:t>the</w:t>
      </w:r>
      <w:r w:rsidR="00185C29" w:rsidRPr="00690F8C">
        <w:t xml:space="preserve"> </w:t>
      </w:r>
      <w:r w:rsidRPr="00690F8C">
        <w:t>three</w:t>
      </w:r>
      <w:r>
        <w:t>-</w:t>
      </w:r>
      <w:r w:rsidRPr="00690F8C">
        <w:t xml:space="preserve">dimensional area </w:t>
      </w:r>
      <w:r>
        <w:t xml:space="preserve">of interest </w:t>
      </w:r>
      <w:r w:rsidRPr="00690F8C">
        <w:t xml:space="preserve">is </w:t>
      </w:r>
      <w:r w:rsidR="00185C29">
        <w:t>implementation specific</w:t>
      </w:r>
      <w:r w:rsidRPr="00690F8C">
        <w:t>.</w:t>
      </w:r>
    </w:p>
    <w:p w14:paraId="2E89F9AB" w14:textId="6462D61F" w:rsidR="000D545E" w:rsidRDefault="000D545E" w:rsidP="000D545E">
      <w:pPr>
        <w:pStyle w:val="B1"/>
        <w:rPr>
          <w:noProof/>
          <w:lang w:val="en-US"/>
        </w:rPr>
      </w:pPr>
      <w:r>
        <w:rPr>
          <w:noProof/>
        </w:rPr>
        <w:t>2)</w:t>
      </w:r>
      <w:r>
        <w:rPr>
          <w:noProof/>
        </w:rPr>
        <w:tab/>
        <w:t xml:space="preserve">The SEAL SM server authorizes </w:t>
      </w:r>
      <w:r w:rsidR="00185C29">
        <w:rPr>
          <w:noProof/>
        </w:rPr>
        <w:t xml:space="preserve">the </w:t>
      </w:r>
      <w:r w:rsidR="00185C29">
        <w:rPr>
          <w:noProof/>
          <w:lang w:val="en-US"/>
        </w:rPr>
        <w:t>requestor</w:t>
      </w:r>
      <w:r>
        <w:rPr>
          <w:noProof/>
          <w:lang w:val="en-US"/>
        </w:rPr>
        <w:t xml:space="preserve">, and validates the request. Then the server </w:t>
      </w:r>
      <w:r w:rsidR="00185C29">
        <w:rPr>
          <w:noProof/>
          <w:lang w:val="en-US"/>
        </w:rPr>
        <w:t xml:space="preserve">determines the </w:t>
      </w:r>
      <w:r>
        <w:rPr>
          <w:noProof/>
          <w:lang w:val="en-US"/>
        </w:rPr>
        <w:t xml:space="preserve">spatial map(s) </w:t>
      </w:r>
      <w:r w:rsidR="00185C29">
        <w:rPr>
          <w:noProof/>
          <w:lang w:val="en-US"/>
        </w:rPr>
        <w:t>according to the</w:t>
      </w:r>
      <w:r>
        <w:rPr>
          <w:noProof/>
          <w:lang w:val="en-US"/>
        </w:rPr>
        <w:t xml:space="preserve"> requested </w:t>
      </w:r>
      <w:r w:rsidR="00185C29">
        <w:rPr>
          <w:noProof/>
          <w:lang w:val="en-US"/>
        </w:rPr>
        <w:t>filtering criteria</w:t>
      </w:r>
      <w:r>
        <w:rPr>
          <w:noProof/>
          <w:lang w:val="en-US"/>
        </w:rPr>
        <w:t xml:space="preserve">. </w:t>
      </w:r>
    </w:p>
    <w:p w14:paraId="7E3BD5C8" w14:textId="75C5817A" w:rsidR="000D545E" w:rsidRDefault="000D545E" w:rsidP="000D545E">
      <w:pPr>
        <w:pStyle w:val="B1"/>
        <w:rPr>
          <w:noProof/>
        </w:rPr>
      </w:pPr>
      <w:r>
        <w:rPr>
          <w:noProof/>
        </w:rPr>
        <w:t>3)</w:t>
      </w:r>
      <w:r>
        <w:rPr>
          <w:noProof/>
        </w:rPr>
        <w:tab/>
      </w:r>
      <w:r>
        <w:rPr>
          <w:noProof/>
          <w:lang w:val="en-US"/>
        </w:rPr>
        <w:t xml:space="preserve">The </w:t>
      </w:r>
      <w:r>
        <w:rPr>
          <w:noProof/>
        </w:rPr>
        <w:t>SEAL SM server sends the discover spatial map response message to the requestor</w:t>
      </w:r>
      <w:r w:rsidR="00185C29">
        <w:rPr>
          <w:noProof/>
        </w:rPr>
        <w:t>. If the request was succesful, the response includes the determined spatial map information,</w:t>
      </w:r>
      <w:r>
        <w:rPr>
          <w:noProof/>
        </w:rPr>
        <w:t xml:space="preserve"> , otherwise </w:t>
      </w:r>
      <w:r w:rsidR="00185C29">
        <w:rPr>
          <w:noProof/>
        </w:rPr>
        <w:t xml:space="preserve">the response includes an indication of failure and may include a </w:t>
      </w:r>
      <w:r>
        <w:rPr>
          <w:noProof/>
        </w:rPr>
        <w:t>failure reason.</w:t>
      </w:r>
    </w:p>
    <w:p w14:paraId="5885507E" w14:textId="27D04279" w:rsidR="000D545E" w:rsidRDefault="000D545E" w:rsidP="000D545E">
      <w:pPr>
        <w:pStyle w:val="Heading4"/>
      </w:pPr>
      <w:bookmarkStart w:id="3310" w:name="_Toc180654125"/>
      <w:bookmarkStart w:id="3311" w:name="_Toc180657156"/>
      <w:bookmarkStart w:id="3312" w:name="_Toc183505498"/>
      <w:bookmarkStart w:id="3313" w:name="_Toc183508275"/>
      <w:r>
        <w:t>9.3.2.</w:t>
      </w:r>
      <w:r w:rsidR="00C41696">
        <w:t>3</w:t>
      </w:r>
      <w:r>
        <w:tab/>
        <w:t>Information flows</w:t>
      </w:r>
      <w:del w:id="3314" w:author="Samsung" w:date="2024-11-04T13:42:00Z">
        <w:r w:rsidDel="00317919">
          <w:delText xml:space="preserve"> for Discover spatial map</w:delText>
        </w:r>
      </w:del>
      <w:bookmarkEnd w:id="3310"/>
      <w:bookmarkEnd w:id="3311"/>
      <w:bookmarkEnd w:id="3312"/>
      <w:bookmarkEnd w:id="3313"/>
    </w:p>
    <w:p w14:paraId="1E7CB3F8" w14:textId="57991E3E" w:rsidR="00384309" w:rsidRDefault="00384309">
      <w:pPr>
        <w:pStyle w:val="Heading5"/>
        <w:rPr>
          <w:ins w:id="3315" w:author="Samsung" w:date="2024-11-04T12:21:00Z"/>
        </w:rPr>
        <w:pPrChange w:id="3316" w:author="Samsung" w:date="2024-11-04T12:22:00Z">
          <w:pPr>
            <w:pStyle w:val="Heading4"/>
          </w:pPr>
        </w:pPrChange>
      </w:pPr>
      <w:bookmarkStart w:id="3317" w:name="_Toc183505499"/>
      <w:bookmarkStart w:id="3318" w:name="_Toc183508276"/>
      <w:ins w:id="3319" w:author="Samsung" w:date="2024-11-04T12:21:00Z">
        <w:r>
          <w:t>9.3.2.3.1</w:t>
        </w:r>
        <w:r>
          <w:tab/>
          <w:t>Discover spatial map request</w:t>
        </w:r>
        <w:bookmarkEnd w:id="3317"/>
        <w:bookmarkEnd w:id="3318"/>
      </w:ins>
    </w:p>
    <w:p w14:paraId="06C42AC8" w14:textId="1FD1F530" w:rsidR="00473D8E" w:rsidRPr="00332DB6" w:rsidRDefault="00473D8E" w:rsidP="00473D8E">
      <w:pPr>
        <w:rPr>
          <w:noProof/>
        </w:rPr>
      </w:pPr>
      <w:r>
        <w:rPr>
          <w:noProof/>
        </w:rPr>
        <w:t>Table 9.3.2.</w:t>
      </w:r>
      <w:r w:rsidR="00C41696">
        <w:rPr>
          <w:noProof/>
        </w:rPr>
        <w:t>3</w:t>
      </w:r>
      <w:ins w:id="3320" w:author="Samsung" w:date="2024-11-04T12:21:00Z">
        <w:r w:rsidR="00384309">
          <w:rPr>
            <w:noProof/>
          </w:rPr>
          <w:t>.1</w:t>
        </w:r>
      </w:ins>
      <w:r>
        <w:rPr>
          <w:noProof/>
        </w:rPr>
        <w:t>-1 descibes the information elements</w:t>
      </w:r>
      <w:r w:rsidDel="00A12589">
        <w:rPr>
          <w:noProof/>
        </w:rPr>
        <w:t xml:space="preserve"> </w:t>
      </w:r>
      <w:r>
        <w:rPr>
          <w:noProof/>
        </w:rPr>
        <w:t xml:space="preserve">from VAL server (or </w:t>
      </w:r>
      <w:r>
        <w:t xml:space="preserve">SEAL </w:t>
      </w:r>
      <w:r>
        <w:rPr>
          <w:noProof/>
        </w:rPr>
        <w:t xml:space="preserve">SM client) to </w:t>
      </w:r>
      <w:r>
        <w:t xml:space="preserve">SEAL </w:t>
      </w:r>
      <w:r>
        <w:rPr>
          <w:noProof/>
        </w:rPr>
        <w:t>SM server for discover spatial map request.</w:t>
      </w:r>
    </w:p>
    <w:p w14:paraId="2EA9F451" w14:textId="250A3630" w:rsidR="00473D8E" w:rsidRPr="00836241" w:rsidRDefault="00473D8E" w:rsidP="00473D8E">
      <w:pPr>
        <w:pStyle w:val="TH"/>
      </w:pPr>
      <w:r w:rsidRPr="00836241">
        <w:t>Table </w:t>
      </w:r>
      <w:del w:id="3321" w:author="Samsung" w:date="2024-11-04T12:22:00Z">
        <w:r w:rsidDel="00384309">
          <w:delText>9.3.2.</w:delText>
        </w:r>
        <w:r w:rsidR="00C41696" w:rsidDel="00384309">
          <w:delText>3</w:delText>
        </w:r>
        <w:r w:rsidRPr="006F3B02" w:rsidDel="00384309">
          <w:delText>-</w:delText>
        </w:r>
        <w:r w:rsidDel="00384309">
          <w:delText>1</w:delText>
        </w:r>
      </w:del>
      <w:ins w:id="3322" w:author="Samsung" w:date="2024-11-04T12:22:00Z">
        <w:r w:rsidR="00384309">
          <w:t>9.3.2.3.1-1</w:t>
        </w:r>
      </w:ins>
      <w:r w:rsidRPr="00836241">
        <w:t xml:space="preserve">: </w:t>
      </w:r>
      <w:r>
        <w:t>Discover spatial map request</w:t>
      </w:r>
    </w:p>
    <w:tbl>
      <w:tblPr>
        <w:tblW w:w="8640" w:type="dxa"/>
        <w:jc w:val="center"/>
        <w:tblLayout w:type="fixed"/>
        <w:tblLook w:val="0000" w:firstRow="0" w:lastRow="0" w:firstColumn="0" w:lastColumn="0" w:noHBand="0" w:noVBand="0"/>
      </w:tblPr>
      <w:tblGrid>
        <w:gridCol w:w="2880"/>
        <w:gridCol w:w="1165"/>
        <w:gridCol w:w="4595"/>
      </w:tblGrid>
      <w:tr w:rsidR="00473D8E" w:rsidRPr="00836241" w14:paraId="3FF35E76"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490E855B" w14:textId="77777777" w:rsidR="00473D8E" w:rsidRPr="00836241" w:rsidRDefault="00473D8E" w:rsidP="00BE72FB">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4D1EBF8C" w14:textId="77777777" w:rsidR="00473D8E" w:rsidRPr="00836241" w:rsidRDefault="00473D8E" w:rsidP="00BE72FB">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FA74AF5" w14:textId="77777777" w:rsidR="00473D8E" w:rsidRPr="00836241" w:rsidRDefault="00473D8E" w:rsidP="00BE72FB">
            <w:pPr>
              <w:pStyle w:val="TAH"/>
            </w:pPr>
            <w:r w:rsidRPr="00836241">
              <w:t>Description</w:t>
            </w:r>
          </w:p>
        </w:tc>
      </w:tr>
      <w:tr w:rsidR="00473D8E" w:rsidRPr="00836241" w14:paraId="4568048C"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767BBD50" w14:textId="77777777" w:rsidR="00473D8E" w:rsidRPr="00836241" w:rsidRDefault="00473D8E" w:rsidP="00BE72FB">
            <w:pPr>
              <w:pStyle w:val="TAL"/>
            </w:pPr>
            <w:r>
              <w:rPr>
                <w:lang w:eastAsia="zh-CN"/>
              </w:rPr>
              <w:t>Requestor identity</w:t>
            </w:r>
          </w:p>
        </w:tc>
        <w:tc>
          <w:tcPr>
            <w:tcW w:w="1165" w:type="dxa"/>
            <w:tcBorders>
              <w:top w:val="single" w:sz="4" w:space="0" w:color="000000"/>
              <w:left w:val="single" w:sz="4" w:space="0" w:color="000000"/>
              <w:bottom w:val="single" w:sz="4" w:space="0" w:color="000000"/>
            </w:tcBorders>
            <w:shd w:val="clear" w:color="auto" w:fill="auto"/>
          </w:tcPr>
          <w:p w14:paraId="041AAE36" w14:textId="77777777" w:rsidR="00473D8E" w:rsidRPr="00836241" w:rsidRDefault="00473D8E" w:rsidP="00BE72FB">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E9A02BF" w14:textId="77777777" w:rsidR="00473D8E" w:rsidRPr="00836241" w:rsidRDefault="00473D8E" w:rsidP="00BE72FB">
            <w:pPr>
              <w:pStyle w:val="TAL"/>
            </w:pPr>
            <w:r w:rsidRPr="00836241">
              <w:rPr>
                <w:lang w:eastAsia="zh-CN"/>
              </w:rPr>
              <w:t xml:space="preserve">The </w:t>
            </w:r>
            <w:r>
              <w:rPr>
                <w:lang w:eastAsia="zh-CN"/>
              </w:rPr>
              <w:t>identity of the requestor (e.g., VAL server or SM client)</w:t>
            </w:r>
          </w:p>
        </w:tc>
      </w:tr>
      <w:tr w:rsidR="00473D8E" w:rsidRPr="00836241" w14:paraId="09D6582B"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42833A50" w14:textId="77777777" w:rsidR="00473D8E" w:rsidRPr="00836241" w:rsidRDefault="00473D8E" w:rsidP="00BE72FB">
            <w:pPr>
              <w:pStyle w:val="TAL"/>
              <w:rPr>
                <w:lang w:eastAsia="zh-CN"/>
              </w:rPr>
            </w:pPr>
            <w:r>
              <w:rPr>
                <w:lang w:eastAsia="zh-CN"/>
              </w:rPr>
              <w:t>Requestor s</w:t>
            </w:r>
            <w:r w:rsidRPr="002F464E">
              <w:rPr>
                <w:lang w:eastAsia="zh-CN"/>
              </w:rPr>
              <w:t>ecurity credentials</w:t>
            </w:r>
          </w:p>
        </w:tc>
        <w:tc>
          <w:tcPr>
            <w:tcW w:w="1165" w:type="dxa"/>
            <w:tcBorders>
              <w:top w:val="single" w:sz="4" w:space="0" w:color="000000"/>
              <w:left w:val="single" w:sz="4" w:space="0" w:color="000000"/>
              <w:bottom w:val="single" w:sz="4" w:space="0" w:color="000000"/>
            </w:tcBorders>
            <w:shd w:val="clear" w:color="auto" w:fill="auto"/>
          </w:tcPr>
          <w:p w14:paraId="3F60E588" w14:textId="77777777" w:rsidR="00473D8E" w:rsidRPr="00836241" w:rsidRDefault="00473D8E" w:rsidP="00BE72FB">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3525D6A" w14:textId="77777777" w:rsidR="00473D8E" w:rsidRPr="00836241" w:rsidRDefault="00473D8E" w:rsidP="00BE72FB">
            <w:pPr>
              <w:pStyle w:val="TAL"/>
              <w:rPr>
                <w:lang w:eastAsia="zh-CN"/>
              </w:rPr>
            </w:pPr>
            <w:r>
              <w:rPr>
                <w:lang w:eastAsia="zh-CN"/>
              </w:rPr>
              <w:t>The security credentials of the requestor.</w:t>
            </w:r>
          </w:p>
        </w:tc>
      </w:tr>
      <w:tr w:rsidR="00473D8E" w:rsidRPr="00836241" w14:paraId="3B8CAAF8"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7F0126FC" w14:textId="77777777" w:rsidR="00473D8E" w:rsidRDefault="00473D8E" w:rsidP="00BE72FB">
            <w:pPr>
              <w:pStyle w:val="TAL"/>
              <w:rPr>
                <w:lang w:eastAsia="zh-CN"/>
              </w:rPr>
            </w:pPr>
            <w:r>
              <w:rPr>
                <w:rFonts w:hint="eastAsia"/>
                <w:lang w:eastAsia="ko-KR"/>
              </w:rPr>
              <w:t>A</w:t>
            </w:r>
            <w:r>
              <w:rPr>
                <w:lang w:eastAsia="ko-KR"/>
              </w:rPr>
              <w:t>pplication service ID</w:t>
            </w:r>
          </w:p>
        </w:tc>
        <w:tc>
          <w:tcPr>
            <w:tcW w:w="1165" w:type="dxa"/>
            <w:tcBorders>
              <w:top w:val="single" w:sz="4" w:space="0" w:color="000000"/>
              <w:left w:val="single" w:sz="4" w:space="0" w:color="000000"/>
              <w:bottom w:val="single" w:sz="4" w:space="0" w:color="000000"/>
            </w:tcBorders>
            <w:shd w:val="clear" w:color="auto" w:fill="auto"/>
          </w:tcPr>
          <w:p w14:paraId="6A419FAD" w14:textId="77777777" w:rsidR="00473D8E" w:rsidRDefault="00473D8E" w:rsidP="00BE72FB">
            <w:pPr>
              <w:pStyle w:val="TAC"/>
              <w:rPr>
                <w:lang w:eastAsia="zh-CN"/>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297906D" w14:textId="77777777" w:rsidR="00473D8E" w:rsidRPr="00B916BA" w:rsidRDefault="00473D8E" w:rsidP="00BE72FB">
            <w:pPr>
              <w:pStyle w:val="TAL"/>
              <w:rPr>
                <w:lang w:eastAsia="zh-CN"/>
              </w:rPr>
            </w:pPr>
            <w:r>
              <w:rPr>
                <w:rFonts w:hint="eastAsia"/>
                <w:lang w:eastAsia="ko-KR"/>
              </w:rPr>
              <w:t>I</w:t>
            </w:r>
            <w:r>
              <w:rPr>
                <w:lang w:eastAsia="ko-KR"/>
              </w:rPr>
              <w:t>D of the requesting VAL application service</w:t>
            </w:r>
          </w:p>
        </w:tc>
      </w:tr>
      <w:tr w:rsidR="00473D8E" w:rsidRPr="00836241" w14:paraId="76573285"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1E87D239" w14:textId="77777777" w:rsidR="00473D8E" w:rsidRDefault="00473D8E" w:rsidP="00BE72FB">
            <w:pPr>
              <w:pStyle w:val="TAL"/>
              <w:rPr>
                <w:lang w:eastAsia="zh-CN"/>
              </w:rPr>
            </w:pPr>
            <w:r>
              <w:rPr>
                <w:lang w:eastAsia="zh-CN"/>
              </w:rPr>
              <w:t>Filtering</w:t>
            </w:r>
            <w:r w:rsidRPr="00B916BA">
              <w:rPr>
                <w:lang w:eastAsia="zh-CN"/>
              </w:rPr>
              <w:t xml:space="preserve"> criteria</w:t>
            </w:r>
          </w:p>
        </w:tc>
        <w:tc>
          <w:tcPr>
            <w:tcW w:w="1165" w:type="dxa"/>
            <w:tcBorders>
              <w:top w:val="single" w:sz="4" w:space="0" w:color="000000"/>
              <w:left w:val="single" w:sz="4" w:space="0" w:color="000000"/>
              <w:bottom w:val="single" w:sz="4" w:space="0" w:color="000000"/>
            </w:tcBorders>
            <w:shd w:val="clear" w:color="auto" w:fill="auto"/>
          </w:tcPr>
          <w:p w14:paraId="5B989E49" w14:textId="77777777" w:rsidR="00473D8E" w:rsidRPr="00836241" w:rsidRDefault="00473D8E" w:rsidP="00BE72FB">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8FD3E99" w14:textId="77777777" w:rsidR="00473D8E" w:rsidRDefault="00473D8E" w:rsidP="00BE72FB">
            <w:pPr>
              <w:pStyle w:val="TAL"/>
              <w:rPr>
                <w:lang w:eastAsia="zh-CN"/>
              </w:rPr>
            </w:pPr>
            <w:r w:rsidRPr="00B916BA">
              <w:rPr>
                <w:lang w:eastAsia="zh-CN"/>
              </w:rPr>
              <w:t>Criteria to get spatial map(s)</w:t>
            </w:r>
          </w:p>
        </w:tc>
      </w:tr>
      <w:tr w:rsidR="00473D8E" w:rsidRPr="00836241" w14:paraId="105C2E86"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0A3A0856" w14:textId="77777777" w:rsidR="00473D8E" w:rsidRDefault="00473D8E" w:rsidP="00BE72FB">
            <w:pPr>
              <w:pStyle w:val="TAL"/>
              <w:rPr>
                <w:lang w:val="en-US"/>
              </w:rPr>
            </w:pPr>
            <w:r w:rsidRPr="007A2B6F">
              <w:rPr>
                <w:lang w:val="en-US"/>
              </w:rPr>
              <w:t>&gt; Area of interest</w:t>
            </w:r>
          </w:p>
        </w:tc>
        <w:tc>
          <w:tcPr>
            <w:tcW w:w="1165" w:type="dxa"/>
            <w:tcBorders>
              <w:top w:val="single" w:sz="4" w:space="0" w:color="000000"/>
              <w:left w:val="single" w:sz="4" w:space="0" w:color="000000"/>
              <w:bottom w:val="single" w:sz="4" w:space="0" w:color="000000"/>
            </w:tcBorders>
            <w:shd w:val="clear" w:color="auto" w:fill="auto"/>
          </w:tcPr>
          <w:p w14:paraId="6F5E93FF" w14:textId="77777777" w:rsidR="00473D8E" w:rsidRDefault="00473D8E" w:rsidP="00BE72FB">
            <w:pPr>
              <w:pStyle w:val="TAC"/>
              <w:rPr>
                <w:lang w:eastAsia="zh-CN"/>
              </w:rPr>
            </w:pPr>
            <w:r>
              <w:rPr>
                <w:lang w:eastAsia="zh-CN"/>
              </w:rPr>
              <w:t>O</w:t>
            </w:r>
          </w:p>
          <w:p w14:paraId="1A6085CA" w14:textId="77777777" w:rsidR="00473D8E" w:rsidRDefault="00473D8E" w:rsidP="00BE72FB">
            <w:pPr>
              <w:pStyle w:val="TAC"/>
              <w:rPr>
                <w:lang w:eastAsia="zh-CN"/>
              </w:rPr>
            </w:pPr>
            <w:r>
              <w:rPr>
                <w:rFonts w:hint="eastAsia"/>
                <w:lang w:eastAsia="ko-KR"/>
              </w:rPr>
              <w:t>(</w:t>
            </w:r>
            <w:r>
              <w:rPr>
                <w:lang w:eastAsia="ko-KR"/>
              </w:rPr>
              <w:t>NOTE)</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3F95C72" w14:textId="77777777" w:rsidR="00473D8E" w:rsidRDefault="00473D8E" w:rsidP="00BE72FB">
            <w:pPr>
              <w:pStyle w:val="TAL"/>
              <w:rPr>
                <w:lang w:val="en-US"/>
              </w:rPr>
            </w:pPr>
            <w:r w:rsidRPr="007A2B6F">
              <w:rPr>
                <w:lang w:val="en-US"/>
              </w:rPr>
              <w:t>Three-dimensional area information to discover spatial maps</w:t>
            </w:r>
          </w:p>
        </w:tc>
      </w:tr>
      <w:tr w:rsidR="00473D8E" w:rsidRPr="00836241" w14:paraId="0694250A"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3B718B7E" w14:textId="77777777" w:rsidR="00473D8E" w:rsidRDefault="00473D8E" w:rsidP="00BE72FB">
            <w:pPr>
              <w:pStyle w:val="TAL"/>
              <w:rPr>
                <w:lang w:val="en-US"/>
              </w:rPr>
            </w:pPr>
            <w:r w:rsidRPr="007A2B6F">
              <w:rPr>
                <w:lang w:val="en-US"/>
              </w:rPr>
              <w:t xml:space="preserve">&gt; </w:t>
            </w:r>
            <w:r>
              <w:rPr>
                <w:lang w:val="en-US"/>
              </w:rPr>
              <w:t>Location</w:t>
            </w:r>
            <w:r w:rsidRPr="007A2B6F">
              <w:rPr>
                <w:lang w:val="en-US"/>
              </w:rPr>
              <w:t xml:space="preserve"> information</w:t>
            </w:r>
          </w:p>
        </w:tc>
        <w:tc>
          <w:tcPr>
            <w:tcW w:w="1165" w:type="dxa"/>
            <w:tcBorders>
              <w:top w:val="single" w:sz="4" w:space="0" w:color="000000"/>
              <w:left w:val="single" w:sz="4" w:space="0" w:color="000000"/>
              <w:bottom w:val="single" w:sz="4" w:space="0" w:color="000000"/>
            </w:tcBorders>
            <w:shd w:val="clear" w:color="auto" w:fill="auto"/>
          </w:tcPr>
          <w:p w14:paraId="0E013F30" w14:textId="77777777" w:rsidR="00473D8E" w:rsidRDefault="00473D8E" w:rsidP="00BE72FB">
            <w:pPr>
              <w:pStyle w:val="TAC"/>
              <w:rPr>
                <w:lang w:eastAsia="zh-CN"/>
              </w:rPr>
            </w:pPr>
            <w:r>
              <w:rPr>
                <w:lang w:eastAsia="zh-CN"/>
              </w:rPr>
              <w:t>O</w:t>
            </w:r>
          </w:p>
          <w:p w14:paraId="60E1C2D1" w14:textId="77777777" w:rsidR="00473D8E" w:rsidRDefault="00473D8E" w:rsidP="00BE72FB">
            <w:pPr>
              <w:pStyle w:val="TAC"/>
              <w:rPr>
                <w:lang w:eastAsia="zh-CN"/>
              </w:rPr>
            </w:pPr>
            <w:r>
              <w:rPr>
                <w:rFonts w:hint="eastAsia"/>
                <w:lang w:eastAsia="ko-KR"/>
              </w:rPr>
              <w:t>(</w:t>
            </w:r>
            <w:r>
              <w:rPr>
                <w:lang w:eastAsia="ko-KR"/>
              </w:rPr>
              <w:t>NOTE)</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FFBB679" w14:textId="77777777" w:rsidR="00473D8E" w:rsidRDefault="00473D8E" w:rsidP="00BE72FB">
            <w:pPr>
              <w:pStyle w:val="TAL"/>
              <w:rPr>
                <w:lang w:val="en-US"/>
              </w:rPr>
            </w:pPr>
            <w:r>
              <w:rPr>
                <w:lang w:val="en-US"/>
              </w:rPr>
              <w:t>L</w:t>
            </w:r>
            <w:r w:rsidRPr="007A2B6F">
              <w:rPr>
                <w:lang w:val="en-US"/>
              </w:rPr>
              <w:t>ocation</w:t>
            </w:r>
            <w:r>
              <w:rPr>
                <w:lang w:val="en-US"/>
              </w:rPr>
              <w:t>, orientation and pose information that is used to identify relevant spatial maps.</w:t>
            </w:r>
          </w:p>
        </w:tc>
      </w:tr>
      <w:tr w:rsidR="00473D8E" w:rsidRPr="00836241" w14:paraId="375F8377"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7C5DA561" w14:textId="77777777" w:rsidR="00473D8E" w:rsidRDefault="00473D8E" w:rsidP="00BE72FB">
            <w:pPr>
              <w:pStyle w:val="TAL"/>
              <w:rPr>
                <w:lang w:val="en-US"/>
              </w:rPr>
            </w:pPr>
            <w:r w:rsidRPr="007A2B6F">
              <w:rPr>
                <w:lang w:val="en-US"/>
              </w:rPr>
              <w:t xml:space="preserve">&gt; </w:t>
            </w:r>
            <w:r>
              <w:rPr>
                <w:lang w:val="en-US"/>
              </w:rPr>
              <w:t>Optional d</w:t>
            </w:r>
            <w:r w:rsidRPr="007A2B6F">
              <w:rPr>
                <w:lang w:val="en-US"/>
              </w:rPr>
              <w:t>iscovery filters</w:t>
            </w:r>
          </w:p>
        </w:tc>
        <w:tc>
          <w:tcPr>
            <w:tcW w:w="1165" w:type="dxa"/>
            <w:tcBorders>
              <w:top w:val="single" w:sz="4" w:space="0" w:color="000000"/>
              <w:left w:val="single" w:sz="4" w:space="0" w:color="000000"/>
              <w:bottom w:val="single" w:sz="4" w:space="0" w:color="000000"/>
            </w:tcBorders>
            <w:shd w:val="clear" w:color="auto" w:fill="auto"/>
          </w:tcPr>
          <w:p w14:paraId="2F9E75A6" w14:textId="77777777" w:rsidR="00473D8E" w:rsidRPr="00131581" w:rsidRDefault="00473D8E" w:rsidP="00BE72FB">
            <w:pPr>
              <w:pStyle w:val="TAC"/>
              <w:rPr>
                <w:rFonts w:eastAsia="DengXian"/>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D141B12" w14:textId="77777777" w:rsidR="00473D8E" w:rsidRDefault="00473D8E" w:rsidP="00BE72FB">
            <w:pPr>
              <w:pStyle w:val="TAL"/>
              <w:rPr>
                <w:lang w:val="en-US"/>
              </w:rPr>
            </w:pPr>
            <w:r w:rsidRPr="007A2B6F">
              <w:rPr>
                <w:lang w:val="en-US"/>
              </w:rPr>
              <w:t>A set of characteristics to search the matching spatial maps</w:t>
            </w:r>
          </w:p>
        </w:tc>
      </w:tr>
      <w:tr w:rsidR="00473D8E" w:rsidRPr="00836241" w14:paraId="484CA6B5"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664344DE" w14:textId="77777777" w:rsidR="00473D8E" w:rsidRPr="007A2B6F" w:rsidRDefault="00473D8E" w:rsidP="00BE72FB">
            <w:pPr>
              <w:pStyle w:val="TAL"/>
              <w:rPr>
                <w:lang w:val="en-US" w:eastAsia="ko-KR"/>
              </w:rPr>
            </w:pPr>
            <w:r>
              <w:rPr>
                <w:rFonts w:hint="eastAsia"/>
                <w:lang w:val="en-US" w:eastAsia="ko-KR"/>
              </w:rPr>
              <w:t>&gt;</w:t>
            </w:r>
            <w:r>
              <w:rPr>
                <w:lang w:val="en-US" w:eastAsia="ko-KR"/>
              </w:rPr>
              <w:t>&gt; List of spatial map layers</w:t>
            </w:r>
          </w:p>
        </w:tc>
        <w:tc>
          <w:tcPr>
            <w:tcW w:w="1165" w:type="dxa"/>
            <w:tcBorders>
              <w:top w:val="single" w:sz="4" w:space="0" w:color="000000"/>
              <w:left w:val="single" w:sz="4" w:space="0" w:color="000000"/>
              <w:bottom w:val="single" w:sz="4" w:space="0" w:color="000000"/>
            </w:tcBorders>
            <w:shd w:val="clear" w:color="auto" w:fill="auto"/>
          </w:tcPr>
          <w:p w14:paraId="3DB5F448" w14:textId="77777777" w:rsidR="00473D8E" w:rsidRDefault="00473D8E" w:rsidP="00BE72FB">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8693CC2" w14:textId="77777777" w:rsidR="00473D8E" w:rsidRPr="007A2B6F" w:rsidRDefault="00473D8E" w:rsidP="00BE72FB">
            <w:pPr>
              <w:pStyle w:val="TAL"/>
              <w:rPr>
                <w:lang w:val="en-US" w:eastAsia="ko-KR"/>
              </w:rPr>
            </w:pPr>
            <w:r>
              <w:rPr>
                <w:lang w:val="en-US" w:eastAsia="ko-KR"/>
              </w:rPr>
              <w:t>The list of spatial map layers to discover spatial map(s) with matching layers. Each element includes the information described below.</w:t>
            </w:r>
          </w:p>
        </w:tc>
      </w:tr>
      <w:tr w:rsidR="00473D8E" w:rsidRPr="00836241" w14:paraId="3A19AC1D"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3FA44B7D" w14:textId="77777777" w:rsidR="00473D8E" w:rsidRDefault="00473D8E" w:rsidP="00BE72FB">
            <w:pPr>
              <w:pStyle w:val="TAL"/>
              <w:rPr>
                <w:lang w:val="en-US" w:eastAsia="ko-KR"/>
              </w:rPr>
            </w:pPr>
            <w:r>
              <w:rPr>
                <w:rFonts w:hint="eastAsia"/>
                <w:lang w:val="en-US" w:eastAsia="ko-KR"/>
              </w:rPr>
              <w:t>&gt;</w:t>
            </w:r>
            <w:r>
              <w:rPr>
                <w:lang w:val="en-US" w:eastAsia="ko-KR"/>
              </w:rPr>
              <w:t>&gt;&gt; Spatial map layer information</w:t>
            </w:r>
          </w:p>
        </w:tc>
        <w:tc>
          <w:tcPr>
            <w:tcW w:w="1165" w:type="dxa"/>
            <w:tcBorders>
              <w:top w:val="single" w:sz="4" w:space="0" w:color="000000"/>
              <w:left w:val="single" w:sz="4" w:space="0" w:color="000000"/>
              <w:bottom w:val="single" w:sz="4" w:space="0" w:color="000000"/>
            </w:tcBorders>
            <w:shd w:val="clear" w:color="auto" w:fill="auto"/>
          </w:tcPr>
          <w:p w14:paraId="1CF0DD2B" w14:textId="77777777" w:rsidR="00473D8E" w:rsidRDefault="00473D8E" w:rsidP="00BE72FB">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F617D88" w14:textId="77777777" w:rsidR="00473D8E" w:rsidRDefault="00473D8E" w:rsidP="00BE72FB">
            <w:pPr>
              <w:pStyle w:val="TAL"/>
              <w:rPr>
                <w:lang w:val="en-US" w:eastAsia="ko-KR"/>
              </w:rPr>
            </w:pPr>
            <w:r>
              <w:rPr>
                <w:lang w:eastAsia="ko-KR"/>
              </w:rPr>
              <w:t>Information to specify the corresponding spatial map layer specific information.</w:t>
            </w:r>
          </w:p>
        </w:tc>
      </w:tr>
      <w:tr w:rsidR="00473D8E" w:rsidRPr="00836241" w14:paraId="631B73DB" w14:textId="77777777" w:rsidTr="00BE72FB">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5ECA8FC" w14:textId="030139AC" w:rsidR="00473D8E" w:rsidRPr="003F4117" w:rsidRDefault="00473D8E" w:rsidP="003F4117">
            <w:pPr>
              <w:pStyle w:val="TAN"/>
              <w:rPr>
                <w:rFonts w:eastAsia="SimSun"/>
              </w:rPr>
            </w:pPr>
            <w:r w:rsidRPr="003F4117">
              <w:rPr>
                <w:rFonts w:eastAsia="SimSun"/>
              </w:rPr>
              <w:t>NOTE:</w:t>
            </w:r>
            <w:del w:id="3323" w:author="rapporteur" w:date="2024-11-26T09:11:00Z">
              <w:r w:rsidR="00B85018" w:rsidRPr="00082301" w:rsidDel="00F13BF2">
                <w:delText xml:space="preserve"> </w:delText>
              </w:r>
            </w:del>
            <w:r w:rsidR="00B85018" w:rsidRPr="00082301">
              <w:tab/>
            </w:r>
            <w:r w:rsidRPr="003F4117">
              <w:rPr>
                <w:rFonts w:eastAsia="SimSun"/>
              </w:rPr>
              <w:t>At least one of the information elements shall be provided.</w:t>
            </w:r>
          </w:p>
        </w:tc>
      </w:tr>
    </w:tbl>
    <w:p w14:paraId="2F388E1F" w14:textId="77777777" w:rsidR="00473D8E" w:rsidRDefault="00473D8E" w:rsidP="00473D8E">
      <w:pPr>
        <w:rPr>
          <w:noProof/>
        </w:rPr>
      </w:pPr>
    </w:p>
    <w:p w14:paraId="1D2CECE3" w14:textId="3EEFD765" w:rsidR="00384309" w:rsidRDefault="00384309" w:rsidP="00384309">
      <w:pPr>
        <w:pStyle w:val="Heading5"/>
        <w:rPr>
          <w:ins w:id="3324" w:author="Samsung" w:date="2024-11-04T12:22:00Z"/>
        </w:rPr>
      </w:pPr>
      <w:bookmarkStart w:id="3325" w:name="_Toc183505500"/>
      <w:bookmarkStart w:id="3326" w:name="_Toc183508277"/>
      <w:ins w:id="3327" w:author="Samsung" w:date="2024-11-04T12:22:00Z">
        <w:r>
          <w:lastRenderedPageBreak/>
          <w:t>9.3.2.3.2</w:t>
        </w:r>
        <w:r>
          <w:tab/>
          <w:t>Discover spatial map response</w:t>
        </w:r>
        <w:bookmarkEnd w:id="3325"/>
        <w:bookmarkEnd w:id="3326"/>
      </w:ins>
    </w:p>
    <w:p w14:paraId="27B114E1" w14:textId="00835263" w:rsidR="00473D8E" w:rsidRPr="00035F33" w:rsidRDefault="00473D8E" w:rsidP="00473D8E">
      <w:pPr>
        <w:rPr>
          <w:noProof/>
        </w:rPr>
      </w:pPr>
      <w:r>
        <w:rPr>
          <w:noProof/>
        </w:rPr>
        <w:t>Table 9.3.2.</w:t>
      </w:r>
      <w:r w:rsidR="00C41696">
        <w:rPr>
          <w:noProof/>
        </w:rPr>
        <w:t>3</w:t>
      </w:r>
      <w:ins w:id="3328" w:author="Samsung" w:date="2024-11-04T12:24:00Z">
        <w:r w:rsidR="00384309">
          <w:rPr>
            <w:noProof/>
          </w:rPr>
          <w:t>.2</w:t>
        </w:r>
      </w:ins>
      <w:r>
        <w:rPr>
          <w:noProof/>
        </w:rPr>
        <w:t>-</w:t>
      </w:r>
      <w:del w:id="3329" w:author="Samsung" w:date="2024-11-04T12:24:00Z">
        <w:r w:rsidDel="00384309">
          <w:rPr>
            <w:noProof/>
          </w:rPr>
          <w:delText>2</w:delText>
        </w:r>
      </w:del>
      <w:ins w:id="3330" w:author="Samsung" w:date="2024-11-04T12:24:00Z">
        <w:r w:rsidR="00384309">
          <w:rPr>
            <w:noProof/>
          </w:rPr>
          <w:t>1</w:t>
        </w:r>
      </w:ins>
      <w:r>
        <w:rPr>
          <w:noProof/>
        </w:rPr>
        <w:t xml:space="preserve"> descibes the information elements</w:t>
      </w:r>
      <w:r w:rsidDel="00A12589">
        <w:rPr>
          <w:noProof/>
        </w:rPr>
        <w:t xml:space="preserve"> </w:t>
      </w:r>
      <w:r>
        <w:rPr>
          <w:noProof/>
        </w:rPr>
        <w:t xml:space="preserve">for Discover spatial map response from </w:t>
      </w:r>
      <w:r>
        <w:t xml:space="preserve">SEAL </w:t>
      </w:r>
      <w:r>
        <w:rPr>
          <w:noProof/>
        </w:rPr>
        <w:t xml:space="preserve">SM server to VAL server or </w:t>
      </w:r>
      <w:r>
        <w:t xml:space="preserve">SEAL </w:t>
      </w:r>
      <w:r>
        <w:rPr>
          <w:noProof/>
        </w:rPr>
        <w:t xml:space="preserve">SM client. </w:t>
      </w:r>
    </w:p>
    <w:p w14:paraId="4F7AB881" w14:textId="08EF516F" w:rsidR="00473D8E" w:rsidRPr="00836241" w:rsidRDefault="00473D8E" w:rsidP="00473D8E">
      <w:pPr>
        <w:pStyle w:val="TH"/>
      </w:pPr>
      <w:r w:rsidRPr="00836241">
        <w:t>Table </w:t>
      </w:r>
      <w:del w:id="3331" w:author="Samsung" w:date="2024-11-04T12:23:00Z">
        <w:r w:rsidDel="00384309">
          <w:delText>9.3.2.</w:delText>
        </w:r>
        <w:r w:rsidR="00C41696" w:rsidDel="00384309">
          <w:delText>3</w:delText>
        </w:r>
        <w:r w:rsidRPr="006F3B02" w:rsidDel="00384309">
          <w:delText>-</w:delText>
        </w:r>
        <w:r w:rsidDel="00384309">
          <w:delText>2</w:delText>
        </w:r>
      </w:del>
      <w:ins w:id="3332" w:author="Samsung" w:date="2024-11-04T12:23:00Z">
        <w:r w:rsidR="00384309">
          <w:t>9.3.2.3.2-1</w:t>
        </w:r>
      </w:ins>
      <w:r w:rsidRPr="00836241">
        <w:t xml:space="preserve">: </w:t>
      </w:r>
      <w:r>
        <w:t>Discover spatial map response</w:t>
      </w:r>
    </w:p>
    <w:tbl>
      <w:tblPr>
        <w:tblW w:w="8640" w:type="dxa"/>
        <w:jc w:val="center"/>
        <w:tblLayout w:type="fixed"/>
        <w:tblLook w:val="0000" w:firstRow="0" w:lastRow="0" w:firstColumn="0" w:lastColumn="0" w:noHBand="0" w:noVBand="0"/>
      </w:tblPr>
      <w:tblGrid>
        <w:gridCol w:w="2880"/>
        <w:gridCol w:w="1165"/>
        <w:gridCol w:w="4595"/>
      </w:tblGrid>
      <w:tr w:rsidR="00473D8E" w:rsidRPr="00836241" w14:paraId="4044CD5B"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3205129E" w14:textId="77777777" w:rsidR="00473D8E" w:rsidRPr="00836241" w:rsidRDefault="00473D8E" w:rsidP="00BE72FB">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07A80481" w14:textId="77777777" w:rsidR="00473D8E" w:rsidRPr="00836241" w:rsidRDefault="00473D8E" w:rsidP="00BE72FB">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3C178D1" w14:textId="77777777" w:rsidR="00473D8E" w:rsidRPr="00836241" w:rsidRDefault="00473D8E" w:rsidP="00BE72FB">
            <w:pPr>
              <w:pStyle w:val="TAH"/>
            </w:pPr>
            <w:r w:rsidRPr="00836241">
              <w:t>Description</w:t>
            </w:r>
          </w:p>
        </w:tc>
      </w:tr>
      <w:tr w:rsidR="00473D8E" w:rsidRPr="00836241" w14:paraId="4E27ACF2"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2A86F753" w14:textId="77777777" w:rsidR="00473D8E" w:rsidRPr="00AE064C" w:rsidRDefault="00473D8E" w:rsidP="00BE72FB">
            <w:pPr>
              <w:pStyle w:val="TAL"/>
              <w:rPr>
                <w:lang w:eastAsia="zh-CN"/>
              </w:rPr>
            </w:pPr>
            <w:r>
              <w:rPr>
                <w:rFonts w:hint="eastAsia"/>
                <w:lang w:eastAsia="ko-KR"/>
              </w:rPr>
              <w:t>A</w:t>
            </w:r>
            <w:r>
              <w:rPr>
                <w:lang w:eastAsia="ko-KR"/>
              </w:rPr>
              <w:t>pplication service ID</w:t>
            </w:r>
          </w:p>
        </w:tc>
        <w:tc>
          <w:tcPr>
            <w:tcW w:w="1165" w:type="dxa"/>
            <w:tcBorders>
              <w:top w:val="single" w:sz="4" w:space="0" w:color="000000"/>
              <w:left w:val="single" w:sz="4" w:space="0" w:color="000000"/>
              <w:bottom w:val="single" w:sz="4" w:space="0" w:color="000000"/>
            </w:tcBorders>
            <w:shd w:val="clear" w:color="auto" w:fill="auto"/>
          </w:tcPr>
          <w:p w14:paraId="16CAE7C6" w14:textId="77777777" w:rsidR="00473D8E" w:rsidRPr="00836241" w:rsidRDefault="00473D8E" w:rsidP="00BE72FB">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12A4863" w14:textId="77777777" w:rsidR="00473D8E" w:rsidRPr="00AE064C" w:rsidRDefault="00473D8E" w:rsidP="00BE72FB">
            <w:pPr>
              <w:pStyle w:val="TAL"/>
              <w:rPr>
                <w:lang w:eastAsia="zh-CN"/>
              </w:rPr>
            </w:pPr>
            <w:r>
              <w:rPr>
                <w:rFonts w:hint="eastAsia"/>
                <w:lang w:eastAsia="ko-KR"/>
              </w:rPr>
              <w:t>I</w:t>
            </w:r>
            <w:r>
              <w:rPr>
                <w:lang w:eastAsia="ko-KR"/>
              </w:rPr>
              <w:t>D of the requesting VAL application service</w:t>
            </w:r>
          </w:p>
        </w:tc>
      </w:tr>
      <w:tr w:rsidR="00473D8E" w:rsidRPr="00836241" w14:paraId="2ADC7742"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6322957B" w14:textId="77777777" w:rsidR="00473D8E" w:rsidRPr="00AE064C" w:rsidRDefault="00473D8E" w:rsidP="00BE72FB">
            <w:pPr>
              <w:pStyle w:val="TAL"/>
              <w:rPr>
                <w:lang w:eastAsia="zh-CN"/>
              </w:rPr>
            </w:pPr>
            <w:r>
              <w:rPr>
                <w:rFonts w:hint="eastAsia"/>
                <w:lang w:eastAsia="ko-KR"/>
              </w:rPr>
              <w:t>S</w:t>
            </w:r>
            <w:r>
              <w:rPr>
                <w:lang w:eastAsia="ko-KR"/>
              </w:rPr>
              <w:t>uccess response</w:t>
            </w:r>
          </w:p>
        </w:tc>
        <w:tc>
          <w:tcPr>
            <w:tcW w:w="1165" w:type="dxa"/>
            <w:tcBorders>
              <w:top w:val="single" w:sz="4" w:space="0" w:color="000000"/>
              <w:left w:val="single" w:sz="4" w:space="0" w:color="000000"/>
              <w:bottom w:val="single" w:sz="4" w:space="0" w:color="000000"/>
            </w:tcBorders>
            <w:shd w:val="clear" w:color="auto" w:fill="auto"/>
          </w:tcPr>
          <w:p w14:paraId="40CD859F" w14:textId="77777777" w:rsidR="00473D8E" w:rsidRDefault="00473D8E" w:rsidP="00BE72FB">
            <w:pPr>
              <w:pStyle w:val="TAC"/>
              <w:rPr>
                <w:lang w:eastAsia="ko-KR"/>
              </w:rPr>
            </w:pPr>
            <w:r>
              <w:rPr>
                <w:rFonts w:hint="eastAsia"/>
                <w:lang w:eastAsia="ko-KR"/>
              </w:rPr>
              <w:t>O</w:t>
            </w:r>
          </w:p>
          <w:p w14:paraId="278BFADB" w14:textId="77777777" w:rsidR="00473D8E" w:rsidRPr="00836241" w:rsidRDefault="00473D8E" w:rsidP="00BE72FB">
            <w:pPr>
              <w:pStyle w:val="TAC"/>
              <w:rPr>
                <w:lang w:eastAsia="zh-CN"/>
              </w:rPr>
            </w:pPr>
            <w:r>
              <w:rPr>
                <w:rFonts w:hint="eastAsia"/>
                <w:lang w:eastAsia="ko-KR"/>
              </w:rPr>
              <w:t>(</w:t>
            </w:r>
            <w:r>
              <w:rPr>
                <w:lang w:eastAsia="ko-KR"/>
              </w:rPr>
              <w:t>NOTE)</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0237215" w14:textId="77777777" w:rsidR="00473D8E" w:rsidRPr="00AE064C" w:rsidRDefault="00473D8E" w:rsidP="00BE72FB">
            <w:pPr>
              <w:pStyle w:val="TAL"/>
              <w:rPr>
                <w:lang w:eastAsia="zh-CN"/>
              </w:rPr>
            </w:pPr>
            <w:r>
              <w:rPr>
                <w:rFonts w:hint="eastAsia"/>
                <w:lang w:eastAsia="ko-KR"/>
              </w:rPr>
              <w:t>I</w:t>
            </w:r>
            <w:r>
              <w:rPr>
                <w:lang w:eastAsia="ko-KR"/>
              </w:rPr>
              <w:t>ndicates successful discovery</w:t>
            </w:r>
          </w:p>
        </w:tc>
      </w:tr>
      <w:tr w:rsidR="00473D8E" w:rsidRPr="00836241" w14:paraId="3B507D91"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66D7DA78" w14:textId="77777777" w:rsidR="00473D8E" w:rsidRPr="00CC37BE" w:rsidRDefault="00473D8E" w:rsidP="00BE72FB">
            <w:pPr>
              <w:pStyle w:val="TAL"/>
              <w:rPr>
                <w:lang w:val="en-US" w:eastAsia="zh-CN"/>
              </w:rPr>
            </w:pPr>
            <w:r>
              <w:rPr>
                <w:lang w:eastAsia="zh-CN"/>
              </w:rPr>
              <w:t xml:space="preserve">&gt; </w:t>
            </w:r>
            <w:r w:rsidRPr="00CC37BE">
              <w:rPr>
                <w:lang w:val="en-US" w:eastAsia="zh-CN"/>
              </w:rPr>
              <w:t>List of discovered spatial maps</w:t>
            </w:r>
          </w:p>
        </w:tc>
        <w:tc>
          <w:tcPr>
            <w:tcW w:w="1165" w:type="dxa"/>
            <w:tcBorders>
              <w:top w:val="single" w:sz="4" w:space="0" w:color="000000"/>
              <w:left w:val="single" w:sz="4" w:space="0" w:color="000000"/>
              <w:bottom w:val="single" w:sz="4" w:space="0" w:color="000000"/>
            </w:tcBorders>
            <w:shd w:val="clear" w:color="auto" w:fill="auto"/>
          </w:tcPr>
          <w:p w14:paraId="01E50FFB" w14:textId="77777777" w:rsidR="00473D8E" w:rsidRPr="00836241" w:rsidRDefault="00473D8E" w:rsidP="00BE72FB">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BA2B041" w14:textId="77777777" w:rsidR="00473D8E" w:rsidRPr="00836241" w:rsidRDefault="00473D8E" w:rsidP="00BE72FB">
            <w:pPr>
              <w:pStyle w:val="TAL"/>
              <w:rPr>
                <w:lang w:eastAsia="zh-CN"/>
              </w:rPr>
            </w:pPr>
            <w:r w:rsidRPr="00CC37BE">
              <w:rPr>
                <w:lang w:eastAsia="zh-CN"/>
              </w:rPr>
              <w:t xml:space="preserve">List of </w:t>
            </w:r>
            <w:r>
              <w:rPr>
                <w:lang w:eastAsia="zh-CN"/>
              </w:rPr>
              <w:t xml:space="preserve">ID(s) of the </w:t>
            </w:r>
            <w:r w:rsidRPr="00CC37BE">
              <w:rPr>
                <w:lang w:eastAsia="zh-CN"/>
              </w:rPr>
              <w:t xml:space="preserve">discovered spatial </w:t>
            </w:r>
            <w:r>
              <w:rPr>
                <w:lang w:eastAsia="zh-CN"/>
              </w:rPr>
              <w:t>map</w:t>
            </w:r>
            <w:r w:rsidRPr="00CC37BE">
              <w:rPr>
                <w:lang w:eastAsia="zh-CN"/>
              </w:rPr>
              <w:t>(s). Each element includes the information described below</w:t>
            </w:r>
          </w:p>
        </w:tc>
      </w:tr>
      <w:tr w:rsidR="00473D8E" w:rsidRPr="00836241" w14:paraId="05A7B1F2"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19EDE6E4" w14:textId="77777777" w:rsidR="00473D8E" w:rsidRDefault="00473D8E" w:rsidP="00BE72FB">
            <w:pPr>
              <w:pStyle w:val="TAL"/>
              <w:rPr>
                <w:lang w:eastAsia="zh-CN"/>
              </w:rPr>
            </w:pPr>
            <w:r w:rsidRPr="00CC37BE">
              <w:rPr>
                <w:lang w:eastAsia="zh-CN"/>
              </w:rPr>
              <w:t>&gt;</w:t>
            </w:r>
            <w:r>
              <w:rPr>
                <w:lang w:eastAsia="zh-CN"/>
              </w:rPr>
              <w:t>&gt;</w:t>
            </w:r>
            <w:r w:rsidRPr="00CC37BE">
              <w:rPr>
                <w:lang w:eastAsia="zh-CN"/>
              </w:rPr>
              <w:t xml:space="preserve"> Spatial map ID</w:t>
            </w:r>
          </w:p>
        </w:tc>
        <w:tc>
          <w:tcPr>
            <w:tcW w:w="1165" w:type="dxa"/>
            <w:tcBorders>
              <w:top w:val="single" w:sz="4" w:space="0" w:color="000000"/>
              <w:left w:val="single" w:sz="4" w:space="0" w:color="000000"/>
              <w:bottom w:val="single" w:sz="4" w:space="0" w:color="000000"/>
            </w:tcBorders>
            <w:shd w:val="clear" w:color="auto" w:fill="auto"/>
          </w:tcPr>
          <w:p w14:paraId="56BF69AE" w14:textId="77777777" w:rsidR="00473D8E" w:rsidRPr="00836241" w:rsidRDefault="00473D8E" w:rsidP="00BE72FB">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846228A" w14:textId="77777777" w:rsidR="00473D8E" w:rsidRDefault="00473D8E" w:rsidP="00BE72FB">
            <w:pPr>
              <w:pStyle w:val="TAL"/>
              <w:rPr>
                <w:lang w:eastAsia="zh-CN"/>
              </w:rPr>
            </w:pPr>
            <w:r w:rsidRPr="00CC37BE">
              <w:rPr>
                <w:lang w:eastAsia="zh-CN"/>
              </w:rPr>
              <w:t>ID of a spatial map discovered</w:t>
            </w:r>
          </w:p>
        </w:tc>
      </w:tr>
      <w:tr w:rsidR="00473D8E" w:rsidRPr="00836241" w14:paraId="6BEB7D7E"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0D625208" w14:textId="77777777" w:rsidR="00473D8E" w:rsidRPr="00CC37BE" w:rsidRDefault="00473D8E" w:rsidP="00BE72FB">
            <w:pPr>
              <w:pStyle w:val="TAL"/>
              <w:rPr>
                <w:lang w:eastAsia="zh-CN"/>
              </w:rPr>
            </w:pPr>
            <w:r>
              <w:rPr>
                <w:rFonts w:hint="eastAsia"/>
                <w:lang w:eastAsia="ko-KR"/>
              </w:rPr>
              <w:t>F</w:t>
            </w:r>
            <w:r>
              <w:rPr>
                <w:lang w:eastAsia="ko-KR"/>
              </w:rPr>
              <w:t>ailure response</w:t>
            </w:r>
          </w:p>
        </w:tc>
        <w:tc>
          <w:tcPr>
            <w:tcW w:w="1165" w:type="dxa"/>
            <w:tcBorders>
              <w:top w:val="single" w:sz="4" w:space="0" w:color="000000"/>
              <w:left w:val="single" w:sz="4" w:space="0" w:color="000000"/>
              <w:bottom w:val="single" w:sz="4" w:space="0" w:color="000000"/>
            </w:tcBorders>
            <w:shd w:val="clear" w:color="auto" w:fill="auto"/>
          </w:tcPr>
          <w:p w14:paraId="0FF1AA77" w14:textId="77777777" w:rsidR="00473D8E" w:rsidRDefault="00473D8E" w:rsidP="00BE72FB">
            <w:pPr>
              <w:pStyle w:val="TAC"/>
              <w:rPr>
                <w:lang w:eastAsia="ko-KR"/>
              </w:rPr>
            </w:pPr>
            <w:r>
              <w:rPr>
                <w:rFonts w:hint="eastAsia"/>
                <w:lang w:eastAsia="ko-KR"/>
              </w:rPr>
              <w:t>O</w:t>
            </w:r>
          </w:p>
          <w:p w14:paraId="45255B7D" w14:textId="77777777" w:rsidR="00473D8E" w:rsidRDefault="00473D8E" w:rsidP="00BE72FB">
            <w:pPr>
              <w:pStyle w:val="TAC"/>
              <w:rPr>
                <w:lang w:eastAsia="zh-CN"/>
              </w:rPr>
            </w:pPr>
            <w:r>
              <w:rPr>
                <w:rFonts w:hint="eastAsia"/>
                <w:lang w:eastAsia="ko-KR"/>
              </w:rPr>
              <w:t>(</w:t>
            </w:r>
            <w:r>
              <w:rPr>
                <w:lang w:eastAsia="ko-KR"/>
              </w:rPr>
              <w:t>NOTE)</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533B675" w14:textId="77777777" w:rsidR="00473D8E" w:rsidRPr="00CC37BE" w:rsidRDefault="00473D8E" w:rsidP="00BE72FB">
            <w:pPr>
              <w:pStyle w:val="TAL"/>
              <w:rPr>
                <w:lang w:eastAsia="zh-CN"/>
              </w:rPr>
            </w:pPr>
            <w:r>
              <w:rPr>
                <w:rFonts w:hint="eastAsia"/>
                <w:lang w:eastAsia="ko-KR"/>
              </w:rPr>
              <w:t>I</w:t>
            </w:r>
            <w:r>
              <w:rPr>
                <w:lang w:eastAsia="ko-KR"/>
              </w:rPr>
              <w:t>ndicates failed discovery</w:t>
            </w:r>
          </w:p>
        </w:tc>
      </w:tr>
      <w:tr w:rsidR="00473D8E" w:rsidRPr="00836241" w14:paraId="775B8684"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443A468E" w14:textId="77777777" w:rsidR="00473D8E" w:rsidRPr="00CC37BE" w:rsidRDefault="00473D8E" w:rsidP="00BE72FB">
            <w:pPr>
              <w:pStyle w:val="TAL"/>
              <w:rPr>
                <w:lang w:eastAsia="zh-CN"/>
              </w:rPr>
            </w:pPr>
            <w:r>
              <w:rPr>
                <w:rFonts w:hint="eastAsia"/>
                <w:lang w:eastAsia="ko-KR"/>
              </w:rPr>
              <w:t>&gt;</w:t>
            </w:r>
            <w:r>
              <w:rPr>
                <w:lang w:eastAsia="ko-KR"/>
              </w:rPr>
              <w:t xml:space="preserve"> Cause</w:t>
            </w:r>
          </w:p>
        </w:tc>
        <w:tc>
          <w:tcPr>
            <w:tcW w:w="1165" w:type="dxa"/>
            <w:tcBorders>
              <w:top w:val="single" w:sz="4" w:space="0" w:color="000000"/>
              <w:left w:val="single" w:sz="4" w:space="0" w:color="000000"/>
              <w:bottom w:val="single" w:sz="4" w:space="0" w:color="000000"/>
            </w:tcBorders>
            <w:shd w:val="clear" w:color="auto" w:fill="auto"/>
          </w:tcPr>
          <w:p w14:paraId="0AB19220" w14:textId="77777777" w:rsidR="00473D8E" w:rsidRDefault="00473D8E" w:rsidP="00BE72FB">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93F959D" w14:textId="77777777" w:rsidR="00473D8E" w:rsidRPr="00CC37BE" w:rsidRDefault="00473D8E" w:rsidP="00BE72FB">
            <w:pPr>
              <w:pStyle w:val="TAL"/>
              <w:rPr>
                <w:lang w:eastAsia="zh-CN"/>
              </w:rPr>
            </w:pPr>
            <w:r>
              <w:rPr>
                <w:rFonts w:hint="eastAsia"/>
                <w:lang w:eastAsia="ko-KR"/>
              </w:rPr>
              <w:t>C</w:t>
            </w:r>
            <w:r>
              <w:rPr>
                <w:lang w:eastAsia="ko-KR"/>
              </w:rPr>
              <w:t>ause of the failure</w:t>
            </w:r>
          </w:p>
        </w:tc>
      </w:tr>
      <w:tr w:rsidR="00473D8E" w:rsidRPr="00836241" w14:paraId="16BD8AF9" w14:textId="77777777" w:rsidTr="00BE72FB">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D447808" w14:textId="312465B9" w:rsidR="00473D8E" w:rsidRPr="003F4117" w:rsidRDefault="00473D8E" w:rsidP="003F4117">
            <w:pPr>
              <w:pStyle w:val="TAN"/>
              <w:rPr>
                <w:rFonts w:eastAsia="SimSun"/>
              </w:rPr>
            </w:pPr>
            <w:r w:rsidRPr="003F4117">
              <w:rPr>
                <w:rFonts w:eastAsia="SimSun"/>
              </w:rPr>
              <w:t>NOTE:</w:t>
            </w:r>
            <w:del w:id="3333" w:author="rapporteur" w:date="2024-11-26T09:11:00Z">
              <w:r w:rsidR="00B85018" w:rsidRPr="00082301" w:rsidDel="00F13BF2">
                <w:delText xml:space="preserve"> </w:delText>
              </w:r>
            </w:del>
            <w:r w:rsidR="00B85018" w:rsidRPr="00082301">
              <w:tab/>
            </w:r>
            <w:r w:rsidRPr="003F4117">
              <w:rPr>
                <w:rFonts w:eastAsia="SimSun"/>
              </w:rPr>
              <w:t>At least one of the information elements shall be provided.</w:t>
            </w:r>
          </w:p>
        </w:tc>
      </w:tr>
    </w:tbl>
    <w:p w14:paraId="0089318D" w14:textId="77777777" w:rsidR="00473D8E" w:rsidRPr="00D85DC1" w:rsidRDefault="00473D8E" w:rsidP="00473D8E"/>
    <w:p w14:paraId="48A79204" w14:textId="77777777" w:rsidR="000D545E" w:rsidRPr="001430EF" w:rsidRDefault="000D545E" w:rsidP="000D545E">
      <w:pPr>
        <w:pStyle w:val="Heading3"/>
      </w:pPr>
      <w:bookmarkStart w:id="3334" w:name="_Toc180654126"/>
      <w:bookmarkStart w:id="3335" w:name="_Toc180657157"/>
      <w:bookmarkStart w:id="3336" w:name="_Toc183505501"/>
      <w:bookmarkStart w:id="3337" w:name="_Toc183508278"/>
      <w:r>
        <w:t>9.3.3</w:t>
      </w:r>
      <w:r>
        <w:tab/>
        <w:t>Get spatial map information</w:t>
      </w:r>
      <w:bookmarkEnd w:id="3334"/>
      <w:bookmarkEnd w:id="3335"/>
      <w:bookmarkEnd w:id="3336"/>
      <w:bookmarkEnd w:id="3337"/>
    </w:p>
    <w:p w14:paraId="0B33E0E2" w14:textId="1A3A6E1B" w:rsidR="00F33D7F" w:rsidRDefault="00F33D7F" w:rsidP="003F4117">
      <w:pPr>
        <w:pStyle w:val="Heading4"/>
        <w:rPr>
          <w:ins w:id="3338" w:author="S6-245114" w:date="2024-11-25T20:38:00Z"/>
          <w:noProof/>
          <w:lang w:val="en-US"/>
        </w:rPr>
      </w:pPr>
      <w:bookmarkStart w:id="3339" w:name="_Toc180657158"/>
      <w:bookmarkStart w:id="3340" w:name="_Toc183505502"/>
      <w:bookmarkStart w:id="3341" w:name="_Toc183508279"/>
      <w:r>
        <w:rPr>
          <w:noProof/>
          <w:lang w:val="en-US"/>
        </w:rPr>
        <w:t>9.3.3.1</w:t>
      </w:r>
      <w:r>
        <w:rPr>
          <w:noProof/>
          <w:lang w:val="en-US"/>
        </w:rPr>
        <w:tab/>
        <w:t>General</w:t>
      </w:r>
      <w:bookmarkEnd w:id="3339"/>
      <w:bookmarkEnd w:id="3340"/>
      <w:bookmarkEnd w:id="3341"/>
    </w:p>
    <w:p w14:paraId="4E9ED1C2" w14:textId="2E59C806" w:rsidR="00016651" w:rsidRPr="00016651" w:rsidRDefault="00016651" w:rsidP="00016651">
      <w:pPr>
        <w:rPr>
          <w:lang w:val="en-US"/>
          <w:rPrChange w:id="3342" w:author="S6-245114" w:date="2024-11-25T20:38:00Z">
            <w:rPr>
              <w:noProof/>
              <w:lang w:val="en-US"/>
            </w:rPr>
          </w:rPrChange>
        </w:rPr>
        <w:pPrChange w:id="3343" w:author="S6-245114" w:date="2024-11-25T20:38:00Z">
          <w:pPr>
            <w:pStyle w:val="Heading4"/>
          </w:pPr>
        </w:pPrChange>
      </w:pPr>
      <w:ins w:id="3344" w:author="S6-245114" w:date="2024-11-25T20:38:00Z">
        <w:r>
          <w:rPr>
            <w:noProof/>
            <w:lang w:val="en-US"/>
          </w:rPr>
          <w:t>The get spatial map procedure enables the consumers to request the SEAL SM Server to get all details about the specific spatial map.</w:t>
        </w:r>
      </w:ins>
    </w:p>
    <w:p w14:paraId="026A064D" w14:textId="2B1DC377" w:rsidR="00F33D7F" w:rsidRPr="003F4117" w:rsidRDefault="00F33D7F" w:rsidP="003F4117">
      <w:pPr>
        <w:pStyle w:val="Heading4"/>
        <w:rPr>
          <w:lang w:val="en-US"/>
        </w:rPr>
      </w:pPr>
      <w:bookmarkStart w:id="3345" w:name="_Toc180657159"/>
      <w:bookmarkStart w:id="3346" w:name="_Toc183505503"/>
      <w:bookmarkStart w:id="3347" w:name="_Toc183508280"/>
      <w:r>
        <w:rPr>
          <w:lang w:val="en-US"/>
        </w:rPr>
        <w:t>9.3.3.2</w:t>
      </w:r>
      <w:r>
        <w:rPr>
          <w:lang w:val="en-US"/>
        </w:rPr>
        <w:tab/>
        <w:t>Procedure</w:t>
      </w:r>
      <w:bookmarkEnd w:id="3345"/>
      <w:bookmarkEnd w:id="3346"/>
      <w:bookmarkEnd w:id="3347"/>
    </w:p>
    <w:p w14:paraId="5F998755" w14:textId="733DF073" w:rsidR="000D545E" w:rsidRDefault="000D545E" w:rsidP="000D545E">
      <w:pPr>
        <w:rPr>
          <w:noProof/>
        </w:rPr>
      </w:pPr>
      <w:r>
        <w:rPr>
          <w:noProof/>
          <w:lang w:val="en-US"/>
        </w:rPr>
        <w:t>Figure 9.3.3</w:t>
      </w:r>
      <w:r w:rsidR="000A69CA">
        <w:rPr>
          <w:noProof/>
          <w:lang w:val="en-US"/>
        </w:rPr>
        <w:t>.2</w:t>
      </w:r>
      <w:r>
        <w:rPr>
          <w:noProof/>
          <w:lang w:val="en-US"/>
        </w:rPr>
        <w:t xml:space="preserve">-1 depicts the procedure for an authorized spatial map consumer </w:t>
      </w:r>
      <w:r>
        <w:rPr>
          <w:noProof/>
        </w:rPr>
        <w:t>(VAL server or SEAL SM client) to get the spatial map. The service is provided by SEAL SM server.</w:t>
      </w:r>
    </w:p>
    <w:p w14:paraId="61A8B91C" w14:textId="77777777" w:rsidR="000D545E" w:rsidRDefault="000D545E" w:rsidP="0095548C"/>
    <w:p w14:paraId="20D2413D" w14:textId="70B01694" w:rsidR="000D545E" w:rsidRDefault="000D545E" w:rsidP="006D1C54">
      <w:pPr>
        <w:pStyle w:val="TH"/>
      </w:pPr>
      <w:r>
        <w:object w:dxaOrig="5535" w:dyaOrig="3121" w14:anchorId="33B87413">
          <v:shape id="_x0000_i1044" type="#_x0000_t75" style="width:277.5pt;height:156pt" o:ole="">
            <v:imagedata r:id="rId49" o:title=""/>
          </v:shape>
          <o:OLEObject Type="Embed" ProgID="Visio.Drawing.15" ShapeID="_x0000_i1044" DrawAspect="Content" ObjectID="_1794122681" r:id="rId50"/>
        </w:object>
      </w:r>
    </w:p>
    <w:p w14:paraId="3D1D8160" w14:textId="5830E115" w:rsidR="000D545E" w:rsidRDefault="000D545E" w:rsidP="000D545E">
      <w:pPr>
        <w:pStyle w:val="TF"/>
        <w:rPr>
          <w:noProof/>
          <w:lang w:val="en-US"/>
        </w:rPr>
      </w:pPr>
      <w:r w:rsidRPr="003167FF">
        <w:rPr>
          <w:noProof/>
        </w:rPr>
        <w:t>Figure 9.</w:t>
      </w:r>
      <w:r>
        <w:rPr>
          <w:noProof/>
        </w:rPr>
        <w:t>3</w:t>
      </w:r>
      <w:r w:rsidRPr="003167FF">
        <w:rPr>
          <w:noProof/>
        </w:rPr>
        <w:t>.</w:t>
      </w:r>
      <w:r w:rsidR="000A69CA">
        <w:rPr>
          <w:noProof/>
        </w:rPr>
        <w:t>3.</w:t>
      </w:r>
      <w:r>
        <w:rPr>
          <w:noProof/>
        </w:rPr>
        <w:t>2</w:t>
      </w:r>
      <w:r w:rsidRPr="003167FF">
        <w:rPr>
          <w:noProof/>
        </w:rPr>
        <w:t xml:space="preserve">-1: </w:t>
      </w:r>
      <w:r>
        <w:rPr>
          <w:noProof/>
        </w:rPr>
        <w:t>Get spatial map information procedure</w:t>
      </w:r>
    </w:p>
    <w:p w14:paraId="2FF90CE7" w14:textId="4C919FBD" w:rsidR="000D545E" w:rsidRDefault="000D545E" w:rsidP="000D545E">
      <w:pPr>
        <w:pStyle w:val="B1"/>
        <w:rPr>
          <w:noProof/>
          <w:lang w:val="en-US"/>
        </w:rPr>
      </w:pPr>
      <w:r w:rsidRPr="00FE1B0C">
        <w:rPr>
          <w:noProof/>
          <w:lang w:val="en-US"/>
        </w:rPr>
        <w:t>1)</w:t>
      </w:r>
      <w:r>
        <w:rPr>
          <w:noProof/>
          <w:lang w:val="en-US"/>
        </w:rPr>
        <w:tab/>
        <w:t xml:space="preserve">The </w:t>
      </w:r>
      <w:r w:rsidR="00BE72FB">
        <w:rPr>
          <w:noProof/>
          <w:lang w:val="en-US"/>
        </w:rPr>
        <w:t xml:space="preserve">requestor (e.g., </w:t>
      </w:r>
      <w:r>
        <w:rPr>
          <w:noProof/>
          <w:lang w:val="en-US"/>
        </w:rPr>
        <w:t>VAL server or SEAL SM client) sends a request message to the SEAL SM server to get the spatial map information. The request includes requestor ID, security credentials, spatial map ID</w:t>
      </w:r>
      <w:r>
        <w:t>.</w:t>
      </w:r>
    </w:p>
    <w:p w14:paraId="0070C945" w14:textId="47628362" w:rsidR="000D545E" w:rsidRDefault="000D545E" w:rsidP="000D545E">
      <w:pPr>
        <w:pStyle w:val="B1"/>
        <w:rPr>
          <w:noProof/>
          <w:lang w:val="en-US"/>
        </w:rPr>
      </w:pPr>
      <w:r>
        <w:rPr>
          <w:noProof/>
        </w:rPr>
        <w:t>2)</w:t>
      </w:r>
      <w:r>
        <w:rPr>
          <w:noProof/>
        </w:rPr>
        <w:tab/>
        <w:t xml:space="preserve">The SEAL SM server authorizes </w:t>
      </w:r>
      <w:r w:rsidR="00BE72FB">
        <w:rPr>
          <w:noProof/>
        </w:rPr>
        <w:t xml:space="preserve">the </w:t>
      </w:r>
      <w:r w:rsidR="00BE72FB">
        <w:rPr>
          <w:noProof/>
          <w:lang w:val="en-US"/>
        </w:rPr>
        <w:t>requestor</w:t>
      </w:r>
      <w:r>
        <w:rPr>
          <w:noProof/>
          <w:lang w:val="en-US"/>
        </w:rPr>
        <w:t xml:space="preserve">, and validates the request. </w:t>
      </w:r>
      <w:r w:rsidR="00EB03DE">
        <w:rPr>
          <w:noProof/>
          <w:lang w:val="en-US"/>
        </w:rPr>
        <w:t xml:space="preserve">If the request is authorized, </w:t>
      </w:r>
      <w:r>
        <w:rPr>
          <w:noProof/>
          <w:lang w:val="en-US"/>
        </w:rPr>
        <w:t xml:space="preserve">the </w:t>
      </w:r>
      <w:r w:rsidR="00EB03DE">
        <w:rPr>
          <w:noProof/>
          <w:lang w:val="en-US"/>
        </w:rPr>
        <w:t xml:space="preserve">SEAL SM </w:t>
      </w:r>
      <w:r>
        <w:rPr>
          <w:noProof/>
          <w:lang w:val="en-US"/>
        </w:rPr>
        <w:t xml:space="preserve">server </w:t>
      </w:r>
      <w:r w:rsidR="00EB03DE">
        <w:rPr>
          <w:noProof/>
          <w:lang w:val="en-US"/>
        </w:rPr>
        <w:t xml:space="preserve">determines information about </w:t>
      </w:r>
      <w:r>
        <w:rPr>
          <w:noProof/>
          <w:lang w:val="en-US"/>
        </w:rPr>
        <w:t xml:space="preserve">the requested spatial map information. </w:t>
      </w:r>
    </w:p>
    <w:p w14:paraId="01E61D42" w14:textId="6D138966" w:rsidR="000D545E" w:rsidRPr="003167FF" w:rsidRDefault="000D545E" w:rsidP="000D545E">
      <w:pPr>
        <w:pStyle w:val="B1"/>
        <w:rPr>
          <w:noProof/>
        </w:rPr>
      </w:pPr>
      <w:r>
        <w:rPr>
          <w:noProof/>
        </w:rPr>
        <w:t>3)</w:t>
      </w:r>
      <w:r>
        <w:rPr>
          <w:noProof/>
        </w:rPr>
        <w:tab/>
      </w:r>
      <w:r>
        <w:rPr>
          <w:noProof/>
          <w:lang w:val="en-US"/>
        </w:rPr>
        <w:t xml:space="preserve">The </w:t>
      </w:r>
      <w:r>
        <w:rPr>
          <w:noProof/>
        </w:rPr>
        <w:t>SEAL SM server sends the get spatial map information response message to the requestor</w:t>
      </w:r>
      <w:r w:rsidR="00BC081C">
        <w:rPr>
          <w:noProof/>
        </w:rPr>
        <w:t>. If the request is successful,</w:t>
      </w:r>
      <w:r>
        <w:rPr>
          <w:noProof/>
        </w:rPr>
        <w:t xml:space="preserve"> </w:t>
      </w:r>
      <w:r w:rsidR="00BC081C">
        <w:rPr>
          <w:noProof/>
        </w:rPr>
        <w:t>the response includes</w:t>
      </w:r>
      <w:r>
        <w:rPr>
          <w:noProof/>
        </w:rPr>
        <w:t xml:space="preserve"> spatial map information, otherwise </w:t>
      </w:r>
      <w:r w:rsidR="00BC081C">
        <w:rPr>
          <w:noProof/>
        </w:rPr>
        <w:t>the response indicates a</w:t>
      </w:r>
      <w:r>
        <w:rPr>
          <w:noProof/>
        </w:rPr>
        <w:t xml:space="preserve"> failure </w:t>
      </w:r>
      <w:r w:rsidR="00BC081C">
        <w:rPr>
          <w:noProof/>
        </w:rPr>
        <w:t>and may include a failure</w:t>
      </w:r>
      <w:r>
        <w:rPr>
          <w:noProof/>
        </w:rPr>
        <w:t>reason.</w:t>
      </w:r>
    </w:p>
    <w:p w14:paraId="73FD2180" w14:textId="19A62019" w:rsidR="000D545E" w:rsidRDefault="000D545E" w:rsidP="000D545E">
      <w:pPr>
        <w:pStyle w:val="Heading4"/>
      </w:pPr>
      <w:bookmarkStart w:id="3348" w:name="_Toc180654127"/>
      <w:bookmarkStart w:id="3349" w:name="_Toc180657160"/>
      <w:bookmarkStart w:id="3350" w:name="_Toc183505504"/>
      <w:bookmarkStart w:id="3351" w:name="_Toc183508281"/>
      <w:r>
        <w:lastRenderedPageBreak/>
        <w:t>9.3.3.</w:t>
      </w:r>
      <w:r w:rsidR="00F33D7F">
        <w:t>3</w:t>
      </w:r>
      <w:r>
        <w:tab/>
        <w:t>Information flows</w:t>
      </w:r>
      <w:del w:id="3352" w:author="Samsung" w:date="2024-11-04T13:42:00Z">
        <w:r w:rsidDel="00317919">
          <w:delText xml:space="preserve"> for Get spatial map information</w:delText>
        </w:r>
      </w:del>
      <w:bookmarkEnd w:id="3348"/>
      <w:bookmarkEnd w:id="3349"/>
      <w:bookmarkEnd w:id="3350"/>
      <w:bookmarkEnd w:id="3351"/>
    </w:p>
    <w:p w14:paraId="3FA5723D" w14:textId="41139200" w:rsidR="003E3417" w:rsidRDefault="003E3417">
      <w:pPr>
        <w:pStyle w:val="Heading5"/>
        <w:rPr>
          <w:ins w:id="3353" w:author="Samsung" w:date="2024-11-04T12:24:00Z"/>
        </w:rPr>
        <w:pPrChange w:id="3354" w:author="Samsung" w:date="2024-11-04T12:24:00Z">
          <w:pPr>
            <w:pStyle w:val="Heading4"/>
          </w:pPr>
        </w:pPrChange>
      </w:pPr>
      <w:bookmarkStart w:id="3355" w:name="_Toc183505505"/>
      <w:bookmarkStart w:id="3356" w:name="_Toc183508282"/>
      <w:ins w:id="3357" w:author="Samsung" w:date="2024-11-04T12:24:00Z">
        <w:r>
          <w:t>9.3.3.3.1</w:t>
        </w:r>
        <w:r>
          <w:tab/>
          <w:t>Get spatial map information</w:t>
        </w:r>
      </w:ins>
      <w:ins w:id="3358" w:author="Samsung" w:date="2024-11-04T13:21:00Z">
        <w:r w:rsidR="009D1CD2">
          <w:t xml:space="preserve"> request</w:t>
        </w:r>
      </w:ins>
      <w:bookmarkEnd w:id="3355"/>
      <w:bookmarkEnd w:id="3356"/>
    </w:p>
    <w:p w14:paraId="6A80E880" w14:textId="4395F749" w:rsidR="00BC081C" w:rsidRPr="00332DB6" w:rsidRDefault="00BC081C" w:rsidP="00BC081C">
      <w:pPr>
        <w:rPr>
          <w:noProof/>
        </w:rPr>
      </w:pPr>
      <w:r>
        <w:rPr>
          <w:noProof/>
        </w:rPr>
        <w:t>Table 9.3.3.</w:t>
      </w:r>
      <w:r w:rsidR="00F33D7F">
        <w:rPr>
          <w:noProof/>
        </w:rPr>
        <w:t>3</w:t>
      </w:r>
      <w:ins w:id="3359" w:author="Samsung" w:date="2024-11-04T12:25:00Z">
        <w:r w:rsidR="003E3417">
          <w:rPr>
            <w:noProof/>
          </w:rPr>
          <w:t>.1</w:t>
        </w:r>
      </w:ins>
      <w:r>
        <w:rPr>
          <w:noProof/>
        </w:rPr>
        <w:t>-1 descibes the information elements for get spatial map request</w:t>
      </w:r>
      <w:r w:rsidDel="00A12589">
        <w:rPr>
          <w:noProof/>
        </w:rPr>
        <w:t xml:space="preserve"> </w:t>
      </w:r>
      <w:r>
        <w:rPr>
          <w:noProof/>
        </w:rPr>
        <w:t xml:space="preserve">from the VAL server or </w:t>
      </w:r>
      <w:r>
        <w:t xml:space="preserve">SEAL </w:t>
      </w:r>
      <w:r>
        <w:rPr>
          <w:noProof/>
        </w:rPr>
        <w:t xml:space="preserve">SM client to the </w:t>
      </w:r>
      <w:r>
        <w:t xml:space="preserve">SEAL </w:t>
      </w:r>
      <w:r>
        <w:rPr>
          <w:noProof/>
        </w:rPr>
        <w:t>SM server.</w:t>
      </w:r>
    </w:p>
    <w:p w14:paraId="6E6476ED" w14:textId="778DD32D" w:rsidR="00BC081C" w:rsidRPr="00836241" w:rsidRDefault="00BC081C" w:rsidP="00BC081C">
      <w:pPr>
        <w:pStyle w:val="TH"/>
      </w:pPr>
      <w:r w:rsidRPr="00836241">
        <w:t>Table </w:t>
      </w:r>
      <w:del w:id="3360" w:author="Samsung" w:date="2024-11-04T12:24:00Z">
        <w:r w:rsidDel="003E3417">
          <w:delText>9.3.3.</w:delText>
        </w:r>
        <w:r w:rsidR="00F33D7F" w:rsidDel="003E3417">
          <w:delText>3</w:delText>
        </w:r>
        <w:r w:rsidRPr="006F3B02" w:rsidDel="003E3417">
          <w:delText>-</w:delText>
        </w:r>
        <w:r w:rsidDel="003E3417">
          <w:delText>1</w:delText>
        </w:r>
      </w:del>
      <w:ins w:id="3361" w:author="Samsung" w:date="2024-11-04T12:24:00Z">
        <w:r w:rsidR="003E3417">
          <w:t>9.3.3.3.1-1</w:t>
        </w:r>
      </w:ins>
      <w:r w:rsidRPr="00836241">
        <w:t xml:space="preserve">: </w:t>
      </w:r>
      <w:r>
        <w:t>Get spatial map information request</w:t>
      </w:r>
    </w:p>
    <w:tbl>
      <w:tblPr>
        <w:tblW w:w="8640" w:type="dxa"/>
        <w:jc w:val="center"/>
        <w:tblLayout w:type="fixed"/>
        <w:tblLook w:val="0000" w:firstRow="0" w:lastRow="0" w:firstColumn="0" w:lastColumn="0" w:noHBand="0" w:noVBand="0"/>
      </w:tblPr>
      <w:tblGrid>
        <w:gridCol w:w="2880"/>
        <w:gridCol w:w="1165"/>
        <w:gridCol w:w="4595"/>
      </w:tblGrid>
      <w:tr w:rsidR="00BC081C" w:rsidRPr="00836241" w14:paraId="3EC493A6"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1F3348AD" w14:textId="77777777" w:rsidR="00BC081C" w:rsidRPr="00836241" w:rsidRDefault="00BC081C" w:rsidP="000C3C4B">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0D77E1F4" w14:textId="77777777" w:rsidR="00BC081C" w:rsidRPr="00836241" w:rsidRDefault="00BC081C" w:rsidP="000C3C4B">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B23FD98" w14:textId="77777777" w:rsidR="00BC081C" w:rsidRPr="00836241" w:rsidRDefault="00BC081C" w:rsidP="000C3C4B">
            <w:pPr>
              <w:pStyle w:val="TAH"/>
            </w:pPr>
            <w:r w:rsidRPr="00836241">
              <w:t>Description</w:t>
            </w:r>
          </w:p>
        </w:tc>
      </w:tr>
      <w:tr w:rsidR="00BC081C" w:rsidRPr="00836241" w14:paraId="7420BD2C"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16612292" w14:textId="77777777" w:rsidR="00BC081C" w:rsidRPr="00836241" w:rsidRDefault="00BC081C" w:rsidP="000C3C4B">
            <w:pPr>
              <w:pStyle w:val="TAL"/>
            </w:pPr>
            <w:r>
              <w:rPr>
                <w:lang w:eastAsia="zh-CN"/>
              </w:rPr>
              <w:t>Requestor identity</w:t>
            </w:r>
          </w:p>
        </w:tc>
        <w:tc>
          <w:tcPr>
            <w:tcW w:w="1165" w:type="dxa"/>
            <w:tcBorders>
              <w:top w:val="single" w:sz="4" w:space="0" w:color="000000"/>
              <w:left w:val="single" w:sz="4" w:space="0" w:color="000000"/>
              <w:bottom w:val="single" w:sz="4" w:space="0" w:color="000000"/>
            </w:tcBorders>
            <w:shd w:val="clear" w:color="auto" w:fill="auto"/>
          </w:tcPr>
          <w:p w14:paraId="2777F7A8" w14:textId="77777777" w:rsidR="00BC081C" w:rsidRPr="00836241" w:rsidRDefault="00BC081C" w:rsidP="000C3C4B">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064BFD9" w14:textId="77777777" w:rsidR="00BC081C" w:rsidRPr="00836241" w:rsidRDefault="00BC081C" w:rsidP="000C3C4B">
            <w:pPr>
              <w:pStyle w:val="TAL"/>
            </w:pPr>
            <w:r w:rsidRPr="00836241">
              <w:rPr>
                <w:lang w:eastAsia="zh-CN"/>
              </w:rPr>
              <w:t xml:space="preserve">The </w:t>
            </w:r>
            <w:r>
              <w:rPr>
                <w:lang w:eastAsia="zh-CN"/>
              </w:rPr>
              <w:t>identity of the requestor (e.g., VAL server or SM client)</w:t>
            </w:r>
          </w:p>
        </w:tc>
      </w:tr>
      <w:tr w:rsidR="00BC081C" w:rsidRPr="00836241" w14:paraId="1758F9C4"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27063CEB" w14:textId="77777777" w:rsidR="00BC081C" w:rsidRPr="00836241" w:rsidRDefault="00BC081C" w:rsidP="000C3C4B">
            <w:pPr>
              <w:pStyle w:val="TAL"/>
              <w:rPr>
                <w:lang w:eastAsia="zh-CN"/>
              </w:rPr>
            </w:pPr>
            <w:r>
              <w:rPr>
                <w:lang w:eastAsia="zh-CN"/>
              </w:rPr>
              <w:t>Requestor s</w:t>
            </w:r>
            <w:r w:rsidRPr="002F464E">
              <w:rPr>
                <w:lang w:eastAsia="zh-CN"/>
              </w:rPr>
              <w:t>ecurity credentials</w:t>
            </w:r>
          </w:p>
        </w:tc>
        <w:tc>
          <w:tcPr>
            <w:tcW w:w="1165" w:type="dxa"/>
            <w:tcBorders>
              <w:top w:val="single" w:sz="4" w:space="0" w:color="000000"/>
              <w:left w:val="single" w:sz="4" w:space="0" w:color="000000"/>
              <w:bottom w:val="single" w:sz="4" w:space="0" w:color="000000"/>
            </w:tcBorders>
            <w:shd w:val="clear" w:color="auto" w:fill="auto"/>
          </w:tcPr>
          <w:p w14:paraId="355BC7A2" w14:textId="77777777" w:rsidR="00BC081C" w:rsidRPr="00836241" w:rsidRDefault="00BC081C" w:rsidP="000C3C4B">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D06578A" w14:textId="77777777" w:rsidR="00BC081C" w:rsidRPr="00836241" w:rsidRDefault="00BC081C" w:rsidP="000C3C4B">
            <w:pPr>
              <w:pStyle w:val="TAL"/>
              <w:rPr>
                <w:lang w:eastAsia="zh-CN"/>
              </w:rPr>
            </w:pPr>
            <w:r>
              <w:rPr>
                <w:lang w:eastAsia="zh-CN"/>
              </w:rPr>
              <w:t>The security credentials of the requestor.</w:t>
            </w:r>
          </w:p>
        </w:tc>
      </w:tr>
      <w:tr w:rsidR="00BC081C" w:rsidRPr="00836241" w14:paraId="033D560B"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4B728342" w14:textId="77777777" w:rsidR="00BC081C" w:rsidRPr="005E6AC7" w:rsidRDefault="00BC081C" w:rsidP="000C3C4B">
            <w:pPr>
              <w:pStyle w:val="TAL"/>
              <w:rPr>
                <w:lang w:eastAsia="zh-CN"/>
              </w:rPr>
            </w:pPr>
            <w:r>
              <w:rPr>
                <w:rFonts w:hint="eastAsia"/>
                <w:lang w:eastAsia="ko-KR"/>
              </w:rPr>
              <w:t>A</w:t>
            </w:r>
            <w:r>
              <w:rPr>
                <w:lang w:eastAsia="ko-KR"/>
              </w:rPr>
              <w:t>pplication service ID</w:t>
            </w:r>
          </w:p>
        </w:tc>
        <w:tc>
          <w:tcPr>
            <w:tcW w:w="1165" w:type="dxa"/>
            <w:tcBorders>
              <w:top w:val="single" w:sz="4" w:space="0" w:color="000000"/>
              <w:left w:val="single" w:sz="4" w:space="0" w:color="000000"/>
              <w:bottom w:val="single" w:sz="4" w:space="0" w:color="000000"/>
            </w:tcBorders>
            <w:shd w:val="clear" w:color="auto" w:fill="auto"/>
          </w:tcPr>
          <w:p w14:paraId="03225784" w14:textId="77777777" w:rsidR="00BC081C" w:rsidRDefault="00BC081C" w:rsidP="000C3C4B">
            <w:pPr>
              <w:pStyle w:val="TAC"/>
              <w:rPr>
                <w:lang w:eastAsia="ko-KR"/>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78422F1" w14:textId="77777777" w:rsidR="00BC081C" w:rsidRPr="00B916BA" w:rsidRDefault="00BC081C" w:rsidP="000C3C4B">
            <w:pPr>
              <w:pStyle w:val="TAL"/>
              <w:rPr>
                <w:lang w:eastAsia="zh-CN"/>
              </w:rPr>
            </w:pPr>
            <w:r>
              <w:rPr>
                <w:rFonts w:hint="eastAsia"/>
                <w:lang w:eastAsia="ko-KR"/>
              </w:rPr>
              <w:t>I</w:t>
            </w:r>
            <w:r>
              <w:rPr>
                <w:lang w:eastAsia="ko-KR"/>
              </w:rPr>
              <w:t>D of the requesting VAL application service</w:t>
            </w:r>
          </w:p>
        </w:tc>
      </w:tr>
      <w:tr w:rsidR="00BC081C" w:rsidRPr="00836241" w14:paraId="428DCCC3"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631A89FC" w14:textId="77777777" w:rsidR="00BC081C" w:rsidRPr="00B916BA" w:rsidRDefault="00BC081C" w:rsidP="000C3C4B">
            <w:pPr>
              <w:pStyle w:val="TAL"/>
              <w:rPr>
                <w:lang w:eastAsia="ko-KR"/>
              </w:rPr>
            </w:pPr>
            <w:r w:rsidRPr="00B916BA">
              <w:rPr>
                <w:lang w:eastAsia="zh-CN"/>
              </w:rPr>
              <w:t>Spatial map ID</w:t>
            </w:r>
          </w:p>
        </w:tc>
        <w:tc>
          <w:tcPr>
            <w:tcW w:w="1165" w:type="dxa"/>
            <w:tcBorders>
              <w:top w:val="single" w:sz="4" w:space="0" w:color="000000"/>
              <w:left w:val="single" w:sz="4" w:space="0" w:color="000000"/>
              <w:bottom w:val="single" w:sz="4" w:space="0" w:color="000000"/>
            </w:tcBorders>
            <w:shd w:val="clear" w:color="auto" w:fill="auto"/>
          </w:tcPr>
          <w:p w14:paraId="0C2C65EA" w14:textId="77777777" w:rsidR="00BC081C" w:rsidRDefault="00BC081C" w:rsidP="000C3C4B">
            <w:pPr>
              <w:pStyle w:val="TAC"/>
              <w:rPr>
                <w:lang w:eastAsia="ko-KR"/>
              </w:rPr>
            </w:pPr>
            <w:r>
              <w:rPr>
                <w:rFonts w:hint="eastAsia"/>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E4E7290" w14:textId="77777777" w:rsidR="00BC081C" w:rsidRPr="00B916BA" w:rsidRDefault="00BC081C" w:rsidP="000C3C4B">
            <w:pPr>
              <w:pStyle w:val="TAL"/>
              <w:rPr>
                <w:lang w:eastAsia="ko-KR"/>
              </w:rPr>
            </w:pPr>
            <w:r w:rsidRPr="00B916BA">
              <w:rPr>
                <w:lang w:eastAsia="zh-CN"/>
              </w:rPr>
              <w:t>ID of the spatial map to get information o</w:t>
            </w:r>
            <w:r>
              <w:rPr>
                <w:lang w:eastAsia="zh-CN"/>
              </w:rPr>
              <w:t>n</w:t>
            </w:r>
            <w:r w:rsidRPr="00B916BA">
              <w:rPr>
                <w:lang w:eastAsia="zh-CN"/>
              </w:rPr>
              <w:t xml:space="preserve"> it</w:t>
            </w:r>
          </w:p>
        </w:tc>
      </w:tr>
      <w:tr w:rsidR="00BC081C" w:rsidRPr="00836241" w14:paraId="58F99773"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54F5357F" w14:textId="77777777" w:rsidR="00BC081C" w:rsidRPr="00B916BA" w:rsidRDefault="00BC081C" w:rsidP="000C3C4B">
            <w:pPr>
              <w:pStyle w:val="TAL"/>
              <w:rPr>
                <w:lang w:eastAsia="zh-CN"/>
              </w:rPr>
            </w:pPr>
            <w:r>
              <w:rPr>
                <w:rFonts w:hint="eastAsia"/>
                <w:lang w:eastAsia="ko-KR"/>
              </w:rPr>
              <w:t>&gt;</w:t>
            </w:r>
            <w:r>
              <w:rPr>
                <w:lang w:eastAsia="ko-KR"/>
              </w:rPr>
              <w:t xml:space="preserve"> List of spatial map layers</w:t>
            </w:r>
          </w:p>
        </w:tc>
        <w:tc>
          <w:tcPr>
            <w:tcW w:w="1165" w:type="dxa"/>
            <w:tcBorders>
              <w:top w:val="single" w:sz="4" w:space="0" w:color="000000"/>
              <w:left w:val="single" w:sz="4" w:space="0" w:color="000000"/>
              <w:bottom w:val="single" w:sz="4" w:space="0" w:color="000000"/>
            </w:tcBorders>
            <w:shd w:val="clear" w:color="auto" w:fill="auto"/>
          </w:tcPr>
          <w:p w14:paraId="5E122F1D" w14:textId="77777777" w:rsidR="00BC081C" w:rsidRDefault="00BC081C" w:rsidP="000C3C4B">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AA64D8A" w14:textId="77777777" w:rsidR="00BC081C" w:rsidRPr="00B916BA" w:rsidRDefault="00BC081C" w:rsidP="000C3C4B">
            <w:pPr>
              <w:pStyle w:val="TAL"/>
              <w:rPr>
                <w:lang w:eastAsia="zh-CN"/>
              </w:rPr>
            </w:pPr>
            <w:r>
              <w:rPr>
                <w:rFonts w:hint="eastAsia"/>
                <w:lang w:val="en-US" w:eastAsia="ko-KR"/>
              </w:rPr>
              <w:t>A</w:t>
            </w:r>
            <w:r>
              <w:rPr>
                <w:lang w:val="en-US" w:eastAsia="ko-KR"/>
              </w:rPr>
              <w:t xml:space="preserve"> list of spatial map layers for which information is requested.</w:t>
            </w:r>
          </w:p>
        </w:tc>
      </w:tr>
    </w:tbl>
    <w:p w14:paraId="7A33FB67" w14:textId="77777777" w:rsidR="00BC081C" w:rsidRDefault="00BC081C" w:rsidP="00BC081C"/>
    <w:p w14:paraId="3C8D5B23" w14:textId="349A64D0" w:rsidR="009D1CD2" w:rsidRDefault="009D1CD2" w:rsidP="009D1CD2">
      <w:pPr>
        <w:pStyle w:val="Heading5"/>
        <w:rPr>
          <w:ins w:id="3362" w:author="Samsung" w:date="2024-11-04T13:19:00Z"/>
        </w:rPr>
      </w:pPr>
      <w:bookmarkStart w:id="3363" w:name="_Toc183505506"/>
      <w:bookmarkStart w:id="3364" w:name="_Toc183508283"/>
      <w:ins w:id="3365" w:author="Samsung" w:date="2024-11-04T13:19:00Z">
        <w:r>
          <w:t>9.3.3.3.2</w:t>
        </w:r>
        <w:r>
          <w:tab/>
        </w:r>
      </w:ins>
      <w:ins w:id="3366" w:author="Samsung" w:date="2024-11-04T13:21:00Z">
        <w:r>
          <w:t>Get spatial map information response</w:t>
        </w:r>
      </w:ins>
      <w:bookmarkEnd w:id="3363"/>
      <w:bookmarkEnd w:id="3364"/>
    </w:p>
    <w:p w14:paraId="37409C73" w14:textId="3F1D5F1B" w:rsidR="00BC081C" w:rsidRPr="00035F33" w:rsidRDefault="00BC081C" w:rsidP="00BC081C">
      <w:pPr>
        <w:rPr>
          <w:noProof/>
        </w:rPr>
      </w:pPr>
      <w:r>
        <w:rPr>
          <w:noProof/>
        </w:rPr>
        <w:t>Table </w:t>
      </w:r>
      <w:del w:id="3367" w:author="Samsung" w:date="2024-11-04T13:20:00Z">
        <w:r w:rsidDel="009D1CD2">
          <w:rPr>
            <w:noProof/>
          </w:rPr>
          <w:delText>9.3.3.</w:delText>
        </w:r>
        <w:r w:rsidR="00F33D7F" w:rsidDel="009D1CD2">
          <w:rPr>
            <w:noProof/>
          </w:rPr>
          <w:delText>3</w:delText>
        </w:r>
        <w:r w:rsidDel="009D1CD2">
          <w:rPr>
            <w:noProof/>
          </w:rPr>
          <w:delText>-2</w:delText>
        </w:r>
      </w:del>
      <w:ins w:id="3368" w:author="Samsung" w:date="2024-11-04T13:20:00Z">
        <w:r w:rsidR="009D1CD2">
          <w:rPr>
            <w:noProof/>
          </w:rPr>
          <w:t>9.3.3.3.2-1</w:t>
        </w:r>
      </w:ins>
      <w:r>
        <w:rPr>
          <w:noProof/>
        </w:rPr>
        <w:t xml:space="preserve"> descibes the information elements for get spatial map response</w:t>
      </w:r>
      <w:r w:rsidDel="00A12589">
        <w:rPr>
          <w:noProof/>
        </w:rPr>
        <w:t xml:space="preserve"> </w:t>
      </w:r>
      <w:r>
        <w:rPr>
          <w:noProof/>
        </w:rPr>
        <w:t xml:space="preserve">from the SEAL SM server to the VAL server or </w:t>
      </w:r>
      <w:r>
        <w:t xml:space="preserve">SEAL </w:t>
      </w:r>
      <w:r>
        <w:rPr>
          <w:noProof/>
        </w:rPr>
        <w:t xml:space="preserve">SM client. </w:t>
      </w:r>
    </w:p>
    <w:p w14:paraId="44BEAF55" w14:textId="161322C7" w:rsidR="00BC081C" w:rsidRPr="00836241" w:rsidRDefault="00BC081C" w:rsidP="00BC081C">
      <w:pPr>
        <w:pStyle w:val="TH"/>
      </w:pPr>
      <w:r w:rsidRPr="00836241">
        <w:t>Table </w:t>
      </w:r>
      <w:del w:id="3369" w:author="Samsung" w:date="2024-11-04T13:20:00Z">
        <w:r w:rsidDel="009D1CD2">
          <w:delText>9.3.3.</w:delText>
        </w:r>
        <w:r w:rsidR="00F33D7F" w:rsidDel="009D1CD2">
          <w:delText>3</w:delText>
        </w:r>
        <w:r w:rsidRPr="006F3B02" w:rsidDel="009D1CD2">
          <w:delText>-</w:delText>
        </w:r>
        <w:r w:rsidDel="009D1CD2">
          <w:delText>2</w:delText>
        </w:r>
      </w:del>
      <w:ins w:id="3370" w:author="Samsung" w:date="2024-11-04T13:20:00Z">
        <w:r w:rsidR="009D1CD2">
          <w:t>9.3.3.3.2-1</w:t>
        </w:r>
      </w:ins>
      <w:r w:rsidRPr="00836241">
        <w:t xml:space="preserve">: </w:t>
      </w:r>
      <w:r>
        <w:t>Get spatial map information response</w:t>
      </w:r>
    </w:p>
    <w:tbl>
      <w:tblPr>
        <w:tblW w:w="8640" w:type="dxa"/>
        <w:jc w:val="center"/>
        <w:tblLayout w:type="fixed"/>
        <w:tblLook w:val="0000" w:firstRow="0" w:lastRow="0" w:firstColumn="0" w:lastColumn="0" w:noHBand="0" w:noVBand="0"/>
      </w:tblPr>
      <w:tblGrid>
        <w:gridCol w:w="2880"/>
        <w:gridCol w:w="1165"/>
        <w:gridCol w:w="4595"/>
      </w:tblGrid>
      <w:tr w:rsidR="00BC081C" w:rsidRPr="00836241" w14:paraId="0169ACA9"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62593BA0" w14:textId="77777777" w:rsidR="00BC081C" w:rsidRPr="00836241" w:rsidRDefault="00BC081C" w:rsidP="000C3C4B">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14514A9C" w14:textId="77777777" w:rsidR="00BC081C" w:rsidRPr="00836241" w:rsidRDefault="00BC081C" w:rsidP="000C3C4B">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DA80237" w14:textId="77777777" w:rsidR="00BC081C" w:rsidRPr="00836241" w:rsidRDefault="00BC081C" w:rsidP="000C3C4B">
            <w:pPr>
              <w:pStyle w:val="TAH"/>
            </w:pPr>
            <w:r w:rsidRPr="00836241">
              <w:t>Description</w:t>
            </w:r>
          </w:p>
        </w:tc>
      </w:tr>
      <w:tr w:rsidR="00BC081C" w:rsidRPr="00836241" w14:paraId="587A9E55"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4E11771B" w14:textId="77777777" w:rsidR="00BC081C" w:rsidRPr="00AE064C" w:rsidRDefault="00BC081C" w:rsidP="000C3C4B">
            <w:pPr>
              <w:pStyle w:val="TAL"/>
              <w:rPr>
                <w:lang w:eastAsia="ko-KR"/>
              </w:rPr>
            </w:pPr>
            <w:r>
              <w:rPr>
                <w:rFonts w:hint="eastAsia"/>
                <w:lang w:eastAsia="ko-KR"/>
              </w:rPr>
              <w:t>S</w:t>
            </w:r>
            <w:r>
              <w:rPr>
                <w:lang w:eastAsia="ko-KR"/>
              </w:rPr>
              <w:t>patial map ID</w:t>
            </w:r>
          </w:p>
        </w:tc>
        <w:tc>
          <w:tcPr>
            <w:tcW w:w="1165" w:type="dxa"/>
            <w:tcBorders>
              <w:top w:val="single" w:sz="4" w:space="0" w:color="000000"/>
              <w:left w:val="single" w:sz="4" w:space="0" w:color="000000"/>
              <w:bottom w:val="single" w:sz="4" w:space="0" w:color="000000"/>
            </w:tcBorders>
            <w:shd w:val="clear" w:color="auto" w:fill="auto"/>
          </w:tcPr>
          <w:p w14:paraId="0F132AFE" w14:textId="77777777" w:rsidR="00BC081C" w:rsidRPr="00836241" w:rsidRDefault="00BC081C" w:rsidP="000C3C4B">
            <w:pPr>
              <w:pStyle w:val="TAC"/>
              <w:rPr>
                <w:lang w:eastAsia="ko-KR"/>
              </w:rPr>
            </w:pPr>
            <w:r>
              <w:rPr>
                <w:rFonts w:hint="eastAsia"/>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D650B97" w14:textId="77777777" w:rsidR="00BC081C" w:rsidRPr="00AE064C" w:rsidRDefault="00BC081C" w:rsidP="000C3C4B">
            <w:pPr>
              <w:pStyle w:val="TAL"/>
              <w:rPr>
                <w:lang w:eastAsia="ko-KR"/>
              </w:rPr>
            </w:pPr>
            <w:r>
              <w:rPr>
                <w:rFonts w:hint="eastAsia"/>
                <w:lang w:eastAsia="ko-KR"/>
              </w:rPr>
              <w:t>I</w:t>
            </w:r>
            <w:r>
              <w:rPr>
                <w:lang w:eastAsia="ko-KR"/>
              </w:rPr>
              <w:t>D of the requested spatial map to get information</w:t>
            </w:r>
          </w:p>
        </w:tc>
      </w:tr>
      <w:tr w:rsidR="00BC081C" w:rsidRPr="00836241" w14:paraId="0BC96A34"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73191418" w14:textId="77777777" w:rsidR="00BC081C" w:rsidRPr="00AE064C" w:rsidRDefault="00BC081C" w:rsidP="000C3C4B">
            <w:pPr>
              <w:pStyle w:val="TAL"/>
              <w:rPr>
                <w:lang w:eastAsia="ko-KR"/>
              </w:rPr>
            </w:pPr>
            <w:r>
              <w:rPr>
                <w:rFonts w:hint="eastAsia"/>
                <w:lang w:eastAsia="ko-KR"/>
              </w:rPr>
              <w:t>A</w:t>
            </w:r>
            <w:r>
              <w:rPr>
                <w:lang w:eastAsia="ko-KR"/>
              </w:rPr>
              <w:t>pplication service ID</w:t>
            </w:r>
          </w:p>
        </w:tc>
        <w:tc>
          <w:tcPr>
            <w:tcW w:w="1165" w:type="dxa"/>
            <w:tcBorders>
              <w:top w:val="single" w:sz="4" w:space="0" w:color="000000"/>
              <w:left w:val="single" w:sz="4" w:space="0" w:color="000000"/>
              <w:bottom w:val="single" w:sz="4" w:space="0" w:color="000000"/>
            </w:tcBorders>
            <w:shd w:val="clear" w:color="auto" w:fill="auto"/>
          </w:tcPr>
          <w:p w14:paraId="2424C82B" w14:textId="77777777" w:rsidR="00BC081C" w:rsidRPr="00836241" w:rsidRDefault="00BC081C" w:rsidP="000C3C4B">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21FDF61" w14:textId="77777777" w:rsidR="00BC081C" w:rsidRPr="00AE064C" w:rsidRDefault="00BC081C" w:rsidP="000C3C4B">
            <w:pPr>
              <w:pStyle w:val="TAL"/>
              <w:rPr>
                <w:lang w:eastAsia="zh-CN"/>
              </w:rPr>
            </w:pPr>
            <w:r>
              <w:rPr>
                <w:rFonts w:hint="eastAsia"/>
                <w:lang w:eastAsia="ko-KR"/>
              </w:rPr>
              <w:t>I</w:t>
            </w:r>
            <w:r>
              <w:rPr>
                <w:lang w:eastAsia="ko-KR"/>
              </w:rPr>
              <w:t>D of the requesting VAL application service</w:t>
            </w:r>
          </w:p>
        </w:tc>
      </w:tr>
      <w:tr w:rsidR="00BC081C" w:rsidRPr="00836241" w14:paraId="31568560"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48FBF7D3" w14:textId="77777777" w:rsidR="00BC081C" w:rsidRPr="00AE064C" w:rsidRDefault="00BC081C" w:rsidP="000C3C4B">
            <w:pPr>
              <w:pStyle w:val="TAL"/>
              <w:rPr>
                <w:lang w:eastAsia="ko-KR"/>
              </w:rPr>
            </w:pPr>
            <w:r>
              <w:rPr>
                <w:rFonts w:hint="eastAsia"/>
                <w:lang w:eastAsia="ko-KR"/>
              </w:rPr>
              <w:t>S</w:t>
            </w:r>
            <w:r>
              <w:rPr>
                <w:lang w:eastAsia="ko-KR"/>
              </w:rPr>
              <w:t>uccess response</w:t>
            </w:r>
          </w:p>
        </w:tc>
        <w:tc>
          <w:tcPr>
            <w:tcW w:w="1165" w:type="dxa"/>
            <w:tcBorders>
              <w:top w:val="single" w:sz="4" w:space="0" w:color="000000"/>
              <w:left w:val="single" w:sz="4" w:space="0" w:color="000000"/>
              <w:bottom w:val="single" w:sz="4" w:space="0" w:color="000000"/>
            </w:tcBorders>
            <w:shd w:val="clear" w:color="auto" w:fill="auto"/>
          </w:tcPr>
          <w:p w14:paraId="055F3691" w14:textId="77777777" w:rsidR="00BC081C" w:rsidRDefault="00BC081C" w:rsidP="000C3C4B">
            <w:pPr>
              <w:pStyle w:val="TAC"/>
              <w:rPr>
                <w:lang w:eastAsia="ko-KR"/>
              </w:rPr>
            </w:pPr>
            <w:r>
              <w:rPr>
                <w:rFonts w:hint="eastAsia"/>
                <w:lang w:eastAsia="ko-KR"/>
              </w:rPr>
              <w:t>O</w:t>
            </w:r>
          </w:p>
          <w:p w14:paraId="30BD1525" w14:textId="77777777" w:rsidR="00BC081C" w:rsidRPr="00836241" w:rsidRDefault="00BC081C" w:rsidP="000C3C4B">
            <w:pPr>
              <w:pStyle w:val="TAC"/>
              <w:rPr>
                <w:lang w:eastAsia="ko-KR"/>
              </w:rPr>
            </w:pPr>
            <w:r>
              <w:rPr>
                <w:rFonts w:hint="eastAsia"/>
                <w:lang w:eastAsia="ko-KR"/>
              </w:rPr>
              <w:t>(</w:t>
            </w:r>
            <w:r>
              <w:rPr>
                <w:lang w:eastAsia="ko-KR"/>
              </w:rPr>
              <w:t>NOTE)</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0E0F652" w14:textId="77777777" w:rsidR="00BC081C" w:rsidRPr="00AE064C" w:rsidRDefault="00BC081C" w:rsidP="000C3C4B">
            <w:pPr>
              <w:pStyle w:val="TAL"/>
              <w:rPr>
                <w:lang w:eastAsia="ko-KR"/>
              </w:rPr>
            </w:pPr>
            <w:r>
              <w:rPr>
                <w:rFonts w:hint="eastAsia"/>
                <w:lang w:eastAsia="ko-KR"/>
              </w:rPr>
              <w:t>I</w:t>
            </w:r>
            <w:r>
              <w:rPr>
                <w:lang w:eastAsia="ko-KR"/>
              </w:rPr>
              <w:t>ndicates successful get information</w:t>
            </w:r>
          </w:p>
        </w:tc>
      </w:tr>
      <w:tr w:rsidR="00BC081C" w:rsidRPr="00836241" w14:paraId="1E25FA97"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5F4788B1" w14:textId="77777777" w:rsidR="00BC081C" w:rsidRPr="00AE064C" w:rsidRDefault="00BC081C" w:rsidP="000C3C4B">
            <w:pPr>
              <w:pStyle w:val="TAL"/>
              <w:rPr>
                <w:lang w:eastAsia="ko-KR"/>
              </w:rPr>
            </w:pPr>
            <w:r>
              <w:rPr>
                <w:rFonts w:hint="eastAsia"/>
                <w:lang w:eastAsia="ko-KR"/>
              </w:rPr>
              <w:t>&gt;</w:t>
            </w:r>
            <w:r>
              <w:rPr>
                <w:lang w:eastAsia="ko-KR"/>
              </w:rPr>
              <w:t xml:space="preserve"> Spatial map information</w:t>
            </w:r>
          </w:p>
        </w:tc>
        <w:tc>
          <w:tcPr>
            <w:tcW w:w="1165" w:type="dxa"/>
            <w:tcBorders>
              <w:top w:val="single" w:sz="4" w:space="0" w:color="000000"/>
              <w:left w:val="single" w:sz="4" w:space="0" w:color="000000"/>
              <w:bottom w:val="single" w:sz="4" w:space="0" w:color="000000"/>
            </w:tcBorders>
            <w:shd w:val="clear" w:color="auto" w:fill="auto"/>
          </w:tcPr>
          <w:p w14:paraId="5653DFD1" w14:textId="77777777" w:rsidR="00BC081C" w:rsidRPr="00836241" w:rsidRDefault="00BC081C" w:rsidP="000C3C4B">
            <w:pPr>
              <w:pStyle w:val="TAC"/>
              <w:rPr>
                <w:lang w:eastAsia="ko-KR"/>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ABE35E1" w14:textId="3E4E0377" w:rsidR="00BC081C" w:rsidRPr="00AE064C" w:rsidRDefault="00BC081C" w:rsidP="003B209C">
            <w:pPr>
              <w:pStyle w:val="TAL"/>
              <w:rPr>
                <w:lang w:eastAsia="ko-KR"/>
              </w:rPr>
            </w:pPr>
            <w:r>
              <w:rPr>
                <w:lang w:eastAsia="ko-KR"/>
              </w:rPr>
              <w:t>Information about the requested spatial map as specified in Table</w:t>
            </w:r>
            <w:r w:rsidR="00D94DC2">
              <w:rPr>
                <w:lang w:eastAsia="ko-KR"/>
              </w:rPr>
              <w:t> </w:t>
            </w:r>
            <w:del w:id="3371" w:author="Samsung" w:date="2024-11-04T12:18:00Z">
              <w:r w:rsidDel="00DF55F6">
                <w:rPr>
                  <w:lang w:eastAsia="ko-KR"/>
                </w:rPr>
                <w:delText>9.3.1.</w:delText>
              </w:r>
              <w:r w:rsidR="00D94DC2" w:rsidDel="00DF55F6">
                <w:rPr>
                  <w:lang w:eastAsia="ko-KR"/>
                </w:rPr>
                <w:delText>3</w:delText>
              </w:r>
              <w:r w:rsidDel="00DF55F6">
                <w:rPr>
                  <w:lang w:eastAsia="ko-KR"/>
                </w:rPr>
                <w:delText>-</w:delText>
              </w:r>
            </w:del>
            <w:ins w:id="3372" w:author="rapporteur" w:date="2024-11-26T09:08:00Z">
              <w:r w:rsidR="003B209C">
                <w:rPr>
                  <w:lang w:val="en-US"/>
                </w:rPr>
                <w:t>7.3.3.1</w:t>
              </w:r>
              <w:r w:rsidR="003B209C">
                <w:t>-1</w:t>
              </w:r>
            </w:ins>
            <w:del w:id="3373" w:author="rapporteur" w:date="2024-11-26T09:08:00Z">
              <w:r w:rsidDel="003B209C">
                <w:rPr>
                  <w:lang w:eastAsia="ko-KR"/>
                </w:rPr>
                <w:delText>3</w:delText>
              </w:r>
            </w:del>
            <w:ins w:id="3374" w:author="Samsung" w:date="2024-11-04T12:18:00Z">
              <w:del w:id="3375" w:author="rapporteur" w:date="2024-11-26T09:08:00Z">
                <w:r w:rsidR="00DF55F6" w:rsidDel="003B209C">
                  <w:rPr>
                    <w:lang w:eastAsia="ko-KR"/>
                  </w:rPr>
                  <w:delText>9.3.1.3.2-2</w:delText>
                </w:r>
              </w:del>
            </w:ins>
            <w:r>
              <w:rPr>
                <w:lang w:eastAsia="ko-KR"/>
              </w:rPr>
              <w:t>.</w:t>
            </w:r>
          </w:p>
        </w:tc>
      </w:tr>
      <w:tr w:rsidR="00BC081C" w:rsidRPr="00836241" w14:paraId="46F1E7CD"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320B4461" w14:textId="77777777" w:rsidR="00BC081C" w:rsidRPr="00AE064C" w:rsidRDefault="00BC081C" w:rsidP="000C3C4B">
            <w:pPr>
              <w:pStyle w:val="TAL"/>
              <w:rPr>
                <w:lang w:eastAsia="ko-KR"/>
              </w:rPr>
            </w:pPr>
            <w:r>
              <w:rPr>
                <w:rFonts w:hint="eastAsia"/>
                <w:lang w:eastAsia="ko-KR"/>
              </w:rPr>
              <w:t>F</w:t>
            </w:r>
            <w:r>
              <w:rPr>
                <w:lang w:eastAsia="ko-KR"/>
              </w:rPr>
              <w:t>ailure response</w:t>
            </w:r>
          </w:p>
        </w:tc>
        <w:tc>
          <w:tcPr>
            <w:tcW w:w="1165" w:type="dxa"/>
            <w:tcBorders>
              <w:top w:val="single" w:sz="4" w:space="0" w:color="000000"/>
              <w:left w:val="single" w:sz="4" w:space="0" w:color="000000"/>
              <w:bottom w:val="single" w:sz="4" w:space="0" w:color="000000"/>
            </w:tcBorders>
            <w:shd w:val="clear" w:color="auto" w:fill="auto"/>
          </w:tcPr>
          <w:p w14:paraId="754B08B0" w14:textId="77777777" w:rsidR="00BC081C" w:rsidRDefault="00BC081C" w:rsidP="000C3C4B">
            <w:pPr>
              <w:pStyle w:val="TAC"/>
              <w:rPr>
                <w:lang w:eastAsia="ko-KR"/>
              </w:rPr>
            </w:pPr>
            <w:r>
              <w:rPr>
                <w:rFonts w:hint="eastAsia"/>
                <w:lang w:eastAsia="ko-KR"/>
              </w:rPr>
              <w:t>O</w:t>
            </w:r>
          </w:p>
          <w:p w14:paraId="5A9944C4" w14:textId="77777777" w:rsidR="00BC081C" w:rsidRPr="00836241" w:rsidRDefault="00BC081C" w:rsidP="000C3C4B">
            <w:pPr>
              <w:pStyle w:val="TAC"/>
              <w:rPr>
                <w:lang w:eastAsia="zh-CN"/>
              </w:rPr>
            </w:pPr>
            <w:r>
              <w:rPr>
                <w:rFonts w:hint="eastAsia"/>
                <w:lang w:eastAsia="ko-KR"/>
              </w:rPr>
              <w:t>(</w:t>
            </w:r>
            <w:r>
              <w:rPr>
                <w:lang w:eastAsia="ko-KR"/>
              </w:rPr>
              <w:t>NOTE)</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4F004B8" w14:textId="77777777" w:rsidR="00BC081C" w:rsidRPr="00AE064C" w:rsidRDefault="00BC081C" w:rsidP="000C3C4B">
            <w:pPr>
              <w:pStyle w:val="TAL"/>
              <w:rPr>
                <w:lang w:eastAsia="ko-KR"/>
              </w:rPr>
            </w:pPr>
            <w:r>
              <w:rPr>
                <w:rFonts w:hint="eastAsia"/>
                <w:lang w:eastAsia="ko-KR"/>
              </w:rPr>
              <w:t>I</w:t>
            </w:r>
            <w:r>
              <w:rPr>
                <w:lang w:eastAsia="ko-KR"/>
              </w:rPr>
              <w:t>ndicates failed get information</w:t>
            </w:r>
          </w:p>
        </w:tc>
      </w:tr>
      <w:tr w:rsidR="00BC081C" w:rsidRPr="00836241" w14:paraId="284312A0"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49567EF6" w14:textId="77777777" w:rsidR="00BC081C" w:rsidRPr="00AE064C" w:rsidRDefault="00BC081C" w:rsidP="000C3C4B">
            <w:pPr>
              <w:pStyle w:val="TAL"/>
              <w:rPr>
                <w:lang w:eastAsia="ko-KR"/>
              </w:rPr>
            </w:pPr>
            <w:r>
              <w:rPr>
                <w:rFonts w:hint="eastAsia"/>
                <w:lang w:eastAsia="ko-KR"/>
              </w:rPr>
              <w:t>&gt;</w:t>
            </w:r>
            <w:r>
              <w:rPr>
                <w:lang w:eastAsia="ko-KR"/>
              </w:rPr>
              <w:t xml:space="preserve"> Cause</w:t>
            </w:r>
          </w:p>
        </w:tc>
        <w:tc>
          <w:tcPr>
            <w:tcW w:w="1165" w:type="dxa"/>
            <w:tcBorders>
              <w:top w:val="single" w:sz="4" w:space="0" w:color="000000"/>
              <w:left w:val="single" w:sz="4" w:space="0" w:color="000000"/>
              <w:bottom w:val="single" w:sz="4" w:space="0" w:color="000000"/>
            </w:tcBorders>
            <w:shd w:val="clear" w:color="auto" w:fill="auto"/>
          </w:tcPr>
          <w:p w14:paraId="165174E4" w14:textId="77777777" w:rsidR="00BC081C" w:rsidRPr="00836241" w:rsidRDefault="00BC081C" w:rsidP="000C3C4B">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DFE1A48" w14:textId="77777777" w:rsidR="00BC081C" w:rsidRPr="00AE064C" w:rsidRDefault="00BC081C" w:rsidP="000C3C4B">
            <w:pPr>
              <w:pStyle w:val="TAL"/>
              <w:rPr>
                <w:lang w:eastAsia="ko-KR"/>
              </w:rPr>
            </w:pPr>
            <w:r>
              <w:rPr>
                <w:rFonts w:hint="eastAsia"/>
                <w:lang w:eastAsia="ko-KR"/>
              </w:rPr>
              <w:t>C</w:t>
            </w:r>
            <w:r>
              <w:rPr>
                <w:lang w:eastAsia="ko-KR"/>
              </w:rPr>
              <w:t>ause of the failure</w:t>
            </w:r>
          </w:p>
        </w:tc>
      </w:tr>
      <w:tr w:rsidR="00BC081C" w:rsidRPr="00836241" w14:paraId="7B9E7801" w14:textId="77777777" w:rsidTr="000C3C4B">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02E4F21" w14:textId="2C85C368" w:rsidR="00BC081C" w:rsidRPr="00CC37BE" w:rsidRDefault="00BC081C" w:rsidP="00F13BF2">
            <w:pPr>
              <w:pStyle w:val="TAN"/>
              <w:rPr>
                <w:lang w:eastAsia="zh-CN"/>
              </w:rPr>
              <w:pPrChange w:id="3376" w:author="rapporteur" w:date="2024-11-26T09:11:00Z">
                <w:pPr>
                  <w:pStyle w:val="TAL"/>
                </w:pPr>
              </w:pPrChange>
            </w:pPr>
            <w:r w:rsidRPr="004056BE">
              <w:rPr>
                <w:lang w:val="en-US"/>
              </w:rPr>
              <w:t>NOTE:</w:t>
            </w:r>
            <w:ins w:id="3377" w:author="rapporteur" w:date="2024-11-26T09:11:00Z">
              <w:r w:rsidR="00F13BF2" w:rsidRPr="00082301">
                <w:tab/>
              </w:r>
            </w:ins>
            <w:del w:id="3378" w:author="rapporteur" w:date="2024-11-26T09:11:00Z">
              <w:r w:rsidRPr="004056BE" w:rsidDel="00F13BF2">
                <w:rPr>
                  <w:lang w:val="en-US"/>
                </w:rPr>
                <w:delText xml:space="preserve"> </w:delText>
              </w:r>
            </w:del>
            <w:r w:rsidRPr="004056BE">
              <w:rPr>
                <w:lang w:val="en-US"/>
              </w:rPr>
              <w:t>At least on</w:t>
            </w:r>
            <w:r>
              <w:rPr>
                <w:lang w:val="en-US"/>
              </w:rPr>
              <w:t>e of</w:t>
            </w:r>
            <w:r w:rsidRPr="004056BE">
              <w:rPr>
                <w:lang w:val="en-US"/>
              </w:rPr>
              <w:t xml:space="preserve"> the information elements shall be provided.</w:t>
            </w:r>
          </w:p>
        </w:tc>
      </w:tr>
    </w:tbl>
    <w:p w14:paraId="096EC876" w14:textId="77777777" w:rsidR="00BC081C" w:rsidRPr="00211893" w:rsidRDefault="00BC081C" w:rsidP="00BC081C"/>
    <w:p w14:paraId="4CA79BAE" w14:textId="4DD1AAFB" w:rsidR="000D545E" w:rsidRDefault="000D545E" w:rsidP="000D545E">
      <w:pPr>
        <w:pStyle w:val="Heading3"/>
      </w:pPr>
      <w:bookmarkStart w:id="3379" w:name="_Toc180654128"/>
      <w:bookmarkStart w:id="3380" w:name="_Toc180657161"/>
      <w:bookmarkStart w:id="3381" w:name="_Toc183505507"/>
      <w:bookmarkStart w:id="3382" w:name="_Toc183508284"/>
      <w:r>
        <w:t>9.3.4</w:t>
      </w:r>
      <w:r>
        <w:tab/>
        <w:t>Update spatial map</w:t>
      </w:r>
      <w:bookmarkEnd w:id="3379"/>
      <w:bookmarkEnd w:id="3380"/>
      <w:bookmarkEnd w:id="3381"/>
      <w:bookmarkEnd w:id="3382"/>
    </w:p>
    <w:p w14:paraId="7F993247" w14:textId="63E2B9AE" w:rsidR="002B2BF1" w:rsidRDefault="002B2BF1" w:rsidP="003F4117">
      <w:pPr>
        <w:pStyle w:val="Heading4"/>
        <w:rPr>
          <w:ins w:id="3383" w:author="S6-245114" w:date="2024-11-25T20:38:00Z"/>
        </w:rPr>
      </w:pPr>
      <w:bookmarkStart w:id="3384" w:name="_Toc180657162"/>
      <w:bookmarkStart w:id="3385" w:name="_Toc183505508"/>
      <w:bookmarkStart w:id="3386" w:name="_Toc183508285"/>
      <w:r>
        <w:t>9.3.4.1</w:t>
      </w:r>
      <w:r>
        <w:tab/>
        <w:t>General</w:t>
      </w:r>
      <w:bookmarkEnd w:id="3384"/>
      <w:bookmarkEnd w:id="3385"/>
      <w:bookmarkEnd w:id="3386"/>
    </w:p>
    <w:p w14:paraId="0BFA396E" w14:textId="637EC187" w:rsidR="00016651" w:rsidRPr="00016651" w:rsidRDefault="00016651" w:rsidP="00016651">
      <w:pPr>
        <w:rPr>
          <w:noProof/>
          <w:lang w:val="en-US"/>
          <w:rPrChange w:id="3387" w:author="S6-245114" w:date="2024-11-25T20:38:00Z">
            <w:rPr/>
          </w:rPrChange>
        </w:rPr>
        <w:pPrChange w:id="3388" w:author="S6-245114" w:date="2024-11-25T20:38:00Z">
          <w:pPr>
            <w:pStyle w:val="Heading4"/>
          </w:pPr>
        </w:pPrChange>
      </w:pPr>
      <w:ins w:id="3389" w:author="S6-245114" w:date="2024-11-25T20:38:00Z">
        <w:r>
          <w:rPr>
            <w:noProof/>
            <w:lang w:val="en-US"/>
          </w:rPr>
          <w:t>The update spatial map procedure enables the consumers to request the SEAL SM Server to update a spatial map.</w:t>
        </w:r>
      </w:ins>
    </w:p>
    <w:p w14:paraId="5653F27F" w14:textId="70C3E104" w:rsidR="002B2BF1" w:rsidRPr="002B2BF1" w:rsidRDefault="002B2BF1" w:rsidP="003F4117">
      <w:pPr>
        <w:pStyle w:val="Heading4"/>
      </w:pPr>
      <w:bookmarkStart w:id="3390" w:name="_Toc180657163"/>
      <w:bookmarkStart w:id="3391" w:name="_Toc183505509"/>
      <w:bookmarkStart w:id="3392" w:name="_Toc183508286"/>
      <w:r>
        <w:t>9.3.4.2</w:t>
      </w:r>
      <w:r>
        <w:tab/>
        <w:t>Procedure</w:t>
      </w:r>
      <w:bookmarkEnd w:id="3390"/>
      <w:bookmarkEnd w:id="3391"/>
      <w:bookmarkEnd w:id="3392"/>
    </w:p>
    <w:p w14:paraId="550C366E" w14:textId="5A3FD12A" w:rsidR="000D545E" w:rsidRDefault="000D545E" w:rsidP="000D545E">
      <w:pPr>
        <w:rPr>
          <w:noProof/>
          <w:lang w:val="en-US"/>
        </w:rPr>
      </w:pPr>
      <w:r>
        <w:rPr>
          <w:noProof/>
          <w:lang w:val="en-US"/>
        </w:rPr>
        <w:t>Figure 9.3.4</w:t>
      </w:r>
      <w:r w:rsidR="000A69CA">
        <w:rPr>
          <w:noProof/>
          <w:lang w:val="en-US"/>
        </w:rPr>
        <w:t>.2</w:t>
      </w:r>
      <w:r>
        <w:rPr>
          <w:noProof/>
          <w:lang w:val="en-US"/>
        </w:rPr>
        <w:t>-1 depicts the procedure to update the spatial map. For</w:t>
      </w:r>
      <w:r>
        <w:rPr>
          <w:noProof/>
        </w:rPr>
        <w:t xml:space="preserve"> the request from the spatial map consumer (VAL server or SEAL SM client), SEAL SM server updates the spatial map as requested. </w:t>
      </w:r>
    </w:p>
    <w:p w14:paraId="64D74647" w14:textId="77777777" w:rsidR="000D545E" w:rsidRDefault="000D545E" w:rsidP="006D1C54"/>
    <w:p w14:paraId="31B010A6" w14:textId="77777777" w:rsidR="000D545E" w:rsidRDefault="000D545E" w:rsidP="006D1C54">
      <w:pPr>
        <w:pStyle w:val="TH"/>
      </w:pPr>
      <w:r>
        <w:object w:dxaOrig="5535" w:dyaOrig="3165" w14:anchorId="4649C3A2">
          <v:shape id="_x0000_i1045" type="#_x0000_t75" style="width:277.5pt;height:158.5pt" o:ole="">
            <v:imagedata r:id="rId51" o:title=""/>
          </v:shape>
          <o:OLEObject Type="Embed" ProgID="Visio.Drawing.15" ShapeID="_x0000_i1045" DrawAspect="Content" ObjectID="_1794122682" r:id="rId52"/>
        </w:object>
      </w:r>
    </w:p>
    <w:p w14:paraId="4A7B77A3" w14:textId="20C089FC" w:rsidR="000D545E" w:rsidRDefault="000D545E" w:rsidP="000D545E">
      <w:pPr>
        <w:pStyle w:val="TF"/>
        <w:rPr>
          <w:noProof/>
          <w:lang w:val="en-US"/>
        </w:rPr>
      </w:pPr>
      <w:r w:rsidRPr="003167FF">
        <w:rPr>
          <w:noProof/>
        </w:rPr>
        <w:t>Figure 9.</w:t>
      </w:r>
      <w:r>
        <w:rPr>
          <w:noProof/>
        </w:rPr>
        <w:t>3</w:t>
      </w:r>
      <w:r w:rsidRPr="003167FF">
        <w:rPr>
          <w:noProof/>
        </w:rPr>
        <w:t>.</w:t>
      </w:r>
      <w:r>
        <w:rPr>
          <w:noProof/>
        </w:rPr>
        <w:t>4</w:t>
      </w:r>
      <w:r w:rsidR="000A69CA">
        <w:rPr>
          <w:noProof/>
        </w:rPr>
        <w:t>.2</w:t>
      </w:r>
      <w:r w:rsidRPr="003167FF">
        <w:rPr>
          <w:noProof/>
        </w:rPr>
        <w:t xml:space="preserve">-1: </w:t>
      </w:r>
      <w:r>
        <w:rPr>
          <w:noProof/>
        </w:rPr>
        <w:t>Update spatial map procedure</w:t>
      </w:r>
    </w:p>
    <w:p w14:paraId="7DA97F0E" w14:textId="4372CBE9" w:rsidR="000D545E" w:rsidRDefault="000D545E" w:rsidP="000D545E">
      <w:pPr>
        <w:pStyle w:val="B1"/>
        <w:rPr>
          <w:noProof/>
          <w:lang w:val="en-US"/>
        </w:rPr>
      </w:pPr>
      <w:r w:rsidRPr="005C2DDE">
        <w:rPr>
          <w:noProof/>
          <w:lang w:val="en-US"/>
        </w:rPr>
        <w:t>1)</w:t>
      </w:r>
      <w:r>
        <w:rPr>
          <w:noProof/>
          <w:lang w:val="en-US"/>
        </w:rPr>
        <w:tab/>
        <w:t xml:space="preserve">The </w:t>
      </w:r>
      <w:r w:rsidR="00D85BAD">
        <w:rPr>
          <w:noProof/>
          <w:lang w:val="en-US"/>
        </w:rPr>
        <w:t xml:space="preserve">requestor (e.g., </w:t>
      </w:r>
      <w:r>
        <w:rPr>
          <w:noProof/>
          <w:lang w:val="en-US"/>
        </w:rPr>
        <w:t xml:space="preserve">VAL server or SEAL SM client) sends a request message to the SEAL SM server to update a spatial map. The request includes requestor ID, security credentials, spatial map ID, </w:t>
      </w:r>
      <w:r>
        <w:t xml:space="preserve">information on what to update such as </w:t>
      </w:r>
      <w:r w:rsidRPr="000958D9">
        <w:t xml:space="preserve">updated </w:t>
      </w:r>
      <w:r w:rsidR="00D85BAD">
        <w:t xml:space="preserve">spatial map </w:t>
      </w:r>
      <w:r w:rsidR="00D85BAD" w:rsidRPr="00A96837">
        <w:t>layering information</w:t>
      </w:r>
      <w:r>
        <w:t xml:space="preserve"> and</w:t>
      </w:r>
      <w:r w:rsidRPr="000958D9">
        <w:t xml:space="preserve"> updated spatial map coverage area</w:t>
      </w:r>
      <w:r>
        <w:t xml:space="preserve">. </w:t>
      </w:r>
      <w:r w:rsidR="00D85BAD">
        <w:t>As a part of update, t</w:t>
      </w:r>
      <w:r w:rsidR="00D85BAD" w:rsidRPr="00320EF7">
        <w:t xml:space="preserve">he request may include augmented layer </w:t>
      </w:r>
      <w:r w:rsidR="00D85BAD">
        <w:t>i</w:t>
      </w:r>
      <w:r w:rsidR="00D85BAD" w:rsidRPr="00320EF7">
        <w:t>nformation (e.g.</w:t>
      </w:r>
      <w:r w:rsidR="00D85BAD">
        <w:t>,</w:t>
      </w:r>
      <w:r w:rsidR="00D85BAD" w:rsidRPr="00320EF7">
        <w:t xml:space="preserve"> VAL users, </w:t>
      </w:r>
      <w:r w:rsidR="00D94DC2">
        <w:t>s</w:t>
      </w:r>
      <w:r w:rsidR="00D85BAD" w:rsidRPr="00320EF7">
        <w:t>patial anchors)</w:t>
      </w:r>
      <w:r w:rsidR="00D85BAD">
        <w:t>.</w:t>
      </w:r>
    </w:p>
    <w:p w14:paraId="6A7C29EE" w14:textId="26058E33" w:rsidR="000D545E" w:rsidRDefault="000D545E" w:rsidP="000D545E">
      <w:pPr>
        <w:pStyle w:val="B1"/>
        <w:rPr>
          <w:noProof/>
        </w:rPr>
      </w:pPr>
      <w:r>
        <w:rPr>
          <w:noProof/>
        </w:rPr>
        <w:t>2)</w:t>
      </w:r>
      <w:r>
        <w:rPr>
          <w:noProof/>
        </w:rPr>
        <w:tab/>
        <w:t xml:space="preserve">The SEAL SM server authorizes </w:t>
      </w:r>
      <w:r w:rsidR="006E7324">
        <w:rPr>
          <w:noProof/>
          <w:lang w:val="en-US"/>
        </w:rPr>
        <w:t xml:space="preserve">the requestor </w:t>
      </w:r>
      <w:r>
        <w:rPr>
          <w:noProof/>
          <w:lang w:val="en-US"/>
        </w:rPr>
        <w:t xml:space="preserve">and validates the request. </w:t>
      </w:r>
      <w:r>
        <w:rPr>
          <w:noProof/>
        </w:rPr>
        <w:t xml:space="preserve">The SEAL SM server updates the spatial map as requested. </w:t>
      </w:r>
    </w:p>
    <w:p w14:paraId="38617464" w14:textId="3E2D0B3A" w:rsidR="000D545E" w:rsidRPr="003167FF" w:rsidRDefault="000D545E" w:rsidP="000D545E">
      <w:pPr>
        <w:pStyle w:val="B1"/>
        <w:rPr>
          <w:noProof/>
        </w:rPr>
      </w:pPr>
      <w:r>
        <w:rPr>
          <w:noProof/>
        </w:rPr>
        <w:t>3)</w:t>
      </w:r>
      <w:r>
        <w:rPr>
          <w:noProof/>
        </w:rPr>
        <w:tab/>
        <w:t>The SEAL SM server sends response message to the requestor with result of the request and updated spatial map information with the spatial map ID.</w:t>
      </w:r>
      <w:r w:rsidR="006E7324">
        <w:rPr>
          <w:noProof/>
        </w:rPr>
        <w:t xml:space="preserve"> SEAL </w:t>
      </w:r>
      <w:r w:rsidR="006E7324">
        <w:t>SM server may include the requested augmented layer information in the response message.</w:t>
      </w:r>
    </w:p>
    <w:p w14:paraId="0DBAED82" w14:textId="07CE2083" w:rsidR="000D545E" w:rsidRDefault="000D545E" w:rsidP="000D545E">
      <w:pPr>
        <w:pStyle w:val="Heading4"/>
      </w:pPr>
      <w:bookmarkStart w:id="3393" w:name="_Toc180654129"/>
      <w:bookmarkStart w:id="3394" w:name="_Toc180657164"/>
      <w:bookmarkStart w:id="3395" w:name="_Toc183505510"/>
      <w:bookmarkStart w:id="3396" w:name="_Toc183508287"/>
      <w:r>
        <w:t>9.3.4.</w:t>
      </w:r>
      <w:r w:rsidR="002B2BF1">
        <w:t>3</w:t>
      </w:r>
      <w:r>
        <w:tab/>
        <w:t>Information flows</w:t>
      </w:r>
      <w:del w:id="3397" w:author="Samsung" w:date="2024-11-04T13:42:00Z">
        <w:r w:rsidDel="00317919">
          <w:delText xml:space="preserve"> for Update spatial map</w:delText>
        </w:r>
      </w:del>
      <w:bookmarkEnd w:id="3393"/>
      <w:bookmarkEnd w:id="3394"/>
      <w:bookmarkEnd w:id="3395"/>
      <w:bookmarkEnd w:id="3396"/>
    </w:p>
    <w:p w14:paraId="5E0AD431" w14:textId="60CC20D5" w:rsidR="00513CD6" w:rsidRDefault="00513CD6">
      <w:pPr>
        <w:pStyle w:val="Heading5"/>
        <w:rPr>
          <w:ins w:id="3398" w:author="Samsung" w:date="2024-11-04T13:22:00Z"/>
        </w:rPr>
        <w:pPrChange w:id="3399" w:author="Samsung" w:date="2024-11-04T13:24:00Z">
          <w:pPr>
            <w:pStyle w:val="Heading4"/>
          </w:pPr>
        </w:pPrChange>
      </w:pPr>
      <w:bookmarkStart w:id="3400" w:name="_Toc183505511"/>
      <w:bookmarkStart w:id="3401" w:name="_Toc183508288"/>
      <w:ins w:id="3402" w:author="Samsung" w:date="2024-11-04T13:22:00Z">
        <w:r>
          <w:t>9.3.4.3.1</w:t>
        </w:r>
        <w:r>
          <w:tab/>
          <w:t>Update spatial map request</w:t>
        </w:r>
        <w:bookmarkEnd w:id="3400"/>
        <w:bookmarkEnd w:id="3401"/>
      </w:ins>
    </w:p>
    <w:p w14:paraId="56746C2C" w14:textId="51B8E9F4" w:rsidR="0077133A" w:rsidRDefault="0077133A" w:rsidP="0077133A">
      <w:pPr>
        <w:rPr>
          <w:noProof/>
        </w:rPr>
      </w:pPr>
      <w:r>
        <w:rPr>
          <w:noProof/>
        </w:rPr>
        <w:t>Table </w:t>
      </w:r>
      <w:ins w:id="3403" w:author="Samsung" w:date="2024-11-04T13:23:00Z">
        <w:r w:rsidR="00513CD6" w:rsidRPr="00513CD6">
          <w:rPr>
            <w:noProof/>
          </w:rPr>
          <w:t>9.3.4.3.1-1</w:t>
        </w:r>
      </w:ins>
      <w:del w:id="3404" w:author="Samsung" w:date="2024-11-04T13:23:00Z">
        <w:r w:rsidDel="00513CD6">
          <w:rPr>
            <w:noProof/>
          </w:rPr>
          <w:delText>9.3.3.</w:delText>
        </w:r>
        <w:r w:rsidR="002B2BF1" w:rsidDel="00513CD6">
          <w:rPr>
            <w:noProof/>
          </w:rPr>
          <w:delText>3</w:delText>
        </w:r>
        <w:r w:rsidDel="00513CD6">
          <w:rPr>
            <w:noProof/>
          </w:rPr>
          <w:delText>-1</w:delText>
        </w:r>
      </w:del>
      <w:r>
        <w:rPr>
          <w:noProof/>
        </w:rPr>
        <w:t xml:space="preserve"> descibes the information elements for update spatial map request</w:t>
      </w:r>
      <w:r w:rsidDel="00A12589">
        <w:rPr>
          <w:noProof/>
        </w:rPr>
        <w:t xml:space="preserve"> </w:t>
      </w:r>
      <w:r>
        <w:rPr>
          <w:noProof/>
        </w:rPr>
        <w:t>from VAL server or SEAL SM client to SEAL SM server.</w:t>
      </w:r>
    </w:p>
    <w:p w14:paraId="4B66ACED" w14:textId="1BE1A346" w:rsidR="0077133A" w:rsidRPr="00836241" w:rsidRDefault="0077133A" w:rsidP="0077133A">
      <w:pPr>
        <w:pStyle w:val="TH"/>
      </w:pPr>
      <w:r w:rsidRPr="00836241">
        <w:t>Table </w:t>
      </w:r>
      <w:del w:id="3405" w:author="Samsung" w:date="2024-11-04T13:23:00Z">
        <w:r w:rsidDel="00513CD6">
          <w:delText>9.3.4.</w:delText>
        </w:r>
        <w:r w:rsidR="002B2BF1" w:rsidDel="00513CD6">
          <w:delText>3</w:delText>
        </w:r>
        <w:r w:rsidRPr="006F3B02" w:rsidDel="00513CD6">
          <w:delText>-</w:delText>
        </w:r>
        <w:r w:rsidDel="00513CD6">
          <w:delText>1</w:delText>
        </w:r>
      </w:del>
      <w:ins w:id="3406" w:author="Samsung" w:date="2024-11-04T13:23:00Z">
        <w:r w:rsidR="00513CD6">
          <w:t>9.3.4.3.1-1</w:t>
        </w:r>
      </w:ins>
      <w:r w:rsidRPr="00836241">
        <w:t xml:space="preserve">: </w:t>
      </w:r>
      <w:r>
        <w:t>Update spatial map request</w:t>
      </w:r>
    </w:p>
    <w:tbl>
      <w:tblPr>
        <w:tblW w:w="8640" w:type="dxa"/>
        <w:jc w:val="center"/>
        <w:tblLayout w:type="fixed"/>
        <w:tblLook w:val="0000" w:firstRow="0" w:lastRow="0" w:firstColumn="0" w:lastColumn="0" w:noHBand="0" w:noVBand="0"/>
      </w:tblPr>
      <w:tblGrid>
        <w:gridCol w:w="2880"/>
        <w:gridCol w:w="1165"/>
        <w:gridCol w:w="4595"/>
      </w:tblGrid>
      <w:tr w:rsidR="0077133A" w:rsidRPr="00836241" w14:paraId="1B6E0489"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3D04CAE0" w14:textId="77777777" w:rsidR="0077133A" w:rsidRPr="00836241" w:rsidRDefault="0077133A" w:rsidP="000C3C4B">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7BE7D7DA" w14:textId="77777777" w:rsidR="0077133A" w:rsidRPr="00836241" w:rsidRDefault="0077133A" w:rsidP="000C3C4B">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850B64B" w14:textId="77777777" w:rsidR="0077133A" w:rsidRPr="00836241" w:rsidRDefault="0077133A" w:rsidP="000C3C4B">
            <w:pPr>
              <w:pStyle w:val="TAH"/>
            </w:pPr>
            <w:r w:rsidRPr="00836241">
              <w:t>Description</w:t>
            </w:r>
          </w:p>
        </w:tc>
      </w:tr>
      <w:tr w:rsidR="0077133A" w:rsidRPr="00836241" w14:paraId="5348588C"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66B0B277" w14:textId="77777777" w:rsidR="0077133A" w:rsidRPr="00836241" w:rsidRDefault="0077133A" w:rsidP="000C3C4B">
            <w:pPr>
              <w:pStyle w:val="TAL"/>
            </w:pPr>
            <w:r>
              <w:rPr>
                <w:lang w:eastAsia="zh-CN"/>
              </w:rPr>
              <w:t>Requestor identity</w:t>
            </w:r>
          </w:p>
        </w:tc>
        <w:tc>
          <w:tcPr>
            <w:tcW w:w="1165" w:type="dxa"/>
            <w:tcBorders>
              <w:top w:val="single" w:sz="4" w:space="0" w:color="000000"/>
              <w:left w:val="single" w:sz="4" w:space="0" w:color="000000"/>
              <w:bottom w:val="single" w:sz="4" w:space="0" w:color="000000"/>
            </w:tcBorders>
            <w:shd w:val="clear" w:color="auto" w:fill="auto"/>
          </w:tcPr>
          <w:p w14:paraId="23BB7000" w14:textId="77777777" w:rsidR="0077133A" w:rsidRPr="00836241" w:rsidRDefault="0077133A" w:rsidP="000C3C4B">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8C471A3" w14:textId="77777777" w:rsidR="0077133A" w:rsidRPr="00836241" w:rsidRDefault="0077133A" w:rsidP="000C3C4B">
            <w:pPr>
              <w:pStyle w:val="TAL"/>
            </w:pPr>
            <w:r w:rsidRPr="00836241">
              <w:rPr>
                <w:lang w:eastAsia="zh-CN"/>
              </w:rPr>
              <w:t xml:space="preserve">The </w:t>
            </w:r>
            <w:r>
              <w:rPr>
                <w:lang w:eastAsia="zh-CN"/>
              </w:rPr>
              <w:t>identity of the requestor (e.g., VAL server or SM client)</w:t>
            </w:r>
          </w:p>
        </w:tc>
      </w:tr>
      <w:tr w:rsidR="0077133A" w:rsidRPr="00836241" w14:paraId="1EA50A45"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1979E700" w14:textId="77777777" w:rsidR="0077133A" w:rsidRPr="00836241" w:rsidRDefault="0077133A" w:rsidP="000C3C4B">
            <w:pPr>
              <w:pStyle w:val="TAL"/>
              <w:rPr>
                <w:lang w:eastAsia="zh-CN"/>
              </w:rPr>
            </w:pPr>
            <w:r>
              <w:rPr>
                <w:lang w:eastAsia="zh-CN"/>
              </w:rPr>
              <w:t>Requestor s</w:t>
            </w:r>
            <w:r w:rsidRPr="002F464E">
              <w:rPr>
                <w:lang w:eastAsia="zh-CN"/>
              </w:rPr>
              <w:t>ecurity credentials</w:t>
            </w:r>
          </w:p>
        </w:tc>
        <w:tc>
          <w:tcPr>
            <w:tcW w:w="1165" w:type="dxa"/>
            <w:tcBorders>
              <w:top w:val="single" w:sz="4" w:space="0" w:color="000000"/>
              <w:left w:val="single" w:sz="4" w:space="0" w:color="000000"/>
              <w:bottom w:val="single" w:sz="4" w:space="0" w:color="000000"/>
            </w:tcBorders>
            <w:shd w:val="clear" w:color="auto" w:fill="auto"/>
          </w:tcPr>
          <w:p w14:paraId="749FB34E" w14:textId="77777777" w:rsidR="0077133A" w:rsidRPr="00836241" w:rsidRDefault="0077133A" w:rsidP="000C3C4B">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DAE9C0A" w14:textId="77777777" w:rsidR="0077133A" w:rsidRPr="00836241" w:rsidRDefault="0077133A" w:rsidP="000C3C4B">
            <w:pPr>
              <w:pStyle w:val="TAL"/>
              <w:rPr>
                <w:lang w:eastAsia="zh-CN"/>
              </w:rPr>
            </w:pPr>
            <w:r>
              <w:rPr>
                <w:lang w:eastAsia="zh-CN"/>
              </w:rPr>
              <w:t>The security credentials of the requestor.</w:t>
            </w:r>
          </w:p>
        </w:tc>
      </w:tr>
      <w:tr w:rsidR="0077133A" w:rsidRPr="00836241" w14:paraId="76174D19"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3C87BC5A" w14:textId="77777777" w:rsidR="0077133A" w:rsidRPr="00B916BA" w:rsidRDefault="0077133A" w:rsidP="000C3C4B">
            <w:pPr>
              <w:pStyle w:val="TAL"/>
              <w:rPr>
                <w:lang w:eastAsia="zh-CN"/>
              </w:rPr>
            </w:pPr>
            <w:r>
              <w:rPr>
                <w:rFonts w:hint="eastAsia"/>
                <w:lang w:eastAsia="ko-KR"/>
              </w:rPr>
              <w:t>A</w:t>
            </w:r>
            <w:r>
              <w:rPr>
                <w:lang w:eastAsia="ko-KR"/>
              </w:rPr>
              <w:t>pplication service ID</w:t>
            </w:r>
          </w:p>
        </w:tc>
        <w:tc>
          <w:tcPr>
            <w:tcW w:w="1165" w:type="dxa"/>
            <w:tcBorders>
              <w:top w:val="single" w:sz="4" w:space="0" w:color="000000"/>
              <w:left w:val="single" w:sz="4" w:space="0" w:color="000000"/>
              <w:bottom w:val="single" w:sz="4" w:space="0" w:color="000000"/>
            </w:tcBorders>
            <w:shd w:val="clear" w:color="auto" w:fill="auto"/>
          </w:tcPr>
          <w:p w14:paraId="3E51A6E1" w14:textId="77777777" w:rsidR="0077133A" w:rsidRDefault="0077133A" w:rsidP="000C3C4B">
            <w:pPr>
              <w:pStyle w:val="TAC"/>
              <w:rPr>
                <w:lang w:eastAsia="zh-CN"/>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D7BEBF0" w14:textId="77777777" w:rsidR="0077133A" w:rsidRPr="00B916BA" w:rsidRDefault="0077133A" w:rsidP="000C3C4B">
            <w:pPr>
              <w:pStyle w:val="TAL"/>
              <w:rPr>
                <w:lang w:eastAsia="zh-CN"/>
              </w:rPr>
            </w:pPr>
            <w:r>
              <w:rPr>
                <w:rFonts w:hint="eastAsia"/>
                <w:lang w:eastAsia="ko-KR"/>
              </w:rPr>
              <w:t>I</w:t>
            </w:r>
            <w:r>
              <w:rPr>
                <w:lang w:eastAsia="ko-KR"/>
              </w:rPr>
              <w:t>D of the requesting VAL application service</w:t>
            </w:r>
          </w:p>
        </w:tc>
      </w:tr>
      <w:tr w:rsidR="0077133A" w:rsidRPr="00836241" w14:paraId="724B743B"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76F59C09" w14:textId="77777777" w:rsidR="0077133A" w:rsidRDefault="0077133A" w:rsidP="000C3C4B">
            <w:pPr>
              <w:pStyle w:val="TAL"/>
              <w:rPr>
                <w:lang w:eastAsia="zh-CN"/>
              </w:rPr>
            </w:pPr>
            <w:r w:rsidRPr="00B916BA">
              <w:rPr>
                <w:lang w:eastAsia="zh-CN"/>
              </w:rPr>
              <w:t>Spatial map ID</w:t>
            </w:r>
          </w:p>
        </w:tc>
        <w:tc>
          <w:tcPr>
            <w:tcW w:w="1165" w:type="dxa"/>
            <w:tcBorders>
              <w:top w:val="single" w:sz="4" w:space="0" w:color="000000"/>
              <w:left w:val="single" w:sz="4" w:space="0" w:color="000000"/>
              <w:bottom w:val="single" w:sz="4" w:space="0" w:color="000000"/>
            </w:tcBorders>
            <w:shd w:val="clear" w:color="auto" w:fill="auto"/>
          </w:tcPr>
          <w:p w14:paraId="476FEB19" w14:textId="77777777" w:rsidR="0077133A" w:rsidRPr="00836241" w:rsidRDefault="0077133A" w:rsidP="000C3C4B">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B9AF23A" w14:textId="77777777" w:rsidR="0077133A" w:rsidRDefault="0077133A" w:rsidP="000C3C4B">
            <w:pPr>
              <w:pStyle w:val="TAL"/>
              <w:rPr>
                <w:lang w:eastAsia="zh-CN"/>
              </w:rPr>
            </w:pPr>
            <w:r w:rsidRPr="00B916BA">
              <w:rPr>
                <w:lang w:eastAsia="zh-CN"/>
              </w:rPr>
              <w:t>ID of the spatial map to update</w:t>
            </w:r>
          </w:p>
        </w:tc>
      </w:tr>
      <w:tr w:rsidR="0077133A" w:rsidRPr="00836241" w14:paraId="6837577D"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53B7017B" w14:textId="77777777" w:rsidR="0077133A" w:rsidRDefault="0077133A" w:rsidP="000C3C4B">
            <w:pPr>
              <w:pStyle w:val="TAL"/>
              <w:rPr>
                <w:lang w:val="en-US"/>
              </w:rPr>
            </w:pPr>
            <w:r>
              <w:rPr>
                <w:lang w:val="en-US"/>
              </w:rPr>
              <w:t>Spatial map</w:t>
            </w:r>
            <w:r w:rsidRPr="00B916BA">
              <w:rPr>
                <w:lang w:val="en-US"/>
              </w:rPr>
              <w:t xml:space="preserve"> update information</w:t>
            </w:r>
          </w:p>
        </w:tc>
        <w:tc>
          <w:tcPr>
            <w:tcW w:w="1165" w:type="dxa"/>
            <w:tcBorders>
              <w:top w:val="single" w:sz="4" w:space="0" w:color="000000"/>
              <w:left w:val="single" w:sz="4" w:space="0" w:color="000000"/>
              <w:bottom w:val="single" w:sz="4" w:space="0" w:color="000000"/>
            </w:tcBorders>
            <w:shd w:val="clear" w:color="auto" w:fill="auto"/>
          </w:tcPr>
          <w:p w14:paraId="2EC0A3E0" w14:textId="77777777" w:rsidR="0077133A" w:rsidRDefault="0077133A" w:rsidP="000C3C4B">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F5B9A33" w14:textId="1B041055" w:rsidR="0077133A" w:rsidRDefault="0077133A" w:rsidP="002B2BF1">
            <w:pPr>
              <w:pStyle w:val="TAL"/>
              <w:rPr>
                <w:lang w:val="en-US"/>
              </w:rPr>
            </w:pPr>
            <w:r>
              <w:rPr>
                <w:lang w:eastAsia="zh-CN"/>
              </w:rPr>
              <w:t xml:space="preserve">The spatial map </w:t>
            </w:r>
            <w:r w:rsidRPr="00B916BA">
              <w:rPr>
                <w:lang w:eastAsia="zh-CN"/>
              </w:rPr>
              <w:t>Information to update</w:t>
            </w:r>
            <w:r>
              <w:rPr>
                <w:lang w:eastAsia="zh-CN"/>
              </w:rPr>
              <w:t xml:space="preserve"> as described in </w:t>
            </w:r>
            <w:r>
              <w:rPr>
                <w:lang w:eastAsia="ko-KR"/>
              </w:rPr>
              <w:t xml:space="preserve">described in </w:t>
            </w:r>
            <w:r w:rsidRPr="00836241">
              <w:t>Table </w:t>
            </w:r>
            <w:del w:id="3407" w:author="Samsung" w:date="2024-11-04T12:18:00Z">
              <w:r w:rsidDel="00DF55F6">
                <w:delText>9.3.1.</w:delText>
              </w:r>
              <w:r w:rsidR="002B2BF1" w:rsidDel="00DF55F6">
                <w:delText>3</w:delText>
              </w:r>
              <w:r w:rsidRPr="006F3B02" w:rsidDel="00DF55F6">
                <w:delText>-</w:delText>
              </w:r>
            </w:del>
            <w:ins w:id="3408" w:author="rapporteur" w:date="2024-11-26T09:09:00Z">
              <w:r w:rsidR="00F13BF2">
                <w:rPr>
                  <w:lang w:val="en-US"/>
                </w:rPr>
                <w:t>7.3.3.1</w:t>
              </w:r>
              <w:r w:rsidR="00F13BF2">
                <w:t>-1</w:t>
              </w:r>
            </w:ins>
            <w:del w:id="3409" w:author="rapporteur" w:date="2024-11-26T09:09:00Z">
              <w:r w:rsidDel="00F13BF2">
                <w:delText>3</w:delText>
              </w:r>
            </w:del>
            <w:ins w:id="3410" w:author="Samsung" w:date="2024-11-04T12:18:00Z">
              <w:del w:id="3411" w:author="rapporteur" w:date="2024-11-26T09:09:00Z">
                <w:r w:rsidR="00DF55F6" w:rsidDel="00F13BF2">
                  <w:delText>9.3.1.3.2-2</w:delText>
                </w:r>
              </w:del>
            </w:ins>
            <w:r>
              <w:t>. Only IEs which need to be updated are included.</w:t>
            </w:r>
          </w:p>
        </w:tc>
      </w:tr>
      <w:tr w:rsidR="0077133A" w:rsidRPr="00836241" w14:paraId="0E790E18"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2E2442C2" w14:textId="77777777" w:rsidR="0077133A" w:rsidRPr="00B916BA" w:rsidRDefault="0077133A" w:rsidP="000C3C4B">
            <w:pPr>
              <w:pStyle w:val="TAL"/>
              <w:rPr>
                <w:lang w:val="en-US"/>
              </w:rPr>
            </w:pPr>
            <w:r>
              <w:rPr>
                <w:rFonts w:hint="eastAsia"/>
                <w:lang w:eastAsia="ko-KR"/>
              </w:rPr>
              <w:t>&gt;</w:t>
            </w:r>
            <w:r>
              <w:rPr>
                <w:lang w:eastAsia="ko-KR"/>
              </w:rPr>
              <w:t xml:space="preserve"> Augmented layer information</w:t>
            </w:r>
          </w:p>
        </w:tc>
        <w:tc>
          <w:tcPr>
            <w:tcW w:w="1165" w:type="dxa"/>
            <w:tcBorders>
              <w:top w:val="single" w:sz="4" w:space="0" w:color="000000"/>
              <w:left w:val="single" w:sz="4" w:space="0" w:color="000000"/>
              <w:bottom w:val="single" w:sz="4" w:space="0" w:color="000000"/>
            </w:tcBorders>
            <w:shd w:val="clear" w:color="auto" w:fill="auto"/>
          </w:tcPr>
          <w:p w14:paraId="4021D8FB" w14:textId="77777777" w:rsidR="0077133A" w:rsidRDefault="0077133A" w:rsidP="000C3C4B">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D8DDA1D" w14:textId="77777777" w:rsidR="0077133A" w:rsidRPr="00AA3629" w:rsidRDefault="0077133A" w:rsidP="000C3C4B">
            <w:pPr>
              <w:pStyle w:val="TAL"/>
              <w:rPr>
                <w:lang w:eastAsia="zh-CN"/>
              </w:rPr>
            </w:pPr>
            <w:r w:rsidRPr="00AA3629">
              <w:rPr>
                <w:lang w:eastAsia="zh-CN"/>
              </w:rPr>
              <w:t>List of required augmented layer information. This IE can contain multiple values</w:t>
            </w:r>
            <w:r>
              <w:rPr>
                <w:lang w:eastAsia="zh-CN"/>
              </w:rPr>
              <w:t>.</w:t>
            </w:r>
            <w:r w:rsidRPr="00AA3629">
              <w:rPr>
                <w:lang w:eastAsia="zh-CN"/>
              </w:rPr>
              <w:t xml:space="preserve"> Possible values are:</w:t>
            </w:r>
          </w:p>
          <w:p w14:paraId="75F58EEE" w14:textId="77777777" w:rsidR="0077133A" w:rsidRPr="00AA3629" w:rsidRDefault="0077133A" w:rsidP="000C3C4B">
            <w:pPr>
              <w:pStyle w:val="TAL"/>
              <w:rPr>
                <w:lang w:eastAsia="zh-CN"/>
              </w:rPr>
            </w:pPr>
            <w:r w:rsidRPr="00AA3629">
              <w:rPr>
                <w:lang w:eastAsia="zh-CN"/>
              </w:rPr>
              <w:t>- VAL_</w:t>
            </w:r>
            <w:r>
              <w:rPr>
                <w:lang w:eastAsia="zh-CN"/>
              </w:rPr>
              <w:t>UE</w:t>
            </w:r>
            <w:r w:rsidRPr="00AA3629">
              <w:rPr>
                <w:lang w:eastAsia="zh-CN"/>
              </w:rPr>
              <w:t>;</w:t>
            </w:r>
          </w:p>
          <w:p w14:paraId="68793F2A" w14:textId="77777777" w:rsidR="0077133A" w:rsidRPr="00B916BA" w:rsidRDefault="0077133A" w:rsidP="000C3C4B">
            <w:pPr>
              <w:pStyle w:val="TAL"/>
              <w:rPr>
                <w:lang w:eastAsia="zh-CN"/>
              </w:rPr>
            </w:pPr>
            <w:r w:rsidRPr="00AA3629">
              <w:rPr>
                <w:lang w:eastAsia="zh-CN"/>
              </w:rPr>
              <w:t>- SPATIAL_ANCHORS</w:t>
            </w:r>
            <w:r>
              <w:rPr>
                <w:lang w:eastAsia="zh-CN"/>
              </w:rPr>
              <w:t>.</w:t>
            </w:r>
          </w:p>
        </w:tc>
      </w:tr>
      <w:tr w:rsidR="0077133A" w:rsidRPr="00836241" w14:paraId="0B7E74C2" w14:textId="77777777" w:rsidTr="000C3C4B">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51E6E68" w14:textId="3681CACE" w:rsidR="0077133A" w:rsidRPr="00B916BA" w:rsidRDefault="0077133A" w:rsidP="00F13BF2">
            <w:pPr>
              <w:pStyle w:val="TAN"/>
              <w:rPr>
                <w:lang w:eastAsia="zh-CN"/>
              </w:rPr>
              <w:pPrChange w:id="3412" w:author="rapporteur" w:date="2024-11-26T09:11:00Z">
                <w:pPr>
                  <w:pStyle w:val="TAL"/>
                </w:pPr>
              </w:pPrChange>
            </w:pPr>
            <w:r w:rsidRPr="004056BE">
              <w:rPr>
                <w:lang w:val="en-US"/>
              </w:rPr>
              <w:t>NOTE:</w:t>
            </w:r>
            <w:ins w:id="3413" w:author="rapporteur" w:date="2024-11-26T09:12:00Z">
              <w:r w:rsidR="00F13BF2" w:rsidRPr="00082301">
                <w:tab/>
              </w:r>
            </w:ins>
            <w:del w:id="3414" w:author="rapporteur" w:date="2024-11-26T09:12:00Z">
              <w:r w:rsidRPr="004056BE" w:rsidDel="00F13BF2">
                <w:rPr>
                  <w:lang w:val="en-US"/>
                </w:rPr>
                <w:delText xml:space="preserve"> </w:delText>
              </w:r>
            </w:del>
            <w:r w:rsidRPr="004056BE">
              <w:rPr>
                <w:lang w:val="en-US"/>
              </w:rPr>
              <w:t>At least on</w:t>
            </w:r>
            <w:r>
              <w:rPr>
                <w:lang w:val="en-US"/>
              </w:rPr>
              <w:t>e of</w:t>
            </w:r>
            <w:r w:rsidRPr="004056BE">
              <w:rPr>
                <w:lang w:val="en-US"/>
              </w:rPr>
              <w:t xml:space="preserve"> the information elements shall be provided.</w:t>
            </w:r>
          </w:p>
        </w:tc>
      </w:tr>
    </w:tbl>
    <w:p w14:paraId="0D51FC50" w14:textId="77777777" w:rsidR="0077133A" w:rsidRDefault="0077133A" w:rsidP="0077133A">
      <w:pPr>
        <w:rPr>
          <w:noProof/>
        </w:rPr>
      </w:pPr>
    </w:p>
    <w:p w14:paraId="2EEA9B7E" w14:textId="655590DA" w:rsidR="00A74380" w:rsidRDefault="00A74380">
      <w:pPr>
        <w:pStyle w:val="Heading5"/>
        <w:rPr>
          <w:ins w:id="3415" w:author="Samsung" w:date="2024-11-04T13:23:00Z"/>
          <w:noProof/>
        </w:rPr>
        <w:pPrChange w:id="3416" w:author="Samsung" w:date="2024-11-04T13:23:00Z">
          <w:pPr/>
        </w:pPrChange>
      </w:pPr>
      <w:bookmarkStart w:id="3417" w:name="_Toc183505512"/>
      <w:bookmarkStart w:id="3418" w:name="_Toc183508289"/>
      <w:ins w:id="3419" w:author="Samsung" w:date="2024-11-04T13:23:00Z">
        <w:r>
          <w:t>9.3.4.3.2</w:t>
        </w:r>
        <w:r>
          <w:tab/>
          <w:t xml:space="preserve">Update spatial map </w:t>
        </w:r>
      </w:ins>
      <w:ins w:id="3420" w:author="Samsung" w:date="2024-11-07T16:50:00Z">
        <w:r w:rsidR="008538F9">
          <w:t>response</w:t>
        </w:r>
      </w:ins>
      <w:bookmarkEnd w:id="3417"/>
      <w:bookmarkEnd w:id="3418"/>
      <w:ins w:id="3421" w:author="Samsung" w:date="2024-11-04T13:23:00Z">
        <w:r>
          <w:rPr>
            <w:noProof/>
          </w:rPr>
          <w:t xml:space="preserve"> </w:t>
        </w:r>
      </w:ins>
    </w:p>
    <w:p w14:paraId="1D4947A1" w14:textId="59D07FBF" w:rsidR="0077133A" w:rsidRPr="00035F33" w:rsidRDefault="0077133A" w:rsidP="0077133A">
      <w:pPr>
        <w:rPr>
          <w:noProof/>
        </w:rPr>
      </w:pPr>
      <w:r>
        <w:rPr>
          <w:noProof/>
        </w:rPr>
        <w:t>Table 9.3.4.</w:t>
      </w:r>
      <w:r w:rsidR="002B2BF1">
        <w:rPr>
          <w:noProof/>
        </w:rPr>
        <w:t>3</w:t>
      </w:r>
      <w:ins w:id="3422" w:author="Samsung" w:date="2024-11-04T13:23:00Z">
        <w:r w:rsidR="00A74380">
          <w:rPr>
            <w:noProof/>
          </w:rPr>
          <w:t>.2</w:t>
        </w:r>
      </w:ins>
      <w:r>
        <w:rPr>
          <w:noProof/>
        </w:rPr>
        <w:t>-</w:t>
      </w:r>
      <w:del w:id="3423" w:author="Samsung" w:date="2024-11-04T13:23:00Z">
        <w:r w:rsidDel="00A74380">
          <w:rPr>
            <w:noProof/>
          </w:rPr>
          <w:delText>2</w:delText>
        </w:r>
      </w:del>
      <w:ins w:id="3424" w:author="Samsung" w:date="2024-11-04T13:23:00Z">
        <w:r w:rsidR="00A74380">
          <w:rPr>
            <w:noProof/>
          </w:rPr>
          <w:t>1</w:t>
        </w:r>
      </w:ins>
      <w:r>
        <w:rPr>
          <w:noProof/>
        </w:rPr>
        <w:t xml:space="preserve"> descibes the information elements for update spatial map response</w:t>
      </w:r>
      <w:r w:rsidDel="00A12589">
        <w:rPr>
          <w:noProof/>
        </w:rPr>
        <w:t xml:space="preserve"> </w:t>
      </w:r>
      <w:r>
        <w:rPr>
          <w:noProof/>
        </w:rPr>
        <w:t>from the SEAL SM server to the VAL server or SEAL SM client.</w:t>
      </w:r>
    </w:p>
    <w:p w14:paraId="1F4DB8AB" w14:textId="1CC1CC1A" w:rsidR="0077133A" w:rsidRPr="00836241" w:rsidRDefault="0077133A" w:rsidP="0077133A">
      <w:pPr>
        <w:pStyle w:val="TH"/>
      </w:pPr>
      <w:r w:rsidRPr="00836241">
        <w:lastRenderedPageBreak/>
        <w:t>Table </w:t>
      </w:r>
      <w:del w:id="3425" w:author="Samsung" w:date="2024-11-04T13:24:00Z">
        <w:r w:rsidDel="00A74380">
          <w:delText>9.3.4.</w:delText>
        </w:r>
        <w:r w:rsidR="002B2BF1" w:rsidDel="00A74380">
          <w:delText>3</w:delText>
        </w:r>
        <w:r w:rsidRPr="006F3B02" w:rsidDel="00A74380">
          <w:delText>-</w:delText>
        </w:r>
        <w:r w:rsidDel="00A74380">
          <w:delText>2</w:delText>
        </w:r>
      </w:del>
      <w:ins w:id="3426" w:author="Samsung" w:date="2024-11-04T13:24:00Z">
        <w:r w:rsidR="00A74380">
          <w:t>9.3.4.3.2-1</w:t>
        </w:r>
      </w:ins>
      <w:r w:rsidRPr="00836241">
        <w:t xml:space="preserve">: </w:t>
      </w:r>
      <w:r>
        <w:t>Update spatial map response</w:t>
      </w:r>
    </w:p>
    <w:tbl>
      <w:tblPr>
        <w:tblW w:w="8640" w:type="dxa"/>
        <w:jc w:val="center"/>
        <w:tblLayout w:type="fixed"/>
        <w:tblLook w:val="0000" w:firstRow="0" w:lastRow="0" w:firstColumn="0" w:lastColumn="0" w:noHBand="0" w:noVBand="0"/>
      </w:tblPr>
      <w:tblGrid>
        <w:gridCol w:w="2880"/>
        <w:gridCol w:w="1165"/>
        <w:gridCol w:w="4595"/>
      </w:tblGrid>
      <w:tr w:rsidR="0077133A" w:rsidRPr="00836241" w14:paraId="4D8906EA"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03B22F0C" w14:textId="77777777" w:rsidR="0077133A" w:rsidRPr="00836241" w:rsidRDefault="0077133A" w:rsidP="000C3C4B">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65C3984E" w14:textId="77777777" w:rsidR="0077133A" w:rsidRPr="00836241" w:rsidRDefault="0077133A" w:rsidP="000C3C4B">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BB6C3FA" w14:textId="77777777" w:rsidR="0077133A" w:rsidRPr="00836241" w:rsidRDefault="0077133A" w:rsidP="000C3C4B">
            <w:pPr>
              <w:pStyle w:val="TAH"/>
            </w:pPr>
            <w:r w:rsidRPr="00836241">
              <w:t>Description</w:t>
            </w:r>
          </w:p>
        </w:tc>
      </w:tr>
      <w:tr w:rsidR="0077133A" w:rsidRPr="00836241" w14:paraId="6D530A6B"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1CDB2896" w14:textId="77777777" w:rsidR="0077133A" w:rsidRPr="00AE064C" w:rsidRDefault="0077133A" w:rsidP="000C3C4B">
            <w:pPr>
              <w:pStyle w:val="TAL"/>
              <w:rPr>
                <w:lang w:eastAsia="ko-KR"/>
              </w:rPr>
            </w:pPr>
            <w:r>
              <w:rPr>
                <w:rFonts w:hint="eastAsia"/>
                <w:lang w:eastAsia="ko-KR"/>
              </w:rPr>
              <w:t>S</w:t>
            </w:r>
            <w:r>
              <w:rPr>
                <w:lang w:eastAsia="ko-KR"/>
              </w:rPr>
              <w:t>patial map ID</w:t>
            </w:r>
          </w:p>
        </w:tc>
        <w:tc>
          <w:tcPr>
            <w:tcW w:w="1165" w:type="dxa"/>
            <w:tcBorders>
              <w:top w:val="single" w:sz="4" w:space="0" w:color="000000"/>
              <w:left w:val="single" w:sz="4" w:space="0" w:color="000000"/>
              <w:bottom w:val="single" w:sz="4" w:space="0" w:color="000000"/>
            </w:tcBorders>
            <w:shd w:val="clear" w:color="auto" w:fill="auto"/>
          </w:tcPr>
          <w:p w14:paraId="1EB0B359" w14:textId="77777777" w:rsidR="0077133A" w:rsidRPr="00836241" w:rsidRDefault="0077133A" w:rsidP="000C3C4B">
            <w:pPr>
              <w:pStyle w:val="TAC"/>
              <w:rPr>
                <w:lang w:eastAsia="ko-KR"/>
              </w:rPr>
            </w:pPr>
            <w:r>
              <w:rPr>
                <w:rFonts w:hint="eastAsia"/>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BDD214A" w14:textId="77777777" w:rsidR="0077133A" w:rsidRPr="00AE064C" w:rsidRDefault="0077133A" w:rsidP="000C3C4B">
            <w:pPr>
              <w:pStyle w:val="TAL"/>
              <w:rPr>
                <w:lang w:eastAsia="ko-KR"/>
              </w:rPr>
            </w:pPr>
            <w:r>
              <w:rPr>
                <w:rFonts w:hint="eastAsia"/>
                <w:lang w:eastAsia="ko-KR"/>
              </w:rPr>
              <w:t>I</w:t>
            </w:r>
            <w:r>
              <w:rPr>
                <w:lang w:eastAsia="ko-KR"/>
              </w:rPr>
              <w:t>D of the requested spatial map to get information</w:t>
            </w:r>
          </w:p>
        </w:tc>
      </w:tr>
      <w:tr w:rsidR="0077133A" w:rsidRPr="00836241" w14:paraId="09CF125C"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25C39280" w14:textId="77777777" w:rsidR="0077133A" w:rsidRPr="00AE064C" w:rsidRDefault="0077133A" w:rsidP="000C3C4B">
            <w:pPr>
              <w:pStyle w:val="TAL"/>
              <w:rPr>
                <w:lang w:eastAsia="ko-KR"/>
              </w:rPr>
            </w:pPr>
            <w:r>
              <w:rPr>
                <w:rFonts w:hint="eastAsia"/>
                <w:lang w:eastAsia="ko-KR"/>
              </w:rPr>
              <w:t>A</w:t>
            </w:r>
            <w:r>
              <w:rPr>
                <w:lang w:eastAsia="ko-KR"/>
              </w:rPr>
              <w:t>pplication service ID</w:t>
            </w:r>
          </w:p>
        </w:tc>
        <w:tc>
          <w:tcPr>
            <w:tcW w:w="1165" w:type="dxa"/>
            <w:tcBorders>
              <w:top w:val="single" w:sz="4" w:space="0" w:color="000000"/>
              <w:left w:val="single" w:sz="4" w:space="0" w:color="000000"/>
              <w:bottom w:val="single" w:sz="4" w:space="0" w:color="000000"/>
            </w:tcBorders>
            <w:shd w:val="clear" w:color="auto" w:fill="auto"/>
          </w:tcPr>
          <w:p w14:paraId="5AD7F411" w14:textId="77777777" w:rsidR="0077133A" w:rsidRPr="00836241" w:rsidRDefault="0077133A" w:rsidP="000C3C4B">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9BB1987" w14:textId="77777777" w:rsidR="0077133A" w:rsidRPr="00AE064C" w:rsidRDefault="0077133A" w:rsidP="000C3C4B">
            <w:pPr>
              <w:pStyle w:val="TAL"/>
              <w:rPr>
                <w:lang w:eastAsia="zh-CN"/>
              </w:rPr>
            </w:pPr>
            <w:r>
              <w:rPr>
                <w:rFonts w:hint="eastAsia"/>
                <w:lang w:eastAsia="ko-KR"/>
              </w:rPr>
              <w:t>I</w:t>
            </w:r>
            <w:r>
              <w:rPr>
                <w:lang w:eastAsia="ko-KR"/>
              </w:rPr>
              <w:t>D of the requesting VAL application service</w:t>
            </w:r>
          </w:p>
        </w:tc>
      </w:tr>
      <w:tr w:rsidR="0077133A" w:rsidRPr="00836241" w14:paraId="2115A2B0"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67FFFD61" w14:textId="77777777" w:rsidR="0077133A" w:rsidRPr="00AE064C" w:rsidRDefault="0077133A" w:rsidP="000C3C4B">
            <w:pPr>
              <w:pStyle w:val="TAL"/>
              <w:rPr>
                <w:lang w:eastAsia="ko-KR"/>
              </w:rPr>
            </w:pPr>
            <w:r>
              <w:rPr>
                <w:rFonts w:hint="eastAsia"/>
                <w:lang w:eastAsia="ko-KR"/>
              </w:rPr>
              <w:t>S</w:t>
            </w:r>
            <w:r>
              <w:rPr>
                <w:lang w:eastAsia="ko-KR"/>
              </w:rPr>
              <w:t>uccess response</w:t>
            </w:r>
          </w:p>
        </w:tc>
        <w:tc>
          <w:tcPr>
            <w:tcW w:w="1165" w:type="dxa"/>
            <w:tcBorders>
              <w:top w:val="single" w:sz="4" w:space="0" w:color="000000"/>
              <w:left w:val="single" w:sz="4" w:space="0" w:color="000000"/>
              <w:bottom w:val="single" w:sz="4" w:space="0" w:color="000000"/>
            </w:tcBorders>
            <w:shd w:val="clear" w:color="auto" w:fill="auto"/>
          </w:tcPr>
          <w:p w14:paraId="62A867A6" w14:textId="77777777" w:rsidR="0077133A" w:rsidRDefault="0077133A" w:rsidP="000C3C4B">
            <w:pPr>
              <w:pStyle w:val="TAC"/>
              <w:rPr>
                <w:lang w:eastAsia="ko-KR"/>
              </w:rPr>
            </w:pPr>
            <w:r>
              <w:rPr>
                <w:rFonts w:hint="eastAsia"/>
                <w:lang w:eastAsia="ko-KR"/>
              </w:rPr>
              <w:t>O</w:t>
            </w:r>
          </w:p>
          <w:p w14:paraId="719D3D58" w14:textId="77777777" w:rsidR="0077133A" w:rsidRPr="00836241" w:rsidRDefault="0077133A" w:rsidP="000C3C4B">
            <w:pPr>
              <w:pStyle w:val="TAC"/>
              <w:rPr>
                <w:lang w:eastAsia="ko-KR"/>
              </w:rPr>
            </w:pPr>
            <w:r>
              <w:rPr>
                <w:rFonts w:hint="eastAsia"/>
                <w:lang w:eastAsia="ko-KR"/>
              </w:rPr>
              <w:t>(</w:t>
            </w:r>
            <w:r>
              <w:rPr>
                <w:lang w:eastAsia="ko-KR"/>
              </w:rPr>
              <w:t>NOTE)</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8474457" w14:textId="77777777" w:rsidR="0077133A" w:rsidRPr="00AE064C" w:rsidRDefault="0077133A" w:rsidP="000C3C4B">
            <w:pPr>
              <w:pStyle w:val="TAL"/>
              <w:rPr>
                <w:lang w:eastAsia="ko-KR"/>
              </w:rPr>
            </w:pPr>
            <w:r>
              <w:rPr>
                <w:rFonts w:hint="eastAsia"/>
                <w:lang w:eastAsia="ko-KR"/>
              </w:rPr>
              <w:t>I</w:t>
            </w:r>
            <w:r>
              <w:rPr>
                <w:lang w:eastAsia="ko-KR"/>
              </w:rPr>
              <w:t>ndicates successful update</w:t>
            </w:r>
          </w:p>
        </w:tc>
      </w:tr>
      <w:tr w:rsidR="0077133A" w:rsidRPr="00836241" w14:paraId="0C62021F"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560EEEB0" w14:textId="77777777" w:rsidR="0077133A" w:rsidRPr="00AE064C" w:rsidRDefault="0077133A" w:rsidP="000C3C4B">
            <w:pPr>
              <w:pStyle w:val="TAL"/>
              <w:rPr>
                <w:lang w:eastAsia="ko-KR"/>
              </w:rPr>
            </w:pPr>
            <w:r>
              <w:rPr>
                <w:rFonts w:hint="eastAsia"/>
                <w:lang w:eastAsia="ko-KR"/>
              </w:rPr>
              <w:t>&gt;</w:t>
            </w:r>
            <w:r>
              <w:rPr>
                <w:lang w:eastAsia="ko-KR"/>
              </w:rPr>
              <w:t xml:space="preserve"> Spatial map information</w:t>
            </w:r>
          </w:p>
        </w:tc>
        <w:tc>
          <w:tcPr>
            <w:tcW w:w="1165" w:type="dxa"/>
            <w:tcBorders>
              <w:top w:val="single" w:sz="4" w:space="0" w:color="000000"/>
              <w:left w:val="single" w:sz="4" w:space="0" w:color="000000"/>
              <w:bottom w:val="single" w:sz="4" w:space="0" w:color="000000"/>
            </w:tcBorders>
            <w:shd w:val="clear" w:color="auto" w:fill="auto"/>
          </w:tcPr>
          <w:p w14:paraId="15E7AAFC" w14:textId="77777777" w:rsidR="0077133A" w:rsidRPr="00836241" w:rsidRDefault="0077133A" w:rsidP="000C3C4B">
            <w:pPr>
              <w:pStyle w:val="TAC"/>
              <w:rPr>
                <w:lang w:eastAsia="ko-KR"/>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3973F3D" w14:textId="306AB95D" w:rsidR="0077133A" w:rsidRPr="00AE064C" w:rsidRDefault="0077133A" w:rsidP="002B2BF1">
            <w:pPr>
              <w:pStyle w:val="TAL"/>
              <w:rPr>
                <w:lang w:eastAsia="ko-KR"/>
              </w:rPr>
            </w:pPr>
            <w:r>
              <w:rPr>
                <w:lang w:eastAsia="ko-KR"/>
              </w:rPr>
              <w:t>Updated spatial map information. It contains information as specified in Table</w:t>
            </w:r>
            <w:r w:rsidR="00EF3A7B">
              <w:rPr>
                <w:lang w:eastAsia="ko-KR"/>
              </w:rPr>
              <w:t> </w:t>
            </w:r>
            <w:del w:id="3427" w:author="Samsung" w:date="2024-11-04T12:18:00Z">
              <w:r w:rsidDel="00DF55F6">
                <w:rPr>
                  <w:lang w:eastAsia="ko-KR"/>
                </w:rPr>
                <w:delText>9.3.1.</w:delText>
              </w:r>
              <w:r w:rsidR="002B2BF1" w:rsidDel="00DF55F6">
                <w:rPr>
                  <w:lang w:eastAsia="ko-KR"/>
                </w:rPr>
                <w:delText>3</w:delText>
              </w:r>
              <w:r w:rsidDel="00DF55F6">
                <w:rPr>
                  <w:lang w:eastAsia="ko-KR"/>
                </w:rPr>
                <w:delText>-3</w:delText>
              </w:r>
            </w:del>
            <w:ins w:id="3428" w:author="rapporteur" w:date="2024-11-26T09:09:00Z">
              <w:r w:rsidR="00F13BF2">
                <w:rPr>
                  <w:lang w:val="en-US"/>
                </w:rPr>
                <w:t>7.3.3.1</w:t>
              </w:r>
              <w:r w:rsidR="00F13BF2">
                <w:t>-1</w:t>
              </w:r>
            </w:ins>
            <w:ins w:id="3429" w:author="Samsung" w:date="2024-11-04T12:18:00Z">
              <w:del w:id="3430" w:author="rapporteur" w:date="2024-11-26T09:09:00Z">
                <w:r w:rsidR="00DF55F6" w:rsidDel="00F13BF2">
                  <w:rPr>
                    <w:lang w:eastAsia="ko-KR"/>
                  </w:rPr>
                  <w:delText>9.3.1.3.2-2</w:delText>
                </w:r>
              </w:del>
            </w:ins>
            <w:r>
              <w:rPr>
                <w:lang w:eastAsia="ko-KR"/>
              </w:rPr>
              <w:t>.</w:t>
            </w:r>
          </w:p>
        </w:tc>
      </w:tr>
      <w:tr w:rsidR="0077133A" w:rsidRPr="00836241" w14:paraId="32C428FF"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26F81596" w14:textId="77777777" w:rsidR="0077133A" w:rsidRDefault="0077133A" w:rsidP="000C3C4B">
            <w:pPr>
              <w:pStyle w:val="TAL"/>
              <w:rPr>
                <w:lang w:eastAsia="ko-KR"/>
              </w:rPr>
            </w:pPr>
            <w:r>
              <w:rPr>
                <w:rFonts w:hint="eastAsia"/>
                <w:lang w:eastAsia="ko-KR"/>
              </w:rPr>
              <w:t>&gt;</w:t>
            </w:r>
            <w:r>
              <w:rPr>
                <w:lang w:eastAsia="ko-KR"/>
              </w:rPr>
              <w:t xml:space="preserve"> Augmented layer information</w:t>
            </w:r>
          </w:p>
        </w:tc>
        <w:tc>
          <w:tcPr>
            <w:tcW w:w="1165" w:type="dxa"/>
            <w:tcBorders>
              <w:top w:val="single" w:sz="4" w:space="0" w:color="000000"/>
              <w:left w:val="single" w:sz="4" w:space="0" w:color="000000"/>
              <w:bottom w:val="single" w:sz="4" w:space="0" w:color="000000"/>
            </w:tcBorders>
            <w:shd w:val="clear" w:color="auto" w:fill="auto"/>
          </w:tcPr>
          <w:p w14:paraId="1660E96C" w14:textId="77777777" w:rsidR="0077133A" w:rsidRDefault="0077133A" w:rsidP="000C3C4B">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EE7841E" w14:textId="77777777" w:rsidR="0077133A" w:rsidRDefault="0077133A" w:rsidP="000C3C4B">
            <w:pPr>
              <w:pStyle w:val="TAL"/>
              <w:rPr>
                <w:lang w:eastAsia="ko-KR"/>
              </w:rPr>
            </w:pPr>
            <w:r>
              <w:rPr>
                <w:lang w:eastAsia="zh-CN"/>
              </w:rPr>
              <w:t>Augmented layer information</w:t>
            </w:r>
          </w:p>
        </w:tc>
      </w:tr>
      <w:tr w:rsidR="0077133A" w:rsidRPr="00836241" w14:paraId="445D219B"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2A659E06" w14:textId="77777777" w:rsidR="0077133A" w:rsidRPr="00AE064C" w:rsidRDefault="0077133A" w:rsidP="000C3C4B">
            <w:pPr>
              <w:pStyle w:val="TAL"/>
              <w:rPr>
                <w:lang w:eastAsia="ko-KR"/>
              </w:rPr>
            </w:pPr>
            <w:r>
              <w:rPr>
                <w:rFonts w:hint="eastAsia"/>
                <w:lang w:eastAsia="ko-KR"/>
              </w:rPr>
              <w:t>F</w:t>
            </w:r>
            <w:r>
              <w:rPr>
                <w:lang w:eastAsia="ko-KR"/>
              </w:rPr>
              <w:t>ailure response</w:t>
            </w:r>
          </w:p>
        </w:tc>
        <w:tc>
          <w:tcPr>
            <w:tcW w:w="1165" w:type="dxa"/>
            <w:tcBorders>
              <w:top w:val="single" w:sz="4" w:space="0" w:color="000000"/>
              <w:left w:val="single" w:sz="4" w:space="0" w:color="000000"/>
              <w:bottom w:val="single" w:sz="4" w:space="0" w:color="000000"/>
            </w:tcBorders>
            <w:shd w:val="clear" w:color="auto" w:fill="auto"/>
          </w:tcPr>
          <w:p w14:paraId="176C086D" w14:textId="77777777" w:rsidR="0077133A" w:rsidRDefault="0077133A" w:rsidP="000C3C4B">
            <w:pPr>
              <w:pStyle w:val="TAC"/>
              <w:rPr>
                <w:lang w:eastAsia="ko-KR"/>
              </w:rPr>
            </w:pPr>
            <w:r>
              <w:rPr>
                <w:rFonts w:hint="eastAsia"/>
                <w:lang w:eastAsia="ko-KR"/>
              </w:rPr>
              <w:t>O</w:t>
            </w:r>
          </w:p>
          <w:p w14:paraId="268BF293" w14:textId="77777777" w:rsidR="0077133A" w:rsidRPr="00836241" w:rsidRDefault="0077133A" w:rsidP="000C3C4B">
            <w:pPr>
              <w:pStyle w:val="TAC"/>
              <w:rPr>
                <w:lang w:eastAsia="zh-CN"/>
              </w:rPr>
            </w:pPr>
            <w:r>
              <w:rPr>
                <w:rFonts w:hint="eastAsia"/>
                <w:lang w:eastAsia="ko-KR"/>
              </w:rPr>
              <w:t>(</w:t>
            </w:r>
            <w:r>
              <w:rPr>
                <w:lang w:eastAsia="ko-KR"/>
              </w:rPr>
              <w:t>NOTE)</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1E5B4FC" w14:textId="77777777" w:rsidR="0077133A" w:rsidRPr="00AE064C" w:rsidRDefault="0077133A" w:rsidP="000C3C4B">
            <w:pPr>
              <w:pStyle w:val="TAL"/>
              <w:rPr>
                <w:lang w:eastAsia="ko-KR"/>
              </w:rPr>
            </w:pPr>
            <w:r>
              <w:rPr>
                <w:rFonts w:hint="eastAsia"/>
                <w:lang w:eastAsia="ko-KR"/>
              </w:rPr>
              <w:t>I</w:t>
            </w:r>
            <w:r>
              <w:rPr>
                <w:lang w:eastAsia="ko-KR"/>
              </w:rPr>
              <w:t>ndicates failed update</w:t>
            </w:r>
          </w:p>
        </w:tc>
      </w:tr>
      <w:tr w:rsidR="0077133A" w:rsidRPr="00836241" w14:paraId="23DB0631"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43DF0D07" w14:textId="77777777" w:rsidR="0077133A" w:rsidRPr="00AE064C" w:rsidRDefault="0077133A" w:rsidP="000C3C4B">
            <w:pPr>
              <w:pStyle w:val="TAL"/>
              <w:rPr>
                <w:lang w:eastAsia="ko-KR"/>
              </w:rPr>
            </w:pPr>
            <w:r>
              <w:rPr>
                <w:rFonts w:hint="eastAsia"/>
                <w:lang w:eastAsia="ko-KR"/>
              </w:rPr>
              <w:t>&gt;</w:t>
            </w:r>
            <w:r>
              <w:rPr>
                <w:lang w:eastAsia="ko-KR"/>
              </w:rPr>
              <w:t xml:space="preserve"> Cause</w:t>
            </w:r>
          </w:p>
        </w:tc>
        <w:tc>
          <w:tcPr>
            <w:tcW w:w="1165" w:type="dxa"/>
            <w:tcBorders>
              <w:top w:val="single" w:sz="4" w:space="0" w:color="000000"/>
              <w:left w:val="single" w:sz="4" w:space="0" w:color="000000"/>
              <w:bottom w:val="single" w:sz="4" w:space="0" w:color="000000"/>
            </w:tcBorders>
            <w:shd w:val="clear" w:color="auto" w:fill="auto"/>
          </w:tcPr>
          <w:p w14:paraId="5F039796" w14:textId="77777777" w:rsidR="0077133A" w:rsidRPr="00836241" w:rsidRDefault="0077133A" w:rsidP="000C3C4B">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7DB51BA" w14:textId="77777777" w:rsidR="0077133A" w:rsidRPr="00AE064C" w:rsidRDefault="0077133A" w:rsidP="000C3C4B">
            <w:pPr>
              <w:pStyle w:val="TAL"/>
              <w:rPr>
                <w:lang w:eastAsia="ko-KR"/>
              </w:rPr>
            </w:pPr>
            <w:r>
              <w:rPr>
                <w:rFonts w:hint="eastAsia"/>
                <w:lang w:eastAsia="ko-KR"/>
              </w:rPr>
              <w:t>C</w:t>
            </w:r>
            <w:r>
              <w:rPr>
                <w:lang w:eastAsia="ko-KR"/>
              </w:rPr>
              <w:t>ause of failure</w:t>
            </w:r>
          </w:p>
        </w:tc>
      </w:tr>
      <w:tr w:rsidR="0077133A" w:rsidRPr="00836241" w14:paraId="43525D55" w14:textId="77777777" w:rsidTr="000C3C4B">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489536E" w14:textId="03605B63" w:rsidR="0077133A" w:rsidRPr="00CC37BE" w:rsidRDefault="0077133A" w:rsidP="00F13BF2">
            <w:pPr>
              <w:pStyle w:val="TAN"/>
              <w:rPr>
                <w:lang w:eastAsia="zh-CN"/>
              </w:rPr>
              <w:pPrChange w:id="3431" w:author="rapporteur" w:date="2024-11-26T09:11:00Z">
                <w:pPr>
                  <w:pStyle w:val="TAL"/>
                </w:pPr>
              </w:pPrChange>
            </w:pPr>
            <w:r w:rsidRPr="004056BE">
              <w:rPr>
                <w:lang w:val="en-US"/>
              </w:rPr>
              <w:t>NOTE:</w:t>
            </w:r>
            <w:ins w:id="3432" w:author="rapporteur" w:date="2024-11-26T09:12:00Z">
              <w:r w:rsidR="00F13BF2" w:rsidRPr="00082301">
                <w:tab/>
              </w:r>
            </w:ins>
            <w:del w:id="3433" w:author="rapporteur" w:date="2024-11-26T09:12:00Z">
              <w:r w:rsidRPr="004056BE" w:rsidDel="00F13BF2">
                <w:rPr>
                  <w:lang w:val="en-US"/>
                </w:rPr>
                <w:delText xml:space="preserve"> </w:delText>
              </w:r>
            </w:del>
            <w:r w:rsidRPr="004056BE">
              <w:rPr>
                <w:lang w:val="en-US"/>
              </w:rPr>
              <w:t>At least on</w:t>
            </w:r>
            <w:r>
              <w:rPr>
                <w:lang w:val="en-US"/>
              </w:rPr>
              <w:t>e of</w:t>
            </w:r>
            <w:r w:rsidRPr="004056BE">
              <w:rPr>
                <w:lang w:val="en-US"/>
              </w:rPr>
              <w:t xml:space="preserve"> the information elements shall be provided.</w:t>
            </w:r>
          </w:p>
        </w:tc>
      </w:tr>
    </w:tbl>
    <w:p w14:paraId="49D34C76" w14:textId="77777777" w:rsidR="0077133A" w:rsidRPr="00211893" w:rsidRDefault="0077133A" w:rsidP="0077133A"/>
    <w:p w14:paraId="58EDD01D" w14:textId="443A9D25" w:rsidR="000D545E" w:rsidRDefault="000D545E" w:rsidP="000D545E">
      <w:pPr>
        <w:pStyle w:val="Heading3"/>
      </w:pPr>
      <w:bookmarkStart w:id="3434" w:name="_Toc180654130"/>
      <w:bookmarkStart w:id="3435" w:name="_Toc180657165"/>
      <w:bookmarkStart w:id="3436" w:name="_Toc183505513"/>
      <w:bookmarkStart w:id="3437" w:name="_Toc183508290"/>
      <w:r>
        <w:t>9.3.5</w:t>
      </w:r>
      <w:r>
        <w:tab/>
        <w:t>Delete spatial map</w:t>
      </w:r>
      <w:bookmarkEnd w:id="3434"/>
      <w:bookmarkEnd w:id="3435"/>
      <w:bookmarkEnd w:id="3436"/>
      <w:bookmarkEnd w:id="3437"/>
    </w:p>
    <w:p w14:paraId="17AB6CC9" w14:textId="14FE1052" w:rsidR="002D5071" w:rsidRDefault="002D5071" w:rsidP="003F4117">
      <w:pPr>
        <w:pStyle w:val="Heading4"/>
        <w:rPr>
          <w:ins w:id="3438" w:author="S6-245114" w:date="2024-11-25T20:38:00Z"/>
        </w:rPr>
      </w:pPr>
      <w:bookmarkStart w:id="3439" w:name="_Toc180657166"/>
      <w:bookmarkStart w:id="3440" w:name="_Toc183505514"/>
      <w:bookmarkStart w:id="3441" w:name="_Toc183508291"/>
      <w:r>
        <w:t>9.3.5.1</w:t>
      </w:r>
      <w:r>
        <w:tab/>
        <w:t>General</w:t>
      </w:r>
      <w:bookmarkEnd w:id="3439"/>
      <w:bookmarkEnd w:id="3440"/>
      <w:bookmarkEnd w:id="3441"/>
    </w:p>
    <w:p w14:paraId="71C4E40A" w14:textId="5FB3D691" w:rsidR="00016651" w:rsidRPr="00016651" w:rsidRDefault="00016651" w:rsidP="00016651">
      <w:pPr>
        <w:pPrChange w:id="3442" w:author="S6-245114" w:date="2024-11-25T20:38:00Z">
          <w:pPr>
            <w:pStyle w:val="Heading4"/>
          </w:pPr>
        </w:pPrChange>
      </w:pPr>
      <w:ins w:id="3443" w:author="S6-245114" w:date="2024-11-25T20:38:00Z">
        <w:r>
          <w:rPr>
            <w:noProof/>
            <w:lang w:val="en-US"/>
          </w:rPr>
          <w:t>The delete spatial map procedure enables the consumers to request the SEAL SM Server to delete a spatial map.</w:t>
        </w:r>
      </w:ins>
    </w:p>
    <w:p w14:paraId="4402A2AD" w14:textId="31CDB333" w:rsidR="002D5071" w:rsidRPr="002D5071" w:rsidRDefault="002D5071" w:rsidP="003F4117">
      <w:pPr>
        <w:pStyle w:val="Heading4"/>
      </w:pPr>
      <w:bookmarkStart w:id="3444" w:name="_Toc180657167"/>
      <w:bookmarkStart w:id="3445" w:name="_Toc183505515"/>
      <w:bookmarkStart w:id="3446" w:name="_Toc183508292"/>
      <w:r>
        <w:t>9.3.5.2</w:t>
      </w:r>
      <w:r>
        <w:tab/>
        <w:t>Procedure</w:t>
      </w:r>
      <w:bookmarkEnd w:id="3444"/>
      <w:bookmarkEnd w:id="3445"/>
      <w:bookmarkEnd w:id="3446"/>
    </w:p>
    <w:p w14:paraId="3655C42C" w14:textId="43F11A1A" w:rsidR="000D545E" w:rsidRDefault="000D545E" w:rsidP="000D545E">
      <w:pPr>
        <w:rPr>
          <w:noProof/>
          <w:lang w:val="en-US"/>
        </w:rPr>
      </w:pPr>
      <w:r>
        <w:rPr>
          <w:noProof/>
          <w:lang w:val="en-US"/>
        </w:rPr>
        <w:t>Figure 9.3.5</w:t>
      </w:r>
      <w:r w:rsidR="000A69CA">
        <w:rPr>
          <w:noProof/>
          <w:lang w:val="en-US"/>
        </w:rPr>
        <w:t>.2</w:t>
      </w:r>
      <w:r>
        <w:rPr>
          <w:noProof/>
          <w:lang w:val="en-US"/>
        </w:rPr>
        <w:t>-1 depicts the procedure to delete the spatial map. For</w:t>
      </w:r>
      <w:r>
        <w:rPr>
          <w:noProof/>
        </w:rPr>
        <w:t xml:space="preserve"> the request from the spatial map consumer (VAL server or SEAL SM client), SEAL SM server deletes the spatial map as requested. </w:t>
      </w:r>
    </w:p>
    <w:p w14:paraId="0BE4F7A1" w14:textId="77777777" w:rsidR="000D545E" w:rsidRDefault="000D545E" w:rsidP="006D1C54"/>
    <w:p w14:paraId="69FC8C57" w14:textId="77777777" w:rsidR="000D545E" w:rsidRDefault="000D545E" w:rsidP="006D1C54">
      <w:pPr>
        <w:pStyle w:val="TH"/>
      </w:pPr>
      <w:r>
        <w:object w:dxaOrig="5535" w:dyaOrig="3165" w14:anchorId="16E309AD">
          <v:shape id="_x0000_i1046" type="#_x0000_t75" style="width:277.5pt;height:158.5pt" o:ole="">
            <v:imagedata r:id="rId53" o:title=""/>
          </v:shape>
          <o:OLEObject Type="Embed" ProgID="Visio.Drawing.15" ShapeID="_x0000_i1046" DrawAspect="Content" ObjectID="_1794122683" r:id="rId54"/>
        </w:object>
      </w:r>
    </w:p>
    <w:p w14:paraId="18A0CFEE" w14:textId="125A66A6" w:rsidR="000D545E" w:rsidRDefault="000D545E" w:rsidP="000D545E">
      <w:pPr>
        <w:pStyle w:val="TF"/>
        <w:rPr>
          <w:noProof/>
          <w:lang w:val="en-US"/>
        </w:rPr>
      </w:pPr>
      <w:r w:rsidRPr="003167FF">
        <w:rPr>
          <w:noProof/>
        </w:rPr>
        <w:t>Figure 9.</w:t>
      </w:r>
      <w:r>
        <w:rPr>
          <w:noProof/>
        </w:rPr>
        <w:t>3</w:t>
      </w:r>
      <w:r w:rsidRPr="003167FF">
        <w:rPr>
          <w:noProof/>
        </w:rPr>
        <w:t>.</w:t>
      </w:r>
      <w:r>
        <w:rPr>
          <w:noProof/>
        </w:rPr>
        <w:t>5</w:t>
      </w:r>
      <w:r w:rsidR="000A69CA">
        <w:rPr>
          <w:noProof/>
        </w:rPr>
        <w:t>.2</w:t>
      </w:r>
      <w:r w:rsidRPr="003167FF">
        <w:rPr>
          <w:noProof/>
        </w:rPr>
        <w:t xml:space="preserve">-1: </w:t>
      </w:r>
      <w:r>
        <w:rPr>
          <w:noProof/>
        </w:rPr>
        <w:t>Delete spatial map procedure</w:t>
      </w:r>
    </w:p>
    <w:p w14:paraId="6C55ADA2" w14:textId="707B861B" w:rsidR="000D545E" w:rsidRDefault="000D545E" w:rsidP="000D545E">
      <w:pPr>
        <w:pStyle w:val="B1"/>
        <w:rPr>
          <w:noProof/>
          <w:lang w:val="en-US"/>
        </w:rPr>
      </w:pPr>
      <w:r w:rsidRPr="005C2DDE">
        <w:rPr>
          <w:noProof/>
          <w:lang w:val="en-US"/>
        </w:rPr>
        <w:t>1)</w:t>
      </w:r>
      <w:r>
        <w:rPr>
          <w:noProof/>
          <w:lang w:val="en-US"/>
        </w:rPr>
        <w:tab/>
        <w:t xml:space="preserve">The </w:t>
      </w:r>
      <w:r w:rsidR="00300804">
        <w:rPr>
          <w:noProof/>
          <w:lang w:val="en-US"/>
        </w:rPr>
        <w:t xml:space="preserve">requestor (e.g., </w:t>
      </w:r>
      <w:r>
        <w:rPr>
          <w:noProof/>
          <w:lang w:val="en-US"/>
        </w:rPr>
        <w:t xml:space="preserve">VAL server or SEAL SM client) sends a request message to the SEAL SM server to delete the spatial map. The request includes requestor ID, security credentials, a spatial map ID. </w:t>
      </w:r>
    </w:p>
    <w:p w14:paraId="2DF30754" w14:textId="4DD4A209" w:rsidR="000D545E" w:rsidRDefault="000D545E" w:rsidP="000D545E">
      <w:pPr>
        <w:pStyle w:val="B1"/>
        <w:rPr>
          <w:noProof/>
        </w:rPr>
      </w:pPr>
      <w:r>
        <w:rPr>
          <w:noProof/>
        </w:rPr>
        <w:t>2)</w:t>
      </w:r>
      <w:r>
        <w:rPr>
          <w:noProof/>
        </w:rPr>
        <w:tab/>
        <w:t xml:space="preserve">The SEAL SM server authorizes </w:t>
      </w:r>
      <w:r w:rsidR="00300804">
        <w:rPr>
          <w:noProof/>
          <w:lang w:val="en-US"/>
        </w:rPr>
        <w:t xml:space="preserve">the requestor </w:t>
      </w:r>
      <w:r>
        <w:rPr>
          <w:noProof/>
          <w:lang w:val="en-US"/>
        </w:rPr>
        <w:t xml:space="preserve">and validates the request. </w:t>
      </w:r>
      <w:r>
        <w:rPr>
          <w:noProof/>
        </w:rPr>
        <w:t xml:space="preserve">The SEAL SM server deletes the spatial map as requested. </w:t>
      </w:r>
    </w:p>
    <w:p w14:paraId="5F6CF582" w14:textId="77777777" w:rsidR="000D545E" w:rsidRPr="003167FF" w:rsidRDefault="000D545E" w:rsidP="000D545E">
      <w:pPr>
        <w:pStyle w:val="B1"/>
        <w:rPr>
          <w:noProof/>
        </w:rPr>
      </w:pPr>
      <w:r>
        <w:rPr>
          <w:noProof/>
        </w:rPr>
        <w:t>3)</w:t>
      </w:r>
      <w:r>
        <w:rPr>
          <w:noProof/>
        </w:rPr>
        <w:tab/>
        <w:t>The SEAL SM server sends response message to the requestor with the result of success or failure.</w:t>
      </w:r>
    </w:p>
    <w:p w14:paraId="72136DD1" w14:textId="20C9D809" w:rsidR="000D545E" w:rsidRDefault="000D545E" w:rsidP="000D545E">
      <w:pPr>
        <w:pStyle w:val="Heading4"/>
      </w:pPr>
      <w:bookmarkStart w:id="3447" w:name="_Toc180654131"/>
      <w:bookmarkStart w:id="3448" w:name="_Toc180657168"/>
      <w:bookmarkStart w:id="3449" w:name="_Hlk174116023"/>
      <w:bookmarkStart w:id="3450" w:name="_Toc183505516"/>
      <w:bookmarkStart w:id="3451" w:name="_Toc183508293"/>
      <w:r>
        <w:t>9.3.5.</w:t>
      </w:r>
      <w:r w:rsidR="000A69CA">
        <w:t>3</w:t>
      </w:r>
      <w:r>
        <w:tab/>
        <w:t>Information flows</w:t>
      </w:r>
      <w:del w:id="3452" w:author="Samsung" w:date="2024-11-04T13:42:00Z">
        <w:r w:rsidDel="00317919">
          <w:delText xml:space="preserve"> for Delete spatial map</w:delText>
        </w:r>
      </w:del>
      <w:bookmarkEnd w:id="3447"/>
      <w:bookmarkEnd w:id="3448"/>
      <w:bookmarkEnd w:id="3450"/>
      <w:bookmarkEnd w:id="3451"/>
    </w:p>
    <w:p w14:paraId="2F57592C" w14:textId="5EB8817C" w:rsidR="001B4BE4" w:rsidRDefault="001B4BE4">
      <w:pPr>
        <w:pStyle w:val="Heading5"/>
        <w:rPr>
          <w:ins w:id="3453" w:author="Samsung" w:date="2024-11-04T13:25:00Z"/>
        </w:rPr>
        <w:pPrChange w:id="3454" w:author="Samsung" w:date="2024-11-04T13:25:00Z">
          <w:pPr>
            <w:pStyle w:val="Heading4"/>
          </w:pPr>
        </w:pPrChange>
      </w:pPr>
      <w:bookmarkStart w:id="3455" w:name="_Toc183505517"/>
      <w:bookmarkStart w:id="3456" w:name="_Toc183508294"/>
      <w:bookmarkEnd w:id="3449"/>
      <w:ins w:id="3457" w:author="Samsung" w:date="2024-11-04T13:25:00Z">
        <w:r>
          <w:t>9.3.5.3.1</w:t>
        </w:r>
        <w:r>
          <w:tab/>
          <w:t>Delete spatial map request</w:t>
        </w:r>
        <w:bookmarkEnd w:id="3455"/>
        <w:bookmarkEnd w:id="3456"/>
      </w:ins>
    </w:p>
    <w:p w14:paraId="72EACD6F" w14:textId="795B9C80" w:rsidR="00300804" w:rsidRPr="00332DB6" w:rsidRDefault="00300804" w:rsidP="00300804">
      <w:pPr>
        <w:rPr>
          <w:noProof/>
        </w:rPr>
      </w:pPr>
      <w:r>
        <w:rPr>
          <w:noProof/>
        </w:rPr>
        <w:t>Table </w:t>
      </w:r>
      <w:del w:id="3458" w:author="Samsung" w:date="2024-11-04T13:25:00Z">
        <w:r w:rsidDel="001B4BE4">
          <w:rPr>
            <w:noProof/>
          </w:rPr>
          <w:delText>9.3.5.</w:delText>
        </w:r>
        <w:r w:rsidR="000A69CA" w:rsidDel="001B4BE4">
          <w:rPr>
            <w:noProof/>
          </w:rPr>
          <w:delText>3</w:delText>
        </w:r>
        <w:r w:rsidDel="001B4BE4">
          <w:rPr>
            <w:noProof/>
          </w:rPr>
          <w:delText>-1</w:delText>
        </w:r>
      </w:del>
      <w:ins w:id="3459" w:author="Samsung" w:date="2024-11-04T13:25:00Z">
        <w:r w:rsidR="001B4BE4">
          <w:rPr>
            <w:noProof/>
          </w:rPr>
          <w:t>9.3.5.3.1-1</w:t>
        </w:r>
      </w:ins>
      <w:r>
        <w:rPr>
          <w:noProof/>
        </w:rPr>
        <w:t xml:space="preserve"> descibes the information elements</w:t>
      </w:r>
      <w:r w:rsidDel="00A12589">
        <w:rPr>
          <w:noProof/>
        </w:rPr>
        <w:t xml:space="preserve"> </w:t>
      </w:r>
      <w:r>
        <w:rPr>
          <w:noProof/>
        </w:rPr>
        <w:t>for delete spatial map request from VAL server or SEAL SM client to SEAL SM server.</w:t>
      </w:r>
    </w:p>
    <w:p w14:paraId="34D7FEE8" w14:textId="4A8FD60E" w:rsidR="00300804" w:rsidRPr="00836241" w:rsidRDefault="00300804" w:rsidP="00300804">
      <w:pPr>
        <w:pStyle w:val="TH"/>
      </w:pPr>
      <w:r w:rsidRPr="00836241">
        <w:lastRenderedPageBreak/>
        <w:t>Table </w:t>
      </w:r>
      <w:del w:id="3460" w:author="Samsung" w:date="2024-11-04T13:25:00Z">
        <w:r w:rsidDel="001B4BE4">
          <w:delText>9.3.5.</w:delText>
        </w:r>
        <w:r w:rsidR="000A69CA" w:rsidDel="001B4BE4">
          <w:delText>3</w:delText>
        </w:r>
        <w:r w:rsidRPr="006F3B02" w:rsidDel="001B4BE4">
          <w:delText>-</w:delText>
        </w:r>
        <w:r w:rsidDel="001B4BE4">
          <w:delText>1</w:delText>
        </w:r>
      </w:del>
      <w:ins w:id="3461" w:author="Samsung" w:date="2024-11-04T13:25:00Z">
        <w:r w:rsidR="001B4BE4">
          <w:t>9.3.5.3.1-1</w:t>
        </w:r>
      </w:ins>
      <w:r w:rsidRPr="00836241">
        <w:t xml:space="preserve">: </w:t>
      </w:r>
      <w:r>
        <w:t>Delete spatial map request</w:t>
      </w:r>
    </w:p>
    <w:tbl>
      <w:tblPr>
        <w:tblW w:w="8640" w:type="dxa"/>
        <w:jc w:val="center"/>
        <w:tblLayout w:type="fixed"/>
        <w:tblLook w:val="0000" w:firstRow="0" w:lastRow="0" w:firstColumn="0" w:lastColumn="0" w:noHBand="0" w:noVBand="0"/>
      </w:tblPr>
      <w:tblGrid>
        <w:gridCol w:w="2880"/>
        <w:gridCol w:w="1165"/>
        <w:gridCol w:w="4595"/>
      </w:tblGrid>
      <w:tr w:rsidR="00300804" w:rsidRPr="00836241" w14:paraId="33810A3C"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5D5ACD31" w14:textId="77777777" w:rsidR="00300804" w:rsidRPr="00836241" w:rsidRDefault="00300804" w:rsidP="000C3C4B">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7F7EB281" w14:textId="77777777" w:rsidR="00300804" w:rsidRPr="00836241" w:rsidRDefault="00300804" w:rsidP="000C3C4B">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A92F9AC" w14:textId="77777777" w:rsidR="00300804" w:rsidRPr="00836241" w:rsidRDefault="00300804" w:rsidP="000C3C4B">
            <w:pPr>
              <w:pStyle w:val="TAH"/>
            </w:pPr>
            <w:r w:rsidRPr="00836241">
              <w:t>Description</w:t>
            </w:r>
          </w:p>
        </w:tc>
      </w:tr>
      <w:tr w:rsidR="00300804" w:rsidRPr="00836241" w14:paraId="633179B8"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787275F6" w14:textId="77777777" w:rsidR="00300804" w:rsidRPr="00836241" w:rsidRDefault="00300804" w:rsidP="000C3C4B">
            <w:pPr>
              <w:pStyle w:val="TAL"/>
            </w:pPr>
            <w:r>
              <w:rPr>
                <w:lang w:eastAsia="zh-CN"/>
              </w:rPr>
              <w:t>Requestor identity</w:t>
            </w:r>
          </w:p>
        </w:tc>
        <w:tc>
          <w:tcPr>
            <w:tcW w:w="1165" w:type="dxa"/>
            <w:tcBorders>
              <w:top w:val="single" w:sz="4" w:space="0" w:color="000000"/>
              <w:left w:val="single" w:sz="4" w:space="0" w:color="000000"/>
              <w:bottom w:val="single" w:sz="4" w:space="0" w:color="000000"/>
            </w:tcBorders>
            <w:shd w:val="clear" w:color="auto" w:fill="auto"/>
          </w:tcPr>
          <w:p w14:paraId="5A245A39" w14:textId="77777777" w:rsidR="00300804" w:rsidRPr="00836241" w:rsidRDefault="00300804" w:rsidP="000C3C4B">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FA62049" w14:textId="77777777" w:rsidR="00300804" w:rsidRPr="00836241" w:rsidRDefault="00300804" w:rsidP="000C3C4B">
            <w:pPr>
              <w:pStyle w:val="TAL"/>
            </w:pPr>
            <w:r w:rsidRPr="00836241">
              <w:rPr>
                <w:lang w:eastAsia="zh-CN"/>
              </w:rPr>
              <w:t xml:space="preserve">The </w:t>
            </w:r>
            <w:r>
              <w:rPr>
                <w:lang w:eastAsia="zh-CN"/>
              </w:rPr>
              <w:t>identity of the requestor (e.g., VAL server or SM client)</w:t>
            </w:r>
          </w:p>
        </w:tc>
      </w:tr>
      <w:tr w:rsidR="00300804" w:rsidRPr="00836241" w14:paraId="65C95E31"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7C176294" w14:textId="77777777" w:rsidR="00300804" w:rsidRPr="00836241" w:rsidRDefault="00300804" w:rsidP="000C3C4B">
            <w:pPr>
              <w:pStyle w:val="TAL"/>
              <w:rPr>
                <w:lang w:eastAsia="zh-CN"/>
              </w:rPr>
            </w:pPr>
            <w:r>
              <w:rPr>
                <w:lang w:eastAsia="zh-CN"/>
              </w:rPr>
              <w:t>Requestor s</w:t>
            </w:r>
            <w:r w:rsidRPr="002F464E">
              <w:rPr>
                <w:lang w:eastAsia="zh-CN"/>
              </w:rPr>
              <w:t>ecurity credentials</w:t>
            </w:r>
          </w:p>
        </w:tc>
        <w:tc>
          <w:tcPr>
            <w:tcW w:w="1165" w:type="dxa"/>
            <w:tcBorders>
              <w:top w:val="single" w:sz="4" w:space="0" w:color="000000"/>
              <w:left w:val="single" w:sz="4" w:space="0" w:color="000000"/>
              <w:bottom w:val="single" w:sz="4" w:space="0" w:color="000000"/>
            </w:tcBorders>
            <w:shd w:val="clear" w:color="auto" w:fill="auto"/>
          </w:tcPr>
          <w:p w14:paraId="282DC6B2" w14:textId="77777777" w:rsidR="00300804" w:rsidRPr="00836241" w:rsidRDefault="00300804" w:rsidP="000C3C4B">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F2C691C" w14:textId="77777777" w:rsidR="00300804" w:rsidRPr="00836241" w:rsidRDefault="00300804" w:rsidP="000C3C4B">
            <w:pPr>
              <w:pStyle w:val="TAL"/>
              <w:rPr>
                <w:lang w:eastAsia="zh-CN"/>
              </w:rPr>
            </w:pPr>
            <w:r>
              <w:rPr>
                <w:lang w:eastAsia="zh-CN"/>
              </w:rPr>
              <w:t>The security credentials of the requestor.</w:t>
            </w:r>
          </w:p>
        </w:tc>
      </w:tr>
      <w:tr w:rsidR="00300804" w:rsidRPr="00836241" w14:paraId="39A732CD"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792F63ED" w14:textId="77777777" w:rsidR="00300804" w:rsidRDefault="00300804" w:rsidP="000C3C4B">
            <w:pPr>
              <w:pStyle w:val="TAL"/>
              <w:rPr>
                <w:lang w:eastAsia="zh-CN"/>
              </w:rPr>
            </w:pPr>
            <w:r w:rsidRPr="00B916BA">
              <w:rPr>
                <w:lang w:eastAsia="zh-CN"/>
              </w:rPr>
              <w:t>Spatial map ID</w:t>
            </w:r>
          </w:p>
        </w:tc>
        <w:tc>
          <w:tcPr>
            <w:tcW w:w="1165" w:type="dxa"/>
            <w:tcBorders>
              <w:top w:val="single" w:sz="4" w:space="0" w:color="000000"/>
              <w:left w:val="single" w:sz="4" w:space="0" w:color="000000"/>
              <w:bottom w:val="single" w:sz="4" w:space="0" w:color="000000"/>
            </w:tcBorders>
            <w:shd w:val="clear" w:color="auto" w:fill="auto"/>
          </w:tcPr>
          <w:p w14:paraId="2A196B0B" w14:textId="77777777" w:rsidR="00300804" w:rsidRPr="00836241" w:rsidRDefault="00300804" w:rsidP="000C3C4B">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C2C46DC" w14:textId="77777777" w:rsidR="00300804" w:rsidRDefault="00300804" w:rsidP="000C3C4B">
            <w:pPr>
              <w:pStyle w:val="TAL"/>
              <w:rPr>
                <w:lang w:eastAsia="zh-CN"/>
              </w:rPr>
            </w:pPr>
            <w:r>
              <w:rPr>
                <w:lang w:eastAsia="zh-CN"/>
              </w:rPr>
              <w:t>S</w:t>
            </w:r>
            <w:r w:rsidRPr="00B916BA">
              <w:rPr>
                <w:lang w:eastAsia="zh-CN"/>
              </w:rPr>
              <w:t>patial map</w:t>
            </w:r>
            <w:r>
              <w:rPr>
                <w:lang w:eastAsia="zh-CN"/>
              </w:rPr>
              <w:t xml:space="preserve"> ID</w:t>
            </w:r>
            <w:r w:rsidRPr="00B916BA">
              <w:rPr>
                <w:lang w:eastAsia="zh-CN"/>
              </w:rPr>
              <w:t xml:space="preserve"> to </w:t>
            </w:r>
            <w:r>
              <w:rPr>
                <w:lang w:eastAsia="zh-CN"/>
              </w:rPr>
              <w:t>delete</w:t>
            </w:r>
          </w:p>
        </w:tc>
      </w:tr>
    </w:tbl>
    <w:p w14:paraId="5E54A3E2" w14:textId="77777777" w:rsidR="00300804" w:rsidRDefault="00300804" w:rsidP="00300804">
      <w:pPr>
        <w:rPr>
          <w:noProof/>
        </w:rPr>
      </w:pPr>
    </w:p>
    <w:p w14:paraId="6FE1F395" w14:textId="7BDE2D95" w:rsidR="001B4BE4" w:rsidRDefault="001B4BE4" w:rsidP="001B4BE4">
      <w:pPr>
        <w:pStyle w:val="Heading5"/>
        <w:rPr>
          <w:ins w:id="3462" w:author="Samsung" w:date="2024-11-04T13:26:00Z"/>
        </w:rPr>
      </w:pPr>
      <w:bookmarkStart w:id="3463" w:name="_Toc183505518"/>
      <w:bookmarkStart w:id="3464" w:name="_Toc183508295"/>
      <w:ins w:id="3465" w:author="Samsung" w:date="2024-11-04T13:26:00Z">
        <w:r>
          <w:t>9.3.5.3.</w:t>
        </w:r>
      </w:ins>
      <w:ins w:id="3466" w:author="Samsung" w:date="2024-11-04T13:27:00Z">
        <w:r>
          <w:t>2</w:t>
        </w:r>
      </w:ins>
      <w:ins w:id="3467" w:author="Samsung" w:date="2024-11-04T13:26:00Z">
        <w:r>
          <w:tab/>
          <w:t>Delete spatial map response</w:t>
        </w:r>
        <w:bookmarkEnd w:id="3463"/>
        <w:bookmarkEnd w:id="3464"/>
      </w:ins>
    </w:p>
    <w:p w14:paraId="702004E4" w14:textId="53FAC0A1" w:rsidR="00300804" w:rsidRDefault="00300804" w:rsidP="00300804">
      <w:pPr>
        <w:rPr>
          <w:noProof/>
        </w:rPr>
      </w:pPr>
      <w:r>
        <w:rPr>
          <w:noProof/>
        </w:rPr>
        <w:t>Table </w:t>
      </w:r>
      <w:del w:id="3468" w:author="Samsung" w:date="2024-11-04T13:26:00Z">
        <w:r w:rsidDel="001B4BE4">
          <w:rPr>
            <w:noProof/>
          </w:rPr>
          <w:delText>9.3.5.</w:delText>
        </w:r>
        <w:r w:rsidR="000A69CA" w:rsidDel="001B4BE4">
          <w:rPr>
            <w:noProof/>
          </w:rPr>
          <w:delText>3</w:delText>
        </w:r>
        <w:r w:rsidDel="001B4BE4">
          <w:rPr>
            <w:noProof/>
          </w:rPr>
          <w:delText>-2</w:delText>
        </w:r>
      </w:del>
      <w:ins w:id="3469" w:author="Samsung" w:date="2024-11-04T13:26:00Z">
        <w:r w:rsidR="001B4BE4">
          <w:rPr>
            <w:noProof/>
          </w:rPr>
          <w:t>9.3.5.3.2-1</w:t>
        </w:r>
      </w:ins>
      <w:r>
        <w:rPr>
          <w:noProof/>
        </w:rPr>
        <w:t xml:space="preserve"> descibes the information elements for delete spatial map response</w:t>
      </w:r>
      <w:r w:rsidDel="00A12589">
        <w:rPr>
          <w:noProof/>
        </w:rPr>
        <w:t xml:space="preserve"> </w:t>
      </w:r>
      <w:r>
        <w:rPr>
          <w:noProof/>
        </w:rPr>
        <w:t>from SEAL SM server to VAL server or SEAL SM client.</w:t>
      </w:r>
    </w:p>
    <w:p w14:paraId="17689F55" w14:textId="1D882363" w:rsidR="00300804" w:rsidRPr="00836241" w:rsidRDefault="00300804" w:rsidP="00300804">
      <w:pPr>
        <w:pStyle w:val="TH"/>
      </w:pPr>
      <w:r w:rsidRPr="00836241">
        <w:t>Table </w:t>
      </w:r>
      <w:del w:id="3470" w:author="Samsung" w:date="2024-11-04T13:26:00Z">
        <w:r w:rsidDel="001B4BE4">
          <w:delText>9.3.5.</w:delText>
        </w:r>
        <w:r w:rsidR="000A69CA" w:rsidDel="001B4BE4">
          <w:delText>3</w:delText>
        </w:r>
        <w:r w:rsidRPr="006F3B02" w:rsidDel="001B4BE4">
          <w:delText>-</w:delText>
        </w:r>
        <w:r w:rsidDel="001B4BE4">
          <w:delText>2</w:delText>
        </w:r>
      </w:del>
      <w:ins w:id="3471" w:author="Samsung" w:date="2024-11-04T13:26:00Z">
        <w:r w:rsidR="001B4BE4">
          <w:t>9.3.5.3.2-1</w:t>
        </w:r>
      </w:ins>
      <w:r w:rsidRPr="00836241">
        <w:t xml:space="preserve">: </w:t>
      </w:r>
      <w:r>
        <w:t>Delete spatial map response</w:t>
      </w:r>
    </w:p>
    <w:tbl>
      <w:tblPr>
        <w:tblW w:w="8640" w:type="dxa"/>
        <w:jc w:val="center"/>
        <w:tblLayout w:type="fixed"/>
        <w:tblLook w:val="0000" w:firstRow="0" w:lastRow="0" w:firstColumn="0" w:lastColumn="0" w:noHBand="0" w:noVBand="0"/>
      </w:tblPr>
      <w:tblGrid>
        <w:gridCol w:w="2880"/>
        <w:gridCol w:w="1165"/>
        <w:gridCol w:w="4595"/>
      </w:tblGrid>
      <w:tr w:rsidR="00300804" w:rsidRPr="00836241" w14:paraId="178A09FC"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23B54723" w14:textId="77777777" w:rsidR="00300804" w:rsidRPr="00836241" w:rsidRDefault="00300804" w:rsidP="000C3C4B">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7C76D996" w14:textId="77777777" w:rsidR="00300804" w:rsidRPr="00836241" w:rsidRDefault="00300804" w:rsidP="000C3C4B">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6864175" w14:textId="77777777" w:rsidR="00300804" w:rsidRPr="00836241" w:rsidRDefault="00300804" w:rsidP="000C3C4B">
            <w:pPr>
              <w:pStyle w:val="TAH"/>
            </w:pPr>
            <w:r w:rsidRPr="00836241">
              <w:t>Description</w:t>
            </w:r>
          </w:p>
        </w:tc>
      </w:tr>
      <w:tr w:rsidR="00300804" w:rsidRPr="00836241" w14:paraId="14CBEDB6"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25ADD25A" w14:textId="77777777" w:rsidR="00300804" w:rsidRPr="00836241" w:rsidRDefault="00300804" w:rsidP="000C3C4B">
            <w:pPr>
              <w:pStyle w:val="TAL"/>
            </w:pPr>
            <w:r>
              <w:rPr>
                <w:lang w:eastAsia="zh-CN"/>
              </w:rPr>
              <w:t>Success response</w:t>
            </w:r>
          </w:p>
        </w:tc>
        <w:tc>
          <w:tcPr>
            <w:tcW w:w="1165" w:type="dxa"/>
            <w:tcBorders>
              <w:top w:val="single" w:sz="4" w:space="0" w:color="000000"/>
              <w:left w:val="single" w:sz="4" w:space="0" w:color="000000"/>
              <w:bottom w:val="single" w:sz="4" w:space="0" w:color="000000"/>
            </w:tcBorders>
            <w:shd w:val="clear" w:color="auto" w:fill="auto"/>
          </w:tcPr>
          <w:p w14:paraId="186B9D51" w14:textId="77777777" w:rsidR="00300804" w:rsidRDefault="00300804" w:rsidP="000C3C4B">
            <w:pPr>
              <w:pStyle w:val="TAC"/>
              <w:rPr>
                <w:lang w:eastAsia="zh-CN"/>
              </w:rPr>
            </w:pPr>
            <w:r>
              <w:rPr>
                <w:lang w:eastAsia="zh-CN"/>
              </w:rPr>
              <w:t>O</w:t>
            </w:r>
          </w:p>
          <w:p w14:paraId="737EDF00" w14:textId="77777777" w:rsidR="00300804" w:rsidRPr="00836241" w:rsidRDefault="00300804" w:rsidP="000C3C4B">
            <w:pPr>
              <w:pStyle w:val="TAC"/>
              <w:rPr>
                <w:lang w:eastAsia="ko-KR"/>
              </w:rPr>
            </w:pPr>
            <w:r>
              <w:rPr>
                <w:rFonts w:hint="eastAsia"/>
                <w:lang w:eastAsia="ko-KR"/>
              </w:rPr>
              <w:t>(</w:t>
            </w:r>
            <w:r>
              <w:rPr>
                <w:lang w:eastAsia="ko-KR"/>
              </w:rPr>
              <w:t>NOTE)</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53DF424" w14:textId="77777777" w:rsidR="00300804" w:rsidRPr="00836241" w:rsidRDefault="00300804" w:rsidP="000C3C4B">
            <w:pPr>
              <w:pStyle w:val="TAL"/>
            </w:pPr>
            <w:r>
              <w:rPr>
                <w:lang w:eastAsia="zh-CN"/>
              </w:rPr>
              <w:t>Indicates successful delete</w:t>
            </w:r>
          </w:p>
        </w:tc>
      </w:tr>
      <w:tr w:rsidR="00300804" w:rsidRPr="00836241" w14:paraId="6747A8FB"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6E6B106B" w14:textId="77777777" w:rsidR="00300804" w:rsidRPr="00836241" w:rsidRDefault="00300804" w:rsidP="000C3C4B">
            <w:pPr>
              <w:pStyle w:val="TAL"/>
              <w:rPr>
                <w:lang w:eastAsia="zh-CN"/>
              </w:rPr>
            </w:pPr>
            <w:r>
              <w:rPr>
                <w:lang w:eastAsia="zh-CN"/>
              </w:rPr>
              <w:t>Failure response</w:t>
            </w:r>
          </w:p>
        </w:tc>
        <w:tc>
          <w:tcPr>
            <w:tcW w:w="1165" w:type="dxa"/>
            <w:tcBorders>
              <w:top w:val="single" w:sz="4" w:space="0" w:color="000000"/>
              <w:left w:val="single" w:sz="4" w:space="0" w:color="000000"/>
              <w:bottom w:val="single" w:sz="4" w:space="0" w:color="000000"/>
            </w:tcBorders>
            <w:shd w:val="clear" w:color="auto" w:fill="auto"/>
          </w:tcPr>
          <w:p w14:paraId="1C61C6A5" w14:textId="77777777" w:rsidR="00300804" w:rsidRDefault="00300804" w:rsidP="000C3C4B">
            <w:pPr>
              <w:pStyle w:val="TAC"/>
              <w:rPr>
                <w:lang w:eastAsia="zh-CN"/>
              </w:rPr>
            </w:pPr>
            <w:r>
              <w:rPr>
                <w:lang w:eastAsia="zh-CN"/>
              </w:rPr>
              <w:t>O</w:t>
            </w:r>
          </w:p>
          <w:p w14:paraId="6E0E5F76" w14:textId="77777777" w:rsidR="00300804" w:rsidRPr="00836241" w:rsidRDefault="00300804" w:rsidP="000C3C4B">
            <w:pPr>
              <w:pStyle w:val="TAC"/>
              <w:rPr>
                <w:lang w:eastAsia="zh-CN"/>
              </w:rPr>
            </w:pPr>
            <w:r>
              <w:rPr>
                <w:rFonts w:hint="eastAsia"/>
                <w:lang w:eastAsia="ko-KR"/>
              </w:rPr>
              <w:t>(</w:t>
            </w:r>
            <w:r>
              <w:rPr>
                <w:lang w:eastAsia="ko-KR"/>
              </w:rPr>
              <w:t>NOTE)</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871228F" w14:textId="77777777" w:rsidR="00300804" w:rsidRPr="00836241" w:rsidRDefault="00300804" w:rsidP="000C3C4B">
            <w:pPr>
              <w:pStyle w:val="TAL"/>
              <w:rPr>
                <w:lang w:eastAsia="zh-CN"/>
              </w:rPr>
            </w:pPr>
            <w:r>
              <w:rPr>
                <w:lang w:eastAsia="zh-CN"/>
              </w:rPr>
              <w:t>Indicates failed delete</w:t>
            </w:r>
          </w:p>
        </w:tc>
      </w:tr>
      <w:tr w:rsidR="00300804" w:rsidRPr="00836241" w14:paraId="4E786E09"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432A87A4" w14:textId="77777777" w:rsidR="00300804" w:rsidDel="000E64F3" w:rsidRDefault="00300804" w:rsidP="000C3C4B">
            <w:pPr>
              <w:pStyle w:val="TAL"/>
              <w:rPr>
                <w:lang w:eastAsia="ko-KR"/>
              </w:rPr>
            </w:pPr>
            <w:r>
              <w:rPr>
                <w:rFonts w:hint="eastAsia"/>
                <w:lang w:eastAsia="ko-KR"/>
              </w:rPr>
              <w:t>&gt;</w:t>
            </w:r>
            <w:r>
              <w:rPr>
                <w:lang w:eastAsia="ko-KR"/>
              </w:rPr>
              <w:t xml:space="preserve"> Cause</w:t>
            </w:r>
          </w:p>
        </w:tc>
        <w:tc>
          <w:tcPr>
            <w:tcW w:w="1165" w:type="dxa"/>
            <w:tcBorders>
              <w:top w:val="single" w:sz="4" w:space="0" w:color="000000"/>
              <w:left w:val="single" w:sz="4" w:space="0" w:color="000000"/>
              <w:bottom w:val="single" w:sz="4" w:space="0" w:color="000000"/>
            </w:tcBorders>
            <w:shd w:val="clear" w:color="auto" w:fill="auto"/>
          </w:tcPr>
          <w:p w14:paraId="51A26BFA" w14:textId="77777777" w:rsidR="00300804" w:rsidRDefault="00300804" w:rsidP="000C3C4B">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F154802" w14:textId="77777777" w:rsidR="00300804" w:rsidRDefault="00300804" w:rsidP="000C3C4B">
            <w:pPr>
              <w:pStyle w:val="TAL"/>
              <w:rPr>
                <w:lang w:eastAsia="zh-CN"/>
              </w:rPr>
            </w:pPr>
            <w:r>
              <w:rPr>
                <w:rFonts w:hint="eastAsia"/>
                <w:lang w:eastAsia="ko-KR"/>
              </w:rPr>
              <w:t>C</w:t>
            </w:r>
            <w:r>
              <w:rPr>
                <w:lang w:eastAsia="ko-KR"/>
              </w:rPr>
              <w:t>ause of failure</w:t>
            </w:r>
          </w:p>
        </w:tc>
      </w:tr>
      <w:tr w:rsidR="00300804" w:rsidRPr="00836241" w14:paraId="230003CD" w14:textId="77777777" w:rsidTr="000C3C4B">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D222C07" w14:textId="28A6A72F" w:rsidR="00300804" w:rsidRPr="00E367FF" w:rsidRDefault="00300804" w:rsidP="00F13BF2">
            <w:pPr>
              <w:pStyle w:val="TAN"/>
              <w:rPr>
                <w:rFonts w:eastAsia="DengXian"/>
                <w:lang w:eastAsia="zh-CN"/>
              </w:rPr>
              <w:pPrChange w:id="3472" w:author="rapporteur" w:date="2024-11-26T09:11:00Z">
                <w:pPr>
                  <w:pStyle w:val="TAL"/>
                </w:pPr>
              </w:pPrChange>
            </w:pPr>
            <w:r w:rsidRPr="004056BE">
              <w:rPr>
                <w:lang w:val="en-US"/>
              </w:rPr>
              <w:t>NOTE:</w:t>
            </w:r>
            <w:ins w:id="3473" w:author="rapporteur" w:date="2024-11-26T09:12:00Z">
              <w:r w:rsidR="00F13BF2" w:rsidRPr="00082301">
                <w:tab/>
              </w:r>
            </w:ins>
            <w:del w:id="3474" w:author="rapporteur" w:date="2024-11-26T09:12:00Z">
              <w:r w:rsidRPr="004056BE" w:rsidDel="00F13BF2">
                <w:rPr>
                  <w:lang w:val="en-US"/>
                </w:rPr>
                <w:delText xml:space="preserve"> </w:delText>
              </w:r>
            </w:del>
            <w:r w:rsidRPr="004056BE">
              <w:rPr>
                <w:lang w:val="en-US"/>
              </w:rPr>
              <w:t>At least on</w:t>
            </w:r>
            <w:r>
              <w:rPr>
                <w:lang w:val="en-US"/>
              </w:rPr>
              <w:t>e of</w:t>
            </w:r>
            <w:r w:rsidRPr="004056BE">
              <w:rPr>
                <w:lang w:val="en-US"/>
              </w:rPr>
              <w:t xml:space="preserve"> the information elements shall be provided.</w:t>
            </w:r>
          </w:p>
        </w:tc>
      </w:tr>
    </w:tbl>
    <w:p w14:paraId="529EA1AB" w14:textId="77777777" w:rsidR="00300804" w:rsidRPr="00211893" w:rsidRDefault="00300804" w:rsidP="00300804"/>
    <w:p w14:paraId="307188F4" w14:textId="2C6693C3" w:rsidR="00297D1D" w:rsidRDefault="00297D1D" w:rsidP="000D545E">
      <w:pPr>
        <w:pStyle w:val="Heading3"/>
      </w:pPr>
      <w:bookmarkStart w:id="3475" w:name="_Toc180657169"/>
      <w:bookmarkStart w:id="3476" w:name="_Toc180654132"/>
      <w:bookmarkStart w:id="3477" w:name="_Toc183505519"/>
      <w:bookmarkStart w:id="3478" w:name="_Toc183508296"/>
      <w:r>
        <w:t>9.3.6</w:t>
      </w:r>
      <w:r>
        <w:tab/>
      </w:r>
      <w:r w:rsidR="00890251">
        <w:t>S</w:t>
      </w:r>
      <w:r>
        <w:t>patial map</w:t>
      </w:r>
      <w:bookmarkEnd w:id="3475"/>
      <w:r w:rsidR="00890251">
        <w:t xml:space="preserve"> subscription</w:t>
      </w:r>
      <w:bookmarkEnd w:id="3477"/>
      <w:bookmarkEnd w:id="3478"/>
    </w:p>
    <w:p w14:paraId="0101F704" w14:textId="2133E60E" w:rsidR="00297D1D" w:rsidRDefault="00297D1D" w:rsidP="003F4117">
      <w:pPr>
        <w:pStyle w:val="Heading4"/>
        <w:rPr>
          <w:ins w:id="3479" w:author="S6-245114" w:date="2024-11-25T20:38:00Z"/>
        </w:rPr>
      </w:pPr>
      <w:bookmarkStart w:id="3480" w:name="_Toc180657170"/>
      <w:bookmarkStart w:id="3481" w:name="_Toc183505520"/>
      <w:bookmarkStart w:id="3482" w:name="_Toc183508297"/>
      <w:r>
        <w:t>9.3.6.1</w:t>
      </w:r>
      <w:r>
        <w:tab/>
        <w:t>General</w:t>
      </w:r>
      <w:bookmarkEnd w:id="3480"/>
      <w:bookmarkEnd w:id="3481"/>
      <w:bookmarkEnd w:id="3482"/>
    </w:p>
    <w:p w14:paraId="27524C44" w14:textId="77777777" w:rsidR="00016651" w:rsidDel="00F13BF2" w:rsidRDefault="00016651" w:rsidP="00016651">
      <w:pPr>
        <w:rPr>
          <w:ins w:id="3483" w:author="S6-245114" w:date="2024-11-25T20:38:00Z"/>
          <w:del w:id="3484" w:author="rapporteur" w:date="2024-11-26T09:09:00Z"/>
          <w:noProof/>
          <w:lang w:val="en-US"/>
        </w:rPr>
      </w:pPr>
      <w:ins w:id="3485" w:author="S6-245114" w:date="2024-11-25T20:38:00Z">
        <w:r>
          <w:rPr>
            <w:noProof/>
            <w:lang w:val="en-US"/>
          </w:rPr>
          <w:t>This clause provides subscription related procedures to spatial map specific events.</w:t>
        </w:r>
      </w:ins>
    </w:p>
    <w:p w14:paraId="5F0D6700" w14:textId="77777777" w:rsidR="00016651" w:rsidRPr="00016651" w:rsidRDefault="00016651" w:rsidP="00016651">
      <w:pPr>
        <w:pPrChange w:id="3486" w:author="S6-245114" w:date="2024-11-25T20:38:00Z">
          <w:pPr>
            <w:pStyle w:val="Heading4"/>
          </w:pPr>
        </w:pPrChange>
      </w:pPr>
    </w:p>
    <w:p w14:paraId="5C2CA2B6" w14:textId="2C3B6EC9" w:rsidR="00BE2430" w:rsidRDefault="00BE2430" w:rsidP="00BE2430">
      <w:pPr>
        <w:pStyle w:val="Heading4"/>
        <w:rPr>
          <w:ins w:id="3487" w:author="Samsung" w:date="2024-11-04T13:31:00Z"/>
        </w:rPr>
      </w:pPr>
      <w:bookmarkStart w:id="3488" w:name="_Toc180657171"/>
      <w:bookmarkStart w:id="3489" w:name="_Toc183505521"/>
      <w:bookmarkStart w:id="3490" w:name="_Toc183508298"/>
      <w:ins w:id="3491" w:author="Samsung" w:date="2024-11-04T13:31:00Z">
        <w:r>
          <w:t>9.3.6.2</w:t>
        </w:r>
        <w:r>
          <w:tab/>
          <w:t>Procedures</w:t>
        </w:r>
        <w:bookmarkEnd w:id="3489"/>
        <w:bookmarkEnd w:id="3490"/>
      </w:ins>
    </w:p>
    <w:p w14:paraId="466DCCA3" w14:textId="1E879ACF" w:rsidR="000D545E" w:rsidRDefault="000D545E">
      <w:pPr>
        <w:pStyle w:val="Heading5"/>
        <w:pPrChange w:id="3492" w:author="Samsung" w:date="2024-11-04T13:31:00Z">
          <w:pPr>
            <w:pStyle w:val="Heading4"/>
          </w:pPr>
        </w:pPrChange>
      </w:pPr>
      <w:bookmarkStart w:id="3493" w:name="_Toc183505522"/>
      <w:bookmarkStart w:id="3494" w:name="_Toc183508299"/>
      <w:r>
        <w:t>9.3.6</w:t>
      </w:r>
      <w:r w:rsidR="00005692">
        <w:t>.2</w:t>
      </w:r>
      <w:ins w:id="3495" w:author="Samsung" w:date="2024-11-04T13:31:00Z">
        <w:r w:rsidR="00BE2430">
          <w:t>.1</w:t>
        </w:r>
      </w:ins>
      <w:r>
        <w:tab/>
        <w:t>Subscribe spatial map event</w:t>
      </w:r>
      <w:bookmarkEnd w:id="3476"/>
      <w:bookmarkEnd w:id="3488"/>
      <w:bookmarkEnd w:id="3493"/>
      <w:bookmarkEnd w:id="3494"/>
    </w:p>
    <w:p w14:paraId="7D506227" w14:textId="327630A2" w:rsidR="000D545E" w:rsidRDefault="000D545E" w:rsidP="000D545E">
      <w:pPr>
        <w:rPr>
          <w:noProof/>
          <w:lang w:val="en-US"/>
        </w:rPr>
      </w:pPr>
      <w:r>
        <w:rPr>
          <w:noProof/>
          <w:lang w:val="en-US"/>
        </w:rPr>
        <w:t>Figure 9.3.6</w:t>
      </w:r>
      <w:r w:rsidR="00005692">
        <w:rPr>
          <w:noProof/>
          <w:lang w:val="en-US"/>
        </w:rPr>
        <w:t>.2</w:t>
      </w:r>
      <w:ins w:id="3496" w:author="Samsung" w:date="2024-11-04T13:31:00Z">
        <w:r w:rsidR="00BE2430">
          <w:rPr>
            <w:noProof/>
            <w:lang w:val="en-US"/>
          </w:rPr>
          <w:t>.1</w:t>
        </w:r>
      </w:ins>
      <w:r>
        <w:rPr>
          <w:noProof/>
          <w:lang w:val="en-US"/>
        </w:rPr>
        <w:t xml:space="preserve">-1 depicts the procedure for the authorized spatial map consumer </w:t>
      </w:r>
      <w:r>
        <w:rPr>
          <w:noProof/>
        </w:rPr>
        <w:t xml:space="preserve">(VAL server or SEAL </w:t>
      </w:r>
      <w:r w:rsidR="00B47B8E">
        <w:rPr>
          <w:noProof/>
        </w:rPr>
        <w:t xml:space="preserve">SM </w:t>
      </w:r>
      <w:r>
        <w:rPr>
          <w:noProof/>
        </w:rPr>
        <w:t>client) to subscribe the spatial map event. The service is provided by SEAL SM server. Spatial map consumer can get notification information when the the SM server detects subscribed event.</w:t>
      </w:r>
    </w:p>
    <w:p w14:paraId="1538B255" w14:textId="77777777" w:rsidR="000D545E" w:rsidRDefault="000D545E" w:rsidP="006D1C54"/>
    <w:p w14:paraId="3B1E182F" w14:textId="77777777" w:rsidR="000D545E" w:rsidRDefault="000D545E" w:rsidP="006D1C54">
      <w:pPr>
        <w:pStyle w:val="TH"/>
      </w:pPr>
      <w:r>
        <w:object w:dxaOrig="6946" w:dyaOrig="3601" w14:anchorId="1EF6F3F0">
          <v:shape id="_x0000_i1047" type="#_x0000_t75" style="width:347.5pt;height:180pt" o:ole="">
            <v:imagedata r:id="rId55" o:title=""/>
          </v:shape>
          <o:OLEObject Type="Embed" ProgID="Visio.Drawing.15" ShapeID="_x0000_i1047" DrawAspect="Content" ObjectID="_1794122684" r:id="rId56"/>
        </w:object>
      </w:r>
    </w:p>
    <w:p w14:paraId="0C928A7C" w14:textId="1E3D39D5" w:rsidR="000D545E" w:rsidRDefault="000D545E" w:rsidP="000D545E">
      <w:pPr>
        <w:pStyle w:val="TF"/>
        <w:rPr>
          <w:noProof/>
          <w:lang w:val="en-US"/>
        </w:rPr>
      </w:pPr>
      <w:r w:rsidRPr="003167FF">
        <w:rPr>
          <w:noProof/>
        </w:rPr>
        <w:t>Figure 9.</w:t>
      </w:r>
      <w:r>
        <w:rPr>
          <w:noProof/>
        </w:rPr>
        <w:t>3</w:t>
      </w:r>
      <w:r w:rsidRPr="003167FF">
        <w:rPr>
          <w:noProof/>
        </w:rPr>
        <w:t>.</w:t>
      </w:r>
      <w:r>
        <w:rPr>
          <w:noProof/>
        </w:rPr>
        <w:t>6</w:t>
      </w:r>
      <w:r w:rsidR="00005692">
        <w:rPr>
          <w:noProof/>
        </w:rPr>
        <w:t>.2</w:t>
      </w:r>
      <w:ins w:id="3497" w:author="Samsung" w:date="2024-11-04T13:31:00Z">
        <w:r w:rsidR="00BE2430">
          <w:rPr>
            <w:noProof/>
          </w:rPr>
          <w:t>.1</w:t>
        </w:r>
      </w:ins>
      <w:r w:rsidRPr="003167FF">
        <w:rPr>
          <w:noProof/>
        </w:rPr>
        <w:t xml:space="preserve">-1: </w:t>
      </w:r>
      <w:r>
        <w:rPr>
          <w:noProof/>
        </w:rPr>
        <w:t>Subscribe spatial map event procedure</w:t>
      </w:r>
    </w:p>
    <w:p w14:paraId="151DBA4D" w14:textId="21FA469E" w:rsidR="00B47B8E" w:rsidRDefault="00B47B8E" w:rsidP="00B47B8E">
      <w:pPr>
        <w:pStyle w:val="B1"/>
        <w:rPr>
          <w:noProof/>
          <w:lang w:val="en-US"/>
        </w:rPr>
      </w:pPr>
      <w:r w:rsidRPr="00B47B8E">
        <w:rPr>
          <w:noProof/>
          <w:lang w:val="en-US"/>
        </w:rPr>
        <w:lastRenderedPageBreak/>
        <w:t>1)</w:t>
      </w:r>
      <w:r>
        <w:rPr>
          <w:noProof/>
          <w:lang w:val="en-US"/>
        </w:rPr>
        <w:tab/>
      </w:r>
      <w:r w:rsidR="000D545E">
        <w:rPr>
          <w:noProof/>
          <w:lang w:val="en-US"/>
        </w:rPr>
        <w:t xml:space="preserve">The VAL server (or SEAL SM client) sends a request message to the SEAL SM server to subscribe spatial map event. The request includes requestor ID, security credentials, </w:t>
      </w:r>
      <w:r w:rsidR="000D545E" w:rsidRPr="0070309C">
        <w:rPr>
          <w:noProof/>
          <w:lang w:val="en-US"/>
        </w:rPr>
        <w:t xml:space="preserve">a notification endpoint, </w:t>
      </w:r>
      <w:r w:rsidR="000D545E">
        <w:rPr>
          <w:noProof/>
          <w:lang w:val="en-US"/>
        </w:rPr>
        <w:t>a spatial map ID</w:t>
      </w:r>
      <w:r w:rsidR="000D545E">
        <w:rPr>
          <w:lang w:val="en-US" w:eastAsia="ko-KR"/>
        </w:rPr>
        <w:t xml:space="preserve">, </w:t>
      </w:r>
      <w:r w:rsidR="000D545E">
        <w:rPr>
          <w:noProof/>
          <w:lang w:val="en-US"/>
        </w:rPr>
        <w:t>event to subscribe which triggers the notification</w:t>
      </w:r>
      <w:r w:rsidR="000D545E">
        <w:t xml:space="preserve">. </w:t>
      </w:r>
      <w:r>
        <w:t xml:space="preserve">The request message may also include a list of spatial map layers </w:t>
      </w:r>
      <w:r w:rsidRPr="001B09E4">
        <w:t xml:space="preserve">with its corresponding layer IDs </w:t>
      </w:r>
      <w:r>
        <w:t xml:space="preserve">to subscribe spatial map layering information related events. </w:t>
      </w:r>
      <w:r w:rsidR="000D545E">
        <w:t>The requestor (</w:t>
      </w:r>
      <w:r w:rsidR="000D545E">
        <w:rPr>
          <w:noProof/>
          <w:lang w:val="en-US"/>
        </w:rPr>
        <w:t xml:space="preserve">VAL server or SEAL SM client) may subscribe to </w:t>
      </w:r>
      <w:r>
        <w:rPr>
          <w:noProof/>
          <w:lang w:val="en-US"/>
        </w:rPr>
        <w:t>one or more of the following events:</w:t>
      </w:r>
    </w:p>
    <w:p w14:paraId="6CD76E7E" w14:textId="0119B8BD" w:rsidR="000D545E" w:rsidRDefault="00B47B8E" w:rsidP="003F4117">
      <w:pPr>
        <w:pStyle w:val="B2"/>
        <w:rPr>
          <w:noProof/>
          <w:lang w:val="en-US"/>
        </w:rPr>
      </w:pPr>
      <w:r>
        <w:t>a)</w:t>
      </w:r>
      <w:r>
        <w:tab/>
      </w:r>
      <w:r w:rsidR="00C843CD" w:rsidRPr="00F477AF">
        <w:t>"</w:t>
      </w:r>
      <w:r w:rsidR="000D545E">
        <w:rPr>
          <w:noProof/>
          <w:lang w:val="en-US"/>
        </w:rPr>
        <w:t>changes of objects</w:t>
      </w:r>
      <w:r w:rsidR="00C843CD" w:rsidRPr="00F477AF">
        <w:t>"</w:t>
      </w:r>
      <w:r w:rsidR="000D545E">
        <w:rPr>
          <w:noProof/>
          <w:lang w:val="en-US"/>
        </w:rPr>
        <w:t xml:space="preserve"> events to indicate the SM server to notify the requestor when changes of the objects are detected. The notification triggering criteria for </w:t>
      </w:r>
      <w:r w:rsidR="00C843CD" w:rsidRPr="00F477AF">
        <w:t>"</w:t>
      </w:r>
      <w:r w:rsidR="000D545E">
        <w:rPr>
          <w:noProof/>
          <w:lang w:val="en-US"/>
        </w:rPr>
        <w:t>changes of objects</w:t>
      </w:r>
      <w:r w:rsidR="00C843CD" w:rsidRPr="00F477AF">
        <w:t>"</w:t>
      </w:r>
      <w:r w:rsidR="000D545E">
        <w:rPr>
          <w:noProof/>
          <w:lang w:val="en-US"/>
        </w:rPr>
        <w:t xml:space="preserve"> event may include added or removed objects, position or direction changes of the spatial map objects.</w:t>
      </w:r>
    </w:p>
    <w:p w14:paraId="7FC0AE2D" w14:textId="77777777" w:rsidR="00B47B8E" w:rsidRDefault="00B47B8E" w:rsidP="00B47B8E">
      <w:pPr>
        <w:pStyle w:val="B2"/>
        <w:rPr>
          <w:noProof/>
          <w:lang w:val="en-US"/>
        </w:rPr>
      </w:pPr>
      <w:r>
        <w:t>b)</w:t>
      </w:r>
      <w:r>
        <w:tab/>
      </w:r>
      <w:r w:rsidRPr="00F477AF">
        <w:t>"</w:t>
      </w:r>
      <w:r>
        <w:rPr>
          <w:noProof/>
          <w:lang w:val="en-US"/>
        </w:rPr>
        <w:t>layers modification</w:t>
      </w:r>
      <w:r w:rsidRPr="00F477AF">
        <w:t>"</w:t>
      </w:r>
      <w:r>
        <w:rPr>
          <w:noProof/>
          <w:lang w:val="en-US"/>
        </w:rPr>
        <w:t xml:space="preserve"> events to indicate the SM server to notify the requestor when any layer in the spatial map is added or updated or removed.</w:t>
      </w:r>
    </w:p>
    <w:p w14:paraId="1DE6F7B3" w14:textId="77777777" w:rsidR="00B47B8E" w:rsidRDefault="00B47B8E" w:rsidP="00B47B8E">
      <w:pPr>
        <w:pStyle w:val="B2"/>
      </w:pPr>
      <w:r>
        <w:rPr>
          <w:noProof/>
          <w:lang w:val="en-US"/>
        </w:rPr>
        <w:t>c)</w:t>
      </w:r>
      <w:r>
        <w:rPr>
          <w:noProof/>
          <w:lang w:val="en-US"/>
        </w:rPr>
        <w:tab/>
      </w:r>
      <w:r w:rsidRPr="00F477AF">
        <w:t>"</w:t>
      </w:r>
      <w:r w:rsidRPr="00DF684A">
        <w:t xml:space="preserve">spatial map </w:t>
      </w:r>
      <w:r>
        <w:t>ready</w:t>
      </w:r>
      <w:r w:rsidRPr="00F477AF">
        <w:t>"</w:t>
      </w:r>
      <w:r>
        <w:rPr>
          <w:noProof/>
          <w:lang w:val="en-US"/>
        </w:rPr>
        <w:t xml:space="preserve"> events to indicate the SM server to notify the requestor when </w:t>
      </w:r>
      <w:r w:rsidRPr="0047739A">
        <w:rPr>
          <w:noProof/>
          <w:lang w:val="en-US"/>
        </w:rPr>
        <w:t xml:space="preserve">the </w:t>
      </w:r>
      <w:r>
        <w:rPr>
          <w:noProof/>
          <w:lang w:val="en-US"/>
        </w:rPr>
        <w:t>SEAL SM</w:t>
      </w:r>
      <w:r w:rsidRPr="0047739A">
        <w:rPr>
          <w:noProof/>
          <w:lang w:val="en-US"/>
        </w:rPr>
        <w:t xml:space="preserve"> server has sufficient information to map all the objects related to area of interest </w:t>
      </w:r>
      <w:r>
        <w:rPr>
          <w:noProof/>
          <w:lang w:val="en-US"/>
        </w:rPr>
        <w:t xml:space="preserve">the spatial map and the spatial map is ready to provide service (e.g. employed for localization). This event is used when the result IE in the </w:t>
      </w:r>
      <w:r w:rsidRPr="000442EF">
        <w:rPr>
          <w:noProof/>
          <w:lang w:val="en-US"/>
        </w:rPr>
        <w:t xml:space="preserve">Create spatial map </w:t>
      </w:r>
      <w:r>
        <w:rPr>
          <w:noProof/>
          <w:lang w:val="en-US"/>
        </w:rPr>
        <w:t xml:space="preserve">response indicates </w:t>
      </w:r>
      <w:r w:rsidRPr="00F477AF">
        <w:t>"</w:t>
      </w:r>
      <w:r>
        <w:t>in-progress</w:t>
      </w:r>
      <w:r w:rsidRPr="00F477AF">
        <w:t>"</w:t>
      </w:r>
      <w:r>
        <w:t>.</w:t>
      </w:r>
    </w:p>
    <w:p w14:paraId="52D0DF1C" w14:textId="1973CE81" w:rsidR="00B47B8E" w:rsidRDefault="00B47B8E" w:rsidP="003F4117">
      <w:pPr>
        <w:pStyle w:val="EditorsNote"/>
        <w:rPr>
          <w:noProof/>
          <w:lang w:val="en-US"/>
        </w:rPr>
      </w:pPr>
      <w:r>
        <w:t xml:space="preserve">Editor’s </w:t>
      </w:r>
      <w:r w:rsidR="00D94DC2">
        <w:t>N</w:t>
      </w:r>
      <w:r>
        <w:t>ote: Objects are limited to UEs and objects other than UE is FFS.</w:t>
      </w:r>
    </w:p>
    <w:p w14:paraId="1FB6C180" w14:textId="53307B59" w:rsidR="000D545E" w:rsidRDefault="000D545E" w:rsidP="000D545E">
      <w:pPr>
        <w:pStyle w:val="B1"/>
        <w:rPr>
          <w:noProof/>
          <w:lang w:val="en-US"/>
        </w:rPr>
      </w:pPr>
      <w:r>
        <w:rPr>
          <w:noProof/>
          <w:lang w:val="en-US"/>
        </w:rPr>
        <w:t>2)</w:t>
      </w:r>
      <w:r>
        <w:rPr>
          <w:noProof/>
          <w:lang w:val="en-US"/>
        </w:rPr>
        <w:tab/>
      </w:r>
      <w:r>
        <w:rPr>
          <w:noProof/>
        </w:rPr>
        <w:t xml:space="preserve">The SEAL SM server authorizes </w:t>
      </w:r>
      <w:r>
        <w:rPr>
          <w:noProof/>
          <w:lang w:val="en-US"/>
        </w:rPr>
        <w:t xml:space="preserve">VAL server (or SEAL SM client), and validates the request. Then server add the requestor into the subscriber list of the event. SM server starts monitoring the </w:t>
      </w:r>
      <w:r w:rsidR="00D4795D">
        <w:rPr>
          <w:noProof/>
          <w:lang w:val="en-US"/>
        </w:rPr>
        <w:t>events</w:t>
      </w:r>
      <w:r>
        <w:rPr>
          <w:noProof/>
          <w:lang w:val="en-US"/>
        </w:rPr>
        <w:t>.</w:t>
      </w:r>
    </w:p>
    <w:p w14:paraId="412A0A5D" w14:textId="77777777" w:rsidR="000D545E" w:rsidRDefault="000D545E" w:rsidP="000D545E">
      <w:pPr>
        <w:pStyle w:val="B1"/>
      </w:pPr>
      <w:r>
        <w:rPr>
          <w:noProof/>
          <w:lang w:val="en-US"/>
        </w:rPr>
        <w:t>3)</w:t>
      </w:r>
      <w:r>
        <w:rPr>
          <w:noProof/>
          <w:lang w:val="en-US"/>
        </w:rPr>
        <w:tab/>
        <w:t xml:space="preserve">The SEAL SM server sends response message with the result. </w:t>
      </w:r>
      <w:r>
        <w:t xml:space="preserve">For the successful subscribe request, a subscription ID is included in the message. Otherwise, </w:t>
      </w:r>
      <w:r w:rsidRPr="00CD4C0A">
        <w:t xml:space="preserve">the response </w:t>
      </w:r>
      <w:r>
        <w:t xml:space="preserve">message </w:t>
      </w:r>
      <w:r w:rsidRPr="00CD4C0A">
        <w:t>includes an indication of failure and may include a reason for failure.</w:t>
      </w:r>
    </w:p>
    <w:p w14:paraId="04DC7AD7" w14:textId="1858CB6D" w:rsidR="000D545E" w:rsidDel="00B0414E" w:rsidRDefault="000D545E" w:rsidP="003F4117">
      <w:pPr>
        <w:pStyle w:val="Heading5"/>
        <w:rPr>
          <w:moveFrom w:id="3498" w:author="Samsung" w:date="2024-11-04T13:37:00Z"/>
        </w:rPr>
      </w:pPr>
      <w:bookmarkStart w:id="3499" w:name="_Toc180654133"/>
      <w:bookmarkStart w:id="3500" w:name="_Toc180657172"/>
      <w:moveFromRangeStart w:id="3501" w:author="Samsung" w:date="2024-11-04T13:37:00Z" w:name="move181619894"/>
      <w:moveFrom w:id="3502" w:author="Samsung" w:date="2024-11-04T13:37:00Z">
        <w:r w:rsidDel="00B0414E">
          <w:t>9.3.6.</w:t>
        </w:r>
        <w:r w:rsidR="00005692" w:rsidDel="00B0414E">
          <w:t>2.</w:t>
        </w:r>
        <w:r w:rsidDel="00B0414E">
          <w:t>1</w:t>
        </w:r>
        <w:r w:rsidDel="00B0414E">
          <w:tab/>
          <w:t>Information flows for Subscribe spatial map</w:t>
        </w:r>
        <w:bookmarkEnd w:id="3499"/>
        <w:bookmarkEnd w:id="3500"/>
      </w:moveFrom>
    </w:p>
    <w:p w14:paraId="47BFDFB1" w14:textId="10E30F46" w:rsidR="0063341E" w:rsidRPr="00446C8E" w:rsidDel="00B0414E" w:rsidRDefault="0063341E" w:rsidP="0063341E">
      <w:pPr>
        <w:rPr>
          <w:moveFrom w:id="3503" w:author="Samsung" w:date="2024-11-04T13:37:00Z"/>
          <w:noProof/>
        </w:rPr>
      </w:pPr>
      <w:moveFrom w:id="3504" w:author="Samsung" w:date="2024-11-04T13:37:00Z">
        <w:r w:rsidDel="00B0414E">
          <w:rPr>
            <w:noProof/>
          </w:rPr>
          <w:t>Table </w:t>
        </w:r>
        <w:r w:rsidDel="00B0414E">
          <w:t>9.3.6.</w:t>
        </w:r>
        <w:r w:rsidR="00005692" w:rsidDel="00B0414E">
          <w:t>2.</w:t>
        </w:r>
        <w:r w:rsidDel="00B0414E">
          <w:t>1</w:t>
        </w:r>
        <w:r w:rsidDel="00B0414E">
          <w:rPr>
            <w:noProof/>
          </w:rPr>
          <w:t xml:space="preserve">-1 shows the subscribe spatial map event request sent by VAL server (or SEAL SM client) to SEAL SM server to subscribe for spatial map event(s). </w:t>
        </w:r>
      </w:moveFrom>
    </w:p>
    <w:p w14:paraId="26F5689D" w14:textId="78DC5D68" w:rsidR="0063341E" w:rsidRPr="00836241" w:rsidDel="00B0414E" w:rsidRDefault="0063341E" w:rsidP="0063341E">
      <w:pPr>
        <w:pStyle w:val="TH"/>
        <w:rPr>
          <w:moveFrom w:id="3505" w:author="Samsung" w:date="2024-11-04T13:37:00Z"/>
        </w:rPr>
      </w:pPr>
      <w:moveFrom w:id="3506" w:author="Samsung" w:date="2024-11-04T13:37:00Z">
        <w:r w:rsidRPr="00836241" w:rsidDel="00B0414E">
          <w:lastRenderedPageBreak/>
          <w:t>Table </w:t>
        </w:r>
        <w:r w:rsidDel="00B0414E">
          <w:t>9.3.6.</w:t>
        </w:r>
        <w:r w:rsidR="00005692" w:rsidDel="00B0414E">
          <w:t>2.</w:t>
        </w:r>
        <w:r w:rsidDel="00B0414E">
          <w:t>1</w:t>
        </w:r>
        <w:r w:rsidRPr="006F3B02" w:rsidDel="00B0414E">
          <w:t>-</w:t>
        </w:r>
        <w:r w:rsidDel="00B0414E">
          <w:t>1</w:t>
        </w:r>
        <w:r w:rsidRPr="00836241" w:rsidDel="00B0414E">
          <w:t xml:space="preserve">: </w:t>
        </w:r>
        <w:r w:rsidDel="00B0414E">
          <w:t>Subscribe spatial map event request</w:t>
        </w:r>
      </w:moveFrom>
    </w:p>
    <w:tbl>
      <w:tblPr>
        <w:tblW w:w="8640" w:type="dxa"/>
        <w:jc w:val="center"/>
        <w:tblLayout w:type="fixed"/>
        <w:tblLook w:val="0000" w:firstRow="0" w:lastRow="0" w:firstColumn="0" w:lastColumn="0" w:noHBand="0" w:noVBand="0"/>
      </w:tblPr>
      <w:tblGrid>
        <w:gridCol w:w="2880"/>
        <w:gridCol w:w="1165"/>
        <w:gridCol w:w="4595"/>
      </w:tblGrid>
      <w:tr w:rsidR="0063341E" w:rsidRPr="00836241" w:rsidDel="00B528A6" w14:paraId="63EB2506" w14:textId="092BF34D" w:rsidTr="00854F32">
        <w:trPr>
          <w:jc w:val="center"/>
          <w:del w:id="3507" w:author="rapporteur" w:date="2024-11-26T09:29:00Z"/>
        </w:trPr>
        <w:tc>
          <w:tcPr>
            <w:tcW w:w="2880" w:type="dxa"/>
            <w:tcBorders>
              <w:top w:val="single" w:sz="4" w:space="0" w:color="000000"/>
              <w:left w:val="single" w:sz="4" w:space="0" w:color="000000"/>
              <w:bottom w:val="single" w:sz="4" w:space="0" w:color="000000"/>
            </w:tcBorders>
            <w:shd w:val="clear" w:color="auto" w:fill="auto"/>
          </w:tcPr>
          <w:p w14:paraId="2FBB044F" w14:textId="01977A0E" w:rsidR="0063341E" w:rsidRPr="00836241" w:rsidDel="00B528A6" w:rsidRDefault="0063341E" w:rsidP="00854F32">
            <w:pPr>
              <w:pStyle w:val="TAH"/>
              <w:rPr>
                <w:del w:id="3508" w:author="rapporteur" w:date="2024-11-26T09:29:00Z"/>
                <w:moveFrom w:id="3509" w:author="Samsung" w:date="2024-11-04T13:37:00Z"/>
              </w:rPr>
            </w:pPr>
            <w:moveFrom w:id="3510" w:author="Samsung" w:date="2024-11-04T13:37:00Z">
              <w:del w:id="3511" w:author="rapporteur" w:date="2024-11-26T09:29:00Z">
                <w:r w:rsidRPr="00836241" w:rsidDel="00B528A6">
                  <w:delText>Information element</w:delText>
                </w:r>
              </w:del>
            </w:moveFrom>
          </w:p>
        </w:tc>
        <w:tc>
          <w:tcPr>
            <w:tcW w:w="1165" w:type="dxa"/>
            <w:tcBorders>
              <w:top w:val="single" w:sz="4" w:space="0" w:color="000000"/>
              <w:left w:val="single" w:sz="4" w:space="0" w:color="000000"/>
              <w:bottom w:val="single" w:sz="4" w:space="0" w:color="000000"/>
            </w:tcBorders>
            <w:shd w:val="clear" w:color="auto" w:fill="auto"/>
          </w:tcPr>
          <w:p w14:paraId="34A12A29" w14:textId="3B9A99B2" w:rsidR="0063341E" w:rsidRPr="00836241" w:rsidDel="00B528A6" w:rsidRDefault="0063341E" w:rsidP="00854F32">
            <w:pPr>
              <w:pStyle w:val="TAH"/>
              <w:rPr>
                <w:del w:id="3512" w:author="rapporteur" w:date="2024-11-26T09:29:00Z"/>
                <w:moveFrom w:id="3513" w:author="Samsung" w:date="2024-11-04T13:37:00Z"/>
              </w:rPr>
            </w:pPr>
            <w:moveFrom w:id="3514" w:author="Samsung" w:date="2024-11-04T13:37:00Z">
              <w:del w:id="3515" w:author="rapporteur" w:date="2024-11-26T09:29:00Z">
                <w:r w:rsidRPr="00836241" w:rsidDel="00B528A6">
                  <w:delText>Status</w:delText>
                </w:r>
              </w:del>
            </w:moveFrom>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5DB2A1B" w14:textId="6AD85B1A" w:rsidR="0063341E" w:rsidRPr="00836241" w:rsidDel="00B528A6" w:rsidRDefault="0063341E" w:rsidP="00854F32">
            <w:pPr>
              <w:pStyle w:val="TAH"/>
              <w:rPr>
                <w:del w:id="3516" w:author="rapporteur" w:date="2024-11-26T09:29:00Z"/>
                <w:moveFrom w:id="3517" w:author="Samsung" w:date="2024-11-04T13:37:00Z"/>
              </w:rPr>
            </w:pPr>
            <w:moveFrom w:id="3518" w:author="Samsung" w:date="2024-11-04T13:37:00Z">
              <w:del w:id="3519" w:author="rapporteur" w:date="2024-11-26T09:29:00Z">
                <w:r w:rsidRPr="00836241" w:rsidDel="00B528A6">
                  <w:delText>Description</w:delText>
                </w:r>
              </w:del>
            </w:moveFrom>
          </w:p>
        </w:tc>
      </w:tr>
      <w:tr w:rsidR="0063341E" w:rsidRPr="00836241" w:rsidDel="00B528A6" w14:paraId="4006054F" w14:textId="7D29BF4C" w:rsidTr="00854F32">
        <w:trPr>
          <w:jc w:val="center"/>
          <w:del w:id="3520" w:author="rapporteur" w:date="2024-11-26T09:29:00Z"/>
        </w:trPr>
        <w:tc>
          <w:tcPr>
            <w:tcW w:w="2880" w:type="dxa"/>
            <w:tcBorders>
              <w:top w:val="single" w:sz="4" w:space="0" w:color="000000"/>
              <w:left w:val="single" w:sz="4" w:space="0" w:color="000000"/>
              <w:bottom w:val="single" w:sz="4" w:space="0" w:color="000000"/>
            </w:tcBorders>
            <w:shd w:val="clear" w:color="auto" w:fill="auto"/>
          </w:tcPr>
          <w:p w14:paraId="4EF84181" w14:textId="01DF9F0D" w:rsidR="0063341E" w:rsidRPr="00836241" w:rsidDel="00B528A6" w:rsidRDefault="0063341E" w:rsidP="00854F32">
            <w:pPr>
              <w:pStyle w:val="TAL"/>
              <w:rPr>
                <w:del w:id="3521" w:author="rapporteur" w:date="2024-11-26T09:29:00Z"/>
                <w:moveFrom w:id="3522" w:author="Samsung" w:date="2024-11-04T13:37:00Z"/>
              </w:rPr>
            </w:pPr>
            <w:moveFrom w:id="3523" w:author="Samsung" w:date="2024-11-04T13:37:00Z">
              <w:del w:id="3524" w:author="rapporteur" w:date="2024-11-26T09:29:00Z">
                <w:r w:rsidDel="00B528A6">
                  <w:rPr>
                    <w:lang w:eastAsia="zh-CN"/>
                  </w:rPr>
                  <w:delText>Requestor identity</w:delText>
                </w:r>
              </w:del>
            </w:moveFrom>
          </w:p>
        </w:tc>
        <w:tc>
          <w:tcPr>
            <w:tcW w:w="1165" w:type="dxa"/>
            <w:tcBorders>
              <w:top w:val="single" w:sz="4" w:space="0" w:color="000000"/>
              <w:left w:val="single" w:sz="4" w:space="0" w:color="000000"/>
              <w:bottom w:val="single" w:sz="4" w:space="0" w:color="000000"/>
            </w:tcBorders>
            <w:shd w:val="clear" w:color="auto" w:fill="auto"/>
          </w:tcPr>
          <w:p w14:paraId="24F5C20A" w14:textId="5062FFC9" w:rsidR="0063341E" w:rsidRPr="00836241" w:rsidDel="00B528A6" w:rsidRDefault="0063341E" w:rsidP="00854F32">
            <w:pPr>
              <w:pStyle w:val="TAC"/>
              <w:rPr>
                <w:del w:id="3525" w:author="rapporteur" w:date="2024-11-26T09:29:00Z"/>
                <w:moveFrom w:id="3526" w:author="Samsung" w:date="2024-11-04T13:37:00Z"/>
                <w:lang w:eastAsia="zh-CN"/>
              </w:rPr>
            </w:pPr>
            <w:moveFrom w:id="3527" w:author="Samsung" w:date="2024-11-04T13:37:00Z">
              <w:del w:id="3528" w:author="rapporteur" w:date="2024-11-26T09:29:00Z">
                <w:r w:rsidRPr="00836241" w:rsidDel="00B528A6">
                  <w:rPr>
                    <w:lang w:eastAsia="zh-CN"/>
                  </w:rPr>
                  <w:delText>M</w:delText>
                </w:r>
              </w:del>
            </w:moveFrom>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321BAC0" w14:textId="74BC76E2" w:rsidR="0063341E" w:rsidRPr="00836241" w:rsidDel="00B528A6" w:rsidRDefault="0063341E" w:rsidP="00854F32">
            <w:pPr>
              <w:pStyle w:val="TAL"/>
              <w:rPr>
                <w:del w:id="3529" w:author="rapporteur" w:date="2024-11-26T09:29:00Z"/>
                <w:moveFrom w:id="3530" w:author="Samsung" w:date="2024-11-04T13:37:00Z"/>
              </w:rPr>
            </w:pPr>
            <w:moveFrom w:id="3531" w:author="Samsung" w:date="2024-11-04T13:37:00Z">
              <w:del w:id="3532" w:author="rapporteur" w:date="2024-11-26T09:29:00Z">
                <w:r w:rsidRPr="00836241" w:rsidDel="00B528A6">
                  <w:rPr>
                    <w:lang w:eastAsia="zh-CN"/>
                  </w:rPr>
                  <w:delText xml:space="preserve">The </w:delText>
                </w:r>
                <w:r w:rsidDel="00B528A6">
                  <w:rPr>
                    <w:lang w:eastAsia="zh-CN"/>
                  </w:rPr>
                  <w:delText>identity of the requestor (e.g., VAL server or VAL user)</w:delText>
                </w:r>
              </w:del>
            </w:moveFrom>
          </w:p>
        </w:tc>
      </w:tr>
      <w:tr w:rsidR="0063341E" w:rsidRPr="00836241" w:rsidDel="00B528A6" w14:paraId="7AD65554" w14:textId="59F25678" w:rsidTr="00854F32">
        <w:trPr>
          <w:jc w:val="center"/>
          <w:del w:id="3533" w:author="rapporteur" w:date="2024-11-26T09:29:00Z"/>
        </w:trPr>
        <w:tc>
          <w:tcPr>
            <w:tcW w:w="2880" w:type="dxa"/>
            <w:tcBorders>
              <w:top w:val="single" w:sz="4" w:space="0" w:color="000000"/>
              <w:left w:val="single" w:sz="4" w:space="0" w:color="000000"/>
              <w:bottom w:val="single" w:sz="4" w:space="0" w:color="000000"/>
            </w:tcBorders>
            <w:shd w:val="clear" w:color="auto" w:fill="auto"/>
          </w:tcPr>
          <w:p w14:paraId="42066BF6" w14:textId="319AAAFF" w:rsidR="0063341E" w:rsidRPr="00836241" w:rsidDel="00B528A6" w:rsidRDefault="0063341E" w:rsidP="00854F32">
            <w:pPr>
              <w:pStyle w:val="TAL"/>
              <w:rPr>
                <w:del w:id="3534" w:author="rapporteur" w:date="2024-11-26T09:29:00Z"/>
                <w:moveFrom w:id="3535" w:author="Samsung" w:date="2024-11-04T13:37:00Z"/>
                <w:lang w:eastAsia="zh-CN"/>
              </w:rPr>
            </w:pPr>
            <w:moveFrom w:id="3536" w:author="Samsung" w:date="2024-11-04T13:37:00Z">
              <w:del w:id="3537" w:author="rapporteur" w:date="2024-11-26T09:29:00Z">
                <w:r w:rsidDel="00B528A6">
                  <w:rPr>
                    <w:lang w:eastAsia="zh-CN"/>
                  </w:rPr>
                  <w:delText>S</w:delText>
                </w:r>
                <w:r w:rsidRPr="002F464E" w:rsidDel="00B528A6">
                  <w:rPr>
                    <w:lang w:eastAsia="zh-CN"/>
                  </w:rPr>
                  <w:delText>ecurity credentials</w:delText>
                </w:r>
              </w:del>
            </w:moveFrom>
          </w:p>
        </w:tc>
        <w:tc>
          <w:tcPr>
            <w:tcW w:w="1165" w:type="dxa"/>
            <w:tcBorders>
              <w:top w:val="single" w:sz="4" w:space="0" w:color="000000"/>
              <w:left w:val="single" w:sz="4" w:space="0" w:color="000000"/>
              <w:bottom w:val="single" w:sz="4" w:space="0" w:color="000000"/>
            </w:tcBorders>
            <w:shd w:val="clear" w:color="auto" w:fill="auto"/>
          </w:tcPr>
          <w:p w14:paraId="0B68990F" w14:textId="08342D0C" w:rsidR="0063341E" w:rsidRPr="00836241" w:rsidDel="00B528A6" w:rsidRDefault="0063341E" w:rsidP="00854F32">
            <w:pPr>
              <w:pStyle w:val="TAC"/>
              <w:rPr>
                <w:del w:id="3538" w:author="rapporteur" w:date="2024-11-26T09:29:00Z"/>
                <w:moveFrom w:id="3539" w:author="Samsung" w:date="2024-11-04T13:37:00Z"/>
                <w:lang w:eastAsia="zh-CN"/>
              </w:rPr>
            </w:pPr>
            <w:moveFrom w:id="3540" w:author="Samsung" w:date="2024-11-04T13:37:00Z">
              <w:del w:id="3541" w:author="rapporteur" w:date="2024-11-26T09:29:00Z">
                <w:r w:rsidRPr="00836241" w:rsidDel="00B528A6">
                  <w:rPr>
                    <w:lang w:eastAsia="zh-CN"/>
                  </w:rPr>
                  <w:delText>M</w:delText>
                </w:r>
              </w:del>
            </w:moveFrom>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6C47C03" w14:textId="2266B9CB" w:rsidR="0063341E" w:rsidRPr="00836241" w:rsidDel="00B528A6" w:rsidRDefault="0063341E" w:rsidP="00854F32">
            <w:pPr>
              <w:pStyle w:val="TAL"/>
              <w:rPr>
                <w:del w:id="3542" w:author="rapporteur" w:date="2024-11-26T09:29:00Z"/>
                <w:moveFrom w:id="3543" w:author="Samsung" w:date="2024-11-04T13:37:00Z"/>
                <w:lang w:eastAsia="zh-CN"/>
              </w:rPr>
            </w:pPr>
            <w:moveFrom w:id="3544" w:author="Samsung" w:date="2024-11-04T13:37:00Z">
              <w:del w:id="3545" w:author="rapporteur" w:date="2024-11-26T09:29:00Z">
                <w:r w:rsidDel="00B528A6">
                  <w:rPr>
                    <w:lang w:eastAsia="zh-CN"/>
                  </w:rPr>
                  <w:delText>The security credentials of the requestor.</w:delText>
                </w:r>
              </w:del>
            </w:moveFrom>
          </w:p>
        </w:tc>
      </w:tr>
      <w:tr w:rsidR="0063341E" w:rsidRPr="00836241" w:rsidDel="00B528A6" w14:paraId="2A3F1D13" w14:textId="7C63332E" w:rsidTr="00854F32">
        <w:trPr>
          <w:jc w:val="center"/>
          <w:del w:id="3546" w:author="rapporteur" w:date="2024-11-26T09:29:00Z"/>
        </w:trPr>
        <w:tc>
          <w:tcPr>
            <w:tcW w:w="2880" w:type="dxa"/>
            <w:tcBorders>
              <w:top w:val="single" w:sz="4" w:space="0" w:color="000000"/>
              <w:left w:val="single" w:sz="4" w:space="0" w:color="000000"/>
              <w:bottom w:val="single" w:sz="4" w:space="0" w:color="000000"/>
            </w:tcBorders>
            <w:shd w:val="clear" w:color="auto" w:fill="auto"/>
          </w:tcPr>
          <w:p w14:paraId="0B947A58" w14:textId="51873D4D" w:rsidR="0063341E" w:rsidDel="00B528A6" w:rsidRDefault="0063341E" w:rsidP="00854F32">
            <w:pPr>
              <w:pStyle w:val="TAL"/>
              <w:rPr>
                <w:del w:id="3547" w:author="rapporteur" w:date="2024-11-26T09:29:00Z"/>
                <w:moveFrom w:id="3548" w:author="Samsung" w:date="2024-11-04T13:37:00Z"/>
                <w:lang w:eastAsia="zh-CN"/>
              </w:rPr>
            </w:pPr>
            <w:moveFrom w:id="3549" w:author="Samsung" w:date="2024-11-04T13:37:00Z">
              <w:del w:id="3550" w:author="rapporteur" w:date="2024-11-26T09:29:00Z">
                <w:r w:rsidDel="00B528A6">
                  <w:rPr>
                    <w:rFonts w:hint="eastAsia"/>
                    <w:lang w:eastAsia="ko-KR"/>
                  </w:rPr>
                  <w:delText>A</w:delText>
                </w:r>
                <w:r w:rsidDel="00B528A6">
                  <w:rPr>
                    <w:lang w:eastAsia="ko-KR"/>
                  </w:rPr>
                  <w:delText>pplication service ID</w:delText>
                </w:r>
              </w:del>
            </w:moveFrom>
          </w:p>
        </w:tc>
        <w:tc>
          <w:tcPr>
            <w:tcW w:w="1165" w:type="dxa"/>
            <w:tcBorders>
              <w:top w:val="single" w:sz="4" w:space="0" w:color="000000"/>
              <w:left w:val="single" w:sz="4" w:space="0" w:color="000000"/>
              <w:bottom w:val="single" w:sz="4" w:space="0" w:color="000000"/>
            </w:tcBorders>
            <w:shd w:val="clear" w:color="auto" w:fill="auto"/>
          </w:tcPr>
          <w:p w14:paraId="5A263B23" w14:textId="72F71671" w:rsidR="0063341E" w:rsidRPr="00836241" w:rsidDel="00B528A6" w:rsidRDefault="0063341E" w:rsidP="00854F32">
            <w:pPr>
              <w:pStyle w:val="TAC"/>
              <w:rPr>
                <w:del w:id="3551" w:author="rapporteur" w:date="2024-11-26T09:29:00Z"/>
                <w:moveFrom w:id="3552" w:author="Samsung" w:date="2024-11-04T13:37:00Z"/>
                <w:lang w:eastAsia="zh-CN"/>
              </w:rPr>
            </w:pPr>
            <w:moveFrom w:id="3553" w:author="Samsung" w:date="2024-11-04T13:37:00Z">
              <w:del w:id="3554" w:author="rapporteur" w:date="2024-11-26T09:29:00Z">
                <w:r w:rsidDel="00B528A6">
                  <w:rPr>
                    <w:lang w:eastAsia="ko-KR"/>
                  </w:rPr>
                  <w:delText>M</w:delText>
                </w:r>
              </w:del>
            </w:moveFrom>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7B79E43" w14:textId="296E0283" w:rsidR="0063341E" w:rsidDel="00B528A6" w:rsidRDefault="0063341E" w:rsidP="00854F32">
            <w:pPr>
              <w:pStyle w:val="TAL"/>
              <w:rPr>
                <w:del w:id="3555" w:author="rapporteur" w:date="2024-11-26T09:29:00Z"/>
                <w:moveFrom w:id="3556" w:author="Samsung" w:date="2024-11-04T13:37:00Z"/>
                <w:lang w:eastAsia="zh-CN"/>
              </w:rPr>
            </w:pPr>
            <w:moveFrom w:id="3557" w:author="Samsung" w:date="2024-11-04T13:37:00Z">
              <w:del w:id="3558" w:author="rapporteur" w:date="2024-11-26T09:29:00Z">
                <w:r w:rsidDel="00B528A6">
                  <w:rPr>
                    <w:rFonts w:hint="eastAsia"/>
                    <w:lang w:eastAsia="ko-KR"/>
                  </w:rPr>
                  <w:delText>I</w:delText>
                </w:r>
                <w:r w:rsidDel="00B528A6">
                  <w:rPr>
                    <w:lang w:eastAsia="ko-KR"/>
                  </w:rPr>
                  <w:delText>D of the requesting VAL application service</w:delText>
                </w:r>
              </w:del>
            </w:moveFrom>
          </w:p>
        </w:tc>
      </w:tr>
      <w:tr w:rsidR="0063341E" w:rsidRPr="00836241" w:rsidDel="00B528A6" w14:paraId="2B5DEC1E" w14:textId="044A5B65" w:rsidTr="00854F32">
        <w:trPr>
          <w:jc w:val="center"/>
          <w:del w:id="3559" w:author="rapporteur" w:date="2024-11-26T09:29:00Z"/>
        </w:trPr>
        <w:tc>
          <w:tcPr>
            <w:tcW w:w="2880" w:type="dxa"/>
            <w:tcBorders>
              <w:top w:val="single" w:sz="4" w:space="0" w:color="000000"/>
              <w:left w:val="single" w:sz="4" w:space="0" w:color="000000"/>
              <w:bottom w:val="single" w:sz="4" w:space="0" w:color="000000"/>
            </w:tcBorders>
            <w:shd w:val="clear" w:color="auto" w:fill="auto"/>
          </w:tcPr>
          <w:p w14:paraId="524B263C" w14:textId="572534B1" w:rsidR="0063341E" w:rsidDel="00B528A6" w:rsidRDefault="0063341E" w:rsidP="00854F32">
            <w:pPr>
              <w:pStyle w:val="TAL"/>
              <w:rPr>
                <w:del w:id="3560" w:author="rapporteur" w:date="2024-11-26T09:29:00Z"/>
                <w:moveFrom w:id="3561" w:author="Samsung" w:date="2024-11-04T13:37:00Z"/>
                <w:lang w:eastAsia="zh-CN"/>
              </w:rPr>
            </w:pPr>
            <w:moveFrom w:id="3562" w:author="Samsung" w:date="2024-11-04T13:37:00Z">
              <w:del w:id="3563" w:author="rapporteur" w:date="2024-11-26T09:29:00Z">
                <w:r w:rsidDel="00B528A6">
                  <w:rPr>
                    <w:lang w:eastAsia="zh-CN"/>
                  </w:rPr>
                  <w:delText>Expiry time</w:delText>
                </w:r>
              </w:del>
            </w:moveFrom>
          </w:p>
        </w:tc>
        <w:tc>
          <w:tcPr>
            <w:tcW w:w="1165" w:type="dxa"/>
            <w:tcBorders>
              <w:top w:val="single" w:sz="4" w:space="0" w:color="000000"/>
              <w:left w:val="single" w:sz="4" w:space="0" w:color="000000"/>
              <w:bottom w:val="single" w:sz="4" w:space="0" w:color="000000"/>
            </w:tcBorders>
            <w:shd w:val="clear" w:color="auto" w:fill="auto"/>
          </w:tcPr>
          <w:p w14:paraId="2806BED0" w14:textId="7EF5195C" w:rsidR="0063341E" w:rsidRPr="00836241" w:rsidDel="00B528A6" w:rsidRDefault="0063341E" w:rsidP="00854F32">
            <w:pPr>
              <w:pStyle w:val="TAC"/>
              <w:rPr>
                <w:del w:id="3564" w:author="rapporteur" w:date="2024-11-26T09:29:00Z"/>
                <w:moveFrom w:id="3565" w:author="Samsung" w:date="2024-11-04T13:37:00Z"/>
                <w:lang w:eastAsia="zh-CN"/>
              </w:rPr>
            </w:pPr>
            <w:moveFrom w:id="3566" w:author="Samsung" w:date="2024-11-04T13:37:00Z">
              <w:del w:id="3567" w:author="rapporteur" w:date="2024-11-26T09:29:00Z">
                <w:r w:rsidDel="00B528A6">
                  <w:rPr>
                    <w:lang w:eastAsia="zh-CN"/>
                  </w:rPr>
                  <w:delText>O</w:delText>
                </w:r>
              </w:del>
            </w:moveFrom>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5D3046F" w14:textId="37564964" w:rsidR="0063341E" w:rsidDel="00B528A6" w:rsidRDefault="0063341E" w:rsidP="00854F32">
            <w:pPr>
              <w:pStyle w:val="TAL"/>
              <w:rPr>
                <w:del w:id="3568" w:author="rapporteur" w:date="2024-11-26T09:29:00Z"/>
                <w:moveFrom w:id="3569" w:author="Samsung" w:date="2024-11-04T13:37:00Z"/>
                <w:lang w:eastAsia="zh-CN"/>
              </w:rPr>
            </w:pPr>
            <w:moveFrom w:id="3570" w:author="Samsung" w:date="2024-11-04T13:37:00Z">
              <w:del w:id="3571" w:author="rapporteur" w:date="2024-11-26T09:29:00Z">
                <w:r w:rsidDel="00B528A6">
                  <w:rPr>
                    <w:lang w:eastAsia="zh-CN"/>
                  </w:rPr>
                  <w:delText>Proposed subscription expiry time</w:delText>
                </w:r>
              </w:del>
            </w:moveFrom>
          </w:p>
        </w:tc>
      </w:tr>
      <w:tr w:rsidR="0063341E" w:rsidRPr="00836241" w:rsidDel="00B528A6" w14:paraId="77F8D935" w14:textId="7FDAF3B3" w:rsidTr="00854F32">
        <w:trPr>
          <w:jc w:val="center"/>
          <w:del w:id="3572" w:author="rapporteur" w:date="2024-11-26T09:29:00Z"/>
        </w:trPr>
        <w:tc>
          <w:tcPr>
            <w:tcW w:w="2880" w:type="dxa"/>
            <w:tcBorders>
              <w:top w:val="single" w:sz="4" w:space="0" w:color="000000"/>
              <w:left w:val="single" w:sz="4" w:space="0" w:color="000000"/>
              <w:bottom w:val="single" w:sz="4" w:space="0" w:color="000000"/>
            </w:tcBorders>
            <w:shd w:val="clear" w:color="auto" w:fill="auto"/>
          </w:tcPr>
          <w:p w14:paraId="4D3813EA" w14:textId="406D1E4F" w:rsidR="0063341E" w:rsidDel="00B528A6" w:rsidRDefault="0063341E" w:rsidP="00854F32">
            <w:pPr>
              <w:pStyle w:val="TAL"/>
              <w:rPr>
                <w:del w:id="3573" w:author="rapporteur" w:date="2024-11-26T09:29:00Z"/>
                <w:moveFrom w:id="3574" w:author="Samsung" w:date="2024-11-04T13:37:00Z"/>
                <w:lang w:eastAsia="zh-CN"/>
              </w:rPr>
            </w:pPr>
            <w:moveFrom w:id="3575" w:author="Samsung" w:date="2024-11-04T13:37:00Z">
              <w:del w:id="3576" w:author="rapporteur" w:date="2024-11-26T09:29:00Z">
                <w:r w:rsidRPr="00E903CF" w:rsidDel="00B528A6">
                  <w:rPr>
                    <w:lang w:eastAsia="zh-CN"/>
                  </w:rPr>
                  <w:delText>Target spatial map(s)</w:delText>
                </w:r>
              </w:del>
            </w:moveFrom>
          </w:p>
        </w:tc>
        <w:tc>
          <w:tcPr>
            <w:tcW w:w="1165" w:type="dxa"/>
            <w:tcBorders>
              <w:top w:val="single" w:sz="4" w:space="0" w:color="000000"/>
              <w:left w:val="single" w:sz="4" w:space="0" w:color="000000"/>
              <w:bottom w:val="single" w:sz="4" w:space="0" w:color="000000"/>
            </w:tcBorders>
            <w:shd w:val="clear" w:color="auto" w:fill="auto"/>
          </w:tcPr>
          <w:p w14:paraId="7B60C9C0" w14:textId="22798FEA" w:rsidR="0063341E" w:rsidDel="00B528A6" w:rsidRDefault="0063341E" w:rsidP="00854F32">
            <w:pPr>
              <w:pStyle w:val="TAC"/>
              <w:rPr>
                <w:del w:id="3577" w:author="rapporteur" w:date="2024-11-26T09:29:00Z"/>
                <w:moveFrom w:id="3578" w:author="Samsung" w:date="2024-11-04T13:37:00Z"/>
                <w:lang w:eastAsia="zh-CN"/>
              </w:rPr>
            </w:pPr>
            <w:moveFrom w:id="3579" w:author="Samsung" w:date="2024-11-04T13:37:00Z">
              <w:del w:id="3580" w:author="rapporteur" w:date="2024-11-26T09:29:00Z">
                <w:r w:rsidDel="00B528A6">
                  <w:rPr>
                    <w:lang w:val="en-US" w:eastAsia="zh-CN"/>
                  </w:rPr>
                  <w:delText>M</w:delText>
                </w:r>
              </w:del>
            </w:moveFrom>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B28D179" w14:textId="13BE1FE9" w:rsidR="0063341E" w:rsidDel="00B528A6" w:rsidRDefault="0063341E" w:rsidP="00854F32">
            <w:pPr>
              <w:pStyle w:val="TAL"/>
              <w:rPr>
                <w:del w:id="3581" w:author="rapporteur" w:date="2024-11-26T09:29:00Z"/>
                <w:moveFrom w:id="3582" w:author="Samsung" w:date="2024-11-04T13:37:00Z"/>
                <w:lang w:eastAsia="zh-CN"/>
              </w:rPr>
            </w:pPr>
            <w:moveFrom w:id="3583" w:author="Samsung" w:date="2024-11-04T13:37:00Z">
              <w:del w:id="3584" w:author="rapporteur" w:date="2024-11-26T09:29:00Z">
                <w:r w:rsidRPr="005B5E7D" w:rsidDel="00B528A6">
                  <w:rPr>
                    <w:lang w:eastAsia="zh-CN"/>
                  </w:rPr>
                  <w:delText>Spatial map(s) to subscribe</w:delText>
                </w:r>
              </w:del>
            </w:moveFrom>
          </w:p>
        </w:tc>
      </w:tr>
      <w:tr w:rsidR="0063341E" w:rsidRPr="00836241" w:rsidDel="00B528A6" w14:paraId="51924846" w14:textId="30D940B1" w:rsidTr="00854F32">
        <w:trPr>
          <w:jc w:val="center"/>
          <w:del w:id="3585" w:author="rapporteur" w:date="2024-11-26T09:29:00Z"/>
        </w:trPr>
        <w:tc>
          <w:tcPr>
            <w:tcW w:w="2880" w:type="dxa"/>
            <w:tcBorders>
              <w:top w:val="single" w:sz="4" w:space="0" w:color="000000"/>
              <w:left w:val="single" w:sz="4" w:space="0" w:color="000000"/>
              <w:bottom w:val="single" w:sz="4" w:space="0" w:color="000000"/>
            </w:tcBorders>
            <w:shd w:val="clear" w:color="auto" w:fill="auto"/>
          </w:tcPr>
          <w:p w14:paraId="20B1C6AF" w14:textId="363AC640" w:rsidR="0063341E" w:rsidRPr="00FA79A7" w:rsidDel="00B528A6" w:rsidRDefault="0063341E" w:rsidP="00854F32">
            <w:pPr>
              <w:pStyle w:val="TAL"/>
              <w:rPr>
                <w:del w:id="3586" w:author="rapporteur" w:date="2024-11-26T09:29:00Z"/>
                <w:moveFrom w:id="3587" w:author="Samsung" w:date="2024-11-04T13:37:00Z"/>
                <w:lang w:eastAsia="zh-CN"/>
              </w:rPr>
            </w:pPr>
            <w:moveFrom w:id="3588" w:author="Samsung" w:date="2024-11-04T13:37:00Z">
              <w:del w:id="3589" w:author="rapporteur" w:date="2024-11-26T09:29:00Z">
                <w:r w:rsidRPr="00E903CF" w:rsidDel="00B528A6">
                  <w:rPr>
                    <w:lang w:val="en-US" w:eastAsia="zh-CN"/>
                  </w:rPr>
                  <w:delText>&gt; List of spatial map IDs</w:delText>
                </w:r>
              </w:del>
            </w:moveFrom>
          </w:p>
        </w:tc>
        <w:tc>
          <w:tcPr>
            <w:tcW w:w="1165" w:type="dxa"/>
            <w:tcBorders>
              <w:top w:val="single" w:sz="4" w:space="0" w:color="000000"/>
              <w:left w:val="single" w:sz="4" w:space="0" w:color="000000"/>
              <w:bottom w:val="single" w:sz="4" w:space="0" w:color="000000"/>
            </w:tcBorders>
            <w:shd w:val="clear" w:color="auto" w:fill="auto"/>
          </w:tcPr>
          <w:p w14:paraId="5F1FE7F0" w14:textId="7657094C" w:rsidR="0063341E" w:rsidDel="00B528A6" w:rsidRDefault="0063341E" w:rsidP="00854F32">
            <w:pPr>
              <w:pStyle w:val="TAC"/>
              <w:rPr>
                <w:del w:id="3590" w:author="rapporteur" w:date="2024-11-26T09:29:00Z"/>
                <w:moveFrom w:id="3591" w:author="Samsung" w:date="2024-11-04T13:37:00Z"/>
                <w:lang w:eastAsia="zh-CN"/>
              </w:rPr>
            </w:pPr>
            <w:moveFrom w:id="3592" w:author="Samsung" w:date="2024-11-04T13:37:00Z">
              <w:del w:id="3593" w:author="rapporteur" w:date="2024-11-26T09:29:00Z">
                <w:r w:rsidDel="00B528A6">
                  <w:rPr>
                    <w:lang w:val="en-US" w:eastAsia="zh-CN"/>
                  </w:rPr>
                  <w:delText>O</w:delText>
                </w:r>
              </w:del>
            </w:moveFrom>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611BD26" w14:textId="71930950" w:rsidR="0063341E" w:rsidRPr="00FA79A7" w:rsidDel="00B528A6" w:rsidRDefault="0063341E" w:rsidP="00854F32">
            <w:pPr>
              <w:pStyle w:val="TAL"/>
              <w:rPr>
                <w:del w:id="3594" w:author="rapporteur" w:date="2024-11-26T09:29:00Z"/>
                <w:moveFrom w:id="3595" w:author="Samsung" w:date="2024-11-04T13:37:00Z"/>
                <w:lang w:eastAsia="zh-CN"/>
              </w:rPr>
            </w:pPr>
            <w:moveFrom w:id="3596" w:author="Samsung" w:date="2024-11-04T13:37:00Z">
              <w:del w:id="3597" w:author="rapporteur" w:date="2024-11-26T09:29:00Z">
                <w:r w:rsidRPr="005B5E7D" w:rsidDel="00B528A6">
                  <w:rPr>
                    <w:lang w:eastAsia="zh-CN"/>
                  </w:rPr>
                  <w:delText>ID(s) of the spatial map(s) to subscribe</w:delText>
                </w:r>
              </w:del>
            </w:moveFrom>
          </w:p>
        </w:tc>
      </w:tr>
      <w:tr w:rsidR="0063341E" w:rsidRPr="00836241" w:rsidDel="00B528A6" w14:paraId="339EF6F4" w14:textId="772A157D" w:rsidTr="00854F32">
        <w:trPr>
          <w:jc w:val="center"/>
          <w:del w:id="3598" w:author="rapporteur" w:date="2024-11-26T09:29:00Z"/>
        </w:trPr>
        <w:tc>
          <w:tcPr>
            <w:tcW w:w="2880" w:type="dxa"/>
            <w:tcBorders>
              <w:top w:val="single" w:sz="4" w:space="0" w:color="000000"/>
              <w:left w:val="single" w:sz="4" w:space="0" w:color="000000"/>
              <w:bottom w:val="single" w:sz="4" w:space="0" w:color="000000"/>
            </w:tcBorders>
            <w:shd w:val="clear" w:color="auto" w:fill="auto"/>
          </w:tcPr>
          <w:p w14:paraId="73EB8DBA" w14:textId="4F50D84D" w:rsidR="0063341E" w:rsidRPr="00854C00" w:rsidDel="00B528A6" w:rsidRDefault="0063341E" w:rsidP="00854F32">
            <w:pPr>
              <w:pStyle w:val="TAL"/>
              <w:rPr>
                <w:del w:id="3599" w:author="rapporteur" w:date="2024-11-26T09:29:00Z"/>
                <w:moveFrom w:id="3600" w:author="Samsung" w:date="2024-11-04T13:37:00Z"/>
                <w:lang w:eastAsia="zh-CN"/>
              </w:rPr>
            </w:pPr>
            <w:moveFrom w:id="3601" w:author="Samsung" w:date="2024-11-04T13:37:00Z">
              <w:del w:id="3602" w:author="rapporteur" w:date="2024-11-26T09:29:00Z">
                <w:r w:rsidRPr="00E903CF" w:rsidDel="00B528A6">
                  <w:rPr>
                    <w:lang w:val="en-US"/>
                  </w:rPr>
                  <w:delText>&gt; Area of interest</w:delText>
                </w:r>
              </w:del>
            </w:moveFrom>
          </w:p>
        </w:tc>
        <w:tc>
          <w:tcPr>
            <w:tcW w:w="1165" w:type="dxa"/>
            <w:tcBorders>
              <w:top w:val="single" w:sz="4" w:space="0" w:color="000000"/>
              <w:left w:val="single" w:sz="4" w:space="0" w:color="000000"/>
              <w:bottom w:val="single" w:sz="4" w:space="0" w:color="000000"/>
            </w:tcBorders>
            <w:shd w:val="clear" w:color="auto" w:fill="auto"/>
          </w:tcPr>
          <w:p w14:paraId="2EA912C8" w14:textId="3143B9DF" w:rsidR="0063341E" w:rsidDel="00B528A6" w:rsidRDefault="0063341E" w:rsidP="00854F32">
            <w:pPr>
              <w:pStyle w:val="TAC"/>
              <w:rPr>
                <w:del w:id="3603" w:author="rapporteur" w:date="2024-11-26T09:29:00Z"/>
                <w:moveFrom w:id="3604" w:author="Samsung" w:date="2024-11-04T13:37:00Z"/>
                <w:lang w:eastAsia="zh-CN"/>
              </w:rPr>
            </w:pPr>
            <w:moveFrom w:id="3605" w:author="Samsung" w:date="2024-11-04T13:37:00Z">
              <w:del w:id="3606" w:author="rapporteur" w:date="2024-11-26T09:29:00Z">
                <w:r w:rsidDel="00B528A6">
                  <w:rPr>
                    <w:lang w:val="en-US" w:eastAsia="zh-CN"/>
                  </w:rPr>
                  <w:delText>O</w:delText>
                </w:r>
              </w:del>
            </w:moveFrom>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7424006" w14:textId="52BB5148" w:rsidR="0063341E" w:rsidDel="00B528A6" w:rsidRDefault="0063341E" w:rsidP="00854F32">
            <w:pPr>
              <w:pStyle w:val="TAL"/>
              <w:rPr>
                <w:del w:id="3607" w:author="rapporteur" w:date="2024-11-26T09:29:00Z"/>
                <w:moveFrom w:id="3608" w:author="Samsung" w:date="2024-11-04T13:37:00Z"/>
                <w:lang w:eastAsia="zh-CN"/>
              </w:rPr>
            </w:pPr>
            <w:moveFrom w:id="3609" w:author="Samsung" w:date="2024-11-04T13:37:00Z">
              <w:del w:id="3610" w:author="rapporteur" w:date="2024-11-26T09:29:00Z">
                <w:r w:rsidRPr="005B5E7D" w:rsidDel="00B528A6">
                  <w:rPr>
                    <w:lang w:val="en-US"/>
                  </w:rPr>
                  <w:delText xml:space="preserve">Three-dimensional area information to </w:delText>
                </w:r>
                <w:r w:rsidDel="00B528A6">
                  <w:rPr>
                    <w:lang w:val="en-US"/>
                  </w:rPr>
                  <w:delText xml:space="preserve">discover spatial map(s) to </w:delText>
                </w:r>
                <w:r w:rsidRPr="005B5E7D" w:rsidDel="00B528A6">
                  <w:rPr>
                    <w:lang w:val="en-US"/>
                  </w:rPr>
                  <w:delText>subscribe</w:delText>
                </w:r>
              </w:del>
            </w:moveFrom>
          </w:p>
        </w:tc>
      </w:tr>
      <w:tr w:rsidR="0063341E" w:rsidRPr="00836241" w:rsidDel="00B528A6" w14:paraId="173F8A22" w14:textId="2133F0EE" w:rsidTr="00854F32">
        <w:trPr>
          <w:jc w:val="center"/>
          <w:del w:id="3611" w:author="rapporteur" w:date="2024-11-26T09:29:00Z"/>
        </w:trPr>
        <w:tc>
          <w:tcPr>
            <w:tcW w:w="2880" w:type="dxa"/>
            <w:tcBorders>
              <w:top w:val="single" w:sz="4" w:space="0" w:color="000000"/>
              <w:left w:val="single" w:sz="4" w:space="0" w:color="000000"/>
              <w:bottom w:val="single" w:sz="4" w:space="0" w:color="000000"/>
            </w:tcBorders>
            <w:shd w:val="clear" w:color="auto" w:fill="auto"/>
          </w:tcPr>
          <w:p w14:paraId="7474C122" w14:textId="7629F9AD" w:rsidR="0063341E" w:rsidDel="00B528A6" w:rsidRDefault="0063341E" w:rsidP="00854F32">
            <w:pPr>
              <w:pStyle w:val="TAL"/>
              <w:rPr>
                <w:del w:id="3612" w:author="rapporteur" w:date="2024-11-26T09:29:00Z"/>
                <w:moveFrom w:id="3613" w:author="Samsung" w:date="2024-11-04T13:37:00Z"/>
                <w:lang w:val="en-US" w:eastAsia="ko-KR"/>
              </w:rPr>
            </w:pPr>
            <w:moveFrom w:id="3614" w:author="Samsung" w:date="2024-11-04T13:37:00Z">
              <w:del w:id="3615" w:author="rapporteur" w:date="2024-11-26T09:29:00Z">
                <w:r w:rsidRPr="00E903CF" w:rsidDel="00B528A6">
                  <w:rPr>
                    <w:lang w:val="en-US"/>
                  </w:rPr>
                  <w:delText>List of events</w:delText>
                </w:r>
              </w:del>
            </w:moveFrom>
          </w:p>
        </w:tc>
        <w:tc>
          <w:tcPr>
            <w:tcW w:w="1165" w:type="dxa"/>
            <w:tcBorders>
              <w:top w:val="single" w:sz="4" w:space="0" w:color="000000"/>
              <w:left w:val="single" w:sz="4" w:space="0" w:color="000000"/>
              <w:bottom w:val="single" w:sz="4" w:space="0" w:color="000000"/>
            </w:tcBorders>
            <w:shd w:val="clear" w:color="auto" w:fill="auto"/>
          </w:tcPr>
          <w:p w14:paraId="3E223508" w14:textId="482215F4" w:rsidR="0063341E" w:rsidDel="00B528A6" w:rsidRDefault="0063341E" w:rsidP="00854F32">
            <w:pPr>
              <w:pStyle w:val="TAC"/>
              <w:rPr>
                <w:del w:id="3616" w:author="rapporteur" w:date="2024-11-26T09:29:00Z"/>
                <w:moveFrom w:id="3617" w:author="Samsung" w:date="2024-11-04T13:37:00Z"/>
                <w:lang w:val="en-US" w:eastAsia="ko-KR"/>
              </w:rPr>
            </w:pPr>
            <w:moveFrom w:id="3618" w:author="Samsung" w:date="2024-11-04T13:37:00Z">
              <w:del w:id="3619" w:author="rapporteur" w:date="2024-11-26T09:29:00Z">
                <w:r w:rsidDel="00B528A6">
                  <w:rPr>
                    <w:lang w:val="en-US" w:eastAsia="zh-CN"/>
                  </w:rPr>
                  <w:delText>M</w:delText>
                </w:r>
              </w:del>
            </w:moveFrom>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1593B2A" w14:textId="47E46CEF" w:rsidR="0063341E" w:rsidDel="00B528A6" w:rsidRDefault="0063341E" w:rsidP="00854F32">
            <w:pPr>
              <w:pStyle w:val="TAL"/>
              <w:rPr>
                <w:del w:id="3620" w:author="rapporteur" w:date="2024-11-26T09:29:00Z"/>
                <w:moveFrom w:id="3621" w:author="Samsung" w:date="2024-11-04T13:37:00Z"/>
                <w:lang w:val="en-US" w:eastAsia="ko-KR"/>
              </w:rPr>
            </w:pPr>
            <w:moveFrom w:id="3622" w:author="Samsung" w:date="2024-11-04T13:37:00Z">
              <w:del w:id="3623" w:author="rapporteur" w:date="2024-11-26T09:29:00Z">
                <w:r w:rsidRPr="005B5E7D" w:rsidDel="00B528A6">
                  <w:rPr>
                    <w:lang w:val="en-US"/>
                  </w:rPr>
                  <w:delText>Events to subscribe. Each element includes the information described below.</w:delText>
                </w:r>
              </w:del>
            </w:moveFrom>
          </w:p>
        </w:tc>
      </w:tr>
      <w:tr w:rsidR="0063341E" w:rsidRPr="00836241" w:rsidDel="00B528A6" w14:paraId="4BC3079D" w14:textId="70F81A8B" w:rsidTr="00854F32">
        <w:trPr>
          <w:jc w:val="center"/>
          <w:del w:id="3624" w:author="rapporteur" w:date="2024-11-26T09:29:00Z"/>
        </w:trPr>
        <w:tc>
          <w:tcPr>
            <w:tcW w:w="2880" w:type="dxa"/>
            <w:tcBorders>
              <w:top w:val="single" w:sz="4" w:space="0" w:color="000000"/>
              <w:left w:val="single" w:sz="4" w:space="0" w:color="000000"/>
              <w:bottom w:val="single" w:sz="4" w:space="0" w:color="000000"/>
            </w:tcBorders>
            <w:shd w:val="clear" w:color="auto" w:fill="auto"/>
          </w:tcPr>
          <w:p w14:paraId="7BA305F3" w14:textId="2764D560" w:rsidR="0063341E" w:rsidRPr="00E903CF" w:rsidDel="00B528A6" w:rsidRDefault="0063341E" w:rsidP="00854F32">
            <w:pPr>
              <w:pStyle w:val="TAL"/>
              <w:rPr>
                <w:del w:id="3625" w:author="rapporteur" w:date="2024-11-26T09:29:00Z"/>
                <w:moveFrom w:id="3626" w:author="Samsung" w:date="2024-11-04T13:37:00Z"/>
                <w:lang w:val="en-US"/>
              </w:rPr>
            </w:pPr>
            <w:moveFrom w:id="3627" w:author="Samsung" w:date="2024-11-04T13:37:00Z">
              <w:del w:id="3628" w:author="rapporteur" w:date="2024-11-26T09:29:00Z">
                <w:r w:rsidRPr="00E903CF" w:rsidDel="00B528A6">
                  <w:rPr>
                    <w:lang w:val="en-US"/>
                  </w:rPr>
                  <w:delText>&gt; Event type</w:delText>
                </w:r>
              </w:del>
            </w:moveFrom>
          </w:p>
        </w:tc>
        <w:tc>
          <w:tcPr>
            <w:tcW w:w="1165" w:type="dxa"/>
            <w:tcBorders>
              <w:top w:val="single" w:sz="4" w:space="0" w:color="000000"/>
              <w:left w:val="single" w:sz="4" w:space="0" w:color="000000"/>
              <w:bottom w:val="single" w:sz="4" w:space="0" w:color="000000"/>
            </w:tcBorders>
            <w:shd w:val="clear" w:color="auto" w:fill="auto"/>
          </w:tcPr>
          <w:p w14:paraId="3828460C" w14:textId="43D5470A" w:rsidR="0063341E" w:rsidDel="00B528A6" w:rsidRDefault="0063341E" w:rsidP="00854F32">
            <w:pPr>
              <w:pStyle w:val="TAC"/>
              <w:rPr>
                <w:del w:id="3629" w:author="rapporteur" w:date="2024-11-26T09:29:00Z"/>
                <w:moveFrom w:id="3630" w:author="Samsung" w:date="2024-11-04T13:37:00Z"/>
                <w:lang w:val="en-US" w:eastAsia="zh-CN"/>
              </w:rPr>
            </w:pPr>
            <w:moveFrom w:id="3631" w:author="Samsung" w:date="2024-11-04T13:37:00Z">
              <w:del w:id="3632" w:author="rapporteur" w:date="2024-11-26T09:29:00Z">
                <w:r w:rsidDel="00B528A6">
                  <w:rPr>
                    <w:lang w:val="en-US" w:eastAsia="zh-CN"/>
                  </w:rPr>
                  <w:delText>O</w:delText>
                </w:r>
              </w:del>
            </w:moveFrom>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C13FD1E" w14:textId="41BB8402" w:rsidR="0063341E" w:rsidDel="00B528A6" w:rsidRDefault="0063341E" w:rsidP="00854F32">
            <w:pPr>
              <w:pStyle w:val="TAL"/>
              <w:rPr>
                <w:del w:id="3633" w:author="rapporteur" w:date="2024-11-26T09:29:00Z"/>
                <w:moveFrom w:id="3634" w:author="Samsung" w:date="2024-11-04T13:37:00Z"/>
                <w:lang w:eastAsia="zh-CN"/>
              </w:rPr>
            </w:pPr>
            <w:moveFrom w:id="3635" w:author="Samsung" w:date="2024-11-04T13:37:00Z">
              <w:del w:id="3636" w:author="rapporteur" w:date="2024-11-26T09:29:00Z">
                <w:r w:rsidDel="00B528A6">
                  <w:rPr>
                    <w:lang w:eastAsia="zh-CN"/>
                  </w:rPr>
                  <w:delText>List of events to subscribed. Possible values are:</w:delText>
                </w:r>
              </w:del>
            </w:moveFrom>
          </w:p>
          <w:p w14:paraId="25E26209" w14:textId="6B1F3FA3" w:rsidR="0063341E" w:rsidDel="00B528A6" w:rsidRDefault="0063341E" w:rsidP="00854F32">
            <w:pPr>
              <w:pStyle w:val="TAL"/>
              <w:rPr>
                <w:del w:id="3637" w:author="rapporteur" w:date="2024-11-26T09:29:00Z"/>
                <w:moveFrom w:id="3638" w:author="Samsung" w:date="2024-11-04T13:37:00Z"/>
                <w:lang w:eastAsia="zh-CN"/>
              </w:rPr>
            </w:pPr>
            <w:moveFrom w:id="3639" w:author="Samsung" w:date="2024-11-04T13:37:00Z">
              <w:del w:id="3640" w:author="rapporteur" w:date="2024-11-26T09:29:00Z">
                <w:r w:rsidDel="00B528A6">
                  <w:rPr>
                    <w:lang w:eastAsia="zh-CN"/>
                  </w:rPr>
                  <w:delText>- Change of objects</w:delText>
                </w:r>
              </w:del>
            </w:moveFrom>
          </w:p>
          <w:p w14:paraId="78D7A9BD" w14:textId="344AE67B" w:rsidR="0063341E" w:rsidDel="00B528A6" w:rsidRDefault="0063341E" w:rsidP="00854F32">
            <w:pPr>
              <w:pStyle w:val="TAL"/>
              <w:rPr>
                <w:del w:id="3641" w:author="rapporteur" w:date="2024-11-26T09:29:00Z"/>
                <w:moveFrom w:id="3642" w:author="Samsung" w:date="2024-11-04T13:37:00Z"/>
                <w:lang w:eastAsia="zh-CN"/>
              </w:rPr>
            </w:pPr>
            <w:moveFrom w:id="3643" w:author="Samsung" w:date="2024-11-04T13:37:00Z">
              <w:del w:id="3644" w:author="rapporteur" w:date="2024-11-26T09:29:00Z">
                <w:r w:rsidDel="00B528A6">
                  <w:rPr>
                    <w:lang w:eastAsia="zh-CN"/>
                  </w:rPr>
                  <w:delText>- Layers modification</w:delText>
                </w:r>
              </w:del>
            </w:moveFrom>
          </w:p>
          <w:p w14:paraId="0497B9E4" w14:textId="2CBD3071" w:rsidR="0063341E" w:rsidRPr="005B5E7D" w:rsidDel="00B528A6" w:rsidRDefault="0063341E" w:rsidP="00854F32">
            <w:pPr>
              <w:pStyle w:val="TAL"/>
              <w:rPr>
                <w:del w:id="3645" w:author="rapporteur" w:date="2024-11-26T09:29:00Z"/>
                <w:moveFrom w:id="3646" w:author="Samsung" w:date="2024-11-04T13:37:00Z"/>
                <w:lang w:val="en-US"/>
              </w:rPr>
            </w:pPr>
            <w:moveFrom w:id="3647" w:author="Samsung" w:date="2024-11-04T13:37:00Z">
              <w:del w:id="3648" w:author="rapporteur" w:date="2024-11-26T09:29:00Z">
                <w:r w:rsidDel="00B528A6">
                  <w:rPr>
                    <w:lang w:eastAsia="zh-CN"/>
                  </w:rPr>
                  <w:delText xml:space="preserve">- </w:delText>
                </w:r>
                <w:r w:rsidRPr="00DF684A" w:rsidDel="00B528A6">
                  <w:rPr>
                    <w:lang w:eastAsia="zh-CN"/>
                  </w:rPr>
                  <w:delText xml:space="preserve">spatial map </w:delText>
                </w:r>
                <w:r w:rsidDel="00B528A6">
                  <w:rPr>
                    <w:lang w:eastAsia="zh-CN"/>
                  </w:rPr>
                  <w:delText>ready</w:delText>
                </w:r>
              </w:del>
            </w:moveFrom>
          </w:p>
        </w:tc>
      </w:tr>
      <w:tr w:rsidR="0063341E" w:rsidRPr="00836241" w:rsidDel="00B528A6" w14:paraId="4E1835D0" w14:textId="778BD548" w:rsidTr="00854F32">
        <w:trPr>
          <w:jc w:val="center"/>
          <w:del w:id="3649" w:author="rapporteur" w:date="2024-11-26T09:29:00Z"/>
        </w:trPr>
        <w:tc>
          <w:tcPr>
            <w:tcW w:w="2880" w:type="dxa"/>
            <w:tcBorders>
              <w:top w:val="single" w:sz="4" w:space="0" w:color="000000"/>
              <w:left w:val="single" w:sz="4" w:space="0" w:color="000000"/>
              <w:bottom w:val="single" w:sz="4" w:space="0" w:color="000000"/>
            </w:tcBorders>
            <w:shd w:val="clear" w:color="auto" w:fill="auto"/>
          </w:tcPr>
          <w:p w14:paraId="1407FD30" w14:textId="3B70063F" w:rsidR="0063341E" w:rsidRPr="00E903CF" w:rsidDel="00B528A6" w:rsidRDefault="0063341E" w:rsidP="00854F32">
            <w:pPr>
              <w:pStyle w:val="TAL"/>
              <w:rPr>
                <w:del w:id="3650" w:author="rapporteur" w:date="2024-11-26T09:29:00Z"/>
                <w:moveFrom w:id="3651" w:author="Samsung" w:date="2024-11-04T13:37:00Z"/>
                <w:lang w:val="en-US"/>
              </w:rPr>
            </w:pPr>
            <w:moveFrom w:id="3652" w:author="Samsung" w:date="2024-11-04T13:37:00Z">
              <w:del w:id="3653" w:author="rapporteur" w:date="2024-11-26T09:29:00Z">
                <w:r w:rsidDel="00B528A6">
                  <w:rPr>
                    <w:lang w:val="en-US"/>
                  </w:rPr>
                  <w:delText>&gt; specified objects</w:delText>
                </w:r>
              </w:del>
            </w:moveFrom>
          </w:p>
        </w:tc>
        <w:tc>
          <w:tcPr>
            <w:tcW w:w="1165" w:type="dxa"/>
            <w:tcBorders>
              <w:top w:val="single" w:sz="4" w:space="0" w:color="000000"/>
              <w:left w:val="single" w:sz="4" w:space="0" w:color="000000"/>
              <w:bottom w:val="single" w:sz="4" w:space="0" w:color="000000"/>
            </w:tcBorders>
            <w:shd w:val="clear" w:color="auto" w:fill="auto"/>
          </w:tcPr>
          <w:p w14:paraId="1188C42D" w14:textId="1A330E29" w:rsidR="0063341E" w:rsidDel="00B528A6" w:rsidRDefault="0063341E" w:rsidP="00854F32">
            <w:pPr>
              <w:pStyle w:val="TAC"/>
              <w:rPr>
                <w:del w:id="3654" w:author="rapporteur" w:date="2024-11-26T09:29:00Z"/>
                <w:moveFrom w:id="3655" w:author="Samsung" w:date="2024-11-04T13:37:00Z"/>
                <w:lang w:val="en-US" w:eastAsia="zh-CN"/>
              </w:rPr>
            </w:pPr>
            <w:moveFrom w:id="3656" w:author="Samsung" w:date="2024-11-04T13:37:00Z">
              <w:del w:id="3657" w:author="rapporteur" w:date="2024-11-26T09:29:00Z">
                <w:r w:rsidDel="00B528A6">
                  <w:rPr>
                    <w:lang w:val="en-US" w:eastAsia="zh-CN"/>
                  </w:rPr>
                  <w:delText>O</w:delText>
                </w:r>
              </w:del>
            </w:moveFrom>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6DAAC7E" w14:textId="614A397A" w:rsidR="0063341E" w:rsidDel="00B528A6" w:rsidRDefault="0063341E" w:rsidP="00854F32">
            <w:pPr>
              <w:pStyle w:val="TAL"/>
              <w:rPr>
                <w:del w:id="3658" w:author="rapporteur" w:date="2024-11-26T09:29:00Z"/>
                <w:moveFrom w:id="3659" w:author="Samsung" w:date="2024-11-04T13:37:00Z"/>
                <w:lang w:eastAsia="zh-CN"/>
              </w:rPr>
            </w:pPr>
            <w:moveFrom w:id="3660" w:author="Samsung" w:date="2024-11-04T13:37:00Z">
              <w:del w:id="3661" w:author="rapporteur" w:date="2024-11-26T09:29:00Z">
                <w:r w:rsidDel="00B528A6">
                  <w:rPr>
                    <w:lang w:eastAsia="zh-CN"/>
                  </w:rPr>
                  <w:delText xml:space="preserve">List of specified objects for </w:delText>
                </w:r>
                <w:r w:rsidRPr="00F477AF" w:rsidDel="00B528A6">
                  <w:delText>"</w:delText>
                </w:r>
                <w:r w:rsidDel="00B528A6">
                  <w:rPr>
                    <w:lang w:eastAsia="zh-CN"/>
                  </w:rPr>
                  <w:delText>change of objects</w:delText>
                </w:r>
                <w:r w:rsidRPr="00F477AF" w:rsidDel="00B528A6">
                  <w:delText>"</w:delText>
                </w:r>
                <w:r w:rsidDel="00B528A6">
                  <w:rPr>
                    <w:lang w:eastAsia="zh-CN"/>
                  </w:rPr>
                  <w:delText xml:space="preserve"> event</w:delText>
                </w:r>
              </w:del>
            </w:moveFrom>
          </w:p>
        </w:tc>
      </w:tr>
      <w:tr w:rsidR="0063341E" w:rsidRPr="00836241" w:rsidDel="00B528A6" w14:paraId="7B85B004" w14:textId="429DD87C" w:rsidTr="00854F32">
        <w:trPr>
          <w:jc w:val="center"/>
          <w:del w:id="3662" w:author="rapporteur" w:date="2024-11-26T09:29:00Z"/>
        </w:trPr>
        <w:tc>
          <w:tcPr>
            <w:tcW w:w="2880" w:type="dxa"/>
            <w:tcBorders>
              <w:top w:val="single" w:sz="4" w:space="0" w:color="000000"/>
              <w:left w:val="single" w:sz="4" w:space="0" w:color="000000"/>
              <w:bottom w:val="single" w:sz="4" w:space="0" w:color="000000"/>
            </w:tcBorders>
            <w:shd w:val="clear" w:color="auto" w:fill="auto"/>
          </w:tcPr>
          <w:p w14:paraId="11D556D0" w14:textId="003069E1" w:rsidR="0063341E" w:rsidRPr="00E903CF" w:rsidDel="00B528A6" w:rsidRDefault="0063341E" w:rsidP="00854F32">
            <w:pPr>
              <w:pStyle w:val="TAL"/>
              <w:rPr>
                <w:del w:id="3663" w:author="rapporteur" w:date="2024-11-26T09:29:00Z"/>
                <w:moveFrom w:id="3664" w:author="Samsung" w:date="2024-11-04T13:37:00Z"/>
                <w:lang w:val="en-US"/>
              </w:rPr>
            </w:pPr>
            <w:moveFrom w:id="3665" w:author="Samsung" w:date="2024-11-04T13:37:00Z">
              <w:del w:id="3666" w:author="rapporteur" w:date="2024-11-26T09:29:00Z">
                <w:r w:rsidRPr="00E903CF" w:rsidDel="00B528A6">
                  <w:rPr>
                    <w:lang w:val="en-US"/>
                  </w:rPr>
                  <w:delText>&gt; Triggering criteria</w:delText>
                </w:r>
              </w:del>
            </w:moveFrom>
          </w:p>
        </w:tc>
        <w:tc>
          <w:tcPr>
            <w:tcW w:w="1165" w:type="dxa"/>
            <w:tcBorders>
              <w:top w:val="single" w:sz="4" w:space="0" w:color="000000"/>
              <w:left w:val="single" w:sz="4" w:space="0" w:color="000000"/>
              <w:bottom w:val="single" w:sz="4" w:space="0" w:color="000000"/>
            </w:tcBorders>
            <w:shd w:val="clear" w:color="auto" w:fill="auto"/>
          </w:tcPr>
          <w:p w14:paraId="407032C5" w14:textId="1741D7D7" w:rsidR="0063341E" w:rsidDel="00B528A6" w:rsidRDefault="0063341E" w:rsidP="00854F32">
            <w:pPr>
              <w:pStyle w:val="TAC"/>
              <w:rPr>
                <w:del w:id="3667" w:author="rapporteur" w:date="2024-11-26T09:29:00Z"/>
                <w:moveFrom w:id="3668" w:author="Samsung" w:date="2024-11-04T13:37:00Z"/>
                <w:lang w:val="en-US" w:eastAsia="zh-CN"/>
              </w:rPr>
            </w:pPr>
            <w:moveFrom w:id="3669" w:author="Samsung" w:date="2024-11-04T13:37:00Z">
              <w:del w:id="3670" w:author="rapporteur" w:date="2024-11-26T09:29:00Z">
                <w:r w:rsidDel="00B528A6">
                  <w:rPr>
                    <w:lang w:val="en-US" w:eastAsia="zh-CN"/>
                  </w:rPr>
                  <w:delText>O</w:delText>
                </w:r>
              </w:del>
            </w:moveFrom>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B5874CD" w14:textId="16E3F795" w:rsidR="0063341E" w:rsidRPr="005B5E7D" w:rsidDel="00B528A6" w:rsidRDefault="0063341E" w:rsidP="00854F32">
            <w:pPr>
              <w:pStyle w:val="TAL"/>
              <w:rPr>
                <w:del w:id="3671" w:author="rapporteur" w:date="2024-11-26T09:29:00Z"/>
                <w:moveFrom w:id="3672" w:author="Samsung" w:date="2024-11-04T13:37:00Z"/>
                <w:lang w:val="en-US"/>
              </w:rPr>
            </w:pPr>
            <w:moveFrom w:id="3673" w:author="Samsung" w:date="2024-11-04T13:37:00Z">
              <w:del w:id="3674" w:author="rapporteur" w:date="2024-11-26T09:29:00Z">
                <w:r w:rsidRPr="005B5E7D" w:rsidDel="00B528A6">
                  <w:rPr>
                    <w:lang w:val="en-US"/>
                  </w:rPr>
                  <w:delText xml:space="preserve">Specifies the condition to determine whether the event is occurred, </w:delText>
                </w:r>
                <w:r w:rsidDel="00B528A6">
                  <w:rPr>
                    <w:lang w:val="en-US"/>
                  </w:rPr>
                  <w:delText>e.g. Spatial map is employed and ready for localization service</w:delText>
                </w:r>
                <w:r w:rsidRPr="005B5E7D" w:rsidDel="00B528A6">
                  <w:rPr>
                    <w:lang w:val="en-US"/>
                  </w:rPr>
                  <w:delText>.</w:delText>
                </w:r>
              </w:del>
            </w:moveFrom>
          </w:p>
        </w:tc>
      </w:tr>
      <w:tr w:rsidR="0063341E" w:rsidRPr="00836241" w:rsidDel="00B528A6" w14:paraId="6978E912" w14:textId="067D55ED" w:rsidTr="00854F32">
        <w:trPr>
          <w:jc w:val="center"/>
          <w:del w:id="3675" w:author="rapporteur" w:date="2024-11-26T09:29:00Z"/>
        </w:trPr>
        <w:tc>
          <w:tcPr>
            <w:tcW w:w="2880" w:type="dxa"/>
            <w:tcBorders>
              <w:top w:val="single" w:sz="4" w:space="0" w:color="000000"/>
              <w:left w:val="single" w:sz="4" w:space="0" w:color="000000"/>
              <w:bottom w:val="single" w:sz="4" w:space="0" w:color="000000"/>
            </w:tcBorders>
            <w:shd w:val="clear" w:color="auto" w:fill="auto"/>
          </w:tcPr>
          <w:p w14:paraId="52BE7799" w14:textId="34C233FD" w:rsidR="0063341E" w:rsidRPr="00E903CF" w:rsidDel="00B528A6" w:rsidRDefault="0063341E" w:rsidP="00854F32">
            <w:pPr>
              <w:pStyle w:val="TAL"/>
              <w:rPr>
                <w:del w:id="3676" w:author="rapporteur" w:date="2024-11-26T09:29:00Z"/>
                <w:moveFrom w:id="3677" w:author="Samsung" w:date="2024-11-04T13:37:00Z"/>
                <w:lang w:val="en-US"/>
              </w:rPr>
            </w:pPr>
            <w:moveFrom w:id="3678" w:author="Samsung" w:date="2024-11-04T13:37:00Z">
              <w:del w:id="3679" w:author="rapporteur" w:date="2024-11-26T09:29:00Z">
                <w:r w:rsidDel="00B528A6">
                  <w:rPr>
                    <w:lang w:val="en-US" w:eastAsia="ko-KR"/>
                  </w:rPr>
                  <w:delText>&gt;</w:delText>
                </w:r>
                <w:r w:rsidDel="00B528A6">
                  <w:rPr>
                    <w:rFonts w:hint="eastAsia"/>
                    <w:lang w:val="en-US" w:eastAsia="ko-KR"/>
                  </w:rPr>
                  <w:delText>&gt;</w:delText>
                </w:r>
                <w:r w:rsidDel="00B528A6">
                  <w:rPr>
                    <w:lang w:val="en-US" w:eastAsia="ko-KR"/>
                  </w:rPr>
                  <w:delText xml:space="preserve"> Changes in objects</w:delText>
                </w:r>
              </w:del>
            </w:moveFrom>
          </w:p>
        </w:tc>
        <w:tc>
          <w:tcPr>
            <w:tcW w:w="1165" w:type="dxa"/>
            <w:tcBorders>
              <w:top w:val="single" w:sz="4" w:space="0" w:color="000000"/>
              <w:left w:val="single" w:sz="4" w:space="0" w:color="000000"/>
              <w:bottom w:val="single" w:sz="4" w:space="0" w:color="000000"/>
            </w:tcBorders>
            <w:shd w:val="clear" w:color="auto" w:fill="auto"/>
          </w:tcPr>
          <w:p w14:paraId="6FFF0305" w14:textId="5D8B267B" w:rsidR="0063341E" w:rsidDel="00B528A6" w:rsidRDefault="0063341E" w:rsidP="00854F32">
            <w:pPr>
              <w:pStyle w:val="TAC"/>
              <w:rPr>
                <w:del w:id="3680" w:author="rapporteur" w:date="2024-11-26T09:29:00Z"/>
                <w:moveFrom w:id="3681" w:author="Samsung" w:date="2024-11-04T13:37:00Z"/>
                <w:lang w:val="en-US" w:eastAsia="zh-CN"/>
              </w:rPr>
            </w:pPr>
            <w:moveFrom w:id="3682" w:author="Samsung" w:date="2024-11-04T13:37:00Z">
              <w:del w:id="3683" w:author="rapporteur" w:date="2024-11-26T09:29:00Z">
                <w:r w:rsidDel="00B528A6">
                  <w:rPr>
                    <w:lang w:val="en-US" w:eastAsia="zh-CN"/>
                  </w:rPr>
                  <w:delText>O</w:delText>
                </w:r>
              </w:del>
            </w:moveFrom>
          </w:p>
          <w:p w14:paraId="2523B9E0" w14:textId="1B509D2F" w:rsidR="0063341E" w:rsidDel="00B528A6" w:rsidRDefault="0063341E" w:rsidP="00854F32">
            <w:pPr>
              <w:pStyle w:val="TAC"/>
              <w:rPr>
                <w:del w:id="3684" w:author="rapporteur" w:date="2024-11-26T09:29:00Z"/>
                <w:moveFrom w:id="3685" w:author="Samsung" w:date="2024-11-04T13:37:00Z"/>
                <w:lang w:val="en-US" w:eastAsia="zh-CN"/>
              </w:rPr>
            </w:pPr>
            <w:moveFrom w:id="3686" w:author="Samsung" w:date="2024-11-04T13:37:00Z">
              <w:del w:id="3687" w:author="rapporteur" w:date="2024-11-26T09:29:00Z">
                <w:r w:rsidDel="00B528A6">
                  <w:rPr>
                    <w:rFonts w:hint="eastAsia"/>
                    <w:lang w:val="en-US" w:eastAsia="ko-KR"/>
                  </w:rPr>
                  <w:delText>(</w:delText>
                </w:r>
                <w:r w:rsidDel="00B528A6">
                  <w:rPr>
                    <w:lang w:val="en-US" w:eastAsia="ko-KR"/>
                  </w:rPr>
                  <w:delText>NOTE)</w:delText>
                </w:r>
              </w:del>
            </w:moveFrom>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69E7EF2" w14:textId="780F8564" w:rsidR="0063341E" w:rsidRPr="005B5E7D" w:rsidDel="00B528A6" w:rsidRDefault="0063341E" w:rsidP="00854F32">
            <w:pPr>
              <w:pStyle w:val="TAL"/>
              <w:rPr>
                <w:del w:id="3688" w:author="rapporteur" w:date="2024-11-26T09:29:00Z"/>
                <w:moveFrom w:id="3689" w:author="Samsung" w:date="2024-11-04T13:37:00Z"/>
                <w:lang w:val="en-US"/>
              </w:rPr>
            </w:pPr>
            <w:moveFrom w:id="3690" w:author="Samsung" w:date="2024-11-04T13:37:00Z">
              <w:del w:id="3691" w:author="rapporteur" w:date="2024-11-26T09:29:00Z">
                <w:r w:rsidDel="00B528A6">
                  <w:rPr>
                    <w:lang w:val="en-US" w:eastAsia="ko-KR"/>
                  </w:rPr>
                  <w:delText>Triggers notification if any or specified (or specified type of) objects are added, removed, etc.</w:delText>
                </w:r>
              </w:del>
            </w:moveFrom>
          </w:p>
        </w:tc>
      </w:tr>
      <w:tr w:rsidR="0063341E" w:rsidRPr="00836241" w:rsidDel="00B528A6" w14:paraId="2C13190A" w14:textId="091B32B8" w:rsidTr="00854F32">
        <w:trPr>
          <w:jc w:val="center"/>
          <w:del w:id="3692" w:author="rapporteur" w:date="2024-11-26T09:29:00Z"/>
        </w:trPr>
        <w:tc>
          <w:tcPr>
            <w:tcW w:w="2880" w:type="dxa"/>
            <w:tcBorders>
              <w:top w:val="single" w:sz="4" w:space="0" w:color="000000"/>
              <w:left w:val="single" w:sz="4" w:space="0" w:color="000000"/>
              <w:bottom w:val="single" w:sz="4" w:space="0" w:color="000000"/>
            </w:tcBorders>
            <w:shd w:val="clear" w:color="auto" w:fill="auto"/>
          </w:tcPr>
          <w:p w14:paraId="5E924B9A" w14:textId="2FBD0848" w:rsidR="0063341E" w:rsidDel="00B528A6" w:rsidRDefault="0063341E" w:rsidP="00854F32">
            <w:pPr>
              <w:pStyle w:val="TAL"/>
              <w:rPr>
                <w:del w:id="3693" w:author="rapporteur" w:date="2024-11-26T09:29:00Z"/>
                <w:moveFrom w:id="3694" w:author="Samsung" w:date="2024-11-04T13:37:00Z"/>
                <w:lang w:val="en-US" w:eastAsia="ko-KR"/>
              </w:rPr>
            </w:pPr>
            <w:moveFrom w:id="3695" w:author="Samsung" w:date="2024-11-04T13:37:00Z">
              <w:del w:id="3696" w:author="rapporteur" w:date="2024-11-26T09:29:00Z">
                <w:r w:rsidDel="00B528A6">
                  <w:rPr>
                    <w:lang w:val="en-US" w:eastAsia="ko-KR"/>
                  </w:rPr>
                  <w:delText>&gt;&gt; Layer IDs</w:delText>
                </w:r>
              </w:del>
            </w:moveFrom>
          </w:p>
        </w:tc>
        <w:tc>
          <w:tcPr>
            <w:tcW w:w="1165" w:type="dxa"/>
            <w:tcBorders>
              <w:top w:val="single" w:sz="4" w:space="0" w:color="000000"/>
              <w:left w:val="single" w:sz="4" w:space="0" w:color="000000"/>
              <w:bottom w:val="single" w:sz="4" w:space="0" w:color="000000"/>
            </w:tcBorders>
            <w:shd w:val="clear" w:color="auto" w:fill="auto"/>
          </w:tcPr>
          <w:p w14:paraId="2D6B3AA6" w14:textId="757CDC42" w:rsidR="0063341E" w:rsidDel="00B528A6" w:rsidRDefault="0063341E" w:rsidP="00854F32">
            <w:pPr>
              <w:pStyle w:val="TAC"/>
              <w:rPr>
                <w:del w:id="3697" w:author="rapporteur" w:date="2024-11-26T09:29:00Z"/>
                <w:moveFrom w:id="3698" w:author="Samsung" w:date="2024-11-04T13:37:00Z"/>
                <w:lang w:val="en-US" w:eastAsia="zh-CN"/>
              </w:rPr>
            </w:pPr>
            <w:moveFrom w:id="3699" w:author="Samsung" w:date="2024-11-04T13:37:00Z">
              <w:del w:id="3700" w:author="rapporteur" w:date="2024-11-26T09:29:00Z">
                <w:r w:rsidDel="00B528A6">
                  <w:rPr>
                    <w:lang w:val="en-US" w:eastAsia="zh-CN"/>
                  </w:rPr>
                  <w:delText>O</w:delText>
                </w:r>
              </w:del>
            </w:moveFrom>
          </w:p>
          <w:p w14:paraId="05B5B4C5" w14:textId="6E876166" w:rsidR="0063341E" w:rsidDel="00B528A6" w:rsidRDefault="0063341E" w:rsidP="00854F32">
            <w:pPr>
              <w:pStyle w:val="TAC"/>
              <w:rPr>
                <w:del w:id="3701" w:author="rapporteur" w:date="2024-11-26T09:29:00Z"/>
                <w:moveFrom w:id="3702" w:author="Samsung" w:date="2024-11-04T13:37:00Z"/>
                <w:lang w:val="en-US" w:eastAsia="zh-CN"/>
              </w:rPr>
            </w:pPr>
            <w:moveFrom w:id="3703" w:author="Samsung" w:date="2024-11-04T13:37:00Z">
              <w:del w:id="3704" w:author="rapporteur" w:date="2024-11-26T09:29:00Z">
                <w:r w:rsidDel="00B528A6">
                  <w:rPr>
                    <w:rFonts w:hint="eastAsia"/>
                    <w:lang w:val="en-US" w:eastAsia="ko-KR"/>
                  </w:rPr>
                  <w:delText>(</w:delText>
                </w:r>
                <w:r w:rsidDel="00B528A6">
                  <w:rPr>
                    <w:lang w:val="en-US" w:eastAsia="ko-KR"/>
                  </w:rPr>
                  <w:delText>NOTE)</w:delText>
                </w:r>
              </w:del>
            </w:moveFrom>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6E4A177" w14:textId="749812EE" w:rsidR="0063341E" w:rsidDel="00B528A6" w:rsidRDefault="0063341E" w:rsidP="00854F32">
            <w:pPr>
              <w:pStyle w:val="TAL"/>
              <w:rPr>
                <w:del w:id="3705" w:author="rapporteur" w:date="2024-11-26T09:29:00Z"/>
                <w:moveFrom w:id="3706" w:author="Samsung" w:date="2024-11-04T13:37:00Z"/>
                <w:lang w:val="en-US" w:eastAsia="ko-KR"/>
              </w:rPr>
            </w:pPr>
            <w:moveFrom w:id="3707" w:author="Samsung" w:date="2024-11-04T13:37:00Z">
              <w:del w:id="3708" w:author="rapporteur" w:date="2024-11-26T09:29:00Z">
                <w:r w:rsidDel="00B528A6">
                  <w:rPr>
                    <w:lang w:val="en-US" w:eastAsia="ko-KR"/>
                  </w:rPr>
                  <w:delText>List of layers. Triggers notification if any or specified spatial map layer change is detected</w:delText>
                </w:r>
              </w:del>
            </w:moveFrom>
          </w:p>
        </w:tc>
      </w:tr>
      <w:tr w:rsidR="0063341E" w:rsidRPr="00836241" w:rsidDel="00B528A6" w14:paraId="5E0B57E4" w14:textId="0BD5DBD3" w:rsidTr="00854F32">
        <w:trPr>
          <w:jc w:val="center"/>
          <w:del w:id="3709" w:author="rapporteur" w:date="2024-11-26T09:29:00Z"/>
        </w:trPr>
        <w:tc>
          <w:tcPr>
            <w:tcW w:w="2880" w:type="dxa"/>
            <w:tcBorders>
              <w:top w:val="single" w:sz="4" w:space="0" w:color="000000"/>
              <w:left w:val="single" w:sz="4" w:space="0" w:color="000000"/>
              <w:bottom w:val="single" w:sz="4" w:space="0" w:color="000000"/>
            </w:tcBorders>
            <w:shd w:val="clear" w:color="auto" w:fill="auto"/>
          </w:tcPr>
          <w:p w14:paraId="73B4610F" w14:textId="7BC4870F" w:rsidR="0063341E" w:rsidRPr="00E903CF" w:rsidDel="00B528A6" w:rsidRDefault="0063341E" w:rsidP="00854F32">
            <w:pPr>
              <w:pStyle w:val="TAL"/>
              <w:rPr>
                <w:del w:id="3710" w:author="rapporteur" w:date="2024-11-26T09:29:00Z"/>
                <w:moveFrom w:id="3711" w:author="Samsung" w:date="2024-11-04T13:37:00Z"/>
                <w:lang w:val="en-US"/>
              </w:rPr>
            </w:pPr>
            <w:moveFrom w:id="3712" w:author="Samsung" w:date="2024-11-04T13:37:00Z">
              <w:del w:id="3713" w:author="rapporteur" w:date="2024-11-26T09:29:00Z">
                <w:r w:rsidRPr="005B5E7D" w:rsidDel="00B528A6">
                  <w:rPr>
                    <w:lang w:val="en-US"/>
                  </w:rPr>
                  <w:delText>&gt; Notification intervals</w:delText>
                </w:r>
              </w:del>
            </w:moveFrom>
          </w:p>
        </w:tc>
        <w:tc>
          <w:tcPr>
            <w:tcW w:w="1165" w:type="dxa"/>
            <w:tcBorders>
              <w:top w:val="single" w:sz="4" w:space="0" w:color="000000"/>
              <w:left w:val="single" w:sz="4" w:space="0" w:color="000000"/>
              <w:bottom w:val="single" w:sz="4" w:space="0" w:color="000000"/>
            </w:tcBorders>
            <w:shd w:val="clear" w:color="auto" w:fill="auto"/>
          </w:tcPr>
          <w:p w14:paraId="69FC60C7" w14:textId="32F1242C" w:rsidR="0063341E" w:rsidDel="00B528A6" w:rsidRDefault="0063341E" w:rsidP="00854F32">
            <w:pPr>
              <w:pStyle w:val="TAC"/>
              <w:rPr>
                <w:del w:id="3714" w:author="rapporteur" w:date="2024-11-26T09:29:00Z"/>
                <w:moveFrom w:id="3715" w:author="Samsung" w:date="2024-11-04T13:37:00Z"/>
                <w:lang w:val="en-US" w:eastAsia="zh-CN"/>
              </w:rPr>
            </w:pPr>
            <w:moveFrom w:id="3716" w:author="Samsung" w:date="2024-11-04T13:37:00Z">
              <w:del w:id="3717" w:author="rapporteur" w:date="2024-11-26T09:29:00Z">
                <w:r w:rsidDel="00B528A6">
                  <w:rPr>
                    <w:lang w:val="en-US" w:eastAsia="zh-CN"/>
                  </w:rPr>
                  <w:delText>O</w:delText>
                </w:r>
              </w:del>
            </w:moveFrom>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2199487" w14:textId="352875A1" w:rsidR="0063341E" w:rsidDel="00B528A6" w:rsidRDefault="0063341E" w:rsidP="00854F32">
            <w:pPr>
              <w:pStyle w:val="TAL"/>
              <w:rPr>
                <w:del w:id="3718" w:author="rapporteur" w:date="2024-11-26T09:29:00Z"/>
                <w:moveFrom w:id="3719" w:author="Samsung" w:date="2024-11-04T13:37:00Z"/>
              </w:rPr>
            </w:pPr>
            <w:moveFrom w:id="3720" w:author="Samsung" w:date="2024-11-04T13:37:00Z">
              <w:del w:id="3721" w:author="rapporteur" w:date="2024-11-26T09:29:00Z">
                <w:r w:rsidRPr="005B5E7D" w:rsidDel="00B528A6">
                  <w:delText xml:space="preserve">Specifies when to notify the detected event, </w:delText>
                </w:r>
              </w:del>
            </w:moveFrom>
          </w:p>
          <w:p w14:paraId="7A63B789" w14:textId="59F180E3" w:rsidR="0063341E" w:rsidDel="00B528A6" w:rsidRDefault="0063341E" w:rsidP="00854F32">
            <w:pPr>
              <w:pStyle w:val="TAL"/>
              <w:rPr>
                <w:del w:id="3722" w:author="rapporteur" w:date="2024-11-26T09:29:00Z"/>
                <w:moveFrom w:id="3723" w:author="Samsung" w:date="2024-11-04T13:37:00Z"/>
              </w:rPr>
            </w:pPr>
            <w:moveFrom w:id="3724" w:author="Samsung" w:date="2024-11-04T13:37:00Z">
              <w:del w:id="3725" w:author="rapporteur" w:date="2024-11-26T09:29:00Z">
                <w:r w:rsidDel="00B528A6">
                  <w:delText>Possible values are:</w:delText>
                </w:r>
              </w:del>
            </w:moveFrom>
          </w:p>
          <w:p w14:paraId="5E850152" w14:textId="2430D0F9" w:rsidR="0063341E" w:rsidDel="00B528A6" w:rsidRDefault="0063341E" w:rsidP="00854F32">
            <w:pPr>
              <w:pStyle w:val="TAL"/>
              <w:rPr>
                <w:del w:id="3726" w:author="rapporteur" w:date="2024-11-26T09:29:00Z"/>
                <w:moveFrom w:id="3727" w:author="Samsung" w:date="2024-11-04T13:37:00Z"/>
              </w:rPr>
            </w:pPr>
            <w:moveFrom w:id="3728" w:author="Samsung" w:date="2024-11-04T13:37:00Z">
              <w:del w:id="3729" w:author="rapporteur" w:date="2024-11-26T09:29:00Z">
                <w:r w:rsidDel="00B528A6">
                  <w:delText>- Event based (</w:delText>
                </w:r>
                <w:r w:rsidRPr="005B5E7D" w:rsidDel="00B528A6">
                  <w:delText>e.g.</w:delText>
                </w:r>
                <w:r w:rsidDel="00B528A6">
                  <w:delText>,</w:delText>
                </w:r>
                <w:r w:rsidRPr="005B5E7D" w:rsidDel="00B528A6">
                  <w:delText xml:space="preserve"> promptly</w:delText>
                </w:r>
                <w:r w:rsidDel="00B528A6">
                  <w:delText>); Or</w:delText>
                </w:r>
              </w:del>
            </w:moveFrom>
          </w:p>
          <w:p w14:paraId="2F909F0D" w14:textId="505F6AE8" w:rsidR="0063341E" w:rsidDel="00B528A6" w:rsidRDefault="0063341E" w:rsidP="00854F32">
            <w:pPr>
              <w:pStyle w:val="TAL"/>
              <w:rPr>
                <w:del w:id="3730" w:author="rapporteur" w:date="2024-11-26T09:29:00Z"/>
                <w:moveFrom w:id="3731" w:author="Samsung" w:date="2024-11-04T13:37:00Z"/>
              </w:rPr>
            </w:pPr>
            <w:moveFrom w:id="3732" w:author="Samsung" w:date="2024-11-04T13:37:00Z">
              <w:del w:id="3733" w:author="rapporteur" w:date="2024-11-26T09:29:00Z">
                <w:r w:rsidDel="00B528A6">
                  <w:delText>-</w:delText>
                </w:r>
                <w:r w:rsidRPr="005B5E7D" w:rsidDel="00B528A6">
                  <w:delText xml:space="preserve"> </w:delText>
                </w:r>
                <w:r w:rsidDel="00B528A6">
                  <w:delText>P</w:delText>
                </w:r>
                <w:r w:rsidRPr="005B5E7D" w:rsidDel="00B528A6">
                  <w:delText xml:space="preserve">eriodically </w:delText>
                </w:r>
                <w:r w:rsidDel="00B528A6">
                  <w:delText>(</w:delText>
                </w:r>
                <w:r w:rsidRPr="005B5E7D" w:rsidDel="00B528A6">
                  <w:delText>with minimum time between consecutive notifications</w:delText>
                </w:r>
                <w:r w:rsidDel="00B528A6">
                  <w:delText>)</w:delText>
                </w:r>
              </w:del>
            </w:moveFrom>
          </w:p>
          <w:p w14:paraId="5A327DA7" w14:textId="5BA609E1" w:rsidR="0063341E" w:rsidRPr="005B5E7D" w:rsidDel="00B528A6" w:rsidRDefault="0063341E" w:rsidP="00854F32">
            <w:pPr>
              <w:pStyle w:val="TAL"/>
              <w:rPr>
                <w:del w:id="3734" w:author="rapporteur" w:date="2024-11-26T09:29:00Z"/>
                <w:moveFrom w:id="3735" w:author="Samsung" w:date="2024-11-04T13:37:00Z"/>
                <w:lang w:val="en-US"/>
              </w:rPr>
            </w:pPr>
            <w:moveFrom w:id="3736" w:author="Samsung" w:date="2024-11-04T13:37:00Z">
              <w:del w:id="3737" w:author="rapporteur" w:date="2024-11-26T09:29:00Z">
                <w:r w:rsidDel="00B528A6">
                  <w:delText xml:space="preserve">- intervals (i.e. </w:delText>
                </w:r>
                <w:r w:rsidRPr="005B5E7D" w:rsidDel="00B528A6">
                  <w:delText>minimum time between consecutive notifications</w:delText>
                </w:r>
                <w:r w:rsidDel="00B528A6">
                  <w:delText>)</w:delText>
                </w:r>
              </w:del>
            </w:moveFrom>
          </w:p>
        </w:tc>
      </w:tr>
      <w:tr w:rsidR="0063341E" w:rsidRPr="00836241" w:rsidDel="00B528A6" w14:paraId="0C03068D" w14:textId="53FBBC2A" w:rsidTr="00854F32">
        <w:trPr>
          <w:jc w:val="center"/>
          <w:del w:id="3738" w:author="rapporteur" w:date="2024-11-26T09:29:00Z"/>
        </w:trPr>
        <w:tc>
          <w:tcPr>
            <w:tcW w:w="2880" w:type="dxa"/>
            <w:tcBorders>
              <w:top w:val="single" w:sz="4" w:space="0" w:color="000000"/>
              <w:left w:val="single" w:sz="4" w:space="0" w:color="000000"/>
              <w:bottom w:val="single" w:sz="4" w:space="0" w:color="000000"/>
            </w:tcBorders>
            <w:shd w:val="clear" w:color="auto" w:fill="auto"/>
          </w:tcPr>
          <w:p w14:paraId="7437B911" w14:textId="23D23F6D" w:rsidR="0063341E" w:rsidRPr="005B5E7D" w:rsidDel="00B528A6" w:rsidRDefault="0063341E" w:rsidP="00854F32">
            <w:pPr>
              <w:pStyle w:val="TAL"/>
              <w:rPr>
                <w:del w:id="3739" w:author="rapporteur" w:date="2024-11-26T09:29:00Z"/>
                <w:moveFrom w:id="3740" w:author="Samsung" w:date="2024-11-04T13:37:00Z"/>
                <w:lang w:val="en-US"/>
              </w:rPr>
            </w:pPr>
            <w:moveFrom w:id="3741" w:author="Samsung" w:date="2024-11-04T13:37:00Z">
              <w:del w:id="3742" w:author="rapporteur" w:date="2024-11-26T09:29:00Z">
                <w:r w:rsidDel="00B528A6">
                  <w:rPr>
                    <w:lang w:val="en-US"/>
                  </w:rPr>
                  <w:delText>&gt; interval time</w:delText>
                </w:r>
              </w:del>
            </w:moveFrom>
          </w:p>
        </w:tc>
        <w:tc>
          <w:tcPr>
            <w:tcW w:w="1165" w:type="dxa"/>
            <w:tcBorders>
              <w:top w:val="single" w:sz="4" w:space="0" w:color="000000"/>
              <w:left w:val="single" w:sz="4" w:space="0" w:color="000000"/>
              <w:bottom w:val="single" w:sz="4" w:space="0" w:color="000000"/>
            </w:tcBorders>
            <w:shd w:val="clear" w:color="auto" w:fill="auto"/>
          </w:tcPr>
          <w:p w14:paraId="18C3A8F4" w14:textId="1FB8ED5C" w:rsidR="0063341E" w:rsidDel="00B528A6" w:rsidRDefault="0063341E" w:rsidP="00854F32">
            <w:pPr>
              <w:pStyle w:val="TAC"/>
              <w:rPr>
                <w:del w:id="3743" w:author="rapporteur" w:date="2024-11-26T09:29:00Z"/>
                <w:moveFrom w:id="3744" w:author="Samsung" w:date="2024-11-04T13:37:00Z"/>
                <w:lang w:val="en-US" w:eastAsia="zh-CN"/>
              </w:rPr>
            </w:pPr>
            <w:moveFrom w:id="3745" w:author="Samsung" w:date="2024-11-04T13:37:00Z">
              <w:del w:id="3746" w:author="rapporteur" w:date="2024-11-26T09:29:00Z">
                <w:r w:rsidDel="00B528A6">
                  <w:rPr>
                    <w:lang w:val="en-US" w:eastAsia="zh-CN"/>
                  </w:rPr>
                  <w:delText>O</w:delText>
                </w:r>
              </w:del>
            </w:moveFrom>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5356226" w14:textId="249DC783" w:rsidR="0063341E" w:rsidRPr="005B5E7D" w:rsidDel="00B528A6" w:rsidRDefault="0063341E" w:rsidP="00854F32">
            <w:pPr>
              <w:pStyle w:val="TAL"/>
              <w:rPr>
                <w:del w:id="3747" w:author="rapporteur" w:date="2024-11-26T09:29:00Z"/>
                <w:moveFrom w:id="3748" w:author="Samsung" w:date="2024-11-04T13:37:00Z"/>
              </w:rPr>
            </w:pPr>
            <w:moveFrom w:id="3749" w:author="Samsung" w:date="2024-11-04T13:37:00Z">
              <w:del w:id="3750" w:author="rapporteur" w:date="2024-11-26T09:29:00Z">
                <w:r w:rsidDel="00B528A6">
                  <w:delText>Time between consecutive notifications (applicable only if notification intervals is set to intervals.</w:delText>
                </w:r>
              </w:del>
            </w:moveFrom>
          </w:p>
        </w:tc>
      </w:tr>
      <w:tr w:rsidR="0063341E" w:rsidRPr="00836241" w:rsidDel="00B528A6" w14:paraId="220D43CD" w14:textId="1DF11FF9" w:rsidTr="00854F32">
        <w:trPr>
          <w:jc w:val="center"/>
          <w:del w:id="3751" w:author="rapporteur" w:date="2024-11-26T09:29: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B1F1248" w14:textId="5665E438" w:rsidR="0063341E" w:rsidDel="00B528A6" w:rsidRDefault="0063341E" w:rsidP="00854F32">
            <w:pPr>
              <w:pStyle w:val="TAL"/>
              <w:rPr>
                <w:del w:id="3752" w:author="rapporteur" w:date="2024-11-26T09:29:00Z"/>
                <w:moveFrom w:id="3753" w:author="Samsung" w:date="2024-11-04T13:37:00Z"/>
              </w:rPr>
            </w:pPr>
            <w:moveFrom w:id="3754" w:author="Samsung" w:date="2024-11-04T13:37:00Z">
              <w:del w:id="3755" w:author="rapporteur" w:date="2024-11-26T09:29:00Z">
                <w:r w:rsidRPr="005613C4" w:rsidDel="00B528A6">
                  <w:delText>NOTE: At least one of the sub-elements shall be provided.</w:delText>
                </w:r>
              </w:del>
            </w:moveFrom>
          </w:p>
        </w:tc>
      </w:tr>
    </w:tbl>
    <w:p w14:paraId="71EEDBD2" w14:textId="0D2714B3" w:rsidR="0063341E" w:rsidDel="00B0414E" w:rsidRDefault="0063341E" w:rsidP="0063341E">
      <w:pPr>
        <w:rPr>
          <w:moveFrom w:id="3756" w:author="Samsung" w:date="2024-11-04T13:37:00Z"/>
        </w:rPr>
      </w:pPr>
    </w:p>
    <w:p w14:paraId="73740B03" w14:textId="5C9E204C" w:rsidR="0063341E" w:rsidDel="00B0414E" w:rsidRDefault="0063341E" w:rsidP="0063341E">
      <w:pPr>
        <w:pStyle w:val="EditorsNote"/>
        <w:rPr>
          <w:moveFrom w:id="3757" w:author="Samsung" w:date="2024-11-04T13:37:00Z"/>
        </w:rPr>
      </w:pPr>
      <w:moveFrom w:id="3758" w:author="Samsung" w:date="2024-11-04T13:37:00Z">
        <w:r w:rsidDel="00B0414E">
          <w:t>Editor’s Note:</w:t>
        </w:r>
        <w:r w:rsidDel="00B0414E">
          <w:tab/>
          <w:t xml:space="preserve">Details about </w:t>
        </w:r>
        <w:r w:rsidRPr="00F477AF" w:rsidDel="00B0414E">
          <w:t>"</w:t>
        </w:r>
        <w:r w:rsidDel="00B0414E">
          <w:t>layers</w:t>
        </w:r>
        <w:r w:rsidRPr="00F477AF" w:rsidDel="00B0414E">
          <w:t>"</w:t>
        </w:r>
        <w:r w:rsidDel="00B0414E">
          <w:t xml:space="preserve"> event is FFS.</w:t>
        </w:r>
      </w:moveFrom>
    </w:p>
    <w:p w14:paraId="45D75884" w14:textId="5696CCA2" w:rsidR="0063341E" w:rsidDel="00B0414E" w:rsidRDefault="0063341E" w:rsidP="0063341E">
      <w:pPr>
        <w:pStyle w:val="EditorsNote"/>
        <w:rPr>
          <w:moveFrom w:id="3759" w:author="Samsung" w:date="2024-11-04T13:37:00Z"/>
        </w:rPr>
      </w:pPr>
      <w:moveFrom w:id="3760" w:author="Samsung" w:date="2024-11-04T13:37:00Z">
        <w:r w:rsidDel="00B0414E">
          <w:t>Editor’s Note:</w:t>
        </w:r>
        <w:r w:rsidDel="00B0414E">
          <w:tab/>
          <w:t>Additional events (e.g. change of access control rules) is FFS.</w:t>
        </w:r>
      </w:moveFrom>
    </w:p>
    <w:p w14:paraId="716BA57A" w14:textId="246FFBC7" w:rsidR="0063341E" w:rsidRPr="00332DB6" w:rsidDel="00B0414E" w:rsidRDefault="0063341E" w:rsidP="0063341E">
      <w:pPr>
        <w:rPr>
          <w:moveFrom w:id="3761" w:author="Samsung" w:date="2024-11-04T13:37:00Z"/>
          <w:noProof/>
        </w:rPr>
      </w:pPr>
      <w:moveFrom w:id="3762" w:author="Samsung" w:date="2024-11-04T13:37:00Z">
        <w:r w:rsidDel="00B0414E">
          <w:rPr>
            <w:noProof/>
          </w:rPr>
          <w:t>Table </w:t>
        </w:r>
        <w:r w:rsidDel="00B0414E">
          <w:t>9.3.6.</w:t>
        </w:r>
        <w:r w:rsidR="00005692" w:rsidDel="00B0414E">
          <w:t>2.</w:t>
        </w:r>
        <w:r w:rsidDel="00B0414E">
          <w:t>1</w:t>
        </w:r>
        <w:r w:rsidDel="00B0414E">
          <w:rPr>
            <w:noProof/>
          </w:rPr>
          <w:t xml:space="preserve">-2 shows the subscribe spatial map event response sent by SEAL SM server to VAL server (or SEAL SM client) as the response to the subscribe spatial map event request. </w:t>
        </w:r>
      </w:moveFrom>
    </w:p>
    <w:p w14:paraId="49B83E3E" w14:textId="55D27DCA" w:rsidR="0063341E" w:rsidRPr="00836241" w:rsidDel="00B0414E" w:rsidRDefault="0063341E" w:rsidP="0063341E">
      <w:pPr>
        <w:pStyle w:val="TH"/>
        <w:rPr>
          <w:moveFrom w:id="3763" w:author="Samsung" w:date="2024-11-04T13:37:00Z"/>
        </w:rPr>
      </w:pPr>
      <w:moveFrom w:id="3764" w:author="Samsung" w:date="2024-11-04T13:37:00Z">
        <w:r w:rsidRPr="00836241" w:rsidDel="00B0414E">
          <w:t>Table </w:t>
        </w:r>
        <w:r w:rsidDel="00B0414E">
          <w:t>9.3.</w:t>
        </w:r>
        <w:r w:rsidR="00EF3A7B" w:rsidDel="00B0414E">
          <w:t>6</w:t>
        </w:r>
        <w:r w:rsidR="00005692" w:rsidDel="00B0414E">
          <w:t>.2</w:t>
        </w:r>
        <w:r w:rsidDel="00B0414E">
          <w:t>.1</w:t>
        </w:r>
        <w:r w:rsidRPr="006F3B02" w:rsidDel="00B0414E">
          <w:t>-</w:t>
        </w:r>
        <w:r w:rsidDel="00B0414E">
          <w:t>2</w:t>
        </w:r>
        <w:r w:rsidRPr="00836241" w:rsidDel="00B0414E">
          <w:t xml:space="preserve">: </w:t>
        </w:r>
        <w:r w:rsidDel="00B0414E">
          <w:t>Subscribe spatial map event response</w:t>
        </w:r>
      </w:moveFrom>
    </w:p>
    <w:tbl>
      <w:tblPr>
        <w:tblW w:w="8640" w:type="dxa"/>
        <w:jc w:val="center"/>
        <w:tblLayout w:type="fixed"/>
        <w:tblLook w:val="0000" w:firstRow="0" w:lastRow="0" w:firstColumn="0" w:lastColumn="0" w:noHBand="0" w:noVBand="0"/>
      </w:tblPr>
      <w:tblGrid>
        <w:gridCol w:w="2880"/>
        <w:gridCol w:w="1165"/>
        <w:gridCol w:w="4595"/>
      </w:tblGrid>
      <w:tr w:rsidR="0063341E" w:rsidRPr="00836241" w:rsidDel="00B528A6" w14:paraId="1ACDCFC0" w14:textId="5DDA3B14" w:rsidTr="00854F32">
        <w:trPr>
          <w:jc w:val="center"/>
          <w:del w:id="3765" w:author="rapporteur" w:date="2024-11-26T09:29:00Z"/>
        </w:trPr>
        <w:tc>
          <w:tcPr>
            <w:tcW w:w="2880" w:type="dxa"/>
            <w:tcBorders>
              <w:top w:val="single" w:sz="4" w:space="0" w:color="000000"/>
              <w:left w:val="single" w:sz="4" w:space="0" w:color="000000"/>
              <w:bottom w:val="single" w:sz="4" w:space="0" w:color="000000"/>
            </w:tcBorders>
            <w:shd w:val="clear" w:color="auto" w:fill="auto"/>
          </w:tcPr>
          <w:p w14:paraId="3C38B35B" w14:textId="1ED3AC7F" w:rsidR="0063341E" w:rsidRPr="00836241" w:rsidDel="00B528A6" w:rsidRDefault="0063341E" w:rsidP="00854F32">
            <w:pPr>
              <w:pStyle w:val="TAH"/>
              <w:rPr>
                <w:del w:id="3766" w:author="rapporteur" w:date="2024-11-26T09:29:00Z"/>
                <w:moveFrom w:id="3767" w:author="Samsung" w:date="2024-11-04T13:37:00Z"/>
              </w:rPr>
            </w:pPr>
            <w:moveFrom w:id="3768" w:author="Samsung" w:date="2024-11-04T13:37:00Z">
              <w:del w:id="3769" w:author="rapporteur" w:date="2024-11-26T09:29:00Z">
                <w:r w:rsidRPr="00836241" w:rsidDel="00B528A6">
                  <w:delText>Information element</w:delText>
                </w:r>
              </w:del>
            </w:moveFrom>
          </w:p>
        </w:tc>
        <w:tc>
          <w:tcPr>
            <w:tcW w:w="1165" w:type="dxa"/>
            <w:tcBorders>
              <w:top w:val="single" w:sz="4" w:space="0" w:color="000000"/>
              <w:left w:val="single" w:sz="4" w:space="0" w:color="000000"/>
              <w:bottom w:val="single" w:sz="4" w:space="0" w:color="000000"/>
            </w:tcBorders>
            <w:shd w:val="clear" w:color="auto" w:fill="auto"/>
          </w:tcPr>
          <w:p w14:paraId="664573F0" w14:textId="7B4A804E" w:rsidR="0063341E" w:rsidRPr="00836241" w:rsidDel="00B528A6" w:rsidRDefault="0063341E" w:rsidP="00854F32">
            <w:pPr>
              <w:pStyle w:val="TAH"/>
              <w:rPr>
                <w:del w:id="3770" w:author="rapporteur" w:date="2024-11-26T09:29:00Z"/>
                <w:moveFrom w:id="3771" w:author="Samsung" w:date="2024-11-04T13:37:00Z"/>
              </w:rPr>
            </w:pPr>
            <w:moveFrom w:id="3772" w:author="Samsung" w:date="2024-11-04T13:37:00Z">
              <w:del w:id="3773" w:author="rapporteur" w:date="2024-11-26T09:29:00Z">
                <w:r w:rsidRPr="00836241" w:rsidDel="00B528A6">
                  <w:delText>Status</w:delText>
                </w:r>
              </w:del>
            </w:moveFrom>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17D9BC7" w14:textId="4A5FF22B" w:rsidR="0063341E" w:rsidRPr="00836241" w:rsidDel="00B528A6" w:rsidRDefault="0063341E" w:rsidP="00854F32">
            <w:pPr>
              <w:pStyle w:val="TAH"/>
              <w:rPr>
                <w:del w:id="3774" w:author="rapporteur" w:date="2024-11-26T09:29:00Z"/>
                <w:moveFrom w:id="3775" w:author="Samsung" w:date="2024-11-04T13:37:00Z"/>
              </w:rPr>
            </w:pPr>
            <w:moveFrom w:id="3776" w:author="Samsung" w:date="2024-11-04T13:37:00Z">
              <w:del w:id="3777" w:author="rapporteur" w:date="2024-11-26T09:29:00Z">
                <w:r w:rsidRPr="00836241" w:rsidDel="00B528A6">
                  <w:delText>Description</w:delText>
                </w:r>
              </w:del>
            </w:moveFrom>
          </w:p>
        </w:tc>
      </w:tr>
      <w:tr w:rsidR="0063341E" w:rsidRPr="00836241" w:rsidDel="00B528A6" w14:paraId="0A01E8D0" w14:textId="4355A263" w:rsidTr="00854F32">
        <w:trPr>
          <w:jc w:val="center"/>
          <w:del w:id="3778" w:author="rapporteur" w:date="2024-11-26T09:29:00Z"/>
        </w:trPr>
        <w:tc>
          <w:tcPr>
            <w:tcW w:w="2880" w:type="dxa"/>
            <w:tcBorders>
              <w:top w:val="single" w:sz="4" w:space="0" w:color="000000"/>
              <w:left w:val="single" w:sz="4" w:space="0" w:color="000000"/>
              <w:bottom w:val="single" w:sz="4" w:space="0" w:color="000000"/>
            </w:tcBorders>
            <w:shd w:val="clear" w:color="auto" w:fill="auto"/>
          </w:tcPr>
          <w:p w14:paraId="64A7C3E7" w14:textId="1F4BAA53" w:rsidR="0063341E" w:rsidRPr="00836241" w:rsidDel="00B528A6" w:rsidRDefault="0063341E" w:rsidP="00854F32">
            <w:pPr>
              <w:pStyle w:val="TAL"/>
              <w:rPr>
                <w:del w:id="3779" w:author="rapporteur" w:date="2024-11-26T09:29:00Z"/>
                <w:moveFrom w:id="3780" w:author="Samsung" w:date="2024-11-04T13:37:00Z"/>
              </w:rPr>
            </w:pPr>
            <w:moveFrom w:id="3781" w:author="Samsung" w:date="2024-11-04T13:37:00Z">
              <w:del w:id="3782" w:author="rapporteur" w:date="2024-11-26T09:29:00Z">
                <w:r w:rsidRPr="00AE064C" w:rsidDel="00B528A6">
                  <w:rPr>
                    <w:lang w:eastAsia="zh-CN"/>
                  </w:rPr>
                  <w:delText>Result</w:delText>
                </w:r>
              </w:del>
            </w:moveFrom>
          </w:p>
        </w:tc>
        <w:tc>
          <w:tcPr>
            <w:tcW w:w="1165" w:type="dxa"/>
            <w:tcBorders>
              <w:top w:val="single" w:sz="4" w:space="0" w:color="000000"/>
              <w:left w:val="single" w:sz="4" w:space="0" w:color="000000"/>
              <w:bottom w:val="single" w:sz="4" w:space="0" w:color="000000"/>
            </w:tcBorders>
            <w:shd w:val="clear" w:color="auto" w:fill="auto"/>
          </w:tcPr>
          <w:p w14:paraId="131355E1" w14:textId="75DB86B5" w:rsidR="0063341E" w:rsidRPr="00836241" w:rsidDel="00B528A6" w:rsidRDefault="0063341E" w:rsidP="00854F32">
            <w:pPr>
              <w:pStyle w:val="TAC"/>
              <w:rPr>
                <w:del w:id="3783" w:author="rapporteur" w:date="2024-11-26T09:29:00Z"/>
                <w:moveFrom w:id="3784" w:author="Samsung" w:date="2024-11-04T13:37:00Z"/>
                <w:lang w:eastAsia="zh-CN"/>
              </w:rPr>
            </w:pPr>
            <w:moveFrom w:id="3785" w:author="Samsung" w:date="2024-11-04T13:37:00Z">
              <w:del w:id="3786" w:author="rapporteur" w:date="2024-11-26T09:29:00Z">
                <w:r w:rsidRPr="00836241" w:rsidDel="00B528A6">
                  <w:rPr>
                    <w:lang w:eastAsia="zh-CN"/>
                  </w:rPr>
                  <w:delText>M</w:delText>
                </w:r>
              </w:del>
            </w:moveFrom>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7D24DDC" w14:textId="44210F52" w:rsidR="0063341E" w:rsidRPr="00836241" w:rsidDel="00B528A6" w:rsidRDefault="0063341E" w:rsidP="00854F32">
            <w:pPr>
              <w:pStyle w:val="TAL"/>
              <w:rPr>
                <w:del w:id="3787" w:author="rapporteur" w:date="2024-11-26T09:29:00Z"/>
                <w:moveFrom w:id="3788" w:author="Samsung" w:date="2024-11-04T13:37:00Z"/>
              </w:rPr>
            </w:pPr>
            <w:moveFrom w:id="3789" w:author="Samsung" w:date="2024-11-04T13:37:00Z">
              <w:del w:id="3790" w:author="rapporteur" w:date="2024-11-26T09:29:00Z">
                <w:r w:rsidRPr="00AE064C" w:rsidDel="00B528A6">
                  <w:rPr>
                    <w:lang w:eastAsia="zh-CN"/>
                  </w:rPr>
                  <w:delText xml:space="preserve">Result of the </w:delText>
                </w:r>
                <w:r w:rsidDel="00B528A6">
                  <w:rPr>
                    <w:lang w:eastAsia="zh-CN"/>
                  </w:rPr>
                  <w:delText>subscribe</w:delText>
                </w:r>
                <w:r w:rsidRPr="00AE064C" w:rsidDel="00B528A6">
                  <w:rPr>
                    <w:lang w:eastAsia="zh-CN"/>
                  </w:rPr>
                  <w:delText xml:space="preserve"> spatial map </w:delText>
                </w:r>
                <w:r w:rsidDel="00B528A6">
                  <w:rPr>
                    <w:lang w:eastAsia="zh-CN"/>
                  </w:rPr>
                  <w:delText>event request</w:delText>
                </w:r>
              </w:del>
            </w:moveFrom>
          </w:p>
        </w:tc>
      </w:tr>
      <w:tr w:rsidR="0063341E" w:rsidRPr="00836241" w:rsidDel="00B528A6" w14:paraId="6830A7DD" w14:textId="37CC4593" w:rsidTr="00854F32">
        <w:trPr>
          <w:jc w:val="center"/>
          <w:del w:id="3791" w:author="rapporteur" w:date="2024-11-26T09:29:00Z"/>
        </w:trPr>
        <w:tc>
          <w:tcPr>
            <w:tcW w:w="2880" w:type="dxa"/>
            <w:tcBorders>
              <w:top w:val="single" w:sz="4" w:space="0" w:color="000000"/>
              <w:left w:val="single" w:sz="4" w:space="0" w:color="000000"/>
              <w:bottom w:val="single" w:sz="4" w:space="0" w:color="000000"/>
            </w:tcBorders>
            <w:shd w:val="clear" w:color="auto" w:fill="auto"/>
          </w:tcPr>
          <w:p w14:paraId="064D18A8" w14:textId="05A5AE87" w:rsidR="0063341E" w:rsidRPr="00AE064C" w:rsidDel="00B528A6" w:rsidRDefault="0063341E" w:rsidP="00854F32">
            <w:pPr>
              <w:pStyle w:val="TAL"/>
              <w:rPr>
                <w:del w:id="3792" w:author="rapporteur" w:date="2024-11-26T09:29:00Z"/>
                <w:moveFrom w:id="3793" w:author="Samsung" w:date="2024-11-04T13:37:00Z"/>
                <w:lang w:eastAsia="zh-CN"/>
              </w:rPr>
            </w:pPr>
            <w:moveFrom w:id="3794" w:author="Samsung" w:date="2024-11-04T13:37:00Z">
              <w:del w:id="3795" w:author="rapporteur" w:date="2024-11-26T09:29:00Z">
                <w:r w:rsidDel="00B528A6">
                  <w:rPr>
                    <w:lang w:eastAsia="zh-CN"/>
                  </w:rPr>
                  <w:delText>Subscription Id (NOTE 1)</w:delText>
                </w:r>
              </w:del>
            </w:moveFrom>
          </w:p>
        </w:tc>
        <w:tc>
          <w:tcPr>
            <w:tcW w:w="1165" w:type="dxa"/>
            <w:tcBorders>
              <w:top w:val="single" w:sz="4" w:space="0" w:color="000000"/>
              <w:left w:val="single" w:sz="4" w:space="0" w:color="000000"/>
              <w:bottom w:val="single" w:sz="4" w:space="0" w:color="000000"/>
            </w:tcBorders>
            <w:shd w:val="clear" w:color="auto" w:fill="auto"/>
          </w:tcPr>
          <w:p w14:paraId="56B79522" w14:textId="6D0AC792" w:rsidR="0063341E" w:rsidRPr="00836241" w:rsidDel="00B528A6" w:rsidRDefault="0063341E" w:rsidP="00854F32">
            <w:pPr>
              <w:pStyle w:val="TAC"/>
              <w:rPr>
                <w:del w:id="3796" w:author="rapporteur" w:date="2024-11-26T09:29:00Z"/>
                <w:moveFrom w:id="3797" w:author="Samsung" w:date="2024-11-04T13:37:00Z"/>
                <w:lang w:eastAsia="zh-CN"/>
              </w:rPr>
            </w:pPr>
            <w:moveFrom w:id="3798" w:author="Samsung" w:date="2024-11-04T13:37:00Z">
              <w:del w:id="3799" w:author="rapporteur" w:date="2024-11-26T09:29:00Z">
                <w:r w:rsidDel="00B528A6">
                  <w:rPr>
                    <w:lang w:eastAsia="zh-CN"/>
                  </w:rPr>
                  <w:delText>O</w:delText>
                </w:r>
              </w:del>
            </w:moveFrom>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BE12AB7" w14:textId="2DABEDBD" w:rsidR="0063341E" w:rsidRPr="00AE064C" w:rsidDel="00B528A6" w:rsidRDefault="0063341E" w:rsidP="00854F32">
            <w:pPr>
              <w:pStyle w:val="TAL"/>
              <w:rPr>
                <w:del w:id="3800" w:author="rapporteur" w:date="2024-11-26T09:29:00Z"/>
                <w:moveFrom w:id="3801" w:author="Samsung" w:date="2024-11-04T13:37:00Z"/>
                <w:lang w:eastAsia="zh-CN"/>
              </w:rPr>
            </w:pPr>
            <w:moveFrom w:id="3802" w:author="Samsung" w:date="2024-11-04T13:37:00Z">
              <w:del w:id="3803" w:author="rapporteur" w:date="2024-11-26T09:29:00Z">
                <w:r w:rsidDel="00B528A6">
                  <w:rPr>
                    <w:lang w:eastAsia="zh-CN"/>
                  </w:rPr>
                  <w:delText>Identity of the subscription</w:delText>
                </w:r>
              </w:del>
            </w:moveFrom>
          </w:p>
        </w:tc>
      </w:tr>
      <w:tr w:rsidR="0063341E" w:rsidRPr="00836241" w:rsidDel="00B528A6" w14:paraId="008EC5FF" w14:textId="02340DD5" w:rsidTr="00854F32">
        <w:trPr>
          <w:jc w:val="center"/>
          <w:del w:id="3804" w:author="rapporteur" w:date="2024-11-26T09:29:00Z"/>
        </w:trPr>
        <w:tc>
          <w:tcPr>
            <w:tcW w:w="2880" w:type="dxa"/>
            <w:tcBorders>
              <w:top w:val="single" w:sz="4" w:space="0" w:color="000000"/>
              <w:left w:val="single" w:sz="4" w:space="0" w:color="000000"/>
              <w:bottom w:val="single" w:sz="4" w:space="0" w:color="000000"/>
            </w:tcBorders>
            <w:shd w:val="clear" w:color="auto" w:fill="auto"/>
          </w:tcPr>
          <w:p w14:paraId="2DA4AD04" w14:textId="3D4D0844" w:rsidR="0063341E" w:rsidDel="00B528A6" w:rsidRDefault="0063341E" w:rsidP="00854F32">
            <w:pPr>
              <w:pStyle w:val="TAL"/>
              <w:rPr>
                <w:del w:id="3805" w:author="rapporteur" w:date="2024-11-26T09:29:00Z"/>
                <w:moveFrom w:id="3806" w:author="Samsung" w:date="2024-11-04T13:37:00Z"/>
                <w:lang w:eastAsia="zh-CN"/>
              </w:rPr>
            </w:pPr>
            <w:moveFrom w:id="3807" w:author="Samsung" w:date="2024-11-04T13:37:00Z">
              <w:del w:id="3808" w:author="rapporteur" w:date="2024-11-26T09:29:00Z">
                <w:r w:rsidDel="00B528A6">
                  <w:rPr>
                    <w:lang w:eastAsia="zh-CN"/>
                  </w:rPr>
                  <w:delText>Expire time</w:delText>
                </w:r>
              </w:del>
            </w:moveFrom>
          </w:p>
        </w:tc>
        <w:tc>
          <w:tcPr>
            <w:tcW w:w="1165" w:type="dxa"/>
            <w:tcBorders>
              <w:top w:val="single" w:sz="4" w:space="0" w:color="000000"/>
              <w:left w:val="single" w:sz="4" w:space="0" w:color="000000"/>
              <w:bottom w:val="single" w:sz="4" w:space="0" w:color="000000"/>
            </w:tcBorders>
            <w:shd w:val="clear" w:color="auto" w:fill="auto"/>
          </w:tcPr>
          <w:p w14:paraId="218E433A" w14:textId="54B06391" w:rsidR="0063341E" w:rsidDel="00B528A6" w:rsidRDefault="0063341E" w:rsidP="00854F32">
            <w:pPr>
              <w:pStyle w:val="TAC"/>
              <w:rPr>
                <w:del w:id="3809" w:author="rapporteur" w:date="2024-11-26T09:29:00Z"/>
                <w:moveFrom w:id="3810" w:author="Samsung" w:date="2024-11-04T13:37:00Z"/>
                <w:lang w:eastAsia="zh-CN"/>
              </w:rPr>
            </w:pPr>
            <w:moveFrom w:id="3811" w:author="Samsung" w:date="2024-11-04T13:37:00Z">
              <w:del w:id="3812" w:author="rapporteur" w:date="2024-11-26T09:29:00Z">
                <w:r w:rsidDel="00B528A6">
                  <w:rPr>
                    <w:lang w:eastAsia="zh-CN"/>
                  </w:rPr>
                  <w:delText>O</w:delText>
                </w:r>
              </w:del>
            </w:moveFrom>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9B5DA90" w14:textId="2DD291E7" w:rsidR="0063341E" w:rsidDel="00B528A6" w:rsidRDefault="0063341E" w:rsidP="00854F32">
            <w:pPr>
              <w:pStyle w:val="TAL"/>
              <w:rPr>
                <w:del w:id="3813" w:author="rapporteur" w:date="2024-11-26T09:29:00Z"/>
                <w:moveFrom w:id="3814" w:author="Samsung" w:date="2024-11-04T13:37:00Z"/>
                <w:lang w:eastAsia="zh-CN"/>
              </w:rPr>
            </w:pPr>
            <w:moveFrom w:id="3815" w:author="Samsung" w:date="2024-11-04T13:37:00Z">
              <w:del w:id="3816" w:author="rapporteur" w:date="2024-11-26T09:29:00Z">
                <w:r w:rsidDel="00B528A6">
                  <w:rPr>
                    <w:lang w:eastAsia="zh-CN"/>
                  </w:rPr>
                  <w:delText>Subscription expire time</w:delText>
                </w:r>
              </w:del>
            </w:moveFrom>
          </w:p>
        </w:tc>
      </w:tr>
      <w:tr w:rsidR="0063341E" w:rsidRPr="00836241" w:rsidDel="00B528A6" w14:paraId="4C96C0E9" w14:textId="5000F356" w:rsidTr="00854F32">
        <w:trPr>
          <w:jc w:val="center"/>
          <w:del w:id="3817" w:author="rapporteur" w:date="2024-11-26T09:29:00Z"/>
        </w:trPr>
        <w:tc>
          <w:tcPr>
            <w:tcW w:w="2880" w:type="dxa"/>
            <w:tcBorders>
              <w:top w:val="single" w:sz="4" w:space="0" w:color="000000"/>
              <w:left w:val="single" w:sz="4" w:space="0" w:color="000000"/>
              <w:bottom w:val="single" w:sz="4" w:space="0" w:color="000000"/>
            </w:tcBorders>
            <w:shd w:val="clear" w:color="auto" w:fill="auto"/>
          </w:tcPr>
          <w:p w14:paraId="004E6889" w14:textId="767C10A7" w:rsidR="0063341E" w:rsidDel="00B528A6" w:rsidRDefault="0063341E" w:rsidP="00854F32">
            <w:pPr>
              <w:pStyle w:val="TAL"/>
              <w:rPr>
                <w:del w:id="3818" w:author="rapporteur" w:date="2024-11-26T09:29:00Z"/>
                <w:moveFrom w:id="3819" w:author="Samsung" w:date="2024-11-04T13:37:00Z"/>
                <w:lang w:eastAsia="zh-CN"/>
              </w:rPr>
            </w:pPr>
            <w:moveFrom w:id="3820" w:author="Samsung" w:date="2024-11-04T13:37:00Z">
              <w:del w:id="3821" w:author="rapporteur" w:date="2024-11-26T09:29:00Z">
                <w:r w:rsidDel="00B528A6">
                  <w:rPr>
                    <w:lang w:eastAsia="zh-CN"/>
                  </w:rPr>
                  <w:delText>Failure cause</w:delText>
                </w:r>
              </w:del>
            </w:moveFrom>
          </w:p>
        </w:tc>
        <w:tc>
          <w:tcPr>
            <w:tcW w:w="1165" w:type="dxa"/>
            <w:tcBorders>
              <w:top w:val="single" w:sz="4" w:space="0" w:color="000000"/>
              <w:left w:val="single" w:sz="4" w:space="0" w:color="000000"/>
              <w:bottom w:val="single" w:sz="4" w:space="0" w:color="000000"/>
            </w:tcBorders>
            <w:shd w:val="clear" w:color="auto" w:fill="auto"/>
          </w:tcPr>
          <w:p w14:paraId="5B0CF948" w14:textId="2821688B" w:rsidR="0063341E" w:rsidDel="00B528A6" w:rsidRDefault="0063341E" w:rsidP="00854F32">
            <w:pPr>
              <w:pStyle w:val="TAC"/>
              <w:rPr>
                <w:del w:id="3822" w:author="rapporteur" w:date="2024-11-26T09:29:00Z"/>
                <w:moveFrom w:id="3823" w:author="Samsung" w:date="2024-11-04T13:37:00Z"/>
                <w:lang w:eastAsia="zh-CN"/>
              </w:rPr>
            </w:pPr>
            <w:moveFrom w:id="3824" w:author="Samsung" w:date="2024-11-04T13:37:00Z">
              <w:del w:id="3825" w:author="rapporteur" w:date="2024-11-26T09:29:00Z">
                <w:r w:rsidDel="00B528A6">
                  <w:rPr>
                    <w:lang w:eastAsia="zh-CN"/>
                  </w:rPr>
                  <w:delText>O</w:delText>
                </w:r>
              </w:del>
            </w:moveFrom>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BC41643" w14:textId="358F2811" w:rsidR="0063341E" w:rsidDel="00B528A6" w:rsidRDefault="0063341E" w:rsidP="00854F32">
            <w:pPr>
              <w:pStyle w:val="TAL"/>
              <w:rPr>
                <w:del w:id="3826" w:author="rapporteur" w:date="2024-11-26T09:29:00Z"/>
                <w:moveFrom w:id="3827" w:author="Samsung" w:date="2024-11-04T13:37:00Z"/>
                <w:lang w:eastAsia="zh-CN"/>
              </w:rPr>
            </w:pPr>
            <w:moveFrom w:id="3828" w:author="Samsung" w:date="2024-11-04T13:37:00Z">
              <w:del w:id="3829" w:author="rapporteur" w:date="2024-11-26T09:29:00Z">
                <w:r w:rsidDel="00B528A6">
                  <w:rPr>
                    <w:lang w:eastAsia="zh-CN"/>
                  </w:rPr>
                  <w:delText>Indicates reason for the failure.</w:delText>
                </w:r>
              </w:del>
            </w:moveFrom>
          </w:p>
        </w:tc>
      </w:tr>
      <w:tr w:rsidR="0063341E" w:rsidRPr="00836241" w:rsidDel="00B528A6" w14:paraId="417A7189" w14:textId="49F5F729" w:rsidTr="00854F32">
        <w:trPr>
          <w:jc w:val="center"/>
          <w:del w:id="3830" w:author="rapporteur" w:date="2024-11-26T09:29: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E7389CE" w14:textId="679B4013" w:rsidR="0063341E" w:rsidDel="00B528A6" w:rsidRDefault="0063341E" w:rsidP="00854F32">
            <w:pPr>
              <w:pStyle w:val="TAL"/>
              <w:rPr>
                <w:del w:id="3831" w:author="rapporteur" w:date="2024-11-26T09:29:00Z"/>
                <w:moveFrom w:id="3832" w:author="Samsung" w:date="2024-11-04T13:37:00Z"/>
                <w:lang w:eastAsia="zh-CN"/>
              </w:rPr>
            </w:pPr>
            <w:moveFrom w:id="3833" w:author="Samsung" w:date="2024-11-04T13:37:00Z">
              <w:del w:id="3834" w:author="rapporteur" w:date="2024-11-26T09:29:00Z">
                <w:r w:rsidDel="00B528A6">
                  <w:rPr>
                    <w:lang w:eastAsia="zh-CN"/>
                  </w:rPr>
                  <w:delText>NOTE 1: This IE is mandatory when Result IE indicates success.</w:delText>
                </w:r>
              </w:del>
            </w:moveFrom>
          </w:p>
        </w:tc>
      </w:tr>
    </w:tbl>
    <w:p w14:paraId="11627C79" w14:textId="1C9031BE" w:rsidR="0063341E" w:rsidDel="00B0414E" w:rsidRDefault="0063341E" w:rsidP="0063341E">
      <w:pPr>
        <w:rPr>
          <w:moveFrom w:id="3835" w:author="Samsung" w:date="2024-11-04T13:37:00Z"/>
        </w:rPr>
      </w:pPr>
    </w:p>
    <w:p w14:paraId="4090254E" w14:textId="64A0E0CD" w:rsidR="000D545E" w:rsidRDefault="000D545E">
      <w:pPr>
        <w:pStyle w:val="Heading5"/>
        <w:pPrChange w:id="3836" w:author="Samsung" w:date="2024-11-04T13:32:00Z">
          <w:pPr>
            <w:pStyle w:val="Heading4"/>
          </w:pPr>
        </w:pPrChange>
      </w:pPr>
      <w:bookmarkStart w:id="3837" w:name="_Toc180654134"/>
      <w:bookmarkStart w:id="3838" w:name="_Toc180657173"/>
      <w:bookmarkStart w:id="3839" w:name="_Toc183505523"/>
      <w:bookmarkStart w:id="3840" w:name="_Toc183508300"/>
      <w:moveFromRangeEnd w:id="3501"/>
      <w:r>
        <w:t>9.3.</w:t>
      </w:r>
      <w:r w:rsidR="00706044">
        <w:t>6.</w:t>
      </w:r>
      <w:del w:id="3841" w:author="Samsung" w:date="2024-11-04T13:32:00Z">
        <w:r w:rsidR="00706044" w:rsidDel="00BE2430">
          <w:delText>3</w:delText>
        </w:r>
      </w:del>
      <w:ins w:id="3842" w:author="Samsung" w:date="2024-11-04T13:32:00Z">
        <w:r w:rsidR="00BE2430">
          <w:t>2.2</w:t>
        </w:r>
      </w:ins>
      <w:r>
        <w:tab/>
        <w:t>Notify spatial map event</w:t>
      </w:r>
      <w:bookmarkEnd w:id="3837"/>
      <w:bookmarkEnd w:id="3838"/>
      <w:bookmarkEnd w:id="3839"/>
      <w:bookmarkEnd w:id="3840"/>
    </w:p>
    <w:p w14:paraId="74F3EEE2" w14:textId="0A5B2FDC" w:rsidR="000D545E" w:rsidRDefault="000D545E" w:rsidP="000D545E">
      <w:pPr>
        <w:rPr>
          <w:noProof/>
          <w:lang w:val="en-US"/>
        </w:rPr>
      </w:pPr>
      <w:r>
        <w:rPr>
          <w:noProof/>
          <w:lang w:val="en-US"/>
        </w:rPr>
        <w:t>Figure 9.3.</w:t>
      </w:r>
      <w:r w:rsidR="00706044">
        <w:rPr>
          <w:noProof/>
          <w:lang w:val="en-US"/>
        </w:rPr>
        <w:t>6.</w:t>
      </w:r>
      <w:del w:id="3843" w:author="Samsung" w:date="2024-11-04T14:18:00Z">
        <w:r w:rsidR="00706044" w:rsidDel="006C6FA5">
          <w:rPr>
            <w:noProof/>
            <w:lang w:val="en-US"/>
          </w:rPr>
          <w:delText>3</w:delText>
        </w:r>
      </w:del>
      <w:ins w:id="3844" w:author="Samsung" w:date="2024-11-04T14:18:00Z">
        <w:r w:rsidR="006C6FA5">
          <w:rPr>
            <w:noProof/>
            <w:lang w:val="en-US"/>
          </w:rPr>
          <w:t>2.2</w:t>
        </w:r>
      </w:ins>
      <w:r>
        <w:rPr>
          <w:noProof/>
          <w:lang w:val="en-US"/>
        </w:rPr>
        <w:t xml:space="preserve">-1 depicts the notify spatial map event operation between the authorized spatial map consumer </w:t>
      </w:r>
      <w:r>
        <w:rPr>
          <w:noProof/>
        </w:rPr>
        <w:t>(VAL server or SEAL LM client) and SEAL SM server.</w:t>
      </w:r>
    </w:p>
    <w:p w14:paraId="6C4C2649" w14:textId="77777777" w:rsidR="000D545E" w:rsidRDefault="000D545E" w:rsidP="006D1C54">
      <w:pPr>
        <w:pStyle w:val="TH"/>
      </w:pPr>
      <w:r>
        <w:object w:dxaOrig="6946" w:dyaOrig="2776" w14:anchorId="02F8F99C">
          <v:shape id="_x0000_i1048" type="#_x0000_t75" style="width:347.5pt;height:140pt" o:ole="">
            <v:imagedata r:id="rId57" o:title=""/>
          </v:shape>
          <o:OLEObject Type="Embed" ProgID="Visio.Drawing.15" ShapeID="_x0000_i1048" DrawAspect="Content" ObjectID="_1794122685" r:id="rId58"/>
        </w:object>
      </w:r>
    </w:p>
    <w:p w14:paraId="4065A9F8" w14:textId="41DB2A59" w:rsidR="000D545E" w:rsidRDefault="000D545E" w:rsidP="000D545E">
      <w:pPr>
        <w:pStyle w:val="TF"/>
        <w:rPr>
          <w:noProof/>
          <w:lang w:val="en-US"/>
        </w:rPr>
      </w:pPr>
      <w:r w:rsidRPr="003167FF">
        <w:rPr>
          <w:noProof/>
        </w:rPr>
        <w:t>Figure 9.</w:t>
      </w:r>
      <w:r>
        <w:rPr>
          <w:noProof/>
        </w:rPr>
        <w:t>3</w:t>
      </w:r>
      <w:r w:rsidRPr="003167FF">
        <w:rPr>
          <w:noProof/>
        </w:rPr>
        <w:t>.</w:t>
      </w:r>
      <w:r w:rsidR="00706044">
        <w:rPr>
          <w:noProof/>
        </w:rPr>
        <w:t>6.</w:t>
      </w:r>
      <w:del w:id="3845" w:author="Samsung" w:date="2024-11-04T13:32:00Z">
        <w:r w:rsidR="00706044" w:rsidDel="00BE2430">
          <w:rPr>
            <w:noProof/>
          </w:rPr>
          <w:delText>3</w:delText>
        </w:r>
      </w:del>
      <w:ins w:id="3846" w:author="Samsung" w:date="2024-11-04T13:32:00Z">
        <w:r w:rsidR="00BE2430">
          <w:rPr>
            <w:noProof/>
          </w:rPr>
          <w:t>2.2</w:t>
        </w:r>
      </w:ins>
      <w:r w:rsidRPr="003167FF">
        <w:rPr>
          <w:noProof/>
        </w:rPr>
        <w:t xml:space="preserve">-1: </w:t>
      </w:r>
      <w:r>
        <w:rPr>
          <w:noProof/>
        </w:rPr>
        <w:t>Notify spatial map event</w:t>
      </w:r>
    </w:p>
    <w:p w14:paraId="6B4578CE" w14:textId="7866152B" w:rsidR="006842D0" w:rsidRDefault="006842D0" w:rsidP="006842D0">
      <w:pPr>
        <w:pStyle w:val="B1"/>
        <w:rPr>
          <w:noProof/>
          <w:lang w:val="en-US"/>
        </w:rPr>
      </w:pPr>
      <w:r w:rsidRPr="006842D0">
        <w:rPr>
          <w:noProof/>
          <w:lang w:val="en-US"/>
        </w:rPr>
        <w:t>1)</w:t>
      </w:r>
      <w:r>
        <w:rPr>
          <w:noProof/>
          <w:lang w:val="en-US"/>
        </w:rPr>
        <w:tab/>
      </w:r>
      <w:r w:rsidR="000D545E">
        <w:rPr>
          <w:noProof/>
          <w:lang w:val="en-US"/>
        </w:rPr>
        <w:t xml:space="preserve">The SEAL SM server detects an event that triggers the notification to the subscribers for the corresponding event. </w:t>
      </w:r>
    </w:p>
    <w:p w14:paraId="0D95B956" w14:textId="7F471272" w:rsidR="006842D0" w:rsidRDefault="006842D0" w:rsidP="003F4117">
      <w:pPr>
        <w:pStyle w:val="B2"/>
        <w:rPr>
          <w:noProof/>
          <w:lang w:val="en-US"/>
        </w:rPr>
      </w:pPr>
      <w:r>
        <w:rPr>
          <w:noProof/>
          <w:lang w:val="en-US"/>
        </w:rPr>
        <w:t>a)</w:t>
      </w:r>
      <w:r>
        <w:rPr>
          <w:noProof/>
          <w:lang w:val="en-US"/>
        </w:rPr>
        <w:tab/>
      </w:r>
      <w:r w:rsidR="000D545E">
        <w:rPr>
          <w:noProof/>
          <w:lang w:val="en-US"/>
        </w:rPr>
        <w:t xml:space="preserve">If the subscribed event is </w:t>
      </w:r>
      <w:r w:rsidR="00C843CD" w:rsidRPr="00F477AF">
        <w:t>"</w:t>
      </w:r>
      <w:r w:rsidR="000D545E">
        <w:rPr>
          <w:noProof/>
          <w:lang w:val="en-US"/>
        </w:rPr>
        <w:t>changes of objects</w:t>
      </w:r>
      <w:r w:rsidR="00C843CD" w:rsidRPr="00F477AF">
        <w:t>"</w:t>
      </w:r>
      <w:r>
        <w:t>,</w:t>
      </w:r>
      <w:r w:rsidR="000D545E">
        <w:rPr>
          <w:noProof/>
          <w:lang w:val="en-US"/>
        </w:rPr>
        <w:t xml:space="preserve"> the SM server detects any changes of the spatial map objects</w:t>
      </w:r>
      <w:r>
        <w:rPr>
          <w:noProof/>
          <w:lang w:val="en-US"/>
        </w:rPr>
        <w:t>.</w:t>
      </w:r>
    </w:p>
    <w:p w14:paraId="4F45ECD5" w14:textId="77777777" w:rsidR="006842D0" w:rsidRDefault="006842D0" w:rsidP="006842D0">
      <w:pPr>
        <w:pStyle w:val="B2"/>
        <w:rPr>
          <w:noProof/>
          <w:lang w:val="en-US"/>
        </w:rPr>
      </w:pPr>
      <w:r>
        <w:rPr>
          <w:noProof/>
          <w:lang w:val="en-US"/>
        </w:rPr>
        <w:t>b)</w:t>
      </w:r>
      <w:r>
        <w:rPr>
          <w:noProof/>
          <w:lang w:val="en-US"/>
        </w:rPr>
        <w:tab/>
        <w:t xml:space="preserve">If the subscribed event is </w:t>
      </w:r>
      <w:r w:rsidRPr="00F477AF">
        <w:t>"</w:t>
      </w:r>
      <w:r>
        <w:rPr>
          <w:lang w:eastAsia="zh-CN"/>
        </w:rPr>
        <w:t>Layers modification</w:t>
      </w:r>
      <w:r w:rsidRPr="00F477AF">
        <w:t>"</w:t>
      </w:r>
      <w:r>
        <w:t>,</w:t>
      </w:r>
      <w:r>
        <w:rPr>
          <w:noProof/>
          <w:lang w:val="en-US"/>
        </w:rPr>
        <w:t xml:space="preserve"> the SM server detects any changes of the spatial map layers information</w:t>
      </w:r>
      <w:r>
        <w:t>.</w:t>
      </w:r>
    </w:p>
    <w:p w14:paraId="26ADDD3D" w14:textId="77777777" w:rsidR="006842D0" w:rsidRDefault="006842D0" w:rsidP="003F4117">
      <w:pPr>
        <w:pStyle w:val="B2"/>
        <w:rPr>
          <w:noProof/>
          <w:lang w:val="en-US"/>
        </w:rPr>
      </w:pPr>
      <w:r>
        <w:rPr>
          <w:noProof/>
          <w:lang w:val="en-US"/>
        </w:rPr>
        <w:t>a)</w:t>
      </w:r>
      <w:r>
        <w:rPr>
          <w:noProof/>
          <w:lang w:val="en-US"/>
        </w:rPr>
        <w:tab/>
        <w:t xml:space="preserve">If the subscribed event is </w:t>
      </w:r>
      <w:r w:rsidRPr="00F477AF">
        <w:t>"</w:t>
      </w:r>
      <w:r w:rsidRPr="00DF684A">
        <w:rPr>
          <w:noProof/>
          <w:lang w:val="en-US"/>
        </w:rPr>
        <w:t xml:space="preserve">spatial map </w:t>
      </w:r>
      <w:r>
        <w:rPr>
          <w:noProof/>
          <w:lang w:val="en-US"/>
        </w:rPr>
        <w:t>ready</w:t>
      </w:r>
      <w:r w:rsidRPr="00F477AF">
        <w:t>"</w:t>
      </w:r>
      <w:r>
        <w:t>,</w:t>
      </w:r>
      <w:r>
        <w:rPr>
          <w:noProof/>
          <w:lang w:val="en-US"/>
        </w:rPr>
        <w:t xml:space="preserve"> the SM server detects when </w:t>
      </w:r>
      <w:r w:rsidRPr="0047739A">
        <w:rPr>
          <w:noProof/>
          <w:lang w:val="en-US"/>
        </w:rPr>
        <w:t xml:space="preserve">the </w:t>
      </w:r>
      <w:r>
        <w:rPr>
          <w:noProof/>
          <w:lang w:val="en-US"/>
        </w:rPr>
        <w:t>SEAL SM</w:t>
      </w:r>
      <w:r w:rsidRPr="0047739A">
        <w:rPr>
          <w:noProof/>
          <w:lang w:val="en-US"/>
        </w:rPr>
        <w:t xml:space="preserve"> server has sufficient information to map all the objects related to area of interest </w:t>
      </w:r>
      <w:r>
        <w:rPr>
          <w:noProof/>
          <w:lang w:val="en-US"/>
        </w:rPr>
        <w:t>the spatial map and the spatial map is ready to provide service (e.g. employed for localization).</w:t>
      </w:r>
    </w:p>
    <w:p w14:paraId="173654DB" w14:textId="649B9B1E" w:rsidR="000D545E" w:rsidRDefault="000D545E" w:rsidP="003F4117">
      <w:pPr>
        <w:pStyle w:val="B2"/>
        <w:rPr>
          <w:noProof/>
          <w:lang w:val="en-US"/>
        </w:rPr>
      </w:pPr>
      <w:r>
        <w:rPr>
          <w:noProof/>
          <w:lang w:val="en-US"/>
        </w:rPr>
        <w:t>SM server determines whether the detected event matchs triggering criteria and notifies subscribers accordingly</w:t>
      </w:r>
      <w:r>
        <w:t>.</w:t>
      </w:r>
    </w:p>
    <w:p w14:paraId="1A620D28" w14:textId="476285B7" w:rsidR="000D545E" w:rsidRDefault="000D545E" w:rsidP="000D545E">
      <w:pPr>
        <w:pStyle w:val="B1"/>
        <w:rPr>
          <w:noProof/>
          <w:lang w:val="en-US"/>
        </w:rPr>
      </w:pPr>
      <w:r>
        <w:rPr>
          <w:noProof/>
          <w:lang w:val="en-US"/>
        </w:rPr>
        <w:t>2)</w:t>
      </w:r>
      <w:r>
        <w:rPr>
          <w:noProof/>
          <w:lang w:val="en-US"/>
        </w:rPr>
        <w:tab/>
        <w:t xml:space="preserve">The SEAL SM server notifies the VAL servers (or SEAL SM clients) which subscribed the corresponding event. </w:t>
      </w:r>
      <w:r>
        <w:rPr>
          <w:lang w:val="en-US"/>
        </w:rPr>
        <w:t xml:space="preserve">The notification includes a subscription ID and event-specific information. If the event is </w:t>
      </w:r>
      <w:r w:rsidR="00C843CD" w:rsidRPr="00F477AF">
        <w:t>"</w:t>
      </w:r>
      <w:r>
        <w:rPr>
          <w:noProof/>
          <w:lang w:val="en-US"/>
        </w:rPr>
        <w:t>changes of objects</w:t>
      </w:r>
      <w:r w:rsidR="00C843CD" w:rsidRPr="00F477AF">
        <w:t>"</w:t>
      </w:r>
      <w:r>
        <w:rPr>
          <w:lang w:val="en-US"/>
        </w:rPr>
        <w:t xml:space="preserve">, </w:t>
      </w:r>
      <w:r>
        <w:rPr>
          <w:noProof/>
          <w:lang w:val="en-US"/>
        </w:rPr>
        <w:t>spatial map notification message includes the information on the detected triggering event, e.g. added or removed objects, position or direction changes of the objects in the spatial map etc.</w:t>
      </w:r>
      <w:r w:rsidR="00A7382D">
        <w:rPr>
          <w:noProof/>
          <w:lang w:val="en-US"/>
        </w:rPr>
        <w:t xml:space="preserve"> </w:t>
      </w:r>
      <w:r w:rsidR="00A7382D">
        <w:rPr>
          <w:lang w:val="en-US"/>
        </w:rPr>
        <w:t xml:space="preserve">If the event is </w:t>
      </w:r>
      <w:r w:rsidR="00A7382D" w:rsidRPr="00F477AF">
        <w:t>"</w:t>
      </w:r>
      <w:r w:rsidR="00A7382D">
        <w:rPr>
          <w:lang w:eastAsia="zh-CN"/>
        </w:rPr>
        <w:t>Layer modification</w:t>
      </w:r>
      <w:r w:rsidR="00A7382D" w:rsidRPr="00F477AF">
        <w:t>"</w:t>
      </w:r>
      <w:r w:rsidR="00A7382D">
        <w:rPr>
          <w:lang w:val="en-US"/>
        </w:rPr>
        <w:t>, the notification message includes the list of all layers for the spatial map.</w:t>
      </w:r>
    </w:p>
    <w:p w14:paraId="3E9F88D4" w14:textId="798B4166" w:rsidR="000D545E" w:rsidDel="00CB1AA8" w:rsidRDefault="000D545E" w:rsidP="003F4117">
      <w:pPr>
        <w:pStyle w:val="Heading5"/>
        <w:rPr>
          <w:moveFrom w:id="3847" w:author="Samsung" w:date="2024-11-04T13:34:00Z"/>
        </w:rPr>
      </w:pPr>
      <w:bookmarkStart w:id="3848" w:name="_Toc180654135"/>
      <w:bookmarkStart w:id="3849" w:name="_Toc180657174"/>
      <w:moveFromRangeStart w:id="3850" w:author="Samsung" w:date="2024-11-04T13:34:00Z" w:name="move181619688"/>
      <w:moveFrom w:id="3851" w:author="Samsung" w:date="2024-11-04T13:34:00Z">
        <w:r w:rsidDel="00CB1AA8">
          <w:t>9.3.</w:t>
        </w:r>
        <w:r w:rsidR="00706044" w:rsidDel="00CB1AA8">
          <w:t>6.3</w:t>
        </w:r>
        <w:r w:rsidDel="00CB1AA8">
          <w:t>.1</w:t>
        </w:r>
        <w:r w:rsidDel="00CB1AA8">
          <w:tab/>
          <w:t>Information flows for Notify spatial map event</w:t>
        </w:r>
        <w:bookmarkEnd w:id="3848"/>
        <w:bookmarkEnd w:id="3849"/>
      </w:moveFrom>
    </w:p>
    <w:p w14:paraId="04EC97C2" w14:textId="69937F70" w:rsidR="00A7382D" w:rsidRPr="00446C8E" w:rsidDel="00CB1AA8" w:rsidRDefault="00A7382D" w:rsidP="00A7382D">
      <w:pPr>
        <w:rPr>
          <w:moveFrom w:id="3852" w:author="Samsung" w:date="2024-11-04T13:34:00Z"/>
          <w:noProof/>
        </w:rPr>
      </w:pPr>
      <w:moveFrom w:id="3853" w:author="Samsung" w:date="2024-11-04T13:34:00Z">
        <w:r w:rsidDel="00CB1AA8">
          <w:rPr>
            <w:noProof/>
          </w:rPr>
          <w:t>Table </w:t>
        </w:r>
        <w:r w:rsidDel="00CB1AA8">
          <w:t>9.3.</w:t>
        </w:r>
        <w:r w:rsidR="00706044" w:rsidDel="00CB1AA8">
          <w:t>6.3</w:t>
        </w:r>
        <w:r w:rsidDel="00CB1AA8">
          <w:t>.1</w:t>
        </w:r>
        <w:r w:rsidDel="00CB1AA8">
          <w:rPr>
            <w:noProof/>
          </w:rPr>
          <w:t xml:space="preserve">-1 shows the spatial map notification sent by SEAL SM server to VAL server (or SEAL SM client) to notify about spatial map event(s). </w:t>
        </w:r>
      </w:moveFrom>
    </w:p>
    <w:p w14:paraId="0386ACF2" w14:textId="0EE00F57" w:rsidR="00A7382D" w:rsidRPr="00836241" w:rsidDel="00CB1AA8" w:rsidRDefault="00A7382D" w:rsidP="00A7382D">
      <w:pPr>
        <w:pStyle w:val="TH"/>
        <w:rPr>
          <w:moveFrom w:id="3854" w:author="Samsung" w:date="2024-11-04T13:34:00Z"/>
        </w:rPr>
      </w:pPr>
      <w:moveFrom w:id="3855" w:author="Samsung" w:date="2024-11-04T13:34:00Z">
        <w:r w:rsidRPr="00836241" w:rsidDel="00CB1AA8">
          <w:t>Table </w:t>
        </w:r>
        <w:r w:rsidDel="00CB1AA8">
          <w:t>9.3.</w:t>
        </w:r>
        <w:r w:rsidR="00706044" w:rsidDel="00CB1AA8">
          <w:t>6.3</w:t>
        </w:r>
        <w:r w:rsidDel="00CB1AA8">
          <w:t>.1</w:t>
        </w:r>
        <w:r w:rsidRPr="006F3B02" w:rsidDel="00CB1AA8">
          <w:t>-</w:t>
        </w:r>
        <w:r w:rsidDel="00CB1AA8">
          <w:t>1</w:t>
        </w:r>
        <w:r w:rsidRPr="00836241" w:rsidDel="00CB1AA8">
          <w:t xml:space="preserve">: </w:t>
        </w:r>
        <w:r w:rsidDel="00CB1AA8">
          <w:t>Spatial map event notification</w:t>
        </w:r>
      </w:moveFrom>
    </w:p>
    <w:tbl>
      <w:tblPr>
        <w:tblW w:w="8640" w:type="dxa"/>
        <w:jc w:val="center"/>
        <w:tblLayout w:type="fixed"/>
        <w:tblLook w:val="0000" w:firstRow="0" w:lastRow="0" w:firstColumn="0" w:lastColumn="0" w:noHBand="0" w:noVBand="0"/>
      </w:tblPr>
      <w:tblGrid>
        <w:gridCol w:w="2880"/>
        <w:gridCol w:w="1165"/>
        <w:gridCol w:w="4595"/>
      </w:tblGrid>
      <w:tr w:rsidR="00A7382D" w:rsidRPr="00836241" w:rsidDel="00B528A6" w14:paraId="49067CF1" w14:textId="01DEED0F" w:rsidTr="00854F32">
        <w:trPr>
          <w:jc w:val="center"/>
          <w:del w:id="3856" w:author="rapporteur" w:date="2024-11-26T09:30:00Z"/>
        </w:trPr>
        <w:tc>
          <w:tcPr>
            <w:tcW w:w="2880" w:type="dxa"/>
            <w:tcBorders>
              <w:top w:val="single" w:sz="4" w:space="0" w:color="000000"/>
              <w:left w:val="single" w:sz="4" w:space="0" w:color="000000"/>
              <w:bottom w:val="single" w:sz="4" w:space="0" w:color="000000"/>
            </w:tcBorders>
            <w:shd w:val="clear" w:color="auto" w:fill="auto"/>
          </w:tcPr>
          <w:p w14:paraId="60A56D9E" w14:textId="2AA5B629" w:rsidR="00A7382D" w:rsidRPr="00836241" w:rsidDel="00B528A6" w:rsidRDefault="00A7382D" w:rsidP="00854F32">
            <w:pPr>
              <w:pStyle w:val="TAH"/>
              <w:rPr>
                <w:del w:id="3857" w:author="rapporteur" w:date="2024-11-26T09:30:00Z"/>
                <w:moveFrom w:id="3858" w:author="Samsung" w:date="2024-11-04T13:34:00Z"/>
              </w:rPr>
            </w:pPr>
            <w:moveFrom w:id="3859" w:author="Samsung" w:date="2024-11-04T13:34:00Z">
              <w:del w:id="3860" w:author="rapporteur" w:date="2024-11-26T09:30:00Z">
                <w:r w:rsidRPr="00836241" w:rsidDel="00B528A6">
                  <w:delText>Information element</w:delText>
                </w:r>
              </w:del>
            </w:moveFrom>
          </w:p>
        </w:tc>
        <w:tc>
          <w:tcPr>
            <w:tcW w:w="1165" w:type="dxa"/>
            <w:tcBorders>
              <w:top w:val="single" w:sz="4" w:space="0" w:color="000000"/>
              <w:left w:val="single" w:sz="4" w:space="0" w:color="000000"/>
              <w:bottom w:val="single" w:sz="4" w:space="0" w:color="000000"/>
            </w:tcBorders>
            <w:shd w:val="clear" w:color="auto" w:fill="auto"/>
          </w:tcPr>
          <w:p w14:paraId="456B3EF5" w14:textId="5CBC5251" w:rsidR="00A7382D" w:rsidRPr="00836241" w:rsidDel="00B528A6" w:rsidRDefault="00A7382D" w:rsidP="00854F32">
            <w:pPr>
              <w:pStyle w:val="TAH"/>
              <w:rPr>
                <w:del w:id="3861" w:author="rapporteur" w:date="2024-11-26T09:30:00Z"/>
                <w:moveFrom w:id="3862" w:author="Samsung" w:date="2024-11-04T13:34:00Z"/>
              </w:rPr>
            </w:pPr>
            <w:moveFrom w:id="3863" w:author="Samsung" w:date="2024-11-04T13:34:00Z">
              <w:del w:id="3864" w:author="rapporteur" w:date="2024-11-26T09:30:00Z">
                <w:r w:rsidRPr="00836241" w:rsidDel="00B528A6">
                  <w:delText>Status</w:delText>
                </w:r>
              </w:del>
            </w:moveFrom>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E5B20CF" w14:textId="3204EC03" w:rsidR="00A7382D" w:rsidRPr="00836241" w:rsidDel="00B528A6" w:rsidRDefault="00A7382D" w:rsidP="00854F32">
            <w:pPr>
              <w:pStyle w:val="TAH"/>
              <w:rPr>
                <w:del w:id="3865" w:author="rapporteur" w:date="2024-11-26T09:30:00Z"/>
                <w:moveFrom w:id="3866" w:author="Samsung" w:date="2024-11-04T13:34:00Z"/>
              </w:rPr>
            </w:pPr>
            <w:moveFrom w:id="3867" w:author="Samsung" w:date="2024-11-04T13:34:00Z">
              <w:del w:id="3868" w:author="rapporteur" w:date="2024-11-26T09:30:00Z">
                <w:r w:rsidRPr="00836241" w:rsidDel="00B528A6">
                  <w:delText>Description</w:delText>
                </w:r>
              </w:del>
            </w:moveFrom>
          </w:p>
        </w:tc>
      </w:tr>
      <w:tr w:rsidR="00A7382D" w:rsidRPr="00836241" w:rsidDel="00B528A6" w14:paraId="78677D87" w14:textId="4A1859D1" w:rsidTr="00854F32">
        <w:trPr>
          <w:jc w:val="center"/>
          <w:del w:id="3869" w:author="rapporteur" w:date="2024-11-26T09:30:00Z"/>
        </w:trPr>
        <w:tc>
          <w:tcPr>
            <w:tcW w:w="2880" w:type="dxa"/>
            <w:tcBorders>
              <w:top w:val="single" w:sz="4" w:space="0" w:color="000000"/>
              <w:left w:val="single" w:sz="4" w:space="0" w:color="000000"/>
              <w:bottom w:val="single" w:sz="4" w:space="0" w:color="000000"/>
            </w:tcBorders>
            <w:shd w:val="clear" w:color="auto" w:fill="auto"/>
          </w:tcPr>
          <w:p w14:paraId="18F3F7EE" w14:textId="08CA666C" w:rsidR="00A7382D" w:rsidDel="00B528A6" w:rsidRDefault="00A7382D" w:rsidP="00854F32">
            <w:pPr>
              <w:pStyle w:val="TAL"/>
              <w:rPr>
                <w:del w:id="3870" w:author="rapporteur" w:date="2024-11-26T09:30:00Z"/>
                <w:moveFrom w:id="3871" w:author="Samsung" w:date="2024-11-04T13:34:00Z"/>
                <w:lang w:eastAsia="zh-CN"/>
              </w:rPr>
            </w:pPr>
            <w:moveFrom w:id="3872" w:author="Samsung" w:date="2024-11-04T13:34:00Z">
              <w:del w:id="3873" w:author="rapporteur" w:date="2024-11-26T09:30:00Z">
                <w:r w:rsidRPr="001F5216" w:rsidDel="00B528A6">
                  <w:rPr>
                    <w:lang w:eastAsia="zh-CN"/>
                  </w:rPr>
                  <w:delText>Subscription ID</w:delText>
                </w:r>
              </w:del>
            </w:moveFrom>
          </w:p>
        </w:tc>
        <w:tc>
          <w:tcPr>
            <w:tcW w:w="1165" w:type="dxa"/>
            <w:tcBorders>
              <w:top w:val="single" w:sz="4" w:space="0" w:color="000000"/>
              <w:left w:val="single" w:sz="4" w:space="0" w:color="000000"/>
              <w:bottom w:val="single" w:sz="4" w:space="0" w:color="000000"/>
            </w:tcBorders>
            <w:shd w:val="clear" w:color="auto" w:fill="auto"/>
          </w:tcPr>
          <w:p w14:paraId="627B18C9" w14:textId="2A7BDE09" w:rsidR="00A7382D" w:rsidRPr="00836241" w:rsidDel="00B528A6" w:rsidRDefault="00A7382D" w:rsidP="00854F32">
            <w:pPr>
              <w:pStyle w:val="TAC"/>
              <w:rPr>
                <w:del w:id="3874" w:author="rapporteur" w:date="2024-11-26T09:30:00Z"/>
                <w:moveFrom w:id="3875" w:author="Samsung" w:date="2024-11-04T13:34:00Z"/>
                <w:lang w:eastAsia="zh-CN"/>
              </w:rPr>
            </w:pPr>
            <w:moveFrom w:id="3876" w:author="Samsung" w:date="2024-11-04T13:34:00Z">
              <w:del w:id="3877" w:author="rapporteur" w:date="2024-11-26T09:30:00Z">
                <w:r w:rsidDel="00B528A6">
                  <w:rPr>
                    <w:lang w:val="en-US" w:eastAsia="zh-CN"/>
                  </w:rPr>
                  <w:delText>M</w:delText>
                </w:r>
              </w:del>
            </w:moveFrom>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772C11F" w14:textId="77DF3C47" w:rsidR="00A7382D" w:rsidDel="00B528A6" w:rsidRDefault="00A7382D" w:rsidP="00854F32">
            <w:pPr>
              <w:pStyle w:val="TAL"/>
              <w:rPr>
                <w:del w:id="3878" w:author="rapporteur" w:date="2024-11-26T09:30:00Z"/>
                <w:moveFrom w:id="3879" w:author="Samsung" w:date="2024-11-04T13:34:00Z"/>
                <w:lang w:eastAsia="zh-CN"/>
              </w:rPr>
            </w:pPr>
            <w:moveFrom w:id="3880" w:author="Samsung" w:date="2024-11-04T13:34:00Z">
              <w:del w:id="3881" w:author="rapporteur" w:date="2024-11-26T09:30:00Z">
                <w:r w:rsidRPr="001F5216" w:rsidDel="00B528A6">
                  <w:rPr>
                    <w:lang w:eastAsia="zh-CN"/>
                  </w:rPr>
                  <w:delText>Subscription ID for the event</w:delText>
                </w:r>
              </w:del>
            </w:moveFrom>
          </w:p>
        </w:tc>
      </w:tr>
      <w:tr w:rsidR="00A7382D" w:rsidRPr="00836241" w:rsidDel="00B528A6" w14:paraId="692ECB27" w14:textId="16355490" w:rsidTr="00854F32">
        <w:trPr>
          <w:jc w:val="center"/>
          <w:del w:id="3882" w:author="rapporteur" w:date="2024-11-26T09:30:00Z"/>
        </w:trPr>
        <w:tc>
          <w:tcPr>
            <w:tcW w:w="2880" w:type="dxa"/>
            <w:tcBorders>
              <w:top w:val="single" w:sz="4" w:space="0" w:color="000000"/>
              <w:left w:val="single" w:sz="4" w:space="0" w:color="000000"/>
              <w:bottom w:val="single" w:sz="4" w:space="0" w:color="000000"/>
            </w:tcBorders>
            <w:shd w:val="clear" w:color="auto" w:fill="auto"/>
          </w:tcPr>
          <w:p w14:paraId="354797E2" w14:textId="168D2F53" w:rsidR="00A7382D" w:rsidDel="00B528A6" w:rsidRDefault="00A7382D" w:rsidP="00854F32">
            <w:pPr>
              <w:pStyle w:val="TAL"/>
              <w:rPr>
                <w:del w:id="3883" w:author="rapporteur" w:date="2024-11-26T09:30:00Z"/>
                <w:moveFrom w:id="3884" w:author="Samsung" w:date="2024-11-04T13:34:00Z"/>
                <w:lang w:eastAsia="zh-CN"/>
              </w:rPr>
            </w:pPr>
            <w:moveFrom w:id="3885" w:author="Samsung" w:date="2024-11-04T13:34:00Z">
              <w:del w:id="3886" w:author="rapporteur" w:date="2024-11-26T09:30:00Z">
                <w:r w:rsidRPr="001F5216" w:rsidDel="00B528A6">
                  <w:rPr>
                    <w:lang w:val="en-US" w:eastAsia="zh-CN"/>
                  </w:rPr>
                  <w:delText>Notification information</w:delText>
                </w:r>
              </w:del>
            </w:moveFrom>
          </w:p>
        </w:tc>
        <w:tc>
          <w:tcPr>
            <w:tcW w:w="1165" w:type="dxa"/>
            <w:tcBorders>
              <w:top w:val="single" w:sz="4" w:space="0" w:color="000000"/>
              <w:left w:val="single" w:sz="4" w:space="0" w:color="000000"/>
              <w:bottom w:val="single" w:sz="4" w:space="0" w:color="000000"/>
            </w:tcBorders>
            <w:shd w:val="clear" w:color="auto" w:fill="auto"/>
          </w:tcPr>
          <w:p w14:paraId="169A8C0D" w14:textId="340AA1DD" w:rsidR="00A7382D" w:rsidDel="00B528A6" w:rsidRDefault="00A7382D" w:rsidP="00854F32">
            <w:pPr>
              <w:pStyle w:val="TAC"/>
              <w:rPr>
                <w:del w:id="3887" w:author="rapporteur" w:date="2024-11-26T09:30:00Z"/>
                <w:moveFrom w:id="3888" w:author="Samsung" w:date="2024-11-04T13:34:00Z"/>
                <w:lang w:eastAsia="zh-CN"/>
              </w:rPr>
            </w:pPr>
            <w:moveFrom w:id="3889" w:author="Samsung" w:date="2024-11-04T13:34:00Z">
              <w:del w:id="3890" w:author="rapporteur" w:date="2024-11-26T09:30:00Z">
                <w:r w:rsidDel="00B528A6">
                  <w:rPr>
                    <w:lang w:val="en-US" w:eastAsia="zh-CN"/>
                  </w:rPr>
                  <w:delText>M</w:delText>
                </w:r>
              </w:del>
            </w:moveFrom>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1FB851F" w14:textId="7FF5DD3C" w:rsidR="00A7382D" w:rsidDel="00B528A6" w:rsidRDefault="00A7382D" w:rsidP="00854F32">
            <w:pPr>
              <w:pStyle w:val="TAL"/>
              <w:rPr>
                <w:del w:id="3891" w:author="rapporteur" w:date="2024-11-26T09:30:00Z"/>
                <w:moveFrom w:id="3892" w:author="Samsung" w:date="2024-11-04T13:34:00Z"/>
                <w:lang w:eastAsia="zh-CN"/>
              </w:rPr>
            </w:pPr>
            <w:moveFrom w:id="3893" w:author="Samsung" w:date="2024-11-04T13:34:00Z">
              <w:del w:id="3894" w:author="rapporteur" w:date="2024-11-26T09:30:00Z">
                <w:r w:rsidRPr="005E2A7C" w:rsidDel="00B528A6">
                  <w:rPr>
                    <w:lang w:eastAsia="zh-CN"/>
                  </w:rPr>
                  <w:delText>Specifies what matches the triggering notification condition, including related information</w:delText>
                </w:r>
              </w:del>
            </w:moveFrom>
          </w:p>
        </w:tc>
      </w:tr>
      <w:tr w:rsidR="00A7382D" w:rsidRPr="00836241" w:rsidDel="00B528A6" w14:paraId="200F2393" w14:textId="68EC8383" w:rsidTr="00854F32">
        <w:trPr>
          <w:jc w:val="center"/>
          <w:del w:id="3895" w:author="rapporteur" w:date="2024-11-26T09:30:00Z"/>
        </w:trPr>
        <w:tc>
          <w:tcPr>
            <w:tcW w:w="2880" w:type="dxa"/>
            <w:tcBorders>
              <w:top w:val="single" w:sz="4" w:space="0" w:color="000000"/>
              <w:left w:val="single" w:sz="4" w:space="0" w:color="000000"/>
              <w:bottom w:val="single" w:sz="4" w:space="0" w:color="000000"/>
            </w:tcBorders>
            <w:shd w:val="clear" w:color="auto" w:fill="auto"/>
          </w:tcPr>
          <w:p w14:paraId="43348FA7" w14:textId="3EA4534D" w:rsidR="00A7382D" w:rsidRPr="00FA79A7" w:rsidDel="00B528A6" w:rsidRDefault="00A7382D" w:rsidP="00854F32">
            <w:pPr>
              <w:pStyle w:val="TAL"/>
              <w:rPr>
                <w:del w:id="3896" w:author="rapporteur" w:date="2024-11-26T09:30:00Z"/>
                <w:moveFrom w:id="3897" w:author="Samsung" w:date="2024-11-04T13:34:00Z"/>
                <w:lang w:eastAsia="zh-CN"/>
              </w:rPr>
            </w:pPr>
            <w:moveFrom w:id="3898" w:author="Samsung" w:date="2024-11-04T13:34:00Z">
              <w:del w:id="3899" w:author="rapporteur" w:date="2024-11-26T09:30:00Z">
                <w:r w:rsidDel="00B528A6">
                  <w:delText xml:space="preserve">&gt; </w:delText>
                </w:r>
                <w:r w:rsidRPr="001F5216" w:rsidDel="00B528A6">
                  <w:delText>Spatial map ID</w:delText>
                </w:r>
              </w:del>
            </w:moveFrom>
          </w:p>
        </w:tc>
        <w:tc>
          <w:tcPr>
            <w:tcW w:w="1165" w:type="dxa"/>
            <w:tcBorders>
              <w:top w:val="single" w:sz="4" w:space="0" w:color="000000"/>
              <w:left w:val="single" w:sz="4" w:space="0" w:color="000000"/>
              <w:bottom w:val="single" w:sz="4" w:space="0" w:color="000000"/>
            </w:tcBorders>
            <w:shd w:val="clear" w:color="auto" w:fill="auto"/>
          </w:tcPr>
          <w:p w14:paraId="5277D681" w14:textId="7F1FFE11" w:rsidR="00A7382D" w:rsidDel="00B528A6" w:rsidRDefault="00A7382D" w:rsidP="00854F32">
            <w:pPr>
              <w:pStyle w:val="TAC"/>
              <w:rPr>
                <w:del w:id="3900" w:author="rapporteur" w:date="2024-11-26T09:30:00Z"/>
                <w:moveFrom w:id="3901" w:author="Samsung" w:date="2024-11-04T13:34:00Z"/>
                <w:lang w:eastAsia="zh-CN"/>
              </w:rPr>
            </w:pPr>
            <w:moveFrom w:id="3902" w:author="Samsung" w:date="2024-11-04T13:34:00Z">
              <w:del w:id="3903" w:author="rapporteur" w:date="2024-11-26T09:30:00Z">
                <w:r w:rsidRPr="00836241" w:rsidDel="00B528A6">
                  <w:rPr>
                    <w:lang w:eastAsia="zh-CN"/>
                  </w:rPr>
                  <w:delText>M</w:delText>
                </w:r>
              </w:del>
            </w:moveFrom>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A6CEEB9" w14:textId="70C8F85A" w:rsidR="00A7382D" w:rsidRPr="00FA79A7" w:rsidDel="00B528A6" w:rsidRDefault="00A7382D" w:rsidP="00854F32">
            <w:pPr>
              <w:pStyle w:val="TAL"/>
              <w:rPr>
                <w:del w:id="3904" w:author="rapporteur" w:date="2024-11-26T09:30:00Z"/>
                <w:moveFrom w:id="3905" w:author="Samsung" w:date="2024-11-04T13:34:00Z"/>
                <w:lang w:eastAsia="zh-CN"/>
              </w:rPr>
            </w:pPr>
            <w:moveFrom w:id="3906" w:author="Samsung" w:date="2024-11-04T13:34:00Z">
              <w:del w:id="3907" w:author="rapporteur" w:date="2024-11-26T09:30:00Z">
                <w:r w:rsidRPr="001F5216" w:rsidDel="00B528A6">
                  <w:delText xml:space="preserve">ID of the spatial map </w:delText>
                </w:r>
                <w:r w:rsidDel="00B528A6">
                  <w:delText>for which</w:delText>
                </w:r>
                <w:r w:rsidRPr="001F5216" w:rsidDel="00B528A6">
                  <w:delText xml:space="preserve"> the event</w:delText>
                </w:r>
                <w:r w:rsidDel="00B528A6">
                  <w:delText xml:space="preserve"> is detected</w:delText>
                </w:r>
              </w:del>
            </w:moveFrom>
          </w:p>
        </w:tc>
      </w:tr>
      <w:tr w:rsidR="00A7382D" w:rsidRPr="00836241" w:rsidDel="00B528A6" w14:paraId="4B2B35FD" w14:textId="19BEB1FF" w:rsidTr="00854F32">
        <w:trPr>
          <w:jc w:val="center"/>
          <w:del w:id="3908" w:author="rapporteur" w:date="2024-11-26T09:30:00Z"/>
        </w:trPr>
        <w:tc>
          <w:tcPr>
            <w:tcW w:w="2880" w:type="dxa"/>
            <w:tcBorders>
              <w:top w:val="single" w:sz="4" w:space="0" w:color="000000"/>
              <w:left w:val="single" w:sz="4" w:space="0" w:color="000000"/>
              <w:bottom w:val="single" w:sz="4" w:space="0" w:color="000000"/>
            </w:tcBorders>
            <w:shd w:val="clear" w:color="auto" w:fill="auto"/>
          </w:tcPr>
          <w:p w14:paraId="7FD4753F" w14:textId="07502CB3" w:rsidR="00A7382D" w:rsidRPr="00854C00" w:rsidDel="00B528A6" w:rsidRDefault="00A7382D" w:rsidP="00854F32">
            <w:pPr>
              <w:pStyle w:val="TAL"/>
              <w:rPr>
                <w:del w:id="3909" w:author="rapporteur" w:date="2024-11-26T09:30:00Z"/>
                <w:moveFrom w:id="3910" w:author="Samsung" w:date="2024-11-04T13:34:00Z"/>
                <w:lang w:eastAsia="zh-CN"/>
              </w:rPr>
            </w:pPr>
            <w:moveFrom w:id="3911" w:author="Samsung" w:date="2024-11-04T13:34:00Z">
              <w:del w:id="3912" w:author="rapporteur" w:date="2024-11-26T09:30:00Z">
                <w:r w:rsidDel="00B528A6">
                  <w:rPr>
                    <w:lang w:eastAsia="zh-CN"/>
                  </w:rPr>
                  <w:delText>&gt; Event type</w:delText>
                </w:r>
              </w:del>
            </w:moveFrom>
          </w:p>
        </w:tc>
        <w:tc>
          <w:tcPr>
            <w:tcW w:w="1165" w:type="dxa"/>
            <w:tcBorders>
              <w:top w:val="single" w:sz="4" w:space="0" w:color="000000"/>
              <w:left w:val="single" w:sz="4" w:space="0" w:color="000000"/>
              <w:bottom w:val="single" w:sz="4" w:space="0" w:color="000000"/>
            </w:tcBorders>
            <w:shd w:val="clear" w:color="auto" w:fill="auto"/>
          </w:tcPr>
          <w:p w14:paraId="14A2F098" w14:textId="1AAB8B12" w:rsidR="00A7382D" w:rsidDel="00B528A6" w:rsidRDefault="00A7382D" w:rsidP="00854F32">
            <w:pPr>
              <w:pStyle w:val="TAC"/>
              <w:rPr>
                <w:del w:id="3913" w:author="rapporteur" w:date="2024-11-26T09:30:00Z"/>
                <w:moveFrom w:id="3914" w:author="Samsung" w:date="2024-11-04T13:34:00Z"/>
                <w:lang w:eastAsia="zh-CN"/>
              </w:rPr>
            </w:pPr>
            <w:moveFrom w:id="3915" w:author="Samsung" w:date="2024-11-04T13:34:00Z">
              <w:del w:id="3916" w:author="rapporteur" w:date="2024-11-26T09:30:00Z">
                <w:r w:rsidDel="00B528A6">
                  <w:rPr>
                    <w:lang w:eastAsia="zh-CN"/>
                  </w:rPr>
                  <w:delText>M</w:delText>
                </w:r>
              </w:del>
            </w:moveFrom>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9F4B0B0" w14:textId="66E5D239" w:rsidR="00A7382D" w:rsidDel="00B528A6" w:rsidRDefault="00A7382D" w:rsidP="00854F32">
            <w:pPr>
              <w:pStyle w:val="TAL"/>
              <w:rPr>
                <w:del w:id="3917" w:author="rapporteur" w:date="2024-11-26T09:30:00Z"/>
                <w:moveFrom w:id="3918" w:author="Samsung" w:date="2024-11-04T13:34:00Z"/>
                <w:lang w:eastAsia="zh-CN"/>
              </w:rPr>
            </w:pPr>
            <w:moveFrom w:id="3919" w:author="Samsung" w:date="2024-11-04T13:34:00Z">
              <w:del w:id="3920" w:author="rapporteur" w:date="2024-11-26T09:30:00Z">
                <w:r w:rsidDel="00B528A6">
                  <w:rPr>
                    <w:lang w:eastAsia="zh-CN"/>
                  </w:rPr>
                  <w:delText xml:space="preserve">Type of event detected. One of the event as specified in </w:delText>
                </w:r>
                <w:r w:rsidRPr="00836241" w:rsidDel="00B528A6">
                  <w:delText>Table </w:delText>
                </w:r>
                <w:r w:rsidDel="00B528A6">
                  <w:delText>9.3.6.1</w:delText>
                </w:r>
                <w:r w:rsidRPr="006F3B02" w:rsidDel="00B528A6">
                  <w:delText>-</w:delText>
                </w:r>
                <w:r w:rsidDel="00B528A6">
                  <w:delText>1.</w:delText>
                </w:r>
              </w:del>
            </w:moveFrom>
          </w:p>
        </w:tc>
      </w:tr>
      <w:tr w:rsidR="00A7382D" w:rsidRPr="00836241" w:rsidDel="00B528A6" w14:paraId="2C613FDB" w14:textId="3574BBEC" w:rsidTr="00854F32">
        <w:trPr>
          <w:jc w:val="center"/>
          <w:del w:id="3921" w:author="rapporteur" w:date="2024-11-26T09:30:00Z"/>
        </w:trPr>
        <w:tc>
          <w:tcPr>
            <w:tcW w:w="2880" w:type="dxa"/>
            <w:tcBorders>
              <w:top w:val="single" w:sz="4" w:space="0" w:color="000000"/>
              <w:left w:val="single" w:sz="4" w:space="0" w:color="000000"/>
              <w:bottom w:val="single" w:sz="4" w:space="0" w:color="000000"/>
            </w:tcBorders>
            <w:shd w:val="clear" w:color="auto" w:fill="auto"/>
          </w:tcPr>
          <w:p w14:paraId="53C313E2" w14:textId="545E6DA9" w:rsidR="00A7382D" w:rsidDel="00B528A6" w:rsidRDefault="00A7382D" w:rsidP="00854F32">
            <w:pPr>
              <w:pStyle w:val="TAL"/>
              <w:rPr>
                <w:del w:id="3922" w:author="rapporteur" w:date="2024-11-26T09:30:00Z"/>
                <w:moveFrom w:id="3923" w:author="Samsung" w:date="2024-11-04T13:34:00Z"/>
                <w:lang w:eastAsia="zh-CN"/>
              </w:rPr>
            </w:pPr>
            <w:moveFrom w:id="3924" w:author="Samsung" w:date="2024-11-04T13:34:00Z">
              <w:del w:id="3925" w:author="rapporteur" w:date="2024-11-26T09:30:00Z">
                <w:r w:rsidDel="00B528A6">
                  <w:rPr>
                    <w:rFonts w:hint="eastAsia"/>
                    <w:lang w:val="en-US" w:eastAsia="ko-KR"/>
                  </w:rPr>
                  <w:delText>&gt;</w:delText>
                </w:r>
                <w:r w:rsidDel="00B528A6">
                  <w:rPr>
                    <w:lang w:val="en-US" w:eastAsia="ko-KR"/>
                  </w:rPr>
                  <w:delText>&gt; Changed object</w:delText>
                </w:r>
              </w:del>
            </w:moveFrom>
          </w:p>
        </w:tc>
        <w:tc>
          <w:tcPr>
            <w:tcW w:w="1165" w:type="dxa"/>
            <w:tcBorders>
              <w:top w:val="single" w:sz="4" w:space="0" w:color="000000"/>
              <w:left w:val="single" w:sz="4" w:space="0" w:color="000000"/>
              <w:bottom w:val="single" w:sz="4" w:space="0" w:color="000000"/>
            </w:tcBorders>
            <w:shd w:val="clear" w:color="auto" w:fill="auto"/>
          </w:tcPr>
          <w:p w14:paraId="7DDEB14B" w14:textId="6C9A624F" w:rsidR="00A7382D" w:rsidDel="00B528A6" w:rsidRDefault="00A7382D" w:rsidP="00854F32">
            <w:pPr>
              <w:pStyle w:val="TAC"/>
              <w:rPr>
                <w:del w:id="3926" w:author="rapporteur" w:date="2024-11-26T09:30:00Z"/>
                <w:moveFrom w:id="3927" w:author="Samsung" w:date="2024-11-04T13:34:00Z"/>
                <w:lang w:val="en-US" w:eastAsia="zh-CN"/>
              </w:rPr>
            </w:pPr>
            <w:moveFrom w:id="3928" w:author="Samsung" w:date="2024-11-04T13:34:00Z">
              <w:del w:id="3929" w:author="rapporteur" w:date="2024-11-26T09:30:00Z">
                <w:r w:rsidDel="00B528A6">
                  <w:rPr>
                    <w:lang w:val="en-US" w:eastAsia="zh-CN"/>
                  </w:rPr>
                  <w:delText>O</w:delText>
                </w:r>
              </w:del>
            </w:moveFrom>
          </w:p>
          <w:p w14:paraId="63449589" w14:textId="059CD51F" w:rsidR="00A7382D" w:rsidDel="00B528A6" w:rsidRDefault="00A7382D" w:rsidP="00854F32">
            <w:pPr>
              <w:pStyle w:val="TAC"/>
              <w:rPr>
                <w:del w:id="3930" w:author="rapporteur" w:date="2024-11-26T09:30:00Z"/>
                <w:moveFrom w:id="3931" w:author="Samsung" w:date="2024-11-04T13:34:00Z"/>
                <w:lang w:eastAsia="zh-CN"/>
              </w:rPr>
            </w:pPr>
            <w:moveFrom w:id="3932" w:author="Samsung" w:date="2024-11-04T13:34:00Z">
              <w:del w:id="3933" w:author="rapporteur" w:date="2024-11-26T09:30:00Z">
                <w:r w:rsidDel="00B528A6">
                  <w:rPr>
                    <w:rFonts w:hint="eastAsia"/>
                    <w:lang w:val="en-US" w:eastAsia="ko-KR"/>
                  </w:rPr>
                  <w:delText>(</w:delText>
                </w:r>
                <w:r w:rsidDel="00B528A6">
                  <w:rPr>
                    <w:lang w:val="en-US" w:eastAsia="ko-KR"/>
                  </w:rPr>
                  <w:delText>NOTE)</w:delText>
                </w:r>
              </w:del>
            </w:moveFrom>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9299C62" w14:textId="41715FCB" w:rsidR="00A7382D" w:rsidDel="00B528A6" w:rsidRDefault="00A7382D" w:rsidP="00854F32">
            <w:pPr>
              <w:pStyle w:val="TAL"/>
              <w:rPr>
                <w:del w:id="3934" w:author="rapporteur" w:date="2024-11-26T09:30:00Z"/>
                <w:moveFrom w:id="3935" w:author="Samsung" w:date="2024-11-04T13:34:00Z"/>
                <w:lang w:eastAsia="zh-CN"/>
              </w:rPr>
            </w:pPr>
            <w:moveFrom w:id="3936" w:author="Samsung" w:date="2024-11-04T13:34:00Z">
              <w:del w:id="3937" w:author="rapporteur" w:date="2024-11-26T09:30:00Z">
                <w:r w:rsidDel="00B528A6">
                  <w:rPr>
                    <w:lang w:val="en-US" w:eastAsia="ko-KR"/>
                  </w:rPr>
                  <w:delText>Information on the object which triggered the notification</w:delText>
                </w:r>
              </w:del>
            </w:moveFrom>
          </w:p>
        </w:tc>
      </w:tr>
      <w:tr w:rsidR="00A7382D" w:rsidRPr="00836241" w:rsidDel="00B528A6" w14:paraId="1026573F" w14:textId="68155992" w:rsidTr="00854F32">
        <w:trPr>
          <w:jc w:val="center"/>
          <w:del w:id="3938" w:author="rapporteur" w:date="2024-11-26T09:30:00Z"/>
        </w:trPr>
        <w:tc>
          <w:tcPr>
            <w:tcW w:w="2880" w:type="dxa"/>
            <w:tcBorders>
              <w:top w:val="single" w:sz="4" w:space="0" w:color="000000"/>
              <w:left w:val="single" w:sz="4" w:space="0" w:color="000000"/>
              <w:bottom w:val="single" w:sz="4" w:space="0" w:color="000000"/>
            </w:tcBorders>
            <w:shd w:val="clear" w:color="auto" w:fill="auto"/>
          </w:tcPr>
          <w:p w14:paraId="29DB8FBF" w14:textId="4C6B6443" w:rsidR="00A7382D" w:rsidDel="00B528A6" w:rsidRDefault="00A7382D" w:rsidP="00854F32">
            <w:pPr>
              <w:pStyle w:val="TAL"/>
              <w:rPr>
                <w:del w:id="3939" w:author="rapporteur" w:date="2024-11-26T09:30:00Z"/>
                <w:moveFrom w:id="3940" w:author="Samsung" w:date="2024-11-04T13:34:00Z"/>
                <w:lang w:eastAsia="zh-CN"/>
              </w:rPr>
            </w:pPr>
            <w:moveFrom w:id="3941" w:author="Samsung" w:date="2024-11-04T13:34:00Z">
              <w:del w:id="3942" w:author="rapporteur" w:date="2024-11-26T09:30:00Z">
                <w:r w:rsidDel="00B528A6">
                  <w:rPr>
                    <w:rFonts w:hint="eastAsia"/>
                    <w:lang w:val="en-US" w:eastAsia="ko-KR"/>
                  </w:rPr>
                  <w:delText>&gt;</w:delText>
                </w:r>
                <w:r w:rsidDel="00B528A6">
                  <w:rPr>
                    <w:lang w:val="en-US" w:eastAsia="ko-KR"/>
                  </w:rPr>
                  <w:delText>&gt;&gt; Object ID</w:delText>
                </w:r>
              </w:del>
            </w:moveFrom>
          </w:p>
        </w:tc>
        <w:tc>
          <w:tcPr>
            <w:tcW w:w="1165" w:type="dxa"/>
            <w:tcBorders>
              <w:top w:val="single" w:sz="4" w:space="0" w:color="000000"/>
              <w:left w:val="single" w:sz="4" w:space="0" w:color="000000"/>
              <w:bottom w:val="single" w:sz="4" w:space="0" w:color="000000"/>
            </w:tcBorders>
            <w:shd w:val="clear" w:color="auto" w:fill="auto"/>
          </w:tcPr>
          <w:p w14:paraId="67266E66" w14:textId="3E39A4AF" w:rsidR="00A7382D" w:rsidDel="00B528A6" w:rsidRDefault="00A7382D" w:rsidP="00854F32">
            <w:pPr>
              <w:pStyle w:val="TAC"/>
              <w:rPr>
                <w:del w:id="3943" w:author="rapporteur" w:date="2024-11-26T09:30:00Z"/>
                <w:moveFrom w:id="3944" w:author="Samsung" w:date="2024-11-04T13:34:00Z"/>
                <w:lang w:eastAsia="zh-CN"/>
              </w:rPr>
            </w:pPr>
            <w:moveFrom w:id="3945" w:author="Samsung" w:date="2024-11-04T13:34:00Z">
              <w:del w:id="3946" w:author="rapporteur" w:date="2024-11-26T09:30:00Z">
                <w:r w:rsidDel="00B528A6">
                  <w:rPr>
                    <w:rFonts w:hint="eastAsia"/>
                    <w:lang w:val="en-US" w:eastAsia="ko-KR"/>
                  </w:rPr>
                  <w:delText>O</w:delText>
                </w:r>
              </w:del>
            </w:moveFrom>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8661AFE" w14:textId="668DC6ED" w:rsidR="00A7382D" w:rsidDel="00B528A6" w:rsidRDefault="00A7382D" w:rsidP="00854F32">
            <w:pPr>
              <w:pStyle w:val="TAL"/>
              <w:rPr>
                <w:del w:id="3947" w:author="rapporteur" w:date="2024-11-26T09:30:00Z"/>
                <w:moveFrom w:id="3948" w:author="Samsung" w:date="2024-11-04T13:34:00Z"/>
                <w:lang w:eastAsia="zh-CN"/>
              </w:rPr>
            </w:pPr>
            <w:moveFrom w:id="3949" w:author="Samsung" w:date="2024-11-04T13:34:00Z">
              <w:del w:id="3950" w:author="rapporteur" w:date="2024-11-26T09:30:00Z">
                <w:r w:rsidDel="00B528A6">
                  <w:rPr>
                    <w:rFonts w:hint="eastAsia"/>
                    <w:lang w:val="en-US" w:eastAsia="ko-KR"/>
                  </w:rPr>
                  <w:delText>I</w:delText>
                </w:r>
                <w:r w:rsidDel="00B528A6">
                  <w:rPr>
                    <w:lang w:val="en-US" w:eastAsia="ko-KR"/>
                  </w:rPr>
                  <w:delText>D of the changed object</w:delText>
                </w:r>
              </w:del>
            </w:moveFrom>
          </w:p>
        </w:tc>
      </w:tr>
      <w:tr w:rsidR="00A7382D" w:rsidRPr="00836241" w:rsidDel="00B528A6" w14:paraId="59FE7E63" w14:textId="23FD6592" w:rsidTr="00854F32">
        <w:trPr>
          <w:jc w:val="center"/>
          <w:del w:id="3951" w:author="rapporteur" w:date="2024-11-26T09:30:00Z"/>
        </w:trPr>
        <w:tc>
          <w:tcPr>
            <w:tcW w:w="2880" w:type="dxa"/>
            <w:tcBorders>
              <w:top w:val="single" w:sz="4" w:space="0" w:color="000000"/>
              <w:left w:val="single" w:sz="4" w:space="0" w:color="000000"/>
              <w:bottom w:val="single" w:sz="4" w:space="0" w:color="000000"/>
            </w:tcBorders>
            <w:shd w:val="clear" w:color="auto" w:fill="auto"/>
          </w:tcPr>
          <w:p w14:paraId="29EDBE9D" w14:textId="30FC3C31" w:rsidR="00A7382D" w:rsidDel="00B528A6" w:rsidRDefault="00A7382D" w:rsidP="00854F32">
            <w:pPr>
              <w:pStyle w:val="TAL"/>
              <w:rPr>
                <w:del w:id="3952" w:author="rapporteur" w:date="2024-11-26T09:30:00Z"/>
                <w:moveFrom w:id="3953" w:author="Samsung" w:date="2024-11-04T13:34:00Z"/>
                <w:lang w:eastAsia="zh-CN"/>
              </w:rPr>
            </w:pPr>
            <w:moveFrom w:id="3954" w:author="Samsung" w:date="2024-11-04T13:34:00Z">
              <w:del w:id="3955" w:author="rapporteur" w:date="2024-11-26T09:30:00Z">
                <w:r w:rsidDel="00B528A6">
                  <w:rPr>
                    <w:rFonts w:hint="eastAsia"/>
                    <w:lang w:val="en-US" w:eastAsia="ko-KR"/>
                  </w:rPr>
                  <w:delText>&gt;</w:delText>
                </w:r>
                <w:r w:rsidDel="00B528A6">
                  <w:rPr>
                    <w:lang w:val="en-US" w:eastAsia="ko-KR"/>
                  </w:rPr>
                  <w:delText>&gt;&gt; Type of change</w:delText>
                </w:r>
              </w:del>
            </w:moveFrom>
          </w:p>
        </w:tc>
        <w:tc>
          <w:tcPr>
            <w:tcW w:w="1165" w:type="dxa"/>
            <w:tcBorders>
              <w:top w:val="single" w:sz="4" w:space="0" w:color="000000"/>
              <w:left w:val="single" w:sz="4" w:space="0" w:color="000000"/>
              <w:bottom w:val="single" w:sz="4" w:space="0" w:color="000000"/>
            </w:tcBorders>
            <w:shd w:val="clear" w:color="auto" w:fill="auto"/>
          </w:tcPr>
          <w:p w14:paraId="20B665C1" w14:textId="62AB132A" w:rsidR="00A7382D" w:rsidDel="00B528A6" w:rsidRDefault="00A7382D" w:rsidP="00854F32">
            <w:pPr>
              <w:pStyle w:val="TAC"/>
              <w:rPr>
                <w:del w:id="3956" w:author="rapporteur" w:date="2024-11-26T09:30:00Z"/>
                <w:moveFrom w:id="3957" w:author="Samsung" w:date="2024-11-04T13:34:00Z"/>
                <w:lang w:eastAsia="zh-CN"/>
              </w:rPr>
            </w:pPr>
            <w:moveFrom w:id="3958" w:author="Samsung" w:date="2024-11-04T13:34:00Z">
              <w:del w:id="3959" w:author="rapporteur" w:date="2024-11-26T09:30:00Z">
                <w:r w:rsidDel="00B528A6">
                  <w:rPr>
                    <w:rFonts w:hint="eastAsia"/>
                    <w:lang w:val="en-US" w:eastAsia="ko-KR"/>
                  </w:rPr>
                  <w:delText>O</w:delText>
                </w:r>
              </w:del>
            </w:moveFrom>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06A52FD" w14:textId="3B436819" w:rsidR="00A7382D" w:rsidDel="00B528A6" w:rsidRDefault="00A7382D" w:rsidP="00854F32">
            <w:pPr>
              <w:pStyle w:val="TAL"/>
              <w:rPr>
                <w:del w:id="3960" w:author="rapporteur" w:date="2024-11-26T09:30:00Z"/>
                <w:moveFrom w:id="3961" w:author="Samsung" w:date="2024-11-04T13:34:00Z"/>
                <w:lang w:eastAsia="zh-CN"/>
              </w:rPr>
            </w:pPr>
            <w:moveFrom w:id="3962" w:author="Samsung" w:date="2024-11-04T13:34:00Z">
              <w:del w:id="3963" w:author="rapporteur" w:date="2024-11-26T09:30:00Z">
                <w:r w:rsidDel="00B528A6">
                  <w:rPr>
                    <w:lang w:val="en-US" w:eastAsia="ko-KR"/>
                  </w:rPr>
                  <w:delText>Specifies the detected type of change for the object (e.g., added, removed, or changed position or direction)</w:delText>
                </w:r>
              </w:del>
            </w:moveFrom>
          </w:p>
        </w:tc>
      </w:tr>
      <w:tr w:rsidR="00A7382D" w:rsidRPr="00836241" w:rsidDel="00B528A6" w14:paraId="4D61D1CE" w14:textId="48C24D76" w:rsidTr="00854F32">
        <w:trPr>
          <w:jc w:val="center"/>
          <w:del w:id="3964" w:author="rapporteur" w:date="2024-11-26T09:30:00Z"/>
        </w:trPr>
        <w:tc>
          <w:tcPr>
            <w:tcW w:w="2880" w:type="dxa"/>
            <w:tcBorders>
              <w:top w:val="single" w:sz="4" w:space="0" w:color="000000"/>
              <w:left w:val="single" w:sz="4" w:space="0" w:color="000000"/>
              <w:bottom w:val="single" w:sz="4" w:space="0" w:color="000000"/>
            </w:tcBorders>
            <w:shd w:val="clear" w:color="auto" w:fill="auto"/>
          </w:tcPr>
          <w:p w14:paraId="13438AF0" w14:textId="3CD7ECC8" w:rsidR="00A7382D" w:rsidDel="00B528A6" w:rsidRDefault="00A7382D" w:rsidP="00854F32">
            <w:pPr>
              <w:pStyle w:val="TAL"/>
              <w:rPr>
                <w:del w:id="3965" w:author="rapporteur" w:date="2024-11-26T09:30:00Z"/>
                <w:moveFrom w:id="3966" w:author="Samsung" w:date="2024-11-04T13:34:00Z"/>
                <w:lang w:eastAsia="zh-CN"/>
              </w:rPr>
            </w:pPr>
            <w:moveFrom w:id="3967" w:author="Samsung" w:date="2024-11-04T13:34:00Z">
              <w:del w:id="3968" w:author="rapporteur" w:date="2024-11-26T09:30:00Z">
                <w:r w:rsidDel="00B528A6">
                  <w:rPr>
                    <w:rFonts w:hint="eastAsia"/>
                    <w:lang w:val="en-US" w:eastAsia="ko-KR"/>
                  </w:rPr>
                  <w:delText>&gt;</w:delText>
                </w:r>
                <w:r w:rsidDel="00B528A6">
                  <w:rPr>
                    <w:lang w:val="en-US" w:eastAsia="ko-KR"/>
                  </w:rPr>
                  <w:delText>&gt;&gt; Changed object information</w:delText>
                </w:r>
              </w:del>
            </w:moveFrom>
          </w:p>
        </w:tc>
        <w:tc>
          <w:tcPr>
            <w:tcW w:w="1165" w:type="dxa"/>
            <w:tcBorders>
              <w:top w:val="single" w:sz="4" w:space="0" w:color="000000"/>
              <w:left w:val="single" w:sz="4" w:space="0" w:color="000000"/>
              <w:bottom w:val="single" w:sz="4" w:space="0" w:color="000000"/>
            </w:tcBorders>
            <w:shd w:val="clear" w:color="auto" w:fill="auto"/>
          </w:tcPr>
          <w:p w14:paraId="2135CD0A" w14:textId="174833B1" w:rsidR="00A7382D" w:rsidDel="00B528A6" w:rsidRDefault="00A7382D" w:rsidP="00854F32">
            <w:pPr>
              <w:pStyle w:val="TAC"/>
              <w:rPr>
                <w:del w:id="3969" w:author="rapporteur" w:date="2024-11-26T09:30:00Z"/>
                <w:moveFrom w:id="3970" w:author="Samsung" w:date="2024-11-04T13:34:00Z"/>
                <w:lang w:eastAsia="zh-CN"/>
              </w:rPr>
            </w:pPr>
            <w:moveFrom w:id="3971" w:author="Samsung" w:date="2024-11-04T13:34:00Z">
              <w:del w:id="3972" w:author="rapporteur" w:date="2024-11-26T09:30:00Z">
                <w:r w:rsidDel="00B528A6">
                  <w:rPr>
                    <w:rFonts w:hint="eastAsia"/>
                    <w:lang w:val="en-US" w:eastAsia="ko-KR"/>
                  </w:rPr>
                  <w:delText>O</w:delText>
                </w:r>
              </w:del>
            </w:moveFrom>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807C6C9" w14:textId="06B78051" w:rsidR="00A7382D" w:rsidDel="00B528A6" w:rsidRDefault="00A7382D" w:rsidP="00854F32">
            <w:pPr>
              <w:pStyle w:val="TAL"/>
              <w:rPr>
                <w:del w:id="3973" w:author="rapporteur" w:date="2024-11-26T09:30:00Z"/>
                <w:moveFrom w:id="3974" w:author="Samsung" w:date="2024-11-04T13:34:00Z"/>
                <w:lang w:eastAsia="zh-CN"/>
              </w:rPr>
            </w:pPr>
            <w:moveFrom w:id="3975" w:author="Samsung" w:date="2024-11-04T13:34:00Z">
              <w:del w:id="3976" w:author="rapporteur" w:date="2024-11-26T09:30:00Z">
                <w:r w:rsidDel="00B528A6">
                  <w:rPr>
                    <w:rFonts w:hint="eastAsia"/>
                    <w:lang w:eastAsia="ko-KR"/>
                  </w:rPr>
                  <w:delText>A</w:delText>
                </w:r>
                <w:r w:rsidDel="00B528A6">
                  <w:rPr>
                    <w:lang w:eastAsia="ko-KR"/>
                  </w:rPr>
                  <w:delText xml:space="preserve"> container to carry the changed object specific information</w:delText>
                </w:r>
              </w:del>
            </w:moveFrom>
          </w:p>
        </w:tc>
      </w:tr>
      <w:tr w:rsidR="00A7382D" w:rsidRPr="00836241" w:rsidDel="00B528A6" w14:paraId="5417E59E" w14:textId="3DF6D151" w:rsidTr="00854F32">
        <w:trPr>
          <w:jc w:val="center"/>
          <w:del w:id="3977" w:author="rapporteur" w:date="2024-11-26T09:30:00Z"/>
        </w:trPr>
        <w:tc>
          <w:tcPr>
            <w:tcW w:w="2880" w:type="dxa"/>
            <w:tcBorders>
              <w:top w:val="single" w:sz="4" w:space="0" w:color="000000"/>
              <w:left w:val="single" w:sz="4" w:space="0" w:color="000000"/>
              <w:bottom w:val="single" w:sz="4" w:space="0" w:color="000000"/>
            </w:tcBorders>
            <w:shd w:val="clear" w:color="auto" w:fill="auto"/>
          </w:tcPr>
          <w:p w14:paraId="3CBA9BEF" w14:textId="6AB2EC90" w:rsidR="00A7382D" w:rsidRPr="00E903CF" w:rsidDel="00B528A6" w:rsidRDefault="00A7382D" w:rsidP="00854F32">
            <w:pPr>
              <w:pStyle w:val="TAL"/>
              <w:rPr>
                <w:del w:id="3978" w:author="rapporteur" w:date="2024-11-26T09:30:00Z"/>
                <w:moveFrom w:id="3979" w:author="Samsung" w:date="2024-11-04T13:34:00Z"/>
                <w:lang w:val="en-US"/>
              </w:rPr>
            </w:pPr>
            <w:moveFrom w:id="3980" w:author="Samsung" w:date="2024-11-04T13:34:00Z">
              <w:del w:id="3981" w:author="rapporteur" w:date="2024-11-26T09:30:00Z">
                <w:r w:rsidDel="00B528A6">
                  <w:rPr>
                    <w:lang w:val="en-US"/>
                  </w:rPr>
                  <w:delText>&gt;&gt; list of layers (</w:delText>
                </w:r>
                <w:r w:rsidDel="00B528A6">
                  <w:rPr>
                    <w:lang w:eastAsia="zh-CN"/>
                  </w:rPr>
                  <w:delText>NOTE 2)</w:delText>
                </w:r>
              </w:del>
            </w:moveFrom>
          </w:p>
        </w:tc>
        <w:tc>
          <w:tcPr>
            <w:tcW w:w="1165" w:type="dxa"/>
            <w:tcBorders>
              <w:top w:val="single" w:sz="4" w:space="0" w:color="000000"/>
              <w:left w:val="single" w:sz="4" w:space="0" w:color="000000"/>
              <w:bottom w:val="single" w:sz="4" w:space="0" w:color="000000"/>
            </w:tcBorders>
            <w:shd w:val="clear" w:color="auto" w:fill="auto"/>
          </w:tcPr>
          <w:p w14:paraId="5DFD0055" w14:textId="06C535A8" w:rsidR="00A7382D" w:rsidDel="00B528A6" w:rsidRDefault="00A7382D" w:rsidP="00854F32">
            <w:pPr>
              <w:pStyle w:val="TAC"/>
              <w:rPr>
                <w:del w:id="3982" w:author="rapporteur" w:date="2024-11-26T09:30:00Z"/>
                <w:moveFrom w:id="3983" w:author="Samsung" w:date="2024-11-04T13:34:00Z"/>
                <w:lang w:val="en-US" w:eastAsia="zh-CN"/>
              </w:rPr>
            </w:pPr>
            <w:moveFrom w:id="3984" w:author="Samsung" w:date="2024-11-04T13:34:00Z">
              <w:del w:id="3985" w:author="rapporteur" w:date="2024-11-26T09:30:00Z">
                <w:r w:rsidDel="00B528A6">
                  <w:rPr>
                    <w:lang w:val="en-US" w:eastAsia="zh-CN"/>
                  </w:rPr>
                  <w:delText>O</w:delText>
                </w:r>
              </w:del>
            </w:moveFrom>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E0294EB" w14:textId="09EF575A" w:rsidR="00A7382D" w:rsidRPr="005B5E7D" w:rsidDel="00B528A6" w:rsidRDefault="00A7382D" w:rsidP="00854F32">
            <w:pPr>
              <w:pStyle w:val="TAL"/>
              <w:rPr>
                <w:del w:id="3986" w:author="rapporteur" w:date="2024-11-26T09:30:00Z"/>
                <w:moveFrom w:id="3987" w:author="Samsung" w:date="2024-11-04T13:34:00Z"/>
                <w:lang w:val="en-US"/>
              </w:rPr>
            </w:pPr>
            <w:moveFrom w:id="3988" w:author="Samsung" w:date="2024-11-04T13:34:00Z">
              <w:del w:id="3989" w:author="rapporteur" w:date="2024-11-26T09:30:00Z">
                <w:r w:rsidDel="00B528A6">
                  <w:rPr>
                    <w:lang w:val="en-US"/>
                  </w:rPr>
                  <w:delText>Information about layers for the spatial map.</w:delText>
                </w:r>
              </w:del>
            </w:moveFrom>
          </w:p>
        </w:tc>
      </w:tr>
      <w:tr w:rsidR="00A7382D" w:rsidRPr="00836241" w:rsidDel="00B528A6" w14:paraId="2F013210" w14:textId="69BE1BBB" w:rsidTr="00854F32">
        <w:trPr>
          <w:jc w:val="center"/>
          <w:del w:id="3990" w:author="rapporteur" w:date="2024-11-26T09:30: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3D0CDF8" w14:textId="39C5DA28" w:rsidR="00A7382D" w:rsidDel="00B528A6" w:rsidRDefault="00A7382D" w:rsidP="00854F32">
            <w:pPr>
              <w:pStyle w:val="TAL"/>
              <w:rPr>
                <w:del w:id="3991" w:author="rapporteur" w:date="2024-11-26T09:30:00Z"/>
                <w:moveFrom w:id="3992" w:author="Samsung" w:date="2024-11-04T13:34:00Z"/>
                <w:lang w:eastAsia="zh-CN"/>
              </w:rPr>
            </w:pPr>
            <w:moveFrom w:id="3993" w:author="Samsung" w:date="2024-11-04T13:34:00Z">
              <w:del w:id="3994" w:author="rapporteur" w:date="2024-11-26T09:30:00Z">
                <w:r w:rsidDel="00B528A6">
                  <w:rPr>
                    <w:lang w:eastAsia="zh-CN"/>
                  </w:rPr>
                  <w:delText xml:space="preserve">NOTE 1: </w:delText>
                </w:r>
                <w:r w:rsidDel="00B528A6">
                  <w:rPr>
                    <w:lang w:val="en-US"/>
                  </w:rPr>
                  <w:delText xml:space="preserve">This IE is applicable for </w:delText>
                </w:r>
                <w:r w:rsidRPr="004E66ED" w:rsidDel="00B528A6">
                  <w:delText>"</w:delText>
                </w:r>
                <w:r w:rsidDel="00B528A6">
                  <w:rPr>
                    <w:lang w:eastAsia="zh-CN"/>
                  </w:rPr>
                  <w:delText>Change of objects</w:delText>
                </w:r>
                <w:r w:rsidRPr="004E66ED" w:rsidDel="00B528A6">
                  <w:delText>"</w:delText>
                </w:r>
                <w:r w:rsidDel="00B528A6">
                  <w:rPr>
                    <w:lang w:eastAsia="zh-CN"/>
                  </w:rPr>
                  <w:delText xml:space="preserve"> event type.</w:delText>
                </w:r>
              </w:del>
            </w:moveFrom>
          </w:p>
          <w:p w14:paraId="6C7A6853" w14:textId="635C5F3A" w:rsidR="00A7382D" w:rsidRPr="005B5E7D" w:rsidDel="00B528A6" w:rsidRDefault="00A7382D" w:rsidP="00854F32">
            <w:pPr>
              <w:pStyle w:val="TAL"/>
              <w:rPr>
                <w:del w:id="3995" w:author="rapporteur" w:date="2024-11-26T09:30:00Z"/>
                <w:moveFrom w:id="3996" w:author="Samsung" w:date="2024-11-04T13:34:00Z"/>
                <w:lang w:val="en-US"/>
              </w:rPr>
            </w:pPr>
            <w:moveFrom w:id="3997" w:author="Samsung" w:date="2024-11-04T13:34:00Z">
              <w:del w:id="3998" w:author="rapporteur" w:date="2024-11-26T09:30:00Z">
                <w:r w:rsidDel="00B528A6">
                  <w:rPr>
                    <w:lang w:eastAsia="zh-CN"/>
                  </w:rPr>
                  <w:delText xml:space="preserve">NOTE 2: </w:delText>
                </w:r>
                <w:r w:rsidDel="00B528A6">
                  <w:rPr>
                    <w:lang w:val="en-US"/>
                  </w:rPr>
                  <w:delText xml:space="preserve">This IE is applicable for </w:delText>
                </w:r>
                <w:r w:rsidRPr="004E66ED" w:rsidDel="00B528A6">
                  <w:delText>"</w:delText>
                </w:r>
                <w:r w:rsidDel="00B528A6">
                  <w:rPr>
                    <w:lang w:eastAsia="zh-CN"/>
                  </w:rPr>
                  <w:delText>Layer modification</w:delText>
                </w:r>
                <w:r w:rsidRPr="004E66ED" w:rsidDel="00B528A6">
                  <w:delText>"</w:delText>
                </w:r>
                <w:r w:rsidDel="00B528A6">
                  <w:rPr>
                    <w:lang w:eastAsia="zh-CN"/>
                  </w:rPr>
                  <w:delText xml:space="preserve"> event type.</w:delText>
                </w:r>
              </w:del>
            </w:moveFrom>
          </w:p>
        </w:tc>
      </w:tr>
    </w:tbl>
    <w:p w14:paraId="5BEA57AB" w14:textId="72F07AE8" w:rsidR="00A7382D" w:rsidDel="00CB1AA8" w:rsidRDefault="00A7382D" w:rsidP="00A7382D">
      <w:pPr>
        <w:rPr>
          <w:moveFrom w:id="3999" w:author="Samsung" w:date="2024-11-04T13:34:00Z"/>
        </w:rPr>
      </w:pPr>
    </w:p>
    <w:p w14:paraId="48321C61" w14:textId="2605C4FF" w:rsidR="00A7382D" w:rsidDel="00CB1AA8" w:rsidRDefault="00A7382D" w:rsidP="003F4117">
      <w:pPr>
        <w:pStyle w:val="EditorsNote"/>
        <w:rPr>
          <w:moveFrom w:id="4000" w:author="Samsung" w:date="2024-11-04T13:34:00Z"/>
        </w:rPr>
      </w:pPr>
      <w:moveFrom w:id="4001" w:author="Samsung" w:date="2024-11-04T13:34:00Z">
        <w:r w:rsidDel="00CB1AA8">
          <w:t>Editor’s Note: Det</w:t>
        </w:r>
        <w:r w:rsidR="00706044" w:rsidDel="00CB1AA8">
          <w:t>a</w:t>
        </w:r>
        <w:r w:rsidDel="00CB1AA8">
          <w:t xml:space="preserve">ils on </w:t>
        </w:r>
        <w:r w:rsidRPr="004E66ED" w:rsidDel="00CB1AA8">
          <w:t>"</w:t>
        </w:r>
        <w:r w:rsidDel="00CB1AA8">
          <w:rPr>
            <w:lang w:val="en-US" w:eastAsia="ko-KR"/>
          </w:rPr>
          <w:t>Changed object information</w:t>
        </w:r>
        <w:r w:rsidRPr="004E66ED" w:rsidDel="00CB1AA8">
          <w:t>"</w:t>
        </w:r>
        <w:r w:rsidDel="00CB1AA8">
          <w:rPr>
            <w:lang w:val="en-US" w:eastAsia="ko-KR"/>
          </w:rPr>
          <w:t xml:space="preserve"> is FFS.</w:t>
        </w:r>
      </w:moveFrom>
    </w:p>
    <w:p w14:paraId="04F6ABEF" w14:textId="1DA1D3F8" w:rsidR="000D545E" w:rsidRDefault="000D545E">
      <w:pPr>
        <w:pStyle w:val="Heading5"/>
        <w:pPrChange w:id="4002" w:author="Samsung" w:date="2024-11-04T13:32:00Z">
          <w:pPr>
            <w:pStyle w:val="Heading4"/>
          </w:pPr>
        </w:pPrChange>
      </w:pPr>
      <w:bookmarkStart w:id="4003" w:name="_Toc180654136"/>
      <w:bookmarkStart w:id="4004" w:name="_Toc180657175"/>
      <w:bookmarkStart w:id="4005" w:name="_Toc183505524"/>
      <w:bookmarkStart w:id="4006" w:name="_Toc183508301"/>
      <w:moveFromRangeEnd w:id="3850"/>
      <w:r>
        <w:lastRenderedPageBreak/>
        <w:t>9.3.</w:t>
      </w:r>
      <w:r w:rsidR="00706044">
        <w:t>6.</w:t>
      </w:r>
      <w:del w:id="4007" w:author="Samsung" w:date="2024-11-04T13:32:00Z">
        <w:r w:rsidR="00706044" w:rsidDel="00BE2430">
          <w:delText>4</w:delText>
        </w:r>
      </w:del>
      <w:ins w:id="4008" w:author="Samsung" w:date="2024-11-04T13:32:00Z">
        <w:r w:rsidR="00BE2430">
          <w:t>2.3</w:t>
        </w:r>
      </w:ins>
      <w:r>
        <w:tab/>
        <w:t>Unsubscribe spatial map</w:t>
      </w:r>
      <w:bookmarkEnd w:id="4003"/>
      <w:bookmarkEnd w:id="4004"/>
      <w:bookmarkEnd w:id="4005"/>
      <w:bookmarkEnd w:id="4006"/>
    </w:p>
    <w:p w14:paraId="062E9358" w14:textId="6B79B726" w:rsidR="000D545E" w:rsidRDefault="000D545E" w:rsidP="000D545E">
      <w:pPr>
        <w:rPr>
          <w:noProof/>
          <w:lang w:val="en-US"/>
        </w:rPr>
      </w:pPr>
      <w:r>
        <w:rPr>
          <w:noProof/>
          <w:lang w:val="en-US"/>
        </w:rPr>
        <w:t>Figure 9.3.</w:t>
      </w:r>
      <w:r w:rsidR="00706044">
        <w:rPr>
          <w:noProof/>
          <w:lang w:val="en-US"/>
        </w:rPr>
        <w:t>6.</w:t>
      </w:r>
      <w:del w:id="4009" w:author="Samsung" w:date="2024-11-04T13:32:00Z">
        <w:r w:rsidR="00706044" w:rsidDel="00BE2430">
          <w:rPr>
            <w:noProof/>
            <w:lang w:val="en-US"/>
          </w:rPr>
          <w:delText>4</w:delText>
        </w:r>
      </w:del>
      <w:ins w:id="4010" w:author="Samsung" w:date="2024-11-04T13:32:00Z">
        <w:r w:rsidR="00BE2430">
          <w:rPr>
            <w:noProof/>
            <w:lang w:val="en-US"/>
          </w:rPr>
          <w:t>2.3</w:t>
        </w:r>
      </w:ins>
      <w:r>
        <w:rPr>
          <w:noProof/>
          <w:lang w:val="en-US"/>
        </w:rPr>
        <w:t xml:space="preserve">-1 depicts the procedure for the authorized spatial map consumer </w:t>
      </w:r>
      <w:r>
        <w:rPr>
          <w:noProof/>
        </w:rPr>
        <w:t xml:space="preserve">(VAL server or SEAL </w:t>
      </w:r>
      <w:r w:rsidR="000118EE">
        <w:rPr>
          <w:noProof/>
        </w:rPr>
        <w:t xml:space="preserve">CM </w:t>
      </w:r>
      <w:r>
        <w:rPr>
          <w:noProof/>
        </w:rPr>
        <w:t>client) to unsubscribe from the spatial map event. The service is provided by SEAL SM server.</w:t>
      </w:r>
    </w:p>
    <w:p w14:paraId="35DF829F" w14:textId="77777777" w:rsidR="000D545E" w:rsidRDefault="000D545E" w:rsidP="006D1C54">
      <w:pPr>
        <w:pStyle w:val="TH"/>
      </w:pPr>
      <w:r>
        <w:object w:dxaOrig="6946" w:dyaOrig="3601" w14:anchorId="248C8AB9">
          <v:shape id="_x0000_i1049" type="#_x0000_t75" style="width:347.5pt;height:180pt" o:ole="">
            <v:imagedata r:id="rId59" o:title=""/>
          </v:shape>
          <o:OLEObject Type="Embed" ProgID="Visio.Drawing.15" ShapeID="_x0000_i1049" DrawAspect="Content" ObjectID="_1794122686" r:id="rId60"/>
        </w:object>
      </w:r>
    </w:p>
    <w:p w14:paraId="5AA2D8EA" w14:textId="3B8BCA0B" w:rsidR="000D545E" w:rsidRDefault="000D545E" w:rsidP="000D545E">
      <w:pPr>
        <w:pStyle w:val="TF"/>
        <w:rPr>
          <w:noProof/>
          <w:lang w:val="en-US"/>
        </w:rPr>
      </w:pPr>
      <w:r w:rsidRPr="003167FF">
        <w:rPr>
          <w:noProof/>
        </w:rPr>
        <w:t>Figure 9.</w:t>
      </w:r>
      <w:r>
        <w:rPr>
          <w:noProof/>
        </w:rPr>
        <w:t>3</w:t>
      </w:r>
      <w:r w:rsidRPr="003167FF">
        <w:rPr>
          <w:noProof/>
        </w:rPr>
        <w:t>.</w:t>
      </w:r>
      <w:r w:rsidR="00706044">
        <w:rPr>
          <w:noProof/>
        </w:rPr>
        <w:t>6.</w:t>
      </w:r>
      <w:del w:id="4011" w:author="Samsung" w:date="2024-11-04T13:32:00Z">
        <w:r w:rsidR="00706044" w:rsidDel="00BE2430">
          <w:rPr>
            <w:noProof/>
          </w:rPr>
          <w:delText>4</w:delText>
        </w:r>
      </w:del>
      <w:ins w:id="4012" w:author="Samsung" w:date="2024-11-04T13:32:00Z">
        <w:r w:rsidR="00BE2430">
          <w:rPr>
            <w:noProof/>
          </w:rPr>
          <w:t>2.3</w:t>
        </w:r>
      </w:ins>
      <w:r w:rsidRPr="003167FF">
        <w:rPr>
          <w:noProof/>
        </w:rPr>
        <w:t xml:space="preserve">-1: </w:t>
      </w:r>
      <w:r>
        <w:rPr>
          <w:noProof/>
        </w:rPr>
        <w:t>Unsubscribe spatial map procedure</w:t>
      </w:r>
    </w:p>
    <w:p w14:paraId="346869F7" w14:textId="04EB75D6" w:rsidR="000D545E" w:rsidRDefault="000D545E" w:rsidP="000D545E">
      <w:pPr>
        <w:pStyle w:val="B1"/>
        <w:rPr>
          <w:noProof/>
          <w:lang w:val="en-US"/>
        </w:rPr>
      </w:pPr>
      <w:r>
        <w:rPr>
          <w:noProof/>
          <w:lang w:val="en-US"/>
        </w:rPr>
        <w:t>1)</w:t>
      </w:r>
      <w:r>
        <w:rPr>
          <w:noProof/>
          <w:lang w:val="en-US"/>
        </w:rPr>
        <w:tab/>
        <w:t xml:space="preserve">The VAL server (or SEAL SM client) sends a request message to the SEAL SM server to unsubscribe from spatial map event. The request includes requestor ID, </w:t>
      </w:r>
      <w:r>
        <w:rPr>
          <w:lang w:val="en-US"/>
        </w:rPr>
        <w:t>security credentials</w:t>
      </w:r>
      <w:r>
        <w:rPr>
          <w:noProof/>
          <w:lang w:val="en-US"/>
        </w:rPr>
        <w:t xml:space="preserve"> </w:t>
      </w:r>
      <w:r>
        <w:rPr>
          <w:lang w:val="en-US"/>
        </w:rPr>
        <w:t>and the subscription ID for the event.</w:t>
      </w:r>
      <w:r>
        <w:rPr>
          <w:noProof/>
          <w:lang w:val="en-US"/>
        </w:rPr>
        <w:t xml:space="preserve"> </w:t>
      </w:r>
    </w:p>
    <w:p w14:paraId="24B60438" w14:textId="77777777" w:rsidR="000D545E" w:rsidRDefault="000D545E" w:rsidP="000D545E">
      <w:pPr>
        <w:pStyle w:val="B1"/>
        <w:rPr>
          <w:noProof/>
          <w:lang w:val="en-US"/>
        </w:rPr>
      </w:pPr>
      <w:r>
        <w:rPr>
          <w:noProof/>
          <w:lang w:val="en-US"/>
        </w:rPr>
        <w:t>2)</w:t>
      </w:r>
      <w:r>
        <w:rPr>
          <w:noProof/>
          <w:lang w:val="en-US"/>
        </w:rPr>
        <w:tab/>
      </w:r>
      <w:r>
        <w:rPr>
          <w:noProof/>
        </w:rPr>
        <w:t xml:space="preserve">The SEAL SM server authorizes </w:t>
      </w:r>
      <w:r>
        <w:rPr>
          <w:noProof/>
          <w:lang w:val="en-US"/>
        </w:rPr>
        <w:t>VAL server (or SEAL SM client), and validates the request. Then SM server removes the requestor’s subscription ID from the subscriber list for the spatial map event.</w:t>
      </w:r>
    </w:p>
    <w:p w14:paraId="75CCA9DD" w14:textId="77777777" w:rsidR="000D545E" w:rsidRPr="00BF31BF" w:rsidRDefault="000D545E" w:rsidP="000D545E">
      <w:pPr>
        <w:pStyle w:val="B1"/>
      </w:pPr>
      <w:r>
        <w:rPr>
          <w:noProof/>
          <w:lang w:val="en-US"/>
        </w:rPr>
        <w:t>3)</w:t>
      </w:r>
      <w:r>
        <w:rPr>
          <w:noProof/>
          <w:lang w:val="en-US"/>
        </w:rPr>
        <w:tab/>
      </w:r>
      <w:r>
        <w:rPr>
          <w:noProof/>
        </w:rPr>
        <w:t xml:space="preserve">The SEAL SM server </w:t>
      </w:r>
      <w:r>
        <w:rPr>
          <w:noProof/>
          <w:lang w:val="en-US"/>
        </w:rPr>
        <w:t xml:space="preserve">sends unsubscribe spatial map event response message with the result. If successful, </w:t>
      </w:r>
      <w:r>
        <w:rPr>
          <w:lang w:val="en-US"/>
        </w:rPr>
        <w:t>the response includes an indication of success. Otherwise, the response includes an indication of failure and may include a reason for failure.</w:t>
      </w:r>
    </w:p>
    <w:p w14:paraId="10122B1F" w14:textId="760CDEF9" w:rsidR="00D75A5D" w:rsidRDefault="00D75A5D">
      <w:pPr>
        <w:pStyle w:val="Heading4"/>
        <w:rPr>
          <w:ins w:id="4013" w:author="Samsung" w:date="2024-11-04T13:33:00Z"/>
        </w:rPr>
        <w:pPrChange w:id="4014" w:author="Samsung" w:date="2024-11-04T13:33:00Z">
          <w:pPr>
            <w:pStyle w:val="Heading5"/>
          </w:pPr>
        </w:pPrChange>
      </w:pPr>
      <w:bookmarkStart w:id="4015" w:name="_Toc180654137"/>
      <w:bookmarkStart w:id="4016" w:name="_Toc180657176"/>
      <w:bookmarkStart w:id="4017" w:name="_Toc183505525"/>
      <w:bookmarkStart w:id="4018" w:name="_Toc183508302"/>
      <w:ins w:id="4019" w:author="Samsung" w:date="2024-11-04T13:33:00Z">
        <w:r>
          <w:t>9.3.6.3</w:t>
        </w:r>
        <w:r>
          <w:tab/>
          <w:t>Information flows</w:t>
        </w:r>
        <w:bookmarkEnd w:id="4017"/>
        <w:bookmarkEnd w:id="4018"/>
      </w:ins>
    </w:p>
    <w:p w14:paraId="28FA6B3C" w14:textId="2B125F78" w:rsidR="00B0414E" w:rsidRDefault="00B0414E" w:rsidP="00B0414E">
      <w:pPr>
        <w:pStyle w:val="Heading5"/>
        <w:rPr>
          <w:moveTo w:id="4020" w:author="Samsung" w:date="2024-11-04T13:37:00Z"/>
        </w:rPr>
      </w:pPr>
      <w:bookmarkStart w:id="4021" w:name="_Toc183505526"/>
      <w:bookmarkStart w:id="4022" w:name="_Toc183508303"/>
      <w:ins w:id="4023" w:author="Samsung" w:date="2024-11-04T13:38:00Z">
        <w:r>
          <w:t>9.3.6.3</w:t>
        </w:r>
      </w:ins>
      <w:moveToRangeStart w:id="4024" w:author="Samsung" w:date="2024-11-04T13:37:00Z" w:name="move181619894"/>
      <w:moveTo w:id="4025" w:author="Samsung" w:date="2024-11-04T13:37:00Z">
        <w:del w:id="4026" w:author="Samsung" w:date="2024-11-04T13:38:00Z">
          <w:r w:rsidDel="00B0414E">
            <w:delText>9.3.6.2</w:delText>
          </w:r>
        </w:del>
        <w:r>
          <w:t>.1</w:t>
        </w:r>
        <w:r>
          <w:tab/>
        </w:r>
        <w:del w:id="4027" w:author="Samsung" w:date="2024-11-04T13:39:00Z">
          <w:r w:rsidDel="00B0414E">
            <w:delText xml:space="preserve">Information flows for </w:delText>
          </w:r>
        </w:del>
        <w:r>
          <w:t>Subscribe spatial map</w:t>
        </w:r>
      </w:moveTo>
      <w:ins w:id="4028" w:author="Samsung" w:date="2024-11-04T13:39:00Z">
        <w:r>
          <w:t xml:space="preserve"> request</w:t>
        </w:r>
      </w:ins>
      <w:bookmarkEnd w:id="4021"/>
      <w:bookmarkEnd w:id="4022"/>
    </w:p>
    <w:p w14:paraId="29F0A70D" w14:textId="745ED85C" w:rsidR="00B0414E" w:rsidRPr="00446C8E" w:rsidRDefault="00B0414E" w:rsidP="00B0414E">
      <w:pPr>
        <w:rPr>
          <w:moveTo w:id="4029" w:author="Samsung" w:date="2024-11-04T13:37:00Z"/>
          <w:noProof/>
        </w:rPr>
      </w:pPr>
      <w:moveTo w:id="4030" w:author="Samsung" w:date="2024-11-04T13:37:00Z">
        <w:r>
          <w:rPr>
            <w:noProof/>
          </w:rPr>
          <w:t>Table </w:t>
        </w:r>
      </w:moveTo>
      <w:ins w:id="4031" w:author="Samsung" w:date="2024-11-04T13:38:00Z">
        <w:r>
          <w:t>9.3.6.3</w:t>
        </w:r>
      </w:ins>
      <w:moveTo w:id="4032" w:author="Samsung" w:date="2024-11-04T13:37:00Z">
        <w:del w:id="4033" w:author="Samsung" w:date="2024-11-04T13:38:00Z">
          <w:r w:rsidDel="00B0414E">
            <w:delText>9.3.6.2</w:delText>
          </w:r>
        </w:del>
        <w:r>
          <w:t>.1</w:t>
        </w:r>
        <w:r>
          <w:rPr>
            <w:noProof/>
          </w:rPr>
          <w:t xml:space="preserve">-1 shows the subscribe spatial map event request sent by VAL server (or SEAL SM client) to SEAL SM server to subscribe for spatial map event(s). </w:t>
        </w:r>
      </w:moveTo>
    </w:p>
    <w:p w14:paraId="104577CA" w14:textId="699BE6D7" w:rsidR="00B0414E" w:rsidRPr="00836241" w:rsidRDefault="00B0414E" w:rsidP="00B0414E">
      <w:pPr>
        <w:pStyle w:val="TH"/>
        <w:rPr>
          <w:moveTo w:id="4034" w:author="Samsung" w:date="2024-11-04T13:37:00Z"/>
        </w:rPr>
      </w:pPr>
      <w:moveTo w:id="4035" w:author="Samsung" w:date="2024-11-04T13:37:00Z">
        <w:r w:rsidRPr="00836241">
          <w:lastRenderedPageBreak/>
          <w:t>Table </w:t>
        </w:r>
      </w:moveTo>
      <w:ins w:id="4036" w:author="Samsung" w:date="2024-11-04T13:38:00Z">
        <w:r>
          <w:t>9.3.6.3</w:t>
        </w:r>
      </w:ins>
      <w:moveTo w:id="4037" w:author="Samsung" w:date="2024-11-04T13:37:00Z">
        <w:del w:id="4038" w:author="Samsung" w:date="2024-11-04T13:38:00Z">
          <w:r w:rsidDel="00B0414E">
            <w:delText>9.3.6.2</w:delText>
          </w:r>
        </w:del>
        <w:r>
          <w:t>.1</w:t>
        </w:r>
        <w:r w:rsidRPr="006F3B02">
          <w:t>-</w:t>
        </w:r>
        <w:r>
          <w:t>1</w:t>
        </w:r>
        <w:r w:rsidRPr="00836241">
          <w:t xml:space="preserve">: </w:t>
        </w:r>
        <w:r>
          <w:t>Subscribe spatial map event request</w:t>
        </w:r>
      </w:moveTo>
    </w:p>
    <w:tbl>
      <w:tblPr>
        <w:tblW w:w="8640" w:type="dxa"/>
        <w:jc w:val="center"/>
        <w:tblLayout w:type="fixed"/>
        <w:tblLook w:val="0000" w:firstRow="0" w:lastRow="0" w:firstColumn="0" w:lastColumn="0" w:noHBand="0" w:noVBand="0"/>
      </w:tblPr>
      <w:tblGrid>
        <w:gridCol w:w="2880"/>
        <w:gridCol w:w="1165"/>
        <w:gridCol w:w="4595"/>
      </w:tblGrid>
      <w:tr w:rsidR="00B0414E" w:rsidRPr="00836241" w14:paraId="2A08615E"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54114098" w14:textId="77777777" w:rsidR="00B0414E" w:rsidRPr="00836241" w:rsidRDefault="00B0414E" w:rsidP="00A27E59">
            <w:pPr>
              <w:pStyle w:val="TAH"/>
              <w:rPr>
                <w:moveTo w:id="4039" w:author="Samsung" w:date="2024-11-04T13:37:00Z"/>
              </w:rPr>
            </w:pPr>
            <w:moveTo w:id="4040" w:author="Samsung" w:date="2024-11-04T13:37:00Z">
              <w:r w:rsidRPr="00836241">
                <w:t>Information element</w:t>
              </w:r>
            </w:moveTo>
          </w:p>
        </w:tc>
        <w:tc>
          <w:tcPr>
            <w:tcW w:w="1165" w:type="dxa"/>
            <w:tcBorders>
              <w:top w:val="single" w:sz="4" w:space="0" w:color="000000"/>
              <w:left w:val="single" w:sz="4" w:space="0" w:color="000000"/>
              <w:bottom w:val="single" w:sz="4" w:space="0" w:color="000000"/>
            </w:tcBorders>
            <w:shd w:val="clear" w:color="auto" w:fill="auto"/>
          </w:tcPr>
          <w:p w14:paraId="34E7FA9C" w14:textId="77777777" w:rsidR="00B0414E" w:rsidRPr="00836241" w:rsidRDefault="00B0414E" w:rsidP="00A27E59">
            <w:pPr>
              <w:pStyle w:val="TAH"/>
              <w:rPr>
                <w:moveTo w:id="4041" w:author="Samsung" w:date="2024-11-04T13:37:00Z"/>
              </w:rPr>
            </w:pPr>
            <w:moveTo w:id="4042" w:author="Samsung" w:date="2024-11-04T13:37:00Z">
              <w:r w:rsidRPr="00836241">
                <w:t>Status</w:t>
              </w:r>
            </w:moveTo>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2860205" w14:textId="77777777" w:rsidR="00B0414E" w:rsidRPr="00836241" w:rsidRDefault="00B0414E" w:rsidP="00A27E59">
            <w:pPr>
              <w:pStyle w:val="TAH"/>
              <w:rPr>
                <w:moveTo w:id="4043" w:author="Samsung" w:date="2024-11-04T13:37:00Z"/>
              </w:rPr>
            </w:pPr>
            <w:moveTo w:id="4044" w:author="Samsung" w:date="2024-11-04T13:37:00Z">
              <w:r w:rsidRPr="00836241">
                <w:t>Description</w:t>
              </w:r>
            </w:moveTo>
          </w:p>
        </w:tc>
      </w:tr>
      <w:tr w:rsidR="00B0414E" w:rsidRPr="00836241" w14:paraId="10C32763"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1E8C2E0A" w14:textId="77777777" w:rsidR="00B0414E" w:rsidRPr="00836241" w:rsidRDefault="00B0414E" w:rsidP="00A27E59">
            <w:pPr>
              <w:pStyle w:val="TAL"/>
              <w:rPr>
                <w:moveTo w:id="4045" w:author="Samsung" w:date="2024-11-04T13:37:00Z"/>
              </w:rPr>
            </w:pPr>
            <w:moveTo w:id="4046" w:author="Samsung" w:date="2024-11-04T13:37:00Z">
              <w:r>
                <w:rPr>
                  <w:lang w:eastAsia="zh-CN"/>
                </w:rPr>
                <w:t>Requestor identity</w:t>
              </w:r>
            </w:moveTo>
          </w:p>
        </w:tc>
        <w:tc>
          <w:tcPr>
            <w:tcW w:w="1165" w:type="dxa"/>
            <w:tcBorders>
              <w:top w:val="single" w:sz="4" w:space="0" w:color="000000"/>
              <w:left w:val="single" w:sz="4" w:space="0" w:color="000000"/>
              <w:bottom w:val="single" w:sz="4" w:space="0" w:color="000000"/>
            </w:tcBorders>
            <w:shd w:val="clear" w:color="auto" w:fill="auto"/>
          </w:tcPr>
          <w:p w14:paraId="02CEF5C7" w14:textId="77777777" w:rsidR="00B0414E" w:rsidRPr="00836241" w:rsidRDefault="00B0414E" w:rsidP="00A27E59">
            <w:pPr>
              <w:pStyle w:val="TAC"/>
              <w:rPr>
                <w:moveTo w:id="4047" w:author="Samsung" w:date="2024-11-04T13:37:00Z"/>
                <w:lang w:eastAsia="zh-CN"/>
              </w:rPr>
            </w:pPr>
            <w:moveTo w:id="4048" w:author="Samsung" w:date="2024-11-04T13:37:00Z">
              <w:r w:rsidRPr="00836241">
                <w:rPr>
                  <w:lang w:eastAsia="zh-CN"/>
                </w:rPr>
                <w:t>M</w:t>
              </w:r>
            </w:moveTo>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8B772FD" w14:textId="77777777" w:rsidR="00B0414E" w:rsidRPr="00836241" w:rsidRDefault="00B0414E" w:rsidP="00A27E59">
            <w:pPr>
              <w:pStyle w:val="TAL"/>
              <w:rPr>
                <w:moveTo w:id="4049" w:author="Samsung" w:date="2024-11-04T13:37:00Z"/>
              </w:rPr>
            </w:pPr>
            <w:moveTo w:id="4050" w:author="Samsung" w:date="2024-11-04T13:37:00Z">
              <w:r w:rsidRPr="00836241">
                <w:rPr>
                  <w:lang w:eastAsia="zh-CN"/>
                </w:rPr>
                <w:t xml:space="preserve">The </w:t>
              </w:r>
              <w:r>
                <w:rPr>
                  <w:lang w:eastAsia="zh-CN"/>
                </w:rPr>
                <w:t>identity of the requestor (e.g., VAL server or VAL user)</w:t>
              </w:r>
            </w:moveTo>
          </w:p>
        </w:tc>
      </w:tr>
      <w:tr w:rsidR="00B0414E" w:rsidRPr="00836241" w14:paraId="30319455"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29CAB26B" w14:textId="77777777" w:rsidR="00B0414E" w:rsidRPr="00836241" w:rsidRDefault="00B0414E" w:rsidP="00A27E59">
            <w:pPr>
              <w:pStyle w:val="TAL"/>
              <w:rPr>
                <w:moveTo w:id="4051" w:author="Samsung" w:date="2024-11-04T13:37:00Z"/>
                <w:lang w:eastAsia="zh-CN"/>
              </w:rPr>
            </w:pPr>
            <w:moveTo w:id="4052" w:author="Samsung" w:date="2024-11-04T13:37:00Z">
              <w:r>
                <w:rPr>
                  <w:lang w:eastAsia="zh-CN"/>
                </w:rPr>
                <w:t>S</w:t>
              </w:r>
              <w:r w:rsidRPr="002F464E">
                <w:rPr>
                  <w:lang w:eastAsia="zh-CN"/>
                </w:rPr>
                <w:t>ecurity credentials</w:t>
              </w:r>
            </w:moveTo>
          </w:p>
        </w:tc>
        <w:tc>
          <w:tcPr>
            <w:tcW w:w="1165" w:type="dxa"/>
            <w:tcBorders>
              <w:top w:val="single" w:sz="4" w:space="0" w:color="000000"/>
              <w:left w:val="single" w:sz="4" w:space="0" w:color="000000"/>
              <w:bottom w:val="single" w:sz="4" w:space="0" w:color="000000"/>
            </w:tcBorders>
            <w:shd w:val="clear" w:color="auto" w:fill="auto"/>
          </w:tcPr>
          <w:p w14:paraId="602B8836" w14:textId="77777777" w:rsidR="00B0414E" w:rsidRPr="00836241" w:rsidRDefault="00B0414E" w:rsidP="00A27E59">
            <w:pPr>
              <w:pStyle w:val="TAC"/>
              <w:rPr>
                <w:moveTo w:id="4053" w:author="Samsung" w:date="2024-11-04T13:37:00Z"/>
                <w:lang w:eastAsia="zh-CN"/>
              </w:rPr>
            </w:pPr>
            <w:moveTo w:id="4054" w:author="Samsung" w:date="2024-11-04T13:37:00Z">
              <w:r w:rsidRPr="00836241">
                <w:rPr>
                  <w:lang w:eastAsia="zh-CN"/>
                </w:rPr>
                <w:t>M</w:t>
              </w:r>
            </w:moveTo>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1157B8E" w14:textId="77777777" w:rsidR="00B0414E" w:rsidRPr="00836241" w:rsidRDefault="00B0414E" w:rsidP="00A27E59">
            <w:pPr>
              <w:pStyle w:val="TAL"/>
              <w:rPr>
                <w:moveTo w:id="4055" w:author="Samsung" w:date="2024-11-04T13:37:00Z"/>
                <w:lang w:eastAsia="zh-CN"/>
              </w:rPr>
            </w:pPr>
            <w:moveTo w:id="4056" w:author="Samsung" w:date="2024-11-04T13:37:00Z">
              <w:r>
                <w:rPr>
                  <w:lang w:eastAsia="zh-CN"/>
                </w:rPr>
                <w:t>The security credentials of the requestor.</w:t>
              </w:r>
            </w:moveTo>
          </w:p>
        </w:tc>
      </w:tr>
      <w:tr w:rsidR="00B0414E" w:rsidRPr="00836241" w14:paraId="5B556AC6"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79145EFD" w14:textId="77777777" w:rsidR="00B0414E" w:rsidRDefault="00B0414E" w:rsidP="00A27E59">
            <w:pPr>
              <w:pStyle w:val="TAL"/>
              <w:rPr>
                <w:moveTo w:id="4057" w:author="Samsung" w:date="2024-11-04T13:37:00Z"/>
                <w:lang w:eastAsia="zh-CN"/>
              </w:rPr>
            </w:pPr>
            <w:moveTo w:id="4058" w:author="Samsung" w:date="2024-11-04T13:37:00Z">
              <w:r>
                <w:rPr>
                  <w:rFonts w:hint="eastAsia"/>
                  <w:lang w:eastAsia="ko-KR"/>
                </w:rPr>
                <w:t>A</w:t>
              </w:r>
              <w:r>
                <w:rPr>
                  <w:lang w:eastAsia="ko-KR"/>
                </w:rPr>
                <w:t>pplication service ID</w:t>
              </w:r>
            </w:moveTo>
          </w:p>
        </w:tc>
        <w:tc>
          <w:tcPr>
            <w:tcW w:w="1165" w:type="dxa"/>
            <w:tcBorders>
              <w:top w:val="single" w:sz="4" w:space="0" w:color="000000"/>
              <w:left w:val="single" w:sz="4" w:space="0" w:color="000000"/>
              <w:bottom w:val="single" w:sz="4" w:space="0" w:color="000000"/>
            </w:tcBorders>
            <w:shd w:val="clear" w:color="auto" w:fill="auto"/>
          </w:tcPr>
          <w:p w14:paraId="1D8CFAA6" w14:textId="77777777" w:rsidR="00B0414E" w:rsidRPr="00836241" w:rsidRDefault="00B0414E" w:rsidP="00A27E59">
            <w:pPr>
              <w:pStyle w:val="TAC"/>
              <w:rPr>
                <w:moveTo w:id="4059" w:author="Samsung" w:date="2024-11-04T13:37:00Z"/>
                <w:lang w:eastAsia="zh-CN"/>
              </w:rPr>
            </w:pPr>
            <w:moveTo w:id="4060" w:author="Samsung" w:date="2024-11-04T13:37:00Z">
              <w:r>
                <w:rPr>
                  <w:lang w:eastAsia="ko-KR"/>
                </w:rPr>
                <w:t>M</w:t>
              </w:r>
            </w:moveTo>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4786F5F" w14:textId="77777777" w:rsidR="00B0414E" w:rsidRDefault="00B0414E" w:rsidP="00A27E59">
            <w:pPr>
              <w:pStyle w:val="TAL"/>
              <w:rPr>
                <w:moveTo w:id="4061" w:author="Samsung" w:date="2024-11-04T13:37:00Z"/>
                <w:lang w:eastAsia="zh-CN"/>
              </w:rPr>
            </w:pPr>
            <w:moveTo w:id="4062" w:author="Samsung" w:date="2024-11-04T13:37:00Z">
              <w:r>
                <w:rPr>
                  <w:rFonts w:hint="eastAsia"/>
                  <w:lang w:eastAsia="ko-KR"/>
                </w:rPr>
                <w:t>I</w:t>
              </w:r>
              <w:r>
                <w:rPr>
                  <w:lang w:eastAsia="ko-KR"/>
                </w:rPr>
                <w:t>D of the requesting VAL application service</w:t>
              </w:r>
            </w:moveTo>
          </w:p>
        </w:tc>
      </w:tr>
      <w:tr w:rsidR="00B0414E" w:rsidRPr="00836241" w14:paraId="54A2832F"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76EE10E8" w14:textId="77777777" w:rsidR="00B0414E" w:rsidRDefault="00B0414E" w:rsidP="00A27E59">
            <w:pPr>
              <w:pStyle w:val="TAL"/>
              <w:rPr>
                <w:moveTo w:id="4063" w:author="Samsung" w:date="2024-11-04T13:37:00Z"/>
                <w:lang w:eastAsia="zh-CN"/>
              </w:rPr>
            </w:pPr>
            <w:moveTo w:id="4064" w:author="Samsung" w:date="2024-11-04T13:37:00Z">
              <w:r>
                <w:rPr>
                  <w:lang w:eastAsia="zh-CN"/>
                </w:rPr>
                <w:t>Expiry time</w:t>
              </w:r>
            </w:moveTo>
          </w:p>
        </w:tc>
        <w:tc>
          <w:tcPr>
            <w:tcW w:w="1165" w:type="dxa"/>
            <w:tcBorders>
              <w:top w:val="single" w:sz="4" w:space="0" w:color="000000"/>
              <w:left w:val="single" w:sz="4" w:space="0" w:color="000000"/>
              <w:bottom w:val="single" w:sz="4" w:space="0" w:color="000000"/>
            </w:tcBorders>
            <w:shd w:val="clear" w:color="auto" w:fill="auto"/>
          </w:tcPr>
          <w:p w14:paraId="260B9276" w14:textId="77777777" w:rsidR="00B0414E" w:rsidRPr="00836241" w:rsidRDefault="00B0414E" w:rsidP="00A27E59">
            <w:pPr>
              <w:pStyle w:val="TAC"/>
              <w:rPr>
                <w:moveTo w:id="4065" w:author="Samsung" w:date="2024-11-04T13:37:00Z"/>
                <w:lang w:eastAsia="zh-CN"/>
              </w:rPr>
            </w:pPr>
            <w:moveTo w:id="4066" w:author="Samsung" w:date="2024-11-04T13:37:00Z">
              <w:r>
                <w:rPr>
                  <w:lang w:eastAsia="zh-CN"/>
                </w:rPr>
                <w:t>O</w:t>
              </w:r>
            </w:moveTo>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4FE8E36" w14:textId="77777777" w:rsidR="00B0414E" w:rsidRDefault="00B0414E" w:rsidP="00A27E59">
            <w:pPr>
              <w:pStyle w:val="TAL"/>
              <w:rPr>
                <w:moveTo w:id="4067" w:author="Samsung" w:date="2024-11-04T13:37:00Z"/>
                <w:lang w:eastAsia="zh-CN"/>
              </w:rPr>
            </w:pPr>
            <w:moveTo w:id="4068" w:author="Samsung" w:date="2024-11-04T13:37:00Z">
              <w:r>
                <w:rPr>
                  <w:lang w:eastAsia="zh-CN"/>
                </w:rPr>
                <w:t>Proposed subscription expiry time</w:t>
              </w:r>
            </w:moveTo>
          </w:p>
        </w:tc>
      </w:tr>
      <w:tr w:rsidR="00B0414E" w:rsidRPr="00836241" w14:paraId="44D5042F"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798F8C8B" w14:textId="77777777" w:rsidR="00B0414E" w:rsidRDefault="00B0414E" w:rsidP="00A27E59">
            <w:pPr>
              <w:pStyle w:val="TAL"/>
              <w:rPr>
                <w:moveTo w:id="4069" w:author="Samsung" w:date="2024-11-04T13:37:00Z"/>
                <w:lang w:eastAsia="zh-CN"/>
              </w:rPr>
            </w:pPr>
            <w:moveTo w:id="4070" w:author="Samsung" w:date="2024-11-04T13:37:00Z">
              <w:r w:rsidRPr="00E903CF">
                <w:rPr>
                  <w:lang w:eastAsia="zh-CN"/>
                </w:rPr>
                <w:t>Target spatial map(s)</w:t>
              </w:r>
            </w:moveTo>
          </w:p>
        </w:tc>
        <w:tc>
          <w:tcPr>
            <w:tcW w:w="1165" w:type="dxa"/>
            <w:tcBorders>
              <w:top w:val="single" w:sz="4" w:space="0" w:color="000000"/>
              <w:left w:val="single" w:sz="4" w:space="0" w:color="000000"/>
              <w:bottom w:val="single" w:sz="4" w:space="0" w:color="000000"/>
            </w:tcBorders>
            <w:shd w:val="clear" w:color="auto" w:fill="auto"/>
          </w:tcPr>
          <w:p w14:paraId="130FB4F9" w14:textId="77777777" w:rsidR="00B0414E" w:rsidRDefault="00B0414E" w:rsidP="00A27E59">
            <w:pPr>
              <w:pStyle w:val="TAC"/>
              <w:rPr>
                <w:moveTo w:id="4071" w:author="Samsung" w:date="2024-11-04T13:37:00Z"/>
                <w:lang w:eastAsia="zh-CN"/>
              </w:rPr>
            </w:pPr>
            <w:moveTo w:id="4072" w:author="Samsung" w:date="2024-11-04T13:37:00Z">
              <w:r>
                <w:rPr>
                  <w:lang w:val="en-US" w:eastAsia="zh-CN"/>
                </w:rPr>
                <w:t>M</w:t>
              </w:r>
            </w:moveTo>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C9E6D54" w14:textId="77777777" w:rsidR="00B0414E" w:rsidRDefault="00B0414E" w:rsidP="00A27E59">
            <w:pPr>
              <w:pStyle w:val="TAL"/>
              <w:rPr>
                <w:moveTo w:id="4073" w:author="Samsung" w:date="2024-11-04T13:37:00Z"/>
                <w:lang w:eastAsia="zh-CN"/>
              </w:rPr>
            </w:pPr>
            <w:moveTo w:id="4074" w:author="Samsung" w:date="2024-11-04T13:37:00Z">
              <w:r w:rsidRPr="005B5E7D">
                <w:rPr>
                  <w:lang w:eastAsia="zh-CN"/>
                </w:rPr>
                <w:t>Spatial map(s) to subscribe</w:t>
              </w:r>
            </w:moveTo>
          </w:p>
        </w:tc>
      </w:tr>
      <w:tr w:rsidR="00B0414E" w:rsidRPr="00836241" w14:paraId="208A8288"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3B0E62A8" w14:textId="77777777" w:rsidR="00B0414E" w:rsidRPr="00FA79A7" w:rsidRDefault="00B0414E" w:rsidP="00A27E59">
            <w:pPr>
              <w:pStyle w:val="TAL"/>
              <w:rPr>
                <w:moveTo w:id="4075" w:author="Samsung" w:date="2024-11-04T13:37:00Z"/>
                <w:lang w:eastAsia="zh-CN"/>
              </w:rPr>
            </w:pPr>
            <w:moveTo w:id="4076" w:author="Samsung" w:date="2024-11-04T13:37:00Z">
              <w:r w:rsidRPr="00E903CF">
                <w:rPr>
                  <w:lang w:val="en-US" w:eastAsia="zh-CN"/>
                </w:rPr>
                <w:t>&gt; List of spatial map IDs</w:t>
              </w:r>
            </w:moveTo>
          </w:p>
        </w:tc>
        <w:tc>
          <w:tcPr>
            <w:tcW w:w="1165" w:type="dxa"/>
            <w:tcBorders>
              <w:top w:val="single" w:sz="4" w:space="0" w:color="000000"/>
              <w:left w:val="single" w:sz="4" w:space="0" w:color="000000"/>
              <w:bottom w:val="single" w:sz="4" w:space="0" w:color="000000"/>
            </w:tcBorders>
            <w:shd w:val="clear" w:color="auto" w:fill="auto"/>
          </w:tcPr>
          <w:p w14:paraId="31EB89DE" w14:textId="77777777" w:rsidR="00B0414E" w:rsidRDefault="00B0414E" w:rsidP="00A27E59">
            <w:pPr>
              <w:pStyle w:val="TAC"/>
              <w:rPr>
                <w:moveTo w:id="4077" w:author="Samsung" w:date="2024-11-04T13:37:00Z"/>
                <w:lang w:eastAsia="zh-CN"/>
              </w:rPr>
            </w:pPr>
            <w:moveTo w:id="4078" w:author="Samsung" w:date="2024-11-04T13:37:00Z">
              <w:r>
                <w:rPr>
                  <w:lang w:val="en-US" w:eastAsia="zh-CN"/>
                </w:rPr>
                <w:t>O</w:t>
              </w:r>
            </w:moveTo>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414E463" w14:textId="77777777" w:rsidR="00B0414E" w:rsidRPr="00FA79A7" w:rsidRDefault="00B0414E" w:rsidP="00A27E59">
            <w:pPr>
              <w:pStyle w:val="TAL"/>
              <w:rPr>
                <w:moveTo w:id="4079" w:author="Samsung" w:date="2024-11-04T13:37:00Z"/>
                <w:lang w:eastAsia="zh-CN"/>
              </w:rPr>
            </w:pPr>
            <w:moveTo w:id="4080" w:author="Samsung" w:date="2024-11-04T13:37:00Z">
              <w:r w:rsidRPr="005B5E7D">
                <w:rPr>
                  <w:lang w:eastAsia="zh-CN"/>
                </w:rPr>
                <w:t>ID(s) of the spatial map(s) to subscribe</w:t>
              </w:r>
            </w:moveTo>
          </w:p>
        </w:tc>
      </w:tr>
      <w:tr w:rsidR="00B0414E" w:rsidRPr="00836241" w14:paraId="2C837E9B"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7CBE69B4" w14:textId="77777777" w:rsidR="00B0414E" w:rsidRPr="00854C00" w:rsidRDefault="00B0414E" w:rsidP="00A27E59">
            <w:pPr>
              <w:pStyle w:val="TAL"/>
              <w:rPr>
                <w:moveTo w:id="4081" w:author="Samsung" w:date="2024-11-04T13:37:00Z"/>
                <w:lang w:eastAsia="zh-CN"/>
              </w:rPr>
            </w:pPr>
            <w:moveTo w:id="4082" w:author="Samsung" w:date="2024-11-04T13:37:00Z">
              <w:r w:rsidRPr="00E903CF">
                <w:rPr>
                  <w:lang w:val="en-US"/>
                </w:rPr>
                <w:t>&gt; Area of interest</w:t>
              </w:r>
            </w:moveTo>
          </w:p>
        </w:tc>
        <w:tc>
          <w:tcPr>
            <w:tcW w:w="1165" w:type="dxa"/>
            <w:tcBorders>
              <w:top w:val="single" w:sz="4" w:space="0" w:color="000000"/>
              <w:left w:val="single" w:sz="4" w:space="0" w:color="000000"/>
              <w:bottom w:val="single" w:sz="4" w:space="0" w:color="000000"/>
            </w:tcBorders>
            <w:shd w:val="clear" w:color="auto" w:fill="auto"/>
          </w:tcPr>
          <w:p w14:paraId="2FEA177A" w14:textId="77777777" w:rsidR="00B0414E" w:rsidRDefault="00B0414E" w:rsidP="00A27E59">
            <w:pPr>
              <w:pStyle w:val="TAC"/>
              <w:rPr>
                <w:moveTo w:id="4083" w:author="Samsung" w:date="2024-11-04T13:37:00Z"/>
                <w:lang w:eastAsia="zh-CN"/>
              </w:rPr>
            </w:pPr>
            <w:moveTo w:id="4084" w:author="Samsung" w:date="2024-11-04T13:37:00Z">
              <w:r>
                <w:rPr>
                  <w:lang w:val="en-US" w:eastAsia="zh-CN"/>
                </w:rPr>
                <w:t>O</w:t>
              </w:r>
            </w:moveTo>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2936B2D" w14:textId="77777777" w:rsidR="00B0414E" w:rsidRDefault="00B0414E" w:rsidP="00A27E59">
            <w:pPr>
              <w:pStyle w:val="TAL"/>
              <w:rPr>
                <w:moveTo w:id="4085" w:author="Samsung" w:date="2024-11-04T13:37:00Z"/>
                <w:lang w:eastAsia="zh-CN"/>
              </w:rPr>
            </w:pPr>
            <w:moveTo w:id="4086" w:author="Samsung" w:date="2024-11-04T13:37:00Z">
              <w:r w:rsidRPr="005B5E7D">
                <w:rPr>
                  <w:lang w:val="en-US"/>
                </w:rPr>
                <w:t xml:space="preserve">Three-dimensional area information to </w:t>
              </w:r>
              <w:r>
                <w:rPr>
                  <w:lang w:val="en-US"/>
                </w:rPr>
                <w:t xml:space="preserve">discover spatial map(s) to </w:t>
              </w:r>
              <w:r w:rsidRPr="005B5E7D">
                <w:rPr>
                  <w:lang w:val="en-US"/>
                </w:rPr>
                <w:t>subscribe</w:t>
              </w:r>
            </w:moveTo>
          </w:p>
        </w:tc>
      </w:tr>
      <w:tr w:rsidR="00B0414E" w:rsidRPr="00836241" w14:paraId="6AD0366A"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4B9CD14E" w14:textId="77777777" w:rsidR="00B0414E" w:rsidRDefault="00B0414E" w:rsidP="00A27E59">
            <w:pPr>
              <w:pStyle w:val="TAL"/>
              <w:rPr>
                <w:moveTo w:id="4087" w:author="Samsung" w:date="2024-11-04T13:37:00Z"/>
                <w:lang w:val="en-US" w:eastAsia="ko-KR"/>
              </w:rPr>
            </w:pPr>
            <w:moveTo w:id="4088" w:author="Samsung" w:date="2024-11-04T13:37:00Z">
              <w:r w:rsidRPr="00E903CF">
                <w:rPr>
                  <w:lang w:val="en-US"/>
                </w:rPr>
                <w:t>List of events</w:t>
              </w:r>
            </w:moveTo>
          </w:p>
        </w:tc>
        <w:tc>
          <w:tcPr>
            <w:tcW w:w="1165" w:type="dxa"/>
            <w:tcBorders>
              <w:top w:val="single" w:sz="4" w:space="0" w:color="000000"/>
              <w:left w:val="single" w:sz="4" w:space="0" w:color="000000"/>
              <w:bottom w:val="single" w:sz="4" w:space="0" w:color="000000"/>
            </w:tcBorders>
            <w:shd w:val="clear" w:color="auto" w:fill="auto"/>
          </w:tcPr>
          <w:p w14:paraId="5A1684BC" w14:textId="77777777" w:rsidR="00B0414E" w:rsidRDefault="00B0414E" w:rsidP="00A27E59">
            <w:pPr>
              <w:pStyle w:val="TAC"/>
              <w:rPr>
                <w:moveTo w:id="4089" w:author="Samsung" w:date="2024-11-04T13:37:00Z"/>
                <w:lang w:val="en-US" w:eastAsia="ko-KR"/>
              </w:rPr>
            </w:pPr>
            <w:moveTo w:id="4090" w:author="Samsung" w:date="2024-11-04T13:37:00Z">
              <w:r>
                <w:rPr>
                  <w:lang w:val="en-US" w:eastAsia="zh-CN"/>
                </w:rPr>
                <w:t>M</w:t>
              </w:r>
            </w:moveTo>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CEF139D" w14:textId="77777777" w:rsidR="00B0414E" w:rsidRDefault="00B0414E" w:rsidP="00A27E59">
            <w:pPr>
              <w:pStyle w:val="TAL"/>
              <w:rPr>
                <w:moveTo w:id="4091" w:author="Samsung" w:date="2024-11-04T13:37:00Z"/>
                <w:lang w:val="en-US" w:eastAsia="ko-KR"/>
              </w:rPr>
            </w:pPr>
            <w:moveTo w:id="4092" w:author="Samsung" w:date="2024-11-04T13:37:00Z">
              <w:r w:rsidRPr="005B5E7D">
                <w:rPr>
                  <w:lang w:val="en-US"/>
                </w:rPr>
                <w:t>Events to subscribe. Each element includes the information described below.</w:t>
              </w:r>
            </w:moveTo>
          </w:p>
        </w:tc>
      </w:tr>
      <w:tr w:rsidR="00B0414E" w:rsidRPr="00836241" w14:paraId="2A5BD259"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50C46C2E" w14:textId="77777777" w:rsidR="00B0414E" w:rsidRPr="00E903CF" w:rsidRDefault="00B0414E" w:rsidP="00A27E59">
            <w:pPr>
              <w:pStyle w:val="TAL"/>
              <w:rPr>
                <w:moveTo w:id="4093" w:author="Samsung" w:date="2024-11-04T13:37:00Z"/>
                <w:lang w:val="en-US"/>
              </w:rPr>
            </w:pPr>
            <w:moveTo w:id="4094" w:author="Samsung" w:date="2024-11-04T13:37:00Z">
              <w:r w:rsidRPr="00E903CF">
                <w:rPr>
                  <w:lang w:val="en-US"/>
                </w:rPr>
                <w:t>&gt; Event type</w:t>
              </w:r>
            </w:moveTo>
          </w:p>
        </w:tc>
        <w:tc>
          <w:tcPr>
            <w:tcW w:w="1165" w:type="dxa"/>
            <w:tcBorders>
              <w:top w:val="single" w:sz="4" w:space="0" w:color="000000"/>
              <w:left w:val="single" w:sz="4" w:space="0" w:color="000000"/>
              <w:bottom w:val="single" w:sz="4" w:space="0" w:color="000000"/>
            </w:tcBorders>
            <w:shd w:val="clear" w:color="auto" w:fill="auto"/>
          </w:tcPr>
          <w:p w14:paraId="1A76FB4D" w14:textId="77777777" w:rsidR="00B0414E" w:rsidRDefault="00B0414E" w:rsidP="00A27E59">
            <w:pPr>
              <w:pStyle w:val="TAC"/>
              <w:rPr>
                <w:moveTo w:id="4095" w:author="Samsung" w:date="2024-11-04T13:37:00Z"/>
                <w:lang w:val="en-US" w:eastAsia="zh-CN"/>
              </w:rPr>
            </w:pPr>
            <w:moveTo w:id="4096" w:author="Samsung" w:date="2024-11-04T13:37:00Z">
              <w:r>
                <w:rPr>
                  <w:lang w:val="en-US" w:eastAsia="zh-CN"/>
                </w:rPr>
                <w:t>O</w:t>
              </w:r>
            </w:moveTo>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1938399" w14:textId="77777777" w:rsidR="00B0414E" w:rsidRDefault="00B0414E" w:rsidP="00A27E59">
            <w:pPr>
              <w:pStyle w:val="TAL"/>
              <w:rPr>
                <w:moveTo w:id="4097" w:author="Samsung" w:date="2024-11-04T13:37:00Z"/>
                <w:lang w:eastAsia="zh-CN"/>
              </w:rPr>
            </w:pPr>
            <w:moveTo w:id="4098" w:author="Samsung" w:date="2024-11-04T13:37:00Z">
              <w:r>
                <w:rPr>
                  <w:lang w:eastAsia="zh-CN"/>
                </w:rPr>
                <w:t>List of events to subscribed. Possible values are:</w:t>
              </w:r>
            </w:moveTo>
          </w:p>
          <w:p w14:paraId="732C817C" w14:textId="77777777" w:rsidR="00B0414E" w:rsidRDefault="00B0414E" w:rsidP="00A27E59">
            <w:pPr>
              <w:pStyle w:val="TAL"/>
              <w:rPr>
                <w:moveTo w:id="4099" w:author="Samsung" w:date="2024-11-04T13:37:00Z"/>
                <w:lang w:eastAsia="zh-CN"/>
              </w:rPr>
            </w:pPr>
            <w:moveTo w:id="4100" w:author="Samsung" w:date="2024-11-04T13:37:00Z">
              <w:r>
                <w:rPr>
                  <w:lang w:eastAsia="zh-CN"/>
                </w:rPr>
                <w:t>- Change of objects</w:t>
              </w:r>
            </w:moveTo>
          </w:p>
          <w:p w14:paraId="0D706A63" w14:textId="77777777" w:rsidR="00B0414E" w:rsidRDefault="00B0414E" w:rsidP="00A27E59">
            <w:pPr>
              <w:pStyle w:val="TAL"/>
              <w:rPr>
                <w:moveTo w:id="4101" w:author="Samsung" w:date="2024-11-04T13:37:00Z"/>
                <w:lang w:eastAsia="zh-CN"/>
              </w:rPr>
            </w:pPr>
            <w:moveTo w:id="4102" w:author="Samsung" w:date="2024-11-04T13:37:00Z">
              <w:r>
                <w:rPr>
                  <w:lang w:eastAsia="zh-CN"/>
                </w:rPr>
                <w:t>- Layers modification</w:t>
              </w:r>
            </w:moveTo>
          </w:p>
          <w:p w14:paraId="2CAE00A7" w14:textId="77777777" w:rsidR="00B0414E" w:rsidRPr="005B5E7D" w:rsidRDefault="00B0414E" w:rsidP="00A27E59">
            <w:pPr>
              <w:pStyle w:val="TAL"/>
              <w:rPr>
                <w:moveTo w:id="4103" w:author="Samsung" w:date="2024-11-04T13:37:00Z"/>
                <w:lang w:val="en-US"/>
              </w:rPr>
            </w:pPr>
            <w:moveTo w:id="4104" w:author="Samsung" w:date="2024-11-04T13:37:00Z">
              <w:r>
                <w:rPr>
                  <w:lang w:eastAsia="zh-CN"/>
                </w:rPr>
                <w:t xml:space="preserve">- </w:t>
              </w:r>
              <w:r w:rsidRPr="00DF684A">
                <w:rPr>
                  <w:lang w:eastAsia="zh-CN"/>
                </w:rPr>
                <w:t xml:space="preserve">spatial map </w:t>
              </w:r>
              <w:r>
                <w:rPr>
                  <w:lang w:eastAsia="zh-CN"/>
                </w:rPr>
                <w:t>ready</w:t>
              </w:r>
            </w:moveTo>
          </w:p>
        </w:tc>
      </w:tr>
      <w:tr w:rsidR="00B0414E" w:rsidRPr="00836241" w14:paraId="492BE617"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1FA16558" w14:textId="77777777" w:rsidR="00B0414E" w:rsidRPr="00E903CF" w:rsidRDefault="00B0414E" w:rsidP="00A27E59">
            <w:pPr>
              <w:pStyle w:val="TAL"/>
              <w:rPr>
                <w:moveTo w:id="4105" w:author="Samsung" w:date="2024-11-04T13:37:00Z"/>
                <w:lang w:val="en-US"/>
              </w:rPr>
            </w:pPr>
            <w:moveTo w:id="4106" w:author="Samsung" w:date="2024-11-04T13:37:00Z">
              <w:r>
                <w:rPr>
                  <w:lang w:val="en-US"/>
                </w:rPr>
                <w:t>&gt; specified objects</w:t>
              </w:r>
            </w:moveTo>
          </w:p>
        </w:tc>
        <w:tc>
          <w:tcPr>
            <w:tcW w:w="1165" w:type="dxa"/>
            <w:tcBorders>
              <w:top w:val="single" w:sz="4" w:space="0" w:color="000000"/>
              <w:left w:val="single" w:sz="4" w:space="0" w:color="000000"/>
              <w:bottom w:val="single" w:sz="4" w:space="0" w:color="000000"/>
            </w:tcBorders>
            <w:shd w:val="clear" w:color="auto" w:fill="auto"/>
          </w:tcPr>
          <w:p w14:paraId="0DB99F9D" w14:textId="77777777" w:rsidR="00B0414E" w:rsidRDefault="00B0414E" w:rsidP="00A27E59">
            <w:pPr>
              <w:pStyle w:val="TAC"/>
              <w:rPr>
                <w:moveTo w:id="4107" w:author="Samsung" w:date="2024-11-04T13:37:00Z"/>
                <w:lang w:val="en-US" w:eastAsia="zh-CN"/>
              </w:rPr>
            </w:pPr>
            <w:moveTo w:id="4108" w:author="Samsung" w:date="2024-11-04T13:37:00Z">
              <w:r>
                <w:rPr>
                  <w:lang w:val="en-US" w:eastAsia="zh-CN"/>
                </w:rPr>
                <w:t>O</w:t>
              </w:r>
            </w:moveTo>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52CF7D1" w14:textId="77777777" w:rsidR="00B0414E" w:rsidRDefault="00B0414E" w:rsidP="00A27E59">
            <w:pPr>
              <w:pStyle w:val="TAL"/>
              <w:rPr>
                <w:moveTo w:id="4109" w:author="Samsung" w:date="2024-11-04T13:37:00Z"/>
                <w:lang w:eastAsia="zh-CN"/>
              </w:rPr>
            </w:pPr>
            <w:moveTo w:id="4110" w:author="Samsung" w:date="2024-11-04T13:37:00Z">
              <w:r>
                <w:rPr>
                  <w:lang w:eastAsia="zh-CN"/>
                </w:rPr>
                <w:t xml:space="preserve">List of specified objects for </w:t>
              </w:r>
              <w:r w:rsidRPr="00F477AF">
                <w:t>"</w:t>
              </w:r>
              <w:r>
                <w:rPr>
                  <w:lang w:eastAsia="zh-CN"/>
                </w:rPr>
                <w:t>change of objects</w:t>
              </w:r>
              <w:r w:rsidRPr="00F477AF">
                <w:t>"</w:t>
              </w:r>
              <w:r>
                <w:rPr>
                  <w:lang w:eastAsia="zh-CN"/>
                </w:rPr>
                <w:t xml:space="preserve"> event</w:t>
              </w:r>
            </w:moveTo>
          </w:p>
        </w:tc>
      </w:tr>
      <w:tr w:rsidR="00B0414E" w:rsidRPr="00836241" w14:paraId="65DCFE64"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3426E00A" w14:textId="77777777" w:rsidR="00B0414E" w:rsidRPr="00E903CF" w:rsidRDefault="00B0414E" w:rsidP="00A27E59">
            <w:pPr>
              <w:pStyle w:val="TAL"/>
              <w:rPr>
                <w:moveTo w:id="4111" w:author="Samsung" w:date="2024-11-04T13:37:00Z"/>
                <w:lang w:val="en-US"/>
              </w:rPr>
            </w:pPr>
            <w:moveTo w:id="4112" w:author="Samsung" w:date="2024-11-04T13:37:00Z">
              <w:r w:rsidRPr="00E903CF">
                <w:rPr>
                  <w:lang w:val="en-US"/>
                </w:rPr>
                <w:t>&gt; Triggering criteria</w:t>
              </w:r>
            </w:moveTo>
          </w:p>
        </w:tc>
        <w:tc>
          <w:tcPr>
            <w:tcW w:w="1165" w:type="dxa"/>
            <w:tcBorders>
              <w:top w:val="single" w:sz="4" w:space="0" w:color="000000"/>
              <w:left w:val="single" w:sz="4" w:space="0" w:color="000000"/>
              <w:bottom w:val="single" w:sz="4" w:space="0" w:color="000000"/>
            </w:tcBorders>
            <w:shd w:val="clear" w:color="auto" w:fill="auto"/>
          </w:tcPr>
          <w:p w14:paraId="526DB7BF" w14:textId="77777777" w:rsidR="00B0414E" w:rsidRDefault="00B0414E" w:rsidP="00A27E59">
            <w:pPr>
              <w:pStyle w:val="TAC"/>
              <w:rPr>
                <w:moveTo w:id="4113" w:author="Samsung" w:date="2024-11-04T13:37:00Z"/>
                <w:lang w:val="en-US" w:eastAsia="zh-CN"/>
              </w:rPr>
            </w:pPr>
            <w:moveTo w:id="4114" w:author="Samsung" w:date="2024-11-04T13:37:00Z">
              <w:r>
                <w:rPr>
                  <w:lang w:val="en-US" w:eastAsia="zh-CN"/>
                </w:rPr>
                <w:t>O</w:t>
              </w:r>
            </w:moveTo>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62F0B9A" w14:textId="77777777" w:rsidR="00B0414E" w:rsidRPr="005B5E7D" w:rsidRDefault="00B0414E" w:rsidP="00A27E59">
            <w:pPr>
              <w:pStyle w:val="TAL"/>
              <w:rPr>
                <w:moveTo w:id="4115" w:author="Samsung" w:date="2024-11-04T13:37:00Z"/>
                <w:lang w:val="en-US"/>
              </w:rPr>
            </w:pPr>
            <w:moveTo w:id="4116" w:author="Samsung" w:date="2024-11-04T13:37:00Z">
              <w:r w:rsidRPr="005B5E7D">
                <w:rPr>
                  <w:lang w:val="en-US"/>
                </w:rPr>
                <w:t xml:space="preserve">Specifies the condition to determine whether the event is occurred, </w:t>
              </w:r>
              <w:r>
                <w:rPr>
                  <w:lang w:val="en-US"/>
                </w:rPr>
                <w:t>e.g. Spatial map is employed and ready for localization service</w:t>
              </w:r>
              <w:r w:rsidRPr="005B5E7D">
                <w:rPr>
                  <w:lang w:val="en-US"/>
                </w:rPr>
                <w:t>.</w:t>
              </w:r>
            </w:moveTo>
          </w:p>
        </w:tc>
      </w:tr>
      <w:tr w:rsidR="00B0414E" w:rsidRPr="00836241" w14:paraId="58443219"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6A182E4C" w14:textId="77777777" w:rsidR="00B0414E" w:rsidRPr="00E903CF" w:rsidRDefault="00B0414E" w:rsidP="00A27E59">
            <w:pPr>
              <w:pStyle w:val="TAL"/>
              <w:rPr>
                <w:moveTo w:id="4117" w:author="Samsung" w:date="2024-11-04T13:37:00Z"/>
                <w:lang w:val="en-US"/>
              </w:rPr>
            </w:pPr>
            <w:moveTo w:id="4118" w:author="Samsung" w:date="2024-11-04T13:37:00Z">
              <w:r>
                <w:rPr>
                  <w:lang w:val="en-US" w:eastAsia="ko-KR"/>
                </w:rPr>
                <w:t>&gt;</w:t>
              </w:r>
              <w:r>
                <w:rPr>
                  <w:rFonts w:hint="eastAsia"/>
                  <w:lang w:val="en-US" w:eastAsia="ko-KR"/>
                </w:rPr>
                <w:t>&gt;</w:t>
              </w:r>
              <w:r>
                <w:rPr>
                  <w:lang w:val="en-US" w:eastAsia="ko-KR"/>
                </w:rPr>
                <w:t xml:space="preserve"> Changes in objects</w:t>
              </w:r>
            </w:moveTo>
          </w:p>
        </w:tc>
        <w:tc>
          <w:tcPr>
            <w:tcW w:w="1165" w:type="dxa"/>
            <w:tcBorders>
              <w:top w:val="single" w:sz="4" w:space="0" w:color="000000"/>
              <w:left w:val="single" w:sz="4" w:space="0" w:color="000000"/>
              <w:bottom w:val="single" w:sz="4" w:space="0" w:color="000000"/>
            </w:tcBorders>
            <w:shd w:val="clear" w:color="auto" w:fill="auto"/>
          </w:tcPr>
          <w:p w14:paraId="3CB50FFF" w14:textId="77777777" w:rsidR="00B0414E" w:rsidRDefault="00B0414E" w:rsidP="00A27E59">
            <w:pPr>
              <w:pStyle w:val="TAC"/>
              <w:rPr>
                <w:moveTo w:id="4119" w:author="Samsung" w:date="2024-11-04T13:37:00Z"/>
                <w:lang w:val="en-US" w:eastAsia="zh-CN"/>
              </w:rPr>
            </w:pPr>
            <w:moveTo w:id="4120" w:author="Samsung" w:date="2024-11-04T13:37:00Z">
              <w:r>
                <w:rPr>
                  <w:lang w:val="en-US" w:eastAsia="zh-CN"/>
                </w:rPr>
                <w:t>O</w:t>
              </w:r>
            </w:moveTo>
          </w:p>
          <w:p w14:paraId="0933832E" w14:textId="77777777" w:rsidR="00B0414E" w:rsidRDefault="00B0414E" w:rsidP="00A27E59">
            <w:pPr>
              <w:pStyle w:val="TAC"/>
              <w:rPr>
                <w:moveTo w:id="4121" w:author="Samsung" w:date="2024-11-04T13:37:00Z"/>
                <w:lang w:val="en-US" w:eastAsia="zh-CN"/>
              </w:rPr>
            </w:pPr>
            <w:moveTo w:id="4122" w:author="Samsung" w:date="2024-11-04T13:37:00Z">
              <w:r>
                <w:rPr>
                  <w:rFonts w:hint="eastAsia"/>
                  <w:lang w:val="en-US" w:eastAsia="ko-KR"/>
                </w:rPr>
                <w:t>(</w:t>
              </w:r>
              <w:r>
                <w:rPr>
                  <w:lang w:val="en-US" w:eastAsia="ko-KR"/>
                </w:rPr>
                <w:t>NOTE)</w:t>
              </w:r>
            </w:moveTo>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83C3183" w14:textId="77777777" w:rsidR="00B0414E" w:rsidRPr="005B5E7D" w:rsidRDefault="00B0414E" w:rsidP="00A27E59">
            <w:pPr>
              <w:pStyle w:val="TAL"/>
              <w:rPr>
                <w:moveTo w:id="4123" w:author="Samsung" w:date="2024-11-04T13:37:00Z"/>
                <w:lang w:val="en-US"/>
              </w:rPr>
            </w:pPr>
            <w:moveTo w:id="4124" w:author="Samsung" w:date="2024-11-04T13:37:00Z">
              <w:r>
                <w:rPr>
                  <w:lang w:val="en-US" w:eastAsia="ko-KR"/>
                </w:rPr>
                <w:t>Triggers notification if any or specified (or specified type of) objects are added, removed, etc.</w:t>
              </w:r>
            </w:moveTo>
          </w:p>
        </w:tc>
      </w:tr>
      <w:tr w:rsidR="00B0414E" w:rsidRPr="00836241" w14:paraId="1B7DE8CC"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4B42DC2C" w14:textId="77777777" w:rsidR="00B0414E" w:rsidRDefault="00B0414E" w:rsidP="00A27E59">
            <w:pPr>
              <w:pStyle w:val="TAL"/>
              <w:rPr>
                <w:moveTo w:id="4125" w:author="Samsung" w:date="2024-11-04T13:37:00Z"/>
                <w:lang w:val="en-US" w:eastAsia="ko-KR"/>
              </w:rPr>
            </w:pPr>
            <w:moveTo w:id="4126" w:author="Samsung" w:date="2024-11-04T13:37:00Z">
              <w:r>
                <w:rPr>
                  <w:lang w:val="en-US" w:eastAsia="ko-KR"/>
                </w:rPr>
                <w:t>&gt;&gt; Layer IDs</w:t>
              </w:r>
            </w:moveTo>
          </w:p>
        </w:tc>
        <w:tc>
          <w:tcPr>
            <w:tcW w:w="1165" w:type="dxa"/>
            <w:tcBorders>
              <w:top w:val="single" w:sz="4" w:space="0" w:color="000000"/>
              <w:left w:val="single" w:sz="4" w:space="0" w:color="000000"/>
              <w:bottom w:val="single" w:sz="4" w:space="0" w:color="000000"/>
            </w:tcBorders>
            <w:shd w:val="clear" w:color="auto" w:fill="auto"/>
          </w:tcPr>
          <w:p w14:paraId="5F055DD2" w14:textId="77777777" w:rsidR="00B0414E" w:rsidRDefault="00B0414E" w:rsidP="00A27E59">
            <w:pPr>
              <w:pStyle w:val="TAC"/>
              <w:rPr>
                <w:moveTo w:id="4127" w:author="Samsung" w:date="2024-11-04T13:37:00Z"/>
                <w:lang w:val="en-US" w:eastAsia="zh-CN"/>
              </w:rPr>
            </w:pPr>
            <w:moveTo w:id="4128" w:author="Samsung" w:date="2024-11-04T13:37:00Z">
              <w:r>
                <w:rPr>
                  <w:lang w:val="en-US" w:eastAsia="zh-CN"/>
                </w:rPr>
                <w:t>O</w:t>
              </w:r>
            </w:moveTo>
          </w:p>
          <w:p w14:paraId="6BED3952" w14:textId="77777777" w:rsidR="00B0414E" w:rsidRDefault="00B0414E" w:rsidP="00A27E59">
            <w:pPr>
              <w:pStyle w:val="TAC"/>
              <w:rPr>
                <w:moveTo w:id="4129" w:author="Samsung" w:date="2024-11-04T13:37:00Z"/>
                <w:lang w:val="en-US" w:eastAsia="zh-CN"/>
              </w:rPr>
            </w:pPr>
            <w:moveTo w:id="4130" w:author="Samsung" w:date="2024-11-04T13:37:00Z">
              <w:r>
                <w:rPr>
                  <w:rFonts w:hint="eastAsia"/>
                  <w:lang w:val="en-US" w:eastAsia="ko-KR"/>
                </w:rPr>
                <w:t>(</w:t>
              </w:r>
              <w:r>
                <w:rPr>
                  <w:lang w:val="en-US" w:eastAsia="ko-KR"/>
                </w:rPr>
                <w:t>NOTE)</w:t>
              </w:r>
            </w:moveTo>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6BCFE8C" w14:textId="77777777" w:rsidR="00B0414E" w:rsidRDefault="00B0414E" w:rsidP="00A27E59">
            <w:pPr>
              <w:pStyle w:val="TAL"/>
              <w:rPr>
                <w:moveTo w:id="4131" w:author="Samsung" w:date="2024-11-04T13:37:00Z"/>
                <w:lang w:val="en-US" w:eastAsia="ko-KR"/>
              </w:rPr>
            </w:pPr>
            <w:moveTo w:id="4132" w:author="Samsung" w:date="2024-11-04T13:37:00Z">
              <w:r>
                <w:rPr>
                  <w:lang w:val="en-US" w:eastAsia="ko-KR"/>
                </w:rPr>
                <w:t>List of layers. Triggers notification if any or specified spatial map layer change is detected</w:t>
              </w:r>
            </w:moveTo>
          </w:p>
        </w:tc>
      </w:tr>
      <w:tr w:rsidR="00B0414E" w:rsidRPr="00836241" w14:paraId="326DC1A5"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4858ACD4" w14:textId="77777777" w:rsidR="00B0414E" w:rsidRPr="00E903CF" w:rsidRDefault="00B0414E" w:rsidP="00A27E59">
            <w:pPr>
              <w:pStyle w:val="TAL"/>
              <w:rPr>
                <w:moveTo w:id="4133" w:author="Samsung" w:date="2024-11-04T13:37:00Z"/>
                <w:lang w:val="en-US"/>
              </w:rPr>
            </w:pPr>
            <w:moveTo w:id="4134" w:author="Samsung" w:date="2024-11-04T13:37:00Z">
              <w:r w:rsidRPr="005B5E7D">
                <w:rPr>
                  <w:lang w:val="en-US"/>
                </w:rPr>
                <w:t>&gt; Notification intervals</w:t>
              </w:r>
            </w:moveTo>
          </w:p>
        </w:tc>
        <w:tc>
          <w:tcPr>
            <w:tcW w:w="1165" w:type="dxa"/>
            <w:tcBorders>
              <w:top w:val="single" w:sz="4" w:space="0" w:color="000000"/>
              <w:left w:val="single" w:sz="4" w:space="0" w:color="000000"/>
              <w:bottom w:val="single" w:sz="4" w:space="0" w:color="000000"/>
            </w:tcBorders>
            <w:shd w:val="clear" w:color="auto" w:fill="auto"/>
          </w:tcPr>
          <w:p w14:paraId="0CEB2F3D" w14:textId="77777777" w:rsidR="00B0414E" w:rsidRDefault="00B0414E" w:rsidP="00A27E59">
            <w:pPr>
              <w:pStyle w:val="TAC"/>
              <w:rPr>
                <w:moveTo w:id="4135" w:author="Samsung" w:date="2024-11-04T13:37:00Z"/>
                <w:lang w:val="en-US" w:eastAsia="zh-CN"/>
              </w:rPr>
            </w:pPr>
            <w:moveTo w:id="4136" w:author="Samsung" w:date="2024-11-04T13:37:00Z">
              <w:r>
                <w:rPr>
                  <w:lang w:val="en-US" w:eastAsia="zh-CN"/>
                </w:rPr>
                <w:t>O</w:t>
              </w:r>
            </w:moveTo>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57FF20E" w14:textId="77777777" w:rsidR="00B0414E" w:rsidRDefault="00B0414E" w:rsidP="00A27E59">
            <w:pPr>
              <w:pStyle w:val="TAL"/>
              <w:rPr>
                <w:moveTo w:id="4137" w:author="Samsung" w:date="2024-11-04T13:37:00Z"/>
              </w:rPr>
            </w:pPr>
            <w:moveTo w:id="4138" w:author="Samsung" w:date="2024-11-04T13:37:00Z">
              <w:r w:rsidRPr="005B5E7D">
                <w:t xml:space="preserve">Specifies when to notify the detected event, </w:t>
              </w:r>
            </w:moveTo>
          </w:p>
          <w:p w14:paraId="0875D416" w14:textId="77777777" w:rsidR="00B0414E" w:rsidRDefault="00B0414E" w:rsidP="00A27E59">
            <w:pPr>
              <w:pStyle w:val="TAL"/>
              <w:rPr>
                <w:moveTo w:id="4139" w:author="Samsung" w:date="2024-11-04T13:37:00Z"/>
              </w:rPr>
            </w:pPr>
            <w:moveTo w:id="4140" w:author="Samsung" w:date="2024-11-04T13:37:00Z">
              <w:r>
                <w:t>Possible values are:</w:t>
              </w:r>
            </w:moveTo>
          </w:p>
          <w:p w14:paraId="2B561108" w14:textId="77777777" w:rsidR="00B0414E" w:rsidRDefault="00B0414E" w:rsidP="00A27E59">
            <w:pPr>
              <w:pStyle w:val="TAL"/>
              <w:rPr>
                <w:moveTo w:id="4141" w:author="Samsung" w:date="2024-11-04T13:37:00Z"/>
              </w:rPr>
            </w:pPr>
            <w:moveTo w:id="4142" w:author="Samsung" w:date="2024-11-04T13:37:00Z">
              <w:r>
                <w:t>- Event based (</w:t>
              </w:r>
              <w:r w:rsidRPr="005B5E7D">
                <w:t>e.g.</w:t>
              </w:r>
              <w:r>
                <w:t>,</w:t>
              </w:r>
              <w:r w:rsidRPr="005B5E7D">
                <w:t xml:space="preserve"> promptly</w:t>
              </w:r>
              <w:r>
                <w:t>); Or</w:t>
              </w:r>
            </w:moveTo>
          </w:p>
          <w:p w14:paraId="1FD82CDC" w14:textId="77777777" w:rsidR="00B0414E" w:rsidRDefault="00B0414E" w:rsidP="00A27E59">
            <w:pPr>
              <w:pStyle w:val="TAL"/>
              <w:rPr>
                <w:moveTo w:id="4143" w:author="Samsung" w:date="2024-11-04T13:37:00Z"/>
              </w:rPr>
            </w:pPr>
            <w:moveTo w:id="4144" w:author="Samsung" w:date="2024-11-04T13:37:00Z">
              <w:r>
                <w:t>-</w:t>
              </w:r>
              <w:r w:rsidRPr="005B5E7D">
                <w:t xml:space="preserve"> </w:t>
              </w:r>
              <w:r>
                <w:t>P</w:t>
              </w:r>
              <w:r w:rsidRPr="005B5E7D">
                <w:t xml:space="preserve">eriodically </w:t>
              </w:r>
              <w:r>
                <w:t>(</w:t>
              </w:r>
              <w:r w:rsidRPr="005B5E7D">
                <w:t>with minimum time between consecutive notifications</w:t>
              </w:r>
              <w:r>
                <w:t>)</w:t>
              </w:r>
            </w:moveTo>
          </w:p>
          <w:p w14:paraId="433DBC4E" w14:textId="77777777" w:rsidR="00B0414E" w:rsidRPr="005B5E7D" w:rsidRDefault="00B0414E" w:rsidP="00A27E59">
            <w:pPr>
              <w:pStyle w:val="TAL"/>
              <w:rPr>
                <w:moveTo w:id="4145" w:author="Samsung" w:date="2024-11-04T13:37:00Z"/>
                <w:lang w:val="en-US"/>
              </w:rPr>
            </w:pPr>
            <w:moveTo w:id="4146" w:author="Samsung" w:date="2024-11-04T13:37:00Z">
              <w:r>
                <w:t xml:space="preserve">- intervals (i.e. </w:t>
              </w:r>
              <w:r w:rsidRPr="005B5E7D">
                <w:t>minimum time between consecutive notifications</w:t>
              </w:r>
              <w:r>
                <w:t>)</w:t>
              </w:r>
            </w:moveTo>
          </w:p>
        </w:tc>
      </w:tr>
      <w:tr w:rsidR="00B0414E" w:rsidRPr="00836241" w14:paraId="7925C154"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37AAB175" w14:textId="77777777" w:rsidR="00B0414E" w:rsidRPr="005B5E7D" w:rsidRDefault="00B0414E" w:rsidP="00A27E59">
            <w:pPr>
              <w:pStyle w:val="TAL"/>
              <w:rPr>
                <w:moveTo w:id="4147" w:author="Samsung" w:date="2024-11-04T13:37:00Z"/>
                <w:lang w:val="en-US"/>
              </w:rPr>
            </w:pPr>
            <w:moveTo w:id="4148" w:author="Samsung" w:date="2024-11-04T13:37:00Z">
              <w:r>
                <w:rPr>
                  <w:lang w:val="en-US"/>
                </w:rPr>
                <w:t>&gt; interval time</w:t>
              </w:r>
            </w:moveTo>
          </w:p>
        </w:tc>
        <w:tc>
          <w:tcPr>
            <w:tcW w:w="1165" w:type="dxa"/>
            <w:tcBorders>
              <w:top w:val="single" w:sz="4" w:space="0" w:color="000000"/>
              <w:left w:val="single" w:sz="4" w:space="0" w:color="000000"/>
              <w:bottom w:val="single" w:sz="4" w:space="0" w:color="000000"/>
            </w:tcBorders>
            <w:shd w:val="clear" w:color="auto" w:fill="auto"/>
          </w:tcPr>
          <w:p w14:paraId="2A66992A" w14:textId="77777777" w:rsidR="00B0414E" w:rsidRDefault="00B0414E" w:rsidP="00A27E59">
            <w:pPr>
              <w:pStyle w:val="TAC"/>
              <w:rPr>
                <w:moveTo w:id="4149" w:author="Samsung" w:date="2024-11-04T13:37:00Z"/>
                <w:lang w:val="en-US" w:eastAsia="zh-CN"/>
              </w:rPr>
            </w:pPr>
            <w:moveTo w:id="4150" w:author="Samsung" w:date="2024-11-04T13:37:00Z">
              <w:r>
                <w:rPr>
                  <w:lang w:val="en-US" w:eastAsia="zh-CN"/>
                </w:rPr>
                <w:t>O</w:t>
              </w:r>
            </w:moveTo>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D0EBAEC" w14:textId="77777777" w:rsidR="00B0414E" w:rsidRPr="005B5E7D" w:rsidRDefault="00B0414E" w:rsidP="00A27E59">
            <w:pPr>
              <w:pStyle w:val="TAL"/>
              <w:rPr>
                <w:moveTo w:id="4151" w:author="Samsung" w:date="2024-11-04T13:37:00Z"/>
              </w:rPr>
            </w:pPr>
            <w:moveTo w:id="4152" w:author="Samsung" w:date="2024-11-04T13:37:00Z">
              <w:r>
                <w:t>Time between consecutive notifications (applicable only if notification intervals is set to intervals.</w:t>
              </w:r>
            </w:moveTo>
          </w:p>
        </w:tc>
      </w:tr>
      <w:tr w:rsidR="00B0414E" w:rsidRPr="00836241" w14:paraId="3BBCD852" w14:textId="77777777" w:rsidTr="00A27E59">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876AC4D" w14:textId="36334D8B" w:rsidR="00B0414E" w:rsidRDefault="00B0414E" w:rsidP="00F13BF2">
            <w:pPr>
              <w:pStyle w:val="TAN"/>
              <w:rPr>
                <w:moveTo w:id="4153" w:author="Samsung" w:date="2024-11-04T13:37:00Z"/>
              </w:rPr>
              <w:pPrChange w:id="4154" w:author="rapporteur" w:date="2024-11-26T09:10:00Z">
                <w:pPr>
                  <w:pStyle w:val="TAL"/>
                </w:pPr>
              </w:pPrChange>
            </w:pPr>
            <w:moveTo w:id="4155" w:author="Samsung" w:date="2024-11-04T13:37:00Z">
              <w:r w:rsidRPr="005613C4">
                <w:t>NOTE:</w:t>
              </w:r>
            </w:moveTo>
            <w:ins w:id="4156" w:author="rapporteur" w:date="2024-11-26T09:12:00Z">
              <w:r w:rsidR="00F13BF2" w:rsidRPr="00082301">
                <w:tab/>
              </w:r>
            </w:ins>
            <w:moveTo w:id="4157" w:author="Samsung" w:date="2024-11-04T13:37:00Z">
              <w:del w:id="4158" w:author="rapporteur" w:date="2024-11-26T09:12:00Z">
                <w:r w:rsidRPr="005613C4" w:rsidDel="00F13BF2">
                  <w:delText xml:space="preserve"> </w:delText>
                </w:r>
              </w:del>
              <w:r w:rsidRPr="005613C4">
                <w:t>At least one of the sub-elements shall be provided.</w:t>
              </w:r>
            </w:moveTo>
          </w:p>
        </w:tc>
      </w:tr>
    </w:tbl>
    <w:p w14:paraId="56C38D2A" w14:textId="77777777" w:rsidR="00B0414E" w:rsidRDefault="00B0414E" w:rsidP="00B0414E">
      <w:pPr>
        <w:rPr>
          <w:moveTo w:id="4159" w:author="Samsung" w:date="2024-11-04T13:37:00Z"/>
        </w:rPr>
      </w:pPr>
    </w:p>
    <w:p w14:paraId="270B7A1F" w14:textId="77777777" w:rsidR="00B0414E" w:rsidRDefault="00B0414E" w:rsidP="00B0414E">
      <w:pPr>
        <w:pStyle w:val="EditorsNote"/>
        <w:rPr>
          <w:moveTo w:id="4160" w:author="Samsung" w:date="2024-11-04T13:37:00Z"/>
        </w:rPr>
      </w:pPr>
      <w:moveTo w:id="4161" w:author="Samsung" w:date="2024-11-04T13:37:00Z">
        <w:r>
          <w:t>Editor’s Note:</w:t>
        </w:r>
        <w:r>
          <w:tab/>
          <w:t xml:space="preserve">Details about </w:t>
        </w:r>
        <w:r w:rsidRPr="00F477AF">
          <w:t>"</w:t>
        </w:r>
        <w:r>
          <w:t>layers</w:t>
        </w:r>
        <w:r w:rsidRPr="00F477AF">
          <w:t>"</w:t>
        </w:r>
        <w:r>
          <w:t xml:space="preserve"> event is FFS.</w:t>
        </w:r>
      </w:moveTo>
    </w:p>
    <w:p w14:paraId="7E58C662" w14:textId="77777777" w:rsidR="00B0414E" w:rsidRDefault="00B0414E" w:rsidP="00B0414E">
      <w:pPr>
        <w:pStyle w:val="EditorsNote"/>
        <w:rPr>
          <w:moveTo w:id="4162" w:author="Samsung" w:date="2024-11-04T13:37:00Z"/>
        </w:rPr>
      </w:pPr>
      <w:moveTo w:id="4163" w:author="Samsung" w:date="2024-11-04T13:37:00Z">
        <w:r>
          <w:t>Editor’s Note:</w:t>
        </w:r>
        <w:r>
          <w:tab/>
          <w:t>Additional events (e.g. change of access control rules) is FFS.</w:t>
        </w:r>
      </w:moveTo>
    </w:p>
    <w:p w14:paraId="04380E76" w14:textId="69414C2D" w:rsidR="00B0414E" w:rsidRDefault="00B0414E" w:rsidP="00B0414E">
      <w:pPr>
        <w:pStyle w:val="Heading5"/>
        <w:rPr>
          <w:ins w:id="4164" w:author="Samsung" w:date="2024-11-04T13:39:00Z"/>
        </w:rPr>
      </w:pPr>
      <w:bookmarkStart w:id="4165" w:name="_Toc183505527"/>
      <w:bookmarkStart w:id="4166" w:name="_Toc183508304"/>
      <w:ins w:id="4167" w:author="Samsung" w:date="2024-11-04T13:39:00Z">
        <w:r>
          <w:t>9.3.6.3.2</w:t>
        </w:r>
        <w:r>
          <w:tab/>
          <w:t>Subscribe spatial map response</w:t>
        </w:r>
        <w:bookmarkEnd w:id="4165"/>
        <w:bookmarkEnd w:id="4166"/>
      </w:ins>
    </w:p>
    <w:p w14:paraId="2EBF969D" w14:textId="64F330F4" w:rsidR="00B0414E" w:rsidRPr="00332DB6" w:rsidRDefault="00B0414E" w:rsidP="00B0414E">
      <w:pPr>
        <w:rPr>
          <w:moveTo w:id="4168" w:author="Samsung" w:date="2024-11-04T13:37:00Z"/>
          <w:noProof/>
        </w:rPr>
      </w:pPr>
      <w:moveTo w:id="4169" w:author="Samsung" w:date="2024-11-04T13:37:00Z">
        <w:r>
          <w:rPr>
            <w:noProof/>
          </w:rPr>
          <w:t>Table </w:t>
        </w:r>
      </w:moveTo>
      <w:ins w:id="4170" w:author="Samsung" w:date="2024-11-04T13:39:00Z">
        <w:r>
          <w:t>9.3.6.3.2-1</w:t>
        </w:r>
      </w:ins>
      <w:moveTo w:id="4171" w:author="Samsung" w:date="2024-11-04T13:37:00Z">
        <w:del w:id="4172" w:author="Samsung" w:date="2024-11-04T13:39:00Z">
          <w:r w:rsidDel="00B0414E">
            <w:delText>9.3.6.2.1</w:delText>
          </w:r>
          <w:r w:rsidDel="00B0414E">
            <w:rPr>
              <w:noProof/>
            </w:rPr>
            <w:delText>-2</w:delText>
          </w:r>
        </w:del>
        <w:r>
          <w:rPr>
            <w:noProof/>
          </w:rPr>
          <w:t xml:space="preserve"> shows the subscribe spatial map event response sent by SEAL SM server to VAL server (or SEAL SM client) as the response to the subscribe spatial map event request. </w:t>
        </w:r>
      </w:moveTo>
    </w:p>
    <w:p w14:paraId="0701C600" w14:textId="640230AA" w:rsidR="00B0414E" w:rsidRPr="00836241" w:rsidRDefault="00B0414E" w:rsidP="00B0414E">
      <w:pPr>
        <w:pStyle w:val="TH"/>
        <w:rPr>
          <w:moveTo w:id="4173" w:author="Samsung" w:date="2024-11-04T13:37:00Z"/>
        </w:rPr>
      </w:pPr>
      <w:moveTo w:id="4174" w:author="Samsung" w:date="2024-11-04T13:37:00Z">
        <w:r w:rsidRPr="00836241">
          <w:t>Table </w:t>
        </w:r>
      </w:moveTo>
      <w:ins w:id="4175" w:author="Samsung" w:date="2024-11-04T13:39:00Z">
        <w:r>
          <w:t>9.3.6.3.2-1</w:t>
        </w:r>
      </w:ins>
      <w:moveTo w:id="4176" w:author="Samsung" w:date="2024-11-04T13:37:00Z">
        <w:del w:id="4177" w:author="Samsung" w:date="2024-11-04T13:39:00Z">
          <w:r w:rsidDel="00B0414E">
            <w:delText>9.3.6.2.1</w:delText>
          </w:r>
          <w:r w:rsidRPr="006F3B02" w:rsidDel="00B0414E">
            <w:delText>-</w:delText>
          </w:r>
          <w:r w:rsidDel="00B0414E">
            <w:delText>2</w:delText>
          </w:r>
        </w:del>
        <w:r w:rsidRPr="00836241">
          <w:t xml:space="preserve">: </w:t>
        </w:r>
        <w:r>
          <w:t>Subscribe spatial map event response</w:t>
        </w:r>
      </w:moveTo>
    </w:p>
    <w:tbl>
      <w:tblPr>
        <w:tblW w:w="8640" w:type="dxa"/>
        <w:jc w:val="center"/>
        <w:tblLayout w:type="fixed"/>
        <w:tblLook w:val="0000" w:firstRow="0" w:lastRow="0" w:firstColumn="0" w:lastColumn="0" w:noHBand="0" w:noVBand="0"/>
      </w:tblPr>
      <w:tblGrid>
        <w:gridCol w:w="2880"/>
        <w:gridCol w:w="1165"/>
        <w:gridCol w:w="4595"/>
      </w:tblGrid>
      <w:tr w:rsidR="00B0414E" w:rsidRPr="00836241" w14:paraId="4CF01511"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6A15B3FB" w14:textId="77777777" w:rsidR="00B0414E" w:rsidRPr="00836241" w:rsidRDefault="00B0414E" w:rsidP="00A27E59">
            <w:pPr>
              <w:pStyle w:val="TAH"/>
              <w:rPr>
                <w:moveTo w:id="4178" w:author="Samsung" w:date="2024-11-04T13:37:00Z"/>
              </w:rPr>
            </w:pPr>
            <w:moveTo w:id="4179" w:author="Samsung" w:date="2024-11-04T13:37:00Z">
              <w:r w:rsidRPr="00836241">
                <w:t>Information element</w:t>
              </w:r>
            </w:moveTo>
          </w:p>
        </w:tc>
        <w:tc>
          <w:tcPr>
            <w:tcW w:w="1165" w:type="dxa"/>
            <w:tcBorders>
              <w:top w:val="single" w:sz="4" w:space="0" w:color="000000"/>
              <w:left w:val="single" w:sz="4" w:space="0" w:color="000000"/>
              <w:bottom w:val="single" w:sz="4" w:space="0" w:color="000000"/>
            </w:tcBorders>
            <w:shd w:val="clear" w:color="auto" w:fill="auto"/>
          </w:tcPr>
          <w:p w14:paraId="5DA6970C" w14:textId="77777777" w:rsidR="00B0414E" w:rsidRPr="00836241" w:rsidRDefault="00B0414E" w:rsidP="00A27E59">
            <w:pPr>
              <w:pStyle w:val="TAH"/>
              <w:rPr>
                <w:moveTo w:id="4180" w:author="Samsung" w:date="2024-11-04T13:37:00Z"/>
              </w:rPr>
            </w:pPr>
            <w:moveTo w:id="4181" w:author="Samsung" w:date="2024-11-04T13:37:00Z">
              <w:r w:rsidRPr="00836241">
                <w:t>Status</w:t>
              </w:r>
            </w:moveTo>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AFD92A8" w14:textId="77777777" w:rsidR="00B0414E" w:rsidRPr="00836241" w:rsidRDefault="00B0414E" w:rsidP="00A27E59">
            <w:pPr>
              <w:pStyle w:val="TAH"/>
              <w:rPr>
                <w:moveTo w:id="4182" w:author="Samsung" w:date="2024-11-04T13:37:00Z"/>
              </w:rPr>
            </w:pPr>
            <w:moveTo w:id="4183" w:author="Samsung" w:date="2024-11-04T13:37:00Z">
              <w:r w:rsidRPr="00836241">
                <w:t>Description</w:t>
              </w:r>
            </w:moveTo>
          </w:p>
        </w:tc>
      </w:tr>
      <w:tr w:rsidR="00B0414E" w:rsidRPr="00836241" w14:paraId="6DAAEA6B"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31650571" w14:textId="77777777" w:rsidR="00B0414E" w:rsidRPr="00836241" w:rsidRDefault="00B0414E" w:rsidP="00A27E59">
            <w:pPr>
              <w:pStyle w:val="TAL"/>
              <w:rPr>
                <w:moveTo w:id="4184" w:author="Samsung" w:date="2024-11-04T13:37:00Z"/>
              </w:rPr>
            </w:pPr>
            <w:moveTo w:id="4185" w:author="Samsung" w:date="2024-11-04T13:37:00Z">
              <w:r w:rsidRPr="00AE064C">
                <w:rPr>
                  <w:lang w:eastAsia="zh-CN"/>
                </w:rPr>
                <w:t>Result</w:t>
              </w:r>
            </w:moveTo>
          </w:p>
        </w:tc>
        <w:tc>
          <w:tcPr>
            <w:tcW w:w="1165" w:type="dxa"/>
            <w:tcBorders>
              <w:top w:val="single" w:sz="4" w:space="0" w:color="000000"/>
              <w:left w:val="single" w:sz="4" w:space="0" w:color="000000"/>
              <w:bottom w:val="single" w:sz="4" w:space="0" w:color="000000"/>
            </w:tcBorders>
            <w:shd w:val="clear" w:color="auto" w:fill="auto"/>
          </w:tcPr>
          <w:p w14:paraId="0B8E98D8" w14:textId="77777777" w:rsidR="00B0414E" w:rsidRPr="00836241" w:rsidRDefault="00B0414E" w:rsidP="00A27E59">
            <w:pPr>
              <w:pStyle w:val="TAC"/>
              <w:rPr>
                <w:moveTo w:id="4186" w:author="Samsung" w:date="2024-11-04T13:37:00Z"/>
                <w:lang w:eastAsia="zh-CN"/>
              </w:rPr>
            </w:pPr>
            <w:moveTo w:id="4187" w:author="Samsung" w:date="2024-11-04T13:37:00Z">
              <w:r w:rsidRPr="00836241">
                <w:rPr>
                  <w:lang w:eastAsia="zh-CN"/>
                </w:rPr>
                <w:t>M</w:t>
              </w:r>
            </w:moveTo>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88A534F" w14:textId="77777777" w:rsidR="00B0414E" w:rsidRPr="00836241" w:rsidRDefault="00B0414E" w:rsidP="00A27E59">
            <w:pPr>
              <w:pStyle w:val="TAL"/>
              <w:rPr>
                <w:moveTo w:id="4188" w:author="Samsung" w:date="2024-11-04T13:37:00Z"/>
              </w:rPr>
            </w:pPr>
            <w:moveTo w:id="4189" w:author="Samsung" w:date="2024-11-04T13:37:00Z">
              <w:r w:rsidRPr="00AE064C">
                <w:rPr>
                  <w:lang w:eastAsia="zh-CN"/>
                </w:rPr>
                <w:t xml:space="preserve">Result of the </w:t>
              </w:r>
              <w:r>
                <w:rPr>
                  <w:lang w:eastAsia="zh-CN"/>
                </w:rPr>
                <w:t>subscribe</w:t>
              </w:r>
              <w:r w:rsidRPr="00AE064C">
                <w:rPr>
                  <w:lang w:eastAsia="zh-CN"/>
                </w:rPr>
                <w:t xml:space="preserve"> spatial map </w:t>
              </w:r>
              <w:r>
                <w:rPr>
                  <w:lang w:eastAsia="zh-CN"/>
                </w:rPr>
                <w:t>event request</w:t>
              </w:r>
            </w:moveTo>
          </w:p>
        </w:tc>
      </w:tr>
      <w:tr w:rsidR="00B0414E" w:rsidRPr="00836241" w14:paraId="03AD8772"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50EFFA4A" w14:textId="25F7A082" w:rsidR="00B0414E" w:rsidRPr="00AE064C" w:rsidRDefault="00B0414E" w:rsidP="00F13BF2">
            <w:pPr>
              <w:pStyle w:val="TAL"/>
              <w:rPr>
                <w:moveTo w:id="4190" w:author="Samsung" w:date="2024-11-04T13:37:00Z"/>
                <w:lang w:eastAsia="zh-CN"/>
              </w:rPr>
            </w:pPr>
            <w:moveTo w:id="4191" w:author="Samsung" w:date="2024-11-04T13:37:00Z">
              <w:r>
                <w:rPr>
                  <w:lang w:eastAsia="zh-CN"/>
                </w:rPr>
                <w:t>Subscription Id (NOTE</w:t>
              </w:r>
              <w:del w:id="4192" w:author="rapporteur" w:date="2024-11-26T09:13:00Z">
                <w:r w:rsidDel="00F13BF2">
                  <w:rPr>
                    <w:lang w:eastAsia="zh-CN"/>
                  </w:rPr>
                  <w:delText> 1</w:delText>
                </w:r>
              </w:del>
              <w:r>
                <w:rPr>
                  <w:lang w:eastAsia="zh-CN"/>
                </w:rPr>
                <w:t>)</w:t>
              </w:r>
            </w:moveTo>
          </w:p>
        </w:tc>
        <w:tc>
          <w:tcPr>
            <w:tcW w:w="1165" w:type="dxa"/>
            <w:tcBorders>
              <w:top w:val="single" w:sz="4" w:space="0" w:color="000000"/>
              <w:left w:val="single" w:sz="4" w:space="0" w:color="000000"/>
              <w:bottom w:val="single" w:sz="4" w:space="0" w:color="000000"/>
            </w:tcBorders>
            <w:shd w:val="clear" w:color="auto" w:fill="auto"/>
          </w:tcPr>
          <w:p w14:paraId="2161C69F" w14:textId="77777777" w:rsidR="00B0414E" w:rsidRPr="00836241" w:rsidRDefault="00B0414E" w:rsidP="00A27E59">
            <w:pPr>
              <w:pStyle w:val="TAC"/>
              <w:rPr>
                <w:moveTo w:id="4193" w:author="Samsung" w:date="2024-11-04T13:37:00Z"/>
                <w:lang w:eastAsia="zh-CN"/>
              </w:rPr>
            </w:pPr>
            <w:moveTo w:id="4194" w:author="Samsung" w:date="2024-11-04T13:37:00Z">
              <w:r>
                <w:rPr>
                  <w:lang w:eastAsia="zh-CN"/>
                </w:rPr>
                <w:t>O</w:t>
              </w:r>
            </w:moveTo>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F0D7E28" w14:textId="77777777" w:rsidR="00B0414E" w:rsidRPr="00AE064C" w:rsidRDefault="00B0414E" w:rsidP="00A27E59">
            <w:pPr>
              <w:pStyle w:val="TAL"/>
              <w:rPr>
                <w:moveTo w:id="4195" w:author="Samsung" w:date="2024-11-04T13:37:00Z"/>
                <w:lang w:eastAsia="zh-CN"/>
              </w:rPr>
            </w:pPr>
            <w:moveTo w:id="4196" w:author="Samsung" w:date="2024-11-04T13:37:00Z">
              <w:r>
                <w:rPr>
                  <w:lang w:eastAsia="zh-CN"/>
                </w:rPr>
                <w:t>Identity of the subscription</w:t>
              </w:r>
            </w:moveTo>
          </w:p>
        </w:tc>
      </w:tr>
      <w:tr w:rsidR="00B0414E" w:rsidRPr="00836241" w14:paraId="72E96457"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3331DBC2" w14:textId="77777777" w:rsidR="00B0414E" w:rsidRDefault="00B0414E" w:rsidP="00A27E59">
            <w:pPr>
              <w:pStyle w:val="TAL"/>
              <w:rPr>
                <w:moveTo w:id="4197" w:author="Samsung" w:date="2024-11-04T13:37:00Z"/>
                <w:lang w:eastAsia="zh-CN"/>
              </w:rPr>
            </w:pPr>
            <w:moveTo w:id="4198" w:author="Samsung" w:date="2024-11-04T13:37:00Z">
              <w:r>
                <w:rPr>
                  <w:lang w:eastAsia="zh-CN"/>
                </w:rPr>
                <w:t>Expire time</w:t>
              </w:r>
            </w:moveTo>
          </w:p>
        </w:tc>
        <w:tc>
          <w:tcPr>
            <w:tcW w:w="1165" w:type="dxa"/>
            <w:tcBorders>
              <w:top w:val="single" w:sz="4" w:space="0" w:color="000000"/>
              <w:left w:val="single" w:sz="4" w:space="0" w:color="000000"/>
              <w:bottom w:val="single" w:sz="4" w:space="0" w:color="000000"/>
            </w:tcBorders>
            <w:shd w:val="clear" w:color="auto" w:fill="auto"/>
          </w:tcPr>
          <w:p w14:paraId="1AC875EC" w14:textId="77777777" w:rsidR="00B0414E" w:rsidRDefault="00B0414E" w:rsidP="00A27E59">
            <w:pPr>
              <w:pStyle w:val="TAC"/>
              <w:rPr>
                <w:moveTo w:id="4199" w:author="Samsung" w:date="2024-11-04T13:37:00Z"/>
                <w:lang w:eastAsia="zh-CN"/>
              </w:rPr>
            </w:pPr>
            <w:moveTo w:id="4200" w:author="Samsung" w:date="2024-11-04T13:37:00Z">
              <w:r>
                <w:rPr>
                  <w:lang w:eastAsia="zh-CN"/>
                </w:rPr>
                <w:t>O</w:t>
              </w:r>
            </w:moveTo>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760AD69" w14:textId="77777777" w:rsidR="00B0414E" w:rsidRDefault="00B0414E" w:rsidP="00A27E59">
            <w:pPr>
              <w:pStyle w:val="TAL"/>
              <w:rPr>
                <w:moveTo w:id="4201" w:author="Samsung" w:date="2024-11-04T13:37:00Z"/>
                <w:lang w:eastAsia="zh-CN"/>
              </w:rPr>
            </w:pPr>
            <w:moveTo w:id="4202" w:author="Samsung" w:date="2024-11-04T13:37:00Z">
              <w:r>
                <w:rPr>
                  <w:lang w:eastAsia="zh-CN"/>
                </w:rPr>
                <w:t>Subscription expire time</w:t>
              </w:r>
            </w:moveTo>
          </w:p>
        </w:tc>
      </w:tr>
      <w:tr w:rsidR="00B0414E" w:rsidRPr="00836241" w14:paraId="2CDAB7FB"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7EBB5D94" w14:textId="77777777" w:rsidR="00B0414E" w:rsidRDefault="00B0414E" w:rsidP="00A27E59">
            <w:pPr>
              <w:pStyle w:val="TAL"/>
              <w:rPr>
                <w:moveTo w:id="4203" w:author="Samsung" w:date="2024-11-04T13:37:00Z"/>
                <w:lang w:eastAsia="zh-CN"/>
              </w:rPr>
            </w:pPr>
            <w:moveTo w:id="4204" w:author="Samsung" w:date="2024-11-04T13:37:00Z">
              <w:r>
                <w:rPr>
                  <w:lang w:eastAsia="zh-CN"/>
                </w:rPr>
                <w:t>Failure cause</w:t>
              </w:r>
            </w:moveTo>
          </w:p>
        </w:tc>
        <w:tc>
          <w:tcPr>
            <w:tcW w:w="1165" w:type="dxa"/>
            <w:tcBorders>
              <w:top w:val="single" w:sz="4" w:space="0" w:color="000000"/>
              <w:left w:val="single" w:sz="4" w:space="0" w:color="000000"/>
              <w:bottom w:val="single" w:sz="4" w:space="0" w:color="000000"/>
            </w:tcBorders>
            <w:shd w:val="clear" w:color="auto" w:fill="auto"/>
          </w:tcPr>
          <w:p w14:paraId="75020042" w14:textId="77777777" w:rsidR="00B0414E" w:rsidRDefault="00B0414E" w:rsidP="00A27E59">
            <w:pPr>
              <w:pStyle w:val="TAC"/>
              <w:rPr>
                <w:moveTo w:id="4205" w:author="Samsung" w:date="2024-11-04T13:37:00Z"/>
                <w:lang w:eastAsia="zh-CN"/>
              </w:rPr>
            </w:pPr>
            <w:moveTo w:id="4206" w:author="Samsung" w:date="2024-11-04T13:37:00Z">
              <w:r>
                <w:rPr>
                  <w:lang w:eastAsia="zh-CN"/>
                </w:rPr>
                <w:t>O</w:t>
              </w:r>
            </w:moveTo>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8D0C9CD" w14:textId="77777777" w:rsidR="00B0414E" w:rsidRDefault="00B0414E" w:rsidP="00A27E59">
            <w:pPr>
              <w:pStyle w:val="TAL"/>
              <w:rPr>
                <w:moveTo w:id="4207" w:author="Samsung" w:date="2024-11-04T13:37:00Z"/>
                <w:lang w:eastAsia="zh-CN"/>
              </w:rPr>
            </w:pPr>
            <w:moveTo w:id="4208" w:author="Samsung" w:date="2024-11-04T13:37:00Z">
              <w:r>
                <w:rPr>
                  <w:lang w:eastAsia="zh-CN"/>
                </w:rPr>
                <w:t>Indicates reason for the failure.</w:t>
              </w:r>
            </w:moveTo>
          </w:p>
        </w:tc>
      </w:tr>
      <w:tr w:rsidR="00B0414E" w:rsidRPr="00836241" w14:paraId="33C7C304" w14:textId="77777777" w:rsidTr="00A27E59">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DD0F159" w14:textId="5FA6153D" w:rsidR="00B0414E" w:rsidRDefault="00B0414E" w:rsidP="00F13BF2">
            <w:pPr>
              <w:pStyle w:val="TAN"/>
              <w:rPr>
                <w:moveTo w:id="4209" w:author="Samsung" w:date="2024-11-04T13:37:00Z"/>
                <w:lang w:eastAsia="zh-CN"/>
              </w:rPr>
              <w:pPrChange w:id="4210" w:author="rapporteur" w:date="2024-11-26T09:13:00Z">
                <w:pPr>
                  <w:pStyle w:val="TAL"/>
                </w:pPr>
              </w:pPrChange>
            </w:pPr>
            <w:moveTo w:id="4211" w:author="Samsung" w:date="2024-11-04T13:37:00Z">
              <w:r>
                <w:rPr>
                  <w:lang w:eastAsia="zh-CN"/>
                </w:rPr>
                <w:t>NOTE</w:t>
              </w:r>
              <w:del w:id="4212" w:author="rapporteur" w:date="2024-11-26T09:13:00Z">
                <w:r w:rsidDel="00F13BF2">
                  <w:rPr>
                    <w:lang w:eastAsia="zh-CN"/>
                  </w:rPr>
                  <w:delText> 1</w:delText>
                </w:r>
              </w:del>
              <w:r>
                <w:rPr>
                  <w:lang w:eastAsia="zh-CN"/>
                </w:rPr>
                <w:t>:</w:t>
              </w:r>
            </w:moveTo>
            <w:ins w:id="4213" w:author="rapporteur" w:date="2024-11-26T09:12:00Z">
              <w:r w:rsidR="00F13BF2" w:rsidRPr="00082301">
                <w:tab/>
              </w:r>
            </w:ins>
            <w:moveTo w:id="4214" w:author="Samsung" w:date="2024-11-04T13:37:00Z">
              <w:del w:id="4215" w:author="rapporteur" w:date="2024-11-26T09:13:00Z">
                <w:r w:rsidDel="00F13BF2">
                  <w:rPr>
                    <w:lang w:eastAsia="zh-CN"/>
                  </w:rPr>
                  <w:delText xml:space="preserve"> </w:delText>
                </w:r>
              </w:del>
              <w:r>
                <w:rPr>
                  <w:lang w:eastAsia="zh-CN"/>
                </w:rPr>
                <w:t>This IE is mandatory when Result IE indicates success.</w:t>
              </w:r>
            </w:moveTo>
          </w:p>
        </w:tc>
      </w:tr>
    </w:tbl>
    <w:p w14:paraId="11914892" w14:textId="77777777" w:rsidR="00B0414E" w:rsidRDefault="00B0414E" w:rsidP="00B0414E">
      <w:pPr>
        <w:rPr>
          <w:moveTo w:id="4216" w:author="Samsung" w:date="2024-11-04T13:37:00Z"/>
        </w:rPr>
      </w:pPr>
    </w:p>
    <w:p w14:paraId="16F600AD" w14:textId="3572450B" w:rsidR="00CB1AA8" w:rsidRDefault="00CB1AA8" w:rsidP="00CB1AA8">
      <w:pPr>
        <w:pStyle w:val="Heading5"/>
        <w:rPr>
          <w:moveTo w:id="4217" w:author="Samsung" w:date="2024-11-04T13:34:00Z"/>
        </w:rPr>
      </w:pPr>
      <w:bookmarkStart w:id="4218" w:name="_Toc183505528"/>
      <w:bookmarkStart w:id="4219" w:name="_Toc183508305"/>
      <w:moveToRangeStart w:id="4220" w:author="Samsung" w:date="2024-11-04T13:34:00Z" w:name="move181619688"/>
      <w:moveToRangeEnd w:id="4024"/>
      <w:moveTo w:id="4221" w:author="Samsung" w:date="2024-11-04T13:34:00Z">
        <w:r>
          <w:t>9.3.6.3.</w:t>
        </w:r>
        <w:del w:id="4222" w:author="Samsung" w:date="2024-11-04T13:40:00Z">
          <w:r w:rsidDel="00CA780B">
            <w:delText>1</w:delText>
          </w:r>
        </w:del>
      </w:moveTo>
      <w:ins w:id="4223" w:author="Samsung" w:date="2024-11-04T13:40:00Z">
        <w:r w:rsidR="00CA780B">
          <w:t>3</w:t>
        </w:r>
      </w:ins>
      <w:moveTo w:id="4224" w:author="Samsung" w:date="2024-11-04T13:34:00Z">
        <w:r>
          <w:tab/>
        </w:r>
        <w:del w:id="4225" w:author="Samsung" w:date="2024-11-04T13:40:00Z">
          <w:r w:rsidDel="00CA780B">
            <w:delText xml:space="preserve">Information flows for </w:delText>
          </w:r>
        </w:del>
        <w:r>
          <w:t>Notify spatial map event</w:t>
        </w:r>
        <w:bookmarkEnd w:id="4218"/>
        <w:bookmarkEnd w:id="4219"/>
      </w:moveTo>
    </w:p>
    <w:p w14:paraId="7684BA8C" w14:textId="26F62B26" w:rsidR="00CB1AA8" w:rsidRPr="00446C8E" w:rsidRDefault="00CB1AA8" w:rsidP="00CB1AA8">
      <w:pPr>
        <w:rPr>
          <w:moveTo w:id="4226" w:author="Samsung" w:date="2024-11-04T13:34:00Z"/>
          <w:noProof/>
        </w:rPr>
      </w:pPr>
      <w:moveTo w:id="4227" w:author="Samsung" w:date="2024-11-04T13:34:00Z">
        <w:r>
          <w:rPr>
            <w:noProof/>
          </w:rPr>
          <w:t>Table </w:t>
        </w:r>
        <w:r>
          <w:t>9.3.6.3.</w:t>
        </w:r>
        <w:del w:id="4228" w:author="Samsung" w:date="2024-11-04T13:40:00Z">
          <w:r w:rsidDel="00CA780B">
            <w:delText>1</w:delText>
          </w:r>
        </w:del>
      </w:moveTo>
      <w:ins w:id="4229" w:author="Samsung" w:date="2024-11-04T13:40:00Z">
        <w:r w:rsidR="00CA780B">
          <w:t>3</w:t>
        </w:r>
      </w:ins>
      <w:moveTo w:id="4230" w:author="Samsung" w:date="2024-11-04T13:34:00Z">
        <w:r>
          <w:rPr>
            <w:noProof/>
          </w:rPr>
          <w:t xml:space="preserve">-1 shows the spatial map notification sent by SEAL SM server to VAL server (or SEAL SM client) to notify about spatial map event(s). </w:t>
        </w:r>
      </w:moveTo>
    </w:p>
    <w:p w14:paraId="5CF5748F" w14:textId="32576F92" w:rsidR="00CB1AA8" w:rsidRPr="00836241" w:rsidRDefault="00CB1AA8" w:rsidP="00CB1AA8">
      <w:pPr>
        <w:pStyle w:val="TH"/>
        <w:rPr>
          <w:moveTo w:id="4231" w:author="Samsung" w:date="2024-11-04T13:34:00Z"/>
        </w:rPr>
      </w:pPr>
      <w:moveTo w:id="4232" w:author="Samsung" w:date="2024-11-04T13:34:00Z">
        <w:r w:rsidRPr="00836241">
          <w:lastRenderedPageBreak/>
          <w:t>Table </w:t>
        </w:r>
        <w:r>
          <w:t>9.3.6.3.</w:t>
        </w:r>
        <w:del w:id="4233" w:author="Samsung" w:date="2024-11-04T13:40:00Z">
          <w:r w:rsidDel="00CA780B">
            <w:delText>1</w:delText>
          </w:r>
        </w:del>
      </w:moveTo>
      <w:ins w:id="4234" w:author="Samsung" w:date="2024-11-04T13:40:00Z">
        <w:r w:rsidR="00CA780B">
          <w:t>3</w:t>
        </w:r>
      </w:ins>
      <w:moveTo w:id="4235" w:author="Samsung" w:date="2024-11-04T13:34:00Z">
        <w:r w:rsidRPr="006F3B02">
          <w:t>-</w:t>
        </w:r>
        <w:r>
          <w:t>1</w:t>
        </w:r>
        <w:r w:rsidRPr="00836241">
          <w:t xml:space="preserve">: </w:t>
        </w:r>
        <w:r>
          <w:t>Spatial map event notification</w:t>
        </w:r>
      </w:moveTo>
    </w:p>
    <w:tbl>
      <w:tblPr>
        <w:tblW w:w="8640" w:type="dxa"/>
        <w:jc w:val="center"/>
        <w:tblLayout w:type="fixed"/>
        <w:tblLook w:val="0000" w:firstRow="0" w:lastRow="0" w:firstColumn="0" w:lastColumn="0" w:noHBand="0" w:noVBand="0"/>
      </w:tblPr>
      <w:tblGrid>
        <w:gridCol w:w="2880"/>
        <w:gridCol w:w="1165"/>
        <w:gridCol w:w="4595"/>
      </w:tblGrid>
      <w:tr w:rsidR="00CB1AA8" w:rsidRPr="00836241" w14:paraId="031ACF1A"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4F857AC6" w14:textId="77777777" w:rsidR="00CB1AA8" w:rsidRPr="00836241" w:rsidRDefault="00CB1AA8" w:rsidP="00A27E59">
            <w:pPr>
              <w:pStyle w:val="TAH"/>
              <w:rPr>
                <w:moveTo w:id="4236" w:author="Samsung" w:date="2024-11-04T13:34:00Z"/>
              </w:rPr>
            </w:pPr>
            <w:moveTo w:id="4237" w:author="Samsung" w:date="2024-11-04T13:34:00Z">
              <w:r w:rsidRPr="00836241">
                <w:t>Information element</w:t>
              </w:r>
            </w:moveTo>
          </w:p>
        </w:tc>
        <w:tc>
          <w:tcPr>
            <w:tcW w:w="1165" w:type="dxa"/>
            <w:tcBorders>
              <w:top w:val="single" w:sz="4" w:space="0" w:color="000000"/>
              <w:left w:val="single" w:sz="4" w:space="0" w:color="000000"/>
              <w:bottom w:val="single" w:sz="4" w:space="0" w:color="000000"/>
            </w:tcBorders>
            <w:shd w:val="clear" w:color="auto" w:fill="auto"/>
          </w:tcPr>
          <w:p w14:paraId="4EC3DC30" w14:textId="77777777" w:rsidR="00CB1AA8" w:rsidRPr="00836241" w:rsidRDefault="00CB1AA8" w:rsidP="00A27E59">
            <w:pPr>
              <w:pStyle w:val="TAH"/>
              <w:rPr>
                <w:moveTo w:id="4238" w:author="Samsung" w:date="2024-11-04T13:34:00Z"/>
              </w:rPr>
            </w:pPr>
            <w:moveTo w:id="4239" w:author="Samsung" w:date="2024-11-04T13:34:00Z">
              <w:r w:rsidRPr="00836241">
                <w:t>Status</w:t>
              </w:r>
            </w:moveTo>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AE30A9C" w14:textId="77777777" w:rsidR="00CB1AA8" w:rsidRPr="00836241" w:rsidRDefault="00CB1AA8" w:rsidP="00A27E59">
            <w:pPr>
              <w:pStyle w:val="TAH"/>
              <w:rPr>
                <w:moveTo w:id="4240" w:author="Samsung" w:date="2024-11-04T13:34:00Z"/>
              </w:rPr>
            </w:pPr>
            <w:moveTo w:id="4241" w:author="Samsung" w:date="2024-11-04T13:34:00Z">
              <w:r w:rsidRPr="00836241">
                <w:t>Description</w:t>
              </w:r>
            </w:moveTo>
          </w:p>
        </w:tc>
      </w:tr>
      <w:tr w:rsidR="00CB1AA8" w:rsidRPr="00836241" w14:paraId="72D6EBE4"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3687D669" w14:textId="77777777" w:rsidR="00CB1AA8" w:rsidRDefault="00CB1AA8" w:rsidP="00A27E59">
            <w:pPr>
              <w:pStyle w:val="TAL"/>
              <w:rPr>
                <w:moveTo w:id="4242" w:author="Samsung" w:date="2024-11-04T13:34:00Z"/>
                <w:lang w:eastAsia="zh-CN"/>
              </w:rPr>
            </w:pPr>
            <w:moveTo w:id="4243" w:author="Samsung" w:date="2024-11-04T13:34:00Z">
              <w:r w:rsidRPr="001F5216">
                <w:rPr>
                  <w:lang w:eastAsia="zh-CN"/>
                </w:rPr>
                <w:t>Subscription ID</w:t>
              </w:r>
            </w:moveTo>
          </w:p>
        </w:tc>
        <w:tc>
          <w:tcPr>
            <w:tcW w:w="1165" w:type="dxa"/>
            <w:tcBorders>
              <w:top w:val="single" w:sz="4" w:space="0" w:color="000000"/>
              <w:left w:val="single" w:sz="4" w:space="0" w:color="000000"/>
              <w:bottom w:val="single" w:sz="4" w:space="0" w:color="000000"/>
            </w:tcBorders>
            <w:shd w:val="clear" w:color="auto" w:fill="auto"/>
          </w:tcPr>
          <w:p w14:paraId="14395C4E" w14:textId="77777777" w:rsidR="00CB1AA8" w:rsidRPr="00836241" w:rsidRDefault="00CB1AA8" w:rsidP="00A27E59">
            <w:pPr>
              <w:pStyle w:val="TAC"/>
              <w:rPr>
                <w:moveTo w:id="4244" w:author="Samsung" w:date="2024-11-04T13:34:00Z"/>
                <w:lang w:eastAsia="zh-CN"/>
              </w:rPr>
            </w:pPr>
            <w:moveTo w:id="4245" w:author="Samsung" w:date="2024-11-04T13:34:00Z">
              <w:r>
                <w:rPr>
                  <w:lang w:val="en-US" w:eastAsia="zh-CN"/>
                </w:rPr>
                <w:t>M</w:t>
              </w:r>
            </w:moveTo>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796E4DD" w14:textId="77777777" w:rsidR="00CB1AA8" w:rsidRDefault="00CB1AA8" w:rsidP="00A27E59">
            <w:pPr>
              <w:pStyle w:val="TAL"/>
              <w:rPr>
                <w:moveTo w:id="4246" w:author="Samsung" w:date="2024-11-04T13:34:00Z"/>
                <w:lang w:eastAsia="zh-CN"/>
              </w:rPr>
            </w:pPr>
            <w:moveTo w:id="4247" w:author="Samsung" w:date="2024-11-04T13:34:00Z">
              <w:r w:rsidRPr="001F5216">
                <w:rPr>
                  <w:lang w:eastAsia="zh-CN"/>
                </w:rPr>
                <w:t>Subscription ID for the event</w:t>
              </w:r>
            </w:moveTo>
          </w:p>
        </w:tc>
      </w:tr>
      <w:tr w:rsidR="00CB1AA8" w:rsidRPr="00836241" w14:paraId="4DC9435F"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3A24828A" w14:textId="77777777" w:rsidR="00CB1AA8" w:rsidRDefault="00CB1AA8" w:rsidP="00A27E59">
            <w:pPr>
              <w:pStyle w:val="TAL"/>
              <w:rPr>
                <w:moveTo w:id="4248" w:author="Samsung" w:date="2024-11-04T13:34:00Z"/>
                <w:lang w:eastAsia="zh-CN"/>
              </w:rPr>
            </w:pPr>
            <w:moveTo w:id="4249" w:author="Samsung" w:date="2024-11-04T13:34:00Z">
              <w:r w:rsidRPr="001F5216">
                <w:rPr>
                  <w:lang w:val="en-US" w:eastAsia="zh-CN"/>
                </w:rPr>
                <w:t>Notification information</w:t>
              </w:r>
            </w:moveTo>
          </w:p>
        </w:tc>
        <w:tc>
          <w:tcPr>
            <w:tcW w:w="1165" w:type="dxa"/>
            <w:tcBorders>
              <w:top w:val="single" w:sz="4" w:space="0" w:color="000000"/>
              <w:left w:val="single" w:sz="4" w:space="0" w:color="000000"/>
              <w:bottom w:val="single" w:sz="4" w:space="0" w:color="000000"/>
            </w:tcBorders>
            <w:shd w:val="clear" w:color="auto" w:fill="auto"/>
          </w:tcPr>
          <w:p w14:paraId="25B0B396" w14:textId="77777777" w:rsidR="00CB1AA8" w:rsidRDefault="00CB1AA8" w:rsidP="00A27E59">
            <w:pPr>
              <w:pStyle w:val="TAC"/>
              <w:rPr>
                <w:moveTo w:id="4250" w:author="Samsung" w:date="2024-11-04T13:34:00Z"/>
                <w:lang w:eastAsia="zh-CN"/>
              </w:rPr>
            </w:pPr>
            <w:moveTo w:id="4251" w:author="Samsung" w:date="2024-11-04T13:34:00Z">
              <w:r>
                <w:rPr>
                  <w:lang w:val="en-US" w:eastAsia="zh-CN"/>
                </w:rPr>
                <w:t>M</w:t>
              </w:r>
            </w:moveTo>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6E657F7" w14:textId="77777777" w:rsidR="00CB1AA8" w:rsidRDefault="00CB1AA8" w:rsidP="00A27E59">
            <w:pPr>
              <w:pStyle w:val="TAL"/>
              <w:rPr>
                <w:moveTo w:id="4252" w:author="Samsung" w:date="2024-11-04T13:34:00Z"/>
                <w:lang w:eastAsia="zh-CN"/>
              </w:rPr>
            </w:pPr>
            <w:moveTo w:id="4253" w:author="Samsung" w:date="2024-11-04T13:34:00Z">
              <w:r w:rsidRPr="005E2A7C">
                <w:rPr>
                  <w:lang w:eastAsia="zh-CN"/>
                </w:rPr>
                <w:t>Specifies what matches the triggering notification condition, including related information</w:t>
              </w:r>
            </w:moveTo>
          </w:p>
        </w:tc>
      </w:tr>
      <w:tr w:rsidR="00CB1AA8" w:rsidRPr="00836241" w14:paraId="5A7D2BE8"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3D2A6688" w14:textId="77777777" w:rsidR="00CB1AA8" w:rsidRPr="00FA79A7" w:rsidRDefault="00CB1AA8" w:rsidP="00A27E59">
            <w:pPr>
              <w:pStyle w:val="TAL"/>
              <w:rPr>
                <w:moveTo w:id="4254" w:author="Samsung" w:date="2024-11-04T13:34:00Z"/>
                <w:lang w:eastAsia="zh-CN"/>
              </w:rPr>
            </w:pPr>
            <w:moveTo w:id="4255" w:author="Samsung" w:date="2024-11-04T13:34:00Z">
              <w:r>
                <w:t xml:space="preserve">&gt; </w:t>
              </w:r>
              <w:r w:rsidRPr="001F5216">
                <w:t>Spatial map ID</w:t>
              </w:r>
            </w:moveTo>
          </w:p>
        </w:tc>
        <w:tc>
          <w:tcPr>
            <w:tcW w:w="1165" w:type="dxa"/>
            <w:tcBorders>
              <w:top w:val="single" w:sz="4" w:space="0" w:color="000000"/>
              <w:left w:val="single" w:sz="4" w:space="0" w:color="000000"/>
              <w:bottom w:val="single" w:sz="4" w:space="0" w:color="000000"/>
            </w:tcBorders>
            <w:shd w:val="clear" w:color="auto" w:fill="auto"/>
          </w:tcPr>
          <w:p w14:paraId="1EAC5323" w14:textId="77777777" w:rsidR="00CB1AA8" w:rsidRDefault="00CB1AA8" w:rsidP="00A27E59">
            <w:pPr>
              <w:pStyle w:val="TAC"/>
              <w:rPr>
                <w:moveTo w:id="4256" w:author="Samsung" w:date="2024-11-04T13:34:00Z"/>
                <w:lang w:eastAsia="zh-CN"/>
              </w:rPr>
            </w:pPr>
            <w:moveTo w:id="4257" w:author="Samsung" w:date="2024-11-04T13:34:00Z">
              <w:r w:rsidRPr="00836241">
                <w:rPr>
                  <w:lang w:eastAsia="zh-CN"/>
                </w:rPr>
                <w:t>M</w:t>
              </w:r>
            </w:moveTo>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3FE367D" w14:textId="77777777" w:rsidR="00CB1AA8" w:rsidRPr="00FA79A7" w:rsidRDefault="00CB1AA8" w:rsidP="00A27E59">
            <w:pPr>
              <w:pStyle w:val="TAL"/>
              <w:rPr>
                <w:moveTo w:id="4258" w:author="Samsung" w:date="2024-11-04T13:34:00Z"/>
                <w:lang w:eastAsia="zh-CN"/>
              </w:rPr>
            </w:pPr>
            <w:moveTo w:id="4259" w:author="Samsung" w:date="2024-11-04T13:34:00Z">
              <w:r w:rsidRPr="001F5216">
                <w:t xml:space="preserve">ID of the spatial map </w:t>
              </w:r>
              <w:r>
                <w:t>for which</w:t>
              </w:r>
              <w:r w:rsidRPr="001F5216">
                <w:t xml:space="preserve"> the event</w:t>
              </w:r>
              <w:r>
                <w:t xml:space="preserve"> is detected</w:t>
              </w:r>
            </w:moveTo>
          </w:p>
        </w:tc>
      </w:tr>
      <w:tr w:rsidR="00CB1AA8" w:rsidRPr="00836241" w14:paraId="5E9773C9"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0F0A3C99" w14:textId="77777777" w:rsidR="00CB1AA8" w:rsidRPr="00854C00" w:rsidRDefault="00CB1AA8" w:rsidP="00A27E59">
            <w:pPr>
              <w:pStyle w:val="TAL"/>
              <w:rPr>
                <w:moveTo w:id="4260" w:author="Samsung" w:date="2024-11-04T13:34:00Z"/>
                <w:lang w:eastAsia="zh-CN"/>
              </w:rPr>
            </w:pPr>
            <w:moveTo w:id="4261" w:author="Samsung" w:date="2024-11-04T13:34:00Z">
              <w:r>
                <w:rPr>
                  <w:lang w:eastAsia="zh-CN"/>
                </w:rPr>
                <w:t>&gt; Event type</w:t>
              </w:r>
            </w:moveTo>
          </w:p>
        </w:tc>
        <w:tc>
          <w:tcPr>
            <w:tcW w:w="1165" w:type="dxa"/>
            <w:tcBorders>
              <w:top w:val="single" w:sz="4" w:space="0" w:color="000000"/>
              <w:left w:val="single" w:sz="4" w:space="0" w:color="000000"/>
              <w:bottom w:val="single" w:sz="4" w:space="0" w:color="000000"/>
            </w:tcBorders>
            <w:shd w:val="clear" w:color="auto" w:fill="auto"/>
          </w:tcPr>
          <w:p w14:paraId="16C380D7" w14:textId="77777777" w:rsidR="00CB1AA8" w:rsidRDefault="00CB1AA8" w:rsidP="00A27E59">
            <w:pPr>
              <w:pStyle w:val="TAC"/>
              <w:rPr>
                <w:moveTo w:id="4262" w:author="Samsung" w:date="2024-11-04T13:34:00Z"/>
                <w:lang w:eastAsia="zh-CN"/>
              </w:rPr>
            </w:pPr>
            <w:moveTo w:id="4263" w:author="Samsung" w:date="2024-11-04T13:34:00Z">
              <w:r>
                <w:rPr>
                  <w:lang w:eastAsia="zh-CN"/>
                </w:rPr>
                <w:t>M</w:t>
              </w:r>
            </w:moveTo>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53287FA" w14:textId="001F8F19" w:rsidR="00CB1AA8" w:rsidRDefault="00CB1AA8" w:rsidP="00A27E59">
            <w:pPr>
              <w:pStyle w:val="TAL"/>
              <w:rPr>
                <w:moveTo w:id="4264" w:author="Samsung" w:date="2024-11-04T13:34:00Z"/>
                <w:lang w:eastAsia="zh-CN"/>
              </w:rPr>
            </w:pPr>
            <w:moveTo w:id="4265" w:author="Samsung" w:date="2024-11-04T13:34:00Z">
              <w:r>
                <w:rPr>
                  <w:lang w:eastAsia="zh-CN"/>
                </w:rPr>
                <w:t xml:space="preserve">Type of event detected. One of the event as specified in </w:t>
              </w:r>
              <w:r w:rsidRPr="00836241">
                <w:t>Table </w:t>
              </w:r>
              <w:r>
                <w:t>9.3.6.</w:t>
              </w:r>
            </w:moveTo>
            <w:ins w:id="4266" w:author="rapporteur" w:date="2024-11-26T09:14:00Z">
              <w:r w:rsidR="000202DE">
                <w:t>3.</w:t>
              </w:r>
            </w:ins>
            <w:moveTo w:id="4267" w:author="Samsung" w:date="2024-11-04T13:34:00Z">
              <w:r>
                <w:t>1</w:t>
              </w:r>
              <w:r w:rsidRPr="006F3B02">
                <w:t>-</w:t>
              </w:r>
              <w:r>
                <w:t>1.</w:t>
              </w:r>
            </w:moveTo>
          </w:p>
        </w:tc>
      </w:tr>
      <w:tr w:rsidR="00CB1AA8" w:rsidRPr="00836241" w14:paraId="4B907E3A"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7341CA6C" w14:textId="77777777" w:rsidR="00CB1AA8" w:rsidRDefault="00CB1AA8" w:rsidP="00A27E59">
            <w:pPr>
              <w:pStyle w:val="TAL"/>
              <w:rPr>
                <w:moveTo w:id="4268" w:author="Samsung" w:date="2024-11-04T13:34:00Z"/>
                <w:lang w:eastAsia="zh-CN"/>
              </w:rPr>
            </w:pPr>
            <w:moveTo w:id="4269" w:author="Samsung" w:date="2024-11-04T13:34:00Z">
              <w:r>
                <w:rPr>
                  <w:rFonts w:hint="eastAsia"/>
                  <w:lang w:val="en-US" w:eastAsia="ko-KR"/>
                </w:rPr>
                <w:t>&gt;</w:t>
              </w:r>
              <w:r>
                <w:rPr>
                  <w:lang w:val="en-US" w:eastAsia="ko-KR"/>
                </w:rPr>
                <w:t>&gt; Changed object</w:t>
              </w:r>
            </w:moveTo>
          </w:p>
        </w:tc>
        <w:tc>
          <w:tcPr>
            <w:tcW w:w="1165" w:type="dxa"/>
            <w:tcBorders>
              <w:top w:val="single" w:sz="4" w:space="0" w:color="000000"/>
              <w:left w:val="single" w:sz="4" w:space="0" w:color="000000"/>
              <w:bottom w:val="single" w:sz="4" w:space="0" w:color="000000"/>
            </w:tcBorders>
            <w:shd w:val="clear" w:color="auto" w:fill="auto"/>
          </w:tcPr>
          <w:p w14:paraId="3DFF7A5C" w14:textId="77777777" w:rsidR="00CB1AA8" w:rsidRDefault="00CB1AA8" w:rsidP="00A27E59">
            <w:pPr>
              <w:pStyle w:val="TAC"/>
              <w:rPr>
                <w:moveTo w:id="4270" w:author="Samsung" w:date="2024-11-04T13:34:00Z"/>
                <w:lang w:val="en-US" w:eastAsia="zh-CN"/>
              </w:rPr>
            </w:pPr>
            <w:moveTo w:id="4271" w:author="Samsung" w:date="2024-11-04T13:34:00Z">
              <w:r>
                <w:rPr>
                  <w:lang w:val="en-US" w:eastAsia="zh-CN"/>
                </w:rPr>
                <w:t>O</w:t>
              </w:r>
            </w:moveTo>
          </w:p>
          <w:p w14:paraId="0D05EF45" w14:textId="77777777" w:rsidR="00CB1AA8" w:rsidRDefault="00CB1AA8" w:rsidP="00A27E59">
            <w:pPr>
              <w:pStyle w:val="TAC"/>
              <w:rPr>
                <w:moveTo w:id="4272" w:author="Samsung" w:date="2024-11-04T13:34:00Z"/>
                <w:lang w:eastAsia="zh-CN"/>
              </w:rPr>
            </w:pPr>
            <w:moveTo w:id="4273" w:author="Samsung" w:date="2024-11-04T13:34:00Z">
              <w:r>
                <w:rPr>
                  <w:rFonts w:hint="eastAsia"/>
                  <w:lang w:val="en-US" w:eastAsia="ko-KR"/>
                </w:rPr>
                <w:t>(</w:t>
              </w:r>
              <w:r>
                <w:rPr>
                  <w:lang w:val="en-US" w:eastAsia="ko-KR"/>
                </w:rPr>
                <w:t>NOTE)</w:t>
              </w:r>
            </w:moveTo>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7B8E75C" w14:textId="77777777" w:rsidR="00CB1AA8" w:rsidRDefault="00CB1AA8" w:rsidP="00A27E59">
            <w:pPr>
              <w:pStyle w:val="TAL"/>
              <w:rPr>
                <w:moveTo w:id="4274" w:author="Samsung" w:date="2024-11-04T13:34:00Z"/>
                <w:lang w:eastAsia="zh-CN"/>
              </w:rPr>
            </w:pPr>
            <w:moveTo w:id="4275" w:author="Samsung" w:date="2024-11-04T13:34:00Z">
              <w:r>
                <w:rPr>
                  <w:lang w:val="en-US" w:eastAsia="ko-KR"/>
                </w:rPr>
                <w:t>Information on the object which triggered the notification</w:t>
              </w:r>
            </w:moveTo>
          </w:p>
        </w:tc>
      </w:tr>
      <w:tr w:rsidR="00CB1AA8" w:rsidRPr="00836241" w14:paraId="22016AF0"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01474DB1" w14:textId="77777777" w:rsidR="00CB1AA8" w:rsidRDefault="00CB1AA8" w:rsidP="00A27E59">
            <w:pPr>
              <w:pStyle w:val="TAL"/>
              <w:rPr>
                <w:moveTo w:id="4276" w:author="Samsung" w:date="2024-11-04T13:34:00Z"/>
                <w:lang w:eastAsia="zh-CN"/>
              </w:rPr>
            </w:pPr>
            <w:moveTo w:id="4277" w:author="Samsung" w:date="2024-11-04T13:34:00Z">
              <w:r>
                <w:rPr>
                  <w:rFonts w:hint="eastAsia"/>
                  <w:lang w:val="en-US" w:eastAsia="ko-KR"/>
                </w:rPr>
                <w:t>&gt;</w:t>
              </w:r>
              <w:r>
                <w:rPr>
                  <w:lang w:val="en-US" w:eastAsia="ko-KR"/>
                </w:rPr>
                <w:t>&gt;&gt; Object ID</w:t>
              </w:r>
            </w:moveTo>
          </w:p>
        </w:tc>
        <w:tc>
          <w:tcPr>
            <w:tcW w:w="1165" w:type="dxa"/>
            <w:tcBorders>
              <w:top w:val="single" w:sz="4" w:space="0" w:color="000000"/>
              <w:left w:val="single" w:sz="4" w:space="0" w:color="000000"/>
              <w:bottom w:val="single" w:sz="4" w:space="0" w:color="000000"/>
            </w:tcBorders>
            <w:shd w:val="clear" w:color="auto" w:fill="auto"/>
          </w:tcPr>
          <w:p w14:paraId="277C31E1" w14:textId="77777777" w:rsidR="00CB1AA8" w:rsidRDefault="00CB1AA8" w:rsidP="00A27E59">
            <w:pPr>
              <w:pStyle w:val="TAC"/>
              <w:rPr>
                <w:moveTo w:id="4278" w:author="Samsung" w:date="2024-11-04T13:34:00Z"/>
                <w:lang w:eastAsia="zh-CN"/>
              </w:rPr>
            </w:pPr>
            <w:moveTo w:id="4279" w:author="Samsung" w:date="2024-11-04T13:34:00Z">
              <w:r>
                <w:rPr>
                  <w:rFonts w:hint="eastAsia"/>
                  <w:lang w:val="en-US" w:eastAsia="ko-KR"/>
                </w:rPr>
                <w:t>O</w:t>
              </w:r>
            </w:moveTo>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2924F84" w14:textId="77777777" w:rsidR="00CB1AA8" w:rsidRDefault="00CB1AA8" w:rsidP="00A27E59">
            <w:pPr>
              <w:pStyle w:val="TAL"/>
              <w:rPr>
                <w:moveTo w:id="4280" w:author="Samsung" w:date="2024-11-04T13:34:00Z"/>
                <w:lang w:eastAsia="zh-CN"/>
              </w:rPr>
            </w:pPr>
            <w:moveTo w:id="4281" w:author="Samsung" w:date="2024-11-04T13:34:00Z">
              <w:r>
                <w:rPr>
                  <w:rFonts w:hint="eastAsia"/>
                  <w:lang w:val="en-US" w:eastAsia="ko-KR"/>
                </w:rPr>
                <w:t>I</w:t>
              </w:r>
              <w:r>
                <w:rPr>
                  <w:lang w:val="en-US" w:eastAsia="ko-KR"/>
                </w:rPr>
                <w:t>D of the changed object</w:t>
              </w:r>
            </w:moveTo>
          </w:p>
        </w:tc>
      </w:tr>
      <w:tr w:rsidR="00CB1AA8" w:rsidRPr="00836241" w14:paraId="5BB6F711"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2B702B3E" w14:textId="77777777" w:rsidR="00CB1AA8" w:rsidRDefault="00CB1AA8" w:rsidP="00A27E59">
            <w:pPr>
              <w:pStyle w:val="TAL"/>
              <w:rPr>
                <w:moveTo w:id="4282" w:author="Samsung" w:date="2024-11-04T13:34:00Z"/>
                <w:lang w:eastAsia="zh-CN"/>
              </w:rPr>
            </w:pPr>
            <w:moveTo w:id="4283" w:author="Samsung" w:date="2024-11-04T13:34:00Z">
              <w:r>
                <w:rPr>
                  <w:rFonts w:hint="eastAsia"/>
                  <w:lang w:val="en-US" w:eastAsia="ko-KR"/>
                </w:rPr>
                <w:t>&gt;</w:t>
              </w:r>
              <w:r>
                <w:rPr>
                  <w:lang w:val="en-US" w:eastAsia="ko-KR"/>
                </w:rPr>
                <w:t>&gt;&gt; Type of change</w:t>
              </w:r>
            </w:moveTo>
          </w:p>
        </w:tc>
        <w:tc>
          <w:tcPr>
            <w:tcW w:w="1165" w:type="dxa"/>
            <w:tcBorders>
              <w:top w:val="single" w:sz="4" w:space="0" w:color="000000"/>
              <w:left w:val="single" w:sz="4" w:space="0" w:color="000000"/>
              <w:bottom w:val="single" w:sz="4" w:space="0" w:color="000000"/>
            </w:tcBorders>
            <w:shd w:val="clear" w:color="auto" w:fill="auto"/>
          </w:tcPr>
          <w:p w14:paraId="0937A9E4" w14:textId="77777777" w:rsidR="00CB1AA8" w:rsidRDefault="00CB1AA8" w:rsidP="00A27E59">
            <w:pPr>
              <w:pStyle w:val="TAC"/>
              <w:rPr>
                <w:moveTo w:id="4284" w:author="Samsung" w:date="2024-11-04T13:34:00Z"/>
                <w:lang w:eastAsia="zh-CN"/>
              </w:rPr>
            </w:pPr>
            <w:moveTo w:id="4285" w:author="Samsung" w:date="2024-11-04T13:34:00Z">
              <w:r>
                <w:rPr>
                  <w:rFonts w:hint="eastAsia"/>
                  <w:lang w:val="en-US" w:eastAsia="ko-KR"/>
                </w:rPr>
                <w:t>O</w:t>
              </w:r>
            </w:moveTo>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77D446E" w14:textId="77777777" w:rsidR="00CB1AA8" w:rsidRDefault="00CB1AA8" w:rsidP="00A27E59">
            <w:pPr>
              <w:pStyle w:val="TAL"/>
              <w:rPr>
                <w:moveTo w:id="4286" w:author="Samsung" w:date="2024-11-04T13:34:00Z"/>
                <w:lang w:eastAsia="zh-CN"/>
              </w:rPr>
            </w:pPr>
            <w:moveTo w:id="4287" w:author="Samsung" w:date="2024-11-04T13:34:00Z">
              <w:r>
                <w:rPr>
                  <w:lang w:val="en-US" w:eastAsia="ko-KR"/>
                </w:rPr>
                <w:t>Specifies the detected type of change for the object (e.g., added, removed, or changed position or direction)</w:t>
              </w:r>
            </w:moveTo>
          </w:p>
        </w:tc>
      </w:tr>
      <w:tr w:rsidR="00CB1AA8" w:rsidRPr="00836241" w14:paraId="04C277D1"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15312F7B" w14:textId="77777777" w:rsidR="00CB1AA8" w:rsidRDefault="00CB1AA8" w:rsidP="00A27E59">
            <w:pPr>
              <w:pStyle w:val="TAL"/>
              <w:rPr>
                <w:moveTo w:id="4288" w:author="Samsung" w:date="2024-11-04T13:34:00Z"/>
                <w:lang w:eastAsia="zh-CN"/>
              </w:rPr>
            </w:pPr>
            <w:moveTo w:id="4289" w:author="Samsung" w:date="2024-11-04T13:34:00Z">
              <w:r>
                <w:rPr>
                  <w:rFonts w:hint="eastAsia"/>
                  <w:lang w:val="en-US" w:eastAsia="ko-KR"/>
                </w:rPr>
                <w:t>&gt;</w:t>
              </w:r>
              <w:r>
                <w:rPr>
                  <w:lang w:val="en-US" w:eastAsia="ko-KR"/>
                </w:rPr>
                <w:t>&gt;&gt; Changed object information</w:t>
              </w:r>
            </w:moveTo>
          </w:p>
        </w:tc>
        <w:tc>
          <w:tcPr>
            <w:tcW w:w="1165" w:type="dxa"/>
            <w:tcBorders>
              <w:top w:val="single" w:sz="4" w:space="0" w:color="000000"/>
              <w:left w:val="single" w:sz="4" w:space="0" w:color="000000"/>
              <w:bottom w:val="single" w:sz="4" w:space="0" w:color="000000"/>
            </w:tcBorders>
            <w:shd w:val="clear" w:color="auto" w:fill="auto"/>
          </w:tcPr>
          <w:p w14:paraId="1AF72F2B" w14:textId="77777777" w:rsidR="00CB1AA8" w:rsidRDefault="00CB1AA8" w:rsidP="00A27E59">
            <w:pPr>
              <w:pStyle w:val="TAC"/>
              <w:rPr>
                <w:moveTo w:id="4290" w:author="Samsung" w:date="2024-11-04T13:34:00Z"/>
                <w:lang w:eastAsia="zh-CN"/>
              </w:rPr>
            </w:pPr>
            <w:moveTo w:id="4291" w:author="Samsung" w:date="2024-11-04T13:34:00Z">
              <w:r>
                <w:rPr>
                  <w:rFonts w:hint="eastAsia"/>
                  <w:lang w:val="en-US" w:eastAsia="ko-KR"/>
                </w:rPr>
                <w:t>O</w:t>
              </w:r>
            </w:moveTo>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7D941EA" w14:textId="77777777" w:rsidR="00CB1AA8" w:rsidRDefault="00CB1AA8" w:rsidP="00A27E59">
            <w:pPr>
              <w:pStyle w:val="TAL"/>
              <w:rPr>
                <w:moveTo w:id="4292" w:author="Samsung" w:date="2024-11-04T13:34:00Z"/>
                <w:lang w:eastAsia="zh-CN"/>
              </w:rPr>
            </w:pPr>
            <w:moveTo w:id="4293" w:author="Samsung" w:date="2024-11-04T13:34:00Z">
              <w:r>
                <w:rPr>
                  <w:rFonts w:hint="eastAsia"/>
                  <w:lang w:eastAsia="ko-KR"/>
                </w:rPr>
                <w:t>A</w:t>
              </w:r>
              <w:r>
                <w:rPr>
                  <w:lang w:eastAsia="ko-KR"/>
                </w:rPr>
                <w:t xml:space="preserve"> container to carry the changed object specific information</w:t>
              </w:r>
            </w:moveTo>
          </w:p>
        </w:tc>
      </w:tr>
      <w:tr w:rsidR="00CB1AA8" w:rsidRPr="00836241" w14:paraId="7CF97CE4"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337B3D2E" w14:textId="77777777" w:rsidR="00CB1AA8" w:rsidRPr="00E903CF" w:rsidRDefault="00CB1AA8" w:rsidP="00A27E59">
            <w:pPr>
              <w:pStyle w:val="TAL"/>
              <w:rPr>
                <w:moveTo w:id="4294" w:author="Samsung" w:date="2024-11-04T13:34:00Z"/>
                <w:lang w:val="en-US"/>
              </w:rPr>
            </w:pPr>
            <w:moveTo w:id="4295" w:author="Samsung" w:date="2024-11-04T13:34:00Z">
              <w:r>
                <w:rPr>
                  <w:lang w:val="en-US"/>
                </w:rPr>
                <w:t>&gt;&gt; list of layers (</w:t>
              </w:r>
              <w:r>
                <w:rPr>
                  <w:lang w:eastAsia="zh-CN"/>
                </w:rPr>
                <w:t>NOTE 2)</w:t>
              </w:r>
            </w:moveTo>
          </w:p>
        </w:tc>
        <w:tc>
          <w:tcPr>
            <w:tcW w:w="1165" w:type="dxa"/>
            <w:tcBorders>
              <w:top w:val="single" w:sz="4" w:space="0" w:color="000000"/>
              <w:left w:val="single" w:sz="4" w:space="0" w:color="000000"/>
              <w:bottom w:val="single" w:sz="4" w:space="0" w:color="000000"/>
            </w:tcBorders>
            <w:shd w:val="clear" w:color="auto" w:fill="auto"/>
          </w:tcPr>
          <w:p w14:paraId="19E6E6A7" w14:textId="77777777" w:rsidR="00CB1AA8" w:rsidRDefault="00CB1AA8" w:rsidP="00A27E59">
            <w:pPr>
              <w:pStyle w:val="TAC"/>
              <w:rPr>
                <w:moveTo w:id="4296" w:author="Samsung" w:date="2024-11-04T13:34:00Z"/>
                <w:lang w:val="en-US" w:eastAsia="zh-CN"/>
              </w:rPr>
            </w:pPr>
            <w:moveTo w:id="4297" w:author="Samsung" w:date="2024-11-04T13:34:00Z">
              <w:r>
                <w:rPr>
                  <w:lang w:val="en-US" w:eastAsia="zh-CN"/>
                </w:rPr>
                <w:t>O</w:t>
              </w:r>
            </w:moveTo>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A2B5F72" w14:textId="77777777" w:rsidR="00CB1AA8" w:rsidRPr="005B5E7D" w:rsidRDefault="00CB1AA8" w:rsidP="00A27E59">
            <w:pPr>
              <w:pStyle w:val="TAL"/>
              <w:rPr>
                <w:moveTo w:id="4298" w:author="Samsung" w:date="2024-11-04T13:34:00Z"/>
                <w:lang w:val="en-US"/>
              </w:rPr>
            </w:pPr>
            <w:moveTo w:id="4299" w:author="Samsung" w:date="2024-11-04T13:34:00Z">
              <w:r>
                <w:rPr>
                  <w:lang w:val="en-US"/>
                </w:rPr>
                <w:t>Information about layers for the spatial map.</w:t>
              </w:r>
            </w:moveTo>
          </w:p>
        </w:tc>
      </w:tr>
      <w:tr w:rsidR="00CB1AA8" w:rsidRPr="00836241" w14:paraId="3436BBAA" w14:textId="77777777" w:rsidTr="00A27E59">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A3926ED" w14:textId="69819557" w:rsidR="00CB1AA8" w:rsidRDefault="00CB1AA8" w:rsidP="00A27E59">
            <w:pPr>
              <w:pStyle w:val="TAL"/>
              <w:rPr>
                <w:moveTo w:id="4300" w:author="Samsung" w:date="2024-11-04T13:34:00Z"/>
                <w:lang w:eastAsia="zh-CN"/>
              </w:rPr>
            </w:pPr>
            <w:moveTo w:id="4301" w:author="Samsung" w:date="2024-11-04T13:34:00Z">
              <w:r>
                <w:rPr>
                  <w:lang w:eastAsia="zh-CN"/>
                </w:rPr>
                <w:t>NOTE 1:</w:t>
              </w:r>
            </w:moveTo>
            <w:ins w:id="4302" w:author="rapporteur" w:date="2024-11-26T09:13:00Z">
              <w:r w:rsidR="00F13BF2" w:rsidRPr="00082301">
                <w:tab/>
              </w:r>
            </w:ins>
            <w:moveTo w:id="4303" w:author="Samsung" w:date="2024-11-04T13:34:00Z">
              <w:del w:id="4304" w:author="rapporteur" w:date="2024-11-26T09:13:00Z">
                <w:r w:rsidDel="00F13BF2">
                  <w:rPr>
                    <w:lang w:eastAsia="zh-CN"/>
                  </w:rPr>
                  <w:delText xml:space="preserve"> </w:delText>
                </w:r>
              </w:del>
              <w:r>
                <w:rPr>
                  <w:lang w:val="en-US"/>
                </w:rPr>
                <w:t xml:space="preserve">This IE is applicable for </w:t>
              </w:r>
              <w:r w:rsidRPr="004E66ED">
                <w:t>"</w:t>
              </w:r>
              <w:r>
                <w:rPr>
                  <w:lang w:eastAsia="zh-CN"/>
                </w:rPr>
                <w:t>Change of objects</w:t>
              </w:r>
              <w:r w:rsidRPr="004E66ED">
                <w:t>"</w:t>
              </w:r>
              <w:r>
                <w:rPr>
                  <w:lang w:eastAsia="zh-CN"/>
                </w:rPr>
                <w:t xml:space="preserve"> event type.</w:t>
              </w:r>
            </w:moveTo>
          </w:p>
          <w:p w14:paraId="4D96FB62" w14:textId="780851A0" w:rsidR="00CB1AA8" w:rsidRPr="005B5E7D" w:rsidRDefault="00CB1AA8" w:rsidP="00F13BF2">
            <w:pPr>
              <w:pStyle w:val="TAL"/>
              <w:rPr>
                <w:moveTo w:id="4305" w:author="Samsung" w:date="2024-11-04T13:34:00Z"/>
                <w:lang w:val="en-US"/>
              </w:rPr>
            </w:pPr>
            <w:moveTo w:id="4306" w:author="Samsung" w:date="2024-11-04T13:34:00Z">
              <w:r>
                <w:rPr>
                  <w:lang w:eastAsia="zh-CN"/>
                </w:rPr>
                <w:t>NOTE 2:</w:t>
              </w:r>
            </w:moveTo>
            <w:ins w:id="4307" w:author="rapporteur" w:date="2024-11-26T09:13:00Z">
              <w:r w:rsidR="00F13BF2" w:rsidRPr="00082301">
                <w:tab/>
              </w:r>
            </w:ins>
            <w:moveTo w:id="4308" w:author="Samsung" w:date="2024-11-04T13:34:00Z">
              <w:del w:id="4309" w:author="rapporteur" w:date="2024-11-26T09:13:00Z">
                <w:r w:rsidDel="00F13BF2">
                  <w:rPr>
                    <w:lang w:eastAsia="zh-CN"/>
                  </w:rPr>
                  <w:delText xml:space="preserve"> </w:delText>
                </w:r>
              </w:del>
              <w:r>
                <w:rPr>
                  <w:lang w:val="en-US"/>
                </w:rPr>
                <w:t xml:space="preserve">This IE is applicable for </w:t>
              </w:r>
              <w:r w:rsidRPr="004E66ED">
                <w:t>"</w:t>
              </w:r>
              <w:r>
                <w:rPr>
                  <w:lang w:eastAsia="zh-CN"/>
                </w:rPr>
                <w:t>Layer modification</w:t>
              </w:r>
              <w:r w:rsidRPr="004E66ED">
                <w:t>"</w:t>
              </w:r>
              <w:r>
                <w:rPr>
                  <w:lang w:eastAsia="zh-CN"/>
                </w:rPr>
                <w:t xml:space="preserve"> event type.</w:t>
              </w:r>
            </w:moveTo>
          </w:p>
        </w:tc>
      </w:tr>
    </w:tbl>
    <w:p w14:paraId="32CA332A" w14:textId="77777777" w:rsidR="00CB1AA8" w:rsidRDefault="00CB1AA8" w:rsidP="00CB1AA8">
      <w:pPr>
        <w:rPr>
          <w:moveTo w:id="4310" w:author="Samsung" w:date="2024-11-04T13:34:00Z"/>
        </w:rPr>
      </w:pPr>
    </w:p>
    <w:p w14:paraId="121993E6" w14:textId="77777777" w:rsidR="00CB1AA8" w:rsidRDefault="00CB1AA8" w:rsidP="00CB1AA8">
      <w:pPr>
        <w:pStyle w:val="EditorsNote"/>
        <w:rPr>
          <w:moveTo w:id="4311" w:author="Samsung" w:date="2024-11-04T13:34:00Z"/>
        </w:rPr>
      </w:pPr>
      <w:moveTo w:id="4312" w:author="Samsung" w:date="2024-11-04T13:34:00Z">
        <w:r>
          <w:t xml:space="preserve">Editor’s Note: Details on </w:t>
        </w:r>
        <w:r w:rsidRPr="004E66ED">
          <w:t>"</w:t>
        </w:r>
        <w:r>
          <w:rPr>
            <w:lang w:val="en-US" w:eastAsia="ko-KR"/>
          </w:rPr>
          <w:t>Changed object information</w:t>
        </w:r>
        <w:r w:rsidRPr="004E66ED">
          <w:t>"</w:t>
        </w:r>
        <w:r>
          <w:rPr>
            <w:lang w:val="en-US" w:eastAsia="ko-KR"/>
          </w:rPr>
          <w:t xml:space="preserve"> is FFS.</w:t>
        </w:r>
      </w:moveTo>
    </w:p>
    <w:p w14:paraId="479D751A" w14:textId="30D1A3D8" w:rsidR="000D545E" w:rsidRDefault="000D545E" w:rsidP="003F4117">
      <w:pPr>
        <w:pStyle w:val="Heading5"/>
      </w:pPr>
      <w:bookmarkStart w:id="4313" w:name="_Toc183505529"/>
      <w:bookmarkStart w:id="4314" w:name="_Toc183508306"/>
      <w:moveToRangeEnd w:id="4220"/>
      <w:r>
        <w:t>9.3.</w:t>
      </w:r>
      <w:r w:rsidR="00706044">
        <w:t>6.</w:t>
      </w:r>
      <w:ins w:id="4315" w:author="Samsung" w:date="2024-11-04T13:40:00Z">
        <w:r w:rsidR="00CA780B">
          <w:t>3.</w:t>
        </w:r>
      </w:ins>
      <w:r w:rsidR="00706044">
        <w:t>4</w:t>
      </w:r>
      <w:del w:id="4316" w:author="Samsung" w:date="2024-11-04T13:40:00Z">
        <w:r w:rsidDel="00CA780B">
          <w:delText>.1</w:delText>
        </w:r>
      </w:del>
      <w:r>
        <w:tab/>
      </w:r>
      <w:del w:id="4317" w:author="Samsung" w:date="2024-11-04T13:40:00Z">
        <w:r w:rsidDel="00CA780B">
          <w:delText xml:space="preserve">Information flows for </w:delText>
        </w:r>
      </w:del>
      <w:r>
        <w:t>Unsubscribe spatial map</w:t>
      </w:r>
      <w:bookmarkEnd w:id="4015"/>
      <w:bookmarkEnd w:id="4016"/>
      <w:ins w:id="4318" w:author="Samsung" w:date="2024-11-04T13:40:00Z">
        <w:r w:rsidR="00CA780B">
          <w:t xml:space="preserve"> request</w:t>
        </w:r>
      </w:ins>
      <w:bookmarkEnd w:id="4313"/>
      <w:bookmarkEnd w:id="4314"/>
    </w:p>
    <w:p w14:paraId="5D57CDE4" w14:textId="6D69A3AD" w:rsidR="009D357D" w:rsidRPr="00446C8E" w:rsidRDefault="009D357D" w:rsidP="009D357D">
      <w:pPr>
        <w:rPr>
          <w:noProof/>
        </w:rPr>
      </w:pPr>
      <w:r>
        <w:rPr>
          <w:noProof/>
        </w:rPr>
        <w:t>Table </w:t>
      </w:r>
      <w:r>
        <w:t>9.3.</w:t>
      </w:r>
      <w:r w:rsidR="00706044">
        <w:t>6.</w:t>
      </w:r>
      <w:ins w:id="4319" w:author="Samsung" w:date="2024-11-04T13:40:00Z">
        <w:r w:rsidR="00CA780B">
          <w:t>3.</w:t>
        </w:r>
      </w:ins>
      <w:r w:rsidR="00706044">
        <w:t>4</w:t>
      </w:r>
      <w:del w:id="4320" w:author="Samsung" w:date="2024-11-04T13:40:00Z">
        <w:r w:rsidDel="00CA780B">
          <w:delText>.1</w:delText>
        </w:r>
      </w:del>
      <w:r>
        <w:rPr>
          <w:noProof/>
        </w:rPr>
        <w:t xml:space="preserve">-1 shows the unsubscribe spatial map event request sent by VAL server (or SEAL SM client) to SEAL SM server to subscribe for spatial map event(s). </w:t>
      </w:r>
    </w:p>
    <w:p w14:paraId="0C828EFB" w14:textId="704D8A66" w:rsidR="009D357D" w:rsidRPr="00836241" w:rsidRDefault="009D357D" w:rsidP="009D357D">
      <w:pPr>
        <w:pStyle w:val="TH"/>
      </w:pPr>
      <w:r w:rsidRPr="00836241">
        <w:t>Table </w:t>
      </w:r>
      <w:r>
        <w:t>9.3.</w:t>
      </w:r>
      <w:r w:rsidR="00706044">
        <w:t>6.</w:t>
      </w:r>
      <w:ins w:id="4321" w:author="Samsung" w:date="2024-11-04T13:40:00Z">
        <w:r w:rsidR="00CA780B">
          <w:t>3.</w:t>
        </w:r>
      </w:ins>
      <w:r w:rsidR="00706044">
        <w:t>4</w:t>
      </w:r>
      <w:del w:id="4322" w:author="Samsung" w:date="2024-11-04T13:40:00Z">
        <w:r w:rsidDel="00CA780B">
          <w:delText>.1</w:delText>
        </w:r>
      </w:del>
      <w:r w:rsidRPr="006F3B02">
        <w:t>-</w:t>
      </w:r>
      <w:r>
        <w:t>1</w:t>
      </w:r>
      <w:r w:rsidRPr="00836241">
        <w:t xml:space="preserve">: </w:t>
      </w:r>
      <w:r>
        <w:t>Unsubscribe spatial map event request</w:t>
      </w:r>
    </w:p>
    <w:tbl>
      <w:tblPr>
        <w:tblW w:w="8640" w:type="dxa"/>
        <w:jc w:val="center"/>
        <w:tblLayout w:type="fixed"/>
        <w:tblLook w:val="0000" w:firstRow="0" w:lastRow="0" w:firstColumn="0" w:lastColumn="0" w:noHBand="0" w:noVBand="0"/>
      </w:tblPr>
      <w:tblGrid>
        <w:gridCol w:w="2880"/>
        <w:gridCol w:w="1165"/>
        <w:gridCol w:w="4595"/>
      </w:tblGrid>
      <w:tr w:rsidR="009D357D" w:rsidRPr="00836241" w14:paraId="656F0A8A"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07B3DCEC" w14:textId="77777777" w:rsidR="009D357D" w:rsidRPr="00836241" w:rsidRDefault="009D357D" w:rsidP="00854F32">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1A2F03E2" w14:textId="77777777" w:rsidR="009D357D" w:rsidRPr="00836241" w:rsidRDefault="009D357D" w:rsidP="00854F32">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8B4A6C8" w14:textId="77777777" w:rsidR="009D357D" w:rsidRPr="00836241" w:rsidRDefault="009D357D" w:rsidP="00854F32">
            <w:pPr>
              <w:pStyle w:val="TAH"/>
            </w:pPr>
            <w:r w:rsidRPr="00836241">
              <w:t>Description</w:t>
            </w:r>
          </w:p>
        </w:tc>
      </w:tr>
      <w:tr w:rsidR="009D357D" w:rsidRPr="00836241" w14:paraId="476A7044"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FF43FB3" w14:textId="77777777" w:rsidR="009D357D" w:rsidRPr="00836241" w:rsidRDefault="009D357D" w:rsidP="00854F32">
            <w:pPr>
              <w:pStyle w:val="TAL"/>
            </w:pPr>
            <w:r>
              <w:rPr>
                <w:lang w:eastAsia="zh-CN"/>
              </w:rPr>
              <w:t>Requestor identity</w:t>
            </w:r>
          </w:p>
        </w:tc>
        <w:tc>
          <w:tcPr>
            <w:tcW w:w="1165" w:type="dxa"/>
            <w:tcBorders>
              <w:top w:val="single" w:sz="4" w:space="0" w:color="000000"/>
              <w:left w:val="single" w:sz="4" w:space="0" w:color="000000"/>
              <w:bottom w:val="single" w:sz="4" w:space="0" w:color="000000"/>
            </w:tcBorders>
            <w:shd w:val="clear" w:color="auto" w:fill="auto"/>
          </w:tcPr>
          <w:p w14:paraId="083CA1A1" w14:textId="77777777" w:rsidR="009D357D" w:rsidRPr="00836241" w:rsidRDefault="009D357D" w:rsidP="00854F32">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9114AAC" w14:textId="77777777" w:rsidR="009D357D" w:rsidRPr="00836241" w:rsidRDefault="009D357D" w:rsidP="00854F32">
            <w:pPr>
              <w:pStyle w:val="TAL"/>
            </w:pPr>
            <w:r w:rsidRPr="00836241">
              <w:rPr>
                <w:lang w:eastAsia="zh-CN"/>
              </w:rPr>
              <w:t xml:space="preserve">The </w:t>
            </w:r>
            <w:r>
              <w:rPr>
                <w:lang w:eastAsia="zh-CN"/>
              </w:rPr>
              <w:t>identity of the requestor (e.g., VAL server or VAL user)</w:t>
            </w:r>
          </w:p>
        </w:tc>
      </w:tr>
      <w:tr w:rsidR="009D357D" w:rsidRPr="00836241" w14:paraId="472D5988"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961BAFE" w14:textId="77777777" w:rsidR="009D357D" w:rsidRPr="00836241" w:rsidRDefault="009D357D" w:rsidP="00854F32">
            <w:pPr>
              <w:pStyle w:val="TAL"/>
              <w:rPr>
                <w:lang w:eastAsia="zh-CN"/>
              </w:rPr>
            </w:pPr>
            <w:r>
              <w:rPr>
                <w:lang w:eastAsia="zh-CN"/>
              </w:rPr>
              <w:t>S</w:t>
            </w:r>
            <w:r w:rsidRPr="002F464E">
              <w:rPr>
                <w:lang w:eastAsia="zh-CN"/>
              </w:rPr>
              <w:t>ecurity credentials</w:t>
            </w:r>
          </w:p>
        </w:tc>
        <w:tc>
          <w:tcPr>
            <w:tcW w:w="1165" w:type="dxa"/>
            <w:tcBorders>
              <w:top w:val="single" w:sz="4" w:space="0" w:color="000000"/>
              <w:left w:val="single" w:sz="4" w:space="0" w:color="000000"/>
              <w:bottom w:val="single" w:sz="4" w:space="0" w:color="000000"/>
            </w:tcBorders>
            <w:shd w:val="clear" w:color="auto" w:fill="auto"/>
          </w:tcPr>
          <w:p w14:paraId="154F7765" w14:textId="77777777" w:rsidR="009D357D" w:rsidRPr="00836241" w:rsidRDefault="009D357D" w:rsidP="00854F32">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4A41E5B" w14:textId="77777777" w:rsidR="009D357D" w:rsidRPr="00836241" w:rsidRDefault="009D357D" w:rsidP="00854F32">
            <w:pPr>
              <w:pStyle w:val="TAL"/>
              <w:rPr>
                <w:lang w:eastAsia="zh-CN"/>
              </w:rPr>
            </w:pPr>
            <w:r>
              <w:rPr>
                <w:lang w:eastAsia="zh-CN"/>
              </w:rPr>
              <w:t>The security credentials of the requestor.</w:t>
            </w:r>
          </w:p>
        </w:tc>
      </w:tr>
      <w:tr w:rsidR="009D357D" w:rsidRPr="00836241" w14:paraId="22636D59"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31D09365" w14:textId="77777777" w:rsidR="009D357D" w:rsidRDefault="009D357D" w:rsidP="00854F32">
            <w:pPr>
              <w:pStyle w:val="TAL"/>
              <w:rPr>
                <w:lang w:eastAsia="zh-CN"/>
              </w:rPr>
            </w:pPr>
            <w:r w:rsidRPr="001F5216">
              <w:rPr>
                <w:lang w:eastAsia="zh-CN"/>
              </w:rPr>
              <w:t>Subscription ID</w:t>
            </w:r>
          </w:p>
        </w:tc>
        <w:tc>
          <w:tcPr>
            <w:tcW w:w="1165" w:type="dxa"/>
            <w:tcBorders>
              <w:top w:val="single" w:sz="4" w:space="0" w:color="000000"/>
              <w:left w:val="single" w:sz="4" w:space="0" w:color="000000"/>
              <w:bottom w:val="single" w:sz="4" w:space="0" w:color="000000"/>
            </w:tcBorders>
            <w:shd w:val="clear" w:color="auto" w:fill="auto"/>
          </w:tcPr>
          <w:p w14:paraId="29B34D21" w14:textId="77777777" w:rsidR="009D357D" w:rsidRPr="00836241" w:rsidRDefault="009D357D" w:rsidP="00854F32">
            <w:pPr>
              <w:pStyle w:val="TAC"/>
              <w:rPr>
                <w:lang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EA2B0BF" w14:textId="77777777" w:rsidR="009D357D" w:rsidRDefault="009D357D" w:rsidP="00854F32">
            <w:pPr>
              <w:pStyle w:val="TAL"/>
              <w:rPr>
                <w:lang w:eastAsia="zh-CN"/>
              </w:rPr>
            </w:pPr>
            <w:r w:rsidRPr="001F5216">
              <w:rPr>
                <w:lang w:eastAsia="zh-CN"/>
              </w:rPr>
              <w:t>Subscription ID for the event</w:t>
            </w:r>
          </w:p>
        </w:tc>
      </w:tr>
    </w:tbl>
    <w:p w14:paraId="5B66C0A1" w14:textId="77777777" w:rsidR="009D357D" w:rsidRDefault="009D357D" w:rsidP="009D357D">
      <w:pPr>
        <w:rPr>
          <w:noProof/>
          <w:lang w:val="en-US"/>
        </w:rPr>
      </w:pPr>
    </w:p>
    <w:p w14:paraId="7F668A78" w14:textId="2F6D4FD0" w:rsidR="00CA780B" w:rsidRDefault="00CA780B" w:rsidP="00CA780B">
      <w:pPr>
        <w:pStyle w:val="Heading5"/>
        <w:rPr>
          <w:ins w:id="4323" w:author="Samsung" w:date="2024-11-04T13:40:00Z"/>
        </w:rPr>
      </w:pPr>
      <w:bookmarkStart w:id="4324" w:name="_Toc183505530"/>
      <w:bookmarkStart w:id="4325" w:name="_Toc183508307"/>
      <w:ins w:id="4326" w:author="Samsung" w:date="2024-11-04T13:40:00Z">
        <w:r>
          <w:t>9.3.6.3.5</w:t>
        </w:r>
        <w:r>
          <w:tab/>
          <w:t xml:space="preserve">Unsubscribe spatial map </w:t>
        </w:r>
      </w:ins>
      <w:ins w:id="4327" w:author="Samsung" w:date="2024-11-04T13:41:00Z">
        <w:r>
          <w:t>response</w:t>
        </w:r>
      </w:ins>
      <w:bookmarkEnd w:id="4324"/>
      <w:bookmarkEnd w:id="4325"/>
    </w:p>
    <w:p w14:paraId="0FF8BD67" w14:textId="5B827582" w:rsidR="009D357D" w:rsidRPr="00332DB6" w:rsidRDefault="009D357D" w:rsidP="009D357D">
      <w:pPr>
        <w:rPr>
          <w:noProof/>
        </w:rPr>
      </w:pPr>
      <w:r>
        <w:rPr>
          <w:noProof/>
        </w:rPr>
        <w:t>Table </w:t>
      </w:r>
      <w:r>
        <w:t>9.3.</w:t>
      </w:r>
      <w:r w:rsidR="00706044">
        <w:t>6.</w:t>
      </w:r>
      <w:ins w:id="4328" w:author="Samsung" w:date="2024-11-04T13:41:00Z">
        <w:r w:rsidR="00CA780B">
          <w:t>3.5</w:t>
        </w:r>
      </w:ins>
      <w:del w:id="4329" w:author="Samsung" w:date="2024-11-04T13:41:00Z">
        <w:r w:rsidR="00706044" w:rsidDel="00CA780B">
          <w:delText>4</w:delText>
        </w:r>
        <w:r w:rsidDel="00CA780B">
          <w:delText>.1</w:delText>
        </w:r>
      </w:del>
      <w:r>
        <w:rPr>
          <w:noProof/>
        </w:rPr>
        <w:t>-</w:t>
      </w:r>
      <w:del w:id="4330" w:author="Samsung" w:date="2024-11-04T13:41:00Z">
        <w:r w:rsidDel="00153B94">
          <w:rPr>
            <w:noProof/>
          </w:rPr>
          <w:delText>2</w:delText>
        </w:r>
      </w:del>
      <w:ins w:id="4331" w:author="Samsung" w:date="2024-11-04T13:41:00Z">
        <w:r w:rsidR="00153B94">
          <w:rPr>
            <w:noProof/>
          </w:rPr>
          <w:t>1</w:t>
        </w:r>
      </w:ins>
      <w:r>
        <w:rPr>
          <w:noProof/>
        </w:rPr>
        <w:t xml:space="preserve"> shows the unsubscribe spatial map event response sent by SEAL SM server to VAL server (or SEAL SM client) as the response to the unsubscribe spatial map event request. </w:t>
      </w:r>
    </w:p>
    <w:p w14:paraId="5486D4E2" w14:textId="0781F1C9" w:rsidR="009D357D" w:rsidRPr="00836241" w:rsidRDefault="009D357D" w:rsidP="009D357D">
      <w:pPr>
        <w:pStyle w:val="TH"/>
      </w:pPr>
      <w:r w:rsidRPr="00836241">
        <w:t>Table </w:t>
      </w:r>
      <w:r>
        <w:t>9.3.</w:t>
      </w:r>
      <w:r w:rsidR="00706044">
        <w:t>6.</w:t>
      </w:r>
      <w:ins w:id="4332" w:author="Samsung" w:date="2024-11-04T13:41:00Z">
        <w:r w:rsidR="00CA780B">
          <w:t>3.5</w:t>
        </w:r>
      </w:ins>
      <w:del w:id="4333" w:author="Samsung" w:date="2024-11-04T13:41:00Z">
        <w:r w:rsidR="00706044" w:rsidDel="00CA780B">
          <w:delText>4</w:delText>
        </w:r>
        <w:r w:rsidDel="00CA780B">
          <w:delText>.1</w:delText>
        </w:r>
      </w:del>
      <w:r w:rsidRPr="006F3B02">
        <w:t>-</w:t>
      </w:r>
      <w:del w:id="4334" w:author="Samsung" w:date="2024-11-04T13:41:00Z">
        <w:r w:rsidDel="00153B94">
          <w:delText>2</w:delText>
        </w:r>
      </w:del>
      <w:ins w:id="4335" w:author="Samsung" w:date="2024-11-04T13:41:00Z">
        <w:r w:rsidR="00153B94">
          <w:t>1</w:t>
        </w:r>
      </w:ins>
      <w:r w:rsidRPr="00836241">
        <w:t xml:space="preserve">: </w:t>
      </w:r>
      <w:r>
        <w:t>Unsubscribe spatial map event response</w:t>
      </w:r>
    </w:p>
    <w:tbl>
      <w:tblPr>
        <w:tblW w:w="8640" w:type="dxa"/>
        <w:jc w:val="center"/>
        <w:tblLayout w:type="fixed"/>
        <w:tblLook w:val="0000" w:firstRow="0" w:lastRow="0" w:firstColumn="0" w:lastColumn="0" w:noHBand="0" w:noVBand="0"/>
      </w:tblPr>
      <w:tblGrid>
        <w:gridCol w:w="2880"/>
        <w:gridCol w:w="1165"/>
        <w:gridCol w:w="4595"/>
      </w:tblGrid>
      <w:tr w:rsidR="009D357D" w:rsidRPr="00836241" w14:paraId="60EEDBEF"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3A1D258" w14:textId="77777777" w:rsidR="009D357D" w:rsidRPr="00836241" w:rsidRDefault="009D357D" w:rsidP="00854F32">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020F578F" w14:textId="77777777" w:rsidR="009D357D" w:rsidRPr="00836241" w:rsidRDefault="009D357D" w:rsidP="00854F32">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19EB768" w14:textId="77777777" w:rsidR="009D357D" w:rsidRPr="00836241" w:rsidRDefault="009D357D" w:rsidP="00854F32">
            <w:pPr>
              <w:pStyle w:val="TAH"/>
            </w:pPr>
            <w:r w:rsidRPr="00836241">
              <w:t>Description</w:t>
            </w:r>
          </w:p>
        </w:tc>
      </w:tr>
      <w:tr w:rsidR="009D357D" w:rsidRPr="00836241" w14:paraId="50871D6F"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67857C9" w14:textId="77777777" w:rsidR="009D357D" w:rsidRPr="00836241" w:rsidRDefault="009D357D" w:rsidP="00854F32">
            <w:pPr>
              <w:pStyle w:val="TAL"/>
            </w:pPr>
            <w:r w:rsidRPr="00AE064C">
              <w:rPr>
                <w:lang w:eastAsia="zh-CN"/>
              </w:rPr>
              <w:t>Result</w:t>
            </w:r>
          </w:p>
        </w:tc>
        <w:tc>
          <w:tcPr>
            <w:tcW w:w="1165" w:type="dxa"/>
            <w:tcBorders>
              <w:top w:val="single" w:sz="4" w:space="0" w:color="000000"/>
              <w:left w:val="single" w:sz="4" w:space="0" w:color="000000"/>
              <w:bottom w:val="single" w:sz="4" w:space="0" w:color="000000"/>
            </w:tcBorders>
            <w:shd w:val="clear" w:color="auto" w:fill="auto"/>
          </w:tcPr>
          <w:p w14:paraId="11CC8C72" w14:textId="77777777" w:rsidR="009D357D" w:rsidRPr="00836241" w:rsidRDefault="009D357D" w:rsidP="00854F32">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F349D65" w14:textId="77777777" w:rsidR="009D357D" w:rsidRPr="00836241" w:rsidRDefault="009D357D" w:rsidP="00854F32">
            <w:pPr>
              <w:pStyle w:val="TAL"/>
            </w:pPr>
            <w:r w:rsidRPr="00AE064C">
              <w:rPr>
                <w:lang w:eastAsia="zh-CN"/>
              </w:rPr>
              <w:t xml:space="preserve">Result of the </w:t>
            </w:r>
            <w:r>
              <w:rPr>
                <w:lang w:eastAsia="zh-CN"/>
              </w:rPr>
              <w:t>subscribe</w:t>
            </w:r>
            <w:r w:rsidRPr="00AE064C">
              <w:rPr>
                <w:lang w:eastAsia="zh-CN"/>
              </w:rPr>
              <w:t xml:space="preserve"> spatial map </w:t>
            </w:r>
            <w:r>
              <w:rPr>
                <w:lang w:eastAsia="zh-CN"/>
              </w:rPr>
              <w:t>event request</w:t>
            </w:r>
          </w:p>
        </w:tc>
      </w:tr>
      <w:tr w:rsidR="009D357D" w:rsidRPr="00836241" w14:paraId="2FCE89EC"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A80FAF9" w14:textId="77777777" w:rsidR="009D357D" w:rsidRDefault="009D357D" w:rsidP="00854F32">
            <w:pPr>
              <w:pStyle w:val="TAL"/>
              <w:rPr>
                <w:lang w:eastAsia="zh-CN"/>
              </w:rPr>
            </w:pPr>
            <w:r>
              <w:rPr>
                <w:lang w:eastAsia="zh-CN"/>
              </w:rPr>
              <w:t>Failure cause</w:t>
            </w:r>
          </w:p>
        </w:tc>
        <w:tc>
          <w:tcPr>
            <w:tcW w:w="1165" w:type="dxa"/>
            <w:tcBorders>
              <w:top w:val="single" w:sz="4" w:space="0" w:color="000000"/>
              <w:left w:val="single" w:sz="4" w:space="0" w:color="000000"/>
              <w:bottom w:val="single" w:sz="4" w:space="0" w:color="000000"/>
            </w:tcBorders>
            <w:shd w:val="clear" w:color="auto" w:fill="auto"/>
          </w:tcPr>
          <w:p w14:paraId="7128FF84" w14:textId="77777777" w:rsidR="009D357D" w:rsidRDefault="009D357D" w:rsidP="00854F32">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CDF5BB8" w14:textId="77777777" w:rsidR="009D357D" w:rsidRDefault="009D357D" w:rsidP="00854F32">
            <w:pPr>
              <w:pStyle w:val="TAL"/>
              <w:rPr>
                <w:lang w:eastAsia="zh-CN"/>
              </w:rPr>
            </w:pPr>
            <w:r>
              <w:rPr>
                <w:lang w:eastAsia="zh-CN"/>
              </w:rPr>
              <w:t>Indicates reason for the failure.</w:t>
            </w:r>
          </w:p>
        </w:tc>
      </w:tr>
    </w:tbl>
    <w:p w14:paraId="29563539" w14:textId="7297C99A" w:rsidR="00854F32" w:rsidRDefault="00854F32" w:rsidP="00854F32"/>
    <w:p w14:paraId="1EDD0A5C" w14:textId="307C6F0A" w:rsidR="006B4599" w:rsidRDefault="006B4599" w:rsidP="003F4117">
      <w:pPr>
        <w:pStyle w:val="Heading2"/>
      </w:pPr>
      <w:bookmarkStart w:id="4336" w:name="_Toc180654138"/>
      <w:bookmarkStart w:id="4337" w:name="_Toc180657177"/>
      <w:bookmarkStart w:id="4338" w:name="_Toc183505531"/>
      <w:bookmarkStart w:id="4339" w:name="_Toc183508308"/>
      <w:r>
        <w:t>9.4</w:t>
      </w:r>
      <w:r>
        <w:tab/>
      </w:r>
      <w:r>
        <w:rPr>
          <w:lang w:eastAsia="zh-CN"/>
        </w:rPr>
        <w:t>Spatial localization services</w:t>
      </w:r>
      <w:bookmarkEnd w:id="4336"/>
      <w:bookmarkEnd w:id="4337"/>
      <w:bookmarkEnd w:id="4338"/>
      <w:bookmarkEnd w:id="4339"/>
    </w:p>
    <w:p w14:paraId="31A799BC" w14:textId="6D82F550" w:rsidR="006B4599" w:rsidRDefault="006B4599" w:rsidP="003F4117">
      <w:pPr>
        <w:pStyle w:val="Heading3"/>
        <w:rPr>
          <w:ins w:id="4340" w:author="S6-245114" w:date="2024-11-25T20:39:00Z"/>
          <w:noProof/>
          <w:lang w:val="en-US"/>
        </w:rPr>
      </w:pPr>
      <w:bookmarkStart w:id="4341" w:name="_Toc180654139"/>
      <w:bookmarkStart w:id="4342" w:name="_Toc180657178"/>
      <w:bookmarkStart w:id="4343" w:name="_Toc183505532"/>
      <w:bookmarkStart w:id="4344" w:name="_Toc183508309"/>
      <w:r>
        <w:rPr>
          <w:noProof/>
          <w:lang w:val="en-US"/>
        </w:rPr>
        <w:t>9.4.1</w:t>
      </w:r>
      <w:r>
        <w:rPr>
          <w:noProof/>
          <w:lang w:val="en-US"/>
        </w:rPr>
        <w:tab/>
        <w:t>General</w:t>
      </w:r>
      <w:bookmarkEnd w:id="4341"/>
      <w:bookmarkEnd w:id="4342"/>
      <w:bookmarkEnd w:id="4343"/>
      <w:bookmarkEnd w:id="4344"/>
    </w:p>
    <w:p w14:paraId="5409F6B2" w14:textId="48AD72CE" w:rsidR="00E2227E" w:rsidRPr="00E2227E" w:rsidRDefault="00E2227E" w:rsidP="00E2227E">
      <w:pPr>
        <w:rPr>
          <w:noProof/>
          <w:lang w:val="en-US"/>
        </w:rPr>
        <w:pPrChange w:id="4345" w:author="S6-245114" w:date="2024-11-25T20:39:00Z">
          <w:pPr>
            <w:pStyle w:val="Heading3"/>
          </w:pPr>
        </w:pPrChange>
      </w:pPr>
      <w:ins w:id="4346" w:author="S6-245114" w:date="2024-11-25T20:39:00Z">
        <w:r>
          <w:rPr>
            <w:noProof/>
            <w:lang w:val="en-US"/>
          </w:rPr>
          <w:t xml:space="preserve">This </w:t>
        </w:r>
        <w:r>
          <w:rPr>
            <w:lang w:eastAsia="zh-CN"/>
          </w:rPr>
          <w:t>spatial localization services</w:t>
        </w:r>
        <w:r>
          <w:rPr>
            <w:noProof/>
            <w:lang w:val="en-US"/>
          </w:rPr>
          <w:t xml:space="preserve"> enables consumer to request SEAL SM Server for localization of a VAL user or VAL UE.</w:t>
        </w:r>
      </w:ins>
    </w:p>
    <w:p w14:paraId="61F54B00" w14:textId="4834F22F" w:rsidR="006B4599" w:rsidRDefault="006B4599" w:rsidP="003F4117">
      <w:pPr>
        <w:pStyle w:val="Heading3"/>
        <w:rPr>
          <w:noProof/>
          <w:lang w:val="en-US"/>
        </w:rPr>
      </w:pPr>
      <w:bookmarkStart w:id="4347" w:name="_Toc180654140"/>
      <w:bookmarkStart w:id="4348" w:name="_Toc180657179"/>
      <w:bookmarkStart w:id="4349" w:name="_Toc183505533"/>
      <w:bookmarkStart w:id="4350" w:name="_Toc183508310"/>
      <w:r>
        <w:rPr>
          <w:noProof/>
          <w:lang w:val="en-US"/>
        </w:rPr>
        <w:t>9.4.2</w:t>
      </w:r>
      <w:r>
        <w:rPr>
          <w:noProof/>
          <w:lang w:val="en-US"/>
        </w:rPr>
        <w:tab/>
        <w:t>Procedure</w:t>
      </w:r>
      <w:bookmarkEnd w:id="4347"/>
      <w:bookmarkEnd w:id="4348"/>
      <w:bookmarkEnd w:id="4349"/>
      <w:bookmarkEnd w:id="4350"/>
    </w:p>
    <w:p w14:paraId="20E32246" w14:textId="30BC9A31" w:rsidR="006B4599" w:rsidRDefault="006B4599" w:rsidP="006B4599">
      <w:pPr>
        <w:rPr>
          <w:noProof/>
        </w:rPr>
      </w:pPr>
      <w:r>
        <w:rPr>
          <w:noProof/>
          <w:lang w:val="en-US"/>
        </w:rPr>
        <w:t>Figure </w:t>
      </w:r>
      <w:r>
        <w:t>9.4.2</w:t>
      </w:r>
      <w:r>
        <w:rPr>
          <w:noProof/>
          <w:lang w:val="en-US"/>
        </w:rPr>
        <w:t xml:space="preserve">-1 </w:t>
      </w:r>
      <w:r w:rsidRPr="00512A0E">
        <w:rPr>
          <w:noProof/>
          <w:lang w:val="en-US"/>
        </w:rPr>
        <w:t>depicts</w:t>
      </w:r>
      <w:r>
        <w:rPr>
          <w:noProof/>
          <w:lang w:val="en-US"/>
        </w:rPr>
        <w:t xml:space="preserve"> the procedure for the authorized spatial map consumer </w:t>
      </w:r>
      <w:r>
        <w:rPr>
          <w:noProof/>
        </w:rPr>
        <w:t xml:space="preserve">(VAL server or SEAL SM client) to invoke spatial </w:t>
      </w:r>
      <w:r w:rsidRPr="00512A0E">
        <w:rPr>
          <w:noProof/>
        </w:rPr>
        <w:t xml:space="preserve">localization </w:t>
      </w:r>
      <w:r>
        <w:rPr>
          <w:noProof/>
        </w:rPr>
        <w:t>services. The service is provided by SEAL SM server.</w:t>
      </w:r>
    </w:p>
    <w:p w14:paraId="44A68968" w14:textId="77777777" w:rsidR="006B4599" w:rsidRDefault="006B4599" w:rsidP="006B4599">
      <w:pPr>
        <w:rPr>
          <w:noProof/>
        </w:rPr>
      </w:pPr>
      <w:r>
        <w:rPr>
          <w:noProof/>
        </w:rPr>
        <w:lastRenderedPageBreak/>
        <w:t>Pre-condition:</w:t>
      </w:r>
    </w:p>
    <w:p w14:paraId="43F23A8A" w14:textId="77777777" w:rsidR="006B4599" w:rsidRDefault="006B4599" w:rsidP="006B4599">
      <w:pPr>
        <w:pStyle w:val="B1"/>
        <w:rPr>
          <w:noProof/>
          <w:lang w:val="en-US"/>
        </w:rPr>
      </w:pPr>
      <w:r>
        <w:rPr>
          <w:noProof/>
          <w:lang w:val="en-US"/>
        </w:rPr>
        <w:t>1)</w:t>
      </w:r>
      <w:r>
        <w:rPr>
          <w:noProof/>
          <w:lang w:val="en-US"/>
        </w:rPr>
        <w:tab/>
        <w:t>Spatial map is created and the authorized consumer is aware of the spatial map identity.</w:t>
      </w:r>
    </w:p>
    <w:p w14:paraId="3EBC9F38" w14:textId="77777777" w:rsidR="006B4599" w:rsidRDefault="006B4599" w:rsidP="006B4599">
      <w:pPr>
        <w:rPr>
          <w:noProof/>
          <w:lang w:val="en-US"/>
        </w:rPr>
      </w:pPr>
    </w:p>
    <w:p w14:paraId="6534EE13" w14:textId="77777777" w:rsidR="006B4599" w:rsidRDefault="006B4599" w:rsidP="006B4599">
      <w:pPr>
        <w:pStyle w:val="TH"/>
        <w:rPr>
          <w:noProof/>
          <w:lang w:val="en-US"/>
        </w:rPr>
      </w:pPr>
      <w:r>
        <w:object w:dxaOrig="6947" w:dyaOrig="3599" w14:anchorId="4C136380">
          <v:shape id="_x0000_i1050" type="#_x0000_t75" style="width:346.5pt;height:180pt" o:ole="">
            <v:imagedata r:id="rId61" o:title=""/>
          </v:shape>
          <o:OLEObject Type="Embed" ProgID="Visio.Drawing.15" ShapeID="_x0000_i1050" DrawAspect="Content" ObjectID="_1794122687" r:id="rId62"/>
        </w:object>
      </w:r>
    </w:p>
    <w:p w14:paraId="3A9E3ABA" w14:textId="4E740F2F" w:rsidR="006B4599" w:rsidRDefault="006B4599" w:rsidP="006B4599">
      <w:pPr>
        <w:pStyle w:val="TF"/>
        <w:rPr>
          <w:noProof/>
          <w:lang w:val="en-US"/>
        </w:rPr>
      </w:pPr>
      <w:r w:rsidRPr="00A54332">
        <w:rPr>
          <w:noProof/>
          <w:lang w:val="en-US"/>
        </w:rPr>
        <w:t>Figure</w:t>
      </w:r>
      <w:r>
        <w:rPr>
          <w:noProof/>
          <w:lang w:val="en-US"/>
        </w:rPr>
        <w:t> </w:t>
      </w:r>
      <w:r>
        <w:t>9.4.2</w:t>
      </w:r>
      <w:r w:rsidRPr="00A54332">
        <w:rPr>
          <w:noProof/>
          <w:lang w:val="en-US"/>
        </w:rPr>
        <w:t xml:space="preserve">-1: </w:t>
      </w:r>
      <w:r>
        <w:rPr>
          <w:lang w:eastAsia="zh-CN"/>
        </w:rPr>
        <w:t>Spatial localization services</w:t>
      </w:r>
    </w:p>
    <w:p w14:paraId="633FB3A8" w14:textId="55775F8E" w:rsidR="006B4599" w:rsidRDefault="006B4599" w:rsidP="006B4599">
      <w:pPr>
        <w:pStyle w:val="B1"/>
        <w:rPr>
          <w:rFonts w:eastAsia="SimSun"/>
          <w:lang w:eastAsia="ja-JP"/>
        </w:rPr>
      </w:pPr>
      <w:r w:rsidRPr="00C603EB">
        <w:rPr>
          <w:rFonts w:eastAsia="SimSun"/>
          <w:lang w:eastAsia="ja-JP"/>
        </w:rPr>
        <w:t>1)</w:t>
      </w:r>
      <w:r>
        <w:rPr>
          <w:rFonts w:eastAsia="SimSun"/>
          <w:lang w:eastAsia="ja-JP"/>
        </w:rPr>
        <w:tab/>
        <w:t>The VAL server (or SEAL SM client) sends request to perform localization service in the spatial map to the SEAL SM server. The request includes identity of the map on which the action is to be performed. The request may include list of users (or UEs) to localize.</w:t>
      </w:r>
    </w:p>
    <w:p w14:paraId="1DDC15D1" w14:textId="77777777" w:rsidR="006B4599" w:rsidRDefault="006B4599" w:rsidP="006B4599">
      <w:pPr>
        <w:pStyle w:val="B1"/>
        <w:rPr>
          <w:rFonts w:eastAsia="SimSun"/>
          <w:lang w:eastAsia="ja-JP"/>
        </w:rPr>
      </w:pPr>
      <w:r w:rsidRPr="005A2370">
        <w:rPr>
          <w:rFonts w:eastAsia="SimSun"/>
          <w:lang w:eastAsia="ja-JP"/>
        </w:rPr>
        <w:t>2)</w:t>
      </w:r>
      <w:r w:rsidRPr="005A2370">
        <w:rPr>
          <w:rFonts w:eastAsia="SimSun"/>
          <w:lang w:eastAsia="ja-JP"/>
        </w:rPr>
        <w:tab/>
        <w:t xml:space="preserve">The </w:t>
      </w:r>
      <w:r>
        <w:rPr>
          <w:rFonts w:eastAsia="SimSun"/>
          <w:lang w:eastAsia="ja-JP"/>
        </w:rPr>
        <w:t>SEAL SM server</w:t>
      </w:r>
      <w:r w:rsidRPr="005A2370">
        <w:rPr>
          <w:rFonts w:eastAsia="SimSun"/>
          <w:lang w:eastAsia="ja-JP"/>
        </w:rPr>
        <w:t xml:space="preserve"> authorize</w:t>
      </w:r>
      <w:r>
        <w:rPr>
          <w:rFonts w:eastAsia="SimSun"/>
          <w:lang w:eastAsia="ja-JP"/>
        </w:rPr>
        <w:t>s</w:t>
      </w:r>
      <w:r w:rsidRPr="005A2370">
        <w:rPr>
          <w:rFonts w:eastAsia="SimSun"/>
          <w:lang w:eastAsia="ja-JP"/>
        </w:rPr>
        <w:t xml:space="preserve"> the </w:t>
      </w:r>
      <w:r>
        <w:rPr>
          <w:rFonts w:eastAsia="SimSun"/>
          <w:lang w:eastAsia="ja-JP"/>
        </w:rPr>
        <w:t>requestor (e.g. VAL server or SEAL SM client)</w:t>
      </w:r>
      <w:r w:rsidRPr="005A2370">
        <w:rPr>
          <w:rFonts w:eastAsia="SimSun"/>
          <w:lang w:eastAsia="ja-JP"/>
        </w:rPr>
        <w:t xml:space="preserve">. If the </w:t>
      </w:r>
      <w:r>
        <w:rPr>
          <w:rFonts w:eastAsia="SimSun"/>
          <w:lang w:eastAsia="ja-JP"/>
        </w:rPr>
        <w:t>requestor</w:t>
      </w:r>
      <w:r w:rsidRPr="005A2370">
        <w:rPr>
          <w:rFonts w:eastAsia="SimSun"/>
          <w:lang w:eastAsia="ja-JP"/>
        </w:rPr>
        <w:t xml:space="preserve"> is not authorized then the </w:t>
      </w:r>
      <w:r>
        <w:rPr>
          <w:rFonts w:eastAsia="SimSun"/>
          <w:lang w:eastAsia="ja-JP"/>
        </w:rPr>
        <w:t>SEAL SM server</w:t>
      </w:r>
      <w:r w:rsidRPr="005A2370">
        <w:rPr>
          <w:rFonts w:eastAsia="SimSun"/>
          <w:lang w:eastAsia="ja-JP"/>
        </w:rPr>
        <w:t xml:space="preserve"> sends failure response. If the </w:t>
      </w:r>
      <w:r w:rsidRPr="00512A0E">
        <w:rPr>
          <w:rFonts w:eastAsia="SimSun"/>
          <w:lang w:eastAsia="ja-JP"/>
        </w:rPr>
        <w:t>request is authorized:</w:t>
      </w:r>
      <w:r>
        <w:rPr>
          <w:rFonts w:eastAsia="SimSun"/>
          <w:lang w:eastAsia="ja-JP"/>
        </w:rPr>
        <w:t xml:space="preserve"> the SEAL SM server, identifies all users/UEs along with their three dimensional location in the spatial map. If area of interest IE is present then the SEAL SM server identifies the target users/UEs</w:t>
      </w:r>
      <w:r w:rsidDel="00512A0E">
        <w:rPr>
          <w:rFonts w:eastAsia="SimSun"/>
          <w:lang w:eastAsia="ja-JP"/>
        </w:rPr>
        <w:t xml:space="preserve"> </w:t>
      </w:r>
      <w:r>
        <w:rPr>
          <w:rFonts w:eastAsia="SimSun"/>
          <w:lang w:eastAsia="ja-JP"/>
        </w:rPr>
        <w:t>within the area of interest only, otherwise, the SEAL SM server identifies the target users</w:t>
      </w:r>
      <w:r w:rsidDel="00512A0E">
        <w:rPr>
          <w:rFonts w:eastAsia="SimSun"/>
          <w:lang w:eastAsia="ja-JP"/>
        </w:rPr>
        <w:t xml:space="preserve"> </w:t>
      </w:r>
      <w:r>
        <w:rPr>
          <w:rFonts w:eastAsia="SimSun"/>
          <w:lang w:eastAsia="ja-JP"/>
        </w:rPr>
        <w:t>for whole map (</w:t>
      </w:r>
      <w:r w:rsidRPr="00F42861">
        <w:rPr>
          <w:rFonts w:eastAsia="SimSun"/>
          <w:lang w:eastAsia="ja-JP"/>
        </w:rPr>
        <w:t>according to the area associated with spatial map identifier</w:t>
      </w:r>
      <w:r>
        <w:rPr>
          <w:lang w:eastAsia="ja-JP"/>
        </w:rPr>
        <w:t>)</w:t>
      </w:r>
      <w:r>
        <w:rPr>
          <w:rFonts w:eastAsia="SimSun"/>
          <w:lang w:eastAsia="ja-JP"/>
        </w:rPr>
        <w:t>.</w:t>
      </w:r>
    </w:p>
    <w:p w14:paraId="1F3DA7FA" w14:textId="77777777" w:rsidR="006B4599" w:rsidRDefault="006B4599" w:rsidP="006B4599">
      <w:pPr>
        <w:pStyle w:val="B1"/>
        <w:rPr>
          <w:rFonts w:eastAsia="SimSun"/>
          <w:lang w:eastAsia="ja-JP"/>
        </w:rPr>
      </w:pPr>
      <w:r>
        <w:rPr>
          <w:rFonts w:eastAsia="SimSun"/>
          <w:lang w:eastAsia="ja-JP"/>
        </w:rPr>
        <w:t>3)</w:t>
      </w:r>
      <w:r>
        <w:rPr>
          <w:rFonts w:eastAsia="SimSun"/>
          <w:lang w:eastAsia="ja-JP"/>
        </w:rPr>
        <w:tab/>
        <w:t>The SEAL SM server sends response to the VAL server (or SEAL SM client). The response includes the object localization and identity.</w:t>
      </w:r>
    </w:p>
    <w:p w14:paraId="1B61EC60" w14:textId="77777777" w:rsidR="006B4599" w:rsidRDefault="006B4599" w:rsidP="003F4117">
      <w:pPr>
        <w:pStyle w:val="NO"/>
        <w:rPr>
          <w:rFonts w:eastAsia="SimSun"/>
          <w:lang w:eastAsia="ja-JP"/>
        </w:rPr>
      </w:pPr>
      <w:r>
        <w:rPr>
          <w:rFonts w:eastAsia="SimSun"/>
          <w:lang w:eastAsia="ja-JP"/>
        </w:rPr>
        <w:t>NOTE:</w:t>
      </w:r>
      <w:r>
        <w:rPr>
          <w:rFonts w:eastAsia="SimSun"/>
          <w:lang w:eastAsia="ja-JP"/>
        </w:rPr>
        <w:tab/>
        <w:t>In this release, the localization of UE is considered. Localization of all objects will be considered in future release.</w:t>
      </w:r>
    </w:p>
    <w:p w14:paraId="16B5EE74" w14:textId="29F946B7" w:rsidR="006B4599" w:rsidRDefault="006B4599">
      <w:pPr>
        <w:pStyle w:val="Heading3"/>
        <w:pPrChange w:id="4351" w:author="Samsung" w:date="2024-11-04T14:08:00Z">
          <w:pPr>
            <w:pStyle w:val="Heading4"/>
          </w:pPr>
        </w:pPrChange>
      </w:pPr>
      <w:bookmarkStart w:id="4352" w:name="_Toc180654141"/>
      <w:bookmarkStart w:id="4353" w:name="_Toc180657180"/>
      <w:bookmarkStart w:id="4354" w:name="_Toc183505534"/>
      <w:bookmarkStart w:id="4355" w:name="_Toc183508311"/>
      <w:r>
        <w:t>9.4.</w:t>
      </w:r>
      <w:del w:id="4356" w:author="Samsung" w:date="2024-11-04T14:08:00Z">
        <w:r w:rsidDel="00565B5D">
          <w:delText>2.1</w:delText>
        </w:r>
      </w:del>
      <w:ins w:id="4357" w:author="Samsung" w:date="2024-11-04T14:08:00Z">
        <w:r w:rsidR="00565B5D">
          <w:t>3</w:t>
        </w:r>
      </w:ins>
      <w:r>
        <w:tab/>
        <w:t>Information flows</w:t>
      </w:r>
      <w:del w:id="4358" w:author="Samsung" w:date="2024-11-04T13:42:00Z">
        <w:r w:rsidDel="00BB39BF">
          <w:delText xml:space="preserve"> for s</w:delText>
        </w:r>
        <w:r w:rsidRPr="007123A1" w:rsidDel="00BB39BF">
          <w:delText>patial localization services</w:delText>
        </w:r>
      </w:del>
      <w:bookmarkEnd w:id="4352"/>
      <w:bookmarkEnd w:id="4353"/>
      <w:bookmarkEnd w:id="4354"/>
      <w:bookmarkEnd w:id="4355"/>
    </w:p>
    <w:p w14:paraId="5C8987DE" w14:textId="0039F7BF" w:rsidR="006B4599" w:rsidRDefault="006B4599">
      <w:pPr>
        <w:pStyle w:val="Heading4"/>
        <w:pPrChange w:id="4359" w:author="Samsung" w:date="2024-11-04T14:09:00Z">
          <w:pPr>
            <w:pStyle w:val="Heading5"/>
          </w:pPr>
        </w:pPrChange>
      </w:pPr>
      <w:bookmarkStart w:id="4360" w:name="_Toc180654142"/>
      <w:bookmarkStart w:id="4361" w:name="_Toc180657181"/>
      <w:bookmarkStart w:id="4362" w:name="_Toc183505535"/>
      <w:bookmarkStart w:id="4363" w:name="_Toc183508312"/>
      <w:r>
        <w:t>9.4.</w:t>
      </w:r>
      <w:del w:id="4364" w:author="Samsung" w:date="2024-11-04T14:09:00Z">
        <w:r w:rsidDel="00565B5D">
          <w:delText>2.1</w:delText>
        </w:r>
      </w:del>
      <w:ins w:id="4365" w:author="Samsung" w:date="2024-11-04T14:09:00Z">
        <w:r w:rsidR="00565B5D">
          <w:t>3</w:t>
        </w:r>
      </w:ins>
      <w:r>
        <w:t>.1</w:t>
      </w:r>
      <w:r>
        <w:tab/>
        <w:t>Spatial localization service request</w:t>
      </w:r>
      <w:bookmarkEnd w:id="4360"/>
      <w:bookmarkEnd w:id="4361"/>
      <w:bookmarkEnd w:id="4362"/>
      <w:bookmarkEnd w:id="4363"/>
    </w:p>
    <w:p w14:paraId="232E448A" w14:textId="67E33D0E" w:rsidR="006B4599" w:rsidRPr="00060F39" w:rsidRDefault="006B4599" w:rsidP="006B4599">
      <w:r>
        <w:t>Table 9.4.</w:t>
      </w:r>
      <w:del w:id="4366" w:author="Samsung" w:date="2024-11-04T14:09:00Z">
        <w:r w:rsidDel="00565B5D">
          <w:delText>2.1</w:delText>
        </w:r>
      </w:del>
      <w:ins w:id="4367" w:author="Samsung" w:date="2024-11-04T14:09:00Z">
        <w:r w:rsidR="00565B5D">
          <w:t>3</w:t>
        </w:r>
      </w:ins>
      <w:r>
        <w:t>.1-1 describes information elements for the spatial localization service request from the SM client or VAL server to the SM server.</w:t>
      </w:r>
    </w:p>
    <w:p w14:paraId="41082365" w14:textId="6E2FB655" w:rsidR="006B4599" w:rsidRPr="00836241" w:rsidRDefault="006B4599" w:rsidP="006B4599">
      <w:pPr>
        <w:pStyle w:val="TH"/>
        <w:ind w:left="720"/>
      </w:pPr>
      <w:r w:rsidRPr="00836241">
        <w:t>Table </w:t>
      </w:r>
      <w:r>
        <w:t>9.4.</w:t>
      </w:r>
      <w:del w:id="4368" w:author="Samsung" w:date="2024-11-04T14:09:00Z">
        <w:r w:rsidDel="00565B5D">
          <w:delText>2.1</w:delText>
        </w:r>
      </w:del>
      <w:ins w:id="4369" w:author="Samsung" w:date="2024-11-04T14:09:00Z">
        <w:r w:rsidR="00565B5D">
          <w:t>3</w:t>
        </w:r>
      </w:ins>
      <w:r>
        <w:t>.1</w:t>
      </w:r>
      <w:r>
        <w:rPr>
          <w:lang w:eastAsia="zh-CN"/>
        </w:rPr>
        <w:t>-</w:t>
      </w:r>
      <w:r w:rsidRPr="00836241">
        <w:rPr>
          <w:lang w:eastAsia="zh-CN"/>
        </w:rPr>
        <w:t>1</w:t>
      </w:r>
      <w:r w:rsidRPr="00836241">
        <w:t xml:space="preserve">: </w:t>
      </w:r>
      <w:r>
        <w:t>Spatial localization service request</w:t>
      </w:r>
    </w:p>
    <w:tbl>
      <w:tblPr>
        <w:tblW w:w="8640" w:type="dxa"/>
        <w:jc w:val="center"/>
        <w:tblLayout w:type="fixed"/>
        <w:tblLook w:val="0000" w:firstRow="0" w:lastRow="0" w:firstColumn="0" w:lastColumn="0" w:noHBand="0" w:noVBand="0"/>
      </w:tblPr>
      <w:tblGrid>
        <w:gridCol w:w="2880"/>
        <w:gridCol w:w="1165"/>
        <w:gridCol w:w="4595"/>
      </w:tblGrid>
      <w:tr w:rsidR="006B4599" w:rsidRPr="00836241" w14:paraId="5DBD62D2" w14:textId="77777777" w:rsidTr="00BB628F">
        <w:trPr>
          <w:jc w:val="center"/>
        </w:trPr>
        <w:tc>
          <w:tcPr>
            <w:tcW w:w="2880" w:type="dxa"/>
            <w:tcBorders>
              <w:top w:val="single" w:sz="4" w:space="0" w:color="000000"/>
              <w:left w:val="single" w:sz="4" w:space="0" w:color="000000"/>
              <w:bottom w:val="single" w:sz="4" w:space="0" w:color="000000"/>
            </w:tcBorders>
            <w:shd w:val="clear" w:color="auto" w:fill="auto"/>
          </w:tcPr>
          <w:p w14:paraId="7042BB8C" w14:textId="77777777" w:rsidR="006B4599" w:rsidRPr="00836241" w:rsidRDefault="006B4599" w:rsidP="00BB628F">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4B21CC3D" w14:textId="77777777" w:rsidR="006B4599" w:rsidRPr="00836241" w:rsidRDefault="006B4599" w:rsidP="00BB628F">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AA52D07" w14:textId="77777777" w:rsidR="006B4599" w:rsidRPr="00836241" w:rsidRDefault="006B4599" w:rsidP="00BB628F">
            <w:pPr>
              <w:pStyle w:val="TAH"/>
            </w:pPr>
            <w:r w:rsidRPr="00836241">
              <w:t>Description</w:t>
            </w:r>
          </w:p>
        </w:tc>
      </w:tr>
      <w:tr w:rsidR="006B4599" w:rsidRPr="00836241" w14:paraId="58C3693D" w14:textId="77777777" w:rsidTr="00BB628F">
        <w:trPr>
          <w:jc w:val="center"/>
        </w:trPr>
        <w:tc>
          <w:tcPr>
            <w:tcW w:w="2880" w:type="dxa"/>
            <w:tcBorders>
              <w:top w:val="single" w:sz="4" w:space="0" w:color="000000"/>
              <w:left w:val="single" w:sz="4" w:space="0" w:color="000000"/>
              <w:bottom w:val="single" w:sz="4" w:space="0" w:color="000000"/>
            </w:tcBorders>
            <w:shd w:val="clear" w:color="auto" w:fill="auto"/>
          </w:tcPr>
          <w:p w14:paraId="4585071A" w14:textId="77777777" w:rsidR="006B4599" w:rsidRPr="00836241" w:rsidRDefault="006B4599" w:rsidP="00BB628F">
            <w:pPr>
              <w:pStyle w:val="TAL"/>
              <w:rPr>
                <w:lang w:eastAsia="zh-CN"/>
              </w:rPr>
            </w:pPr>
            <w:r>
              <w:rPr>
                <w:lang w:eastAsia="zh-CN"/>
              </w:rPr>
              <w:t>Requestor identity</w:t>
            </w:r>
          </w:p>
        </w:tc>
        <w:tc>
          <w:tcPr>
            <w:tcW w:w="1165" w:type="dxa"/>
            <w:tcBorders>
              <w:top w:val="single" w:sz="4" w:space="0" w:color="000000"/>
              <w:left w:val="single" w:sz="4" w:space="0" w:color="000000"/>
              <w:bottom w:val="single" w:sz="4" w:space="0" w:color="000000"/>
            </w:tcBorders>
            <w:shd w:val="clear" w:color="auto" w:fill="auto"/>
          </w:tcPr>
          <w:p w14:paraId="1B6E511B" w14:textId="77777777" w:rsidR="006B4599" w:rsidRPr="00836241" w:rsidRDefault="006B4599" w:rsidP="00BB628F">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22A386C" w14:textId="77777777" w:rsidR="006B4599" w:rsidRPr="00836241" w:rsidRDefault="006B4599" w:rsidP="00BB628F">
            <w:pPr>
              <w:pStyle w:val="TAL"/>
              <w:rPr>
                <w:lang w:eastAsia="zh-CN"/>
              </w:rPr>
            </w:pPr>
            <w:r w:rsidRPr="00836241">
              <w:rPr>
                <w:lang w:eastAsia="zh-CN"/>
              </w:rPr>
              <w:t xml:space="preserve">The </w:t>
            </w:r>
            <w:r>
              <w:rPr>
                <w:lang w:eastAsia="zh-CN"/>
              </w:rPr>
              <w:t>identity of the requestor (e.g., SEAL SM client, VAL server)</w:t>
            </w:r>
          </w:p>
        </w:tc>
      </w:tr>
      <w:tr w:rsidR="006B4599" w:rsidRPr="00836241" w14:paraId="7A40E76D" w14:textId="77777777" w:rsidTr="00BB628F">
        <w:trPr>
          <w:jc w:val="center"/>
        </w:trPr>
        <w:tc>
          <w:tcPr>
            <w:tcW w:w="2880" w:type="dxa"/>
            <w:tcBorders>
              <w:top w:val="single" w:sz="4" w:space="0" w:color="000000"/>
              <w:left w:val="single" w:sz="4" w:space="0" w:color="000000"/>
              <w:bottom w:val="single" w:sz="4" w:space="0" w:color="000000"/>
            </w:tcBorders>
            <w:shd w:val="clear" w:color="auto" w:fill="auto"/>
          </w:tcPr>
          <w:p w14:paraId="5BA9397A" w14:textId="77777777" w:rsidR="006B4599" w:rsidRPr="00836241" w:rsidRDefault="006B4599" w:rsidP="00BB628F">
            <w:pPr>
              <w:pStyle w:val="TAL"/>
              <w:rPr>
                <w:lang w:eastAsia="zh-CN"/>
              </w:rPr>
            </w:pPr>
            <w:r>
              <w:rPr>
                <w:lang w:eastAsia="zh-CN"/>
              </w:rPr>
              <w:t>Requestor s</w:t>
            </w:r>
            <w:r w:rsidRPr="002F464E">
              <w:rPr>
                <w:lang w:eastAsia="zh-CN"/>
              </w:rPr>
              <w:t>ecurity credentials</w:t>
            </w:r>
          </w:p>
        </w:tc>
        <w:tc>
          <w:tcPr>
            <w:tcW w:w="1165" w:type="dxa"/>
            <w:tcBorders>
              <w:top w:val="single" w:sz="4" w:space="0" w:color="000000"/>
              <w:left w:val="single" w:sz="4" w:space="0" w:color="000000"/>
              <w:bottom w:val="single" w:sz="4" w:space="0" w:color="000000"/>
            </w:tcBorders>
            <w:shd w:val="clear" w:color="auto" w:fill="auto"/>
          </w:tcPr>
          <w:p w14:paraId="060EE1E1" w14:textId="77777777" w:rsidR="006B4599" w:rsidRPr="00836241" w:rsidRDefault="006B4599" w:rsidP="00BB628F">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3FC1F14" w14:textId="77777777" w:rsidR="006B4599" w:rsidRPr="00836241" w:rsidRDefault="006B4599" w:rsidP="00BB628F">
            <w:pPr>
              <w:pStyle w:val="TAL"/>
              <w:rPr>
                <w:lang w:eastAsia="zh-CN"/>
              </w:rPr>
            </w:pPr>
            <w:r>
              <w:rPr>
                <w:lang w:eastAsia="zh-CN"/>
              </w:rPr>
              <w:t>The security credentials of the requestor.</w:t>
            </w:r>
          </w:p>
        </w:tc>
      </w:tr>
      <w:tr w:rsidR="006B4599" w:rsidRPr="00836241" w14:paraId="75421B39" w14:textId="77777777" w:rsidTr="00BB628F">
        <w:trPr>
          <w:jc w:val="center"/>
        </w:trPr>
        <w:tc>
          <w:tcPr>
            <w:tcW w:w="2880" w:type="dxa"/>
            <w:tcBorders>
              <w:top w:val="single" w:sz="4" w:space="0" w:color="000000"/>
              <w:left w:val="single" w:sz="4" w:space="0" w:color="000000"/>
              <w:bottom w:val="single" w:sz="4" w:space="0" w:color="000000"/>
            </w:tcBorders>
            <w:shd w:val="clear" w:color="auto" w:fill="auto"/>
          </w:tcPr>
          <w:p w14:paraId="26FB4466" w14:textId="77777777" w:rsidR="006B4599" w:rsidRDefault="006B4599" w:rsidP="00BB628F">
            <w:pPr>
              <w:pStyle w:val="TAL"/>
              <w:rPr>
                <w:lang w:eastAsia="zh-CN"/>
              </w:rPr>
            </w:pPr>
            <w:r>
              <w:rPr>
                <w:lang w:eastAsia="zh-CN"/>
              </w:rPr>
              <w:t>Spatial Map Id</w:t>
            </w:r>
          </w:p>
        </w:tc>
        <w:tc>
          <w:tcPr>
            <w:tcW w:w="1165" w:type="dxa"/>
            <w:tcBorders>
              <w:top w:val="single" w:sz="4" w:space="0" w:color="000000"/>
              <w:left w:val="single" w:sz="4" w:space="0" w:color="000000"/>
              <w:bottom w:val="single" w:sz="4" w:space="0" w:color="000000"/>
            </w:tcBorders>
            <w:shd w:val="clear" w:color="auto" w:fill="auto"/>
          </w:tcPr>
          <w:p w14:paraId="107BC404" w14:textId="77777777" w:rsidR="006B4599" w:rsidRPr="00836241" w:rsidRDefault="006B4599" w:rsidP="00BB628F">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71B8173" w14:textId="77777777" w:rsidR="006B4599" w:rsidRDefault="006B4599" w:rsidP="00BB628F">
            <w:pPr>
              <w:pStyle w:val="TAL"/>
              <w:rPr>
                <w:lang w:eastAsia="zh-CN"/>
              </w:rPr>
            </w:pPr>
            <w:r>
              <w:rPr>
                <w:lang w:eastAsia="zh-CN"/>
              </w:rPr>
              <w:t xml:space="preserve">Identity of the spatial map </w:t>
            </w:r>
          </w:p>
        </w:tc>
      </w:tr>
      <w:tr w:rsidR="006B4599" w:rsidRPr="00836241" w14:paraId="50A3A7C7" w14:textId="77777777" w:rsidTr="00BB628F">
        <w:trPr>
          <w:jc w:val="center"/>
        </w:trPr>
        <w:tc>
          <w:tcPr>
            <w:tcW w:w="2880" w:type="dxa"/>
            <w:tcBorders>
              <w:top w:val="single" w:sz="4" w:space="0" w:color="000000"/>
              <w:left w:val="single" w:sz="4" w:space="0" w:color="000000"/>
              <w:bottom w:val="single" w:sz="4" w:space="0" w:color="000000"/>
            </w:tcBorders>
            <w:shd w:val="clear" w:color="auto" w:fill="auto"/>
          </w:tcPr>
          <w:p w14:paraId="041B630E" w14:textId="77777777" w:rsidR="006B4599" w:rsidRDefault="006B4599" w:rsidP="00BB628F">
            <w:pPr>
              <w:pStyle w:val="TAL"/>
              <w:rPr>
                <w:lang w:eastAsia="zh-CN"/>
              </w:rPr>
            </w:pPr>
            <w:r>
              <w:rPr>
                <w:lang w:eastAsia="zh-CN"/>
              </w:rPr>
              <w:t>Area of interest</w:t>
            </w:r>
          </w:p>
        </w:tc>
        <w:tc>
          <w:tcPr>
            <w:tcW w:w="1165" w:type="dxa"/>
            <w:tcBorders>
              <w:top w:val="single" w:sz="4" w:space="0" w:color="000000"/>
              <w:left w:val="single" w:sz="4" w:space="0" w:color="000000"/>
              <w:bottom w:val="single" w:sz="4" w:space="0" w:color="000000"/>
            </w:tcBorders>
            <w:shd w:val="clear" w:color="auto" w:fill="auto"/>
          </w:tcPr>
          <w:p w14:paraId="29B3C19D" w14:textId="77777777" w:rsidR="006B4599" w:rsidRDefault="006B4599" w:rsidP="00BB628F">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0178058" w14:textId="77777777" w:rsidR="006B4599" w:rsidRPr="00C670BF" w:rsidRDefault="006B4599" w:rsidP="00BB628F">
            <w:pPr>
              <w:pStyle w:val="TAL"/>
              <w:rPr>
                <w:lang w:eastAsia="zh-CN"/>
              </w:rPr>
            </w:pPr>
            <w:r w:rsidRPr="00C670BF">
              <w:rPr>
                <w:lang w:eastAsia="zh-CN"/>
              </w:rPr>
              <w:t xml:space="preserve">Contains three dimensional area within spatial map </w:t>
            </w:r>
          </w:p>
        </w:tc>
      </w:tr>
      <w:tr w:rsidR="006B4599" w:rsidRPr="00836241" w14:paraId="2A46ED7F" w14:textId="77777777" w:rsidTr="00BB628F">
        <w:trPr>
          <w:jc w:val="center"/>
        </w:trPr>
        <w:tc>
          <w:tcPr>
            <w:tcW w:w="2880" w:type="dxa"/>
            <w:tcBorders>
              <w:top w:val="single" w:sz="4" w:space="0" w:color="000000"/>
              <w:left w:val="single" w:sz="4" w:space="0" w:color="000000"/>
              <w:bottom w:val="single" w:sz="4" w:space="0" w:color="000000"/>
            </w:tcBorders>
            <w:shd w:val="clear" w:color="auto" w:fill="auto"/>
          </w:tcPr>
          <w:p w14:paraId="31686838" w14:textId="77777777" w:rsidR="006B4599" w:rsidRPr="00C670BF" w:rsidRDefault="006B4599" w:rsidP="00BB628F">
            <w:pPr>
              <w:pStyle w:val="TAL"/>
              <w:rPr>
                <w:lang w:eastAsia="zh-CN"/>
              </w:rPr>
            </w:pPr>
            <w:r w:rsidRPr="00C670BF">
              <w:rPr>
                <w:lang w:eastAsia="zh-CN"/>
              </w:rPr>
              <w:t>Target identit</w:t>
            </w:r>
            <w:r>
              <w:rPr>
                <w:lang w:eastAsia="zh-CN"/>
              </w:rPr>
              <w:t>ies</w:t>
            </w:r>
          </w:p>
        </w:tc>
        <w:tc>
          <w:tcPr>
            <w:tcW w:w="1165" w:type="dxa"/>
            <w:tcBorders>
              <w:top w:val="single" w:sz="4" w:space="0" w:color="000000"/>
              <w:left w:val="single" w:sz="4" w:space="0" w:color="000000"/>
              <w:bottom w:val="single" w:sz="4" w:space="0" w:color="000000"/>
            </w:tcBorders>
            <w:shd w:val="clear" w:color="auto" w:fill="auto"/>
          </w:tcPr>
          <w:p w14:paraId="0D72E78A" w14:textId="77777777" w:rsidR="006B4599" w:rsidRDefault="006B4599" w:rsidP="00BB628F">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C295FA5" w14:textId="77777777" w:rsidR="006B4599" w:rsidRPr="00C670BF" w:rsidRDefault="006B4599" w:rsidP="00BB628F">
            <w:pPr>
              <w:pStyle w:val="TAL"/>
              <w:rPr>
                <w:lang w:eastAsia="zh-CN"/>
              </w:rPr>
            </w:pPr>
            <w:r>
              <w:rPr>
                <w:lang w:eastAsia="zh-CN"/>
              </w:rPr>
              <w:t>List of i</w:t>
            </w:r>
            <w:r w:rsidRPr="00C670BF">
              <w:rPr>
                <w:lang w:eastAsia="zh-CN"/>
              </w:rPr>
              <w:t>dentity of the user</w:t>
            </w:r>
            <w:r>
              <w:rPr>
                <w:lang w:eastAsia="zh-CN"/>
              </w:rPr>
              <w:t>s</w:t>
            </w:r>
            <w:r w:rsidRPr="00C670BF">
              <w:rPr>
                <w:lang w:eastAsia="zh-CN"/>
              </w:rPr>
              <w:t xml:space="preserve"> </w:t>
            </w:r>
            <w:r>
              <w:rPr>
                <w:lang w:eastAsia="zh-CN"/>
              </w:rPr>
              <w:t xml:space="preserve">or objects </w:t>
            </w:r>
            <w:r w:rsidRPr="00C670BF">
              <w:rPr>
                <w:lang w:eastAsia="zh-CN"/>
              </w:rPr>
              <w:t xml:space="preserve">to </w:t>
            </w:r>
            <w:r>
              <w:rPr>
                <w:lang w:eastAsia="zh-CN"/>
              </w:rPr>
              <w:t>localize</w:t>
            </w:r>
          </w:p>
        </w:tc>
      </w:tr>
    </w:tbl>
    <w:p w14:paraId="7E11EF95" w14:textId="77777777" w:rsidR="006B4599" w:rsidRDefault="006B4599" w:rsidP="006B4599">
      <w:pPr>
        <w:pStyle w:val="NO"/>
      </w:pPr>
    </w:p>
    <w:p w14:paraId="11212E27" w14:textId="6794FD55" w:rsidR="006B4599" w:rsidRDefault="006B4599">
      <w:pPr>
        <w:pStyle w:val="Heading4"/>
        <w:pPrChange w:id="4370" w:author="Samsung" w:date="2024-11-04T14:09:00Z">
          <w:pPr>
            <w:pStyle w:val="Heading5"/>
          </w:pPr>
        </w:pPrChange>
      </w:pPr>
      <w:bookmarkStart w:id="4371" w:name="_Toc180654143"/>
      <w:bookmarkStart w:id="4372" w:name="_Toc180657182"/>
      <w:bookmarkStart w:id="4373" w:name="_Toc183505536"/>
      <w:bookmarkStart w:id="4374" w:name="_Toc183508313"/>
      <w:r>
        <w:lastRenderedPageBreak/>
        <w:t>9.4.</w:t>
      </w:r>
      <w:del w:id="4375" w:author="Samsung" w:date="2024-11-04T14:09:00Z">
        <w:r w:rsidDel="00565B5D">
          <w:delText>2.1</w:delText>
        </w:r>
      </w:del>
      <w:ins w:id="4376" w:author="Samsung" w:date="2024-11-04T14:09:00Z">
        <w:r w:rsidR="00565B5D">
          <w:t>3</w:t>
        </w:r>
      </w:ins>
      <w:r>
        <w:t>.2</w:t>
      </w:r>
      <w:r>
        <w:tab/>
        <w:t>Spatial localization service response</w:t>
      </w:r>
      <w:bookmarkEnd w:id="4371"/>
      <w:bookmarkEnd w:id="4372"/>
      <w:bookmarkEnd w:id="4373"/>
      <w:bookmarkEnd w:id="4374"/>
    </w:p>
    <w:p w14:paraId="40F44DEF" w14:textId="393CDE48" w:rsidR="006B4599" w:rsidRPr="00060F39" w:rsidRDefault="006B4599" w:rsidP="006B4599">
      <w:r>
        <w:t>Table 9.4.</w:t>
      </w:r>
      <w:del w:id="4377" w:author="Samsung" w:date="2024-11-04T14:09:00Z">
        <w:r w:rsidDel="00565B5D">
          <w:delText>2.1</w:delText>
        </w:r>
      </w:del>
      <w:ins w:id="4378" w:author="Samsung" w:date="2024-11-04T14:09:00Z">
        <w:r w:rsidR="00565B5D">
          <w:t>3</w:t>
        </w:r>
      </w:ins>
      <w:r>
        <w:t>.2-1 describes information elements for the spatial localization service response from the SM server to the SM client or VAL server.</w:t>
      </w:r>
    </w:p>
    <w:p w14:paraId="775E9367" w14:textId="63FFE972" w:rsidR="006B4599" w:rsidRPr="00836241" w:rsidRDefault="006B4599" w:rsidP="006B4599">
      <w:pPr>
        <w:pStyle w:val="TH"/>
        <w:ind w:left="720"/>
      </w:pPr>
      <w:r w:rsidRPr="00836241">
        <w:t>Table </w:t>
      </w:r>
      <w:r>
        <w:t>9.4.</w:t>
      </w:r>
      <w:del w:id="4379" w:author="Samsung" w:date="2024-11-04T14:09:00Z">
        <w:r w:rsidDel="00565B5D">
          <w:delText>2.1</w:delText>
        </w:r>
      </w:del>
      <w:ins w:id="4380" w:author="Samsung" w:date="2024-11-04T14:09:00Z">
        <w:r w:rsidR="00565B5D">
          <w:t>3</w:t>
        </w:r>
      </w:ins>
      <w:r>
        <w:t>.2</w:t>
      </w:r>
      <w:r>
        <w:rPr>
          <w:lang w:eastAsia="zh-CN"/>
        </w:rPr>
        <w:t>-1</w:t>
      </w:r>
      <w:r w:rsidRPr="00836241">
        <w:t xml:space="preserve">: </w:t>
      </w:r>
      <w:r>
        <w:t>Spatial localization service response</w:t>
      </w:r>
    </w:p>
    <w:tbl>
      <w:tblPr>
        <w:tblW w:w="8640" w:type="dxa"/>
        <w:jc w:val="center"/>
        <w:tblLayout w:type="fixed"/>
        <w:tblLook w:val="0000" w:firstRow="0" w:lastRow="0" w:firstColumn="0" w:lastColumn="0" w:noHBand="0" w:noVBand="0"/>
      </w:tblPr>
      <w:tblGrid>
        <w:gridCol w:w="2880"/>
        <w:gridCol w:w="1165"/>
        <w:gridCol w:w="4595"/>
      </w:tblGrid>
      <w:tr w:rsidR="006B4599" w:rsidRPr="00836241" w14:paraId="32A1444F" w14:textId="77777777" w:rsidTr="00BB628F">
        <w:trPr>
          <w:jc w:val="center"/>
        </w:trPr>
        <w:tc>
          <w:tcPr>
            <w:tcW w:w="2880" w:type="dxa"/>
            <w:tcBorders>
              <w:top w:val="single" w:sz="4" w:space="0" w:color="000000"/>
              <w:left w:val="single" w:sz="4" w:space="0" w:color="000000"/>
              <w:bottom w:val="single" w:sz="4" w:space="0" w:color="000000"/>
            </w:tcBorders>
            <w:shd w:val="clear" w:color="auto" w:fill="auto"/>
          </w:tcPr>
          <w:p w14:paraId="0249BE7F" w14:textId="77777777" w:rsidR="006B4599" w:rsidRPr="00836241" w:rsidRDefault="006B4599" w:rsidP="00BB628F">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621DCD26" w14:textId="77777777" w:rsidR="006B4599" w:rsidRPr="00836241" w:rsidRDefault="006B4599" w:rsidP="00BB628F">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C5421CB" w14:textId="77777777" w:rsidR="006B4599" w:rsidRPr="00836241" w:rsidRDefault="006B4599" w:rsidP="00BB628F">
            <w:pPr>
              <w:pStyle w:val="TAH"/>
            </w:pPr>
            <w:r w:rsidRPr="00836241">
              <w:t>Description</w:t>
            </w:r>
          </w:p>
        </w:tc>
      </w:tr>
      <w:tr w:rsidR="006B4599" w:rsidRPr="00836241" w14:paraId="1DF95EA6" w14:textId="77777777" w:rsidTr="00BB628F">
        <w:trPr>
          <w:jc w:val="center"/>
        </w:trPr>
        <w:tc>
          <w:tcPr>
            <w:tcW w:w="2880" w:type="dxa"/>
            <w:tcBorders>
              <w:top w:val="single" w:sz="4" w:space="0" w:color="000000"/>
              <w:left w:val="single" w:sz="4" w:space="0" w:color="000000"/>
              <w:bottom w:val="single" w:sz="4" w:space="0" w:color="000000"/>
            </w:tcBorders>
            <w:shd w:val="clear" w:color="auto" w:fill="auto"/>
          </w:tcPr>
          <w:p w14:paraId="6FC66330" w14:textId="77777777" w:rsidR="006B4599" w:rsidRDefault="006B4599" w:rsidP="00BB628F">
            <w:pPr>
              <w:pStyle w:val="TAL"/>
              <w:rPr>
                <w:lang w:eastAsia="zh-CN"/>
              </w:rPr>
            </w:pPr>
            <w:r>
              <w:rPr>
                <w:lang w:eastAsia="zh-CN"/>
              </w:rPr>
              <w:t>Result</w:t>
            </w:r>
          </w:p>
        </w:tc>
        <w:tc>
          <w:tcPr>
            <w:tcW w:w="1165" w:type="dxa"/>
            <w:tcBorders>
              <w:top w:val="single" w:sz="4" w:space="0" w:color="000000"/>
              <w:left w:val="single" w:sz="4" w:space="0" w:color="000000"/>
              <w:bottom w:val="single" w:sz="4" w:space="0" w:color="000000"/>
            </w:tcBorders>
            <w:shd w:val="clear" w:color="auto" w:fill="auto"/>
          </w:tcPr>
          <w:p w14:paraId="28D81622" w14:textId="77777777" w:rsidR="006B4599" w:rsidRPr="00836241" w:rsidRDefault="006B4599" w:rsidP="00BB628F">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4D5ED33" w14:textId="77777777" w:rsidR="006B4599" w:rsidRPr="00836241" w:rsidRDefault="006B4599" w:rsidP="00BB628F">
            <w:pPr>
              <w:pStyle w:val="TAL"/>
              <w:rPr>
                <w:lang w:eastAsia="zh-CN"/>
              </w:rPr>
            </w:pPr>
            <w:r>
              <w:rPr>
                <w:lang w:eastAsia="zh-CN"/>
              </w:rPr>
              <w:t>Indicates success or failure of the action</w:t>
            </w:r>
          </w:p>
        </w:tc>
      </w:tr>
      <w:tr w:rsidR="006B4599" w:rsidRPr="00836241" w14:paraId="5622F11D" w14:textId="77777777" w:rsidTr="00BB628F">
        <w:trPr>
          <w:jc w:val="center"/>
        </w:trPr>
        <w:tc>
          <w:tcPr>
            <w:tcW w:w="2880" w:type="dxa"/>
            <w:tcBorders>
              <w:top w:val="single" w:sz="4" w:space="0" w:color="000000"/>
              <w:left w:val="single" w:sz="4" w:space="0" w:color="000000"/>
              <w:bottom w:val="single" w:sz="4" w:space="0" w:color="000000"/>
            </w:tcBorders>
            <w:shd w:val="clear" w:color="auto" w:fill="auto"/>
          </w:tcPr>
          <w:p w14:paraId="02B0C4B9" w14:textId="77777777" w:rsidR="006B4599" w:rsidRPr="00836241" w:rsidRDefault="006B4599" w:rsidP="00BB628F">
            <w:pPr>
              <w:pStyle w:val="TAL"/>
              <w:rPr>
                <w:lang w:eastAsia="zh-CN"/>
              </w:rPr>
            </w:pPr>
            <w:r>
              <w:rPr>
                <w:lang w:eastAsia="zh-CN"/>
              </w:rPr>
              <w:t>Object details (NOTE)</w:t>
            </w:r>
          </w:p>
        </w:tc>
        <w:tc>
          <w:tcPr>
            <w:tcW w:w="1165" w:type="dxa"/>
            <w:tcBorders>
              <w:top w:val="single" w:sz="4" w:space="0" w:color="000000"/>
              <w:left w:val="single" w:sz="4" w:space="0" w:color="000000"/>
              <w:bottom w:val="single" w:sz="4" w:space="0" w:color="000000"/>
            </w:tcBorders>
            <w:shd w:val="clear" w:color="auto" w:fill="auto"/>
          </w:tcPr>
          <w:p w14:paraId="5277AC72" w14:textId="77777777" w:rsidR="006B4599" w:rsidRPr="00836241" w:rsidRDefault="006B4599" w:rsidP="00BB628F">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41F76F1" w14:textId="77777777" w:rsidR="006B4599" w:rsidRPr="00836241" w:rsidRDefault="006B4599" w:rsidP="00BB628F">
            <w:pPr>
              <w:pStyle w:val="TAL"/>
              <w:rPr>
                <w:lang w:eastAsia="zh-CN"/>
              </w:rPr>
            </w:pPr>
            <w:r>
              <w:rPr>
                <w:lang w:eastAsia="zh-CN"/>
              </w:rPr>
              <w:t>A list of objects or users</w:t>
            </w:r>
          </w:p>
        </w:tc>
      </w:tr>
      <w:tr w:rsidR="006B4599" w:rsidRPr="00836241" w14:paraId="499707DE" w14:textId="77777777" w:rsidTr="00BB628F">
        <w:trPr>
          <w:jc w:val="center"/>
        </w:trPr>
        <w:tc>
          <w:tcPr>
            <w:tcW w:w="2880" w:type="dxa"/>
            <w:tcBorders>
              <w:top w:val="single" w:sz="4" w:space="0" w:color="000000"/>
              <w:left w:val="single" w:sz="4" w:space="0" w:color="000000"/>
              <w:bottom w:val="single" w:sz="4" w:space="0" w:color="000000"/>
            </w:tcBorders>
            <w:shd w:val="clear" w:color="auto" w:fill="auto"/>
          </w:tcPr>
          <w:p w14:paraId="1588BF27" w14:textId="77777777" w:rsidR="006B4599" w:rsidRDefault="006B4599" w:rsidP="00BB628F">
            <w:pPr>
              <w:pStyle w:val="TAL"/>
              <w:rPr>
                <w:lang w:eastAsia="zh-CN"/>
              </w:rPr>
            </w:pPr>
            <w:r>
              <w:rPr>
                <w:lang w:eastAsia="zh-CN"/>
              </w:rPr>
              <w:t>&gt;&gt; UE id</w:t>
            </w:r>
          </w:p>
        </w:tc>
        <w:tc>
          <w:tcPr>
            <w:tcW w:w="1165" w:type="dxa"/>
            <w:tcBorders>
              <w:top w:val="single" w:sz="4" w:space="0" w:color="000000"/>
              <w:left w:val="single" w:sz="4" w:space="0" w:color="000000"/>
              <w:bottom w:val="single" w:sz="4" w:space="0" w:color="000000"/>
            </w:tcBorders>
            <w:shd w:val="clear" w:color="auto" w:fill="auto"/>
          </w:tcPr>
          <w:p w14:paraId="3A19F7EF" w14:textId="77777777" w:rsidR="006B4599" w:rsidRDefault="006B4599" w:rsidP="00BB628F">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1497194" w14:textId="00D014E6" w:rsidR="006B4599" w:rsidRDefault="006B4599" w:rsidP="00BB628F">
            <w:pPr>
              <w:pStyle w:val="TAL"/>
              <w:rPr>
                <w:lang w:eastAsia="zh-CN"/>
              </w:rPr>
            </w:pPr>
            <w:r>
              <w:rPr>
                <w:lang w:eastAsia="zh-CN"/>
              </w:rPr>
              <w:t>Identity</w:t>
            </w:r>
            <w:ins w:id="4381" w:author="rapporteur" w:date="2024-11-26T09:30:00Z">
              <w:r w:rsidR="00B528A6">
                <w:rPr>
                  <w:lang w:eastAsia="zh-CN"/>
                </w:rPr>
                <w:t xml:space="preserve"> </w:t>
              </w:r>
            </w:ins>
            <w:r>
              <w:rPr>
                <w:lang w:eastAsia="zh-CN"/>
              </w:rPr>
              <w:t>of the UE</w:t>
            </w:r>
          </w:p>
        </w:tc>
      </w:tr>
      <w:tr w:rsidR="006B4599" w:rsidRPr="00836241" w14:paraId="00077984" w14:textId="77777777" w:rsidTr="00BB628F">
        <w:trPr>
          <w:jc w:val="center"/>
        </w:trPr>
        <w:tc>
          <w:tcPr>
            <w:tcW w:w="2880" w:type="dxa"/>
            <w:tcBorders>
              <w:top w:val="single" w:sz="4" w:space="0" w:color="000000"/>
              <w:left w:val="single" w:sz="4" w:space="0" w:color="000000"/>
              <w:bottom w:val="single" w:sz="4" w:space="0" w:color="000000"/>
            </w:tcBorders>
            <w:shd w:val="clear" w:color="auto" w:fill="auto"/>
          </w:tcPr>
          <w:p w14:paraId="4215A5F7" w14:textId="77777777" w:rsidR="006B4599" w:rsidRDefault="006B4599" w:rsidP="00BB628F">
            <w:pPr>
              <w:pStyle w:val="TAL"/>
              <w:rPr>
                <w:lang w:eastAsia="zh-CN"/>
              </w:rPr>
            </w:pPr>
            <w:r>
              <w:rPr>
                <w:lang w:eastAsia="zh-CN"/>
              </w:rPr>
              <w:t>&gt;&gt; localization</w:t>
            </w:r>
          </w:p>
        </w:tc>
        <w:tc>
          <w:tcPr>
            <w:tcW w:w="1165" w:type="dxa"/>
            <w:tcBorders>
              <w:top w:val="single" w:sz="4" w:space="0" w:color="000000"/>
              <w:left w:val="single" w:sz="4" w:space="0" w:color="000000"/>
              <w:bottom w:val="single" w:sz="4" w:space="0" w:color="000000"/>
            </w:tcBorders>
            <w:shd w:val="clear" w:color="auto" w:fill="auto"/>
          </w:tcPr>
          <w:p w14:paraId="538CD829" w14:textId="77777777" w:rsidR="006B4599" w:rsidRDefault="006B4599" w:rsidP="00BB628F">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D4D7828" w14:textId="77777777" w:rsidR="006B4599" w:rsidRDefault="006B4599" w:rsidP="00BB628F">
            <w:pPr>
              <w:pStyle w:val="TAL"/>
              <w:rPr>
                <w:lang w:eastAsia="zh-CN"/>
              </w:rPr>
            </w:pPr>
            <w:r>
              <w:rPr>
                <w:lang w:eastAsia="zh-CN"/>
              </w:rPr>
              <w:t>3D position and pose of the VAL UE</w:t>
            </w:r>
          </w:p>
        </w:tc>
      </w:tr>
      <w:tr w:rsidR="006B4599" w:rsidRPr="00836241" w14:paraId="19116121" w14:textId="77777777" w:rsidTr="00BB628F">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9CD6E68" w14:textId="77777777" w:rsidR="006B4599" w:rsidRDefault="006B4599" w:rsidP="00BB628F">
            <w:pPr>
              <w:pStyle w:val="TAN"/>
              <w:rPr>
                <w:lang w:eastAsia="zh-CN"/>
              </w:rPr>
            </w:pPr>
            <w:r>
              <w:t>NOTE:</w:t>
            </w:r>
            <w:r w:rsidRPr="003167FF">
              <w:t xml:space="preserve"> </w:t>
            </w:r>
            <w:r w:rsidRPr="003167FF">
              <w:tab/>
            </w:r>
            <w:r>
              <w:t>This IE should be added in case of successful response.</w:t>
            </w:r>
          </w:p>
        </w:tc>
      </w:tr>
    </w:tbl>
    <w:p w14:paraId="4AC7EBD4" w14:textId="77777777" w:rsidR="006B4599" w:rsidRDefault="006B4599" w:rsidP="006B4599">
      <w:pPr>
        <w:pStyle w:val="a"/>
        <w:ind w:left="720"/>
        <w:rPr>
          <w:rFonts w:ascii="Times New Roman" w:eastAsia="SimSun" w:hAnsi="Times New Roman" w:cs="Times New Roman"/>
          <w:sz w:val="20"/>
          <w:szCs w:val="20"/>
          <w:lang w:eastAsia="ja-JP"/>
        </w:rPr>
      </w:pPr>
    </w:p>
    <w:p w14:paraId="2F22D65F" w14:textId="1690FDC4" w:rsidR="006B4599" w:rsidRDefault="006B4599" w:rsidP="003F4117">
      <w:pPr>
        <w:pStyle w:val="Heading2"/>
        <w:rPr>
          <w:lang w:val="en-US"/>
        </w:rPr>
      </w:pPr>
      <w:bookmarkStart w:id="4382" w:name="_Toc180654144"/>
      <w:bookmarkStart w:id="4383" w:name="_Toc180657183"/>
      <w:bookmarkStart w:id="4384" w:name="_Toc183505537"/>
      <w:bookmarkStart w:id="4385" w:name="_Toc183508314"/>
      <w:r>
        <w:rPr>
          <w:lang w:val="en-US"/>
        </w:rPr>
        <w:t>9.5</w:t>
      </w:r>
      <w:r>
        <w:rPr>
          <w:lang w:val="en-US"/>
        </w:rPr>
        <w:tab/>
        <w:t>SM data source</w:t>
      </w:r>
      <w:bookmarkEnd w:id="4382"/>
      <w:bookmarkEnd w:id="4383"/>
      <w:bookmarkEnd w:id="4384"/>
      <w:bookmarkEnd w:id="4385"/>
    </w:p>
    <w:p w14:paraId="1B7255E6" w14:textId="7FC19086" w:rsidR="006B4599" w:rsidRDefault="006B4599" w:rsidP="00854F32">
      <w:pPr>
        <w:pStyle w:val="Heading3"/>
        <w:rPr>
          <w:ins w:id="4386" w:author="S6-245114" w:date="2024-11-25T20:39:00Z"/>
          <w:lang w:val="en-US"/>
        </w:rPr>
      </w:pPr>
      <w:bookmarkStart w:id="4387" w:name="_Toc180654145"/>
      <w:bookmarkStart w:id="4388" w:name="_Toc180657184"/>
      <w:bookmarkStart w:id="4389" w:name="_Toc183505538"/>
      <w:bookmarkStart w:id="4390" w:name="_Toc183508315"/>
      <w:r>
        <w:rPr>
          <w:lang w:val="en-US"/>
        </w:rPr>
        <w:t>9.5.1</w:t>
      </w:r>
      <w:r>
        <w:rPr>
          <w:lang w:val="en-US"/>
        </w:rPr>
        <w:tab/>
        <w:t>General</w:t>
      </w:r>
      <w:bookmarkEnd w:id="4387"/>
      <w:bookmarkEnd w:id="4388"/>
      <w:bookmarkEnd w:id="4389"/>
      <w:bookmarkEnd w:id="4390"/>
    </w:p>
    <w:p w14:paraId="3FD264E2" w14:textId="54CF9A3D" w:rsidR="00E2227E" w:rsidRPr="00E2227E" w:rsidRDefault="00E2227E" w:rsidP="00E2227E">
      <w:pPr>
        <w:rPr>
          <w:noProof/>
          <w:lang w:val="en-US"/>
        </w:rPr>
        <w:pPrChange w:id="4391" w:author="S6-245114" w:date="2024-11-25T20:39:00Z">
          <w:pPr>
            <w:pStyle w:val="Heading3"/>
          </w:pPr>
        </w:pPrChange>
      </w:pPr>
      <w:ins w:id="4392" w:author="S6-245114" w:date="2024-11-25T20:39:00Z">
        <w:r>
          <w:rPr>
            <w:noProof/>
            <w:lang w:val="en-US"/>
          </w:rPr>
          <w:t>This clause provides registration related procedures for SM data source.</w:t>
        </w:r>
      </w:ins>
    </w:p>
    <w:p w14:paraId="3F7E96CD" w14:textId="6D36C80F" w:rsidR="00854F32" w:rsidRPr="00767EC8" w:rsidRDefault="00854F32" w:rsidP="00854F32">
      <w:pPr>
        <w:pStyle w:val="Heading3"/>
      </w:pPr>
      <w:bookmarkStart w:id="4393" w:name="_Toc180654146"/>
      <w:bookmarkStart w:id="4394" w:name="_Toc180657185"/>
      <w:bookmarkStart w:id="4395" w:name="_Toc183505539"/>
      <w:bookmarkStart w:id="4396" w:name="_Toc183508316"/>
      <w:r>
        <w:rPr>
          <w:lang w:val="en-US"/>
        </w:rPr>
        <w:t>9.</w:t>
      </w:r>
      <w:r w:rsidR="006B4599">
        <w:rPr>
          <w:lang w:val="en-US"/>
        </w:rPr>
        <w:t>5.2</w:t>
      </w:r>
      <w:r w:rsidRPr="00EC7A7B">
        <w:rPr>
          <w:lang w:val="en-US"/>
        </w:rPr>
        <w:tab/>
      </w:r>
      <w:r>
        <w:rPr>
          <w:lang w:val="en-US"/>
        </w:rPr>
        <w:t>SM data source registration</w:t>
      </w:r>
      <w:bookmarkEnd w:id="4393"/>
      <w:bookmarkEnd w:id="4394"/>
      <w:bookmarkEnd w:id="4395"/>
      <w:bookmarkEnd w:id="4396"/>
    </w:p>
    <w:p w14:paraId="23BCDE7F" w14:textId="21A8936C" w:rsidR="00BB39BF" w:rsidRDefault="00BB39BF" w:rsidP="00BB39BF">
      <w:pPr>
        <w:pStyle w:val="Heading4"/>
        <w:rPr>
          <w:ins w:id="4397" w:author="S6-245114" w:date="2024-11-25T20:39:00Z"/>
        </w:rPr>
      </w:pPr>
      <w:bookmarkStart w:id="4398" w:name="_Toc183505540"/>
      <w:bookmarkStart w:id="4399" w:name="_Toc183508317"/>
      <w:ins w:id="4400" w:author="Samsung" w:date="2024-11-04T13:45:00Z">
        <w:r>
          <w:t>9.5.2.1</w:t>
        </w:r>
        <w:r>
          <w:tab/>
          <w:t>General</w:t>
        </w:r>
      </w:ins>
      <w:bookmarkEnd w:id="4398"/>
      <w:bookmarkEnd w:id="4399"/>
    </w:p>
    <w:p w14:paraId="5B2C69C7" w14:textId="79CC3661" w:rsidR="00E2227E" w:rsidRPr="00E2227E" w:rsidRDefault="00E2227E" w:rsidP="00E2227E">
      <w:pPr>
        <w:rPr>
          <w:ins w:id="4401" w:author="Samsung" w:date="2024-11-04T13:45:00Z"/>
        </w:rPr>
        <w:pPrChange w:id="4402" w:author="S6-245114" w:date="2024-11-25T20:39:00Z">
          <w:pPr>
            <w:pStyle w:val="Heading4"/>
          </w:pPr>
        </w:pPrChange>
      </w:pPr>
      <w:ins w:id="4403" w:author="S6-245114" w:date="2024-11-25T20:39:00Z">
        <w:r>
          <w:rPr>
            <w:noProof/>
            <w:lang w:val="en-US"/>
          </w:rPr>
          <w:t xml:space="preserve">The </w:t>
        </w:r>
        <w:r>
          <w:rPr>
            <w:lang w:val="en-US"/>
          </w:rPr>
          <w:t>SM data source registration procedure reg</w:t>
        </w:r>
      </w:ins>
      <w:ins w:id="4404" w:author="rapporteur" w:date="2024-11-26T09:30:00Z">
        <w:r w:rsidR="00B528A6">
          <w:rPr>
            <w:lang w:val="en-US"/>
          </w:rPr>
          <w:t>i</w:t>
        </w:r>
      </w:ins>
      <w:ins w:id="4405" w:author="S6-245114" w:date="2024-11-25T20:39:00Z">
        <w:r>
          <w:rPr>
            <w:lang w:val="en-US"/>
          </w:rPr>
          <w:t>s</w:t>
        </w:r>
        <w:del w:id="4406" w:author="rapporteur" w:date="2024-11-26T09:30:00Z">
          <w:r w:rsidDel="00B528A6">
            <w:rPr>
              <w:lang w:val="en-US"/>
            </w:rPr>
            <w:delText>i</w:delText>
          </w:r>
        </w:del>
        <w:r>
          <w:rPr>
            <w:lang w:val="en-US"/>
          </w:rPr>
          <w:t>ters the authorized SM information data source with SEAL SM server.</w:t>
        </w:r>
      </w:ins>
    </w:p>
    <w:p w14:paraId="1FB071A6" w14:textId="1FC03542" w:rsidR="00BB39BF" w:rsidRPr="002D5071" w:rsidRDefault="00BB39BF" w:rsidP="00BB39BF">
      <w:pPr>
        <w:pStyle w:val="Heading4"/>
        <w:rPr>
          <w:ins w:id="4407" w:author="Samsung" w:date="2024-11-04T13:45:00Z"/>
        </w:rPr>
      </w:pPr>
      <w:bookmarkStart w:id="4408" w:name="_Toc183505541"/>
      <w:bookmarkStart w:id="4409" w:name="_Toc183508318"/>
      <w:ins w:id="4410" w:author="Samsung" w:date="2024-11-04T13:45:00Z">
        <w:r>
          <w:t>9.5.2.2</w:t>
        </w:r>
        <w:r>
          <w:tab/>
          <w:t>Procedure</w:t>
        </w:r>
        <w:bookmarkEnd w:id="4408"/>
        <w:bookmarkEnd w:id="4409"/>
      </w:ins>
    </w:p>
    <w:p w14:paraId="766C1D92" w14:textId="003A3339" w:rsidR="00854F32" w:rsidRDefault="00854F32" w:rsidP="00854F32">
      <w:pPr>
        <w:rPr>
          <w:noProof/>
        </w:rPr>
      </w:pPr>
      <w:r>
        <w:rPr>
          <w:noProof/>
          <w:lang w:val="en-US"/>
        </w:rPr>
        <w:t>Figure 9.</w:t>
      </w:r>
      <w:r w:rsidR="006B4599">
        <w:rPr>
          <w:lang w:val="en-US"/>
        </w:rPr>
        <w:t>5.2</w:t>
      </w:r>
      <w:ins w:id="4411" w:author="Samsung" w:date="2024-11-04T13:49:00Z">
        <w:r w:rsidR="005B47C2">
          <w:rPr>
            <w:lang w:val="en-US"/>
          </w:rPr>
          <w:t>.2</w:t>
        </w:r>
      </w:ins>
      <w:r>
        <w:rPr>
          <w:noProof/>
          <w:lang w:val="en-US"/>
        </w:rPr>
        <w:t xml:space="preserve">-1 depicts the procedure for an authorized VAL client, via a SEAL SM client, </w:t>
      </w:r>
      <w:r>
        <w:rPr>
          <w:noProof/>
        </w:rPr>
        <w:t>to register as a SM data source with the SEAL SM server.</w:t>
      </w:r>
    </w:p>
    <w:p w14:paraId="2CB767D8" w14:textId="77777777" w:rsidR="00854F32" w:rsidRPr="00F477AF" w:rsidRDefault="00854F32" w:rsidP="00854F32">
      <w:r w:rsidRPr="00F477AF">
        <w:t>Pre-conditions:</w:t>
      </w:r>
    </w:p>
    <w:p w14:paraId="1317A269" w14:textId="77777777" w:rsidR="00854F32" w:rsidRPr="00F477AF" w:rsidRDefault="00854F32" w:rsidP="00854F32">
      <w:pPr>
        <w:pStyle w:val="B1"/>
      </w:pPr>
      <w:r w:rsidRPr="00F477AF">
        <w:t>1.</w:t>
      </w:r>
      <w:r w:rsidRPr="00F477AF">
        <w:tab/>
        <w:t xml:space="preserve">The </w:t>
      </w:r>
      <w:r>
        <w:t>SEAL SM client</w:t>
      </w:r>
      <w:r w:rsidRPr="00F477AF">
        <w:t xml:space="preserve"> has received information (e.g. URI, IP address) related to the </w:t>
      </w:r>
      <w:r>
        <w:t>SEAL SM server</w:t>
      </w:r>
      <w:r w:rsidRPr="00F477AF">
        <w:t>;</w:t>
      </w:r>
    </w:p>
    <w:p w14:paraId="0CBE60ED" w14:textId="77777777" w:rsidR="00854F32" w:rsidRDefault="00854F32" w:rsidP="00854F32">
      <w:pPr>
        <w:pStyle w:val="B1"/>
      </w:pPr>
      <w:r w:rsidRPr="00F477AF">
        <w:t>2.</w:t>
      </w:r>
      <w:r w:rsidRPr="00F477AF">
        <w:tab/>
        <w:t xml:space="preserve">The </w:t>
      </w:r>
      <w:r>
        <w:t>SEAL SM client</w:t>
      </w:r>
      <w:r w:rsidRPr="00F477AF">
        <w:t xml:space="preserve"> has received security credentials authorizing it to communicate with the </w:t>
      </w:r>
      <w:r>
        <w:t>SEAL SM server.</w:t>
      </w:r>
    </w:p>
    <w:p w14:paraId="7E992236" w14:textId="77777777" w:rsidR="00854F32" w:rsidRDefault="00854F32" w:rsidP="00854F32">
      <w:pPr>
        <w:pStyle w:val="TH"/>
      </w:pPr>
      <w:r>
        <w:object w:dxaOrig="6841" w:dyaOrig="3120" w14:anchorId="71997D83">
          <v:shape id="_x0000_i1051" type="#_x0000_t75" style="width:342.5pt;height:156pt" o:ole="">
            <v:imagedata r:id="rId63" o:title=""/>
          </v:shape>
          <o:OLEObject Type="Embed" ProgID="Visio.Drawing.15" ShapeID="_x0000_i1051" DrawAspect="Content" ObjectID="_1794122688" r:id="rId64"/>
        </w:object>
      </w:r>
    </w:p>
    <w:p w14:paraId="53C261B6" w14:textId="33862014" w:rsidR="00854F32" w:rsidRDefault="00854F32" w:rsidP="00854F32">
      <w:pPr>
        <w:pStyle w:val="TF"/>
        <w:rPr>
          <w:noProof/>
          <w:lang w:val="en-US"/>
        </w:rPr>
      </w:pPr>
      <w:r w:rsidRPr="003167FF">
        <w:rPr>
          <w:noProof/>
        </w:rPr>
        <w:t>Figure 9.</w:t>
      </w:r>
      <w:r w:rsidR="006B4599">
        <w:rPr>
          <w:lang w:val="en-US"/>
        </w:rPr>
        <w:t>5.2</w:t>
      </w:r>
      <w:ins w:id="4412" w:author="Samsung" w:date="2024-11-04T13:49:00Z">
        <w:r w:rsidR="005B47C2">
          <w:rPr>
            <w:lang w:val="en-US"/>
          </w:rPr>
          <w:t>.2</w:t>
        </w:r>
      </w:ins>
      <w:r w:rsidRPr="003167FF">
        <w:rPr>
          <w:noProof/>
        </w:rPr>
        <w:t xml:space="preserve">-1: </w:t>
      </w:r>
      <w:r>
        <w:rPr>
          <w:noProof/>
        </w:rPr>
        <w:t>SM data source registration procedure</w:t>
      </w:r>
    </w:p>
    <w:p w14:paraId="632B52C4" w14:textId="77777777" w:rsidR="00854F32" w:rsidRDefault="00854F32" w:rsidP="00854F32">
      <w:pPr>
        <w:pStyle w:val="B1"/>
        <w:rPr>
          <w:lang w:val="en-US"/>
        </w:rPr>
      </w:pPr>
      <w:r w:rsidRPr="00FE1B0C">
        <w:rPr>
          <w:noProof/>
          <w:lang w:val="en-US"/>
        </w:rPr>
        <w:t>1</w:t>
      </w:r>
      <w:r>
        <w:rPr>
          <w:noProof/>
          <w:lang w:val="en-US"/>
        </w:rPr>
        <w:t>.</w:t>
      </w:r>
      <w:r>
        <w:rPr>
          <w:noProof/>
          <w:lang w:val="en-US"/>
        </w:rPr>
        <w:tab/>
        <w:t xml:space="preserve">The SEAL SM client </w:t>
      </w:r>
      <w:r w:rsidRPr="008E0794">
        <w:rPr>
          <w:lang w:val="en-US"/>
        </w:rPr>
        <w:t xml:space="preserve">sends a </w:t>
      </w:r>
      <w:r>
        <w:rPr>
          <w:noProof/>
        </w:rPr>
        <w:t xml:space="preserve">SM data source registration </w:t>
      </w:r>
      <w:r w:rsidRPr="008E0794">
        <w:rPr>
          <w:lang w:val="en-US"/>
        </w:rPr>
        <w:t xml:space="preserve">request to the </w:t>
      </w:r>
      <w:r>
        <w:rPr>
          <w:noProof/>
          <w:lang w:val="en-US"/>
        </w:rPr>
        <w:t xml:space="preserve">SEAL </w:t>
      </w:r>
      <w:r>
        <w:rPr>
          <w:lang w:val="en-US"/>
        </w:rPr>
        <w:t>SM server</w:t>
      </w:r>
      <w:r w:rsidRPr="008E0794">
        <w:rPr>
          <w:lang w:val="en-US"/>
        </w:rPr>
        <w:t xml:space="preserve">. The request includes a </w:t>
      </w:r>
      <w:r>
        <w:rPr>
          <w:noProof/>
          <w:lang w:val="en-US"/>
        </w:rPr>
        <w:t>requestor ID</w:t>
      </w:r>
      <w:r w:rsidRPr="008E0794">
        <w:rPr>
          <w:lang w:val="en-US"/>
        </w:rPr>
        <w:t xml:space="preserve">, </w:t>
      </w:r>
      <w:r>
        <w:rPr>
          <w:noProof/>
          <w:lang w:val="en-US"/>
        </w:rPr>
        <w:t>security credentials</w:t>
      </w:r>
      <w:r>
        <w:rPr>
          <w:lang w:val="en-US"/>
        </w:rPr>
        <w:t xml:space="preserve">, UE identifier, VAL client identifier, </w:t>
      </w:r>
      <w:r>
        <w:rPr>
          <w:noProof/>
          <w:lang w:val="en-US"/>
        </w:rPr>
        <w:t xml:space="preserve">SEAL </w:t>
      </w:r>
      <w:r>
        <w:rPr>
          <w:lang w:val="en-US"/>
        </w:rPr>
        <w:t>SM client notification endpoint and a SM data source profile including SM information details (e.g., provider identifier, type, position, state).</w:t>
      </w:r>
    </w:p>
    <w:p w14:paraId="10130644" w14:textId="77777777" w:rsidR="00854F32" w:rsidRDefault="00854F32" w:rsidP="00854F32">
      <w:pPr>
        <w:pStyle w:val="B1"/>
        <w:rPr>
          <w:bCs/>
        </w:rPr>
      </w:pPr>
      <w:r>
        <w:rPr>
          <w:noProof/>
        </w:rPr>
        <w:lastRenderedPageBreak/>
        <w:t>2.</w:t>
      </w:r>
      <w:r>
        <w:rPr>
          <w:noProof/>
        </w:rPr>
        <w:tab/>
      </w:r>
      <w:r>
        <w:rPr>
          <w:lang w:eastAsia="zh-CN"/>
        </w:rPr>
        <w:t xml:space="preserve">Upon receiving the request, the </w:t>
      </w:r>
      <w:r>
        <w:rPr>
          <w:noProof/>
          <w:lang w:val="en-US"/>
        </w:rPr>
        <w:t xml:space="preserve">SEAL </w:t>
      </w:r>
      <w:r>
        <w:rPr>
          <w:lang w:eastAsia="zh-CN"/>
        </w:rPr>
        <w:t xml:space="preserve">SM server validates if the requestor is authorized for the request. If the requestor is authorized, the </w:t>
      </w:r>
      <w:r>
        <w:rPr>
          <w:noProof/>
          <w:lang w:val="en-US"/>
        </w:rPr>
        <w:t xml:space="preserve">SEAL </w:t>
      </w:r>
      <w:r>
        <w:rPr>
          <w:lang w:eastAsia="zh-CN"/>
        </w:rPr>
        <w:t>SM server assigns a unique identifier for the registration and stores the</w:t>
      </w:r>
      <w:r w:rsidRPr="008E0794">
        <w:rPr>
          <w:lang w:val="en-US"/>
        </w:rPr>
        <w:t xml:space="preserve"> </w:t>
      </w:r>
      <w:r>
        <w:rPr>
          <w:lang w:val="en-US"/>
        </w:rPr>
        <w:t>SM data source profile provided in the request</w:t>
      </w:r>
      <w:r>
        <w:rPr>
          <w:bCs/>
        </w:rPr>
        <w:t>.</w:t>
      </w:r>
    </w:p>
    <w:p w14:paraId="44E4291B" w14:textId="77777777" w:rsidR="00854F32" w:rsidRDefault="00854F32" w:rsidP="00854F32">
      <w:pPr>
        <w:pStyle w:val="B1"/>
        <w:rPr>
          <w:lang w:eastAsia="zh-CN"/>
        </w:rPr>
      </w:pPr>
      <w:r>
        <w:rPr>
          <w:noProof/>
        </w:rPr>
        <w:t>3.</w:t>
      </w:r>
      <w:r>
        <w:rPr>
          <w:noProof/>
        </w:rPr>
        <w:tab/>
      </w:r>
      <w:r>
        <w:rPr>
          <w:noProof/>
          <w:lang w:val="en-US"/>
        </w:rPr>
        <w:t xml:space="preserve">The SEAL </w:t>
      </w:r>
      <w:r>
        <w:rPr>
          <w:noProof/>
        </w:rPr>
        <w:t xml:space="preserve">SM server sends a SM data source </w:t>
      </w:r>
      <w:r>
        <w:rPr>
          <w:lang w:val="en-US"/>
        </w:rPr>
        <w:t>registration</w:t>
      </w:r>
      <w:r w:rsidRPr="008E0794">
        <w:rPr>
          <w:lang w:val="en-US"/>
        </w:rPr>
        <w:t xml:space="preserve"> </w:t>
      </w:r>
      <w:r>
        <w:rPr>
          <w:noProof/>
        </w:rPr>
        <w:t xml:space="preserve">response to the </w:t>
      </w:r>
      <w:r>
        <w:rPr>
          <w:noProof/>
          <w:lang w:val="en-US"/>
        </w:rPr>
        <w:t>SEAL SM client.</w:t>
      </w:r>
      <w:r w:rsidRPr="00767EC8">
        <w:rPr>
          <w:lang w:eastAsia="zh-CN"/>
        </w:rPr>
        <w:t xml:space="preserve"> </w:t>
      </w:r>
      <w:r>
        <w:rPr>
          <w:lang w:eastAsia="zh-CN"/>
        </w:rPr>
        <w:t xml:space="preserve">If the </w:t>
      </w:r>
      <w:r>
        <w:rPr>
          <w:noProof/>
          <w:lang w:val="en-US"/>
        </w:rPr>
        <w:t xml:space="preserve">SEAL </w:t>
      </w:r>
      <w:r>
        <w:rPr>
          <w:lang w:eastAsia="zh-CN"/>
        </w:rPr>
        <w:t xml:space="preserve">SM server successfully stored the </w:t>
      </w:r>
      <w:r>
        <w:rPr>
          <w:noProof/>
        </w:rPr>
        <w:t>SM data source profile</w:t>
      </w:r>
      <w:r>
        <w:rPr>
          <w:lang w:eastAsia="zh-CN"/>
        </w:rPr>
        <w:t>, the response includes an indication of success, the registration identifier and may include a proposed expiration time for the registration. Otherwise, the response includes an indication of failure and may include a reason for failure.</w:t>
      </w:r>
    </w:p>
    <w:p w14:paraId="0009D8D0" w14:textId="77777777" w:rsidR="00854F32" w:rsidRDefault="00854F32" w:rsidP="00854F32">
      <w:pPr>
        <w:pStyle w:val="NO"/>
        <w:rPr>
          <w:lang w:eastAsia="zh-CN"/>
        </w:rPr>
      </w:pPr>
      <w:r>
        <w:rPr>
          <w:lang w:val="en-IN" w:eastAsia="zh-CN"/>
        </w:rPr>
        <w:t>NOTE</w:t>
      </w:r>
      <w:r w:rsidRPr="006B2156">
        <w:rPr>
          <w:lang w:val="en-IN" w:eastAsia="zh-CN"/>
        </w:rPr>
        <w:t>:</w:t>
      </w:r>
      <w:r>
        <w:rPr>
          <w:lang w:val="en-IN" w:eastAsia="zh-CN"/>
        </w:rPr>
        <w:tab/>
      </w:r>
      <w:r w:rsidRPr="006B2156">
        <w:rPr>
          <w:lang w:val="en-IN" w:eastAsia="zh-CN"/>
        </w:rPr>
        <w:t xml:space="preserve">In this release, </w:t>
      </w:r>
      <w:r>
        <w:rPr>
          <w:lang w:val="en-IN" w:eastAsia="zh-CN"/>
        </w:rPr>
        <w:t xml:space="preserve">SM </w:t>
      </w:r>
      <w:r w:rsidRPr="006B2156">
        <w:rPr>
          <w:lang w:val="en-IN" w:eastAsia="zh-CN"/>
        </w:rPr>
        <w:t>specific data source procedures are used. If and when generic data source related procedures are available, usage of generic procedures will be considered</w:t>
      </w:r>
      <w:r>
        <w:rPr>
          <w:lang w:val="en-IN" w:eastAsia="zh-CN"/>
        </w:rPr>
        <w:t>.</w:t>
      </w:r>
    </w:p>
    <w:p w14:paraId="14CF5B89" w14:textId="5716D5DD" w:rsidR="00854F32" w:rsidRPr="00767EC8" w:rsidRDefault="00854F32" w:rsidP="00854F32">
      <w:pPr>
        <w:pStyle w:val="Heading4"/>
      </w:pPr>
      <w:bookmarkStart w:id="4413" w:name="_Toc180654147"/>
      <w:bookmarkStart w:id="4414" w:name="_Toc180657186"/>
      <w:bookmarkStart w:id="4415" w:name="_Toc183505542"/>
      <w:bookmarkStart w:id="4416" w:name="_Toc183508319"/>
      <w:r>
        <w:rPr>
          <w:lang w:val="en-US"/>
        </w:rPr>
        <w:t>9.</w:t>
      </w:r>
      <w:r w:rsidR="006B4599">
        <w:rPr>
          <w:lang w:val="en-US"/>
        </w:rPr>
        <w:t>5.2</w:t>
      </w:r>
      <w:r w:rsidRPr="00EC7A7B">
        <w:rPr>
          <w:lang w:val="en-US"/>
        </w:rPr>
        <w:t>.</w:t>
      </w:r>
      <w:del w:id="4417" w:author="Samsung" w:date="2024-11-04T13:45:00Z">
        <w:r w:rsidRPr="00EC7A7B" w:rsidDel="00BB39BF">
          <w:rPr>
            <w:lang w:val="en-US"/>
          </w:rPr>
          <w:delText>1</w:delText>
        </w:r>
      </w:del>
      <w:ins w:id="4418" w:author="Samsung" w:date="2024-11-04T13:45:00Z">
        <w:r w:rsidR="00BB39BF">
          <w:rPr>
            <w:lang w:val="en-US"/>
          </w:rPr>
          <w:t>3</w:t>
        </w:r>
      </w:ins>
      <w:r w:rsidRPr="00EC7A7B">
        <w:rPr>
          <w:lang w:val="en-US"/>
        </w:rPr>
        <w:tab/>
      </w:r>
      <w:r>
        <w:rPr>
          <w:lang w:val="en-US"/>
        </w:rPr>
        <w:t>Information flows</w:t>
      </w:r>
      <w:del w:id="4419" w:author="Samsung" w:date="2024-11-04T13:46:00Z">
        <w:r w:rsidDel="00BB39BF">
          <w:rPr>
            <w:lang w:val="en-US"/>
          </w:rPr>
          <w:delText xml:space="preserve"> for SM data source registration</w:delText>
        </w:r>
      </w:del>
      <w:bookmarkEnd w:id="4413"/>
      <w:bookmarkEnd w:id="4414"/>
      <w:bookmarkEnd w:id="4415"/>
      <w:bookmarkEnd w:id="4416"/>
    </w:p>
    <w:p w14:paraId="4A748DBA" w14:textId="5186A2D1" w:rsidR="00BB39BF" w:rsidRPr="00767EC8" w:rsidRDefault="00BB39BF">
      <w:pPr>
        <w:pStyle w:val="Heading5"/>
        <w:rPr>
          <w:ins w:id="4420" w:author="Samsung" w:date="2024-11-04T13:46:00Z"/>
        </w:rPr>
        <w:pPrChange w:id="4421" w:author="Samsung" w:date="2024-11-04T13:48:00Z">
          <w:pPr>
            <w:pStyle w:val="Heading4"/>
          </w:pPr>
        </w:pPrChange>
      </w:pPr>
      <w:bookmarkStart w:id="4422" w:name="_Toc183505543"/>
      <w:bookmarkStart w:id="4423" w:name="_Toc183508320"/>
      <w:ins w:id="4424" w:author="Samsung" w:date="2024-11-04T13:46:00Z">
        <w:r>
          <w:rPr>
            <w:lang w:val="en-US"/>
          </w:rPr>
          <w:t>9.5.2</w:t>
        </w:r>
        <w:r w:rsidRPr="00EC7A7B">
          <w:rPr>
            <w:lang w:val="en-US"/>
          </w:rPr>
          <w:t>.</w:t>
        </w:r>
        <w:r>
          <w:rPr>
            <w:lang w:val="en-US"/>
          </w:rPr>
          <w:t>3.1</w:t>
        </w:r>
        <w:r w:rsidRPr="00EC7A7B">
          <w:rPr>
            <w:lang w:val="en-US"/>
          </w:rPr>
          <w:tab/>
        </w:r>
        <w:r>
          <w:rPr>
            <w:lang w:val="en-US"/>
          </w:rPr>
          <w:t>SM data source registration request</w:t>
        </w:r>
        <w:bookmarkEnd w:id="4422"/>
        <w:bookmarkEnd w:id="4423"/>
      </w:ins>
    </w:p>
    <w:p w14:paraId="71F7648B" w14:textId="7C0F217D" w:rsidR="00854F32" w:rsidRPr="00F477AF" w:rsidRDefault="00854F32" w:rsidP="00854F32">
      <w:pPr>
        <w:rPr>
          <w:lang w:eastAsia="ko-KR"/>
        </w:rPr>
      </w:pPr>
      <w:r w:rsidRPr="00F477AF">
        <w:t>Table</w:t>
      </w:r>
      <w:r w:rsidR="00683D03">
        <w:t> </w:t>
      </w:r>
      <w:ins w:id="4425" w:author="Samsung" w:date="2024-11-04T13:46:00Z">
        <w:r w:rsidR="00BB39BF">
          <w:rPr>
            <w:lang w:val="en-US"/>
          </w:rPr>
          <w:t>9.5.2</w:t>
        </w:r>
        <w:r w:rsidR="00BB39BF" w:rsidRPr="00EC7A7B">
          <w:rPr>
            <w:lang w:val="en-US"/>
          </w:rPr>
          <w:t>.</w:t>
        </w:r>
        <w:r w:rsidR="00BB39BF">
          <w:rPr>
            <w:lang w:val="en-US"/>
          </w:rPr>
          <w:t>3.1</w:t>
        </w:r>
      </w:ins>
      <w:del w:id="4426" w:author="Samsung" w:date="2024-11-04T13:46:00Z">
        <w:r w:rsidDel="00BB39BF">
          <w:delText>9.</w:delText>
        </w:r>
        <w:r w:rsidR="006B4599" w:rsidDel="00BB39BF">
          <w:delText>5.2</w:delText>
        </w:r>
        <w:r w:rsidDel="00BB39BF">
          <w:delText>.1</w:delText>
        </w:r>
      </w:del>
      <w:r w:rsidRPr="00F477AF">
        <w:t>-</w:t>
      </w:r>
      <w:r>
        <w:t>1</w:t>
      </w:r>
      <w:r w:rsidRPr="00F477AF">
        <w:t xml:space="preserve"> describes information elements in the </w:t>
      </w:r>
      <w:r>
        <w:t xml:space="preserve">SM </w:t>
      </w:r>
      <w:r>
        <w:rPr>
          <w:lang w:val="en-US"/>
        </w:rPr>
        <w:t>data source</w:t>
      </w:r>
      <w:r w:rsidRPr="00F477AF">
        <w:t xml:space="preserve"> registration request from the </w:t>
      </w:r>
      <w:r>
        <w:t>SEAL SM client to the SEAL SM server.</w:t>
      </w:r>
    </w:p>
    <w:p w14:paraId="3AD924D2" w14:textId="2924D30A" w:rsidR="00854F32" w:rsidRPr="00D16EAF" w:rsidRDefault="00854F32" w:rsidP="00854F32">
      <w:pPr>
        <w:pStyle w:val="TH"/>
      </w:pPr>
      <w:r w:rsidRPr="00F477AF">
        <w:t>Table </w:t>
      </w:r>
      <w:ins w:id="4427" w:author="Samsung" w:date="2024-11-04T13:46:00Z">
        <w:r w:rsidR="00BB39BF">
          <w:rPr>
            <w:lang w:val="en-US"/>
          </w:rPr>
          <w:t>9.5.2</w:t>
        </w:r>
        <w:r w:rsidR="00BB39BF" w:rsidRPr="00EC7A7B">
          <w:rPr>
            <w:lang w:val="en-US"/>
          </w:rPr>
          <w:t>.</w:t>
        </w:r>
        <w:r w:rsidR="00BB39BF">
          <w:rPr>
            <w:lang w:val="en-US"/>
          </w:rPr>
          <w:t>3.1</w:t>
        </w:r>
      </w:ins>
      <w:del w:id="4428" w:author="Samsung" w:date="2024-11-04T13:46:00Z">
        <w:r w:rsidDel="00BB39BF">
          <w:delText>9.</w:delText>
        </w:r>
        <w:r w:rsidR="006B4599" w:rsidDel="00BB39BF">
          <w:delText>5.2</w:delText>
        </w:r>
        <w:r w:rsidDel="00BB39BF">
          <w:delText>.1</w:delText>
        </w:r>
      </w:del>
      <w:r w:rsidRPr="00F477AF">
        <w:t>-</w:t>
      </w:r>
      <w:r>
        <w:t>1</w:t>
      </w:r>
      <w:r w:rsidRPr="00F477AF">
        <w:t xml:space="preserve">: </w:t>
      </w:r>
      <w:r>
        <w:rPr>
          <w:lang w:val="en-US"/>
        </w:rPr>
        <w:t>SM data source</w:t>
      </w:r>
      <w:r w:rsidRPr="00527ED1">
        <w:t xml:space="preserve"> </w:t>
      </w:r>
      <w:r w:rsidRPr="00F477AF">
        <w:t>registration request</w:t>
      </w:r>
    </w:p>
    <w:tbl>
      <w:tblPr>
        <w:tblW w:w="8640" w:type="dxa"/>
        <w:jc w:val="center"/>
        <w:tblLayout w:type="fixed"/>
        <w:tblLook w:val="0000" w:firstRow="0" w:lastRow="0" w:firstColumn="0" w:lastColumn="0" w:noHBand="0" w:noVBand="0"/>
      </w:tblPr>
      <w:tblGrid>
        <w:gridCol w:w="2880"/>
        <w:gridCol w:w="1165"/>
        <w:gridCol w:w="4595"/>
      </w:tblGrid>
      <w:tr w:rsidR="00854F32" w:rsidRPr="008E0794" w14:paraId="11A090EC"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37666B86" w14:textId="77777777" w:rsidR="00854F32" w:rsidRPr="008E0794" w:rsidRDefault="00854F32" w:rsidP="00854F32">
            <w:pPr>
              <w:pStyle w:val="TAH"/>
              <w:rPr>
                <w:lang w:val="en-US"/>
              </w:rPr>
            </w:pPr>
            <w:r w:rsidRPr="008E0794">
              <w:rPr>
                <w:lang w:val="en-US"/>
              </w:rPr>
              <w:t>Information element</w:t>
            </w:r>
          </w:p>
        </w:tc>
        <w:tc>
          <w:tcPr>
            <w:tcW w:w="1165" w:type="dxa"/>
            <w:tcBorders>
              <w:top w:val="single" w:sz="4" w:space="0" w:color="000000"/>
              <w:left w:val="single" w:sz="4" w:space="0" w:color="000000"/>
              <w:bottom w:val="single" w:sz="4" w:space="0" w:color="000000"/>
            </w:tcBorders>
            <w:shd w:val="clear" w:color="auto" w:fill="auto"/>
          </w:tcPr>
          <w:p w14:paraId="6F37C859" w14:textId="77777777" w:rsidR="00854F32" w:rsidRPr="008E0794" w:rsidRDefault="00854F32" w:rsidP="00854F32">
            <w:pPr>
              <w:pStyle w:val="TAH"/>
              <w:rPr>
                <w:lang w:val="en-US"/>
              </w:rPr>
            </w:pPr>
            <w:r w:rsidRPr="008E0794">
              <w:rPr>
                <w:lang w:val="en-US"/>
              </w:rPr>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A0DE1E9" w14:textId="77777777" w:rsidR="00854F32" w:rsidRPr="008E0794" w:rsidRDefault="00854F32" w:rsidP="00854F32">
            <w:pPr>
              <w:pStyle w:val="TAH"/>
              <w:rPr>
                <w:lang w:val="en-US"/>
              </w:rPr>
            </w:pPr>
            <w:r w:rsidRPr="008E0794">
              <w:rPr>
                <w:lang w:val="en-US"/>
              </w:rPr>
              <w:t>Description</w:t>
            </w:r>
          </w:p>
        </w:tc>
      </w:tr>
      <w:tr w:rsidR="00854F32" w:rsidRPr="008E0794" w14:paraId="7B643718"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7E46914" w14:textId="77777777" w:rsidR="00854F32" w:rsidRPr="008E0794" w:rsidRDefault="00854F32" w:rsidP="00854F32">
            <w:pPr>
              <w:pStyle w:val="TAL"/>
              <w:rPr>
                <w:lang w:val="en-US"/>
              </w:rPr>
            </w:pPr>
            <w:r w:rsidRPr="008E0794">
              <w:rPr>
                <w:lang w:val="en-US" w:eastAsia="zh-CN"/>
              </w:rPr>
              <w:t xml:space="preserve">Requestor </w:t>
            </w:r>
            <w:r>
              <w:rPr>
                <w:lang w:val="en-US" w:eastAsia="zh-CN"/>
              </w:rPr>
              <w:t>ID</w:t>
            </w:r>
          </w:p>
        </w:tc>
        <w:tc>
          <w:tcPr>
            <w:tcW w:w="1165" w:type="dxa"/>
            <w:tcBorders>
              <w:top w:val="single" w:sz="4" w:space="0" w:color="000000"/>
              <w:left w:val="single" w:sz="4" w:space="0" w:color="000000"/>
              <w:bottom w:val="single" w:sz="4" w:space="0" w:color="000000"/>
            </w:tcBorders>
            <w:shd w:val="clear" w:color="auto" w:fill="auto"/>
          </w:tcPr>
          <w:p w14:paraId="709FF8B5" w14:textId="77777777" w:rsidR="00854F32" w:rsidRPr="008E0794" w:rsidRDefault="00854F32" w:rsidP="00854F32">
            <w:pPr>
              <w:pStyle w:val="TAC"/>
              <w:rPr>
                <w:lang w:val="en-US" w:eastAsia="zh-CN"/>
              </w:rPr>
            </w:pPr>
            <w:r w:rsidRPr="008E0794">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4152CCB" w14:textId="77777777" w:rsidR="00854F32" w:rsidRPr="008E0794" w:rsidRDefault="00854F32" w:rsidP="00854F32">
            <w:pPr>
              <w:pStyle w:val="TAL"/>
              <w:rPr>
                <w:lang w:val="en-US"/>
              </w:rPr>
            </w:pPr>
            <w:r w:rsidRPr="008E0794">
              <w:rPr>
                <w:lang w:val="en-US" w:eastAsia="zh-CN"/>
              </w:rPr>
              <w:t xml:space="preserve">The </w:t>
            </w:r>
            <w:r>
              <w:rPr>
                <w:lang w:val="en-US" w:eastAsia="zh-CN"/>
              </w:rPr>
              <w:t>identifier</w:t>
            </w:r>
            <w:r w:rsidRPr="008E0794">
              <w:rPr>
                <w:lang w:val="en-US" w:eastAsia="zh-CN"/>
              </w:rPr>
              <w:t xml:space="preserve"> of the requestor (e.g.,</w:t>
            </w:r>
            <w:r>
              <w:rPr>
                <w:lang w:val="en-US" w:eastAsia="zh-CN"/>
              </w:rPr>
              <w:t xml:space="preserve"> </w:t>
            </w:r>
            <w:r>
              <w:t xml:space="preserve">SEAL </w:t>
            </w:r>
            <w:r>
              <w:rPr>
                <w:lang w:val="en-US" w:eastAsia="zh-CN"/>
              </w:rPr>
              <w:t>SM client</w:t>
            </w:r>
            <w:r w:rsidRPr="008E0794">
              <w:rPr>
                <w:lang w:val="en-US" w:eastAsia="zh-CN"/>
              </w:rPr>
              <w:t>)</w:t>
            </w:r>
          </w:p>
        </w:tc>
      </w:tr>
      <w:tr w:rsidR="00854F32" w:rsidRPr="008E0794" w14:paraId="7DE84047"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EA27B45" w14:textId="77777777" w:rsidR="00854F32" w:rsidRPr="008E0794" w:rsidRDefault="00854F32" w:rsidP="00854F32">
            <w:pPr>
              <w:pStyle w:val="TAL"/>
              <w:rPr>
                <w:lang w:val="en-US" w:eastAsia="zh-CN"/>
              </w:rPr>
            </w:pPr>
            <w:r w:rsidRPr="008E0794">
              <w:rPr>
                <w:lang w:val="en-US" w:eastAsia="zh-CN"/>
              </w:rPr>
              <w:t>Requestor security credentials</w:t>
            </w:r>
          </w:p>
        </w:tc>
        <w:tc>
          <w:tcPr>
            <w:tcW w:w="1165" w:type="dxa"/>
            <w:tcBorders>
              <w:top w:val="single" w:sz="4" w:space="0" w:color="000000"/>
              <w:left w:val="single" w:sz="4" w:space="0" w:color="000000"/>
              <w:bottom w:val="single" w:sz="4" w:space="0" w:color="000000"/>
            </w:tcBorders>
            <w:shd w:val="clear" w:color="auto" w:fill="auto"/>
          </w:tcPr>
          <w:p w14:paraId="4A5FE11B" w14:textId="77777777" w:rsidR="00854F32" w:rsidRPr="008E0794" w:rsidRDefault="00854F32" w:rsidP="00854F32">
            <w:pPr>
              <w:pStyle w:val="TAC"/>
              <w:rPr>
                <w:lang w:val="en-US" w:eastAsia="zh-CN"/>
              </w:rPr>
            </w:pPr>
            <w:r w:rsidRPr="008E0794">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B4B96E2" w14:textId="77777777" w:rsidR="00854F32" w:rsidRPr="008E0794" w:rsidRDefault="00854F32" w:rsidP="00854F32">
            <w:pPr>
              <w:pStyle w:val="TAL"/>
              <w:rPr>
                <w:lang w:val="en-US" w:eastAsia="zh-CN"/>
              </w:rPr>
            </w:pPr>
            <w:r w:rsidRPr="008E0794">
              <w:rPr>
                <w:lang w:val="en-US" w:eastAsia="zh-CN"/>
              </w:rPr>
              <w:t>The security credentials of the requestor</w:t>
            </w:r>
          </w:p>
        </w:tc>
      </w:tr>
      <w:tr w:rsidR="00854F32" w:rsidRPr="008E0794" w14:paraId="39F06860"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1F6DE60" w14:textId="77777777" w:rsidR="00854F32" w:rsidRPr="008E0794" w:rsidRDefault="00854F32" w:rsidP="00854F32">
            <w:pPr>
              <w:pStyle w:val="TAL"/>
              <w:rPr>
                <w:lang w:val="en-US" w:eastAsia="zh-CN"/>
              </w:rPr>
            </w:pPr>
            <w:r w:rsidRPr="00F477AF">
              <w:t>Proposed expiration time</w:t>
            </w:r>
          </w:p>
        </w:tc>
        <w:tc>
          <w:tcPr>
            <w:tcW w:w="1165" w:type="dxa"/>
            <w:tcBorders>
              <w:top w:val="single" w:sz="4" w:space="0" w:color="000000"/>
              <w:left w:val="single" w:sz="4" w:space="0" w:color="000000"/>
              <w:bottom w:val="single" w:sz="4" w:space="0" w:color="000000"/>
            </w:tcBorders>
            <w:shd w:val="clear" w:color="auto" w:fill="auto"/>
          </w:tcPr>
          <w:p w14:paraId="06BDE903" w14:textId="77777777" w:rsidR="00854F32" w:rsidRPr="008E0794" w:rsidRDefault="00854F32" w:rsidP="00854F32">
            <w:pPr>
              <w:pStyle w:val="TAC"/>
              <w:rPr>
                <w:lang w:val="en-US" w:eastAsia="zh-CN"/>
              </w:rPr>
            </w:pPr>
            <w:r w:rsidRPr="00F477AF">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EA0CD4A" w14:textId="77777777" w:rsidR="00854F32" w:rsidRPr="008E0794" w:rsidRDefault="00854F32" w:rsidP="00854F32">
            <w:pPr>
              <w:pStyle w:val="TAL"/>
              <w:rPr>
                <w:lang w:val="en-US" w:eastAsia="zh-CN"/>
              </w:rPr>
            </w:pPr>
            <w:r w:rsidRPr="00F477AF">
              <w:t>Proposed expiration time for the registration</w:t>
            </w:r>
          </w:p>
        </w:tc>
      </w:tr>
      <w:tr w:rsidR="00854F32" w:rsidRPr="008E0794" w14:paraId="1C74E918"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6E0F235" w14:textId="77777777" w:rsidR="00854F32" w:rsidRPr="008E0794" w:rsidRDefault="00854F32" w:rsidP="00854F32">
            <w:pPr>
              <w:pStyle w:val="TAL"/>
              <w:rPr>
                <w:lang w:val="en-US" w:eastAsia="zh-CN"/>
              </w:rPr>
            </w:pPr>
            <w:r>
              <w:rPr>
                <w:lang w:val="en-US" w:eastAsia="zh-CN"/>
              </w:rPr>
              <w:t>UE ID</w:t>
            </w:r>
          </w:p>
        </w:tc>
        <w:tc>
          <w:tcPr>
            <w:tcW w:w="1165" w:type="dxa"/>
            <w:tcBorders>
              <w:top w:val="single" w:sz="4" w:space="0" w:color="000000"/>
              <w:left w:val="single" w:sz="4" w:space="0" w:color="000000"/>
              <w:bottom w:val="single" w:sz="4" w:space="0" w:color="000000"/>
            </w:tcBorders>
            <w:shd w:val="clear" w:color="auto" w:fill="auto"/>
          </w:tcPr>
          <w:p w14:paraId="0EB8B219" w14:textId="77777777" w:rsidR="00854F32" w:rsidRPr="008E0794" w:rsidRDefault="00854F32" w:rsidP="00854F32">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E953090" w14:textId="77777777" w:rsidR="00854F32" w:rsidRPr="008E0794" w:rsidRDefault="00854F32" w:rsidP="00854F32">
            <w:pPr>
              <w:pStyle w:val="TAL"/>
              <w:rPr>
                <w:lang w:val="en-US" w:eastAsia="zh-CN"/>
              </w:rPr>
            </w:pPr>
            <w:r w:rsidRPr="00F477AF">
              <w:rPr>
                <w:rFonts w:cs="Arial"/>
              </w:rPr>
              <w:t>The identifier of the hosting UE (i.e.</w:t>
            </w:r>
            <w:r>
              <w:rPr>
                <w:rFonts w:cs="Arial"/>
              </w:rPr>
              <w:t>,</w:t>
            </w:r>
            <w:r w:rsidRPr="00F477AF">
              <w:rPr>
                <w:rFonts w:cs="Arial"/>
              </w:rPr>
              <w:t xml:space="preserve"> GPSI)</w:t>
            </w:r>
          </w:p>
        </w:tc>
      </w:tr>
      <w:tr w:rsidR="00854F32" w:rsidRPr="008E0794" w14:paraId="293A316A"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C1EFCF5" w14:textId="77777777" w:rsidR="00854F32" w:rsidRPr="008E0794" w:rsidRDefault="00854F32" w:rsidP="00854F32">
            <w:pPr>
              <w:pStyle w:val="TAL"/>
              <w:rPr>
                <w:lang w:val="en-US" w:eastAsia="zh-CN"/>
              </w:rPr>
            </w:pPr>
            <w:r>
              <w:rPr>
                <w:lang w:val="en-US" w:eastAsia="zh-CN"/>
              </w:rPr>
              <w:t>VAL client ID</w:t>
            </w:r>
          </w:p>
        </w:tc>
        <w:tc>
          <w:tcPr>
            <w:tcW w:w="1165" w:type="dxa"/>
            <w:tcBorders>
              <w:top w:val="single" w:sz="4" w:space="0" w:color="000000"/>
              <w:left w:val="single" w:sz="4" w:space="0" w:color="000000"/>
              <w:bottom w:val="single" w:sz="4" w:space="0" w:color="000000"/>
            </w:tcBorders>
            <w:shd w:val="clear" w:color="auto" w:fill="auto"/>
          </w:tcPr>
          <w:p w14:paraId="5BDB2888" w14:textId="77777777" w:rsidR="00854F32" w:rsidRPr="008E0794" w:rsidRDefault="00854F32" w:rsidP="00854F32">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1AEC7F8" w14:textId="77777777" w:rsidR="00854F32" w:rsidRPr="008E0794" w:rsidRDefault="00854F32" w:rsidP="00854F32">
            <w:pPr>
              <w:pStyle w:val="TAL"/>
              <w:rPr>
                <w:lang w:val="en-US" w:eastAsia="zh-CN"/>
              </w:rPr>
            </w:pPr>
            <w:r w:rsidRPr="008E0794">
              <w:rPr>
                <w:lang w:val="en-US" w:eastAsia="zh-CN"/>
              </w:rPr>
              <w:t xml:space="preserve">The </w:t>
            </w:r>
            <w:r>
              <w:rPr>
                <w:lang w:val="en-US" w:eastAsia="zh-CN"/>
              </w:rPr>
              <w:t>identifier</w:t>
            </w:r>
            <w:r w:rsidRPr="008E0794">
              <w:rPr>
                <w:lang w:val="en-US" w:eastAsia="zh-CN"/>
              </w:rPr>
              <w:t xml:space="preserve"> of the </w:t>
            </w:r>
            <w:r>
              <w:rPr>
                <w:lang w:val="en-US" w:eastAsia="zh-CN"/>
              </w:rPr>
              <w:t>VAL client</w:t>
            </w:r>
          </w:p>
        </w:tc>
      </w:tr>
      <w:tr w:rsidR="00854F32" w:rsidRPr="008E0794" w14:paraId="06F66DDF"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38866B74" w14:textId="77777777" w:rsidR="00854F32" w:rsidRDefault="00854F32" w:rsidP="00854F32">
            <w:pPr>
              <w:pStyle w:val="TAL"/>
              <w:rPr>
                <w:lang w:val="en-US" w:eastAsia="zh-CN"/>
              </w:rPr>
            </w:pPr>
            <w:r>
              <w:rPr>
                <w:lang w:val="en-US" w:eastAsia="zh-CN"/>
              </w:rPr>
              <w:t>Notification endpoint</w:t>
            </w:r>
          </w:p>
        </w:tc>
        <w:tc>
          <w:tcPr>
            <w:tcW w:w="1165" w:type="dxa"/>
            <w:tcBorders>
              <w:top w:val="single" w:sz="4" w:space="0" w:color="000000"/>
              <w:left w:val="single" w:sz="4" w:space="0" w:color="000000"/>
              <w:bottom w:val="single" w:sz="4" w:space="0" w:color="000000"/>
            </w:tcBorders>
            <w:shd w:val="clear" w:color="auto" w:fill="auto"/>
          </w:tcPr>
          <w:p w14:paraId="17D5179C" w14:textId="77777777" w:rsidR="00854F32" w:rsidRDefault="00854F32" w:rsidP="00854F32">
            <w:pPr>
              <w:pStyle w:val="TAC"/>
              <w:rPr>
                <w:lang w:val="en-US"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4F786AC" w14:textId="77777777" w:rsidR="00854F32" w:rsidRPr="008E0794" w:rsidRDefault="00854F32" w:rsidP="00854F32">
            <w:pPr>
              <w:pStyle w:val="TAL"/>
              <w:rPr>
                <w:lang w:val="en-US" w:eastAsia="zh-CN"/>
              </w:rPr>
            </w:pPr>
            <w:r>
              <w:rPr>
                <w:lang w:val="en-US" w:eastAsia="zh-CN"/>
              </w:rPr>
              <w:t>The endpoint for notifying the SM data source about a SM information request.</w:t>
            </w:r>
          </w:p>
        </w:tc>
      </w:tr>
      <w:tr w:rsidR="00854F32" w:rsidRPr="008E0794" w14:paraId="0B4FD3CF"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36E1C161" w14:textId="77777777" w:rsidR="00854F32" w:rsidRDefault="00854F32" w:rsidP="00854F32">
            <w:pPr>
              <w:pStyle w:val="TAL"/>
              <w:rPr>
                <w:lang w:val="en-US" w:eastAsia="zh-CN"/>
              </w:rPr>
            </w:pPr>
            <w:r>
              <w:rPr>
                <w:lang w:val="en-US"/>
              </w:rPr>
              <w:t>SM data source</w:t>
            </w:r>
            <w:r w:rsidRPr="00527ED1">
              <w:t xml:space="preserve"> </w:t>
            </w:r>
            <w:r>
              <w:rPr>
                <w:lang w:val="en-US"/>
              </w:rPr>
              <w:t>profile</w:t>
            </w:r>
          </w:p>
        </w:tc>
        <w:tc>
          <w:tcPr>
            <w:tcW w:w="1165" w:type="dxa"/>
            <w:tcBorders>
              <w:top w:val="single" w:sz="4" w:space="0" w:color="000000"/>
              <w:left w:val="single" w:sz="4" w:space="0" w:color="000000"/>
              <w:bottom w:val="single" w:sz="4" w:space="0" w:color="000000"/>
            </w:tcBorders>
            <w:shd w:val="clear" w:color="auto" w:fill="auto"/>
          </w:tcPr>
          <w:p w14:paraId="0DC47704" w14:textId="77777777" w:rsidR="00854F32" w:rsidRPr="008E0794" w:rsidRDefault="00854F32" w:rsidP="00854F32">
            <w:pPr>
              <w:pStyle w:val="TAC"/>
              <w:rPr>
                <w:lang w:val="en-US"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5168096" w14:textId="2672A9D2" w:rsidR="00854F32" w:rsidRPr="008E0794" w:rsidRDefault="00854F32" w:rsidP="006B4599">
            <w:pPr>
              <w:pStyle w:val="TAL"/>
              <w:rPr>
                <w:rFonts w:eastAsia="Malgun Gothic"/>
                <w:lang w:val="en-US"/>
              </w:rPr>
            </w:pPr>
            <w:r w:rsidRPr="008E0794">
              <w:rPr>
                <w:rFonts w:eastAsia="Malgun Gothic"/>
                <w:lang w:val="en-US"/>
              </w:rPr>
              <w:t xml:space="preserve">The </w:t>
            </w:r>
            <w:r>
              <w:rPr>
                <w:rFonts w:eastAsia="Malgun Gothic"/>
                <w:lang w:val="en-US"/>
              </w:rPr>
              <w:t xml:space="preserve">SM </w:t>
            </w:r>
            <w:r>
              <w:rPr>
                <w:lang w:val="en-US"/>
              </w:rPr>
              <w:t>data source</w:t>
            </w:r>
            <w:r>
              <w:rPr>
                <w:rFonts w:eastAsia="Malgun Gothic"/>
                <w:lang w:val="en-US"/>
              </w:rPr>
              <w:t xml:space="preserve"> profile of the registering SM </w:t>
            </w:r>
            <w:r>
              <w:rPr>
                <w:lang w:val="en-US"/>
              </w:rPr>
              <w:t>data source</w:t>
            </w:r>
            <w:r>
              <w:rPr>
                <w:rFonts w:eastAsia="Malgun Gothic"/>
                <w:lang w:val="en-US"/>
              </w:rPr>
              <w:t xml:space="preserve"> as described in Table</w:t>
            </w:r>
            <w:r w:rsidR="00D94DC2">
              <w:rPr>
                <w:rFonts w:eastAsia="Malgun Gothic"/>
                <w:lang w:val="en-US"/>
              </w:rPr>
              <w:t> </w:t>
            </w:r>
            <w:ins w:id="4429" w:author="S6-245676" w:date="2024-11-25T20:28:00Z">
              <w:r w:rsidR="00F45C12">
                <w:rPr>
                  <w:lang w:val="en-US"/>
                </w:rPr>
                <w:t>7.3.3.2</w:t>
              </w:r>
              <w:r w:rsidR="00F45C12">
                <w:t>-1</w:t>
              </w:r>
            </w:ins>
            <w:del w:id="4430" w:author="S6-245676" w:date="2024-11-25T20:28:00Z">
              <w:r w:rsidDel="00F45C12">
                <w:rPr>
                  <w:rFonts w:eastAsia="Malgun Gothic"/>
                  <w:lang w:val="en-US"/>
                </w:rPr>
                <w:delText>9.</w:delText>
              </w:r>
              <w:r w:rsidR="006B4599" w:rsidDel="00F45C12">
                <w:rPr>
                  <w:rFonts w:eastAsia="Malgun Gothic"/>
                  <w:lang w:val="en-US"/>
                </w:rPr>
                <w:delText>5.2</w:delText>
              </w:r>
              <w:r w:rsidDel="00F45C12">
                <w:rPr>
                  <w:rFonts w:eastAsia="Malgun Gothic"/>
                  <w:lang w:val="en-US"/>
                </w:rPr>
                <w:delText>.1-2</w:delText>
              </w:r>
            </w:del>
            <w:ins w:id="4431" w:author="Samsung" w:date="2024-11-04T13:48:00Z">
              <w:del w:id="4432" w:author="S6-245676" w:date="2024-11-25T20:28:00Z">
                <w:r w:rsidR="00BB39BF" w:rsidDel="00F45C12">
                  <w:rPr>
                    <w:rFonts w:eastAsia="Malgun Gothic"/>
                    <w:lang w:val="en-US"/>
                  </w:rPr>
                  <w:delText>9.5.2.3.1-2</w:delText>
                </w:r>
              </w:del>
            </w:ins>
            <w:r>
              <w:rPr>
                <w:rFonts w:eastAsia="Malgun Gothic"/>
                <w:lang w:val="en-US"/>
              </w:rPr>
              <w:t>.</w:t>
            </w:r>
          </w:p>
        </w:tc>
      </w:tr>
    </w:tbl>
    <w:p w14:paraId="107D7376" w14:textId="77777777" w:rsidR="00854F32" w:rsidRDefault="00854F32" w:rsidP="00854F32">
      <w:pPr>
        <w:rPr>
          <w:lang w:eastAsia="ko-KR"/>
        </w:rPr>
      </w:pPr>
    </w:p>
    <w:p w14:paraId="37C31F61" w14:textId="49D3C09A" w:rsidR="00854F32" w:rsidRPr="00F477AF" w:rsidDel="00F45C12" w:rsidRDefault="00854F32" w:rsidP="00854F32">
      <w:pPr>
        <w:rPr>
          <w:del w:id="4433" w:author="S6-245676" w:date="2024-11-25T20:28:00Z"/>
          <w:lang w:eastAsia="ko-KR"/>
        </w:rPr>
      </w:pPr>
      <w:del w:id="4434" w:author="S6-245676" w:date="2024-11-25T20:28:00Z">
        <w:r w:rsidRPr="00F477AF" w:rsidDel="00F45C12">
          <w:delText>Table</w:delText>
        </w:r>
        <w:r w:rsidR="00683D03" w:rsidDel="00F45C12">
          <w:delText> </w:delText>
        </w:r>
        <w:r w:rsidDel="00F45C12">
          <w:delText>9.</w:delText>
        </w:r>
        <w:r w:rsidR="006B4599" w:rsidDel="00F45C12">
          <w:delText>5.2</w:delText>
        </w:r>
        <w:r w:rsidDel="00F45C12">
          <w:delText>.1</w:delText>
        </w:r>
        <w:r w:rsidRPr="00F477AF" w:rsidDel="00F45C12">
          <w:delText>-</w:delText>
        </w:r>
        <w:r w:rsidDel="00F45C12">
          <w:delText>2</w:delText>
        </w:r>
      </w:del>
      <w:ins w:id="4435" w:author="Samsung" w:date="2024-11-04T13:48:00Z">
        <w:del w:id="4436" w:author="S6-245676" w:date="2024-11-25T20:28:00Z">
          <w:r w:rsidR="00BB39BF" w:rsidDel="00F45C12">
            <w:delText>9.5.2.3.1-2</w:delText>
          </w:r>
        </w:del>
      </w:ins>
      <w:del w:id="4437" w:author="S6-245676" w:date="2024-11-25T20:28:00Z">
        <w:r w:rsidRPr="00F477AF" w:rsidDel="00F45C12">
          <w:delText xml:space="preserve"> describes information elements in the </w:delText>
        </w:r>
        <w:r w:rsidDel="00F45C12">
          <w:delText xml:space="preserve">SM </w:delText>
        </w:r>
        <w:r w:rsidDel="00F45C12">
          <w:rPr>
            <w:lang w:val="en-US"/>
          </w:rPr>
          <w:delText>data source</w:delText>
        </w:r>
        <w:r w:rsidRPr="00527ED1" w:rsidDel="00F45C12">
          <w:delText xml:space="preserve"> </w:delText>
        </w:r>
        <w:r w:rsidDel="00F45C12">
          <w:delText>profile.</w:delText>
        </w:r>
      </w:del>
    </w:p>
    <w:p w14:paraId="539797D7" w14:textId="5151FB93" w:rsidR="00854F32" w:rsidDel="00F45C12" w:rsidRDefault="00854F32" w:rsidP="00854F32">
      <w:pPr>
        <w:pStyle w:val="TH"/>
        <w:rPr>
          <w:del w:id="4438" w:author="S6-245676" w:date="2024-11-25T20:28:00Z"/>
        </w:rPr>
      </w:pPr>
      <w:del w:id="4439" w:author="S6-245676" w:date="2024-11-25T20:28:00Z">
        <w:r w:rsidRPr="00F477AF" w:rsidDel="00F45C12">
          <w:delText>Table </w:delText>
        </w:r>
        <w:r w:rsidDel="00F45C12">
          <w:delText>9.</w:delText>
        </w:r>
        <w:r w:rsidR="006B4599" w:rsidDel="00F45C12">
          <w:delText>5.2</w:delText>
        </w:r>
        <w:r w:rsidDel="00F45C12">
          <w:delText>.1</w:delText>
        </w:r>
        <w:r w:rsidRPr="00F477AF" w:rsidDel="00F45C12">
          <w:delText>-</w:delText>
        </w:r>
        <w:r w:rsidDel="00F45C12">
          <w:delText>2</w:delText>
        </w:r>
      </w:del>
      <w:ins w:id="4440" w:author="Samsung" w:date="2024-11-04T13:48:00Z">
        <w:del w:id="4441" w:author="S6-245676" w:date="2024-11-25T20:28:00Z">
          <w:r w:rsidR="00BB39BF" w:rsidDel="00F45C12">
            <w:delText>9.5.2.3.1-2</w:delText>
          </w:r>
        </w:del>
      </w:ins>
      <w:del w:id="4442" w:author="S6-245676" w:date="2024-11-25T20:28:00Z">
        <w:r w:rsidRPr="00F477AF" w:rsidDel="00F45C12">
          <w:delText xml:space="preserve">: </w:delText>
        </w:r>
        <w:r w:rsidDel="00F45C12">
          <w:delText xml:space="preserve">SM </w:delText>
        </w:r>
        <w:r w:rsidDel="00F45C12">
          <w:rPr>
            <w:lang w:val="en-US"/>
          </w:rPr>
          <w:delText>data source</w:delText>
        </w:r>
        <w:r w:rsidRPr="00F477AF" w:rsidDel="00F45C12">
          <w:delText xml:space="preserve"> </w:delText>
        </w:r>
        <w:r w:rsidDel="00F45C12">
          <w:delText>profile</w:delText>
        </w:r>
      </w:del>
    </w:p>
    <w:tbl>
      <w:tblPr>
        <w:tblW w:w="8640" w:type="dxa"/>
        <w:jc w:val="center"/>
        <w:tblLayout w:type="fixed"/>
        <w:tblLook w:val="0000" w:firstRow="0" w:lastRow="0" w:firstColumn="0" w:lastColumn="0" w:noHBand="0" w:noVBand="0"/>
      </w:tblPr>
      <w:tblGrid>
        <w:gridCol w:w="2880"/>
        <w:gridCol w:w="1165"/>
        <w:gridCol w:w="4595"/>
      </w:tblGrid>
      <w:tr w:rsidR="00854F32" w:rsidRPr="008E0794" w:rsidDel="00F45C12" w14:paraId="2417F8CA" w14:textId="28C2769C" w:rsidTr="00854F32">
        <w:trPr>
          <w:jc w:val="center"/>
          <w:del w:id="4443" w:author="S6-245676" w:date="2024-11-25T20:28:00Z"/>
        </w:trPr>
        <w:tc>
          <w:tcPr>
            <w:tcW w:w="2880" w:type="dxa"/>
            <w:tcBorders>
              <w:top w:val="single" w:sz="4" w:space="0" w:color="000000"/>
              <w:left w:val="single" w:sz="4" w:space="0" w:color="000000"/>
              <w:bottom w:val="single" w:sz="4" w:space="0" w:color="000000"/>
            </w:tcBorders>
            <w:shd w:val="clear" w:color="auto" w:fill="auto"/>
          </w:tcPr>
          <w:p w14:paraId="79A8F782" w14:textId="47901ACF" w:rsidR="00854F32" w:rsidRPr="008E0794" w:rsidDel="00F45C12" w:rsidRDefault="00854F32" w:rsidP="00854F32">
            <w:pPr>
              <w:pStyle w:val="TAH"/>
              <w:rPr>
                <w:del w:id="4444" w:author="S6-245676" w:date="2024-11-25T20:28:00Z"/>
                <w:lang w:val="en-US"/>
              </w:rPr>
            </w:pPr>
            <w:del w:id="4445" w:author="S6-245676" w:date="2024-11-25T20:28:00Z">
              <w:r w:rsidRPr="008E0794" w:rsidDel="00F45C12">
                <w:rPr>
                  <w:lang w:val="en-US"/>
                </w:rPr>
                <w:delText>Information element</w:delText>
              </w:r>
            </w:del>
          </w:p>
        </w:tc>
        <w:tc>
          <w:tcPr>
            <w:tcW w:w="1165" w:type="dxa"/>
            <w:tcBorders>
              <w:top w:val="single" w:sz="4" w:space="0" w:color="000000"/>
              <w:left w:val="single" w:sz="4" w:space="0" w:color="000000"/>
              <w:bottom w:val="single" w:sz="4" w:space="0" w:color="000000"/>
            </w:tcBorders>
            <w:shd w:val="clear" w:color="auto" w:fill="auto"/>
          </w:tcPr>
          <w:p w14:paraId="622C1F59" w14:textId="772995E5" w:rsidR="00854F32" w:rsidRPr="008E0794" w:rsidDel="00F45C12" w:rsidRDefault="00854F32" w:rsidP="00854F32">
            <w:pPr>
              <w:pStyle w:val="TAH"/>
              <w:rPr>
                <w:del w:id="4446" w:author="S6-245676" w:date="2024-11-25T20:28:00Z"/>
                <w:lang w:val="en-US"/>
              </w:rPr>
            </w:pPr>
            <w:del w:id="4447" w:author="S6-245676" w:date="2024-11-25T20:28:00Z">
              <w:r w:rsidRPr="008E0794" w:rsidDel="00F45C12">
                <w:rPr>
                  <w:lang w:val="en-US"/>
                </w:rPr>
                <w:delText>Status</w:delText>
              </w:r>
            </w:del>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1BB938A" w14:textId="6F04DDEB" w:rsidR="00854F32" w:rsidRPr="008E0794" w:rsidDel="00F45C12" w:rsidRDefault="00854F32" w:rsidP="00854F32">
            <w:pPr>
              <w:pStyle w:val="TAH"/>
              <w:rPr>
                <w:del w:id="4448" w:author="S6-245676" w:date="2024-11-25T20:28:00Z"/>
                <w:lang w:val="en-US"/>
              </w:rPr>
            </w:pPr>
            <w:del w:id="4449" w:author="S6-245676" w:date="2024-11-25T20:28:00Z">
              <w:r w:rsidRPr="008E0794" w:rsidDel="00F45C12">
                <w:rPr>
                  <w:lang w:val="en-US"/>
                </w:rPr>
                <w:delText>Description</w:delText>
              </w:r>
            </w:del>
          </w:p>
        </w:tc>
      </w:tr>
      <w:tr w:rsidR="00854F32" w:rsidRPr="008E0794" w:rsidDel="00F45C12" w14:paraId="50F2CC65" w14:textId="05DCAB6C" w:rsidTr="00854F32">
        <w:trPr>
          <w:jc w:val="center"/>
          <w:del w:id="4450" w:author="S6-245676" w:date="2024-11-25T20:28:00Z"/>
        </w:trPr>
        <w:tc>
          <w:tcPr>
            <w:tcW w:w="2880" w:type="dxa"/>
            <w:tcBorders>
              <w:top w:val="single" w:sz="4" w:space="0" w:color="000000"/>
              <w:left w:val="single" w:sz="4" w:space="0" w:color="000000"/>
              <w:bottom w:val="single" w:sz="4" w:space="0" w:color="000000"/>
            </w:tcBorders>
            <w:shd w:val="clear" w:color="auto" w:fill="auto"/>
          </w:tcPr>
          <w:p w14:paraId="46B02730" w14:textId="7195C392" w:rsidR="00854F32" w:rsidDel="00F45C12" w:rsidRDefault="00854F32" w:rsidP="00854F32">
            <w:pPr>
              <w:pStyle w:val="TAL"/>
              <w:rPr>
                <w:del w:id="4451" w:author="S6-245676" w:date="2024-11-25T20:28:00Z"/>
                <w:lang w:val="en-US"/>
              </w:rPr>
            </w:pPr>
            <w:del w:id="4452" w:author="S6-245676" w:date="2024-11-25T20:28:00Z">
              <w:r w:rsidDel="00F45C12">
                <w:rPr>
                  <w:lang w:val="en-US"/>
                </w:rPr>
                <w:delText>SM data source ID</w:delText>
              </w:r>
            </w:del>
          </w:p>
        </w:tc>
        <w:tc>
          <w:tcPr>
            <w:tcW w:w="1165" w:type="dxa"/>
            <w:tcBorders>
              <w:top w:val="single" w:sz="4" w:space="0" w:color="000000"/>
              <w:left w:val="single" w:sz="4" w:space="0" w:color="000000"/>
              <w:bottom w:val="single" w:sz="4" w:space="0" w:color="000000"/>
            </w:tcBorders>
            <w:shd w:val="clear" w:color="auto" w:fill="auto"/>
          </w:tcPr>
          <w:p w14:paraId="6EDC330D" w14:textId="61C3281D" w:rsidR="00854F32" w:rsidRPr="008E0794" w:rsidDel="00F45C12" w:rsidRDefault="00854F32" w:rsidP="00854F32">
            <w:pPr>
              <w:pStyle w:val="TAC"/>
              <w:rPr>
                <w:del w:id="4453" w:author="S6-245676" w:date="2024-11-25T20:28:00Z"/>
                <w:lang w:val="en-US" w:eastAsia="zh-CN"/>
              </w:rPr>
            </w:pPr>
            <w:del w:id="4454" w:author="S6-245676" w:date="2024-11-25T20:28:00Z">
              <w:r w:rsidDel="00F45C12">
                <w:rPr>
                  <w:lang w:val="en-US" w:eastAsia="zh-CN"/>
                </w:rPr>
                <w:delText>M</w:delText>
              </w:r>
            </w:del>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09F7907" w14:textId="18EE37BA" w:rsidR="00854F32" w:rsidRPr="008E0794" w:rsidDel="00F45C12" w:rsidRDefault="00854F32" w:rsidP="00854F32">
            <w:pPr>
              <w:pStyle w:val="TAL"/>
              <w:rPr>
                <w:del w:id="4455" w:author="S6-245676" w:date="2024-11-25T20:28:00Z"/>
                <w:rFonts w:eastAsia="Malgun Gothic"/>
                <w:lang w:val="en-US"/>
              </w:rPr>
            </w:pPr>
            <w:del w:id="4456" w:author="S6-245676" w:date="2024-11-25T20:28:00Z">
              <w:r w:rsidRPr="008E0794" w:rsidDel="00F45C12">
                <w:rPr>
                  <w:rFonts w:eastAsia="Malgun Gothic"/>
                  <w:lang w:val="en-US"/>
                </w:rPr>
                <w:delText xml:space="preserve">The identifier of </w:delText>
              </w:r>
              <w:r w:rsidDel="00F45C12">
                <w:rPr>
                  <w:rFonts w:eastAsia="Malgun Gothic"/>
                  <w:lang w:val="en-US"/>
                </w:rPr>
                <w:delText>the</w:delText>
              </w:r>
              <w:r w:rsidRPr="008E0794" w:rsidDel="00F45C12">
                <w:rPr>
                  <w:rFonts w:eastAsia="Malgun Gothic"/>
                  <w:lang w:val="en-US"/>
                </w:rPr>
                <w:delText xml:space="preserve"> </w:delText>
              </w:r>
              <w:r w:rsidDel="00F45C12">
                <w:rPr>
                  <w:lang w:val="en-US"/>
                </w:rPr>
                <w:delText>SM data source</w:delText>
              </w:r>
            </w:del>
          </w:p>
        </w:tc>
      </w:tr>
      <w:tr w:rsidR="00854F32" w:rsidRPr="007D59B2" w:rsidDel="00F45C12" w14:paraId="0C7595E9" w14:textId="3250AB0D" w:rsidTr="00854F32">
        <w:trPr>
          <w:jc w:val="center"/>
          <w:del w:id="4457" w:author="S6-245676" w:date="2024-11-25T20:28:00Z"/>
        </w:trPr>
        <w:tc>
          <w:tcPr>
            <w:tcW w:w="2880" w:type="dxa"/>
            <w:tcBorders>
              <w:top w:val="single" w:sz="4" w:space="0" w:color="000000"/>
              <w:left w:val="single" w:sz="4" w:space="0" w:color="000000"/>
              <w:bottom w:val="single" w:sz="4" w:space="0" w:color="000000"/>
            </w:tcBorders>
            <w:shd w:val="clear" w:color="auto" w:fill="auto"/>
          </w:tcPr>
          <w:p w14:paraId="0D982A24" w14:textId="57A5156F" w:rsidR="00854F32" w:rsidRPr="008E0794" w:rsidDel="00F45C12" w:rsidRDefault="00854F32" w:rsidP="00854F32">
            <w:pPr>
              <w:pStyle w:val="TAL"/>
              <w:rPr>
                <w:del w:id="4458" w:author="S6-245676" w:date="2024-11-25T20:28:00Z"/>
                <w:lang w:val="en-US"/>
              </w:rPr>
            </w:pPr>
            <w:del w:id="4459" w:author="S6-245676" w:date="2024-11-25T20:28:00Z">
              <w:r w:rsidDel="00F45C12">
                <w:rPr>
                  <w:lang w:val="en-US"/>
                </w:rPr>
                <w:delText>SM information details</w:delText>
              </w:r>
            </w:del>
          </w:p>
        </w:tc>
        <w:tc>
          <w:tcPr>
            <w:tcW w:w="1165" w:type="dxa"/>
            <w:tcBorders>
              <w:top w:val="single" w:sz="4" w:space="0" w:color="000000"/>
              <w:left w:val="single" w:sz="4" w:space="0" w:color="000000"/>
              <w:bottom w:val="single" w:sz="4" w:space="0" w:color="000000"/>
            </w:tcBorders>
            <w:shd w:val="clear" w:color="auto" w:fill="auto"/>
          </w:tcPr>
          <w:p w14:paraId="21956CB0" w14:textId="3457C303" w:rsidR="00854F32" w:rsidRPr="008E0794" w:rsidDel="00F45C12" w:rsidRDefault="00854F32" w:rsidP="00854F32">
            <w:pPr>
              <w:pStyle w:val="TAC"/>
              <w:rPr>
                <w:del w:id="4460" w:author="S6-245676" w:date="2024-11-25T20:28:00Z"/>
                <w:lang w:val="en-US" w:eastAsia="zh-CN"/>
              </w:rPr>
            </w:pPr>
            <w:del w:id="4461" w:author="S6-245676" w:date="2024-11-25T20:28:00Z">
              <w:r w:rsidRPr="008E0794" w:rsidDel="00F45C12">
                <w:rPr>
                  <w:lang w:val="en-US" w:eastAsia="zh-CN"/>
                </w:rPr>
                <w:delText>M</w:delText>
              </w:r>
            </w:del>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C776BF5" w14:textId="226C5DA1" w:rsidR="00854F32" w:rsidRPr="008E0794" w:rsidDel="00F45C12" w:rsidRDefault="00854F32" w:rsidP="00854F32">
            <w:pPr>
              <w:pStyle w:val="TAL"/>
              <w:rPr>
                <w:del w:id="4462" w:author="S6-245676" w:date="2024-11-25T20:28:00Z"/>
                <w:rFonts w:eastAsia="Malgun Gothic"/>
                <w:lang w:val="en-US"/>
              </w:rPr>
            </w:pPr>
            <w:del w:id="4463" w:author="S6-245676" w:date="2024-11-25T20:28:00Z">
              <w:r w:rsidRPr="008E0794" w:rsidDel="00F45C12">
                <w:rPr>
                  <w:rFonts w:eastAsia="Malgun Gothic"/>
                  <w:lang w:val="en-US"/>
                </w:rPr>
                <w:delText xml:space="preserve">The </w:delText>
              </w:r>
              <w:r w:rsidDel="00F45C12">
                <w:rPr>
                  <w:rFonts w:eastAsia="Malgun Gothic"/>
                  <w:lang w:val="en-US"/>
                </w:rPr>
                <w:delText>SM information details available at the SM data source; e</w:delText>
              </w:r>
              <w:r w:rsidRPr="008E0794" w:rsidDel="00F45C12">
                <w:rPr>
                  <w:rFonts w:eastAsia="Malgun Gothic"/>
                  <w:lang w:val="en-US"/>
                </w:rPr>
                <w:delText>ach element includes the information described below.</w:delText>
              </w:r>
            </w:del>
          </w:p>
        </w:tc>
      </w:tr>
      <w:tr w:rsidR="00854F32" w:rsidRPr="008E0794" w:rsidDel="00F45C12" w14:paraId="5DAC35B1" w14:textId="05004437" w:rsidTr="00854F32">
        <w:trPr>
          <w:jc w:val="center"/>
          <w:del w:id="4464" w:author="S6-245676" w:date="2024-11-25T20:28:00Z"/>
        </w:trPr>
        <w:tc>
          <w:tcPr>
            <w:tcW w:w="2880" w:type="dxa"/>
            <w:tcBorders>
              <w:top w:val="single" w:sz="4" w:space="0" w:color="000000"/>
              <w:left w:val="single" w:sz="4" w:space="0" w:color="000000"/>
              <w:bottom w:val="single" w:sz="4" w:space="0" w:color="000000"/>
            </w:tcBorders>
            <w:shd w:val="clear" w:color="auto" w:fill="auto"/>
          </w:tcPr>
          <w:p w14:paraId="1604C185" w14:textId="4600E941" w:rsidR="00854F32" w:rsidRPr="008E0794" w:rsidDel="00F45C12" w:rsidRDefault="00854F32" w:rsidP="00854F32">
            <w:pPr>
              <w:pStyle w:val="TAL"/>
              <w:rPr>
                <w:del w:id="4465" w:author="S6-245676" w:date="2024-11-25T20:28:00Z"/>
                <w:lang w:val="en-US"/>
              </w:rPr>
            </w:pPr>
            <w:del w:id="4466" w:author="S6-245676" w:date="2024-11-25T20:28:00Z">
              <w:r w:rsidDel="00F45C12">
                <w:rPr>
                  <w:lang w:val="en-US"/>
                </w:rPr>
                <w:delText>&gt; SM data identifier</w:delText>
              </w:r>
            </w:del>
          </w:p>
        </w:tc>
        <w:tc>
          <w:tcPr>
            <w:tcW w:w="1165" w:type="dxa"/>
            <w:tcBorders>
              <w:top w:val="single" w:sz="4" w:space="0" w:color="000000"/>
              <w:left w:val="single" w:sz="4" w:space="0" w:color="000000"/>
              <w:bottom w:val="single" w:sz="4" w:space="0" w:color="000000"/>
            </w:tcBorders>
            <w:shd w:val="clear" w:color="auto" w:fill="auto"/>
          </w:tcPr>
          <w:p w14:paraId="4F80D5CB" w14:textId="43C9FEB9" w:rsidR="00854F32" w:rsidRPr="008E0794" w:rsidDel="00F45C12" w:rsidRDefault="00854F32" w:rsidP="00854F32">
            <w:pPr>
              <w:pStyle w:val="TAC"/>
              <w:rPr>
                <w:del w:id="4467" w:author="S6-245676" w:date="2024-11-25T20:28:00Z"/>
                <w:lang w:val="en-US" w:eastAsia="zh-CN"/>
              </w:rPr>
            </w:pPr>
            <w:del w:id="4468" w:author="S6-245676" w:date="2024-11-25T20:28:00Z">
              <w:r w:rsidDel="00F45C12">
                <w:rPr>
                  <w:lang w:val="en-US" w:eastAsia="zh-CN"/>
                </w:rPr>
                <w:delText>M</w:delText>
              </w:r>
            </w:del>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C96BBB8" w14:textId="58CB2967" w:rsidR="00854F32" w:rsidDel="00F45C12" w:rsidRDefault="00854F32" w:rsidP="00854F32">
            <w:pPr>
              <w:pStyle w:val="TAL"/>
              <w:rPr>
                <w:del w:id="4469" w:author="S6-245676" w:date="2024-11-25T20:28:00Z"/>
                <w:rFonts w:eastAsia="Malgun Gothic"/>
                <w:lang w:val="en-US"/>
              </w:rPr>
            </w:pPr>
            <w:del w:id="4470" w:author="S6-245676" w:date="2024-11-25T20:28:00Z">
              <w:r w:rsidDel="00F45C12">
                <w:rPr>
                  <w:rFonts w:eastAsia="Malgun Gothic"/>
                  <w:lang w:val="en-US"/>
                </w:rPr>
                <w:delText>The identifier of SM information</w:delText>
              </w:r>
            </w:del>
          </w:p>
        </w:tc>
      </w:tr>
      <w:tr w:rsidR="00854F32" w:rsidRPr="008E0794" w:rsidDel="00F45C12" w14:paraId="07C4097E" w14:textId="3556D9CB" w:rsidTr="00854F32">
        <w:trPr>
          <w:jc w:val="center"/>
          <w:del w:id="4471" w:author="S6-245676" w:date="2024-11-25T20:28:00Z"/>
        </w:trPr>
        <w:tc>
          <w:tcPr>
            <w:tcW w:w="2880" w:type="dxa"/>
            <w:tcBorders>
              <w:top w:val="single" w:sz="4" w:space="0" w:color="000000"/>
              <w:left w:val="single" w:sz="4" w:space="0" w:color="000000"/>
              <w:bottom w:val="single" w:sz="4" w:space="0" w:color="000000"/>
            </w:tcBorders>
            <w:shd w:val="clear" w:color="auto" w:fill="auto"/>
          </w:tcPr>
          <w:p w14:paraId="3294BBD1" w14:textId="7772DF6F" w:rsidR="00854F32" w:rsidRPr="008E0794" w:rsidDel="00F45C12" w:rsidRDefault="00854F32" w:rsidP="00854F32">
            <w:pPr>
              <w:pStyle w:val="TAL"/>
              <w:rPr>
                <w:del w:id="4472" w:author="S6-245676" w:date="2024-11-25T20:28:00Z"/>
                <w:lang w:val="en-US"/>
              </w:rPr>
            </w:pPr>
            <w:del w:id="4473" w:author="S6-245676" w:date="2024-11-25T20:28:00Z">
              <w:r w:rsidRPr="008E0794" w:rsidDel="00F45C12">
                <w:rPr>
                  <w:lang w:val="en-US"/>
                </w:rPr>
                <w:delText xml:space="preserve">&gt; </w:delText>
              </w:r>
              <w:r w:rsidDel="00F45C12">
                <w:rPr>
                  <w:lang w:val="en-US"/>
                </w:rPr>
                <w:delText>SM data type (NOTE)</w:delText>
              </w:r>
            </w:del>
          </w:p>
        </w:tc>
        <w:tc>
          <w:tcPr>
            <w:tcW w:w="1165" w:type="dxa"/>
            <w:tcBorders>
              <w:top w:val="single" w:sz="4" w:space="0" w:color="000000"/>
              <w:left w:val="single" w:sz="4" w:space="0" w:color="000000"/>
              <w:bottom w:val="single" w:sz="4" w:space="0" w:color="000000"/>
            </w:tcBorders>
            <w:shd w:val="clear" w:color="auto" w:fill="auto"/>
          </w:tcPr>
          <w:p w14:paraId="0EF605B7" w14:textId="540FBA6D" w:rsidR="00854F32" w:rsidRPr="008E0794" w:rsidDel="00F45C12" w:rsidRDefault="00854F32" w:rsidP="00854F32">
            <w:pPr>
              <w:pStyle w:val="TAC"/>
              <w:rPr>
                <w:del w:id="4474" w:author="S6-245676" w:date="2024-11-25T20:28:00Z"/>
                <w:lang w:val="en-US" w:eastAsia="zh-CN"/>
              </w:rPr>
            </w:pPr>
            <w:del w:id="4475" w:author="S6-245676" w:date="2024-11-25T20:28:00Z">
              <w:r w:rsidRPr="008E0794" w:rsidDel="00F45C12">
                <w:rPr>
                  <w:lang w:val="en-US" w:eastAsia="zh-CN"/>
                </w:rPr>
                <w:delText>M</w:delText>
              </w:r>
            </w:del>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F45E738" w14:textId="1F08F2C9" w:rsidR="00854F32" w:rsidRPr="008E0794" w:rsidDel="00F45C12" w:rsidRDefault="00854F32" w:rsidP="00854F32">
            <w:pPr>
              <w:pStyle w:val="TAL"/>
              <w:rPr>
                <w:del w:id="4476" w:author="S6-245676" w:date="2024-11-25T20:28:00Z"/>
                <w:rFonts w:eastAsia="Malgun Gothic"/>
                <w:lang w:val="en-US"/>
              </w:rPr>
            </w:pPr>
            <w:del w:id="4477" w:author="S6-245676" w:date="2024-11-25T20:28:00Z">
              <w:r w:rsidDel="00F45C12">
                <w:rPr>
                  <w:rFonts w:eastAsia="Malgun Gothic"/>
                  <w:lang w:val="en-US"/>
                </w:rPr>
                <w:delText xml:space="preserve">The type of SM information </w:delText>
              </w:r>
              <w:r w:rsidDel="00F45C12">
                <w:rPr>
                  <w:lang w:val="en-US"/>
                </w:rPr>
                <w:delText>(e.g., LiDAR camera, RGB-D camera, high-resolution cameras, etc.) that is provided by the application layer.</w:delText>
              </w:r>
            </w:del>
          </w:p>
        </w:tc>
      </w:tr>
      <w:tr w:rsidR="00854F32" w:rsidRPr="008E0794" w:rsidDel="00F45C12" w14:paraId="15A7F9FD" w14:textId="250B0909" w:rsidTr="00854F32">
        <w:trPr>
          <w:jc w:val="center"/>
          <w:del w:id="4478" w:author="S6-245676" w:date="2024-11-25T20:28:00Z"/>
        </w:trPr>
        <w:tc>
          <w:tcPr>
            <w:tcW w:w="2880" w:type="dxa"/>
            <w:tcBorders>
              <w:top w:val="single" w:sz="4" w:space="0" w:color="000000"/>
              <w:left w:val="single" w:sz="4" w:space="0" w:color="000000"/>
              <w:bottom w:val="single" w:sz="4" w:space="0" w:color="000000"/>
            </w:tcBorders>
            <w:shd w:val="clear" w:color="auto" w:fill="auto"/>
          </w:tcPr>
          <w:p w14:paraId="06ACD874" w14:textId="69043CA8" w:rsidR="00854F32" w:rsidRPr="008E0794" w:rsidDel="00F45C12" w:rsidRDefault="00854F32" w:rsidP="00854F32">
            <w:pPr>
              <w:pStyle w:val="TAL"/>
              <w:rPr>
                <w:del w:id="4479" w:author="S6-245676" w:date="2024-11-25T20:28:00Z"/>
                <w:lang w:val="en-US"/>
              </w:rPr>
            </w:pPr>
            <w:del w:id="4480" w:author="S6-245676" w:date="2024-11-25T20:28:00Z">
              <w:r w:rsidRPr="008E0794" w:rsidDel="00F45C12">
                <w:rPr>
                  <w:lang w:val="en-US"/>
                </w:rPr>
                <w:delText xml:space="preserve">&gt; </w:delText>
              </w:r>
              <w:r w:rsidDel="00F45C12">
                <w:rPr>
                  <w:lang w:val="en-US"/>
                </w:rPr>
                <w:delText>SM data f</w:delText>
              </w:r>
              <w:r w:rsidRPr="008E0794" w:rsidDel="00F45C12">
                <w:rPr>
                  <w:lang w:val="en-US"/>
                </w:rPr>
                <w:delText>ormat</w:delText>
              </w:r>
            </w:del>
          </w:p>
        </w:tc>
        <w:tc>
          <w:tcPr>
            <w:tcW w:w="1165" w:type="dxa"/>
            <w:tcBorders>
              <w:top w:val="single" w:sz="4" w:space="0" w:color="000000"/>
              <w:left w:val="single" w:sz="4" w:space="0" w:color="000000"/>
              <w:bottom w:val="single" w:sz="4" w:space="0" w:color="000000"/>
            </w:tcBorders>
            <w:shd w:val="clear" w:color="auto" w:fill="auto"/>
          </w:tcPr>
          <w:p w14:paraId="2FF89E07" w14:textId="7924DCC7" w:rsidR="00854F32" w:rsidRPr="008E0794" w:rsidDel="00F45C12" w:rsidRDefault="00854F32" w:rsidP="00854F32">
            <w:pPr>
              <w:pStyle w:val="TAC"/>
              <w:rPr>
                <w:del w:id="4481" w:author="S6-245676" w:date="2024-11-25T20:28:00Z"/>
                <w:lang w:val="en-US" w:eastAsia="zh-CN"/>
              </w:rPr>
            </w:pPr>
            <w:del w:id="4482" w:author="S6-245676" w:date="2024-11-25T20:28:00Z">
              <w:r w:rsidRPr="008E0794" w:rsidDel="00F45C12">
                <w:rPr>
                  <w:lang w:val="en-US" w:eastAsia="zh-CN"/>
                </w:rPr>
                <w:delText>O</w:delText>
              </w:r>
            </w:del>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FD33BBF" w14:textId="4B12A32E" w:rsidR="00854F32" w:rsidDel="00F45C12" w:rsidRDefault="00854F32" w:rsidP="00854F32">
            <w:pPr>
              <w:pStyle w:val="TAL"/>
              <w:rPr>
                <w:del w:id="4483" w:author="S6-245676" w:date="2024-11-25T20:28:00Z"/>
                <w:rFonts w:eastAsia="Malgun Gothic"/>
                <w:lang w:val="en-US"/>
              </w:rPr>
            </w:pPr>
            <w:del w:id="4484" w:author="S6-245676" w:date="2024-11-25T20:28:00Z">
              <w:r w:rsidRPr="008E0794" w:rsidDel="00F45C12">
                <w:rPr>
                  <w:rFonts w:eastAsia="Malgun Gothic"/>
                  <w:lang w:val="en-US"/>
                </w:rPr>
                <w:delText xml:space="preserve">The format of a </w:delText>
              </w:r>
              <w:r w:rsidDel="00F45C12">
                <w:rPr>
                  <w:rFonts w:eastAsia="Malgun Gothic"/>
                  <w:lang w:val="en-US"/>
                </w:rPr>
                <w:delText>SM information (e.g., raw, processed, etc.)</w:delText>
              </w:r>
            </w:del>
          </w:p>
        </w:tc>
      </w:tr>
      <w:tr w:rsidR="00854F32" w:rsidRPr="008E0794" w:rsidDel="00F45C12" w14:paraId="13FF9E81" w14:textId="2BCE9D7B" w:rsidTr="00854F32">
        <w:trPr>
          <w:jc w:val="center"/>
          <w:del w:id="4485" w:author="S6-245676" w:date="2024-11-25T20:28:00Z"/>
        </w:trPr>
        <w:tc>
          <w:tcPr>
            <w:tcW w:w="2880" w:type="dxa"/>
            <w:tcBorders>
              <w:top w:val="single" w:sz="4" w:space="0" w:color="000000"/>
              <w:left w:val="single" w:sz="4" w:space="0" w:color="000000"/>
              <w:bottom w:val="single" w:sz="4" w:space="0" w:color="000000"/>
            </w:tcBorders>
            <w:shd w:val="clear" w:color="auto" w:fill="auto"/>
          </w:tcPr>
          <w:p w14:paraId="682E0C17" w14:textId="776EFD26" w:rsidR="00854F32" w:rsidRPr="008E0794" w:rsidDel="00F45C12" w:rsidRDefault="00854F32" w:rsidP="00854F32">
            <w:pPr>
              <w:pStyle w:val="TAL"/>
              <w:rPr>
                <w:del w:id="4486" w:author="S6-245676" w:date="2024-11-25T20:28:00Z"/>
                <w:lang w:val="en-US"/>
              </w:rPr>
            </w:pPr>
            <w:del w:id="4487" w:author="S6-245676" w:date="2024-11-25T20:28:00Z">
              <w:r w:rsidDel="00F45C12">
                <w:rPr>
                  <w:lang w:val="en-US"/>
                </w:rPr>
                <w:delText>&gt; SM data area</w:delText>
              </w:r>
            </w:del>
          </w:p>
        </w:tc>
        <w:tc>
          <w:tcPr>
            <w:tcW w:w="1165" w:type="dxa"/>
            <w:tcBorders>
              <w:top w:val="single" w:sz="4" w:space="0" w:color="000000"/>
              <w:left w:val="single" w:sz="4" w:space="0" w:color="000000"/>
              <w:bottom w:val="single" w:sz="4" w:space="0" w:color="000000"/>
            </w:tcBorders>
            <w:shd w:val="clear" w:color="auto" w:fill="auto"/>
          </w:tcPr>
          <w:p w14:paraId="4992BC80" w14:textId="328D3DC0" w:rsidR="00854F32" w:rsidRPr="008E0794" w:rsidDel="00F45C12" w:rsidRDefault="00854F32" w:rsidP="00854F32">
            <w:pPr>
              <w:pStyle w:val="TAC"/>
              <w:rPr>
                <w:del w:id="4488" w:author="S6-245676" w:date="2024-11-25T20:28:00Z"/>
                <w:lang w:val="en-US" w:eastAsia="zh-CN"/>
              </w:rPr>
            </w:pPr>
            <w:del w:id="4489" w:author="S6-245676" w:date="2024-11-25T20:28:00Z">
              <w:r w:rsidDel="00F45C12">
                <w:rPr>
                  <w:lang w:val="en-US" w:eastAsia="zh-CN"/>
                </w:rPr>
                <w:delText>M</w:delText>
              </w:r>
            </w:del>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D5654CB" w14:textId="4B4EDF05" w:rsidR="00854F32" w:rsidRPr="008E0794" w:rsidDel="00F45C12" w:rsidRDefault="00854F32" w:rsidP="00854F32">
            <w:pPr>
              <w:pStyle w:val="TAL"/>
              <w:rPr>
                <w:del w:id="4490" w:author="S6-245676" w:date="2024-11-25T20:28:00Z"/>
                <w:rFonts w:eastAsia="Malgun Gothic"/>
                <w:lang w:val="en-US"/>
              </w:rPr>
            </w:pPr>
            <w:del w:id="4491" w:author="S6-245676" w:date="2024-11-25T20:28:00Z">
              <w:r w:rsidDel="00F45C12">
                <w:rPr>
                  <w:rFonts w:eastAsia="Malgun Gothic"/>
                  <w:lang w:val="en-US"/>
                </w:rPr>
                <w:delText>The spatial coverage area of the SM data.</w:delText>
              </w:r>
            </w:del>
          </w:p>
        </w:tc>
      </w:tr>
      <w:tr w:rsidR="00854F32" w:rsidRPr="008E0794" w:rsidDel="00F45C12" w14:paraId="063FBA85" w14:textId="3E58FD1D" w:rsidTr="00854F32">
        <w:trPr>
          <w:jc w:val="center"/>
          <w:del w:id="4492" w:author="S6-245676" w:date="2024-11-25T20:28: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0707B87" w14:textId="2B142194" w:rsidR="00854F32" w:rsidRPr="00D20398" w:rsidDel="00F45C12" w:rsidRDefault="00854F32" w:rsidP="00854F32">
            <w:pPr>
              <w:pStyle w:val="TAN"/>
              <w:rPr>
                <w:del w:id="4493" w:author="S6-245676" w:date="2024-11-25T20:28:00Z"/>
                <w:lang w:eastAsia="ko-KR"/>
              </w:rPr>
            </w:pPr>
            <w:del w:id="4494" w:author="S6-245676" w:date="2024-11-25T20:28:00Z">
              <w:r w:rsidDel="00F45C12">
                <w:rPr>
                  <w:lang w:eastAsia="ko-KR"/>
                </w:rPr>
                <w:delText>NOTE:</w:delText>
              </w:r>
              <w:r w:rsidDel="00F45C12">
                <w:rPr>
                  <w:lang w:eastAsia="ko-KR"/>
                </w:rPr>
                <w:tab/>
                <w:delText>The definition of SM data types is application specific (e.g., VAL client) for the current release.</w:delText>
              </w:r>
            </w:del>
          </w:p>
        </w:tc>
      </w:tr>
    </w:tbl>
    <w:p w14:paraId="55E336F0" w14:textId="327DC088" w:rsidR="00854F32" w:rsidDel="00F45C12" w:rsidRDefault="00854F32" w:rsidP="00854F32">
      <w:pPr>
        <w:rPr>
          <w:del w:id="4495" w:author="S6-245676" w:date="2024-11-25T20:28:00Z"/>
          <w:lang w:eastAsia="ko-KR"/>
        </w:rPr>
      </w:pPr>
    </w:p>
    <w:p w14:paraId="748E3CEF" w14:textId="647CF6EC" w:rsidR="00BB39BF" w:rsidRPr="00767EC8" w:rsidRDefault="00BB39BF">
      <w:pPr>
        <w:pStyle w:val="Heading5"/>
        <w:rPr>
          <w:ins w:id="4496" w:author="Samsung" w:date="2024-11-04T13:47:00Z"/>
        </w:rPr>
        <w:pPrChange w:id="4497" w:author="Samsung" w:date="2024-11-04T13:48:00Z">
          <w:pPr>
            <w:pStyle w:val="Heading4"/>
          </w:pPr>
        </w:pPrChange>
      </w:pPr>
      <w:bookmarkStart w:id="4498" w:name="_Toc183505544"/>
      <w:bookmarkStart w:id="4499" w:name="_Toc183508321"/>
      <w:ins w:id="4500" w:author="Samsung" w:date="2024-11-04T13:47:00Z">
        <w:r>
          <w:rPr>
            <w:lang w:val="en-US"/>
          </w:rPr>
          <w:t>9.5.2</w:t>
        </w:r>
        <w:r w:rsidRPr="00EC7A7B">
          <w:rPr>
            <w:lang w:val="en-US"/>
          </w:rPr>
          <w:t>.</w:t>
        </w:r>
        <w:r>
          <w:rPr>
            <w:lang w:val="en-US"/>
          </w:rPr>
          <w:t>3.2</w:t>
        </w:r>
        <w:r w:rsidRPr="00EC7A7B">
          <w:rPr>
            <w:lang w:val="en-US"/>
          </w:rPr>
          <w:tab/>
        </w:r>
        <w:r>
          <w:rPr>
            <w:lang w:val="en-US"/>
          </w:rPr>
          <w:t>SM data source registration response</w:t>
        </w:r>
        <w:bookmarkEnd w:id="4498"/>
        <w:bookmarkEnd w:id="4499"/>
      </w:ins>
    </w:p>
    <w:p w14:paraId="08BF7EFD" w14:textId="4978E56A" w:rsidR="00854F32" w:rsidRPr="00F477AF" w:rsidRDefault="00854F32" w:rsidP="00854F32">
      <w:r w:rsidRPr="00F477AF">
        <w:t>Table </w:t>
      </w:r>
      <w:del w:id="4501" w:author="Samsung" w:date="2024-11-04T13:49:00Z">
        <w:r w:rsidDel="005B47C2">
          <w:delText>9.</w:delText>
        </w:r>
        <w:r w:rsidR="00AD7502" w:rsidDel="005B47C2">
          <w:delText>5.2</w:delText>
        </w:r>
        <w:r w:rsidDel="005B47C2">
          <w:delText>.1</w:delText>
        </w:r>
        <w:r w:rsidRPr="00F477AF" w:rsidDel="005B47C2">
          <w:delText>-</w:delText>
        </w:r>
        <w:r w:rsidDel="005B47C2">
          <w:delText>3</w:delText>
        </w:r>
      </w:del>
      <w:ins w:id="4502" w:author="Samsung" w:date="2024-11-04T13:49:00Z">
        <w:r w:rsidR="005B47C2">
          <w:t>9.5.2.3.2-1</w:t>
        </w:r>
      </w:ins>
      <w:r w:rsidRPr="00F477AF">
        <w:t xml:space="preserve"> describes information elements in the </w:t>
      </w:r>
      <w:r>
        <w:t xml:space="preserve">SM </w:t>
      </w:r>
      <w:r>
        <w:rPr>
          <w:lang w:val="en-US"/>
        </w:rPr>
        <w:t>data source</w:t>
      </w:r>
      <w:r w:rsidRPr="00F477AF">
        <w:t xml:space="preserve"> registration </w:t>
      </w:r>
      <w:r>
        <w:t>response</w:t>
      </w:r>
      <w:r w:rsidRPr="00F477AF">
        <w:t xml:space="preserve"> from the </w:t>
      </w:r>
      <w:r>
        <w:t>SEAL SM server to the SEAL SM client</w:t>
      </w:r>
      <w:r w:rsidRPr="00F477AF">
        <w:t>.</w:t>
      </w:r>
    </w:p>
    <w:p w14:paraId="357775AB" w14:textId="3E05E3AE" w:rsidR="00854F32" w:rsidRPr="00F477AF" w:rsidRDefault="00854F32" w:rsidP="00854F32">
      <w:pPr>
        <w:pStyle w:val="TH"/>
      </w:pPr>
      <w:r w:rsidRPr="00F477AF">
        <w:lastRenderedPageBreak/>
        <w:t>Table </w:t>
      </w:r>
      <w:del w:id="4503" w:author="Samsung" w:date="2024-11-04T13:49:00Z">
        <w:r w:rsidDel="005B47C2">
          <w:delText>9.</w:delText>
        </w:r>
        <w:r w:rsidR="00AD7502" w:rsidDel="005B47C2">
          <w:delText>5.2</w:delText>
        </w:r>
        <w:r w:rsidDel="005B47C2">
          <w:delText>.1</w:delText>
        </w:r>
        <w:r w:rsidRPr="00F477AF" w:rsidDel="005B47C2">
          <w:delText>-</w:delText>
        </w:r>
        <w:r w:rsidDel="005B47C2">
          <w:delText>3</w:delText>
        </w:r>
      </w:del>
      <w:ins w:id="4504" w:author="Samsung" w:date="2024-11-04T13:49:00Z">
        <w:r w:rsidR="005B47C2">
          <w:t>9.5.2.3.2-1</w:t>
        </w:r>
      </w:ins>
      <w:r w:rsidRPr="00F477AF">
        <w:t xml:space="preserve">: </w:t>
      </w:r>
      <w:r>
        <w:t xml:space="preserve">SM </w:t>
      </w:r>
      <w:r>
        <w:rPr>
          <w:lang w:val="en-US"/>
        </w:rPr>
        <w:t>data source</w:t>
      </w:r>
      <w:r>
        <w:t xml:space="preserve"> </w:t>
      </w:r>
      <w:r w:rsidRPr="00F477AF">
        <w:t xml:space="preserve">registration </w:t>
      </w:r>
      <w:r>
        <w:t>response</w:t>
      </w:r>
    </w:p>
    <w:tbl>
      <w:tblPr>
        <w:tblW w:w="8665" w:type="dxa"/>
        <w:jc w:val="center"/>
        <w:tblLayout w:type="fixed"/>
        <w:tblLook w:val="0000" w:firstRow="0" w:lastRow="0" w:firstColumn="0" w:lastColumn="0" w:noHBand="0" w:noVBand="0"/>
      </w:tblPr>
      <w:tblGrid>
        <w:gridCol w:w="2888"/>
        <w:gridCol w:w="1215"/>
        <w:gridCol w:w="4562"/>
      </w:tblGrid>
      <w:tr w:rsidR="00854F32" w:rsidRPr="00F477AF" w14:paraId="06F68D90" w14:textId="77777777" w:rsidTr="00854F32">
        <w:trPr>
          <w:jc w:val="center"/>
        </w:trPr>
        <w:tc>
          <w:tcPr>
            <w:tcW w:w="2888" w:type="dxa"/>
            <w:tcBorders>
              <w:top w:val="single" w:sz="4" w:space="0" w:color="000000"/>
              <w:left w:val="single" w:sz="4" w:space="0" w:color="000000"/>
              <w:bottom w:val="single" w:sz="4" w:space="0" w:color="000000"/>
            </w:tcBorders>
            <w:shd w:val="clear" w:color="auto" w:fill="auto"/>
          </w:tcPr>
          <w:p w14:paraId="42E9FF15" w14:textId="77777777" w:rsidR="00854F32" w:rsidRPr="00F477AF" w:rsidRDefault="00854F32" w:rsidP="00854F32">
            <w:pPr>
              <w:pStyle w:val="TAH"/>
            </w:pPr>
            <w:r w:rsidRPr="00F477AF">
              <w:t>Information element</w:t>
            </w:r>
          </w:p>
        </w:tc>
        <w:tc>
          <w:tcPr>
            <w:tcW w:w="1215" w:type="dxa"/>
            <w:tcBorders>
              <w:top w:val="single" w:sz="4" w:space="0" w:color="000000"/>
              <w:left w:val="single" w:sz="4" w:space="0" w:color="000000"/>
              <w:bottom w:val="single" w:sz="4" w:space="0" w:color="000000"/>
            </w:tcBorders>
            <w:shd w:val="clear" w:color="auto" w:fill="auto"/>
          </w:tcPr>
          <w:p w14:paraId="25EB99EE" w14:textId="77777777" w:rsidR="00854F32" w:rsidRPr="00F477AF" w:rsidRDefault="00854F32" w:rsidP="00854F32">
            <w:pPr>
              <w:pStyle w:val="TAH"/>
            </w:pPr>
            <w:r w:rsidRPr="00F477AF">
              <w:t>Status</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5A7CF602" w14:textId="77777777" w:rsidR="00854F32" w:rsidRPr="00F477AF" w:rsidRDefault="00854F32" w:rsidP="00854F32">
            <w:pPr>
              <w:pStyle w:val="TAH"/>
            </w:pPr>
            <w:r w:rsidRPr="00F477AF">
              <w:t>Description</w:t>
            </w:r>
          </w:p>
        </w:tc>
      </w:tr>
      <w:tr w:rsidR="00854F32" w:rsidRPr="00F477AF" w14:paraId="0CF1D45C" w14:textId="77777777" w:rsidTr="00854F32">
        <w:trPr>
          <w:jc w:val="center"/>
        </w:trPr>
        <w:tc>
          <w:tcPr>
            <w:tcW w:w="2888" w:type="dxa"/>
            <w:tcBorders>
              <w:top w:val="single" w:sz="4" w:space="0" w:color="000000"/>
              <w:left w:val="single" w:sz="4" w:space="0" w:color="000000"/>
              <w:bottom w:val="single" w:sz="4" w:space="0" w:color="000000"/>
            </w:tcBorders>
            <w:shd w:val="clear" w:color="auto" w:fill="auto"/>
          </w:tcPr>
          <w:p w14:paraId="3BA170D4" w14:textId="77777777" w:rsidR="00854F32" w:rsidRPr="00F477AF" w:rsidRDefault="00854F32" w:rsidP="00854F32">
            <w:pPr>
              <w:pStyle w:val="TAL"/>
            </w:pPr>
            <w:r w:rsidRPr="00F477AF">
              <w:t>Successful response</w:t>
            </w:r>
          </w:p>
        </w:tc>
        <w:tc>
          <w:tcPr>
            <w:tcW w:w="1215" w:type="dxa"/>
            <w:tcBorders>
              <w:top w:val="single" w:sz="4" w:space="0" w:color="000000"/>
              <w:left w:val="single" w:sz="4" w:space="0" w:color="000000"/>
              <w:bottom w:val="single" w:sz="4" w:space="0" w:color="000000"/>
            </w:tcBorders>
            <w:shd w:val="clear" w:color="auto" w:fill="auto"/>
          </w:tcPr>
          <w:p w14:paraId="3B72529A" w14:textId="77777777" w:rsidR="00854F32" w:rsidRPr="00F477AF" w:rsidRDefault="00854F32" w:rsidP="00854F32">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2BD7B2C4" w14:textId="77777777" w:rsidR="00854F32" w:rsidRPr="00F477AF" w:rsidRDefault="00854F32" w:rsidP="00854F32">
            <w:pPr>
              <w:pStyle w:val="TAL"/>
            </w:pPr>
            <w:r w:rsidRPr="00F477AF">
              <w:t>Indicates that the registration request was successful</w:t>
            </w:r>
          </w:p>
        </w:tc>
      </w:tr>
      <w:tr w:rsidR="00854F32" w:rsidRPr="00F477AF" w14:paraId="5FE3335A" w14:textId="77777777" w:rsidTr="00854F32">
        <w:trPr>
          <w:jc w:val="center"/>
        </w:trPr>
        <w:tc>
          <w:tcPr>
            <w:tcW w:w="2888" w:type="dxa"/>
            <w:tcBorders>
              <w:top w:val="single" w:sz="4" w:space="0" w:color="000000"/>
              <w:left w:val="single" w:sz="4" w:space="0" w:color="000000"/>
              <w:bottom w:val="single" w:sz="4" w:space="0" w:color="000000"/>
            </w:tcBorders>
            <w:shd w:val="clear" w:color="auto" w:fill="auto"/>
          </w:tcPr>
          <w:p w14:paraId="346C8804" w14:textId="77777777" w:rsidR="00854F32" w:rsidRPr="00F477AF" w:rsidRDefault="00854F32" w:rsidP="00854F32">
            <w:pPr>
              <w:pStyle w:val="TAL"/>
            </w:pPr>
            <w:r w:rsidRPr="00F477AF">
              <w:t>&gt; Registration ID</w:t>
            </w:r>
          </w:p>
        </w:tc>
        <w:tc>
          <w:tcPr>
            <w:tcW w:w="1215" w:type="dxa"/>
            <w:tcBorders>
              <w:top w:val="single" w:sz="4" w:space="0" w:color="000000"/>
              <w:left w:val="single" w:sz="4" w:space="0" w:color="000000"/>
              <w:bottom w:val="single" w:sz="4" w:space="0" w:color="000000"/>
            </w:tcBorders>
            <w:shd w:val="clear" w:color="auto" w:fill="auto"/>
          </w:tcPr>
          <w:p w14:paraId="42AADCF1" w14:textId="77777777" w:rsidR="00854F32" w:rsidRPr="00F477AF" w:rsidRDefault="00854F32" w:rsidP="00854F32">
            <w:pPr>
              <w:pStyle w:val="TAC"/>
            </w:pPr>
            <w:r w:rsidRPr="00F477AF">
              <w:t>M</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2FEADB13" w14:textId="77777777" w:rsidR="00854F32" w:rsidRPr="00F477AF" w:rsidRDefault="00854F32" w:rsidP="00854F32">
            <w:pPr>
              <w:pStyle w:val="TAL"/>
            </w:pPr>
            <w:r w:rsidRPr="00F477AF">
              <w:t>Identifier of the registration</w:t>
            </w:r>
          </w:p>
        </w:tc>
      </w:tr>
      <w:tr w:rsidR="00854F32" w:rsidRPr="00F477AF" w14:paraId="466EE5F8" w14:textId="77777777" w:rsidTr="00854F32">
        <w:trPr>
          <w:jc w:val="center"/>
        </w:trPr>
        <w:tc>
          <w:tcPr>
            <w:tcW w:w="2888" w:type="dxa"/>
            <w:tcBorders>
              <w:top w:val="single" w:sz="4" w:space="0" w:color="000000"/>
              <w:left w:val="single" w:sz="4" w:space="0" w:color="000000"/>
              <w:bottom w:val="single" w:sz="4" w:space="0" w:color="000000"/>
            </w:tcBorders>
            <w:shd w:val="clear" w:color="auto" w:fill="auto"/>
          </w:tcPr>
          <w:p w14:paraId="2A360087" w14:textId="77777777" w:rsidR="00854F32" w:rsidRPr="00F477AF" w:rsidRDefault="00854F32" w:rsidP="00854F32">
            <w:pPr>
              <w:pStyle w:val="TAL"/>
            </w:pPr>
            <w:r w:rsidRPr="00F477AF">
              <w:t>&gt; Expiration time</w:t>
            </w:r>
          </w:p>
        </w:tc>
        <w:tc>
          <w:tcPr>
            <w:tcW w:w="1215" w:type="dxa"/>
            <w:tcBorders>
              <w:top w:val="single" w:sz="4" w:space="0" w:color="000000"/>
              <w:left w:val="single" w:sz="4" w:space="0" w:color="000000"/>
              <w:bottom w:val="single" w:sz="4" w:space="0" w:color="000000"/>
            </w:tcBorders>
            <w:shd w:val="clear" w:color="auto" w:fill="auto"/>
          </w:tcPr>
          <w:p w14:paraId="74BF060B" w14:textId="77777777" w:rsidR="00854F32" w:rsidRPr="00F477AF" w:rsidRDefault="00854F32" w:rsidP="00854F32">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5F57CD61" w14:textId="77777777" w:rsidR="00854F32" w:rsidRPr="00F477AF" w:rsidRDefault="00854F32" w:rsidP="00854F32">
            <w:pPr>
              <w:pStyle w:val="TAL"/>
            </w:pPr>
            <w:r w:rsidRPr="00F477AF">
              <w:t>Indicates the expiration time of the registration. To maintain an active registration status, a registration update is required before the expiration time.</w:t>
            </w:r>
            <w:r>
              <w:t xml:space="preserve"> </w:t>
            </w:r>
            <w:r w:rsidRPr="00F477AF">
              <w:rPr>
                <w:lang w:eastAsia="ko-KR"/>
              </w:rPr>
              <w:t>If the Expiration time IE is not included, it indicates that the registration never expires.</w:t>
            </w:r>
          </w:p>
        </w:tc>
      </w:tr>
      <w:tr w:rsidR="00854F32" w:rsidRPr="00F477AF" w14:paraId="12D113BD" w14:textId="77777777" w:rsidTr="00854F32">
        <w:trPr>
          <w:jc w:val="center"/>
        </w:trPr>
        <w:tc>
          <w:tcPr>
            <w:tcW w:w="2888" w:type="dxa"/>
            <w:tcBorders>
              <w:top w:val="single" w:sz="4" w:space="0" w:color="000000"/>
              <w:left w:val="single" w:sz="4" w:space="0" w:color="000000"/>
              <w:bottom w:val="single" w:sz="4" w:space="0" w:color="000000"/>
            </w:tcBorders>
            <w:shd w:val="clear" w:color="auto" w:fill="auto"/>
          </w:tcPr>
          <w:p w14:paraId="27792BDE" w14:textId="77777777" w:rsidR="00854F32" w:rsidRPr="00F477AF" w:rsidRDefault="00854F32" w:rsidP="00854F32">
            <w:pPr>
              <w:pStyle w:val="TAL"/>
            </w:pPr>
            <w:r w:rsidRPr="00F477AF">
              <w:t>Failure response</w:t>
            </w:r>
          </w:p>
        </w:tc>
        <w:tc>
          <w:tcPr>
            <w:tcW w:w="1215" w:type="dxa"/>
            <w:tcBorders>
              <w:top w:val="single" w:sz="4" w:space="0" w:color="000000"/>
              <w:left w:val="single" w:sz="4" w:space="0" w:color="000000"/>
              <w:bottom w:val="single" w:sz="4" w:space="0" w:color="000000"/>
            </w:tcBorders>
            <w:shd w:val="clear" w:color="auto" w:fill="auto"/>
          </w:tcPr>
          <w:p w14:paraId="6E94B624" w14:textId="77777777" w:rsidR="00854F32" w:rsidRPr="00F477AF" w:rsidRDefault="00854F32" w:rsidP="00854F32">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5A1C82C1" w14:textId="77777777" w:rsidR="00854F32" w:rsidRPr="00F477AF" w:rsidRDefault="00854F32" w:rsidP="00854F32">
            <w:pPr>
              <w:pStyle w:val="TAL"/>
            </w:pPr>
            <w:r w:rsidRPr="00F477AF">
              <w:t>Indicates that the registration request failed</w:t>
            </w:r>
          </w:p>
        </w:tc>
      </w:tr>
      <w:tr w:rsidR="00854F32" w:rsidRPr="00F477AF" w14:paraId="42516A30" w14:textId="77777777" w:rsidTr="00854F32">
        <w:trPr>
          <w:jc w:val="center"/>
        </w:trPr>
        <w:tc>
          <w:tcPr>
            <w:tcW w:w="2888" w:type="dxa"/>
            <w:tcBorders>
              <w:top w:val="single" w:sz="4" w:space="0" w:color="000000"/>
              <w:left w:val="single" w:sz="4" w:space="0" w:color="000000"/>
              <w:bottom w:val="single" w:sz="4" w:space="0" w:color="000000"/>
            </w:tcBorders>
            <w:shd w:val="clear" w:color="auto" w:fill="auto"/>
          </w:tcPr>
          <w:p w14:paraId="79EEE32B" w14:textId="77777777" w:rsidR="00854F32" w:rsidRPr="00F477AF" w:rsidRDefault="00854F32" w:rsidP="00854F32">
            <w:pPr>
              <w:pStyle w:val="TAL"/>
            </w:pPr>
            <w:r w:rsidRPr="00F477AF">
              <w:t>&gt; Cause</w:t>
            </w:r>
          </w:p>
        </w:tc>
        <w:tc>
          <w:tcPr>
            <w:tcW w:w="1215" w:type="dxa"/>
            <w:tcBorders>
              <w:top w:val="single" w:sz="4" w:space="0" w:color="000000"/>
              <w:left w:val="single" w:sz="4" w:space="0" w:color="000000"/>
              <w:bottom w:val="single" w:sz="4" w:space="0" w:color="000000"/>
            </w:tcBorders>
            <w:shd w:val="clear" w:color="auto" w:fill="auto"/>
          </w:tcPr>
          <w:p w14:paraId="5C8DDA96" w14:textId="77777777" w:rsidR="00854F32" w:rsidRPr="00F477AF" w:rsidRDefault="00854F32" w:rsidP="00854F32">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490790F9" w14:textId="77777777" w:rsidR="00854F32" w:rsidRPr="00F477AF" w:rsidRDefault="00854F32" w:rsidP="00854F32">
            <w:pPr>
              <w:pStyle w:val="TAL"/>
            </w:pPr>
            <w:r w:rsidRPr="00F477AF">
              <w:t>Indicates the cause of registration request failure</w:t>
            </w:r>
          </w:p>
        </w:tc>
      </w:tr>
    </w:tbl>
    <w:p w14:paraId="48638316" w14:textId="77777777" w:rsidR="00854F32" w:rsidRDefault="00854F32" w:rsidP="00854F32">
      <w:pPr>
        <w:pStyle w:val="B1"/>
        <w:ind w:left="0" w:firstLine="0"/>
        <w:rPr>
          <w:lang w:eastAsia="zh-CN"/>
        </w:rPr>
      </w:pPr>
    </w:p>
    <w:p w14:paraId="2CA8C00E" w14:textId="4104401A" w:rsidR="00854F32" w:rsidRPr="00767EC8" w:rsidRDefault="00854F32" w:rsidP="00854F32">
      <w:pPr>
        <w:pStyle w:val="Heading3"/>
      </w:pPr>
      <w:bookmarkStart w:id="4505" w:name="_Toc180654148"/>
      <w:bookmarkStart w:id="4506" w:name="_Toc180657187"/>
      <w:bookmarkStart w:id="4507" w:name="_Toc183505545"/>
      <w:bookmarkStart w:id="4508" w:name="_Toc183508322"/>
      <w:r>
        <w:rPr>
          <w:lang w:val="en-US"/>
        </w:rPr>
        <w:t>9.</w:t>
      </w:r>
      <w:r w:rsidR="00BB628F">
        <w:rPr>
          <w:lang w:val="en-US"/>
        </w:rPr>
        <w:t>5.3</w:t>
      </w:r>
      <w:r w:rsidRPr="00EC7A7B">
        <w:rPr>
          <w:lang w:val="en-US"/>
        </w:rPr>
        <w:tab/>
      </w:r>
      <w:r>
        <w:rPr>
          <w:lang w:val="en-US"/>
        </w:rPr>
        <w:t>SM data source registration update</w:t>
      </w:r>
      <w:bookmarkEnd w:id="4505"/>
      <w:bookmarkEnd w:id="4506"/>
      <w:bookmarkEnd w:id="4507"/>
      <w:bookmarkEnd w:id="4508"/>
      <w:r w:rsidRPr="00F477AF">
        <w:t xml:space="preserve"> </w:t>
      </w:r>
    </w:p>
    <w:p w14:paraId="52EA2B1B" w14:textId="363396E5" w:rsidR="00D15605" w:rsidRDefault="00D15605" w:rsidP="00D15605">
      <w:pPr>
        <w:pStyle w:val="Heading4"/>
        <w:rPr>
          <w:ins w:id="4509" w:author="S6-245114" w:date="2024-11-25T20:39:00Z"/>
        </w:rPr>
      </w:pPr>
      <w:bookmarkStart w:id="4510" w:name="_Toc183505546"/>
      <w:bookmarkStart w:id="4511" w:name="_Toc183508323"/>
      <w:ins w:id="4512" w:author="Samsung" w:date="2024-11-04T13:50:00Z">
        <w:r>
          <w:t>9.5.3.1</w:t>
        </w:r>
        <w:r>
          <w:tab/>
          <w:t>General</w:t>
        </w:r>
      </w:ins>
      <w:bookmarkEnd w:id="4510"/>
      <w:bookmarkEnd w:id="4511"/>
    </w:p>
    <w:p w14:paraId="74309971" w14:textId="57D6BAE8" w:rsidR="00E2227E" w:rsidRPr="00E2227E" w:rsidRDefault="00E2227E" w:rsidP="00E2227E">
      <w:pPr>
        <w:rPr>
          <w:ins w:id="4513" w:author="Samsung" w:date="2024-11-04T13:50:00Z"/>
          <w:lang w:val="en-US"/>
          <w:rPrChange w:id="4514" w:author="S6-245114" w:date="2024-11-25T20:39:00Z">
            <w:rPr>
              <w:ins w:id="4515" w:author="Samsung" w:date="2024-11-04T13:50:00Z"/>
            </w:rPr>
          </w:rPrChange>
        </w:rPr>
        <w:pPrChange w:id="4516" w:author="S6-245114" w:date="2024-11-25T20:39:00Z">
          <w:pPr>
            <w:pStyle w:val="Heading4"/>
          </w:pPr>
        </w:pPrChange>
      </w:pPr>
      <w:ins w:id="4517" w:author="S6-245114" w:date="2024-11-25T20:39:00Z">
        <w:r>
          <w:rPr>
            <w:noProof/>
            <w:lang w:val="en-US"/>
          </w:rPr>
          <w:t xml:space="preserve">The </w:t>
        </w:r>
        <w:r>
          <w:rPr>
            <w:lang w:val="en-US"/>
          </w:rPr>
          <w:t>SM data source registration update procedure updates registration status of the authorized SM information data source to the SEAL SM server.</w:t>
        </w:r>
      </w:ins>
    </w:p>
    <w:p w14:paraId="7C84908F" w14:textId="336063C5" w:rsidR="00D15605" w:rsidRPr="002D5071" w:rsidRDefault="00D15605" w:rsidP="00D15605">
      <w:pPr>
        <w:pStyle w:val="Heading4"/>
        <w:rPr>
          <w:ins w:id="4518" w:author="Samsung" w:date="2024-11-04T13:50:00Z"/>
        </w:rPr>
      </w:pPr>
      <w:bookmarkStart w:id="4519" w:name="_Toc183505547"/>
      <w:bookmarkStart w:id="4520" w:name="_Toc183508324"/>
      <w:ins w:id="4521" w:author="Samsung" w:date="2024-11-04T13:50:00Z">
        <w:r>
          <w:t>9.5.3.2</w:t>
        </w:r>
        <w:r>
          <w:tab/>
          <w:t>Procedure</w:t>
        </w:r>
        <w:bookmarkEnd w:id="4519"/>
        <w:bookmarkEnd w:id="4520"/>
      </w:ins>
    </w:p>
    <w:p w14:paraId="60DCA37D" w14:textId="11026048" w:rsidR="00854F32" w:rsidRDefault="00854F32" w:rsidP="00854F32">
      <w:pPr>
        <w:rPr>
          <w:noProof/>
        </w:rPr>
      </w:pPr>
      <w:r>
        <w:rPr>
          <w:noProof/>
          <w:lang w:val="en-US"/>
        </w:rPr>
        <w:t>Figure 9.</w:t>
      </w:r>
      <w:r w:rsidR="00BB628F">
        <w:rPr>
          <w:noProof/>
          <w:lang w:val="en-US"/>
        </w:rPr>
        <w:t>5.3</w:t>
      </w:r>
      <w:ins w:id="4522" w:author="Samsung" w:date="2024-11-04T13:50:00Z">
        <w:r w:rsidR="00D15605">
          <w:rPr>
            <w:noProof/>
            <w:lang w:val="en-US"/>
          </w:rPr>
          <w:t>.2</w:t>
        </w:r>
      </w:ins>
      <w:r>
        <w:rPr>
          <w:noProof/>
          <w:lang w:val="en-US"/>
        </w:rPr>
        <w:t>-1 depicts the procedure for an authorized VAL client, via a SEAL SM client,</w:t>
      </w:r>
      <w:r>
        <w:rPr>
          <w:noProof/>
        </w:rPr>
        <w:t xml:space="preserve"> to update a registered SM data source information.</w:t>
      </w:r>
    </w:p>
    <w:p w14:paraId="0B78DA6A" w14:textId="77777777" w:rsidR="00854F32" w:rsidRPr="00F477AF" w:rsidRDefault="00854F32" w:rsidP="00854F32">
      <w:r w:rsidRPr="00F477AF">
        <w:t>Pre-conditions:</w:t>
      </w:r>
    </w:p>
    <w:p w14:paraId="365FCC7B" w14:textId="77777777" w:rsidR="00854F32" w:rsidRDefault="00854F32" w:rsidP="00854F32">
      <w:pPr>
        <w:pStyle w:val="B1"/>
      </w:pPr>
      <w:r w:rsidRPr="00F477AF">
        <w:t>1.</w:t>
      </w:r>
      <w:r w:rsidRPr="00F477AF">
        <w:tab/>
        <w:t xml:space="preserve">The </w:t>
      </w:r>
      <w:r>
        <w:rPr>
          <w:noProof/>
          <w:lang w:val="en-US"/>
        </w:rPr>
        <w:t xml:space="preserve">SEAL </w:t>
      </w:r>
      <w:r>
        <w:t>SM client</w:t>
      </w:r>
      <w:r w:rsidRPr="00F477AF">
        <w:t xml:space="preserve"> has </w:t>
      </w:r>
      <w:r>
        <w:t xml:space="preserve">successfully </w:t>
      </w:r>
      <w:r w:rsidRPr="00F477AF">
        <w:t xml:space="preserve">registered </w:t>
      </w:r>
      <w:r>
        <w:t xml:space="preserve">the </w:t>
      </w:r>
      <w:r>
        <w:rPr>
          <w:noProof/>
        </w:rPr>
        <w:t xml:space="preserve">SM data source </w:t>
      </w:r>
      <w:r w:rsidRPr="00F477AF">
        <w:t xml:space="preserve">with the </w:t>
      </w:r>
      <w:r>
        <w:rPr>
          <w:noProof/>
          <w:lang w:val="en-US"/>
        </w:rPr>
        <w:t xml:space="preserve">SEAL </w:t>
      </w:r>
      <w:r>
        <w:t>SM server.</w:t>
      </w:r>
    </w:p>
    <w:p w14:paraId="14345876" w14:textId="77777777" w:rsidR="00854F32" w:rsidRDefault="00854F32" w:rsidP="00854F32">
      <w:pPr>
        <w:pStyle w:val="TH"/>
      </w:pPr>
      <w:r>
        <w:object w:dxaOrig="6841" w:dyaOrig="3120" w14:anchorId="2870F6A3">
          <v:shape id="_x0000_i1052" type="#_x0000_t75" style="width:342.5pt;height:156pt" o:ole="">
            <v:imagedata r:id="rId65" o:title=""/>
          </v:shape>
          <o:OLEObject Type="Embed" ProgID="Visio.Drawing.15" ShapeID="_x0000_i1052" DrawAspect="Content" ObjectID="_1794122689" r:id="rId66"/>
        </w:object>
      </w:r>
    </w:p>
    <w:p w14:paraId="37326F2D" w14:textId="47CCEA18" w:rsidR="00854F32" w:rsidRDefault="00854F32" w:rsidP="00854F32">
      <w:pPr>
        <w:pStyle w:val="TF"/>
        <w:rPr>
          <w:noProof/>
          <w:lang w:val="en-US"/>
        </w:rPr>
      </w:pPr>
      <w:r w:rsidRPr="003167FF">
        <w:rPr>
          <w:noProof/>
        </w:rPr>
        <w:t>Figure 9.</w:t>
      </w:r>
      <w:r w:rsidR="00BB628F">
        <w:rPr>
          <w:noProof/>
        </w:rPr>
        <w:t>5.3</w:t>
      </w:r>
      <w:ins w:id="4523" w:author="Samsung" w:date="2024-11-04T13:51:00Z">
        <w:r w:rsidR="00D15605">
          <w:rPr>
            <w:noProof/>
          </w:rPr>
          <w:t>.2</w:t>
        </w:r>
      </w:ins>
      <w:r w:rsidRPr="003167FF">
        <w:rPr>
          <w:noProof/>
        </w:rPr>
        <w:t xml:space="preserve">-1: </w:t>
      </w:r>
      <w:r>
        <w:rPr>
          <w:noProof/>
        </w:rPr>
        <w:t>SM data source registration update procedure</w:t>
      </w:r>
    </w:p>
    <w:p w14:paraId="24DFCFB1" w14:textId="77777777" w:rsidR="00854F32" w:rsidRDefault="00854F32" w:rsidP="00854F32">
      <w:pPr>
        <w:pStyle w:val="B1"/>
        <w:rPr>
          <w:lang w:val="en-US"/>
        </w:rPr>
      </w:pPr>
      <w:r w:rsidRPr="00FE1B0C">
        <w:rPr>
          <w:noProof/>
          <w:lang w:val="en-US"/>
        </w:rPr>
        <w:t>1</w:t>
      </w:r>
      <w:r>
        <w:rPr>
          <w:noProof/>
          <w:lang w:val="en-US"/>
        </w:rPr>
        <w:t>.</w:t>
      </w:r>
      <w:r>
        <w:rPr>
          <w:noProof/>
          <w:lang w:val="en-US"/>
        </w:rPr>
        <w:tab/>
        <w:t xml:space="preserve">The SEAL SM client </w:t>
      </w:r>
      <w:r w:rsidRPr="008E0794">
        <w:rPr>
          <w:lang w:val="en-US"/>
        </w:rPr>
        <w:t xml:space="preserve">sends a </w:t>
      </w:r>
      <w:r>
        <w:rPr>
          <w:lang w:val="en-US"/>
        </w:rPr>
        <w:t>SM data source</w:t>
      </w:r>
      <w:r w:rsidRPr="008E0794">
        <w:rPr>
          <w:lang w:val="en-US"/>
        </w:rPr>
        <w:t xml:space="preserve"> </w:t>
      </w:r>
      <w:r>
        <w:rPr>
          <w:lang w:val="en-US"/>
        </w:rPr>
        <w:t>registration update</w:t>
      </w:r>
      <w:r w:rsidRPr="008E0794">
        <w:rPr>
          <w:lang w:val="en-US"/>
        </w:rPr>
        <w:t xml:space="preserve"> request to the </w:t>
      </w:r>
      <w:r>
        <w:rPr>
          <w:noProof/>
          <w:lang w:val="en-US"/>
        </w:rPr>
        <w:t xml:space="preserve">SEAL </w:t>
      </w:r>
      <w:r>
        <w:rPr>
          <w:lang w:val="en-US"/>
        </w:rPr>
        <w:t>SM server</w:t>
      </w:r>
      <w:r w:rsidRPr="008E0794">
        <w:rPr>
          <w:lang w:val="en-US"/>
        </w:rPr>
        <w:t xml:space="preserve">. The request includes a </w:t>
      </w:r>
      <w:r>
        <w:rPr>
          <w:noProof/>
          <w:lang w:val="en-US"/>
        </w:rPr>
        <w:t>requestor ID</w:t>
      </w:r>
      <w:r w:rsidRPr="008E0794">
        <w:rPr>
          <w:lang w:val="en-US"/>
        </w:rPr>
        <w:t xml:space="preserve">, </w:t>
      </w:r>
      <w:r>
        <w:rPr>
          <w:noProof/>
          <w:lang w:val="en-US"/>
        </w:rPr>
        <w:t>security credentials</w:t>
      </w:r>
      <w:r>
        <w:rPr>
          <w:lang w:val="en-US"/>
        </w:rPr>
        <w:t>, a registration ID, and may include an updated SM data source profile and a proposed expiration time for the updated registration.</w:t>
      </w:r>
    </w:p>
    <w:p w14:paraId="392F7193" w14:textId="77777777" w:rsidR="00854F32" w:rsidRDefault="00854F32" w:rsidP="00854F32">
      <w:pPr>
        <w:pStyle w:val="B1"/>
        <w:rPr>
          <w:noProof/>
          <w:lang w:val="en-US"/>
        </w:rPr>
      </w:pPr>
      <w:r>
        <w:rPr>
          <w:noProof/>
        </w:rPr>
        <w:t>2.</w:t>
      </w:r>
      <w:r>
        <w:rPr>
          <w:noProof/>
        </w:rPr>
        <w:tab/>
      </w:r>
      <w:r>
        <w:rPr>
          <w:lang w:eastAsia="zh-CN"/>
        </w:rPr>
        <w:t xml:space="preserve">Upon receiving the request, the </w:t>
      </w:r>
      <w:r>
        <w:rPr>
          <w:noProof/>
          <w:lang w:val="en-US"/>
        </w:rPr>
        <w:t xml:space="preserve">SEAL </w:t>
      </w:r>
      <w:r>
        <w:rPr>
          <w:lang w:eastAsia="zh-CN"/>
        </w:rPr>
        <w:t xml:space="preserve">SM server validates if the requestor is authorized for the request. If the requestor is authorized, the </w:t>
      </w:r>
      <w:r>
        <w:rPr>
          <w:noProof/>
          <w:lang w:val="en-US"/>
        </w:rPr>
        <w:t xml:space="preserve">SEAL </w:t>
      </w:r>
      <w:r>
        <w:rPr>
          <w:lang w:eastAsia="zh-CN"/>
        </w:rPr>
        <w:t xml:space="preserve">SM server updates </w:t>
      </w:r>
      <w:r w:rsidRPr="008E0794">
        <w:rPr>
          <w:lang w:val="en-US"/>
        </w:rPr>
        <w:t xml:space="preserve">the </w:t>
      </w:r>
      <w:r>
        <w:rPr>
          <w:lang w:val="en-US"/>
        </w:rPr>
        <w:t>SM data source profile based on the request information</w:t>
      </w:r>
      <w:r>
        <w:rPr>
          <w:bCs/>
        </w:rPr>
        <w:t>.</w:t>
      </w:r>
    </w:p>
    <w:p w14:paraId="6C24D7B0" w14:textId="77777777" w:rsidR="00854F32" w:rsidRDefault="00854F32" w:rsidP="00854F32">
      <w:pPr>
        <w:pStyle w:val="B1"/>
        <w:rPr>
          <w:lang w:eastAsia="zh-CN"/>
        </w:rPr>
      </w:pPr>
      <w:r>
        <w:rPr>
          <w:noProof/>
        </w:rPr>
        <w:t>3.</w:t>
      </w:r>
      <w:r>
        <w:rPr>
          <w:noProof/>
        </w:rPr>
        <w:tab/>
      </w:r>
      <w:r>
        <w:rPr>
          <w:noProof/>
          <w:lang w:val="en-US"/>
        </w:rPr>
        <w:t xml:space="preserve">The SEAL </w:t>
      </w:r>
      <w:r>
        <w:rPr>
          <w:noProof/>
        </w:rPr>
        <w:t xml:space="preserve">SM server sends the </w:t>
      </w:r>
      <w:r>
        <w:rPr>
          <w:lang w:val="en-US"/>
        </w:rPr>
        <w:t>SM data source registration update</w:t>
      </w:r>
      <w:r w:rsidRPr="008E0794">
        <w:rPr>
          <w:lang w:val="en-US"/>
        </w:rPr>
        <w:t xml:space="preserve"> </w:t>
      </w:r>
      <w:r>
        <w:rPr>
          <w:noProof/>
        </w:rPr>
        <w:t xml:space="preserve">response to the </w:t>
      </w:r>
      <w:r>
        <w:rPr>
          <w:noProof/>
          <w:lang w:val="en-US"/>
        </w:rPr>
        <w:t>SEAL SM client.</w:t>
      </w:r>
      <w:r w:rsidRPr="00767EC8">
        <w:rPr>
          <w:lang w:eastAsia="zh-CN"/>
        </w:rPr>
        <w:t xml:space="preserve"> </w:t>
      </w:r>
      <w:r>
        <w:rPr>
          <w:lang w:eastAsia="zh-CN"/>
        </w:rPr>
        <w:t xml:space="preserve">If the </w:t>
      </w:r>
      <w:r>
        <w:rPr>
          <w:noProof/>
          <w:lang w:val="en-US"/>
        </w:rPr>
        <w:t xml:space="preserve">SEAL </w:t>
      </w:r>
      <w:r>
        <w:rPr>
          <w:lang w:eastAsia="zh-CN"/>
        </w:rPr>
        <w:t xml:space="preserve">SM server successfully updated the </w:t>
      </w:r>
      <w:r>
        <w:rPr>
          <w:lang w:val="en-US"/>
        </w:rPr>
        <w:t>SM data source</w:t>
      </w:r>
      <w:r w:rsidRPr="008E0794">
        <w:rPr>
          <w:lang w:val="en-US"/>
        </w:rPr>
        <w:t xml:space="preserve"> </w:t>
      </w:r>
      <w:r>
        <w:rPr>
          <w:lang w:eastAsia="zh-CN"/>
        </w:rPr>
        <w:t>profile, the response includes an indication of success. Otherwise, the response includes an indication of failure and may include a reason for failure.</w:t>
      </w:r>
    </w:p>
    <w:p w14:paraId="5C73591F" w14:textId="77777777" w:rsidR="00854F32" w:rsidRDefault="00854F32" w:rsidP="00854F32">
      <w:pPr>
        <w:pStyle w:val="NO"/>
        <w:rPr>
          <w:lang w:eastAsia="zh-CN"/>
        </w:rPr>
      </w:pPr>
      <w:r>
        <w:rPr>
          <w:lang w:val="en-IN" w:eastAsia="zh-CN"/>
        </w:rPr>
        <w:t>NOTE</w:t>
      </w:r>
      <w:r w:rsidRPr="006B2156">
        <w:rPr>
          <w:lang w:val="en-IN" w:eastAsia="zh-CN"/>
        </w:rPr>
        <w:t>:</w:t>
      </w:r>
      <w:r>
        <w:rPr>
          <w:lang w:val="en-IN" w:eastAsia="zh-CN"/>
        </w:rPr>
        <w:tab/>
      </w:r>
      <w:r w:rsidRPr="006B2156">
        <w:rPr>
          <w:lang w:val="en-IN" w:eastAsia="zh-CN"/>
        </w:rPr>
        <w:t xml:space="preserve">In this release, </w:t>
      </w:r>
      <w:r>
        <w:rPr>
          <w:lang w:val="en-IN" w:eastAsia="zh-CN"/>
        </w:rPr>
        <w:t xml:space="preserve">SM </w:t>
      </w:r>
      <w:r w:rsidRPr="006B2156">
        <w:rPr>
          <w:lang w:val="en-IN" w:eastAsia="zh-CN"/>
        </w:rPr>
        <w:t>specific data source procedures are used. If and when generic data source related procedures are available, usage of generic procedures will be considered</w:t>
      </w:r>
      <w:r>
        <w:rPr>
          <w:lang w:val="en-IN" w:eastAsia="zh-CN"/>
        </w:rPr>
        <w:t>.</w:t>
      </w:r>
    </w:p>
    <w:p w14:paraId="502EE08A" w14:textId="7AAD8A6A" w:rsidR="00854F32" w:rsidRPr="00767EC8" w:rsidRDefault="00854F32" w:rsidP="00854F32">
      <w:pPr>
        <w:pStyle w:val="Heading4"/>
      </w:pPr>
      <w:bookmarkStart w:id="4524" w:name="_Toc180654149"/>
      <w:bookmarkStart w:id="4525" w:name="_Toc180657188"/>
      <w:bookmarkStart w:id="4526" w:name="_Toc183505548"/>
      <w:bookmarkStart w:id="4527" w:name="_Toc183508325"/>
      <w:r>
        <w:rPr>
          <w:lang w:val="en-US"/>
        </w:rPr>
        <w:lastRenderedPageBreak/>
        <w:t>9.</w:t>
      </w:r>
      <w:r w:rsidR="00BB628F">
        <w:rPr>
          <w:lang w:val="en-US"/>
        </w:rPr>
        <w:t>5.3</w:t>
      </w:r>
      <w:r w:rsidRPr="00EC7A7B">
        <w:rPr>
          <w:lang w:val="en-US"/>
        </w:rPr>
        <w:t>.</w:t>
      </w:r>
      <w:del w:id="4528" w:author="Samsung" w:date="2024-11-04T13:51:00Z">
        <w:r w:rsidDel="00D15605">
          <w:rPr>
            <w:lang w:val="en-US"/>
          </w:rPr>
          <w:delText>1</w:delText>
        </w:r>
      </w:del>
      <w:ins w:id="4529" w:author="Samsung" w:date="2024-11-04T13:51:00Z">
        <w:r w:rsidR="00D15605">
          <w:rPr>
            <w:lang w:val="en-US"/>
          </w:rPr>
          <w:t>3</w:t>
        </w:r>
      </w:ins>
      <w:r w:rsidRPr="00EC7A7B">
        <w:rPr>
          <w:lang w:val="en-US"/>
        </w:rPr>
        <w:tab/>
      </w:r>
      <w:r>
        <w:rPr>
          <w:lang w:val="en-US"/>
        </w:rPr>
        <w:t>Information flows</w:t>
      </w:r>
      <w:del w:id="4530" w:author="Samsung" w:date="2024-11-04T13:51:00Z">
        <w:r w:rsidDel="00D15605">
          <w:rPr>
            <w:lang w:val="en-US"/>
          </w:rPr>
          <w:delText xml:space="preserve"> for SM data source registration update</w:delText>
        </w:r>
      </w:del>
      <w:bookmarkEnd w:id="4524"/>
      <w:bookmarkEnd w:id="4525"/>
      <w:bookmarkEnd w:id="4526"/>
      <w:bookmarkEnd w:id="4527"/>
    </w:p>
    <w:p w14:paraId="72A2F667" w14:textId="38CFDEA8" w:rsidR="00EF01FF" w:rsidRPr="00767EC8" w:rsidRDefault="00EF01FF">
      <w:pPr>
        <w:pStyle w:val="Heading5"/>
        <w:rPr>
          <w:ins w:id="4531" w:author="Samsung" w:date="2024-11-04T12:19:00Z"/>
        </w:rPr>
        <w:pPrChange w:id="4532" w:author="Samsung" w:date="2024-11-04T12:19:00Z">
          <w:pPr>
            <w:pStyle w:val="Heading4"/>
          </w:pPr>
        </w:pPrChange>
      </w:pPr>
      <w:bookmarkStart w:id="4533" w:name="_Toc183505549"/>
      <w:bookmarkStart w:id="4534" w:name="_Toc183508326"/>
      <w:ins w:id="4535" w:author="Samsung" w:date="2024-11-04T12:19:00Z">
        <w:r>
          <w:rPr>
            <w:lang w:val="en-US"/>
          </w:rPr>
          <w:t>9.5.3</w:t>
        </w:r>
        <w:r w:rsidRPr="00EC7A7B">
          <w:rPr>
            <w:lang w:val="en-US"/>
          </w:rPr>
          <w:t>.</w:t>
        </w:r>
      </w:ins>
      <w:ins w:id="4536" w:author="Samsung" w:date="2024-11-04T13:51:00Z">
        <w:r w:rsidR="00D15605">
          <w:rPr>
            <w:lang w:val="en-US"/>
          </w:rPr>
          <w:t>3</w:t>
        </w:r>
      </w:ins>
      <w:ins w:id="4537" w:author="Samsung" w:date="2024-11-04T12:19:00Z">
        <w:r>
          <w:rPr>
            <w:lang w:val="en-US"/>
          </w:rPr>
          <w:t>.1</w:t>
        </w:r>
        <w:r w:rsidRPr="00EC7A7B">
          <w:rPr>
            <w:lang w:val="en-US"/>
          </w:rPr>
          <w:tab/>
        </w:r>
        <w:r>
          <w:rPr>
            <w:lang w:val="en-US"/>
          </w:rPr>
          <w:t>SM data source registration update</w:t>
        </w:r>
      </w:ins>
      <w:ins w:id="4538" w:author="Samsung" w:date="2024-11-04T12:20:00Z">
        <w:r>
          <w:rPr>
            <w:lang w:val="en-US"/>
          </w:rPr>
          <w:t xml:space="preserve"> request</w:t>
        </w:r>
      </w:ins>
      <w:bookmarkEnd w:id="4533"/>
      <w:bookmarkEnd w:id="4534"/>
    </w:p>
    <w:p w14:paraId="3168E5A6" w14:textId="48800A1A" w:rsidR="00854F32" w:rsidRPr="00F477AF" w:rsidRDefault="00854F32" w:rsidP="00854F32">
      <w:pPr>
        <w:rPr>
          <w:lang w:eastAsia="ko-KR"/>
        </w:rPr>
      </w:pPr>
      <w:r w:rsidRPr="00F477AF">
        <w:t>Table </w:t>
      </w:r>
      <w:r>
        <w:t>9.</w:t>
      </w:r>
      <w:r w:rsidR="00BB628F">
        <w:t>5.3</w:t>
      </w:r>
      <w:r>
        <w:t>.</w:t>
      </w:r>
      <w:del w:id="4539" w:author="Samsung" w:date="2024-11-04T13:51:00Z">
        <w:r w:rsidDel="00D15605">
          <w:delText>1</w:delText>
        </w:r>
      </w:del>
      <w:ins w:id="4540" w:author="Samsung" w:date="2024-11-04T13:51:00Z">
        <w:r w:rsidR="00D15605">
          <w:t>3</w:t>
        </w:r>
      </w:ins>
      <w:ins w:id="4541" w:author="Samsung" w:date="2024-11-04T12:19:00Z">
        <w:r w:rsidR="00EF01FF">
          <w:t>.1</w:t>
        </w:r>
      </w:ins>
      <w:r w:rsidRPr="00F477AF">
        <w:t>-</w:t>
      </w:r>
      <w:r>
        <w:t xml:space="preserve">1 </w:t>
      </w:r>
      <w:r w:rsidRPr="00F477AF">
        <w:t xml:space="preserve">describes information elements in the </w:t>
      </w:r>
      <w:r>
        <w:t xml:space="preserve">SM </w:t>
      </w:r>
      <w:r>
        <w:rPr>
          <w:lang w:val="en-US"/>
        </w:rPr>
        <w:t>data source</w:t>
      </w:r>
      <w:r w:rsidRPr="00F477AF">
        <w:t xml:space="preserve"> registration </w:t>
      </w:r>
      <w:r>
        <w:t xml:space="preserve">update </w:t>
      </w:r>
      <w:r w:rsidRPr="00F477AF">
        <w:t xml:space="preserve">request from the </w:t>
      </w:r>
      <w:r>
        <w:t>SEAL SM client to the SEAL SM server</w:t>
      </w:r>
      <w:r w:rsidRPr="00F477AF">
        <w:rPr>
          <w:lang w:eastAsia="ko-KR"/>
        </w:rPr>
        <w:t xml:space="preserve">. </w:t>
      </w:r>
    </w:p>
    <w:p w14:paraId="203EF124" w14:textId="6EE2F23E" w:rsidR="00854F32" w:rsidRPr="00F477AF" w:rsidRDefault="00854F32" w:rsidP="00854F32">
      <w:pPr>
        <w:pStyle w:val="TH"/>
      </w:pPr>
      <w:r w:rsidRPr="00F477AF">
        <w:t>Table </w:t>
      </w:r>
      <w:r>
        <w:t>9.</w:t>
      </w:r>
      <w:r w:rsidR="00BB628F">
        <w:t>5.3</w:t>
      </w:r>
      <w:r>
        <w:t>.</w:t>
      </w:r>
      <w:del w:id="4542" w:author="Samsung" w:date="2024-11-04T13:51:00Z">
        <w:r w:rsidDel="00D15605">
          <w:delText>1</w:delText>
        </w:r>
      </w:del>
      <w:ins w:id="4543" w:author="Samsung" w:date="2024-11-04T13:51:00Z">
        <w:r w:rsidR="00D15605">
          <w:t>3</w:t>
        </w:r>
      </w:ins>
      <w:ins w:id="4544" w:author="Samsung" w:date="2024-11-04T12:19:00Z">
        <w:r w:rsidR="00EF01FF">
          <w:t>.1</w:t>
        </w:r>
      </w:ins>
      <w:r w:rsidRPr="00F477AF">
        <w:t>-</w:t>
      </w:r>
      <w:r>
        <w:t>1</w:t>
      </w:r>
      <w:r w:rsidRPr="00F477AF">
        <w:t xml:space="preserve">: </w:t>
      </w:r>
      <w:r>
        <w:t xml:space="preserve">SM </w:t>
      </w:r>
      <w:r>
        <w:rPr>
          <w:lang w:val="en-US"/>
        </w:rPr>
        <w:t>data source</w:t>
      </w:r>
      <w:r w:rsidRPr="00F477AF">
        <w:t xml:space="preserve"> registration </w:t>
      </w:r>
      <w:r>
        <w:t xml:space="preserve">update </w:t>
      </w:r>
      <w:r w:rsidRPr="00F477AF">
        <w:t>request</w:t>
      </w:r>
    </w:p>
    <w:tbl>
      <w:tblPr>
        <w:tblW w:w="8640" w:type="dxa"/>
        <w:jc w:val="center"/>
        <w:tblLayout w:type="fixed"/>
        <w:tblLook w:val="0000" w:firstRow="0" w:lastRow="0" w:firstColumn="0" w:lastColumn="0" w:noHBand="0" w:noVBand="0"/>
      </w:tblPr>
      <w:tblGrid>
        <w:gridCol w:w="2880"/>
        <w:gridCol w:w="1211"/>
        <w:gridCol w:w="4549"/>
      </w:tblGrid>
      <w:tr w:rsidR="00854F32" w:rsidRPr="008E0794" w14:paraId="45B1786D"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9B5B1C5" w14:textId="77777777" w:rsidR="00854F32" w:rsidRPr="008E0794" w:rsidRDefault="00854F32" w:rsidP="00854F32">
            <w:pPr>
              <w:pStyle w:val="TAH"/>
              <w:rPr>
                <w:lang w:val="en-US"/>
              </w:rPr>
            </w:pPr>
            <w:r w:rsidRPr="008E0794">
              <w:rPr>
                <w:lang w:val="en-US"/>
              </w:rPr>
              <w:t>Information element</w:t>
            </w:r>
          </w:p>
        </w:tc>
        <w:tc>
          <w:tcPr>
            <w:tcW w:w="1211" w:type="dxa"/>
            <w:tcBorders>
              <w:top w:val="single" w:sz="4" w:space="0" w:color="000000"/>
              <w:left w:val="single" w:sz="4" w:space="0" w:color="000000"/>
              <w:bottom w:val="single" w:sz="4" w:space="0" w:color="000000"/>
            </w:tcBorders>
            <w:shd w:val="clear" w:color="auto" w:fill="auto"/>
          </w:tcPr>
          <w:p w14:paraId="3A71952E" w14:textId="77777777" w:rsidR="00854F32" w:rsidRPr="008E0794" w:rsidRDefault="00854F32" w:rsidP="00854F32">
            <w:pPr>
              <w:pStyle w:val="TAH"/>
              <w:rPr>
                <w:lang w:val="en-US"/>
              </w:rPr>
            </w:pPr>
            <w:r w:rsidRPr="008E0794">
              <w:rPr>
                <w:lang w:val="en-US"/>
              </w:rPr>
              <w:t>Status</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3274CB8C" w14:textId="77777777" w:rsidR="00854F32" w:rsidRPr="008E0794" w:rsidRDefault="00854F32" w:rsidP="00854F32">
            <w:pPr>
              <w:pStyle w:val="TAH"/>
              <w:rPr>
                <w:lang w:val="en-US"/>
              </w:rPr>
            </w:pPr>
            <w:r w:rsidRPr="008E0794">
              <w:rPr>
                <w:lang w:val="en-US"/>
              </w:rPr>
              <w:t>Description</w:t>
            </w:r>
          </w:p>
        </w:tc>
      </w:tr>
      <w:tr w:rsidR="00854F32" w:rsidRPr="008E0794" w14:paraId="23E8AE86"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465BAC6" w14:textId="77777777" w:rsidR="00854F32" w:rsidRPr="008E0794" w:rsidRDefault="00854F32" w:rsidP="00854F32">
            <w:pPr>
              <w:pStyle w:val="TAL"/>
              <w:rPr>
                <w:lang w:val="en-US"/>
              </w:rPr>
            </w:pPr>
            <w:r w:rsidRPr="008E0794">
              <w:rPr>
                <w:lang w:val="en-US" w:eastAsia="zh-CN"/>
              </w:rPr>
              <w:t xml:space="preserve">Requestor </w:t>
            </w:r>
            <w:r>
              <w:rPr>
                <w:lang w:val="en-US" w:eastAsia="zh-CN"/>
              </w:rPr>
              <w:t>ID</w:t>
            </w:r>
          </w:p>
        </w:tc>
        <w:tc>
          <w:tcPr>
            <w:tcW w:w="1211" w:type="dxa"/>
            <w:tcBorders>
              <w:top w:val="single" w:sz="4" w:space="0" w:color="000000"/>
              <w:left w:val="single" w:sz="4" w:space="0" w:color="000000"/>
              <w:bottom w:val="single" w:sz="4" w:space="0" w:color="000000"/>
            </w:tcBorders>
            <w:shd w:val="clear" w:color="auto" w:fill="auto"/>
          </w:tcPr>
          <w:p w14:paraId="0DBB1B38" w14:textId="77777777" w:rsidR="00854F32" w:rsidRPr="008E0794" w:rsidRDefault="00854F32" w:rsidP="00854F32">
            <w:pPr>
              <w:pStyle w:val="TAC"/>
              <w:rPr>
                <w:lang w:val="en-US" w:eastAsia="zh-CN"/>
              </w:rPr>
            </w:pPr>
            <w:r w:rsidRPr="008E0794">
              <w:rPr>
                <w:lang w:val="en-US" w:eastAsia="zh-CN"/>
              </w:rPr>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5E0FEC4A" w14:textId="77777777" w:rsidR="00854F32" w:rsidRPr="008E0794" w:rsidRDefault="00854F32" w:rsidP="00854F32">
            <w:pPr>
              <w:pStyle w:val="TAL"/>
              <w:rPr>
                <w:lang w:val="en-US"/>
              </w:rPr>
            </w:pPr>
            <w:r w:rsidRPr="008E0794">
              <w:rPr>
                <w:lang w:val="en-US" w:eastAsia="zh-CN"/>
              </w:rPr>
              <w:t xml:space="preserve">The </w:t>
            </w:r>
            <w:r>
              <w:rPr>
                <w:lang w:val="en-US" w:eastAsia="zh-CN"/>
              </w:rPr>
              <w:t>identifier</w:t>
            </w:r>
            <w:r w:rsidRPr="008E0794">
              <w:rPr>
                <w:lang w:val="en-US" w:eastAsia="zh-CN"/>
              </w:rPr>
              <w:t xml:space="preserve"> of the requestor (e.g., </w:t>
            </w:r>
            <w:r>
              <w:t xml:space="preserve">SEAL </w:t>
            </w:r>
            <w:r>
              <w:rPr>
                <w:lang w:val="en-US" w:eastAsia="zh-CN"/>
              </w:rPr>
              <w:t>SM client</w:t>
            </w:r>
            <w:r w:rsidRPr="008E0794">
              <w:rPr>
                <w:lang w:val="en-US" w:eastAsia="zh-CN"/>
              </w:rPr>
              <w:t>)</w:t>
            </w:r>
          </w:p>
        </w:tc>
      </w:tr>
      <w:tr w:rsidR="00854F32" w:rsidRPr="008E0794" w14:paraId="797BF196"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307C03C7" w14:textId="77777777" w:rsidR="00854F32" w:rsidRPr="008E0794" w:rsidRDefault="00854F32" w:rsidP="00854F32">
            <w:pPr>
              <w:pStyle w:val="TAL"/>
              <w:rPr>
                <w:lang w:val="en-US" w:eastAsia="zh-CN"/>
              </w:rPr>
            </w:pPr>
            <w:r w:rsidRPr="008E0794">
              <w:rPr>
                <w:lang w:val="en-US" w:eastAsia="zh-CN"/>
              </w:rPr>
              <w:t>Requestor security credentials</w:t>
            </w:r>
          </w:p>
        </w:tc>
        <w:tc>
          <w:tcPr>
            <w:tcW w:w="1211" w:type="dxa"/>
            <w:tcBorders>
              <w:top w:val="single" w:sz="4" w:space="0" w:color="000000"/>
              <w:left w:val="single" w:sz="4" w:space="0" w:color="000000"/>
              <w:bottom w:val="single" w:sz="4" w:space="0" w:color="000000"/>
            </w:tcBorders>
            <w:shd w:val="clear" w:color="auto" w:fill="auto"/>
          </w:tcPr>
          <w:p w14:paraId="20A9AC82" w14:textId="77777777" w:rsidR="00854F32" w:rsidRPr="008E0794" w:rsidRDefault="00854F32" w:rsidP="00854F32">
            <w:pPr>
              <w:pStyle w:val="TAC"/>
              <w:rPr>
                <w:lang w:val="en-US" w:eastAsia="zh-CN"/>
              </w:rPr>
            </w:pPr>
            <w:r w:rsidRPr="008E0794">
              <w:rPr>
                <w:lang w:val="en-US" w:eastAsia="zh-CN"/>
              </w:rPr>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284BA815" w14:textId="77777777" w:rsidR="00854F32" w:rsidRPr="008E0794" w:rsidRDefault="00854F32" w:rsidP="00854F32">
            <w:pPr>
              <w:pStyle w:val="TAL"/>
              <w:rPr>
                <w:lang w:val="en-US" w:eastAsia="zh-CN"/>
              </w:rPr>
            </w:pPr>
            <w:r w:rsidRPr="008E0794">
              <w:rPr>
                <w:lang w:val="en-US" w:eastAsia="zh-CN"/>
              </w:rPr>
              <w:t>The security credentials of the requestor</w:t>
            </w:r>
          </w:p>
        </w:tc>
      </w:tr>
      <w:tr w:rsidR="00854F32" w:rsidRPr="008E0794" w14:paraId="6DAEDBD9"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2EFFE08" w14:textId="77777777" w:rsidR="00854F32" w:rsidRPr="008E0794" w:rsidRDefault="00854F32" w:rsidP="00854F32">
            <w:pPr>
              <w:pStyle w:val="TAL"/>
              <w:rPr>
                <w:lang w:val="en-US" w:eastAsia="zh-CN"/>
              </w:rPr>
            </w:pPr>
            <w:r w:rsidRPr="00F477AF">
              <w:rPr>
                <w:lang w:eastAsia="ko-KR"/>
              </w:rPr>
              <w:t>Registration ID</w:t>
            </w:r>
          </w:p>
        </w:tc>
        <w:tc>
          <w:tcPr>
            <w:tcW w:w="1211" w:type="dxa"/>
            <w:tcBorders>
              <w:top w:val="single" w:sz="4" w:space="0" w:color="000000"/>
              <w:left w:val="single" w:sz="4" w:space="0" w:color="000000"/>
              <w:bottom w:val="single" w:sz="4" w:space="0" w:color="000000"/>
            </w:tcBorders>
            <w:shd w:val="clear" w:color="auto" w:fill="auto"/>
          </w:tcPr>
          <w:p w14:paraId="6BF13A2B" w14:textId="77777777" w:rsidR="00854F32" w:rsidRPr="008E0794" w:rsidRDefault="00854F32" w:rsidP="00854F32">
            <w:pPr>
              <w:pStyle w:val="TAC"/>
              <w:rPr>
                <w:lang w:val="en-US" w:eastAsia="zh-CN"/>
              </w:rPr>
            </w:pPr>
            <w:r>
              <w:rPr>
                <w:lang w:val="en-US" w:eastAsia="zh-CN"/>
              </w:rPr>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2051657B" w14:textId="77777777" w:rsidR="00854F32" w:rsidRPr="008E0794" w:rsidRDefault="00854F32" w:rsidP="00854F32">
            <w:pPr>
              <w:pStyle w:val="TAL"/>
              <w:rPr>
                <w:lang w:val="en-US" w:eastAsia="zh-CN"/>
              </w:rPr>
            </w:pPr>
            <w:r w:rsidRPr="00F477AF">
              <w:t>Identifier of the registration</w:t>
            </w:r>
          </w:p>
        </w:tc>
      </w:tr>
      <w:tr w:rsidR="00854F32" w:rsidRPr="008E0794" w14:paraId="32129CC2"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8350E90" w14:textId="77777777" w:rsidR="00854F32" w:rsidRPr="008E0794" w:rsidRDefault="00854F32" w:rsidP="00854F32">
            <w:pPr>
              <w:pStyle w:val="TAL"/>
              <w:rPr>
                <w:lang w:val="en-US" w:eastAsia="zh-CN"/>
              </w:rPr>
            </w:pPr>
            <w:r w:rsidRPr="00F477AF">
              <w:t>Proposed expiration time</w:t>
            </w:r>
            <w:r>
              <w:t xml:space="preserve"> </w:t>
            </w:r>
            <w:r w:rsidRPr="00F477AF">
              <w:rPr>
                <w:lang w:eastAsia="ko-KR"/>
              </w:rPr>
              <w:t>(NOTE)</w:t>
            </w:r>
          </w:p>
        </w:tc>
        <w:tc>
          <w:tcPr>
            <w:tcW w:w="1211" w:type="dxa"/>
            <w:tcBorders>
              <w:top w:val="single" w:sz="4" w:space="0" w:color="000000"/>
              <w:left w:val="single" w:sz="4" w:space="0" w:color="000000"/>
              <w:bottom w:val="single" w:sz="4" w:space="0" w:color="000000"/>
            </w:tcBorders>
            <w:shd w:val="clear" w:color="auto" w:fill="auto"/>
          </w:tcPr>
          <w:p w14:paraId="567C9888" w14:textId="77777777" w:rsidR="00854F32" w:rsidRPr="008E0794" w:rsidRDefault="00854F32" w:rsidP="00854F32">
            <w:pPr>
              <w:pStyle w:val="TAC"/>
              <w:rPr>
                <w:lang w:val="en-US" w:eastAsia="zh-CN"/>
              </w:rPr>
            </w:pPr>
            <w:r w:rsidRPr="00F477AF">
              <w:t>O</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04F47AAB" w14:textId="77777777" w:rsidR="00854F32" w:rsidRPr="008E0794" w:rsidRDefault="00854F32" w:rsidP="00854F32">
            <w:pPr>
              <w:pStyle w:val="TAL"/>
              <w:rPr>
                <w:lang w:val="en-US" w:eastAsia="zh-CN"/>
              </w:rPr>
            </w:pPr>
            <w:r w:rsidRPr="00F477AF">
              <w:t>Proposed expiration time for the registration</w:t>
            </w:r>
          </w:p>
        </w:tc>
      </w:tr>
      <w:tr w:rsidR="00854F32" w:rsidRPr="007B01E5" w14:paraId="4BAACA11"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0F147F85" w14:textId="77777777" w:rsidR="00854F32" w:rsidRPr="008E0794" w:rsidRDefault="00854F32" w:rsidP="00854F32">
            <w:pPr>
              <w:pStyle w:val="TAL"/>
              <w:rPr>
                <w:lang w:val="en-US"/>
              </w:rPr>
            </w:pPr>
            <w:r>
              <w:rPr>
                <w:lang w:val="en-US"/>
              </w:rPr>
              <w:t xml:space="preserve">Updated </w:t>
            </w:r>
            <w:r>
              <w:t xml:space="preserve">SM </w:t>
            </w:r>
            <w:r>
              <w:rPr>
                <w:lang w:val="en-US"/>
              </w:rPr>
              <w:t>data source</w:t>
            </w:r>
            <w:r>
              <w:t xml:space="preserve"> </w:t>
            </w:r>
            <w:r>
              <w:rPr>
                <w:lang w:val="en-US"/>
              </w:rPr>
              <w:t xml:space="preserve">profile </w:t>
            </w:r>
            <w:r w:rsidRPr="00F477AF">
              <w:rPr>
                <w:lang w:eastAsia="ko-KR"/>
              </w:rPr>
              <w:t>(NOTE)</w:t>
            </w:r>
          </w:p>
        </w:tc>
        <w:tc>
          <w:tcPr>
            <w:tcW w:w="1211" w:type="dxa"/>
            <w:tcBorders>
              <w:top w:val="single" w:sz="4" w:space="0" w:color="000000"/>
              <w:left w:val="single" w:sz="4" w:space="0" w:color="000000"/>
              <w:bottom w:val="single" w:sz="4" w:space="0" w:color="000000"/>
            </w:tcBorders>
            <w:shd w:val="clear" w:color="auto" w:fill="auto"/>
          </w:tcPr>
          <w:p w14:paraId="206CB7E8" w14:textId="77777777" w:rsidR="00854F32" w:rsidRPr="008E0794" w:rsidRDefault="00854F32" w:rsidP="00854F32">
            <w:pPr>
              <w:pStyle w:val="TAC"/>
              <w:rPr>
                <w:lang w:val="en-US" w:eastAsia="zh-CN"/>
              </w:rPr>
            </w:pPr>
            <w:r>
              <w:rPr>
                <w:lang w:val="en-US" w:eastAsia="zh-CN"/>
              </w:rPr>
              <w:t>O</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05D807AA" w14:textId="3A76BA42" w:rsidR="00854F32" w:rsidRPr="008E0794" w:rsidRDefault="00854F32" w:rsidP="0088250E">
            <w:pPr>
              <w:pStyle w:val="TAL"/>
              <w:rPr>
                <w:rFonts w:eastAsia="Malgun Gothic"/>
                <w:lang w:val="en-US"/>
              </w:rPr>
            </w:pPr>
            <w:r w:rsidRPr="008E0794">
              <w:rPr>
                <w:rFonts w:eastAsia="Malgun Gothic"/>
                <w:lang w:val="en-US"/>
              </w:rPr>
              <w:t xml:space="preserve">The </w:t>
            </w:r>
            <w:r>
              <w:t xml:space="preserve">SM </w:t>
            </w:r>
            <w:r>
              <w:rPr>
                <w:lang w:val="en-US"/>
              </w:rPr>
              <w:t>data source</w:t>
            </w:r>
            <w:r>
              <w:t xml:space="preserve"> </w:t>
            </w:r>
            <w:r>
              <w:rPr>
                <w:rFonts w:eastAsia="Malgun Gothic"/>
                <w:lang w:val="en-US"/>
              </w:rPr>
              <w:t>profile, as described in Table</w:t>
            </w:r>
            <w:ins w:id="4545" w:author="S6-245676" w:date="2024-11-25T20:30:00Z">
              <w:r w:rsidR="00C31E03">
                <w:rPr>
                  <w:rFonts w:eastAsia="Malgun Gothic"/>
                  <w:lang w:val="en-US"/>
                </w:rPr>
                <w:t> </w:t>
              </w:r>
            </w:ins>
            <w:del w:id="4546" w:author="S6-245676" w:date="2024-11-25T20:30:00Z">
              <w:r w:rsidDel="00C31E03">
                <w:rPr>
                  <w:rFonts w:eastAsia="Malgun Gothic"/>
                  <w:lang w:val="en-US"/>
                </w:rPr>
                <w:delText xml:space="preserve"> </w:delText>
              </w:r>
            </w:del>
            <w:ins w:id="4547" w:author="S6-245676" w:date="2024-11-25T20:29:00Z">
              <w:r w:rsidR="00C31E03">
                <w:rPr>
                  <w:lang w:val="en-US"/>
                </w:rPr>
                <w:t>7.3.3.2</w:t>
              </w:r>
            </w:ins>
            <w:del w:id="4548" w:author="S6-245676" w:date="2024-11-25T20:29:00Z">
              <w:r w:rsidDel="00C31E03">
                <w:rPr>
                  <w:rFonts w:eastAsia="Malgun Gothic"/>
                  <w:lang w:val="en-US"/>
                </w:rPr>
                <w:delText>9.</w:delText>
              </w:r>
              <w:r w:rsidR="00683D03" w:rsidDel="00C31E03">
                <w:rPr>
                  <w:rFonts w:eastAsia="Malgun Gothic"/>
                  <w:lang w:val="en-US"/>
                </w:rPr>
                <w:delText>5.2</w:delText>
              </w:r>
              <w:r w:rsidDel="00C31E03">
                <w:rPr>
                  <w:rFonts w:eastAsia="Malgun Gothic"/>
                  <w:lang w:val="en-US"/>
                </w:rPr>
                <w:delText>.1-2</w:delText>
              </w:r>
            </w:del>
            <w:ins w:id="4549" w:author="Samsung" w:date="2024-11-04T13:48:00Z">
              <w:del w:id="4550" w:author="S6-245676" w:date="2024-11-25T20:29:00Z">
                <w:r w:rsidR="00BB39BF" w:rsidDel="00C31E03">
                  <w:rPr>
                    <w:rFonts w:eastAsia="Malgun Gothic"/>
                    <w:lang w:val="en-US"/>
                  </w:rPr>
                  <w:delText>9.5.2.3.1-2</w:delText>
                </w:r>
              </w:del>
            </w:ins>
            <w:ins w:id="4551" w:author="S6-245676" w:date="2024-11-25T20:29:00Z">
              <w:r w:rsidR="00C31E03">
                <w:rPr>
                  <w:rFonts w:eastAsia="Malgun Gothic"/>
                  <w:lang w:val="en-US"/>
                </w:rPr>
                <w:t>-1</w:t>
              </w:r>
            </w:ins>
            <w:r>
              <w:rPr>
                <w:rFonts w:eastAsia="Malgun Gothic"/>
                <w:lang w:val="en-US"/>
              </w:rPr>
              <w:t xml:space="preserve">, with updated </w:t>
            </w:r>
            <w:r>
              <w:t>SM information details</w:t>
            </w:r>
            <w:r>
              <w:rPr>
                <w:rFonts w:eastAsia="Malgun Gothic"/>
                <w:lang w:val="en-US"/>
              </w:rPr>
              <w:t xml:space="preserve">. Included only if there is an update in </w:t>
            </w:r>
            <w:r>
              <w:t>SM information details</w:t>
            </w:r>
            <w:r>
              <w:rPr>
                <w:rFonts w:eastAsia="Malgun Gothic"/>
                <w:lang w:val="en-US"/>
              </w:rPr>
              <w:t>.</w:t>
            </w:r>
          </w:p>
        </w:tc>
      </w:tr>
      <w:tr w:rsidR="00854F32" w:rsidRPr="00F477AF" w14:paraId="6F1DF1F5" w14:textId="77777777" w:rsidTr="00854F32">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216C8B0" w14:textId="77777777" w:rsidR="00854F32" w:rsidRPr="00F477AF" w:rsidRDefault="00854F32" w:rsidP="00854F32">
            <w:pPr>
              <w:pStyle w:val="TAN"/>
            </w:pPr>
            <w:r w:rsidRPr="00F477AF">
              <w:rPr>
                <w:lang w:eastAsia="ko-KR"/>
              </w:rPr>
              <w:t>NOTE:</w:t>
            </w:r>
            <w:r w:rsidRPr="00F477AF">
              <w:rPr>
                <w:lang w:eastAsia="ko-KR"/>
              </w:rPr>
              <w:tab/>
              <w:t>At least one of the IEs is included.</w:t>
            </w:r>
          </w:p>
        </w:tc>
      </w:tr>
    </w:tbl>
    <w:p w14:paraId="6AD8451A" w14:textId="77777777" w:rsidR="00854F32" w:rsidRPr="00F477AF" w:rsidRDefault="00854F32" w:rsidP="00854F32">
      <w:pPr>
        <w:rPr>
          <w:lang w:eastAsia="ko-KR"/>
        </w:rPr>
      </w:pPr>
    </w:p>
    <w:p w14:paraId="0B3BED9C" w14:textId="284B0D62" w:rsidR="00EF01FF" w:rsidRPr="00767EC8" w:rsidRDefault="00EF01FF" w:rsidP="00EF01FF">
      <w:pPr>
        <w:pStyle w:val="Heading5"/>
        <w:rPr>
          <w:ins w:id="4552" w:author="Samsung" w:date="2024-11-04T12:20:00Z"/>
        </w:rPr>
      </w:pPr>
      <w:bookmarkStart w:id="4553" w:name="_Toc183505550"/>
      <w:bookmarkStart w:id="4554" w:name="_Toc183508327"/>
      <w:ins w:id="4555" w:author="Samsung" w:date="2024-11-04T12:20:00Z">
        <w:r>
          <w:rPr>
            <w:lang w:val="en-US"/>
          </w:rPr>
          <w:t>9.5.3</w:t>
        </w:r>
        <w:r w:rsidRPr="00EC7A7B">
          <w:rPr>
            <w:lang w:val="en-US"/>
          </w:rPr>
          <w:t>.</w:t>
        </w:r>
      </w:ins>
      <w:ins w:id="4556" w:author="Samsung" w:date="2024-11-04T14:21:00Z">
        <w:r w:rsidR="006C6FA5">
          <w:rPr>
            <w:lang w:val="en-US"/>
          </w:rPr>
          <w:t>3</w:t>
        </w:r>
      </w:ins>
      <w:ins w:id="4557" w:author="Samsung" w:date="2024-11-04T12:20:00Z">
        <w:r>
          <w:rPr>
            <w:lang w:val="en-US"/>
          </w:rPr>
          <w:t>.2</w:t>
        </w:r>
        <w:r w:rsidRPr="00EC7A7B">
          <w:rPr>
            <w:lang w:val="en-US"/>
          </w:rPr>
          <w:tab/>
        </w:r>
        <w:r>
          <w:rPr>
            <w:lang w:val="en-US"/>
          </w:rPr>
          <w:t>SM data source registration update response</w:t>
        </w:r>
        <w:bookmarkEnd w:id="4553"/>
        <w:bookmarkEnd w:id="4554"/>
      </w:ins>
    </w:p>
    <w:p w14:paraId="05DFF574" w14:textId="58B78B6B" w:rsidR="00854F32" w:rsidRPr="00F477AF" w:rsidRDefault="00854F32" w:rsidP="00854F32">
      <w:r w:rsidRPr="00F477AF">
        <w:t>Table </w:t>
      </w:r>
      <w:r>
        <w:t>9.</w:t>
      </w:r>
      <w:r w:rsidR="00BB628F">
        <w:t>5.3</w:t>
      </w:r>
      <w:r>
        <w:t>.</w:t>
      </w:r>
      <w:del w:id="4558" w:author="Samsung" w:date="2024-11-04T14:21:00Z">
        <w:r w:rsidDel="006C6FA5">
          <w:delText>1</w:delText>
        </w:r>
      </w:del>
      <w:ins w:id="4559" w:author="Samsung" w:date="2024-11-04T14:21:00Z">
        <w:r w:rsidR="006C6FA5">
          <w:t>3</w:t>
        </w:r>
      </w:ins>
      <w:ins w:id="4560" w:author="Samsung" w:date="2024-11-04T13:52:00Z">
        <w:r w:rsidR="002F5F4D">
          <w:t>.</w:t>
        </w:r>
      </w:ins>
      <w:ins w:id="4561" w:author="Samsung" w:date="2024-11-04T12:20:00Z">
        <w:r w:rsidR="00EF01FF">
          <w:t>2</w:t>
        </w:r>
      </w:ins>
      <w:r w:rsidRPr="00F477AF">
        <w:t>-</w:t>
      </w:r>
      <w:ins w:id="4562" w:author="Samsung" w:date="2024-11-04T12:20:00Z">
        <w:r w:rsidR="00EF01FF">
          <w:t>1</w:t>
        </w:r>
      </w:ins>
      <w:del w:id="4563" w:author="Samsung" w:date="2024-11-04T12:20:00Z">
        <w:r w:rsidDel="00EF01FF">
          <w:delText>2</w:delText>
        </w:r>
      </w:del>
      <w:r w:rsidRPr="00F477AF">
        <w:t xml:space="preserve"> describes information elements in the </w:t>
      </w:r>
      <w:r>
        <w:t xml:space="preserve">SM </w:t>
      </w:r>
      <w:r>
        <w:rPr>
          <w:lang w:val="en-US"/>
        </w:rPr>
        <w:t>data source</w:t>
      </w:r>
      <w:r>
        <w:t xml:space="preserve"> </w:t>
      </w:r>
      <w:r w:rsidRPr="00F477AF">
        <w:t xml:space="preserve">registration </w:t>
      </w:r>
      <w:r>
        <w:t>update response</w:t>
      </w:r>
      <w:r w:rsidRPr="00F477AF">
        <w:t xml:space="preserve"> from the </w:t>
      </w:r>
      <w:r>
        <w:t>SEAL SM server to the SEAL SM client</w:t>
      </w:r>
      <w:r w:rsidRPr="00F477AF">
        <w:t>.</w:t>
      </w:r>
    </w:p>
    <w:p w14:paraId="7BD8121E" w14:textId="1D899901" w:rsidR="00854F32" w:rsidRPr="00F477AF" w:rsidRDefault="00854F32" w:rsidP="00854F32">
      <w:pPr>
        <w:pStyle w:val="TH"/>
      </w:pPr>
      <w:r w:rsidRPr="00F477AF">
        <w:t>Table </w:t>
      </w:r>
      <w:r>
        <w:t>9.</w:t>
      </w:r>
      <w:r w:rsidR="00BB628F">
        <w:t>5.3</w:t>
      </w:r>
      <w:r>
        <w:t>.</w:t>
      </w:r>
      <w:del w:id="4564" w:author="Samsung" w:date="2024-11-04T14:21:00Z">
        <w:r w:rsidDel="006C6FA5">
          <w:delText>1</w:delText>
        </w:r>
      </w:del>
      <w:ins w:id="4565" w:author="Samsung" w:date="2024-11-04T14:21:00Z">
        <w:r w:rsidR="006C6FA5">
          <w:t>3</w:t>
        </w:r>
      </w:ins>
      <w:ins w:id="4566" w:author="Samsung" w:date="2024-11-04T13:52:00Z">
        <w:r w:rsidR="002F5F4D">
          <w:t>.</w:t>
        </w:r>
      </w:ins>
      <w:ins w:id="4567" w:author="Samsung" w:date="2024-11-04T12:20:00Z">
        <w:r w:rsidR="00EF01FF">
          <w:t>2</w:t>
        </w:r>
      </w:ins>
      <w:r>
        <w:t>-</w:t>
      </w:r>
      <w:ins w:id="4568" w:author="Samsung" w:date="2024-11-04T12:20:00Z">
        <w:r w:rsidR="00EF01FF">
          <w:t>1</w:t>
        </w:r>
      </w:ins>
      <w:del w:id="4569" w:author="Samsung" w:date="2024-11-04T12:20:00Z">
        <w:r w:rsidDel="00EF01FF">
          <w:delText>2</w:delText>
        </w:r>
      </w:del>
      <w:r w:rsidRPr="00F477AF">
        <w:t xml:space="preserve">: </w:t>
      </w:r>
      <w:r>
        <w:t xml:space="preserve">SM </w:t>
      </w:r>
      <w:r>
        <w:rPr>
          <w:lang w:val="en-US"/>
        </w:rPr>
        <w:t>data source</w:t>
      </w:r>
      <w:r>
        <w:t xml:space="preserve"> </w:t>
      </w:r>
      <w:r w:rsidRPr="00F477AF">
        <w:t xml:space="preserve">registration </w:t>
      </w:r>
      <w:r>
        <w:t>update response</w:t>
      </w:r>
    </w:p>
    <w:tbl>
      <w:tblPr>
        <w:tblW w:w="8665" w:type="dxa"/>
        <w:jc w:val="center"/>
        <w:tblLayout w:type="fixed"/>
        <w:tblLook w:val="0000" w:firstRow="0" w:lastRow="0" w:firstColumn="0" w:lastColumn="0" w:noHBand="0" w:noVBand="0"/>
      </w:tblPr>
      <w:tblGrid>
        <w:gridCol w:w="2888"/>
        <w:gridCol w:w="1215"/>
        <w:gridCol w:w="4562"/>
      </w:tblGrid>
      <w:tr w:rsidR="00854F32" w:rsidRPr="00F477AF" w14:paraId="6E72B154" w14:textId="77777777" w:rsidTr="00854F32">
        <w:trPr>
          <w:jc w:val="center"/>
        </w:trPr>
        <w:tc>
          <w:tcPr>
            <w:tcW w:w="2888" w:type="dxa"/>
            <w:tcBorders>
              <w:top w:val="single" w:sz="4" w:space="0" w:color="000000"/>
              <w:left w:val="single" w:sz="4" w:space="0" w:color="000000"/>
              <w:bottom w:val="single" w:sz="4" w:space="0" w:color="000000"/>
            </w:tcBorders>
            <w:shd w:val="clear" w:color="auto" w:fill="auto"/>
          </w:tcPr>
          <w:p w14:paraId="2B3C04D5" w14:textId="77777777" w:rsidR="00854F32" w:rsidRPr="00F477AF" w:rsidRDefault="00854F32" w:rsidP="00854F32">
            <w:pPr>
              <w:pStyle w:val="TAH"/>
            </w:pPr>
            <w:r w:rsidRPr="00F477AF">
              <w:t>Information element</w:t>
            </w:r>
          </w:p>
        </w:tc>
        <w:tc>
          <w:tcPr>
            <w:tcW w:w="1215" w:type="dxa"/>
            <w:tcBorders>
              <w:top w:val="single" w:sz="4" w:space="0" w:color="000000"/>
              <w:left w:val="single" w:sz="4" w:space="0" w:color="000000"/>
              <w:bottom w:val="single" w:sz="4" w:space="0" w:color="000000"/>
            </w:tcBorders>
            <w:shd w:val="clear" w:color="auto" w:fill="auto"/>
          </w:tcPr>
          <w:p w14:paraId="389223A4" w14:textId="77777777" w:rsidR="00854F32" w:rsidRPr="00F477AF" w:rsidRDefault="00854F32" w:rsidP="00854F32">
            <w:pPr>
              <w:pStyle w:val="TAH"/>
            </w:pPr>
            <w:r w:rsidRPr="00F477AF">
              <w:t>Status</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596E1043" w14:textId="77777777" w:rsidR="00854F32" w:rsidRPr="00F477AF" w:rsidRDefault="00854F32" w:rsidP="00854F32">
            <w:pPr>
              <w:pStyle w:val="TAH"/>
            </w:pPr>
            <w:r w:rsidRPr="00F477AF">
              <w:t>Description</w:t>
            </w:r>
          </w:p>
        </w:tc>
      </w:tr>
      <w:tr w:rsidR="00854F32" w:rsidRPr="00F477AF" w14:paraId="6357F23B" w14:textId="77777777" w:rsidTr="00854F32">
        <w:trPr>
          <w:jc w:val="center"/>
        </w:trPr>
        <w:tc>
          <w:tcPr>
            <w:tcW w:w="2888" w:type="dxa"/>
            <w:tcBorders>
              <w:top w:val="single" w:sz="4" w:space="0" w:color="000000"/>
              <w:left w:val="single" w:sz="4" w:space="0" w:color="000000"/>
              <w:bottom w:val="single" w:sz="4" w:space="0" w:color="000000"/>
            </w:tcBorders>
            <w:shd w:val="clear" w:color="auto" w:fill="auto"/>
          </w:tcPr>
          <w:p w14:paraId="4109DF4C" w14:textId="77777777" w:rsidR="00854F32" w:rsidRPr="00F477AF" w:rsidRDefault="00854F32" w:rsidP="00854F32">
            <w:pPr>
              <w:pStyle w:val="TAL"/>
            </w:pPr>
            <w:r w:rsidRPr="00F477AF">
              <w:t>Successful response</w:t>
            </w:r>
          </w:p>
        </w:tc>
        <w:tc>
          <w:tcPr>
            <w:tcW w:w="1215" w:type="dxa"/>
            <w:tcBorders>
              <w:top w:val="single" w:sz="4" w:space="0" w:color="000000"/>
              <w:left w:val="single" w:sz="4" w:space="0" w:color="000000"/>
              <w:bottom w:val="single" w:sz="4" w:space="0" w:color="000000"/>
            </w:tcBorders>
            <w:shd w:val="clear" w:color="auto" w:fill="auto"/>
          </w:tcPr>
          <w:p w14:paraId="32C84326" w14:textId="77777777" w:rsidR="00854F32" w:rsidRPr="00F477AF" w:rsidRDefault="00854F32" w:rsidP="00854F32">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47C4C8CB" w14:textId="77777777" w:rsidR="00854F32" w:rsidRPr="00F477AF" w:rsidRDefault="00854F32" w:rsidP="00854F32">
            <w:pPr>
              <w:pStyle w:val="TAL"/>
            </w:pPr>
            <w:r w:rsidRPr="00F477AF">
              <w:t>Indicates that the registration update request was successful</w:t>
            </w:r>
          </w:p>
        </w:tc>
      </w:tr>
      <w:tr w:rsidR="00854F32" w:rsidRPr="00F477AF" w14:paraId="4468C909" w14:textId="77777777" w:rsidTr="00854F32">
        <w:trPr>
          <w:jc w:val="center"/>
        </w:trPr>
        <w:tc>
          <w:tcPr>
            <w:tcW w:w="2888" w:type="dxa"/>
            <w:tcBorders>
              <w:top w:val="single" w:sz="4" w:space="0" w:color="000000"/>
              <w:left w:val="single" w:sz="4" w:space="0" w:color="000000"/>
              <w:bottom w:val="single" w:sz="4" w:space="0" w:color="000000"/>
            </w:tcBorders>
            <w:shd w:val="clear" w:color="auto" w:fill="auto"/>
          </w:tcPr>
          <w:p w14:paraId="3FF49D25" w14:textId="77777777" w:rsidR="00854F32" w:rsidRPr="00F477AF" w:rsidRDefault="00854F32" w:rsidP="00854F32">
            <w:pPr>
              <w:pStyle w:val="TAL"/>
            </w:pPr>
            <w:r w:rsidRPr="00F477AF">
              <w:t>&gt; Expiration time</w:t>
            </w:r>
          </w:p>
        </w:tc>
        <w:tc>
          <w:tcPr>
            <w:tcW w:w="1215" w:type="dxa"/>
            <w:tcBorders>
              <w:top w:val="single" w:sz="4" w:space="0" w:color="000000"/>
              <w:left w:val="single" w:sz="4" w:space="0" w:color="000000"/>
              <w:bottom w:val="single" w:sz="4" w:space="0" w:color="000000"/>
            </w:tcBorders>
            <w:shd w:val="clear" w:color="auto" w:fill="auto"/>
          </w:tcPr>
          <w:p w14:paraId="263D7ADF" w14:textId="77777777" w:rsidR="00854F32" w:rsidRPr="00F477AF" w:rsidRDefault="00854F32" w:rsidP="00854F32">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1F9F7C1B" w14:textId="77777777" w:rsidR="00854F32" w:rsidRPr="00F477AF" w:rsidRDefault="00854F32" w:rsidP="00854F32">
            <w:pPr>
              <w:pStyle w:val="TAL"/>
            </w:pPr>
            <w:r w:rsidRPr="00F477AF">
              <w:t>Indicates the expiration time of the updated registration. To maintain an active registration status, a registration update is required before the expiration time.</w:t>
            </w:r>
            <w:r>
              <w:t xml:space="preserve"> </w:t>
            </w:r>
            <w:r w:rsidRPr="00F477AF">
              <w:rPr>
                <w:lang w:eastAsia="ko-KR"/>
              </w:rPr>
              <w:t>If the Expiration time IE is not included, it indicates that the updated registration never expires.</w:t>
            </w:r>
          </w:p>
        </w:tc>
      </w:tr>
      <w:tr w:rsidR="00854F32" w:rsidRPr="00F477AF" w14:paraId="42737E3B" w14:textId="77777777" w:rsidTr="00854F32">
        <w:trPr>
          <w:jc w:val="center"/>
        </w:trPr>
        <w:tc>
          <w:tcPr>
            <w:tcW w:w="2888" w:type="dxa"/>
            <w:tcBorders>
              <w:top w:val="single" w:sz="4" w:space="0" w:color="000000"/>
              <w:left w:val="single" w:sz="4" w:space="0" w:color="000000"/>
              <w:bottom w:val="single" w:sz="4" w:space="0" w:color="000000"/>
            </w:tcBorders>
            <w:shd w:val="clear" w:color="auto" w:fill="auto"/>
          </w:tcPr>
          <w:p w14:paraId="02F54513" w14:textId="77777777" w:rsidR="00854F32" w:rsidRPr="00F477AF" w:rsidRDefault="00854F32" w:rsidP="00854F32">
            <w:pPr>
              <w:pStyle w:val="TAL"/>
            </w:pPr>
            <w:r w:rsidRPr="00F477AF">
              <w:t>Failure response</w:t>
            </w:r>
          </w:p>
        </w:tc>
        <w:tc>
          <w:tcPr>
            <w:tcW w:w="1215" w:type="dxa"/>
            <w:tcBorders>
              <w:top w:val="single" w:sz="4" w:space="0" w:color="000000"/>
              <w:left w:val="single" w:sz="4" w:space="0" w:color="000000"/>
              <w:bottom w:val="single" w:sz="4" w:space="0" w:color="000000"/>
            </w:tcBorders>
            <w:shd w:val="clear" w:color="auto" w:fill="auto"/>
          </w:tcPr>
          <w:p w14:paraId="1667A579" w14:textId="77777777" w:rsidR="00854F32" w:rsidRPr="00F477AF" w:rsidRDefault="00854F32" w:rsidP="00854F32">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2143D5F3" w14:textId="77777777" w:rsidR="00854F32" w:rsidRPr="00F477AF" w:rsidRDefault="00854F32" w:rsidP="00854F32">
            <w:pPr>
              <w:pStyle w:val="TAL"/>
            </w:pPr>
            <w:r w:rsidRPr="00F477AF">
              <w:t>Indicates that the request failed</w:t>
            </w:r>
          </w:p>
        </w:tc>
      </w:tr>
      <w:tr w:rsidR="00854F32" w:rsidRPr="00F477AF" w14:paraId="7AD88DAE" w14:textId="77777777" w:rsidTr="00854F32">
        <w:trPr>
          <w:jc w:val="center"/>
        </w:trPr>
        <w:tc>
          <w:tcPr>
            <w:tcW w:w="2888" w:type="dxa"/>
            <w:tcBorders>
              <w:top w:val="single" w:sz="4" w:space="0" w:color="000000"/>
              <w:left w:val="single" w:sz="4" w:space="0" w:color="000000"/>
              <w:bottom w:val="single" w:sz="4" w:space="0" w:color="000000"/>
            </w:tcBorders>
            <w:shd w:val="clear" w:color="auto" w:fill="auto"/>
          </w:tcPr>
          <w:p w14:paraId="63BE64B0" w14:textId="77777777" w:rsidR="00854F32" w:rsidRPr="00F477AF" w:rsidRDefault="00854F32" w:rsidP="00854F32">
            <w:pPr>
              <w:pStyle w:val="TAL"/>
            </w:pPr>
            <w:r w:rsidRPr="00F477AF">
              <w:t>&gt; Cause</w:t>
            </w:r>
          </w:p>
        </w:tc>
        <w:tc>
          <w:tcPr>
            <w:tcW w:w="1215" w:type="dxa"/>
            <w:tcBorders>
              <w:top w:val="single" w:sz="4" w:space="0" w:color="000000"/>
              <w:left w:val="single" w:sz="4" w:space="0" w:color="000000"/>
              <w:bottom w:val="single" w:sz="4" w:space="0" w:color="000000"/>
            </w:tcBorders>
            <w:shd w:val="clear" w:color="auto" w:fill="auto"/>
          </w:tcPr>
          <w:p w14:paraId="1A29AA2D" w14:textId="77777777" w:rsidR="00854F32" w:rsidRPr="00F477AF" w:rsidRDefault="00854F32" w:rsidP="00854F32">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4B724BF3" w14:textId="77777777" w:rsidR="00854F32" w:rsidRPr="00F477AF" w:rsidRDefault="00854F32" w:rsidP="00854F32">
            <w:pPr>
              <w:pStyle w:val="TAL"/>
            </w:pPr>
            <w:r w:rsidRPr="00F477AF">
              <w:t xml:space="preserve">Indicates the cause of </w:t>
            </w:r>
            <w:r>
              <w:t xml:space="preserve">the </w:t>
            </w:r>
            <w:r w:rsidRPr="00F477AF">
              <w:t>failure</w:t>
            </w:r>
          </w:p>
        </w:tc>
      </w:tr>
    </w:tbl>
    <w:p w14:paraId="60C03555" w14:textId="77777777" w:rsidR="00854F32" w:rsidRDefault="00854F32" w:rsidP="00854F32">
      <w:pPr>
        <w:pStyle w:val="B1"/>
        <w:ind w:left="0" w:firstLine="0"/>
        <w:rPr>
          <w:lang w:eastAsia="zh-CN"/>
        </w:rPr>
      </w:pPr>
    </w:p>
    <w:p w14:paraId="48CAF816" w14:textId="4AF2F2A5" w:rsidR="00854F32" w:rsidRPr="007F2E92" w:rsidRDefault="00854F32" w:rsidP="00854F32">
      <w:pPr>
        <w:pStyle w:val="Heading3"/>
        <w:rPr>
          <w:lang w:val="en-US"/>
        </w:rPr>
      </w:pPr>
      <w:bookmarkStart w:id="4570" w:name="_Toc180654150"/>
      <w:bookmarkStart w:id="4571" w:name="_Toc180657189"/>
      <w:bookmarkStart w:id="4572" w:name="_Toc183505551"/>
      <w:bookmarkStart w:id="4573" w:name="_Toc183508328"/>
      <w:r>
        <w:rPr>
          <w:lang w:val="en-US"/>
        </w:rPr>
        <w:t>9.</w:t>
      </w:r>
      <w:r w:rsidR="00BB628F">
        <w:rPr>
          <w:lang w:val="en-US"/>
        </w:rPr>
        <w:t>5.4</w:t>
      </w:r>
      <w:r w:rsidRPr="00EC7A7B">
        <w:rPr>
          <w:lang w:val="en-US"/>
        </w:rPr>
        <w:tab/>
      </w:r>
      <w:r>
        <w:rPr>
          <w:lang w:val="en-US"/>
        </w:rPr>
        <w:t>SM data source deregistration</w:t>
      </w:r>
      <w:bookmarkEnd w:id="4570"/>
      <w:bookmarkEnd w:id="4571"/>
      <w:bookmarkEnd w:id="4572"/>
      <w:bookmarkEnd w:id="4573"/>
    </w:p>
    <w:p w14:paraId="362EA342" w14:textId="069F596E" w:rsidR="00553B84" w:rsidRDefault="00553B84" w:rsidP="00553B84">
      <w:pPr>
        <w:pStyle w:val="Heading4"/>
        <w:rPr>
          <w:ins w:id="4574" w:author="S6-245114" w:date="2024-11-25T20:40:00Z"/>
        </w:rPr>
      </w:pPr>
      <w:bookmarkStart w:id="4575" w:name="_Toc183505552"/>
      <w:bookmarkStart w:id="4576" w:name="_Toc183508329"/>
      <w:ins w:id="4577" w:author="Samsung" w:date="2024-11-04T13:52:00Z">
        <w:r>
          <w:t>9.5.4.1</w:t>
        </w:r>
        <w:r>
          <w:tab/>
          <w:t>General</w:t>
        </w:r>
      </w:ins>
      <w:bookmarkEnd w:id="4575"/>
      <w:bookmarkEnd w:id="4576"/>
    </w:p>
    <w:p w14:paraId="2A367B5F" w14:textId="727797B3" w:rsidR="00E2227E" w:rsidRPr="00E2227E" w:rsidRDefault="00E2227E" w:rsidP="00E2227E">
      <w:pPr>
        <w:rPr>
          <w:ins w:id="4578" w:author="Samsung" w:date="2024-11-04T13:52:00Z"/>
          <w:lang w:val="en-US"/>
          <w:rPrChange w:id="4579" w:author="S6-245114" w:date="2024-11-25T20:40:00Z">
            <w:rPr>
              <w:ins w:id="4580" w:author="Samsung" w:date="2024-11-04T13:52:00Z"/>
            </w:rPr>
          </w:rPrChange>
        </w:rPr>
        <w:pPrChange w:id="4581" w:author="S6-245114" w:date="2024-11-25T20:40:00Z">
          <w:pPr>
            <w:pStyle w:val="Heading4"/>
          </w:pPr>
        </w:pPrChange>
      </w:pPr>
      <w:ins w:id="4582" w:author="S6-245114" w:date="2024-11-25T20:40:00Z">
        <w:r>
          <w:rPr>
            <w:noProof/>
            <w:lang w:val="en-US"/>
          </w:rPr>
          <w:t xml:space="preserve">The </w:t>
        </w:r>
        <w:r>
          <w:rPr>
            <w:lang w:val="en-US"/>
          </w:rPr>
          <w:t>SM data source deregistration procedure deregisters the authorized SM information data source from the SEAL SM server.</w:t>
        </w:r>
      </w:ins>
    </w:p>
    <w:p w14:paraId="3639E8FA" w14:textId="351250D7" w:rsidR="00553B84" w:rsidRPr="002D5071" w:rsidRDefault="00553B84" w:rsidP="00553B84">
      <w:pPr>
        <w:pStyle w:val="Heading4"/>
        <w:rPr>
          <w:ins w:id="4583" w:author="Samsung" w:date="2024-11-04T13:52:00Z"/>
        </w:rPr>
      </w:pPr>
      <w:bookmarkStart w:id="4584" w:name="_Toc183505553"/>
      <w:bookmarkStart w:id="4585" w:name="_Toc183508330"/>
      <w:ins w:id="4586" w:author="Samsung" w:date="2024-11-04T13:52:00Z">
        <w:r>
          <w:t>9.5.4.2</w:t>
        </w:r>
        <w:r>
          <w:tab/>
          <w:t>Procedure</w:t>
        </w:r>
        <w:bookmarkEnd w:id="4584"/>
        <w:bookmarkEnd w:id="4585"/>
      </w:ins>
    </w:p>
    <w:p w14:paraId="2D9C47A6" w14:textId="42CE4032" w:rsidR="00854F32" w:rsidRDefault="00854F32" w:rsidP="00854F32">
      <w:pPr>
        <w:rPr>
          <w:noProof/>
        </w:rPr>
      </w:pPr>
      <w:r>
        <w:rPr>
          <w:noProof/>
          <w:lang w:val="en-US"/>
        </w:rPr>
        <w:t>Figure 9.</w:t>
      </w:r>
      <w:r w:rsidR="00BB628F">
        <w:rPr>
          <w:noProof/>
          <w:lang w:val="en-US"/>
        </w:rPr>
        <w:t>5.4</w:t>
      </w:r>
      <w:ins w:id="4587" w:author="Samsung" w:date="2024-11-04T13:53:00Z">
        <w:r w:rsidR="00553B84">
          <w:rPr>
            <w:noProof/>
            <w:lang w:val="en-US"/>
          </w:rPr>
          <w:t>.2</w:t>
        </w:r>
      </w:ins>
      <w:r>
        <w:rPr>
          <w:noProof/>
          <w:lang w:val="en-US"/>
        </w:rPr>
        <w:t>-1 depicts the procedure for an authorized SEAL SM client</w:t>
      </w:r>
      <w:r>
        <w:rPr>
          <w:noProof/>
        </w:rPr>
        <w:t xml:space="preserve"> to deregister a </w:t>
      </w:r>
      <w:r>
        <w:rPr>
          <w:lang w:val="en-US"/>
        </w:rPr>
        <w:t>SM data source</w:t>
      </w:r>
      <w:r>
        <w:rPr>
          <w:noProof/>
        </w:rPr>
        <w:t>.</w:t>
      </w:r>
    </w:p>
    <w:p w14:paraId="5F75751C" w14:textId="77777777" w:rsidR="00854F32" w:rsidRPr="00F477AF" w:rsidRDefault="00854F32" w:rsidP="00854F32">
      <w:r w:rsidRPr="00F477AF">
        <w:t>Pre-conditions:</w:t>
      </w:r>
    </w:p>
    <w:p w14:paraId="381A89CA" w14:textId="77777777" w:rsidR="00854F32" w:rsidRDefault="00854F32" w:rsidP="00854F32">
      <w:pPr>
        <w:pStyle w:val="B1"/>
      </w:pPr>
      <w:r w:rsidRPr="00F477AF">
        <w:t>1.</w:t>
      </w:r>
      <w:r w:rsidRPr="00F477AF">
        <w:tab/>
        <w:t xml:space="preserve">The </w:t>
      </w:r>
      <w:r>
        <w:rPr>
          <w:noProof/>
          <w:lang w:val="en-US"/>
        </w:rPr>
        <w:t xml:space="preserve">SEAL </w:t>
      </w:r>
      <w:r>
        <w:t>SM client</w:t>
      </w:r>
      <w:r w:rsidRPr="00F477AF">
        <w:t xml:space="preserve"> has already registered </w:t>
      </w:r>
      <w:r>
        <w:t xml:space="preserve">the </w:t>
      </w:r>
      <w:r>
        <w:rPr>
          <w:lang w:val="en-US"/>
        </w:rPr>
        <w:t xml:space="preserve">SM </w:t>
      </w:r>
      <w:r>
        <w:t>data source</w:t>
      </w:r>
      <w:r>
        <w:rPr>
          <w:lang w:val="en-US"/>
        </w:rPr>
        <w:t xml:space="preserve"> </w:t>
      </w:r>
      <w:r w:rsidRPr="00F477AF">
        <w:t xml:space="preserve">with the </w:t>
      </w:r>
      <w:r>
        <w:rPr>
          <w:noProof/>
          <w:lang w:val="en-US"/>
        </w:rPr>
        <w:t xml:space="preserve">SEAL </w:t>
      </w:r>
      <w:r>
        <w:t>SM server.</w:t>
      </w:r>
    </w:p>
    <w:p w14:paraId="6D24E352" w14:textId="77777777" w:rsidR="00854F32" w:rsidRDefault="00854F32" w:rsidP="00854F32">
      <w:pPr>
        <w:pStyle w:val="TH"/>
      </w:pPr>
      <w:r>
        <w:object w:dxaOrig="6841" w:dyaOrig="3120" w14:anchorId="10B2A25C">
          <v:shape id="_x0000_i1053" type="#_x0000_t75" style="width:342.5pt;height:156pt" o:ole="">
            <v:imagedata r:id="rId67" o:title=""/>
          </v:shape>
          <o:OLEObject Type="Embed" ProgID="Visio.Drawing.15" ShapeID="_x0000_i1053" DrawAspect="Content" ObjectID="_1794122690" r:id="rId68"/>
        </w:object>
      </w:r>
    </w:p>
    <w:p w14:paraId="3B31B1EE" w14:textId="7D6EC47C" w:rsidR="00854F32" w:rsidRDefault="00854F32" w:rsidP="00854F32">
      <w:pPr>
        <w:pStyle w:val="TF"/>
        <w:rPr>
          <w:noProof/>
          <w:lang w:val="en-US"/>
        </w:rPr>
      </w:pPr>
      <w:r w:rsidRPr="003167FF">
        <w:rPr>
          <w:noProof/>
        </w:rPr>
        <w:t>Figure 9.</w:t>
      </w:r>
      <w:r w:rsidR="00BB628F">
        <w:rPr>
          <w:noProof/>
        </w:rPr>
        <w:t>5.4</w:t>
      </w:r>
      <w:ins w:id="4588" w:author="Samsung" w:date="2024-11-04T13:53:00Z">
        <w:r w:rsidR="00553B84">
          <w:rPr>
            <w:noProof/>
          </w:rPr>
          <w:t>.2</w:t>
        </w:r>
      </w:ins>
      <w:r w:rsidRPr="003167FF">
        <w:rPr>
          <w:noProof/>
        </w:rPr>
        <w:t xml:space="preserve">-1: </w:t>
      </w:r>
      <w:r>
        <w:rPr>
          <w:lang w:val="en-US"/>
        </w:rPr>
        <w:t xml:space="preserve">SM </w:t>
      </w:r>
      <w:r>
        <w:t>data source</w:t>
      </w:r>
      <w:r>
        <w:rPr>
          <w:lang w:val="en-US"/>
        </w:rPr>
        <w:t xml:space="preserve"> </w:t>
      </w:r>
      <w:r>
        <w:rPr>
          <w:noProof/>
        </w:rPr>
        <w:t>deregistration procedure</w:t>
      </w:r>
    </w:p>
    <w:p w14:paraId="7C83DC16" w14:textId="77777777" w:rsidR="00854F32" w:rsidRDefault="00854F32" w:rsidP="00854F32">
      <w:pPr>
        <w:pStyle w:val="B1"/>
        <w:rPr>
          <w:lang w:val="en-US"/>
        </w:rPr>
      </w:pPr>
      <w:r w:rsidRPr="00FE1B0C">
        <w:rPr>
          <w:noProof/>
          <w:lang w:val="en-US"/>
        </w:rPr>
        <w:t>1</w:t>
      </w:r>
      <w:r>
        <w:rPr>
          <w:noProof/>
          <w:lang w:val="en-US"/>
        </w:rPr>
        <w:t>.</w:t>
      </w:r>
      <w:r>
        <w:rPr>
          <w:noProof/>
          <w:lang w:val="en-US"/>
        </w:rPr>
        <w:tab/>
        <w:t xml:space="preserve">The SEAL SM client </w:t>
      </w:r>
      <w:r w:rsidRPr="008E0794">
        <w:rPr>
          <w:lang w:val="en-US"/>
        </w:rPr>
        <w:t xml:space="preserve">sends a </w:t>
      </w:r>
      <w:r>
        <w:rPr>
          <w:noProof/>
        </w:rPr>
        <w:t xml:space="preserve">SM </w:t>
      </w:r>
      <w:r>
        <w:t>data source</w:t>
      </w:r>
      <w:r>
        <w:rPr>
          <w:noProof/>
        </w:rPr>
        <w:t xml:space="preserve"> </w:t>
      </w:r>
      <w:r>
        <w:rPr>
          <w:lang w:val="en-US"/>
        </w:rPr>
        <w:t>deregistration</w:t>
      </w:r>
      <w:r w:rsidRPr="008E0794">
        <w:rPr>
          <w:lang w:val="en-US"/>
        </w:rPr>
        <w:t xml:space="preserve"> request to the </w:t>
      </w:r>
      <w:r>
        <w:rPr>
          <w:noProof/>
          <w:lang w:val="en-US"/>
        </w:rPr>
        <w:t xml:space="preserve">SEAL </w:t>
      </w:r>
      <w:r>
        <w:rPr>
          <w:lang w:val="en-US"/>
        </w:rPr>
        <w:t>SM server</w:t>
      </w:r>
      <w:r w:rsidRPr="008E0794">
        <w:rPr>
          <w:lang w:val="en-US"/>
        </w:rPr>
        <w:t xml:space="preserve">. The request includes a </w:t>
      </w:r>
      <w:r>
        <w:rPr>
          <w:noProof/>
          <w:lang w:val="en-US"/>
        </w:rPr>
        <w:t>requestor ID</w:t>
      </w:r>
      <w:r w:rsidRPr="008E0794">
        <w:rPr>
          <w:lang w:val="en-US"/>
        </w:rPr>
        <w:t xml:space="preserve">, </w:t>
      </w:r>
      <w:r>
        <w:rPr>
          <w:noProof/>
          <w:lang w:val="en-US"/>
        </w:rPr>
        <w:t>security credentials</w:t>
      </w:r>
      <w:r>
        <w:rPr>
          <w:lang w:val="en-US"/>
        </w:rPr>
        <w:t>, and a registration ID</w:t>
      </w:r>
      <w:r w:rsidRPr="008E0794">
        <w:rPr>
          <w:lang w:val="en-US"/>
        </w:rPr>
        <w:t>.</w:t>
      </w:r>
    </w:p>
    <w:p w14:paraId="699F3605" w14:textId="77777777" w:rsidR="00854F32" w:rsidRDefault="00854F32" w:rsidP="00854F32">
      <w:pPr>
        <w:pStyle w:val="B1"/>
        <w:rPr>
          <w:noProof/>
          <w:lang w:val="en-US"/>
        </w:rPr>
      </w:pPr>
      <w:r>
        <w:rPr>
          <w:noProof/>
        </w:rPr>
        <w:t>2.</w:t>
      </w:r>
      <w:r>
        <w:rPr>
          <w:noProof/>
        </w:rPr>
        <w:tab/>
      </w:r>
      <w:r>
        <w:rPr>
          <w:lang w:eastAsia="zh-CN"/>
        </w:rPr>
        <w:t xml:space="preserve">Upon receiving the request, the </w:t>
      </w:r>
      <w:r>
        <w:rPr>
          <w:noProof/>
          <w:lang w:val="en-US"/>
        </w:rPr>
        <w:t xml:space="preserve">SEAL </w:t>
      </w:r>
      <w:r>
        <w:rPr>
          <w:lang w:eastAsia="zh-CN"/>
        </w:rPr>
        <w:t xml:space="preserve">SM server validates if the requestor is authorized for the request. If the requestor is authorized, the </w:t>
      </w:r>
      <w:r>
        <w:rPr>
          <w:noProof/>
          <w:lang w:val="en-US"/>
        </w:rPr>
        <w:t xml:space="preserve">SEAL </w:t>
      </w:r>
      <w:r>
        <w:rPr>
          <w:lang w:eastAsia="zh-CN"/>
        </w:rPr>
        <w:t xml:space="preserve">SM server ends the SM </w:t>
      </w:r>
      <w:r>
        <w:rPr>
          <w:lang w:val="en-US"/>
        </w:rPr>
        <w:t xml:space="preserve">data source registration and removes the stored </w:t>
      </w:r>
      <w:r>
        <w:rPr>
          <w:noProof/>
        </w:rPr>
        <w:t xml:space="preserve">SM </w:t>
      </w:r>
      <w:r>
        <w:rPr>
          <w:lang w:val="en-US"/>
        </w:rPr>
        <w:t>data source profile</w:t>
      </w:r>
      <w:r>
        <w:rPr>
          <w:bCs/>
        </w:rPr>
        <w:t>.</w:t>
      </w:r>
    </w:p>
    <w:p w14:paraId="1BE84BBD" w14:textId="77777777" w:rsidR="00854F32" w:rsidRDefault="00854F32" w:rsidP="00854F32">
      <w:pPr>
        <w:pStyle w:val="B1"/>
        <w:rPr>
          <w:lang w:eastAsia="zh-CN"/>
        </w:rPr>
      </w:pPr>
      <w:r>
        <w:rPr>
          <w:noProof/>
        </w:rPr>
        <w:t>3.</w:t>
      </w:r>
      <w:r>
        <w:rPr>
          <w:noProof/>
        </w:rPr>
        <w:tab/>
      </w:r>
      <w:r>
        <w:rPr>
          <w:noProof/>
          <w:lang w:val="en-US"/>
        </w:rPr>
        <w:t xml:space="preserve">The SEAL </w:t>
      </w:r>
      <w:r>
        <w:rPr>
          <w:noProof/>
        </w:rPr>
        <w:t xml:space="preserve">SM server sends the SM </w:t>
      </w:r>
      <w:r>
        <w:rPr>
          <w:lang w:val="en-US"/>
        </w:rPr>
        <w:t>data source deregistration</w:t>
      </w:r>
      <w:r w:rsidRPr="008E0794">
        <w:rPr>
          <w:lang w:val="en-US"/>
        </w:rPr>
        <w:t xml:space="preserve"> </w:t>
      </w:r>
      <w:r>
        <w:rPr>
          <w:noProof/>
        </w:rPr>
        <w:t xml:space="preserve">response to the </w:t>
      </w:r>
      <w:r>
        <w:rPr>
          <w:noProof/>
          <w:lang w:val="en-US"/>
        </w:rPr>
        <w:t>SEAL SM client.</w:t>
      </w:r>
      <w:r w:rsidRPr="00767EC8">
        <w:rPr>
          <w:lang w:eastAsia="zh-CN"/>
        </w:rPr>
        <w:t xml:space="preserve"> </w:t>
      </w:r>
      <w:r>
        <w:rPr>
          <w:lang w:eastAsia="zh-CN"/>
        </w:rPr>
        <w:t xml:space="preserve">If the </w:t>
      </w:r>
      <w:r>
        <w:rPr>
          <w:noProof/>
          <w:lang w:val="en-US"/>
        </w:rPr>
        <w:t xml:space="preserve">SEAL </w:t>
      </w:r>
      <w:r>
        <w:rPr>
          <w:lang w:eastAsia="zh-CN"/>
        </w:rPr>
        <w:t xml:space="preserve">SM server successfully deregistered the </w:t>
      </w:r>
      <w:r>
        <w:rPr>
          <w:noProof/>
          <w:lang w:val="en-US"/>
        </w:rPr>
        <w:t xml:space="preserve">SEAL </w:t>
      </w:r>
      <w:r>
        <w:rPr>
          <w:lang w:eastAsia="zh-CN"/>
        </w:rPr>
        <w:t>SM client, the response includes an indication of success. Otherwise, the response includes an indication of failure and may include a reason for failure.</w:t>
      </w:r>
    </w:p>
    <w:p w14:paraId="39AE570B" w14:textId="77777777" w:rsidR="00854F32" w:rsidRDefault="00854F32" w:rsidP="00854F32">
      <w:pPr>
        <w:pStyle w:val="NO"/>
        <w:rPr>
          <w:lang w:eastAsia="zh-CN"/>
        </w:rPr>
      </w:pPr>
      <w:r>
        <w:rPr>
          <w:lang w:val="en-IN" w:eastAsia="zh-CN"/>
        </w:rPr>
        <w:t>NOTE</w:t>
      </w:r>
      <w:r w:rsidRPr="006B2156">
        <w:rPr>
          <w:lang w:val="en-IN" w:eastAsia="zh-CN"/>
        </w:rPr>
        <w:t>:</w:t>
      </w:r>
      <w:r>
        <w:rPr>
          <w:lang w:val="en-IN" w:eastAsia="zh-CN"/>
        </w:rPr>
        <w:tab/>
      </w:r>
      <w:r w:rsidRPr="006B2156">
        <w:rPr>
          <w:lang w:val="en-IN" w:eastAsia="zh-CN"/>
        </w:rPr>
        <w:t xml:space="preserve">In this release, </w:t>
      </w:r>
      <w:r>
        <w:rPr>
          <w:lang w:val="en-IN" w:eastAsia="zh-CN"/>
        </w:rPr>
        <w:t xml:space="preserve">SM </w:t>
      </w:r>
      <w:r w:rsidRPr="006B2156">
        <w:rPr>
          <w:lang w:val="en-IN" w:eastAsia="zh-CN"/>
        </w:rPr>
        <w:t>specific data source procedures are used. If and when generic data source related procedures are available, usage of generic procedures will be considered</w:t>
      </w:r>
      <w:r>
        <w:rPr>
          <w:lang w:val="en-IN" w:eastAsia="zh-CN"/>
        </w:rPr>
        <w:t>.</w:t>
      </w:r>
    </w:p>
    <w:p w14:paraId="704E227A" w14:textId="5DA36BE0" w:rsidR="00854F32" w:rsidRPr="00767EC8" w:rsidRDefault="00854F32" w:rsidP="00854F32">
      <w:pPr>
        <w:pStyle w:val="Heading4"/>
      </w:pPr>
      <w:bookmarkStart w:id="4589" w:name="_Toc180654151"/>
      <w:bookmarkStart w:id="4590" w:name="_Toc180657190"/>
      <w:bookmarkStart w:id="4591" w:name="_Toc183505554"/>
      <w:bookmarkStart w:id="4592" w:name="_Toc183508331"/>
      <w:r>
        <w:rPr>
          <w:lang w:val="en-US"/>
        </w:rPr>
        <w:t>9.</w:t>
      </w:r>
      <w:r w:rsidR="00BB628F">
        <w:rPr>
          <w:lang w:val="en-US"/>
        </w:rPr>
        <w:t>5.4</w:t>
      </w:r>
      <w:r>
        <w:rPr>
          <w:lang w:val="en-US"/>
        </w:rPr>
        <w:t>.</w:t>
      </w:r>
      <w:del w:id="4593" w:author="Samsung" w:date="2024-11-04T13:53:00Z">
        <w:r w:rsidDel="00553B84">
          <w:rPr>
            <w:lang w:val="en-US"/>
          </w:rPr>
          <w:delText>1</w:delText>
        </w:r>
      </w:del>
      <w:ins w:id="4594" w:author="Samsung" w:date="2024-11-04T13:53:00Z">
        <w:r w:rsidR="00553B84">
          <w:rPr>
            <w:lang w:val="en-US"/>
          </w:rPr>
          <w:t>3</w:t>
        </w:r>
      </w:ins>
      <w:r w:rsidRPr="00EC7A7B">
        <w:rPr>
          <w:lang w:val="en-US"/>
        </w:rPr>
        <w:tab/>
      </w:r>
      <w:r>
        <w:rPr>
          <w:lang w:val="en-US"/>
        </w:rPr>
        <w:t>Information flows</w:t>
      </w:r>
      <w:del w:id="4595" w:author="Samsung" w:date="2024-11-04T14:03:00Z">
        <w:r w:rsidDel="009A7F57">
          <w:rPr>
            <w:lang w:val="en-US"/>
          </w:rPr>
          <w:delText xml:space="preserve"> for SM data source deregistration</w:delText>
        </w:r>
      </w:del>
      <w:bookmarkEnd w:id="4589"/>
      <w:bookmarkEnd w:id="4590"/>
      <w:bookmarkEnd w:id="4591"/>
      <w:bookmarkEnd w:id="4592"/>
    </w:p>
    <w:p w14:paraId="6BC7F12A" w14:textId="39522E65" w:rsidR="00553B84" w:rsidRPr="00767EC8" w:rsidRDefault="00553B84">
      <w:pPr>
        <w:pStyle w:val="Heading5"/>
        <w:rPr>
          <w:ins w:id="4596" w:author="Samsung" w:date="2024-11-04T13:53:00Z"/>
        </w:rPr>
        <w:pPrChange w:id="4597" w:author="Samsung" w:date="2024-11-04T13:53:00Z">
          <w:pPr>
            <w:pStyle w:val="Heading4"/>
          </w:pPr>
        </w:pPrChange>
      </w:pPr>
      <w:bookmarkStart w:id="4598" w:name="_Toc183505555"/>
      <w:bookmarkStart w:id="4599" w:name="_Toc183508332"/>
      <w:ins w:id="4600" w:author="Samsung" w:date="2024-11-04T13:53:00Z">
        <w:r>
          <w:rPr>
            <w:lang w:val="en-US"/>
          </w:rPr>
          <w:t>9.5.4.3.1</w:t>
        </w:r>
        <w:r w:rsidRPr="00EC7A7B">
          <w:rPr>
            <w:lang w:val="en-US"/>
          </w:rPr>
          <w:tab/>
        </w:r>
        <w:r>
          <w:rPr>
            <w:lang w:val="en-US"/>
          </w:rPr>
          <w:t>SM data source deregistration request</w:t>
        </w:r>
        <w:bookmarkEnd w:id="4598"/>
        <w:bookmarkEnd w:id="4599"/>
      </w:ins>
    </w:p>
    <w:p w14:paraId="008D883A" w14:textId="5DFFDFC2" w:rsidR="00854F32" w:rsidRPr="00F477AF" w:rsidRDefault="00854F32" w:rsidP="00854F32">
      <w:pPr>
        <w:rPr>
          <w:lang w:eastAsia="ko-KR"/>
        </w:rPr>
      </w:pPr>
      <w:r w:rsidRPr="00F477AF">
        <w:t>Table </w:t>
      </w:r>
      <w:ins w:id="4601" w:author="Samsung" w:date="2024-11-04T13:53:00Z">
        <w:r w:rsidR="00553B84">
          <w:rPr>
            <w:lang w:val="en-US"/>
          </w:rPr>
          <w:t>9.5.4.3.1</w:t>
        </w:r>
      </w:ins>
      <w:del w:id="4602" w:author="Samsung" w:date="2024-11-04T13:53:00Z">
        <w:r w:rsidDel="00553B84">
          <w:delText>9.</w:delText>
        </w:r>
        <w:r w:rsidR="00BB628F" w:rsidDel="00553B84">
          <w:delText>5.4</w:delText>
        </w:r>
        <w:r w:rsidDel="00553B84">
          <w:delText>.1</w:delText>
        </w:r>
      </w:del>
      <w:r w:rsidRPr="00F477AF">
        <w:t>-</w:t>
      </w:r>
      <w:r>
        <w:t>1</w:t>
      </w:r>
      <w:r w:rsidRPr="00F477AF">
        <w:t xml:space="preserve"> describes information elements in the </w:t>
      </w:r>
      <w:r>
        <w:t xml:space="preserve">SM </w:t>
      </w:r>
      <w:r>
        <w:rPr>
          <w:lang w:val="en-US"/>
        </w:rPr>
        <w:t>data source</w:t>
      </w:r>
      <w:r>
        <w:t xml:space="preserve"> de</w:t>
      </w:r>
      <w:r w:rsidRPr="00F477AF">
        <w:t xml:space="preserve">registration request from the </w:t>
      </w:r>
      <w:r>
        <w:t>SEAL SM client to the SEAL SM server</w:t>
      </w:r>
      <w:r w:rsidRPr="00F477AF">
        <w:rPr>
          <w:lang w:eastAsia="ko-KR"/>
        </w:rPr>
        <w:t xml:space="preserve">. </w:t>
      </w:r>
    </w:p>
    <w:p w14:paraId="50AFCDBF" w14:textId="2AC39FBB" w:rsidR="00854F32" w:rsidRPr="007D59B2" w:rsidRDefault="00854F32" w:rsidP="00854F32">
      <w:pPr>
        <w:pStyle w:val="TH"/>
        <w:rPr>
          <w:lang w:val="en-US"/>
        </w:rPr>
      </w:pPr>
      <w:r w:rsidRPr="007D59B2">
        <w:rPr>
          <w:lang w:val="en-US"/>
        </w:rPr>
        <w:t>Table </w:t>
      </w:r>
      <w:ins w:id="4603" w:author="Samsung" w:date="2024-11-04T13:53:00Z">
        <w:r w:rsidR="00553B84">
          <w:rPr>
            <w:lang w:val="en-US"/>
          </w:rPr>
          <w:t>9.5.4.3.1</w:t>
        </w:r>
      </w:ins>
      <w:del w:id="4604" w:author="Samsung" w:date="2024-11-04T13:53:00Z">
        <w:r w:rsidRPr="007D59B2" w:rsidDel="00553B84">
          <w:rPr>
            <w:lang w:val="en-US"/>
          </w:rPr>
          <w:delText>9.</w:delText>
        </w:r>
        <w:r w:rsidR="00BB628F" w:rsidDel="00553B84">
          <w:rPr>
            <w:lang w:val="en-US"/>
          </w:rPr>
          <w:delText>5.4</w:delText>
        </w:r>
        <w:r w:rsidDel="00553B84">
          <w:rPr>
            <w:lang w:val="en-US"/>
          </w:rPr>
          <w:delText>.1</w:delText>
        </w:r>
      </w:del>
      <w:r w:rsidRPr="007D59B2">
        <w:rPr>
          <w:lang w:val="en-US"/>
        </w:rPr>
        <w:t xml:space="preserve">-1: </w:t>
      </w:r>
      <w:r>
        <w:t xml:space="preserve">SM </w:t>
      </w:r>
      <w:r>
        <w:rPr>
          <w:lang w:val="en-US"/>
        </w:rPr>
        <w:t>data source</w:t>
      </w:r>
      <w:r>
        <w:t xml:space="preserve"> de</w:t>
      </w:r>
      <w:r w:rsidRPr="00F477AF">
        <w:t>registration request</w:t>
      </w:r>
    </w:p>
    <w:tbl>
      <w:tblPr>
        <w:tblW w:w="8640" w:type="dxa"/>
        <w:jc w:val="center"/>
        <w:tblLayout w:type="fixed"/>
        <w:tblLook w:val="0000" w:firstRow="0" w:lastRow="0" w:firstColumn="0" w:lastColumn="0" w:noHBand="0" w:noVBand="0"/>
      </w:tblPr>
      <w:tblGrid>
        <w:gridCol w:w="2880"/>
        <w:gridCol w:w="1211"/>
        <w:gridCol w:w="4549"/>
      </w:tblGrid>
      <w:tr w:rsidR="00854F32" w:rsidRPr="008E0794" w14:paraId="04C9602D"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0374E678" w14:textId="77777777" w:rsidR="00854F32" w:rsidRPr="008E0794" w:rsidRDefault="00854F32" w:rsidP="00854F32">
            <w:pPr>
              <w:pStyle w:val="TAH"/>
              <w:rPr>
                <w:lang w:val="en-US"/>
              </w:rPr>
            </w:pPr>
            <w:r w:rsidRPr="008E0794">
              <w:rPr>
                <w:lang w:val="en-US"/>
              </w:rPr>
              <w:t>Information element</w:t>
            </w:r>
          </w:p>
        </w:tc>
        <w:tc>
          <w:tcPr>
            <w:tcW w:w="1211" w:type="dxa"/>
            <w:tcBorders>
              <w:top w:val="single" w:sz="4" w:space="0" w:color="000000"/>
              <w:left w:val="single" w:sz="4" w:space="0" w:color="000000"/>
              <w:bottom w:val="single" w:sz="4" w:space="0" w:color="000000"/>
            </w:tcBorders>
            <w:shd w:val="clear" w:color="auto" w:fill="auto"/>
          </w:tcPr>
          <w:p w14:paraId="36BA2C83" w14:textId="77777777" w:rsidR="00854F32" w:rsidRPr="008E0794" w:rsidRDefault="00854F32" w:rsidP="00854F32">
            <w:pPr>
              <w:pStyle w:val="TAH"/>
              <w:rPr>
                <w:lang w:val="en-US"/>
              </w:rPr>
            </w:pPr>
            <w:r w:rsidRPr="008E0794">
              <w:rPr>
                <w:lang w:val="en-US"/>
              </w:rPr>
              <w:t>Status</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1F4A69CB" w14:textId="77777777" w:rsidR="00854F32" w:rsidRPr="008E0794" w:rsidRDefault="00854F32" w:rsidP="00854F32">
            <w:pPr>
              <w:pStyle w:val="TAH"/>
              <w:rPr>
                <w:lang w:val="en-US"/>
              </w:rPr>
            </w:pPr>
            <w:r w:rsidRPr="008E0794">
              <w:rPr>
                <w:lang w:val="en-US"/>
              </w:rPr>
              <w:t>Description</w:t>
            </w:r>
          </w:p>
        </w:tc>
      </w:tr>
      <w:tr w:rsidR="00854F32" w:rsidRPr="008E0794" w14:paraId="2711BCDF"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3C7B4024" w14:textId="77777777" w:rsidR="00854F32" w:rsidRPr="008E0794" w:rsidRDefault="00854F32" w:rsidP="00854F32">
            <w:pPr>
              <w:pStyle w:val="TAL"/>
              <w:rPr>
                <w:lang w:val="en-US"/>
              </w:rPr>
            </w:pPr>
            <w:r w:rsidRPr="008E0794">
              <w:rPr>
                <w:lang w:val="en-US" w:eastAsia="zh-CN"/>
              </w:rPr>
              <w:t xml:space="preserve">Requestor </w:t>
            </w:r>
            <w:r>
              <w:rPr>
                <w:lang w:val="en-US" w:eastAsia="zh-CN"/>
              </w:rPr>
              <w:t>ID</w:t>
            </w:r>
          </w:p>
        </w:tc>
        <w:tc>
          <w:tcPr>
            <w:tcW w:w="1211" w:type="dxa"/>
            <w:tcBorders>
              <w:top w:val="single" w:sz="4" w:space="0" w:color="000000"/>
              <w:left w:val="single" w:sz="4" w:space="0" w:color="000000"/>
              <w:bottom w:val="single" w:sz="4" w:space="0" w:color="000000"/>
            </w:tcBorders>
            <w:shd w:val="clear" w:color="auto" w:fill="auto"/>
          </w:tcPr>
          <w:p w14:paraId="5F587BD8" w14:textId="77777777" w:rsidR="00854F32" w:rsidRPr="008E0794" w:rsidRDefault="00854F32" w:rsidP="00854F32">
            <w:pPr>
              <w:pStyle w:val="TAC"/>
              <w:rPr>
                <w:lang w:val="en-US" w:eastAsia="zh-CN"/>
              </w:rPr>
            </w:pPr>
            <w:r w:rsidRPr="008E0794">
              <w:rPr>
                <w:lang w:val="en-US" w:eastAsia="zh-CN"/>
              </w:rPr>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6093F458" w14:textId="77777777" w:rsidR="00854F32" w:rsidRPr="008E0794" w:rsidRDefault="00854F32" w:rsidP="00854F32">
            <w:pPr>
              <w:pStyle w:val="TAL"/>
              <w:rPr>
                <w:lang w:val="en-US"/>
              </w:rPr>
            </w:pPr>
            <w:r w:rsidRPr="008E0794">
              <w:rPr>
                <w:lang w:val="en-US" w:eastAsia="zh-CN"/>
              </w:rPr>
              <w:t xml:space="preserve">The </w:t>
            </w:r>
            <w:r>
              <w:rPr>
                <w:lang w:val="en-US" w:eastAsia="zh-CN"/>
              </w:rPr>
              <w:t>identifier</w:t>
            </w:r>
            <w:r w:rsidRPr="008E0794">
              <w:rPr>
                <w:lang w:val="en-US" w:eastAsia="zh-CN"/>
              </w:rPr>
              <w:t xml:space="preserve"> of the requestor (e.g., </w:t>
            </w:r>
            <w:r>
              <w:t>SEAL SM client</w:t>
            </w:r>
            <w:r w:rsidRPr="008E0794">
              <w:rPr>
                <w:lang w:val="en-US" w:eastAsia="zh-CN"/>
              </w:rPr>
              <w:t>)</w:t>
            </w:r>
          </w:p>
        </w:tc>
      </w:tr>
      <w:tr w:rsidR="00854F32" w:rsidRPr="008E0794" w14:paraId="6060569A"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E8775E0" w14:textId="77777777" w:rsidR="00854F32" w:rsidRPr="008E0794" w:rsidRDefault="00854F32" w:rsidP="00854F32">
            <w:pPr>
              <w:pStyle w:val="TAL"/>
              <w:rPr>
                <w:lang w:val="en-US" w:eastAsia="zh-CN"/>
              </w:rPr>
            </w:pPr>
            <w:r w:rsidRPr="008E0794">
              <w:rPr>
                <w:lang w:val="en-US" w:eastAsia="zh-CN"/>
              </w:rPr>
              <w:t>Requestor security credentials</w:t>
            </w:r>
          </w:p>
        </w:tc>
        <w:tc>
          <w:tcPr>
            <w:tcW w:w="1211" w:type="dxa"/>
            <w:tcBorders>
              <w:top w:val="single" w:sz="4" w:space="0" w:color="000000"/>
              <w:left w:val="single" w:sz="4" w:space="0" w:color="000000"/>
              <w:bottom w:val="single" w:sz="4" w:space="0" w:color="000000"/>
            </w:tcBorders>
            <w:shd w:val="clear" w:color="auto" w:fill="auto"/>
          </w:tcPr>
          <w:p w14:paraId="5DC1FB6C" w14:textId="77777777" w:rsidR="00854F32" w:rsidRPr="008E0794" w:rsidRDefault="00854F32" w:rsidP="00854F32">
            <w:pPr>
              <w:pStyle w:val="TAC"/>
              <w:rPr>
                <w:lang w:val="en-US" w:eastAsia="zh-CN"/>
              </w:rPr>
            </w:pPr>
            <w:r w:rsidRPr="008E0794">
              <w:rPr>
                <w:lang w:val="en-US" w:eastAsia="zh-CN"/>
              </w:rPr>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75D7518C" w14:textId="77777777" w:rsidR="00854F32" w:rsidRPr="008E0794" w:rsidRDefault="00854F32" w:rsidP="00854F32">
            <w:pPr>
              <w:pStyle w:val="TAL"/>
              <w:rPr>
                <w:lang w:val="en-US" w:eastAsia="zh-CN"/>
              </w:rPr>
            </w:pPr>
            <w:r w:rsidRPr="008E0794">
              <w:rPr>
                <w:lang w:val="en-US" w:eastAsia="zh-CN"/>
              </w:rPr>
              <w:t>The security credentials of the requestor</w:t>
            </w:r>
          </w:p>
        </w:tc>
      </w:tr>
      <w:tr w:rsidR="00854F32" w:rsidRPr="008E0794" w14:paraId="21220EEF"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AE73DC4" w14:textId="77777777" w:rsidR="00854F32" w:rsidRPr="008E0794" w:rsidRDefault="00854F32" w:rsidP="00854F32">
            <w:pPr>
              <w:pStyle w:val="TAL"/>
              <w:rPr>
                <w:lang w:val="en-US" w:eastAsia="zh-CN"/>
              </w:rPr>
            </w:pPr>
            <w:r w:rsidRPr="00F477AF">
              <w:rPr>
                <w:lang w:eastAsia="ko-KR"/>
              </w:rPr>
              <w:t>Registration ID</w:t>
            </w:r>
          </w:p>
        </w:tc>
        <w:tc>
          <w:tcPr>
            <w:tcW w:w="1211" w:type="dxa"/>
            <w:tcBorders>
              <w:top w:val="single" w:sz="4" w:space="0" w:color="000000"/>
              <w:left w:val="single" w:sz="4" w:space="0" w:color="000000"/>
              <w:bottom w:val="single" w:sz="4" w:space="0" w:color="000000"/>
            </w:tcBorders>
            <w:shd w:val="clear" w:color="auto" w:fill="auto"/>
          </w:tcPr>
          <w:p w14:paraId="443970A7" w14:textId="77777777" w:rsidR="00854F32" w:rsidRPr="008E0794" w:rsidRDefault="00854F32" w:rsidP="00854F32">
            <w:pPr>
              <w:pStyle w:val="TAC"/>
              <w:rPr>
                <w:lang w:val="en-US" w:eastAsia="zh-CN"/>
              </w:rPr>
            </w:pPr>
            <w:r>
              <w:rPr>
                <w:lang w:val="en-US" w:eastAsia="zh-CN"/>
              </w:rPr>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6AA39899" w14:textId="77777777" w:rsidR="00854F32" w:rsidRPr="008E0794" w:rsidRDefault="00854F32" w:rsidP="00854F32">
            <w:pPr>
              <w:pStyle w:val="TAL"/>
              <w:rPr>
                <w:lang w:val="en-US" w:eastAsia="zh-CN"/>
              </w:rPr>
            </w:pPr>
            <w:r w:rsidRPr="00F477AF">
              <w:t>Identifier of the registration</w:t>
            </w:r>
          </w:p>
        </w:tc>
      </w:tr>
    </w:tbl>
    <w:p w14:paraId="32A3A923" w14:textId="77777777" w:rsidR="00854F32" w:rsidRPr="00936A34" w:rsidRDefault="00854F32" w:rsidP="00854F32"/>
    <w:p w14:paraId="495EE3D8" w14:textId="371CB69B" w:rsidR="00553B84" w:rsidRPr="00767EC8" w:rsidRDefault="00553B84" w:rsidP="00553B84">
      <w:pPr>
        <w:pStyle w:val="Heading5"/>
        <w:rPr>
          <w:ins w:id="4605" w:author="Samsung" w:date="2024-11-04T13:53:00Z"/>
        </w:rPr>
      </w:pPr>
      <w:bookmarkStart w:id="4606" w:name="_Toc183505556"/>
      <w:bookmarkStart w:id="4607" w:name="_Toc183508333"/>
      <w:ins w:id="4608" w:author="Samsung" w:date="2024-11-04T13:53:00Z">
        <w:r>
          <w:rPr>
            <w:lang w:val="en-US"/>
          </w:rPr>
          <w:t>9.5.4.3.2</w:t>
        </w:r>
        <w:r w:rsidRPr="00EC7A7B">
          <w:rPr>
            <w:lang w:val="en-US"/>
          </w:rPr>
          <w:tab/>
        </w:r>
        <w:r>
          <w:rPr>
            <w:lang w:val="en-US"/>
          </w:rPr>
          <w:t xml:space="preserve">SM data source deregistration </w:t>
        </w:r>
      </w:ins>
      <w:ins w:id="4609" w:author="Samsung" w:date="2024-11-04T14:04:00Z">
        <w:r w:rsidR="009A7F57">
          <w:rPr>
            <w:lang w:val="en-US"/>
          </w:rPr>
          <w:t>response</w:t>
        </w:r>
      </w:ins>
      <w:bookmarkEnd w:id="4606"/>
      <w:bookmarkEnd w:id="4607"/>
    </w:p>
    <w:p w14:paraId="4B9C740A" w14:textId="51AF2F3F" w:rsidR="00854F32" w:rsidRPr="00F477AF" w:rsidRDefault="00854F32" w:rsidP="00854F32">
      <w:r w:rsidRPr="00F477AF">
        <w:t>Table </w:t>
      </w:r>
      <w:ins w:id="4610" w:author="Samsung" w:date="2024-11-04T13:54:00Z">
        <w:r w:rsidR="00553B84">
          <w:rPr>
            <w:lang w:val="en-US"/>
          </w:rPr>
          <w:t>9.5.4.3.2-1</w:t>
        </w:r>
      </w:ins>
      <w:del w:id="4611" w:author="Samsung" w:date="2024-11-04T13:54:00Z">
        <w:r w:rsidDel="00553B84">
          <w:delText>9.</w:delText>
        </w:r>
        <w:r w:rsidR="00BB628F" w:rsidDel="00553B84">
          <w:delText>5.4</w:delText>
        </w:r>
        <w:r w:rsidDel="00553B84">
          <w:delText>.1</w:delText>
        </w:r>
        <w:r w:rsidRPr="00F477AF" w:rsidDel="00553B84">
          <w:delText>-</w:delText>
        </w:r>
        <w:r w:rsidDel="00553B84">
          <w:delText>2</w:delText>
        </w:r>
      </w:del>
      <w:r w:rsidRPr="00F477AF">
        <w:t xml:space="preserve"> describes information elements in the </w:t>
      </w:r>
      <w:r>
        <w:t xml:space="preserve">SM </w:t>
      </w:r>
      <w:r>
        <w:rPr>
          <w:lang w:val="en-US"/>
        </w:rPr>
        <w:t>data source</w:t>
      </w:r>
      <w:r>
        <w:t xml:space="preserve"> de</w:t>
      </w:r>
      <w:r w:rsidRPr="00F477AF">
        <w:t xml:space="preserve">registration </w:t>
      </w:r>
      <w:r>
        <w:t>response</w:t>
      </w:r>
      <w:r w:rsidRPr="00F477AF">
        <w:t xml:space="preserve"> from the </w:t>
      </w:r>
      <w:r>
        <w:t>SEAL SM server to the SEAL SM client</w:t>
      </w:r>
      <w:r w:rsidRPr="00F477AF">
        <w:t>.</w:t>
      </w:r>
    </w:p>
    <w:p w14:paraId="4C1C72AF" w14:textId="5C59D8EA" w:rsidR="00854F32" w:rsidRPr="00F477AF" w:rsidRDefault="00854F32" w:rsidP="00854F32">
      <w:pPr>
        <w:pStyle w:val="TH"/>
      </w:pPr>
      <w:r w:rsidRPr="00F477AF">
        <w:t>Table </w:t>
      </w:r>
      <w:ins w:id="4612" w:author="Samsung" w:date="2024-11-04T13:54:00Z">
        <w:r w:rsidR="00553B84">
          <w:rPr>
            <w:lang w:val="en-US"/>
          </w:rPr>
          <w:t>9.5.4.3.2-1</w:t>
        </w:r>
      </w:ins>
      <w:del w:id="4613" w:author="Samsung" w:date="2024-11-04T13:54:00Z">
        <w:r w:rsidDel="00553B84">
          <w:delText>9.</w:delText>
        </w:r>
        <w:r w:rsidR="00BB628F" w:rsidDel="00553B84">
          <w:delText>5.4</w:delText>
        </w:r>
        <w:r w:rsidDel="00553B84">
          <w:delText>.1</w:delText>
        </w:r>
        <w:r w:rsidRPr="00F477AF" w:rsidDel="00553B84">
          <w:delText>-</w:delText>
        </w:r>
        <w:r w:rsidDel="00553B84">
          <w:delText>2</w:delText>
        </w:r>
      </w:del>
      <w:r w:rsidRPr="00F477AF">
        <w:t xml:space="preserve">: </w:t>
      </w:r>
      <w:r>
        <w:t xml:space="preserve">SM </w:t>
      </w:r>
      <w:r>
        <w:rPr>
          <w:lang w:val="en-US"/>
        </w:rPr>
        <w:t>data source</w:t>
      </w:r>
      <w:r>
        <w:t xml:space="preserve"> de</w:t>
      </w:r>
      <w:r w:rsidRPr="00F477AF">
        <w:t xml:space="preserve">registration </w:t>
      </w:r>
      <w:r>
        <w:t>response</w:t>
      </w:r>
    </w:p>
    <w:tbl>
      <w:tblPr>
        <w:tblW w:w="8640" w:type="dxa"/>
        <w:jc w:val="center"/>
        <w:tblLayout w:type="fixed"/>
        <w:tblLook w:val="0000" w:firstRow="0" w:lastRow="0" w:firstColumn="0" w:lastColumn="0" w:noHBand="0" w:noVBand="0"/>
      </w:tblPr>
      <w:tblGrid>
        <w:gridCol w:w="2880"/>
        <w:gridCol w:w="1211"/>
        <w:gridCol w:w="4549"/>
      </w:tblGrid>
      <w:tr w:rsidR="00854F32" w:rsidRPr="00F477AF" w14:paraId="433C2838"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A686F40" w14:textId="77777777" w:rsidR="00854F32" w:rsidRPr="00F477AF" w:rsidRDefault="00854F32" w:rsidP="00854F32">
            <w:pPr>
              <w:pStyle w:val="TAH"/>
            </w:pPr>
            <w:r w:rsidRPr="00F477AF">
              <w:t>Information element</w:t>
            </w:r>
          </w:p>
        </w:tc>
        <w:tc>
          <w:tcPr>
            <w:tcW w:w="1211" w:type="dxa"/>
            <w:tcBorders>
              <w:top w:val="single" w:sz="4" w:space="0" w:color="000000"/>
              <w:left w:val="single" w:sz="4" w:space="0" w:color="000000"/>
              <w:bottom w:val="single" w:sz="4" w:space="0" w:color="000000"/>
            </w:tcBorders>
            <w:shd w:val="clear" w:color="auto" w:fill="auto"/>
          </w:tcPr>
          <w:p w14:paraId="1380D5A0" w14:textId="77777777" w:rsidR="00854F32" w:rsidRPr="00F477AF" w:rsidRDefault="00854F32" w:rsidP="00854F32">
            <w:pPr>
              <w:pStyle w:val="TAH"/>
            </w:pPr>
            <w:r w:rsidRPr="00F477AF">
              <w:t>Status</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509019D7" w14:textId="77777777" w:rsidR="00854F32" w:rsidRPr="00F477AF" w:rsidRDefault="00854F32" w:rsidP="00854F32">
            <w:pPr>
              <w:pStyle w:val="TAH"/>
            </w:pPr>
            <w:r w:rsidRPr="00F477AF">
              <w:t>Description</w:t>
            </w:r>
          </w:p>
        </w:tc>
      </w:tr>
      <w:tr w:rsidR="00854F32" w:rsidRPr="00F477AF" w14:paraId="300F8549"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5DFC162" w14:textId="77777777" w:rsidR="00854F32" w:rsidRPr="00F477AF" w:rsidRDefault="00854F32" w:rsidP="00854F32">
            <w:pPr>
              <w:pStyle w:val="TAL"/>
            </w:pPr>
            <w:r w:rsidRPr="00F477AF">
              <w:t>Successful response</w:t>
            </w:r>
          </w:p>
        </w:tc>
        <w:tc>
          <w:tcPr>
            <w:tcW w:w="1211" w:type="dxa"/>
            <w:tcBorders>
              <w:top w:val="single" w:sz="4" w:space="0" w:color="000000"/>
              <w:left w:val="single" w:sz="4" w:space="0" w:color="000000"/>
              <w:bottom w:val="single" w:sz="4" w:space="0" w:color="000000"/>
            </w:tcBorders>
            <w:shd w:val="clear" w:color="auto" w:fill="auto"/>
          </w:tcPr>
          <w:p w14:paraId="240AD306" w14:textId="77777777" w:rsidR="00854F32" w:rsidRPr="00F477AF" w:rsidRDefault="00854F32" w:rsidP="00854F32">
            <w:pPr>
              <w:pStyle w:val="TAC"/>
            </w:pPr>
            <w:r w:rsidRPr="00F477AF">
              <w:t>O</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4E4E61EC" w14:textId="77777777" w:rsidR="00854F32" w:rsidRPr="00F477AF" w:rsidRDefault="00854F32" w:rsidP="00854F32">
            <w:pPr>
              <w:pStyle w:val="TAL"/>
            </w:pPr>
            <w:r w:rsidRPr="00F477AF">
              <w:t>Indicates that the deregistration request was successful</w:t>
            </w:r>
          </w:p>
        </w:tc>
      </w:tr>
      <w:tr w:rsidR="00854F32" w:rsidRPr="00F477AF" w14:paraId="7ED53AFE"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E79003C" w14:textId="77777777" w:rsidR="00854F32" w:rsidRPr="00F477AF" w:rsidRDefault="00854F32" w:rsidP="00854F32">
            <w:pPr>
              <w:pStyle w:val="TAL"/>
            </w:pPr>
            <w:r w:rsidRPr="00F477AF">
              <w:t>Failure response</w:t>
            </w:r>
          </w:p>
        </w:tc>
        <w:tc>
          <w:tcPr>
            <w:tcW w:w="1211" w:type="dxa"/>
            <w:tcBorders>
              <w:top w:val="single" w:sz="4" w:space="0" w:color="000000"/>
              <w:left w:val="single" w:sz="4" w:space="0" w:color="000000"/>
              <w:bottom w:val="single" w:sz="4" w:space="0" w:color="000000"/>
            </w:tcBorders>
            <w:shd w:val="clear" w:color="auto" w:fill="auto"/>
          </w:tcPr>
          <w:p w14:paraId="630AD8E8" w14:textId="77777777" w:rsidR="00854F32" w:rsidRPr="00F477AF" w:rsidRDefault="00854F32" w:rsidP="00854F32">
            <w:pPr>
              <w:pStyle w:val="TAC"/>
            </w:pPr>
            <w:r w:rsidRPr="00F477AF">
              <w:t>O</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323037B0" w14:textId="77777777" w:rsidR="00854F32" w:rsidRPr="00F477AF" w:rsidRDefault="00854F32" w:rsidP="00854F32">
            <w:pPr>
              <w:pStyle w:val="TAL"/>
            </w:pPr>
            <w:r w:rsidRPr="00F477AF">
              <w:t>Indicates that the request failed</w:t>
            </w:r>
          </w:p>
        </w:tc>
      </w:tr>
      <w:tr w:rsidR="00854F32" w:rsidRPr="00F477AF" w14:paraId="2D6CB3AE"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5451D3B" w14:textId="77777777" w:rsidR="00854F32" w:rsidRPr="00F477AF" w:rsidRDefault="00854F32" w:rsidP="00854F32">
            <w:pPr>
              <w:pStyle w:val="TAL"/>
            </w:pPr>
            <w:r w:rsidRPr="00F477AF">
              <w:t>&gt; Cause</w:t>
            </w:r>
          </w:p>
        </w:tc>
        <w:tc>
          <w:tcPr>
            <w:tcW w:w="1211" w:type="dxa"/>
            <w:tcBorders>
              <w:top w:val="single" w:sz="4" w:space="0" w:color="000000"/>
              <w:left w:val="single" w:sz="4" w:space="0" w:color="000000"/>
              <w:bottom w:val="single" w:sz="4" w:space="0" w:color="000000"/>
            </w:tcBorders>
            <w:shd w:val="clear" w:color="auto" w:fill="auto"/>
          </w:tcPr>
          <w:p w14:paraId="577F3D1E" w14:textId="77777777" w:rsidR="00854F32" w:rsidRPr="00F477AF" w:rsidRDefault="00854F32" w:rsidP="00854F32">
            <w:pPr>
              <w:pStyle w:val="TAC"/>
            </w:pPr>
            <w:r w:rsidRPr="00F477AF">
              <w:t>O</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47589C30" w14:textId="77777777" w:rsidR="00854F32" w:rsidRPr="00F477AF" w:rsidRDefault="00854F32" w:rsidP="00854F32">
            <w:pPr>
              <w:pStyle w:val="TAL"/>
            </w:pPr>
            <w:r w:rsidRPr="00F477AF">
              <w:t xml:space="preserve">Indicates the cause of </w:t>
            </w:r>
            <w:r>
              <w:t xml:space="preserve">the </w:t>
            </w:r>
            <w:r w:rsidRPr="00F477AF">
              <w:t>failure</w:t>
            </w:r>
          </w:p>
        </w:tc>
      </w:tr>
    </w:tbl>
    <w:p w14:paraId="3E35F6AC" w14:textId="77777777" w:rsidR="00854F32" w:rsidRPr="00CE5C91" w:rsidRDefault="00854F32" w:rsidP="00854F32">
      <w:pPr>
        <w:pStyle w:val="B1"/>
        <w:ind w:left="0" w:firstLine="0"/>
        <w:rPr>
          <w:lang w:val="en-US" w:eastAsia="zh-CN"/>
        </w:rPr>
      </w:pPr>
    </w:p>
    <w:p w14:paraId="374503DE" w14:textId="009C8BF0" w:rsidR="00854F32" w:rsidRPr="00767EC8" w:rsidRDefault="00854F32" w:rsidP="00854F32">
      <w:pPr>
        <w:pStyle w:val="Heading3"/>
      </w:pPr>
      <w:bookmarkStart w:id="4614" w:name="_Toc180654152"/>
      <w:bookmarkStart w:id="4615" w:name="_Toc180657191"/>
      <w:bookmarkStart w:id="4616" w:name="_Toc183505557"/>
      <w:bookmarkStart w:id="4617" w:name="_Toc183508334"/>
      <w:r>
        <w:rPr>
          <w:lang w:val="en-US"/>
        </w:rPr>
        <w:lastRenderedPageBreak/>
        <w:t>9.</w:t>
      </w:r>
      <w:r w:rsidR="00BB628F">
        <w:rPr>
          <w:lang w:val="en-US"/>
        </w:rPr>
        <w:t>5.5</w:t>
      </w:r>
      <w:r w:rsidRPr="00EC7A7B">
        <w:rPr>
          <w:lang w:val="en-US"/>
        </w:rPr>
        <w:tab/>
      </w:r>
      <w:r>
        <w:rPr>
          <w:lang w:val="en-US"/>
        </w:rPr>
        <w:t>SM data source discovery</w:t>
      </w:r>
      <w:bookmarkEnd w:id="4614"/>
      <w:bookmarkEnd w:id="4615"/>
      <w:bookmarkEnd w:id="4616"/>
      <w:bookmarkEnd w:id="4617"/>
    </w:p>
    <w:p w14:paraId="3FF97D36" w14:textId="290E89FC" w:rsidR="001C786C" w:rsidRDefault="001C786C" w:rsidP="001C786C">
      <w:pPr>
        <w:pStyle w:val="Heading4"/>
        <w:rPr>
          <w:ins w:id="4618" w:author="S6-245114" w:date="2024-11-25T20:40:00Z"/>
        </w:rPr>
      </w:pPr>
      <w:bookmarkStart w:id="4619" w:name="_Toc183505558"/>
      <w:bookmarkStart w:id="4620" w:name="_Toc183508335"/>
      <w:ins w:id="4621" w:author="Samsung" w:date="2024-11-04T13:54:00Z">
        <w:r>
          <w:t>9.5.5.1</w:t>
        </w:r>
        <w:r>
          <w:tab/>
          <w:t>General</w:t>
        </w:r>
      </w:ins>
      <w:bookmarkEnd w:id="4619"/>
      <w:bookmarkEnd w:id="4620"/>
    </w:p>
    <w:p w14:paraId="2DD04A1C" w14:textId="3BA18A21" w:rsidR="00E2227E" w:rsidRPr="00E2227E" w:rsidRDefault="00E2227E" w:rsidP="00E2227E">
      <w:pPr>
        <w:rPr>
          <w:ins w:id="4622" w:author="Samsung" w:date="2024-11-04T13:54:00Z"/>
          <w:lang w:val="en-US"/>
          <w:rPrChange w:id="4623" w:author="S6-245114" w:date="2024-11-25T20:40:00Z">
            <w:rPr>
              <w:ins w:id="4624" w:author="Samsung" w:date="2024-11-04T13:54:00Z"/>
            </w:rPr>
          </w:rPrChange>
        </w:rPr>
        <w:pPrChange w:id="4625" w:author="S6-245114" w:date="2024-11-25T20:40:00Z">
          <w:pPr>
            <w:pStyle w:val="Heading4"/>
          </w:pPr>
        </w:pPrChange>
      </w:pPr>
      <w:ins w:id="4626" w:author="S6-245114" w:date="2024-11-25T20:40:00Z">
        <w:r>
          <w:rPr>
            <w:noProof/>
            <w:lang w:val="en-US"/>
          </w:rPr>
          <w:t xml:space="preserve">The </w:t>
        </w:r>
        <w:r>
          <w:rPr>
            <w:lang w:val="en-US"/>
          </w:rPr>
          <w:t>SM data source discovery procedure allows VAL server to discover the authorized SM information data sources from the SEAL SM server.</w:t>
        </w:r>
      </w:ins>
    </w:p>
    <w:p w14:paraId="614549F8" w14:textId="07BFD719" w:rsidR="001C786C" w:rsidRPr="002D5071" w:rsidRDefault="001C786C" w:rsidP="001C786C">
      <w:pPr>
        <w:pStyle w:val="Heading4"/>
        <w:rPr>
          <w:ins w:id="4627" w:author="Samsung" w:date="2024-11-04T13:54:00Z"/>
        </w:rPr>
      </w:pPr>
      <w:bookmarkStart w:id="4628" w:name="_Toc183505559"/>
      <w:bookmarkStart w:id="4629" w:name="_Toc183508336"/>
      <w:ins w:id="4630" w:author="Samsung" w:date="2024-11-04T13:54:00Z">
        <w:r>
          <w:t>9.5.5.2</w:t>
        </w:r>
        <w:r>
          <w:tab/>
          <w:t>Procedure</w:t>
        </w:r>
        <w:bookmarkEnd w:id="4628"/>
        <w:bookmarkEnd w:id="4629"/>
      </w:ins>
    </w:p>
    <w:p w14:paraId="6DB23E40" w14:textId="77A43AE7" w:rsidR="00854F32" w:rsidRDefault="00854F32" w:rsidP="00854F32">
      <w:pPr>
        <w:rPr>
          <w:noProof/>
        </w:rPr>
      </w:pPr>
      <w:r>
        <w:rPr>
          <w:noProof/>
          <w:lang w:val="en-US"/>
        </w:rPr>
        <w:t>Figure 9.</w:t>
      </w:r>
      <w:r w:rsidR="00BB628F">
        <w:rPr>
          <w:noProof/>
          <w:lang w:val="en-US"/>
        </w:rPr>
        <w:t>5.5</w:t>
      </w:r>
      <w:ins w:id="4631" w:author="Samsung" w:date="2024-11-04T13:54:00Z">
        <w:r w:rsidR="001C786C">
          <w:rPr>
            <w:noProof/>
            <w:lang w:val="en-US"/>
          </w:rPr>
          <w:t>.2</w:t>
        </w:r>
      </w:ins>
      <w:r>
        <w:rPr>
          <w:noProof/>
          <w:lang w:val="en-US"/>
        </w:rPr>
        <w:t xml:space="preserve">-1 depicts the procedure for an authorized </w:t>
      </w:r>
      <w:r>
        <w:rPr>
          <w:noProof/>
        </w:rPr>
        <w:t xml:space="preserve">VAL server to discover SM </w:t>
      </w:r>
      <w:r>
        <w:rPr>
          <w:lang w:val="en-US"/>
        </w:rPr>
        <w:t>data source(s)</w:t>
      </w:r>
      <w:r>
        <w:rPr>
          <w:noProof/>
        </w:rPr>
        <w:t>.</w:t>
      </w:r>
    </w:p>
    <w:p w14:paraId="6A0B1EF3" w14:textId="77777777" w:rsidR="00854F32" w:rsidRPr="00F477AF" w:rsidRDefault="00854F32" w:rsidP="00854F32">
      <w:r w:rsidRPr="00F477AF">
        <w:t>Pre-conditions:</w:t>
      </w:r>
    </w:p>
    <w:p w14:paraId="47AF3A4D" w14:textId="77777777" w:rsidR="00854F32" w:rsidRPr="00F477AF" w:rsidRDefault="00854F32" w:rsidP="00854F32">
      <w:pPr>
        <w:pStyle w:val="B1"/>
      </w:pPr>
      <w:r w:rsidRPr="00F477AF">
        <w:t>1.</w:t>
      </w:r>
      <w:r w:rsidRPr="00F477AF">
        <w:tab/>
        <w:t xml:space="preserve">The </w:t>
      </w:r>
      <w:r>
        <w:t>VAL server</w:t>
      </w:r>
      <w:r w:rsidRPr="00F477AF">
        <w:t xml:space="preserve"> has received information (e.g. URI, IP address) related to the </w:t>
      </w:r>
      <w:r>
        <w:rPr>
          <w:noProof/>
          <w:lang w:val="en-US"/>
        </w:rPr>
        <w:t xml:space="preserve">SEAL </w:t>
      </w:r>
      <w:r>
        <w:t>SM server</w:t>
      </w:r>
      <w:r w:rsidRPr="00F477AF">
        <w:t>;</w:t>
      </w:r>
    </w:p>
    <w:p w14:paraId="285C76A3" w14:textId="77777777" w:rsidR="00854F32" w:rsidRDefault="00854F32" w:rsidP="00854F32">
      <w:pPr>
        <w:pStyle w:val="B1"/>
      </w:pPr>
      <w:r w:rsidRPr="00F477AF">
        <w:t>2.</w:t>
      </w:r>
      <w:r w:rsidRPr="00F477AF">
        <w:tab/>
        <w:t xml:space="preserve">The </w:t>
      </w:r>
      <w:r>
        <w:t>VAL server</w:t>
      </w:r>
      <w:r w:rsidRPr="00F477AF">
        <w:t xml:space="preserve"> has received security credentials authorizing it to communicate with the </w:t>
      </w:r>
      <w:r>
        <w:rPr>
          <w:noProof/>
          <w:lang w:val="en-US"/>
        </w:rPr>
        <w:t xml:space="preserve">SEAL </w:t>
      </w:r>
      <w:r>
        <w:t>SM server.</w:t>
      </w:r>
    </w:p>
    <w:p w14:paraId="7E401CCF" w14:textId="2E97367D" w:rsidR="00854F32" w:rsidRDefault="00B528A6" w:rsidP="00854F32">
      <w:pPr>
        <w:pStyle w:val="TH"/>
      </w:pPr>
      <w:r>
        <w:object w:dxaOrig="10310" w:dyaOrig="3780" w14:anchorId="300B606A">
          <v:shape id="_x0000_i1054" type="#_x0000_t75" style="width:440pt;height:189pt" o:ole="">
            <v:imagedata r:id="rId69" o:title=""/>
          </v:shape>
          <o:OLEObject Type="Embed" ProgID="Visio.Drawing.15" ShapeID="_x0000_i1054" DrawAspect="Content" ObjectID="_1794122691" r:id="rId70"/>
        </w:object>
      </w:r>
    </w:p>
    <w:p w14:paraId="7C9E29FB" w14:textId="10A2D68C" w:rsidR="00854F32" w:rsidRDefault="00854F32" w:rsidP="00854F32">
      <w:pPr>
        <w:pStyle w:val="TF"/>
        <w:rPr>
          <w:noProof/>
          <w:lang w:val="en-US"/>
        </w:rPr>
      </w:pPr>
      <w:r w:rsidRPr="003167FF">
        <w:rPr>
          <w:noProof/>
        </w:rPr>
        <w:t>Figure 9.</w:t>
      </w:r>
      <w:r w:rsidR="00BB628F">
        <w:rPr>
          <w:noProof/>
        </w:rPr>
        <w:t>5.5</w:t>
      </w:r>
      <w:ins w:id="4632" w:author="Samsung" w:date="2024-11-04T13:54:00Z">
        <w:r w:rsidR="001C786C">
          <w:rPr>
            <w:noProof/>
          </w:rPr>
          <w:t>.2</w:t>
        </w:r>
      </w:ins>
      <w:r w:rsidRPr="003167FF">
        <w:rPr>
          <w:noProof/>
        </w:rPr>
        <w:t xml:space="preserve">-1: </w:t>
      </w:r>
      <w:r>
        <w:rPr>
          <w:noProof/>
        </w:rPr>
        <w:t xml:space="preserve">SM </w:t>
      </w:r>
      <w:r>
        <w:t>data source</w:t>
      </w:r>
      <w:r>
        <w:rPr>
          <w:noProof/>
        </w:rPr>
        <w:t xml:space="preserve"> discovery procedure</w:t>
      </w:r>
    </w:p>
    <w:p w14:paraId="5ABD7AE4" w14:textId="30F9CACF" w:rsidR="00854F32" w:rsidRDefault="00854F32" w:rsidP="00854F32">
      <w:pPr>
        <w:pStyle w:val="B1"/>
        <w:rPr>
          <w:noProof/>
          <w:lang w:val="en-US"/>
        </w:rPr>
      </w:pPr>
      <w:r w:rsidRPr="00FE1B0C">
        <w:rPr>
          <w:noProof/>
          <w:lang w:val="en-US"/>
        </w:rPr>
        <w:t>1</w:t>
      </w:r>
      <w:r>
        <w:rPr>
          <w:noProof/>
          <w:lang w:val="en-US"/>
        </w:rPr>
        <w:t>.</w:t>
      </w:r>
      <w:r>
        <w:rPr>
          <w:noProof/>
          <w:lang w:val="en-US"/>
        </w:rPr>
        <w:tab/>
        <w:t xml:space="preserve">The requestor (e.g, VAL server or SEAL server) sends a SM data source discovery request to the SEAL SM server. The request includes a requestor ID, security credentials, discovery filters and endpoint information for receiving spatial mapping information from discovered SM data sources. Discovery filters inlcude the area of interest (e.g., </w:t>
      </w:r>
      <w:r w:rsidRPr="00690F8C">
        <w:t>three</w:t>
      </w:r>
      <w:r>
        <w:t>-</w:t>
      </w:r>
      <w:r w:rsidRPr="00690F8C">
        <w:t>dimensional area</w:t>
      </w:r>
      <w:r>
        <w:t>, localization information</w:t>
      </w:r>
      <w:r>
        <w:rPr>
          <w:noProof/>
          <w:lang w:val="en-US"/>
        </w:rPr>
        <w:t>) and requirements on spatial mapping information as defined in clause</w:t>
      </w:r>
      <w:r w:rsidR="0039310C">
        <w:rPr>
          <w:noProof/>
          <w:lang w:val="en-US"/>
        </w:rPr>
        <w:t> </w:t>
      </w:r>
      <w:r>
        <w:rPr>
          <w:noProof/>
          <w:lang w:val="en-US"/>
        </w:rPr>
        <w:t>9.</w:t>
      </w:r>
      <w:r w:rsidR="00BB628F">
        <w:rPr>
          <w:noProof/>
          <w:lang w:val="en-US"/>
        </w:rPr>
        <w:t>5.5</w:t>
      </w:r>
      <w:r>
        <w:rPr>
          <w:noProof/>
          <w:lang w:val="en-US"/>
        </w:rPr>
        <w:t>.</w:t>
      </w:r>
      <w:ins w:id="4633" w:author="rapporteur" w:date="2024-11-26T09:17:00Z">
        <w:r w:rsidR="00E32D13">
          <w:rPr>
            <w:noProof/>
            <w:lang w:val="en-US"/>
          </w:rPr>
          <w:t>3.</w:t>
        </w:r>
      </w:ins>
      <w:r>
        <w:rPr>
          <w:noProof/>
          <w:lang w:val="en-US"/>
        </w:rPr>
        <w:t>1.</w:t>
      </w:r>
    </w:p>
    <w:p w14:paraId="32206EA5" w14:textId="77777777" w:rsidR="00854F32" w:rsidRDefault="00854F32" w:rsidP="00854F32">
      <w:pPr>
        <w:pStyle w:val="NO"/>
      </w:pPr>
      <w:r w:rsidRPr="00690F8C">
        <w:t>NOTE</w:t>
      </w:r>
      <w:r>
        <w:t xml:space="preserve"> 1</w:t>
      </w:r>
      <w:r w:rsidRPr="00690F8C">
        <w:t>:</w:t>
      </w:r>
      <w:r w:rsidRPr="00690F8C">
        <w:tab/>
        <w:t xml:space="preserve">How </w:t>
      </w:r>
      <w:r>
        <w:t xml:space="preserve">the </w:t>
      </w:r>
      <w:r>
        <w:rPr>
          <w:noProof/>
          <w:lang w:val="en-US"/>
        </w:rPr>
        <w:t>requestor</w:t>
      </w:r>
      <w:r w:rsidRPr="00690F8C">
        <w:t xml:space="preserve"> </w:t>
      </w:r>
      <w:r>
        <w:t>determines the</w:t>
      </w:r>
      <w:r w:rsidRPr="00690F8C">
        <w:t xml:space="preserve"> </w:t>
      </w:r>
      <w:r>
        <w:t xml:space="preserve">requested </w:t>
      </w:r>
      <w:r w:rsidRPr="00690F8C">
        <w:t xml:space="preserve">area </w:t>
      </w:r>
      <w:r>
        <w:t>of interest</w:t>
      </w:r>
      <w:r w:rsidRPr="00690F8C">
        <w:t xml:space="preserve"> is </w:t>
      </w:r>
      <w:r>
        <w:t>implementation specific</w:t>
      </w:r>
      <w:r w:rsidRPr="00690F8C">
        <w:t>.</w:t>
      </w:r>
    </w:p>
    <w:p w14:paraId="21418669" w14:textId="77777777" w:rsidR="00854F32" w:rsidRDefault="00854F32" w:rsidP="00854F32">
      <w:pPr>
        <w:pStyle w:val="B1"/>
        <w:rPr>
          <w:noProof/>
          <w:lang w:val="en-US"/>
        </w:rPr>
      </w:pPr>
      <w:r>
        <w:rPr>
          <w:noProof/>
        </w:rPr>
        <w:t>2.</w:t>
      </w:r>
      <w:r>
        <w:rPr>
          <w:noProof/>
        </w:rPr>
        <w:tab/>
        <w:t xml:space="preserve">The </w:t>
      </w:r>
      <w:r>
        <w:rPr>
          <w:noProof/>
          <w:lang w:val="en-US"/>
        </w:rPr>
        <w:t xml:space="preserve">SEAL </w:t>
      </w:r>
      <w:r>
        <w:rPr>
          <w:noProof/>
        </w:rPr>
        <w:t xml:space="preserve">SM server authorizes the </w:t>
      </w:r>
      <w:r>
        <w:rPr>
          <w:noProof/>
          <w:lang w:val="en-US"/>
        </w:rPr>
        <w:t xml:space="preserve">requestor and validates the request. If the request is authorized, the SEAL SM server determines one or more registered SM </w:t>
      </w:r>
      <w:r>
        <w:rPr>
          <w:lang w:val="en-US"/>
        </w:rPr>
        <w:t>data source</w:t>
      </w:r>
      <w:r>
        <w:rPr>
          <w:noProof/>
          <w:lang w:val="en-US"/>
        </w:rPr>
        <w:t>(s) according to the discovery filters.</w:t>
      </w:r>
    </w:p>
    <w:p w14:paraId="69CE3525" w14:textId="3E1ED652" w:rsidR="00854F32" w:rsidRDefault="00854F32" w:rsidP="00854F32">
      <w:pPr>
        <w:pStyle w:val="B1"/>
        <w:ind w:firstLine="0"/>
        <w:rPr>
          <w:lang w:val="en-US"/>
        </w:rPr>
      </w:pPr>
      <w:r>
        <w:rPr>
          <w:noProof/>
          <w:lang w:val="en-US"/>
        </w:rPr>
        <w:t xml:space="preserve">The SEAL SM server evaluates if the SM data source location is in accordance with the area of interest included in the discovery request to determine the SM </w:t>
      </w:r>
      <w:r>
        <w:rPr>
          <w:lang w:val="en-US"/>
        </w:rPr>
        <w:t>data source</w:t>
      </w:r>
      <w:r>
        <w:rPr>
          <w:noProof/>
          <w:lang w:val="en-US"/>
        </w:rPr>
        <w:t xml:space="preserve">(s). </w:t>
      </w:r>
      <w:r w:rsidRPr="008E0794">
        <w:rPr>
          <w:lang w:val="en-US"/>
        </w:rPr>
        <w:t xml:space="preserve">The </w:t>
      </w:r>
      <w:r>
        <w:rPr>
          <w:noProof/>
          <w:lang w:val="en-US"/>
        </w:rPr>
        <w:t xml:space="preserve">SEAL </w:t>
      </w:r>
      <w:r>
        <w:rPr>
          <w:lang w:eastAsia="zh-CN"/>
        </w:rPr>
        <w:t xml:space="preserve">SM server </w:t>
      </w:r>
      <w:r>
        <w:rPr>
          <w:lang w:val="en-US"/>
        </w:rPr>
        <w:t>can</w:t>
      </w:r>
      <w:r w:rsidRPr="008E0794">
        <w:rPr>
          <w:lang w:val="en-US"/>
        </w:rPr>
        <w:t xml:space="preserve"> obtain </w:t>
      </w:r>
      <w:r>
        <w:rPr>
          <w:lang w:val="en-US"/>
        </w:rPr>
        <w:t xml:space="preserve">UE </w:t>
      </w:r>
      <w:r w:rsidRPr="008E0794">
        <w:rPr>
          <w:lang w:val="en-US"/>
        </w:rPr>
        <w:t xml:space="preserve">location information from the </w:t>
      </w:r>
      <w:r>
        <w:rPr>
          <w:lang w:val="en-US"/>
        </w:rPr>
        <w:t>3GPP core network</w:t>
      </w:r>
      <w:r w:rsidRPr="008E0794">
        <w:rPr>
          <w:lang w:val="en-US"/>
        </w:rPr>
        <w:t xml:space="preserve"> by invoking the 3GPP Core Network Location Services exposed by the NEF as described in </w:t>
      </w:r>
      <w:r>
        <w:rPr>
          <w:lang w:val="en-US"/>
        </w:rPr>
        <w:t>3GPP </w:t>
      </w:r>
      <w:r w:rsidRPr="008E0794">
        <w:rPr>
          <w:lang w:val="en-US"/>
        </w:rPr>
        <w:t>TS 23.273 [</w:t>
      </w:r>
      <w:r w:rsidR="00B146B9">
        <w:rPr>
          <w:lang w:val="en-US"/>
        </w:rPr>
        <w:t>6</w:t>
      </w:r>
      <w:r w:rsidRPr="008E0794">
        <w:rPr>
          <w:lang w:val="en-US"/>
        </w:rPr>
        <w:t xml:space="preserve">] and </w:t>
      </w:r>
      <w:r>
        <w:rPr>
          <w:lang w:val="en-US"/>
        </w:rPr>
        <w:t>3GPP </w:t>
      </w:r>
      <w:r w:rsidRPr="008E0794">
        <w:rPr>
          <w:lang w:val="en-US"/>
        </w:rPr>
        <w:t>TS 23.502 [</w:t>
      </w:r>
      <w:r>
        <w:rPr>
          <w:lang w:val="en-US"/>
        </w:rPr>
        <w:t>5</w:t>
      </w:r>
      <w:r w:rsidRPr="008E0794">
        <w:rPr>
          <w:lang w:val="en-US"/>
        </w:rPr>
        <w:t xml:space="preserve">], or by invoking the SEAL Location Management APIs as described in </w:t>
      </w:r>
      <w:r>
        <w:rPr>
          <w:lang w:val="en-US"/>
        </w:rPr>
        <w:t>3GPP </w:t>
      </w:r>
      <w:r w:rsidRPr="008E0794">
        <w:rPr>
          <w:lang w:val="en-US"/>
        </w:rPr>
        <w:t>TS 23.434 [</w:t>
      </w:r>
      <w:r>
        <w:rPr>
          <w:lang w:val="en-US"/>
        </w:rPr>
        <w:t>4</w:t>
      </w:r>
      <w:r w:rsidRPr="008E0794">
        <w:rPr>
          <w:lang w:val="en-US"/>
        </w:rPr>
        <w:t>].</w:t>
      </w:r>
    </w:p>
    <w:p w14:paraId="26D9C5D4" w14:textId="77777777" w:rsidR="00854F32" w:rsidRDefault="00854F32" w:rsidP="00854F32">
      <w:pPr>
        <w:pStyle w:val="B1"/>
        <w:rPr>
          <w:lang w:val="en-US"/>
        </w:rPr>
      </w:pPr>
      <w:r>
        <w:rPr>
          <w:noProof/>
        </w:rPr>
        <w:t>3.</w:t>
      </w:r>
      <w:r>
        <w:rPr>
          <w:noProof/>
        </w:rPr>
        <w:tab/>
      </w:r>
      <w:r>
        <w:rPr>
          <w:noProof/>
          <w:lang w:val="en-US"/>
        </w:rPr>
        <w:t xml:space="preserve">The SEAL </w:t>
      </w:r>
      <w:r>
        <w:rPr>
          <w:noProof/>
        </w:rPr>
        <w:t xml:space="preserve">SM server sends a SM </w:t>
      </w:r>
      <w:r>
        <w:rPr>
          <w:lang w:val="en-US"/>
        </w:rPr>
        <w:t>data source</w:t>
      </w:r>
      <w:r w:rsidRPr="00527ED1">
        <w:t xml:space="preserve"> </w:t>
      </w:r>
      <w:r>
        <w:rPr>
          <w:noProof/>
        </w:rPr>
        <w:t xml:space="preserve">notification to trigger the determined </w:t>
      </w:r>
      <w:r>
        <w:rPr>
          <w:noProof/>
          <w:lang w:val="en-US"/>
        </w:rPr>
        <w:t xml:space="preserve">SEAL </w:t>
      </w:r>
      <w:r>
        <w:rPr>
          <w:noProof/>
        </w:rPr>
        <w:t xml:space="preserve">SM client(s) to send spatial mapping information. The notification includes details about the requested </w:t>
      </w:r>
      <w:r>
        <w:rPr>
          <w:lang w:val="en-US"/>
        </w:rPr>
        <w:t xml:space="preserve">spatial mapping information and endpoint information for sending the spatial mapping information to the requestor. The </w:t>
      </w:r>
      <w:r>
        <w:rPr>
          <w:noProof/>
          <w:lang w:val="en-US"/>
        </w:rPr>
        <w:t xml:space="preserve">SEAL </w:t>
      </w:r>
      <w:r>
        <w:rPr>
          <w:noProof/>
        </w:rPr>
        <w:t>SM client</w:t>
      </w:r>
      <w:r>
        <w:rPr>
          <w:lang w:val="en-US"/>
        </w:rPr>
        <w:t xml:space="preserve"> provides the information included in the notification to the VAL client that will send the spatial mapping information.</w:t>
      </w:r>
    </w:p>
    <w:p w14:paraId="0B871363" w14:textId="77777777" w:rsidR="00854F32" w:rsidRDefault="00854F32" w:rsidP="00854F32">
      <w:pPr>
        <w:pStyle w:val="B1"/>
        <w:rPr>
          <w:noProof/>
        </w:rPr>
      </w:pPr>
      <w:r>
        <w:rPr>
          <w:noProof/>
        </w:rPr>
        <w:t>4.</w:t>
      </w:r>
      <w:r>
        <w:rPr>
          <w:noProof/>
        </w:rPr>
        <w:tab/>
      </w:r>
      <w:r>
        <w:rPr>
          <w:noProof/>
          <w:lang w:val="en-US"/>
        </w:rPr>
        <w:t xml:space="preserve">The SEAL </w:t>
      </w:r>
      <w:r>
        <w:rPr>
          <w:noProof/>
        </w:rPr>
        <w:t xml:space="preserve">SM server sends a SM </w:t>
      </w:r>
      <w:r>
        <w:rPr>
          <w:lang w:val="en-US"/>
        </w:rPr>
        <w:t>data source</w:t>
      </w:r>
      <w:r w:rsidRPr="00527ED1">
        <w:t xml:space="preserve"> </w:t>
      </w:r>
      <w:r>
        <w:rPr>
          <w:noProof/>
        </w:rPr>
        <w:t xml:space="preserve">discovery response to the requestor. The response includes information about SM </w:t>
      </w:r>
      <w:r>
        <w:rPr>
          <w:lang w:val="en-US"/>
        </w:rPr>
        <w:t>data source</w:t>
      </w:r>
      <w:r>
        <w:rPr>
          <w:noProof/>
        </w:rPr>
        <w:t xml:space="preserve">(s) when at least one SM </w:t>
      </w:r>
      <w:r>
        <w:rPr>
          <w:lang w:val="en-US"/>
        </w:rPr>
        <w:t>data source</w:t>
      </w:r>
      <w:r w:rsidRPr="00527ED1">
        <w:t xml:space="preserve"> </w:t>
      </w:r>
      <w:r>
        <w:rPr>
          <w:noProof/>
        </w:rPr>
        <w:t xml:space="preserve">has been determined. If no SM information provided was determined, the </w:t>
      </w:r>
      <w:r>
        <w:rPr>
          <w:noProof/>
          <w:lang w:val="en-US"/>
        </w:rPr>
        <w:t xml:space="preserve">SEAL </w:t>
      </w:r>
      <w:r>
        <w:rPr>
          <w:noProof/>
        </w:rPr>
        <w:t>SM server sends a failure indication with a reason for failure.</w:t>
      </w:r>
    </w:p>
    <w:p w14:paraId="57FF6760" w14:textId="77777777" w:rsidR="00854F32" w:rsidRDefault="00854F32" w:rsidP="00854F32">
      <w:pPr>
        <w:pStyle w:val="NO"/>
        <w:rPr>
          <w:noProof/>
        </w:rPr>
      </w:pPr>
      <w:r>
        <w:rPr>
          <w:lang w:val="en-IN" w:eastAsia="zh-CN"/>
        </w:rPr>
        <w:lastRenderedPageBreak/>
        <w:t>NOTE</w:t>
      </w:r>
      <w:r w:rsidRPr="006B2156">
        <w:rPr>
          <w:lang w:val="en-IN" w:eastAsia="zh-CN"/>
        </w:rPr>
        <w:t>:</w:t>
      </w:r>
      <w:r>
        <w:rPr>
          <w:lang w:val="en-IN" w:eastAsia="zh-CN"/>
        </w:rPr>
        <w:tab/>
      </w:r>
      <w:r w:rsidRPr="006B2156">
        <w:rPr>
          <w:lang w:val="en-IN" w:eastAsia="zh-CN"/>
        </w:rPr>
        <w:t xml:space="preserve">In this release, </w:t>
      </w:r>
      <w:r>
        <w:rPr>
          <w:lang w:val="en-IN" w:eastAsia="zh-CN"/>
        </w:rPr>
        <w:t xml:space="preserve">SM </w:t>
      </w:r>
      <w:r w:rsidRPr="006B2156">
        <w:rPr>
          <w:lang w:val="en-IN" w:eastAsia="zh-CN"/>
        </w:rPr>
        <w:t>specific data source procedures are used. If and when generic data source related procedures are available, usage of generic procedures will be considered</w:t>
      </w:r>
      <w:r>
        <w:rPr>
          <w:lang w:val="en-IN" w:eastAsia="zh-CN"/>
        </w:rPr>
        <w:t>.</w:t>
      </w:r>
    </w:p>
    <w:p w14:paraId="7C2DA05E" w14:textId="16A81DA2" w:rsidR="00854F32" w:rsidRPr="00767EC8" w:rsidRDefault="00854F32" w:rsidP="00854F32">
      <w:pPr>
        <w:pStyle w:val="Heading4"/>
      </w:pPr>
      <w:bookmarkStart w:id="4634" w:name="_Toc180654153"/>
      <w:bookmarkStart w:id="4635" w:name="_Toc180657192"/>
      <w:bookmarkStart w:id="4636" w:name="_Toc183505560"/>
      <w:bookmarkStart w:id="4637" w:name="_Toc183508337"/>
      <w:r>
        <w:rPr>
          <w:lang w:val="en-US"/>
        </w:rPr>
        <w:t>9.</w:t>
      </w:r>
      <w:r w:rsidR="00BB628F">
        <w:rPr>
          <w:lang w:val="en-US"/>
        </w:rPr>
        <w:t>5.5</w:t>
      </w:r>
      <w:r>
        <w:rPr>
          <w:lang w:val="en-US"/>
        </w:rPr>
        <w:t>.</w:t>
      </w:r>
      <w:del w:id="4638" w:author="Samsung" w:date="2024-11-04T13:54:00Z">
        <w:r w:rsidDel="001C786C">
          <w:rPr>
            <w:lang w:val="en-US"/>
          </w:rPr>
          <w:delText>1</w:delText>
        </w:r>
      </w:del>
      <w:ins w:id="4639" w:author="Samsung" w:date="2024-11-04T13:54:00Z">
        <w:r w:rsidR="001C786C">
          <w:rPr>
            <w:lang w:val="en-US"/>
          </w:rPr>
          <w:t>3</w:t>
        </w:r>
      </w:ins>
      <w:r w:rsidRPr="00EC7A7B">
        <w:rPr>
          <w:lang w:val="en-US"/>
        </w:rPr>
        <w:tab/>
      </w:r>
      <w:r>
        <w:rPr>
          <w:lang w:val="en-US"/>
        </w:rPr>
        <w:t>Information flows</w:t>
      </w:r>
      <w:del w:id="4640" w:author="Samsung" w:date="2024-11-04T13:55:00Z">
        <w:r w:rsidDel="001C786C">
          <w:rPr>
            <w:lang w:val="en-US"/>
          </w:rPr>
          <w:delText xml:space="preserve"> for SM </w:delText>
        </w:r>
        <w:r w:rsidDel="001C786C">
          <w:delText>data source</w:delText>
        </w:r>
        <w:r w:rsidDel="001C786C">
          <w:rPr>
            <w:lang w:val="en-US"/>
          </w:rPr>
          <w:delText xml:space="preserve"> discovery</w:delText>
        </w:r>
      </w:del>
      <w:bookmarkEnd w:id="4634"/>
      <w:bookmarkEnd w:id="4635"/>
      <w:bookmarkEnd w:id="4636"/>
      <w:bookmarkEnd w:id="4637"/>
    </w:p>
    <w:p w14:paraId="22EEF641" w14:textId="5BFD26CF" w:rsidR="001C786C" w:rsidRPr="00767EC8" w:rsidRDefault="001C786C">
      <w:pPr>
        <w:pStyle w:val="Heading5"/>
        <w:rPr>
          <w:ins w:id="4641" w:author="Samsung" w:date="2024-11-04T13:54:00Z"/>
        </w:rPr>
        <w:pPrChange w:id="4642" w:author="Samsung" w:date="2024-11-04T13:55:00Z">
          <w:pPr>
            <w:pStyle w:val="Heading4"/>
          </w:pPr>
        </w:pPrChange>
      </w:pPr>
      <w:bookmarkStart w:id="4643" w:name="_Toc183505561"/>
      <w:bookmarkStart w:id="4644" w:name="_Toc183508338"/>
      <w:ins w:id="4645" w:author="Samsung" w:date="2024-11-04T13:54:00Z">
        <w:r>
          <w:rPr>
            <w:lang w:val="en-US"/>
          </w:rPr>
          <w:t>9.5.5.3.1</w:t>
        </w:r>
        <w:r w:rsidRPr="00EC7A7B">
          <w:rPr>
            <w:lang w:val="en-US"/>
          </w:rPr>
          <w:tab/>
        </w:r>
        <w:r>
          <w:rPr>
            <w:lang w:val="en-US"/>
          </w:rPr>
          <w:t xml:space="preserve">SM </w:t>
        </w:r>
        <w:r>
          <w:t>data source</w:t>
        </w:r>
        <w:r>
          <w:rPr>
            <w:lang w:val="en-US"/>
          </w:rPr>
          <w:t xml:space="preserve"> discovery</w:t>
        </w:r>
      </w:ins>
      <w:ins w:id="4646" w:author="Samsung" w:date="2024-11-04T13:55:00Z">
        <w:r>
          <w:rPr>
            <w:lang w:val="en-US"/>
          </w:rPr>
          <w:t xml:space="preserve"> request</w:t>
        </w:r>
      </w:ins>
      <w:bookmarkEnd w:id="4643"/>
      <w:bookmarkEnd w:id="4644"/>
    </w:p>
    <w:p w14:paraId="7D6E35D3" w14:textId="3B633167" w:rsidR="00854F32" w:rsidRPr="00F477AF" w:rsidRDefault="00854F32" w:rsidP="00854F32">
      <w:pPr>
        <w:rPr>
          <w:lang w:eastAsia="ko-KR"/>
        </w:rPr>
      </w:pPr>
      <w:r w:rsidRPr="00F477AF">
        <w:t>Table</w:t>
      </w:r>
      <w:r w:rsidR="00683D03">
        <w:t> </w:t>
      </w:r>
      <w:ins w:id="4647" w:author="Samsung" w:date="2024-11-04T13:55:00Z">
        <w:r w:rsidR="001C786C">
          <w:rPr>
            <w:lang w:val="en-US"/>
          </w:rPr>
          <w:t>9.5.5.3.1</w:t>
        </w:r>
      </w:ins>
      <w:del w:id="4648" w:author="Samsung" w:date="2024-11-04T13:55:00Z">
        <w:r w:rsidDel="001C786C">
          <w:delText>9.</w:delText>
        </w:r>
        <w:r w:rsidR="00BB628F" w:rsidDel="001C786C">
          <w:delText>5.5</w:delText>
        </w:r>
        <w:r w:rsidDel="001C786C">
          <w:delText>.1</w:delText>
        </w:r>
      </w:del>
      <w:r w:rsidRPr="00F477AF">
        <w:t>-</w:t>
      </w:r>
      <w:r>
        <w:t>1</w:t>
      </w:r>
      <w:r w:rsidRPr="00F477AF">
        <w:t xml:space="preserve"> describes information elements in the </w:t>
      </w:r>
      <w:r>
        <w:t>SM data source discovery</w:t>
      </w:r>
      <w:r w:rsidRPr="00F477AF">
        <w:t xml:space="preserve"> request from the </w:t>
      </w:r>
      <w:r>
        <w:t>VAL server to the SEAL SM server.</w:t>
      </w:r>
    </w:p>
    <w:p w14:paraId="0813CD47" w14:textId="253A9350" w:rsidR="00854F32" w:rsidRPr="008E0794" w:rsidRDefault="00854F32" w:rsidP="00854F32">
      <w:pPr>
        <w:pStyle w:val="TH"/>
        <w:rPr>
          <w:lang w:val="en-US"/>
        </w:rPr>
      </w:pPr>
      <w:r w:rsidRPr="008E0794">
        <w:rPr>
          <w:lang w:val="en-US"/>
        </w:rPr>
        <w:t>Table </w:t>
      </w:r>
      <w:ins w:id="4649" w:author="Samsung" w:date="2024-11-04T13:55:00Z">
        <w:r w:rsidR="001C786C">
          <w:rPr>
            <w:lang w:val="en-US"/>
          </w:rPr>
          <w:t>9.5.5.3.1</w:t>
        </w:r>
      </w:ins>
      <w:del w:id="4650" w:author="Samsung" w:date="2024-11-04T13:55:00Z">
        <w:r w:rsidDel="001C786C">
          <w:delText>9.</w:delText>
        </w:r>
        <w:r w:rsidR="00BB628F" w:rsidDel="001C786C">
          <w:delText>5.5</w:delText>
        </w:r>
        <w:r w:rsidDel="001C786C">
          <w:delText>.1</w:delText>
        </w:r>
      </w:del>
      <w:r w:rsidRPr="00F477AF">
        <w:t>-</w:t>
      </w:r>
      <w:r>
        <w:t>1</w:t>
      </w:r>
      <w:r w:rsidRPr="008E0794">
        <w:rPr>
          <w:lang w:val="en-US"/>
        </w:rPr>
        <w:t xml:space="preserve">: </w:t>
      </w:r>
      <w:r>
        <w:t xml:space="preserve">SM </w:t>
      </w:r>
      <w:r>
        <w:rPr>
          <w:lang w:val="en-US"/>
        </w:rPr>
        <w:t>data source</w:t>
      </w:r>
      <w:r>
        <w:t xml:space="preserve"> </w:t>
      </w:r>
      <w:r w:rsidRPr="008E0794">
        <w:rPr>
          <w:lang w:val="en-US"/>
        </w:rPr>
        <w:t>discovery request</w:t>
      </w:r>
    </w:p>
    <w:tbl>
      <w:tblPr>
        <w:tblW w:w="8640" w:type="dxa"/>
        <w:jc w:val="center"/>
        <w:tblLayout w:type="fixed"/>
        <w:tblLook w:val="0000" w:firstRow="0" w:lastRow="0" w:firstColumn="0" w:lastColumn="0" w:noHBand="0" w:noVBand="0"/>
      </w:tblPr>
      <w:tblGrid>
        <w:gridCol w:w="2880"/>
        <w:gridCol w:w="1165"/>
        <w:gridCol w:w="4595"/>
      </w:tblGrid>
      <w:tr w:rsidR="00854F32" w:rsidRPr="008E0794" w14:paraId="400099ED"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AB6C660" w14:textId="77777777" w:rsidR="00854F32" w:rsidRPr="008E0794" w:rsidRDefault="00854F32" w:rsidP="00854F32">
            <w:pPr>
              <w:pStyle w:val="TAH"/>
              <w:rPr>
                <w:lang w:val="en-US"/>
              </w:rPr>
            </w:pPr>
            <w:r w:rsidRPr="008E0794">
              <w:rPr>
                <w:lang w:val="en-US"/>
              </w:rPr>
              <w:t>Information element</w:t>
            </w:r>
          </w:p>
        </w:tc>
        <w:tc>
          <w:tcPr>
            <w:tcW w:w="1165" w:type="dxa"/>
            <w:tcBorders>
              <w:top w:val="single" w:sz="4" w:space="0" w:color="000000"/>
              <w:left w:val="single" w:sz="4" w:space="0" w:color="000000"/>
              <w:bottom w:val="single" w:sz="4" w:space="0" w:color="000000"/>
            </w:tcBorders>
            <w:shd w:val="clear" w:color="auto" w:fill="auto"/>
          </w:tcPr>
          <w:p w14:paraId="50E549CF" w14:textId="77777777" w:rsidR="00854F32" w:rsidRPr="008E0794" w:rsidRDefault="00854F32" w:rsidP="00854F32">
            <w:pPr>
              <w:pStyle w:val="TAH"/>
              <w:rPr>
                <w:lang w:val="en-US"/>
              </w:rPr>
            </w:pPr>
            <w:r w:rsidRPr="008E0794">
              <w:rPr>
                <w:lang w:val="en-US"/>
              </w:rPr>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74D6AA3" w14:textId="77777777" w:rsidR="00854F32" w:rsidRPr="008E0794" w:rsidRDefault="00854F32" w:rsidP="00854F32">
            <w:pPr>
              <w:pStyle w:val="TAH"/>
              <w:rPr>
                <w:lang w:val="en-US"/>
              </w:rPr>
            </w:pPr>
            <w:r w:rsidRPr="008E0794">
              <w:rPr>
                <w:lang w:val="en-US"/>
              </w:rPr>
              <w:t>Description</w:t>
            </w:r>
          </w:p>
        </w:tc>
      </w:tr>
      <w:tr w:rsidR="00854F32" w:rsidRPr="008E0794" w14:paraId="616BEA1A"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21DE11A" w14:textId="77777777" w:rsidR="00854F32" w:rsidRPr="008E0794" w:rsidRDefault="00854F32" w:rsidP="00854F32">
            <w:pPr>
              <w:pStyle w:val="TAL"/>
              <w:rPr>
                <w:lang w:val="en-US"/>
              </w:rPr>
            </w:pPr>
            <w:r w:rsidRPr="008E0794">
              <w:rPr>
                <w:lang w:val="en-US" w:eastAsia="zh-CN"/>
              </w:rPr>
              <w:t xml:space="preserve">Requestor </w:t>
            </w:r>
            <w:r>
              <w:rPr>
                <w:lang w:val="en-US" w:eastAsia="zh-CN"/>
              </w:rPr>
              <w:t>ID</w:t>
            </w:r>
          </w:p>
        </w:tc>
        <w:tc>
          <w:tcPr>
            <w:tcW w:w="1165" w:type="dxa"/>
            <w:tcBorders>
              <w:top w:val="single" w:sz="4" w:space="0" w:color="000000"/>
              <w:left w:val="single" w:sz="4" w:space="0" w:color="000000"/>
              <w:bottom w:val="single" w:sz="4" w:space="0" w:color="000000"/>
            </w:tcBorders>
            <w:shd w:val="clear" w:color="auto" w:fill="auto"/>
          </w:tcPr>
          <w:p w14:paraId="7F5191A3" w14:textId="77777777" w:rsidR="00854F32" w:rsidRPr="008E0794" w:rsidRDefault="00854F32" w:rsidP="00854F32">
            <w:pPr>
              <w:pStyle w:val="TAC"/>
              <w:rPr>
                <w:lang w:val="en-US" w:eastAsia="zh-CN"/>
              </w:rPr>
            </w:pPr>
            <w:r w:rsidRPr="008E0794">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74D0955" w14:textId="77777777" w:rsidR="00854F32" w:rsidRPr="008E0794" w:rsidRDefault="00854F32" w:rsidP="00854F32">
            <w:pPr>
              <w:pStyle w:val="TAL"/>
              <w:rPr>
                <w:lang w:val="en-US"/>
              </w:rPr>
            </w:pPr>
            <w:r w:rsidRPr="008E0794">
              <w:rPr>
                <w:lang w:val="en-US" w:eastAsia="zh-CN"/>
              </w:rPr>
              <w:t xml:space="preserve">The </w:t>
            </w:r>
            <w:r>
              <w:rPr>
                <w:lang w:val="en-US" w:eastAsia="zh-CN"/>
              </w:rPr>
              <w:t xml:space="preserve">identifier </w:t>
            </w:r>
            <w:r w:rsidRPr="008E0794">
              <w:rPr>
                <w:lang w:val="en-US" w:eastAsia="zh-CN"/>
              </w:rPr>
              <w:t xml:space="preserve">of the requestor (e.g., </w:t>
            </w:r>
            <w:r>
              <w:rPr>
                <w:lang w:val="en-US" w:eastAsia="zh-CN"/>
              </w:rPr>
              <w:t>VAL server</w:t>
            </w:r>
            <w:r w:rsidRPr="008E0794">
              <w:rPr>
                <w:lang w:val="en-US" w:eastAsia="zh-CN"/>
              </w:rPr>
              <w:t>)</w:t>
            </w:r>
          </w:p>
        </w:tc>
      </w:tr>
      <w:tr w:rsidR="00854F32" w:rsidRPr="008E0794" w14:paraId="1DB78EF8"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0400DAC4" w14:textId="77777777" w:rsidR="00854F32" w:rsidRPr="008E0794" w:rsidRDefault="00854F32" w:rsidP="00854F32">
            <w:pPr>
              <w:pStyle w:val="TAL"/>
              <w:rPr>
                <w:lang w:val="en-US" w:eastAsia="zh-CN"/>
              </w:rPr>
            </w:pPr>
            <w:r w:rsidRPr="008E0794">
              <w:rPr>
                <w:lang w:val="en-US" w:eastAsia="zh-CN"/>
              </w:rPr>
              <w:t>Requestor security credentials</w:t>
            </w:r>
          </w:p>
        </w:tc>
        <w:tc>
          <w:tcPr>
            <w:tcW w:w="1165" w:type="dxa"/>
            <w:tcBorders>
              <w:top w:val="single" w:sz="4" w:space="0" w:color="000000"/>
              <w:left w:val="single" w:sz="4" w:space="0" w:color="000000"/>
              <w:bottom w:val="single" w:sz="4" w:space="0" w:color="000000"/>
            </w:tcBorders>
            <w:shd w:val="clear" w:color="auto" w:fill="auto"/>
          </w:tcPr>
          <w:p w14:paraId="2FD53339" w14:textId="77777777" w:rsidR="00854F32" w:rsidRPr="008E0794" w:rsidRDefault="00854F32" w:rsidP="00854F32">
            <w:pPr>
              <w:pStyle w:val="TAC"/>
              <w:rPr>
                <w:lang w:val="en-US" w:eastAsia="zh-CN"/>
              </w:rPr>
            </w:pPr>
            <w:r w:rsidRPr="008E0794">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11AD705" w14:textId="77777777" w:rsidR="00854F32" w:rsidRPr="008E0794" w:rsidRDefault="00854F32" w:rsidP="00854F32">
            <w:pPr>
              <w:pStyle w:val="TAL"/>
              <w:rPr>
                <w:lang w:val="en-US" w:eastAsia="zh-CN"/>
              </w:rPr>
            </w:pPr>
            <w:r w:rsidRPr="008E0794">
              <w:rPr>
                <w:lang w:val="en-US" w:eastAsia="zh-CN"/>
              </w:rPr>
              <w:t>The security credentials of the requestor</w:t>
            </w:r>
          </w:p>
        </w:tc>
      </w:tr>
      <w:tr w:rsidR="00854F32" w:rsidRPr="008E0794" w14:paraId="6FF7393F"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5F483C2" w14:textId="77777777" w:rsidR="00854F32" w:rsidRPr="008E0794" w:rsidRDefault="00854F32" w:rsidP="00854F32">
            <w:pPr>
              <w:pStyle w:val="TAL"/>
              <w:rPr>
                <w:lang w:val="en-US" w:eastAsia="zh-CN"/>
              </w:rPr>
            </w:pPr>
            <w:r>
              <w:t>Area</w:t>
            </w:r>
            <w:r w:rsidRPr="00690F8C">
              <w:t xml:space="preserve"> </w:t>
            </w:r>
            <w:r>
              <w:t>of interest</w:t>
            </w:r>
          </w:p>
        </w:tc>
        <w:tc>
          <w:tcPr>
            <w:tcW w:w="1165" w:type="dxa"/>
            <w:tcBorders>
              <w:top w:val="single" w:sz="4" w:space="0" w:color="000000"/>
              <w:left w:val="single" w:sz="4" w:space="0" w:color="000000"/>
              <w:bottom w:val="single" w:sz="4" w:space="0" w:color="000000"/>
            </w:tcBorders>
            <w:shd w:val="clear" w:color="auto" w:fill="auto"/>
          </w:tcPr>
          <w:p w14:paraId="306F5DC7" w14:textId="77777777" w:rsidR="00854F32" w:rsidRPr="008E0794" w:rsidRDefault="00854F32" w:rsidP="00854F32">
            <w:pPr>
              <w:pStyle w:val="TAC"/>
              <w:rPr>
                <w:lang w:val="en-US"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B6D6CE4" w14:textId="77777777" w:rsidR="00854F32" w:rsidRPr="008E0794" w:rsidRDefault="00854F32" w:rsidP="00854F32">
            <w:pPr>
              <w:pStyle w:val="TAL"/>
              <w:rPr>
                <w:lang w:val="en-US" w:eastAsia="zh-CN"/>
              </w:rPr>
            </w:pPr>
            <w:r>
              <w:rPr>
                <w:lang w:val="en-US"/>
              </w:rPr>
              <w:t>T</w:t>
            </w:r>
            <w:r w:rsidRPr="00690F8C">
              <w:t>hree</w:t>
            </w:r>
            <w:r>
              <w:t>-</w:t>
            </w:r>
            <w:r w:rsidRPr="00690F8C">
              <w:t xml:space="preserve">dimensional area </w:t>
            </w:r>
            <w:r>
              <w:t>of interest or localization information to discover SM data source(s) in the area</w:t>
            </w:r>
          </w:p>
        </w:tc>
      </w:tr>
      <w:tr w:rsidR="00854F32" w:rsidRPr="008E0794" w14:paraId="552AE788"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A5C1E98" w14:textId="77777777" w:rsidR="00854F32" w:rsidRDefault="00854F32" w:rsidP="00854F32">
            <w:pPr>
              <w:pStyle w:val="TAL"/>
            </w:pPr>
            <w:r>
              <w:rPr>
                <w:noProof/>
                <w:lang w:val="en-US"/>
              </w:rPr>
              <w:t>SM data reporting endpoint</w:t>
            </w:r>
          </w:p>
        </w:tc>
        <w:tc>
          <w:tcPr>
            <w:tcW w:w="1165" w:type="dxa"/>
            <w:tcBorders>
              <w:top w:val="single" w:sz="4" w:space="0" w:color="000000"/>
              <w:left w:val="single" w:sz="4" w:space="0" w:color="000000"/>
              <w:bottom w:val="single" w:sz="4" w:space="0" w:color="000000"/>
            </w:tcBorders>
            <w:shd w:val="clear" w:color="auto" w:fill="auto"/>
          </w:tcPr>
          <w:p w14:paraId="3B0E9F09" w14:textId="77777777" w:rsidR="00854F32" w:rsidRDefault="00854F32" w:rsidP="00854F32">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AF7F2D0" w14:textId="77777777" w:rsidR="00854F32" w:rsidRDefault="00854F32" w:rsidP="00854F32">
            <w:pPr>
              <w:pStyle w:val="TAL"/>
              <w:rPr>
                <w:lang w:val="en-US"/>
              </w:rPr>
            </w:pPr>
            <w:r>
              <w:rPr>
                <w:noProof/>
                <w:lang w:val="en-US"/>
              </w:rPr>
              <w:t>The endpoint information where the triggered spatial mapping data source sends the SM data.</w:t>
            </w:r>
          </w:p>
        </w:tc>
      </w:tr>
      <w:tr w:rsidR="00854F32" w:rsidRPr="008E0794" w14:paraId="7F1BDD0A"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A0141AB" w14:textId="77777777" w:rsidR="00854F32" w:rsidRPr="008E0794" w:rsidRDefault="00854F32" w:rsidP="00854F32">
            <w:pPr>
              <w:pStyle w:val="TAL"/>
              <w:rPr>
                <w:lang w:val="en-US"/>
              </w:rPr>
            </w:pPr>
            <w:r>
              <w:rPr>
                <w:lang w:val="en-US"/>
              </w:rPr>
              <w:t>D</w:t>
            </w:r>
            <w:r w:rsidRPr="008E0794">
              <w:rPr>
                <w:lang w:val="en-US"/>
              </w:rPr>
              <w:t>iscovery filters</w:t>
            </w:r>
          </w:p>
        </w:tc>
        <w:tc>
          <w:tcPr>
            <w:tcW w:w="1165" w:type="dxa"/>
            <w:tcBorders>
              <w:top w:val="single" w:sz="4" w:space="0" w:color="000000"/>
              <w:left w:val="single" w:sz="4" w:space="0" w:color="000000"/>
              <w:bottom w:val="single" w:sz="4" w:space="0" w:color="000000"/>
            </w:tcBorders>
            <w:shd w:val="clear" w:color="auto" w:fill="auto"/>
          </w:tcPr>
          <w:p w14:paraId="4D41213A" w14:textId="77777777" w:rsidR="00854F32" w:rsidRPr="008E0794" w:rsidRDefault="00854F32" w:rsidP="00854F32">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6A47B52" w14:textId="77777777" w:rsidR="00854F32" w:rsidRPr="008E0794" w:rsidRDefault="00854F32" w:rsidP="00854F32">
            <w:pPr>
              <w:pStyle w:val="TAL"/>
              <w:rPr>
                <w:rFonts w:eastAsia="Malgun Gothic"/>
                <w:lang w:val="en-US"/>
              </w:rPr>
            </w:pPr>
            <w:r w:rsidRPr="008E0794">
              <w:rPr>
                <w:rFonts w:eastAsia="Malgun Gothic"/>
                <w:lang w:val="en-US"/>
              </w:rPr>
              <w:t xml:space="preserve">Set of characteristics to determine </w:t>
            </w:r>
            <w:r>
              <w:rPr>
                <w:rFonts w:eastAsia="Malgun Gothic"/>
                <w:lang w:val="en-US"/>
              </w:rPr>
              <w:t>SM</w:t>
            </w:r>
            <w:r>
              <w:t xml:space="preserve"> data source</w:t>
            </w:r>
            <w:r>
              <w:rPr>
                <w:rFonts w:eastAsia="Malgun Gothic"/>
                <w:lang w:val="en-US"/>
              </w:rPr>
              <w:t>(s) in the area of interest</w:t>
            </w:r>
          </w:p>
        </w:tc>
      </w:tr>
      <w:tr w:rsidR="00854F32" w:rsidRPr="008E0794" w14:paraId="5C084531"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AFBCA2E" w14:textId="77777777" w:rsidR="00854F32" w:rsidRDefault="00854F32" w:rsidP="00854F32">
            <w:pPr>
              <w:pStyle w:val="TAL"/>
              <w:rPr>
                <w:lang w:val="en-US"/>
              </w:rPr>
            </w:pPr>
            <w:r>
              <w:rPr>
                <w:lang w:val="en-US"/>
              </w:rPr>
              <w:t>&gt; SM information details</w:t>
            </w:r>
          </w:p>
        </w:tc>
        <w:tc>
          <w:tcPr>
            <w:tcW w:w="1165" w:type="dxa"/>
            <w:tcBorders>
              <w:top w:val="single" w:sz="4" w:space="0" w:color="000000"/>
              <w:left w:val="single" w:sz="4" w:space="0" w:color="000000"/>
              <w:bottom w:val="single" w:sz="4" w:space="0" w:color="000000"/>
            </w:tcBorders>
            <w:shd w:val="clear" w:color="auto" w:fill="auto"/>
          </w:tcPr>
          <w:p w14:paraId="58884929" w14:textId="77777777" w:rsidR="00854F32" w:rsidRPr="008E0794" w:rsidRDefault="00854F32" w:rsidP="00854F32">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F6B8CDF" w14:textId="77777777" w:rsidR="00854F32" w:rsidRPr="008E0794" w:rsidRDefault="00854F32" w:rsidP="00854F32">
            <w:pPr>
              <w:pStyle w:val="TAL"/>
              <w:rPr>
                <w:rFonts w:eastAsia="Malgun Gothic"/>
                <w:lang w:val="en-US"/>
              </w:rPr>
            </w:pPr>
            <w:r w:rsidRPr="008E0794">
              <w:rPr>
                <w:rFonts w:eastAsia="Malgun Gothic"/>
                <w:lang w:val="en-US"/>
              </w:rPr>
              <w:t xml:space="preserve">The </w:t>
            </w:r>
            <w:r>
              <w:rPr>
                <w:rFonts w:eastAsia="Malgun Gothic"/>
                <w:lang w:val="en-US"/>
              </w:rPr>
              <w:t>SM information details to match</w:t>
            </w:r>
          </w:p>
        </w:tc>
      </w:tr>
      <w:tr w:rsidR="00854F32" w:rsidRPr="008E0794" w14:paraId="0F26DCA4"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4533E25" w14:textId="77777777" w:rsidR="00854F32" w:rsidRPr="008E0794" w:rsidRDefault="00854F32" w:rsidP="00854F32">
            <w:pPr>
              <w:pStyle w:val="TAL"/>
              <w:rPr>
                <w:lang w:val="en-US"/>
              </w:rPr>
            </w:pPr>
            <w:r>
              <w:rPr>
                <w:lang w:val="en-US"/>
              </w:rPr>
              <w:t>&gt;&gt; SM data identifier</w:t>
            </w:r>
          </w:p>
        </w:tc>
        <w:tc>
          <w:tcPr>
            <w:tcW w:w="1165" w:type="dxa"/>
            <w:tcBorders>
              <w:top w:val="single" w:sz="4" w:space="0" w:color="000000"/>
              <w:left w:val="single" w:sz="4" w:space="0" w:color="000000"/>
              <w:bottom w:val="single" w:sz="4" w:space="0" w:color="000000"/>
            </w:tcBorders>
            <w:shd w:val="clear" w:color="auto" w:fill="auto"/>
          </w:tcPr>
          <w:p w14:paraId="4883E702" w14:textId="77777777" w:rsidR="00854F32" w:rsidRPr="008E0794" w:rsidRDefault="00854F32" w:rsidP="00854F32">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7422234" w14:textId="77777777" w:rsidR="00854F32" w:rsidRDefault="00854F32" w:rsidP="00854F32">
            <w:pPr>
              <w:pStyle w:val="TAL"/>
              <w:rPr>
                <w:rFonts w:eastAsia="Malgun Gothic"/>
                <w:lang w:val="en-US"/>
              </w:rPr>
            </w:pPr>
            <w:r>
              <w:rPr>
                <w:rFonts w:eastAsia="Malgun Gothic"/>
                <w:lang w:val="en-US"/>
              </w:rPr>
              <w:t>The identifier of SM information</w:t>
            </w:r>
          </w:p>
        </w:tc>
      </w:tr>
      <w:tr w:rsidR="00854F32" w:rsidRPr="008E0794" w14:paraId="24A8B97A"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0EB3872" w14:textId="77777777" w:rsidR="00854F32" w:rsidRPr="008E0794" w:rsidRDefault="00854F32" w:rsidP="00854F32">
            <w:pPr>
              <w:pStyle w:val="TAL"/>
              <w:rPr>
                <w:lang w:val="en-US"/>
              </w:rPr>
            </w:pPr>
            <w:r w:rsidRPr="008E0794">
              <w:rPr>
                <w:lang w:val="en-US"/>
              </w:rPr>
              <w:t>&gt;</w:t>
            </w:r>
            <w:r>
              <w:rPr>
                <w:lang w:val="en-US"/>
              </w:rPr>
              <w:t>&gt;</w:t>
            </w:r>
            <w:r w:rsidRPr="008E0794">
              <w:rPr>
                <w:lang w:val="en-US"/>
              </w:rPr>
              <w:t xml:space="preserve"> </w:t>
            </w:r>
            <w:r>
              <w:rPr>
                <w:lang w:val="en-US"/>
              </w:rPr>
              <w:t>SM data type (NOTE)</w:t>
            </w:r>
          </w:p>
        </w:tc>
        <w:tc>
          <w:tcPr>
            <w:tcW w:w="1165" w:type="dxa"/>
            <w:tcBorders>
              <w:top w:val="single" w:sz="4" w:space="0" w:color="000000"/>
              <w:left w:val="single" w:sz="4" w:space="0" w:color="000000"/>
              <w:bottom w:val="single" w:sz="4" w:space="0" w:color="000000"/>
            </w:tcBorders>
            <w:shd w:val="clear" w:color="auto" w:fill="auto"/>
          </w:tcPr>
          <w:p w14:paraId="3AE16872" w14:textId="77777777" w:rsidR="00854F32" w:rsidRPr="008E0794" w:rsidRDefault="00854F32" w:rsidP="00854F32">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470C0FE" w14:textId="77777777" w:rsidR="00854F32" w:rsidRPr="008E0794" w:rsidRDefault="00854F32" w:rsidP="00854F32">
            <w:pPr>
              <w:pStyle w:val="TAL"/>
              <w:rPr>
                <w:rFonts w:eastAsia="Malgun Gothic"/>
                <w:lang w:val="en-US"/>
              </w:rPr>
            </w:pPr>
            <w:r>
              <w:rPr>
                <w:rFonts w:eastAsia="Malgun Gothic"/>
                <w:lang w:val="en-US"/>
              </w:rPr>
              <w:t xml:space="preserve">The type of SM information </w:t>
            </w:r>
            <w:r>
              <w:rPr>
                <w:lang w:val="en-US"/>
              </w:rPr>
              <w:t>(e.g., LiDAR camera, RGB-D camera, high-resolution cameras, etc.) that is provided by the application layer.</w:t>
            </w:r>
          </w:p>
        </w:tc>
      </w:tr>
      <w:tr w:rsidR="00854F32" w:rsidRPr="008E0794" w14:paraId="436B11D6"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7E031B1" w14:textId="77777777" w:rsidR="00854F32" w:rsidRPr="008E0794" w:rsidRDefault="00854F32" w:rsidP="00854F32">
            <w:pPr>
              <w:pStyle w:val="TAL"/>
              <w:rPr>
                <w:lang w:val="en-US"/>
              </w:rPr>
            </w:pPr>
            <w:r w:rsidRPr="008E0794">
              <w:rPr>
                <w:lang w:val="en-US"/>
              </w:rPr>
              <w:t>&gt;</w:t>
            </w:r>
            <w:r>
              <w:rPr>
                <w:lang w:val="en-US"/>
              </w:rPr>
              <w:t>&gt;</w:t>
            </w:r>
            <w:r w:rsidRPr="008E0794">
              <w:rPr>
                <w:lang w:val="en-US"/>
              </w:rPr>
              <w:t xml:space="preserve"> </w:t>
            </w:r>
            <w:r>
              <w:rPr>
                <w:lang w:val="en-US"/>
              </w:rPr>
              <w:t>SM data f</w:t>
            </w:r>
            <w:r w:rsidRPr="008E0794">
              <w:rPr>
                <w:lang w:val="en-US"/>
              </w:rPr>
              <w:t>ormat</w:t>
            </w:r>
          </w:p>
        </w:tc>
        <w:tc>
          <w:tcPr>
            <w:tcW w:w="1165" w:type="dxa"/>
            <w:tcBorders>
              <w:top w:val="single" w:sz="4" w:space="0" w:color="000000"/>
              <w:left w:val="single" w:sz="4" w:space="0" w:color="000000"/>
              <w:bottom w:val="single" w:sz="4" w:space="0" w:color="000000"/>
            </w:tcBorders>
            <w:shd w:val="clear" w:color="auto" w:fill="auto"/>
          </w:tcPr>
          <w:p w14:paraId="6EDF523A" w14:textId="77777777" w:rsidR="00854F32" w:rsidRPr="008E0794" w:rsidRDefault="00854F32" w:rsidP="00854F32">
            <w:pPr>
              <w:pStyle w:val="TAC"/>
              <w:rPr>
                <w:lang w:val="en-US" w:eastAsia="zh-CN"/>
              </w:rPr>
            </w:pPr>
            <w:r w:rsidRPr="008E0794">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8626FE3" w14:textId="77777777" w:rsidR="00854F32" w:rsidRDefault="00854F32" w:rsidP="00854F32">
            <w:pPr>
              <w:pStyle w:val="TAL"/>
              <w:rPr>
                <w:rFonts w:eastAsia="Malgun Gothic"/>
                <w:lang w:val="en-US"/>
              </w:rPr>
            </w:pPr>
            <w:r w:rsidRPr="008E0794">
              <w:rPr>
                <w:rFonts w:eastAsia="Malgun Gothic"/>
                <w:lang w:val="en-US"/>
              </w:rPr>
              <w:t xml:space="preserve">The format of a </w:t>
            </w:r>
            <w:r>
              <w:rPr>
                <w:rFonts w:eastAsia="Malgun Gothic"/>
                <w:lang w:val="en-US"/>
              </w:rPr>
              <w:t>SM information (e.g., raw, processed, etc.)</w:t>
            </w:r>
          </w:p>
        </w:tc>
      </w:tr>
      <w:tr w:rsidR="00854F32" w:rsidRPr="008E0794" w14:paraId="4C111F09" w14:textId="77777777" w:rsidTr="00854F32">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D980552" w14:textId="77777777" w:rsidR="00854F32" w:rsidRPr="008E0794" w:rsidRDefault="00854F32" w:rsidP="00854F32">
            <w:pPr>
              <w:pStyle w:val="TAN"/>
              <w:rPr>
                <w:rFonts w:eastAsia="Malgun Gothic"/>
                <w:lang w:val="en-US"/>
              </w:rPr>
            </w:pPr>
            <w:r>
              <w:rPr>
                <w:lang w:eastAsia="ko-KR"/>
              </w:rPr>
              <w:t>NOTE:</w:t>
            </w:r>
            <w:r>
              <w:rPr>
                <w:lang w:eastAsia="ko-KR"/>
              </w:rPr>
              <w:tab/>
              <w:t>The definition of SM data types is application specific (e.g., VAL client) for the current release.</w:t>
            </w:r>
          </w:p>
        </w:tc>
      </w:tr>
    </w:tbl>
    <w:p w14:paraId="47E08D09" w14:textId="77777777" w:rsidR="00854F32" w:rsidRPr="0047159C" w:rsidRDefault="00854F32" w:rsidP="00854F32">
      <w:pPr>
        <w:rPr>
          <w:lang w:eastAsia="ko-KR"/>
        </w:rPr>
      </w:pPr>
    </w:p>
    <w:p w14:paraId="35DA9F87" w14:textId="1B2F7ED4" w:rsidR="001C786C" w:rsidRPr="00767EC8" w:rsidRDefault="001C786C" w:rsidP="001C786C">
      <w:pPr>
        <w:pStyle w:val="Heading5"/>
        <w:rPr>
          <w:ins w:id="4651" w:author="Samsung" w:date="2024-11-04T13:55:00Z"/>
        </w:rPr>
      </w:pPr>
      <w:bookmarkStart w:id="4652" w:name="_Toc183505562"/>
      <w:bookmarkStart w:id="4653" w:name="_Toc183508339"/>
      <w:ins w:id="4654" w:author="Samsung" w:date="2024-11-04T13:55:00Z">
        <w:r>
          <w:rPr>
            <w:lang w:val="en-US"/>
          </w:rPr>
          <w:t>9.5.5.3.2</w:t>
        </w:r>
        <w:r w:rsidRPr="00EC7A7B">
          <w:rPr>
            <w:lang w:val="en-US"/>
          </w:rPr>
          <w:tab/>
        </w:r>
        <w:r>
          <w:rPr>
            <w:lang w:val="en-US"/>
          </w:rPr>
          <w:t xml:space="preserve">SM </w:t>
        </w:r>
        <w:r>
          <w:t>data source</w:t>
        </w:r>
        <w:r>
          <w:rPr>
            <w:lang w:val="en-US"/>
          </w:rPr>
          <w:t xml:space="preserve"> discovery response</w:t>
        </w:r>
        <w:bookmarkEnd w:id="4652"/>
        <w:bookmarkEnd w:id="4653"/>
      </w:ins>
    </w:p>
    <w:p w14:paraId="0C8F7A46" w14:textId="7F0FFEA6" w:rsidR="00854F32" w:rsidRPr="00F477AF" w:rsidRDefault="00854F32" w:rsidP="00854F32">
      <w:r w:rsidRPr="008E0794">
        <w:rPr>
          <w:lang w:val="en-US"/>
        </w:rPr>
        <w:t>Table </w:t>
      </w:r>
      <w:ins w:id="4655" w:author="Samsung" w:date="2024-11-04T13:56:00Z">
        <w:r w:rsidR="001C786C">
          <w:rPr>
            <w:lang w:val="en-US"/>
          </w:rPr>
          <w:t>9.5.5.3.2-1</w:t>
        </w:r>
      </w:ins>
      <w:del w:id="4656" w:author="Samsung" w:date="2024-11-04T13:56:00Z">
        <w:r w:rsidDel="001C786C">
          <w:rPr>
            <w:lang w:val="en-US"/>
          </w:rPr>
          <w:delText>9.</w:delText>
        </w:r>
        <w:r w:rsidR="00BB628F" w:rsidDel="001C786C">
          <w:rPr>
            <w:lang w:val="en-US"/>
          </w:rPr>
          <w:delText>5.5</w:delText>
        </w:r>
        <w:r w:rsidDel="001C786C">
          <w:rPr>
            <w:lang w:val="en-US"/>
          </w:rPr>
          <w:delText>.1-2</w:delText>
        </w:r>
      </w:del>
      <w:r>
        <w:rPr>
          <w:lang w:val="en-US"/>
        </w:rPr>
        <w:t xml:space="preserve"> </w:t>
      </w:r>
      <w:r w:rsidRPr="00F477AF">
        <w:t xml:space="preserve">describes information elements in the </w:t>
      </w:r>
      <w:r>
        <w:t>SM data source discovery</w:t>
      </w:r>
      <w:r w:rsidRPr="00F477AF">
        <w:t xml:space="preserve"> </w:t>
      </w:r>
      <w:r>
        <w:t>response</w:t>
      </w:r>
      <w:r w:rsidRPr="00F477AF">
        <w:t xml:space="preserve"> from the </w:t>
      </w:r>
      <w:r>
        <w:t>SEAL SM server to the SM data source consumer (e.g., VAL server or SEAL server).</w:t>
      </w:r>
    </w:p>
    <w:p w14:paraId="77528766" w14:textId="0A4B11B7" w:rsidR="00854F32" w:rsidRPr="0032589F" w:rsidRDefault="00854F32" w:rsidP="00854F32">
      <w:pPr>
        <w:pStyle w:val="TH"/>
        <w:rPr>
          <w:lang w:val="en-US"/>
        </w:rPr>
      </w:pPr>
      <w:r w:rsidRPr="008E0794">
        <w:rPr>
          <w:lang w:val="en-US"/>
        </w:rPr>
        <w:t>Table </w:t>
      </w:r>
      <w:ins w:id="4657" w:author="Samsung" w:date="2024-11-04T13:56:00Z">
        <w:r w:rsidR="001C786C">
          <w:rPr>
            <w:lang w:val="en-US"/>
          </w:rPr>
          <w:t>9.5.5.3.2-1</w:t>
        </w:r>
      </w:ins>
      <w:del w:id="4658" w:author="Samsung" w:date="2024-11-04T13:56:00Z">
        <w:r w:rsidDel="001C786C">
          <w:rPr>
            <w:lang w:val="en-US"/>
          </w:rPr>
          <w:delText>9.</w:delText>
        </w:r>
        <w:r w:rsidR="00BB628F" w:rsidDel="001C786C">
          <w:rPr>
            <w:lang w:val="en-US"/>
          </w:rPr>
          <w:delText>5.5</w:delText>
        </w:r>
        <w:r w:rsidDel="001C786C">
          <w:rPr>
            <w:lang w:val="en-US"/>
          </w:rPr>
          <w:delText>.1-2</w:delText>
        </w:r>
      </w:del>
      <w:r w:rsidRPr="008E0794">
        <w:rPr>
          <w:lang w:val="en-US"/>
        </w:rPr>
        <w:t xml:space="preserve">: </w:t>
      </w:r>
      <w:r>
        <w:t xml:space="preserve">SM </w:t>
      </w:r>
      <w:r>
        <w:rPr>
          <w:lang w:val="en-US"/>
        </w:rPr>
        <w:t>data source</w:t>
      </w:r>
      <w:r>
        <w:t xml:space="preserve"> </w:t>
      </w:r>
      <w:r>
        <w:rPr>
          <w:lang w:val="en-US"/>
        </w:rPr>
        <w:t xml:space="preserve">discovery </w:t>
      </w:r>
      <w:r w:rsidRPr="008E0794">
        <w:rPr>
          <w:lang w:val="en-US"/>
        </w:rPr>
        <w:t>response</w:t>
      </w:r>
    </w:p>
    <w:tbl>
      <w:tblPr>
        <w:tblW w:w="8702" w:type="dxa"/>
        <w:jc w:val="center"/>
        <w:tblLayout w:type="fixed"/>
        <w:tblLook w:val="0000" w:firstRow="0" w:lastRow="0" w:firstColumn="0" w:lastColumn="0" w:noHBand="0" w:noVBand="0"/>
      </w:tblPr>
      <w:tblGrid>
        <w:gridCol w:w="2925"/>
        <w:gridCol w:w="1215"/>
        <w:gridCol w:w="4562"/>
      </w:tblGrid>
      <w:tr w:rsidR="00854F32" w:rsidRPr="00F477AF" w14:paraId="389BD42D" w14:textId="77777777" w:rsidTr="00854F32">
        <w:trPr>
          <w:jc w:val="center"/>
        </w:trPr>
        <w:tc>
          <w:tcPr>
            <w:tcW w:w="2925" w:type="dxa"/>
            <w:tcBorders>
              <w:top w:val="single" w:sz="4" w:space="0" w:color="000000"/>
              <w:left w:val="single" w:sz="4" w:space="0" w:color="000000"/>
              <w:bottom w:val="single" w:sz="4" w:space="0" w:color="000000"/>
            </w:tcBorders>
            <w:shd w:val="clear" w:color="auto" w:fill="auto"/>
          </w:tcPr>
          <w:p w14:paraId="34214832" w14:textId="77777777" w:rsidR="00854F32" w:rsidRPr="00F477AF" w:rsidRDefault="00854F32" w:rsidP="00854F32">
            <w:pPr>
              <w:pStyle w:val="TAH"/>
            </w:pPr>
            <w:r w:rsidRPr="00F477AF">
              <w:t>Information element</w:t>
            </w:r>
          </w:p>
        </w:tc>
        <w:tc>
          <w:tcPr>
            <w:tcW w:w="1215" w:type="dxa"/>
            <w:tcBorders>
              <w:top w:val="single" w:sz="4" w:space="0" w:color="000000"/>
              <w:left w:val="single" w:sz="4" w:space="0" w:color="000000"/>
              <w:bottom w:val="single" w:sz="4" w:space="0" w:color="000000"/>
            </w:tcBorders>
            <w:shd w:val="clear" w:color="auto" w:fill="auto"/>
          </w:tcPr>
          <w:p w14:paraId="7BDB6E9E" w14:textId="77777777" w:rsidR="00854F32" w:rsidRPr="00F477AF" w:rsidRDefault="00854F32" w:rsidP="00854F32">
            <w:pPr>
              <w:pStyle w:val="TAH"/>
            </w:pPr>
            <w:r w:rsidRPr="00F477AF">
              <w:t>Status</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2C2F960A" w14:textId="77777777" w:rsidR="00854F32" w:rsidRPr="00F477AF" w:rsidRDefault="00854F32" w:rsidP="00854F32">
            <w:pPr>
              <w:pStyle w:val="TAH"/>
            </w:pPr>
            <w:r w:rsidRPr="00F477AF">
              <w:t>Description</w:t>
            </w:r>
          </w:p>
        </w:tc>
      </w:tr>
      <w:tr w:rsidR="00854F32" w:rsidRPr="00F477AF" w14:paraId="6B3BE33F" w14:textId="77777777" w:rsidTr="00854F32">
        <w:trPr>
          <w:jc w:val="center"/>
        </w:trPr>
        <w:tc>
          <w:tcPr>
            <w:tcW w:w="2925" w:type="dxa"/>
            <w:tcBorders>
              <w:top w:val="single" w:sz="4" w:space="0" w:color="000000"/>
              <w:left w:val="single" w:sz="4" w:space="0" w:color="000000"/>
              <w:bottom w:val="single" w:sz="4" w:space="0" w:color="000000"/>
            </w:tcBorders>
            <w:shd w:val="clear" w:color="auto" w:fill="auto"/>
          </w:tcPr>
          <w:p w14:paraId="4D279452" w14:textId="77777777" w:rsidR="00854F32" w:rsidRPr="00F477AF" w:rsidRDefault="00854F32" w:rsidP="00854F32">
            <w:pPr>
              <w:pStyle w:val="TAL"/>
            </w:pPr>
            <w:r w:rsidRPr="00F477AF">
              <w:t>Successful response</w:t>
            </w:r>
          </w:p>
        </w:tc>
        <w:tc>
          <w:tcPr>
            <w:tcW w:w="1215" w:type="dxa"/>
            <w:tcBorders>
              <w:top w:val="single" w:sz="4" w:space="0" w:color="000000"/>
              <w:left w:val="single" w:sz="4" w:space="0" w:color="000000"/>
              <w:bottom w:val="single" w:sz="4" w:space="0" w:color="000000"/>
            </w:tcBorders>
            <w:shd w:val="clear" w:color="auto" w:fill="auto"/>
          </w:tcPr>
          <w:p w14:paraId="0271DCB1" w14:textId="77777777" w:rsidR="00854F32" w:rsidRPr="00F477AF" w:rsidRDefault="00854F32" w:rsidP="00854F32">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652C300A" w14:textId="77777777" w:rsidR="00854F32" w:rsidRPr="00F477AF" w:rsidRDefault="00854F32" w:rsidP="00854F32">
            <w:pPr>
              <w:pStyle w:val="TAL"/>
            </w:pPr>
            <w:r w:rsidRPr="00F477AF">
              <w:t xml:space="preserve">Indicates that the </w:t>
            </w:r>
            <w:r>
              <w:t>discovery</w:t>
            </w:r>
            <w:r w:rsidRPr="00F477AF">
              <w:t xml:space="preserve"> request was successful</w:t>
            </w:r>
          </w:p>
        </w:tc>
      </w:tr>
      <w:tr w:rsidR="00854F32" w:rsidRPr="00F477AF" w14:paraId="48C2586E" w14:textId="77777777" w:rsidTr="00854F32">
        <w:trPr>
          <w:jc w:val="center"/>
        </w:trPr>
        <w:tc>
          <w:tcPr>
            <w:tcW w:w="2925" w:type="dxa"/>
            <w:tcBorders>
              <w:top w:val="single" w:sz="4" w:space="0" w:color="000000"/>
              <w:left w:val="single" w:sz="4" w:space="0" w:color="000000"/>
              <w:bottom w:val="single" w:sz="4" w:space="0" w:color="000000"/>
            </w:tcBorders>
            <w:shd w:val="clear" w:color="auto" w:fill="auto"/>
          </w:tcPr>
          <w:p w14:paraId="7389E324" w14:textId="77777777" w:rsidR="00854F32" w:rsidRPr="00F477AF" w:rsidRDefault="00854F32" w:rsidP="00854F32">
            <w:pPr>
              <w:pStyle w:val="TAL"/>
            </w:pPr>
            <w:r>
              <w:t xml:space="preserve">&gt; </w:t>
            </w:r>
            <w:r>
              <w:rPr>
                <w:lang w:val="en-US"/>
              </w:rPr>
              <w:t xml:space="preserve">SM </w:t>
            </w:r>
            <w:r>
              <w:t>data source</w:t>
            </w:r>
            <w:r>
              <w:rPr>
                <w:lang w:val="en-US"/>
              </w:rPr>
              <w:t xml:space="preserve"> profiles</w:t>
            </w:r>
          </w:p>
        </w:tc>
        <w:tc>
          <w:tcPr>
            <w:tcW w:w="1215" w:type="dxa"/>
            <w:tcBorders>
              <w:top w:val="single" w:sz="4" w:space="0" w:color="000000"/>
              <w:left w:val="single" w:sz="4" w:space="0" w:color="000000"/>
              <w:bottom w:val="single" w:sz="4" w:space="0" w:color="000000"/>
            </w:tcBorders>
            <w:shd w:val="clear" w:color="auto" w:fill="auto"/>
          </w:tcPr>
          <w:p w14:paraId="0BDBD4A4" w14:textId="77777777" w:rsidR="00854F32" w:rsidRPr="00F477AF" w:rsidRDefault="00854F32" w:rsidP="00854F32">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0B795519" w14:textId="608029DA" w:rsidR="00854F32" w:rsidRPr="00F477AF" w:rsidRDefault="00854F32" w:rsidP="002F2444">
            <w:pPr>
              <w:pStyle w:val="TAL"/>
            </w:pPr>
            <w:r>
              <w:rPr>
                <w:rFonts w:eastAsia="Malgun Gothic"/>
                <w:lang w:val="en-US"/>
              </w:rPr>
              <w:t xml:space="preserve">The list of SM </w:t>
            </w:r>
            <w:r>
              <w:t>data source</w:t>
            </w:r>
            <w:r>
              <w:rPr>
                <w:rFonts w:eastAsia="Malgun Gothic"/>
                <w:lang w:val="en-US"/>
              </w:rPr>
              <w:t xml:space="preserve"> profiles as described in Table</w:t>
            </w:r>
            <w:del w:id="4659" w:author="Samsung" w:date="2024-11-04T13:56:00Z">
              <w:r w:rsidDel="002F2444">
                <w:rPr>
                  <w:rFonts w:eastAsia="Malgun Gothic"/>
                  <w:lang w:val="en-US"/>
                </w:rPr>
                <w:delText xml:space="preserve"> </w:delText>
              </w:r>
            </w:del>
            <w:r w:rsidR="0039310C">
              <w:rPr>
                <w:rFonts w:eastAsia="Malgun Gothic"/>
                <w:lang w:val="en-US"/>
              </w:rPr>
              <w:t> </w:t>
            </w:r>
            <w:ins w:id="4660" w:author="S6-245676" w:date="2024-11-25T20:30:00Z">
              <w:r w:rsidR="00C31E03">
                <w:rPr>
                  <w:lang w:val="en-US"/>
                </w:rPr>
                <w:t>7.3.3.2</w:t>
              </w:r>
              <w:r w:rsidR="00C31E03">
                <w:rPr>
                  <w:rFonts w:eastAsia="Malgun Gothic"/>
                  <w:lang w:val="en-US"/>
                </w:rPr>
                <w:t>-1</w:t>
              </w:r>
            </w:ins>
            <w:ins w:id="4661" w:author="Samsung" w:date="2024-11-04T13:57:00Z">
              <w:del w:id="4662" w:author="S6-245676" w:date="2024-11-25T20:30:00Z">
                <w:r w:rsidR="002F2444" w:rsidDel="00C31E03">
                  <w:delText>9.5.2.3.1-2</w:delText>
                </w:r>
              </w:del>
            </w:ins>
            <w:del w:id="4663" w:author="Samsung" w:date="2024-11-04T13:57:00Z">
              <w:r w:rsidDel="002F2444">
                <w:rPr>
                  <w:rFonts w:eastAsia="Malgun Gothic"/>
                  <w:lang w:val="en-US"/>
                </w:rPr>
                <w:delText>.3.</w:delText>
              </w:r>
              <w:r w:rsidR="0039310C" w:rsidDel="002F2444">
                <w:rPr>
                  <w:rFonts w:eastAsia="Malgun Gothic"/>
                  <w:lang w:val="en-US"/>
                </w:rPr>
                <w:delText>2</w:delText>
              </w:r>
              <w:r w:rsidDel="002F2444">
                <w:rPr>
                  <w:rFonts w:eastAsia="Malgun Gothic"/>
                  <w:lang w:val="en-US"/>
                </w:rPr>
                <w:delText>.1-2</w:delText>
              </w:r>
            </w:del>
            <w:r>
              <w:rPr>
                <w:rFonts w:eastAsia="Malgun Gothic"/>
                <w:lang w:val="en-US"/>
              </w:rPr>
              <w:t>.</w:t>
            </w:r>
          </w:p>
        </w:tc>
      </w:tr>
      <w:tr w:rsidR="00854F32" w:rsidRPr="00F477AF" w14:paraId="06CFBE6F" w14:textId="77777777" w:rsidTr="00854F32">
        <w:trPr>
          <w:jc w:val="center"/>
        </w:trPr>
        <w:tc>
          <w:tcPr>
            <w:tcW w:w="2925" w:type="dxa"/>
            <w:tcBorders>
              <w:top w:val="single" w:sz="4" w:space="0" w:color="000000"/>
              <w:left w:val="single" w:sz="4" w:space="0" w:color="000000"/>
              <w:bottom w:val="single" w:sz="4" w:space="0" w:color="000000"/>
            </w:tcBorders>
            <w:shd w:val="clear" w:color="auto" w:fill="auto"/>
          </w:tcPr>
          <w:p w14:paraId="62C73E37" w14:textId="77777777" w:rsidR="00854F32" w:rsidRPr="00F477AF" w:rsidRDefault="00854F32" w:rsidP="00854F32">
            <w:pPr>
              <w:pStyle w:val="TAL"/>
            </w:pPr>
            <w:r w:rsidRPr="00F477AF">
              <w:t>Failure response</w:t>
            </w:r>
          </w:p>
        </w:tc>
        <w:tc>
          <w:tcPr>
            <w:tcW w:w="1215" w:type="dxa"/>
            <w:tcBorders>
              <w:top w:val="single" w:sz="4" w:space="0" w:color="000000"/>
              <w:left w:val="single" w:sz="4" w:space="0" w:color="000000"/>
              <w:bottom w:val="single" w:sz="4" w:space="0" w:color="000000"/>
            </w:tcBorders>
            <w:shd w:val="clear" w:color="auto" w:fill="auto"/>
          </w:tcPr>
          <w:p w14:paraId="10AA9E0C" w14:textId="77777777" w:rsidR="00854F32" w:rsidRPr="00F477AF" w:rsidRDefault="00854F32" w:rsidP="00854F32">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7C7DF292" w14:textId="77777777" w:rsidR="00854F32" w:rsidRPr="00F477AF" w:rsidRDefault="00854F32" w:rsidP="00854F32">
            <w:pPr>
              <w:pStyle w:val="TAL"/>
            </w:pPr>
            <w:r w:rsidRPr="00F477AF">
              <w:t>Indicates that the request failed</w:t>
            </w:r>
          </w:p>
        </w:tc>
      </w:tr>
      <w:tr w:rsidR="00854F32" w:rsidRPr="00F477AF" w14:paraId="341511F6" w14:textId="77777777" w:rsidTr="00854F32">
        <w:trPr>
          <w:jc w:val="center"/>
        </w:trPr>
        <w:tc>
          <w:tcPr>
            <w:tcW w:w="2925" w:type="dxa"/>
            <w:tcBorders>
              <w:top w:val="single" w:sz="4" w:space="0" w:color="000000"/>
              <w:left w:val="single" w:sz="4" w:space="0" w:color="000000"/>
              <w:bottom w:val="single" w:sz="4" w:space="0" w:color="000000"/>
            </w:tcBorders>
            <w:shd w:val="clear" w:color="auto" w:fill="auto"/>
          </w:tcPr>
          <w:p w14:paraId="6AC9514F" w14:textId="77777777" w:rsidR="00854F32" w:rsidRPr="00F477AF" w:rsidRDefault="00854F32" w:rsidP="00854F32">
            <w:pPr>
              <w:pStyle w:val="TAL"/>
            </w:pPr>
            <w:r w:rsidRPr="00F477AF">
              <w:t>&gt; Cause</w:t>
            </w:r>
          </w:p>
        </w:tc>
        <w:tc>
          <w:tcPr>
            <w:tcW w:w="1215" w:type="dxa"/>
            <w:tcBorders>
              <w:top w:val="single" w:sz="4" w:space="0" w:color="000000"/>
              <w:left w:val="single" w:sz="4" w:space="0" w:color="000000"/>
              <w:bottom w:val="single" w:sz="4" w:space="0" w:color="000000"/>
            </w:tcBorders>
            <w:shd w:val="clear" w:color="auto" w:fill="auto"/>
          </w:tcPr>
          <w:p w14:paraId="48412B40" w14:textId="77777777" w:rsidR="00854F32" w:rsidRPr="00F477AF" w:rsidRDefault="00854F32" w:rsidP="00854F32">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0725114B" w14:textId="77777777" w:rsidR="00854F32" w:rsidRPr="00F477AF" w:rsidRDefault="00854F32" w:rsidP="00854F32">
            <w:pPr>
              <w:pStyle w:val="TAL"/>
            </w:pPr>
            <w:r w:rsidRPr="00F477AF">
              <w:t xml:space="preserve">Indicates the cause of </w:t>
            </w:r>
            <w:r>
              <w:t xml:space="preserve">the </w:t>
            </w:r>
            <w:r w:rsidRPr="00F477AF">
              <w:t>failure</w:t>
            </w:r>
          </w:p>
        </w:tc>
      </w:tr>
    </w:tbl>
    <w:p w14:paraId="275EC82F" w14:textId="77777777" w:rsidR="00854F32" w:rsidRDefault="00854F32" w:rsidP="00854F32">
      <w:pPr>
        <w:rPr>
          <w:noProof/>
        </w:rPr>
      </w:pPr>
    </w:p>
    <w:p w14:paraId="007E8921" w14:textId="3E538A91" w:rsidR="005B4CDB" w:rsidRPr="00767EC8" w:rsidRDefault="005B4CDB" w:rsidP="005B4CDB">
      <w:pPr>
        <w:pStyle w:val="Heading5"/>
        <w:rPr>
          <w:ins w:id="4664" w:author="Samsung" w:date="2024-11-04T13:58:00Z"/>
        </w:rPr>
      </w:pPr>
      <w:bookmarkStart w:id="4665" w:name="_Toc183505563"/>
      <w:bookmarkStart w:id="4666" w:name="_Toc183508340"/>
      <w:ins w:id="4667" w:author="Samsung" w:date="2024-11-04T13:58:00Z">
        <w:r>
          <w:rPr>
            <w:lang w:val="en-US"/>
          </w:rPr>
          <w:t>9.5.5.3.3</w:t>
        </w:r>
        <w:r w:rsidRPr="00EC7A7B">
          <w:rPr>
            <w:lang w:val="en-US"/>
          </w:rPr>
          <w:tab/>
        </w:r>
        <w:r>
          <w:rPr>
            <w:lang w:val="en-US"/>
          </w:rPr>
          <w:t>SM data source notification</w:t>
        </w:r>
        <w:bookmarkEnd w:id="4665"/>
        <w:bookmarkEnd w:id="4666"/>
      </w:ins>
    </w:p>
    <w:p w14:paraId="7A32874A" w14:textId="0F9A77C4" w:rsidR="00854F32" w:rsidRPr="008E0794" w:rsidRDefault="00854F32" w:rsidP="00854F32">
      <w:pPr>
        <w:rPr>
          <w:lang w:val="en-US"/>
        </w:rPr>
      </w:pPr>
      <w:r w:rsidRPr="008E0794">
        <w:rPr>
          <w:lang w:val="en-US"/>
        </w:rPr>
        <w:t>Table </w:t>
      </w:r>
      <w:ins w:id="4668" w:author="Samsung" w:date="2024-11-04T13:58:00Z">
        <w:r w:rsidR="005B4CDB">
          <w:rPr>
            <w:lang w:val="en-US"/>
          </w:rPr>
          <w:t xml:space="preserve">9.5.5.3.3-1 </w:t>
        </w:r>
      </w:ins>
      <w:del w:id="4669" w:author="Samsung" w:date="2024-11-04T13:58:00Z">
        <w:r w:rsidDel="005B4CDB">
          <w:rPr>
            <w:lang w:val="en-US"/>
          </w:rPr>
          <w:delText>9.</w:delText>
        </w:r>
        <w:r w:rsidR="00BB628F" w:rsidDel="005B4CDB">
          <w:rPr>
            <w:lang w:val="en-US"/>
          </w:rPr>
          <w:delText>5.5</w:delText>
        </w:r>
        <w:r w:rsidDel="005B4CDB">
          <w:rPr>
            <w:lang w:val="en-US"/>
          </w:rPr>
          <w:delText xml:space="preserve">.1-3 </w:delText>
        </w:r>
      </w:del>
      <w:r w:rsidRPr="008E0794">
        <w:rPr>
          <w:lang w:val="en-US"/>
        </w:rPr>
        <w:t xml:space="preserve">shows the </w:t>
      </w:r>
      <w:r>
        <w:rPr>
          <w:lang w:val="en-US"/>
        </w:rPr>
        <w:t xml:space="preserve">notification </w:t>
      </w:r>
      <w:r w:rsidRPr="008E0794">
        <w:rPr>
          <w:lang w:val="en-US"/>
        </w:rPr>
        <w:t xml:space="preserve">sent by a </w:t>
      </w:r>
      <w:r>
        <w:t xml:space="preserve">SEAL </w:t>
      </w:r>
      <w:r>
        <w:rPr>
          <w:lang w:val="en-US"/>
        </w:rPr>
        <w:t>SM server</w:t>
      </w:r>
      <w:r w:rsidRPr="008E0794">
        <w:rPr>
          <w:lang w:val="en-US"/>
        </w:rPr>
        <w:t xml:space="preserve"> </w:t>
      </w:r>
      <w:r>
        <w:rPr>
          <w:lang w:val="en-US"/>
        </w:rPr>
        <w:t xml:space="preserve">to a </w:t>
      </w:r>
      <w:r>
        <w:t xml:space="preserve">SEAL </w:t>
      </w:r>
      <w:r>
        <w:rPr>
          <w:lang w:val="en-US"/>
        </w:rPr>
        <w:t xml:space="preserve">SM client </w:t>
      </w:r>
      <w:r w:rsidRPr="008E0794">
        <w:rPr>
          <w:lang w:val="en-US"/>
        </w:rPr>
        <w:t xml:space="preserve">for </w:t>
      </w:r>
      <w:r>
        <w:rPr>
          <w:lang w:val="en-US"/>
        </w:rPr>
        <w:t>triggering</w:t>
      </w:r>
      <w:r w:rsidRPr="008E0794">
        <w:rPr>
          <w:lang w:val="en-US"/>
        </w:rPr>
        <w:t xml:space="preserve"> </w:t>
      </w:r>
      <w:r>
        <w:rPr>
          <w:lang w:val="en-US"/>
        </w:rPr>
        <w:t xml:space="preserve">a </w:t>
      </w:r>
      <w:r w:rsidRPr="008E0794">
        <w:rPr>
          <w:lang w:val="en-US"/>
        </w:rPr>
        <w:t xml:space="preserve">spatial </w:t>
      </w:r>
      <w:r>
        <w:rPr>
          <w:lang w:val="en-US"/>
        </w:rPr>
        <w:t xml:space="preserve">mapping information session from a SM </w:t>
      </w:r>
      <w:r>
        <w:t>data source</w:t>
      </w:r>
      <w:r w:rsidRPr="008E0794">
        <w:rPr>
          <w:lang w:val="en-US"/>
        </w:rPr>
        <w:t>.</w:t>
      </w:r>
    </w:p>
    <w:p w14:paraId="7F7D2860" w14:textId="061F407B" w:rsidR="00854F32" w:rsidRPr="008E0794" w:rsidRDefault="00854F32" w:rsidP="00854F32">
      <w:pPr>
        <w:pStyle w:val="TH"/>
        <w:rPr>
          <w:lang w:val="en-US"/>
        </w:rPr>
      </w:pPr>
      <w:r w:rsidRPr="008E0794">
        <w:rPr>
          <w:lang w:val="en-US"/>
        </w:rPr>
        <w:lastRenderedPageBreak/>
        <w:t>Table </w:t>
      </w:r>
      <w:ins w:id="4670" w:author="Samsung" w:date="2024-11-04T13:58:00Z">
        <w:r w:rsidR="005B4CDB">
          <w:rPr>
            <w:lang w:val="en-US"/>
          </w:rPr>
          <w:t>9.5.5.3.3-1</w:t>
        </w:r>
      </w:ins>
      <w:del w:id="4671" w:author="Samsung" w:date="2024-11-04T13:58:00Z">
        <w:r w:rsidDel="005B4CDB">
          <w:rPr>
            <w:lang w:val="en-US"/>
          </w:rPr>
          <w:delText>9.</w:delText>
        </w:r>
        <w:r w:rsidR="00BB628F" w:rsidDel="005B4CDB">
          <w:rPr>
            <w:lang w:val="en-US"/>
          </w:rPr>
          <w:delText>5.5</w:delText>
        </w:r>
        <w:r w:rsidDel="005B4CDB">
          <w:rPr>
            <w:lang w:val="en-US"/>
          </w:rPr>
          <w:delText>.1-3</w:delText>
        </w:r>
      </w:del>
      <w:r w:rsidRPr="008E0794">
        <w:rPr>
          <w:lang w:val="en-US"/>
        </w:rPr>
        <w:t xml:space="preserve">: </w:t>
      </w:r>
      <w:r>
        <w:rPr>
          <w:lang w:val="en-US"/>
        </w:rPr>
        <w:t>SM data source notification</w:t>
      </w:r>
    </w:p>
    <w:tbl>
      <w:tblPr>
        <w:tblW w:w="8640" w:type="dxa"/>
        <w:jc w:val="center"/>
        <w:tblLayout w:type="fixed"/>
        <w:tblLook w:val="0000" w:firstRow="0" w:lastRow="0" w:firstColumn="0" w:lastColumn="0" w:noHBand="0" w:noVBand="0"/>
      </w:tblPr>
      <w:tblGrid>
        <w:gridCol w:w="2880"/>
        <w:gridCol w:w="1165"/>
        <w:gridCol w:w="4595"/>
      </w:tblGrid>
      <w:tr w:rsidR="00854F32" w:rsidRPr="008E0794" w14:paraId="0A50419F"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F82ECDF" w14:textId="77777777" w:rsidR="00854F32" w:rsidRPr="008E0794" w:rsidRDefault="00854F32" w:rsidP="00854F32">
            <w:pPr>
              <w:pStyle w:val="TAH"/>
              <w:rPr>
                <w:lang w:val="en-US"/>
              </w:rPr>
            </w:pPr>
            <w:r w:rsidRPr="008E0794">
              <w:rPr>
                <w:lang w:val="en-US"/>
              </w:rPr>
              <w:t>Information element</w:t>
            </w:r>
          </w:p>
        </w:tc>
        <w:tc>
          <w:tcPr>
            <w:tcW w:w="1165" w:type="dxa"/>
            <w:tcBorders>
              <w:top w:val="single" w:sz="4" w:space="0" w:color="000000"/>
              <w:left w:val="single" w:sz="4" w:space="0" w:color="000000"/>
              <w:bottom w:val="single" w:sz="4" w:space="0" w:color="000000"/>
            </w:tcBorders>
            <w:shd w:val="clear" w:color="auto" w:fill="auto"/>
          </w:tcPr>
          <w:p w14:paraId="5CC62CE8" w14:textId="77777777" w:rsidR="00854F32" w:rsidRPr="008E0794" w:rsidRDefault="00854F32" w:rsidP="00854F32">
            <w:pPr>
              <w:pStyle w:val="TAH"/>
              <w:rPr>
                <w:lang w:val="en-US"/>
              </w:rPr>
            </w:pPr>
            <w:r w:rsidRPr="008E0794">
              <w:rPr>
                <w:lang w:val="en-US"/>
              </w:rPr>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9B5B0E6" w14:textId="77777777" w:rsidR="00854F32" w:rsidRPr="008E0794" w:rsidRDefault="00854F32" w:rsidP="00854F32">
            <w:pPr>
              <w:pStyle w:val="TAH"/>
              <w:rPr>
                <w:lang w:val="en-US"/>
              </w:rPr>
            </w:pPr>
            <w:r w:rsidRPr="008E0794">
              <w:rPr>
                <w:lang w:val="en-US"/>
              </w:rPr>
              <w:t>Description</w:t>
            </w:r>
          </w:p>
        </w:tc>
      </w:tr>
      <w:tr w:rsidR="00854F32" w:rsidRPr="008E0794" w14:paraId="412BDB43"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3F230FA" w14:textId="77777777" w:rsidR="00854F32" w:rsidRPr="008E0794" w:rsidRDefault="00854F32" w:rsidP="00854F32">
            <w:pPr>
              <w:pStyle w:val="TAL"/>
              <w:rPr>
                <w:lang w:val="en-US"/>
              </w:rPr>
            </w:pPr>
            <w:r w:rsidRPr="008E0794">
              <w:rPr>
                <w:lang w:val="en-US" w:eastAsia="zh-CN"/>
              </w:rPr>
              <w:t xml:space="preserve">Requestor </w:t>
            </w:r>
            <w:r>
              <w:rPr>
                <w:lang w:val="en-US" w:eastAsia="zh-CN"/>
              </w:rPr>
              <w:t>ID</w:t>
            </w:r>
          </w:p>
        </w:tc>
        <w:tc>
          <w:tcPr>
            <w:tcW w:w="1165" w:type="dxa"/>
            <w:tcBorders>
              <w:top w:val="single" w:sz="4" w:space="0" w:color="000000"/>
              <w:left w:val="single" w:sz="4" w:space="0" w:color="000000"/>
              <w:bottom w:val="single" w:sz="4" w:space="0" w:color="000000"/>
            </w:tcBorders>
            <w:shd w:val="clear" w:color="auto" w:fill="auto"/>
          </w:tcPr>
          <w:p w14:paraId="3D4DB3D9" w14:textId="77777777" w:rsidR="00854F32" w:rsidRPr="008E0794" w:rsidRDefault="00854F32" w:rsidP="00854F32">
            <w:pPr>
              <w:pStyle w:val="TAC"/>
              <w:rPr>
                <w:lang w:val="en-US" w:eastAsia="zh-CN"/>
              </w:rPr>
            </w:pPr>
            <w:r w:rsidRPr="008E0794">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8F95B2E" w14:textId="77777777" w:rsidR="00854F32" w:rsidRPr="008E0794" w:rsidRDefault="00854F32" w:rsidP="00854F32">
            <w:pPr>
              <w:pStyle w:val="TAL"/>
              <w:rPr>
                <w:lang w:val="en-US"/>
              </w:rPr>
            </w:pPr>
            <w:r w:rsidRPr="008E0794">
              <w:rPr>
                <w:lang w:val="en-US" w:eastAsia="zh-CN"/>
              </w:rPr>
              <w:t xml:space="preserve">The </w:t>
            </w:r>
            <w:r>
              <w:rPr>
                <w:lang w:val="en-US" w:eastAsia="zh-CN"/>
              </w:rPr>
              <w:t xml:space="preserve">identifier </w:t>
            </w:r>
            <w:r w:rsidRPr="008E0794">
              <w:rPr>
                <w:lang w:val="en-US" w:eastAsia="zh-CN"/>
              </w:rPr>
              <w:t xml:space="preserve">of the requestor (e.g., </w:t>
            </w:r>
            <w:r>
              <w:t xml:space="preserve">SEAL </w:t>
            </w:r>
            <w:r>
              <w:rPr>
                <w:lang w:val="en-US" w:eastAsia="zh-CN"/>
              </w:rPr>
              <w:t>SM server, VAL server</w:t>
            </w:r>
            <w:r w:rsidRPr="008E0794">
              <w:rPr>
                <w:lang w:val="en-US" w:eastAsia="zh-CN"/>
              </w:rPr>
              <w:t>)</w:t>
            </w:r>
            <w:r>
              <w:rPr>
                <w:lang w:val="en-US" w:eastAsia="zh-CN"/>
              </w:rPr>
              <w:t>.</w:t>
            </w:r>
          </w:p>
        </w:tc>
      </w:tr>
      <w:tr w:rsidR="00854F32" w:rsidRPr="008E0794" w14:paraId="61E4CE56"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A87743A" w14:textId="77777777" w:rsidR="00854F32" w:rsidRPr="008E0794" w:rsidRDefault="00854F32" w:rsidP="00854F32">
            <w:pPr>
              <w:pStyle w:val="TAL"/>
              <w:rPr>
                <w:lang w:val="en-US" w:eastAsia="zh-CN"/>
              </w:rPr>
            </w:pPr>
            <w:r w:rsidRPr="008E0794">
              <w:rPr>
                <w:lang w:val="en-US" w:eastAsia="zh-CN"/>
              </w:rPr>
              <w:t>Requestor security credentials</w:t>
            </w:r>
          </w:p>
        </w:tc>
        <w:tc>
          <w:tcPr>
            <w:tcW w:w="1165" w:type="dxa"/>
            <w:tcBorders>
              <w:top w:val="single" w:sz="4" w:space="0" w:color="000000"/>
              <w:left w:val="single" w:sz="4" w:space="0" w:color="000000"/>
              <w:bottom w:val="single" w:sz="4" w:space="0" w:color="000000"/>
            </w:tcBorders>
            <w:shd w:val="clear" w:color="auto" w:fill="auto"/>
          </w:tcPr>
          <w:p w14:paraId="4982BB92" w14:textId="77777777" w:rsidR="00854F32" w:rsidRPr="008E0794" w:rsidRDefault="00854F32" w:rsidP="00854F32">
            <w:pPr>
              <w:pStyle w:val="TAC"/>
              <w:rPr>
                <w:lang w:val="en-US" w:eastAsia="zh-CN"/>
              </w:rPr>
            </w:pPr>
            <w:r w:rsidRPr="008E0794">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762BC76" w14:textId="77777777" w:rsidR="00854F32" w:rsidRPr="008E0794" w:rsidRDefault="00854F32" w:rsidP="00854F32">
            <w:pPr>
              <w:pStyle w:val="TAL"/>
              <w:rPr>
                <w:lang w:val="en-US" w:eastAsia="zh-CN"/>
              </w:rPr>
            </w:pPr>
            <w:r w:rsidRPr="008E0794">
              <w:rPr>
                <w:lang w:val="en-US" w:eastAsia="zh-CN"/>
              </w:rPr>
              <w:t>The security credentials of the requestor</w:t>
            </w:r>
            <w:r>
              <w:rPr>
                <w:lang w:val="en-US" w:eastAsia="zh-CN"/>
              </w:rPr>
              <w:t>.</w:t>
            </w:r>
          </w:p>
        </w:tc>
      </w:tr>
      <w:tr w:rsidR="00854F32" w:rsidRPr="008E0794" w14:paraId="5373471A"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1CCA06C" w14:textId="77777777" w:rsidR="00854F32" w:rsidRPr="008E0794" w:rsidRDefault="00854F32" w:rsidP="00854F32">
            <w:pPr>
              <w:pStyle w:val="TAL"/>
              <w:rPr>
                <w:lang w:val="en-US" w:eastAsia="zh-CN"/>
              </w:rPr>
            </w:pPr>
            <w:r>
              <w:rPr>
                <w:lang w:val="en-US" w:eastAsia="zh-CN"/>
              </w:rPr>
              <w:t xml:space="preserve">SM </w:t>
            </w:r>
            <w:r>
              <w:rPr>
                <w:lang w:val="en-US"/>
              </w:rPr>
              <w:t>data source</w:t>
            </w:r>
            <w:r>
              <w:rPr>
                <w:lang w:val="en-US" w:eastAsia="zh-CN"/>
              </w:rPr>
              <w:t xml:space="preserve"> ID</w:t>
            </w:r>
          </w:p>
        </w:tc>
        <w:tc>
          <w:tcPr>
            <w:tcW w:w="1165" w:type="dxa"/>
            <w:tcBorders>
              <w:top w:val="single" w:sz="4" w:space="0" w:color="000000"/>
              <w:left w:val="single" w:sz="4" w:space="0" w:color="000000"/>
              <w:bottom w:val="single" w:sz="4" w:space="0" w:color="000000"/>
            </w:tcBorders>
            <w:shd w:val="clear" w:color="auto" w:fill="auto"/>
          </w:tcPr>
          <w:p w14:paraId="42330748" w14:textId="77777777" w:rsidR="00854F32" w:rsidRPr="008E0794" w:rsidRDefault="00854F32" w:rsidP="00854F32">
            <w:pPr>
              <w:pStyle w:val="TAC"/>
              <w:rPr>
                <w:lang w:val="en-US"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AAB29E7" w14:textId="77777777" w:rsidR="00854F32" w:rsidRPr="008E0794" w:rsidRDefault="00854F32" w:rsidP="00854F32">
            <w:pPr>
              <w:pStyle w:val="TAL"/>
              <w:rPr>
                <w:lang w:val="en-US" w:eastAsia="zh-CN"/>
              </w:rPr>
            </w:pPr>
            <w:r>
              <w:rPr>
                <w:lang w:val="en-US" w:eastAsia="zh-CN"/>
              </w:rPr>
              <w:t xml:space="preserve">The identifier of the SM </w:t>
            </w:r>
            <w:r>
              <w:t>data source</w:t>
            </w:r>
            <w:r>
              <w:rPr>
                <w:lang w:val="en-US" w:eastAsia="zh-CN"/>
              </w:rPr>
              <w:t>.</w:t>
            </w:r>
          </w:p>
        </w:tc>
      </w:tr>
      <w:tr w:rsidR="00854F32" w:rsidRPr="008E0794" w14:paraId="5981F571"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087B9587" w14:textId="77777777" w:rsidR="00854F32" w:rsidRPr="008E0794" w:rsidRDefault="00854F32" w:rsidP="00854F32">
            <w:pPr>
              <w:pStyle w:val="TAL"/>
              <w:rPr>
                <w:lang w:val="en-US"/>
              </w:rPr>
            </w:pPr>
            <w:r>
              <w:rPr>
                <w:lang w:val="en-US"/>
              </w:rPr>
              <w:t>SM information reporting session</w:t>
            </w:r>
          </w:p>
        </w:tc>
        <w:tc>
          <w:tcPr>
            <w:tcW w:w="1165" w:type="dxa"/>
            <w:tcBorders>
              <w:top w:val="single" w:sz="4" w:space="0" w:color="000000"/>
              <w:left w:val="single" w:sz="4" w:space="0" w:color="000000"/>
              <w:bottom w:val="single" w:sz="4" w:space="0" w:color="000000"/>
            </w:tcBorders>
            <w:shd w:val="clear" w:color="auto" w:fill="auto"/>
          </w:tcPr>
          <w:p w14:paraId="082410CC" w14:textId="77777777" w:rsidR="00854F32" w:rsidRPr="008E0794" w:rsidRDefault="00854F32" w:rsidP="00854F32">
            <w:pPr>
              <w:pStyle w:val="TAC"/>
              <w:rPr>
                <w:lang w:val="en-US" w:eastAsia="zh-CN"/>
              </w:rPr>
            </w:pPr>
            <w:r w:rsidRPr="008E0794">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AA510CA" w14:textId="77777777" w:rsidR="00854F32" w:rsidRPr="008E0794" w:rsidRDefault="00854F32" w:rsidP="00854F32">
            <w:pPr>
              <w:pStyle w:val="TAL"/>
              <w:rPr>
                <w:rFonts w:eastAsia="Malgun Gothic"/>
                <w:lang w:val="en-US"/>
              </w:rPr>
            </w:pPr>
            <w:r>
              <w:rPr>
                <w:rFonts w:eastAsia="Malgun Gothic"/>
                <w:lang w:val="en-US"/>
              </w:rPr>
              <w:t>The c</w:t>
            </w:r>
            <w:r w:rsidRPr="008E0794">
              <w:rPr>
                <w:rFonts w:eastAsia="Malgun Gothic"/>
                <w:lang w:val="en-US"/>
              </w:rPr>
              <w:t xml:space="preserve">haracteristics </w:t>
            </w:r>
            <w:r>
              <w:rPr>
                <w:rFonts w:eastAsia="Malgun Gothic"/>
                <w:lang w:val="en-US"/>
              </w:rPr>
              <w:t>of SM information reporting session</w:t>
            </w:r>
            <w:r w:rsidRPr="008E0794">
              <w:rPr>
                <w:rFonts w:eastAsia="Malgun Gothic"/>
                <w:lang w:val="en-US"/>
              </w:rPr>
              <w:t>.</w:t>
            </w:r>
          </w:p>
        </w:tc>
      </w:tr>
      <w:tr w:rsidR="00854F32" w:rsidRPr="008E0794" w14:paraId="7C6E5EDB"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9B1C4A5" w14:textId="77777777" w:rsidR="00854F32" w:rsidRPr="008E0794" w:rsidRDefault="00854F32" w:rsidP="00854F32">
            <w:pPr>
              <w:pStyle w:val="TAL"/>
              <w:rPr>
                <w:lang w:val="en-US"/>
              </w:rPr>
            </w:pPr>
            <w:r>
              <w:rPr>
                <w:lang w:val="en-US"/>
              </w:rPr>
              <w:t>&gt; SM data identifier</w:t>
            </w:r>
          </w:p>
        </w:tc>
        <w:tc>
          <w:tcPr>
            <w:tcW w:w="1165" w:type="dxa"/>
            <w:tcBorders>
              <w:top w:val="single" w:sz="4" w:space="0" w:color="000000"/>
              <w:left w:val="single" w:sz="4" w:space="0" w:color="000000"/>
              <w:bottom w:val="single" w:sz="4" w:space="0" w:color="000000"/>
            </w:tcBorders>
            <w:shd w:val="clear" w:color="auto" w:fill="auto"/>
          </w:tcPr>
          <w:p w14:paraId="63D1CA8D" w14:textId="77777777" w:rsidR="00854F32" w:rsidRPr="008E0794" w:rsidRDefault="00854F32" w:rsidP="00854F32">
            <w:pPr>
              <w:pStyle w:val="TAC"/>
              <w:rPr>
                <w:lang w:val="en-US"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254708C" w14:textId="77777777" w:rsidR="00854F32" w:rsidRDefault="00854F32" w:rsidP="00854F32">
            <w:pPr>
              <w:pStyle w:val="TAL"/>
              <w:rPr>
                <w:rFonts w:eastAsia="Malgun Gothic"/>
                <w:lang w:val="en-US"/>
              </w:rPr>
            </w:pPr>
            <w:r>
              <w:rPr>
                <w:rFonts w:eastAsia="Malgun Gothic"/>
                <w:lang w:val="en-US"/>
              </w:rPr>
              <w:t>The identifier of spatial SM data to report.</w:t>
            </w:r>
          </w:p>
        </w:tc>
      </w:tr>
      <w:tr w:rsidR="00854F32" w:rsidRPr="008E0794" w14:paraId="10FACCEE"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3139FA03" w14:textId="77777777" w:rsidR="00854F32" w:rsidRDefault="00854F32" w:rsidP="00854F32">
            <w:pPr>
              <w:pStyle w:val="TAL"/>
              <w:rPr>
                <w:lang w:val="en-US"/>
              </w:rPr>
            </w:pPr>
            <w:r w:rsidRPr="008E0794">
              <w:rPr>
                <w:lang w:val="en-US"/>
              </w:rPr>
              <w:t xml:space="preserve">&gt; </w:t>
            </w:r>
            <w:r>
              <w:rPr>
                <w:lang w:val="en-US"/>
              </w:rPr>
              <w:t>SM data type (NOTE)</w:t>
            </w:r>
          </w:p>
        </w:tc>
        <w:tc>
          <w:tcPr>
            <w:tcW w:w="1165" w:type="dxa"/>
            <w:tcBorders>
              <w:top w:val="single" w:sz="4" w:space="0" w:color="000000"/>
              <w:left w:val="single" w:sz="4" w:space="0" w:color="000000"/>
              <w:bottom w:val="single" w:sz="4" w:space="0" w:color="000000"/>
            </w:tcBorders>
            <w:shd w:val="clear" w:color="auto" w:fill="auto"/>
          </w:tcPr>
          <w:p w14:paraId="183918A3" w14:textId="77777777" w:rsidR="00854F32" w:rsidRDefault="00854F32" w:rsidP="00854F32">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172ECFF" w14:textId="77777777" w:rsidR="00854F32" w:rsidRDefault="00854F32" w:rsidP="00854F32">
            <w:pPr>
              <w:pStyle w:val="TAL"/>
              <w:rPr>
                <w:rFonts w:eastAsia="Malgun Gothic"/>
                <w:lang w:val="en-US"/>
              </w:rPr>
            </w:pPr>
            <w:r>
              <w:rPr>
                <w:rFonts w:eastAsia="Malgun Gothic"/>
                <w:lang w:val="en-US"/>
              </w:rPr>
              <w:t>The type of SM information data to report.</w:t>
            </w:r>
            <w:r>
              <w:rPr>
                <w:lang w:val="en-US"/>
              </w:rPr>
              <w:t xml:space="preserve"> (e.g., LiDAR camera, RGB-D camera, high-resolution cameras, etc.) that is provided by the application layer</w:t>
            </w:r>
            <w:r>
              <w:rPr>
                <w:rFonts w:eastAsia="Malgun Gothic"/>
                <w:lang w:val="en-US"/>
              </w:rPr>
              <w:t>.</w:t>
            </w:r>
          </w:p>
        </w:tc>
      </w:tr>
      <w:tr w:rsidR="00854F32" w:rsidRPr="008E0794" w14:paraId="495F6BFA"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00947538" w14:textId="77777777" w:rsidR="00854F32" w:rsidRDefault="00854F32" w:rsidP="00854F32">
            <w:pPr>
              <w:pStyle w:val="TAL"/>
              <w:rPr>
                <w:lang w:val="en-US"/>
              </w:rPr>
            </w:pPr>
            <w:r w:rsidRPr="008E0794">
              <w:rPr>
                <w:lang w:val="en-US"/>
              </w:rPr>
              <w:t xml:space="preserve">&gt; </w:t>
            </w:r>
            <w:r>
              <w:rPr>
                <w:lang w:val="en-US"/>
              </w:rPr>
              <w:t>SM data f</w:t>
            </w:r>
            <w:r w:rsidRPr="008E0794">
              <w:rPr>
                <w:lang w:val="en-US"/>
              </w:rPr>
              <w:t>ormat</w:t>
            </w:r>
          </w:p>
        </w:tc>
        <w:tc>
          <w:tcPr>
            <w:tcW w:w="1165" w:type="dxa"/>
            <w:tcBorders>
              <w:top w:val="single" w:sz="4" w:space="0" w:color="000000"/>
              <w:left w:val="single" w:sz="4" w:space="0" w:color="000000"/>
              <w:bottom w:val="single" w:sz="4" w:space="0" w:color="000000"/>
            </w:tcBorders>
            <w:shd w:val="clear" w:color="auto" w:fill="auto"/>
          </w:tcPr>
          <w:p w14:paraId="5A61A601" w14:textId="77777777" w:rsidR="00854F32" w:rsidRDefault="00854F32" w:rsidP="00854F32">
            <w:pPr>
              <w:pStyle w:val="TAC"/>
              <w:rPr>
                <w:lang w:val="en-US" w:eastAsia="zh-CN"/>
              </w:rPr>
            </w:pPr>
            <w:r w:rsidRPr="008E0794">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F2A6B33" w14:textId="77777777" w:rsidR="00854F32" w:rsidRDefault="00854F32" w:rsidP="00854F32">
            <w:pPr>
              <w:pStyle w:val="TAL"/>
              <w:rPr>
                <w:rFonts w:eastAsia="Malgun Gothic"/>
                <w:lang w:val="en-US"/>
              </w:rPr>
            </w:pPr>
            <w:r w:rsidRPr="008E0794">
              <w:rPr>
                <w:rFonts w:eastAsia="Malgun Gothic"/>
                <w:lang w:val="en-US"/>
              </w:rPr>
              <w:t xml:space="preserve">The format of a </w:t>
            </w:r>
            <w:r>
              <w:rPr>
                <w:rFonts w:eastAsia="Malgun Gothic"/>
                <w:lang w:val="en-US"/>
              </w:rPr>
              <w:t>SM information data to report. (e.g., raw, processed, etc.).</w:t>
            </w:r>
          </w:p>
        </w:tc>
      </w:tr>
      <w:tr w:rsidR="00854F32" w:rsidRPr="008E0794" w14:paraId="23A2C78B"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CBE37C0" w14:textId="77777777" w:rsidR="00854F32" w:rsidRPr="008E0794" w:rsidRDefault="00854F32" w:rsidP="00854F32">
            <w:pPr>
              <w:pStyle w:val="TAL"/>
              <w:rPr>
                <w:lang w:val="en-US"/>
              </w:rPr>
            </w:pPr>
            <w:r w:rsidRPr="008E0794">
              <w:rPr>
                <w:lang w:val="en-US"/>
              </w:rPr>
              <w:t>&gt; SM</w:t>
            </w:r>
            <w:r>
              <w:rPr>
                <w:lang w:val="en-US"/>
              </w:rPr>
              <w:t xml:space="preserve"> duration</w:t>
            </w:r>
          </w:p>
        </w:tc>
        <w:tc>
          <w:tcPr>
            <w:tcW w:w="1165" w:type="dxa"/>
            <w:tcBorders>
              <w:top w:val="single" w:sz="4" w:space="0" w:color="000000"/>
              <w:left w:val="single" w:sz="4" w:space="0" w:color="000000"/>
              <w:bottom w:val="single" w:sz="4" w:space="0" w:color="000000"/>
            </w:tcBorders>
            <w:shd w:val="clear" w:color="auto" w:fill="auto"/>
          </w:tcPr>
          <w:p w14:paraId="586DAA19" w14:textId="77777777" w:rsidR="00854F32" w:rsidRPr="008E0794" w:rsidRDefault="00854F32" w:rsidP="00854F32">
            <w:pPr>
              <w:pStyle w:val="TAC"/>
              <w:rPr>
                <w:lang w:val="en-US" w:eastAsia="zh-CN"/>
              </w:rPr>
            </w:pPr>
            <w:r w:rsidRPr="008E0794">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22369E9" w14:textId="77777777" w:rsidR="00854F32" w:rsidRPr="008E0794" w:rsidRDefault="00854F32" w:rsidP="00854F32">
            <w:pPr>
              <w:pStyle w:val="TAL"/>
              <w:rPr>
                <w:rFonts w:eastAsia="Malgun Gothic"/>
                <w:lang w:val="en-US"/>
              </w:rPr>
            </w:pPr>
            <w:r w:rsidRPr="008E0794">
              <w:rPr>
                <w:rFonts w:eastAsia="Malgun Gothic"/>
                <w:lang w:val="en-US"/>
              </w:rPr>
              <w:t xml:space="preserve">The </w:t>
            </w:r>
            <w:r>
              <w:rPr>
                <w:rFonts w:eastAsia="Malgun Gothic"/>
                <w:lang w:val="en-US"/>
              </w:rPr>
              <w:t>duration for which the SM data is reported.</w:t>
            </w:r>
          </w:p>
        </w:tc>
      </w:tr>
      <w:tr w:rsidR="00854F32" w:rsidRPr="008E0794" w14:paraId="5599B336"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36CDE64E" w14:textId="77777777" w:rsidR="00854F32" w:rsidRPr="008E0794" w:rsidRDefault="00854F32" w:rsidP="00854F32">
            <w:pPr>
              <w:pStyle w:val="TAL"/>
              <w:rPr>
                <w:lang w:val="en-US"/>
              </w:rPr>
            </w:pPr>
            <w:r w:rsidRPr="008E0794">
              <w:rPr>
                <w:lang w:val="en-US"/>
              </w:rPr>
              <w:t>&gt; SM</w:t>
            </w:r>
            <w:r>
              <w:rPr>
                <w:lang w:val="en-US"/>
              </w:rPr>
              <w:t xml:space="preserve"> frequency</w:t>
            </w:r>
          </w:p>
        </w:tc>
        <w:tc>
          <w:tcPr>
            <w:tcW w:w="1165" w:type="dxa"/>
            <w:tcBorders>
              <w:top w:val="single" w:sz="4" w:space="0" w:color="000000"/>
              <w:left w:val="single" w:sz="4" w:space="0" w:color="000000"/>
              <w:bottom w:val="single" w:sz="4" w:space="0" w:color="000000"/>
            </w:tcBorders>
            <w:shd w:val="clear" w:color="auto" w:fill="auto"/>
          </w:tcPr>
          <w:p w14:paraId="140921C5" w14:textId="77777777" w:rsidR="00854F32" w:rsidRPr="008E0794" w:rsidRDefault="00854F32" w:rsidP="00854F32">
            <w:pPr>
              <w:pStyle w:val="TAC"/>
              <w:rPr>
                <w:lang w:val="en-US" w:eastAsia="zh-CN"/>
              </w:rPr>
            </w:pPr>
            <w:r w:rsidRPr="008E0794">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D613777" w14:textId="77777777" w:rsidR="00854F32" w:rsidRPr="008E0794" w:rsidRDefault="00854F32" w:rsidP="00854F32">
            <w:pPr>
              <w:pStyle w:val="TAL"/>
              <w:rPr>
                <w:rFonts w:eastAsia="Malgun Gothic"/>
                <w:lang w:val="en-US"/>
              </w:rPr>
            </w:pPr>
            <w:r w:rsidRPr="008E0794">
              <w:rPr>
                <w:rFonts w:eastAsia="Malgun Gothic"/>
                <w:lang w:val="en-US"/>
              </w:rPr>
              <w:t xml:space="preserve">The frequency at which </w:t>
            </w:r>
            <w:r>
              <w:rPr>
                <w:rFonts w:eastAsia="Malgun Gothic"/>
                <w:lang w:val="en-US"/>
              </w:rPr>
              <w:t>the</w:t>
            </w:r>
            <w:r w:rsidRPr="008E0794">
              <w:rPr>
                <w:rFonts w:eastAsia="Malgun Gothic"/>
                <w:lang w:val="en-US"/>
              </w:rPr>
              <w:t xml:space="preserve"> </w:t>
            </w:r>
            <w:r>
              <w:rPr>
                <w:rFonts w:eastAsia="Malgun Gothic"/>
                <w:lang w:val="en-US"/>
              </w:rPr>
              <w:t xml:space="preserve">SM data </w:t>
            </w:r>
            <w:r w:rsidRPr="008E0794">
              <w:rPr>
                <w:rFonts w:eastAsia="Malgun Gothic"/>
                <w:lang w:val="en-US"/>
              </w:rPr>
              <w:t xml:space="preserve">is </w:t>
            </w:r>
            <w:r>
              <w:rPr>
                <w:rFonts w:eastAsia="Malgun Gothic"/>
                <w:lang w:val="en-US"/>
              </w:rPr>
              <w:t>reported.</w:t>
            </w:r>
          </w:p>
        </w:tc>
      </w:tr>
      <w:tr w:rsidR="00854F32" w:rsidRPr="008E0794" w14:paraId="7A1C0868"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047CF670" w14:textId="77777777" w:rsidR="00854F32" w:rsidRPr="00173B97" w:rsidRDefault="00854F32" w:rsidP="00854F32">
            <w:pPr>
              <w:pStyle w:val="TAL"/>
            </w:pPr>
            <w:r>
              <w:t>&gt; SM endpoint</w:t>
            </w:r>
          </w:p>
        </w:tc>
        <w:tc>
          <w:tcPr>
            <w:tcW w:w="1165" w:type="dxa"/>
            <w:tcBorders>
              <w:top w:val="single" w:sz="4" w:space="0" w:color="000000"/>
              <w:left w:val="single" w:sz="4" w:space="0" w:color="000000"/>
              <w:bottom w:val="single" w:sz="4" w:space="0" w:color="000000"/>
            </w:tcBorders>
            <w:shd w:val="clear" w:color="auto" w:fill="auto"/>
          </w:tcPr>
          <w:p w14:paraId="4906D5AB" w14:textId="77777777" w:rsidR="00854F32" w:rsidRPr="008E0794" w:rsidRDefault="00854F32" w:rsidP="00854F32">
            <w:pPr>
              <w:pStyle w:val="TAC"/>
              <w:rPr>
                <w:lang w:val="en-US"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63FD6B1" w14:textId="77777777" w:rsidR="00854F32" w:rsidRPr="008E0794" w:rsidRDefault="00854F32" w:rsidP="00854F32">
            <w:pPr>
              <w:pStyle w:val="TAL"/>
              <w:rPr>
                <w:rFonts w:eastAsia="Malgun Gothic"/>
                <w:lang w:val="en-US"/>
              </w:rPr>
            </w:pPr>
            <w:r>
              <w:rPr>
                <w:rFonts w:eastAsia="Malgun Gothic"/>
                <w:lang w:val="en-US"/>
              </w:rPr>
              <w:t>The endpoint where to report the SM data.</w:t>
            </w:r>
          </w:p>
        </w:tc>
      </w:tr>
      <w:tr w:rsidR="00854F32" w:rsidRPr="008E0794" w14:paraId="3D40D6D9" w14:textId="77777777" w:rsidTr="00854F32">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07B8242" w14:textId="77777777" w:rsidR="00854F32" w:rsidRDefault="00854F32" w:rsidP="00854F32">
            <w:pPr>
              <w:pStyle w:val="TAN"/>
              <w:rPr>
                <w:rFonts w:eastAsia="Malgun Gothic"/>
                <w:lang w:val="en-US"/>
              </w:rPr>
            </w:pPr>
            <w:r>
              <w:rPr>
                <w:lang w:eastAsia="ko-KR"/>
              </w:rPr>
              <w:t>NOTE:</w:t>
            </w:r>
            <w:r>
              <w:rPr>
                <w:lang w:eastAsia="ko-KR"/>
              </w:rPr>
              <w:tab/>
              <w:t>The definition of SM data types is application specific (e.g., VAL client) for the current release.</w:t>
            </w:r>
          </w:p>
        </w:tc>
      </w:tr>
    </w:tbl>
    <w:p w14:paraId="441E17E0" w14:textId="77777777" w:rsidR="00854F32" w:rsidRDefault="00854F32" w:rsidP="00854F32"/>
    <w:p w14:paraId="01C19AE4" w14:textId="0F7C16A9" w:rsidR="00BB628F" w:rsidRDefault="00BB628F" w:rsidP="003F4117">
      <w:pPr>
        <w:pStyle w:val="Heading2"/>
      </w:pPr>
      <w:bookmarkStart w:id="4672" w:name="_Toc180654154"/>
      <w:bookmarkStart w:id="4673" w:name="_Toc180657193"/>
      <w:bookmarkStart w:id="4674" w:name="_Hlk179922942"/>
      <w:bookmarkStart w:id="4675" w:name="_Toc183505564"/>
      <w:bookmarkStart w:id="4676" w:name="_Toc183508341"/>
      <w:r>
        <w:t>9.6</w:t>
      </w:r>
      <w:r>
        <w:tab/>
        <w:t>SM service</w:t>
      </w:r>
      <w:bookmarkEnd w:id="4672"/>
      <w:bookmarkEnd w:id="4673"/>
      <w:ins w:id="4677" w:author="S6-245120" w:date="2024-11-26T05:08:00Z">
        <w:r w:rsidR="00C84103">
          <w:t xml:space="preserve"> capable application server (SMAS)</w:t>
        </w:r>
      </w:ins>
      <w:bookmarkEnd w:id="4675"/>
      <w:bookmarkEnd w:id="4676"/>
    </w:p>
    <w:p w14:paraId="0D0A2DFD" w14:textId="7436FBC9" w:rsidR="00210979" w:rsidRDefault="00210979" w:rsidP="00210979">
      <w:pPr>
        <w:pStyle w:val="Heading3"/>
        <w:rPr>
          <w:ins w:id="4678" w:author="S6-245114" w:date="2024-11-25T20:40:00Z"/>
        </w:rPr>
      </w:pPr>
      <w:bookmarkStart w:id="4679" w:name="_Toc180654155"/>
      <w:bookmarkStart w:id="4680" w:name="_Toc180657194"/>
      <w:bookmarkStart w:id="4681" w:name="_Toc183505565"/>
      <w:bookmarkStart w:id="4682" w:name="_Toc183508342"/>
      <w:r>
        <w:t>9.6.1</w:t>
      </w:r>
      <w:r>
        <w:tab/>
        <w:t>General</w:t>
      </w:r>
      <w:bookmarkEnd w:id="4679"/>
      <w:bookmarkEnd w:id="4680"/>
      <w:bookmarkEnd w:id="4681"/>
      <w:bookmarkEnd w:id="4682"/>
    </w:p>
    <w:p w14:paraId="7C66497F" w14:textId="2995E219" w:rsidR="00E2227E" w:rsidRPr="00E2227E" w:rsidRDefault="00E2227E" w:rsidP="00E2227E">
      <w:pPr>
        <w:pPrChange w:id="4683" w:author="S6-245114" w:date="2024-11-25T20:40:00Z">
          <w:pPr>
            <w:pStyle w:val="Heading3"/>
          </w:pPr>
        </w:pPrChange>
      </w:pPr>
      <w:ins w:id="4684" w:author="S6-245114" w:date="2024-11-25T20:40:00Z">
        <w:r>
          <w:rPr>
            <w:noProof/>
            <w:lang w:val="en-US"/>
          </w:rPr>
          <w:t>This clause enables VAL server with SM capability to register with SEAL SM server in order to provide SM services.</w:t>
        </w:r>
      </w:ins>
    </w:p>
    <w:p w14:paraId="23BCD1A8" w14:textId="523262CA" w:rsidR="00BE5088" w:rsidRDefault="00BE5088" w:rsidP="00BE5088">
      <w:pPr>
        <w:pStyle w:val="Heading3"/>
      </w:pPr>
      <w:bookmarkStart w:id="4685" w:name="_Toc180654156"/>
      <w:bookmarkStart w:id="4686" w:name="_Toc180657195"/>
      <w:bookmarkStart w:id="4687" w:name="_Toc183505566"/>
      <w:bookmarkStart w:id="4688" w:name="_Toc183508343"/>
      <w:r>
        <w:t>9.</w:t>
      </w:r>
      <w:r w:rsidR="00210979">
        <w:t>6.2</w:t>
      </w:r>
      <w:r>
        <w:tab/>
        <w:t>SM</w:t>
      </w:r>
      <w:ins w:id="4689" w:author="S6-245120" w:date="2024-11-26T05:08:00Z">
        <w:r w:rsidR="00C84103">
          <w:t>AS</w:t>
        </w:r>
      </w:ins>
      <w:r>
        <w:t xml:space="preserve"> </w:t>
      </w:r>
      <w:del w:id="4690" w:author="S6-245120" w:date="2024-11-26T05:08:00Z">
        <w:r w:rsidDel="00C84103">
          <w:delText xml:space="preserve">service </w:delText>
        </w:r>
      </w:del>
      <w:r>
        <w:t>registration</w:t>
      </w:r>
      <w:bookmarkEnd w:id="4685"/>
      <w:bookmarkEnd w:id="4686"/>
      <w:bookmarkEnd w:id="4687"/>
      <w:bookmarkEnd w:id="4688"/>
    </w:p>
    <w:p w14:paraId="67137CB4" w14:textId="2667E2C1" w:rsidR="007917DA" w:rsidRDefault="007917DA" w:rsidP="007917DA">
      <w:pPr>
        <w:pStyle w:val="Heading4"/>
        <w:rPr>
          <w:ins w:id="4691" w:author="S6-245114" w:date="2024-11-25T20:40:00Z"/>
        </w:rPr>
      </w:pPr>
      <w:bookmarkStart w:id="4692" w:name="_Toc183505567"/>
      <w:bookmarkStart w:id="4693" w:name="_Toc183508344"/>
      <w:bookmarkEnd w:id="4674"/>
      <w:ins w:id="4694" w:author="Samsung" w:date="2024-11-04T14:04:00Z">
        <w:r>
          <w:t>9.6.2.1</w:t>
        </w:r>
        <w:r>
          <w:tab/>
          <w:t>General</w:t>
        </w:r>
      </w:ins>
      <w:bookmarkEnd w:id="4692"/>
      <w:bookmarkEnd w:id="4693"/>
    </w:p>
    <w:p w14:paraId="7A72DADB" w14:textId="6EB7B1EF" w:rsidR="00E2227E" w:rsidRPr="00E2227E" w:rsidRDefault="00E2227E" w:rsidP="00E2227E">
      <w:pPr>
        <w:rPr>
          <w:ins w:id="4695" w:author="Samsung" w:date="2024-11-04T14:04:00Z"/>
          <w:lang w:val="en-US"/>
          <w:rPrChange w:id="4696" w:author="S6-245114" w:date="2024-11-25T20:40:00Z">
            <w:rPr>
              <w:ins w:id="4697" w:author="Samsung" w:date="2024-11-04T14:04:00Z"/>
            </w:rPr>
          </w:rPrChange>
        </w:rPr>
        <w:pPrChange w:id="4698" w:author="S6-245114" w:date="2024-11-25T20:40:00Z">
          <w:pPr>
            <w:pStyle w:val="Heading4"/>
          </w:pPr>
        </w:pPrChange>
      </w:pPr>
      <w:ins w:id="4699" w:author="S6-245114" w:date="2024-11-25T20:40:00Z">
        <w:r>
          <w:rPr>
            <w:noProof/>
            <w:lang w:val="en-US"/>
          </w:rPr>
          <w:t xml:space="preserve">The </w:t>
        </w:r>
        <w:r>
          <w:t>SM</w:t>
        </w:r>
      </w:ins>
      <w:ins w:id="4700" w:author="rapporteur" w:date="2024-11-26T09:32:00Z">
        <w:r w:rsidR="00B528A6">
          <w:t>AS</w:t>
        </w:r>
      </w:ins>
      <w:ins w:id="4701" w:author="S6-245114" w:date="2024-11-25T20:40:00Z">
        <w:r>
          <w:t xml:space="preserve"> </w:t>
        </w:r>
        <w:del w:id="4702" w:author="rapporteur" w:date="2024-11-26T09:32:00Z">
          <w:r w:rsidDel="00B528A6">
            <w:delText xml:space="preserve">service </w:delText>
          </w:r>
        </w:del>
        <w:r>
          <w:t>registration</w:t>
        </w:r>
        <w:r>
          <w:rPr>
            <w:lang w:val="en-US"/>
          </w:rPr>
          <w:t xml:space="preserve"> procedure reg</w:t>
        </w:r>
      </w:ins>
      <w:ins w:id="4703" w:author="rapporteur" w:date="2024-11-26T09:18:00Z">
        <w:r w:rsidR="00644B85">
          <w:rPr>
            <w:lang w:val="en-US"/>
          </w:rPr>
          <w:t>i</w:t>
        </w:r>
      </w:ins>
      <w:ins w:id="4704" w:author="S6-245114" w:date="2024-11-25T20:40:00Z">
        <w:r>
          <w:rPr>
            <w:lang w:val="en-US"/>
          </w:rPr>
          <w:t>s</w:t>
        </w:r>
        <w:del w:id="4705" w:author="rapporteur" w:date="2024-11-26T09:18:00Z">
          <w:r w:rsidDel="00644B85">
            <w:rPr>
              <w:lang w:val="en-US"/>
            </w:rPr>
            <w:delText>i</w:delText>
          </w:r>
        </w:del>
        <w:r>
          <w:rPr>
            <w:lang w:val="en-US"/>
          </w:rPr>
          <w:t>ters the authorized VAL server with SM capability with SEAL SM server.</w:t>
        </w:r>
      </w:ins>
    </w:p>
    <w:p w14:paraId="71A40597" w14:textId="45A77DC5" w:rsidR="007917DA" w:rsidRPr="002D5071" w:rsidRDefault="007917DA" w:rsidP="007917DA">
      <w:pPr>
        <w:pStyle w:val="Heading4"/>
        <w:rPr>
          <w:ins w:id="4706" w:author="Samsung" w:date="2024-11-04T14:04:00Z"/>
        </w:rPr>
      </w:pPr>
      <w:bookmarkStart w:id="4707" w:name="_Toc183505568"/>
      <w:bookmarkStart w:id="4708" w:name="_Toc183508345"/>
      <w:ins w:id="4709" w:author="Samsung" w:date="2024-11-04T14:04:00Z">
        <w:r>
          <w:t>9.6.2.2</w:t>
        </w:r>
        <w:r>
          <w:tab/>
          <w:t>Procedure</w:t>
        </w:r>
        <w:bookmarkEnd w:id="4707"/>
        <w:bookmarkEnd w:id="4708"/>
      </w:ins>
    </w:p>
    <w:p w14:paraId="1DC3EF27" w14:textId="6F93754D" w:rsidR="00BE5088" w:rsidRDefault="00BE5088" w:rsidP="00BE5088">
      <w:pPr>
        <w:rPr>
          <w:noProof/>
        </w:rPr>
      </w:pPr>
      <w:r>
        <w:rPr>
          <w:noProof/>
          <w:lang w:val="en-US"/>
        </w:rPr>
        <w:t>Figure 9.</w:t>
      </w:r>
      <w:r w:rsidR="00210979">
        <w:rPr>
          <w:noProof/>
          <w:lang w:val="en-US"/>
        </w:rPr>
        <w:t>6.2</w:t>
      </w:r>
      <w:ins w:id="4710" w:author="Samsung" w:date="2024-11-04T14:04:00Z">
        <w:r w:rsidR="007917DA">
          <w:rPr>
            <w:noProof/>
            <w:lang w:val="en-US"/>
          </w:rPr>
          <w:t>.2</w:t>
        </w:r>
      </w:ins>
      <w:r>
        <w:rPr>
          <w:noProof/>
          <w:lang w:val="en-US"/>
        </w:rPr>
        <w:t xml:space="preserve">-1 depicts the procedure for an authorized </w:t>
      </w:r>
      <w:r>
        <w:rPr>
          <w:noProof/>
        </w:rPr>
        <w:t xml:space="preserve">VAL server </w:t>
      </w:r>
      <w:r>
        <w:rPr>
          <w:noProof/>
          <w:lang w:val="en-US"/>
        </w:rPr>
        <w:t>with SM capabilities</w:t>
      </w:r>
      <w:r>
        <w:rPr>
          <w:noProof/>
        </w:rPr>
        <w:t xml:space="preserve"> to register a SM</w:t>
      </w:r>
      <w:ins w:id="4711" w:author="rapporteur" w:date="2024-11-26T09:33:00Z">
        <w:r w:rsidR="00B528A6">
          <w:rPr>
            <w:noProof/>
          </w:rPr>
          <w:t>AS</w:t>
        </w:r>
      </w:ins>
      <w:r>
        <w:rPr>
          <w:noProof/>
        </w:rPr>
        <w:t xml:space="preserve"> </w:t>
      </w:r>
      <w:del w:id="4712" w:author="rapporteur" w:date="2024-11-26T09:33:00Z">
        <w:r w:rsidDel="00B528A6">
          <w:rPr>
            <w:noProof/>
          </w:rPr>
          <w:delText xml:space="preserve">service </w:delText>
        </w:r>
      </w:del>
      <w:r>
        <w:rPr>
          <w:noProof/>
        </w:rPr>
        <w:t>with the SEAL SM server.</w:t>
      </w:r>
    </w:p>
    <w:p w14:paraId="00BA6BD6" w14:textId="77777777" w:rsidR="00BE5088" w:rsidRPr="00F477AF" w:rsidRDefault="00BE5088" w:rsidP="00BE5088">
      <w:r w:rsidRPr="00F477AF">
        <w:t>Pre-conditions:</w:t>
      </w:r>
    </w:p>
    <w:p w14:paraId="0AC79ADB" w14:textId="77777777" w:rsidR="00BE5088" w:rsidRPr="00F477AF" w:rsidRDefault="00BE5088" w:rsidP="00BE5088">
      <w:pPr>
        <w:pStyle w:val="B1"/>
      </w:pPr>
      <w:r w:rsidRPr="00F477AF">
        <w:t>1.</w:t>
      </w:r>
      <w:r w:rsidRPr="00F477AF">
        <w:tab/>
        <w:t xml:space="preserve">The </w:t>
      </w:r>
      <w:r>
        <w:t>VAL server</w:t>
      </w:r>
      <w:r w:rsidRPr="00F477AF">
        <w:t xml:space="preserve"> has received information (e.g. URI, IP address) related to the </w:t>
      </w:r>
      <w:r>
        <w:rPr>
          <w:noProof/>
        </w:rPr>
        <w:t xml:space="preserve">SEAL </w:t>
      </w:r>
      <w:r>
        <w:t>SM server</w:t>
      </w:r>
      <w:r w:rsidRPr="00F477AF">
        <w:t>;</w:t>
      </w:r>
    </w:p>
    <w:p w14:paraId="268C7A2F" w14:textId="77777777" w:rsidR="00BE5088" w:rsidRDefault="00BE5088" w:rsidP="00BE5088">
      <w:pPr>
        <w:pStyle w:val="B1"/>
      </w:pPr>
      <w:r w:rsidRPr="00F477AF">
        <w:t>2.</w:t>
      </w:r>
      <w:r w:rsidRPr="00F477AF">
        <w:tab/>
        <w:t xml:space="preserve">The </w:t>
      </w:r>
      <w:r>
        <w:t>VAL server</w:t>
      </w:r>
      <w:r w:rsidRPr="00F477AF">
        <w:t xml:space="preserve"> has received security credentials authorizing it to communicate with the </w:t>
      </w:r>
      <w:r>
        <w:rPr>
          <w:noProof/>
        </w:rPr>
        <w:t xml:space="preserve">SEAL </w:t>
      </w:r>
      <w:r>
        <w:t>SM server.</w:t>
      </w:r>
    </w:p>
    <w:p w14:paraId="76382C02" w14:textId="76705497" w:rsidR="00BE5088" w:rsidRDefault="00BE5088" w:rsidP="00BE5088">
      <w:pPr>
        <w:pStyle w:val="TH"/>
        <w:rPr>
          <w:ins w:id="4713" w:author="S6-245120" w:date="2024-11-26T05:08:00Z"/>
        </w:rPr>
      </w:pPr>
      <w:del w:id="4714" w:author="S6-245120" w:date="2024-11-26T05:09:00Z">
        <w:r w:rsidDel="00C84103">
          <w:object w:dxaOrig="6841" w:dyaOrig="3120" w14:anchorId="29B1EFC2">
            <v:shape id="_x0000_i1055" type="#_x0000_t75" style="width:342.5pt;height:156pt" o:ole="">
              <v:imagedata r:id="rId71" o:title=""/>
            </v:shape>
            <o:OLEObject Type="Embed" ProgID="Visio.Drawing.15" ShapeID="_x0000_i1055" DrawAspect="Content" ObjectID="_1794122692" r:id="rId72"/>
          </w:object>
        </w:r>
      </w:del>
    </w:p>
    <w:p w14:paraId="19A2C645" w14:textId="21C3D00C" w:rsidR="00C84103" w:rsidRDefault="00C84103" w:rsidP="00BE5088">
      <w:pPr>
        <w:pStyle w:val="TH"/>
      </w:pPr>
      <w:ins w:id="4715" w:author="S6-245120" w:date="2024-11-26T05:08:00Z">
        <w:r>
          <w:object w:dxaOrig="6840" w:dyaOrig="3120" w14:anchorId="4D431685">
            <v:shape id="_x0000_i1067" type="#_x0000_t75" style="width:342.5pt;height:156pt" o:ole="">
              <v:imagedata r:id="rId73" o:title=""/>
            </v:shape>
            <o:OLEObject Type="Embed" ProgID="Visio.Drawing.15" ShapeID="_x0000_i1067" DrawAspect="Content" ObjectID="_1794122693" r:id="rId74"/>
          </w:object>
        </w:r>
      </w:ins>
    </w:p>
    <w:p w14:paraId="63FD437F" w14:textId="0B66F273" w:rsidR="00BE5088" w:rsidRDefault="00BE5088" w:rsidP="00BE5088">
      <w:pPr>
        <w:pStyle w:val="TF"/>
        <w:rPr>
          <w:noProof/>
          <w:lang w:val="en-US"/>
        </w:rPr>
      </w:pPr>
      <w:r w:rsidRPr="003167FF">
        <w:rPr>
          <w:noProof/>
        </w:rPr>
        <w:t>Figure 9.</w:t>
      </w:r>
      <w:r w:rsidR="00210979">
        <w:rPr>
          <w:noProof/>
        </w:rPr>
        <w:t>6.2</w:t>
      </w:r>
      <w:ins w:id="4716" w:author="Samsung" w:date="2024-11-04T14:04:00Z">
        <w:r w:rsidR="007917DA">
          <w:rPr>
            <w:noProof/>
          </w:rPr>
          <w:t>.2</w:t>
        </w:r>
      </w:ins>
      <w:r w:rsidRPr="003167FF">
        <w:rPr>
          <w:noProof/>
        </w:rPr>
        <w:t xml:space="preserve">-1: </w:t>
      </w:r>
      <w:r>
        <w:rPr>
          <w:noProof/>
        </w:rPr>
        <w:t>SM</w:t>
      </w:r>
      <w:ins w:id="4717" w:author="S6-245120" w:date="2024-11-26T05:09:00Z">
        <w:r w:rsidR="00C84103">
          <w:rPr>
            <w:noProof/>
          </w:rPr>
          <w:t>AS</w:t>
        </w:r>
      </w:ins>
      <w:r>
        <w:rPr>
          <w:noProof/>
        </w:rPr>
        <w:t xml:space="preserve"> </w:t>
      </w:r>
      <w:del w:id="4718" w:author="S6-245120" w:date="2024-11-26T05:09:00Z">
        <w:r w:rsidDel="00C84103">
          <w:rPr>
            <w:noProof/>
          </w:rPr>
          <w:delText xml:space="preserve">service </w:delText>
        </w:r>
      </w:del>
      <w:r>
        <w:rPr>
          <w:noProof/>
        </w:rPr>
        <w:t>registration procedure</w:t>
      </w:r>
    </w:p>
    <w:p w14:paraId="06133DA0" w14:textId="421D9115" w:rsidR="00BE5088" w:rsidRDefault="00BE5088" w:rsidP="00BE5088">
      <w:pPr>
        <w:pStyle w:val="B1"/>
        <w:rPr>
          <w:lang w:val="en-US"/>
        </w:rPr>
      </w:pPr>
      <w:r w:rsidRPr="00FE1B0C">
        <w:rPr>
          <w:noProof/>
          <w:lang w:val="en-US"/>
        </w:rPr>
        <w:t>1</w:t>
      </w:r>
      <w:r>
        <w:rPr>
          <w:noProof/>
          <w:lang w:val="en-US"/>
        </w:rPr>
        <w:t>.</w:t>
      </w:r>
      <w:r>
        <w:rPr>
          <w:noProof/>
          <w:lang w:val="en-US"/>
        </w:rPr>
        <w:tab/>
        <w:t xml:space="preserve">The VAL server </w:t>
      </w:r>
      <w:r w:rsidRPr="008E0794">
        <w:rPr>
          <w:lang w:val="en-US"/>
        </w:rPr>
        <w:t xml:space="preserve">sends a </w:t>
      </w:r>
      <w:r>
        <w:rPr>
          <w:lang w:val="en-US"/>
        </w:rPr>
        <w:t>SM</w:t>
      </w:r>
      <w:ins w:id="4719" w:author="S6-245120" w:date="2024-11-26T05:09:00Z">
        <w:r w:rsidR="00C84103">
          <w:rPr>
            <w:lang w:val="en-US"/>
          </w:rPr>
          <w:t>AS</w:t>
        </w:r>
      </w:ins>
      <w:r>
        <w:rPr>
          <w:lang w:val="en-US"/>
        </w:rPr>
        <w:t xml:space="preserve"> </w:t>
      </w:r>
      <w:del w:id="4720" w:author="S6-245120" w:date="2024-11-26T05:09:00Z">
        <w:r w:rsidDel="00C84103">
          <w:rPr>
            <w:lang w:val="en-US"/>
          </w:rPr>
          <w:delText xml:space="preserve">service </w:delText>
        </w:r>
      </w:del>
      <w:r>
        <w:rPr>
          <w:lang w:val="en-US"/>
        </w:rPr>
        <w:t>registration</w:t>
      </w:r>
      <w:r w:rsidRPr="008E0794">
        <w:rPr>
          <w:lang w:val="en-US"/>
        </w:rPr>
        <w:t xml:space="preserve"> request to the </w:t>
      </w:r>
      <w:r>
        <w:rPr>
          <w:noProof/>
        </w:rPr>
        <w:t xml:space="preserve">SEAL </w:t>
      </w:r>
      <w:r>
        <w:rPr>
          <w:lang w:val="en-US"/>
        </w:rPr>
        <w:t>SM server</w:t>
      </w:r>
      <w:r w:rsidRPr="008E0794">
        <w:rPr>
          <w:lang w:val="en-US"/>
        </w:rPr>
        <w:t xml:space="preserve">. The request includes a </w:t>
      </w:r>
      <w:r>
        <w:rPr>
          <w:noProof/>
          <w:lang w:val="en-US"/>
        </w:rPr>
        <w:t>requestor ID</w:t>
      </w:r>
      <w:r w:rsidRPr="008E0794">
        <w:rPr>
          <w:lang w:val="en-US"/>
        </w:rPr>
        <w:t xml:space="preserve">, </w:t>
      </w:r>
      <w:r>
        <w:rPr>
          <w:noProof/>
          <w:lang w:val="en-US"/>
        </w:rPr>
        <w:t>security credentials</w:t>
      </w:r>
      <w:r>
        <w:rPr>
          <w:lang w:val="en-US"/>
        </w:rPr>
        <w:t>, and a SM</w:t>
      </w:r>
      <w:ins w:id="4721" w:author="S6-245120" w:date="2024-11-26T05:09:00Z">
        <w:r w:rsidR="00C84103">
          <w:rPr>
            <w:lang w:val="en-US"/>
          </w:rPr>
          <w:t>AS</w:t>
        </w:r>
      </w:ins>
      <w:r>
        <w:rPr>
          <w:lang w:val="en-US"/>
        </w:rPr>
        <w:t xml:space="preserve"> </w:t>
      </w:r>
      <w:del w:id="4722" w:author="S6-245120" w:date="2024-11-26T05:09:00Z">
        <w:r w:rsidDel="00C84103">
          <w:rPr>
            <w:lang w:val="en-US"/>
          </w:rPr>
          <w:delText xml:space="preserve">service </w:delText>
        </w:r>
      </w:del>
      <w:r>
        <w:rPr>
          <w:lang w:val="en-US"/>
        </w:rPr>
        <w:t xml:space="preserve">profile including SM service information </w:t>
      </w:r>
      <w:r w:rsidRPr="008E0794">
        <w:rPr>
          <w:lang w:val="en-US"/>
        </w:rPr>
        <w:t>(e.g.,</w:t>
      </w:r>
      <w:r w:rsidRPr="008E0794">
        <w:rPr>
          <w:lang w:val="en-US" w:eastAsia="zh-CN"/>
        </w:rPr>
        <w:t xml:space="preserve"> </w:t>
      </w:r>
      <w:r>
        <w:rPr>
          <w:lang w:val="en-US" w:eastAsia="zh-CN"/>
        </w:rPr>
        <w:t>endpoint, availability period, availability location</w:t>
      </w:r>
      <w:r w:rsidRPr="008E0794">
        <w:rPr>
          <w:lang w:val="en-US"/>
        </w:rPr>
        <w:t>)</w:t>
      </w:r>
      <w:r>
        <w:rPr>
          <w:lang w:val="en-US"/>
        </w:rPr>
        <w:t xml:space="preserve"> </w:t>
      </w:r>
      <w:r w:rsidRPr="008E0794">
        <w:rPr>
          <w:lang w:val="en-US"/>
        </w:rPr>
        <w:t>and spatial map information (e.g., identifier, coverage area, civic address, latest update time).</w:t>
      </w:r>
    </w:p>
    <w:p w14:paraId="2B2FD87A" w14:textId="6585A06E" w:rsidR="00BE5088" w:rsidRDefault="00BE5088" w:rsidP="00BE5088">
      <w:pPr>
        <w:pStyle w:val="B1"/>
        <w:rPr>
          <w:noProof/>
          <w:lang w:val="en-US"/>
        </w:rPr>
      </w:pPr>
      <w:r>
        <w:rPr>
          <w:noProof/>
        </w:rPr>
        <w:t>2.</w:t>
      </w:r>
      <w:r>
        <w:rPr>
          <w:noProof/>
        </w:rPr>
        <w:tab/>
      </w:r>
      <w:r>
        <w:rPr>
          <w:lang w:eastAsia="zh-CN"/>
        </w:rPr>
        <w:t xml:space="preserve">Upon receiving the request, the </w:t>
      </w:r>
      <w:r>
        <w:rPr>
          <w:noProof/>
        </w:rPr>
        <w:t xml:space="preserve">SEAL </w:t>
      </w:r>
      <w:r>
        <w:rPr>
          <w:lang w:eastAsia="zh-CN"/>
        </w:rPr>
        <w:t xml:space="preserve">SM server validates if the requestor is authorized for the request. If the requestor is authorized, the </w:t>
      </w:r>
      <w:r>
        <w:rPr>
          <w:noProof/>
        </w:rPr>
        <w:t xml:space="preserve">SEAL </w:t>
      </w:r>
      <w:r>
        <w:rPr>
          <w:lang w:eastAsia="zh-CN"/>
        </w:rPr>
        <w:t xml:space="preserve">SM </w:t>
      </w:r>
      <w:r w:rsidRPr="00737763">
        <w:rPr>
          <w:lang w:eastAsia="zh-CN"/>
        </w:rPr>
        <w:t>server assigns a unique identifier for the</w:t>
      </w:r>
      <w:r>
        <w:rPr>
          <w:lang w:eastAsia="zh-CN"/>
        </w:rPr>
        <w:t xml:space="preserve"> registration and stores the SM</w:t>
      </w:r>
      <w:ins w:id="4723" w:author="S6-245120" w:date="2024-11-26T05:09:00Z">
        <w:r w:rsidR="00C84103">
          <w:rPr>
            <w:lang w:eastAsia="zh-CN"/>
          </w:rPr>
          <w:t>AS</w:t>
        </w:r>
      </w:ins>
      <w:r>
        <w:rPr>
          <w:lang w:eastAsia="zh-CN"/>
        </w:rPr>
        <w:t xml:space="preserve"> </w:t>
      </w:r>
      <w:del w:id="4724" w:author="S6-245120" w:date="2024-11-26T05:09:00Z">
        <w:r w:rsidDel="00C84103">
          <w:rPr>
            <w:lang w:eastAsia="zh-CN"/>
          </w:rPr>
          <w:delText xml:space="preserve">service </w:delText>
        </w:r>
      </w:del>
      <w:r>
        <w:rPr>
          <w:lang w:eastAsia="zh-CN"/>
        </w:rPr>
        <w:t>profile that was provided in the request</w:t>
      </w:r>
      <w:r>
        <w:rPr>
          <w:bCs/>
        </w:rPr>
        <w:t>.</w:t>
      </w:r>
    </w:p>
    <w:p w14:paraId="65908062" w14:textId="7169823B" w:rsidR="00BE5088" w:rsidRDefault="00BE5088" w:rsidP="00BE5088">
      <w:pPr>
        <w:pStyle w:val="B1"/>
        <w:rPr>
          <w:lang w:eastAsia="zh-CN"/>
        </w:rPr>
      </w:pPr>
      <w:r>
        <w:rPr>
          <w:noProof/>
        </w:rPr>
        <w:t>3.</w:t>
      </w:r>
      <w:r>
        <w:rPr>
          <w:noProof/>
        </w:rPr>
        <w:tab/>
      </w:r>
      <w:r>
        <w:rPr>
          <w:noProof/>
          <w:lang w:val="en-US"/>
        </w:rPr>
        <w:t xml:space="preserve">The </w:t>
      </w:r>
      <w:r>
        <w:rPr>
          <w:noProof/>
        </w:rPr>
        <w:t>SEAL SM server sends a SM</w:t>
      </w:r>
      <w:ins w:id="4725" w:author="S6-245120" w:date="2024-11-26T05:09:00Z">
        <w:r w:rsidR="00C84103">
          <w:rPr>
            <w:noProof/>
          </w:rPr>
          <w:t>AS</w:t>
        </w:r>
      </w:ins>
      <w:r>
        <w:rPr>
          <w:noProof/>
        </w:rPr>
        <w:t xml:space="preserve"> </w:t>
      </w:r>
      <w:del w:id="4726" w:author="S6-245120" w:date="2024-11-26T05:09:00Z">
        <w:r w:rsidDel="00C84103">
          <w:rPr>
            <w:noProof/>
          </w:rPr>
          <w:delText xml:space="preserve">service </w:delText>
        </w:r>
      </w:del>
      <w:r>
        <w:rPr>
          <w:lang w:val="en-US"/>
        </w:rPr>
        <w:t>registration</w:t>
      </w:r>
      <w:r w:rsidRPr="008E0794">
        <w:rPr>
          <w:lang w:val="en-US"/>
        </w:rPr>
        <w:t xml:space="preserve"> </w:t>
      </w:r>
      <w:r>
        <w:rPr>
          <w:noProof/>
        </w:rPr>
        <w:t xml:space="preserve">response to the </w:t>
      </w:r>
      <w:r>
        <w:rPr>
          <w:noProof/>
          <w:lang w:val="en-US"/>
        </w:rPr>
        <w:t>VAL server.</w:t>
      </w:r>
      <w:r w:rsidRPr="00767EC8">
        <w:rPr>
          <w:lang w:eastAsia="zh-CN"/>
        </w:rPr>
        <w:t xml:space="preserve"> </w:t>
      </w:r>
      <w:r>
        <w:rPr>
          <w:lang w:eastAsia="zh-CN"/>
        </w:rPr>
        <w:t xml:space="preserve">If the </w:t>
      </w:r>
      <w:r>
        <w:rPr>
          <w:noProof/>
        </w:rPr>
        <w:t xml:space="preserve">SEAL </w:t>
      </w:r>
      <w:r>
        <w:rPr>
          <w:lang w:eastAsia="zh-CN"/>
        </w:rPr>
        <w:t>SM server successfully stored the SM</w:t>
      </w:r>
      <w:ins w:id="4727" w:author="S6-245120" w:date="2024-11-26T05:09:00Z">
        <w:r w:rsidR="00C84103">
          <w:rPr>
            <w:lang w:eastAsia="zh-CN"/>
          </w:rPr>
          <w:t>AS</w:t>
        </w:r>
      </w:ins>
      <w:r>
        <w:rPr>
          <w:lang w:eastAsia="zh-CN"/>
        </w:rPr>
        <w:t xml:space="preserve"> </w:t>
      </w:r>
      <w:del w:id="4728" w:author="S6-245120" w:date="2024-11-26T05:09:00Z">
        <w:r w:rsidDel="00C84103">
          <w:rPr>
            <w:lang w:eastAsia="zh-CN"/>
          </w:rPr>
          <w:delText xml:space="preserve">service </w:delText>
        </w:r>
      </w:del>
      <w:r>
        <w:rPr>
          <w:lang w:eastAsia="zh-CN"/>
        </w:rPr>
        <w:t>profile, the response includes an indication of success</w:t>
      </w:r>
      <w:r w:rsidRPr="00737763">
        <w:rPr>
          <w:lang w:eastAsia="zh-CN"/>
        </w:rPr>
        <w:t xml:space="preserve">, </w:t>
      </w:r>
      <w:r>
        <w:rPr>
          <w:lang w:eastAsia="zh-CN"/>
        </w:rPr>
        <w:t>the</w:t>
      </w:r>
      <w:r w:rsidRPr="00737763">
        <w:rPr>
          <w:lang w:eastAsia="zh-CN"/>
        </w:rPr>
        <w:t xml:space="preserve"> registration identifier</w:t>
      </w:r>
      <w:r>
        <w:rPr>
          <w:lang w:eastAsia="zh-CN"/>
        </w:rPr>
        <w:t xml:space="preserve"> and may include a proposed expiration time for the registration. Otherwise, the response includes an indication of failure and may include a reason for failure.</w:t>
      </w:r>
    </w:p>
    <w:p w14:paraId="739A150D" w14:textId="21F6E417" w:rsidR="00BE5088" w:rsidRPr="00767EC8" w:rsidRDefault="00BE5088" w:rsidP="00BE5088">
      <w:pPr>
        <w:pStyle w:val="Heading4"/>
      </w:pPr>
      <w:bookmarkStart w:id="4729" w:name="_Toc180654157"/>
      <w:bookmarkStart w:id="4730" w:name="_Toc180657196"/>
      <w:bookmarkStart w:id="4731" w:name="_Hlk179923070"/>
      <w:bookmarkStart w:id="4732" w:name="_Toc183505569"/>
      <w:bookmarkStart w:id="4733" w:name="_Toc183508346"/>
      <w:r>
        <w:rPr>
          <w:lang w:val="en-US"/>
        </w:rPr>
        <w:t>9.</w:t>
      </w:r>
      <w:r w:rsidR="00210979">
        <w:rPr>
          <w:lang w:val="en-US"/>
        </w:rPr>
        <w:t>6.2</w:t>
      </w:r>
      <w:r w:rsidRPr="00EC7A7B">
        <w:rPr>
          <w:lang w:val="en-US"/>
        </w:rPr>
        <w:t>.</w:t>
      </w:r>
      <w:del w:id="4734" w:author="Samsung" w:date="2024-11-04T14:04:00Z">
        <w:r w:rsidRPr="00EC7A7B" w:rsidDel="007917DA">
          <w:rPr>
            <w:lang w:val="en-US"/>
          </w:rPr>
          <w:delText>1</w:delText>
        </w:r>
      </w:del>
      <w:ins w:id="4735" w:author="Samsung" w:date="2024-11-04T14:04:00Z">
        <w:r w:rsidR="007917DA">
          <w:rPr>
            <w:lang w:val="en-US"/>
          </w:rPr>
          <w:t>3</w:t>
        </w:r>
      </w:ins>
      <w:r w:rsidRPr="00EC7A7B">
        <w:rPr>
          <w:lang w:val="en-US"/>
        </w:rPr>
        <w:tab/>
      </w:r>
      <w:r w:rsidRPr="00A154DB">
        <w:t>Information flows</w:t>
      </w:r>
      <w:del w:id="4736" w:author="Samsung" w:date="2024-11-04T14:05:00Z">
        <w:r w:rsidRPr="00A154DB" w:rsidDel="007917DA">
          <w:delText xml:space="preserve"> for SM service registration</w:delText>
        </w:r>
      </w:del>
      <w:bookmarkEnd w:id="4729"/>
      <w:bookmarkEnd w:id="4730"/>
      <w:bookmarkEnd w:id="4732"/>
      <w:bookmarkEnd w:id="4733"/>
    </w:p>
    <w:p w14:paraId="7E2202C2" w14:textId="20C2E07C" w:rsidR="007917DA" w:rsidRPr="00767EC8" w:rsidRDefault="007917DA">
      <w:pPr>
        <w:pStyle w:val="Heading5"/>
        <w:rPr>
          <w:ins w:id="4737" w:author="Samsung" w:date="2024-11-04T14:04:00Z"/>
        </w:rPr>
        <w:pPrChange w:id="4738" w:author="Samsung" w:date="2024-11-04T14:07:00Z">
          <w:pPr>
            <w:pStyle w:val="Heading4"/>
          </w:pPr>
        </w:pPrChange>
      </w:pPr>
      <w:bookmarkStart w:id="4739" w:name="_Toc183505570"/>
      <w:bookmarkStart w:id="4740" w:name="_Toc183508347"/>
      <w:bookmarkEnd w:id="4731"/>
      <w:ins w:id="4741" w:author="Samsung" w:date="2024-11-04T14:04:00Z">
        <w:r>
          <w:rPr>
            <w:lang w:val="en-US"/>
          </w:rPr>
          <w:t>9.6.2</w:t>
        </w:r>
        <w:r w:rsidRPr="00EC7A7B">
          <w:rPr>
            <w:lang w:val="en-US"/>
          </w:rPr>
          <w:t>.</w:t>
        </w:r>
        <w:r>
          <w:rPr>
            <w:lang w:val="en-US"/>
          </w:rPr>
          <w:t>3.1</w:t>
        </w:r>
        <w:r w:rsidRPr="00EC7A7B">
          <w:rPr>
            <w:lang w:val="en-US"/>
          </w:rPr>
          <w:tab/>
        </w:r>
        <w:r w:rsidRPr="00A154DB">
          <w:t>SM</w:t>
        </w:r>
      </w:ins>
      <w:ins w:id="4742" w:author="S6-245120" w:date="2024-11-26T05:10:00Z">
        <w:r w:rsidR="00C84103">
          <w:t>AS</w:t>
        </w:r>
      </w:ins>
      <w:ins w:id="4743" w:author="Samsung" w:date="2024-11-04T14:04:00Z">
        <w:r w:rsidRPr="00A154DB">
          <w:t xml:space="preserve"> </w:t>
        </w:r>
        <w:del w:id="4744" w:author="S6-245120" w:date="2024-11-26T05:11:00Z">
          <w:r w:rsidRPr="00A154DB" w:rsidDel="00C84103">
            <w:delText xml:space="preserve">service </w:delText>
          </w:r>
        </w:del>
        <w:r w:rsidRPr="00A154DB">
          <w:t>registration</w:t>
        </w:r>
      </w:ins>
      <w:ins w:id="4745" w:author="Samsung" w:date="2024-11-04T14:05:00Z">
        <w:r>
          <w:t xml:space="preserve"> request</w:t>
        </w:r>
      </w:ins>
      <w:bookmarkEnd w:id="4739"/>
      <w:bookmarkEnd w:id="4740"/>
    </w:p>
    <w:p w14:paraId="792691AD" w14:textId="06174F71" w:rsidR="00BE5088" w:rsidRPr="00F477AF" w:rsidRDefault="00BE5088" w:rsidP="00BE5088">
      <w:pPr>
        <w:rPr>
          <w:lang w:eastAsia="ko-KR"/>
        </w:rPr>
      </w:pPr>
      <w:r w:rsidRPr="00F477AF">
        <w:t>Table</w:t>
      </w:r>
      <w:r>
        <w:t> </w:t>
      </w:r>
      <w:ins w:id="4746" w:author="Samsung" w:date="2024-11-04T14:06:00Z">
        <w:r w:rsidR="009813C1">
          <w:rPr>
            <w:lang w:val="en-US"/>
          </w:rPr>
          <w:t>9.6.2</w:t>
        </w:r>
        <w:r w:rsidR="009813C1" w:rsidRPr="00EC7A7B">
          <w:rPr>
            <w:lang w:val="en-US"/>
          </w:rPr>
          <w:t>.</w:t>
        </w:r>
        <w:r w:rsidR="009813C1">
          <w:rPr>
            <w:lang w:val="en-US"/>
          </w:rPr>
          <w:t>3.1</w:t>
        </w:r>
      </w:ins>
      <w:del w:id="4747" w:author="Samsung" w:date="2024-11-04T14:06:00Z">
        <w:r w:rsidDel="009813C1">
          <w:delText>9.</w:delText>
        </w:r>
        <w:r w:rsidR="00210979" w:rsidDel="009813C1">
          <w:delText>6.2</w:delText>
        </w:r>
        <w:r w:rsidDel="009813C1">
          <w:delText>.1</w:delText>
        </w:r>
      </w:del>
      <w:r w:rsidRPr="00F477AF">
        <w:t>-</w:t>
      </w:r>
      <w:r>
        <w:t>1</w:t>
      </w:r>
      <w:r w:rsidRPr="00F477AF">
        <w:t xml:space="preserve"> describes information elements in the </w:t>
      </w:r>
      <w:r>
        <w:t>SM</w:t>
      </w:r>
      <w:ins w:id="4748" w:author="S6-245120" w:date="2024-11-26T05:10:00Z">
        <w:r w:rsidR="00C84103">
          <w:t>AS</w:t>
        </w:r>
      </w:ins>
      <w:r>
        <w:t xml:space="preserve"> </w:t>
      </w:r>
      <w:del w:id="4749" w:author="S6-245120" w:date="2024-11-26T05:10:00Z">
        <w:r w:rsidDel="00C84103">
          <w:delText xml:space="preserve">service </w:delText>
        </w:r>
      </w:del>
      <w:r w:rsidRPr="00F477AF">
        <w:t xml:space="preserve">registration request from the </w:t>
      </w:r>
      <w:r>
        <w:t xml:space="preserve">VAL server to the </w:t>
      </w:r>
      <w:r>
        <w:rPr>
          <w:noProof/>
        </w:rPr>
        <w:t xml:space="preserve">SEAL </w:t>
      </w:r>
      <w:r>
        <w:t>SM server.</w:t>
      </w:r>
    </w:p>
    <w:p w14:paraId="57AF80B9" w14:textId="73ABD819" w:rsidR="00BE5088" w:rsidRPr="00F477AF" w:rsidRDefault="00BE5088" w:rsidP="00BE5088">
      <w:pPr>
        <w:pStyle w:val="TH"/>
      </w:pPr>
      <w:r w:rsidRPr="00F477AF">
        <w:t>Table </w:t>
      </w:r>
      <w:ins w:id="4750" w:author="Samsung" w:date="2024-11-04T14:06:00Z">
        <w:r w:rsidR="009813C1">
          <w:rPr>
            <w:lang w:val="en-US"/>
          </w:rPr>
          <w:t>9.6.2</w:t>
        </w:r>
        <w:r w:rsidR="009813C1" w:rsidRPr="00EC7A7B">
          <w:rPr>
            <w:lang w:val="en-US"/>
          </w:rPr>
          <w:t>.</w:t>
        </w:r>
        <w:r w:rsidR="009813C1">
          <w:rPr>
            <w:lang w:val="en-US"/>
          </w:rPr>
          <w:t>3.1</w:t>
        </w:r>
      </w:ins>
      <w:del w:id="4751" w:author="Samsung" w:date="2024-11-04T14:06:00Z">
        <w:r w:rsidDel="009813C1">
          <w:delText>9.</w:delText>
        </w:r>
        <w:r w:rsidR="00210979" w:rsidDel="009813C1">
          <w:delText>6.2</w:delText>
        </w:r>
        <w:r w:rsidDel="009813C1">
          <w:delText>.1</w:delText>
        </w:r>
      </w:del>
      <w:r w:rsidRPr="00F477AF">
        <w:t>-</w:t>
      </w:r>
      <w:r>
        <w:t>1</w:t>
      </w:r>
      <w:r w:rsidRPr="00F477AF">
        <w:t xml:space="preserve">: </w:t>
      </w:r>
      <w:r>
        <w:t>SM</w:t>
      </w:r>
      <w:ins w:id="4752" w:author="S6-245120" w:date="2024-11-26T05:10:00Z">
        <w:r w:rsidR="00C84103">
          <w:t>AS</w:t>
        </w:r>
      </w:ins>
      <w:r>
        <w:t xml:space="preserve"> </w:t>
      </w:r>
      <w:del w:id="4753" w:author="S6-245120" w:date="2024-11-26T05:10:00Z">
        <w:r w:rsidDel="00C84103">
          <w:delText xml:space="preserve">service </w:delText>
        </w:r>
      </w:del>
      <w:r w:rsidRPr="00F477AF">
        <w:t>registration request</w:t>
      </w:r>
    </w:p>
    <w:tbl>
      <w:tblPr>
        <w:tblW w:w="8640" w:type="dxa"/>
        <w:jc w:val="center"/>
        <w:tblLayout w:type="fixed"/>
        <w:tblLook w:val="0000" w:firstRow="0" w:lastRow="0" w:firstColumn="0" w:lastColumn="0" w:noHBand="0" w:noVBand="0"/>
      </w:tblPr>
      <w:tblGrid>
        <w:gridCol w:w="2880"/>
        <w:gridCol w:w="1165"/>
        <w:gridCol w:w="4595"/>
      </w:tblGrid>
      <w:tr w:rsidR="00BE5088" w:rsidRPr="008E0794" w14:paraId="20BC5ACC"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02EA2230" w14:textId="77777777" w:rsidR="00BE5088" w:rsidRPr="008E0794" w:rsidRDefault="00BE5088" w:rsidP="00BE72FB">
            <w:pPr>
              <w:pStyle w:val="TAH"/>
              <w:rPr>
                <w:lang w:val="en-US"/>
              </w:rPr>
            </w:pPr>
            <w:r w:rsidRPr="008E0794">
              <w:rPr>
                <w:lang w:val="en-US"/>
              </w:rPr>
              <w:t>Information element</w:t>
            </w:r>
          </w:p>
        </w:tc>
        <w:tc>
          <w:tcPr>
            <w:tcW w:w="1165" w:type="dxa"/>
            <w:tcBorders>
              <w:top w:val="single" w:sz="4" w:space="0" w:color="000000"/>
              <w:left w:val="single" w:sz="4" w:space="0" w:color="000000"/>
              <w:bottom w:val="single" w:sz="4" w:space="0" w:color="000000"/>
            </w:tcBorders>
            <w:shd w:val="clear" w:color="auto" w:fill="auto"/>
          </w:tcPr>
          <w:p w14:paraId="6B2E2AE8" w14:textId="77777777" w:rsidR="00BE5088" w:rsidRPr="008E0794" w:rsidRDefault="00BE5088" w:rsidP="00BE72FB">
            <w:pPr>
              <w:pStyle w:val="TAH"/>
              <w:rPr>
                <w:lang w:val="en-US"/>
              </w:rPr>
            </w:pPr>
            <w:r w:rsidRPr="008E0794">
              <w:rPr>
                <w:lang w:val="en-US"/>
              </w:rPr>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530EB36" w14:textId="77777777" w:rsidR="00BE5088" w:rsidRPr="008E0794" w:rsidRDefault="00BE5088" w:rsidP="00BE72FB">
            <w:pPr>
              <w:pStyle w:val="TAH"/>
              <w:rPr>
                <w:lang w:val="en-US"/>
              </w:rPr>
            </w:pPr>
            <w:r w:rsidRPr="008E0794">
              <w:rPr>
                <w:lang w:val="en-US"/>
              </w:rPr>
              <w:t>Description</w:t>
            </w:r>
          </w:p>
        </w:tc>
      </w:tr>
      <w:tr w:rsidR="00BE5088" w:rsidRPr="008E0794" w14:paraId="72480A02"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74F41853" w14:textId="77777777" w:rsidR="00BE5088" w:rsidRPr="008E0794" w:rsidRDefault="00BE5088" w:rsidP="00BE72FB">
            <w:pPr>
              <w:pStyle w:val="TAL"/>
              <w:rPr>
                <w:lang w:val="en-US"/>
              </w:rPr>
            </w:pPr>
            <w:r w:rsidRPr="008E0794">
              <w:rPr>
                <w:lang w:val="en-US" w:eastAsia="zh-CN"/>
              </w:rPr>
              <w:t xml:space="preserve">Requestor </w:t>
            </w:r>
            <w:r>
              <w:rPr>
                <w:lang w:val="en-US" w:eastAsia="zh-CN"/>
              </w:rPr>
              <w:t>ID</w:t>
            </w:r>
          </w:p>
        </w:tc>
        <w:tc>
          <w:tcPr>
            <w:tcW w:w="1165" w:type="dxa"/>
            <w:tcBorders>
              <w:top w:val="single" w:sz="4" w:space="0" w:color="000000"/>
              <w:left w:val="single" w:sz="4" w:space="0" w:color="000000"/>
              <w:bottom w:val="single" w:sz="4" w:space="0" w:color="000000"/>
            </w:tcBorders>
            <w:shd w:val="clear" w:color="auto" w:fill="auto"/>
          </w:tcPr>
          <w:p w14:paraId="53562EA6" w14:textId="77777777" w:rsidR="00BE5088" w:rsidRPr="008E0794" w:rsidRDefault="00BE5088" w:rsidP="00BE72FB">
            <w:pPr>
              <w:pStyle w:val="TAC"/>
              <w:rPr>
                <w:lang w:val="en-US" w:eastAsia="zh-CN"/>
              </w:rPr>
            </w:pPr>
            <w:r w:rsidRPr="008E0794">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C4871F2" w14:textId="77777777" w:rsidR="00BE5088" w:rsidRPr="008E0794" w:rsidRDefault="00BE5088" w:rsidP="00BE72FB">
            <w:pPr>
              <w:pStyle w:val="TAL"/>
              <w:rPr>
                <w:lang w:val="en-US"/>
              </w:rPr>
            </w:pPr>
            <w:r w:rsidRPr="008E0794">
              <w:rPr>
                <w:lang w:val="en-US" w:eastAsia="zh-CN"/>
              </w:rPr>
              <w:t xml:space="preserve">The </w:t>
            </w:r>
            <w:r>
              <w:rPr>
                <w:lang w:val="en-US" w:eastAsia="zh-CN"/>
              </w:rPr>
              <w:t>identifier</w:t>
            </w:r>
            <w:r w:rsidRPr="008E0794">
              <w:rPr>
                <w:lang w:val="en-US" w:eastAsia="zh-CN"/>
              </w:rPr>
              <w:t xml:space="preserve"> of the requestor (e.g., VAL server)</w:t>
            </w:r>
          </w:p>
        </w:tc>
      </w:tr>
      <w:tr w:rsidR="00BE5088" w:rsidRPr="008E0794" w14:paraId="64C9A2E7"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50B4D84D" w14:textId="77777777" w:rsidR="00BE5088" w:rsidRPr="008E0794" w:rsidRDefault="00BE5088" w:rsidP="00BE72FB">
            <w:pPr>
              <w:pStyle w:val="TAL"/>
              <w:rPr>
                <w:lang w:val="en-US" w:eastAsia="zh-CN"/>
              </w:rPr>
            </w:pPr>
            <w:r>
              <w:rPr>
                <w:lang w:val="en-US" w:eastAsia="zh-CN"/>
              </w:rPr>
              <w:t>S</w:t>
            </w:r>
            <w:r w:rsidRPr="008E0794">
              <w:rPr>
                <w:lang w:val="en-US" w:eastAsia="zh-CN"/>
              </w:rPr>
              <w:t>ecurity credentials</w:t>
            </w:r>
          </w:p>
        </w:tc>
        <w:tc>
          <w:tcPr>
            <w:tcW w:w="1165" w:type="dxa"/>
            <w:tcBorders>
              <w:top w:val="single" w:sz="4" w:space="0" w:color="000000"/>
              <w:left w:val="single" w:sz="4" w:space="0" w:color="000000"/>
              <w:bottom w:val="single" w:sz="4" w:space="0" w:color="000000"/>
            </w:tcBorders>
            <w:shd w:val="clear" w:color="auto" w:fill="auto"/>
          </w:tcPr>
          <w:p w14:paraId="44DAD944" w14:textId="77777777" w:rsidR="00BE5088" w:rsidRPr="008E0794" w:rsidRDefault="00BE5088" w:rsidP="00BE72FB">
            <w:pPr>
              <w:pStyle w:val="TAC"/>
              <w:rPr>
                <w:lang w:val="en-US" w:eastAsia="zh-CN"/>
              </w:rPr>
            </w:pPr>
            <w:r w:rsidRPr="008E0794">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ACDD0A2" w14:textId="77777777" w:rsidR="00BE5088" w:rsidRPr="008E0794" w:rsidRDefault="00BE5088" w:rsidP="00BE72FB">
            <w:pPr>
              <w:pStyle w:val="TAL"/>
              <w:rPr>
                <w:lang w:val="en-US" w:eastAsia="zh-CN"/>
              </w:rPr>
            </w:pPr>
            <w:r w:rsidRPr="008E0794">
              <w:rPr>
                <w:lang w:val="en-US" w:eastAsia="zh-CN"/>
              </w:rPr>
              <w:t>The security credentials of the requestor</w:t>
            </w:r>
          </w:p>
        </w:tc>
      </w:tr>
      <w:tr w:rsidR="00BE5088" w:rsidRPr="008E0794" w14:paraId="5219FA4E"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267B5FC5" w14:textId="77777777" w:rsidR="00BE5088" w:rsidRPr="008E0794" w:rsidRDefault="00BE5088" w:rsidP="00BE72FB">
            <w:pPr>
              <w:pStyle w:val="TAL"/>
              <w:rPr>
                <w:lang w:val="en-US" w:eastAsia="zh-CN"/>
              </w:rPr>
            </w:pPr>
            <w:r w:rsidRPr="00F477AF">
              <w:t>Proposed expiration time</w:t>
            </w:r>
          </w:p>
        </w:tc>
        <w:tc>
          <w:tcPr>
            <w:tcW w:w="1165" w:type="dxa"/>
            <w:tcBorders>
              <w:top w:val="single" w:sz="4" w:space="0" w:color="000000"/>
              <w:left w:val="single" w:sz="4" w:space="0" w:color="000000"/>
              <w:bottom w:val="single" w:sz="4" w:space="0" w:color="000000"/>
            </w:tcBorders>
            <w:shd w:val="clear" w:color="auto" w:fill="auto"/>
          </w:tcPr>
          <w:p w14:paraId="6615D8F6" w14:textId="77777777" w:rsidR="00BE5088" w:rsidRPr="008E0794" w:rsidRDefault="00BE5088" w:rsidP="00BE72FB">
            <w:pPr>
              <w:pStyle w:val="TAC"/>
              <w:rPr>
                <w:lang w:val="en-US" w:eastAsia="zh-CN"/>
              </w:rPr>
            </w:pPr>
            <w:r w:rsidRPr="00F477AF">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F3151BF" w14:textId="77777777" w:rsidR="00BE5088" w:rsidRPr="008E0794" w:rsidRDefault="00BE5088" w:rsidP="00BE72FB">
            <w:pPr>
              <w:pStyle w:val="TAL"/>
              <w:rPr>
                <w:lang w:val="en-US" w:eastAsia="zh-CN"/>
              </w:rPr>
            </w:pPr>
            <w:r w:rsidRPr="00F477AF">
              <w:t>Proposed expiration time for the registration</w:t>
            </w:r>
          </w:p>
        </w:tc>
      </w:tr>
      <w:tr w:rsidR="00BE5088" w:rsidRPr="008E0794" w14:paraId="5B086124"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49A46E28" w14:textId="42D05528" w:rsidR="00BE5088" w:rsidRDefault="00BE5088" w:rsidP="000A22C8">
            <w:pPr>
              <w:pStyle w:val="TAL"/>
              <w:rPr>
                <w:lang w:val="en-US"/>
              </w:rPr>
            </w:pPr>
            <w:r>
              <w:rPr>
                <w:lang w:val="en-US"/>
              </w:rPr>
              <w:t>SM</w:t>
            </w:r>
            <w:ins w:id="4754" w:author="S6-245120" w:date="2024-11-26T05:10:00Z">
              <w:r w:rsidR="00C84103">
                <w:rPr>
                  <w:lang w:val="en-US"/>
                </w:rPr>
                <w:t>AS</w:t>
              </w:r>
            </w:ins>
            <w:r>
              <w:rPr>
                <w:lang w:val="en-US"/>
              </w:rPr>
              <w:t xml:space="preserve"> </w:t>
            </w:r>
            <w:del w:id="4755" w:author="rapporteur" w:date="2024-11-26T10:05:00Z">
              <w:r w:rsidDel="000A22C8">
                <w:rPr>
                  <w:lang w:val="en-US"/>
                </w:rPr>
                <w:delText xml:space="preserve">service </w:delText>
              </w:r>
            </w:del>
            <w:r>
              <w:rPr>
                <w:lang w:val="en-US"/>
              </w:rPr>
              <w:t>profile</w:t>
            </w:r>
            <w:del w:id="4756" w:author="S6-245120" w:date="2024-11-26T05:10:00Z">
              <w:r w:rsidDel="00C84103">
                <w:rPr>
                  <w:lang w:val="en-US"/>
                </w:rPr>
                <w:delText>s</w:delText>
              </w:r>
            </w:del>
          </w:p>
        </w:tc>
        <w:tc>
          <w:tcPr>
            <w:tcW w:w="1165" w:type="dxa"/>
            <w:tcBorders>
              <w:top w:val="single" w:sz="4" w:space="0" w:color="000000"/>
              <w:left w:val="single" w:sz="4" w:space="0" w:color="000000"/>
              <w:bottom w:val="single" w:sz="4" w:space="0" w:color="000000"/>
            </w:tcBorders>
            <w:shd w:val="clear" w:color="auto" w:fill="auto"/>
          </w:tcPr>
          <w:p w14:paraId="4422DCFB" w14:textId="77777777" w:rsidR="00BE5088" w:rsidRPr="008E0794" w:rsidRDefault="00BE5088" w:rsidP="00BE72FB">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8846AF8" w14:textId="3233175E" w:rsidR="00BE5088" w:rsidRPr="008E0794" w:rsidRDefault="00BE5088" w:rsidP="000A22C8">
            <w:pPr>
              <w:pStyle w:val="TAL"/>
              <w:rPr>
                <w:rFonts w:eastAsia="Malgun Gothic"/>
                <w:lang w:val="en-US"/>
              </w:rPr>
            </w:pPr>
            <w:r w:rsidRPr="008E0794">
              <w:rPr>
                <w:rFonts w:eastAsia="Malgun Gothic"/>
                <w:lang w:val="en-US"/>
              </w:rPr>
              <w:t xml:space="preserve">The </w:t>
            </w:r>
            <w:r>
              <w:rPr>
                <w:rFonts w:eastAsia="Malgun Gothic"/>
                <w:lang w:val="en-US"/>
              </w:rPr>
              <w:t>SM</w:t>
            </w:r>
            <w:ins w:id="4757" w:author="rapporteur" w:date="2024-11-26T10:05:00Z">
              <w:r w:rsidR="000A22C8">
                <w:rPr>
                  <w:rFonts w:eastAsia="Malgun Gothic"/>
                  <w:lang w:val="en-US"/>
                </w:rPr>
                <w:t>AS</w:t>
              </w:r>
            </w:ins>
            <w:r>
              <w:rPr>
                <w:rFonts w:eastAsia="Malgun Gothic"/>
                <w:lang w:val="en-US"/>
              </w:rPr>
              <w:t xml:space="preserve"> </w:t>
            </w:r>
            <w:del w:id="4758" w:author="rapporteur" w:date="2024-11-26T10:05:00Z">
              <w:r w:rsidDel="000A22C8">
                <w:rPr>
                  <w:rFonts w:eastAsia="Malgun Gothic"/>
                  <w:lang w:val="en-US"/>
                </w:rPr>
                <w:delText xml:space="preserve">service </w:delText>
              </w:r>
            </w:del>
            <w:r>
              <w:rPr>
                <w:rFonts w:eastAsia="Malgun Gothic"/>
                <w:lang w:val="en-US"/>
              </w:rPr>
              <w:t>profile</w:t>
            </w:r>
            <w:del w:id="4759" w:author="S6-245120" w:date="2024-11-26T05:10:00Z">
              <w:r w:rsidDel="00C84103">
                <w:rPr>
                  <w:rFonts w:eastAsia="Malgun Gothic"/>
                  <w:lang w:val="en-US"/>
                </w:rPr>
                <w:delText>(s)</w:delText>
              </w:r>
            </w:del>
            <w:r>
              <w:rPr>
                <w:rFonts w:eastAsia="Malgun Gothic"/>
                <w:lang w:val="en-US"/>
              </w:rPr>
              <w:t xml:space="preserve"> as described in Table </w:t>
            </w:r>
            <w:del w:id="4760" w:author="Samsung" w:date="2024-11-04T14:06:00Z">
              <w:r w:rsidDel="009813C1">
                <w:rPr>
                  <w:rFonts w:eastAsia="Malgun Gothic"/>
                  <w:lang w:val="en-US"/>
                </w:rPr>
                <w:delText>9.</w:delText>
              </w:r>
              <w:r w:rsidR="00210979" w:rsidDel="009813C1">
                <w:rPr>
                  <w:rFonts w:eastAsia="Malgun Gothic"/>
                  <w:lang w:val="en-US"/>
                </w:rPr>
                <w:delText>6.2</w:delText>
              </w:r>
              <w:r w:rsidDel="009813C1">
                <w:rPr>
                  <w:rFonts w:eastAsia="Malgun Gothic"/>
                  <w:lang w:val="en-US"/>
                </w:rPr>
                <w:delText>.1-2</w:delText>
              </w:r>
            </w:del>
            <w:ins w:id="4761" w:author="Samsung" w:date="2024-11-04T14:06:00Z">
              <w:r w:rsidR="009813C1">
                <w:rPr>
                  <w:rFonts w:eastAsia="Malgun Gothic"/>
                  <w:lang w:val="en-US"/>
                </w:rPr>
                <w:t>9.6.2.3.1-2</w:t>
              </w:r>
            </w:ins>
            <w:r>
              <w:rPr>
                <w:rFonts w:eastAsia="Malgun Gothic"/>
                <w:lang w:val="en-US"/>
              </w:rPr>
              <w:t>.</w:t>
            </w:r>
          </w:p>
        </w:tc>
      </w:tr>
    </w:tbl>
    <w:p w14:paraId="6B8392FE" w14:textId="77777777" w:rsidR="00BE5088" w:rsidRDefault="00BE5088" w:rsidP="00BE5088">
      <w:pPr>
        <w:rPr>
          <w:lang w:eastAsia="ko-KR"/>
        </w:rPr>
      </w:pPr>
    </w:p>
    <w:p w14:paraId="31AB1036" w14:textId="7022BEF6" w:rsidR="00BE5088" w:rsidRPr="00F477AF" w:rsidRDefault="00BE5088" w:rsidP="00BE5088">
      <w:pPr>
        <w:rPr>
          <w:lang w:eastAsia="ko-KR"/>
        </w:rPr>
      </w:pPr>
      <w:r w:rsidRPr="00F477AF">
        <w:lastRenderedPageBreak/>
        <w:t>Table</w:t>
      </w:r>
      <w:r>
        <w:t> </w:t>
      </w:r>
      <w:del w:id="4762" w:author="Samsung" w:date="2024-11-04T14:06:00Z">
        <w:r w:rsidDel="009813C1">
          <w:delText>9.</w:delText>
        </w:r>
        <w:r w:rsidR="00210979" w:rsidDel="009813C1">
          <w:delText>6.2</w:delText>
        </w:r>
        <w:r w:rsidDel="009813C1">
          <w:delText>.1</w:delText>
        </w:r>
        <w:r w:rsidRPr="00F477AF" w:rsidDel="009813C1">
          <w:delText>-</w:delText>
        </w:r>
        <w:r w:rsidDel="009813C1">
          <w:delText>2</w:delText>
        </w:r>
      </w:del>
      <w:ins w:id="4763" w:author="Samsung" w:date="2024-11-04T14:06:00Z">
        <w:r w:rsidR="009813C1">
          <w:t>9.6.2.3.1-2</w:t>
        </w:r>
      </w:ins>
      <w:r w:rsidRPr="00F477AF">
        <w:t xml:space="preserve"> describes information elements in the </w:t>
      </w:r>
      <w:r>
        <w:t>SM</w:t>
      </w:r>
      <w:ins w:id="4764" w:author="rapporteur" w:date="2024-11-26T10:06:00Z">
        <w:r w:rsidR="000A22C8">
          <w:t>AS</w:t>
        </w:r>
      </w:ins>
      <w:r>
        <w:t xml:space="preserve"> </w:t>
      </w:r>
      <w:del w:id="4765" w:author="rapporteur" w:date="2024-11-26T10:06:00Z">
        <w:r w:rsidDel="000A22C8">
          <w:delText xml:space="preserve">service </w:delText>
        </w:r>
      </w:del>
      <w:r>
        <w:t>profile.</w:t>
      </w:r>
    </w:p>
    <w:p w14:paraId="0A99BDDD" w14:textId="049BBF73" w:rsidR="00BE5088" w:rsidRDefault="00BE5088" w:rsidP="00BE5088">
      <w:pPr>
        <w:pStyle w:val="TH"/>
      </w:pPr>
      <w:r w:rsidRPr="00F477AF">
        <w:t>Table </w:t>
      </w:r>
      <w:del w:id="4766" w:author="Samsung" w:date="2024-11-04T14:06:00Z">
        <w:r w:rsidDel="009813C1">
          <w:delText>9.</w:delText>
        </w:r>
        <w:r w:rsidR="00210979" w:rsidDel="009813C1">
          <w:delText>6.2</w:delText>
        </w:r>
        <w:r w:rsidDel="009813C1">
          <w:delText>.1</w:delText>
        </w:r>
        <w:r w:rsidRPr="00F477AF" w:rsidDel="009813C1">
          <w:delText>-</w:delText>
        </w:r>
        <w:r w:rsidDel="009813C1">
          <w:delText>2</w:delText>
        </w:r>
      </w:del>
      <w:ins w:id="4767" w:author="Samsung" w:date="2024-11-04T14:06:00Z">
        <w:r w:rsidR="009813C1">
          <w:t>9.6.2.3.1-2</w:t>
        </w:r>
      </w:ins>
      <w:r w:rsidRPr="00F477AF">
        <w:t xml:space="preserve">: </w:t>
      </w:r>
      <w:r>
        <w:t>SM</w:t>
      </w:r>
      <w:ins w:id="4768" w:author="S6-245120" w:date="2024-11-26T05:10:00Z">
        <w:r w:rsidR="00C84103">
          <w:t>AS</w:t>
        </w:r>
      </w:ins>
      <w:r w:rsidRPr="00F477AF">
        <w:t xml:space="preserve"> </w:t>
      </w:r>
      <w:del w:id="4769" w:author="S6-245120" w:date="2024-11-26T05:10:00Z">
        <w:r w:rsidDel="00C84103">
          <w:delText xml:space="preserve">service </w:delText>
        </w:r>
      </w:del>
      <w:r>
        <w:t>profile</w:t>
      </w:r>
    </w:p>
    <w:tbl>
      <w:tblPr>
        <w:tblW w:w="8640" w:type="dxa"/>
        <w:jc w:val="center"/>
        <w:tblLayout w:type="fixed"/>
        <w:tblLook w:val="0000" w:firstRow="0" w:lastRow="0" w:firstColumn="0" w:lastColumn="0" w:noHBand="0" w:noVBand="0"/>
      </w:tblPr>
      <w:tblGrid>
        <w:gridCol w:w="2880"/>
        <w:gridCol w:w="1211"/>
        <w:gridCol w:w="4549"/>
      </w:tblGrid>
      <w:tr w:rsidR="00BE5088" w:rsidRPr="008E0794" w14:paraId="47A8F081"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47157D62" w14:textId="77777777" w:rsidR="00BE5088" w:rsidRPr="008E0794" w:rsidRDefault="00BE5088" w:rsidP="00BE72FB">
            <w:pPr>
              <w:pStyle w:val="TAH"/>
              <w:rPr>
                <w:lang w:val="en-US"/>
              </w:rPr>
            </w:pPr>
            <w:r w:rsidRPr="008E0794">
              <w:rPr>
                <w:lang w:val="en-US"/>
              </w:rPr>
              <w:t>Information element</w:t>
            </w:r>
          </w:p>
        </w:tc>
        <w:tc>
          <w:tcPr>
            <w:tcW w:w="1211" w:type="dxa"/>
            <w:tcBorders>
              <w:top w:val="single" w:sz="4" w:space="0" w:color="000000"/>
              <w:left w:val="single" w:sz="4" w:space="0" w:color="000000"/>
              <w:bottom w:val="single" w:sz="4" w:space="0" w:color="000000"/>
            </w:tcBorders>
            <w:shd w:val="clear" w:color="auto" w:fill="auto"/>
          </w:tcPr>
          <w:p w14:paraId="1E77F7FD" w14:textId="77777777" w:rsidR="00BE5088" w:rsidRPr="008E0794" w:rsidRDefault="00BE5088" w:rsidP="00BE72FB">
            <w:pPr>
              <w:pStyle w:val="TAH"/>
              <w:rPr>
                <w:lang w:val="en-US"/>
              </w:rPr>
            </w:pPr>
            <w:r w:rsidRPr="008E0794">
              <w:rPr>
                <w:lang w:val="en-US"/>
              </w:rPr>
              <w:t>Status</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7B716126" w14:textId="77777777" w:rsidR="00BE5088" w:rsidRPr="008E0794" w:rsidRDefault="00BE5088" w:rsidP="00BE72FB">
            <w:pPr>
              <w:pStyle w:val="TAH"/>
              <w:rPr>
                <w:lang w:val="en-US"/>
              </w:rPr>
            </w:pPr>
            <w:r w:rsidRPr="008E0794">
              <w:rPr>
                <w:lang w:val="en-US"/>
              </w:rPr>
              <w:t>Description</w:t>
            </w:r>
          </w:p>
        </w:tc>
      </w:tr>
      <w:tr w:rsidR="00BE5088" w:rsidRPr="008E0794" w14:paraId="328660EA"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371F6EE3" w14:textId="661FAE48" w:rsidR="00BE5088" w:rsidRPr="008E0794" w:rsidRDefault="00BE5088" w:rsidP="00C84103">
            <w:pPr>
              <w:pStyle w:val="TAL"/>
              <w:rPr>
                <w:lang w:val="en-US"/>
              </w:rPr>
            </w:pPr>
            <w:r>
              <w:rPr>
                <w:lang w:val="en-US"/>
              </w:rPr>
              <w:t>SM</w:t>
            </w:r>
            <w:ins w:id="4770" w:author="S6-245120" w:date="2024-11-26T05:10:00Z">
              <w:r w:rsidR="00C84103">
                <w:rPr>
                  <w:lang w:val="en-US"/>
                </w:rPr>
                <w:t>AS</w:t>
              </w:r>
            </w:ins>
            <w:r>
              <w:rPr>
                <w:lang w:val="en-US"/>
              </w:rPr>
              <w:t xml:space="preserve"> </w:t>
            </w:r>
            <w:del w:id="4771" w:author="S6-245120" w:date="2024-11-26T05:11:00Z">
              <w:r w:rsidDel="00C84103">
                <w:rPr>
                  <w:lang w:val="en-US"/>
                </w:rPr>
                <w:delText xml:space="preserve">service </w:delText>
              </w:r>
            </w:del>
            <w:r>
              <w:rPr>
                <w:lang w:val="en-US"/>
              </w:rPr>
              <w:t>information</w:t>
            </w:r>
          </w:p>
        </w:tc>
        <w:tc>
          <w:tcPr>
            <w:tcW w:w="1211" w:type="dxa"/>
            <w:tcBorders>
              <w:top w:val="single" w:sz="4" w:space="0" w:color="000000"/>
              <w:left w:val="single" w:sz="4" w:space="0" w:color="000000"/>
              <w:bottom w:val="single" w:sz="4" w:space="0" w:color="000000"/>
            </w:tcBorders>
            <w:shd w:val="clear" w:color="auto" w:fill="auto"/>
          </w:tcPr>
          <w:p w14:paraId="4BEDD521" w14:textId="77777777" w:rsidR="00BE5088" w:rsidRPr="008E0794" w:rsidRDefault="00BE5088" w:rsidP="00BE72FB">
            <w:pPr>
              <w:pStyle w:val="TAC"/>
              <w:rPr>
                <w:lang w:val="en-US" w:eastAsia="zh-CN"/>
              </w:rPr>
            </w:pPr>
            <w:r>
              <w:rPr>
                <w:lang w:val="en-US" w:eastAsia="zh-CN"/>
              </w:rPr>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7E162495" w14:textId="77777777" w:rsidR="00BE5088" w:rsidRPr="008E0794" w:rsidRDefault="00BE5088" w:rsidP="00BE72FB">
            <w:pPr>
              <w:pStyle w:val="TAL"/>
              <w:rPr>
                <w:rFonts w:eastAsia="Malgun Gothic"/>
                <w:lang w:val="en-US"/>
              </w:rPr>
            </w:pPr>
            <w:r w:rsidRPr="00530EF5">
              <w:rPr>
                <w:rFonts w:eastAsia="Malgun Gothic"/>
                <w:lang w:val="en-US"/>
              </w:rPr>
              <w:t xml:space="preserve">The information about </w:t>
            </w:r>
            <w:r>
              <w:rPr>
                <w:rFonts w:eastAsia="Malgun Gothic"/>
                <w:lang w:val="en-US"/>
              </w:rPr>
              <w:t>the SM service</w:t>
            </w:r>
            <w:r w:rsidRPr="00530EF5">
              <w:rPr>
                <w:rFonts w:eastAsia="Malgun Gothic"/>
                <w:lang w:val="en-US"/>
              </w:rPr>
              <w:t>; each element includes the information described below.</w:t>
            </w:r>
          </w:p>
        </w:tc>
      </w:tr>
      <w:tr w:rsidR="00BE5088" w:rsidRPr="008E0794" w:rsidDel="00C84103" w14:paraId="10F66591" w14:textId="4841EBAA" w:rsidTr="00BE72FB">
        <w:trPr>
          <w:jc w:val="center"/>
          <w:del w:id="4772" w:author="S6-245120" w:date="2024-11-26T05:11:00Z"/>
        </w:trPr>
        <w:tc>
          <w:tcPr>
            <w:tcW w:w="2880" w:type="dxa"/>
            <w:tcBorders>
              <w:top w:val="single" w:sz="4" w:space="0" w:color="000000"/>
              <w:left w:val="single" w:sz="4" w:space="0" w:color="000000"/>
              <w:bottom w:val="single" w:sz="4" w:space="0" w:color="000000"/>
            </w:tcBorders>
            <w:shd w:val="clear" w:color="auto" w:fill="auto"/>
          </w:tcPr>
          <w:p w14:paraId="6840C35A" w14:textId="602D4E62" w:rsidR="00BE5088" w:rsidDel="00C84103" w:rsidRDefault="00BE5088" w:rsidP="00BE72FB">
            <w:pPr>
              <w:pStyle w:val="TAL"/>
              <w:rPr>
                <w:del w:id="4773" w:author="S6-245120" w:date="2024-11-26T05:11:00Z"/>
                <w:lang w:val="en-US"/>
              </w:rPr>
            </w:pPr>
            <w:del w:id="4774" w:author="S6-245120" w:date="2024-11-26T05:11:00Z">
              <w:r w:rsidDel="00C84103">
                <w:rPr>
                  <w:lang w:val="en-US"/>
                </w:rPr>
                <w:delText>&gt; Identifier</w:delText>
              </w:r>
            </w:del>
          </w:p>
        </w:tc>
        <w:tc>
          <w:tcPr>
            <w:tcW w:w="1211" w:type="dxa"/>
            <w:tcBorders>
              <w:top w:val="single" w:sz="4" w:space="0" w:color="000000"/>
              <w:left w:val="single" w:sz="4" w:space="0" w:color="000000"/>
              <w:bottom w:val="single" w:sz="4" w:space="0" w:color="000000"/>
            </w:tcBorders>
            <w:shd w:val="clear" w:color="auto" w:fill="auto"/>
          </w:tcPr>
          <w:p w14:paraId="17934570" w14:textId="34D5EA1E" w:rsidR="00BE5088" w:rsidDel="00C84103" w:rsidRDefault="00BE5088" w:rsidP="00BE72FB">
            <w:pPr>
              <w:pStyle w:val="TAC"/>
              <w:rPr>
                <w:del w:id="4775" w:author="S6-245120" w:date="2024-11-26T05:11:00Z"/>
                <w:lang w:val="en-US" w:eastAsia="zh-CN"/>
              </w:rPr>
            </w:pPr>
            <w:del w:id="4776" w:author="S6-245120" w:date="2024-11-26T05:11:00Z">
              <w:r w:rsidDel="00C84103">
                <w:rPr>
                  <w:lang w:val="en-US" w:eastAsia="zh-CN"/>
                </w:rPr>
                <w:delText>M</w:delText>
              </w:r>
            </w:del>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07DBA931" w14:textId="35BA5454" w:rsidR="00BE5088" w:rsidRPr="00530EF5" w:rsidDel="00C84103" w:rsidRDefault="00BE5088" w:rsidP="00BE72FB">
            <w:pPr>
              <w:pStyle w:val="TAL"/>
              <w:rPr>
                <w:del w:id="4777" w:author="S6-245120" w:date="2024-11-26T05:11:00Z"/>
                <w:rFonts w:eastAsia="Malgun Gothic"/>
                <w:lang w:val="en-US"/>
              </w:rPr>
            </w:pPr>
            <w:del w:id="4778" w:author="S6-245120" w:date="2024-11-26T05:11:00Z">
              <w:r w:rsidRPr="008E0794" w:rsidDel="00C84103">
                <w:rPr>
                  <w:rFonts w:eastAsia="Malgun Gothic"/>
                  <w:lang w:val="en-US"/>
                </w:rPr>
                <w:delText xml:space="preserve">The identifier of </w:delText>
              </w:r>
              <w:r w:rsidDel="00C84103">
                <w:rPr>
                  <w:rFonts w:eastAsia="Malgun Gothic"/>
                  <w:lang w:val="en-US"/>
                </w:rPr>
                <w:delText>the</w:delText>
              </w:r>
              <w:r w:rsidRPr="008E0794" w:rsidDel="00C84103">
                <w:rPr>
                  <w:rFonts w:eastAsia="Malgun Gothic"/>
                  <w:lang w:val="en-US"/>
                </w:rPr>
                <w:delText xml:space="preserve"> </w:delText>
              </w:r>
              <w:r w:rsidDel="00C84103">
                <w:rPr>
                  <w:lang w:val="en-US"/>
                </w:rPr>
                <w:delText>SM service.</w:delText>
              </w:r>
            </w:del>
          </w:p>
        </w:tc>
      </w:tr>
      <w:tr w:rsidR="00BE5088" w:rsidRPr="008E0794" w14:paraId="413A3BE6"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57A317F5" w14:textId="77777777" w:rsidR="00BE5088" w:rsidRDefault="00BE5088" w:rsidP="00BE72FB">
            <w:pPr>
              <w:pStyle w:val="TAL"/>
              <w:rPr>
                <w:lang w:val="en-US"/>
              </w:rPr>
            </w:pPr>
            <w:r>
              <w:rPr>
                <w:lang w:val="en-US"/>
              </w:rPr>
              <w:t>&gt; Endpoint</w:t>
            </w:r>
          </w:p>
        </w:tc>
        <w:tc>
          <w:tcPr>
            <w:tcW w:w="1211" w:type="dxa"/>
            <w:tcBorders>
              <w:top w:val="single" w:sz="4" w:space="0" w:color="000000"/>
              <w:left w:val="single" w:sz="4" w:space="0" w:color="000000"/>
              <w:bottom w:val="single" w:sz="4" w:space="0" w:color="000000"/>
            </w:tcBorders>
            <w:shd w:val="clear" w:color="auto" w:fill="auto"/>
          </w:tcPr>
          <w:p w14:paraId="26DAF942" w14:textId="77777777" w:rsidR="00BE5088" w:rsidRPr="008E0794" w:rsidRDefault="00BE5088" w:rsidP="00BE72FB">
            <w:pPr>
              <w:pStyle w:val="TAC"/>
              <w:rPr>
                <w:lang w:val="en-US" w:eastAsia="zh-CN"/>
              </w:rPr>
            </w:pPr>
            <w:r>
              <w:rPr>
                <w:lang w:val="en-US" w:eastAsia="zh-CN"/>
              </w:rPr>
              <w:t>O</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399917FE" w14:textId="77777777" w:rsidR="00BE5088" w:rsidRPr="00530EF5" w:rsidRDefault="00BE5088" w:rsidP="00BE72FB">
            <w:pPr>
              <w:pStyle w:val="TAL"/>
              <w:rPr>
                <w:rFonts w:eastAsia="Malgun Gothic"/>
                <w:lang w:val="en-US"/>
              </w:rPr>
            </w:pPr>
            <w:r>
              <w:t>The e</w:t>
            </w:r>
            <w:r w:rsidRPr="00F477AF">
              <w:t xml:space="preserve">ndpoint information (e.g. URI, FQDN, IP address) used to communicate with the </w:t>
            </w:r>
            <w:r>
              <w:rPr>
                <w:lang w:val="en-US"/>
              </w:rPr>
              <w:t>SM Service.</w:t>
            </w:r>
          </w:p>
        </w:tc>
      </w:tr>
      <w:tr w:rsidR="00BE5088" w:rsidRPr="008E0794" w14:paraId="0D93ABBB"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7218AB1D" w14:textId="77777777" w:rsidR="00BE5088" w:rsidRDefault="00BE5088" w:rsidP="00BE72FB">
            <w:pPr>
              <w:pStyle w:val="TAL"/>
              <w:rPr>
                <w:lang w:val="en-US"/>
              </w:rPr>
            </w:pPr>
            <w:r>
              <w:rPr>
                <w:lang w:val="en-US"/>
              </w:rPr>
              <w:t>&gt; Availability period</w:t>
            </w:r>
          </w:p>
        </w:tc>
        <w:tc>
          <w:tcPr>
            <w:tcW w:w="1211" w:type="dxa"/>
            <w:tcBorders>
              <w:top w:val="single" w:sz="4" w:space="0" w:color="000000"/>
              <w:left w:val="single" w:sz="4" w:space="0" w:color="000000"/>
              <w:bottom w:val="single" w:sz="4" w:space="0" w:color="000000"/>
            </w:tcBorders>
            <w:shd w:val="clear" w:color="auto" w:fill="auto"/>
          </w:tcPr>
          <w:p w14:paraId="37695918" w14:textId="77777777" w:rsidR="00BE5088" w:rsidRPr="008E0794" w:rsidRDefault="00BE5088" w:rsidP="00BE72FB">
            <w:pPr>
              <w:pStyle w:val="TAC"/>
              <w:rPr>
                <w:lang w:val="en-US" w:eastAsia="zh-CN"/>
              </w:rPr>
            </w:pPr>
            <w:r>
              <w:rPr>
                <w:lang w:val="en-US" w:eastAsia="zh-CN"/>
              </w:rPr>
              <w:t>O</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5F8BB460" w14:textId="77777777" w:rsidR="00BE5088" w:rsidRPr="00530EF5" w:rsidRDefault="00BE5088" w:rsidP="00BE72FB">
            <w:pPr>
              <w:pStyle w:val="TAL"/>
              <w:rPr>
                <w:rFonts w:eastAsia="Malgun Gothic"/>
                <w:lang w:val="en-US"/>
              </w:rPr>
            </w:pPr>
            <w:r>
              <w:rPr>
                <w:rFonts w:eastAsia="Malgun Gothic"/>
                <w:lang w:val="en-US"/>
              </w:rPr>
              <w:t>The time period when a service consumer can access the SM service.</w:t>
            </w:r>
          </w:p>
        </w:tc>
      </w:tr>
      <w:tr w:rsidR="00BE5088" w:rsidRPr="008E0794" w14:paraId="043FD059"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752FEB23" w14:textId="77777777" w:rsidR="00BE5088" w:rsidRDefault="00BE5088" w:rsidP="00BE72FB">
            <w:pPr>
              <w:pStyle w:val="TAL"/>
              <w:rPr>
                <w:lang w:val="en-US"/>
              </w:rPr>
            </w:pPr>
            <w:r>
              <w:rPr>
                <w:lang w:val="en-US"/>
              </w:rPr>
              <w:t>&gt; Availability location</w:t>
            </w:r>
          </w:p>
        </w:tc>
        <w:tc>
          <w:tcPr>
            <w:tcW w:w="1211" w:type="dxa"/>
            <w:tcBorders>
              <w:top w:val="single" w:sz="4" w:space="0" w:color="000000"/>
              <w:left w:val="single" w:sz="4" w:space="0" w:color="000000"/>
              <w:bottom w:val="single" w:sz="4" w:space="0" w:color="000000"/>
            </w:tcBorders>
            <w:shd w:val="clear" w:color="auto" w:fill="auto"/>
          </w:tcPr>
          <w:p w14:paraId="4A5CA57C" w14:textId="77777777" w:rsidR="00BE5088" w:rsidRDefault="00BE5088" w:rsidP="00BE72FB">
            <w:pPr>
              <w:pStyle w:val="TAC"/>
              <w:rPr>
                <w:lang w:val="en-US" w:eastAsia="zh-CN"/>
              </w:rPr>
            </w:pPr>
            <w:r>
              <w:rPr>
                <w:lang w:val="en-US" w:eastAsia="zh-CN"/>
              </w:rPr>
              <w:t>O</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5F4564FB" w14:textId="77777777" w:rsidR="00BE5088" w:rsidRDefault="00BE5088" w:rsidP="00BE72FB">
            <w:pPr>
              <w:pStyle w:val="TAL"/>
              <w:rPr>
                <w:rFonts w:eastAsia="Malgun Gothic"/>
                <w:lang w:val="en-US"/>
              </w:rPr>
            </w:pPr>
            <w:r>
              <w:rPr>
                <w:rFonts w:eastAsia="Malgun Gothic"/>
                <w:lang w:val="en-US"/>
              </w:rPr>
              <w:t>The location where a service consumer can access the service from.</w:t>
            </w:r>
          </w:p>
        </w:tc>
      </w:tr>
      <w:tr w:rsidR="00BE5088" w:rsidRPr="008E0794" w14:paraId="0D7433E0"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1F288DAC" w14:textId="4C1FC254" w:rsidR="00BE5088" w:rsidRPr="008E0794" w:rsidRDefault="00C84103" w:rsidP="00BE72FB">
            <w:pPr>
              <w:pStyle w:val="TAL"/>
              <w:rPr>
                <w:lang w:val="en-US"/>
              </w:rPr>
            </w:pPr>
            <w:ins w:id="4779" w:author="S6-245120" w:date="2024-11-26T05:11:00Z">
              <w:r>
                <w:rPr>
                  <w:lang w:val="en-US"/>
                </w:rPr>
                <w:t xml:space="preserve">List of </w:t>
              </w:r>
            </w:ins>
            <w:del w:id="4780" w:author="S6-245120" w:date="2024-11-26T05:11:00Z">
              <w:r w:rsidR="00BE5088" w:rsidRPr="008E0794" w:rsidDel="00C84103">
                <w:rPr>
                  <w:lang w:val="en-US"/>
                </w:rPr>
                <w:delText>S</w:delText>
              </w:r>
            </w:del>
            <w:ins w:id="4781" w:author="S6-245120" w:date="2024-11-26T05:11:00Z">
              <w:r>
                <w:rPr>
                  <w:lang w:val="en-US"/>
                </w:rPr>
                <w:t>s</w:t>
              </w:r>
            </w:ins>
            <w:r w:rsidR="00BE5088" w:rsidRPr="008E0794">
              <w:rPr>
                <w:lang w:val="en-US"/>
              </w:rPr>
              <w:t xml:space="preserve">patial </w:t>
            </w:r>
            <w:r w:rsidR="00BE5088">
              <w:rPr>
                <w:lang w:val="en-US"/>
              </w:rPr>
              <w:t>m</w:t>
            </w:r>
            <w:r w:rsidR="00BE5088" w:rsidRPr="008E0794">
              <w:rPr>
                <w:lang w:val="en-US"/>
              </w:rPr>
              <w:t>ap</w:t>
            </w:r>
            <w:r w:rsidR="00BE5088">
              <w:rPr>
                <w:lang w:val="en-US"/>
              </w:rPr>
              <w:t xml:space="preserve"> information</w:t>
            </w:r>
          </w:p>
        </w:tc>
        <w:tc>
          <w:tcPr>
            <w:tcW w:w="1211" w:type="dxa"/>
            <w:tcBorders>
              <w:top w:val="single" w:sz="4" w:space="0" w:color="000000"/>
              <w:left w:val="single" w:sz="4" w:space="0" w:color="000000"/>
              <w:bottom w:val="single" w:sz="4" w:space="0" w:color="000000"/>
            </w:tcBorders>
            <w:shd w:val="clear" w:color="auto" w:fill="auto"/>
          </w:tcPr>
          <w:p w14:paraId="71CFC0D2" w14:textId="77777777" w:rsidR="00BE5088" w:rsidRPr="008E0794" w:rsidRDefault="00BE5088" w:rsidP="00BE72FB">
            <w:pPr>
              <w:pStyle w:val="TAC"/>
              <w:rPr>
                <w:lang w:val="en-US" w:eastAsia="zh-CN"/>
              </w:rPr>
            </w:pPr>
            <w:r w:rsidRPr="008E0794">
              <w:rPr>
                <w:lang w:val="en-US" w:eastAsia="zh-CN"/>
              </w:rPr>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4A25211D" w14:textId="77777777" w:rsidR="00BE5088" w:rsidRPr="008E0794" w:rsidRDefault="00BE5088" w:rsidP="00BE72FB">
            <w:pPr>
              <w:pStyle w:val="TAL"/>
              <w:rPr>
                <w:rFonts w:eastAsia="Malgun Gothic"/>
                <w:lang w:val="en-US"/>
              </w:rPr>
            </w:pPr>
            <w:r w:rsidRPr="008E0794">
              <w:rPr>
                <w:rFonts w:eastAsia="Malgun Gothic"/>
                <w:lang w:val="en-US"/>
              </w:rPr>
              <w:t xml:space="preserve">The </w:t>
            </w:r>
            <w:r>
              <w:rPr>
                <w:rFonts w:eastAsia="Malgun Gothic"/>
                <w:lang w:val="en-US"/>
              </w:rPr>
              <w:t>information about s</w:t>
            </w:r>
            <w:r w:rsidRPr="008E0794">
              <w:rPr>
                <w:rFonts w:eastAsia="Malgun Gothic"/>
                <w:lang w:val="en-US"/>
              </w:rPr>
              <w:t xml:space="preserve">patial </w:t>
            </w:r>
            <w:r>
              <w:rPr>
                <w:rFonts w:eastAsia="Malgun Gothic"/>
                <w:lang w:val="en-US"/>
              </w:rPr>
              <w:t>m</w:t>
            </w:r>
            <w:r w:rsidRPr="008E0794">
              <w:rPr>
                <w:rFonts w:eastAsia="Malgun Gothic"/>
                <w:lang w:val="en-US"/>
              </w:rPr>
              <w:t>ap</w:t>
            </w:r>
            <w:r>
              <w:rPr>
                <w:rFonts w:eastAsia="Malgun Gothic"/>
                <w:lang w:val="en-US"/>
              </w:rPr>
              <w:t>(s)</w:t>
            </w:r>
            <w:r w:rsidRPr="008E0794">
              <w:rPr>
                <w:rFonts w:eastAsia="Malgun Gothic"/>
                <w:lang w:val="en-US"/>
              </w:rPr>
              <w:t xml:space="preserve"> available at the </w:t>
            </w:r>
            <w:r>
              <w:rPr>
                <w:noProof/>
              </w:rPr>
              <w:t>SM service; e</w:t>
            </w:r>
            <w:r w:rsidRPr="008E0794">
              <w:rPr>
                <w:rFonts w:eastAsia="Malgun Gothic"/>
                <w:lang w:val="en-US"/>
              </w:rPr>
              <w:t xml:space="preserve">ach </w:t>
            </w:r>
            <w:r>
              <w:rPr>
                <w:rFonts w:eastAsia="Malgun Gothic"/>
                <w:lang w:val="en-US"/>
              </w:rPr>
              <w:t xml:space="preserve">spatial map of the list </w:t>
            </w:r>
            <w:r w:rsidRPr="008E0794">
              <w:rPr>
                <w:rFonts w:eastAsia="Malgun Gothic"/>
                <w:lang w:val="en-US"/>
              </w:rPr>
              <w:t>includes the information described below.</w:t>
            </w:r>
          </w:p>
        </w:tc>
      </w:tr>
      <w:tr w:rsidR="00BE5088" w:rsidRPr="008E0794" w14:paraId="04F11637"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3DF6BFCA" w14:textId="77777777" w:rsidR="00BE5088" w:rsidRPr="008E0794" w:rsidRDefault="00BE5088" w:rsidP="00BE72FB">
            <w:pPr>
              <w:pStyle w:val="TAL"/>
              <w:rPr>
                <w:lang w:val="en-US"/>
              </w:rPr>
            </w:pPr>
            <w:r w:rsidRPr="008E0794">
              <w:rPr>
                <w:lang w:val="en-US"/>
              </w:rPr>
              <w:t xml:space="preserve">&gt; </w:t>
            </w:r>
            <w:r>
              <w:rPr>
                <w:lang w:val="en-US"/>
              </w:rPr>
              <w:t>Identifier</w:t>
            </w:r>
          </w:p>
        </w:tc>
        <w:tc>
          <w:tcPr>
            <w:tcW w:w="1211" w:type="dxa"/>
            <w:tcBorders>
              <w:top w:val="single" w:sz="4" w:space="0" w:color="000000"/>
              <w:left w:val="single" w:sz="4" w:space="0" w:color="000000"/>
              <w:bottom w:val="single" w:sz="4" w:space="0" w:color="000000"/>
            </w:tcBorders>
            <w:shd w:val="clear" w:color="auto" w:fill="auto"/>
          </w:tcPr>
          <w:p w14:paraId="3E2870B0" w14:textId="77777777" w:rsidR="00BE5088" w:rsidRPr="008E0794" w:rsidRDefault="00BE5088" w:rsidP="00BE72FB">
            <w:pPr>
              <w:pStyle w:val="TAC"/>
              <w:rPr>
                <w:lang w:val="en-US" w:eastAsia="zh-CN"/>
              </w:rPr>
            </w:pPr>
            <w:r w:rsidRPr="008E0794">
              <w:rPr>
                <w:lang w:val="en-US" w:eastAsia="zh-CN"/>
              </w:rPr>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3077F4A4" w14:textId="77777777" w:rsidR="00BE5088" w:rsidRPr="008E0794" w:rsidRDefault="00BE5088" w:rsidP="00BE72FB">
            <w:pPr>
              <w:pStyle w:val="TAL"/>
              <w:rPr>
                <w:rFonts w:eastAsia="Malgun Gothic"/>
                <w:lang w:val="en-US"/>
              </w:rPr>
            </w:pPr>
            <w:r w:rsidRPr="008E0794">
              <w:rPr>
                <w:rFonts w:eastAsia="Malgun Gothic"/>
                <w:lang w:val="en-US"/>
              </w:rPr>
              <w:t>The identifier of a spatial map</w:t>
            </w:r>
          </w:p>
        </w:tc>
      </w:tr>
      <w:tr w:rsidR="00BE5088" w:rsidRPr="008E0794" w14:paraId="3A3B6BAB"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2FEDFF44" w14:textId="77777777" w:rsidR="00BE5088" w:rsidRPr="008E0794" w:rsidRDefault="00BE5088" w:rsidP="00BE72FB">
            <w:pPr>
              <w:pStyle w:val="TAL"/>
              <w:rPr>
                <w:lang w:val="en-US"/>
              </w:rPr>
            </w:pPr>
            <w:r w:rsidRPr="008E0794">
              <w:rPr>
                <w:lang w:val="en-US"/>
              </w:rPr>
              <w:t xml:space="preserve">&gt; </w:t>
            </w:r>
            <w:r>
              <w:rPr>
                <w:lang w:val="en-US"/>
              </w:rPr>
              <w:t>C</w:t>
            </w:r>
            <w:r w:rsidRPr="008E0794">
              <w:rPr>
                <w:lang w:val="en-US"/>
              </w:rPr>
              <w:t>overage</w:t>
            </w:r>
            <w:r>
              <w:rPr>
                <w:lang w:val="en-US"/>
              </w:rPr>
              <w:t xml:space="preserve"> area</w:t>
            </w:r>
          </w:p>
        </w:tc>
        <w:tc>
          <w:tcPr>
            <w:tcW w:w="1211" w:type="dxa"/>
            <w:tcBorders>
              <w:top w:val="single" w:sz="4" w:space="0" w:color="000000"/>
              <w:left w:val="single" w:sz="4" w:space="0" w:color="000000"/>
              <w:bottom w:val="single" w:sz="4" w:space="0" w:color="000000"/>
            </w:tcBorders>
            <w:shd w:val="clear" w:color="auto" w:fill="auto"/>
          </w:tcPr>
          <w:p w14:paraId="5866B1E3" w14:textId="77777777" w:rsidR="00BE5088" w:rsidRPr="008E0794" w:rsidRDefault="00BE5088" w:rsidP="00BE72FB">
            <w:pPr>
              <w:pStyle w:val="TAC"/>
              <w:rPr>
                <w:lang w:val="en-US" w:eastAsia="zh-CN"/>
              </w:rPr>
            </w:pPr>
            <w:r w:rsidRPr="008E0794">
              <w:rPr>
                <w:lang w:val="en-US" w:eastAsia="zh-CN"/>
              </w:rPr>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76C337AA" w14:textId="77777777" w:rsidR="00BE5088" w:rsidRPr="008E0794" w:rsidRDefault="00BE5088" w:rsidP="00BE72FB">
            <w:pPr>
              <w:pStyle w:val="TAL"/>
              <w:rPr>
                <w:rFonts w:eastAsia="Malgun Gothic"/>
                <w:lang w:val="en-US"/>
              </w:rPr>
            </w:pPr>
            <w:r w:rsidRPr="008E0794">
              <w:rPr>
                <w:rFonts w:eastAsia="Malgun Gothic"/>
                <w:lang w:val="en-US"/>
              </w:rPr>
              <w:t>The spatial coverage</w:t>
            </w:r>
            <w:r>
              <w:rPr>
                <w:rFonts w:eastAsia="Malgun Gothic"/>
                <w:lang w:val="en-US"/>
              </w:rPr>
              <w:t xml:space="preserve"> area</w:t>
            </w:r>
            <w:r w:rsidRPr="008E0794">
              <w:rPr>
                <w:rFonts w:eastAsia="Malgun Gothic"/>
                <w:lang w:val="en-US"/>
              </w:rPr>
              <w:t xml:space="preserve"> of a spatial map</w:t>
            </w:r>
          </w:p>
        </w:tc>
      </w:tr>
    </w:tbl>
    <w:p w14:paraId="149E6327" w14:textId="77777777" w:rsidR="00BE5088" w:rsidRPr="00F477AF" w:rsidRDefault="00BE5088" w:rsidP="00BE5088">
      <w:pPr>
        <w:rPr>
          <w:lang w:eastAsia="ko-KR"/>
        </w:rPr>
      </w:pPr>
    </w:p>
    <w:p w14:paraId="7DC1B0EC" w14:textId="12FB7B8A" w:rsidR="009813C1" w:rsidRPr="00767EC8" w:rsidRDefault="009813C1">
      <w:pPr>
        <w:pStyle w:val="Heading5"/>
        <w:rPr>
          <w:ins w:id="4782" w:author="Samsung" w:date="2024-11-04T14:06:00Z"/>
        </w:rPr>
        <w:pPrChange w:id="4783" w:author="Samsung" w:date="2024-11-04T14:07:00Z">
          <w:pPr>
            <w:pStyle w:val="Heading4"/>
          </w:pPr>
        </w:pPrChange>
      </w:pPr>
      <w:bookmarkStart w:id="4784" w:name="_Toc183505571"/>
      <w:bookmarkStart w:id="4785" w:name="_Toc183508348"/>
      <w:ins w:id="4786" w:author="Samsung" w:date="2024-11-04T14:06:00Z">
        <w:r>
          <w:rPr>
            <w:lang w:val="en-US"/>
          </w:rPr>
          <w:t>9.6.2</w:t>
        </w:r>
        <w:r w:rsidRPr="00EC7A7B">
          <w:rPr>
            <w:lang w:val="en-US"/>
          </w:rPr>
          <w:t>.</w:t>
        </w:r>
        <w:r>
          <w:rPr>
            <w:lang w:val="en-US"/>
          </w:rPr>
          <w:t>3.2</w:t>
        </w:r>
        <w:r w:rsidRPr="00EC7A7B">
          <w:rPr>
            <w:lang w:val="en-US"/>
          </w:rPr>
          <w:tab/>
        </w:r>
        <w:r w:rsidRPr="00A154DB">
          <w:t>SM</w:t>
        </w:r>
      </w:ins>
      <w:ins w:id="4787" w:author="S6-245120" w:date="2024-11-26T05:11:00Z">
        <w:r w:rsidR="00C84103">
          <w:t>AS</w:t>
        </w:r>
      </w:ins>
      <w:ins w:id="4788" w:author="Samsung" w:date="2024-11-04T14:06:00Z">
        <w:r w:rsidRPr="00A154DB">
          <w:t xml:space="preserve"> </w:t>
        </w:r>
        <w:del w:id="4789" w:author="S6-245120" w:date="2024-11-26T05:11:00Z">
          <w:r w:rsidRPr="00A154DB" w:rsidDel="00C84103">
            <w:delText xml:space="preserve">service </w:delText>
          </w:r>
        </w:del>
        <w:r w:rsidRPr="00A154DB">
          <w:t>registration</w:t>
        </w:r>
        <w:r>
          <w:t xml:space="preserve"> response</w:t>
        </w:r>
        <w:bookmarkEnd w:id="4784"/>
        <w:bookmarkEnd w:id="4785"/>
      </w:ins>
    </w:p>
    <w:p w14:paraId="1B4E9574" w14:textId="6BE470AE" w:rsidR="00BE5088" w:rsidRPr="00F477AF" w:rsidRDefault="00BE5088" w:rsidP="00BE5088">
      <w:r w:rsidRPr="00F477AF">
        <w:t>Table </w:t>
      </w:r>
      <w:ins w:id="4790" w:author="Samsung" w:date="2024-11-04T14:07:00Z">
        <w:r w:rsidR="009813C1">
          <w:rPr>
            <w:lang w:val="en-US"/>
          </w:rPr>
          <w:t>9.6.2</w:t>
        </w:r>
        <w:r w:rsidR="009813C1" w:rsidRPr="00EC7A7B">
          <w:rPr>
            <w:lang w:val="en-US"/>
          </w:rPr>
          <w:t>.</w:t>
        </w:r>
        <w:r w:rsidR="009813C1">
          <w:rPr>
            <w:lang w:val="en-US"/>
          </w:rPr>
          <w:t xml:space="preserve">3.2-1 </w:t>
        </w:r>
      </w:ins>
      <w:del w:id="4791" w:author="Samsung" w:date="2024-11-04T14:07:00Z">
        <w:r w:rsidDel="009813C1">
          <w:delText>9.</w:delText>
        </w:r>
        <w:r w:rsidR="00210979" w:rsidDel="009813C1">
          <w:delText>6.2</w:delText>
        </w:r>
        <w:r w:rsidDel="009813C1">
          <w:delText>.1</w:delText>
        </w:r>
        <w:r w:rsidRPr="00F477AF" w:rsidDel="009813C1">
          <w:delText>-</w:delText>
        </w:r>
        <w:r w:rsidDel="009813C1">
          <w:delText>3</w:delText>
        </w:r>
        <w:r w:rsidRPr="00F477AF" w:rsidDel="009813C1">
          <w:delText xml:space="preserve"> </w:delText>
        </w:r>
      </w:del>
      <w:r w:rsidRPr="00F477AF">
        <w:t xml:space="preserve">describes information elements in the </w:t>
      </w:r>
      <w:r>
        <w:t>SM</w:t>
      </w:r>
      <w:ins w:id="4792" w:author="S6-245120" w:date="2024-11-26T05:11:00Z">
        <w:r w:rsidR="00C84103">
          <w:t>AS</w:t>
        </w:r>
      </w:ins>
      <w:r>
        <w:t xml:space="preserve"> </w:t>
      </w:r>
      <w:del w:id="4793" w:author="S6-245120" w:date="2024-11-26T05:11:00Z">
        <w:r w:rsidDel="00C84103">
          <w:delText xml:space="preserve">service </w:delText>
        </w:r>
      </w:del>
      <w:r w:rsidRPr="00F477AF">
        <w:t xml:space="preserve">registration </w:t>
      </w:r>
      <w:r>
        <w:t>response</w:t>
      </w:r>
      <w:r w:rsidRPr="00F477AF">
        <w:t xml:space="preserve"> from the </w:t>
      </w:r>
      <w:r>
        <w:rPr>
          <w:noProof/>
        </w:rPr>
        <w:t xml:space="preserve">SEAL </w:t>
      </w:r>
      <w:r>
        <w:t>SM server to the VAL server</w:t>
      </w:r>
      <w:r w:rsidRPr="00F477AF">
        <w:t>.</w:t>
      </w:r>
    </w:p>
    <w:p w14:paraId="30C84527" w14:textId="2BEDF74D" w:rsidR="00BE5088" w:rsidRPr="00F477AF" w:rsidRDefault="00BE5088" w:rsidP="00BE5088">
      <w:pPr>
        <w:pStyle w:val="TH"/>
      </w:pPr>
      <w:r w:rsidRPr="00F477AF">
        <w:t>Table </w:t>
      </w:r>
      <w:ins w:id="4794" w:author="Samsung" w:date="2024-11-04T14:07:00Z">
        <w:r w:rsidR="009813C1">
          <w:rPr>
            <w:lang w:val="en-US"/>
          </w:rPr>
          <w:t>9.6.2</w:t>
        </w:r>
        <w:r w:rsidR="009813C1" w:rsidRPr="00EC7A7B">
          <w:rPr>
            <w:lang w:val="en-US"/>
          </w:rPr>
          <w:t>.</w:t>
        </w:r>
        <w:r w:rsidR="009813C1">
          <w:rPr>
            <w:lang w:val="en-US"/>
          </w:rPr>
          <w:t>3.2-1</w:t>
        </w:r>
      </w:ins>
      <w:del w:id="4795" w:author="Samsung" w:date="2024-11-04T14:07:00Z">
        <w:r w:rsidDel="009813C1">
          <w:delText>9.</w:delText>
        </w:r>
        <w:r w:rsidR="00210979" w:rsidDel="009813C1">
          <w:delText>6.2</w:delText>
        </w:r>
        <w:r w:rsidDel="009813C1">
          <w:delText>.1</w:delText>
        </w:r>
        <w:r w:rsidRPr="00F477AF" w:rsidDel="009813C1">
          <w:delText>-</w:delText>
        </w:r>
        <w:r w:rsidDel="009813C1">
          <w:delText>3</w:delText>
        </w:r>
      </w:del>
      <w:r w:rsidRPr="00F477AF">
        <w:t xml:space="preserve">: </w:t>
      </w:r>
      <w:r>
        <w:t>SM</w:t>
      </w:r>
      <w:ins w:id="4796" w:author="S6-245120" w:date="2024-11-26T05:11:00Z">
        <w:r w:rsidR="00C84103">
          <w:t>AS</w:t>
        </w:r>
      </w:ins>
      <w:r>
        <w:t xml:space="preserve"> </w:t>
      </w:r>
      <w:del w:id="4797" w:author="S6-245120" w:date="2024-11-26T05:11:00Z">
        <w:r w:rsidDel="00C84103">
          <w:delText xml:space="preserve">service </w:delText>
        </w:r>
      </w:del>
      <w:r w:rsidRPr="00F477AF">
        <w:t xml:space="preserve">registration </w:t>
      </w:r>
      <w:r>
        <w:t>response</w:t>
      </w:r>
    </w:p>
    <w:tbl>
      <w:tblPr>
        <w:tblW w:w="8665" w:type="dxa"/>
        <w:jc w:val="center"/>
        <w:tblLayout w:type="fixed"/>
        <w:tblLook w:val="0000" w:firstRow="0" w:lastRow="0" w:firstColumn="0" w:lastColumn="0" w:noHBand="0" w:noVBand="0"/>
      </w:tblPr>
      <w:tblGrid>
        <w:gridCol w:w="2888"/>
        <w:gridCol w:w="1215"/>
        <w:gridCol w:w="4562"/>
      </w:tblGrid>
      <w:tr w:rsidR="00BE5088" w:rsidRPr="00F477AF" w14:paraId="7A65AD46" w14:textId="77777777" w:rsidTr="00BE72FB">
        <w:trPr>
          <w:jc w:val="center"/>
        </w:trPr>
        <w:tc>
          <w:tcPr>
            <w:tcW w:w="2888" w:type="dxa"/>
            <w:tcBorders>
              <w:top w:val="single" w:sz="4" w:space="0" w:color="000000"/>
              <w:left w:val="single" w:sz="4" w:space="0" w:color="000000"/>
              <w:bottom w:val="single" w:sz="4" w:space="0" w:color="000000"/>
            </w:tcBorders>
            <w:shd w:val="clear" w:color="auto" w:fill="auto"/>
          </w:tcPr>
          <w:p w14:paraId="0E11C3FC" w14:textId="77777777" w:rsidR="00BE5088" w:rsidRPr="00F477AF" w:rsidRDefault="00BE5088" w:rsidP="00BE72FB">
            <w:pPr>
              <w:pStyle w:val="TAH"/>
            </w:pPr>
            <w:r w:rsidRPr="00F477AF">
              <w:t>Information element</w:t>
            </w:r>
          </w:p>
        </w:tc>
        <w:tc>
          <w:tcPr>
            <w:tcW w:w="1215" w:type="dxa"/>
            <w:tcBorders>
              <w:top w:val="single" w:sz="4" w:space="0" w:color="000000"/>
              <w:left w:val="single" w:sz="4" w:space="0" w:color="000000"/>
              <w:bottom w:val="single" w:sz="4" w:space="0" w:color="000000"/>
            </w:tcBorders>
            <w:shd w:val="clear" w:color="auto" w:fill="auto"/>
          </w:tcPr>
          <w:p w14:paraId="5A9853B7" w14:textId="77777777" w:rsidR="00BE5088" w:rsidRPr="00F477AF" w:rsidRDefault="00BE5088" w:rsidP="00BE72FB">
            <w:pPr>
              <w:pStyle w:val="TAH"/>
            </w:pPr>
            <w:r w:rsidRPr="00F477AF">
              <w:t>Status</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20D08406" w14:textId="77777777" w:rsidR="00BE5088" w:rsidRPr="00F477AF" w:rsidRDefault="00BE5088" w:rsidP="00BE72FB">
            <w:pPr>
              <w:pStyle w:val="TAH"/>
            </w:pPr>
            <w:r w:rsidRPr="00F477AF">
              <w:t>Description</w:t>
            </w:r>
          </w:p>
        </w:tc>
      </w:tr>
      <w:tr w:rsidR="00BE5088" w:rsidRPr="00F477AF" w14:paraId="1F5E9293" w14:textId="77777777" w:rsidTr="00BE72FB">
        <w:trPr>
          <w:jc w:val="center"/>
        </w:trPr>
        <w:tc>
          <w:tcPr>
            <w:tcW w:w="2888" w:type="dxa"/>
            <w:tcBorders>
              <w:top w:val="single" w:sz="4" w:space="0" w:color="000000"/>
              <w:left w:val="single" w:sz="4" w:space="0" w:color="000000"/>
              <w:bottom w:val="single" w:sz="4" w:space="0" w:color="000000"/>
            </w:tcBorders>
            <w:shd w:val="clear" w:color="auto" w:fill="auto"/>
          </w:tcPr>
          <w:p w14:paraId="29B54121" w14:textId="77777777" w:rsidR="00BE5088" w:rsidRPr="00F477AF" w:rsidRDefault="00BE5088" w:rsidP="00BE72FB">
            <w:pPr>
              <w:pStyle w:val="TAL"/>
            </w:pPr>
            <w:r w:rsidRPr="00F477AF">
              <w:t>Successful response</w:t>
            </w:r>
          </w:p>
        </w:tc>
        <w:tc>
          <w:tcPr>
            <w:tcW w:w="1215" w:type="dxa"/>
            <w:tcBorders>
              <w:top w:val="single" w:sz="4" w:space="0" w:color="000000"/>
              <w:left w:val="single" w:sz="4" w:space="0" w:color="000000"/>
              <w:bottom w:val="single" w:sz="4" w:space="0" w:color="000000"/>
            </w:tcBorders>
            <w:shd w:val="clear" w:color="auto" w:fill="auto"/>
          </w:tcPr>
          <w:p w14:paraId="29905BA4" w14:textId="77777777" w:rsidR="00BE5088" w:rsidRPr="00F477AF" w:rsidRDefault="00BE5088" w:rsidP="00BE72FB">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22187573" w14:textId="77777777" w:rsidR="00BE5088" w:rsidRPr="00F477AF" w:rsidRDefault="00BE5088" w:rsidP="00BE72FB">
            <w:pPr>
              <w:pStyle w:val="TAL"/>
            </w:pPr>
            <w:r w:rsidRPr="00F477AF">
              <w:t>Indicates that the registration request was successful</w:t>
            </w:r>
          </w:p>
        </w:tc>
      </w:tr>
      <w:tr w:rsidR="00BE5088" w:rsidRPr="00F477AF" w14:paraId="57F969EA" w14:textId="77777777" w:rsidTr="00BE72FB">
        <w:trPr>
          <w:jc w:val="center"/>
        </w:trPr>
        <w:tc>
          <w:tcPr>
            <w:tcW w:w="2888" w:type="dxa"/>
            <w:tcBorders>
              <w:top w:val="single" w:sz="4" w:space="0" w:color="000000"/>
              <w:left w:val="single" w:sz="4" w:space="0" w:color="000000"/>
              <w:bottom w:val="single" w:sz="4" w:space="0" w:color="000000"/>
            </w:tcBorders>
            <w:shd w:val="clear" w:color="auto" w:fill="auto"/>
          </w:tcPr>
          <w:p w14:paraId="0A29C40F" w14:textId="77777777" w:rsidR="00BE5088" w:rsidRPr="00F477AF" w:rsidRDefault="00BE5088" w:rsidP="00BE72FB">
            <w:pPr>
              <w:pStyle w:val="TAL"/>
            </w:pPr>
            <w:r w:rsidRPr="00F477AF">
              <w:t>&gt; Registration ID</w:t>
            </w:r>
          </w:p>
        </w:tc>
        <w:tc>
          <w:tcPr>
            <w:tcW w:w="1215" w:type="dxa"/>
            <w:tcBorders>
              <w:top w:val="single" w:sz="4" w:space="0" w:color="000000"/>
              <w:left w:val="single" w:sz="4" w:space="0" w:color="000000"/>
              <w:bottom w:val="single" w:sz="4" w:space="0" w:color="000000"/>
            </w:tcBorders>
            <w:shd w:val="clear" w:color="auto" w:fill="auto"/>
          </w:tcPr>
          <w:p w14:paraId="7F531ED4" w14:textId="77777777" w:rsidR="00BE5088" w:rsidRPr="00F477AF" w:rsidRDefault="00BE5088" w:rsidP="00BE72FB">
            <w:pPr>
              <w:pStyle w:val="TAC"/>
            </w:pPr>
            <w:r w:rsidRPr="00F477AF">
              <w:t>M</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32D2B1BD" w14:textId="77777777" w:rsidR="00BE5088" w:rsidRPr="00F477AF" w:rsidRDefault="00BE5088" w:rsidP="00BE72FB">
            <w:pPr>
              <w:pStyle w:val="TAL"/>
            </w:pPr>
            <w:r w:rsidRPr="00F477AF">
              <w:t>Identifier of the registration</w:t>
            </w:r>
          </w:p>
        </w:tc>
      </w:tr>
      <w:tr w:rsidR="00BE5088" w:rsidRPr="00F477AF" w14:paraId="60340372" w14:textId="77777777" w:rsidTr="00BE72FB">
        <w:trPr>
          <w:jc w:val="center"/>
        </w:trPr>
        <w:tc>
          <w:tcPr>
            <w:tcW w:w="2888" w:type="dxa"/>
            <w:tcBorders>
              <w:top w:val="single" w:sz="4" w:space="0" w:color="000000"/>
              <w:left w:val="single" w:sz="4" w:space="0" w:color="000000"/>
              <w:bottom w:val="single" w:sz="4" w:space="0" w:color="000000"/>
            </w:tcBorders>
            <w:shd w:val="clear" w:color="auto" w:fill="auto"/>
          </w:tcPr>
          <w:p w14:paraId="16611013" w14:textId="77777777" w:rsidR="00BE5088" w:rsidRPr="00F477AF" w:rsidRDefault="00BE5088" w:rsidP="00BE72FB">
            <w:pPr>
              <w:pStyle w:val="TAL"/>
            </w:pPr>
            <w:r w:rsidRPr="00F477AF">
              <w:t>&gt; Expiration time</w:t>
            </w:r>
          </w:p>
        </w:tc>
        <w:tc>
          <w:tcPr>
            <w:tcW w:w="1215" w:type="dxa"/>
            <w:tcBorders>
              <w:top w:val="single" w:sz="4" w:space="0" w:color="000000"/>
              <w:left w:val="single" w:sz="4" w:space="0" w:color="000000"/>
              <w:bottom w:val="single" w:sz="4" w:space="0" w:color="000000"/>
            </w:tcBorders>
            <w:shd w:val="clear" w:color="auto" w:fill="auto"/>
          </w:tcPr>
          <w:p w14:paraId="24B2691E" w14:textId="77777777" w:rsidR="00BE5088" w:rsidRPr="00F477AF" w:rsidRDefault="00BE5088" w:rsidP="00BE72FB">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6B7770EC" w14:textId="77777777" w:rsidR="00BE5088" w:rsidRPr="00F477AF" w:rsidRDefault="00BE5088" w:rsidP="00BE72FB">
            <w:pPr>
              <w:pStyle w:val="TAL"/>
            </w:pPr>
            <w:r w:rsidRPr="00F477AF">
              <w:t>Indicates the expiration time of the registration. To maintain an active registration status, a registration update is required before the expiration time.</w:t>
            </w:r>
            <w:r>
              <w:t xml:space="preserve"> </w:t>
            </w:r>
            <w:r w:rsidRPr="00F477AF">
              <w:rPr>
                <w:lang w:eastAsia="ko-KR"/>
              </w:rPr>
              <w:t>If the Expiration time IE is not included, it indicates that the registration never expires.</w:t>
            </w:r>
          </w:p>
        </w:tc>
      </w:tr>
      <w:tr w:rsidR="00BE5088" w:rsidRPr="00F477AF" w14:paraId="35C5C82E" w14:textId="77777777" w:rsidTr="00BE72FB">
        <w:trPr>
          <w:jc w:val="center"/>
        </w:trPr>
        <w:tc>
          <w:tcPr>
            <w:tcW w:w="2888" w:type="dxa"/>
            <w:tcBorders>
              <w:top w:val="single" w:sz="4" w:space="0" w:color="000000"/>
              <w:left w:val="single" w:sz="4" w:space="0" w:color="000000"/>
              <w:bottom w:val="single" w:sz="4" w:space="0" w:color="000000"/>
            </w:tcBorders>
            <w:shd w:val="clear" w:color="auto" w:fill="auto"/>
          </w:tcPr>
          <w:p w14:paraId="4675140A" w14:textId="77777777" w:rsidR="00BE5088" w:rsidRPr="00F477AF" w:rsidRDefault="00BE5088" w:rsidP="00BE72FB">
            <w:pPr>
              <w:pStyle w:val="TAL"/>
            </w:pPr>
            <w:r w:rsidRPr="00F477AF">
              <w:t>Failure response</w:t>
            </w:r>
          </w:p>
        </w:tc>
        <w:tc>
          <w:tcPr>
            <w:tcW w:w="1215" w:type="dxa"/>
            <w:tcBorders>
              <w:top w:val="single" w:sz="4" w:space="0" w:color="000000"/>
              <w:left w:val="single" w:sz="4" w:space="0" w:color="000000"/>
              <w:bottom w:val="single" w:sz="4" w:space="0" w:color="000000"/>
            </w:tcBorders>
            <w:shd w:val="clear" w:color="auto" w:fill="auto"/>
          </w:tcPr>
          <w:p w14:paraId="148EA57E" w14:textId="77777777" w:rsidR="00BE5088" w:rsidRPr="00F477AF" w:rsidRDefault="00BE5088" w:rsidP="00BE72FB">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3F6F8ECB" w14:textId="77777777" w:rsidR="00BE5088" w:rsidRPr="00F477AF" w:rsidRDefault="00BE5088" w:rsidP="00BE72FB">
            <w:pPr>
              <w:pStyle w:val="TAL"/>
            </w:pPr>
            <w:r w:rsidRPr="00F477AF">
              <w:t>Indicates that the request failed</w:t>
            </w:r>
          </w:p>
        </w:tc>
      </w:tr>
      <w:tr w:rsidR="00BE5088" w:rsidRPr="00F477AF" w14:paraId="3B41C955" w14:textId="77777777" w:rsidTr="00BE72FB">
        <w:trPr>
          <w:jc w:val="center"/>
        </w:trPr>
        <w:tc>
          <w:tcPr>
            <w:tcW w:w="2888" w:type="dxa"/>
            <w:tcBorders>
              <w:top w:val="single" w:sz="4" w:space="0" w:color="000000"/>
              <w:left w:val="single" w:sz="4" w:space="0" w:color="000000"/>
              <w:bottom w:val="single" w:sz="4" w:space="0" w:color="000000"/>
            </w:tcBorders>
            <w:shd w:val="clear" w:color="auto" w:fill="auto"/>
          </w:tcPr>
          <w:p w14:paraId="7F9D5CA8" w14:textId="77777777" w:rsidR="00BE5088" w:rsidRPr="00F477AF" w:rsidRDefault="00BE5088" w:rsidP="00BE72FB">
            <w:pPr>
              <w:pStyle w:val="TAL"/>
            </w:pPr>
            <w:r w:rsidRPr="00F477AF">
              <w:t>&gt; Cause</w:t>
            </w:r>
          </w:p>
        </w:tc>
        <w:tc>
          <w:tcPr>
            <w:tcW w:w="1215" w:type="dxa"/>
            <w:tcBorders>
              <w:top w:val="single" w:sz="4" w:space="0" w:color="000000"/>
              <w:left w:val="single" w:sz="4" w:space="0" w:color="000000"/>
              <w:bottom w:val="single" w:sz="4" w:space="0" w:color="000000"/>
            </w:tcBorders>
            <w:shd w:val="clear" w:color="auto" w:fill="auto"/>
          </w:tcPr>
          <w:p w14:paraId="52F891F7" w14:textId="77777777" w:rsidR="00BE5088" w:rsidRPr="00F477AF" w:rsidRDefault="00BE5088" w:rsidP="00BE72FB">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2504912A" w14:textId="77777777" w:rsidR="00BE5088" w:rsidRPr="00F477AF" w:rsidRDefault="00BE5088" w:rsidP="00BE72FB">
            <w:pPr>
              <w:pStyle w:val="TAL"/>
            </w:pPr>
            <w:r w:rsidRPr="00F477AF">
              <w:t xml:space="preserve">Indicates the cause of </w:t>
            </w:r>
            <w:r>
              <w:t xml:space="preserve">the </w:t>
            </w:r>
            <w:r w:rsidRPr="00F477AF">
              <w:t>failure</w:t>
            </w:r>
          </w:p>
        </w:tc>
      </w:tr>
    </w:tbl>
    <w:p w14:paraId="65D589E2" w14:textId="77777777" w:rsidR="00BE5088" w:rsidRDefault="00BE5088" w:rsidP="00BE5088">
      <w:pPr>
        <w:pStyle w:val="B1"/>
        <w:ind w:left="0" w:firstLine="0"/>
        <w:rPr>
          <w:lang w:eastAsia="zh-CN"/>
        </w:rPr>
      </w:pPr>
    </w:p>
    <w:p w14:paraId="4C17924B" w14:textId="3F91A9CC" w:rsidR="00BE5088" w:rsidRPr="00105E0C" w:rsidRDefault="00BE5088" w:rsidP="00BE5088">
      <w:pPr>
        <w:pStyle w:val="Heading3"/>
      </w:pPr>
      <w:bookmarkStart w:id="4798" w:name="_Toc180654158"/>
      <w:bookmarkStart w:id="4799" w:name="_Toc180657197"/>
      <w:bookmarkStart w:id="4800" w:name="_Hlk179922970"/>
      <w:bookmarkStart w:id="4801" w:name="_Toc183505572"/>
      <w:bookmarkStart w:id="4802" w:name="_Toc183508349"/>
      <w:r w:rsidRPr="00105E0C">
        <w:t>9.</w:t>
      </w:r>
      <w:r w:rsidR="00210979">
        <w:t>6.3</w:t>
      </w:r>
      <w:r w:rsidRPr="00105E0C">
        <w:tab/>
        <w:t>SM</w:t>
      </w:r>
      <w:ins w:id="4803" w:author="S6-245120" w:date="2024-11-26T05:12:00Z">
        <w:r w:rsidR="00C84103">
          <w:t>AS</w:t>
        </w:r>
      </w:ins>
      <w:r w:rsidRPr="00105E0C">
        <w:t xml:space="preserve"> </w:t>
      </w:r>
      <w:del w:id="4804" w:author="S6-245120" w:date="2024-11-26T05:12:00Z">
        <w:r w:rsidRPr="00105E0C" w:rsidDel="00C84103">
          <w:delText xml:space="preserve">service </w:delText>
        </w:r>
      </w:del>
      <w:r w:rsidRPr="00105E0C">
        <w:t>registration update</w:t>
      </w:r>
      <w:bookmarkEnd w:id="4798"/>
      <w:bookmarkEnd w:id="4799"/>
      <w:bookmarkEnd w:id="4801"/>
      <w:bookmarkEnd w:id="4802"/>
    </w:p>
    <w:p w14:paraId="49A0F0C2" w14:textId="68683D20" w:rsidR="00623FB7" w:rsidRDefault="00623FB7" w:rsidP="00623FB7">
      <w:pPr>
        <w:pStyle w:val="Heading4"/>
        <w:rPr>
          <w:ins w:id="4805" w:author="S6-245114" w:date="2024-11-25T20:40:00Z"/>
        </w:rPr>
      </w:pPr>
      <w:bookmarkStart w:id="4806" w:name="_Toc183505573"/>
      <w:bookmarkStart w:id="4807" w:name="_Toc183508350"/>
      <w:bookmarkEnd w:id="4800"/>
      <w:ins w:id="4808" w:author="Samsung" w:date="2024-11-04T14:10:00Z">
        <w:r>
          <w:t>9.6.3.1</w:t>
        </w:r>
        <w:r>
          <w:tab/>
          <w:t>General</w:t>
        </w:r>
      </w:ins>
      <w:bookmarkEnd w:id="4806"/>
      <w:bookmarkEnd w:id="4807"/>
    </w:p>
    <w:p w14:paraId="01FDE2B3" w14:textId="6665826C" w:rsidR="00E2227E" w:rsidRPr="00E2227E" w:rsidRDefault="00E2227E" w:rsidP="00E2227E">
      <w:pPr>
        <w:rPr>
          <w:ins w:id="4809" w:author="Samsung" w:date="2024-11-04T14:10:00Z"/>
        </w:rPr>
        <w:pPrChange w:id="4810" w:author="S6-245114" w:date="2024-11-25T20:40:00Z">
          <w:pPr>
            <w:pStyle w:val="Heading4"/>
          </w:pPr>
        </w:pPrChange>
      </w:pPr>
      <w:ins w:id="4811" w:author="S6-245114" w:date="2024-11-25T20:40:00Z">
        <w:r>
          <w:rPr>
            <w:noProof/>
            <w:lang w:val="en-US"/>
          </w:rPr>
          <w:t xml:space="preserve">The </w:t>
        </w:r>
        <w:r w:rsidRPr="00105E0C">
          <w:t>SM</w:t>
        </w:r>
      </w:ins>
      <w:ins w:id="4812" w:author="rapporteur" w:date="2024-11-26T10:06:00Z">
        <w:r w:rsidR="000A22C8">
          <w:t>AS</w:t>
        </w:r>
      </w:ins>
      <w:ins w:id="4813" w:author="S6-245114" w:date="2024-11-25T20:40:00Z">
        <w:r w:rsidRPr="00105E0C">
          <w:t xml:space="preserve"> </w:t>
        </w:r>
        <w:del w:id="4814" w:author="rapporteur" w:date="2024-11-26T10:06:00Z">
          <w:r w:rsidRPr="00105E0C" w:rsidDel="000A22C8">
            <w:delText xml:space="preserve">service </w:delText>
          </w:r>
        </w:del>
        <w:r w:rsidRPr="00105E0C">
          <w:t>registration update</w:t>
        </w:r>
        <w:r>
          <w:rPr>
            <w:lang w:val="en-US"/>
          </w:rPr>
          <w:t xml:space="preserve"> procedure updates registration status of the authorized VAL server with SM capability to the SEAL SM server.</w:t>
        </w:r>
      </w:ins>
    </w:p>
    <w:p w14:paraId="3E4119C5" w14:textId="2CA6E5BC" w:rsidR="00623FB7" w:rsidRPr="002D5071" w:rsidRDefault="00623FB7" w:rsidP="00623FB7">
      <w:pPr>
        <w:pStyle w:val="Heading4"/>
        <w:rPr>
          <w:ins w:id="4815" w:author="Samsung" w:date="2024-11-04T14:10:00Z"/>
        </w:rPr>
      </w:pPr>
      <w:bookmarkStart w:id="4816" w:name="_Toc183505574"/>
      <w:bookmarkStart w:id="4817" w:name="_Toc183508351"/>
      <w:ins w:id="4818" w:author="Samsung" w:date="2024-11-04T14:10:00Z">
        <w:r>
          <w:t>9.6.3.2</w:t>
        </w:r>
        <w:r>
          <w:tab/>
          <w:t>Procedure</w:t>
        </w:r>
        <w:bookmarkEnd w:id="4816"/>
        <w:bookmarkEnd w:id="4817"/>
      </w:ins>
    </w:p>
    <w:p w14:paraId="3F54365D" w14:textId="6892A348" w:rsidR="00BE5088" w:rsidRDefault="00BE5088" w:rsidP="00BE5088">
      <w:pPr>
        <w:rPr>
          <w:noProof/>
        </w:rPr>
      </w:pPr>
      <w:r>
        <w:rPr>
          <w:noProof/>
          <w:lang w:val="en-US"/>
        </w:rPr>
        <w:t>Figure 9.</w:t>
      </w:r>
      <w:r w:rsidR="00210979">
        <w:rPr>
          <w:noProof/>
          <w:lang w:val="en-US"/>
        </w:rPr>
        <w:t>6.3</w:t>
      </w:r>
      <w:ins w:id="4819" w:author="Samsung" w:date="2024-11-04T14:10:00Z">
        <w:r w:rsidR="00623FB7">
          <w:rPr>
            <w:noProof/>
            <w:lang w:val="en-US"/>
          </w:rPr>
          <w:t>.2</w:t>
        </w:r>
      </w:ins>
      <w:r>
        <w:rPr>
          <w:noProof/>
          <w:lang w:val="en-US"/>
        </w:rPr>
        <w:t xml:space="preserve">-1 depicts the procedure for an authorized VAL server </w:t>
      </w:r>
      <w:r>
        <w:rPr>
          <w:noProof/>
        </w:rPr>
        <w:t>to update SM</w:t>
      </w:r>
      <w:ins w:id="4820" w:author="S6-245120" w:date="2024-11-26T05:12:00Z">
        <w:r w:rsidR="00C84103">
          <w:rPr>
            <w:noProof/>
          </w:rPr>
          <w:t>AS</w:t>
        </w:r>
      </w:ins>
      <w:r>
        <w:rPr>
          <w:noProof/>
        </w:rPr>
        <w:t xml:space="preserve"> </w:t>
      </w:r>
      <w:del w:id="4821" w:author="S6-245120" w:date="2024-11-26T05:12:00Z">
        <w:r w:rsidDel="00C84103">
          <w:rPr>
            <w:noProof/>
          </w:rPr>
          <w:delText xml:space="preserve">service </w:delText>
        </w:r>
      </w:del>
      <w:r>
        <w:rPr>
          <w:noProof/>
        </w:rPr>
        <w:t>information.</w:t>
      </w:r>
    </w:p>
    <w:p w14:paraId="1CB675F0" w14:textId="77777777" w:rsidR="00BE5088" w:rsidRPr="00F477AF" w:rsidRDefault="00BE5088" w:rsidP="00BE5088">
      <w:r w:rsidRPr="00F477AF">
        <w:t>Pre-conditions:</w:t>
      </w:r>
    </w:p>
    <w:p w14:paraId="1ED73E19" w14:textId="77777777" w:rsidR="00BE5088" w:rsidRDefault="00BE5088" w:rsidP="00BE5088">
      <w:pPr>
        <w:pStyle w:val="B1"/>
      </w:pPr>
      <w:r w:rsidRPr="00F477AF">
        <w:t>1.</w:t>
      </w:r>
      <w:r w:rsidRPr="00F477AF">
        <w:tab/>
        <w:t xml:space="preserve">The </w:t>
      </w:r>
      <w:r>
        <w:t>VAL server</w:t>
      </w:r>
      <w:r w:rsidRPr="00F477AF">
        <w:t xml:space="preserve"> has already registered </w:t>
      </w:r>
      <w:r>
        <w:t xml:space="preserve">the SM service </w:t>
      </w:r>
      <w:r w:rsidRPr="00F477AF">
        <w:t xml:space="preserve">with the </w:t>
      </w:r>
      <w:r>
        <w:rPr>
          <w:noProof/>
        </w:rPr>
        <w:t xml:space="preserve">SEAL </w:t>
      </w:r>
      <w:r>
        <w:t>SM server.</w:t>
      </w:r>
    </w:p>
    <w:p w14:paraId="42760A9E" w14:textId="40C3B618" w:rsidR="00BE5088" w:rsidRDefault="00BE5088" w:rsidP="00BE5088">
      <w:pPr>
        <w:pStyle w:val="TH"/>
        <w:rPr>
          <w:ins w:id="4822" w:author="S6-245120" w:date="2024-11-26T05:12:00Z"/>
        </w:rPr>
      </w:pPr>
      <w:del w:id="4823" w:author="S6-245120" w:date="2024-11-26T05:12:00Z">
        <w:r w:rsidDel="00C84103">
          <w:object w:dxaOrig="6841" w:dyaOrig="3120" w14:anchorId="2A47B906">
            <v:shape id="_x0000_i1056" type="#_x0000_t75" style="width:342.5pt;height:156pt" o:ole="">
              <v:imagedata r:id="rId75" o:title=""/>
            </v:shape>
            <o:OLEObject Type="Embed" ProgID="Visio.Drawing.15" ShapeID="_x0000_i1056" DrawAspect="Content" ObjectID="_1794122694" r:id="rId76"/>
          </w:object>
        </w:r>
      </w:del>
    </w:p>
    <w:p w14:paraId="5C2B966A" w14:textId="120FFC2D" w:rsidR="00C84103" w:rsidRDefault="00C84103" w:rsidP="00BE5088">
      <w:pPr>
        <w:pStyle w:val="TH"/>
      </w:pPr>
      <w:ins w:id="4824" w:author="S6-245120" w:date="2024-11-26T05:12:00Z">
        <w:r>
          <w:object w:dxaOrig="6840" w:dyaOrig="3120" w14:anchorId="1147FF0B">
            <v:shape id="_x0000_i1070" type="#_x0000_t75" style="width:342.5pt;height:156pt" o:ole="">
              <v:imagedata r:id="rId77" o:title=""/>
            </v:shape>
            <o:OLEObject Type="Embed" ProgID="Visio.Drawing.15" ShapeID="_x0000_i1070" DrawAspect="Content" ObjectID="_1794122695" r:id="rId78"/>
          </w:object>
        </w:r>
      </w:ins>
    </w:p>
    <w:p w14:paraId="45821874" w14:textId="377B2B56" w:rsidR="00BE5088" w:rsidRDefault="00BE5088" w:rsidP="00BE5088">
      <w:pPr>
        <w:pStyle w:val="TF"/>
        <w:rPr>
          <w:noProof/>
          <w:lang w:val="en-US"/>
        </w:rPr>
      </w:pPr>
      <w:r w:rsidRPr="003167FF">
        <w:rPr>
          <w:noProof/>
        </w:rPr>
        <w:t>Figure 9.</w:t>
      </w:r>
      <w:r w:rsidR="00210979">
        <w:rPr>
          <w:noProof/>
        </w:rPr>
        <w:t>6.3</w:t>
      </w:r>
      <w:ins w:id="4825" w:author="Samsung" w:date="2024-11-04T14:10:00Z">
        <w:r w:rsidR="00623FB7">
          <w:rPr>
            <w:noProof/>
          </w:rPr>
          <w:t>.2</w:t>
        </w:r>
      </w:ins>
      <w:r w:rsidRPr="003167FF">
        <w:rPr>
          <w:noProof/>
        </w:rPr>
        <w:t xml:space="preserve">-1: </w:t>
      </w:r>
      <w:r>
        <w:rPr>
          <w:noProof/>
        </w:rPr>
        <w:t>SM</w:t>
      </w:r>
      <w:ins w:id="4826" w:author="S6-245120" w:date="2024-11-26T05:12:00Z">
        <w:r w:rsidR="00C84103">
          <w:rPr>
            <w:noProof/>
          </w:rPr>
          <w:t>AS</w:t>
        </w:r>
      </w:ins>
      <w:r>
        <w:rPr>
          <w:noProof/>
        </w:rPr>
        <w:t xml:space="preserve"> </w:t>
      </w:r>
      <w:del w:id="4827" w:author="S6-245120" w:date="2024-11-26T05:12:00Z">
        <w:r w:rsidDel="00C84103">
          <w:rPr>
            <w:noProof/>
          </w:rPr>
          <w:delText xml:space="preserve">service </w:delText>
        </w:r>
      </w:del>
      <w:r>
        <w:rPr>
          <w:noProof/>
        </w:rPr>
        <w:t>registration update procedure</w:t>
      </w:r>
    </w:p>
    <w:p w14:paraId="2AF0F7CD" w14:textId="7B28B8D2" w:rsidR="00BE5088" w:rsidRDefault="00BE5088" w:rsidP="00BE5088">
      <w:pPr>
        <w:pStyle w:val="B1"/>
        <w:rPr>
          <w:lang w:val="en-US"/>
        </w:rPr>
      </w:pPr>
      <w:r w:rsidRPr="00FE1B0C">
        <w:rPr>
          <w:noProof/>
          <w:lang w:val="en-US"/>
        </w:rPr>
        <w:t>1</w:t>
      </w:r>
      <w:r>
        <w:rPr>
          <w:noProof/>
          <w:lang w:val="en-US"/>
        </w:rPr>
        <w:t>.</w:t>
      </w:r>
      <w:r>
        <w:rPr>
          <w:noProof/>
          <w:lang w:val="en-US"/>
        </w:rPr>
        <w:tab/>
        <w:t xml:space="preserve">The VAL server </w:t>
      </w:r>
      <w:r w:rsidRPr="008E0794">
        <w:rPr>
          <w:lang w:val="en-US"/>
        </w:rPr>
        <w:t xml:space="preserve">sends a </w:t>
      </w:r>
      <w:r>
        <w:rPr>
          <w:lang w:val="en-US"/>
        </w:rPr>
        <w:t>SM</w:t>
      </w:r>
      <w:ins w:id="4828" w:author="S6-245120" w:date="2024-11-26T05:12:00Z">
        <w:r w:rsidR="00C84103">
          <w:rPr>
            <w:lang w:val="en-US"/>
          </w:rPr>
          <w:t>AS</w:t>
        </w:r>
      </w:ins>
      <w:r>
        <w:rPr>
          <w:lang w:val="en-US"/>
        </w:rPr>
        <w:t xml:space="preserve"> </w:t>
      </w:r>
      <w:del w:id="4829" w:author="S6-245120" w:date="2024-11-26T05:12:00Z">
        <w:r w:rsidDel="00C84103">
          <w:rPr>
            <w:lang w:val="en-US"/>
          </w:rPr>
          <w:delText xml:space="preserve">service </w:delText>
        </w:r>
      </w:del>
      <w:r>
        <w:rPr>
          <w:lang w:val="en-US"/>
        </w:rPr>
        <w:t>registration update</w:t>
      </w:r>
      <w:r w:rsidRPr="008E0794">
        <w:rPr>
          <w:lang w:val="en-US"/>
        </w:rPr>
        <w:t xml:space="preserve"> request to the </w:t>
      </w:r>
      <w:r>
        <w:rPr>
          <w:noProof/>
        </w:rPr>
        <w:t xml:space="preserve">SEAL </w:t>
      </w:r>
      <w:r>
        <w:rPr>
          <w:lang w:val="en-US"/>
        </w:rPr>
        <w:t>SM server</w:t>
      </w:r>
      <w:r w:rsidRPr="008E0794">
        <w:rPr>
          <w:lang w:val="en-US"/>
        </w:rPr>
        <w:t xml:space="preserve">. The request includes a </w:t>
      </w:r>
      <w:r>
        <w:rPr>
          <w:noProof/>
          <w:lang w:val="en-US"/>
        </w:rPr>
        <w:t>requestor ID</w:t>
      </w:r>
      <w:r w:rsidRPr="008E0794">
        <w:rPr>
          <w:lang w:val="en-US"/>
        </w:rPr>
        <w:t xml:space="preserve">, </w:t>
      </w:r>
      <w:r>
        <w:rPr>
          <w:noProof/>
          <w:lang w:val="en-US"/>
        </w:rPr>
        <w:t>security credentials</w:t>
      </w:r>
      <w:r>
        <w:rPr>
          <w:lang w:val="en-US"/>
        </w:rPr>
        <w:t>, a registration ID, and may include an updated SM</w:t>
      </w:r>
      <w:ins w:id="4830" w:author="rapporteur" w:date="2024-11-26T10:06:00Z">
        <w:r w:rsidR="000A22C8">
          <w:rPr>
            <w:lang w:val="en-US"/>
          </w:rPr>
          <w:t>AS</w:t>
        </w:r>
      </w:ins>
      <w:r>
        <w:rPr>
          <w:lang w:val="en-US"/>
        </w:rPr>
        <w:t xml:space="preserve"> </w:t>
      </w:r>
      <w:del w:id="4831" w:author="rapporteur" w:date="2024-11-26T10:06:00Z">
        <w:r w:rsidDel="000A22C8">
          <w:rPr>
            <w:lang w:val="en-US"/>
          </w:rPr>
          <w:delText xml:space="preserve">service </w:delText>
        </w:r>
      </w:del>
      <w:r>
        <w:rPr>
          <w:lang w:val="en-US"/>
        </w:rPr>
        <w:t>profile and proposed expiration time for the updated registration.</w:t>
      </w:r>
    </w:p>
    <w:p w14:paraId="795F4F42" w14:textId="6803C3B0" w:rsidR="00BE5088" w:rsidRDefault="00BE5088" w:rsidP="00BE5088">
      <w:pPr>
        <w:pStyle w:val="B1"/>
        <w:rPr>
          <w:noProof/>
          <w:lang w:val="en-US"/>
        </w:rPr>
      </w:pPr>
      <w:r>
        <w:rPr>
          <w:noProof/>
        </w:rPr>
        <w:t>2.</w:t>
      </w:r>
      <w:r>
        <w:rPr>
          <w:noProof/>
        </w:rPr>
        <w:tab/>
      </w:r>
      <w:r>
        <w:rPr>
          <w:lang w:eastAsia="zh-CN"/>
        </w:rPr>
        <w:t xml:space="preserve">Upon receiving the request, the </w:t>
      </w:r>
      <w:r>
        <w:rPr>
          <w:noProof/>
        </w:rPr>
        <w:t xml:space="preserve">SEAL </w:t>
      </w:r>
      <w:r>
        <w:rPr>
          <w:lang w:eastAsia="zh-CN"/>
        </w:rPr>
        <w:t xml:space="preserve">SM server validates if the requestor is authorized for the request. If the requestor is authorized, the </w:t>
      </w:r>
      <w:r>
        <w:rPr>
          <w:noProof/>
        </w:rPr>
        <w:t xml:space="preserve">SEAL </w:t>
      </w:r>
      <w:r>
        <w:rPr>
          <w:lang w:eastAsia="zh-CN"/>
        </w:rPr>
        <w:t xml:space="preserve">SM server updates </w:t>
      </w:r>
      <w:r w:rsidRPr="008E0794">
        <w:rPr>
          <w:lang w:val="en-US"/>
        </w:rPr>
        <w:t xml:space="preserve">the </w:t>
      </w:r>
      <w:r>
        <w:rPr>
          <w:lang w:val="en-US"/>
        </w:rPr>
        <w:t>SM</w:t>
      </w:r>
      <w:ins w:id="4832" w:author="rapporteur" w:date="2024-11-26T10:06:00Z">
        <w:r w:rsidR="000A22C8">
          <w:rPr>
            <w:lang w:val="en-US"/>
          </w:rPr>
          <w:t>AS</w:t>
        </w:r>
      </w:ins>
      <w:r>
        <w:rPr>
          <w:lang w:val="en-US"/>
        </w:rPr>
        <w:t xml:space="preserve"> </w:t>
      </w:r>
      <w:del w:id="4833" w:author="rapporteur" w:date="2024-11-26T10:06:00Z">
        <w:r w:rsidDel="000A22C8">
          <w:rPr>
            <w:lang w:val="en-US"/>
          </w:rPr>
          <w:delText>service</w:delText>
        </w:r>
        <w:r w:rsidRPr="008E0794" w:rsidDel="000A22C8">
          <w:rPr>
            <w:lang w:val="en-US"/>
          </w:rPr>
          <w:delText xml:space="preserve"> </w:delText>
        </w:r>
      </w:del>
      <w:r>
        <w:rPr>
          <w:lang w:val="en-US"/>
        </w:rPr>
        <w:t xml:space="preserve">profile based on the request </w:t>
      </w:r>
      <w:r w:rsidRPr="008E0794">
        <w:rPr>
          <w:lang w:val="en-US"/>
        </w:rPr>
        <w:t>information</w:t>
      </w:r>
      <w:r>
        <w:rPr>
          <w:bCs/>
        </w:rPr>
        <w:t>.</w:t>
      </w:r>
    </w:p>
    <w:p w14:paraId="5870845F" w14:textId="638BEE39" w:rsidR="00BE5088" w:rsidRDefault="00BE5088" w:rsidP="00BE5088">
      <w:pPr>
        <w:pStyle w:val="B1"/>
        <w:rPr>
          <w:lang w:eastAsia="zh-CN"/>
        </w:rPr>
      </w:pPr>
      <w:r>
        <w:rPr>
          <w:noProof/>
        </w:rPr>
        <w:t>3.</w:t>
      </w:r>
      <w:r>
        <w:rPr>
          <w:noProof/>
        </w:rPr>
        <w:tab/>
      </w:r>
      <w:r>
        <w:rPr>
          <w:noProof/>
          <w:lang w:val="en-US"/>
        </w:rPr>
        <w:t xml:space="preserve">The </w:t>
      </w:r>
      <w:r>
        <w:rPr>
          <w:noProof/>
        </w:rPr>
        <w:t xml:space="preserve">SEAL SM server sends the </w:t>
      </w:r>
      <w:r>
        <w:rPr>
          <w:lang w:val="en-US"/>
        </w:rPr>
        <w:t>SM</w:t>
      </w:r>
      <w:ins w:id="4834" w:author="S6-245120" w:date="2024-11-26T05:12:00Z">
        <w:r w:rsidR="00C84103">
          <w:rPr>
            <w:lang w:val="en-US"/>
          </w:rPr>
          <w:t>AS</w:t>
        </w:r>
      </w:ins>
      <w:r>
        <w:rPr>
          <w:lang w:val="en-US"/>
        </w:rPr>
        <w:t xml:space="preserve"> </w:t>
      </w:r>
      <w:del w:id="4835" w:author="S6-245120" w:date="2024-11-26T05:12:00Z">
        <w:r w:rsidDel="00C84103">
          <w:rPr>
            <w:lang w:val="en-US"/>
          </w:rPr>
          <w:delText xml:space="preserve">service </w:delText>
        </w:r>
      </w:del>
      <w:r>
        <w:rPr>
          <w:lang w:val="en-US"/>
        </w:rPr>
        <w:t>registration update</w:t>
      </w:r>
      <w:r w:rsidRPr="008E0794">
        <w:rPr>
          <w:lang w:val="en-US"/>
        </w:rPr>
        <w:t xml:space="preserve"> </w:t>
      </w:r>
      <w:r>
        <w:rPr>
          <w:noProof/>
        </w:rPr>
        <w:t xml:space="preserve">response to the </w:t>
      </w:r>
      <w:r>
        <w:rPr>
          <w:noProof/>
          <w:lang w:val="en-US"/>
        </w:rPr>
        <w:t>VAL server.</w:t>
      </w:r>
      <w:r w:rsidRPr="00767EC8">
        <w:rPr>
          <w:lang w:eastAsia="zh-CN"/>
        </w:rPr>
        <w:t xml:space="preserve"> </w:t>
      </w:r>
      <w:r>
        <w:rPr>
          <w:lang w:eastAsia="zh-CN"/>
        </w:rPr>
        <w:t xml:space="preserve">If the </w:t>
      </w:r>
      <w:r>
        <w:rPr>
          <w:noProof/>
        </w:rPr>
        <w:t xml:space="preserve">SEAL </w:t>
      </w:r>
      <w:r>
        <w:rPr>
          <w:lang w:eastAsia="zh-CN"/>
        </w:rPr>
        <w:t>SM server successfully updated the SM</w:t>
      </w:r>
      <w:ins w:id="4836" w:author="rapporteur" w:date="2024-11-26T10:06:00Z">
        <w:r w:rsidR="000A22C8">
          <w:rPr>
            <w:lang w:eastAsia="zh-CN"/>
          </w:rPr>
          <w:t>AS</w:t>
        </w:r>
      </w:ins>
      <w:r>
        <w:rPr>
          <w:lang w:eastAsia="zh-CN"/>
        </w:rPr>
        <w:t xml:space="preserve"> </w:t>
      </w:r>
      <w:del w:id="4837" w:author="rapporteur" w:date="2024-11-26T10:06:00Z">
        <w:r w:rsidDel="000A22C8">
          <w:rPr>
            <w:lang w:eastAsia="zh-CN"/>
          </w:rPr>
          <w:delText xml:space="preserve">service </w:delText>
        </w:r>
      </w:del>
      <w:r>
        <w:rPr>
          <w:lang w:eastAsia="zh-CN"/>
        </w:rPr>
        <w:t>profile, the response includes an indication of success and may include a proposed expiration time for the registration. Otherwise, the response includes an indication of failure and may include a reason for failure.</w:t>
      </w:r>
    </w:p>
    <w:p w14:paraId="6F9311D7" w14:textId="17F67E62" w:rsidR="00BE5088" w:rsidRPr="00767EC8" w:rsidRDefault="00BE5088" w:rsidP="00BE5088">
      <w:pPr>
        <w:pStyle w:val="Heading4"/>
      </w:pPr>
      <w:bookmarkStart w:id="4838" w:name="_Toc180654159"/>
      <w:bookmarkStart w:id="4839" w:name="_Toc180657198"/>
      <w:bookmarkStart w:id="4840" w:name="_Hlk179923089"/>
      <w:bookmarkStart w:id="4841" w:name="_Toc183505575"/>
      <w:bookmarkStart w:id="4842" w:name="_Toc183508352"/>
      <w:r>
        <w:rPr>
          <w:lang w:val="en-US"/>
        </w:rPr>
        <w:t>9.</w:t>
      </w:r>
      <w:r w:rsidR="00210979">
        <w:rPr>
          <w:lang w:val="en-US"/>
        </w:rPr>
        <w:t>6.3</w:t>
      </w:r>
      <w:r w:rsidRPr="00EC7A7B">
        <w:rPr>
          <w:lang w:val="en-US"/>
        </w:rPr>
        <w:t>.</w:t>
      </w:r>
      <w:del w:id="4843" w:author="Samsung" w:date="2024-11-04T14:10:00Z">
        <w:r w:rsidDel="007400FC">
          <w:rPr>
            <w:lang w:val="en-US"/>
          </w:rPr>
          <w:delText>1</w:delText>
        </w:r>
      </w:del>
      <w:ins w:id="4844" w:author="Samsung" w:date="2024-11-04T14:10:00Z">
        <w:r w:rsidR="007400FC">
          <w:rPr>
            <w:lang w:val="en-US"/>
          </w:rPr>
          <w:t>3</w:t>
        </w:r>
      </w:ins>
      <w:r w:rsidRPr="00EC7A7B">
        <w:rPr>
          <w:lang w:val="en-US"/>
        </w:rPr>
        <w:tab/>
      </w:r>
      <w:r w:rsidRPr="00A154DB">
        <w:t>Information flows</w:t>
      </w:r>
      <w:del w:id="4845" w:author="Samsung" w:date="2024-11-04T14:10:00Z">
        <w:r w:rsidRPr="00A154DB" w:rsidDel="007400FC">
          <w:delText xml:space="preserve"> for SM service registration update</w:delText>
        </w:r>
      </w:del>
      <w:bookmarkEnd w:id="4838"/>
      <w:bookmarkEnd w:id="4839"/>
      <w:bookmarkEnd w:id="4841"/>
      <w:bookmarkEnd w:id="4842"/>
    </w:p>
    <w:p w14:paraId="2AAD00ED" w14:textId="77A1FC1E" w:rsidR="007400FC" w:rsidRPr="00767EC8" w:rsidRDefault="007400FC">
      <w:pPr>
        <w:pStyle w:val="Heading5"/>
        <w:rPr>
          <w:ins w:id="4846" w:author="Samsung" w:date="2024-11-04T14:10:00Z"/>
        </w:rPr>
        <w:pPrChange w:id="4847" w:author="Samsung" w:date="2024-11-04T14:11:00Z">
          <w:pPr>
            <w:pStyle w:val="Heading4"/>
          </w:pPr>
        </w:pPrChange>
      </w:pPr>
      <w:bookmarkStart w:id="4848" w:name="_Toc183505576"/>
      <w:bookmarkStart w:id="4849" w:name="_Toc183508353"/>
      <w:bookmarkEnd w:id="4840"/>
      <w:ins w:id="4850" w:author="Samsung" w:date="2024-11-04T14:10:00Z">
        <w:r>
          <w:rPr>
            <w:lang w:val="en-US"/>
          </w:rPr>
          <w:t>9.6.3</w:t>
        </w:r>
        <w:r w:rsidRPr="00EC7A7B">
          <w:rPr>
            <w:lang w:val="en-US"/>
          </w:rPr>
          <w:t>.</w:t>
        </w:r>
        <w:r>
          <w:rPr>
            <w:lang w:val="en-US"/>
          </w:rPr>
          <w:t>3</w:t>
        </w:r>
      </w:ins>
      <w:ins w:id="4851" w:author="Samsung" w:date="2024-11-04T14:11:00Z">
        <w:r>
          <w:rPr>
            <w:lang w:val="en-US"/>
          </w:rPr>
          <w:t>.1</w:t>
        </w:r>
      </w:ins>
      <w:ins w:id="4852" w:author="Samsung" w:date="2024-11-04T14:10:00Z">
        <w:r w:rsidRPr="00EC7A7B">
          <w:rPr>
            <w:lang w:val="en-US"/>
          </w:rPr>
          <w:tab/>
        </w:r>
        <w:r w:rsidRPr="00A154DB">
          <w:t>SM</w:t>
        </w:r>
      </w:ins>
      <w:ins w:id="4853" w:author="S6-245120" w:date="2024-11-26T05:13:00Z">
        <w:r w:rsidR="00C84103">
          <w:t>AS</w:t>
        </w:r>
      </w:ins>
      <w:ins w:id="4854" w:author="Samsung" w:date="2024-11-04T14:10:00Z">
        <w:r w:rsidRPr="00A154DB">
          <w:t xml:space="preserve"> </w:t>
        </w:r>
        <w:del w:id="4855" w:author="S6-245120" w:date="2024-11-26T05:13:00Z">
          <w:r w:rsidRPr="00A154DB" w:rsidDel="00C84103">
            <w:delText xml:space="preserve">service </w:delText>
          </w:r>
        </w:del>
        <w:r w:rsidRPr="00A154DB">
          <w:t>registration update</w:t>
        </w:r>
        <w:r>
          <w:t xml:space="preserve"> request</w:t>
        </w:r>
        <w:bookmarkEnd w:id="4848"/>
        <w:bookmarkEnd w:id="4849"/>
      </w:ins>
    </w:p>
    <w:p w14:paraId="7820636E" w14:textId="1036CEA7" w:rsidR="00BE5088" w:rsidRPr="00F477AF" w:rsidRDefault="00BE5088" w:rsidP="00BE5088">
      <w:pPr>
        <w:rPr>
          <w:lang w:eastAsia="ko-KR"/>
        </w:rPr>
      </w:pPr>
      <w:r w:rsidRPr="00F477AF">
        <w:t>Table </w:t>
      </w:r>
      <w:r>
        <w:t>9.</w:t>
      </w:r>
      <w:r w:rsidR="00210979">
        <w:t>6.3</w:t>
      </w:r>
      <w:r>
        <w:t>.</w:t>
      </w:r>
      <w:ins w:id="4856" w:author="Samsung" w:date="2024-11-04T14:11:00Z">
        <w:r w:rsidR="007400FC">
          <w:t>3.</w:t>
        </w:r>
      </w:ins>
      <w:r>
        <w:t>1</w:t>
      </w:r>
      <w:r w:rsidRPr="00F477AF">
        <w:t>-</w:t>
      </w:r>
      <w:r>
        <w:t xml:space="preserve">1 </w:t>
      </w:r>
      <w:r w:rsidRPr="00F477AF">
        <w:t xml:space="preserve">describes information elements in the </w:t>
      </w:r>
      <w:r>
        <w:t>SM</w:t>
      </w:r>
      <w:ins w:id="4857" w:author="S6-245120" w:date="2024-11-26T05:13:00Z">
        <w:r w:rsidR="00C84103">
          <w:t>AS</w:t>
        </w:r>
      </w:ins>
      <w:r>
        <w:t xml:space="preserve"> </w:t>
      </w:r>
      <w:del w:id="4858" w:author="S6-245120" w:date="2024-11-26T05:13:00Z">
        <w:r w:rsidDel="00C84103">
          <w:delText xml:space="preserve">service </w:delText>
        </w:r>
      </w:del>
      <w:r w:rsidRPr="00F477AF">
        <w:t xml:space="preserve">registration </w:t>
      </w:r>
      <w:r>
        <w:t xml:space="preserve">update </w:t>
      </w:r>
      <w:r w:rsidRPr="00F477AF">
        <w:t xml:space="preserve">request from the </w:t>
      </w:r>
      <w:r>
        <w:t xml:space="preserve">VAL server to the </w:t>
      </w:r>
      <w:r>
        <w:rPr>
          <w:noProof/>
        </w:rPr>
        <w:t xml:space="preserve">SEAL </w:t>
      </w:r>
      <w:r>
        <w:t>SM server</w:t>
      </w:r>
      <w:r w:rsidRPr="00F477AF">
        <w:rPr>
          <w:lang w:eastAsia="ko-KR"/>
        </w:rPr>
        <w:t xml:space="preserve">. </w:t>
      </w:r>
    </w:p>
    <w:p w14:paraId="0D937CC2" w14:textId="13A5AD9A" w:rsidR="00BE5088" w:rsidRPr="00F477AF" w:rsidRDefault="00BE5088" w:rsidP="00BE5088">
      <w:pPr>
        <w:pStyle w:val="TH"/>
      </w:pPr>
      <w:r w:rsidRPr="00F477AF">
        <w:t>Table </w:t>
      </w:r>
      <w:r>
        <w:t>9.</w:t>
      </w:r>
      <w:r w:rsidR="00210979">
        <w:t>6.3</w:t>
      </w:r>
      <w:r>
        <w:t>.</w:t>
      </w:r>
      <w:ins w:id="4859" w:author="Samsung" w:date="2024-11-04T14:11:00Z">
        <w:r w:rsidR="007400FC">
          <w:t>3.</w:t>
        </w:r>
      </w:ins>
      <w:r>
        <w:t>1</w:t>
      </w:r>
      <w:r w:rsidRPr="00F477AF">
        <w:t>-</w:t>
      </w:r>
      <w:r>
        <w:t>1</w:t>
      </w:r>
      <w:r w:rsidRPr="00F477AF">
        <w:t xml:space="preserve">: </w:t>
      </w:r>
      <w:r>
        <w:t>SM</w:t>
      </w:r>
      <w:ins w:id="4860" w:author="S6-245120" w:date="2024-11-26T05:13:00Z">
        <w:r w:rsidR="00C84103">
          <w:t>AS</w:t>
        </w:r>
      </w:ins>
      <w:r>
        <w:t xml:space="preserve"> </w:t>
      </w:r>
      <w:del w:id="4861" w:author="S6-245120" w:date="2024-11-26T05:13:00Z">
        <w:r w:rsidDel="00C84103">
          <w:delText xml:space="preserve">service </w:delText>
        </w:r>
      </w:del>
      <w:r w:rsidRPr="00F477AF">
        <w:t xml:space="preserve">registration </w:t>
      </w:r>
      <w:r>
        <w:t xml:space="preserve">update </w:t>
      </w:r>
      <w:r w:rsidRPr="00F477AF">
        <w:t>request</w:t>
      </w:r>
    </w:p>
    <w:tbl>
      <w:tblPr>
        <w:tblW w:w="8640" w:type="dxa"/>
        <w:jc w:val="center"/>
        <w:tblLayout w:type="fixed"/>
        <w:tblLook w:val="0000" w:firstRow="0" w:lastRow="0" w:firstColumn="0" w:lastColumn="0" w:noHBand="0" w:noVBand="0"/>
      </w:tblPr>
      <w:tblGrid>
        <w:gridCol w:w="2880"/>
        <w:gridCol w:w="1211"/>
        <w:gridCol w:w="4549"/>
      </w:tblGrid>
      <w:tr w:rsidR="00BE5088" w:rsidRPr="008E0794" w14:paraId="4708F92A"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6E25D373" w14:textId="77777777" w:rsidR="00BE5088" w:rsidRPr="008E0794" w:rsidRDefault="00BE5088" w:rsidP="00BE72FB">
            <w:pPr>
              <w:pStyle w:val="TAH"/>
              <w:rPr>
                <w:lang w:val="en-US"/>
              </w:rPr>
            </w:pPr>
            <w:r w:rsidRPr="008E0794">
              <w:rPr>
                <w:lang w:val="en-US"/>
              </w:rPr>
              <w:t>Information element</w:t>
            </w:r>
          </w:p>
        </w:tc>
        <w:tc>
          <w:tcPr>
            <w:tcW w:w="1211" w:type="dxa"/>
            <w:tcBorders>
              <w:top w:val="single" w:sz="4" w:space="0" w:color="000000"/>
              <w:left w:val="single" w:sz="4" w:space="0" w:color="000000"/>
              <w:bottom w:val="single" w:sz="4" w:space="0" w:color="000000"/>
            </w:tcBorders>
            <w:shd w:val="clear" w:color="auto" w:fill="auto"/>
          </w:tcPr>
          <w:p w14:paraId="3C2DCCBA" w14:textId="77777777" w:rsidR="00BE5088" w:rsidRPr="008E0794" w:rsidRDefault="00BE5088" w:rsidP="00BE72FB">
            <w:pPr>
              <w:pStyle w:val="TAH"/>
              <w:rPr>
                <w:lang w:val="en-US"/>
              </w:rPr>
            </w:pPr>
            <w:r w:rsidRPr="008E0794">
              <w:rPr>
                <w:lang w:val="en-US"/>
              </w:rPr>
              <w:t>Status</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4413CF6A" w14:textId="77777777" w:rsidR="00BE5088" w:rsidRPr="008E0794" w:rsidRDefault="00BE5088" w:rsidP="00BE72FB">
            <w:pPr>
              <w:pStyle w:val="TAH"/>
              <w:rPr>
                <w:lang w:val="en-US"/>
              </w:rPr>
            </w:pPr>
            <w:r w:rsidRPr="008E0794">
              <w:rPr>
                <w:lang w:val="en-US"/>
              </w:rPr>
              <w:t>Description</w:t>
            </w:r>
          </w:p>
        </w:tc>
      </w:tr>
      <w:tr w:rsidR="00BE5088" w:rsidRPr="008E0794" w14:paraId="0ADABAC6"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3E4B8A10" w14:textId="77777777" w:rsidR="00BE5088" w:rsidRPr="008E0794" w:rsidRDefault="00BE5088" w:rsidP="00BE72FB">
            <w:pPr>
              <w:pStyle w:val="TAL"/>
              <w:rPr>
                <w:lang w:val="en-US"/>
              </w:rPr>
            </w:pPr>
            <w:r w:rsidRPr="008E0794">
              <w:rPr>
                <w:lang w:val="en-US" w:eastAsia="zh-CN"/>
              </w:rPr>
              <w:t xml:space="preserve">Requestor </w:t>
            </w:r>
            <w:r>
              <w:rPr>
                <w:lang w:val="en-US" w:eastAsia="zh-CN"/>
              </w:rPr>
              <w:t>ID</w:t>
            </w:r>
          </w:p>
        </w:tc>
        <w:tc>
          <w:tcPr>
            <w:tcW w:w="1211" w:type="dxa"/>
            <w:tcBorders>
              <w:top w:val="single" w:sz="4" w:space="0" w:color="000000"/>
              <w:left w:val="single" w:sz="4" w:space="0" w:color="000000"/>
              <w:bottom w:val="single" w:sz="4" w:space="0" w:color="000000"/>
            </w:tcBorders>
            <w:shd w:val="clear" w:color="auto" w:fill="auto"/>
          </w:tcPr>
          <w:p w14:paraId="72FC5E6D" w14:textId="77777777" w:rsidR="00BE5088" w:rsidRPr="008E0794" w:rsidRDefault="00BE5088" w:rsidP="00BE72FB">
            <w:pPr>
              <w:pStyle w:val="TAC"/>
              <w:rPr>
                <w:lang w:val="en-US" w:eastAsia="zh-CN"/>
              </w:rPr>
            </w:pPr>
            <w:r w:rsidRPr="008E0794">
              <w:rPr>
                <w:lang w:val="en-US" w:eastAsia="zh-CN"/>
              </w:rPr>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56BF7AE6" w14:textId="77777777" w:rsidR="00BE5088" w:rsidRPr="008E0794" w:rsidRDefault="00BE5088" w:rsidP="00BE72FB">
            <w:pPr>
              <w:pStyle w:val="TAL"/>
              <w:rPr>
                <w:lang w:val="en-US"/>
              </w:rPr>
            </w:pPr>
            <w:r w:rsidRPr="008E0794">
              <w:rPr>
                <w:lang w:val="en-US" w:eastAsia="zh-CN"/>
              </w:rPr>
              <w:t xml:space="preserve">The </w:t>
            </w:r>
            <w:r>
              <w:rPr>
                <w:lang w:val="en-US" w:eastAsia="zh-CN"/>
              </w:rPr>
              <w:t>identifier</w:t>
            </w:r>
            <w:r w:rsidRPr="008E0794">
              <w:rPr>
                <w:lang w:val="en-US" w:eastAsia="zh-CN"/>
              </w:rPr>
              <w:t xml:space="preserve"> of the requestor (e.g., VAL server)</w:t>
            </w:r>
          </w:p>
        </w:tc>
      </w:tr>
      <w:tr w:rsidR="00BE5088" w:rsidRPr="008E0794" w14:paraId="1FB7D249"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043C0304" w14:textId="77777777" w:rsidR="00BE5088" w:rsidRPr="008E0794" w:rsidRDefault="00BE5088" w:rsidP="00BE72FB">
            <w:pPr>
              <w:pStyle w:val="TAL"/>
              <w:rPr>
                <w:lang w:val="en-US" w:eastAsia="zh-CN"/>
              </w:rPr>
            </w:pPr>
            <w:r>
              <w:rPr>
                <w:lang w:val="en-US" w:eastAsia="zh-CN"/>
              </w:rPr>
              <w:t>S</w:t>
            </w:r>
            <w:r w:rsidRPr="008E0794">
              <w:rPr>
                <w:lang w:val="en-US" w:eastAsia="zh-CN"/>
              </w:rPr>
              <w:t>ecurity credentials</w:t>
            </w:r>
          </w:p>
        </w:tc>
        <w:tc>
          <w:tcPr>
            <w:tcW w:w="1211" w:type="dxa"/>
            <w:tcBorders>
              <w:top w:val="single" w:sz="4" w:space="0" w:color="000000"/>
              <w:left w:val="single" w:sz="4" w:space="0" w:color="000000"/>
              <w:bottom w:val="single" w:sz="4" w:space="0" w:color="000000"/>
            </w:tcBorders>
            <w:shd w:val="clear" w:color="auto" w:fill="auto"/>
          </w:tcPr>
          <w:p w14:paraId="0D4C7611" w14:textId="77777777" w:rsidR="00BE5088" w:rsidRPr="008E0794" w:rsidRDefault="00BE5088" w:rsidP="00BE72FB">
            <w:pPr>
              <w:pStyle w:val="TAC"/>
              <w:rPr>
                <w:lang w:val="en-US" w:eastAsia="zh-CN"/>
              </w:rPr>
            </w:pPr>
            <w:r w:rsidRPr="008E0794">
              <w:rPr>
                <w:lang w:val="en-US" w:eastAsia="zh-CN"/>
              </w:rPr>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495A13D6" w14:textId="77777777" w:rsidR="00BE5088" w:rsidRPr="008E0794" w:rsidRDefault="00BE5088" w:rsidP="00BE72FB">
            <w:pPr>
              <w:pStyle w:val="TAL"/>
              <w:rPr>
                <w:lang w:val="en-US" w:eastAsia="zh-CN"/>
              </w:rPr>
            </w:pPr>
            <w:r w:rsidRPr="008E0794">
              <w:rPr>
                <w:lang w:val="en-US" w:eastAsia="zh-CN"/>
              </w:rPr>
              <w:t>The security credentials of the requestor</w:t>
            </w:r>
          </w:p>
        </w:tc>
      </w:tr>
      <w:tr w:rsidR="00BE5088" w:rsidRPr="008E0794" w14:paraId="75BDCFDD"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6A0AF051" w14:textId="77777777" w:rsidR="00BE5088" w:rsidRPr="008E0794" w:rsidRDefault="00BE5088" w:rsidP="00BE72FB">
            <w:pPr>
              <w:pStyle w:val="TAL"/>
              <w:rPr>
                <w:lang w:val="en-US" w:eastAsia="zh-CN"/>
              </w:rPr>
            </w:pPr>
            <w:r w:rsidRPr="00F477AF">
              <w:rPr>
                <w:lang w:eastAsia="ko-KR"/>
              </w:rPr>
              <w:t>Registration ID</w:t>
            </w:r>
          </w:p>
        </w:tc>
        <w:tc>
          <w:tcPr>
            <w:tcW w:w="1211" w:type="dxa"/>
            <w:tcBorders>
              <w:top w:val="single" w:sz="4" w:space="0" w:color="000000"/>
              <w:left w:val="single" w:sz="4" w:space="0" w:color="000000"/>
              <w:bottom w:val="single" w:sz="4" w:space="0" w:color="000000"/>
            </w:tcBorders>
            <w:shd w:val="clear" w:color="auto" w:fill="auto"/>
          </w:tcPr>
          <w:p w14:paraId="40B23D4D" w14:textId="77777777" w:rsidR="00BE5088" w:rsidRPr="008E0794" w:rsidRDefault="00BE5088" w:rsidP="00BE72FB">
            <w:pPr>
              <w:pStyle w:val="TAC"/>
              <w:rPr>
                <w:lang w:val="en-US" w:eastAsia="zh-CN"/>
              </w:rPr>
            </w:pPr>
            <w:r>
              <w:rPr>
                <w:lang w:val="en-US" w:eastAsia="zh-CN"/>
              </w:rPr>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10E67FB4" w14:textId="77777777" w:rsidR="00BE5088" w:rsidRPr="008E0794" w:rsidRDefault="00BE5088" w:rsidP="00BE72FB">
            <w:pPr>
              <w:pStyle w:val="TAL"/>
              <w:rPr>
                <w:lang w:val="en-US" w:eastAsia="zh-CN"/>
              </w:rPr>
            </w:pPr>
            <w:r w:rsidRPr="00F477AF">
              <w:t>Identifier of the registration</w:t>
            </w:r>
          </w:p>
        </w:tc>
      </w:tr>
      <w:tr w:rsidR="00BE5088" w:rsidRPr="008E0794" w14:paraId="363A28B9"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0DDC4953" w14:textId="77777777" w:rsidR="00BE5088" w:rsidRPr="008E0794" w:rsidRDefault="00BE5088" w:rsidP="00BE72FB">
            <w:pPr>
              <w:pStyle w:val="TAL"/>
              <w:rPr>
                <w:lang w:val="en-US" w:eastAsia="zh-CN"/>
              </w:rPr>
            </w:pPr>
            <w:r w:rsidRPr="00F477AF">
              <w:t>Proposed expiration time</w:t>
            </w:r>
            <w:r>
              <w:t xml:space="preserve"> </w:t>
            </w:r>
            <w:r w:rsidRPr="00F477AF">
              <w:rPr>
                <w:lang w:eastAsia="ko-KR"/>
              </w:rPr>
              <w:t>(NOTE)</w:t>
            </w:r>
          </w:p>
        </w:tc>
        <w:tc>
          <w:tcPr>
            <w:tcW w:w="1211" w:type="dxa"/>
            <w:tcBorders>
              <w:top w:val="single" w:sz="4" w:space="0" w:color="000000"/>
              <w:left w:val="single" w:sz="4" w:space="0" w:color="000000"/>
              <w:bottom w:val="single" w:sz="4" w:space="0" w:color="000000"/>
            </w:tcBorders>
            <w:shd w:val="clear" w:color="auto" w:fill="auto"/>
          </w:tcPr>
          <w:p w14:paraId="56F5A854" w14:textId="77777777" w:rsidR="00BE5088" w:rsidRPr="008E0794" w:rsidRDefault="00BE5088" w:rsidP="00BE72FB">
            <w:pPr>
              <w:pStyle w:val="TAC"/>
              <w:rPr>
                <w:lang w:val="en-US" w:eastAsia="zh-CN"/>
              </w:rPr>
            </w:pPr>
            <w:r w:rsidRPr="00F477AF">
              <w:t>O</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29477AAE" w14:textId="77777777" w:rsidR="00BE5088" w:rsidRPr="008E0794" w:rsidRDefault="00BE5088" w:rsidP="00BE72FB">
            <w:pPr>
              <w:pStyle w:val="TAL"/>
              <w:rPr>
                <w:lang w:val="en-US" w:eastAsia="zh-CN"/>
              </w:rPr>
            </w:pPr>
            <w:r w:rsidRPr="00F477AF">
              <w:t>Proposed expiration time for the registration</w:t>
            </w:r>
          </w:p>
        </w:tc>
      </w:tr>
      <w:tr w:rsidR="00BE5088" w:rsidRPr="008E0794" w14:paraId="3E282F39"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70390DEE" w14:textId="7F394C63" w:rsidR="00BE5088" w:rsidRPr="008E0794" w:rsidRDefault="00BE5088" w:rsidP="00C84103">
            <w:pPr>
              <w:pStyle w:val="TAL"/>
              <w:rPr>
                <w:lang w:val="en-US"/>
              </w:rPr>
            </w:pPr>
            <w:r>
              <w:rPr>
                <w:lang w:val="en-US"/>
              </w:rPr>
              <w:t>SM</w:t>
            </w:r>
            <w:ins w:id="4862" w:author="S6-245120" w:date="2024-11-26T05:13:00Z">
              <w:r w:rsidR="00C84103">
                <w:rPr>
                  <w:lang w:val="en-US"/>
                </w:rPr>
                <w:t>AS</w:t>
              </w:r>
            </w:ins>
            <w:r>
              <w:rPr>
                <w:lang w:val="en-US"/>
              </w:rPr>
              <w:t xml:space="preserve"> </w:t>
            </w:r>
            <w:del w:id="4863" w:author="S6-245120" w:date="2024-11-26T05:13:00Z">
              <w:r w:rsidDel="00C84103">
                <w:rPr>
                  <w:lang w:val="en-US"/>
                </w:rPr>
                <w:delText xml:space="preserve">service </w:delText>
              </w:r>
            </w:del>
            <w:r>
              <w:rPr>
                <w:lang w:val="en-US"/>
              </w:rPr>
              <w:t xml:space="preserve">profile </w:t>
            </w:r>
            <w:r w:rsidRPr="00F477AF">
              <w:rPr>
                <w:lang w:eastAsia="ko-KR"/>
              </w:rPr>
              <w:t>(NOTE)</w:t>
            </w:r>
          </w:p>
        </w:tc>
        <w:tc>
          <w:tcPr>
            <w:tcW w:w="1211" w:type="dxa"/>
            <w:tcBorders>
              <w:top w:val="single" w:sz="4" w:space="0" w:color="000000"/>
              <w:left w:val="single" w:sz="4" w:space="0" w:color="000000"/>
              <w:bottom w:val="single" w:sz="4" w:space="0" w:color="000000"/>
            </w:tcBorders>
            <w:shd w:val="clear" w:color="auto" w:fill="auto"/>
          </w:tcPr>
          <w:p w14:paraId="57D863AA" w14:textId="77777777" w:rsidR="00BE5088" w:rsidRPr="008E0794" w:rsidRDefault="00BE5088" w:rsidP="00BE72FB">
            <w:pPr>
              <w:pStyle w:val="TAC"/>
              <w:rPr>
                <w:lang w:val="en-US" w:eastAsia="zh-CN"/>
              </w:rPr>
            </w:pPr>
            <w:r>
              <w:rPr>
                <w:lang w:val="en-US" w:eastAsia="zh-CN"/>
              </w:rPr>
              <w:t>O</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23744282" w14:textId="5D218380" w:rsidR="00BE5088" w:rsidRPr="008E0794" w:rsidRDefault="00BE5088" w:rsidP="000A22C8">
            <w:pPr>
              <w:pStyle w:val="TAL"/>
              <w:rPr>
                <w:rFonts w:eastAsia="Malgun Gothic"/>
                <w:lang w:val="en-US"/>
              </w:rPr>
            </w:pPr>
            <w:r w:rsidRPr="008E0794">
              <w:rPr>
                <w:rFonts w:eastAsia="Malgun Gothic"/>
                <w:lang w:val="en-US"/>
              </w:rPr>
              <w:t xml:space="preserve">The </w:t>
            </w:r>
            <w:r>
              <w:rPr>
                <w:rFonts w:eastAsia="Malgun Gothic"/>
                <w:lang w:val="en-US"/>
              </w:rPr>
              <w:t>SM</w:t>
            </w:r>
            <w:ins w:id="4864" w:author="rapporteur" w:date="2024-11-26T10:07:00Z">
              <w:r w:rsidR="000A22C8">
                <w:rPr>
                  <w:rFonts w:eastAsia="Malgun Gothic"/>
                  <w:lang w:val="en-US"/>
                </w:rPr>
                <w:t>AS</w:t>
              </w:r>
            </w:ins>
            <w:r>
              <w:rPr>
                <w:rFonts w:eastAsia="Malgun Gothic"/>
                <w:lang w:val="en-US"/>
              </w:rPr>
              <w:t xml:space="preserve"> </w:t>
            </w:r>
            <w:del w:id="4865" w:author="rapporteur" w:date="2024-11-26T10:07:00Z">
              <w:r w:rsidDel="000A22C8">
                <w:rPr>
                  <w:rFonts w:eastAsia="Malgun Gothic"/>
                  <w:lang w:val="en-US"/>
                </w:rPr>
                <w:delText xml:space="preserve">service </w:delText>
              </w:r>
            </w:del>
            <w:r>
              <w:rPr>
                <w:rFonts w:eastAsia="Malgun Gothic"/>
                <w:lang w:val="en-US"/>
              </w:rPr>
              <w:t>profile as described in Table </w:t>
            </w:r>
            <w:del w:id="4866" w:author="Samsung" w:date="2024-11-04T14:06:00Z">
              <w:r w:rsidDel="009813C1">
                <w:rPr>
                  <w:rFonts w:eastAsia="Malgun Gothic"/>
                  <w:lang w:val="en-US"/>
                </w:rPr>
                <w:delText>9.</w:delText>
              </w:r>
              <w:r w:rsidR="00210979" w:rsidDel="009813C1">
                <w:rPr>
                  <w:rFonts w:eastAsia="Malgun Gothic"/>
                  <w:lang w:val="en-US"/>
                </w:rPr>
                <w:delText>6.2</w:delText>
              </w:r>
              <w:r w:rsidDel="009813C1">
                <w:rPr>
                  <w:rFonts w:eastAsia="Malgun Gothic"/>
                  <w:lang w:val="en-US"/>
                </w:rPr>
                <w:delText>.1-2</w:delText>
              </w:r>
            </w:del>
            <w:ins w:id="4867" w:author="Samsung" w:date="2024-11-04T14:06:00Z">
              <w:r w:rsidR="009813C1">
                <w:rPr>
                  <w:rFonts w:eastAsia="Malgun Gothic"/>
                  <w:lang w:val="en-US"/>
                </w:rPr>
                <w:t>9.6.2.3.1-2</w:t>
              </w:r>
            </w:ins>
            <w:r>
              <w:rPr>
                <w:rFonts w:eastAsia="Malgun Gothic"/>
                <w:lang w:val="en-US"/>
              </w:rPr>
              <w:t>.</w:t>
            </w:r>
          </w:p>
        </w:tc>
      </w:tr>
      <w:tr w:rsidR="00BE5088" w:rsidRPr="00F477AF" w14:paraId="25A362B1" w14:textId="77777777" w:rsidTr="00BE72FB">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6A867D0" w14:textId="77777777" w:rsidR="00BE5088" w:rsidRPr="00F477AF" w:rsidRDefault="00BE5088" w:rsidP="00BE72FB">
            <w:pPr>
              <w:pStyle w:val="TAN"/>
            </w:pPr>
            <w:r w:rsidRPr="00F477AF">
              <w:rPr>
                <w:lang w:eastAsia="ko-KR"/>
              </w:rPr>
              <w:t>NOTE:</w:t>
            </w:r>
            <w:r w:rsidRPr="00F477AF">
              <w:rPr>
                <w:lang w:eastAsia="ko-KR"/>
              </w:rPr>
              <w:tab/>
              <w:t>At least one of the IEs is included.</w:t>
            </w:r>
          </w:p>
        </w:tc>
      </w:tr>
    </w:tbl>
    <w:p w14:paraId="080DE8C3" w14:textId="77777777" w:rsidR="00BE5088" w:rsidRPr="00F477AF" w:rsidRDefault="00BE5088" w:rsidP="00BE5088">
      <w:pPr>
        <w:rPr>
          <w:lang w:eastAsia="ko-KR"/>
        </w:rPr>
      </w:pPr>
    </w:p>
    <w:p w14:paraId="362AF855" w14:textId="3619BAEC" w:rsidR="007400FC" w:rsidRPr="00767EC8" w:rsidRDefault="007400FC" w:rsidP="007400FC">
      <w:pPr>
        <w:pStyle w:val="Heading5"/>
        <w:rPr>
          <w:ins w:id="4868" w:author="Samsung" w:date="2024-11-04T14:11:00Z"/>
        </w:rPr>
      </w:pPr>
      <w:bookmarkStart w:id="4869" w:name="_Toc183505577"/>
      <w:bookmarkStart w:id="4870" w:name="_Toc183508354"/>
      <w:ins w:id="4871" w:author="Samsung" w:date="2024-11-04T14:11:00Z">
        <w:r>
          <w:rPr>
            <w:lang w:val="en-US"/>
          </w:rPr>
          <w:lastRenderedPageBreak/>
          <w:t>9.6.3</w:t>
        </w:r>
        <w:r w:rsidRPr="00EC7A7B">
          <w:rPr>
            <w:lang w:val="en-US"/>
          </w:rPr>
          <w:t>.</w:t>
        </w:r>
        <w:r>
          <w:rPr>
            <w:lang w:val="en-US"/>
          </w:rPr>
          <w:t>3.2</w:t>
        </w:r>
        <w:r w:rsidRPr="00EC7A7B">
          <w:rPr>
            <w:lang w:val="en-US"/>
          </w:rPr>
          <w:tab/>
        </w:r>
        <w:r w:rsidRPr="00A154DB">
          <w:t>SM</w:t>
        </w:r>
      </w:ins>
      <w:ins w:id="4872" w:author="S6-245120" w:date="2024-11-26T05:13:00Z">
        <w:r w:rsidR="00C84103">
          <w:t>AS</w:t>
        </w:r>
      </w:ins>
      <w:ins w:id="4873" w:author="Samsung" w:date="2024-11-04T14:11:00Z">
        <w:r w:rsidRPr="00A154DB">
          <w:t xml:space="preserve"> </w:t>
        </w:r>
        <w:del w:id="4874" w:author="S6-245120" w:date="2024-11-26T05:13:00Z">
          <w:r w:rsidRPr="00A154DB" w:rsidDel="00C84103">
            <w:delText xml:space="preserve">service </w:delText>
          </w:r>
        </w:del>
        <w:r w:rsidRPr="00A154DB">
          <w:t>registration update</w:t>
        </w:r>
        <w:r>
          <w:t xml:space="preserve"> response</w:t>
        </w:r>
        <w:bookmarkEnd w:id="4869"/>
        <w:bookmarkEnd w:id="4870"/>
      </w:ins>
    </w:p>
    <w:p w14:paraId="18A726C2" w14:textId="310A7D20" w:rsidR="00BE5088" w:rsidRPr="00F477AF" w:rsidRDefault="00BE5088" w:rsidP="00BE5088">
      <w:r w:rsidRPr="00F477AF">
        <w:t>Table </w:t>
      </w:r>
      <w:ins w:id="4875" w:author="Samsung" w:date="2024-11-04T14:11:00Z">
        <w:r w:rsidR="007400FC">
          <w:rPr>
            <w:lang w:val="en-US"/>
          </w:rPr>
          <w:t>9.6.3</w:t>
        </w:r>
        <w:r w:rsidR="007400FC" w:rsidRPr="00EC7A7B">
          <w:rPr>
            <w:lang w:val="en-US"/>
          </w:rPr>
          <w:t>.</w:t>
        </w:r>
        <w:r w:rsidR="007400FC">
          <w:rPr>
            <w:lang w:val="en-US"/>
          </w:rPr>
          <w:t>3.2-1</w:t>
        </w:r>
      </w:ins>
      <w:del w:id="4876" w:author="Samsung" w:date="2024-11-04T14:11:00Z">
        <w:r w:rsidDel="007400FC">
          <w:delText>9.</w:delText>
        </w:r>
        <w:r w:rsidR="00210979" w:rsidDel="007400FC">
          <w:delText>6.3</w:delText>
        </w:r>
        <w:r w:rsidDel="007400FC">
          <w:delText>.1-2</w:delText>
        </w:r>
      </w:del>
      <w:r w:rsidRPr="00F477AF">
        <w:t xml:space="preserve"> describes information elements in the </w:t>
      </w:r>
      <w:r>
        <w:t>SM</w:t>
      </w:r>
      <w:ins w:id="4877" w:author="S6-245120" w:date="2024-11-26T05:13:00Z">
        <w:r w:rsidR="00C84103">
          <w:t>AS</w:t>
        </w:r>
      </w:ins>
      <w:r>
        <w:t xml:space="preserve"> </w:t>
      </w:r>
      <w:del w:id="4878" w:author="S6-245120" w:date="2024-11-26T05:13:00Z">
        <w:r w:rsidDel="00C84103">
          <w:delText>service</w:delText>
        </w:r>
        <w:r w:rsidRPr="00F477AF" w:rsidDel="00C84103">
          <w:delText xml:space="preserve"> </w:delText>
        </w:r>
      </w:del>
      <w:r w:rsidRPr="00F477AF">
        <w:t xml:space="preserve">registration </w:t>
      </w:r>
      <w:r>
        <w:t>update response</w:t>
      </w:r>
      <w:r w:rsidRPr="00F477AF">
        <w:t xml:space="preserve"> from the </w:t>
      </w:r>
      <w:r>
        <w:rPr>
          <w:noProof/>
        </w:rPr>
        <w:t xml:space="preserve">SEAL </w:t>
      </w:r>
      <w:r>
        <w:t>SM server to the VAL server</w:t>
      </w:r>
      <w:r w:rsidRPr="00F477AF">
        <w:t>.</w:t>
      </w:r>
    </w:p>
    <w:p w14:paraId="5F869081" w14:textId="2BC44388" w:rsidR="00BE5088" w:rsidRPr="00F477AF" w:rsidRDefault="00BE5088" w:rsidP="00BE5088">
      <w:pPr>
        <w:pStyle w:val="TH"/>
      </w:pPr>
      <w:r w:rsidRPr="00F477AF">
        <w:t>Table </w:t>
      </w:r>
      <w:ins w:id="4879" w:author="Samsung" w:date="2024-11-04T14:11:00Z">
        <w:r w:rsidR="007400FC">
          <w:rPr>
            <w:lang w:val="en-US"/>
          </w:rPr>
          <w:t>9.6.3</w:t>
        </w:r>
        <w:r w:rsidR="007400FC" w:rsidRPr="00EC7A7B">
          <w:rPr>
            <w:lang w:val="en-US"/>
          </w:rPr>
          <w:t>.</w:t>
        </w:r>
        <w:r w:rsidR="007400FC">
          <w:rPr>
            <w:lang w:val="en-US"/>
          </w:rPr>
          <w:t>3.2-1</w:t>
        </w:r>
      </w:ins>
      <w:del w:id="4880" w:author="Samsung" w:date="2024-11-04T14:11:00Z">
        <w:r w:rsidDel="007400FC">
          <w:delText>9.</w:delText>
        </w:r>
        <w:r w:rsidR="00210979" w:rsidDel="007400FC">
          <w:delText>6.3</w:delText>
        </w:r>
        <w:r w:rsidDel="007400FC">
          <w:delText>.1-2</w:delText>
        </w:r>
      </w:del>
      <w:r w:rsidRPr="00F477AF">
        <w:t xml:space="preserve">: </w:t>
      </w:r>
      <w:r>
        <w:t>SM</w:t>
      </w:r>
      <w:ins w:id="4881" w:author="S6-245120" w:date="2024-11-26T05:13:00Z">
        <w:r w:rsidR="00C84103">
          <w:t>AS</w:t>
        </w:r>
      </w:ins>
      <w:r>
        <w:t xml:space="preserve"> </w:t>
      </w:r>
      <w:del w:id="4882" w:author="S6-245120" w:date="2024-11-26T05:13:00Z">
        <w:r w:rsidDel="00C84103">
          <w:delText xml:space="preserve">service </w:delText>
        </w:r>
      </w:del>
      <w:r w:rsidRPr="00F477AF">
        <w:t xml:space="preserve">registration </w:t>
      </w:r>
      <w:r>
        <w:t>update response</w:t>
      </w:r>
    </w:p>
    <w:tbl>
      <w:tblPr>
        <w:tblW w:w="8665" w:type="dxa"/>
        <w:jc w:val="center"/>
        <w:tblLayout w:type="fixed"/>
        <w:tblLook w:val="0000" w:firstRow="0" w:lastRow="0" w:firstColumn="0" w:lastColumn="0" w:noHBand="0" w:noVBand="0"/>
      </w:tblPr>
      <w:tblGrid>
        <w:gridCol w:w="2888"/>
        <w:gridCol w:w="1215"/>
        <w:gridCol w:w="4562"/>
      </w:tblGrid>
      <w:tr w:rsidR="00BE5088" w:rsidRPr="00F477AF" w14:paraId="6A5391ED" w14:textId="77777777" w:rsidTr="00BE72FB">
        <w:trPr>
          <w:jc w:val="center"/>
        </w:trPr>
        <w:tc>
          <w:tcPr>
            <w:tcW w:w="2888" w:type="dxa"/>
            <w:tcBorders>
              <w:top w:val="single" w:sz="4" w:space="0" w:color="000000"/>
              <w:left w:val="single" w:sz="4" w:space="0" w:color="000000"/>
              <w:bottom w:val="single" w:sz="4" w:space="0" w:color="000000"/>
            </w:tcBorders>
            <w:shd w:val="clear" w:color="auto" w:fill="auto"/>
          </w:tcPr>
          <w:p w14:paraId="48628F43" w14:textId="77777777" w:rsidR="00BE5088" w:rsidRPr="00F477AF" w:rsidRDefault="00BE5088" w:rsidP="00BE72FB">
            <w:pPr>
              <w:pStyle w:val="TAH"/>
            </w:pPr>
            <w:r w:rsidRPr="00F477AF">
              <w:t>Information element</w:t>
            </w:r>
          </w:p>
        </w:tc>
        <w:tc>
          <w:tcPr>
            <w:tcW w:w="1215" w:type="dxa"/>
            <w:tcBorders>
              <w:top w:val="single" w:sz="4" w:space="0" w:color="000000"/>
              <w:left w:val="single" w:sz="4" w:space="0" w:color="000000"/>
              <w:bottom w:val="single" w:sz="4" w:space="0" w:color="000000"/>
            </w:tcBorders>
            <w:shd w:val="clear" w:color="auto" w:fill="auto"/>
          </w:tcPr>
          <w:p w14:paraId="081ED47C" w14:textId="77777777" w:rsidR="00BE5088" w:rsidRPr="00F477AF" w:rsidRDefault="00BE5088" w:rsidP="00BE72FB">
            <w:pPr>
              <w:pStyle w:val="TAH"/>
            </w:pPr>
            <w:r w:rsidRPr="00F477AF">
              <w:t>Status</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21CA560A" w14:textId="77777777" w:rsidR="00BE5088" w:rsidRPr="00F477AF" w:rsidRDefault="00BE5088" w:rsidP="00BE72FB">
            <w:pPr>
              <w:pStyle w:val="TAH"/>
            </w:pPr>
            <w:r w:rsidRPr="00F477AF">
              <w:t>Description</w:t>
            </w:r>
          </w:p>
        </w:tc>
      </w:tr>
      <w:tr w:rsidR="00BE5088" w:rsidRPr="00F477AF" w14:paraId="29A6662E" w14:textId="77777777" w:rsidTr="00BE72FB">
        <w:trPr>
          <w:jc w:val="center"/>
        </w:trPr>
        <w:tc>
          <w:tcPr>
            <w:tcW w:w="2888" w:type="dxa"/>
            <w:tcBorders>
              <w:top w:val="single" w:sz="4" w:space="0" w:color="000000"/>
              <w:left w:val="single" w:sz="4" w:space="0" w:color="000000"/>
              <w:bottom w:val="single" w:sz="4" w:space="0" w:color="000000"/>
            </w:tcBorders>
            <w:shd w:val="clear" w:color="auto" w:fill="auto"/>
          </w:tcPr>
          <w:p w14:paraId="23121833" w14:textId="77777777" w:rsidR="00BE5088" w:rsidRPr="00F477AF" w:rsidRDefault="00BE5088" w:rsidP="00BE72FB">
            <w:pPr>
              <w:pStyle w:val="TAL"/>
            </w:pPr>
            <w:r w:rsidRPr="00F477AF">
              <w:t>Successful response</w:t>
            </w:r>
          </w:p>
        </w:tc>
        <w:tc>
          <w:tcPr>
            <w:tcW w:w="1215" w:type="dxa"/>
            <w:tcBorders>
              <w:top w:val="single" w:sz="4" w:space="0" w:color="000000"/>
              <w:left w:val="single" w:sz="4" w:space="0" w:color="000000"/>
              <w:bottom w:val="single" w:sz="4" w:space="0" w:color="000000"/>
            </w:tcBorders>
            <w:shd w:val="clear" w:color="auto" w:fill="auto"/>
          </w:tcPr>
          <w:p w14:paraId="083733F9" w14:textId="77777777" w:rsidR="00BE5088" w:rsidRPr="00F477AF" w:rsidRDefault="00BE5088" w:rsidP="00BE72FB">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48D189F5" w14:textId="77777777" w:rsidR="00BE5088" w:rsidRPr="00F477AF" w:rsidRDefault="00BE5088" w:rsidP="00BE72FB">
            <w:pPr>
              <w:pStyle w:val="TAL"/>
            </w:pPr>
            <w:r w:rsidRPr="00F477AF">
              <w:t>Indicates that the registration update request was successful</w:t>
            </w:r>
          </w:p>
        </w:tc>
      </w:tr>
      <w:tr w:rsidR="00BE5088" w:rsidRPr="00F477AF" w14:paraId="19A4925C" w14:textId="77777777" w:rsidTr="00BE72FB">
        <w:trPr>
          <w:jc w:val="center"/>
        </w:trPr>
        <w:tc>
          <w:tcPr>
            <w:tcW w:w="2888" w:type="dxa"/>
            <w:tcBorders>
              <w:top w:val="single" w:sz="4" w:space="0" w:color="000000"/>
              <w:left w:val="single" w:sz="4" w:space="0" w:color="000000"/>
              <w:bottom w:val="single" w:sz="4" w:space="0" w:color="000000"/>
            </w:tcBorders>
            <w:shd w:val="clear" w:color="auto" w:fill="auto"/>
          </w:tcPr>
          <w:p w14:paraId="6FAAB4F2" w14:textId="77777777" w:rsidR="00BE5088" w:rsidRPr="00F477AF" w:rsidRDefault="00BE5088" w:rsidP="00BE72FB">
            <w:pPr>
              <w:pStyle w:val="TAL"/>
            </w:pPr>
            <w:r w:rsidRPr="00F477AF">
              <w:t>&gt; Expiration time</w:t>
            </w:r>
          </w:p>
        </w:tc>
        <w:tc>
          <w:tcPr>
            <w:tcW w:w="1215" w:type="dxa"/>
            <w:tcBorders>
              <w:top w:val="single" w:sz="4" w:space="0" w:color="000000"/>
              <w:left w:val="single" w:sz="4" w:space="0" w:color="000000"/>
              <w:bottom w:val="single" w:sz="4" w:space="0" w:color="000000"/>
            </w:tcBorders>
            <w:shd w:val="clear" w:color="auto" w:fill="auto"/>
          </w:tcPr>
          <w:p w14:paraId="02EC97A3" w14:textId="77777777" w:rsidR="00BE5088" w:rsidRPr="00F477AF" w:rsidRDefault="00BE5088" w:rsidP="00BE72FB">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4981F519" w14:textId="77777777" w:rsidR="00BE5088" w:rsidRPr="00F477AF" w:rsidRDefault="00BE5088" w:rsidP="00BE72FB">
            <w:pPr>
              <w:pStyle w:val="TAL"/>
            </w:pPr>
            <w:r w:rsidRPr="00F477AF">
              <w:t>Indicates the expiration time of the updated registration. To maintain an active registration status, a registration update is required before the expiration time.</w:t>
            </w:r>
            <w:r>
              <w:t xml:space="preserve"> </w:t>
            </w:r>
            <w:r w:rsidRPr="00F477AF">
              <w:rPr>
                <w:lang w:eastAsia="ko-KR"/>
              </w:rPr>
              <w:t>If the Expiration time IE is not included, it indicates that the updated registration never expires.</w:t>
            </w:r>
          </w:p>
        </w:tc>
      </w:tr>
      <w:tr w:rsidR="00BE5088" w:rsidRPr="00F477AF" w14:paraId="7433227F" w14:textId="77777777" w:rsidTr="00BE72FB">
        <w:trPr>
          <w:jc w:val="center"/>
        </w:trPr>
        <w:tc>
          <w:tcPr>
            <w:tcW w:w="2888" w:type="dxa"/>
            <w:tcBorders>
              <w:top w:val="single" w:sz="4" w:space="0" w:color="000000"/>
              <w:left w:val="single" w:sz="4" w:space="0" w:color="000000"/>
              <w:bottom w:val="single" w:sz="4" w:space="0" w:color="000000"/>
            </w:tcBorders>
            <w:shd w:val="clear" w:color="auto" w:fill="auto"/>
          </w:tcPr>
          <w:p w14:paraId="598F8878" w14:textId="77777777" w:rsidR="00BE5088" w:rsidRPr="00F477AF" w:rsidRDefault="00BE5088" w:rsidP="00BE72FB">
            <w:pPr>
              <w:pStyle w:val="TAL"/>
            </w:pPr>
            <w:r w:rsidRPr="00F477AF">
              <w:t>Failure response</w:t>
            </w:r>
          </w:p>
        </w:tc>
        <w:tc>
          <w:tcPr>
            <w:tcW w:w="1215" w:type="dxa"/>
            <w:tcBorders>
              <w:top w:val="single" w:sz="4" w:space="0" w:color="000000"/>
              <w:left w:val="single" w:sz="4" w:space="0" w:color="000000"/>
              <w:bottom w:val="single" w:sz="4" w:space="0" w:color="000000"/>
            </w:tcBorders>
            <w:shd w:val="clear" w:color="auto" w:fill="auto"/>
          </w:tcPr>
          <w:p w14:paraId="72735482" w14:textId="77777777" w:rsidR="00BE5088" w:rsidRPr="00F477AF" w:rsidRDefault="00BE5088" w:rsidP="00BE72FB">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4D7DF52A" w14:textId="77777777" w:rsidR="00BE5088" w:rsidRPr="00F477AF" w:rsidRDefault="00BE5088" w:rsidP="00BE72FB">
            <w:pPr>
              <w:pStyle w:val="TAL"/>
            </w:pPr>
            <w:r w:rsidRPr="00F477AF">
              <w:t>Indicates that the request failed</w:t>
            </w:r>
          </w:p>
        </w:tc>
      </w:tr>
      <w:tr w:rsidR="00BE5088" w:rsidRPr="00F477AF" w14:paraId="586EEA2D" w14:textId="77777777" w:rsidTr="00BE72FB">
        <w:trPr>
          <w:jc w:val="center"/>
        </w:trPr>
        <w:tc>
          <w:tcPr>
            <w:tcW w:w="2888" w:type="dxa"/>
            <w:tcBorders>
              <w:top w:val="single" w:sz="4" w:space="0" w:color="000000"/>
              <w:left w:val="single" w:sz="4" w:space="0" w:color="000000"/>
              <w:bottom w:val="single" w:sz="4" w:space="0" w:color="000000"/>
            </w:tcBorders>
            <w:shd w:val="clear" w:color="auto" w:fill="auto"/>
          </w:tcPr>
          <w:p w14:paraId="68BF64F6" w14:textId="77777777" w:rsidR="00BE5088" w:rsidRPr="00F477AF" w:rsidRDefault="00BE5088" w:rsidP="00BE72FB">
            <w:pPr>
              <w:pStyle w:val="TAL"/>
            </w:pPr>
            <w:r w:rsidRPr="00F477AF">
              <w:t>&gt; Cause</w:t>
            </w:r>
          </w:p>
        </w:tc>
        <w:tc>
          <w:tcPr>
            <w:tcW w:w="1215" w:type="dxa"/>
            <w:tcBorders>
              <w:top w:val="single" w:sz="4" w:space="0" w:color="000000"/>
              <w:left w:val="single" w:sz="4" w:space="0" w:color="000000"/>
              <w:bottom w:val="single" w:sz="4" w:space="0" w:color="000000"/>
            </w:tcBorders>
            <w:shd w:val="clear" w:color="auto" w:fill="auto"/>
          </w:tcPr>
          <w:p w14:paraId="119110E7" w14:textId="77777777" w:rsidR="00BE5088" w:rsidRPr="00F477AF" w:rsidRDefault="00BE5088" w:rsidP="00BE72FB">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0542381A" w14:textId="77777777" w:rsidR="00BE5088" w:rsidRPr="00F477AF" w:rsidRDefault="00BE5088" w:rsidP="00BE72FB">
            <w:pPr>
              <w:pStyle w:val="TAL"/>
            </w:pPr>
            <w:r w:rsidRPr="00F477AF">
              <w:t xml:space="preserve">Indicates the cause of </w:t>
            </w:r>
            <w:r>
              <w:t xml:space="preserve">the </w:t>
            </w:r>
            <w:r w:rsidRPr="00F477AF">
              <w:t>failure</w:t>
            </w:r>
          </w:p>
        </w:tc>
      </w:tr>
    </w:tbl>
    <w:p w14:paraId="321AAB0C" w14:textId="77777777" w:rsidR="00BE5088" w:rsidRDefault="00BE5088" w:rsidP="00BE5088">
      <w:pPr>
        <w:pStyle w:val="B1"/>
        <w:ind w:left="0" w:firstLine="0"/>
        <w:rPr>
          <w:lang w:eastAsia="zh-CN"/>
        </w:rPr>
      </w:pPr>
    </w:p>
    <w:p w14:paraId="4420B803" w14:textId="1D9E017D" w:rsidR="00BE5088" w:rsidRPr="007F2E92" w:rsidRDefault="00BE5088" w:rsidP="00BE5088">
      <w:pPr>
        <w:pStyle w:val="Heading3"/>
        <w:rPr>
          <w:lang w:val="en-US"/>
        </w:rPr>
      </w:pPr>
      <w:bookmarkStart w:id="4883" w:name="_Toc180654160"/>
      <w:bookmarkStart w:id="4884" w:name="_Toc180657199"/>
      <w:bookmarkStart w:id="4885" w:name="_Hlk179922975"/>
      <w:bookmarkStart w:id="4886" w:name="_Toc183505578"/>
      <w:bookmarkStart w:id="4887" w:name="_Toc183508355"/>
      <w:r>
        <w:rPr>
          <w:lang w:val="en-US"/>
        </w:rPr>
        <w:t>9.</w:t>
      </w:r>
      <w:r w:rsidR="00210979">
        <w:rPr>
          <w:lang w:val="en-US"/>
        </w:rPr>
        <w:t>6.4</w:t>
      </w:r>
      <w:r w:rsidRPr="00EC7A7B">
        <w:rPr>
          <w:lang w:val="en-US"/>
        </w:rPr>
        <w:tab/>
      </w:r>
      <w:r>
        <w:rPr>
          <w:lang w:val="en-US"/>
        </w:rPr>
        <w:t>SM</w:t>
      </w:r>
      <w:ins w:id="4888" w:author="S6-245120" w:date="2024-11-26T05:14:00Z">
        <w:r w:rsidR="00C84103">
          <w:rPr>
            <w:lang w:val="en-US"/>
          </w:rPr>
          <w:t>AS</w:t>
        </w:r>
      </w:ins>
      <w:r>
        <w:rPr>
          <w:lang w:val="en-US"/>
        </w:rPr>
        <w:t xml:space="preserve"> </w:t>
      </w:r>
      <w:del w:id="4889" w:author="S6-245120" w:date="2024-11-26T05:14:00Z">
        <w:r w:rsidDel="00C84103">
          <w:rPr>
            <w:lang w:val="en-US"/>
          </w:rPr>
          <w:delText xml:space="preserve">service </w:delText>
        </w:r>
      </w:del>
      <w:r>
        <w:rPr>
          <w:lang w:val="en-US"/>
        </w:rPr>
        <w:t>deregistration</w:t>
      </w:r>
      <w:bookmarkEnd w:id="4883"/>
      <w:bookmarkEnd w:id="4884"/>
      <w:bookmarkEnd w:id="4886"/>
      <w:bookmarkEnd w:id="4887"/>
    </w:p>
    <w:p w14:paraId="1D1D6453" w14:textId="71B61020" w:rsidR="00AE2B7C" w:rsidRDefault="00AE2B7C" w:rsidP="00AE2B7C">
      <w:pPr>
        <w:pStyle w:val="Heading4"/>
        <w:rPr>
          <w:ins w:id="4890" w:author="S6-245114" w:date="2024-11-25T20:40:00Z"/>
        </w:rPr>
      </w:pPr>
      <w:bookmarkStart w:id="4891" w:name="_Toc183505579"/>
      <w:bookmarkStart w:id="4892" w:name="_Toc183508356"/>
      <w:bookmarkEnd w:id="4885"/>
      <w:ins w:id="4893" w:author="Samsung" w:date="2024-11-04T14:12:00Z">
        <w:r>
          <w:t>9.6.</w:t>
        </w:r>
      </w:ins>
      <w:ins w:id="4894" w:author="Samsung" w:date="2024-11-04T14:25:00Z">
        <w:r w:rsidR="004703D0">
          <w:t>4</w:t>
        </w:r>
      </w:ins>
      <w:ins w:id="4895" w:author="Samsung" w:date="2024-11-04T14:12:00Z">
        <w:r>
          <w:t>.1</w:t>
        </w:r>
        <w:r>
          <w:tab/>
          <w:t>General</w:t>
        </w:r>
      </w:ins>
      <w:bookmarkEnd w:id="4891"/>
      <w:bookmarkEnd w:id="4892"/>
    </w:p>
    <w:p w14:paraId="70958A24" w14:textId="07240414" w:rsidR="00E2227E" w:rsidRPr="00E2227E" w:rsidRDefault="00E2227E" w:rsidP="00E2227E">
      <w:pPr>
        <w:rPr>
          <w:ins w:id="4896" w:author="Samsung" w:date="2024-11-04T14:12:00Z"/>
        </w:rPr>
        <w:pPrChange w:id="4897" w:author="S6-245114" w:date="2024-11-25T20:40:00Z">
          <w:pPr>
            <w:pStyle w:val="Heading4"/>
          </w:pPr>
        </w:pPrChange>
      </w:pPr>
      <w:ins w:id="4898" w:author="S6-245114" w:date="2024-11-25T20:40:00Z">
        <w:r>
          <w:rPr>
            <w:noProof/>
            <w:lang w:val="en-US"/>
          </w:rPr>
          <w:t xml:space="preserve">The </w:t>
        </w:r>
        <w:r>
          <w:rPr>
            <w:lang w:val="en-US"/>
          </w:rPr>
          <w:t>SM</w:t>
        </w:r>
      </w:ins>
      <w:ins w:id="4899" w:author="rapporteur" w:date="2024-11-26T10:07:00Z">
        <w:r w:rsidR="000A22C8">
          <w:rPr>
            <w:lang w:val="en-US"/>
          </w:rPr>
          <w:t>AS</w:t>
        </w:r>
      </w:ins>
      <w:ins w:id="4900" w:author="S6-245114" w:date="2024-11-25T20:40:00Z">
        <w:r>
          <w:rPr>
            <w:lang w:val="en-US"/>
          </w:rPr>
          <w:t xml:space="preserve"> </w:t>
        </w:r>
        <w:del w:id="4901" w:author="rapporteur" w:date="2024-11-26T10:07:00Z">
          <w:r w:rsidDel="000A22C8">
            <w:rPr>
              <w:lang w:val="en-US"/>
            </w:rPr>
            <w:delText xml:space="preserve">service </w:delText>
          </w:r>
        </w:del>
        <w:r>
          <w:rPr>
            <w:lang w:val="en-US"/>
          </w:rPr>
          <w:t>deregistration procedure deregisters the authorized VAL server with SM capability from the SEAL SM server.</w:t>
        </w:r>
      </w:ins>
    </w:p>
    <w:p w14:paraId="0B9E7323" w14:textId="2DF48AC9" w:rsidR="00AE2B7C" w:rsidRPr="002D5071" w:rsidRDefault="00AE2B7C" w:rsidP="00AE2B7C">
      <w:pPr>
        <w:pStyle w:val="Heading4"/>
        <w:rPr>
          <w:ins w:id="4902" w:author="Samsung" w:date="2024-11-04T14:12:00Z"/>
        </w:rPr>
      </w:pPr>
      <w:bookmarkStart w:id="4903" w:name="_Toc183505580"/>
      <w:bookmarkStart w:id="4904" w:name="_Toc183508357"/>
      <w:ins w:id="4905" w:author="Samsung" w:date="2024-11-04T14:12:00Z">
        <w:r>
          <w:t>9.6.</w:t>
        </w:r>
      </w:ins>
      <w:ins w:id="4906" w:author="Samsung" w:date="2024-11-04T14:25:00Z">
        <w:r w:rsidR="004703D0">
          <w:t>4</w:t>
        </w:r>
      </w:ins>
      <w:ins w:id="4907" w:author="Samsung" w:date="2024-11-04T14:12:00Z">
        <w:r>
          <w:t>.2</w:t>
        </w:r>
        <w:r>
          <w:tab/>
          <w:t>Procedure</w:t>
        </w:r>
        <w:bookmarkEnd w:id="4903"/>
        <w:bookmarkEnd w:id="4904"/>
      </w:ins>
    </w:p>
    <w:p w14:paraId="36401DF6" w14:textId="57B905D6" w:rsidR="00BE5088" w:rsidRDefault="00BE5088" w:rsidP="00BE5088">
      <w:pPr>
        <w:rPr>
          <w:noProof/>
        </w:rPr>
      </w:pPr>
      <w:r>
        <w:rPr>
          <w:noProof/>
          <w:lang w:val="en-US"/>
        </w:rPr>
        <w:t>Figure 9.</w:t>
      </w:r>
      <w:r w:rsidR="00210979">
        <w:rPr>
          <w:noProof/>
          <w:lang w:val="en-US"/>
        </w:rPr>
        <w:t>6.4</w:t>
      </w:r>
      <w:ins w:id="4908" w:author="Samsung" w:date="2024-11-04T14:12:00Z">
        <w:r w:rsidR="00AE2B7C">
          <w:rPr>
            <w:noProof/>
            <w:lang w:val="en-US"/>
          </w:rPr>
          <w:t>.2</w:t>
        </w:r>
      </w:ins>
      <w:r>
        <w:rPr>
          <w:noProof/>
          <w:lang w:val="en-US"/>
        </w:rPr>
        <w:t xml:space="preserve">-1 depicts the procedure for an authorized VAL server </w:t>
      </w:r>
      <w:r>
        <w:rPr>
          <w:noProof/>
        </w:rPr>
        <w:t>to deregister a SM</w:t>
      </w:r>
      <w:ins w:id="4909" w:author="S6-245120" w:date="2024-11-26T05:14:00Z">
        <w:r w:rsidR="00C84103">
          <w:rPr>
            <w:noProof/>
          </w:rPr>
          <w:t>AS</w:t>
        </w:r>
      </w:ins>
      <w:del w:id="4910" w:author="S6-245120" w:date="2024-11-26T05:14:00Z">
        <w:r w:rsidDel="00C84103">
          <w:rPr>
            <w:noProof/>
          </w:rPr>
          <w:delText xml:space="preserve"> service</w:delText>
        </w:r>
      </w:del>
      <w:r>
        <w:rPr>
          <w:noProof/>
        </w:rPr>
        <w:t>.</w:t>
      </w:r>
    </w:p>
    <w:p w14:paraId="54CA3C29" w14:textId="77777777" w:rsidR="00BE5088" w:rsidRPr="00F477AF" w:rsidRDefault="00BE5088" w:rsidP="00BE5088">
      <w:r w:rsidRPr="00F477AF">
        <w:t>Pre-conditions:</w:t>
      </w:r>
    </w:p>
    <w:p w14:paraId="6D72C9E8" w14:textId="77777777" w:rsidR="00BE5088" w:rsidRDefault="00BE5088" w:rsidP="00BE5088">
      <w:pPr>
        <w:pStyle w:val="B1"/>
      </w:pPr>
      <w:r w:rsidRPr="00F477AF">
        <w:t>1.</w:t>
      </w:r>
      <w:r w:rsidRPr="00F477AF">
        <w:tab/>
        <w:t xml:space="preserve">The </w:t>
      </w:r>
      <w:r>
        <w:t>VAL server</w:t>
      </w:r>
      <w:r w:rsidRPr="00F477AF">
        <w:t xml:space="preserve"> has already registered </w:t>
      </w:r>
      <w:r>
        <w:t xml:space="preserve">the SM service </w:t>
      </w:r>
      <w:r w:rsidRPr="00F477AF">
        <w:t xml:space="preserve">with the </w:t>
      </w:r>
      <w:r>
        <w:rPr>
          <w:noProof/>
        </w:rPr>
        <w:t xml:space="preserve">SEAL </w:t>
      </w:r>
      <w:r>
        <w:t>SM server.</w:t>
      </w:r>
    </w:p>
    <w:p w14:paraId="67B8C164" w14:textId="0EE27E1D" w:rsidR="00BE5088" w:rsidRDefault="00BE5088" w:rsidP="00BE5088">
      <w:pPr>
        <w:pStyle w:val="TH"/>
        <w:rPr>
          <w:ins w:id="4911" w:author="S6-245120" w:date="2024-11-26T05:14:00Z"/>
        </w:rPr>
      </w:pPr>
      <w:del w:id="4912" w:author="S6-245120" w:date="2024-11-26T05:14:00Z">
        <w:r w:rsidDel="00C84103">
          <w:object w:dxaOrig="6841" w:dyaOrig="3120" w14:anchorId="1C91E2F7">
            <v:shape id="_x0000_i1057" type="#_x0000_t75" style="width:342.5pt;height:156pt" o:ole="">
              <v:imagedata r:id="rId79" o:title=""/>
            </v:shape>
            <o:OLEObject Type="Embed" ProgID="Visio.Drawing.15" ShapeID="_x0000_i1057" DrawAspect="Content" ObjectID="_1794122696" r:id="rId80"/>
          </w:object>
        </w:r>
      </w:del>
    </w:p>
    <w:p w14:paraId="239546C9" w14:textId="52F09378" w:rsidR="00C84103" w:rsidRDefault="00C84103" w:rsidP="00BE5088">
      <w:pPr>
        <w:pStyle w:val="TH"/>
      </w:pPr>
      <w:ins w:id="4913" w:author="S6-245120" w:date="2024-11-26T05:14:00Z">
        <w:r>
          <w:object w:dxaOrig="6840" w:dyaOrig="3120" w14:anchorId="437AA3F4">
            <v:shape id="_x0000_i1073" type="#_x0000_t75" style="width:342.5pt;height:156pt" o:ole="">
              <v:imagedata r:id="rId81" o:title=""/>
            </v:shape>
            <o:OLEObject Type="Embed" ProgID="Visio.Drawing.15" ShapeID="_x0000_i1073" DrawAspect="Content" ObjectID="_1794122697" r:id="rId82"/>
          </w:object>
        </w:r>
      </w:ins>
    </w:p>
    <w:p w14:paraId="35DFF9C3" w14:textId="261CD1AA" w:rsidR="00BE5088" w:rsidRDefault="00BE5088" w:rsidP="00BE5088">
      <w:pPr>
        <w:pStyle w:val="TF"/>
        <w:rPr>
          <w:noProof/>
          <w:lang w:val="en-US"/>
        </w:rPr>
      </w:pPr>
      <w:r w:rsidRPr="003167FF">
        <w:rPr>
          <w:noProof/>
        </w:rPr>
        <w:t>Figure 9.</w:t>
      </w:r>
      <w:r w:rsidR="00210979">
        <w:rPr>
          <w:noProof/>
        </w:rPr>
        <w:t>6.4</w:t>
      </w:r>
      <w:ins w:id="4914" w:author="Samsung" w:date="2024-11-04T14:12:00Z">
        <w:r w:rsidR="00AE2B7C">
          <w:rPr>
            <w:noProof/>
          </w:rPr>
          <w:t>.2</w:t>
        </w:r>
      </w:ins>
      <w:r w:rsidRPr="003167FF">
        <w:rPr>
          <w:noProof/>
        </w:rPr>
        <w:t xml:space="preserve">-1: </w:t>
      </w:r>
      <w:r>
        <w:rPr>
          <w:noProof/>
        </w:rPr>
        <w:t>SM</w:t>
      </w:r>
      <w:ins w:id="4915" w:author="S6-245120" w:date="2024-11-26T05:14:00Z">
        <w:r w:rsidR="00C84103">
          <w:rPr>
            <w:noProof/>
          </w:rPr>
          <w:t>AS</w:t>
        </w:r>
      </w:ins>
      <w:r>
        <w:rPr>
          <w:noProof/>
        </w:rPr>
        <w:t xml:space="preserve"> </w:t>
      </w:r>
      <w:del w:id="4916" w:author="S6-245120" w:date="2024-11-26T05:14:00Z">
        <w:r w:rsidDel="00C84103">
          <w:rPr>
            <w:noProof/>
          </w:rPr>
          <w:delText xml:space="preserve">service </w:delText>
        </w:r>
      </w:del>
      <w:r>
        <w:rPr>
          <w:noProof/>
        </w:rPr>
        <w:t>deregistration procedure</w:t>
      </w:r>
    </w:p>
    <w:p w14:paraId="6C7D7EE9" w14:textId="2699D7BC" w:rsidR="00BE5088" w:rsidRDefault="00BE5088" w:rsidP="00BE5088">
      <w:pPr>
        <w:pStyle w:val="B1"/>
        <w:rPr>
          <w:lang w:val="en-US"/>
        </w:rPr>
      </w:pPr>
      <w:r w:rsidRPr="00FE1B0C">
        <w:rPr>
          <w:noProof/>
          <w:lang w:val="en-US"/>
        </w:rPr>
        <w:t>1</w:t>
      </w:r>
      <w:r>
        <w:rPr>
          <w:noProof/>
          <w:lang w:val="en-US"/>
        </w:rPr>
        <w:t>.</w:t>
      </w:r>
      <w:r>
        <w:rPr>
          <w:noProof/>
          <w:lang w:val="en-US"/>
        </w:rPr>
        <w:tab/>
        <w:t xml:space="preserve">The VAL server </w:t>
      </w:r>
      <w:r w:rsidRPr="008E0794">
        <w:rPr>
          <w:lang w:val="en-US"/>
        </w:rPr>
        <w:t xml:space="preserve">sends a </w:t>
      </w:r>
      <w:r>
        <w:rPr>
          <w:lang w:val="en-US"/>
        </w:rPr>
        <w:t>SM</w:t>
      </w:r>
      <w:ins w:id="4917" w:author="S6-245120" w:date="2024-11-26T05:14:00Z">
        <w:r w:rsidR="00C84103">
          <w:rPr>
            <w:lang w:val="en-US"/>
          </w:rPr>
          <w:t>AS</w:t>
        </w:r>
      </w:ins>
      <w:r>
        <w:rPr>
          <w:lang w:val="en-US"/>
        </w:rPr>
        <w:t xml:space="preserve"> </w:t>
      </w:r>
      <w:del w:id="4918" w:author="S6-245120" w:date="2024-11-26T05:14:00Z">
        <w:r w:rsidDel="00C84103">
          <w:rPr>
            <w:lang w:val="en-US"/>
          </w:rPr>
          <w:delText xml:space="preserve">service </w:delText>
        </w:r>
      </w:del>
      <w:r>
        <w:rPr>
          <w:lang w:val="en-US"/>
        </w:rPr>
        <w:t>deregistration</w:t>
      </w:r>
      <w:r w:rsidRPr="008E0794">
        <w:rPr>
          <w:lang w:val="en-US"/>
        </w:rPr>
        <w:t xml:space="preserve"> request to the </w:t>
      </w:r>
      <w:r>
        <w:rPr>
          <w:noProof/>
        </w:rPr>
        <w:t xml:space="preserve">SEAL </w:t>
      </w:r>
      <w:r>
        <w:rPr>
          <w:lang w:val="en-US"/>
        </w:rPr>
        <w:t>SM server</w:t>
      </w:r>
      <w:r w:rsidRPr="008E0794">
        <w:rPr>
          <w:lang w:val="en-US"/>
        </w:rPr>
        <w:t xml:space="preserve">. The request includes a </w:t>
      </w:r>
      <w:r>
        <w:rPr>
          <w:noProof/>
          <w:lang w:val="en-US"/>
        </w:rPr>
        <w:t>requestor ID</w:t>
      </w:r>
      <w:r w:rsidRPr="008E0794">
        <w:rPr>
          <w:lang w:val="en-US"/>
        </w:rPr>
        <w:t xml:space="preserve">, </w:t>
      </w:r>
      <w:r>
        <w:rPr>
          <w:noProof/>
          <w:lang w:val="en-US"/>
        </w:rPr>
        <w:t>security credentials</w:t>
      </w:r>
      <w:r>
        <w:rPr>
          <w:lang w:val="en-US"/>
        </w:rPr>
        <w:t>, and a registration ID</w:t>
      </w:r>
      <w:r w:rsidRPr="008E0794">
        <w:rPr>
          <w:lang w:val="en-US"/>
        </w:rPr>
        <w:t>.</w:t>
      </w:r>
    </w:p>
    <w:p w14:paraId="257A9F04" w14:textId="7AF2BDEB" w:rsidR="00BE5088" w:rsidRDefault="00BE5088" w:rsidP="00BE5088">
      <w:pPr>
        <w:pStyle w:val="B1"/>
        <w:rPr>
          <w:noProof/>
          <w:lang w:val="en-US"/>
        </w:rPr>
      </w:pPr>
      <w:r>
        <w:rPr>
          <w:noProof/>
        </w:rPr>
        <w:t>2.</w:t>
      </w:r>
      <w:r>
        <w:rPr>
          <w:noProof/>
        </w:rPr>
        <w:tab/>
      </w:r>
      <w:r>
        <w:rPr>
          <w:lang w:eastAsia="zh-CN"/>
        </w:rPr>
        <w:t xml:space="preserve">Upon receiving the request, the </w:t>
      </w:r>
      <w:r>
        <w:rPr>
          <w:noProof/>
        </w:rPr>
        <w:t xml:space="preserve">SEAL </w:t>
      </w:r>
      <w:r>
        <w:rPr>
          <w:lang w:eastAsia="zh-CN"/>
        </w:rPr>
        <w:t xml:space="preserve">SM server validates if the requestor is authorized for the request. If the requestor is authorized, the </w:t>
      </w:r>
      <w:r>
        <w:rPr>
          <w:noProof/>
        </w:rPr>
        <w:t xml:space="preserve">SEAL </w:t>
      </w:r>
      <w:r>
        <w:rPr>
          <w:lang w:eastAsia="zh-CN"/>
        </w:rPr>
        <w:t>SM server ends the SM</w:t>
      </w:r>
      <w:ins w:id="4919" w:author="rapporteur" w:date="2024-11-26T10:07:00Z">
        <w:r w:rsidR="000A22C8">
          <w:rPr>
            <w:lang w:eastAsia="zh-CN"/>
          </w:rPr>
          <w:t>AS</w:t>
        </w:r>
      </w:ins>
      <w:r>
        <w:rPr>
          <w:lang w:eastAsia="zh-CN"/>
        </w:rPr>
        <w:t xml:space="preserve"> </w:t>
      </w:r>
      <w:del w:id="4920" w:author="rapporteur" w:date="2024-11-26T10:07:00Z">
        <w:r w:rsidDel="000A22C8">
          <w:rPr>
            <w:lang w:eastAsia="zh-CN"/>
          </w:rPr>
          <w:delText xml:space="preserve">service </w:delText>
        </w:r>
      </w:del>
      <w:r>
        <w:rPr>
          <w:lang w:eastAsia="zh-CN"/>
        </w:rPr>
        <w:t xml:space="preserve">registration and </w:t>
      </w:r>
      <w:r>
        <w:rPr>
          <w:lang w:val="en-US"/>
        </w:rPr>
        <w:t>removes the stored</w:t>
      </w:r>
      <w:r w:rsidRPr="008E0794">
        <w:rPr>
          <w:lang w:val="en-US"/>
        </w:rPr>
        <w:t xml:space="preserve"> </w:t>
      </w:r>
      <w:r>
        <w:rPr>
          <w:lang w:val="en-US"/>
        </w:rPr>
        <w:t>SM</w:t>
      </w:r>
      <w:ins w:id="4921" w:author="rapporteur" w:date="2024-11-26T10:07:00Z">
        <w:r w:rsidR="000A22C8">
          <w:rPr>
            <w:lang w:val="en-US"/>
          </w:rPr>
          <w:t>AS</w:t>
        </w:r>
      </w:ins>
      <w:r>
        <w:rPr>
          <w:lang w:val="en-US"/>
        </w:rPr>
        <w:t xml:space="preserve"> </w:t>
      </w:r>
      <w:del w:id="4922" w:author="rapporteur" w:date="2024-11-26T10:07:00Z">
        <w:r w:rsidDel="000A22C8">
          <w:rPr>
            <w:lang w:val="en-US"/>
          </w:rPr>
          <w:delText xml:space="preserve">service </w:delText>
        </w:r>
      </w:del>
      <w:r>
        <w:rPr>
          <w:lang w:val="en-US"/>
        </w:rPr>
        <w:t>profile</w:t>
      </w:r>
      <w:r>
        <w:rPr>
          <w:bCs/>
        </w:rPr>
        <w:t>.</w:t>
      </w:r>
    </w:p>
    <w:p w14:paraId="6C33255B" w14:textId="0A94804E" w:rsidR="00BE5088" w:rsidRDefault="00BE5088" w:rsidP="00BE5088">
      <w:pPr>
        <w:pStyle w:val="B1"/>
        <w:rPr>
          <w:lang w:eastAsia="zh-CN"/>
        </w:rPr>
      </w:pPr>
      <w:r>
        <w:rPr>
          <w:noProof/>
        </w:rPr>
        <w:t>3.</w:t>
      </w:r>
      <w:r>
        <w:rPr>
          <w:noProof/>
        </w:rPr>
        <w:tab/>
      </w:r>
      <w:r>
        <w:rPr>
          <w:noProof/>
          <w:lang w:val="en-US"/>
        </w:rPr>
        <w:t xml:space="preserve">The </w:t>
      </w:r>
      <w:r>
        <w:rPr>
          <w:noProof/>
        </w:rPr>
        <w:t xml:space="preserve">SEAL SM server sends the </w:t>
      </w:r>
      <w:r>
        <w:rPr>
          <w:lang w:val="en-US"/>
        </w:rPr>
        <w:t>SM</w:t>
      </w:r>
      <w:ins w:id="4923" w:author="S6-245120" w:date="2024-11-26T05:14:00Z">
        <w:r w:rsidR="00C84103">
          <w:rPr>
            <w:lang w:val="en-US"/>
          </w:rPr>
          <w:t>AS</w:t>
        </w:r>
      </w:ins>
      <w:r>
        <w:rPr>
          <w:lang w:val="en-US"/>
        </w:rPr>
        <w:t xml:space="preserve"> </w:t>
      </w:r>
      <w:del w:id="4924" w:author="S6-245120" w:date="2024-11-26T05:14:00Z">
        <w:r w:rsidDel="00C84103">
          <w:rPr>
            <w:lang w:val="en-US"/>
          </w:rPr>
          <w:delText xml:space="preserve">service </w:delText>
        </w:r>
      </w:del>
      <w:r>
        <w:rPr>
          <w:lang w:val="en-US"/>
        </w:rPr>
        <w:t>deregistration</w:t>
      </w:r>
      <w:r w:rsidRPr="008E0794">
        <w:rPr>
          <w:lang w:val="en-US"/>
        </w:rPr>
        <w:t xml:space="preserve"> </w:t>
      </w:r>
      <w:r>
        <w:rPr>
          <w:noProof/>
        </w:rPr>
        <w:t xml:space="preserve">response to the </w:t>
      </w:r>
      <w:r>
        <w:rPr>
          <w:noProof/>
          <w:lang w:val="en-US"/>
        </w:rPr>
        <w:t>VAL server.</w:t>
      </w:r>
      <w:r w:rsidRPr="00767EC8">
        <w:rPr>
          <w:lang w:eastAsia="zh-CN"/>
        </w:rPr>
        <w:t xml:space="preserve"> </w:t>
      </w:r>
      <w:r>
        <w:rPr>
          <w:lang w:eastAsia="zh-CN"/>
        </w:rPr>
        <w:t xml:space="preserve">If the </w:t>
      </w:r>
      <w:r>
        <w:rPr>
          <w:noProof/>
        </w:rPr>
        <w:t xml:space="preserve">SEAL </w:t>
      </w:r>
      <w:r>
        <w:rPr>
          <w:lang w:eastAsia="zh-CN"/>
        </w:rPr>
        <w:t>SM server successfully deregistered the SM</w:t>
      </w:r>
      <w:ins w:id="4925" w:author="rapporteur" w:date="2024-11-26T10:07:00Z">
        <w:r w:rsidR="000A22C8">
          <w:rPr>
            <w:lang w:eastAsia="zh-CN"/>
          </w:rPr>
          <w:t>AS</w:t>
        </w:r>
      </w:ins>
      <w:del w:id="4926" w:author="rapporteur" w:date="2024-11-26T10:07:00Z">
        <w:r w:rsidDel="000A22C8">
          <w:rPr>
            <w:lang w:eastAsia="zh-CN"/>
          </w:rPr>
          <w:delText xml:space="preserve"> service</w:delText>
        </w:r>
      </w:del>
      <w:r>
        <w:rPr>
          <w:lang w:eastAsia="zh-CN"/>
        </w:rPr>
        <w:t>, the response includes an indication of success. Otherwise, the response includes an indication of failure and may include a reason for failure.</w:t>
      </w:r>
    </w:p>
    <w:p w14:paraId="012D0A26" w14:textId="06A849E7" w:rsidR="00BE5088" w:rsidRPr="00767EC8" w:rsidRDefault="00BE5088" w:rsidP="00BE5088">
      <w:pPr>
        <w:pStyle w:val="Heading4"/>
      </w:pPr>
      <w:bookmarkStart w:id="4927" w:name="_Toc180654161"/>
      <w:bookmarkStart w:id="4928" w:name="_Toc180657200"/>
      <w:bookmarkStart w:id="4929" w:name="_Hlk179923106"/>
      <w:bookmarkStart w:id="4930" w:name="_Toc183505581"/>
      <w:bookmarkStart w:id="4931" w:name="_Toc183508358"/>
      <w:r>
        <w:rPr>
          <w:lang w:val="en-US"/>
        </w:rPr>
        <w:t>9.</w:t>
      </w:r>
      <w:r w:rsidR="00210979">
        <w:rPr>
          <w:lang w:val="en-US"/>
        </w:rPr>
        <w:t>6.4</w:t>
      </w:r>
      <w:r>
        <w:rPr>
          <w:lang w:val="en-US"/>
        </w:rPr>
        <w:t>.</w:t>
      </w:r>
      <w:del w:id="4932" w:author="Samsung" w:date="2024-11-04T14:12:00Z">
        <w:r w:rsidDel="00AE2B7C">
          <w:rPr>
            <w:lang w:val="en-US"/>
          </w:rPr>
          <w:delText>1</w:delText>
        </w:r>
      </w:del>
      <w:ins w:id="4933" w:author="Samsung" w:date="2024-11-04T14:12:00Z">
        <w:r w:rsidR="00AE2B7C">
          <w:rPr>
            <w:lang w:val="en-US"/>
          </w:rPr>
          <w:t>3</w:t>
        </w:r>
      </w:ins>
      <w:r w:rsidRPr="00EC7A7B">
        <w:rPr>
          <w:lang w:val="en-US"/>
        </w:rPr>
        <w:tab/>
      </w:r>
      <w:r w:rsidRPr="001A44F7">
        <w:t>Information flows</w:t>
      </w:r>
      <w:del w:id="4934" w:author="Sapan_rev1" w:date="2024-11-19T12:37:00Z">
        <w:r w:rsidRPr="001A44F7" w:rsidDel="00F16AA8">
          <w:delText xml:space="preserve"> for SM service deregistration</w:delText>
        </w:r>
      </w:del>
      <w:bookmarkEnd w:id="4927"/>
      <w:bookmarkEnd w:id="4928"/>
      <w:bookmarkEnd w:id="4930"/>
      <w:bookmarkEnd w:id="4931"/>
    </w:p>
    <w:p w14:paraId="12CCE299" w14:textId="2E3A9BAF" w:rsidR="00AE2B7C" w:rsidRPr="00767EC8" w:rsidRDefault="00AE2B7C">
      <w:pPr>
        <w:pStyle w:val="Heading5"/>
        <w:rPr>
          <w:ins w:id="4935" w:author="Samsung" w:date="2024-11-04T14:12:00Z"/>
        </w:rPr>
        <w:pPrChange w:id="4936" w:author="Samsung" w:date="2024-11-04T14:13:00Z">
          <w:pPr>
            <w:pStyle w:val="Heading4"/>
          </w:pPr>
        </w:pPrChange>
      </w:pPr>
      <w:bookmarkStart w:id="4937" w:name="_Toc183505582"/>
      <w:bookmarkStart w:id="4938" w:name="_Toc183508359"/>
      <w:bookmarkEnd w:id="4929"/>
      <w:ins w:id="4939" w:author="Samsung" w:date="2024-11-04T14:12:00Z">
        <w:r>
          <w:rPr>
            <w:lang w:val="en-US"/>
          </w:rPr>
          <w:t>9.6.4.3.1</w:t>
        </w:r>
        <w:r w:rsidRPr="00EC7A7B">
          <w:rPr>
            <w:lang w:val="en-US"/>
          </w:rPr>
          <w:tab/>
        </w:r>
        <w:r w:rsidRPr="001A44F7">
          <w:t>SM</w:t>
        </w:r>
      </w:ins>
      <w:ins w:id="4940" w:author="S6-245120" w:date="2024-11-26T05:14:00Z">
        <w:r w:rsidR="00C84103">
          <w:t>AS</w:t>
        </w:r>
      </w:ins>
      <w:ins w:id="4941" w:author="Samsung" w:date="2024-11-04T14:12:00Z">
        <w:r w:rsidRPr="001A44F7">
          <w:t xml:space="preserve"> </w:t>
        </w:r>
        <w:del w:id="4942" w:author="S6-245120" w:date="2024-11-26T05:14:00Z">
          <w:r w:rsidRPr="001A44F7" w:rsidDel="00C84103">
            <w:delText xml:space="preserve">service </w:delText>
          </w:r>
        </w:del>
        <w:r w:rsidRPr="001A44F7">
          <w:t>deregistration</w:t>
        </w:r>
        <w:r>
          <w:t xml:space="preserve"> request</w:t>
        </w:r>
        <w:bookmarkEnd w:id="4937"/>
        <w:bookmarkEnd w:id="4938"/>
      </w:ins>
    </w:p>
    <w:p w14:paraId="37EB1179" w14:textId="7DD0D050" w:rsidR="00BE5088" w:rsidRPr="00F477AF" w:rsidRDefault="00BE5088" w:rsidP="00BE5088">
      <w:pPr>
        <w:rPr>
          <w:lang w:eastAsia="ko-KR"/>
        </w:rPr>
      </w:pPr>
      <w:r w:rsidRPr="00F477AF">
        <w:t>Table </w:t>
      </w:r>
      <w:r>
        <w:t>9.</w:t>
      </w:r>
      <w:r w:rsidR="00210979">
        <w:t>6.4</w:t>
      </w:r>
      <w:r>
        <w:t>.</w:t>
      </w:r>
      <w:ins w:id="4943" w:author="Samsung" w:date="2024-11-04T14:13:00Z">
        <w:r w:rsidR="00F64A27">
          <w:t>3.</w:t>
        </w:r>
      </w:ins>
      <w:r>
        <w:t>1</w:t>
      </w:r>
      <w:r w:rsidRPr="00F477AF">
        <w:t>-</w:t>
      </w:r>
      <w:r>
        <w:t>1</w:t>
      </w:r>
      <w:r w:rsidRPr="00F477AF">
        <w:t xml:space="preserve"> describes information elements in the </w:t>
      </w:r>
      <w:r>
        <w:t>SM</w:t>
      </w:r>
      <w:ins w:id="4944" w:author="S6-245120" w:date="2024-11-26T05:15:00Z">
        <w:r w:rsidR="00C84103">
          <w:t>AS</w:t>
        </w:r>
      </w:ins>
      <w:r>
        <w:t xml:space="preserve"> </w:t>
      </w:r>
      <w:del w:id="4945" w:author="S6-245120" w:date="2024-11-26T05:15:00Z">
        <w:r w:rsidDel="00C84103">
          <w:delText xml:space="preserve">service </w:delText>
        </w:r>
      </w:del>
      <w:r>
        <w:t>de</w:t>
      </w:r>
      <w:r w:rsidRPr="00F477AF">
        <w:t xml:space="preserve">registration request from the </w:t>
      </w:r>
      <w:r>
        <w:t xml:space="preserve">VAL server to the </w:t>
      </w:r>
      <w:r>
        <w:rPr>
          <w:noProof/>
        </w:rPr>
        <w:t xml:space="preserve">SEAL </w:t>
      </w:r>
      <w:r>
        <w:t>SM server</w:t>
      </w:r>
      <w:r w:rsidRPr="00F477AF">
        <w:rPr>
          <w:lang w:eastAsia="ko-KR"/>
        </w:rPr>
        <w:t xml:space="preserve">. </w:t>
      </w:r>
    </w:p>
    <w:p w14:paraId="500A153E" w14:textId="39983038" w:rsidR="00BE5088" w:rsidRPr="00B3204B" w:rsidRDefault="00BE5088" w:rsidP="00BE5088">
      <w:pPr>
        <w:pStyle w:val="TH"/>
        <w:rPr>
          <w:lang w:val="fr-CA"/>
        </w:rPr>
      </w:pPr>
      <w:r w:rsidRPr="00B3204B">
        <w:rPr>
          <w:lang w:val="fr-CA"/>
        </w:rPr>
        <w:t>Table 9.</w:t>
      </w:r>
      <w:r w:rsidR="00210979">
        <w:rPr>
          <w:lang w:val="fr-CA"/>
        </w:rPr>
        <w:t>6.4</w:t>
      </w:r>
      <w:r>
        <w:rPr>
          <w:lang w:val="fr-CA"/>
        </w:rPr>
        <w:t>.</w:t>
      </w:r>
      <w:ins w:id="4946" w:author="Samsung" w:date="2024-11-04T14:13:00Z">
        <w:r w:rsidR="00F64A27">
          <w:rPr>
            <w:lang w:val="fr-CA"/>
          </w:rPr>
          <w:t>3.</w:t>
        </w:r>
      </w:ins>
      <w:r>
        <w:rPr>
          <w:lang w:val="fr-CA"/>
        </w:rPr>
        <w:t>1</w:t>
      </w:r>
      <w:r w:rsidRPr="00B3204B">
        <w:rPr>
          <w:lang w:val="fr-CA"/>
        </w:rPr>
        <w:t xml:space="preserve">-1: </w:t>
      </w:r>
      <w:r>
        <w:t>SM</w:t>
      </w:r>
      <w:ins w:id="4947" w:author="S6-245120" w:date="2024-11-26T05:15:00Z">
        <w:r w:rsidR="00C84103">
          <w:t>AS</w:t>
        </w:r>
      </w:ins>
      <w:r>
        <w:t xml:space="preserve"> </w:t>
      </w:r>
      <w:del w:id="4948" w:author="S6-245120" w:date="2024-11-26T05:15:00Z">
        <w:r w:rsidDel="00C84103">
          <w:delText xml:space="preserve">service </w:delText>
        </w:r>
      </w:del>
      <w:r>
        <w:t>de</w:t>
      </w:r>
      <w:r w:rsidRPr="00F477AF">
        <w:t>registration request</w:t>
      </w:r>
    </w:p>
    <w:tbl>
      <w:tblPr>
        <w:tblW w:w="8640" w:type="dxa"/>
        <w:jc w:val="center"/>
        <w:tblLayout w:type="fixed"/>
        <w:tblLook w:val="0000" w:firstRow="0" w:lastRow="0" w:firstColumn="0" w:lastColumn="0" w:noHBand="0" w:noVBand="0"/>
      </w:tblPr>
      <w:tblGrid>
        <w:gridCol w:w="2880"/>
        <w:gridCol w:w="1211"/>
        <w:gridCol w:w="4549"/>
      </w:tblGrid>
      <w:tr w:rsidR="00BE5088" w:rsidRPr="008E0794" w14:paraId="652A0CF5"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2DDDB900" w14:textId="77777777" w:rsidR="00BE5088" w:rsidRPr="008E0794" w:rsidRDefault="00BE5088" w:rsidP="00BE72FB">
            <w:pPr>
              <w:pStyle w:val="TAH"/>
              <w:rPr>
                <w:lang w:val="en-US"/>
              </w:rPr>
            </w:pPr>
            <w:r w:rsidRPr="008E0794">
              <w:rPr>
                <w:lang w:val="en-US"/>
              </w:rPr>
              <w:t>Information element</w:t>
            </w:r>
          </w:p>
        </w:tc>
        <w:tc>
          <w:tcPr>
            <w:tcW w:w="1211" w:type="dxa"/>
            <w:tcBorders>
              <w:top w:val="single" w:sz="4" w:space="0" w:color="000000"/>
              <w:left w:val="single" w:sz="4" w:space="0" w:color="000000"/>
              <w:bottom w:val="single" w:sz="4" w:space="0" w:color="000000"/>
            </w:tcBorders>
            <w:shd w:val="clear" w:color="auto" w:fill="auto"/>
          </w:tcPr>
          <w:p w14:paraId="2E0F07CC" w14:textId="77777777" w:rsidR="00BE5088" w:rsidRPr="008E0794" w:rsidRDefault="00BE5088" w:rsidP="00BE72FB">
            <w:pPr>
              <w:pStyle w:val="TAH"/>
              <w:rPr>
                <w:lang w:val="en-US"/>
              </w:rPr>
            </w:pPr>
            <w:r w:rsidRPr="008E0794">
              <w:rPr>
                <w:lang w:val="en-US"/>
              </w:rPr>
              <w:t>Status</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11AAEBF0" w14:textId="77777777" w:rsidR="00BE5088" w:rsidRPr="008E0794" w:rsidRDefault="00BE5088" w:rsidP="00BE72FB">
            <w:pPr>
              <w:pStyle w:val="TAH"/>
              <w:rPr>
                <w:lang w:val="en-US"/>
              </w:rPr>
            </w:pPr>
            <w:r w:rsidRPr="008E0794">
              <w:rPr>
                <w:lang w:val="en-US"/>
              </w:rPr>
              <w:t>Description</w:t>
            </w:r>
          </w:p>
        </w:tc>
      </w:tr>
      <w:tr w:rsidR="00BE5088" w:rsidRPr="008E0794" w14:paraId="3F6E9CB9"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19400ABE" w14:textId="77777777" w:rsidR="00BE5088" w:rsidRPr="008E0794" w:rsidRDefault="00BE5088" w:rsidP="00BE72FB">
            <w:pPr>
              <w:pStyle w:val="TAL"/>
              <w:rPr>
                <w:lang w:val="en-US"/>
              </w:rPr>
            </w:pPr>
            <w:r w:rsidRPr="008E0794">
              <w:rPr>
                <w:lang w:val="en-US" w:eastAsia="zh-CN"/>
              </w:rPr>
              <w:t xml:space="preserve">Requestor </w:t>
            </w:r>
            <w:r>
              <w:rPr>
                <w:lang w:val="en-US" w:eastAsia="zh-CN"/>
              </w:rPr>
              <w:t>ID</w:t>
            </w:r>
          </w:p>
        </w:tc>
        <w:tc>
          <w:tcPr>
            <w:tcW w:w="1211" w:type="dxa"/>
            <w:tcBorders>
              <w:top w:val="single" w:sz="4" w:space="0" w:color="000000"/>
              <w:left w:val="single" w:sz="4" w:space="0" w:color="000000"/>
              <w:bottom w:val="single" w:sz="4" w:space="0" w:color="000000"/>
            </w:tcBorders>
            <w:shd w:val="clear" w:color="auto" w:fill="auto"/>
          </w:tcPr>
          <w:p w14:paraId="48E8D88A" w14:textId="77777777" w:rsidR="00BE5088" w:rsidRPr="008E0794" w:rsidRDefault="00BE5088" w:rsidP="00BE72FB">
            <w:pPr>
              <w:pStyle w:val="TAC"/>
              <w:rPr>
                <w:lang w:val="en-US" w:eastAsia="zh-CN"/>
              </w:rPr>
            </w:pPr>
            <w:r w:rsidRPr="008E0794">
              <w:rPr>
                <w:lang w:val="en-US" w:eastAsia="zh-CN"/>
              </w:rPr>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27C804D8" w14:textId="77777777" w:rsidR="00BE5088" w:rsidRPr="008E0794" w:rsidRDefault="00BE5088" w:rsidP="00BE72FB">
            <w:pPr>
              <w:pStyle w:val="TAL"/>
              <w:rPr>
                <w:lang w:val="en-US"/>
              </w:rPr>
            </w:pPr>
            <w:r w:rsidRPr="008E0794">
              <w:rPr>
                <w:lang w:val="en-US" w:eastAsia="zh-CN"/>
              </w:rPr>
              <w:t xml:space="preserve">The </w:t>
            </w:r>
            <w:r>
              <w:rPr>
                <w:lang w:val="en-US" w:eastAsia="zh-CN"/>
              </w:rPr>
              <w:t>identifier</w:t>
            </w:r>
            <w:r w:rsidRPr="008E0794">
              <w:rPr>
                <w:lang w:val="en-US" w:eastAsia="zh-CN"/>
              </w:rPr>
              <w:t xml:space="preserve"> of the requestor (e.g., VAL server)</w:t>
            </w:r>
          </w:p>
        </w:tc>
      </w:tr>
      <w:tr w:rsidR="00BE5088" w:rsidRPr="008E0794" w14:paraId="27B3C772"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117F3F46" w14:textId="77777777" w:rsidR="00BE5088" w:rsidRPr="008E0794" w:rsidRDefault="00BE5088" w:rsidP="00BE72FB">
            <w:pPr>
              <w:pStyle w:val="TAL"/>
              <w:rPr>
                <w:lang w:val="en-US" w:eastAsia="zh-CN"/>
              </w:rPr>
            </w:pPr>
            <w:r w:rsidRPr="008E0794">
              <w:rPr>
                <w:lang w:val="en-US" w:eastAsia="zh-CN"/>
              </w:rPr>
              <w:t>Requestor security credentials</w:t>
            </w:r>
          </w:p>
        </w:tc>
        <w:tc>
          <w:tcPr>
            <w:tcW w:w="1211" w:type="dxa"/>
            <w:tcBorders>
              <w:top w:val="single" w:sz="4" w:space="0" w:color="000000"/>
              <w:left w:val="single" w:sz="4" w:space="0" w:color="000000"/>
              <w:bottom w:val="single" w:sz="4" w:space="0" w:color="000000"/>
            </w:tcBorders>
            <w:shd w:val="clear" w:color="auto" w:fill="auto"/>
          </w:tcPr>
          <w:p w14:paraId="59AB20A4" w14:textId="77777777" w:rsidR="00BE5088" w:rsidRPr="008E0794" w:rsidRDefault="00BE5088" w:rsidP="00BE72FB">
            <w:pPr>
              <w:pStyle w:val="TAC"/>
              <w:rPr>
                <w:lang w:val="en-US" w:eastAsia="zh-CN"/>
              </w:rPr>
            </w:pPr>
            <w:r w:rsidRPr="008E0794">
              <w:rPr>
                <w:lang w:val="en-US" w:eastAsia="zh-CN"/>
              </w:rPr>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151026F8" w14:textId="77777777" w:rsidR="00BE5088" w:rsidRPr="008E0794" w:rsidRDefault="00BE5088" w:rsidP="00BE72FB">
            <w:pPr>
              <w:pStyle w:val="TAL"/>
              <w:rPr>
                <w:lang w:val="en-US" w:eastAsia="zh-CN"/>
              </w:rPr>
            </w:pPr>
            <w:r w:rsidRPr="008E0794">
              <w:rPr>
                <w:lang w:val="en-US" w:eastAsia="zh-CN"/>
              </w:rPr>
              <w:t>The security credentials of the requestor</w:t>
            </w:r>
          </w:p>
        </w:tc>
      </w:tr>
      <w:tr w:rsidR="00BE5088" w:rsidRPr="008E0794" w14:paraId="61041428"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36F7219A" w14:textId="77777777" w:rsidR="00BE5088" w:rsidRPr="008E0794" w:rsidRDefault="00BE5088" w:rsidP="00BE72FB">
            <w:pPr>
              <w:pStyle w:val="TAL"/>
              <w:rPr>
                <w:lang w:val="en-US" w:eastAsia="zh-CN"/>
              </w:rPr>
            </w:pPr>
            <w:r w:rsidRPr="00F477AF">
              <w:rPr>
                <w:lang w:eastAsia="ko-KR"/>
              </w:rPr>
              <w:t>Registration ID</w:t>
            </w:r>
          </w:p>
        </w:tc>
        <w:tc>
          <w:tcPr>
            <w:tcW w:w="1211" w:type="dxa"/>
            <w:tcBorders>
              <w:top w:val="single" w:sz="4" w:space="0" w:color="000000"/>
              <w:left w:val="single" w:sz="4" w:space="0" w:color="000000"/>
              <w:bottom w:val="single" w:sz="4" w:space="0" w:color="000000"/>
            </w:tcBorders>
            <w:shd w:val="clear" w:color="auto" w:fill="auto"/>
          </w:tcPr>
          <w:p w14:paraId="41D0EBD5" w14:textId="77777777" w:rsidR="00BE5088" w:rsidRPr="008E0794" w:rsidRDefault="00BE5088" w:rsidP="00BE72FB">
            <w:pPr>
              <w:pStyle w:val="TAC"/>
              <w:rPr>
                <w:lang w:val="en-US" w:eastAsia="zh-CN"/>
              </w:rPr>
            </w:pPr>
            <w:r>
              <w:rPr>
                <w:lang w:val="en-US" w:eastAsia="zh-CN"/>
              </w:rPr>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06F430E2" w14:textId="77777777" w:rsidR="00BE5088" w:rsidRPr="008E0794" w:rsidRDefault="00BE5088" w:rsidP="00BE72FB">
            <w:pPr>
              <w:pStyle w:val="TAL"/>
              <w:rPr>
                <w:lang w:val="en-US" w:eastAsia="zh-CN"/>
              </w:rPr>
            </w:pPr>
            <w:r w:rsidRPr="00F477AF">
              <w:t>Identifier of the registration</w:t>
            </w:r>
          </w:p>
        </w:tc>
      </w:tr>
    </w:tbl>
    <w:p w14:paraId="74863C5D" w14:textId="77777777" w:rsidR="00BE5088" w:rsidRPr="00936A34" w:rsidRDefault="00BE5088" w:rsidP="00BE5088"/>
    <w:p w14:paraId="2D4D8BC0" w14:textId="0FA6E2C3" w:rsidR="00AE2B7C" w:rsidRDefault="00AE2B7C">
      <w:pPr>
        <w:pStyle w:val="Heading5"/>
        <w:rPr>
          <w:ins w:id="4949" w:author="Samsung" w:date="2024-11-04T14:12:00Z"/>
        </w:rPr>
        <w:pPrChange w:id="4950" w:author="Samsung" w:date="2024-11-04T14:13:00Z">
          <w:pPr/>
        </w:pPrChange>
      </w:pPr>
      <w:bookmarkStart w:id="4951" w:name="_Toc183505583"/>
      <w:bookmarkStart w:id="4952" w:name="_Toc183508360"/>
      <w:ins w:id="4953" w:author="Samsung" w:date="2024-11-04T14:12:00Z">
        <w:r>
          <w:rPr>
            <w:lang w:val="en-US"/>
          </w:rPr>
          <w:t>9.6.4.3.2</w:t>
        </w:r>
        <w:r w:rsidRPr="00EC7A7B">
          <w:rPr>
            <w:lang w:val="en-US"/>
          </w:rPr>
          <w:tab/>
        </w:r>
        <w:r w:rsidRPr="001A44F7">
          <w:t>SM</w:t>
        </w:r>
      </w:ins>
      <w:ins w:id="4954" w:author="S6-245120" w:date="2024-11-26T05:15:00Z">
        <w:r w:rsidR="00C84103">
          <w:t>AS</w:t>
        </w:r>
      </w:ins>
      <w:ins w:id="4955" w:author="Samsung" w:date="2024-11-04T14:12:00Z">
        <w:r w:rsidRPr="001A44F7">
          <w:t xml:space="preserve"> </w:t>
        </w:r>
        <w:del w:id="4956" w:author="S6-245120" w:date="2024-11-26T05:15:00Z">
          <w:r w:rsidRPr="001A44F7" w:rsidDel="00C84103">
            <w:delText xml:space="preserve">service </w:delText>
          </w:r>
        </w:del>
        <w:r w:rsidRPr="001A44F7">
          <w:t>deregistration</w:t>
        </w:r>
        <w:r>
          <w:t xml:space="preserve"> request</w:t>
        </w:r>
        <w:bookmarkEnd w:id="4951"/>
        <w:bookmarkEnd w:id="4952"/>
        <w:r w:rsidRPr="00F477AF">
          <w:t xml:space="preserve"> </w:t>
        </w:r>
      </w:ins>
    </w:p>
    <w:p w14:paraId="5CC6A2F6" w14:textId="41BD57BD" w:rsidR="00BE5088" w:rsidRPr="00F477AF" w:rsidRDefault="00BE5088" w:rsidP="00BE5088">
      <w:r w:rsidRPr="00F477AF">
        <w:t>Table </w:t>
      </w:r>
      <w:r>
        <w:t>9.</w:t>
      </w:r>
      <w:r w:rsidR="00210979">
        <w:t>6.4</w:t>
      </w:r>
      <w:r>
        <w:t>.</w:t>
      </w:r>
      <w:ins w:id="4957" w:author="Samsung" w:date="2024-11-04T14:13:00Z">
        <w:r w:rsidR="00F64A27">
          <w:rPr>
            <w:lang w:val="en-US"/>
          </w:rPr>
          <w:t>3.2</w:t>
        </w:r>
      </w:ins>
      <w:del w:id="4958" w:author="Samsung" w:date="2024-11-04T14:13:00Z">
        <w:r w:rsidDel="00F64A27">
          <w:delText>1</w:delText>
        </w:r>
      </w:del>
      <w:r>
        <w:t>-2</w:t>
      </w:r>
      <w:r w:rsidRPr="00F477AF">
        <w:t xml:space="preserve"> describes information elements in the </w:t>
      </w:r>
      <w:r>
        <w:t>SM</w:t>
      </w:r>
      <w:ins w:id="4959" w:author="S6-245120" w:date="2024-11-26T05:15:00Z">
        <w:r w:rsidR="00C84103">
          <w:t>AS</w:t>
        </w:r>
      </w:ins>
      <w:r>
        <w:t xml:space="preserve"> </w:t>
      </w:r>
      <w:del w:id="4960" w:author="S6-245120" w:date="2024-11-26T05:15:00Z">
        <w:r w:rsidDel="00C84103">
          <w:delText xml:space="preserve">service </w:delText>
        </w:r>
      </w:del>
      <w:r>
        <w:t>de</w:t>
      </w:r>
      <w:r w:rsidRPr="00F477AF">
        <w:t xml:space="preserve">registration </w:t>
      </w:r>
      <w:r>
        <w:t>response</w:t>
      </w:r>
      <w:r w:rsidRPr="00F477AF">
        <w:t xml:space="preserve"> </w:t>
      </w:r>
      <w:r>
        <w:t xml:space="preserve">sent </w:t>
      </w:r>
      <w:r w:rsidRPr="00F477AF">
        <w:t xml:space="preserve">from the </w:t>
      </w:r>
      <w:r>
        <w:rPr>
          <w:noProof/>
        </w:rPr>
        <w:t xml:space="preserve">SEAL </w:t>
      </w:r>
      <w:r>
        <w:t>SM server to the VAL server</w:t>
      </w:r>
      <w:r w:rsidRPr="00F477AF">
        <w:t>.</w:t>
      </w:r>
    </w:p>
    <w:p w14:paraId="4B6695DA" w14:textId="79184BC5" w:rsidR="00BE5088" w:rsidRPr="00F477AF" w:rsidRDefault="00BE5088" w:rsidP="00BE5088">
      <w:pPr>
        <w:pStyle w:val="TH"/>
      </w:pPr>
      <w:r w:rsidRPr="00F477AF">
        <w:lastRenderedPageBreak/>
        <w:t>Table </w:t>
      </w:r>
      <w:r>
        <w:t>9.</w:t>
      </w:r>
      <w:r w:rsidR="00210979">
        <w:t>6.4</w:t>
      </w:r>
      <w:r>
        <w:t>.</w:t>
      </w:r>
      <w:ins w:id="4961" w:author="Samsung" w:date="2024-11-04T14:13:00Z">
        <w:r w:rsidR="00F64A27">
          <w:rPr>
            <w:lang w:val="en-US"/>
          </w:rPr>
          <w:t>3.2</w:t>
        </w:r>
      </w:ins>
      <w:del w:id="4962" w:author="Samsung" w:date="2024-11-04T14:13:00Z">
        <w:r w:rsidDel="00F64A27">
          <w:delText>1</w:delText>
        </w:r>
      </w:del>
      <w:r>
        <w:t>-2</w:t>
      </w:r>
      <w:r w:rsidRPr="00F477AF">
        <w:t xml:space="preserve">: </w:t>
      </w:r>
      <w:r>
        <w:t>SM</w:t>
      </w:r>
      <w:ins w:id="4963" w:author="S6-245120" w:date="2024-11-26T05:15:00Z">
        <w:r w:rsidR="00C84103">
          <w:t>AS</w:t>
        </w:r>
      </w:ins>
      <w:r>
        <w:t xml:space="preserve"> </w:t>
      </w:r>
      <w:del w:id="4964" w:author="S6-245120" w:date="2024-11-26T05:15:00Z">
        <w:r w:rsidDel="00C84103">
          <w:delText>service</w:delText>
        </w:r>
        <w:r w:rsidRPr="00F477AF" w:rsidDel="00C84103">
          <w:delText xml:space="preserve"> </w:delText>
        </w:r>
      </w:del>
      <w:r>
        <w:t>de</w:t>
      </w:r>
      <w:r w:rsidRPr="00F477AF">
        <w:t xml:space="preserve">registration </w:t>
      </w:r>
      <w:r>
        <w:t>response</w:t>
      </w:r>
    </w:p>
    <w:tbl>
      <w:tblPr>
        <w:tblW w:w="8640" w:type="dxa"/>
        <w:jc w:val="center"/>
        <w:tblLayout w:type="fixed"/>
        <w:tblLook w:val="0000" w:firstRow="0" w:lastRow="0" w:firstColumn="0" w:lastColumn="0" w:noHBand="0" w:noVBand="0"/>
      </w:tblPr>
      <w:tblGrid>
        <w:gridCol w:w="2880"/>
        <w:gridCol w:w="1211"/>
        <w:gridCol w:w="4549"/>
      </w:tblGrid>
      <w:tr w:rsidR="00BE5088" w:rsidRPr="00F477AF" w14:paraId="479156D8"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398FA7E9" w14:textId="77777777" w:rsidR="00BE5088" w:rsidRPr="00F477AF" w:rsidRDefault="00BE5088" w:rsidP="00BE72FB">
            <w:pPr>
              <w:pStyle w:val="TAH"/>
            </w:pPr>
            <w:r w:rsidRPr="00F477AF">
              <w:t>Information element</w:t>
            </w:r>
          </w:p>
        </w:tc>
        <w:tc>
          <w:tcPr>
            <w:tcW w:w="1211" w:type="dxa"/>
            <w:tcBorders>
              <w:top w:val="single" w:sz="4" w:space="0" w:color="000000"/>
              <w:left w:val="single" w:sz="4" w:space="0" w:color="000000"/>
              <w:bottom w:val="single" w:sz="4" w:space="0" w:color="000000"/>
            </w:tcBorders>
            <w:shd w:val="clear" w:color="auto" w:fill="auto"/>
          </w:tcPr>
          <w:p w14:paraId="572955B5" w14:textId="77777777" w:rsidR="00BE5088" w:rsidRPr="00F477AF" w:rsidRDefault="00BE5088" w:rsidP="00BE72FB">
            <w:pPr>
              <w:pStyle w:val="TAH"/>
            </w:pPr>
            <w:r w:rsidRPr="00F477AF">
              <w:t>Status</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67C9E634" w14:textId="77777777" w:rsidR="00BE5088" w:rsidRPr="00F477AF" w:rsidRDefault="00BE5088" w:rsidP="00BE72FB">
            <w:pPr>
              <w:pStyle w:val="TAH"/>
            </w:pPr>
            <w:r w:rsidRPr="00F477AF">
              <w:t>Description</w:t>
            </w:r>
          </w:p>
        </w:tc>
      </w:tr>
      <w:tr w:rsidR="00BE5088" w:rsidRPr="00F477AF" w14:paraId="30FD7639"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2DBD8346" w14:textId="77777777" w:rsidR="00BE5088" w:rsidRPr="00F477AF" w:rsidRDefault="00BE5088" w:rsidP="00BE72FB">
            <w:pPr>
              <w:pStyle w:val="TAL"/>
            </w:pPr>
            <w:r w:rsidRPr="00F477AF">
              <w:t>Successful response</w:t>
            </w:r>
          </w:p>
        </w:tc>
        <w:tc>
          <w:tcPr>
            <w:tcW w:w="1211" w:type="dxa"/>
            <w:tcBorders>
              <w:top w:val="single" w:sz="4" w:space="0" w:color="000000"/>
              <w:left w:val="single" w:sz="4" w:space="0" w:color="000000"/>
              <w:bottom w:val="single" w:sz="4" w:space="0" w:color="000000"/>
            </w:tcBorders>
            <w:shd w:val="clear" w:color="auto" w:fill="auto"/>
          </w:tcPr>
          <w:p w14:paraId="5A61CFFF" w14:textId="77777777" w:rsidR="00BE5088" w:rsidRPr="00F477AF" w:rsidRDefault="00BE5088" w:rsidP="00BE72FB">
            <w:pPr>
              <w:pStyle w:val="TAC"/>
            </w:pPr>
            <w:r w:rsidRPr="00F477AF">
              <w:t>O</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757552FC" w14:textId="77777777" w:rsidR="00BE5088" w:rsidRPr="00F477AF" w:rsidRDefault="00BE5088" w:rsidP="00BE72FB">
            <w:pPr>
              <w:pStyle w:val="TAL"/>
            </w:pPr>
            <w:r w:rsidRPr="00F477AF">
              <w:t>Indicates that the deregistration request was successful</w:t>
            </w:r>
          </w:p>
        </w:tc>
      </w:tr>
      <w:tr w:rsidR="00BE5088" w:rsidRPr="00F477AF" w14:paraId="1D616ECA"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06AD391C" w14:textId="77777777" w:rsidR="00BE5088" w:rsidRPr="00F477AF" w:rsidRDefault="00BE5088" w:rsidP="00BE72FB">
            <w:pPr>
              <w:pStyle w:val="TAL"/>
            </w:pPr>
            <w:r w:rsidRPr="00F477AF">
              <w:t>Failure response</w:t>
            </w:r>
          </w:p>
        </w:tc>
        <w:tc>
          <w:tcPr>
            <w:tcW w:w="1211" w:type="dxa"/>
            <w:tcBorders>
              <w:top w:val="single" w:sz="4" w:space="0" w:color="000000"/>
              <w:left w:val="single" w:sz="4" w:space="0" w:color="000000"/>
              <w:bottom w:val="single" w:sz="4" w:space="0" w:color="000000"/>
            </w:tcBorders>
            <w:shd w:val="clear" w:color="auto" w:fill="auto"/>
          </w:tcPr>
          <w:p w14:paraId="3E7496D4" w14:textId="77777777" w:rsidR="00BE5088" w:rsidRPr="00F477AF" w:rsidRDefault="00BE5088" w:rsidP="00BE72FB">
            <w:pPr>
              <w:pStyle w:val="TAC"/>
            </w:pPr>
            <w:r w:rsidRPr="00F477AF">
              <w:t>O</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19CB0A93" w14:textId="77777777" w:rsidR="00BE5088" w:rsidRPr="00F477AF" w:rsidRDefault="00BE5088" w:rsidP="00BE72FB">
            <w:pPr>
              <w:pStyle w:val="TAL"/>
            </w:pPr>
            <w:r w:rsidRPr="00F477AF">
              <w:t>Indicates that the request failed</w:t>
            </w:r>
          </w:p>
        </w:tc>
      </w:tr>
      <w:tr w:rsidR="00BE5088" w:rsidRPr="00F477AF" w14:paraId="1DF8BAA8"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3DE3F680" w14:textId="77777777" w:rsidR="00BE5088" w:rsidRPr="00F477AF" w:rsidRDefault="00BE5088" w:rsidP="00BE72FB">
            <w:pPr>
              <w:pStyle w:val="TAL"/>
            </w:pPr>
            <w:r w:rsidRPr="00F477AF">
              <w:t>&gt; Cause</w:t>
            </w:r>
          </w:p>
        </w:tc>
        <w:tc>
          <w:tcPr>
            <w:tcW w:w="1211" w:type="dxa"/>
            <w:tcBorders>
              <w:top w:val="single" w:sz="4" w:space="0" w:color="000000"/>
              <w:left w:val="single" w:sz="4" w:space="0" w:color="000000"/>
              <w:bottom w:val="single" w:sz="4" w:space="0" w:color="000000"/>
            </w:tcBorders>
            <w:shd w:val="clear" w:color="auto" w:fill="auto"/>
          </w:tcPr>
          <w:p w14:paraId="6D747266" w14:textId="77777777" w:rsidR="00BE5088" w:rsidRPr="00F477AF" w:rsidRDefault="00BE5088" w:rsidP="00BE72FB">
            <w:pPr>
              <w:pStyle w:val="TAC"/>
            </w:pPr>
            <w:r w:rsidRPr="00F477AF">
              <w:t>O</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2755B475" w14:textId="77777777" w:rsidR="00BE5088" w:rsidRPr="00F477AF" w:rsidRDefault="00BE5088" w:rsidP="00BE72FB">
            <w:pPr>
              <w:pStyle w:val="TAL"/>
            </w:pPr>
            <w:r w:rsidRPr="00F477AF">
              <w:t xml:space="preserve">Indicates the cause of </w:t>
            </w:r>
            <w:r>
              <w:t xml:space="preserve">the </w:t>
            </w:r>
            <w:r w:rsidRPr="00F477AF">
              <w:t>failure</w:t>
            </w:r>
          </w:p>
        </w:tc>
      </w:tr>
    </w:tbl>
    <w:p w14:paraId="6A1D83D0" w14:textId="77777777" w:rsidR="00BE5088" w:rsidRDefault="00BE5088" w:rsidP="00BE5088">
      <w:pPr>
        <w:pStyle w:val="B1"/>
        <w:ind w:left="0" w:firstLine="0"/>
        <w:rPr>
          <w:lang w:eastAsia="zh-CN"/>
        </w:rPr>
      </w:pPr>
    </w:p>
    <w:p w14:paraId="0956B907" w14:textId="2E31EA54" w:rsidR="00BE5088" w:rsidRDefault="00BE5088" w:rsidP="00BE5088">
      <w:pPr>
        <w:pStyle w:val="Heading3"/>
      </w:pPr>
      <w:bookmarkStart w:id="4965" w:name="_Toc180654162"/>
      <w:bookmarkStart w:id="4966" w:name="_Toc180657201"/>
      <w:bookmarkStart w:id="4967" w:name="_Toc183505584"/>
      <w:bookmarkStart w:id="4968" w:name="_Toc183508361"/>
      <w:r>
        <w:t>9.</w:t>
      </w:r>
      <w:r w:rsidR="00210979">
        <w:t>6.5</w:t>
      </w:r>
      <w:r>
        <w:tab/>
        <w:t>SM</w:t>
      </w:r>
      <w:ins w:id="4969" w:author="rapporteur" w:date="2024-11-26T09:32:00Z">
        <w:r w:rsidR="00B528A6">
          <w:t>AS</w:t>
        </w:r>
      </w:ins>
      <w:r>
        <w:t xml:space="preserve"> </w:t>
      </w:r>
      <w:del w:id="4970" w:author="rapporteur" w:date="2024-11-26T09:32:00Z">
        <w:r w:rsidDel="00B528A6">
          <w:delText xml:space="preserve">service </w:delText>
        </w:r>
      </w:del>
      <w:r>
        <w:t>discovery</w:t>
      </w:r>
      <w:bookmarkEnd w:id="4965"/>
      <w:bookmarkEnd w:id="4966"/>
      <w:bookmarkEnd w:id="4967"/>
      <w:bookmarkEnd w:id="4968"/>
    </w:p>
    <w:p w14:paraId="5F04FBB0" w14:textId="71E47708" w:rsidR="00BE5088" w:rsidRPr="00232A26" w:rsidRDefault="00BE5088" w:rsidP="00BE5088">
      <w:pPr>
        <w:pStyle w:val="EditorsNote"/>
      </w:pPr>
      <w:r>
        <w:t xml:space="preserve">Editor’s Note: Whether the SM service discovery procedure is defined in </w:t>
      </w:r>
      <w:r>
        <w:rPr>
          <w:lang w:eastAsia="ko-KR"/>
        </w:rPr>
        <w:t>3GPP TS 23.437</w:t>
      </w:r>
      <w:r>
        <w:t xml:space="preserve"> and whether </w:t>
      </w:r>
      <w:r>
        <w:rPr>
          <w:lang w:eastAsia="ko-KR"/>
        </w:rPr>
        <w:t>CAPIF API discovery filters in 3GPP TS 23.222 [</w:t>
      </w:r>
      <w:r w:rsidR="00F41020">
        <w:t>7</w:t>
      </w:r>
      <w:r w:rsidRPr="00690264">
        <w:rPr>
          <w:lang w:eastAsia="ko-KR"/>
        </w:rPr>
        <w:t>]</w:t>
      </w:r>
      <w:r>
        <w:rPr>
          <w:lang w:eastAsia="ko-KR"/>
        </w:rPr>
        <w:t xml:space="preserve"> can be enhanced to support discovery of an API provider with specific spatial map coverage is FFS.</w:t>
      </w:r>
    </w:p>
    <w:p w14:paraId="48D3AB13" w14:textId="64B760FF" w:rsidR="00300804" w:rsidRPr="003167FF" w:rsidRDefault="00300804" w:rsidP="00300804">
      <w:pPr>
        <w:pStyle w:val="Heading2"/>
      </w:pPr>
      <w:bookmarkStart w:id="4971" w:name="_Toc180654163"/>
      <w:bookmarkStart w:id="4972" w:name="_Toc180657202"/>
      <w:bookmarkStart w:id="4973" w:name="_Toc183505585"/>
      <w:bookmarkStart w:id="4974" w:name="_Toc183508362"/>
      <w:r>
        <w:t>9</w:t>
      </w:r>
      <w:r w:rsidRPr="003167FF">
        <w:t>.</w:t>
      </w:r>
      <w:r w:rsidR="00EE45BB">
        <w:t>7</w:t>
      </w:r>
      <w:r w:rsidRPr="003167FF">
        <w:tab/>
      </w:r>
      <w:r>
        <w:t>SEAL APIs for spatial map management</w:t>
      </w:r>
      <w:bookmarkEnd w:id="4971"/>
      <w:bookmarkEnd w:id="4972"/>
      <w:bookmarkEnd w:id="4973"/>
      <w:bookmarkEnd w:id="4974"/>
    </w:p>
    <w:p w14:paraId="7B56E2D2" w14:textId="6A10F079" w:rsidR="00300804" w:rsidRDefault="00300804" w:rsidP="00300804">
      <w:pPr>
        <w:pStyle w:val="Heading3"/>
      </w:pPr>
      <w:bookmarkStart w:id="4975" w:name="_Toc180654164"/>
      <w:bookmarkStart w:id="4976" w:name="_Toc180657203"/>
      <w:bookmarkStart w:id="4977" w:name="_Toc183505586"/>
      <w:bookmarkStart w:id="4978" w:name="_Toc183508363"/>
      <w:r>
        <w:t>9.</w:t>
      </w:r>
      <w:r w:rsidR="00EE45BB">
        <w:t>7</w:t>
      </w:r>
      <w:r>
        <w:t>.1</w:t>
      </w:r>
      <w:r>
        <w:tab/>
        <w:t>General</w:t>
      </w:r>
      <w:bookmarkEnd w:id="4975"/>
      <w:bookmarkEnd w:id="4976"/>
      <w:bookmarkEnd w:id="4977"/>
      <w:bookmarkEnd w:id="4978"/>
    </w:p>
    <w:p w14:paraId="4F489A35" w14:textId="26E649FE" w:rsidR="00300804" w:rsidRPr="003167FF" w:rsidRDefault="00300804" w:rsidP="00300804">
      <w:r w:rsidRPr="003167FF">
        <w:t>Table 9.</w:t>
      </w:r>
      <w:r w:rsidR="00EE45BB">
        <w:t>7</w:t>
      </w:r>
      <w:r w:rsidRPr="003167FF">
        <w:t xml:space="preserve">.1-1 illustrates the SEAL APIs for </w:t>
      </w:r>
      <w:r>
        <w:t>spatial map</w:t>
      </w:r>
      <w:r w:rsidRPr="003167FF">
        <w:t xml:space="preserve"> management.</w:t>
      </w:r>
    </w:p>
    <w:p w14:paraId="2F50D047" w14:textId="6BB16EA9" w:rsidR="00300804" w:rsidRPr="003167FF" w:rsidRDefault="00300804" w:rsidP="00300804">
      <w:pPr>
        <w:pStyle w:val="TH"/>
        <w:rPr>
          <w:rFonts w:eastAsia="SimSun"/>
          <w:lang w:eastAsia="zh-CN"/>
        </w:rPr>
      </w:pPr>
      <w:r w:rsidRPr="003167FF">
        <w:t xml:space="preserve">Table </w:t>
      </w:r>
      <w:r>
        <w:t>9</w:t>
      </w:r>
      <w:r w:rsidRPr="003167FF">
        <w:t>.</w:t>
      </w:r>
      <w:r w:rsidR="00EE45BB">
        <w:t>7</w:t>
      </w:r>
      <w:r w:rsidRPr="003167FF">
        <w:t xml:space="preserve">.1-1: List of SEAL APIs for </w:t>
      </w:r>
      <w:r>
        <w:t>spatial map</w:t>
      </w:r>
      <w:r w:rsidRPr="003167FF">
        <w:t xml:space="preserve"> management</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2551"/>
        <w:gridCol w:w="2694"/>
        <w:gridCol w:w="2063"/>
      </w:tblGrid>
      <w:tr w:rsidR="00300804" w:rsidRPr="003167FF" w14:paraId="7A8B8C45" w14:textId="77777777" w:rsidTr="000C3C4B">
        <w:tc>
          <w:tcPr>
            <w:tcW w:w="2547" w:type="dxa"/>
            <w:shd w:val="clear" w:color="auto" w:fill="auto"/>
          </w:tcPr>
          <w:p w14:paraId="4A52F248" w14:textId="77777777" w:rsidR="00300804" w:rsidRPr="003167FF" w:rsidRDefault="00300804" w:rsidP="000C3C4B">
            <w:pPr>
              <w:pStyle w:val="TAH"/>
            </w:pPr>
            <w:r w:rsidRPr="003167FF">
              <w:t>API Name</w:t>
            </w:r>
          </w:p>
        </w:tc>
        <w:tc>
          <w:tcPr>
            <w:tcW w:w="2551" w:type="dxa"/>
            <w:shd w:val="clear" w:color="auto" w:fill="auto"/>
          </w:tcPr>
          <w:p w14:paraId="6B25A0BA" w14:textId="77777777" w:rsidR="00300804" w:rsidRPr="003167FF" w:rsidRDefault="00300804" w:rsidP="000C3C4B">
            <w:pPr>
              <w:pStyle w:val="TAH"/>
            </w:pPr>
            <w:r w:rsidRPr="003167FF">
              <w:t>API Operations</w:t>
            </w:r>
          </w:p>
        </w:tc>
        <w:tc>
          <w:tcPr>
            <w:tcW w:w="2694" w:type="dxa"/>
            <w:shd w:val="clear" w:color="auto" w:fill="auto"/>
          </w:tcPr>
          <w:p w14:paraId="1D93E0FB" w14:textId="77777777" w:rsidR="00300804" w:rsidRPr="003167FF" w:rsidRDefault="00300804" w:rsidP="000C3C4B">
            <w:pPr>
              <w:pStyle w:val="TAH"/>
            </w:pPr>
            <w:r w:rsidRPr="003167FF">
              <w:t>Known Consumer(s)</w:t>
            </w:r>
          </w:p>
        </w:tc>
        <w:tc>
          <w:tcPr>
            <w:tcW w:w="2063" w:type="dxa"/>
            <w:shd w:val="clear" w:color="auto" w:fill="auto"/>
          </w:tcPr>
          <w:p w14:paraId="4D2AB5C1" w14:textId="77777777" w:rsidR="00300804" w:rsidRPr="003167FF" w:rsidRDefault="00300804" w:rsidP="000C3C4B">
            <w:pPr>
              <w:pStyle w:val="TAH"/>
            </w:pPr>
            <w:r w:rsidRPr="003167FF">
              <w:t>Communication Type</w:t>
            </w:r>
          </w:p>
        </w:tc>
      </w:tr>
      <w:tr w:rsidR="00E75AE4" w:rsidRPr="003167FF" w14:paraId="373F9869" w14:textId="77777777" w:rsidTr="000C3C4B">
        <w:trPr>
          <w:trHeight w:val="255"/>
        </w:trPr>
        <w:tc>
          <w:tcPr>
            <w:tcW w:w="2547" w:type="dxa"/>
            <w:vMerge w:val="restart"/>
            <w:shd w:val="clear" w:color="auto" w:fill="auto"/>
          </w:tcPr>
          <w:p w14:paraId="56912721" w14:textId="77777777" w:rsidR="00E75AE4" w:rsidRPr="003167FF" w:rsidRDefault="00E75AE4" w:rsidP="000C3C4B">
            <w:pPr>
              <w:pStyle w:val="TAL"/>
            </w:pPr>
            <w:r w:rsidRPr="003167FF">
              <w:t>SS_</w:t>
            </w:r>
            <w:r>
              <w:t>Sm</w:t>
            </w:r>
            <w:r w:rsidRPr="003167FF">
              <w:t>Management</w:t>
            </w:r>
          </w:p>
          <w:p w14:paraId="199704C4" w14:textId="77777777" w:rsidR="00E75AE4" w:rsidRPr="003167FF" w:rsidRDefault="00E75AE4" w:rsidP="000C3C4B">
            <w:pPr>
              <w:pStyle w:val="TAL"/>
            </w:pPr>
          </w:p>
        </w:tc>
        <w:tc>
          <w:tcPr>
            <w:tcW w:w="2551" w:type="dxa"/>
            <w:shd w:val="clear" w:color="auto" w:fill="auto"/>
          </w:tcPr>
          <w:p w14:paraId="519E9CA2" w14:textId="77777777" w:rsidR="00E75AE4" w:rsidRPr="003167FF" w:rsidRDefault="00E75AE4" w:rsidP="000C3C4B">
            <w:pPr>
              <w:pStyle w:val="TAL"/>
            </w:pPr>
            <w:r>
              <w:t>Create</w:t>
            </w:r>
          </w:p>
        </w:tc>
        <w:tc>
          <w:tcPr>
            <w:tcW w:w="2694" w:type="dxa"/>
            <w:shd w:val="clear" w:color="auto" w:fill="auto"/>
          </w:tcPr>
          <w:p w14:paraId="4CEBCCFD" w14:textId="77777777" w:rsidR="00E75AE4" w:rsidRPr="003167FF" w:rsidRDefault="00E75AE4" w:rsidP="000C3C4B">
            <w:pPr>
              <w:pStyle w:val="TAL"/>
            </w:pPr>
            <w:r w:rsidRPr="003167FF">
              <w:t>VAL server</w:t>
            </w:r>
            <w:r>
              <w:t>, SEAL SM client</w:t>
            </w:r>
          </w:p>
        </w:tc>
        <w:tc>
          <w:tcPr>
            <w:tcW w:w="2063" w:type="dxa"/>
            <w:vMerge w:val="restart"/>
            <w:shd w:val="clear" w:color="auto" w:fill="auto"/>
          </w:tcPr>
          <w:p w14:paraId="66FCB0B3" w14:textId="77777777" w:rsidR="00E75AE4" w:rsidRPr="003167FF" w:rsidRDefault="00E75AE4" w:rsidP="000C3C4B">
            <w:pPr>
              <w:pStyle w:val="TAL"/>
            </w:pPr>
            <w:r w:rsidRPr="003167FF">
              <w:t>Request/Response</w:t>
            </w:r>
          </w:p>
          <w:p w14:paraId="0713BFF0" w14:textId="4F104B83" w:rsidR="00E75AE4" w:rsidRPr="003167FF" w:rsidDel="00E75AE4" w:rsidRDefault="00E75AE4" w:rsidP="000C3C4B">
            <w:pPr>
              <w:pStyle w:val="TAL"/>
              <w:rPr>
                <w:del w:id="4979" w:author="S6-245506" w:date="2024-11-26T05:33:00Z"/>
              </w:rPr>
            </w:pPr>
            <w:del w:id="4980" w:author="S6-245506" w:date="2024-11-26T05:33:00Z">
              <w:r w:rsidRPr="003167FF" w:rsidDel="00E75AE4">
                <w:delText>Request/Response</w:delText>
              </w:r>
            </w:del>
          </w:p>
          <w:p w14:paraId="1BB705CC" w14:textId="5B6C5C11" w:rsidR="00E75AE4" w:rsidRPr="003167FF" w:rsidDel="00E75AE4" w:rsidRDefault="00E75AE4" w:rsidP="000C3C4B">
            <w:pPr>
              <w:pStyle w:val="TAL"/>
              <w:rPr>
                <w:del w:id="4981" w:author="S6-245506" w:date="2024-11-26T05:33:00Z"/>
              </w:rPr>
            </w:pPr>
            <w:del w:id="4982" w:author="S6-245506" w:date="2024-11-26T05:33:00Z">
              <w:r w:rsidRPr="003167FF" w:rsidDel="00E75AE4">
                <w:delText>Request/Response</w:delText>
              </w:r>
            </w:del>
          </w:p>
          <w:p w14:paraId="57663202" w14:textId="275BF783" w:rsidR="00E75AE4" w:rsidRPr="003167FF" w:rsidDel="00E75AE4" w:rsidRDefault="00E75AE4" w:rsidP="000C3C4B">
            <w:pPr>
              <w:pStyle w:val="TAL"/>
              <w:rPr>
                <w:del w:id="4983" w:author="S6-245506" w:date="2024-11-26T05:33:00Z"/>
              </w:rPr>
            </w:pPr>
            <w:del w:id="4984" w:author="S6-245506" w:date="2024-11-26T05:33:00Z">
              <w:r w:rsidRPr="003167FF" w:rsidDel="00E75AE4">
                <w:delText>Request/Response</w:delText>
              </w:r>
            </w:del>
          </w:p>
          <w:p w14:paraId="0D23F375" w14:textId="0E331EFB" w:rsidR="00E75AE4" w:rsidRPr="003167FF" w:rsidRDefault="00E75AE4" w:rsidP="000C3C4B">
            <w:pPr>
              <w:pStyle w:val="TAL"/>
            </w:pPr>
            <w:del w:id="4985" w:author="S6-245506" w:date="2024-11-26T05:33:00Z">
              <w:r w:rsidRPr="004A717A" w:rsidDel="00E75AE4">
                <w:delText>Request/Response</w:delText>
              </w:r>
            </w:del>
          </w:p>
        </w:tc>
      </w:tr>
      <w:tr w:rsidR="00E75AE4" w:rsidRPr="003167FF" w14:paraId="4B370A6F" w14:textId="77777777" w:rsidTr="000C3C4B">
        <w:trPr>
          <w:trHeight w:val="279"/>
        </w:trPr>
        <w:tc>
          <w:tcPr>
            <w:tcW w:w="2547" w:type="dxa"/>
            <w:vMerge/>
            <w:shd w:val="clear" w:color="auto" w:fill="auto"/>
          </w:tcPr>
          <w:p w14:paraId="1DC6C3DF" w14:textId="77777777" w:rsidR="00E75AE4" w:rsidRPr="003167FF" w:rsidRDefault="00E75AE4" w:rsidP="000C3C4B">
            <w:pPr>
              <w:pStyle w:val="TAL"/>
            </w:pPr>
          </w:p>
        </w:tc>
        <w:tc>
          <w:tcPr>
            <w:tcW w:w="2551" w:type="dxa"/>
            <w:shd w:val="clear" w:color="auto" w:fill="auto"/>
          </w:tcPr>
          <w:p w14:paraId="6D54FFAD" w14:textId="1CBFE8C6" w:rsidR="00E75AE4" w:rsidDel="0076159F" w:rsidRDefault="00E75AE4" w:rsidP="000C3C4B">
            <w:pPr>
              <w:pStyle w:val="TAL"/>
              <w:rPr>
                <w:lang w:eastAsia="ko-KR"/>
              </w:rPr>
            </w:pPr>
            <w:del w:id="4986" w:author="S6-245506" w:date="2024-11-26T05:33:00Z">
              <w:r w:rsidDel="00E75AE4">
                <w:rPr>
                  <w:rFonts w:hint="eastAsia"/>
                  <w:lang w:eastAsia="ko-KR"/>
                </w:rPr>
                <w:delText>D</w:delText>
              </w:r>
              <w:r w:rsidDel="00E75AE4">
                <w:rPr>
                  <w:lang w:eastAsia="ko-KR"/>
                </w:rPr>
                <w:delText>iscover</w:delText>
              </w:r>
            </w:del>
          </w:p>
        </w:tc>
        <w:tc>
          <w:tcPr>
            <w:tcW w:w="2694" w:type="dxa"/>
            <w:shd w:val="clear" w:color="auto" w:fill="auto"/>
          </w:tcPr>
          <w:p w14:paraId="70E17C7E" w14:textId="08D34BDB" w:rsidR="00E75AE4" w:rsidRPr="003167FF" w:rsidRDefault="00E75AE4" w:rsidP="000C3C4B">
            <w:pPr>
              <w:pStyle w:val="TAL"/>
            </w:pPr>
            <w:del w:id="4987" w:author="S6-245506" w:date="2024-11-26T05:33:00Z">
              <w:r w:rsidRPr="003167FF" w:rsidDel="00E75AE4">
                <w:delText>VAL server</w:delText>
              </w:r>
              <w:r w:rsidDel="00E75AE4">
                <w:delText>, SEAL SM client</w:delText>
              </w:r>
            </w:del>
          </w:p>
        </w:tc>
        <w:tc>
          <w:tcPr>
            <w:tcW w:w="2063" w:type="dxa"/>
            <w:vMerge/>
            <w:shd w:val="clear" w:color="auto" w:fill="auto"/>
          </w:tcPr>
          <w:p w14:paraId="1571D64D" w14:textId="25E8972F" w:rsidR="00E75AE4" w:rsidRPr="003167FF" w:rsidRDefault="00E75AE4" w:rsidP="000C3C4B">
            <w:pPr>
              <w:pStyle w:val="TAL"/>
            </w:pPr>
          </w:p>
        </w:tc>
      </w:tr>
      <w:tr w:rsidR="00E75AE4" w:rsidRPr="003167FF" w14:paraId="0AF977D6" w14:textId="77777777" w:rsidTr="000C3C4B">
        <w:trPr>
          <w:trHeight w:val="283"/>
        </w:trPr>
        <w:tc>
          <w:tcPr>
            <w:tcW w:w="2547" w:type="dxa"/>
            <w:vMerge/>
            <w:shd w:val="clear" w:color="auto" w:fill="auto"/>
          </w:tcPr>
          <w:p w14:paraId="19982296" w14:textId="77777777" w:rsidR="00E75AE4" w:rsidRPr="003167FF" w:rsidRDefault="00E75AE4" w:rsidP="000C3C4B">
            <w:pPr>
              <w:pStyle w:val="TAL"/>
            </w:pPr>
          </w:p>
        </w:tc>
        <w:tc>
          <w:tcPr>
            <w:tcW w:w="2551" w:type="dxa"/>
            <w:shd w:val="clear" w:color="auto" w:fill="auto"/>
          </w:tcPr>
          <w:p w14:paraId="7C739B4C" w14:textId="77777777" w:rsidR="00E75AE4" w:rsidRPr="003167FF" w:rsidRDefault="00E75AE4" w:rsidP="000C3C4B">
            <w:pPr>
              <w:pStyle w:val="TAL"/>
            </w:pPr>
            <w:r>
              <w:t>Get</w:t>
            </w:r>
          </w:p>
        </w:tc>
        <w:tc>
          <w:tcPr>
            <w:tcW w:w="2694" w:type="dxa"/>
            <w:shd w:val="clear" w:color="auto" w:fill="auto"/>
          </w:tcPr>
          <w:p w14:paraId="7A19A565" w14:textId="77777777" w:rsidR="00E75AE4" w:rsidRPr="003167FF" w:rsidRDefault="00E75AE4" w:rsidP="000C3C4B">
            <w:pPr>
              <w:pStyle w:val="TAL"/>
            </w:pPr>
            <w:r w:rsidRPr="003167FF">
              <w:t>VAL server</w:t>
            </w:r>
            <w:r>
              <w:t>, SEAL SM client</w:t>
            </w:r>
          </w:p>
        </w:tc>
        <w:tc>
          <w:tcPr>
            <w:tcW w:w="2063" w:type="dxa"/>
            <w:vMerge/>
            <w:shd w:val="clear" w:color="auto" w:fill="auto"/>
          </w:tcPr>
          <w:p w14:paraId="44EB1E62" w14:textId="4A7C0642" w:rsidR="00E75AE4" w:rsidRPr="003167FF" w:rsidRDefault="00E75AE4" w:rsidP="000C3C4B">
            <w:pPr>
              <w:pStyle w:val="TAL"/>
            </w:pPr>
          </w:p>
        </w:tc>
      </w:tr>
      <w:tr w:rsidR="00E75AE4" w:rsidRPr="003167FF" w14:paraId="50AA6223" w14:textId="77777777" w:rsidTr="000C3C4B">
        <w:trPr>
          <w:trHeight w:val="273"/>
        </w:trPr>
        <w:tc>
          <w:tcPr>
            <w:tcW w:w="2547" w:type="dxa"/>
            <w:vMerge/>
            <w:shd w:val="clear" w:color="auto" w:fill="auto"/>
          </w:tcPr>
          <w:p w14:paraId="1F77053E" w14:textId="77777777" w:rsidR="00E75AE4" w:rsidRPr="003167FF" w:rsidRDefault="00E75AE4" w:rsidP="000C3C4B">
            <w:pPr>
              <w:pStyle w:val="TAL"/>
            </w:pPr>
          </w:p>
        </w:tc>
        <w:tc>
          <w:tcPr>
            <w:tcW w:w="2551" w:type="dxa"/>
            <w:shd w:val="clear" w:color="auto" w:fill="auto"/>
          </w:tcPr>
          <w:p w14:paraId="3410CD5A" w14:textId="77777777" w:rsidR="00E75AE4" w:rsidRPr="003167FF" w:rsidRDefault="00E75AE4" w:rsidP="000C3C4B">
            <w:pPr>
              <w:pStyle w:val="TAL"/>
            </w:pPr>
            <w:r w:rsidRPr="003167FF">
              <w:t>Update</w:t>
            </w:r>
          </w:p>
        </w:tc>
        <w:tc>
          <w:tcPr>
            <w:tcW w:w="2694" w:type="dxa"/>
            <w:shd w:val="clear" w:color="auto" w:fill="auto"/>
          </w:tcPr>
          <w:p w14:paraId="03A2C785" w14:textId="77777777" w:rsidR="00E75AE4" w:rsidRPr="003167FF" w:rsidRDefault="00E75AE4" w:rsidP="000C3C4B">
            <w:pPr>
              <w:pStyle w:val="TAL"/>
            </w:pPr>
            <w:r w:rsidRPr="003167FF">
              <w:t>VAL server</w:t>
            </w:r>
            <w:r>
              <w:t>, SEAL SM client</w:t>
            </w:r>
          </w:p>
        </w:tc>
        <w:tc>
          <w:tcPr>
            <w:tcW w:w="2063" w:type="dxa"/>
            <w:vMerge/>
            <w:shd w:val="clear" w:color="auto" w:fill="auto"/>
          </w:tcPr>
          <w:p w14:paraId="16CCFA48" w14:textId="76AB0328" w:rsidR="00E75AE4" w:rsidRPr="003167FF" w:rsidRDefault="00E75AE4" w:rsidP="000C3C4B">
            <w:pPr>
              <w:pStyle w:val="TAL"/>
            </w:pPr>
          </w:p>
        </w:tc>
      </w:tr>
      <w:tr w:rsidR="00E75AE4" w:rsidRPr="003167FF" w14:paraId="3A4933DF" w14:textId="77777777" w:rsidTr="000C3C4B">
        <w:trPr>
          <w:trHeight w:val="277"/>
        </w:trPr>
        <w:tc>
          <w:tcPr>
            <w:tcW w:w="2547" w:type="dxa"/>
            <w:vMerge/>
            <w:shd w:val="clear" w:color="auto" w:fill="auto"/>
          </w:tcPr>
          <w:p w14:paraId="3383CB95" w14:textId="77777777" w:rsidR="00E75AE4" w:rsidRPr="003167FF" w:rsidRDefault="00E75AE4" w:rsidP="000C3C4B">
            <w:pPr>
              <w:pStyle w:val="TAL"/>
            </w:pPr>
          </w:p>
        </w:tc>
        <w:tc>
          <w:tcPr>
            <w:tcW w:w="2551" w:type="dxa"/>
            <w:shd w:val="clear" w:color="auto" w:fill="auto"/>
          </w:tcPr>
          <w:p w14:paraId="6225D810" w14:textId="77777777" w:rsidR="00E75AE4" w:rsidRPr="003167FF" w:rsidRDefault="00E75AE4" w:rsidP="000C3C4B">
            <w:pPr>
              <w:pStyle w:val="TAL"/>
            </w:pPr>
            <w:r>
              <w:t>Delete</w:t>
            </w:r>
          </w:p>
        </w:tc>
        <w:tc>
          <w:tcPr>
            <w:tcW w:w="2694" w:type="dxa"/>
            <w:shd w:val="clear" w:color="auto" w:fill="auto"/>
          </w:tcPr>
          <w:p w14:paraId="60DEBBD9" w14:textId="77777777" w:rsidR="00E75AE4" w:rsidRPr="003167FF" w:rsidRDefault="00E75AE4" w:rsidP="000C3C4B">
            <w:pPr>
              <w:pStyle w:val="TAL"/>
            </w:pPr>
            <w:r w:rsidRPr="004A717A">
              <w:t>VAL server</w:t>
            </w:r>
            <w:r>
              <w:t>, SEAL SM client</w:t>
            </w:r>
          </w:p>
        </w:tc>
        <w:tc>
          <w:tcPr>
            <w:tcW w:w="2063" w:type="dxa"/>
            <w:vMerge/>
            <w:shd w:val="clear" w:color="auto" w:fill="auto"/>
          </w:tcPr>
          <w:p w14:paraId="5BD94C19" w14:textId="77D37E25" w:rsidR="00E75AE4" w:rsidRPr="003167FF" w:rsidRDefault="00E75AE4" w:rsidP="000C3C4B">
            <w:pPr>
              <w:pStyle w:val="TAL"/>
            </w:pPr>
          </w:p>
        </w:tc>
      </w:tr>
      <w:tr w:rsidR="00E75AE4" w:rsidRPr="003167FF" w14:paraId="04CF9ACE" w14:textId="77777777" w:rsidTr="000C3C4B">
        <w:trPr>
          <w:trHeight w:val="267"/>
        </w:trPr>
        <w:tc>
          <w:tcPr>
            <w:tcW w:w="2547" w:type="dxa"/>
            <w:vMerge/>
            <w:shd w:val="clear" w:color="auto" w:fill="auto"/>
          </w:tcPr>
          <w:p w14:paraId="2557D538" w14:textId="77777777" w:rsidR="00E75AE4" w:rsidRPr="003167FF" w:rsidRDefault="00E75AE4" w:rsidP="000C3C4B">
            <w:pPr>
              <w:pStyle w:val="TAL"/>
            </w:pPr>
          </w:p>
        </w:tc>
        <w:tc>
          <w:tcPr>
            <w:tcW w:w="2551" w:type="dxa"/>
            <w:shd w:val="clear" w:color="auto" w:fill="auto"/>
          </w:tcPr>
          <w:p w14:paraId="359B8BB4" w14:textId="77777777" w:rsidR="00E75AE4" w:rsidRDefault="00E75AE4" w:rsidP="000C3C4B">
            <w:pPr>
              <w:pStyle w:val="TAL"/>
              <w:rPr>
                <w:lang w:eastAsia="ko-KR"/>
              </w:rPr>
            </w:pPr>
            <w:r>
              <w:rPr>
                <w:rFonts w:hint="eastAsia"/>
                <w:lang w:eastAsia="ko-KR"/>
              </w:rPr>
              <w:t>S</w:t>
            </w:r>
            <w:r>
              <w:rPr>
                <w:lang w:eastAsia="ko-KR"/>
              </w:rPr>
              <w:t>ubscribe</w:t>
            </w:r>
          </w:p>
        </w:tc>
        <w:tc>
          <w:tcPr>
            <w:tcW w:w="2694" w:type="dxa"/>
            <w:shd w:val="clear" w:color="auto" w:fill="auto"/>
          </w:tcPr>
          <w:p w14:paraId="2B4B415F" w14:textId="77777777" w:rsidR="00E75AE4" w:rsidRPr="004A717A" w:rsidRDefault="00E75AE4" w:rsidP="000C3C4B">
            <w:pPr>
              <w:pStyle w:val="TAL"/>
            </w:pPr>
            <w:r w:rsidRPr="004A717A">
              <w:t>VAL server</w:t>
            </w:r>
            <w:r>
              <w:t>, SEAL SM client</w:t>
            </w:r>
          </w:p>
        </w:tc>
        <w:tc>
          <w:tcPr>
            <w:tcW w:w="2063" w:type="dxa"/>
            <w:vMerge w:val="restart"/>
            <w:shd w:val="clear" w:color="auto" w:fill="auto"/>
          </w:tcPr>
          <w:p w14:paraId="36E068B8" w14:textId="77777777" w:rsidR="00E75AE4" w:rsidRPr="004A717A" w:rsidRDefault="00E75AE4" w:rsidP="000C3C4B">
            <w:pPr>
              <w:pStyle w:val="TAL"/>
            </w:pPr>
            <w:ins w:id="4988" w:author="S6-245506" w:date="2024-11-26T05:33:00Z">
              <w:r>
                <w:t>Subscribe/Notify</w:t>
              </w:r>
            </w:ins>
            <w:del w:id="4989" w:author="S6-245506" w:date="2024-11-26T05:33:00Z">
              <w:r w:rsidRPr="004A717A" w:rsidDel="00E75AE4">
                <w:delText>Request/Response</w:delText>
              </w:r>
            </w:del>
          </w:p>
          <w:p w14:paraId="5A1E1E34" w14:textId="6A15701D" w:rsidR="00E75AE4" w:rsidRPr="003167FF" w:rsidDel="00E75AE4" w:rsidRDefault="00E75AE4" w:rsidP="000C3C4B">
            <w:pPr>
              <w:pStyle w:val="TAL"/>
              <w:rPr>
                <w:del w:id="4990" w:author="S6-245506" w:date="2024-11-26T05:33:00Z"/>
                <w:lang w:eastAsia="ko-KR"/>
              </w:rPr>
            </w:pPr>
            <w:del w:id="4991" w:author="S6-245506" w:date="2024-11-26T05:33:00Z">
              <w:r w:rsidDel="00E75AE4">
                <w:rPr>
                  <w:rFonts w:hint="eastAsia"/>
                  <w:lang w:eastAsia="ko-KR"/>
                </w:rPr>
                <w:delText>N</w:delText>
              </w:r>
              <w:r w:rsidDel="00E75AE4">
                <w:rPr>
                  <w:lang w:eastAsia="ko-KR"/>
                </w:rPr>
                <w:delText>otify</w:delText>
              </w:r>
            </w:del>
          </w:p>
          <w:p w14:paraId="0117B035" w14:textId="537B061D" w:rsidR="00E75AE4" w:rsidRPr="004A717A" w:rsidRDefault="00E75AE4" w:rsidP="000C3C4B">
            <w:pPr>
              <w:pStyle w:val="TAL"/>
            </w:pPr>
            <w:del w:id="4992" w:author="S6-245506" w:date="2024-11-26T05:33:00Z">
              <w:r w:rsidRPr="004A717A" w:rsidDel="00E75AE4">
                <w:delText>Request/Response</w:delText>
              </w:r>
            </w:del>
          </w:p>
        </w:tc>
      </w:tr>
      <w:tr w:rsidR="00E75AE4" w:rsidRPr="003167FF" w14:paraId="7A98B3BD" w14:textId="77777777" w:rsidTr="000C3C4B">
        <w:trPr>
          <w:trHeight w:val="267"/>
        </w:trPr>
        <w:tc>
          <w:tcPr>
            <w:tcW w:w="2547" w:type="dxa"/>
            <w:vMerge/>
            <w:shd w:val="clear" w:color="auto" w:fill="auto"/>
          </w:tcPr>
          <w:p w14:paraId="2B727122" w14:textId="77777777" w:rsidR="00E75AE4" w:rsidRPr="003167FF" w:rsidRDefault="00E75AE4" w:rsidP="000C3C4B">
            <w:pPr>
              <w:pStyle w:val="TAL"/>
            </w:pPr>
          </w:p>
        </w:tc>
        <w:tc>
          <w:tcPr>
            <w:tcW w:w="2551" w:type="dxa"/>
            <w:shd w:val="clear" w:color="auto" w:fill="auto"/>
          </w:tcPr>
          <w:p w14:paraId="606AEF56" w14:textId="77777777" w:rsidR="00E75AE4" w:rsidRDefault="00E75AE4" w:rsidP="000C3C4B">
            <w:pPr>
              <w:pStyle w:val="TAL"/>
              <w:rPr>
                <w:lang w:eastAsia="ko-KR"/>
              </w:rPr>
            </w:pPr>
            <w:r>
              <w:rPr>
                <w:rFonts w:hint="eastAsia"/>
                <w:lang w:eastAsia="ko-KR"/>
              </w:rPr>
              <w:t>N</w:t>
            </w:r>
            <w:r>
              <w:rPr>
                <w:lang w:eastAsia="ko-KR"/>
              </w:rPr>
              <w:t>otify</w:t>
            </w:r>
          </w:p>
        </w:tc>
        <w:tc>
          <w:tcPr>
            <w:tcW w:w="2694" w:type="dxa"/>
            <w:shd w:val="clear" w:color="auto" w:fill="auto"/>
          </w:tcPr>
          <w:p w14:paraId="016CA9D3" w14:textId="77777777" w:rsidR="00E75AE4" w:rsidRPr="004A717A" w:rsidRDefault="00E75AE4" w:rsidP="000C3C4B">
            <w:pPr>
              <w:pStyle w:val="TAL"/>
            </w:pPr>
            <w:r w:rsidRPr="004A717A">
              <w:t>VAL server</w:t>
            </w:r>
            <w:r>
              <w:t>, SEAL SM client</w:t>
            </w:r>
          </w:p>
        </w:tc>
        <w:tc>
          <w:tcPr>
            <w:tcW w:w="2063" w:type="dxa"/>
            <w:vMerge/>
            <w:shd w:val="clear" w:color="auto" w:fill="auto"/>
          </w:tcPr>
          <w:p w14:paraId="40BBAAEA" w14:textId="0E463809" w:rsidR="00E75AE4" w:rsidRPr="003167FF" w:rsidRDefault="00E75AE4" w:rsidP="000C3C4B">
            <w:pPr>
              <w:pStyle w:val="TAL"/>
              <w:rPr>
                <w:lang w:eastAsia="ko-KR"/>
              </w:rPr>
            </w:pPr>
          </w:p>
        </w:tc>
      </w:tr>
      <w:tr w:rsidR="00E75AE4" w:rsidRPr="003167FF" w14:paraId="0E4E68F4" w14:textId="77777777" w:rsidTr="000C3C4B">
        <w:trPr>
          <w:trHeight w:val="267"/>
        </w:trPr>
        <w:tc>
          <w:tcPr>
            <w:tcW w:w="2547" w:type="dxa"/>
            <w:vMerge/>
            <w:shd w:val="clear" w:color="auto" w:fill="auto"/>
          </w:tcPr>
          <w:p w14:paraId="4F345212" w14:textId="77777777" w:rsidR="00E75AE4" w:rsidRPr="003167FF" w:rsidRDefault="00E75AE4" w:rsidP="000C3C4B">
            <w:pPr>
              <w:pStyle w:val="TAL"/>
            </w:pPr>
          </w:p>
        </w:tc>
        <w:tc>
          <w:tcPr>
            <w:tcW w:w="2551" w:type="dxa"/>
            <w:shd w:val="clear" w:color="auto" w:fill="auto"/>
          </w:tcPr>
          <w:p w14:paraId="253D527C" w14:textId="77777777" w:rsidR="00E75AE4" w:rsidRDefault="00E75AE4" w:rsidP="000C3C4B">
            <w:pPr>
              <w:pStyle w:val="TAL"/>
              <w:rPr>
                <w:lang w:eastAsia="ko-KR"/>
              </w:rPr>
            </w:pPr>
            <w:r>
              <w:rPr>
                <w:rFonts w:hint="eastAsia"/>
                <w:lang w:eastAsia="ko-KR"/>
              </w:rPr>
              <w:t>U</w:t>
            </w:r>
            <w:r>
              <w:rPr>
                <w:lang w:eastAsia="ko-KR"/>
              </w:rPr>
              <w:t>nsubscribe</w:t>
            </w:r>
          </w:p>
        </w:tc>
        <w:tc>
          <w:tcPr>
            <w:tcW w:w="2694" w:type="dxa"/>
            <w:shd w:val="clear" w:color="auto" w:fill="auto"/>
          </w:tcPr>
          <w:p w14:paraId="3C921FA3" w14:textId="77777777" w:rsidR="00E75AE4" w:rsidRPr="004A717A" w:rsidRDefault="00E75AE4" w:rsidP="000C3C4B">
            <w:pPr>
              <w:pStyle w:val="TAL"/>
            </w:pPr>
            <w:r w:rsidRPr="004A717A">
              <w:t>VAL server</w:t>
            </w:r>
            <w:r>
              <w:t>, SEAL SM client</w:t>
            </w:r>
          </w:p>
        </w:tc>
        <w:tc>
          <w:tcPr>
            <w:tcW w:w="2063" w:type="dxa"/>
            <w:vMerge/>
            <w:shd w:val="clear" w:color="auto" w:fill="auto"/>
          </w:tcPr>
          <w:p w14:paraId="4CD479B8" w14:textId="31C02318" w:rsidR="00E75AE4" w:rsidRPr="003167FF" w:rsidRDefault="00E75AE4" w:rsidP="000C3C4B">
            <w:pPr>
              <w:pStyle w:val="TAL"/>
            </w:pPr>
          </w:p>
        </w:tc>
      </w:tr>
      <w:tr w:rsidR="00E75AE4" w:rsidRPr="003167FF" w14:paraId="58267732" w14:textId="77777777" w:rsidTr="000C3C4B">
        <w:trPr>
          <w:trHeight w:val="267"/>
          <w:ins w:id="4993" w:author="S6-245506" w:date="2024-11-26T05:34:00Z"/>
        </w:trPr>
        <w:tc>
          <w:tcPr>
            <w:tcW w:w="2547" w:type="dxa"/>
            <w:shd w:val="clear" w:color="auto" w:fill="auto"/>
          </w:tcPr>
          <w:p w14:paraId="7C1760BA" w14:textId="16F6483A" w:rsidR="00E75AE4" w:rsidRPr="003167FF" w:rsidRDefault="00E75AE4" w:rsidP="00E75AE4">
            <w:pPr>
              <w:pStyle w:val="TAL"/>
              <w:rPr>
                <w:ins w:id="4994" w:author="S6-245506" w:date="2024-11-26T05:34:00Z"/>
              </w:rPr>
            </w:pPr>
            <w:ins w:id="4995" w:author="S6-245506" w:date="2024-11-26T05:34:00Z">
              <w:r>
                <w:t>SS_SmDiscovery</w:t>
              </w:r>
            </w:ins>
          </w:p>
        </w:tc>
        <w:tc>
          <w:tcPr>
            <w:tcW w:w="2551" w:type="dxa"/>
            <w:shd w:val="clear" w:color="auto" w:fill="auto"/>
          </w:tcPr>
          <w:p w14:paraId="27E6C0D3" w14:textId="013D874E" w:rsidR="00E75AE4" w:rsidRDefault="00E75AE4" w:rsidP="00E75AE4">
            <w:pPr>
              <w:pStyle w:val="TAL"/>
              <w:rPr>
                <w:ins w:id="4996" w:author="S6-245506" w:date="2024-11-26T05:34:00Z"/>
                <w:rFonts w:hint="eastAsia"/>
                <w:lang w:eastAsia="ko-KR"/>
              </w:rPr>
            </w:pPr>
            <w:ins w:id="4997" w:author="S6-245506" w:date="2024-11-26T05:34:00Z">
              <w:r>
                <w:rPr>
                  <w:lang w:eastAsia="ko-KR"/>
                </w:rPr>
                <w:t>Request</w:t>
              </w:r>
            </w:ins>
          </w:p>
        </w:tc>
        <w:tc>
          <w:tcPr>
            <w:tcW w:w="2694" w:type="dxa"/>
            <w:shd w:val="clear" w:color="auto" w:fill="auto"/>
          </w:tcPr>
          <w:p w14:paraId="5A801EDD" w14:textId="307C7196" w:rsidR="00E75AE4" w:rsidRPr="004A717A" w:rsidRDefault="00E75AE4" w:rsidP="00E75AE4">
            <w:pPr>
              <w:pStyle w:val="TAL"/>
              <w:rPr>
                <w:ins w:id="4998" w:author="S6-245506" w:date="2024-11-26T05:34:00Z"/>
              </w:rPr>
            </w:pPr>
            <w:ins w:id="4999" w:author="S6-245506" w:date="2024-11-26T05:34:00Z">
              <w:r>
                <w:t>SEAL SM client, VAL server</w:t>
              </w:r>
            </w:ins>
          </w:p>
        </w:tc>
        <w:tc>
          <w:tcPr>
            <w:tcW w:w="2063" w:type="dxa"/>
            <w:shd w:val="clear" w:color="auto" w:fill="auto"/>
          </w:tcPr>
          <w:p w14:paraId="002CF7AE" w14:textId="311E4E74" w:rsidR="00E75AE4" w:rsidRPr="003167FF" w:rsidRDefault="00E75AE4" w:rsidP="00E75AE4">
            <w:pPr>
              <w:pStyle w:val="TAL"/>
              <w:rPr>
                <w:ins w:id="5000" w:author="S6-245506" w:date="2024-11-26T05:34:00Z"/>
              </w:rPr>
            </w:pPr>
            <w:ins w:id="5001" w:author="S6-245506" w:date="2024-11-26T05:34:00Z">
              <w:r w:rsidRPr="003167FF">
                <w:t>Request/Response</w:t>
              </w:r>
            </w:ins>
          </w:p>
        </w:tc>
      </w:tr>
      <w:tr w:rsidR="00E75AE4" w:rsidRPr="003167FF" w14:paraId="32574AC0" w14:textId="77777777" w:rsidTr="000C3C4B">
        <w:trPr>
          <w:trHeight w:val="267"/>
          <w:ins w:id="5002" w:author="S6-245506" w:date="2024-11-26T05:34:00Z"/>
        </w:trPr>
        <w:tc>
          <w:tcPr>
            <w:tcW w:w="2547" w:type="dxa"/>
            <w:shd w:val="clear" w:color="auto" w:fill="auto"/>
          </w:tcPr>
          <w:p w14:paraId="5B5F053D" w14:textId="72B477A4" w:rsidR="00E75AE4" w:rsidRPr="003167FF" w:rsidRDefault="00E75AE4" w:rsidP="00E75AE4">
            <w:pPr>
              <w:pStyle w:val="TAL"/>
              <w:rPr>
                <w:ins w:id="5003" w:author="S6-245506" w:date="2024-11-26T05:34:00Z"/>
              </w:rPr>
            </w:pPr>
            <w:ins w:id="5004" w:author="S6-245506" w:date="2024-11-26T05:34:00Z">
              <w:r>
                <w:t>SS_SmLocalization</w:t>
              </w:r>
            </w:ins>
          </w:p>
        </w:tc>
        <w:tc>
          <w:tcPr>
            <w:tcW w:w="2551" w:type="dxa"/>
            <w:shd w:val="clear" w:color="auto" w:fill="auto"/>
          </w:tcPr>
          <w:p w14:paraId="6758EE18" w14:textId="105EB951" w:rsidR="00E75AE4" w:rsidRDefault="00E75AE4" w:rsidP="00E75AE4">
            <w:pPr>
              <w:pStyle w:val="TAL"/>
              <w:rPr>
                <w:ins w:id="5005" w:author="S6-245506" w:date="2024-11-26T05:34:00Z"/>
                <w:rFonts w:hint="eastAsia"/>
                <w:lang w:eastAsia="ko-KR"/>
              </w:rPr>
            </w:pPr>
            <w:ins w:id="5006" w:author="S6-245506" w:date="2024-11-26T05:34:00Z">
              <w:r w:rsidRPr="00F477AF">
                <w:t>Request</w:t>
              </w:r>
            </w:ins>
          </w:p>
        </w:tc>
        <w:tc>
          <w:tcPr>
            <w:tcW w:w="2694" w:type="dxa"/>
            <w:shd w:val="clear" w:color="auto" w:fill="auto"/>
          </w:tcPr>
          <w:p w14:paraId="59B2EF00" w14:textId="1CF8157F" w:rsidR="00E75AE4" w:rsidRPr="004A717A" w:rsidRDefault="00E75AE4" w:rsidP="00E75AE4">
            <w:pPr>
              <w:pStyle w:val="TAL"/>
              <w:rPr>
                <w:ins w:id="5007" w:author="S6-245506" w:date="2024-11-26T05:34:00Z"/>
              </w:rPr>
            </w:pPr>
            <w:ins w:id="5008" w:author="S6-245506" w:date="2024-11-26T05:34:00Z">
              <w:r w:rsidRPr="003167FF">
                <w:t>VAL server</w:t>
              </w:r>
              <w:r>
                <w:t>, SEAL SM client</w:t>
              </w:r>
            </w:ins>
          </w:p>
        </w:tc>
        <w:tc>
          <w:tcPr>
            <w:tcW w:w="2063" w:type="dxa"/>
            <w:shd w:val="clear" w:color="auto" w:fill="auto"/>
          </w:tcPr>
          <w:p w14:paraId="4087BC80" w14:textId="745D5E09" w:rsidR="00E75AE4" w:rsidRPr="003167FF" w:rsidRDefault="00E75AE4" w:rsidP="00E75AE4">
            <w:pPr>
              <w:pStyle w:val="TAL"/>
              <w:rPr>
                <w:ins w:id="5009" w:author="S6-245506" w:date="2024-11-26T05:34:00Z"/>
              </w:rPr>
            </w:pPr>
            <w:ins w:id="5010" w:author="S6-245506" w:date="2024-11-26T05:34:00Z">
              <w:r w:rsidRPr="003167FF">
                <w:t>Request/Response</w:t>
              </w:r>
            </w:ins>
          </w:p>
        </w:tc>
      </w:tr>
      <w:tr w:rsidR="0028588E" w:rsidRPr="003167FF" w14:paraId="137B4118" w14:textId="77777777" w:rsidTr="000C3C4B">
        <w:trPr>
          <w:trHeight w:val="267"/>
          <w:ins w:id="5011" w:author="S6-245506" w:date="2024-11-26T05:34:00Z"/>
        </w:trPr>
        <w:tc>
          <w:tcPr>
            <w:tcW w:w="2547" w:type="dxa"/>
            <w:vMerge w:val="restart"/>
            <w:shd w:val="clear" w:color="auto" w:fill="auto"/>
          </w:tcPr>
          <w:p w14:paraId="21D1CEB9" w14:textId="3CED6240" w:rsidR="0028588E" w:rsidRPr="003167FF" w:rsidRDefault="0028588E" w:rsidP="00E75AE4">
            <w:pPr>
              <w:pStyle w:val="TAL"/>
              <w:rPr>
                <w:ins w:id="5012" w:author="S6-245506" w:date="2024-11-26T05:34:00Z"/>
              </w:rPr>
            </w:pPr>
            <w:ins w:id="5013" w:author="S6-245506" w:date="2024-11-26T05:34:00Z">
              <w:r>
                <w:t>SS_SmDataSourceRegistration</w:t>
              </w:r>
            </w:ins>
          </w:p>
        </w:tc>
        <w:tc>
          <w:tcPr>
            <w:tcW w:w="2551" w:type="dxa"/>
            <w:shd w:val="clear" w:color="auto" w:fill="auto"/>
          </w:tcPr>
          <w:p w14:paraId="08F45A5D" w14:textId="79DF0923" w:rsidR="0028588E" w:rsidRDefault="0028588E" w:rsidP="00E75AE4">
            <w:pPr>
              <w:pStyle w:val="TAL"/>
              <w:rPr>
                <w:ins w:id="5014" w:author="S6-245506" w:date="2024-11-26T05:34:00Z"/>
                <w:rFonts w:hint="eastAsia"/>
                <w:lang w:eastAsia="ko-KR"/>
              </w:rPr>
            </w:pPr>
            <w:ins w:id="5015" w:author="S6-245506" w:date="2024-11-26T05:34:00Z">
              <w:r w:rsidRPr="00F477AF">
                <w:t>Request</w:t>
              </w:r>
            </w:ins>
          </w:p>
        </w:tc>
        <w:tc>
          <w:tcPr>
            <w:tcW w:w="2694" w:type="dxa"/>
            <w:shd w:val="clear" w:color="auto" w:fill="auto"/>
          </w:tcPr>
          <w:p w14:paraId="213B5C62" w14:textId="7C6E8663" w:rsidR="0028588E" w:rsidRPr="004A717A" w:rsidRDefault="0028588E" w:rsidP="00E75AE4">
            <w:pPr>
              <w:pStyle w:val="TAL"/>
              <w:rPr>
                <w:ins w:id="5016" w:author="S6-245506" w:date="2024-11-26T05:34:00Z"/>
              </w:rPr>
            </w:pPr>
            <w:ins w:id="5017" w:author="S6-245506" w:date="2024-11-26T05:34:00Z">
              <w:r>
                <w:t>SEAL SM client</w:t>
              </w:r>
            </w:ins>
          </w:p>
        </w:tc>
        <w:tc>
          <w:tcPr>
            <w:tcW w:w="2063" w:type="dxa"/>
            <w:vMerge w:val="restart"/>
            <w:shd w:val="clear" w:color="auto" w:fill="auto"/>
          </w:tcPr>
          <w:p w14:paraId="7D53D0B9" w14:textId="37267BC7" w:rsidR="0028588E" w:rsidRPr="003167FF" w:rsidRDefault="0028588E" w:rsidP="00E75AE4">
            <w:pPr>
              <w:pStyle w:val="TAL"/>
              <w:rPr>
                <w:ins w:id="5018" w:author="S6-245506" w:date="2024-11-26T05:34:00Z"/>
              </w:rPr>
            </w:pPr>
            <w:ins w:id="5019" w:author="S6-245506" w:date="2024-11-26T05:34:00Z">
              <w:r w:rsidRPr="003167FF">
                <w:t>Request/Response</w:t>
              </w:r>
            </w:ins>
          </w:p>
        </w:tc>
      </w:tr>
      <w:tr w:rsidR="0028588E" w:rsidRPr="003167FF" w14:paraId="049DC2CA" w14:textId="77777777" w:rsidTr="000C3C4B">
        <w:trPr>
          <w:trHeight w:val="267"/>
          <w:ins w:id="5020" w:author="S6-245506" w:date="2024-11-26T05:34:00Z"/>
        </w:trPr>
        <w:tc>
          <w:tcPr>
            <w:tcW w:w="2547" w:type="dxa"/>
            <w:vMerge/>
            <w:shd w:val="clear" w:color="auto" w:fill="auto"/>
          </w:tcPr>
          <w:p w14:paraId="03FDFFC6" w14:textId="77777777" w:rsidR="0028588E" w:rsidRPr="003167FF" w:rsidRDefault="0028588E" w:rsidP="00E75AE4">
            <w:pPr>
              <w:pStyle w:val="TAL"/>
              <w:rPr>
                <w:ins w:id="5021" w:author="S6-245506" w:date="2024-11-26T05:34:00Z"/>
              </w:rPr>
            </w:pPr>
          </w:p>
        </w:tc>
        <w:tc>
          <w:tcPr>
            <w:tcW w:w="2551" w:type="dxa"/>
            <w:shd w:val="clear" w:color="auto" w:fill="auto"/>
          </w:tcPr>
          <w:p w14:paraId="424A0687" w14:textId="5A6745DA" w:rsidR="0028588E" w:rsidRDefault="0028588E" w:rsidP="00E75AE4">
            <w:pPr>
              <w:pStyle w:val="TAL"/>
              <w:rPr>
                <w:ins w:id="5022" w:author="S6-245506" w:date="2024-11-26T05:34:00Z"/>
                <w:rFonts w:hint="eastAsia"/>
                <w:lang w:eastAsia="ko-KR"/>
              </w:rPr>
            </w:pPr>
            <w:ins w:id="5023" w:author="S6-245506" w:date="2024-11-26T05:34:00Z">
              <w:r w:rsidRPr="00F477AF">
                <w:t>Update</w:t>
              </w:r>
            </w:ins>
          </w:p>
        </w:tc>
        <w:tc>
          <w:tcPr>
            <w:tcW w:w="2694" w:type="dxa"/>
            <w:shd w:val="clear" w:color="auto" w:fill="auto"/>
          </w:tcPr>
          <w:p w14:paraId="2CE93A57" w14:textId="46EF9DC0" w:rsidR="0028588E" w:rsidRPr="004A717A" w:rsidRDefault="0028588E" w:rsidP="00E75AE4">
            <w:pPr>
              <w:pStyle w:val="TAL"/>
              <w:rPr>
                <w:ins w:id="5024" w:author="S6-245506" w:date="2024-11-26T05:34:00Z"/>
              </w:rPr>
            </w:pPr>
            <w:ins w:id="5025" w:author="S6-245506" w:date="2024-11-26T05:34:00Z">
              <w:r>
                <w:t>SEAL SM client</w:t>
              </w:r>
            </w:ins>
          </w:p>
        </w:tc>
        <w:tc>
          <w:tcPr>
            <w:tcW w:w="2063" w:type="dxa"/>
            <w:vMerge/>
            <w:shd w:val="clear" w:color="auto" w:fill="auto"/>
          </w:tcPr>
          <w:p w14:paraId="0A6FF885" w14:textId="77777777" w:rsidR="0028588E" w:rsidRPr="003167FF" w:rsidRDefault="0028588E" w:rsidP="00E75AE4">
            <w:pPr>
              <w:pStyle w:val="TAL"/>
              <w:rPr>
                <w:ins w:id="5026" w:author="S6-245506" w:date="2024-11-26T05:34:00Z"/>
              </w:rPr>
            </w:pPr>
          </w:p>
        </w:tc>
      </w:tr>
      <w:tr w:rsidR="0028588E" w:rsidRPr="003167FF" w14:paraId="280B91C7" w14:textId="77777777" w:rsidTr="000C3C4B">
        <w:trPr>
          <w:trHeight w:val="267"/>
          <w:ins w:id="5027" w:author="S6-245506" w:date="2024-11-26T05:34:00Z"/>
        </w:trPr>
        <w:tc>
          <w:tcPr>
            <w:tcW w:w="2547" w:type="dxa"/>
            <w:vMerge/>
            <w:shd w:val="clear" w:color="auto" w:fill="auto"/>
          </w:tcPr>
          <w:p w14:paraId="33E9B017" w14:textId="77777777" w:rsidR="0028588E" w:rsidRPr="003167FF" w:rsidRDefault="0028588E" w:rsidP="00E75AE4">
            <w:pPr>
              <w:pStyle w:val="TAL"/>
              <w:rPr>
                <w:ins w:id="5028" w:author="S6-245506" w:date="2024-11-26T05:34:00Z"/>
              </w:rPr>
            </w:pPr>
          </w:p>
        </w:tc>
        <w:tc>
          <w:tcPr>
            <w:tcW w:w="2551" w:type="dxa"/>
            <w:shd w:val="clear" w:color="auto" w:fill="auto"/>
          </w:tcPr>
          <w:p w14:paraId="271527E4" w14:textId="7183BB9E" w:rsidR="0028588E" w:rsidRDefault="0028588E" w:rsidP="00E75AE4">
            <w:pPr>
              <w:pStyle w:val="TAL"/>
              <w:rPr>
                <w:ins w:id="5029" w:author="S6-245506" w:date="2024-11-26T05:34:00Z"/>
                <w:rFonts w:hint="eastAsia"/>
                <w:lang w:eastAsia="ko-KR"/>
              </w:rPr>
            </w:pPr>
            <w:ins w:id="5030" w:author="S6-245506" w:date="2024-11-26T05:34:00Z">
              <w:r w:rsidRPr="00F477AF">
                <w:t>Deregister</w:t>
              </w:r>
            </w:ins>
          </w:p>
        </w:tc>
        <w:tc>
          <w:tcPr>
            <w:tcW w:w="2694" w:type="dxa"/>
            <w:shd w:val="clear" w:color="auto" w:fill="auto"/>
          </w:tcPr>
          <w:p w14:paraId="71A81EE1" w14:textId="65C199AD" w:rsidR="0028588E" w:rsidRPr="004A717A" w:rsidRDefault="0028588E" w:rsidP="00E75AE4">
            <w:pPr>
              <w:pStyle w:val="TAL"/>
              <w:rPr>
                <w:ins w:id="5031" w:author="S6-245506" w:date="2024-11-26T05:34:00Z"/>
              </w:rPr>
            </w:pPr>
            <w:ins w:id="5032" w:author="S6-245506" w:date="2024-11-26T05:34:00Z">
              <w:r>
                <w:t>SEAL SM client</w:t>
              </w:r>
            </w:ins>
          </w:p>
        </w:tc>
        <w:tc>
          <w:tcPr>
            <w:tcW w:w="2063" w:type="dxa"/>
            <w:vMerge/>
            <w:shd w:val="clear" w:color="auto" w:fill="auto"/>
          </w:tcPr>
          <w:p w14:paraId="59B5A1C3" w14:textId="77777777" w:rsidR="0028588E" w:rsidRPr="003167FF" w:rsidRDefault="0028588E" w:rsidP="00E75AE4">
            <w:pPr>
              <w:pStyle w:val="TAL"/>
              <w:rPr>
                <w:ins w:id="5033" w:author="S6-245506" w:date="2024-11-26T05:34:00Z"/>
              </w:rPr>
            </w:pPr>
          </w:p>
        </w:tc>
      </w:tr>
      <w:tr w:rsidR="006816BB" w:rsidRPr="003167FF" w14:paraId="13F08D6F" w14:textId="77777777" w:rsidTr="000C3C4B">
        <w:trPr>
          <w:trHeight w:val="267"/>
          <w:ins w:id="5034" w:author="S6-245506" w:date="2024-11-26T05:34:00Z"/>
        </w:trPr>
        <w:tc>
          <w:tcPr>
            <w:tcW w:w="2547" w:type="dxa"/>
            <w:vMerge w:val="restart"/>
            <w:shd w:val="clear" w:color="auto" w:fill="auto"/>
          </w:tcPr>
          <w:p w14:paraId="563E4933" w14:textId="4F3176A9" w:rsidR="006816BB" w:rsidRPr="003167FF" w:rsidRDefault="006816BB" w:rsidP="00E75AE4">
            <w:pPr>
              <w:pStyle w:val="TAL"/>
              <w:rPr>
                <w:ins w:id="5035" w:author="S6-245506" w:date="2024-11-26T05:34:00Z"/>
              </w:rPr>
            </w:pPr>
            <w:ins w:id="5036" w:author="S6-245506" w:date="2024-11-26T05:34:00Z">
              <w:r>
                <w:t>SS_SmDataSourceDiscovery</w:t>
              </w:r>
            </w:ins>
          </w:p>
        </w:tc>
        <w:tc>
          <w:tcPr>
            <w:tcW w:w="2551" w:type="dxa"/>
            <w:shd w:val="clear" w:color="auto" w:fill="auto"/>
          </w:tcPr>
          <w:p w14:paraId="2E8AFDD3" w14:textId="37A2120E" w:rsidR="006816BB" w:rsidRDefault="006816BB" w:rsidP="00E75AE4">
            <w:pPr>
              <w:pStyle w:val="TAL"/>
              <w:rPr>
                <w:ins w:id="5037" w:author="S6-245506" w:date="2024-11-26T05:34:00Z"/>
                <w:rFonts w:hint="eastAsia"/>
                <w:lang w:eastAsia="ko-KR"/>
              </w:rPr>
            </w:pPr>
            <w:ins w:id="5038" w:author="S6-245506" w:date="2024-11-26T05:34:00Z">
              <w:r>
                <w:rPr>
                  <w:lang w:eastAsia="ko-KR"/>
                </w:rPr>
                <w:t>Request</w:t>
              </w:r>
            </w:ins>
          </w:p>
        </w:tc>
        <w:tc>
          <w:tcPr>
            <w:tcW w:w="2694" w:type="dxa"/>
            <w:shd w:val="clear" w:color="auto" w:fill="auto"/>
          </w:tcPr>
          <w:p w14:paraId="25384864" w14:textId="5F9B62B3" w:rsidR="006816BB" w:rsidRPr="004A717A" w:rsidRDefault="006816BB" w:rsidP="00E75AE4">
            <w:pPr>
              <w:pStyle w:val="TAL"/>
              <w:rPr>
                <w:ins w:id="5039" w:author="S6-245506" w:date="2024-11-26T05:34:00Z"/>
              </w:rPr>
            </w:pPr>
            <w:ins w:id="5040" w:author="S6-245506" w:date="2024-11-26T05:34:00Z">
              <w:r w:rsidRPr="003167FF">
                <w:t>VAL server</w:t>
              </w:r>
            </w:ins>
          </w:p>
        </w:tc>
        <w:tc>
          <w:tcPr>
            <w:tcW w:w="2063" w:type="dxa"/>
            <w:shd w:val="clear" w:color="auto" w:fill="auto"/>
          </w:tcPr>
          <w:p w14:paraId="7B3DFBC4" w14:textId="67264F08" w:rsidR="006816BB" w:rsidRPr="003167FF" w:rsidRDefault="006816BB" w:rsidP="00E75AE4">
            <w:pPr>
              <w:pStyle w:val="TAL"/>
              <w:rPr>
                <w:ins w:id="5041" w:author="S6-245506" w:date="2024-11-26T05:34:00Z"/>
              </w:rPr>
            </w:pPr>
            <w:ins w:id="5042" w:author="S6-245506" w:date="2024-11-26T05:34:00Z">
              <w:r w:rsidRPr="003167FF">
                <w:t>Request/Response</w:t>
              </w:r>
            </w:ins>
          </w:p>
        </w:tc>
      </w:tr>
      <w:tr w:rsidR="006816BB" w:rsidRPr="003167FF" w14:paraId="492EAAC5" w14:textId="77777777" w:rsidTr="000C3C4B">
        <w:trPr>
          <w:trHeight w:val="267"/>
          <w:ins w:id="5043" w:author="S6-245506" w:date="2024-11-26T05:34:00Z"/>
        </w:trPr>
        <w:tc>
          <w:tcPr>
            <w:tcW w:w="2547" w:type="dxa"/>
            <w:vMerge/>
            <w:shd w:val="clear" w:color="auto" w:fill="auto"/>
          </w:tcPr>
          <w:p w14:paraId="3F53F0AB" w14:textId="77777777" w:rsidR="006816BB" w:rsidRPr="003167FF" w:rsidRDefault="006816BB" w:rsidP="00E75AE4">
            <w:pPr>
              <w:pStyle w:val="TAL"/>
              <w:rPr>
                <w:ins w:id="5044" w:author="S6-245506" w:date="2024-11-26T05:34:00Z"/>
              </w:rPr>
            </w:pPr>
          </w:p>
        </w:tc>
        <w:tc>
          <w:tcPr>
            <w:tcW w:w="2551" w:type="dxa"/>
            <w:shd w:val="clear" w:color="auto" w:fill="auto"/>
          </w:tcPr>
          <w:p w14:paraId="1244A8FD" w14:textId="43B2D639" w:rsidR="006816BB" w:rsidRDefault="006816BB" w:rsidP="00E75AE4">
            <w:pPr>
              <w:pStyle w:val="TAL"/>
              <w:rPr>
                <w:ins w:id="5045" w:author="S6-245506" w:date="2024-11-26T05:34:00Z"/>
                <w:rFonts w:hint="eastAsia"/>
                <w:lang w:eastAsia="ko-KR"/>
              </w:rPr>
            </w:pPr>
            <w:ins w:id="5046" w:author="S6-245506" w:date="2024-11-26T05:34:00Z">
              <w:r>
                <w:t>Notify</w:t>
              </w:r>
            </w:ins>
          </w:p>
        </w:tc>
        <w:tc>
          <w:tcPr>
            <w:tcW w:w="2694" w:type="dxa"/>
            <w:shd w:val="clear" w:color="auto" w:fill="auto"/>
          </w:tcPr>
          <w:p w14:paraId="6F13B5B8" w14:textId="3ED12D43" w:rsidR="006816BB" w:rsidRPr="004A717A" w:rsidRDefault="006816BB" w:rsidP="00E75AE4">
            <w:pPr>
              <w:pStyle w:val="TAL"/>
              <w:rPr>
                <w:ins w:id="5047" w:author="S6-245506" w:date="2024-11-26T05:34:00Z"/>
              </w:rPr>
            </w:pPr>
            <w:ins w:id="5048" w:author="S6-245506" w:date="2024-11-26T05:34:00Z">
              <w:r>
                <w:t>SEAL SM client</w:t>
              </w:r>
            </w:ins>
          </w:p>
        </w:tc>
        <w:tc>
          <w:tcPr>
            <w:tcW w:w="2063" w:type="dxa"/>
            <w:shd w:val="clear" w:color="auto" w:fill="auto"/>
          </w:tcPr>
          <w:p w14:paraId="622F3C71" w14:textId="79C23409" w:rsidR="006816BB" w:rsidRPr="003167FF" w:rsidRDefault="006816BB" w:rsidP="00E75AE4">
            <w:pPr>
              <w:pStyle w:val="TAL"/>
              <w:rPr>
                <w:ins w:id="5049" w:author="S6-245506" w:date="2024-11-26T05:34:00Z"/>
              </w:rPr>
            </w:pPr>
            <w:ins w:id="5050" w:author="S6-245506" w:date="2024-11-26T05:34:00Z">
              <w:r>
                <w:t>Notify</w:t>
              </w:r>
            </w:ins>
          </w:p>
        </w:tc>
      </w:tr>
      <w:tr w:rsidR="0028588E" w:rsidRPr="003167FF" w14:paraId="0DDA161F" w14:textId="77777777" w:rsidTr="000C3C4B">
        <w:trPr>
          <w:trHeight w:val="267"/>
          <w:ins w:id="5051" w:author="S6-245506" w:date="2024-11-26T05:34:00Z"/>
        </w:trPr>
        <w:tc>
          <w:tcPr>
            <w:tcW w:w="2547" w:type="dxa"/>
            <w:vMerge w:val="restart"/>
            <w:shd w:val="clear" w:color="auto" w:fill="auto"/>
          </w:tcPr>
          <w:p w14:paraId="443B0EFC" w14:textId="2A532F2A" w:rsidR="0028588E" w:rsidRPr="003167FF" w:rsidRDefault="0028588E" w:rsidP="00E75AE4">
            <w:pPr>
              <w:pStyle w:val="TAL"/>
              <w:rPr>
                <w:ins w:id="5052" w:author="S6-245506" w:date="2024-11-26T05:34:00Z"/>
              </w:rPr>
            </w:pPr>
            <w:ins w:id="5053" w:author="S6-245506" w:date="2024-11-26T05:34:00Z">
              <w:r>
                <w:t>SS_SmSmasRegistration</w:t>
              </w:r>
            </w:ins>
          </w:p>
        </w:tc>
        <w:tc>
          <w:tcPr>
            <w:tcW w:w="2551" w:type="dxa"/>
            <w:shd w:val="clear" w:color="auto" w:fill="auto"/>
          </w:tcPr>
          <w:p w14:paraId="28BAA826" w14:textId="54451554" w:rsidR="0028588E" w:rsidRDefault="0028588E" w:rsidP="00E75AE4">
            <w:pPr>
              <w:pStyle w:val="TAL"/>
              <w:rPr>
                <w:ins w:id="5054" w:author="S6-245506" w:date="2024-11-26T05:34:00Z"/>
                <w:rFonts w:hint="eastAsia"/>
                <w:lang w:eastAsia="ko-KR"/>
              </w:rPr>
            </w:pPr>
            <w:ins w:id="5055" w:author="S6-245506" w:date="2024-11-26T05:34:00Z">
              <w:r w:rsidRPr="00F477AF">
                <w:rPr>
                  <w:lang w:eastAsia="ko-KR"/>
                </w:rPr>
                <w:t>Request</w:t>
              </w:r>
            </w:ins>
          </w:p>
        </w:tc>
        <w:tc>
          <w:tcPr>
            <w:tcW w:w="2694" w:type="dxa"/>
            <w:shd w:val="clear" w:color="auto" w:fill="auto"/>
          </w:tcPr>
          <w:p w14:paraId="1BD1820A" w14:textId="795024C2" w:rsidR="0028588E" w:rsidRPr="004A717A" w:rsidRDefault="0028588E" w:rsidP="00E75AE4">
            <w:pPr>
              <w:pStyle w:val="TAL"/>
              <w:rPr>
                <w:ins w:id="5056" w:author="S6-245506" w:date="2024-11-26T05:34:00Z"/>
              </w:rPr>
            </w:pPr>
            <w:ins w:id="5057" w:author="S6-245506" w:date="2024-11-26T05:34:00Z">
              <w:r w:rsidRPr="003167FF">
                <w:t>VAL server</w:t>
              </w:r>
            </w:ins>
          </w:p>
        </w:tc>
        <w:tc>
          <w:tcPr>
            <w:tcW w:w="2063" w:type="dxa"/>
            <w:vMerge w:val="restart"/>
            <w:shd w:val="clear" w:color="auto" w:fill="auto"/>
          </w:tcPr>
          <w:p w14:paraId="4F767101" w14:textId="129F203D" w:rsidR="0028588E" w:rsidRPr="003167FF" w:rsidRDefault="0028588E" w:rsidP="00E75AE4">
            <w:pPr>
              <w:pStyle w:val="TAL"/>
              <w:rPr>
                <w:ins w:id="5058" w:author="S6-245506" w:date="2024-11-26T05:34:00Z"/>
              </w:rPr>
            </w:pPr>
            <w:ins w:id="5059" w:author="S6-245506" w:date="2024-11-26T05:34:00Z">
              <w:r w:rsidRPr="003167FF">
                <w:t>Request/Response</w:t>
              </w:r>
            </w:ins>
          </w:p>
        </w:tc>
      </w:tr>
      <w:tr w:rsidR="0028588E" w:rsidRPr="003167FF" w14:paraId="33B2112F" w14:textId="77777777" w:rsidTr="000C3C4B">
        <w:trPr>
          <w:trHeight w:val="267"/>
          <w:ins w:id="5060" w:author="S6-245506" w:date="2024-11-26T05:34:00Z"/>
        </w:trPr>
        <w:tc>
          <w:tcPr>
            <w:tcW w:w="2547" w:type="dxa"/>
            <w:vMerge/>
            <w:shd w:val="clear" w:color="auto" w:fill="auto"/>
          </w:tcPr>
          <w:p w14:paraId="38C20415" w14:textId="77777777" w:rsidR="0028588E" w:rsidRPr="003167FF" w:rsidRDefault="0028588E" w:rsidP="00E75AE4">
            <w:pPr>
              <w:pStyle w:val="TAL"/>
              <w:rPr>
                <w:ins w:id="5061" w:author="S6-245506" w:date="2024-11-26T05:34:00Z"/>
              </w:rPr>
            </w:pPr>
          </w:p>
        </w:tc>
        <w:tc>
          <w:tcPr>
            <w:tcW w:w="2551" w:type="dxa"/>
            <w:shd w:val="clear" w:color="auto" w:fill="auto"/>
          </w:tcPr>
          <w:p w14:paraId="06236F20" w14:textId="7DA47E14" w:rsidR="0028588E" w:rsidRDefault="0028588E" w:rsidP="00E75AE4">
            <w:pPr>
              <w:pStyle w:val="TAL"/>
              <w:rPr>
                <w:ins w:id="5062" w:author="S6-245506" w:date="2024-11-26T05:34:00Z"/>
                <w:rFonts w:hint="eastAsia"/>
                <w:lang w:eastAsia="ko-KR"/>
              </w:rPr>
            </w:pPr>
            <w:ins w:id="5063" w:author="S6-245506" w:date="2024-11-26T05:34:00Z">
              <w:r w:rsidRPr="00F477AF">
                <w:rPr>
                  <w:lang w:eastAsia="ko-KR"/>
                </w:rPr>
                <w:t>Update</w:t>
              </w:r>
            </w:ins>
          </w:p>
        </w:tc>
        <w:tc>
          <w:tcPr>
            <w:tcW w:w="2694" w:type="dxa"/>
            <w:shd w:val="clear" w:color="auto" w:fill="auto"/>
          </w:tcPr>
          <w:p w14:paraId="186ADBC5" w14:textId="2A85AEC4" w:rsidR="0028588E" w:rsidRPr="004A717A" w:rsidRDefault="0028588E" w:rsidP="00E75AE4">
            <w:pPr>
              <w:pStyle w:val="TAL"/>
              <w:rPr>
                <w:ins w:id="5064" w:author="S6-245506" w:date="2024-11-26T05:34:00Z"/>
              </w:rPr>
            </w:pPr>
            <w:ins w:id="5065" w:author="S6-245506" w:date="2024-11-26T05:34:00Z">
              <w:r w:rsidRPr="003167FF">
                <w:t>VAL server</w:t>
              </w:r>
            </w:ins>
          </w:p>
        </w:tc>
        <w:tc>
          <w:tcPr>
            <w:tcW w:w="2063" w:type="dxa"/>
            <w:vMerge/>
            <w:shd w:val="clear" w:color="auto" w:fill="auto"/>
          </w:tcPr>
          <w:p w14:paraId="567DD06F" w14:textId="77777777" w:rsidR="0028588E" w:rsidRPr="003167FF" w:rsidRDefault="0028588E" w:rsidP="00E75AE4">
            <w:pPr>
              <w:pStyle w:val="TAL"/>
              <w:rPr>
                <w:ins w:id="5066" w:author="S6-245506" w:date="2024-11-26T05:34:00Z"/>
              </w:rPr>
            </w:pPr>
          </w:p>
        </w:tc>
      </w:tr>
      <w:tr w:rsidR="0028588E" w:rsidRPr="003167FF" w14:paraId="72483213" w14:textId="77777777" w:rsidTr="000C3C4B">
        <w:trPr>
          <w:trHeight w:val="267"/>
          <w:ins w:id="5067" w:author="S6-245506" w:date="2024-11-26T05:34:00Z"/>
        </w:trPr>
        <w:tc>
          <w:tcPr>
            <w:tcW w:w="2547" w:type="dxa"/>
            <w:vMerge/>
            <w:shd w:val="clear" w:color="auto" w:fill="auto"/>
          </w:tcPr>
          <w:p w14:paraId="417E5500" w14:textId="77777777" w:rsidR="0028588E" w:rsidRPr="003167FF" w:rsidRDefault="0028588E" w:rsidP="00E75AE4">
            <w:pPr>
              <w:pStyle w:val="TAL"/>
              <w:rPr>
                <w:ins w:id="5068" w:author="S6-245506" w:date="2024-11-26T05:34:00Z"/>
              </w:rPr>
            </w:pPr>
          </w:p>
        </w:tc>
        <w:tc>
          <w:tcPr>
            <w:tcW w:w="2551" w:type="dxa"/>
            <w:shd w:val="clear" w:color="auto" w:fill="auto"/>
          </w:tcPr>
          <w:p w14:paraId="268FB213" w14:textId="658E6573" w:rsidR="0028588E" w:rsidRDefault="0028588E" w:rsidP="00E75AE4">
            <w:pPr>
              <w:pStyle w:val="TAL"/>
              <w:rPr>
                <w:ins w:id="5069" w:author="S6-245506" w:date="2024-11-26T05:34:00Z"/>
                <w:rFonts w:hint="eastAsia"/>
                <w:lang w:eastAsia="ko-KR"/>
              </w:rPr>
            </w:pPr>
            <w:ins w:id="5070" w:author="S6-245506" w:date="2024-11-26T05:34:00Z">
              <w:r w:rsidRPr="00F477AF">
                <w:rPr>
                  <w:lang w:eastAsia="ko-KR"/>
                </w:rPr>
                <w:t>Deregister</w:t>
              </w:r>
            </w:ins>
          </w:p>
        </w:tc>
        <w:tc>
          <w:tcPr>
            <w:tcW w:w="2694" w:type="dxa"/>
            <w:shd w:val="clear" w:color="auto" w:fill="auto"/>
          </w:tcPr>
          <w:p w14:paraId="71AF4AE8" w14:textId="22D6DB39" w:rsidR="0028588E" w:rsidRPr="004A717A" w:rsidRDefault="0028588E" w:rsidP="00E75AE4">
            <w:pPr>
              <w:pStyle w:val="TAL"/>
              <w:rPr>
                <w:ins w:id="5071" w:author="S6-245506" w:date="2024-11-26T05:34:00Z"/>
              </w:rPr>
            </w:pPr>
            <w:ins w:id="5072" w:author="S6-245506" w:date="2024-11-26T05:34:00Z">
              <w:r w:rsidRPr="003167FF">
                <w:t>VAL server</w:t>
              </w:r>
            </w:ins>
          </w:p>
        </w:tc>
        <w:tc>
          <w:tcPr>
            <w:tcW w:w="2063" w:type="dxa"/>
            <w:vMerge/>
            <w:shd w:val="clear" w:color="auto" w:fill="auto"/>
          </w:tcPr>
          <w:p w14:paraId="6CD99579" w14:textId="77777777" w:rsidR="0028588E" w:rsidRPr="003167FF" w:rsidRDefault="0028588E" w:rsidP="00E75AE4">
            <w:pPr>
              <w:pStyle w:val="TAL"/>
              <w:rPr>
                <w:ins w:id="5073" w:author="S6-245506" w:date="2024-11-26T05:34:00Z"/>
              </w:rPr>
            </w:pPr>
          </w:p>
        </w:tc>
      </w:tr>
    </w:tbl>
    <w:p w14:paraId="711D1BB3" w14:textId="77777777" w:rsidR="00300804" w:rsidRDefault="00300804" w:rsidP="00300804"/>
    <w:p w14:paraId="04BC91AD" w14:textId="34D5B40B" w:rsidR="00300804" w:rsidRDefault="00300804" w:rsidP="00300804">
      <w:pPr>
        <w:pStyle w:val="Heading3"/>
      </w:pPr>
      <w:bookmarkStart w:id="5074" w:name="_Toc180654165"/>
      <w:bookmarkStart w:id="5075" w:name="_Toc180657204"/>
      <w:bookmarkStart w:id="5076" w:name="_Toc183505587"/>
      <w:bookmarkStart w:id="5077" w:name="_Toc183508364"/>
      <w:r>
        <w:t>9.</w:t>
      </w:r>
      <w:r w:rsidR="00EE45BB">
        <w:t>7</w:t>
      </w:r>
      <w:r>
        <w:t>.</w:t>
      </w:r>
      <w:del w:id="5078" w:author="S6-245506" w:date="2024-11-26T05:35:00Z">
        <w:r w:rsidDel="0028588E">
          <w:delText>1</w:delText>
        </w:r>
      </w:del>
      <w:ins w:id="5079" w:author="S6-245506" w:date="2024-11-26T05:35:00Z">
        <w:r w:rsidR="0028588E">
          <w:t>2</w:t>
        </w:r>
      </w:ins>
      <w:r>
        <w:tab/>
        <w:t>SS_SmManagement API</w:t>
      </w:r>
      <w:bookmarkEnd w:id="5074"/>
      <w:bookmarkEnd w:id="5075"/>
      <w:bookmarkEnd w:id="5076"/>
      <w:bookmarkEnd w:id="5077"/>
    </w:p>
    <w:p w14:paraId="512D3FD6" w14:textId="0D0FD4BE" w:rsidR="00300804" w:rsidRDefault="00300804" w:rsidP="00300804">
      <w:pPr>
        <w:pStyle w:val="Heading4"/>
      </w:pPr>
      <w:bookmarkStart w:id="5080" w:name="_Toc180654166"/>
      <w:bookmarkStart w:id="5081" w:name="_Toc180657205"/>
      <w:bookmarkStart w:id="5082" w:name="_Toc183505588"/>
      <w:bookmarkStart w:id="5083" w:name="_Toc183508365"/>
      <w:r>
        <w:t>9.</w:t>
      </w:r>
      <w:r w:rsidR="00EE45BB">
        <w:t>7</w:t>
      </w:r>
      <w:r>
        <w:t>.</w:t>
      </w:r>
      <w:del w:id="5084" w:author="S6-245506" w:date="2024-11-26T05:35:00Z">
        <w:r w:rsidDel="0028588E">
          <w:delText>1</w:delText>
        </w:r>
      </w:del>
      <w:ins w:id="5085" w:author="S6-245506" w:date="2024-11-26T05:35:00Z">
        <w:r w:rsidR="0028588E">
          <w:t>2</w:t>
        </w:r>
      </w:ins>
      <w:r>
        <w:t>.1</w:t>
      </w:r>
      <w:r>
        <w:tab/>
        <w:t>General</w:t>
      </w:r>
      <w:bookmarkEnd w:id="5080"/>
      <w:bookmarkEnd w:id="5081"/>
      <w:bookmarkEnd w:id="5082"/>
      <w:bookmarkEnd w:id="5083"/>
    </w:p>
    <w:p w14:paraId="4FF6D21A" w14:textId="77777777" w:rsidR="00300804" w:rsidRPr="003167FF" w:rsidRDefault="00300804" w:rsidP="00300804">
      <w:r>
        <w:rPr>
          <w:b/>
        </w:rPr>
        <w:t>Service</w:t>
      </w:r>
      <w:r w:rsidRPr="003167FF">
        <w:rPr>
          <w:b/>
        </w:rPr>
        <w:t xml:space="preserve"> description:</w:t>
      </w:r>
      <w:r w:rsidRPr="003167FF">
        <w:t xml:space="preserve"> This API enables the VAL server </w:t>
      </w:r>
      <w:r>
        <w:t xml:space="preserve">or SEAL SM client </w:t>
      </w:r>
      <w:r w:rsidRPr="003167FF">
        <w:t xml:space="preserve">to </w:t>
      </w:r>
      <w:r>
        <w:t xml:space="preserve">manage spatial maps on SEAL SM server. </w:t>
      </w:r>
    </w:p>
    <w:p w14:paraId="4AE715B9" w14:textId="220B4C10" w:rsidR="00300804" w:rsidRDefault="00300804" w:rsidP="00300804">
      <w:pPr>
        <w:pStyle w:val="Heading4"/>
      </w:pPr>
      <w:bookmarkStart w:id="5086" w:name="_Toc180654167"/>
      <w:bookmarkStart w:id="5087" w:name="_Toc180657206"/>
      <w:bookmarkStart w:id="5088" w:name="_Toc183505589"/>
      <w:bookmarkStart w:id="5089" w:name="_Toc183508366"/>
      <w:r>
        <w:t>9.</w:t>
      </w:r>
      <w:r w:rsidR="00EE45BB">
        <w:t>7</w:t>
      </w:r>
      <w:r>
        <w:t>.</w:t>
      </w:r>
      <w:del w:id="5090" w:author="S6-245506" w:date="2024-11-26T05:35:00Z">
        <w:r w:rsidDel="0028588E">
          <w:delText>1</w:delText>
        </w:r>
      </w:del>
      <w:ins w:id="5091" w:author="S6-245506" w:date="2024-11-26T05:35:00Z">
        <w:r w:rsidR="0028588E">
          <w:t>2</w:t>
        </w:r>
      </w:ins>
      <w:r>
        <w:t>.2</w:t>
      </w:r>
      <w:r>
        <w:tab/>
        <w:t>Create operation</w:t>
      </w:r>
      <w:bookmarkEnd w:id="5086"/>
      <w:bookmarkEnd w:id="5087"/>
      <w:bookmarkEnd w:id="5088"/>
      <w:bookmarkEnd w:id="5089"/>
    </w:p>
    <w:p w14:paraId="1E3931BA" w14:textId="77777777" w:rsidR="00300804" w:rsidRPr="003167FF" w:rsidRDefault="00300804" w:rsidP="00300804">
      <w:r w:rsidRPr="003167FF">
        <w:rPr>
          <w:b/>
        </w:rPr>
        <w:t xml:space="preserve">API operation name: </w:t>
      </w:r>
      <w:r>
        <w:t>SS_SmManagement_Create</w:t>
      </w:r>
    </w:p>
    <w:p w14:paraId="1335660B" w14:textId="77777777" w:rsidR="00300804" w:rsidRPr="003167FF" w:rsidRDefault="00300804" w:rsidP="00300804">
      <w:pPr>
        <w:rPr>
          <w:lang w:eastAsia="zh-CN"/>
        </w:rPr>
      </w:pPr>
      <w:r w:rsidRPr="003167FF">
        <w:rPr>
          <w:b/>
        </w:rPr>
        <w:lastRenderedPageBreak/>
        <w:t>Description:</w:t>
      </w:r>
      <w:r w:rsidRPr="003167FF">
        <w:t xml:space="preserve"> </w:t>
      </w:r>
      <w:r>
        <w:t>Create a spatial map in the given three-dimensional area of interest</w:t>
      </w:r>
      <w:r w:rsidRPr="003167FF">
        <w:t>.</w:t>
      </w:r>
    </w:p>
    <w:p w14:paraId="029873B0" w14:textId="77777777" w:rsidR="00300804" w:rsidRPr="003167FF" w:rsidRDefault="00300804" w:rsidP="00300804">
      <w:r w:rsidRPr="003167FF">
        <w:rPr>
          <w:b/>
        </w:rPr>
        <w:t>Known Consumers:</w:t>
      </w:r>
      <w:r w:rsidRPr="003167FF">
        <w:t xml:space="preserve"> VAL server</w:t>
      </w:r>
      <w:r>
        <w:t>, SEAL SM client</w:t>
      </w:r>
      <w:r w:rsidRPr="003167FF">
        <w:t>.</w:t>
      </w:r>
    </w:p>
    <w:p w14:paraId="2D9AE98D" w14:textId="1A13BD83" w:rsidR="00300804" w:rsidRPr="003167FF" w:rsidRDefault="00300804" w:rsidP="00300804">
      <w:pPr>
        <w:rPr>
          <w:lang w:eastAsia="zh-CN"/>
        </w:rPr>
      </w:pPr>
      <w:r w:rsidRPr="003167FF">
        <w:rPr>
          <w:b/>
          <w:lang w:eastAsia="zh-CN"/>
        </w:rPr>
        <w:t xml:space="preserve">Inputs: </w:t>
      </w:r>
      <w:r w:rsidRPr="003167FF">
        <w:rPr>
          <w:lang w:eastAsia="zh-CN"/>
        </w:rPr>
        <w:t xml:space="preserve">Refer </w:t>
      </w:r>
      <w:r>
        <w:rPr>
          <w:lang w:eastAsia="zh-CN"/>
        </w:rPr>
        <w:t>Table</w:t>
      </w:r>
      <w:r w:rsidR="0039310C">
        <w:rPr>
          <w:lang w:eastAsia="zh-CN"/>
        </w:rPr>
        <w:t> </w:t>
      </w:r>
      <w:ins w:id="5092" w:author="Samsung" w:date="2024-11-04T14:26:00Z">
        <w:r w:rsidR="004703D0">
          <w:t>9</w:t>
        </w:r>
        <w:r w:rsidR="004703D0" w:rsidRPr="006F3B02">
          <w:t>.</w:t>
        </w:r>
        <w:r w:rsidR="004703D0">
          <w:t>3.1.3.1</w:t>
        </w:r>
        <w:r w:rsidR="004703D0" w:rsidRPr="006F3B02">
          <w:t>-</w:t>
        </w:r>
        <w:r w:rsidR="004703D0">
          <w:t>1</w:t>
        </w:r>
      </w:ins>
      <w:del w:id="5093" w:author="Samsung" w:date="2024-11-04T14:26:00Z">
        <w:r w:rsidRPr="003167FF" w:rsidDel="004703D0">
          <w:rPr>
            <w:lang w:eastAsia="zh-CN"/>
          </w:rPr>
          <w:delText>9.3.</w:delText>
        </w:r>
        <w:r w:rsidDel="004703D0">
          <w:rPr>
            <w:lang w:eastAsia="zh-CN"/>
          </w:rPr>
          <w:delText>1</w:delText>
        </w:r>
        <w:r w:rsidRPr="003167FF" w:rsidDel="004703D0">
          <w:rPr>
            <w:lang w:eastAsia="zh-CN"/>
          </w:rPr>
          <w:delText>.</w:delText>
        </w:r>
        <w:r w:rsidR="0039310C" w:rsidDel="004703D0">
          <w:rPr>
            <w:lang w:eastAsia="zh-CN"/>
          </w:rPr>
          <w:delText>3</w:delText>
        </w:r>
        <w:r w:rsidDel="004703D0">
          <w:rPr>
            <w:lang w:eastAsia="zh-CN"/>
          </w:rPr>
          <w:delText>-1</w:delText>
        </w:r>
      </w:del>
    </w:p>
    <w:p w14:paraId="2AFE8C0F" w14:textId="3D77DD5B" w:rsidR="00300804" w:rsidRPr="003167FF" w:rsidRDefault="00300804" w:rsidP="00300804">
      <w:pPr>
        <w:rPr>
          <w:lang w:eastAsia="zh-CN"/>
        </w:rPr>
      </w:pPr>
      <w:r w:rsidRPr="003167FF">
        <w:rPr>
          <w:b/>
          <w:lang w:eastAsia="zh-CN"/>
        </w:rPr>
        <w:t>Outputs:</w:t>
      </w:r>
      <w:r w:rsidRPr="003167FF">
        <w:rPr>
          <w:lang w:eastAsia="zh-CN"/>
        </w:rPr>
        <w:t xml:space="preserve"> Refer </w:t>
      </w:r>
      <w:r>
        <w:rPr>
          <w:lang w:eastAsia="zh-CN"/>
        </w:rPr>
        <w:t>Table</w:t>
      </w:r>
      <w:r w:rsidR="0039310C">
        <w:rPr>
          <w:lang w:eastAsia="zh-CN"/>
        </w:rPr>
        <w:t> </w:t>
      </w:r>
      <w:ins w:id="5094" w:author="Samsung" w:date="2024-11-04T14:26:00Z">
        <w:r w:rsidR="004703D0">
          <w:t>9</w:t>
        </w:r>
        <w:r w:rsidR="004703D0" w:rsidRPr="006F3B02">
          <w:t>.</w:t>
        </w:r>
        <w:r w:rsidR="004703D0">
          <w:t>3.1.3.2</w:t>
        </w:r>
        <w:r w:rsidR="004703D0" w:rsidRPr="006F3B02">
          <w:t>-</w:t>
        </w:r>
        <w:r w:rsidR="004703D0">
          <w:t>1</w:t>
        </w:r>
      </w:ins>
      <w:del w:id="5095" w:author="Samsung" w:date="2024-11-04T14:26:00Z">
        <w:r w:rsidRPr="003167FF" w:rsidDel="004703D0">
          <w:rPr>
            <w:lang w:eastAsia="zh-CN"/>
          </w:rPr>
          <w:delText>9.3.</w:delText>
        </w:r>
        <w:r w:rsidDel="004703D0">
          <w:rPr>
            <w:lang w:eastAsia="zh-CN"/>
          </w:rPr>
          <w:delText>1</w:delText>
        </w:r>
        <w:r w:rsidRPr="003167FF" w:rsidDel="004703D0">
          <w:rPr>
            <w:lang w:eastAsia="zh-CN"/>
          </w:rPr>
          <w:delText>.</w:delText>
        </w:r>
        <w:r w:rsidR="0039310C" w:rsidDel="004703D0">
          <w:rPr>
            <w:lang w:eastAsia="zh-CN"/>
          </w:rPr>
          <w:delText>3</w:delText>
        </w:r>
        <w:r w:rsidDel="004703D0">
          <w:rPr>
            <w:lang w:eastAsia="zh-CN"/>
          </w:rPr>
          <w:delText>-2</w:delText>
        </w:r>
      </w:del>
    </w:p>
    <w:p w14:paraId="024FF105" w14:textId="61DC74F8" w:rsidR="00300804" w:rsidRDefault="00300804" w:rsidP="00300804">
      <w:r w:rsidRPr="003167FF">
        <w:rPr>
          <w:lang w:eastAsia="zh-CN"/>
        </w:rPr>
        <w:t>See clause 9.3.</w:t>
      </w:r>
      <w:r>
        <w:rPr>
          <w:lang w:eastAsia="zh-CN"/>
        </w:rPr>
        <w:t>1</w:t>
      </w:r>
      <w:r w:rsidRPr="003167FF">
        <w:rPr>
          <w:lang w:eastAsia="zh-CN"/>
        </w:rPr>
        <w:t xml:space="preserve"> for the details of usage of this API operation.</w:t>
      </w:r>
    </w:p>
    <w:p w14:paraId="4FDE10ED" w14:textId="6279850F" w:rsidR="00300804" w:rsidDel="0028588E" w:rsidRDefault="00300804" w:rsidP="00300804">
      <w:pPr>
        <w:pStyle w:val="Heading4"/>
        <w:rPr>
          <w:del w:id="5096" w:author="S6-245506" w:date="2024-11-26T05:35:00Z"/>
        </w:rPr>
      </w:pPr>
      <w:bookmarkStart w:id="5097" w:name="_Toc180654168"/>
      <w:bookmarkStart w:id="5098" w:name="_Toc180657207"/>
      <w:del w:id="5099" w:author="S6-245506" w:date="2024-11-26T05:35:00Z">
        <w:r w:rsidDel="0028588E">
          <w:delText>9.</w:delText>
        </w:r>
        <w:r w:rsidR="00EE45BB" w:rsidDel="0028588E">
          <w:delText>7</w:delText>
        </w:r>
        <w:r w:rsidDel="0028588E">
          <w:delText>.1.3</w:delText>
        </w:r>
        <w:r w:rsidDel="0028588E">
          <w:tab/>
          <w:delText>Discover operation</w:delText>
        </w:r>
        <w:bookmarkEnd w:id="5097"/>
        <w:bookmarkEnd w:id="5098"/>
      </w:del>
    </w:p>
    <w:p w14:paraId="153C3236" w14:textId="1984A6F4" w:rsidR="00300804" w:rsidRPr="003167FF" w:rsidDel="0028588E" w:rsidRDefault="00300804" w:rsidP="00300804">
      <w:pPr>
        <w:rPr>
          <w:del w:id="5100" w:author="S6-245506" w:date="2024-11-26T05:35:00Z"/>
        </w:rPr>
      </w:pPr>
      <w:del w:id="5101" w:author="S6-245506" w:date="2024-11-26T05:35:00Z">
        <w:r w:rsidRPr="003167FF" w:rsidDel="0028588E">
          <w:rPr>
            <w:b/>
          </w:rPr>
          <w:delText xml:space="preserve">API operation name: </w:delText>
        </w:r>
        <w:r w:rsidDel="0028588E">
          <w:delText>SS_SmManagement_Discover</w:delText>
        </w:r>
      </w:del>
    </w:p>
    <w:p w14:paraId="415F117E" w14:textId="057EDC0D" w:rsidR="00300804" w:rsidRPr="003167FF" w:rsidDel="0028588E" w:rsidRDefault="00300804" w:rsidP="00300804">
      <w:pPr>
        <w:rPr>
          <w:del w:id="5102" w:author="S6-245506" w:date="2024-11-26T05:35:00Z"/>
          <w:lang w:eastAsia="zh-CN"/>
        </w:rPr>
      </w:pPr>
      <w:del w:id="5103" w:author="S6-245506" w:date="2024-11-26T05:35:00Z">
        <w:r w:rsidRPr="003167FF" w:rsidDel="0028588E">
          <w:rPr>
            <w:b/>
          </w:rPr>
          <w:delText>Description:</w:delText>
        </w:r>
        <w:r w:rsidRPr="003167FF" w:rsidDel="0028588E">
          <w:delText xml:space="preserve"> </w:delText>
        </w:r>
        <w:r w:rsidDel="0028588E">
          <w:delText>Discover a spatial map in the given three-dimensional area of interest</w:delText>
        </w:r>
        <w:r w:rsidRPr="003167FF" w:rsidDel="0028588E">
          <w:delText>.</w:delText>
        </w:r>
      </w:del>
    </w:p>
    <w:p w14:paraId="772EDA5F" w14:textId="234412A0" w:rsidR="00300804" w:rsidRPr="003167FF" w:rsidDel="0028588E" w:rsidRDefault="00300804" w:rsidP="00300804">
      <w:pPr>
        <w:rPr>
          <w:del w:id="5104" w:author="S6-245506" w:date="2024-11-26T05:35:00Z"/>
        </w:rPr>
      </w:pPr>
      <w:del w:id="5105" w:author="S6-245506" w:date="2024-11-26T05:35:00Z">
        <w:r w:rsidRPr="003167FF" w:rsidDel="0028588E">
          <w:rPr>
            <w:b/>
          </w:rPr>
          <w:delText>Known Consumers:</w:delText>
        </w:r>
        <w:r w:rsidRPr="003167FF" w:rsidDel="0028588E">
          <w:delText xml:space="preserve"> VAL server</w:delText>
        </w:r>
        <w:r w:rsidDel="0028588E">
          <w:delText>, SEAL SM client</w:delText>
        </w:r>
        <w:r w:rsidRPr="003167FF" w:rsidDel="0028588E">
          <w:delText>.</w:delText>
        </w:r>
      </w:del>
    </w:p>
    <w:p w14:paraId="5B7C7947" w14:textId="4BD456D4" w:rsidR="00300804" w:rsidRPr="003167FF" w:rsidDel="0028588E" w:rsidRDefault="00300804" w:rsidP="00300804">
      <w:pPr>
        <w:rPr>
          <w:del w:id="5106" w:author="S6-245506" w:date="2024-11-26T05:35:00Z"/>
          <w:lang w:eastAsia="zh-CN"/>
        </w:rPr>
      </w:pPr>
      <w:del w:id="5107" w:author="S6-245506" w:date="2024-11-26T05:35:00Z">
        <w:r w:rsidRPr="003167FF" w:rsidDel="0028588E">
          <w:rPr>
            <w:b/>
            <w:lang w:eastAsia="zh-CN"/>
          </w:rPr>
          <w:delText xml:space="preserve">Inputs: </w:delText>
        </w:r>
        <w:r w:rsidRPr="003167FF" w:rsidDel="0028588E">
          <w:rPr>
            <w:lang w:eastAsia="zh-CN"/>
          </w:rPr>
          <w:delText xml:space="preserve">Refer </w:delText>
        </w:r>
        <w:r w:rsidDel="0028588E">
          <w:rPr>
            <w:lang w:eastAsia="zh-CN"/>
          </w:rPr>
          <w:delText>Table</w:delText>
        </w:r>
        <w:r w:rsidR="0039310C" w:rsidDel="0028588E">
          <w:rPr>
            <w:lang w:eastAsia="zh-CN"/>
          </w:rPr>
          <w:delText> </w:delText>
        </w:r>
        <w:r w:rsidRPr="003167FF" w:rsidDel="0028588E">
          <w:rPr>
            <w:lang w:eastAsia="zh-CN"/>
          </w:rPr>
          <w:delText>9.3.</w:delText>
        </w:r>
        <w:r w:rsidDel="0028588E">
          <w:rPr>
            <w:lang w:eastAsia="zh-CN"/>
          </w:rPr>
          <w:delText>2</w:delText>
        </w:r>
        <w:r w:rsidRPr="003167FF" w:rsidDel="0028588E">
          <w:rPr>
            <w:lang w:eastAsia="zh-CN"/>
          </w:rPr>
          <w:delText>.</w:delText>
        </w:r>
        <w:r w:rsidR="0039310C" w:rsidDel="0028588E">
          <w:rPr>
            <w:lang w:eastAsia="zh-CN"/>
          </w:rPr>
          <w:delText>3</w:delText>
        </w:r>
        <w:r w:rsidDel="0028588E">
          <w:rPr>
            <w:lang w:eastAsia="zh-CN"/>
          </w:rPr>
          <w:delText>-1</w:delText>
        </w:r>
      </w:del>
      <w:ins w:id="5108" w:author="Samsung" w:date="2024-11-04T12:22:00Z">
        <w:del w:id="5109" w:author="S6-245506" w:date="2024-11-26T05:35:00Z">
          <w:r w:rsidR="00384309" w:rsidDel="0028588E">
            <w:rPr>
              <w:lang w:eastAsia="zh-CN"/>
            </w:rPr>
            <w:delText>9.3.2.3.1-1</w:delText>
          </w:r>
        </w:del>
      </w:ins>
    </w:p>
    <w:p w14:paraId="514581EB" w14:textId="78282340" w:rsidR="00300804" w:rsidRPr="003167FF" w:rsidDel="0028588E" w:rsidRDefault="00300804" w:rsidP="00300804">
      <w:pPr>
        <w:rPr>
          <w:del w:id="5110" w:author="S6-245506" w:date="2024-11-26T05:35:00Z"/>
          <w:lang w:eastAsia="zh-CN"/>
        </w:rPr>
      </w:pPr>
      <w:del w:id="5111" w:author="S6-245506" w:date="2024-11-26T05:35:00Z">
        <w:r w:rsidRPr="003167FF" w:rsidDel="0028588E">
          <w:rPr>
            <w:b/>
            <w:lang w:eastAsia="zh-CN"/>
          </w:rPr>
          <w:delText>Outputs:</w:delText>
        </w:r>
        <w:r w:rsidRPr="003167FF" w:rsidDel="0028588E">
          <w:rPr>
            <w:lang w:eastAsia="zh-CN"/>
          </w:rPr>
          <w:delText xml:space="preserve"> Refer </w:delText>
        </w:r>
        <w:r w:rsidDel="0028588E">
          <w:rPr>
            <w:lang w:eastAsia="zh-CN"/>
          </w:rPr>
          <w:delText>Table</w:delText>
        </w:r>
        <w:r w:rsidR="0039310C" w:rsidDel="0028588E">
          <w:rPr>
            <w:lang w:eastAsia="zh-CN"/>
          </w:rPr>
          <w:delText> </w:delText>
        </w:r>
        <w:r w:rsidRPr="003167FF" w:rsidDel="0028588E">
          <w:rPr>
            <w:lang w:eastAsia="zh-CN"/>
          </w:rPr>
          <w:delText>9.3.</w:delText>
        </w:r>
        <w:r w:rsidDel="0028588E">
          <w:rPr>
            <w:lang w:eastAsia="zh-CN"/>
          </w:rPr>
          <w:delText>2</w:delText>
        </w:r>
        <w:r w:rsidR="0039310C" w:rsidDel="0028588E">
          <w:rPr>
            <w:lang w:eastAsia="zh-CN"/>
          </w:rPr>
          <w:delText>.3</w:delText>
        </w:r>
      </w:del>
      <w:ins w:id="5112" w:author="Samsung" w:date="2024-11-04T14:27:00Z">
        <w:del w:id="5113" w:author="S6-245506" w:date="2024-11-26T05:35:00Z">
          <w:r w:rsidR="00200691" w:rsidDel="0028588E">
            <w:rPr>
              <w:lang w:eastAsia="zh-CN"/>
            </w:rPr>
            <w:delText>.2-1</w:delText>
          </w:r>
        </w:del>
      </w:ins>
      <w:del w:id="5114" w:author="S6-245506" w:date="2024-11-26T05:35:00Z">
        <w:r w:rsidDel="0028588E">
          <w:rPr>
            <w:lang w:eastAsia="zh-CN"/>
          </w:rPr>
          <w:delText>-2</w:delText>
        </w:r>
      </w:del>
    </w:p>
    <w:p w14:paraId="7295E823" w14:textId="0B803E31" w:rsidR="00300804" w:rsidDel="0028588E" w:rsidRDefault="00300804" w:rsidP="00300804">
      <w:pPr>
        <w:rPr>
          <w:del w:id="5115" w:author="S6-245506" w:date="2024-11-26T05:35:00Z"/>
        </w:rPr>
      </w:pPr>
      <w:del w:id="5116" w:author="S6-245506" w:date="2024-11-26T05:35:00Z">
        <w:r w:rsidRPr="003167FF" w:rsidDel="0028588E">
          <w:rPr>
            <w:lang w:eastAsia="zh-CN"/>
          </w:rPr>
          <w:delText>See clause 9.3.</w:delText>
        </w:r>
        <w:r w:rsidDel="0028588E">
          <w:rPr>
            <w:lang w:eastAsia="zh-CN"/>
          </w:rPr>
          <w:delText>2</w:delText>
        </w:r>
        <w:r w:rsidRPr="003167FF" w:rsidDel="0028588E">
          <w:rPr>
            <w:lang w:eastAsia="zh-CN"/>
          </w:rPr>
          <w:delText xml:space="preserve"> for the details of usage of this API operation.</w:delText>
        </w:r>
      </w:del>
    </w:p>
    <w:p w14:paraId="7BF789C3" w14:textId="134356EA" w:rsidR="00300804" w:rsidRDefault="00300804" w:rsidP="00300804">
      <w:pPr>
        <w:pStyle w:val="Heading4"/>
      </w:pPr>
      <w:bookmarkStart w:id="5117" w:name="_Toc180654169"/>
      <w:bookmarkStart w:id="5118" w:name="_Toc180657208"/>
      <w:bookmarkStart w:id="5119" w:name="_Toc183505590"/>
      <w:bookmarkStart w:id="5120" w:name="_Toc183508367"/>
      <w:r>
        <w:t>9.</w:t>
      </w:r>
      <w:r w:rsidR="00EE45BB">
        <w:t>7</w:t>
      </w:r>
      <w:r>
        <w:t>.</w:t>
      </w:r>
      <w:del w:id="5121" w:author="S6-245506" w:date="2024-11-26T05:35:00Z">
        <w:r w:rsidDel="0028588E">
          <w:delText>1</w:delText>
        </w:r>
      </w:del>
      <w:ins w:id="5122" w:author="S6-245506" w:date="2024-11-26T05:35:00Z">
        <w:r w:rsidR="0028588E">
          <w:t>2</w:t>
        </w:r>
      </w:ins>
      <w:r>
        <w:t>.</w:t>
      </w:r>
      <w:del w:id="5123" w:author="S6-245506" w:date="2024-11-26T05:35:00Z">
        <w:r w:rsidDel="0028588E">
          <w:delText>4</w:delText>
        </w:r>
      </w:del>
      <w:ins w:id="5124" w:author="S6-245506" w:date="2024-11-26T05:35:00Z">
        <w:r w:rsidR="0028588E">
          <w:t>3</w:t>
        </w:r>
      </w:ins>
      <w:r>
        <w:tab/>
        <w:t>Get operation</w:t>
      </w:r>
      <w:bookmarkEnd w:id="5117"/>
      <w:bookmarkEnd w:id="5118"/>
      <w:bookmarkEnd w:id="5119"/>
      <w:bookmarkEnd w:id="5120"/>
    </w:p>
    <w:p w14:paraId="626CF234" w14:textId="77777777" w:rsidR="00300804" w:rsidRPr="00A14C0E" w:rsidRDefault="00300804" w:rsidP="00300804">
      <w:r w:rsidRPr="00A14C0E">
        <w:rPr>
          <w:b/>
        </w:rPr>
        <w:t xml:space="preserve">API operation name: </w:t>
      </w:r>
      <w:r>
        <w:t>SS_SmManagement_Get</w:t>
      </w:r>
    </w:p>
    <w:p w14:paraId="0894922E" w14:textId="77777777" w:rsidR="00300804" w:rsidRPr="00A14C0E" w:rsidRDefault="00300804" w:rsidP="00300804">
      <w:pPr>
        <w:rPr>
          <w:lang w:eastAsia="zh-CN"/>
        </w:rPr>
      </w:pPr>
      <w:r w:rsidRPr="00A14C0E">
        <w:rPr>
          <w:b/>
        </w:rPr>
        <w:t>Description:</w:t>
      </w:r>
      <w:r w:rsidRPr="00A14C0E">
        <w:t xml:space="preserve"> Pro</w:t>
      </w:r>
      <w:r w:rsidRPr="002B44C0">
        <w:t>vide</w:t>
      </w:r>
      <w:r w:rsidRPr="00A14C0E">
        <w:t xml:space="preserve"> </w:t>
      </w:r>
      <w:r w:rsidRPr="002B44C0">
        <w:t xml:space="preserve">requested </w:t>
      </w:r>
      <w:r w:rsidRPr="00A14C0E">
        <w:t xml:space="preserve">spatial map </w:t>
      </w:r>
      <w:r w:rsidRPr="002B44C0">
        <w:t>information to the authorized consumers</w:t>
      </w:r>
      <w:r w:rsidRPr="00A14C0E">
        <w:t>.</w:t>
      </w:r>
    </w:p>
    <w:p w14:paraId="46B8A7A8" w14:textId="77777777" w:rsidR="00300804" w:rsidRPr="00A14C0E" w:rsidRDefault="00300804" w:rsidP="00300804">
      <w:r w:rsidRPr="00A14C0E">
        <w:rPr>
          <w:b/>
        </w:rPr>
        <w:t>Known Consumers:</w:t>
      </w:r>
      <w:r w:rsidRPr="00A14C0E">
        <w:t xml:space="preserve"> VAL server, </w:t>
      </w:r>
      <w:r>
        <w:t>SEAL SM</w:t>
      </w:r>
      <w:r w:rsidRPr="00A14C0E">
        <w:t xml:space="preserve"> client.</w:t>
      </w:r>
    </w:p>
    <w:p w14:paraId="3504B3AB" w14:textId="3E5AF4CE" w:rsidR="00300804" w:rsidRPr="00A14C0E" w:rsidRDefault="00300804" w:rsidP="00300804">
      <w:pPr>
        <w:rPr>
          <w:lang w:eastAsia="zh-CN"/>
        </w:rPr>
      </w:pPr>
      <w:r w:rsidRPr="00A14C0E">
        <w:rPr>
          <w:b/>
          <w:lang w:eastAsia="zh-CN"/>
        </w:rPr>
        <w:t xml:space="preserve">Inputs: </w:t>
      </w:r>
      <w:r w:rsidRPr="00A14C0E">
        <w:rPr>
          <w:lang w:eastAsia="zh-CN"/>
        </w:rPr>
        <w:t xml:space="preserve">Refer </w:t>
      </w:r>
      <w:r>
        <w:rPr>
          <w:lang w:eastAsia="zh-CN"/>
        </w:rPr>
        <w:t>Table</w:t>
      </w:r>
      <w:r w:rsidR="0039310C">
        <w:rPr>
          <w:lang w:eastAsia="zh-CN"/>
        </w:rPr>
        <w:t> </w:t>
      </w:r>
      <w:r w:rsidRPr="00A14C0E">
        <w:rPr>
          <w:lang w:eastAsia="zh-CN"/>
        </w:rPr>
        <w:t>9.3.</w:t>
      </w:r>
      <w:r>
        <w:rPr>
          <w:lang w:eastAsia="zh-CN"/>
        </w:rPr>
        <w:t>3</w:t>
      </w:r>
      <w:r w:rsidRPr="00A14C0E">
        <w:rPr>
          <w:lang w:eastAsia="zh-CN"/>
        </w:rPr>
        <w:t>.</w:t>
      </w:r>
      <w:r w:rsidR="0039310C">
        <w:rPr>
          <w:lang w:eastAsia="zh-CN"/>
        </w:rPr>
        <w:t>3</w:t>
      </w:r>
      <w:ins w:id="5125" w:author="Samsung" w:date="2024-11-04T14:27:00Z">
        <w:r w:rsidR="00200691">
          <w:rPr>
            <w:lang w:eastAsia="zh-CN"/>
          </w:rPr>
          <w:t>.1</w:t>
        </w:r>
      </w:ins>
      <w:r>
        <w:rPr>
          <w:lang w:eastAsia="zh-CN"/>
        </w:rPr>
        <w:t>-1</w:t>
      </w:r>
    </w:p>
    <w:p w14:paraId="106D8695" w14:textId="7729FC2A" w:rsidR="00300804" w:rsidRPr="00A14C0E" w:rsidRDefault="00300804" w:rsidP="00300804">
      <w:pPr>
        <w:rPr>
          <w:lang w:eastAsia="zh-CN"/>
        </w:rPr>
      </w:pPr>
      <w:r w:rsidRPr="00A14C0E">
        <w:rPr>
          <w:b/>
          <w:lang w:eastAsia="zh-CN"/>
        </w:rPr>
        <w:t>Outputs:</w:t>
      </w:r>
      <w:r w:rsidRPr="00A14C0E">
        <w:rPr>
          <w:lang w:eastAsia="zh-CN"/>
        </w:rPr>
        <w:t xml:space="preserve"> Refer </w:t>
      </w:r>
      <w:r>
        <w:rPr>
          <w:lang w:eastAsia="zh-CN"/>
        </w:rPr>
        <w:t>Table</w:t>
      </w:r>
      <w:r w:rsidR="0039310C">
        <w:rPr>
          <w:lang w:eastAsia="zh-CN"/>
        </w:rPr>
        <w:t> </w:t>
      </w:r>
      <w:del w:id="5126" w:author="Samsung" w:date="2024-11-04T13:20:00Z">
        <w:r w:rsidRPr="00A14C0E" w:rsidDel="009D1CD2">
          <w:rPr>
            <w:lang w:eastAsia="zh-CN"/>
          </w:rPr>
          <w:delText>9.3.</w:delText>
        </w:r>
        <w:r w:rsidDel="009D1CD2">
          <w:rPr>
            <w:lang w:eastAsia="zh-CN"/>
          </w:rPr>
          <w:delText>3</w:delText>
        </w:r>
        <w:r w:rsidRPr="00A14C0E" w:rsidDel="009D1CD2">
          <w:rPr>
            <w:lang w:eastAsia="zh-CN"/>
          </w:rPr>
          <w:delText>.</w:delText>
        </w:r>
        <w:r w:rsidR="0039310C" w:rsidDel="009D1CD2">
          <w:rPr>
            <w:lang w:eastAsia="zh-CN"/>
          </w:rPr>
          <w:delText>3</w:delText>
        </w:r>
        <w:r w:rsidDel="009D1CD2">
          <w:rPr>
            <w:lang w:eastAsia="zh-CN"/>
          </w:rPr>
          <w:delText>-2</w:delText>
        </w:r>
      </w:del>
      <w:ins w:id="5127" w:author="Samsung" w:date="2024-11-04T13:20:00Z">
        <w:r w:rsidR="009D1CD2">
          <w:rPr>
            <w:lang w:eastAsia="zh-CN"/>
          </w:rPr>
          <w:t>9.3.3.3.2-1</w:t>
        </w:r>
      </w:ins>
    </w:p>
    <w:p w14:paraId="54D0C557" w14:textId="34B65A3F" w:rsidR="00300804" w:rsidRPr="005D363F" w:rsidRDefault="00300804" w:rsidP="00300804">
      <w:r w:rsidRPr="008B4CB1">
        <w:rPr>
          <w:lang w:eastAsia="zh-CN"/>
        </w:rPr>
        <w:t>See clause 9.3.</w:t>
      </w:r>
      <w:r>
        <w:rPr>
          <w:lang w:eastAsia="zh-CN"/>
        </w:rPr>
        <w:t>3</w:t>
      </w:r>
      <w:r w:rsidRPr="008B4CB1">
        <w:rPr>
          <w:lang w:eastAsia="zh-CN"/>
        </w:rPr>
        <w:t xml:space="preserve"> for the details of usage of this API operation.</w:t>
      </w:r>
    </w:p>
    <w:p w14:paraId="682F71D2" w14:textId="5ABA696E" w:rsidR="00300804" w:rsidRDefault="00300804" w:rsidP="00300804">
      <w:pPr>
        <w:pStyle w:val="Heading4"/>
      </w:pPr>
      <w:bookmarkStart w:id="5128" w:name="_Toc180654170"/>
      <w:bookmarkStart w:id="5129" w:name="_Toc180657209"/>
      <w:bookmarkStart w:id="5130" w:name="_Toc183505591"/>
      <w:bookmarkStart w:id="5131" w:name="_Toc183508368"/>
      <w:r>
        <w:t>9.</w:t>
      </w:r>
      <w:r w:rsidR="00EE45BB">
        <w:t>7</w:t>
      </w:r>
      <w:r>
        <w:t>.</w:t>
      </w:r>
      <w:del w:id="5132" w:author="S6-245506" w:date="2024-11-26T05:36:00Z">
        <w:r w:rsidDel="0028588E">
          <w:delText>1.5</w:delText>
        </w:r>
      </w:del>
      <w:ins w:id="5133" w:author="S6-245506" w:date="2024-11-26T05:36:00Z">
        <w:r w:rsidR="0028588E">
          <w:t>2.4</w:t>
        </w:r>
      </w:ins>
      <w:r>
        <w:tab/>
        <w:t>Update operation</w:t>
      </w:r>
      <w:bookmarkEnd w:id="5128"/>
      <w:bookmarkEnd w:id="5129"/>
      <w:bookmarkEnd w:id="5130"/>
      <w:bookmarkEnd w:id="5131"/>
    </w:p>
    <w:p w14:paraId="7F2E6F9C" w14:textId="77777777" w:rsidR="00300804" w:rsidRPr="007F1B37" w:rsidRDefault="00300804" w:rsidP="00300804">
      <w:r w:rsidRPr="007F1B37">
        <w:rPr>
          <w:b/>
        </w:rPr>
        <w:t xml:space="preserve">API operation name: </w:t>
      </w:r>
      <w:r w:rsidRPr="00987DE8">
        <w:rPr>
          <w:bCs/>
        </w:rPr>
        <w:t>SS_SmManagement_</w:t>
      </w:r>
      <w:r w:rsidRPr="007F1B37">
        <w:t>Update</w:t>
      </w:r>
    </w:p>
    <w:p w14:paraId="337CAA36" w14:textId="77777777" w:rsidR="00300804" w:rsidRPr="007F1B37" w:rsidRDefault="00300804" w:rsidP="00300804">
      <w:pPr>
        <w:rPr>
          <w:lang w:eastAsia="zh-CN"/>
        </w:rPr>
      </w:pPr>
      <w:r w:rsidRPr="007F1B37">
        <w:rPr>
          <w:b/>
        </w:rPr>
        <w:t>Description:</w:t>
      </w:r>
      <w:r w:rsidRPr="007F1B37">
        <w:t xml:space="preserve"> Update the information on a spatial map as requested.</w:t>
      </w:r>
    </w:p>
    <w:p w14:paraId="509A9AE1" w14:textId="77777777" w:rsidR="00300804" w:rsidRPr="007F1B37" w:rsidRDefault="00300804" w:rsidP="00300804">
      <w:r w:rsidRPr="007F1B37">
        <w:rPr>
          <w:b/>
        </w:rPr>
        <w:t>Known Consumers:</w:t>
      </w:r>
      <w:r w:rsidRPr="007F1B37">
        <w:t xml:space="preserve"> VAL server, </w:t>
      </w:r>
      <w:r>
        <w:t>SEAL SM</w:t>
      </w:r>
      <w:r w:rsidRPr="007F1B37">
        <w:t xml:space="preserve"> client.</w:t>
      </w:r>
    </w:p>
    <w:p w14:paraId="56348B98" w14:textId="3A417937" w:rsidR="00300804" w:rsidRPr="002B44C0" w:rsidRDefault="00300804" w:rsidP="00300804">
      <w:pPr>
        <w:rPr>
          <w:lang w:eastAsia="zh-CN"/>
        </w:rPr>
      </w:pPr>
      <w:r w:rsidRPr="007F1B37">
        <w:rPr>
          <w:b/>
          <w:lang w:eastAsia="zh-CN"/>
        </w:rPr>
        <w:t xml:space="preserve">Inputs: </w:t>
      </w:r>
      <w:r w:rsidRPr="007F1B37">
        <w:rPr>
          <w:lang w:eastAsia="zh-CN"/>
        </w:rPr>
        <w:t xml:space="preserve">Refer </w:t>
      </w:r>
      <w:r>
        <w:rPr>
          <w:lang w:eastAsia="zh-CN"/>
        </w:rPr>
        <w:t>Table</w:t>
      </w:r>
      <w:r w:rsidR="0039310C">
        <w:rPr>
          <w:lang w:eastAsia="zh-CN"/>
        </w:rPr>
        <w:t> </w:t>
      </w:r>
      <w:del w:id="5134" w:author="Samsung" w:date="2024-11-04T13:23:00Z">
        <w:r w:rsidRPr="002B44C0" w:rsidDel="00513CD6">
          <w:rPr>
            <w:lang w:eastAsia="zh-CN"/>
          </w:rPr>
          <w:delText>9.3.</w:delText>
        </w:r>
        <w:r w:rsidDel="00513CD6">
          <w:rPr>
            <w:lang w:eastAsia="zh-CN"/>
          </w:rPr>
          <w:delText>4</w:delText>
        </w:r>
        <w:r w:rsidRPr="002B44C0" w:rsidDel="00513CD6">
          <w:rPr>
            <w:lang w:eastAsia="zh-CN"/>
          </w:rPr>
          <w:delText>.</w:delText>
        </w:r>
        <w:r w:rsidR="0039310C" w:rsidDel="00513CD6">
          <w:rPr>
            <w:lang w:eastAsia="zh-CN"/>
          </w:rPr>
          <w:delText>3</w:delText>
        </w:r>
        <w:r w:rsidDel="00513CD6">
          <w:rPr>
            <w:lang w:eastAsia="zh-CN"/>
          </w:rPr>
          <w:delText>-1</w:delText>
        </w:r>
      </w:del>
      <w:ins w:id="5135" w:author="Samsung" w:date="2024-11-04T13:23:00Z">
        <w:r w:rsidR="00513CD6">
          <w:rPr>
            <w:lang w:eastAsia="zh-CN"/>
          </w:rPr>
          <w:t>9.3.4.3.1-1</w:t>
        </w:r>
      </w:ins>
    </w:p>
    <w:p w14:paraId="38DC289A" w14:textId="2DC426E4" w:rsidR="00300804" w:rsidRPr="002B44C0" w:rsidRDefault="00300804" w:rsidP="00300804">
      <w:pPr>
        <w:rPr>
          <w:lang w:eastAsia="zh-CN"/>
        </w:rPr>
      </w:pPr>
      <w:r w:rsidRPr="002B44C0">
        <w:rPr>
          <w:b/>
          <w:lang w:eastAsia="zh-CN"/>
        </w:rPr>
        <w:t>Outputs:</w:t>
      </w:r>
      <w:r w:rsidRPr="002B44C0">
        <w:rPr>
          <w:lang w:eastAsia="zh-CN"/>
        </w:rPr>
        <w:t xml:space="preserve"> Refer </w:t>
      </w:r>
      <w:r w:rsidR="0039310C">
        <w:rPr>
          <w:lang w:eastAsia="zh-CN"/>
        </w:rPr>
        <w:t>Table </w:t>
      </w:r>
      <w:del w:id="5136" w:author="Samsung" w:date="2024-11-04T13:24:00Z">
        <w:r w:rsidRPr="002B44C0" w:rsidDel="00A74380">
          <w:rPr>
            <w:lang w:eastAsia="zh-CN"/>
          </w:rPr>
          <w:delText>9.3.</w:delText>
        </w:r>
        <w:r w:rsidDel="00A74380">
          <w:rPr>
            <w:lang w:eastAsia="zh-CN"/>
          </w:rPr>
          <w:delText>4</w:delText>
        </w:r>
        <w:r w:rsidRPr="002B44C0" w:rsidDel="00A74380">
          <w:rPr>
            <w:lang w:eastAsia="zh-CN"/>
          </w:rPr>
          <w:delText>.</w:delText>
        </w:r>
        <w:r w:rsidR="0039310C" w:rsidDel="00A74380">
          <w:rPr>
            <w:lang w:eastAsia="zh-CN"/>
          </w:rPr>
          <w:delText>3</w:delText>
        </w:r>
        <w:r w:rsidDel="00A74380">
          <w:rPr>
            <w:lang w:eastAsia="zh-CN"/>
          </w:rPr>
          <w:delText>-2</w:delText>
        </w:r>
      </w:del>
      <w:ins w:id="5137" w:author="Samsung" w:date="2024-11-04T13:24:00Z">
        <w:r w:rsidR="00A74380">
          <w:rPr>
            <w:lang w:eastAsia="zh-CN"/>
          </w:rPr>
          <w:t>9.3.4.3.2-1</w:t>
        </w:r>
      </w:ins>
    </w:p>
    <w:p w14:paraId="710E6260" w14:textId="18FC776E" w:rsidR="00300804" w:rsidRPr="008B4CB1" w:rsidRDefault="00300804" w:rsidP="00300804">
      <w:r w:rsidRPr="002B44C0">
        <w:rPr>
          <w:lang w:eastAsia="zh-CN"/>
        </w:rPr>
        <w:t>See clause 9.3.</w:t>
      </w:r>
      <w:r>
        <w:rPr>
          <w:lang w:eastAsia="zh-CN"/>
        </w:rPr>
        <w:t>4</w:t>
      </w:r>
      <w:r w:rsidRPr="002B44C0">
        <w:rPr>
          <w:lang w:eastAsia="zh-CN"/>
        </w:rPr>
        <w:t xml:space="preserve"> for the deta</w:t>
      </w:r>
      <w:r w:rsidRPr="007F1B37">
        <w:rPr>
          <w:lang w:eastAsia="zh-CN"/>
        </w:rPr>
        <w:t>ils of usage of this API operation.</w:t>
      </w:r>
    </w:p>
    <w:p w14:paraId="4FE0F330" w14:textId="131767B9" w:rsidR="00300804" w:rsidRDefault="00300804" w:rsidP="00300804">
      <w:pPr>
        <w:pStyle w:val="Heading4"/>
      </w:pPr>
      <w:bookmarkStart w:id="5138" w:name="_Toc180654171"/>
      <w:bookmarkStart w:id="5139" w:name="_Toc180657210"/>
      <w:bookmarkStart w:id="5140" w:name="_Toc183505592"/>
      <w:bookmarkStart w:id="5141" w:name="_Toc183508369"/>
      <w:r>
        <w:t>9.</w:t>
      </w:r>
      <w:r w:rsidR="00EE45BB">
        <w:t>7</w:t>
      </w:r>
      <w:r>
        <w:t>.</w:t>
      </w:r>
      <w:del w:id="5142" w:author="S6-245506" w:date="2024-11-26T05:36:00Z">
        <w:r w:rsidDel="0028588E">
          <w:delText>1.6</w:delText>
        </w:r>
      </w:del>
      <w:ins w:id="5143" w:author="S6-245506" w:date="2024-11-26T05:36:00Z">
        <w:r w:rsidR="0028588E">
          <w:t>2.5</w:t>
        </w:r>
      </w:ins>
      <w:r>
        <w:tab/>
        <w:t>Delete operation</w:t>
      </w:r>
      <w:bookmarkEnd w:id="5138"/>
      <w:bookmarkEnd w:id="5139"/>
      <w:bookmarkEnd w:id="5140"/>
      <w:bookmarkEnd w:id="5141"/>
    </w:p>
    <w:p w14:paraId="03DE4B16" w14:textId="77777777" w:rsidR="00300804" w:rsidRPr="007F1B37" w:rsidRDefault="00300804" w:rsidP="00300804">
      <w:r w:rsidRPr="007F1B37">
        <w:rPr>
          <w:b/>
        </w:rPr>
        <w:t xml:space="preserve">API operation name: </w:t>
      </w:r>
      <w:r w:rsidRPr="00987DE8">
        <w:rPr>
          <w:bCs/>
        </w:rPr>
        <w:t>SS_SmManagement</w:t>
      </w:r>
      <w:r>
        <w:rPr>
          <w:bCs/>
        </w:rPr>
        <w:t>_</w:t>
      </w:r>
      <w:r w:rsidRPr="007F1B37">
        <w:t>Delete</w:t>
      </w:r>
    </w:p>
    <w:p w14:paraId="01F34BE2" w14:textId="77777777" w:rsidR="00300804" w:rsidRPr="007F1B37" w:rsidRDefault="00300804" w:rsidP="00300804">
      <w:pPr>
        <w:rPr>
          <w:lang w:eastAsia="zh-CN"/>
        </w:rPr>
      </w:pPr>
      <w:r w:rsidRPr="007F1B37">
        <w:rPr>
          <w:b/>
        </w:rPr>
        <w:t>Description:</w:t>
      </w:r>
      <w:r w:rsidRPr="007F1B37">
        <w:t xml:space="preserve"> Delete spatial map.</w:t>
      </w:r>
    </w:p>
    <w:p w14:paraId="6DB2DC1D" w14:textId="77777777" w:rsidR="00300804" w:rsidRPr="007F1B37" w:rsidRDefault="00300804" w:rsidP="00300804">
      <w:r w:rsidRPr="007F1B37">
        <w:rPr>
          <w:b/>
        </w:rPr>
        <w:t>Known Consumers:</w:t>
      </w:r>
      <w:r w:rsidRPr="007F1B37">
        <w:t xml:space="preserve"> VAL server, </w:t>
      </w:r>
      <w:r>
        <w:t>SEAL SM</w:t>
      </w:r>
      <w:r w:rsidRPr="007F1B37">
        <w:t xml:space="preserve"> client.</w:t>
      </w:r>
    </w:p>
    <w:p w14:paraId="01B33B87" w14:textId="0B13C529" w:rsidR="00300804" w:rsidRPr="002B44C0" w:rsidRDefault="00300804" w:rsidP="00300804">
      <w:pPr>
        <w:rPr>
          <w:lang w:eastAsia="zh-CN"/>
        </w:rPr>
      </w:pPr>
      <w:r w:rsidRPr="007F1B37">
        <w:rPr>
          <w:b/>
          <w:lang w:eastAsia="zh-CN"/>
        </w:rPr>
        <w:t xml:space="preserve">Inputs: </w:t>
      </w:r>
      <w:r w:rsidRPr="002B44C0">
        <w:rPr>
          <w:lang w:eastAsia="zh-CN"/>
        </w:rPr>
        <w:t xml:space="preserve">Refer </w:t>
      </w:r>
      <w:r>
        <w:rPr>
          <w:lang w:eastAsia="zh-CN"/>
        </w:rPr>
        <w:t>Table</w:t>
      </w:r>
      <w:r w:rsidR="0039310C">
        <w:rPr>
          <w:lang w:eastAsia="zh-CN"/>
        </w:rPr>
        <w:t> </w:t>
      </w:r>
      <w:del w:id="5144" w:author="Samsung" w:date="2024-11-04T13:25:00Z">
        <w:r w:rsidRPr="002B44C0" w:rsidDel="001B4BE4">
          <w:rPr>
            <w:lang w:eastAsia="zh-CN"/>
          </w:rPr>
          <w:delText>9.3.</w:delText>
        </w:r>
        <w:r w:rsidDel="001B4BE4">
          <w:rPr>
            <w:lang w:eastAsia="zh-CN"/>
          </w:rPr>
          <w:delText>5</w:delText>
        </w:r>
        <w:r w:rsidRPr="002B44C0" w:rsidDel="001B4BE4">
          <w:rPr>
            <w:lang w:eastAsia="zh-CN"/>
          </w:rPr>
          <w:delText>.</w:delText>
        </w:r>
        <w:r w:rsidR="0039310C" w:rsidDel="001B4BE4">
          <w:rPr>
            <w:lang w:eastAsia="zh-CN"/>
          </w:rPr>
          <w:delText>3</w:delText>
        </w:r>
        <w:r w:rsidDel="001B4BE4">
          <w:rPr>
            <w:lang w:eastAsia="zh-CN"/>
          </w:rPr>
          <w:delText>-1</w:delText>
        </w:r>
      </w:del>
      <w:ins w:id="5145" w:author="Samsung" w:date="2024-11-04T13:25:00Z">
        <w:r w:rsidR="001B4BE4">
          <w:rPr>
            <w:lang w:eastAsia="zh-CN"/>
          </w:rPr>
          <w:t>9.3.5.3.1-1</w:t>
        </w:r>
      </w:ins>
    </w:p>
    <w:p w14:paraId="53FF5F51" w14:textId="0AC25367" w:rsidR="00300804" w:rsidRPr="002B44C0" w:rsidRDefault="00300804" w:rsidP="00300804">
      <w:pPr>
        <w:rPr>
          <w:lang w:eastAsia="zh-CN"/>
        </w:rPr>
      </w:pPr>
      <w:r w:rsidRPr="002B44C0">
        <w:rPr>
          <w:b/>
          <w:lang w:eastAsia="zh-CN"/>
        </w:rPr>
        <w:t>Outputs:</w:t>
      </w:r>
      <w:r w:rsidRPr="002B44C0">
        <w:rPr>
          <w:lang w:eastAsia="zh-CN"/>
        </w:rPr>
        <w:t xml:space="preserve"> Refer </w:t>
      </w:r>
      <w:r>
        <w:rPr>
          <w:lang w:eastAsia="zh-CN"/>
        </w:rPr>
        <w:t>Table</w:t>
      </w:r>
      <w:r w:rsidR="0039310C">
        <w:rPr>
          <w:lang w:eastAsia="zh-CN"/>
        </w:rPr>
        <w:t> </w:t>
      </w:r>
      <w:del w:id="5146" w:author="Samsung" w:date="2024-11-04T13:26:00Z">
        <w:r w:rsidRPr="002B44C0" w:rsidDel="001B4BE4">
          <w:rPr>
            <w:lang w:eastAsia="zh-CN"/>
          </w:rPr>
          <w:delText>9.3.</w:delText>
        </w:r>
        <w:r w:rsidDel="001B4BE4">
          <w:rPr>
            <w:lang w:eastAsia="zh-CN"/>
          </w:rPr>
          <w:delText>5</w:delText>
        </w:r>
        <w:r w:rsidRPr="002B44C0" w:rsidDel="001B4BE4">
          <w:rPr>
            <w:lang w:eastAsia="zh-CN"/>
          </w:rPr>
          <w:delText>.</w:delText>
        </w:r>
        <w:r w:rsidR="0039310C" w:rsidDel="001B4BE4">
          <w:rPr>
            <w:lang w:eastAsia="zh-CN"/>
          </w:rPr>
          <w:delText>3-2</w:delText>
        </w:r>
      </w:del>
      <w:ins w:id="5147" w:author="Samsung" w:date="2024-11-04T13:26:00Z">
        <w:r w:rsidR="001B4BE4">
          <w:rPr>
            <w:lang w:eastAsia="zh-CN"/>
          </w:rPr>
          <w:t>9.3.5.3.2-1</w:t>
        </w:r>
      </w:ins>
    </w:p>
    <w:p w14:paraId="06F885E4" w14:textId="4B8038C7" w:rsidR="00300804" w:rsidRPr="003F6A98" w:rsidRDefault="00300804" w:rsidP="00300804">
      <w:r w:rsidRPr="002B44C0">
        <w:rPr>
          <w:lang w:eastAsia="zh-CN"/>
        </w:rPr>
        <w:t>See clause 9.</w:t>
      </w:r>
      <w:r>
        <w:rPr>
          <w:lang w:eastAsia="zh-CN"/>
        </w:rPr>
        <w:t>3.5</w:t>
      </w:r>
      <w:r w:rsidRPr="007F1B37">
        <w:rPr>
          <w:lang w:eastAsia="zh-CN"/>
        </w:rPr>
        <w:t xml:space="preserve"> for the details of usage of this API operation.</w:t>
      </w:r>
    </w:p>
    <w:p w14:paraId="07352FAF" w14:textId="0246EDDB" w:rsidR="00300804" w:rsidRDefault="00300804" w:rsidP="00300804">
      <w:pPr>
        <w:pStyle w:val="Heading4"/>
      </w:pPr>
      <w:bookmarkStart w:id="5148" w:name="_Toc180654172"/>
      <w:bookmarkStart w:id="5149" w:name="_Toc180657211"/>
      <w:bookmarkStart w:id="5150" w:name="_Toc183505593"/>
      <w:bookmarkStart w:id="5151" w:name="_Toc183508370"/>
      <w:r>
        <w:lastRenderedPageBreak/>
        <w:t>9.</w:t>
      </w:r>
      <w:r w:rsidR="00EE45BB">
        <w:t>7</w:t>
      </w:r>
      <w:r>
        <w:t>.</w:t>
      </w:r>
      <w:del w:id="5152" w:author="S6-245506" w:date="2024-11-26T05:36:00Z">
        <w:r w:rsidDel="0028588E">
          <w:delText>1.7</w:delText>
        </w:r>
      </w:del>
      <w:ins w:id="5153" w:author="S6-245506" w:date="2024-11-26T05:36:00Z">
        <w:r w:rsidR="0028588E">
          <w:t>2.6</w:t>
        </w:r>
      </w:ins>
      <w:r>
        <w:tab/>
        <w:t>Subscribe operation</w:t>
      </w:r>
      <w:bookmarkEnd w:id="5148"/>
      <w:bookmarkEnd w:id="5149"/>
      <w:bookmarkEnd w:id="5150"/>
      <w:bookmarkEnd w:id="5151"/>
    </w:p>
    <w:p w14:paraId="1E72F45D" w14:textId="77777777" w:rsidR="00300804" w:rsidRPr="00F52A17" w:rsidRDefault="00300804" w:rsidP="00300804">
      <w:r w:rsidRPr="00F52A17">
        <w:rPr>
          <w:b/>
        </w:rPr>
        <w:t xml:space="preserve">API operation name: </w:t>
      </w:r>
      <w:r w:rsidRPr="00987DE8">
        <w:rPr>
          <w:bCs/>
        </w:rPr>
        <w:t>SS</w:t>
      </w:r>
      <w:r>
        <w:rPr>
          <w:b/>
        </w:rPr>
        <w:t>_</w:t>
      </w:r>
      <w:r w:rsidRPr="00987DE8">
        <w:rPr>
          <w:bCs/>
        </w:rPr>
        <w:t>SmManagement</w:t>
      </w:r>
      <w:r>
        <w:t>_</w:t>
      </w:r>
      <w:r w:rsidRPr="007F1B37">
        <w:t>Subscribe</w:t>
      </w:r>
    </w:p>
    <w:p w14:paraId="3B155892" w14:textId="77777777" w:rsidR="00300804" w:rsidRPr="00F52A17" w:rsidRDefault="00300804" w:rsidP="00300804">
      <w:pPr>
        <w:rPr>
          <w:lang w:eastAsia="zh-CN"/>
        </w:rPr>
      </w:pPr>
      <w:r w:rsidRPr="00F52A17">
        <w:rPr>
          <w:b/>
        </w:rPr>
        <w:t>Description:</w:t>
      </w:r>
      <w:r w:rsidRPr="00F52A17">
        <w:t xml:space="preserve"> Pro</w:t>
      </w:r>
      <w:r w:rsidRPr="007F1B37">
        <w:t>cess</w:t>
      </w:r>
      <w:r w:rsidRPr="00F52A17">
        <w:t xml:space="preserve"> </w:t>
      </w:r>
      <w:r w:rsidRPr="007F1B37">
        <w:t>the authorized consumer’s subscription to the</w:t>
      </w:r>
      <w:r w:rsidRPr="00F52A17">
        <w:t xml:space="preserve"> spatial map </w:t>
      </w:r>
      <w:r w:rsidRPr="007F1B37">
        <w:t>events</w:t>
      </w:r>
      <w:r w:rsidRPr="00F52A17">
        <w:t>.</w:t>
      </w:r>
    </w:p>
    <w:p w14:paraId="3CF3A923" w14:textId="77777777" w:rsidR="00300804" w:rsidRPr="00F52A17" w:rsidRDefault="00300804" w:rsidP="00300804">
      <w:r w:rsidRPr="00F52A17">
        <w:rPr>
          <w:b/>
        </w:rPr>
        <w:t>Known Consumers:</w:t>
      </w:r>
      <w:r w:rsidRPr="00F52A17">
        <w:t xml:space="preserve"> VAL server, </w:t>
      </w:r>
      <w:r>
        <w:t>SEAL SM</w:t>
      </w:r>
      <w:r w:rsidRPr="00F52A17">
        <w:t xml:space="preserve"> client.</w:t>
      </w:r>
    </w:p>
    <w:p w14:paraId="6AAC8438" w14:textId="521677BB" w:rsidR="00300804" w:rsidRPr="00F52A17" w:rsidRDefault="00300804" w:rsidP="00300804">
      <w:pPr>
        <w:rPr>
          <w:lang w:eastAsia="zh-CN"/>
        </w:rPr>
      </w:pPr>
      <w:r w:rsidRPr="00F52A17">
        <w:rPr>
          <w:b/>
          <w:lang w:eastAsia="zh-CN"/>
        </w:rPr>
        <w:t xml:space="preserve">Inputs: </w:t>
      </w:r>
      <w:r w:rsidRPr="00F52A17">
        <w:rPr>
          <w:lang w:eastAsia="zh-CN"/>
        </w:rPr>
        <w:t xml:space="preserve">Refer </w:t>
      </w:r>
      <w:r>
        <w:rPr>
          <w:lang w:eastAsia="zh-CN"/>
        </w:rPr>
        <w:t>Table</w:t>
      </w:r>
      <w:r w:rsidR="0039310C">
        <w:rPr>
          <w:lang w:eastAsia="zh-CN"/>
        </w:rPr>
        <w:t> </w:t>
      </w:r>
      <w:del w:id="5154" w:author="Samsung" w:date="2024-11-04T13:28:00Z">
        <w:r w:rsidRPr="00F52A17" w:rsidDel="00D97E93">
          <w:rPr>
            <w:lang w:eastAsia="zh-CN"/>
          </w:rPr>
          <w:delText>9.3.</w:delText>
        </w:r>
        <w:r w:rsidDel="00D97E93">
          <w:rPr>
            <w:lang w:eastAsia="zh-CN"/>
          </w:rPr>
          <w:delText>6</w:delText>
        </w:r>
        <w:r w:rsidRPr="00F52A17" w:rsidDel="00D97E93">
          <w:rPr>
            <w:lang w:eastAsia="zh-CN"/>
          </w:rPr>
          <w:delText>.</w:delText>
        </w:r>
        <w:r w:rsidR="0039310C" w:rsidDel="00D97E93">
          <w:rPr>
            <w:lang w:eastAsia="zh-CN"/>
          </w:rPr>
          <w:delText>2.</w:delText>
        </w:r>
        <w:r w:rsidRPr="00F52A17" w:rsidDel="00D97E93">
          <w:rPr>
            <w:lang w:eastAsia="zh-CN"/>
          </w:rPr>
          <w:delText>1</w:delText>
        </w:r>
        <w:r w:rsidDel="00D97E93">
          <w:rPr>
            <w:lang w:eastAsia="zh-CN"/>
          </w:rPr>
          <w:delText>-1</w:delText>
        </w:r>
      </w:del>
      <w:ins w:id="5155" w:author="Samsung" w:date="2024-11-04T13:36:00Z">
        <w:r w:rsidR="00CB1AA8">
          <w:rPr>
            <w:lang w:eastAsia="zh-CN"/>
          </w:rPr>
          <w:t>9.3.6.3.1-1</w:t>
        </w:r>
      </w:ins>
    </w:p>
    <w:p w14:paraId="775956BF" w14:textId="0D7A0BD3" w:rsidR="00300804" w:rsidRPr="00F52A17" w:rsidRDefault="00300804" w:rsidP="00300804">
      <w:pPr>
        <w:rPr>
          <w:lang w:eastAsia="zh-CN"/>
        </w:rPr>
      </w:pPr>
      <w:r w:rsidRPr="00F52A17">
        <w:rPr>
          <w:b/>
          <w:lang w:eastAsia="zh-CN"/>
        </w:rPr>
        <w:t>Outputs:</w:t>
      </w:r>
      <w:r w:rsidRPr="00F52A17">
        <w:rPr>
          <w:lang w:eastAsia="zh-CN"/>
        </w:rPr>
        <w:t xml:space="preserve"> Refer </w:t>
      </w:r>
      <w:r>
        <w:rPr>
          <w:lang w:eastAsia="zh-CN"/>
        </w:rPr>
        <w:t>Table</w:t>
      </w:r>
      <w:r w:rsidR="0039310C">
        <w:rPr>
          <w:lang w:eastAsia="zh-CN"/>
        </w:rPr>
        <w:t> </w:t>
      </w:r>
      <w:del w:id="5156" w:author="Samsung" w:date="2024-11-04T13:29:00Z">
        <w:r w:rsidRPr="00F52A17" w:rsidDel="00517099">
          <w:rPr>
            <w:lang w:eastAsia="zh-CN"/>
          </w:rPr>
          <w:delText>9.3.</w:delText>
        </w:r>
        <w:r w:rsidDel="00517099">
          <w:rPr>
            <w:lang w:eastAsia="zh-CN"/>
          </w:rPr>
          <w:delText>6</w:delText>
        </w:r>
        <w:r w:rsidRPr="00F52A17" w:rsidDel="00517099">
          <w:rPr>
            <w:lang w:eastAsia="zh-CN"/>
          </w:rPr>
          <w:delText>.</w:delText>
        </w:r>
        <w:r w:rsidR="0039310C" w:rsidDel="00517099">
          <w:rPr>
            <w:lang w:eastAsia="zh-CN"/>
          </w:rPr>
          <w:delText>2.</w:delText>
        </w:r>
        <w:r w:rsidRPr="00F52A17" w:rsidDel="00517099">
          <w:rPr>
            <w:lang w:eastAsia="zh-CN"/>
          </w:rPr>
          <w:delText>1</w:delText>
        </w:r>
        <w:r w:rsidDel="00517099">
          <w:rPr>
            <w:lang w:eastAsia="zh-CN"/>
          </w:rPr>
          <w:delText>-2</w:delText>
        </w:r>
      </w:del>
      <w:ins w:id="5157" w:author="Samsung" w:date="2024-11-04T13:37:00Z">
        <w:r w:rsidR="00B0414E">
          <w:rPr>
            <w:lang w:eastAsia="zh-CN"/>
          </w:rPr>
          <w:t>9.3.6.3.2-1</w:t>
        </w:r>
      </w:ins>
    </w:p>
    <w:p w14:paraId="3961C7A3" w14:textId="6966ADF0" w:rsidR="00300804" w:rsidRDefault="00300804" w:rsidP="00300804">
      <w:r w:rsidRPr="00F52A17">
        <w:rPr>
          <w:lang w:eastAsia="zh-CN"/>
        </w:rPr>
        <w:t>See clause 9.3.</w:t>
      </w:r>
      <w:r>
        <w:rPr>
          <w:lang w:eastAsia="zh-CN"/>
        </w:rPr>
        <w:t>6</w:t>
      </w:r>
      <w:ins w:id="5158" w:author="Samsung" w:date="2024-11-04T14:29:00Z">
        <w:r w:rsidR="00B4533B">
          <w:rPr>
            <w:lang w:eastAsia="zh-CN"/>
          </w:rPr>
          <w:t>.2.1</w:t>
        </w:r>
      </w:ins>
      <w:r w:rsidRPr="00F52A17">
        <w:rPr>
          <w:lang w:eastAsia="zh-CN"/>
        </w:rPr>
        <w:t xml:space="preserve"> for the details of usage of this API operation.</w:t>
      </w:r>
    </w:p>
    <w:p w14:paraId="77348191" w14:textId="7E9C87C3" w:rsidR="00300804" w:rsidRDefault="00300804" w:rsidP="00300804">
      <w:pPr>
        <w:pStyle w:val="Heading4"/>
      </w:pPr>
      <w:bookmarkStart w:id="5159" w:name="_Toc180654173"/>
      <w:bookmarkStart w:id="5160" w:name="_Toc180657212"/>
      <w:bookmarkStart w:id="5161" w:name="_Toc183505594"/>
      <w:bookmarkStart w:id="5162" w:name="_Toc183508371"/>
      <w:r>
        <w:t>9.</w:t>
      </w:r>
      <w:r w:rsidR="00EE45BB">
        <w:t>7</w:t>
      </w:r>
      <w:r>
        <w:t>.</w:t>
      </w:r>
      <w:del w:id="5163" w:author="S6-245506" w:date="2024-11-26T05:36:00Z">
        <w:r w:rsidDel="0028588E">
          <w:delText>1.8</w:delText>
        </w:r>
      </w:del>
      <w:ins w:id="5164" w:author="S6-245506" w:date="2024-11-26T05:36:00Z">
        <w:r w:rsidR="0028588E">
          <w:t>2.7</w:t>
        </w:r>
      </w:ins>
      <w:r>
        <w:tab/>
        <w:t>Notify operation</w:t>
      </w:r>
      <w:bookmarkEnd w:id="5159"/>
      <w:bookmarkEnd w:id="5160"/>
      <w:bookmarkEnd w:id="5161"/>
      <w:bookmarkEnd w:id="5162"/>
    </w:p>
    <w:p w14:paraId="345B9136" w14:textId="77777777" w:rsidR="00300804" w:rsidRPr="001B419D" w:rsidRDefault="00300804" w:rsidP="00300804">
      <w:r w:rsidRPr="001B419D">
        <w:rPr>
          <w:b/>
        </w:rPr>
        <w:t xml:space="preserve">API operation name: </w:t>
      </w:r>
      <w:r w:rsidRPr="00987DE8">
        <w:rPr>
          <w:bCs/>
        </w:rPr>
        <w:t>SS</w:t>
      </w:r>
      <w:r>
        <w:rPr>
          <w:b/>
        </w:rPr>
        <w:t>_</w:t>
      </w:r>
      <w:r w:rsidRPr="00987DE8">
        <w:rPr>
          <w:bCs/>
        </w:rPr>
        <w:t>SmManagement</w:t>
      </w:r>
      <w:r>
        <w:t>_</w:t>
      </w:r>
      <w:r w:rsidRPr="001B419D">
        <w:t>Notify</w:t>
      </w:r>
    </w:p>
    <w:p w14:paraId="37DE9012" w14:textId="77777777" w:rsidR="00300804" w:rsidRPr="001B419D" w:rsidRDefault="00300804" w:rsidP="00300804">
      <w:pPr>
        <w:rPr>
          <w:lang w:eastAsia="zh-CN"/>
        </w:rPr>
      </w:pPr>
      <w:r w:rsidRPr="001B419D">
        <w:rPr>
          <w:b/>
        </w:rPr>
        <w:t>Description:</w:t>
      </w:r>
      <w:r w:rsidRPr="001B419D">
        <w:t xml:space="preserve"> </w:t>
      </w:r>
      <w:r w:rsidRPr="007F1B37">
        <w:t xml:space="preserve">Notify the information on the detected triggering events </w:t>
      </w:r>
      <w:r>
        <w:t xml:space="preserve">to </w:t>
      </w:r>
      <w:r w:rsidRPr="007F1B37">
        <w:t xml:space="preserve">which the </w:t>
      </w:r>
      <w:r w:rsidRPr="001B419D">
        <w:t>authorized consumers are subscribed.</w:t>
      </w:r>
    </w:p>
    <w:p w14:paraId="7049D901" w14:textId="77777777" w:rsidR="00300804" w:rsidRPr="001B419D" w:rsidRDefault="00300804" w:rsidP="00300804">
      <w:r w:rsidRPr="001B419D">
        <w:rPr>
          <w:b/>
        </w:rPr>
        <w:t>Known Consumers:</w:t>
      </w:r>
      <w:r w:rsidRPr="001B419D">
        <w:t xml:space="preserve"> VAL server, </w:t>
      </w:r>
      <w:r>
        <w:t>SEAL SM</w:t>
      </w:r>
      <w:r w:rsidRPr="001B419D">
        <w:t xml:space="preserve"> client.</w:t>
      </w:r>
    </w:p>
    <w:p w14:paraId="5C16ECBA" w14:textId="77777777" w:rsidR="00300804" w:rsidRPr="001B419D" w:rsidRDefault="00300804" w:rsidP="00300804">
      <w:pPr>
        <w:rPr>
          <w:lang w:eastAsia="zh-CN"/>
        </w:rPr>
      </w:pPr>
      <w:r w:rsidRPr="001B419D">
        <w:rPr>
          <w:b/>
          <w:lang w:eastAsia="zh-CN"/>
        </w:rPr>
        <w:t xml:space="preserve">Inputs: </w:t>
      </w:r>
      <w:r>
        <w:rPr>
          <w:lang w:eastAsia="zh-CN"/>
        </w:rPr>
        <w:t>None</w:t>
      </w:r>
    </w:p>
    <w:p w14:paraId="76849507" w14:textId="63702077" w:rsidR="00300804" w:rsidRPr="001B419D" w:rsidRDefault="00300804" w:rsidP="00300804">
      <w:pPr>
        <w:rPr>
          <w:lang w:eastAsia="zh-CN"/>
        </w:rPr>
      </w:pPr>
      <w:r w:rsidRPr="001B419D">
        <w:rPr>
          <w:b/>
          <w:lang w:eastAsia="zh-CN"/>
        </w:rPr>
        <w:t>Outputs:</w:t>
      </w:r>
      <w:r w:rsidRPr="001B419D">
        <w:rPr>
          <w:lang w:eastAsia="zh-CN"/>
        </w:rPr>
        <w:t xml:space="preserve"> Refer </w:t>
      </w:r>
      <w:r>
        <w:rPr>
          <w:lang w:eastAsia="zh-CN"/>
        </w:rPr>
        <w:t>Table</w:t>
      </w:r>
      <w:r w:rsidR="0039310C">
        <w:rPr>
          <w:lang w:eastAsia="zh-CN"/>
        </w:rPr>
        <w:t> </w:t>
      </w:r>
      <w:r w:rsidRPr="001B419D">
        <w:rPr>
          <w:lang w:eastAsia="zh-CN"/>
        </w:rPr>
        <w:t>9.3.</w:t>
      </w:r>
      <w:r w:rsidR="0039310C">
        <w:rPr>
          <w:lang w:eastAsia="zh-CN"/>
        </w:rPr>
        <w:t>6.3</w:t>
      </w:r>
      <w:r w:rsidRPr="001B419D">
        <w:rPr>
          <w:lang w:eastAsia="zh-CN"/>
        </w:rPr>
        <w:t>.</w:t>
      </w:r>
      <w:del w:id="5165" w:author="Samsung" w:date="2024-11-04T14:28:00Z">
        <w:r w:rsidRPr="001B419D" w:rsidDel="00200691">
          <w:rPr>
            <w:lang w:eastAsia="zh-CN"/>
          </w:rPr>
          <w:delText>1</w:delText>
        </w:r>
      </w:del>
      <w:ins w:id="5166" w:author="Samsung" w:date="2024-11-04T14:28:00Z">
        <w:r w:rsidR="00200691">
          <w:rPr>
            <w:lang w:eastAsia="zh-CN"/>
          </w:rPr>
          <w:t>3</w:t>
        </w:r>
      </w:ins>
      <w:r>
        <w:rPr>
          <w:lang w:eastAsia="zh-CN"/>
        </w:rPr>
        <w:t>-1</w:t>
      </w:r>
    </w:p>
    <w:p w14:paraId="5756183D" w14:textId="1DF25AD7" w:rsidR="00300804" w:rsidRPr="007C753F" w:rsidRDefault="00300804" w:rsidP="00300804">
      <w:r w:rsidRPr="001B419D">
        <w:rPr>
          <w:lang w:eastAsia="zh-CN"/>
        </w:rPr>
        <w:t>See clause 9.3.</w:t>
      </w:r>
      <w:r w:rsidR="0039310C">
        <w:rPr>
          <w:lang w:eastAsia="zh-CN"/>
        </w:rPr>
        <w:t>6.</w:t>
      </w:r>
      <w:ins w:id="5167" w:author="Samsung" w:date="2024-11-04T14:29:00Z">
        <w:r w:rsidR="00B4533B">
          <w:rPr>
            <w:lang w:eastAsia="zh-CN"/>
          </w:rPr>
          <w:t>2.2</w:t>
        </w:r>
      </w:ins>
      <w:del w:id="5168" w:author="Samsung" w:date="2024-11-04T14:29:00Z">
        <w:r w:rsidR="0039310C" w:rsidDel="00B4533B">
          <w:rPr>
            <w:lang w:eastAsia="zh-CN"/>
          </w:rPr>
          <w:delText>3</w:delText>
        </w:r>
      </w:del>
      <w:r w:rsidRPr="001B419D">
        <w:rPr>
          <w:lang w:eastAsia="zh-CN"/>
        </w:rPr>
        <w:t xml:space="preserve"> for the details of usage of this API operation.</w:t>
      </w:r>
    </w:p>
    <w:p w14:paraId="1CECCF2D" w14:textId="2B2CE016" w:rsidR="00300804" w:rsidRDefault="00300804" w:rsidP="00300804">
      <w:pPr>
        <w:pStyle w:val="Heading4"/>
      </w:pPr>
      <w:bookmarkStart w:id="5169" w:name="_Toc180654174"/>
      <w:bookmarkStart w:id="5170" w:name="_Toc180657213"/>
      <w:bookmarkStart w:id="5171" w:name="_Toc183505595"/>
      <w:bookmarkStart w:id="5172" w:name="_Toc183508372"/>
      <w:r>
        <w:t>9.</w:t>
      </w:r>
      <w:r w:rsidR="00EE45BB">
        <w:t>7</w:t>
      </w:r>
      <w:r>
        <w:t>.</w:t>
      </w:r>
      <w:del w:id="5173" w:author="S6-245506" w:date="2024-11-26T05:36:00Z">
        <w:r w:rsidDel="0028588E">
          <w:delText>1.9</w:delText>
        </w:r>
      </w:del>
      <w:ins w:id="5174" w:author="S6-245506" w:date="2024-11-26T05:36:00Z">
        <w:r w:rsidR="0028588E">
          <w:t>2.8</w:t>
        </w:r>
      </w:ins>
      <w:r>
        <w:tab/>
        <w:t>Unsubscribe operation</w:t>
      </w:r>
      <w:bookmarkEnd w:id="5169"/>
      <w:bookmarkEnd w:id="5170"/>
      <w:bookmarkEnd w:id="5171"/>
      <w:bookmarkEnd w:id="5172"/>
    </w:p>
    <w:p w14:paraId="43D4C438" w14:textId="77777777" w:rsidR="00300804" w:rsidRPr="00F52A17" w:rsidRDefault="00300804" w:rsidP="00300804">
      <w:r w:rsidRPr="00F52A17">
        <w:rPr>
          <w:b/>
        </w:rPr>
        <w:t xml:space="preserve">API operation name: </w:t>
      </w:r>
      <w:r w:rsidRPr="00987DE8">
        <w:rPr>
          <w:bCs/>
        </w:rPr>
        <w:t>SS</w:t>
      </w:r>
      <w:r>
        <w:rPr>
          <w:b/>
        </w:rPr>
        <w:t>_</w:t>
      </w:r>
      <w:r w:rsidRPr="00987DE8">
        <w:rPr>
          <w:bCs/>
        </w:rPr>
        <w:t>SmManagement</w:t>
      </w:r>
      <w:r>
        <w:t>_</w:t>
      </w:r>
      <w:r w:rsidRPr="00F52A17">
        <w:t>Unsubscribe</w:t>
      </w:r>
    </w:p>
    <w:p w14:paraId="54786E23" w14:textId="77777777" w:rsidR="00300804" w:rsidRPr="00F52A17" w:rsidRDefault="00300804" w:rsidP="00300804">
      <w:pPr>
        <w:rPr>
          <w:lang w:eastAsia="zh-CN"/>
        </w:rPr>
      </w:pPr>
      <w:r w:rsidRPr="00F52A17">
        <w:rPr>
          <w:b/>
        </w:rPr>
        <w:t>Description:</w:t>
      </w:r>
      <w:r w:rsidRPr="00F52A17">
        <w:t xml:space="preserve"> Revoke the authorized consumer’s subscription to the spatial map events.</w:t>
      </w:r>
    </w:p>
    <w:p w14:paraId="2B260DBB" w14:textId="77777777" w:rsidR="00300804" w:rsidRPr="00F52A17" w:rsidRDefault="00300804" w:rsidP="00300804">
      <w:r w:rsidRPr="00F52A17">
        <w:rPr>
          <w:b/>
        </w:rPr>
        <w:t>Known Consumers:</w:t>
      </w:r>
      <w:r w:rsidRPr="00F52A17">
        <w:t xml:space="preserve"> VAL server, </w:t>
      </w:r>
      <w:r>
        <w:t>SEAL SM</w:t>
      </w:r>
      <w:r w:rsidRPr="00F52A17">
        <w:t xml:space="preserve"> client.</w:t>
      </w:r>
    </w:p>
    <w:p w14:paraId="6DE990AE" w14:textId="0DD81F76" w:rsidR="00300804" w:rsidRPr="00F52A17" w:rsidRDefault="00300804" w:rsidP="00300804">
      <w:pPr>
        <w:rPr>
          <w:lang w:eastAsia="zh-CN"/>
        </w:rPr>
      </w:pPr>
      <w:r w:rsidRPr="00F52A17">
        <w:rPr>
          <w:b/>
          <w:lang w:eastAsia="zh-CN"/>
        </w:rPr>
        <w:t xml:space="preserve">Inputs: </w:t>
      </w:r>
      <w:r w:rsidRPr="00F52A17">
        <w:rPr>
          <w:lang w:eastAsia="zh-CN"/>
        </w:rPr>
        <w:t xml:space="preserve">Refer </w:t>
      </w:r>
      <w:r>
        <w:rPr>
          <w:lang w:eastAsia="zh-CN"/>
        </w:rPr>
        <w:t>Table</w:t>
      </w:r>
      <w:r w:rsidR="0039310C">
        <w:rPr>
          <w:lang w:eastAsia="zh-CN"/>
        </w:rPr>
        <w:t> </w:t>
      </w:r>
      <w:r w:rsidRPr="00F52A17">
        <w:rPr>
          <w:lang w:eastAsia="zh-CN"/>
        </w:rPr>
        <w:t>9.3.</w:t>
      </w:r>
      <w:r w:rsidR="0039310C">
        <w:rPr>
          <w:lang w:eastAsia="zh-CN"/>
        </w:rPr>
        <w:t>6.</w:t>
      </w:r>
      <w:del w:id="5175" w:author="Samsung" w:date="2024-11-04T14:28:00Z">
        <w:r w:rsidR="0039310C" w:rsidDel="00200691">
          <w:rPr>
            <w:lang w:eastAsia="zh-CN"/>
          </w:rPr>
          <w:delText>4</w:delText>
        </w:r>
        <w:r w:rsidRPr="00F52A17" w:rsidDel="00200691">
          <w:rPr>
            <w:lang w:eastAsia="zh-CN"/>
          </w:rPr>
          <w:delText>.1</w:delText>
        </w:r>
      </w:del>
      <w:ins w:id="5176" w:author="Samsung" w:date="2024-11-04T14:28:00Z">
        <w:r w:rsidR="00200691">
          <w:rPr>
            <w:lang w:eastAsia="zh-CN"/>
          </w:rPr>
          <w:t>3.4</w:t>
        </w:r>
      </w:ins>
      <w:r>
        <w:rPr>
          <w:lang w:eastAsia="zh-CN"/>
        </w:rPr>
        <w:t>-1</w:t>
      </w:r>
    </w:p>
    <w:p w14:paraId="34604392" w14:textId="333DCB12" w:rsidR="00300804" w:rsidRPr="00F52A17" w:rsidRDefault="00300804" w:rsidP="00300804">
      <w:pPr>
        <w:rPr>
          <w:lang w:eastAsia="zh-CN"/>
        </w:rPr>
      </w:pPr>
      <w:r w:rsidRPr="00F52A17">
        <w:rPr>
          <w:b/>
          <w:lang w:eastAsia="zh-CN"/>
        </w:rPr>
        <w:t>Outputs:</w:t>
      </w:r>
      <w:r w:rsidRPr="00F52A17">
        <w:rPr>
          <w:lang w:eastAsia="zh-CN"/>
        </w:rPr>
        <w:t xml:space="preserve"> Refer </w:t>
      </w:r>
      <w:r>
        <w:rPr>
          <w:lang w:eastAsia="zh-CN"/>
        </w:rPr>
        <w:t>Table</w:t>
      </w:r>
      <w:r w:rsidR="0039310C">
        <w:rPr>
          <w:lang w:eastAsia="zh-CN"/>
        </w:rPr>
        <w:t> </w:t>
      </w:r>
      <w:r w:rsidRPr="00F52A17">
        <w:rPr>
          <w:lang w:eastAsia="zh-CN"/>
        </w:rPr>
        <w:t>9.3.</w:t>
      </w:r>
      <w:r w:rsidR="0039310C">
        <w:rPr>
          <w:lang w:eastAsia="zh-CN"/>
        </w:rPr>
        <w:t>6.</w:t>
      </w:r>
      <w:del w:id="5177" w:author="Samsung" w:date="2024-11-04T14:28:00Z">
        <w:r w:rsidR="0039310C" w:rsidDel="00200691">
          <w:rPr>
            <w:lang w:eastAsia="zh-CN"/>
          </w:rPr>
          <w:delText>4</w:delText>
        </w:r>
        <w:r w:rsidRPr="00F52A17" w:rsidDel="00200691">
          <w:rPr>
            <w:lang w:eastAsia="zh-CN"/>
          </w:rPr>
          <w:delText>.1</w:delText>
        </w:r>
      </w:del>
      <w:ins w:id="5178" w:author="Samsung" w:date="2024-11-04T14:28:00Z">
        <w:r w:rsidR="00200691">
          <w:rPr>
            <w:lang w:eastAsia="zh-CN"/>
          </w:rPr>
          <w:t>3.5-1</w:t>
        </w:r>
      </w:ins>
    </w:p>
    <w:p w14:paraId="6C0D024A" w14:textId="6BD4E817" w:rsidR="00300804" w:rsidRDefault="00300804" w:rsidP="00300804">
      <w:pPr>
        <w:rPr>
          <w:ins w:id="5179" w:author="S6-245506" w:date="2024-11-26T05:36:00Z"/>
          <w:lang w:eastAsia="zh-CN"/>
        </w:rPr>
      </w:pPr>
      <w:r w:rsidRPr="00F52A17">
        <w:rPr>
          <w:lang w:eastAsia="zh-CN"/>
        </w:rPr>
        <w:t>See clause 9.3.</w:t>
      </w:r>
      <w:del w:id="5180" w:author="Samsung" w:date="2024-11-04T14:29:00Z">
        <w:r w:rsidDel="00B4533B">
          <w:rPr>
            <w:lang w:eastAsia="zh-CN"/>
          </w:rPr>
          <w:delText>8</w:delText>
        </w:r>
        <w:r w:rsidRPr="00F52A17" w:rsidDel="00B4533B">
          <w:rPr>
            <w:lang w:eastAsia="zh-CN"/>
          </w:rPr>
          <w:delText xml:space="preserve"> </w:delText>
        </w:r>
      </w:del>
      <w:ins w:id="5181" w:author="Samsung" w:date="2024-11-04T14:29:00Z">
        <w:r w:rsidR="00B4533B">
          <w:rPr>
            <w:lang w:eastAsia="zh-CN"/>
          </w:rPr>
          <w:t>6.2.3</w:t>
        </w:r>
        <w:r w:rsidR="00B4533B" w:rsidRPr="00F52A17">
          <w:rPr>
            <w:lang w:eastAsia="zh-CN"/>
          </w:rPr>
          <w:t xml:space="preserve"> </w:t>
        </w:r>
      </w:ins>
      <w:r w:rsidRPr="00F52A17">
        <w:rPr>
          <w:lang w:eastAsia="zh-CN"/>
        </w:rPr>
        <w:t>for the details of usage of this API operation.</w:t>
      </w:r>
    </w:p>
    <w:p w14:paraId="246084F3" w14:textId="77777777" w:rsidR="0028588E" w:rsidRDefault="0028588E" w:rsidP="0028588E">
      <w:pPr>
        <w:pStyle w:val="Heading3"/>
        <w:rPr>
          <w:ins w:id="5182" w:author="S6-245506" w:date="2024-11-26T05:36:00Z"/>
        </w:rPr>
      </w:pPr>
      <w:bookmarkStart w:id="5183" w:name="_Toc183505596"/>
      <w:bookmarkStart w:id="5184" w:name="_Toc183508373"/>
      <w:ins w:id="5185" w:author="S6-245506" w:date="2024-11-26T05:36:00Z">
        <w:r>
          <w:t>9.7.3</w:t>
        </w:r>
        <w:r>
          <w:tab/>
          <w:t>SS_SmDiscovery API</w:t>
        </w:r>
        <w:bookmarkEnd w:id="5183"/>
        <w:bookmarkEnd w:id="5184"/>
      </w:ins>
    </w:p>
    <w:p w14:paraId="25D91580" w14:textId="77777777" w:rsidR="0028588E" w:rsidRDefault="0028588E" w:rsidP="0028588E">
      <w:pPr>
        <w:pStyle w:val="Heading4"/>
        <w:rPr>
          <w:ins w:id="5186" w:author="S6-245506" w:date="2024-11-26T05:36:00Z"/>
        </w:rPr>
      </w:pPr>
      <w:bookmarkStart w:id="5187" w:name="_Toc183505597"/>
      <w:bookmarkStart w:id="5188" w:name="_Toc183508374"/>
      <w:ins w:id="5189" w:author="S6-245506" w:date="2024-11-26T05:36:00Z">
        <w:r>
          <w:t>9.7.3.1</w:t>
        </w:r>
        <w:r>
          <w:tab/>
          <w:t>General</w:t>
        </w:r>
        <w:bookmarkEnd w:id="5187"/>
        <w:bookmarkEnd w:id="5188"/>
      </w:ins>
    </w:p>
    <w:p w14:paraId="141AA452" w14:textId="77777777" w:rsidR="0028588E" w:rsidRPr="003167FF" w:rsidRDefault="0028588E" w:rsidP="0028588E">
      <w:pPr>
        <w:rPr>
          <w:ins w:id="5190" w:author="S6-245506" w:date="2024-11-26T05:36:00Z"/>
        </w:rPr>
      </w:pPr>
      <w:ins w:id="5191" w:author="S6-245506" w:date="2024-11-26T05:36:00Z">
        <w:r>
          <w:rPr>
            <w:b/>
          </w:rPr>
          <w:t>Service</w:t>
        </w:r>
        <w:r w:rsidRPr="003167FF">
          <w:rPr>
            <w:b/>
          </w:rPr>
          <w:t xml:space="preserve"> description:</w:t>
        </w:r>
        <w:r w:rsidRPr="003167FF">
          <w:t xml:space="preserve"> This API enables the VAL server </w:t>
        </w:r>
        <w:r>
          <w:t xml:space="preserve">or SEAL SM client </w:t>
        </w:r>
        <w:r w:rsidRPr="003167FF">
          <w:t xml:space="preserve">to </w:t>
        </w:r>
        <w:r>
          <w:t xml:space="preserve">discover spatial maps from the SM server. </w:t>
        </w:r>
      </w:ins>
    </w:p>
    <w:p w14:paraId="5D1EA8F1" w14:textId="77777777" w:rsidR="0028588E" w:rsidRDefault="0028588E" w:rsidP="0028588E">
      <w:pPr>
        <w:pStyle w:val="Heading4"/>
        <w:rPr>
          <w:ins w:id="5192" w:author="S6-245506" w:date="2024-11-26T05:36:00Z"/>
        </w:rPr>
      </w:pPr>
      <w:bookmarkStart w:id="5193" w:name="_Toc183505598"/>
      <w:bookmarkStart w:id="5194" w:name="_Toc183508375"/>
      <w:ins w:id="5195" w:author="S6-245506" w:date="2024-11-26T05:36:00Z">
        <w:r>
          <w:t>9.7.3.2</w:t>
        </w:r>
        <w:r>
          <w:tab/>
          <w:t>Request operation</w:t>
        </w:r>
        <w:bookmarkEnd w:id="5193"/>
        <w:bookmarkEnd w:id="5194"/>
      </w:ins>
    </w:p>
    <w:p w14:paraId="7C440681" w14:textId="77777777" w:rsidR="0028588E" w:rsidRPr="003167FF" w:rsidRDefault="0028588E" w:rsidP="0028588E">
      <w:pPr>
        <w:rPr>
          <w:ins w:id="5196" w:author="S6-245506" w:date="2024-11-26T05:36:00Z"/>
        </w:rPr>
      </w:pPr>
      <w:ins w:id="5197" w:author="S6-245506" w:date="2024-11-26T05:36:00Z">
        <w:r w:rsidRPr="003167FF">
          <w:rPr>
            <w:b/>
          </w:rPr>
          <w:t xml:space="preserve">API operation name: </w:t>
        </w:r>
        <w:r>
          <w:t>SS_SmManagement_Request</w:t>
        </w:r>
      </w:ins>
    </w:p>
    <w:p w14:paraId="58BA84B6" w14:textId="77777777" w:rsidR="0028588E" w:rsidRPr="003167FF" w:rsidRDefault="0028588E" w:rsidP="0028588E">
      <w:pPr>
        <w:rPr>
          <w:ins w:id="5198" w:author="S6-245506" w:date="2024-11-26T05:36:00Z"/>
          <w:lang w:eastAsia="zh-CN"/>
        </w:rPr>
      </w:pPr>
      <w:ins w:id="5199" w:author="S6-245506" w:date="2024-11-26T05:36:00Z">
        <w:r w:rsidRPr="003167FF">
          <w:rPr>
            <w:b/>
          </w:rPr>
          <w:t>Description:</w:t>
        </w:r>
        <w:r w:rsidRPr="003167FF">
          <w:t xml:space="preserve"> </w:t>
        </w:r>
        <w:r>
          <w:t>Discover a spatial map in the given three-dimensional area of interest</w:t>
        </w:r>
        <w:r w:rsidRPr="003167FF">
          <w:t>.</w:t>
        </w:r>
      </w:ins>
    </w:p>
    <w:p w14:paraId="06823215" w14:textId="77777777" w:rsidR="0028588E" w:rsidRPr="003167FF" w:rsidRDefault="0028588E" w:rsidP="0028588E">
      <w:pPr>
        <w:rPr>
          <w:ins w:id="5200" w:author="S6-245506" w:date="2024-11-26T05:36:00Z"/>
        </w:rPr>
      </w:pPr>
      <w:ins w:id="5201" w:author="S6-245506" w:date="2024-11-26T05:36:00Z">
        <w:r w:rsidRPr="003167FF">
          <w:rPr>
            <w:b/>
          </w:rPr>
          <w:t>Known Consumers:</w:t>
        </w:r>
        <w:r w:rsidRPr="003167FF">
          <w:t xml:space="preserve"> VAL server</w:t>
        </w:r>
        <w:r>
          <w:t>, SEAL SM client</w:t>
        </w:r>
        <w:r w:rsidRPr="003167FF">
          <w:t>.</w:t>
        </w:r>
      </w:ins>
    </w:p>
    <w:p w14:paraId="4BC7FBB0" w14:textId="77777777" w:rsidR="0028588E" w:rsidRPr="003167FF" w:rsidRDefault="0028588E" w:rsidP="0028588E">
      <w:pPr>
        <w:rPr>
          <w:ins w:id="5202" w:author="S6-245506" w:date="2024-11-26T05:36:00Z"/>
          <w:lang w:eastAsia="zh-CN"/>
        </w:rPr>
      </w:pPr>
      <w:ins w:id="5203" w:author="S6-245506" w:date="2024-11-26T05:36:00Z">
        <w:r w:rsidRPr="003167FF">
          <w:rPr>
            <w:b/>
            <w:lang w:eastAsia="zh-CN"/>
          </w:rPr>
          <w:t xml:space="preserve">Inputs: </w:t>
        </w:r>
        <w:r w:rsidRPr="003167FF">
          <w:rPr>
            <w:lang w:eastAsia="zh-CN"/>
          </w:rPr>
          <w:t xml:space="preserve">Refer </w:t>
        </w:r>
        <w:r>
          <w:rPr>
            <w:lang w:eastAsia="zh-CN"/>
          </w:rPr>
          <w:t>Table 9.3.2.3.1-1</w:t>
        </w:r>
      </w:ins>
    </w:p>
    <w:p w14:paraId="520F6148" w14:textId="77777777" w:rsidR="0028588E" w:rsidRPr="003167FF" w:rsidRDefault="0028588E" w:rsidP="0028588E">
      <w:pPr>
        <w:rPr>
          <w:ins w:id="5204" w:author="S6-245506" w:date="2024-11-26T05:36:00Z"/>
          <w:lang w:eastAsia="zh-CN"/>
        </w:rPr>
      </w:pPr>
      <w:ins w:id="5205" w:author="S6-245506" w:date="2024-11-26T05:36:00Z">
        <w:r w:rsidRPr="003167FF">
          <w:rPr>
            <w:b/>
            <w:lang w:eastAsia="zh-CN"/>
          </w:rPr>
          <w:t>Outputs:</w:t>
        </w:r>
        <w:r w:rsidRPr="003167FF">
          <w:rPr>
            <w:lang w:eastAsia="zh-CN"/>
          </w:rPr>
          <w:t xml:space="preserve"> Refer </w:t>
        </w:r>
        <w:r>
          <w:rPr>
            <w:lang w:eastAsia="zh-CN"/>
          </w:rPr>
          <w:t>Table </w:t>
        </w:r>
        <w:r w:rsidRPr="003167FF">
          <w:rPr>
            <w:lang w:eastAsia="zh-CN"/>
          </w:rPr>
          <w:t>9.3.</w:t>
        </w:r>
        <w:r>
          <w:rPr>
            <w:lang w:eastAsia="zh-CN"/>
          </w:rPr>
          <w:t>2.3.2-1</w:t>
        </w:r>
      </w:ins>
    </w:p>
    <w:p w14:paraId="3313F8E6" w14:textId="77777777" w:rsidR="0028588E" w:rsidRDefault="0028588E" w:rsidP="0028588E">
      <w:pPr>
        <w:rPr>
          <w:ins w:id="5206" w:author="S6-245506" w:date="2024-11-26T05:36:00Z"/>
        </w:rPr>
      </w:pPr>
      <w:ins w:id="5207" w:author="S6-245506" w:date="2024-11-26T05:36:00Z">
        <w:r w:rsidRPr="003167FF">
          <w:rPr>
            <w:lang w:eastAsia="zh-CN"/>
          </w:rPr>
          <w:t>See clause 9.3.</w:t>
        </w:r>
        <w:r>
          <w:rPr>
            <w:lang w:eastAsia="zh-CN"/>
          </w:rPr>
          <w:t>2</w:t>
        </w:r>
        <w:r w:rsidRPr="003167FF">
          <w:rPr>
            <w:lang w:eastAsia="zh-CN"/>
          </w:rPr>
          <w:t xml:space="preserve"> for the details of usage of this API operation.</w:t>
        </w:r>
      </w:ins>
    </w:p>
    <w:p w14:paraId="20405F0E" w14:textId="77777777" w:rsidR="0028588E" w:rsidRDefault="0028588E" w:rsidP="0028588E">
      <w:pPr>
        <w:pStyle w:val="Heading3"/>
        <w:rPr>
          <w:ins w:id="5208" w:author="S6-245506" w:date="2024-11-26T05:36:00Z"/>
        </w:rPr>
      </w:pPr>
      <w:bookmarkStart w:id="5209" w:name="_Toc183505599"/>
      <w:bookmarkStart w:id="5210" w:name="_Toc183508376"/>
      <w:ins w:id="5211" w:author="S6-245506" w:date="2024-11-26T05:36:00Z">
        <w:r>
          <w:lastRenderedPageBreak/>
          <w:t>9.7.4</w:t>
        </w:r>
        <w:r>
          <w:tab/>
          <w:t>SS_SmLocalization API</w:t>
        </w:r>
        <w:bookmarkEnd w:id="5209"/>
        <w:bookmarkEnd w:id="5210"/>
      </w:ins>
    </w:p>
    <w:p w14:paraId="608B6B35" w14:textId="77777777" w:rsidR="0028588E" w:rsidRDefault="0028588E" w:rsidP="0028588E">
      <w:pPr>
        <w:pStyle w:val="Heading4"/>
        <w:rPr>
          <w:ins w:id="5212" w:author="S6-245506" w:date="2024-11-26T05:36:00Z"/>
        </w:rPr>
      </w:pPr>
      <w:bookmarkStart w:id="5213" w:name="_Toc183505600"/>
      <w:bookmarkStart w:id="5214" w:name="_Toc183508377"/>
      <w:ins w:id="5215" w:author="S6-245506" w:date="2024-11-26T05:36:00Z">
        <w:r>
          <w:t>9.7.4.1</w:t>
        </w:r>
        <w:r>
          <w:tab/>
          <w:t>General</w:t>
        </w:r>
        <w:bookmarkEnd w:id="5213"/>
        <w:bookmarkEnd w:id="5214"/>
      </w:ins>
    </w:p>
    <w:p w14:paraId="5F9CC943" w14:textId="77777777" w:rsidR="0028588E" w:rsidRPr="003167FF" w:rsidRDefault="0028588E" w:rsidP="0028588E">
      <w:pPr>
        <w:rPr>
          <w:ins w:id="5216" w:author="S6-245506" w:date="2024-11-26T05:36:00Z"/>
        </w:rPr>
      </w:pPr>
      <w:ins w:id="5217" w:author="S6-245506" w:date="2024-11-26T05:36:00Z">
        <w:r>
          <w:rPr>
            <w:b/>
          </w:rPr>
          <w:t>Service</w:t>
        </w:r>
        <w:r w:rsidRPr="003167FF">
          <w:rPr>
            <w:b/>
          </w:rPr>
          <w:t xml:space="preserve"> description:</w:t>
        </w:r>
        <w:r w:rsidRPr="003167FF">
          <w:t xml:space="preserve"> This API enables the VAL server </w:t>
        </w:r>
        <w:r>
          <w:t xml:space="preserve">or SEAL SM client </w:t>
        </w:r>
        <w:r w:rsidRPr="003167FF">
          <w:t xml:space="preserve">to </w:t>
        </w:r>
        <w:r>
          <w:t xml:space="preserve">get localization information from the spatial maps. </w:t>
        </w:r>
      </w:ins>
    </w:p>
    <w:p w14:paraId="1CE1F698" w14:textId="77777777" w:rsidR="0028588E" w:rsidRDefault="0028588E" w:rsidP="0028588E">
      <w:pPr>
        <w:pStyle w:val="Heading4"/>
        <w:rPr>
          <w:ins w:id="5218" w:author="S6-245506" w:date="2024-11-26T05:36:00Z"/>
        </w:rPr>
      </w:pPr>
      <w:bookmarkStart w:id="5219" w:name="_Toc183505601"/>
      <w:bookmarkStart w:id="5220" w:name="_Toc183508378"/>
      <w:ins w:id="5221" w:author="S6-245506" w:date="2024-11-26T05:36:00Z">
        <w:r>
          <w:t>9.7.4.2</w:t>
        </w:r>
        <w:r>
          <w:tab/>
          <w:t>Request operation</w:t>
        </w:r>
        <w:bookmarkEnd w:id="5219"/>
        <w:bookmarkEnd w:id="5220"/>
      </w:ins>
    </w:p>
    <w:p w14:paraId="23BDE43C" w14:textId="77777777" w:rsidR="0028588E" w:rsidRPr="003167FF" w:rsidRDefault="0028588E" w:rsidP="0028588E">
      <w:pPr>
        <w:rPr>
          <w:ins w:id="5222" w:author="S6-245506" w:date="2024-11-26T05:36:00Z"/>
        </w:rPr>
      </w:pPr>
      <w:ins w:id="5223" w:author="S6-245506" w:date="2024-11-26T05:36:00Z">
        <w:r w:rsidRPr="003167FF">
          <w:rPr>
            <w:b/>
          </w:rPr>
          <w:t xml:space="preserve">API operation name: </w:t>
        </w:r>
        <w:r>
          <w:t>SS_SmLocalization_Request</w:t>
        </w:r>
      </w:ins>
    </w:p>
    <w:p w14:paraId="46E9A26B" w14:textId="77777777" w:rsidR="0028588E" w:rsidRPr="003167FF" w:rsidRDefault="0028588E" w:rsidP="0028588E">
      <w:pPr>
        <w:rPr>
          <w:ins w:id="5224" w:author="S6-245506" w:date="2024-11-26T05:36:00Z"/>
          <w:lang w:eastAsia="zh-CN"/>
        </w:rPr>
      </w:pPr>
      <w:ins w:id="5225" w:author="S6-245506" w:date="2024-11-26T05:36:00Z">
        <w:r w:rsidRPr="003167FF">
          <w:rPr>
            <w:b/>
          </w:rPr>
          <w:t>Description:</w:t>
        </w:r>
        <w:r w:rsidRPr="003167FF">
          <w:t xml:space="preserve"> </w:t>
        </w:r>
        <w:r>
          <w:t>Get localization information of the requested object from the spatial map</w:t>
        </w:r>
        <w:r w:rsidRPr="003167FF">
          <w:t>.</w:t>
        </w:r>
      </w:ins>
    </w:p>
    <w:p w14:paraId="0C08CDCC" w14:textId="77777777" w:rsidR="0028588E" w:rsidRPr="003167FF" w:rsidRDefault="0028588E" w:rsidP="0028588E">
      <w:pPr>
        <w:rPr>
          <w:ins w:id="5226" w:author="S6-245506" w:date="2024-11-26T05:36:00Z"/>
        </w:rPr>
      </w:pPr>
      <w:ins w:id="5227" w:author="S6-245506" w:date="2024-11-26T05:36:00Z">
        <w:r w:rsidRPr="003167FF">
          <w:rPr>
            <w:b/>
          </w:rPr>
          <w:t>Known Consumers:</w:t>
        </w:r>
        <w:r w:rsidRPr="003167FF">
          <w:t xml:space="preserve"> VAL server</w:t>
        </w:r>
        <w:r>
          <w:t>, SEAL SM client</w:t>
        </w:r>
        <w:r w:rsidRPr="003167FF">
          <w:t>.</w:t>
        </w:r>
      </w:ins>
    </w:p>
    <w:p w14:paraId="48CBC64D" w14:textId="77777777" w:rsidR="0028588E" w:rsidRPr="003167FF" w:rsidRDefault="0028588E" w:rsidP="0028588E">
      <w:pPr>
        <w:rPr>
          <w:ins w:id="5228" w:author="S6-245506" w:date="2024-11-26T05:36:00Z"/>
          <w:lang w:eastAsia="zh-CN"/>
        </w:rPr>
      </w:pPr>
      <w:ins w:id="5229" w:author="S6-245506" w:date="2024-11-26T05:36:00Z">
        <w:r w:rsidRPr="003167FF">
          <w:rPr>
            <w:b/>
            <w:lang w:eastAsia="zh-CN"/>
          </w:rPr>
          <w:t xml:space="preserve">Inputs: </w:t>
        </w:r>
        <w:r w:rsidRPr="003167FF">
          <w:rPr>
            <w:lang w:eastAsia="zh-CN"/>
          </w:rPr>
          <w:t xml:space="preserve">Refer </w:t>
        </w:r>
        <w:r>
          <w:rPr>
            <w:lang w:eastAsia="zh-CN"/>
          </w:rPr>
          <w:t>Table </w:t>
        </w:r>
        <w:r>
          <w:t>9</w:t>
        </w:r>
        <w:r w:rsidRPr="006F3B02">
          <w:t>.</w:t>
        </w:r>
        <w:r>
          <w:t>4.3.1</w:t>
        </w:r>
        <w:r w:rsidRPr="006F3B02">
          <w:t>-</w:t>
        </w:r>
        <w:r>
          <w:t>1</w:t>
        </w:r>
      </w:ins>
    </w:p>
    <w:p w14:paraId="4C8364D8" w14:textId="77777777" w:rsidR="0028588E" w:rsidRPr="003167FF" w:rsidRDefault="0028588E" w:rsidP="0028588E">
      <w:pPr>
        <w:rPr>
          <w:ins w:id="5230" w:author="S6-245506" w:date="2024-11-26T05:36:00Z"/>
          <w:lang w:eastAsia="zh-CN"/>
        </w:rPr>
      </w:pPr>
      <w:ins w:id="5231" w:author="S6-245506" w:date="2024-11-26T05:36:00Z">
        <w:r w:rsidRPr="003167FF">
          <w:rPr>
            <w:b/>
            <w:lang w:eastAsia="zh-CN"/>
          </w:rPr>
          <w:t>Outputs:</w:t>
        </w:r>
        <w:r w:rsidRPr="003167FF">
          <w:rPr>
            <w:lang w:eastAsia="zh-CN"/>
          </w:rPr>
          <w:t xml:space="preserve"> Refer </w:t>
        </w:r>
        <w:r>
          <w:rPr>
            <w:lang w:eastAsia="zh-CN"/>
          </w:rPr>
          <w:t>Table </w:t>
        </w:r>
        <w:r>
          <w:t>9</w:t>
        </w:r>
        <w:r w:rsidRPr="006F3B02">
          <w:t>.</w:t>
        </w:r>
        <w:r>
          <w:t>4.3.2</w:t>
        </w:r>
        <w:r w:rsidRPr="006F3B02">
          <w:t>-</w:t>
        </w:r>
        <w:r>
          <w:t>1</w:t>
        </w:r>
      </w:ins>
    </w:p>
    <w:p w14:paraId="67C08962" w14:textId="77777777" w:rsidR="0028588E" w:rsidRDefault="0028588E" w:rsidP="0028588E">
      <w:pPr>
        <w:rPr>
          <w:ins w:id="5232" w:author="S6-245506" w:date="2024-11-26T05:36:00Z"/>
        </w:rPr>
      </w:pPr>
      <w:ins w:id="5233" w:author="S6-245506" w:date="2024-11-26T05:36:00Z">
        <w:r w:rsidRPr="003167FF">
          <w:rPr>
            <w:lang w:eastAsia="zh-CN"/>
          </w:rPr>
          <w:t>See clause 9.</w:t>
        </w:r>
        <w:r>
          <w:rPr>
            <w:lang w:eastAsia="zh-CN"/>
          </w:rPr>
          <w:t>4</w:t>
        </w:r>
        <w:r w:rsidRPr="003167FF">
          <w:rPr>
            <w:lang w:eastAsia="zh-CN"/>
          </w:rPr>
          <w:t>.</w:t>
        </w:r>
        <w:r>
          <w:rPr>
            <w:lang w:eastAsia="zh-CN"/>
          </w:rPr>
          <w:t>2</w:t>
        </w:r>
        <w:r w:rsidRPr="003167FF">
          <w:rPr>
            <w:lang w:eastAsia="zh-CN"/>
          </w:rPr>
          <w:t xml:space="preserve"> for the details of usage of this API operation.</w:t>
        </w:r>
      </w:ins>
    </w:p>
    <w:p w14:paraId="6063696A" w14:textId="77777777" w:rsidR="0028588E" w:rsidRDefault="0028588E" w:rsidP="0028588E">
      <w:pPr>
        <w:pStyle w:val="Heading3"/>
        <w:rPr>
          <w:ins w:id="5234" w:author="S6-245506" w:date="2024-11-26T05:36:00Z"/>
        </w:rPr>
      </w:pPr>
      <w:bookmarkStart w:id="5235" w:name="_Toc183505602"/>
      <w:bookmarkStart w:id="5236" w:name="_Toc183508379"/>
      <w:ins w:id="5237" w:author="S6-245506" w:date="2024-11-26T05:36:00Z">
        <w:r>
          <w:t>9.7.5</w:t>
        </w:r>
        <w:r>
          <w:tab/>
          <w:t>SS_SmDataSourceRegistration API</w:t>
        </w:r>
        <w:bookmarkEnd w:id="5235"/>
        <w:bookmarkEnd w:id="5236"/>
      </w:ins>
    </w:p>
    <w:p w14:paraId="60CFE82A" w14:textId="77777777" w:rsidR="0028588E" w:rsidRDefault="0028588E" w:rsidP="0028588E">
      <w:pPr>
        <w:pStyle w:val="Heading4"/>
        <w:rPr>
          <w:ins w:id="5238" w:author="S6-245506" w:date="2024-11-26T05:36:00Z"/>
        </w:rPr>
      </w:pPr>
      <w:bookmarkStart w:id="5239" w:name="_Toc183505603"/>
      <w:bookmarkStart w:id="5240" w:name="_Toc183508380"/>
      <w:ins w:id="5241" w:author="S6-245506" w:date="2024-11-26T05:36:00Z">
        <w:r>
          <w:t>9.7.5.1</w:t>
        </w:r>
        <w:r>
          <w:tab/>
          <w:t>General</w:t>
        </w:r>
        <w:bookmarkEnd w:id="5239"/>
        <w:bookmarkEnd w:id="5240"/>
      </w:ins>
    </w:p>
    <w:p w14:paraId="230A793D" w14:textId="77777777" w:rsidR="0028588E" w:rsidRPr="003167FF" w:rsidRDefault="0028588E" w:rsidP="0028588E">
      <w:pPr>
        <w:rPr>
          <w:ins w:id="5242" w:author="S6-245506" w:date="2024-11-26T05:36:00Z"/>
        </w:rPr>
      </w:pPr>
      <w:ins w:id="5243" w:author="S6-245506" w:date="2024-11-26T05:36:00Z">
        <w:r>
          <w:rPr>
            <w:b/>
          </w:rPr>
          <w:t>Service</w:t>
        </w:r>
        <w:r w:rsidRPr="003167FF">
          <w:rPr>
            <w:b/>
          </w:rPr>
          <w:t xml:space="preserve"> description:</w:t>
        </w:r>
        <w:r w:rsidRPr="003167FF">
          <w:t xml:space="preserve"> This API enables the </w:t>
        </w:r>
        <w:r>
          <w:t xml:space="preserve">SM data source to register, update register or deregister with SEAL SM server. </w:t>
        </w:r>
      </w:ins>
    </w:p>
    <w:p w14:paraId="63D9D4CD" w14:textId="77777777" w:rsidR="0028588E" w:rsidRDefault="0028588E" w:rsidP="0028588E">
      <w:pPr>
        <w:pStyle w:val="Heading4"/>
        <w:rPr>
          <w:ins w:id="5244" w:author="S6-245506" w:date="2024-11-26T05:36:00Z"/>
        </w:rPr>
      </w:pPr>
      <w:bookmarkStart w:id="5245" w:name="_Toc183505604"/>
      <w:bookmarkStart w:id="5246" w:name="_Toc183508381"/>
      <w:ins w:id="5247" w:author="S6-245506" w:date="2024-11-26T05:36:00Z">
        <w:r>
          <w:t>9.7.5.2</w:t>
        </w:r>
        <w:r>
          <w:tab/>
          <w:t>Request operation</w:t>
        </w:r>
        <w:bookmarkEnd w:id="5245"/>
        <w:bookmarkEnd w:id="5246"/>
      </w:ins>
    </w:p>
    <w:p w14:paraId="36C5ACCB" w14:textId="77777777" w:rsidR="0028588E" w:rsidRPr="003167FF" w:rsidRDefault="0028588E" w:rsidP="0028588E">
      <w:pPr>
        <w:rPr>
          <w:ins w:id="5248" w:author="S6-245506" w:date="2024-11-26T05:36:00Z"/>
        </w:rPr>
      </w:pPr>
      <w:ins w:id="5249" w:author="S6-245506" w:date="2024-11-26T05:36:00Z">
        <w:r w:rsidRPr="003167FF">
          <w:rPr>
            <w:b/>
          </w:rPr>
          <w:t xml:space="preserve">API operation name: </w:t>
        </w:r>
        <w:r>
          <w:t>SS_SmDataSourceRegistration_Request</w:t>
        </w:r>
      </w:ins>
    </w:p>
    <w:p w14:paraId="5882A5EF" w14:textId="77777777" w:rsidR="0028588E" w:rsidRPr="003167FF" w:rsidRDefault="0028588E" w:rsidP="0028588E">
      <w:pPr>
        <w:rPr>
          <w:ins w:id="5250" w:author="S6-245506" w:date="2024-11-26T05:36:00Z"/>
          <w:lang w:eastAsia="zh-CN"/>
        </w:rPr>
      </w:pPr>
      <w:ins w:id="5251" w:author="S6-245506" w:date="2024-11-26T05:36:00Z">
        <w:r w:rsidRPr="003167FF">
          <w:rPr>
            <w:b/>
          </w:rPr>
          <w:t>Description:</w:t>
        </w:r>
        <w:r w:rsidRPr="003167FF">
          <w:t xml:space="preserve"> </w:t>
        </w:r>
        <w:r>
          <w:t>registers the SM data source to the SEAL SM server</w:t>
        </w:r>
        <w:r w:rsidRPr="003167FF">
          <w:t>.</w:t>
        </w:r>
      </w:ins>
    </w:p>
    <w:p w14:paraId="2724B8E3" w14:textId="77777777" w:rsidR="0028588E" w:rsidRPr="003167FF" w:rsidRDefault="0028588E" w:rsidP="0028588E">
      <w:pPr>
        <w:rPr>
          <w:ins w:id="5252" w:author="S6-245506" w:date="2024-11-26T05:36:00Z"/>
        </w:rPr>
      </w:pPr>
      <w:ins w:id="5253" w:author="S6-245506" w:date="2024-11-26T05:36:00Z">
        <w:r w:rsidRPr="003167FF">
          <w:rPr>
            <w:b/>
          </w:rPr>
          <w:t>Known Consumers:</w:t>
        </w:r>
        <w:r w:rsidRPr="003167FF">
          <w:t xml:space="preserve"> </w:t>
        </w:r>
        <w:r>
          <w:t>SEAL SM client</w:t>
        </w:r>
        <w:r w:rsidRPr="003167FF">
          <w:t>.</w:t>
        </w:r>
      </w:ins>
    </w:p>
    <w:p w14:paraId="46D5A7FE" w14:textId="77777777" w:rsidR="0028588E" w:rsidRPr="003167FF" w:rsidRDefault="0028588E" w:rsidP="0028588E">
      <w:pPr>
        <w:rPr>
          <w:ins w:id="5254" w:author="S6-245506" w:date="2024-11-26T05:36:00Z"/>
          <w:lang w:eastAsia="zh-CN"/>
        </w:rPr>
      </w:pPr>
      <w:ins w:id="5255" w:author="S6-245506" w:date="2024-11-26T05:36:00Z">
        <w:r w:rsidRPr="003167FF">
          <w:rPr>
            <w:b/>
            <w:lang w:eastAsia="zh-CN"/>
          </w:rPr>
          <w:t xml:space="preserve">Inputs: </w:t>
        </w:r>
        <w:r w:rsidRPr="003167FF">
          <w:rPr>
            <w:lang w:eastAsia="zh-CN"/>
          </w:rPr>
          <w:t xml:space="preserve">Refer </w:t>
        </w:r>
        <w:r>
          <w:rPr>
            <w:lang w:eastAsia="zh-CN"/>
          </w:rPr>
          <w:t>Table </w:t>
        </w:r>
        <w:r>
          <w:t>9</w:t>
        </w:r>
        <w:r w:rsidRPr="006F3B02">
          <w:t>.</w:t>
        </w:r>
        <w:r>
          <w:t>5.2.3.1</w:t>
        </w:r>
        <w:r w:rsidRPr="006F3B02">
          <w:t>-</w:t>
        </w:r>
        <w:r>
          <w:t>1</w:t>
        </w:r>
      </w:ins>
    </w:p>
    <w:p w14:paraId="0D9A98B6" w14:textId="77777777" w:rsidR="0028588E" w:rsidRPr="003167FF" w:rsidRDefault="0028588E" w:rsidP="0028588E">
      <w:pPr>
        <w:rPr>
          <w:ins w:id="5256" w:author="S6-245506" w:date="2024-11-26T05:36:00Z"/>
          <w:lang w:eastAsia="zh-CN"/>
        </w:rPr>
      </w:pPr>
      <w:ins w:id="5257" w:author="S6-245506" w:date="2024-11-26T05:36:00Z">
        <w:r w:rsidRPr="003167FF">
          <w:rPr>
            <w:b/>
            <w:lang w:eastAsia="zh-CN"/>
          </w:rPr>
          <w:t>Outputs:</w:t>
        </w:r>
        <w:r w:rsidRPr="003167FF">
          <w:rPr>
            <w:lang w:eastAsia="zh-CN"/>
          </w:rPr>
          <w:t xml:space="preserve"> Refer </w:t>
        </w:r>
        <w:r>
          <w:rPr>
            <w:lang w:eastAsia="zh-CN"/>
          </w:rPr>
          <w:t>Table </w:t>
        </w:r>
        <w:r>
          <w:t>9</w:t>
        </w:r>
        <w:r w:rsidRPr="006F3B02">
          <w:t>.</w:t>
        </w:r>
        <w:r>
          <w:t>5.2.3.2</w:t>
        </w:r>
        <w:r w:rsidRPr="006F3B02">
          <w:t>-</w:t>
        </w:r>
        <w:r>
          <w:t>1</w:t>
        </w:r>
      </w:ins>
    </w:p>
    <w:p w14:paraId="7EE144FF" w14:textId="77777777" w:rsidR="0028588E" w:rsidRDefault="0028588E" w:rsidP="0028588E">
      <w:pPr>
        <w:rPr>
          <w:ins w:id="5258" w:author="S6-245506" w:date="2024-11-26T05:36:00Z"/>
        </w:rPr>
      </w:pPr>
      <w:ins w:id="5259" w:author="S6-245506" w:date="2024-11-26T05:36:00Z">
        <w:r w:rsidRPr="003167FF">
          <w:rPr>
            <w:lang w:eastAsia="zh-CN"/>
          </w:rPr>
          <w:t>See clause </w:t>
        </w:r>
        <w:r>
          <w:rPr>
            <w:lang w:eastAsia="zh-CN"/>
          </w:rPr>
          <w:t>9.5.2</w:t>
        </w:r>
        <w:r w:rsidRPr="003167FF">
          <w:rPr>
            <w:lang w:eastAsia="zh-CN"/>
          </w:rPr>
          <w:t>.</w:t>
        </w:r>
        <w:r>
          <w:rPr>
            <w:lang w:eastAsia="zh-CN"/>
          </w:rPr>
          <w:t>2</w:t>
        </w:r>
        <w:r w:rsidRPr="003167FF">
          <w:rPr>
            <w:lang w:eastAsia="zh-CN"/>
          </w:rPr>
          <w:t xml:space="preserve"> for the details of usage of this API operation.</w:t>
        </w:r>
      </w:ins>
    </w:p>
    <w:p w14:paraId="2320E466" w14:textId="77777777" w:rsidR="0028588E" w:rsidRDefault="0028588E" w:rsidP="0028588E">
      <w:pPr>
        <w:pStyle w:val="Heading4"/>
        <w:rPr>
          <w:ins w:id="5260" w:author="S6-245506" w:date="2024-11-26T05:36:00Z"/>
        </w:rPr>
      </w:pPr>
      <w:bookmarkStart w:id="5261" w:name="_Toc183505605"/>
      <w:bookmarkStart w:id="5262" w:name="_Toc183508382"/>
      <w:ins w:id="5263" w:author="S6-245506" w:date="2024-11-26T05:36:00Z">
        <w:r>
          <w:t>9.7.5.3</w:t>
        </w:r>
        <w:r>
          <w:tab/>
          <w:t>Update operation</w:t>
        </w:r>
        <w:bookmarkEnd w:id="5261"/>
        <w:bookmarkEnd w:id="5262"/>
      </w:ins>
    </w:p>
    <w:p w14:paraId="3FE6D6F9" w14:textId="77777777" w:rsidR="0028588E" w:rsidRPr="003167FF" w:rsidRDefault="0028588E" w:rsidP="0028588E">
      <w:pPr>
        <w:rPr>
          <w:ins w:id="5264" w:author="S6-245506" w:date="2024-11-26T05:36:00Z"/>
        </w:rPr>
      </w:pPr>
      <w:ins w:id="5265" w:author="S6-245506" w:date="2024-11-26T05:36:00Z">
        <w:r w:rsidRPr="003167FF">
          <w:rPr>
            <w:b/>
          </w:rPr>
          <w:t xml:space="preserve">API operation name: </w:t>
        </w:r>
        <w:r>
          <w:t>SS_SmDataSourceRegistration_Update</w:t>
        </w:r>
      </w:ins>
    </w:p>
    <w:p w14:paraId="15D1F7F5" w14:textId="77777777" w:rsidR="0028588E" w:rsidRPr="003167FF" w:rsidRDefault="0028588E" w:rsidP="0028588E">
      <w:pPr>
        <w:rPr>
          <w:ins w:id="5266" w:author="S6-245506" w:date="2024-11-26T05:36:00Z"/>
          <w:lang w:eastAsia="zh-CN"/>
        </w:rPr>
      </w:pPr>
      <w:ins w:id="5267" w:author="S6-245506" w:date="2024-11-26T05:36:00Z">
        <w:r w:rsidRPr="003167FF">
          <w:rPr>
            <w:b/>
          </w:rPr>
          <w:t>Description:</w:t>
        </w:r>
        <w:r w:rsidRPr="003167FF">
          <w:t xml:space="preserve"> </w:t>
        </w:r>
        <w:r>
          <w:t>Updates existing registration of the SM data source to the SEAL SM server</w:t>
        </w:r>
        <w:r w:rsidRPr="003167FF">
          <w:t>.</w:t>
        </w:r>
      </w:ins>
    </w:p>
    <w:p w14:paraId="33224241" w14:textId="77777777" w:rsidR="0028588E" w:rsidRPr="003167FF" w:rsidRDefault="0028588E" w:rsidP="0028588E">
      <w:pPr>
        <w:rPr>
          <w:ins w:id="5268" w:author="S6-245506" w:date="2024-11-26T05:36:00Z"/>
        </w:rPr>
      </w:pPr>
      <w:ins w:id="5269" w:author="S6-245506" w:date="2024-11-26T05:36:00Z">
        <w:r w:rsidRPr="003167FF">
          <w:rPr>
            <w:b/>
          </w:rPr>
          <w:t>Known Consumers:</w:t>
        </w:r>
        <w:r w:rsidRPr="003167FF">
          <w:t xml:space="preserve"> </w:t>
        </w:r>
        <w:r>
          <w:t>SEAL SM client</w:t>
        </w:r>
        <w:r w:rsidRPr="003167FF">
          <w:t>.</w:t>
        </w:r>
      </w:ins>
    </w:p>
    <w:p w14:paraId="44547FB2" w14:textId="77777777" w:rsidR="0028588E" w:rsidRPr="003167FF" w:rsidRDefault="0028588E" w:rsidP="0028588E">
      <w:pPr>
        <w:rPr>
          <w:ins w:id="5270" w:author="S6-245506" w:date="2024-11-26T05:36:00Z"/>
          <w:lang w:eastAsia="zh-CN"/>
        </w:rPr>
      </w:pPr>
      <w:ins w:id="5271" w:author="S6-245506" w:date="2024-11-26T05:36:00Z">
        <w:r w:rsidRPr="003167FF">
          <w:rPr>
            <w:b/>
            <w:lang w:eastAsia="zh-CN"/>
          </w:rPr>
          <w:t xml:space="preserve">Inputs: </w:t>
        </w:r>
        <w:r w:rsidRPr="003167FF">
          <w:rPr>
            <w:lang w:eastAsia="zh-CN"/>
          </w:rPr>
          <w:t xml:space="preserve">Refer </w:t>
        </w:r>
        <w:r>
          <w:rPr>
            <w:lang w:eastAsia="zh-CN"/>
          </w:rPr>
          <w:t>Table </w:t>
        </w:r>
        <w:r>
          <w:t>9</w:t>
        </w:r>
        <w:r w:rsidRPr="006F3B02">
          <w:t>.</w:t>
        </w:r>
        <w:r>
          <w:t>5.3.3.1</w:t>
        </w:r>
        <w:r w:rsidRPr="006F3B02">
          <w:t>-</w:t>
        </w:r>
        <w:r>
          <w:t>1</w:t>
        </w:r>
      </w:ins>
    </w:p>
    <w:p w14:paraId="78B39F76" w14:textId="77777777" w:rsidR="0028588E" w:rsidRPr="003167FF" w:rsidRDefault="0028588E" w:rsidP="0028588E">
      <w:pPr>
        <w:rPr>
          <w:ins w:id="5272" w:author="S6-245506" w:date="2024-11-26T05:36:00Z"/>
          <w:lang w:eastAsia="zh-CN"/>
        </w:rPr>
      </w:pPr>
      <w:ins w:id="5273" w:author="S6-245506" w:date="2024-11-26T05:36:00Z">
        <w:r w:rsidRPr="003167FF">
          <w:rPr>
            <w:b/>
            <w:lang w:eastAsia="zh-CN"/>
          </w:rPr>
          <w:t>Outputs:</w:t>
        </w:r>
        <w:r w:rsidRPr="003167FF">
          <w:rPr>
            <w:lang w:eastAsia="zh-CN"/>
          </w:rPr>
          <w:t xml:space="preserve"> Refer </w:t>
        </w:r>
        <w:r>
          <w:rPr>
            <w:lang w:eastAsia="zh-CN"/>
          </w:rPr>
          <w:t>Table </w:t>
        </w:r>
        <w:r>
          <w:t>9</w:t>
        </w:r>
        <w:r w:rsidRPr="006F3B02">
          <w:t>.</w:t>
        </w:r>
        <w:r>
          <w:t>5.3.3.2</w:t>
        </w:r>
        <w:r w:rsidRPr="006F3B02">
          <w:t>-</w:t>
        </w:r>
        <w:r>
          <w:t>1</w:t>
        </w:r>
      </w:ins>
    </w:p>
    <w:p w14:paraId="1DF95CDE" w14:textId="77777777" w:rsidR="0028588E" w:rsidRDefault="0028588E" w:rsidP="0028588E">
      <w:pPr>
        <w:rPr>
          <w:ins w:id="5274" w:author="S6-245506" w:date="2024-11-26T05:36:00Z"/>
        </w:rPr>
      </w:pPr>
      <w:ins w:id="5275" w:author="S6-245506" w:date="2024-11-26T05:36:00Z">
        <w:r w:rsidRPr="003167FF">
          <w:rPr>
            <w:lang w:eastAsia="zh-CN"/>
          </w:rPr>
          <w:t>See clause </w:t>
        </w:r>
        <w:r>
          <w:rPr>
            <w:lang w:eastAsia="zh-CN"/>
          </w:rPr>
          <w:t>9.5.3</w:t>
        </w:r>
        <w:r w:rsidRPr="003167FF">
          <w:rPr>
            <w:lang w:eastAsia="zh-CN"/>
          </w:rPr>
          <w:t>.</w:t>
        </w:r>
        <w:r>
          <w:rPr>
            <w:lang w:eastAsia="zh-CN"/>
          </w:rPr>
          <w:t>2</w:t>
        </w:r>
        <w:r w:rsidRPr="003167FF">
          <w:rPr>
            <w:lang w:eastAsia="zh-CN"/>
          </w:rPr>
          <w:t xml:space="preserve"> for the details of usage of this API operation.</w:t>
        </w:r>
      </w:ins>
    </w:p>
    <w:p w14:paraId="026C72D0" w14:textId="77777777" w:rsidR="0028588E" w:rsidRDefault="0028588E" w:rsidP="0028588E">
      <w:pPr>
        <w:pStyle w:val="Heading4"/>
        <w:rPr>
          <w:ins w:id="5276" w:author="S6-245506" w:date="2024-11-26T05:36:00Z"/>
        </w:rPr>
      </w:pPr>
      <w:bookmarkStart w:id="5277" w:name="_Toc183505606"/>
      <w:bookmarkStart w:id="5278" w:name="_Toc183508383"/>
      <w:ins w:id="5279" w:author="S6-245506" w:date="2024-11-26T05:36:00Z">
        <w:r>
          <w:t>9.7.5.4</w:t>
        </w:r>
        <w:r>
          <w:tab/>
          <w:t>Deregister operation</w:t>
        </w:r>
        <w:bookmarkEnd w:id="5277"/>
        <w:bookmarkEnd w:id="5278"/>
      </w:ins>
    </w:p>
    <w:p w14:paraId="157D57F4" w14:textId="77777777" w:rsidR="0028588E" w:rsidRPr="003167FF" w:rsidRDefault="0028588E" w:rsidP="0028588E">
      <w:pPr>
        <w:rPr>
          <w:ins w:id="5280" w:author="S6-245506" w:date="2024-11-26T05:36:00Z"/>
        </w:rPr>
      </w:pPr>
      <w:ins w:id="5281" w:author="S6-245506" w:date="2024-11-26T05:36:00Z">
        <w:r w:rsidRPr="003167FF">
          <w:rPr>
            <w:b/>
          </w:rPr>
          <w:t xml:space="preserve">API operation name: </w:t>
        </w:r>
        <w:r>
          <w:t>SS_SmDataSourceRegistration_Deregister</w:t>
        </w:r>
      </w:ins>
    </w:p>
    <w:p w14:paraId="04A3DC93" w14:textId="77777777" w:rsidR="0028588E" w:rsidRPr="003167FF" w:rsidRDefault="0028588E" w:rsidP="0028588E">
      <w:pPr>
        <w:rPr>
          <w:ins w:id="5282" w:author="S6-245506" w:date="2024-11-26T05:36:00Z"/>
          <w:lang w:eastAsia="zh-CN"/>
        </w:rPr>
      </w:pPr>
      <w:ins w:id="5283" w:author="S6-245506" w:date="2024-11-26T05:36:00Z">
        <w:r w:rsidRPr="003167FF">
          <w:rPr>
            <w:b/>
          </w:rPr>
          <w:t>Description:</w:t>
        </w:r>
        <w:r w:rsidRPr="003167FF">
          <w:t xml:space="preserve"> </w:t>
        </w:r>
        <w:r>
          <w:t>Deregisters the existing registration of the SM data source to the SEAL SM server</w:t>
        </w:r>
        <w:r w:rsidRPr="003167FF">
          <w:t>.</w:t>
        </w:r>
      </w:ins>
    </w:p>
    <w:p w14:paraId="1D51AEF9" w14:textId="77777777" w:rsidR="0028588E" w:rsidRPr="003167FF" w:rsidRDefault="0028588E" w:rsidP="0028588E">
      <w:pPr>
        <w:rPr>
          <w:ins w:id="5284" w:author="S6-245506" w:date="2024-11-26T05:36:00Z"/>
        </w:rPr>
      </w:pPr>
      <w:ins w:id="5285" w:author="S6-245506" w:date="2024-11-26T05:36:00Z">
        <w:r w:rsidRPr="003167FF">
          <w:rPr>
            <w:b/>
          </w:rPr>
          <w:t>Known Consumers:</w:t>
        </w:r>
        <w:r w:rsidRPr="003167FF">
          <w:t xml:space="preserve"> </w:t>
        </w:r>
        <w:r>
          <w:t>SEAL SM client</w:t>
        </w:r>
        <w:r w:rsidRPr="003167FF">
          <w:t>.</w:t>
        </w:r>
      </w:ins>
    </w:p>
    <w:p w14:paraId="61B24971" w14:textId="77777777" w:rsidR="0028588E" w:rsidRPr="003167FF" w:rsidRDefault="0028588E" w:rsidP="0028588E">
      <w:pPr>
        <w:rPr>
          <w:ins w:id="5286" w:author="S6-245506" w:date="2024-11-26T05:36:00Z"/>
          <w:lang w:eastAsia="zh-CN"/>
        </w:rPr>
      </w:pPr>
      <w:ins w:id="5287" w:author="S6-245506" w:date="2024-11-26T05:36:00Z">
        <w:r w:rsidRPr="003167FF">
          <w:rPr>
            <w:b/>
            <w:lang w:eastAsia="zh-CN"/>
          </w:rPr>
          <w:lastRenderedPageBreak/>
          <w:t xml:space="preserve">Inputs: </w:t>
        </w:r>
        <w:r w:rsidRPr="003167FF">
          <w:rPr>
            <w:lang w:eastAsia="zh-CN"/>
          </w:rPr>
          <w:t xml:space="preserve">Refer </w:t>
        </w:r>
        <w:r>
          <w:rPr>
            <w:lang w:eastAsia="zh-CN"/>
          </w:rPr>
          <w:t>Table </w:t>
        </w:r>
        <w:r>
          <w:t>9</w:t>
        </w:r>
        <w:r w:rsidRPr="006F3B02">
          <w:t>.</w:t>
        </w:r>
        <w:r>
          <w:t>5.4.3.1</w:t>
        </w:r>
        <w:r w:rsidRPr="006F3B02">
          <w:t>-</w:t>
        </w:r>
        <w:r>
          <w:t>1</w:t>
        </w:r>
      </w:ins>
    </w:p>
    <w:p w14:paraId="0FB85CBB" w14:textId="77777777" w:rsidR="0028588E" w:rsidRPr="003167FF" w:rsidRDefault="0028588E" w:rsidP="0028588E">
      <w:pPr>
        <w:rPr>
          <w:ins w:id="5288" w:author="S6-245506" w:date="2024-11-26T05:36:00Z"/>
          <w:lang w:eastAsia="zh-CN"/>
        </w:rPr>
      </w:pPr>
      <w:ins w:id="5289" w:author="S6-245506" w:date="2024-11-26T05:36:00Z">
        <w:r w:rsidRPr="003167FF">
          <w:rPr>
            <w:b/>
            <w:lang w:eastAsia="zh-CN"/>
          </w:rPr>
          <w:t>Outputs:</w:t>
        </w:r>
        <w:r w:rsidRPr="003167FF">
          <w:rPr>
            <w:lang w:eastAsia="zh-CN"/>
          </w:rPr>
          <w:t xml:space="preserve"> Refer </w:t>
        </w:r>
        <w:r>
          <w:rPr>
            <w:lang w:eastAsia="zh-CN"/>
          </w:rPr>
          <w:t>Table </w:t>
        </w:r>
        <w:r>
          <w:t>9</w:t>
        </w:r>
        <w:r w:rsidRPr="006F3B02">
          <w:t>.</w:t>
        </w:r>
        <w:r>
          <w:t>5.4.3.2</w:t>
        </w:r>
        <w:r w:rsidRPr="006F3B02">
          <w:t>-</w:t>
        </w:r>
        <w:r>
          <w:t>1</w:t>
        </w:r>
      </w:ins>
    </w:p>
    <w:p w14:paraId="2ECA1BE5" w14:textId="77777777" w:rsidR="0028588E" w:rsidRDefault="0028588E" w:rsidP="0028588E">
      <w:pPr>
        <w:rPr>
          <w:ins w:id="5290" w:author="S6-245506" w:date="2024-11-26T05:36:00Z"/>
          <w:lang w:eastAsia="zh-CN"/>
        </w:rPr>
      </w:pPr>
      <w:ins w:id="5291" w:author="S6-245506" w:date="2024-11-26T05:36:00Z">
        <w:r w:rsidRPr="003167FF">
          <w:rPr>
            <w:lang w:eastAsia="zh-CN"/>
          </w:rPr>
          <w:t>See clause </w:t>
        </w:r>
        <w:r>
          <w:rPr>
            <w:lang w:eastAsia="zh-CN"/>
          </w:rPr>
          <w:t>9.5.4</w:t>
        </w:r>
        <w:r w:rsidRPr="003167FF">
          <w:rPr>
            <w:lang w:eastAsia="zh-CN"/>
          </w:rPr>
          <w:t>.</w:t>
        </w:r>
        <w:r>
          <w:rPr>
            <w:lang w:eastAsia="zh-CN"/>
          </w:rPr>
          <w:t>2</w:t>
        </w:r>
        <w:r w:rsidRPr="003167FF">
          <w:rPr>
            <w:lang w:eastAsia="zh-CN"/>
          </w:rPr>
          <w:t xml:space="preserve"> for the details of usage of this API operation.</w:t>
        </w:r>
      </w:ins>
    </w:p>
    <w:p w14:paraId="1A9CEF3E" w14:textId="77777777" w:rsidR="0028588E" w:rsidRDefault="0028588E" w:rsidP="0028588E">
      <w:pPr>
        <w:rPr>
          <w:ins w:id="5292" w:author="S6-245506" w:date="2024-11-26T05:36:00Z"/>
        </w:rPr>
      </w:pPr>
    </w:p>
    <w:p w14:paraId="1192E934" w14:textId="77777777" w:rsidR="0028588E" w:rsidRDefault="0028588E" w:rsidP="0028588E">
      <w:pPr>
        <w:pStyle w:val="Heading3"/>
        <w:rPr>
          <w:ins w:id="5293" w:author="S6-245506" w:date="2024-11-26T05:36:00Z"/>
        </w:rPr>
      </w:pPr>
      <w:bookmarkStart w:id="5294" w:name="_Toc183505607"/>
      <w:bookmarkStart w:id="5295" w:name="_Toc183508384"/>
      <w:ins w:id="5296" w:author="S6-245506" w:date="2024-11-26T05:36:00Z">
        <w:r>
          <w:t>9.7.6</w:t>
        </w:r>
        <w:r>
          <w:tab/>
          <w:t>SS_SmDataSourceDiscovery API</w:t>
        </w:r>
        <w:bookmarkEnd w:id="5294"/>
        <w:bookmarkEnd w:id="5295"/>
      </w:ins>
    </w:p>
    <w:p w14:paraId="4C0934E6" w14:textId="77777777" w:rsidR="0028588E" w:rsidRDefault="0028588E" w:rsidP="0028588E">
      <w:pPr>
        <w:pStyle w:val="Heading4"/>
        <w:rPr>
          <w:ins w:id="5297" w:author="S6-245506" w:date="2024-11-26T05:36:00Z"/>
        </w:rPr>
      </w:pPr>
      <w:bookmarkStart w:id="5298" w:name="_Toc183505608"/>
      <w:bookmarkStart w:id="5299" w:name="_Toc183508385"/>
      <w:ins w:id="5300" w:author="S6-245506" w:date="2024-11-26T05:36:00Z">
        <w:r>
          <w:t>9.7.6.1</w:t>
        </w:r>
        <w:r>
          <w:tab/>
          <w:t>General</w:t>
        </w:r>
        <w:bookmarkEnd w:id="5298"/>
        <w:bookmarkEnd w:id="5299"/>
      </w:ins>
    </w:p>
    <w:p w14:paraId="183F4090" w14:textId="77777777" w:rsidR="0028588E" w:rsidRPr="003167FF" w:rsidRDefault="0028588E" w:rsidP="0028588E">
      <w:pPr>
        <w:rPr>
          <w:ins w:id="5301" w:author="S6-245506" w:date="2024-11-26T05:36:00Z"/>
        </w:rPr>
      </w:pPr>
      <w:ins w:id="5302" w:author="S6-245506" w:date="2024-11-26T05:36:00Z">
        <w:r>
          <w:rPr>
            <w:b/>
          </w:rPr>
          <w:t>Service</w:t>
        </w:r>
        <w:r w:rsidRPr="003167FF">
          <w:rPr>
            <w:b/>
          </w:rPr>
          <w:t xml:space="preserve"> description:</w:t>
        </w:r>
        <w:r w:rsidRPr="003167FF">
          <w:t xml:space="preserve"> This API enables the </w:t>
        </w:r>
        <w:r>
          <w:t xml:space="preserve">VAL server to discover SM data sources from the SEAL SM server. </w:t>
        </w:r>
      </w:ins>
    </w:p>
    <w:p w14:paraId="4D9C8218" w14:textId="77777777" w:rsidR="0028588E" w:rsidRDefault="0028588E" w:rsidP="0028588E">
      <w:pPr>
        <w:pStyle w:val="Heading4"/>
        <w:rPr>
          <w:ins w:id="5303" w:author="S6-245506" w:date="2024-11-26T05:36:00Z"/>
        </w:rPr>
      </w:pPr>
      <w:bookmarkStart w:id="5304" w:name="_Toc183505609"/>
      <w:bookmarkStart w:id="5305" w:name="_Toc183508386"/>
      <w:ins w:id="5306" w:author="S6-245506" w:date="2024-11-26T05:36:00Z">
        <w:r>
          <w:t>9.7.6.2</w:t>
        </w:r>
        <w:r>
          <w:tab/>
          <w:t>Request operation</w:t>
        </w:r>
        <w:bookmarkEnd w:id="5304"/>
        <w:bookmarkEnd w:id="5305"/>
      </w:ins>
    </w:p>
    <w:p w14:paraId="0837ABE3" w14:textId="77777777" w:rsidR="0028588E" w:rsidRPr="003167FF" w:rsidRDefault="0028588E" w:rsidP="0028588E">
      <w:pPr>
        <w:rPr>
          <w:ins w:id="5307" w:author="S6-245506" w:date="2024-11-26T05:36:00Z"/>
        </w:rPr>
      </w:pPr>
      <w:ins w:id="5308" w:author="S6-245506" w:date="2024-11-26T05:36:00Z">
        <w:r w:rsidRPr="003167FF">
          <w:rPr>
            <w:b/>
          </w:rPr>
          <w:t xml:space="preserve">API operation name: </w:t>
        </w:r>
        <w:r>
          <w:t>SS_SmDataSourceDiscovery_Request</w:t>
        </w:r>
      </w:ins>
    </w:p>
    <w:p w14:paraId="5AC9DCC9" w14:textId="77777777" w:rsidR="0028588E" w:rsidRPr="003167FF" w:rsidRDefault="0028588E" w:rsidP="0028588E">
      <w:pPr>
        <w:rPr>
          <w:ins w:id="5309" w:author="S6-245506" w:date="2024-11-26T05:36:00Z"/>
          <w:lang w:eastAsia="zh-CN"/>
        </w:rPr>
      </w:pPr>
      <w:ins w:id="5310" w:author="S6-245506" w:date="2024-11-26T05:36:00Z">
        <w:r w:rsidRPr="003167FF">
          <w:rPr>
            <w:b/>
          </w:rPr>
          <w:t>Description:</w:t>
        </w:r>
        <w:r w:rsidRPr="003167FF">
          <w:t xml:space="preserve"> </w:t>
        </w:r>
        <w:r>
          <w:t>discovers the SM data sources from the SEAL SM server</w:t>
        </w:r>
        <w:r w:rsidRPr="003167FF">
          <w:t>.</w:t>
        </w:r>
      </w:ins>
    </w:p>
    <w:p w14:paraId="0D27E323" w14:textId="77777777" w:rsidR="0028588E" w:rsidRPr="003167FF" w:rsidRDefault="0028588E" w:rsidP="0028588E">
      <w:pPr>
        <w:rPr>
          <w:ins w:id="5311" w:author="S6-245506" w:date="2024-11-26T05:36:00Z"/>
        </w:rPr>
      </w:pPr>
      <w:ins w:id="5312" w:author="S6-245506" w:date="2024-11-26T05:36:00Z">
        <w:r w:rsidRPr="003167FF">
          <w:rPr>
            <w:b/>
          </w:rPr>
          <w:t>Known Consumers:</w:t>
        </w:r>
        <w:r w:rsidRPr="003167FF">
          <w:t xml:space="preserve"> </w:t>
        </w:r>
        <w:r>
          <w:t>VAL server</w:t>
        </w:r>
        <w:r w:rsidRPr="003167FF">
          <w:t>.</w:t>
        </w:r>
      </w:ins>
    </w:p>
    <w:p w14:paraId="4E418091" w14:textId="77777777" w:rsidR="0028588E" w:rsidRPr="003167FF" w:rsidRDefault="0028588E" w:rsidP="0028588E">
      <w:pPr>
        <w:rPr>
          <w:ins w:id="5313" w:author="S6-245506" w:date="2024-11-26T05:36:00Z"/>
          <w:lang w:eastAsia="zh-CN"/>
        </w:rPr>
      </w:pPr>
      <w:ins w:id="5314" w:author="S6-245506" w:date="2024-11-26T05:36:00Z">
        <w:r w:rsidRPr="003167FF">
          <w:rPr>
            <w:b/>
            <w:lang w:eastAsia="zh-CN"/>
          </w:rPr>
          <w:t xml:space="preserve">Inputs: </w:t>
        </w:r>
        <w:r w:rsidRPr="003167FF">
          <w:rPr>
            <w:lang w:eastAsia="zh-CN"/>
          </w:rPr>
          <w:t xml:space="preserve">Refer </w:t>
        </w:r>
        <w:r>
          <w:rPr>
            <w:lang w:eastAsia="zh-CN"/>
          </w:rPr>
          <w:t>Table </w:t>
        </w:r>
        <w:r>
          <w:t>9</w:t>
        </w:r>
        <w:r w:rsidRPr="006F3B02">
          <w:t>.</w:t>
        </w:r>
        <w:r>
          <w:t>5.5.3.1</w:t>
        </w:r>
        <w:r w:rsidRPr="006F3B02">
          <w:t>-</w:t>
        </w:r>
        <w:r>
          <w:t>1</w:t>
        </w:r>
      </w:ins>
    </w:p>
    <w:p w14:paraId="41EE2620" w14:textId="77777777" w:rsidR="0028588E" w:rsidRPr="003167FF" w:rsidRDefault="0028588E" w:rsidP="0028588E">
      <w:pPr>
        <w:rPr>
          <w:ins w:id="5315" w:author="S6-245506" w:date="2024-11-26T05:36:00Z"/>
          <w:lang w:eastAsia="zh-CN"/>
        </w:rPr>
      </w:pPr>
      <w:ins w:id="5316" w:author="S6-245506" w:date="2024-11-26T05:36:00Z">
        <w:r w:rsidRPr="003167FF">
          <w:rPr>
            <w:b/>
            <w:lang w:eastAsia="zh-CN"/>
          </w:rPr>
          <w:t>Outputs:</w:t>
        </w:r>
        <w:r w:rsidRPr="003167FF">
          <w:rPr>
            <w:lang w:eastAsia="zh-CN"/>
          </w:rPr>
          <w:t xml:space="preserve"> Refer </w:t>
        </w:r>
        <w:r>
          <w:rPr>
            <w:lang w:eastAsia="zh-CN"/>
          </w:rPr>
          <w:t>Table </w:t>
        </w:r>
        <w:r>
          <w:t>9</w:t>
        </w:r>
        <w:r w:rsidRPr="006F3B02">
          <w:t>.</w:t>
        </w:r>
        <w:r>
          <w:t>5.5.3.2</w:t>
        </w:r>
        <w:r w:rsidRPr="006F3B02">
          <w:t>-</w:t>
        </w:r>
        <w:r>
          <w:t>1</w:t>
        </w:r>
      </w:ins>
    </w:p>
    <w:p w14:paraId="68395F3B" w14:textId="77777777" w:rsidR="0028588E" w:rsidRDefault="0028588E" w:rsidP="0028588E">
      <w:pPr>
        <w:rPr>
          <w:ins w:id="5317" w:author="S6-245506" w:date="2024-11-26T05:36:00Z"/>
          <w:lang w:eastAsia="zh-CN"/>
        </w:rPr>
      </w:pPr>
      <w:ins w:id="5318" w:author="S6-245506" w:date="2024-11-26T05:36:00Z">
        <w:r w:rsidRPr="003167FF">
          <w:rPr>
            <w:lang w:eastAsia="zh-CN"/>
          </w:rPr>
          <w:t>See clause </w:t>
        </w:r>
        <w:r>
          <w:rPr>
            <w:lang w:eastAsia="zh-CN"/>
          </w:rPr>
          <w:t>9.5.5</w:t>
        </w:r>
        <w:r w:rsidRPr="003167FF">
          <w:rPr>
            <w:lang w:eastAsia="zh-CN"/>
          </w:rPr>
          <w:t>.</w:t>
        </w:r>
        <w:r>
          <w:rPr>
            <w:lang w:eastAsia="zh-CN"/>
          </w:rPr>
          <w:t>2</w:t>
        </w:r>
        <w:r w:rsidRPr="003167FF">
          <w:rPr>
            <w:lang w:eastAsia="zh-CN"/>
          </w:rPr>
          <w:t xml:space="preserve"> for the details of usage of this API operation.</w:t>
        </w:r>
      </w:ins>
    </w:p>
    <w:p w14:paraId="7C0750D1" w14:textId="77777777" w:rsidR="0028588E" w:rsidRDefault="0028588E" w:rsidP="0028588E">
      <w:pPr>
        <w:pStyle w:val="Heading4"/>
        <w:rPr>
          <w:ins w:id="5319" w:author="S6-245506" w:date="2024-11-26T05:36:00Z"/>
        </w:rPr>
      </w:pPr>
      <w:bookmarkStart w:id="5320" w:name="_Toc183505610"/>
      <w:bookmarkStart w:id="5321" w:name="_Toc183508387"/>
      <w:ins w:id="5322" w:author="S6-245506" w:date="2024-11-26T05:36:00Z">
        <w:r>
          <w:t>9.7.6.3</w:t>
        </w:r>
        <w:r>
          <w:tab/>
          <w:t>Notify operation</w:t>
        </w:r>
        <w:bookmarkEnd w:id="5320"/>
        <w:bookmarkEnd w:id="5321"/>
      </w:ins>
    </w:p>
    <w:p w14:paraId="3FB461D4" w14:textId="77777777" w:rsidR="0028588E" w:rsidRPr="007F1B37" w:rsidRDefault="0028588E" w:rsidP="0028588E">
      <w:pPr>
        <w:rPr>
          <w:ins w:id="5323" w:author="S6-245506" w:date="2024-11-26T05:36:00Z"/>
        </w:rPr>
      </w:pPr>
      <w:ins w:id="5324" w:author="S6-245506" w:date="2024-11-26T05:36:00Z">
        <w:r w:rsidRPr="007F1B37">
          <w:rPr>
            <w:b/>
          </w:rPr>
          <w:t xml:space="preserve">API operation name: </w:t>
        </w:r>
        <w:r w:rsidRPr="00987DE8">
          <w:rPr>
            <w:bCs/>
          </w:rPr>
          <w:t>SS_</w:t>
        </w:r>
        <w:r>
          <w:t>SmDataSourceDiscovery</w:t>
        </w:r>
        <w:r>
          <w:rPr>
            <w:bCs/>
          </w:rPr>
          <w:t>_</w:t>
        </w:r>
        <w:r>
          <w:t>Notify</w:t>
        </w:r>
      </w:ins>
    </w:p>
    <w:p w14:paraId="0619DE42" w14:textId="77777777" w:rsidR="0028588E" w:rsidRPr="003167FF" w:rsidRDefault="0028588E" w:rsidP="0028588E">
      <w:pPr>
        <w:rPr>
          <w:ins w:id="5325" w:author="S6-245506" w:date="2024-11-26T05:36:00Z"/>
          <w:lang w:eastAsia="zh-CN"/>
        </w:rPr>
      </w:pPr>
      <w:ins w:id="5326" w:author="S6-245506" w:date="2024-11-26T05:36:00Z">
        <w:r w:rsidRPr="003167FF">
          <w:rPr>
            <w:b/>
          </w:rPr>
          <w:t>Description:</w:t>
        </w:r>
        <w:r w:rsidRPr="003167FF">
          <w:t xml:space="preserve"> </w:t>
        </w:r>
        <w:r>
          <w:t>Notify a SM data source to trigger a spatial mapping information session.</w:t>
        </w:r>
      </w:ins>
    </w:p>
    <w:p w14:paraId="29702E18" w14:textId="77777777" w:rsidR="0028588E" w:rsidRPr="003167FF" w:rsidRDefault="0028588E" w:rsidP="0028588E">
      <w:pPr>
        <w:rPr>
          <w:ins w:id="5327" w:author="S6-245506" w:date="2024-11-26T05:36:00Z"/>
        </w:rPr>
      </w:pPr>
      <w:ins w:id="5328" w:author="S6-245506" w:date="2024-11-26T05:36:00Z">
        <w:r w:rsidRPr="003167FF">
          <w:rPr>
            <w:b/>
          </w:rPr>
          <w:t>Known Consumers:</w:t>
        </w:r>
        <w:r w:rsidRPr="003167FF">
          <w:t xml:space="preserve"> </w:t>
        </w:r>
        <w:r>
          <w:t>SEAL SM client</w:t>
        </w:r>
        <w:r w:rsidRPr="003167FF">
          <w:t>.</w:t>
        </w:r>
      </w:ins>
    </w:p>
    <w:p w14:paraId="4FA51753" w14:textId="77777777" w:rsidR="0028588E" w:rsidRPr="003167FF" w:rsidRDefault="0028588E" w:rsidP="0028588E">
      <w:pPr>
        <w:rPr>
          <w:ins w:id="5329" w:author="S6-245506" w:date="2024-11-26T05:36:00Z"/>
          <w:lang w:eastAsia="zh-CN"/>
        </w:rPr>
      </w:pPr>
      <w:ins w:id="5330" w:author="S6-245506" w:date="2024-11-26T05:36:00Z">
        <w:r w:rsidRPr="003167FF">
          <w:rPr>
            <w:b/>
            <w:lang w:eastAsia="zh-CN"/>
          </w:rPr>
          <w:t xml:space="preserve">Inputs: </w:t>
        </w:r>
        <w:r w:rsidRPr="003167FF">
          <w:rPr>
            <w:lang w:eastAsia="zh-CN"/>
          </w:rPr>
          <w:t xml:space="preserve">Refer </w:t>
        </w:r>
        <w:r>
          <w:rPr>
            <w:lang w:eastAsia="zh-CN"/>
          </w:rPr>
          <w:t>Table </w:t>
        </w:r>
        <w:r w:rsidRPr="003167FF">
          <w:rPr>
            <w:lang w:eastAsia="zh-CN"/>
          </w:rPr>
          <w:t>9.</w:t>
        </w:r>
        <w:r>
          <w:rPr>
            <w:lang w:eastAsia="zh-CN"/>
          </w:rPr>
          <w:t>5</w:t>
        </w:r>
        <w:r w:rsidRPr="003167FF">
          <w:rPr>
            <w:lang w:eastAsia="zh-CN"/>
          </w:rPr>
          <w:t>.</w:t>
        </w:r>
        <w:r>
          <w:rPr>
            <w:lang w:eastAsia="zh-CN"/>
          </w:rPr>
          <w:t>5</w:t>
        </w:r>
        <w:r w:rsidRPr="003167FF">
          <w:rPr>
            <w:lang w:eastAsia="zh-CN"/>
          </w:rPr>
          <w:t>.</w:t>
        </w:r>
        <w:r>
          <w:rPr>
            <w:lang w:eastAsia="zh-CN"/>
          </w:rPr>
          <w:t>3.3-1</w:t>
        </w:r>
      </w:ins>
    </w:p>
    <w:p w14:paraId="0B7CA55F" w14:textId="77777777" w:rsidR="0028588E" w:rsidRPr="003167FF" w:rsidRDefault="0028588E" w:rsidP="0028588E">
      <w:pPr>
        <w:rPr>
          <w:ins w:id="5331" w:author="S6-245506" w:date="2024-11-26T05:36:00Z"/>
          <w:lang w:eastAsia="zh-CN"/>
        </w:rPr>
      </w:pPr>
      <w:ins w:id="5332" w:author="S6-245506" w:date="2024-11-26T05:36:00Z">
        <w:r w:rsidRPr="003167FF">
          <w:rPr>
            <w:b/>
            <w:lang w:eastAsia="zh-CN"/>
          </w:rPr>
          <w:t>Outputs:</w:t>
        </w:r>
        <w:r w:rsidRPr="003167FF">
          <w:rPr>
            <w:lang w:eastAsia="zh-CN"/>
          </w:rPr>
          <w:t xml:space="preserve"> </w:t>
        </w:r>
        <w:r>
          <w:rPr>
            <w:lang w:eastAsia="zh-CN"/>
          </w:rPr>
          <w:t>None</w:t>
        </w:r>
      </w:ins>
    </w:p>
    <w:p w14:paraId="47E0D54C" w14:textId="77777777" w:rsidR="0028588E" w:rsidRDefault="0028588E" w:rsidP="0028588E">
      <w:pPr>
        <w:rPr>
          <w:ins w:id="5333" w:author="S6-245506" w:date="2024-11-26T05:36:00Z"/>
          <w:lang w:eastAsia="zh-CN"/>
        </w:rPr>
      </w:pPr>
      <w:ins w:id="5334" w:author="S6-245506" w:date="2024-11-26T05:36:00Z">
        <w:r w:rsidRPr="003167FF">
          <w:rPr>
            <w:lang w:eastAsia="zh-CN"/>
          </w:rPr>
          <w:t>See clause 9.</w:t>
        </w:r>
        <w:r>
          <w:rPr>
            <w:lang w:eastAsia="zh-CN"/>
          </w:rPr>
          <w:t>5</w:t>
        </w:r>
        <w:r w:rsidRPr="003167FF">
          <w:rPr>
            <w:lang w:eastAsia="zh-CN"/>
          </w:rPr>
          <w:t>.</w:t>
        </w:r>
        <w:r>
          <w:rPr>
            <w:lang w:eastAsia="zh-CN"/>
          </w:rPr>
          <w:t>5</w:t>
        </w:r>
        <w:r w:rsidRPr="003167FF">
          <w:rPr>
            <w:lang w:eastAsia="zh-CN"/>
          </w:rPr>
          <w:t xml:space="preserve"> for the details of usage of this API operation.</w:t>
        </w:r>
      </w:ins>
    </w:p>
    <w:p w14:paraId="1763AFC2" w14:textId="77777777" w:rsidR="0028588E" w:rsidRDefault="0028588E" w:rsidP="0028588E">
      <w:pPr>
        <w:rPr>
          <w:ins w:id="5335" w:author="S6-245506" w:date="2024-11-26T05:36:00Z"/>
        </w:rPr>
      </w:pPr>
    </w:p>
    <w:p w14:paraId="665A7593" w14:textId="77777777" w:rsidR="0028588E" w:rsidRDefault="0028588E" w:rsidP="0028588E">
      <w:pPr>
        <w:pStyle w:val="Heading3"/>
        <w:rPr>
          <w:ins w:id="5336" w:author="S6-245506" w:date="2024-11-26T05:36:00Z"/>
        </w:rPr>
      </w:pPr>
      <w:bookmarkStart w:id="5337" w:name="_Toc183505611"/>
      <w:bookmarkStart w:id="5338" w:name="_Toc183508388"/>
      <w:ins w:id="5339" w:author="S6-245506" w:date="2024-11-26T05:36:00Z">
        <w:r>
          <w:t>9.7.7</w:t>
        </w:r>
        <w:r>
          <w:tab/>
          <w:t>SS_SmSmasRegistration API</w:t>
        </w:r>
        <w:bookmarkEnd w:id="5337"/>
        <w:bookmarkEnd w:id="5338"/>
      </w:ins>
    </w:p>
    <w:p w14:paraId="375D68E9" w14:textId="77777777" w:rsidR="0028588E" w:rsidRDefault="0028588E" w:rsidP="0028588E">
      <w:pPr>
        <w:pStyle w:val="Heading4"/>
        <w:rPr>
          <w:ins w:id="5340" w:author="S6-245506" w:date="2024-11-26T05:36:00Z"/>
        </w:rPr>
      </w:pPr>
      <w:bookmarkStart w:id="5341" w:name="_Toc183505612"/>
      <w:bookmarkStart w:id="5342" w:name="_Toc183508389"/>
      <w:ins w:id="5343" w:author="S6-245506" w:date="2024-11-26T05:36:00Z">
        <w:r>
          <w:t>9.7.7.1</w:t>
        </w:r>
        <w:r>
          <w:tab/>
          <w:t>General</w:t>
        </w:r>
        <w:bookmarkEnd w:id="5341"/>
        <w:bookmarkEnd w:id="5342"/>
      </w:ins>
    </w:p>
    <w:p w14:paraId="158E8AB0" w14:textId="77777777" w:rsidR="0028588E" w:rsidRPr="003167FF" w:rsidRDefault="0028588E" w:rsidP="0028588E">
      <w:pPr>
        <w:rPr>
          <w:ins w:id="5344" w:author="S6-245506" w:date="2024-11-26T05:36:00Z"/>
        </w:rPr>
      </w:pPr>
      <w:ins w:id="5345" w:author="S6-245506" w:date="2024-11-26T05:36:00Z">
        <w:r>
          <w:rPr>
            <w:b/>
          </w:rPr>
          <w:t>Service</w:t>
        </w:r>
        <w:r w:rsidRPr="003167FF">
          <w:rPr>
            <w:b/>
          </w:rPr>
          <w:t xml:space="preserve"> description:</w:t>
        </w:r>
        <w:r w:rsidRPr="003167FF">
          <w:t xml:space="preserve"> This API enables the </w:t>
        </w:r>
        <w:r>
          <w:t xml:space="preserve">VAL server with SM capabilities to register, update register or deregister with the SEAL SM server. </w:t>
        </w:r>
      </w:ins>
    </w:p>
    <w:p w14:paraId="186B45D3" w14:textId="77777777" w:rsidR="0028588E" w:rsidRDefault="0028588E" w:rsidP="0028588E">
      <w:pPr>
        <w:pStyle w:val="Heading4"/>
        <w:rPr>
          <w:ins w:id="5346" w:author="S6-245506" w:date="2024-11-26T05:36:00Z"/>
        </w:rPr>
      </w:pPr>
      <w:bookmarkStart w:id="5347" w:name="_Toc183505613"/>
      <w:bookmarkStart w:id="5348" w:name="_Toc183508390"/>
      <w:ins w:id="5349" w:author="S6-245506" w:date="2024-11-26T05:36:00Z">
        <w:r>
          <w:t>9.7.7.2</w:t>
        </w:r>
        <w:r>
          <w:tab/>
          <w:t>Request operation</w:t>
        </w:r>
        <w:bookmarkEnd w:id="5347"/>
        <w:bookmarkEnd w:id="5348"/>
      </w:ins>
    </w:p>
    <w:p w14:paraId="666278DB" w14:textId="77777777" w:rsidR="0028588E" w:rsidRPr="003167FF" w:rsidRDefault="0028588E" w:rsidP="0028588E">
      <w:pPr>
        <w:rPr>
          <w:ins w:id="5350" w:author="S6-245506" w:date="2024-11-26T05:36:00Z"/>
        </w:rPr>
      </w:pPr>
      <w:ins w:id="5351" w:author="S6-245506" w:date="2024-11-26T05:36:00Z">
        <w:r w:rsidRPr="003167FF">
          <w:rPr>
            <w:b/>
          </w:rPr>
          <w:t xml:space="preserve">API operation name: </w:t>
        </w:r>
        <w:r>
          <w:t>SS_SmSmasRegistration_Request</w:t>
        </w:r>
      </w:ins>
    </w:p>
    <w:p w14:paraId="6AC35527" w14:textId="77777777" w:rsidR="0028588E" w:rsidRPr="003167FF" w:rsidRDefault="0028588E" w:rsidP="0028588E">
      <w:pPr>
        <w:rPr>
          <w:ins w:id="5352" w:author="S6-245506" w:date="2024-11-26T05:36:00Z"/>
          <w:lang w:eastAsia="zh-CN"/>
        </w:rPr>
      </w:pPr>
      <w:ins w:id="5353" w:author="S6-245506" w:date="2024-11-26T05:36:00Z">
        <w:r w:rsidRPr="003167FF">
          <w:rPr>
            <w:b/>
          </w:rPr>
          <w:t>Description:</w:t>
        </w:r>
        <w:r w:rsidRPr="003167FF">
          <w:t xml:space="preserve"> </w:t>
        </w:r>
        <w:r>
          <w:t>registers the VAL server with SM capabilities to the SEAL SM server</w:t>
        </w:r>
        <w:r w:rsidRPr="003167FF">
          <w:t>.</w:t>
        </w:r>
      </w:ins>
    </w:p>
    <w:p w14:paraId="62A6B313" w14:textId="77777777" w:rsidR="0028588E" w:rsidRPr="003167FF" w:rsidRDefault="0028588E" w:rsidP="0028588E">
      <w:pPr>
        <w:rPr>
          <w:ins w:id="5354" w:author="S6-245506" w:date="2024-11-26T05:36:00Z"/>
        </w:rPr>
      </w:pPr>
      <w:ins w:id="5355" w:author="S6-245506" w:date="2024-11-26T05:36:00Z">
        <w:r w:rsidRPr="003167FF">
          <w:rPr>
            <w:b/>
          </w:rPr>
          <w:t>Known Consumers:</w:t>
        </w:r>
        <w:r w:rsidRPr="003167FF">
          <w:t xml:space="preserve"> </w:t>
        </w:r>
        <w:r>
          <w:t>VAL server</w:t>
        </w:r>
        <w:r w:rsidRPr="003167FF">
          <w:t>.</w:t>
        </w:r>
      </w:ins>
    </w:p>
    <w:p w14:paraId="3030CE0C" w14:textId="77777777" w:rsidR="0028588E" w:rsidRPr="003167FF" w:rsidRDefault="0028588E" w:rsidP="0028588E">
      <w:pPr>
        <w:rPr>
          <w:ins w:id="5356" w:author="S6-245506" w:date="2024-11-26T05:36:00Z"/>
          <w:lang w:eastAsia="zh-CN"/>
        </w:rPr>
      </w:pPr>
      <w:ins w:id="5357" w:author="S6-245506" w:date="2024-11-26T05:36:00Z">
        <w:r w:rsidRPr="003167FF">
          <w:rPr>
            <w:b/>
            <w:lang w:eastAsia="zh-CN"/>
          </w:rPr>
          <w:t xml:space="preserve">Inputs: </w:t>
        </w:r>
        <w:r w:rsidRPr="003167FF">
          <w:rPr>
            <w:lang w:eastAsia="zh-CN"/>
          </w:rPr>
          <w:t xml:space="preserve">Refer </w:t>
        </w:r>
        <w:r>
          <w:rPr>
            <w:lang w:eastAsia="zh-CN"/>
          </w:rPr>
          <w:t>Table </w:t>
        </w:r>
        <w:r>
          <w:t>9</w:t>
        </w:r>
        <w:r w:rsidRPr="006F3B02">
          <w:t>.</w:t>
        </w:r>
        <w:r>
          <w:t>6.2.3.1</w:t>
        </w:r>
        <w:r w:rsidRPr="006F3B02">
          <w:t>-</w:t>
        </w:r>
        <w:r>
          <w:t>1</w:t>
        </w:r>
      </w:ins>
    </w:p>
    <w:p w14:paraId="5B5D7CA6" w14:textId="77777777" w:rsidR="0028588E" w:rsidRPr="003167FF" w:rsidRDefault="0028588E" w:rsidP="0028588E">
      <w:pPr>
        <w:rPr>
          <w:ins w:id="5358" w:author="S6-245506" w:date="2024-11-26T05:36:00Z"/>
          <w:lang w:eastAsia="zh-CN"/>
        </w:rPr>
      </w:pPr>
      <w:ins w:id="5359" w:author="S6-245506" w:date="2024-11-26T05:36:00Z">
        <w:r w:rsidRPr="003167FF">
          <w:rPr>
            <w:b/>
            <w:lang w:eastAsia="zh-CN"/>
          </w:rPr>
          <w:t>Outputs:</w:t>
        </w:r>
        <w:r w:rsidRPr="003167FF">
          <w:rPr>
            <w:lang w:eastAsia="zh-CN"/>
          </w:rPr>
          <w:t xml:space="preserve"> Refer </w:t>
        </w:r>
        <w:r>
          <w:rPr>
            <w:lang w:eastAsia="zh-CN"/>
          </w:rPr>
          <w:t>Table </w:t>
        </w:r>
        <w:r>
          <w:t>9</w:t>
        </w:r>
        <w:r w:rsidRPr="006F3B02">
          <w:t>.</w:t>
        </w:r>
        <w:r>
          <w:t>6.2.3.2</w:t>
        </w:r>
        <w:r w:rsidRPr="006F3B02">
          <w:t>-</w:t>
        </w:r>
        <w:r>
          <w:t>1</w:t>
        </w:r>
      </w:ins>
    </w:p>
    <w:p w14:paraId="2C83C16D" w14:textId="77777777" w:rsidR="0028588E" w:rsidRDefault="0028588E" w:rsidP="0028588E">
      <w:pPr>
        <w:rPr>
          <w:ins w:id="5360" w:author="S6-245506" w:date="2024-11-26T05:36:00Z"/>
        </w:rPr>
      </w:pPr>
      <w:ins w:id="5361" w:author="S6-245506" w:date="2024-11-26T05:36:00Z">
        <w:r w:rsidRPr="003167FF">
          <w:rPr>
            <w:lang w:eastAsia="zh-CN"/>
          </w:rPr>
          <w:lastRenderedPageBreak/>
          <w:t>See clause </w:t>
        </w:r>
        <w:r>
          <w:rPr>
            <w:lang w:eastAsia="zh-CN"/>
          </w:rPr>
          <w:t>9.6.2</w:t>
        </w:r>
        <w:r w:rsidRPr="003167FF">
          <w:rPr>
            <w:lang w:eastAsia="zh-CN"/>
          </w:rPr>
          <w:t>.</w:t>
        </w:r>
        <w:r>
          <w:rPr>
            <w:lang w:eastAsia="zh-CN"/>
          </w:rPr>
          <w:t>2</w:t>
        </w:r>
        <w:r w:rsidRPr="003167FF">
          <w:rPr>
            <w:lang w:eastAsia="zh-CN"/>
          </w:rPr>
          <w:t xml:space="preserve"> for the details of usage of this API operation.</w:t>
        </w:r>
      </w:ins>
    </w:p>
    <w:p w14:paraId="55A03343" w14:textId="77777777" w:rsidR="0028588E" w:rsidRDefault="0028588E" w:rsidP="0028588E">
      <w:pPr>
        <w:pStyle w:val="Heading4"/>
        <w:rPr>
          <w:ins w:id="5362" w:author="S6-245506" w:date="2024-11-26T05:36:00Z"/>
        </w:rPr>
      </w:pPr>
      <w:bookmarkStart w:id="5363" w:name="_Toc183505614"/>
      <w:bookmarkStart w:id="5364" w:name="_Toc183508391"/>
      <w:ins w:id="5365" w:author="S6-245506" w:date="2024-11-26T05:36:00Z">
        <w:r>
          <w:t>9.7.7.3</w:t>
        </w:r>
        <w:r>
          <w:tab/>
          <w:t>Update operation</w:t>
        </w:r>
        <w:bookmarkEnd w:id="5363"/>
        <w:bookmarkEnd w:id="5364"/>
      </w:ins>
    </w:p>
    <w:p w14:paraId="7DDB61CF" w14:textId="77777777" w:rsidR="0028588E" w:rsidRPr="003167FF" w:rsidRDefault="0028588E" w:rsidP="0028588E">
      <w:pPr>
        <w:rPr>
          <w:ins w:id="5366" w:author="S6-245506" w:date="2024-11-26T05:36:00Z"/>
        </w:rPr>
      </w:pPr>
      <w:ins w:id="5367" w:author="S6-245506" w:date="2024-11-26T05:36:00Z">
        <w:r w:rsidRPr="003167FF">
          <w:rPr>
            <w:b/>
          </w:rPr>
          <w:t xml:space="preserve">API operation name: </w:t>
        </w:r>
        <w:r>
          <w:t>SS_SmSmasRegistration_Update</w:t>
        </w:r>
      </w:ins>
    </w:p>
    <w:p w14:paraId="6444458C" w14:textId="77777777" w:rsidR="0028588E" w:rsidRPr="003167FF" w:rsidRDefault="0028588E" w:rsidP="0028588E">
      <w:pPr>
        <w:rPr>
          <w:ins w:id="5368" w:author="S6-245506" w:date="2024-11-26T05:36:00Z"/>
          <w:lang w:eastAsia="zh-CN"/>
        </w:rPr>
      </w:pPr>
      <w:ins w:id="5369" w:author="S6-245506" w:date="2024-11-26T05:36:00Z">
        <w:r w:rsidRPr="003167FF">
          <w:rPr>
            <w:b/>
          </w:rPr>
          <w:t>Description:</w:t>
        </w:r>
        <w:r w:rsidRPr="003167FF">
          <w:t xml:space="preserve"> </w:t>
        </w:r>
        <w:r>
          <w:t>Updates existing registration of the VAL server with SM capabilities to the SEAL SM server</w:t>
        </w:r>
        <w:r w:rsidRPr="003167FF">
          <w:t>.</w:t>
        </w:r>
      </w:ins>
    </w:p>
    <w:p w14:paraId="2A2CF5BC" w14:textId="77777777" w:rsidR="0028588E" w:rsidRPr="003167FF" w:rsidRDefault="0028588E" w:rsidP="0028588E">
      <w:pPr>
        <w:rPr>
          <w:ins w:id="5370" w:author="S6-245506" w:date="2024-11-26T05:36:00Z"/>
        </w:rPr>
      </w:pPr>
      <w:ins w:id="5371" w:author="S6-245506" w:date="2024-11-26T05:36:00Z">
        <w:r w:rsidRPr="003167FF">
          <w:rPr>
            <w:b/>
          </w:rPr>
          <w:t>Known Consumers:</w:t>
        </w:r>
        <w:r w:rsidRPr="003167FF">
          <w:t xml:space="preserve"> </w:t>
        </w:r>
        <w:r>
          <w:t>VAL server</w:t>
        </w:r>
        <w:r w:rsidRPr="003167FF">
          <w:t>.</w:t>
        </w:r>
      </w:ins>
    </w:p>
    <w:p w14:paraId="19DBFA07" w14:textId="77777777" w:rsidR="0028588E" w:rsidRPr="003167FF" w:rsidRDefault="0028588E" w:rsidP="0028588E">
      <w:pPr>
        <w:rPr>
          <w:ins w:id="5372" w:author="S6-245506" w:date="2024-11-26T05:36:00Z"/>
          <w:lang w:eastAsia="zh-CN"/>
        </w:rPr>
      </w:pPr>
      <w:ins w:id="5373" w:author="S6-245506" w:date="2024-11-26T05:36:00Z">
        <w:r w:rsidRPr="003167FF">
          <w:rPr>
            <w:b/>
            <w:lang w:eastAsia="zh-CN"/>
          </w:rPr>
          <w:t xml:space="preserve">Inputs: </w:t>
        </w:r>
        <w:r w:rsidRPr="003167FF">
          <w:rPr>
            <w:lang w:eastAsia="zh-CN"/>
          </w:rPr>
          <w:t xml:space="preserve">Refer </w:t>
        </w:r>
        <w:r>
          <w:rPr>
            <w:lang w:eastAsia="zh-CN"/>
          </w:rPr>
          <w:t>Table </w:t>
        </w:r>
        <w:r>
          <w:t>9</w:t>
        </w:r>
        <w:r w:rsidRPr="006F3B02">
          <w:t>.</w:t>
        </w:r>
        <w:r>
          <w:t>6.3.3.1</w:t>
        </w:r>
        <w:r w:rsidRPr="006F3B02">
          <w:t>-</w:t>
        </w:r>
        <w:r>
          <w:t>1</w:t>
        </w:r>
      </w:ins>
    </w:p>
    <w:p w14:paraId="27139205" w14:textId="77777777" w:rsidR="0028588E" w:rsidRPr="003167FF" w:rsidRDefault="0028588E" w:rsidP="0028588E">
      <w:pPr>
        <w:rPr>
          <w:ins w:id="5374" w:author="S6-245506" w:date="2024-11-26T05:36:00Z"/>
          <w:lang w:eastAsia="zh-CN"/>
        </w:rPr>
      </w:pPr>
      <w:ins w:id="5375" w:author="S6-245506" w:date="2024-11-26T05:36:00Z">
        <w:r w:rsidRPr="003167FF">
          <w:rPr>
            <w:b/>
            <w:lang w:eastAsia="zh-CN"/>
          </w:rPr>
          <w:t>Outputs:</w:t>
        </w:r>
        <w:r w:rsidRPr="003167FF">
          <w:rPr>
            <w:lang w:eastAsia="zh-CN"/>
          </w:rPr>
          <w:t xml:space="preserve"> Refer </w:t>
        </w:r>
        <w:r>
          <w:rPr>
            <w:lang w:eastAsia="zh-CN"/>
          </w:rPr>
          <w:t>Table </w:t>
        </w:r>
        <w:r>
          <w:t>9</w:t>
        </w:r>
        <w:r w:rsidRPr="006F3B02">
          <w:t>.</w:t>
        </w:r>
        <w:r>
          <w:t>6.3.3.2</w:t>
        </w:r>
        <w:r w:rsidRPr="006F3B02">
          <w:t>-</w:t>
        </w:r>
        <w:r>
          <w:t>1</w:t>
        </w:r>
      </w:ins>
    </w:p>
    <w:p w14:paraId="34D59B7D" w14:textId="77777777" w:rsidR="0028588E" w:rsidRDefault="0028588E" w:rsidP="0028588E">
      <w:pPr>
        <w:rPr>
          <w:ins w:id="5376" w:author="S6-245506" w:date="2024-11-26T05:36:00Z"/>
        </w:rPr>
      </w:pPr>
      <w:ins w:id="5377" w:author="S6-245506" w:date="2024-11-26T05:36:00Z">
        <w:r w:rsidRPr="003167FF">
          <w:rPr>
            <w:lang w:eastAsia="zh-CN"/>
          </w:rPr>
          <w:t>See clause </w:t>
        </w:r>
        <w:r>
          <w:rPr>
            <w:lang w:eastAsia="zh-CN"/>
          </w:rPr>
          <w:t>9.6.3</w:t>
        </w:r>
        <w:r w:rsidRPr="003167FF">
          <w:rPr>
            <w:lang w:eastAsia="zh-CN"/>
          </w:rPr>
          <w:t>.</w:t>
        </w:r>
        <w:r>
          <w:rPr>
            <w:lang w:eastAsia="zh-CN"/>
          </w:rPr>
          <w:t>2</w:t>
        </w:r>
        <w:r w:rsidRPr="003167FF">
          <w:rPr>
            <w:lang w:eastAsia="zh-CN"/>
          </w:rPr>
          <w:t xml:space="preserve"> for the details of usage of this API operation.</w:t>
        </w:r>
      </w:ins>
    </w:p>
    <w:p w14:paraId="01BAE3CE" w14:textId="77777777" w:rsidR="0028588E" w:rsidRDefault="0028588E" w:rsidP="0028588E">
      <w:pPr>
        <w:pStyle w:val="Heading4"/>
        <w:rPr>
          <w:ins w:id="5378" w:author="S6-245506" w:date="2024-11-26T05:36:00Z"/>
        </w:rPr>
      </w:pPr>
      <w:bookmarkStart w:id="5379" w:name="_Toc183505615"/>
      <w:bookmarkStart w:id="5380" w:name="_Toc183508392"/>
      <w:ins w:id="5381" w:author="S6-245506" w:date="2024-11-26T05:36:00Z">
        <w:r>
          <w:t>9.7.7.4</w:t>
        </w:r>
        <w:r>
          <w:tab/>
          <w:t>Deregister operation</w:t>
        </w:r>
        <w:bookmarkEnd w:id="5379"/>
        <w:bookmarkEnd w:id="5380"/>
      </w:ins>
    </w:p>
    <w:p w14:paraId="79C1FDB2" w14:textId="77777777" w:rsidR="0028588E" w:rsidRPr="003167FF" w:rsidRDefault="0028588E" w:rsidP="0028588E">
      <w:pPr>
        <w:rPr>
          <w:ins w:id="5382" w:author="S6-245506" w:date="2024-11-26T05:36:00Z"/>
        </w:rPr>
      </w:pPr>
      <w:ins w:id="5383" w:author="S6-245506" w:date="2024-11-26T05:36:00Z">
        <w:r w:rsidRPr="003167FF">
          <w:rPr>
            <w:b/>
          </w:rPr>
          <w:t xml:space="preserve">API operation name: </w:t>
        </w:r>
        <w:r>
          <w:t>SS_SmSmasRegistration_Deregister</w:t>
        </w:r>
      </w:ins>
    </w:p>
    <w:p w14:paraId="222E87C9" w14:textId="77777777" w:rsidR="0028588E" w:rsidRPr="003167FF" w:rsidRDefault="0028588E" w:rsidP="0028588E">
      <w:pPr>
        <w:rPr>
          <w:ins w:id="5384" w:author="S6-245506" w:date="2024-11-26T05:36:00Z"/>
          <w:lang w:eastAsia="zh-CN"/>
        </w:rPr>
      </w:pPr>
      <w:ins w:id="5385" w:author="S6-245506" w:date="2024-11-26T05:36:00Z">
        <w:r w:rsidRPr="003167FF">
          <w:rPr>
            <w:b/>
          </w:rPr>
          <w:t>Description:</w:t>
        </w:r>
        <w:r w:rsidRPr="003167FF">
          <w:t xml:space="preserve"> </w:t>
        </w:r>
        <w:r>
          <w:t>Deregisters the existing registration of the VAL server with SM capabilities to the SEAL SM server</w:t>
        </w:r>
        <w:r w:rsidRPr="003167FF">
          <w:t>.</w:t>
        </w:r>
      </w:ins>
    </w:p>
    <w:p w14:paraId="6E1BE6A2" w14:textId="77777777" w:rsidR="0028588E" w:rsidRPr="003167FF" w:rsidRDefault="0028588E" w:rsidP="0028588E">
      <w:pPr>
        <w:rPr>
          <w:ins w:id="5386" w:author="S6-245506" w:date="2024-11-26T05:36:00Z"/>
        </w:rPr>
      </w:pPr>
      <w:ins w:id="5387" w:author="S6-245506" w:date="2024-11-26T05:36:00Z">
        <w:r w:rsidRPr="003167FF">
          <w:rPr>
            <w:b/>
          </w:rPr>
          <w:t>Known Consumers:</w:t>
        </w:r>
        <w:r w:rsidRPr="003167FF">
          <w:t xml:space="preserve"> </w:t>
        </w:r>
        <w:r>
          <w:t>VAL server</w:t>
        </w:r>
        <w:r w:rsidRPr="003167FF">
          <w:t>.</w:t>
        </w:r>
      </w:ins>
    </w:p>
    <w:p w14:paraId="3F6BD308" w14:textId="77777777" w:rsidR="0028588E" w:rsidRPr="003167FF" w:rsidRDefault="0028588E" w:rsidP="0028588E">
      <w:pPr>
        <w:rPr>
          <w:ins w:id="5388" w:author="S6-245506" w:date="2024-11-26T05:36:00Z"/>
          <w:lang w:eastAsia="zh-CN"/>
        </w:rPr>
      </w:pPr>
      <w:ins w:id="5389" w:author="S6-245506" w:date="2024-11-26T05:36:00Z">
        <w:r w:rsidRPr="003167FF">
          <w:rPr>
            <w:b/>
            <w:lang w:eastAsia="zh-CN"/>
          </w:rPr>
          <w:t xml:space="preserve">Inputs: </w:t>
        </w:r>
        <w:r w:rsidRPr="003167FF">
          <w:rPr>
            <w:lang w:eastAsia="zh-CN"/>
          </w:rPr>
          <w:t xml:space="preserve">Refer </w:t>
        </w:r>
        <w:r>
          <w:rPr>
            <w:lang w:eastAsia="zh-CN"/>
          </w:rPr>
          <w:t>Table </w:t>
        </w:r>
        <w:r>
          <w:t>9</w:t>
        </w:r>
        <w:r w:rsidRPr="006F3B02">
          <w:t>.</w:t>
        </w:r>
        <w:r>
          <w:t>6.4.3.1</w:t>
        </w:r>
        <w:r w:rsidRPr="006F3B02">
          <w:t>-</w:t>
        </w:r>
        <w:r>
          <w:t>1</w:t>
        </w:r>
      </w:ins>
    </w:p>
    <w:p w14:paraId="268BAF40" w14:textId="77777777" w:rsidR="0028588E" w:rsidRPr="003167FF" w:rsidRDefault="0028588E" w:rsidP="0028588E">
      <w:pPr>
        <w:rPr>
          <w:ins w:id="5390" w:author="S6-245506" w:date="2024-11-26T05:36:00Z"/>
          <w:lang w:eastAsia="zh-CN"/>
        </w:rPr>
      </w:pPr>
      <w:ins w:id="5391" w:author="S6-245506" w:date="2024-11-26T05:36:00Z">
        <w:r w:rsidRPr="003167FF">
          <w:rPr>
            <w:b/>
            <w:lang w:eastAsia="zh-CN"/>
          </w:rPr>
          <w:t>Outputs:</w:t>
        </w:r>
        <w:r w:rsidRPr="003167FF">
          <w:rPr>
            <w:lang w:eastAsia="zh-CN"/>
          </w:rPr>
          <w:t xml:space="preserve"> Refer </w:t>
        </w:r>
        <w:r>
          <w:rPr>
            <w:lang w:eastAsia="zh-CN"/>
          </w:rPr>
          <w:t>Table </w:t>
        </w:r>
        <w:r>
          <w:t>9</w:t>
        </w:r>
        <w:r w:rsidRPr="006F3B02">
          <w:t>.</w:t>
        </w:r>
        <w:r>
          <w:t>6.4.3.2</w:t>
        </w:r>
        <w:r w:rsidRPr="006F3B02">
          <w:t>-</w:t>
        </w:r>
        <w:r>
          <w:t>1</w:t>
        </w:r>
      </w:ins>
    </w:p>
    <w:p w14:paraId="61D8A9EC" w14:textId="73021E99" w:rsidR="0028588E" w:rsidRDefault="0028588E" w:rsidP="00300804">
      <w:ins w:id="5392" w:author="S6-245506" w:date="2024-11-26T05:36:00Z">
        <w:r w:rsidRPr="003167FF">
          <w:rPr>
            <w:lang w:eastAsia="zh-CN"/>
          </w:rPr>
          <w:t>See clause </w:t>
        </w:r>
        <w:r>
          <w:rPr>
            <w:lang w:eastAsia="zh-CN"/>
          </w:rPr>
          <w:t>9.6.4</w:t>
        </w:r>
        <w:r w:rsidRPr="003167FF">
          <w:rPr>
            <w:lang w:eastAsia="zh-CN"/>
          </w:rPr>
          <w:t>.</w:t>
        </w:r>
        <w:r>
          <w:rPr>
            <w:lang w:eastAsia="zh-CN"/>
          </w:rPr>
          <w:t>2</w:t>
        </w:r>
        <w:r w:rsidRPr="003167FF">
          <w:rPr>
            <w:lang w:eastAsia="zh-CN"/>
          </w:rPr>
          <w:t xml:space="preserve"> for the details of usage of this API operation.</w:t>
        </w:r>
      </w:ins>
    </w:p>
    <w:p w14:paraId="05516441" w14:textId="2AB0CF25" w:rsidR="00702D04" w:rsidDel="00222C71" w:rsidRDefault="0033747A" w:rsidP="00702D04">
      <w:pPr>
        <w:pStyle w:val="Heading3"/>
        <w:rPr>
          <w:del w:id="5393" w:author="Samsung" w:date="2024-11-04T12:15:00Z"/>
        </w:rPr>
      </w:pPr>
      <w:bookmarkStart w:id="5394" w:name="_Toc180654175"/>
      <w:bookmarkStart w:id="5395" w:name="_Toc180657214"/>
      <w:del w:id="5396" w:author="Samsung" w:date="2024-11-04T12:15:00Z">
        <w:r w:rsidDel="00222C71">
          <w:delText>9</w:delText>
        </w:r>
        <w:r w:rsidR="00702D04" w:rsidDel="00222C71">
          <w:delText>.3.x</w:delText>
        </w:r>
        <w:r w:rsidR="00702D04" w:rsidDel="00222C71">
          <w:tab/>
          <w:delText>&lt;Procedure Name&gt;</w:delText>
        </w:r>
        <w:bookmarkEnd w:id="5394"/>
        <w:bookmarkEnd w:id="5395"/>
      </w:del>
    </w:p>
    <w:p w14:paraId="1E7FB56E" w14:textId="78F736AA" w:rsidR="00702D04" w:rsidRPr="003167FF" w:rsidDel="00222C71" w:rsidRDefault="00702D04" w:rsidP="00702D04">
      <w:pPr>
        <w:pStyle w:val="EditorsNote"/>
        <w:rPr>
          <w:del w:id="5397" w:author="Samsung" w:date="2024-11-04T12:15:00Z"/>
        </w:rPr>
      </w:pPr>
      <w:del w:id="5398" w:author="Samsung" w:date="2024-11-04T12:15:00Z">
        <w:r w:rsidDel="00222C71">
          <w:delText xml:space="preserve">Editor’s Note: This clause provides procedure for Spatial </w:delText>
        </w:r>
        <w:r w:rsidR="00CF5463" w:rsidDel="00222C71">
          <w:delText>Map (SM)</w:delText>
        </w:r>
        <w:r w:rsidRPr="003167FF" w:rsidDel="00222C71">
          <w:delText xml:space="preserve"> management</w:delText>
        </w:r>
        <w:r w:rsidDel="00222C71">
          <w:delText>.</w:delText>
        </w:r>
      </w:del>
    </w:p>
    <w:p w14:paraId="2460100F" w14:textId="43EE0D49" w:rsidR="00702D04" w:rsidDel="00222C71" w:rsidRDefault="0033747A" w:rsidP="00702D04">
      <w:pPr>
        <w:pStyle w:val="Heading4"/>
        <w:rPr>
          <w:del w:id="5399" w:author="Samsung" w:date="2024-11-04T12:15:00Z"/>
        </w:rPr>
      </w:pPr>
      <w:bookmarkStart w:id="5400" w:name="_Toc180654176"/>
      <w:bookmarkStart w:id="5401" w:name="_Toc180657215"/>
      <w:del w:id="5402" w:author="Samsung" w:date="2024-11-04T12:15:00Z">
        <w:r w:rsidDel="00222C71">
          <w:delText>9</w:delText>
        </w:r>
        <w:r w:rsidR="00702D04" w:rsidDel="00222C71">
          <w:delText>.3.x.1</w:delText>
        </w:r>
        <w:r w:rsidR="00702D04" w:rsidDel="00222C71">
          <w:tab/>
          <w:delText>Information flows for &lt;Procedure Name&gt;</w:delText>
        </w:r>
        <w:bookmarkEnd w:id="5400"/>
        <w:bookmarkEnd w:id="5401"/>
      </w:del>
    </w:p>
    <w:p w14:paraId="1454D3C9" w14:textId="53BD31C8" w:rsidR="00702D04" w:rsidRPr="003167FF" w:rsidDel="00222C71" w:rsidRDefault="00702D04" w:rsidP="00702D04">
      <w:pPr>
        <w:pStyle w:val="EditorsNote"/>
        <w:rPr>
          <w:del w:id="5403" w:author="Samsung" w:date="2024-11-04T12:15:00Z"/>
        </w:rPr>
      </w:pPr>
      <w:del w:id="5404" w:author="Samsung" w:date="2024-11-04T12:15:00Z">
        <w:r w:rsidDel="00222C71">
          <w:delText xml:space="preserve">Editor’s Note: This clause provides information flows for Spatial </w:delText>
        </w:r>
        <w:r w:rsidR="00CF5463" w:rsidDel="00222C71">
          <w:delText>Map (SM)</w:delText>
        </w:r>
        <w:r w:rsidRPr="003167FF" w:rsidDel="00222C71">
          <w:delText xml:space="preserve"> management</w:delText>
        </w:r>
        <w:r w:rsidDel="00222C71">
          <w:delText>.</w:delText>
        </w:r>
      </w:del>
    </w:p>
    <w:p w14:paraId="154D92AD" w14:textId="75645181" w:rsidR="00702D04" w:rsidDel="00222C71" w:rsidRDefault="0033747A" w:rsidP="00702D04">
      <w:pPr>
        <w:pStyle w:val="Heading4"/>
        <w:rPr>
          <w:del w:id="5405" w:author="Samsung" w:date="2024-11-04T12:15:00Z"/>
        </w:rPr>
      </w:pPr>
      <w:bookmarkStart w:id="5406" w:name="_Toc180654177"/>
      <w:bookmarkStart w:id="5407" w:name="_Toc180657216"/>
      <w:del w:id="5408" w:author="Samsung" w:date="2024-11-04T12:15:00Z">
        <w:r w:rsidDel="00222C71">
          <w:delText>9</w:delText>
        </w:r>
        <w:r w:rsidR="000E5C64" w:rsidDel="00222C71">
          <w:delText>.3.x.2</w:delText>
        </w:r>
        <w:r w:rsidR="00EF173A" w:rsidDel="00222C71">
          <w:tab/>
          <w:delText>Service</w:delText>
        </w:r>
        <w:r w:rsidR="00702D04" w:rsidDel="00222C71">
          <w:delText>s</w:delText>
        </w:r>
        <w:bookmarkEnd w:id="5406"/>
        <w:bookmarkEnd w:id="5407"/>
      </w:del>
    </w:p>
    <w:p w14:paraId="5C00A35B" w14:textId="0C8FAED3" w:rsidR="00702D04" w:rsidRPr="003167FF" w:rsidDel="00222C71" w:rsidRDefault="00702D04" w:rsidP="00702D04">
      <w:pPr>
        <w:pStyle w:val="EditorsNote"/>
        <w:rPr>
          <w:del w:id="5409" w:author="Samsung" w:date="2024-11-04T12:15:00Z"/>
        </w:rPr>
      </w:pPr>
      <w:del w:id="5410" w:author="Samsung" w:date="2024-11-04T12:15:00Z">
        <w:r w:rsidDel="00222C71">
          <w:delText xml:space="preserve">Editor’s Note: This clause provides information flows for Spatial </w:delText>
        </w:r>
        <w:r w:rsidR="0077657D" w:rsidDel="00222C71">
          <w:delText>Map (SM)</w:delText>
        </w:r>
        <w:r w:rsidRPr="003167FF" w:rsidDel="00222C71">
          <w:delText xml:space="preserve"> management</w:delText>
        </w:r>
        <w:r w:rsidDel="00222C71">
          <w:delText>.</w:delText>
        </w:r>
      </w:del>
    </w:p>
    <w:p w14:paraId="318F669A" w14:textId="77777777" w:rsidR="00702D04" w:rsidRPr="00477761" w:rsidRDefault="00702D04" w:rsidP="00477761"/>
    <w:p w14:paraId="37796A3E" w14:textId="5F3A6F93" w:rsidR="00A37673" w:rsidRPr="004D3578" w:rsidRDefault="00D9134D" w:rsidP="005147D0">
      <w:bookmarkStart w:id="5411" w:name="startOfAnnexes"/>
      <w:bookmarkEnd w:id="1259"/>
      <w:bookmarkEnd w:id="5411"/>
      <w:r>
        <w:br w:type="page"/>
      </w:r>
      <w:bookmarkStart w:id="5412" w:name="_Toc129708892"/>
    </w:p>
    <w:p w14:paraId="5CA5E6C2" w14:textId="6B2515F5" w:rsidR="00080512" w:rsidRPr="004D3578" w:rsidRDefault="00080512" w:rsidP="00DA1E7B">
      <w:pPr>
        <w:pStyle w:val="Heading9"/>
      </w:pPr>
      <w:bookmarkStart w:id="5413" w:name="_Toc180654178"/>
      <w:bookmarkStart w:id="5414" w:name="_Toc180657217"/>
      <w:bookmarkStart w:id="5415" w:name="_Toc183505616"/>
      <w:bookmarkStart w:id="5416" w:name="_Toc183508393"/>
      <w:r w:rsidRPr="004D3578">
        <w:lastRenderedPageBreak/>
        <w:t>Annex &lt;</w:t>
      </w:r>
      <w:r w:rsidR="003064A5">
        <w:t>X</w:t>
      </w:r>
      <w:r w:rsidRPr="004D3578">
        <w:t>&gt; (informative):</w:t>
      </w:r>
      <w:r w:rsidRPr="004D3578">
        <w:br/>
        <w:t>Change history</w:t>
      </w:r>
      <w:bookmarkEnd w:id="5412"/>
      <w:bookmarkEnd w:id="5413"/>
      <w:bookmarkEnd w:id="5414"/>
      <w:bookmarkEnd w:id="5415"/>
      <w:bookmarkEnd w:id="541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1A3532">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5417" w:name="historyclause"/>
            <w:bookmarkEnd w:id="5417"/>
            <w:r w:rsidRPr="00235394">
              <w:t>Change history</w:t>
            </w:r>
          </w:p>
        </w:tc>
      </w:tr>
      <w:tr w:rsidR="003C3971" w:rsidRPr="00315B85" w14:paraId="188BB8D6" w14:textId="77777777" w:rsidTr="001A3532">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EF44FE" w:rsidRPr="00315B85" w14:paraId="7AE2D8EC" w14:textId="77777777" w:rsidTr="001A3532">
        <w:tc>
          <w:tcPr>
            <w:tcW w:w="800" w:type="dxa"/>
            <w:shd w:val="solid" w:color="FFFFFF" w:fill="auto"/>
          </w:tcPr>
          <w:p w14:paraId="433EA83C" w14:textId="7CC9C6DA" w:rsidR="00EF44FE" w:rsidRPr="00315B85" w:rsidRDefault="00EF44FE" w:rsidP="00EF44FE">
            <w:pPr>
              <w:pStyle w:val="TAC"/>
              <w:rPr>
                <w:sz w:val="16"/>
                <w:szCs w:val="16"/>
              </w:rPr>
            </w:pPr>
            <w:r w:rsidRPr="005B699A">
              <w:rPr>
                <w:sz w:val="16"/>
                <w:szCs w:val="16"/>
              </w:rPr>
              <w:t>2024-0</w:t>
            </w:r>
            <w:r>
              <w:rPr>
                <w:sz w:val="16"/>
                <w:szCs w:val="16"/>
              </w:rPr>
              <w:t>7</w:t>
            </w:r>
          </w:p>
        </w:tc>
        <w:tc>
          <w:tcPr>
            <w:tcW w:w="901" w:type="dxa"/>
            <w:shd w:val="solid" w:color="FFFFFF" w:fill="auto"/>
          </w:tcPr>
          <w:p w14:paraId="55C8CC01" w14:textId="63DEA529" w:rsidR="00EF44FE" w:rsidRPr="00315B85" w:rsidRDefault="00EF44FE" w:rsidP="00EF44FE">
            <w:pPr>
              <w:pStyle w:val="TAC"/>
              <w:rPr>
                <w:sz w:val="16"/>
                <w:szCs w:val="16"/>
              </w:rPr>
            </w:pPr>
            <w:r>
              <w:rPr>
                <w:sz w:val="16"/>
                <w:szCs w:val="16"/>
              </w:rPr>
              <w:t>SA6#62-AE</w:t>
            </w:r>
          </w:p>
        </w:tc>
        <w:tc>
          <w:tcPr>
            <w:tcW w:w="1134" w:type="dxa"/>
            <w:shd w:val="solid" w:color="FFFFFF" w:fill="auto"/>
          </w:tcPr>
          <w:p w14:paraId="134723C6" w14:textId="6BDCEE7B" w:rsidR="00EF44FE" w:rsidRPr="00315B85" w:rsidRDefault="00B91108" w:rsidP="00EF44FE">
            <w:pPr>
              <w:pStyle w:val="TAC"/>
              <w:rPr>
                <w:sz w:val="16"/>
                <w:szCs w:val="16"/>
              </w:rPr>
            </w:pPr>
            <w:r w:rsidRPr="00B91108">
              <w:rPr>
                <w:sz w:val="16"/>
                <w:szCs w:val="16"/>
              </w:rPr>
              <w:t>S6a240151</w:t>
            </w:r>
          </w:p>
        </w:tc>
        <w:tc>
          <w:tcPr>
            <w:tcW w:w="567" w:type="dxa"/>
            <w:shd w:val="solid" w:color="FFFFFF" w:fill="auto"/>
          </w:tcPr>
          <w:p w14:paraId="2B341B81" w14:textId="0D5E5915" w:rsidR="00EF44FE" w:rsidRPr="00315B85" w:rsidRDefault="00EF44FE" w:rsidP="00EF44FE">
            <w:pPr>
              <w:pStyle w:val="TAC"/>
              <w:rPr>
                <w:sz w:val="16"/>
                <w:szCs w:val="16"/>
              </w:rPr>
            </w:pPr>
          </w:p>
        </w:tc>
        <w:tc>
          <w:tcPr>
            <w:tcW w:w="426" w:type="dxa"/>
            <w:shd w:val="solid" w:color="FFFFFF" w:fill="auto"/>
          </w:tcPr>
          <w:p w14:paraId="090FDCAA" w14:textId="77777777" w:rsidR="00EF44FE" w:rsidRPr="00315B85" w:rsidRDefault="00EF44FE" w:rsidP="00EF44FE">
            <w:pPr>
              <w:pStyle w:val="TAC"/>
              <w:rPr>
                <w:sz w:val="16"/>
                <w:szCs w:val="16"/>
              </w:rPr>
            </w:pPr>
          </w:p>
        </w:tc>
        <w:tc>
          <w:tcPr>
            <w:tcW w:w="425" w:type="dxa"/>
            <w:shd w:val="solid" w:color="FFFFFF" w:fill="auto"/>
          </w:tcPr>
          <w:p w14:paraId="40910D18" w14:textId="77777777" w:rsidR="00EF44FE" w:rsidRPr="00315B85" w:rsidRDefault="00EF44FE" w:rsidP="00EF44FE">
            <w:pPr>
              <w:pStyle w:val="TAC"/>
              <w:rPr>
                <w:sz w:val="16"/>
                <w:szCs w:val="16"/>
              </w:rPr>
            </w:pPr>
          </w:p>
        </w:tc>
        <w:tc>
          <w:tcPr>
            <w:tcW w:w="4678" w:type="dxa"/>
            <w:shd w:val="solid" w:color="FFFFFF" w:fill="auto"/>
          </w:tcPr>
          <w:p w14:paraId="17B0396C" w14:textId="17B4FC22" w:rsidR="00EF44FE" w:rsidRPr="00315B85" w:rsidRDefault="00EF44FE" w:rsidP="00EF44FE">
            <w:pPr>
              <w:pStyle w:val="TAL"/>
              <w:rPr>
                <w:sz w:val="16"/>
                <w:szCs w:val="16"/>
              </w:rPr>
            </w:pPr>
            <w:r>
              <w:rPr>
                <w:sz w:val="16"/>
                <w:szCs w:val="16"/>
              </w:rPr>
              <w:t>Skeleton</w:t>
            </w:r>
          </w:p>
        </w:tc>
        <w:tc>
          <w:tcPr>
            <w:tcW w:w="708" w:type="dxa"/>
            <w:shd w:val="solid" w:color="FFFFFF" w:fill="auto"/>
          </w:tcPr>
          <w:p w14:paraId="5E97A6B2" w14:textId="5D51917F" w:rsidR="00EF44FE" w:rsidRPr="00315B85" w:rsidRDefault="0039454D" w:rsidP="00EF44FE">
            <w:pPr>
              <w:pStyle w:val="TAC"/>
              <w:rPr>
                <w:sz w:val="16"/>
                <w:szCs w:val="16"/>
              </w:rPr>
            </w:pPr>
            <w:r>
              <w:rPr>
                <w:sz w:val="16"/>
                <w:szCs w:val="16"/>
              </w:rPr>
              <w:t>0</w:t>
            </w:r>
            <w:r w:rsidR="00EF44FE" w:rsidRPr="00D90B97">
              <w:rPr>
                <w:sz w:val="16"/>
                <w:szCs w:val="16"/>
              </w:rPr>
              <w:t>.</w:t>
            </w:r>
            <w:r w:rsidR="00EF44FE">
              <w:rPr>
                <w:sz w:val="16"/>
                <w:szCs w:val="16"/>
              </w:rPr>
              <w:t>1</w:t>
            </w:r>
            <w:r w:rsidR="00EF44FE" w:rsidRPr="00D90B97">
              <w:rPr>
                <w:sz w:val="16"/>
                <w:szCs w:val="16"/>
              </w:rPr>
              <w:t>.</w:t>
            </w:r>
            <w:r w:rsidR="00EF44FE">
              <w:rPr>
                <w:sz w:val="16"/>
                <w:szCs w:val="16"/>
              </w:rPr>
              <w:t>0</w:t>
            </w:r>
          </w:p>
        </w:tc>
      </w:tr>
      <w:tr w:rsidR="006C421E" w:rsidRPr="00315B85" w14:paraId="5DB4B242" w14:textId="77777777" w:rsidTr="001A3532">
        <w:tc>
          <w:tcPr>
            <w:tcW w:w="800" w:type="dxa"/>
            <w:shd w:val="solid" w:color="FFFFFF" w:fill="auto"/>
          </w:tcPr>
          <w:p w14:paraId="62A95598" w14:textId="3D31301A" w:rsidR="006C421E" w:rsidRPr="005B699A" w:rsidRDefault="006C421E" w:rsidP="006C421E">
            <w:pPr>
              <w:pStyle w:val="TAC"/>
              <w:rPr>
                <w:sz w:val="16"/>
                <w:szCs w:val="16"/>
              </w:rPr>
            </w:pPr>
            <w:r w:rsidRPr="005B699A">
              <w:rPr>
                <w:sz w:val="16"/>
                <w:szCs w:val="16"/>
              </w:rPr>
              <w:t>2024-0</w:t>
            </w:r>
            <w:r>
              <w:rPr>
                <w:sz w:val="16"/>
                <w:szCs w:val="16"/>
              </w:rPr>
              <w:t>8</w:t>
            </w:r>
          </w:p>
        </w:tc>
        <w:tc>
          <w:tcPr>
            <w:tcW w:w="901" w:type="dxa"/>
            <w:shd w:val="solid" w:color="FFFFFF" w:fill="auto"/>
          </w:tcPr>
          <w:p w14:paraId="154594F1" w14:textId="2864E0CE" w:rsidR="006C421E" w:rsidRDefault="006C421E" w:rsidP="006C421E">
            <w:pPr>
              <w:pStyle w:val="TAC"/>
              <w:rPr>
                <w:sz w:val="16"/>
                <w:szCs w:val="16"/>
              </w:rPr>
            </w:pPr>
            <w:r>
              <w:rPr>
                <w:sz w:val="16"/>
                <w:szCs w:val="16"/>
              </w:rPr>
              <w:t>SA6#62</w:t>
            </w:r>
          </w:p>
        </w:tc>
        <w:tc>
          <w:tcPr>
            <w:tcW w:w="1134" w:type="dxa"/>
            <w:shd w:val="solid" w:color="FFFFFF" w:fill="auto"/>
          </w:tcPr>
          <w:p w14:paraId="296FAA88" w14:textId="1FD5A3A0" w:rsidR="006C421E" w:rsidRPr="00B91108" w:rsidRDefault="006C421E" w:rsidP="006C421E">
            <w:pPr>
              <w:pStyle w:val="TAC"/>
              <w:rPr>
                <w:sz w:val="16"/>
                <w:szCs w:val="16"/>
              </w:rPr>
            </w:pPr>
            <w:r w:rsidRPr="00C336E5">
              <w:rPr>
                <w:sz w:val="16"/>
                <w:szCs w:val="16"/>
              </w:rPr>
              <w:t>S6-243614</w:t>
            </w:r>
          </w:p>
        </w:tc>
        <w:tc>
          <w:tcPr>
            <w:tcW w:w="567" w:type="dxa"/>
            <w:shd w:val="solid" w:color="FFFFFF" w:fill="auto"/>
          </w:tcPr>
          <w:p w14:paraId="3BEDFA19" w14:textId="77777777" w:rsidR="006C421E" w:rsidRPr="00315B85" w:rsidRDefault="006C421E" w:rsidP="006C421E">
            <w:pPr>
              <w:pStyle w:val="TAC"/>
              <w:rPr>
                <w:sz w:val="16"/>
                <w:szCs w:val="16"/>
              </w:rPr>
            </w:pPr>
          </w:p>
        </w:tc>
        <w:tc>
          <w:tcPr>
            <w:tcW w:w="426" w:type="dxa"/>
            <w:shd w:val="solid" w:color="FFFFFF" w:fill="auto"/>
          </w:tcPr>
          <w:p w14:paraId="33A070FE" w14:textId="77777777" w:rsidR="006C421E" w:rsidRPr="00315B85" w:rsidRDefault="006C421E" w:rsidP="006C421E">
            <w:pPr>
              <w:pStyle w:val="TAC"/>
              <w:rPr>
                <w:sz w:val="16"/>
                <w:szCs w:val="16"/>
              </w:rPr>
            </w:pPr>
          </w:p>
        </w:tc>
        <w:tc>
          <w:tcPr>
            <w:tcW w:w="425" w:type="dxa"/>
            <w:shd w:val="solid" w:color="FFFFFF" w:fill="auto"/>
          </w:tcPr>
          <w:p w14:paraId="2D1B86EF" w14:textId="77777777" w:rsidR="006C421E" w:rsidRPr="00315B85" w:rsidRDefault="006C421E" w:rsidP="006C421E">
            <w:pPr>
              <w:pStyle w:val="TAC"/>
              <w:rPr>
                <w:sz w:val="16"/>
                <w:szCs w:val="16"/>
              </w:rPr>
            </w:pPr>
          </w:p>
        </w:tc>
        <w:tc>
          <w:tcPr>
            <w:tcW w:w="4678" w:type="dxa"/>
            <w:shd w:val="solid" w:color="FFFFFF" w:fill="auto"/>
          </w:tcPr>
          <w:p w14:paraId="14143D51" w14:textId="62C92897" w:rsidR="006C421E" w:rsidRDefault="006C421E" w:rsidP="006C421E">
            <w:pPr>
              <w:pStyle w:val="TAL"/>
              <w:rPr>
                <w:sz w:val="16"/>
                <w:szCs w:val="16"/>
              </w:rPr>
            </w:pPr>
            <w:r w:rsidRPr="00C336E5">
              <w:rPr>
                <w:sz w:val="16"/>
                <w:szCs w:val="16"/>
              </w:rPr>
              <w:t>Introduction and Scope of the TS</w:t>
            </w:r>
          </w:p>
        </w:tc>
        <w:tc>
          <w:tcPr>
            <w:tcW w:w="708" w:type="dxa"/>
            <w:shd w:val="solid" w:color="FFFFFF" w:fill="auto"/>
          </w:tcPr>
          <w:p w14:paraId="678112A2" w14:textId="7687B006" w:rsidR="006C421E" w:rsidRDefault="006C421E" w:rsidP="006C421E">
            <w:pPr>
              <w:pStyle w:val="TAC"/>
              <w:rPr>
                <w:sz w:val="16"/>
                <w:szCs w:val="16"/>
              </w:rPr>
            </w:pPr>
            <w:r>
              <w:rPr>
                <w:sz w:val="16"/>
                <w:szCs w:val="16"/>
              </w:rPr>
              <w:t>0.2.0</w:t>
            </w:r>
          </w:p>
        </w:tc>
      </w:tr>
      <w:tr w:rsidR="006C421E" w:rsidRPr="00315B85" w14:paraId="61916946" w14:textId="77777777" w:rsidTr="001A3532">
        <w:tc>
          <w:tcPr>
            <w:tcW w:w="800" w:type="dxa"/>
            <w:shd w:val="solid" w:color="FFFFFF" w:fill="auto"/>
          </w:tcPr>
          <w:p w14:paraId="781D47EE" w14:textId="7FF070AF" w:rsidR="006C421E" w:rsidRPr="005B699A" w:rsidRDefault="006C421E" w:rsidP="006C421E">
            <w:pPr>
              <w:pStyle w:val="TAC"/>
              <w:rPr>
                <w:sz w:val="16"/>
                <w:szCs w:val="16"/>
              </w:rPr>
            </w:pPr>
            <w:r w:rsidRPr="005B699A">
              <w:rPr>
                <w:sz w:val="16"/>
                <w:szCs w:val="16"/>
              </w:rPr>
              <w:t>2024-0</w:t>
            </w:r>
            <w:r>
              <w:rPr>
                <w:sz w:val="16"/>
                <w:szCs w:val="16"/>
              </w:rPr>
              <w:t>8</w:t>
            </w:r>
          </w:p>
        </w:tc>
        <w:tc>
          <w:tcPr>
            <w:tcW w:w="901" w:type="dxa"/>
            <w:shd w:val="solid" w:color="FFFFFF" w:fill="auto"/>
          </w:tcPr>
          <w:p w14:paraId="165D78D0" w14:textId="461FD5FF" w:rsidR="006C421E" w:rsidRDefault="006C421E" w:rsidP="006C421E">
            <w:pPr>
              <w:pStyle w:val="TAC"/>
              <w:rPr>
                <w:sz w:val="16"/>
                <w:szCs w:val="16"/>
              </w:rPr>
            </w:pPr>
            <w:r>
              <w:rPr>
                <w:sz w:val="16"/>
                <w:szCs w:val="16"/>
              </w:rPr>
              <w:t>SA6#62</w:t>
            </w:r>
          </w:p>
        </w:tc>
        <w:tc>
          <w:tcPr>
            <w:tcW w:w="1134" w:type="dxa"/>
            <w:shd w:val="solid" w:color="FFFFFF" w:fill="auto"/>
          </w:tcPr>
          <w:p w14:paraId="1AF08713" w14:textId="7E22CE50" w:rsidR="006C421E" w:rsidRPr="00C336E5" w:rsidRDefault="006C421E" w:rsidP="006C421E">
            <w:pPr>
              <w:pStyle w:val="TAC"/>
              <w:rPr>
                <w:sz w:val="16"/>
                <w:szCs w:val="16"/>
              </w:rPr>
            </w:pPr>
            <w:r w:rsidRPr="00690842">
              <w:rPr>
                <w:sz w:val="16"/>
                <w:szCs w:val="16"/>
              </w:rPr>
              <w:t>S6-243661</w:t>
            </w:r>
          </w:p>
        </w:tc>
        <w:tc>
          <w:tcPr>
            <w:tcW w:w="567" w:type="dxa"/>
            <w:shd w:val="solid" w:color="FFFFFF" w:fill="auto"/>
          </w:tcPr>
          <w:p w14:paraId="187AB0A2" w14:textId="77777777" w:rsidR="006C421E" w:rsidRPr="00315B85" w:rsidRDefault="006C421E" w:rsidP="006C421E">
            <w:pPr>
              <w:pStyle w:val="TAC"/>
              <w:rPr>
                <w:sz w:val="16"/>
                <w:szCs w:val="16"/>
              </w:rPr>
            </w:pPr>
          </w:p>
        </w:tc>
        <w:tc>
          <w:tcPr>
            <w:tcW w:w="426" w:type="dxa"/>
            <w:shd w:val="solid" w:color="FFFFFF" w:fill="auto"/>
          </w:tcPr>
          <w:p w14:paraId="35D6EA54" w14:textId="77777777" w:rsidR="006C421E" w:rsidRPr="00315B85" w:rsidRDefault="006C421E" w:rsidP="006C421E">
            <w:pPr>
              <w:pStyle w:val="TAC"/>
              <w:rPr>
                <w:sz w:val="16"/>
                <w:szCs w:val="16"/>
              </w:rPr>
            </w:pPr>
          </w:p>
        </w:tc>
        <w:tc>
          <w:tcPr>
            <w:tcW w:w="425" w:type="dxa"/>
            <w:shd w:val="solid" w:color="FFFFFF" w:fill="auto"/>
          </w:tcPr>
          <w:p w14:paraId="10E86A31" w14:textId="77777777" w:rsidR="006C421E" w:rsidRPr="00315B85" w:rsidRDefault="006C421E" w:rsidP="006C421E">
            <w:pPr>
              <w:pStyle w:val="TAC"/>
              <w:rPr>
                <w:sz w:val="16"/>
                <w:szCs w:val="16"/>
              </w:rPr>
            </w:pPr>
          </w:p>
        </w:tc>
        <w:tc>
          <w:tcPr>
            <w:tcW w:w="4678" w:type="dxa"/>
            <w:shd w:val="solid" w:color="FFFFFF" w:fill="auto"/>
          </w:tcPr>
          <w:p w14:paraId="3F3E8CD4" w14:textId="7FE6F346" w:rsidR="006C421E" w:rsidRPr="00C336E5" w:rsidRDefault="006C421E" w:rsidP="006C421E">
            <w:pPr>
              <w:pStyle w:val="TAL"/>
              <w:rPr>
                <w:sz w:val="16"/>
                <w:szCs w:val="16"/>
              </w:rPr>
            </w:pPr>
            <w:r w:rsidRPr="00690842">
              <w:rPr>
                <w:sz w:val="16"/>
                <w:szCs w:val="16"/>
              </w:rPr>
              <w:t>Spatial Anchors Management Architecture</w:t>
            </w:r>
          </w:p>
        </w:tc>
        <w:tc>
          <w:tcPr>
            <w:tcW w:w="708" w:type="dxa"/>
            <w:shd w:val="solid" w:color="FFFFFF" w:fill="auto"/>
          </w:tcPr>
          <w:p w14:paraId="5DAD6F3D" w14:textId="05C75936" w:rsidR="006C421E" w:rsidRDefault="006C421E" w:rsidP="006C421E">
            <w:pPr>
              <w:pStyle w:val="TAC"/>
              <w:rPr>
                <w:sz w:val="16"/>
                <w:szCs w:val="16"/>
              </w:rPr>
            </w:pPr>
            <w:r>
              <w:rPr>
                <w:sz w:val="16"/>
                <w:szCs w:val="16"/>
              </w:rPr>
              <w:t>0.2.0</w:t>
            </w:r>
          </w:p>
        </w:tc>
      </w:tr>
      <w:tr w:rsidR="006C421E" w:rsidRPr="00315B85" w14:paraId="742F847B" w14:textId="77777777" w:rsidTr="001A3532">
        <w:tc>
          <w:tcPr>
            <w:tcW w:w="800" w:type="dxa"/>
            <w:shd w:val="solid" w:color="FFFFFF" w:fill="auto"/>
          </w:tcPr>
          <w:p w14:paraId="4A8B8361" w14:textId="39693BFF" w:rsidR="006C421E" w:rsidRPr="005B699A" w:rsidRDefault="006C421E" w:rsidP="006C421E">
            <w:pPr>
              <w:pStyle w:val="TAC"/>
              <w:rPr>
                <w:sz w:val="16"/>
                <w:szCs w:val="16"/>
              </w:rPr>
            </w:pPr>
            <w:r w:rsidRPr="005B699A">
              <w:rPr>
                <w:sz w:val="16"/>
                <w:szCs w:val="16"/>
              </w:rPr>
              <w:t>2024-0</w:t>
            </w:r>
            <w:r>
              <w:rPr>
                <w:sz w:val="16"/>
                <w:szCs w:val="16"/>
              </w:rPr>
              <w:t>8</w:t>
            </w:r>
          </w:p>
        </w:tc>
        <w:tc>
          <w:tcPr>
            <w:tcW w:w="901" w:type="dxa"/>
            <w:shd w:val="solid" w:color="FFFFFF" w:fill="auto"/>
          </w:tcPr>
          <w:p w14:paraId="653C0FF4" w14:textId="152F840D" w:rsidR="006C421E" w:rsidRDefault="006C421E" w:rsidP="006C421E">
            <w:pPr>
              <w:pStyle w:val="TAC"/>
              <w:rPr>
                <w:sz w:val="16"/>
                <w:szCs w:val="16"/>
              </w:rPr>
            </w:pPr>
            <w:r>
              <w:rPr>
                <w:sz w:val="16"/>
                <w:szCs w:val="16"/>
              </w:rPr>
              <w:t>SA6#62</w:t>
            </w:r>
          </w:p>
        </w:tc>
        <w:tc>
          <w:tcPr>
            <w:tcW w:w="1134" w:type="dxa"/>
            <w:shd w:val="solid" w:color="FFFFFF" w:fill="auto"/>
          </w:tcPr>
          <w:p w14:paraId="4C3CFD2D" w14:textId="04300116" w:rsidR="006C421E" w:rsidRPr="00690842" w:rsidRDefault="006C421E" w:rsidP="006C421E">
            <w:pPr>
              <w:pStyle w:val="TAC"/>
              <w:rPr>
                <w:sz w:val="16"/>
                <w:szCs w:val="16"/>
              </w:rPr>
            </w:pPr>
            <w:r w:rsidRPr="00557BA4">
              <w:rPr>
                <w:sz w:val="16"/>
                <w:szCs w:val="16"/>
              </w:rPr>
              <w:t>S6-243669</w:t>
            </w:r>
          </w:p>
        </w:tc>
        <w:tc>
          <w:tcPr>
            <w:tcW w:w="567" w:type="dxa"/>
            <w:shd w:val="solid" w:color="FFFFFF" w:fill="auto"/>
          </w:tcPr>
          <w:p w14:paraId="5AC972A6" w14:textId="77777777" w:rsidR="006C421E" w:rsidRPr="00315B85" w:rsidRDefault="006C421E" w:rsidP="006C421E">
            <w:pPr>
              <w:pStyle w:val="TAC"/>
              <w:rPr>
                <w:sz w:val="16"/>
                <w:szCs w:val="16"/>
              </w:rPr>
            </w:pPr>
          </w:p>
        </w:tc>
        <w:tc>
          <w:tcPr>
            <w:tcW w:w="426" w:type="dxa"/>
            <w:shd w:val="solid" w:color="FFFFFF" w:fill="auto"/>
          </w:tcPr>
          <w:p w14:paraId="7D403932" w14:textId="77777777" w:rsidR="006C421E" w:rsidRPr="00315B85" w:rsidRDefault="006C421E" w:rsidP="006C421E">
            <w:pPr>
              <w:pStyle w:val="TAC"/>
              <w:rPr>
                <w:sz w:val="16"/>
                <w:szCs w:val="16"/>
              </w:rPr>
            </w:pPr>
          </w:p>
        </w:tc>
        <w:tc>
          <w:tcPr>
            <w:tcW w:w="425" w:type="dxa"/>
            <w:shd w:val="solid" w:color="FFFFFF" w:fill="auto"/>
          </w:tcPr>
          <w:p w14:paraId="23DF2CC6" w14:textId="77777777" w:rsidR="006C421E" w:rsidRPr="00315B85" w:rsidRDefault="006C421E" w:rsidP="006C421E">
            <w:pPr>
              <w:pStyle w:val="TAC"/>
              <w:rPr>
                <w:sz w:val="16"/>
                <w:szCs w:val="16"/>
              </w:rPr>
            </w:pPr>
          </w:p>
        </w:tc>
        <w:tc>
          <w:tcPr>
            <w:tcW w:w="4678" w:type="dxa"/>
            <w:shd w:val="solid" w:color="FFFFFF" w:fill="auto"/>
          </w:tcPr>
          <w:p w14:paraId="43C57A47" w14:textId="501727FB" w:rsidR="006C421E" w:rsidRPr="00690842" w:rsidRDefault="006C421E" w:rsidP="006C421E">
            <w:pPr>
              <w:pStyle w:val="TAL"/>
              <w:rPr>
                <w:sz w:val="16"/>
                <w:szCs w:val="16"/>
              </w:rPr>
            </w:pPr>
            <w:r w:rsidRPr="00557BA4">
              <w:rPr>
                <w:sz w:val="16"/>
                <w:szCs w:val="16"/>
              </w:rPr>
              <w:t>Spatial Anchor Management and Discovery</w:t>
            </w:r>
          </w:p>
        </w:tc>
        <w:tc>
          <w:tcPr>
            <w:tcW w:w="708" w:type="dxa"/>
            <w:shd w:val="solid" w:color="FFFFFF" w:fill="auto"/>
          </w:tcPr>
          <w:p w14:paraId="09F0C12D" w14:textId="48CFB4CC" w:rsidR="006C421E" w:rsidRDefault="006C421E" w:rsidP="006C421E">
            <w:pPr>
              <w:pStyle w:val="TAC"/>
              <w:rPr>
                <w:sz w:val="16"/>
                <w:szCs w:val="16"/>
              </w:rPr>
            </w:pPr>
            <w:r>
              <w:rPr>
                <w:sz w:val="16"/>
                <w:szCs w:val="16"/>
              </w:rPr>
              <w:t>0.2.0</w:t>
            </w:r>
          </w:p>
        </w:tc>
      </w:tr>
      <w:tr w:rsidR="006C421E" w:rsidRPr="00315B85" w14:paraId="0E631383" w14:textId="77777777" w:rsidTr="001A3532">
        <w:tc>
          <w:tcPr>
            <w:tcW w:w="800" w:type="dxa"/>
            <w:shd w:val="solid" w:color="FFFFFF" w:fill="auto"/>
          </w:tcPr>
          <w:p w14:paraId="30C0159A" w14:textId="1352C0FC" w:rsidR="006C421E" w:rsidRPr="005B699A" w:rsidRDefault="006C421E" w:rsidP="006C421E">
            <w:pPr>
              <w:pStyle w:val="TAC"/>
              <w:rPr>
                <w:sz w:val="16"/>
                <w:szCs w:val="16"/>
              </w:rPr>
            </w:pPr>
            <w:r w:rsidRPr="005B699A">
              <w:rPr>
                <w:sz w:val="16"/>
                <w:szCs w:val="16"/>
              </w:rPr>
              <w:t>2024-0</w:t>
            </w:r>
            <w:r>
              <w:rPr>
                <w:sz w:val="16"/>
                <w:szCs w:val="16"/>
              </w:rPr>
              <w:t>8</w:t>
            </w:r>
          </w:p>
        </w:tc>
        <w:tc>
          <w:tcPr>
            <w:tcW w:w="901" w:type="dxa"/>
            <w:shd w:val="solid" w:color="FFFFFF" w:fill="auto"/>
          </w:tcPr>
          <w:p w14:paraId="54099022" w14:textId="68C24F13" w:rsidR="006C421E" w:rsidRDefault="006C421E" w:rsidP="006C421E">
            <w:pPr>
              <w:pStyle w:val="TAC"/>
              <w:rPr>
                <w:sz w:val="16"/>
                <w:szCs w:val="16"/>
              </w:rPr>
            </w:pPr>
            <w:r>
              <w:rPr>
                <w:sz w:val="16"/>
                <w:szCs w:val="16"/>
              </w:rPr>
              <w:t>SA6#62</w:t>
            </w:r>
          </w:p>
        </w:tc>
        <w:tc>
          <w:tcPr>
            <w:tcW w:w="1134" w:type="dxa"/>
            <w:shd w:val="solid" w:color="FFFFFF" w:fill="auto"/>
          </w:tcPr>
          <w:p w14:paraId="0DEB445E" w14:textId="2516B618" w:rsidR="006C421E" w:rsidRPr="00557BA4" w:rsidRDefault="006C421E" w:rsidP="006C421E">
            <w:pPr>
              <w:pStyle w:val="TAC"/>
              <w:rPr>
                <w:sz w:val="16"/>
                <w:szCs w:val="16"/>
              </w:rPr>
            </w:pPr>
            <w:r w:rsidRPr="00A7100F">
              <w:rPr>
                <w:sz w:val="16"/>
                <w:szCs w:val="16"/>
              </w:rPr>
              <w:t>S6-243670</w:t>
            </w:r>
          </w:p>
        </w:tc>
        <w:tc>
          <w:tcPr>
            <w:tcW w:w="567" w:type="dxa"/>
            <w:shd w:val="solid" w:color="FFFFFF" w:fill="auto"/>
          </w:tcPr>
          <w:p w14:paraId="15AA7FBA" w14:textId="77777777" w:rsidR="006C421E" w:rsidRPr="00315B85" w:rsidRDefault="006C421E" w:rsidP="006C421E">
            <w:pPr>
              <w:pStyle w:val="TAC"/>
              <w:rPr>
                <w:sz w:val="16"/>
                <w:szCs w:val="16"/>
              </w:rPr>
            </w:pPr>
          </w:p>
        </w:tc>
        <w:tc>
          <w:tcPr>
            <w:tcW w:w="426" w:type="dxa"/>
            <w:shd w:val="solid" w:color="FFFFFF" w:fill="auto"/>
          </w:tcPr>
          <w:p w14:paraId="48F2B12D" w14:textId="77777777" w:rsidR="006C421E" w:rsidRPr="00315B85" w:rsidRDefault="006C421E" w:rsidP="006C421E">
            <w:pPr>
              <w:pStyle w:val="TAC"/>
              <w:rPr>
                <w:sz w:val="16"/>
                <w:szCs w:val="16"/>
              </w:rPr>
            </w:pPr>
          </w:p>
        </w:tc>
        <w:tc>
          <w:tcPr>
            <w:tcW w:w="425" w:type="dxa"/>
            <w:shd w:val="solid" w:color="FFFFFF" w:fill="auto"/>
          </w:tcPr>
          <w:p w14:paraId="2183E471" w14:textId="77777777" w:rsidR="006C421E" w:rsidRPr="00315B85" w:rsidRDefault="006C421E" w:rsidP="006C421E">
            <w:pPr>
              <w:pStyle w:val="TAC"/>
              <w:rPr>
                <w:sz w:val="16"/>
                <w:szCs w:val="16"/>
              </w:rPr>
            </w:pPr>
          </w:p>
        </w:tc>
        <w:tc>
          <w:tcPr>
            <w:tcW w:w="4678" w:type="dxa"/>
            <w:shd w:val="solid" w:color="FFFFFF" w:fill="auto"/>
          </w:tcPr>
          <w:p w14:paraId="5BDF7567" w14:textId="49C85317" w:rsidR="006C421E" w:rsidRPr="00557BA4" w:rsidRDefault="006C421E" w:rsidP="006C421E">
            <w:pPr>
              <w:pStyle w:val="TAL"/>
              <w:rPr>
                <w:sz w:val="16"/>
                <w:szCs w:val="16"/>
              </w:rPr>
            </w:pPr>
            <w:r w:rsidRPr="00A7100F">
              <w:rPr>
                <w:sz w:val="16"/>
                <w:szCs w:val="16"/>
              </w:rPr>
              <w:t>Spatial Anchor Subscription</w:t>
            </w:r>
          </w:p>
        </w:tc>
        <w:tc>
          <w:tcPr>
            <w:tcW w:w="708" w:type="dxa"/>
            <w:shd w:val="solid" w:color="FFFFFF" w:fill="auto"/>
          </w:tcPr>
          <w:p w14:paraId="26A7CCA8" w14:textId="6CEB6F13" w:rsidR="006C421E" w:rsidRDefault="006C421E" w:rsidP="006C421E">
            <w:pPr>
              <w:pStyle w:val="TAC"/>
              <w:rPr>
                <w:sz w:val="16"/>
                <w:szCs w:val="16"/>
              </w:rPr>
            </w:pPr>
            <w:r>
              <w:rPr>
                <w:sz w:val="16"/>
                <w:szCs w:val="16"/>
              </w:rPr>
              <w:t>0.2.0</w:t>
            </w:r>
          </w:p>
        </w:tc>
      </w:tr>
      <w:tr w:rsidR="006C421E" w:rsidRPr="00315B85" w14:paraId="2A883549" w14:textId="77777777" w:rsidTr="001A3532">
        <w:tc>
          <w:tcPr>
            <w:tcW w:w="800" w:type="dxa"/>
            <w:shd w:val="solid" w:color="FFFFFF" w:fill="auto"/>
          </w:tcPr>
          <w:p w14:paraId="1BACEBFC" w14:textId="703B7313" w:rsidR="006C421E" w:rsidRPr="005B699A" w:rsidRDefault="006C421E" w:rsidP="006C421E">
            <w:pPr>
              <w:pStyle w:val="TAC"/>
              <w:rPr>
                <w:sz w:val="16"/>
                <w:szCs w:val="16"/>
              </w:rPr>
            </w:pPr>
            <w:r w:rsidRPr="005B699A">
              <w:rPr>
                <w:sz w:val="16"/>
                <w:szCs w:val="16"/>
              </w:rPr>
              <w:t>2024-0</w:t>
            </w:r>
            <w:r>
              <w:rPr>
                <w:sz w:val="16"/>
                <w:szCs w:val="16"/>
              </w:rPr>
              <w:t>8</w:t>
            </w:r>
          </w:p>
        </w:tc>
        <w:tc>
          <w:tcPr>
            <w:tcW w:w="901" w:type="dxa"/>
            <w:shd w:val="solid" w:color="FFFFFF" w:fill="auto"/>
          </w:tcPr>
          <w:p w14:paraId="53E5D5A6" w14:textId="33BAA55A" w:rsidR="006C421E" w:rsidRDefault="006C421E" w:rsidP="006C421E">
            <w:pPr>
              <w:pStyle w:val="TAC"/>
              <w:rPr>
                <w:sz w:val="16"/>
                <w:szCs w:val="16"/>
              </w:rPr>
            </w:pPr>
            <w:r>
              <w:rPr>
                <w:sz w:val="16"/>
                <w:szCs w:val="16"/>
              </w:rPr>
              <w:t>SA6#62</w:t>
            </w:r>
          </w:p>
        </w:tc>
        <w:tc>
          <w:tcPr>
            <w:tcW w:w="1134" w:type="dxa"/>
            <w:shd w:val="solid" w:color="FFFFFF" w:fill="auto"/>
          </w:tcPr>
          <w:p w14:paraId="33421680" w14:textId="1881FBEA" w:rsidR="006C421E" w:rsidRPr="00A7100F" w:rsidRDefault="006C421E" w:rsidP="006C421E">
            <w:pPr>
              <w:pStyle w:val="TAC"/>
              <w:rPr>
                <w:sz w:val="16"/>
                <w:szCs w:val="16"/>
              </w:rPr>
            </w:pPr>
            <w:r w:rsidRPr="00A40C32">
              <w:rPr>
                <w:sz w:val="16"/>
                <w:szCs w:val="16"/>
              </w:rPr>
              <w:t>S6-243671</w:t>
            </w:r>
          </w:p>
        </w:tc>
        <w:tc>
          <w:tcPr>
            <w:tcW w:w="567" w:type="dxa"/>
            <w:shd w:val="solid" w:color="FFFFFF" w:fill="auto"/>
          </w:tcPr>
          <w:p w14:paraId="0965F423" w14:textId="77777777" w:rsidR="006C421E" w:rsidRPr="00315B85" w:rsidRDefault="006C421E" w:rsidP="006C421E">
            <w:pPr>
              <w:pStyle w:val="TAC"/>
              <w:rPr>
                <w:sz w:val="16"/>
                <w:szCs w:val="16"/>
              </w:rPr>
            </w:pPr>
          </w:p>
        </w:tc>
        <w:tc>
          <w:tcPr>
            <w:tcW w:w="426" w:type="dxa"/>
            <w:shd w:val="solid" w:color="FFFFFF" w:fill="auto"/>
          </w:tcPr>
          <w:p w14:paraId="275388B5" w14:textId="77777777" w:rsidR="006C421E" w:rsidRPr="00315B85" w:rsidRDefault="006C421E" w:rsidP="006C421E">
            <w:pPr>
              <w:pStyle w:val="TAC"/>
              <w:rPr>
                <w:sz w:val="16"/>
                <w:szCs w:val="16"/>
              </w:rPr>
            </w:pPr>
          </w:p>
        </w:tc>
        <w:tc>
          <w:tcPr>
            <w:tcW w:w="425" w:type="dxa"/>
            <w:shd w:val="solid" w:color="FFFFFF" w:fill="auto"/>
          </w:tcPr>
          <w:p w14:paraId="4AB03EC0" w14:textId="77777777" w:rsidR="006C421E" w:rsidRPr="00315B85" w:rsidRDefault="006C421E" w:rsidP="006C421E">
            <w:pPr>
              <w:pStyle w:val="TAC"/>
              <w:rPr>
                <w:sz w:val="16"/>
                <w:szCs w:val="16"/>
              </w:rPr>
            </w:pPr>
          </w:p>
        </w:tc>
        <w:tc>
          <w:tcPr>
            <w:tcW w:w="4678" w:type="dxa"/>
            <w:shd w:val="solid" w:color="FFFFFF" w:fill="auto"/>
          </w:tcPr>
          <w:p w14:paraId="66643206" w14:textId="33A58E32" w:rsidR="006C421E" w:rsidRPr="00A7100F" w:rsidRDefault="006C421E" w:rsidP="006C421E">
            <w:pPr>
              <w:pStyle w:val="TAL"/>
              <w:rPr>
                <w:sz w:val="16"/>
                <w:szCs w:val="16"/>
              </w:rPr>
            </w:pPr>
            <w:r w:rsidRPr="00A40C32">
              <w:rPr>
                <w:sz w:val="16"/>
                <w:szCs w:val="16"/>
              </w:rPr>
              <w:t>Spatial Map Management Architecture</w:t>
            </w:r>
          </w:p>
        </w:tc>
        <w:tc>
          <w:tcPr>
            <w:tcW w:w="708" w:type="dxa"/>
            <w:shd w:val="solid" w:color="FFFFFF" w:fill="auto"/>
          </w:tcPr>
          <w:p w14:paraId="2CE00E10" w14:textId="2335577B" w:rsidR="006C421E" w:rsidRDefault="006C421E" w:rsidP="006C421E">
            <w:pPr>
              <w:pStyle w:val="TAC"/>
              <w:rPr>
                <w:sz w:val="16"/>
                <w:szCs w:val="16"/>
              </w:rPr>
            </w:pPr>
            <w:r>
              <w:rPr>
                <w:sz w:val="16"/>
                <w:szCs w:val="16"/>
              </w:rPr>
              <w:t>0.2.0</w:t>
            </w:r>
          </w:p>
        </w:tc>
      </w:tr>
      <w:tr w:rsidR="006C421E" w:rsidRPr="00315B85" w14:paraId="6A37595E" w14:textId="77777777" w:rsidTr="001A3532">
        <w:tc>
          <w:tcPr>
            <w:tcW w:w="800" w:type="dxa"/>
            <w:shd w:val="solid" w:color="FFFFFF" w:fill="auto"/>
          </w:tcPr>
          <w:p w14:paraId="46B4EA7E" w14:textId="017165CC" w:rsidR="006C421E" w:rsidRPr="005B699A" w:rsidRDefault="006C421E" w:rsidP="006C421E">
            <w:pPr>
              <w:pStyle w:val="TAC"/>
              <w:rPr>
                <w:sz w:val="16"/>
                <w:szCs w:val="16"/>
              </w:rPr>
            </w:pPr>
            <w:r w:rsidRPr="005B699A">
              <w:rPr>
                <w:sz w:val="16"/>
                <w:szCs w:val="16"/>
              </w:rPr>
              <w:t>2024-0</w:t>
            </w:r>
            <w:r>
              <w:rPr>
                <w:sz w:val="16"/>
                <w:szCs w:val="16"/>
              </w:rPr>
              <w:t>8</w:t>
            </w:r>
          </w:p>
        </w:tc>
        <w:tc>
          <w:tcPr>
            <w:tcW w:w="901" w:type="dxa"/>
            <w:shd w:val="solid" w:color="FFFFFF" w:fill="auto"/>
          </w:tcPr>
          <w:p w14:paraId="2594D00C" w14:textId="765AFEE6" w:rsidR="006C421E" w:rsidRDefault="006C421E" w:rsidP="006C421E">
            <w:pPr>
              <w:pStyle w:val="TAC"/>
              <w:rPr>
                <w:sz w:val="16"/>
                <w:szCs w:val="16"/>
              </w:rPr>
            </w:pPr>
            <w:r>
              <w:rPr>
                <w:sz w:val="16"/>
                <w:szCs w:val="16"/>
              </w:rPr>
              <w:t>SA6#62</w:t>
            </w:r>
          </w:p>
        </w:tc>
        <w:tc>
          <w:tcPr>
            <w:tcW w:w="1134" w:type="dxa"/>
            <w:shd w:val="solid" w:color="FFFFFF" w:fill="auto"/>
          </w:tcPr>
          <w:p w14:paraId="58FE21E4" w14:textId="5BB5BB6E" w:rsidR="006C421E" w:rsidRPr="00A40C32" w:rsidRDefault="006C421E" w:rsidP="006C421E">
            <w:pPr>
              <w:pStyle w:val="TAC"/>
              <w:rPr>
                <w:sz w:val="16"/>
                <w:szCs w:val="16"/>
              </w:rPr>
            </w:pPr>
            <w:r w:rsidRPr="00E83A37">
              <w:rPr>
                <w:sz w:val="16"/>
                <w:szCs w:val="16"/>
              </w:rPr>
              <w:t>S6-243703</w:t>
            </w:r>
          </w:p>
        </w:tc>
        <w:tc>
          <w:tcPr>
            <w:tcW w:w="567" w:type="dxa"/>
            <w:shd w:val="solid" w:color="FFFFFF" w:fill="auto"/>
          </w:tcPr>
          <w:p w14:paraId="28671740" w14:textId="77777777" w:rsidR="006C421E" w:rsidRPr="00315B85" w:rsidRDefault="006C421E" w:rsidP="006C421E">
            <w:pPr>
              <w:pStyle w:val="TAC"/>
              <w:rPr>
                <w:sz w:val="16"/>
                <w:szCs w:val="16"/>
              </w:rPr>
            </w:pPr>
          </w:p>
        </w:tc>
        <w:tc>
          <w:tcPr>
            <w:tcW w:w="426" w:type="dxa"/>
            <w:shd w:val="solid" w:color="FFFFFF" w:fill="auto"/>
          </w:tcPr>
          <w:p w14:paraId="15F3A98D" w14:textId="77777777" w:rsidR="006C421E" w:rsidRPr="00315B85" w:rsidRDefault="006C421E" w:rsidP="006C421E">
            <w:pPr>
              <w:pStyle w:val="TAC"/>
              <w:rPr>
                <w:sz w:val="16"/>
                <w:szCs w:val="16"/>
              </w:rPr>
            </w:pPr>
          </w:p>
        </w:tc>
        <w:tc>
          <w:tcPr>
            <w:tcW w:w="425" w:type="dxa"/>
            <w:shd w:val="solid" w:color="FFFFFF" w:fill="auto"/>
          </w:tcPr>
          <w:p w14:paraId="3FBC3BA6" w14:textId="77777777" w:rsidR="006C421E" w:rsidRPr="00315B85" w:rsidRDefault="006C421E" w:rsidP="006C421E">
            <w:pPr>
              <w:pStyle w:val="TAC"/>
              <w:rPr>
                <w:sz w:val="16"/>
                <w:szCs w:val="16"/>
              </w:rPr>
            </w:pPr>
          </w:p>
        </w:tc>
        <w:tc>
          <w:tcPr>
            <w:tcW w:w="4678" w:type="dxa"/>
            <w:shd w:val="solid" w:color="FFFFFF" w:fill="auto"/>
          </w:tcPr>
          <w:p w14:paraId="33491656" w14:textId="42FFA723" w:rsidR="006C421E" w:rsidRPr="00A40C32" w:rsidRDefault="006C421E" w:rsidP="006C421E">
            <w:pPr>
              <w:pStyle w:val="TAL"/>
              <w:rPr>
                <w:sz w:val="16"/>
                <w:szCs w:val="16"/>
              </w:rPr>
            </w:pPr>
            <w:r w:rsidRPr="00E83A37">
              <w:rPr>
                <w:sz w:val="16"/>
                <w:szCs w:val="16"/>
              </w:rPr>
              <w:t>New text for clause 9 Spatial Map (SM) management</w:t>
            </w:r>
          </w:p>
        </w:tc>
        <w:tc>
          <w:tcPr>
            <w:tcW w:w="708" w:type="dxa"/>
            <w:shd w:val="solid" w:color="FFFFFF" w:fill="auto"/>
          </w:tcPr>
          <w:p w14:paraId="15EAC294" w14:textId="7CBE11A3" w:rsidR="006C421E" w:rsidRDefault="006C421E" w:rsidP="006C421E">
            <w:pPr>
              <w:pStyle w:val="TAC"/>
              <w:rPr>
                <w:sz w:val="16"/>
                <w:szCs w:val="16"/>
              </w:rPr>
            </w:pPr>
            <w:r>
              <w:rPr>
                <w:sz w:val="16"/>
                <w:szCs w:val="16"/>
              </w:rPr>
              <w:t>0.2.0</w:t>
            </w:r>
          </w:p>
        </w:tc>
      </w:tr>
      <w:tr w:rsidR="00511C3C" w:rsidRPr="00315B85" w14:paraId="46FA946A" w14:textId="77777777" w:rsidTr="001A3532">
        <w:tc>
          <w:tcPr>
            <w:tcW w:w="800" w:type="dxa"/>
            <w:shd w:val="solid" w:color="FFFFFF" w:fill="auto"/>
          </w:tcPr>
          <w:p w14:paraId="3E5F92B8" w14:textId="52665F84" w:rsidR="00511C3C" w:rsidRPr="005B699A" w:rsidRDefault="00511C3C" w:rsidP="00511C3C">
            <w:pPr>
              <w:pStyle w:val="TAC"/>
              <w:rPr>
                <w:sz w:val="16"/>
                <w:szCs w:val="16"/>
              </w:rPr>
            </w:pPr>
            <w:r>
              <w:rPr>
                <w:sz w:val="16"/>
                <w:szCs w:val="16"/>
              </w:rPr>
              <w:t>2024-10</w:t>
            </w:r>
          </w:p>
        </w:tc>
        <w:tc>
          <w:tcPr>
            <w:tcW w:w="901" w:type="dxa"/>
            <w:shd w:val="solid" w:color="FFFFFF" w:fill="auto"/>
          </w:tcPr>
          <w:p w14:paraId="738C64C6" w14:textId="1BF20B87" w:rsidR="00511C3C" w:rsidRDefault="00511C3C" w:rsidP="00511C3C">
            <w:pPr>
              <w:pStyle w:val="TAC"/>
              <w:rPr>
                <w:sz w:val="16"/>
                <w:szCs w:val="16"/>
              </w:rPr>
            </w:pPr>
            <w:r>
              <w:rPr>
                <w:sz w:val="16"/>
                <w:szCs w:val="16"/>
              </w:rPr>
              <w:t>SA6#63</w:t>
            </w:r>
          </w:p>
        </w:tc>
        <w:tc>
          <w:tcPr>
            <w:tcW w:w="1134" w:type="dxa"/>
            <w:shd w:val="solid" w:color="FFFFFF" w:fill="auto"/>
          </w:tcPr>
          <w:p w14:paraId="6C02E827" w14:textId="0F0FD4B9" w:rsidR="00511C3C" w:rsidRPr="00E83A37" w:rsidRDefault="00511C3C" w:rsidP="00511C3C">
            <w:pPr>
              <w:pStyle w:val="TAC"/>
              <w:rPr>
                <w:sz w:val="16"/>
                <w:szCs w:val="16"/>
              </w:rPr>
            </w:pPr>
            <w:r w:rsidRPr="00511C3C">
              <w:rPr>
                <w:sz w:val="16"/>
                <w:szCs w:val="16"/>
              </w:rPr>
              <w:t>S6-244187</w:t>
            </w:r>
          </w:p>
        </w:tc>
        <w:tc>
          <w:tcPr>
            <w:tcW w:w="567" w:type="dxa"/>
            <w:shd w:val="solid" w:color="FFFFFF" w:fill="auto"/>
          </w:tcPr>
          <w:p w14:paraId="4691137C" w14:textId="77777777" w:rsidR="00511C3C" w:rsidRPr="00315B85" w:rsidRDefault="00511C3C" w:rsidP="00511C3C">
            <w:pPr>
              <w:pStyle w:val="TAC"/>
              <w:rPr>
                <w:sz w:val="16"/>
                <w:szCs w:val="16"/>
              </w:rPr>
            </w:pPr>
          </w:p>
        </w:tc>
        <w:tc>
          <w:tcPr>
            <w:tcW w:w="426" w:type="dxa"/>
            <w:shd w:val="solid" w:color="FFFFFF" w:fill="auto"/>
          </w:tcPr>
          <w:p w14:paraId="46A54481" w14:textId="77777777" w:rsidR="00511C3C" w:rsidRPr="00315B85" w:rsidRDefault="00511C3C" w:rsidP="00511C3C">
            <w:pPr>
              <w:pStyle w:val="TAC"/>
              <w:rPr>
                <w:sz w:val="16"/>
                <w:szCs w:val="16"/>
              </w:rPr>
            </w:pPr>
          </w:p>
        </w:tc>
        <w:tc>
          <w:tcPr>
            <w:tcW w:w="425" w:type="dxa"/>
            <w:shd w:val="solid" w:color="FFFFFF" w:fill="auto"/>
          </w:tcPr>
          <w:p w14:paraId="4D41D524" w14:textId="77777777" w:rsidR="00511C3C" w:rsidRPr="00315B85" w:rsidRDefault="00511C3C" w:rsidP="00511C3C">
            <w:pPr>
              <w:pStyle w:val="TAC"/>
              <w:rPr>
                <w:sz w:val="16"/>
                <w:szCs w:val="16"/>
              </w:rPr>
            </w:pPr>
          </w:p>
        </w:tc>
        <w:tc>
          <w:tcPr>
            <w:tcW w:w="4678" w:type="dxa"/>
            <w:shd w:val="solid" w:color="FFFFFF" w:fill="auto"/>
          </w:tcPr>
          <w:p w14:paraId="719A9C78" w14:textId="33C3E0F2" w:rsidR="00511C3C" w:rsidRPr="00E83A37" w:rsidRDefault="00511C3C" w:rsidP="00511C3C">
            <w:pPr>
              <w:pStyle w:val="TAL"/>
              <w:rPr>
                <w:sz w:val="16"/>
                <w:szCs w:val="16"/>
              </w:rPr>
            </w:pPr>
            <w:r w:rsidRPr="00511C3C">
              <w:rPr>
                <w:sz w:val="16"/>
                <w:szCs w:val="16"/>
              </w:rPr>
              <w:t>Pseudo-CR on Terms and Abbreviations</w:t>
            </w:r>
          </w:p>
        </w:tc>
        <w:tc>
          <w:tcPr>
            <w:tcW w:w="708" w:type="dxa"/>
            <w:shd w:val="solid" w:color="FFFFFF" w:fill="auto"/>
          </w:tcPr>
          <w:p w14:paraId="537191FE" w14:textId="0BDC36D9" w:rsidR="00511C3C" w:rsidRDefault="00511C3C" w:rsidP="00511C3C">
            <w:pPr>
              <w:pStyle w:val="TAC"/>
              <w:rPr>
                <w:sz w:val="16"/>
                <w:szCs w:val="16"/>
              </w:rPr>
            </w:pPr>
            <w:r>
              <w:rPr>
                <w:sz w:val="16"/>
                <w:szCs w:val="16"/>
              </w:rPr>
              <w:t>0.3.0</w:t>
            </w:r>
          </w:p>
        </w:tc>
      </w:tr>
      <w:tr w:rsidR="003B3D2A" w:rsidRPr="00315B85" w14:paraId="58CE6846" w14:textId="77777777" w:rsidTr="001A3532">
        <w:tc>
          <w:tcPr>
            <w:tcW w:w="800" w:type="dxa"/>
            <w:shd w:val="solid" w:color="FFFFFF" w:fill="auto"/>
          </w:tcPr>
          <w:p w14:paraId="1048B83A" w14:textId="32E03FEB" w:rsidR="003B3D2A" w:rsidRDefault="003B3D2A" w:rsidP="003B3D2A">
            <w:pPr>
              <w:pStyle w:val="TAC"/>
              <w:rPr>
                <w:sz w:val="16"/>
                <w:szCs w:val="16"/>
              </w:rPr>
            </w:pPr>
            <w:r>
              <w:rPr>
                <w:sz w:val="16"/>
                <w:szCs w:val="16"/>
              </w:rPr>
              <w:t>2024-10</w:t>
            </w:r>
          </w:p>
        </w:tc>
        <w:tc>
          <w:tcPr>
            <w:tcW w:w="901" w:type="dxa"/>
            <w:shd w:val="solid" w:color="FFFFFF" w:fill="auto"/>
          </w:tcPr>
          <w:p w14:paraId="50D03A39" w14:textId="6000F4F5" w:rsidR="003B3D2A" w:rsidRDefault="003B3D2A" w:rsidP="003B3D2A">
            <w:pPr>
              <w:pStyle w:val="TAC"/>
              <w:rPr>
                <w:sz w:val="16"/>
                <w:szCs w:val="16"/>
              </w:rPr>
            </w:pPr>
            <w:r>
              <w:rPr>
                <w:sz w:val="16"/>
                <w:szCs w:val="16"/>
              </w:rPr>
              <w:t>SA6#63</w:t>
            </w:r>
          </w:p>
        </w:tc>
        <w:tc>
          <w:tcPr>
            <w:tcW w:w="1134" w:type="dxa"/>
            <w:shd w:val="solid" w:color="FFFFFF" w:fill="auto"/>
          </w:tcPr>
          <w:p w14:paraId="5F567C8A" w14:textId="617FAFFD" w:rsidR="003B3D2A" w:rsidRPr="00511C3C" w:rsidRDefault="003B3D2A" w:rsidP="003B3D2A">
            <w:pPr>
              <w:pStyle w:val="TAC"/>
              <w:rPr>
                <w:sz w:val="16"/>
                <w:szCs w:val="16"/>
              </w:rPr>
            </w:pPr>
            <w:r w:rsidRPr="003B3D2A">
              <w:rPr>
                <w:sz w:val="16"/>
                <w:szCs w:val="16"/>
              </w:rPr>
              <w:t>S6-244563</w:t>
            </w:r>
          </w:p>
        </w:tc>
        <w:tc>
          <w:tcPr>
            <w:tcW w:w="567" w:type="dxa"/>
            <w:shd w:val="solid" w:color="FFFFFF" w:fill="auto"/>
          </w:tcPr>
          <w:p w14:paraId="13F4A030" w14:textId="77777777" w:rsidR="003B3D2A" w:rsidRPr="00315B85" w:rsidRDefault="003B3D2A" w:rsidP="003B3D2A">
            <w:pPr>
              <w:pStyle w:val="TAC"/>
              <w:rPr>
                <w:sz w:val="16"/>
                <w:szCs w:val="16"/>
              </w:rPr>
            </w:pPr>
          </w:p>
        </w:tc>
        <w:tc>
          <w:tcPr>
            <w:tcW w:w="426" w:type="dxa"/>
            <w:shd w:val="solid" w:color="FFFFFF" w:fill="auto"/>
          </w:tcPr>
          <w:p w14:paraId="2AB2140D" w14:textId="77777777" w:rsidR="003B3D2A" w:rsidRPr="00315B85" w:rsidRDefault="003B3D2A" w:rsidP="003B3D2A">
            <w:pPr>
              <w:pStyle w:val="TAC"/>
              <w:rPr>
                <w:sz w:val="16"/>
                <w:szCs w:val="16"/>
              </w:rPr>
            </w:pPr>
          </w:p>
        </w:tc>
        <w:tc>
          <w:tcPr>
            <w:tcW w:w="425" w:type="dxa"/>
            <w:shd w:val="solid" w:color="FFFFFF" w:fill="auto"/>
          </w:tcPr>
          <w:p w14:paraId="0CB7FC8F" w14:textId="77777777" w:rsidR="003B3D2A" w:rsidRPr="00315B85" w:rsidRDefault="003B3D2A" w:rsidP="003B3D2A">
            <w:pPr>
              <w:pStyle w:val="TAC"/>
              <w:rPr>
                <w:sz w:val="16"/>
                <w:szCs w:val="16"/>
              </w:rPr>
            </w:pPr>
          </w:p>
        </w:tc>
        <w:tc>
          <w:tcPr>
            <w:tcW w:w="4678" w:type="dxa"/>
            <w:shd w:val="solid" w:color="FFFFFF" w:fill="auto"/>
          </w:tcPr>
          <w:p w14:paraId="0960B885" w14:textId="4C88B7B5" w:rsidR="003B3D2A" w:rsidRPr="00511C3C" w:rsidRDefault="003B3D2A" w:rsidP="003B3D2A">
            <w:pPr>
              <w:pStyle w:val="TAL"/>
              <w:rPr>
                <w:sz w:val="16"/>
                <w:szCs w:val="16"/>
              </w:rPr>
            </w:pPr>
            <w:r w:rsidRPr="003B3D2A">
              <w:rPr>
                <w:sz w:val="16"/>
                <w:szCs w:val="16"/>
              </w:rPr>
              <w:t>Pseudo-CR on business relation and functional model</w:t>
            </w:r>
          </w:p>
        </w:tc>
        <w:tc>
          <w:tcPr>
            <w:tcW w:w="708" w:type="dxa"/>
            <w:shd w:val="solid" w:color="FFFFFF" w:fill="auto"/>
          </w:tcPr>
          <w:p w14:paraId="5E936D21" w14:textId="1D536C0F" w:rsidR="003B3D2A" w:rsidRDefault="003B3D2A" w:rsidP="003B3D2A">
            <w:pPr>
              <w:pStyle w:val="TAC"/>
              <w:rPr>
                <w:sz w:val="16"/>
                <w:szCs w:val="16"/>
              </w:rPr>
            </w:pPr>
            <w:r>
              <w:rPr>
                <w:sz w:val="16"/>
                <w:szCs w:val="16"/>
              </w:rPr>
              <w:t>0.3.0</w:t>
            </w:r>
          </w:p>
        </w:tc>
      </w:tr>
      <w:tr w:rsidR="00863A4B" w:rsidRPr="00315B85" w14:paraId="4C5E4098" w14:textId="77777777" w:rsidTr="001A3532">
        <w:tc>
          <w:tcPr>
            <w:tcW w:w="800" w:type="dxa"/>
            <w:shd w:val="solid" w:color="FFFFFF" w:fill="auto"/>
          </w:tcPr>
          <w:p w14:paraId="449572F9" w14:textId="6B49B953" w:rsidR="00863A4B" w:rsidRDefault="00863A4B" w:rsidP="00863A4B">
            <w:pPr>
              <w:pStyle w:val="TAC"/>
              <w:rPr>
                <w:sz w:val="16"/>
                <w:szCs w:val="16"/>
              </w:rPr>
            </w:pPr>
            <w:r>
              <w:rPr>
                <w:sz w:val="16"/>
                <w:szCs w:val="16"/>
              </w:rPr>
              <w:t>2024-10</w:t>
            </w:r>
          </w:p>
        </w:tc>
        <w:tc>
          <w:tcPr>
            <w:tcW w:w="901" w:type="dxa"/>
            <w:shd w:val="solid" w:color="FFFFFF" w:fill="auto"/>
          </w:tcPr>
          <w:p w14:paraId="34688BFB" w14:textId="0657A67C" w:rsidR="00863A4B" w:rsidRDefault="00863A4B" w:rsidP="00863A4B">
            <w:pPr>
              <w:pStyle w:val="TAC"/>
              <w:rPr>
                <w:sz w:val="16"/>
                <w:szCs w:val="16"/>
              </w:rPr>
            </w:pPr>
            <w:r>
              <w:rPr>
                <w:sz w:val="16"/>
                <w:szCs w:val="16"/>
              </w:rPr>
              <w:t>SA6#63</w:t>
            </w:r>
          </w:p>
        </w:tc>
        <w:tc>
          <w:tcPr>
            <w:tcW w:w="1134" w:type="dxa"/>
            <w:shd w:val="solid" w:color="FFFFFF" w:fill="auto"/>
          </w:tcPr>
          <w:p w14:paraId="29CEFEA4" w14:textId="0878A8F9" w:rsidR="00863A4B" w:rsidRPr="003B3D2A" w:rsidRDefault="00863A4B" w:rsidP="00863A4B">
            <w:pPr>
              <w:pStyle w:val="TAC"/>
              <w:rPr>
                <w:sz w:val="16"/>
                <w:szCs w:val="16"/>
              </w:rPr>
            </w:pPr>
            <w:r w:rsidRPr="00863A4B">
              <w:rPr>
                <w:sz w:val="16"/>
                <w:szCs w:val="16"/>
              </w:rPr>
              <w:t>S6-244564</w:t>
            </w:r>
          </w:p>
        </w:tc>
        <w:tc>
          <w:tcPr>
            <w:tcW w:w="567" w:type="dxa"/>
            <w:shd w:val="solid" w:color="FFFFFF" w:fill="auto"/>
          </w:tcPr>
          <w:p w14:paraId="050BA6FC" w14:textId="77777777" w:rsidR="00863A4B" w:rsidRPr="00315B85" w:rsidRDefault="00863A4B" w:rsidP="00863A4B">
            <w:pPr>
              <w:pStyle w:val="TAC"/>
              <w:rPr>
                <w:sz w:val="16"/>
                <w:szCs w:val="16"/>
              </w:rPr>
            </w:pPr>
          </w:p>
        </w:tc>
        <w:tc>
          <w:tcPr>
            <w:tcW w:w="426" w:type="dxa"/>
            <w:shd w:val="solid" w:color="FFFFFF" w:fill="auto"/>
          </w:tcPr>
          <w:p w14:paraId="2B11B703" w14:textId="77777777" w:rsidR="00863A4B" w:rsidRPr="00315B85" w:rsidRDefault="00863A4B" w:rsidP="00863A4B">
            <w:pPr>
              <w:pStyle w:val="TAC"/>
              <w:rPr>
                <w:sz w:val="16"/>
                <w:szCs w:val="16"/>
              </w:rPr>
            </w:pPr>
          </w:p>
        </w:tc>
        <w:tc>
          <w:tcPr>
            <w:tcW w:w="425" w:type="dxa"/>
            <w:shd w:val="solid" w:color="FFFFFF" w:fill="auto"/>
          </w:tcPr>
          <w:p w14:paraId="61A6C109" w14:textId="77777777" w:rsidR="00863A4B" w:rsidRPr="00315B85" w:rsidRDefault="00863A4B" w:rsidP="00863A4B">
            <w:pPr>
              <w:pStyle w:val="TAC"/>
              <w:rPr>
                <w:sz w:val="16"/>
                <w:szCs w:val="16"/>
              </w:rPr>
            </w:pPr>
          </w:p>
        </w:tc>
        <w:tc>
          <w:tcPr>
            <w:tcW w:w="4678" w:type="dxa"/>
            <w:shd w:val="solid" w:color="FFFFFF" w:fill="auto"/>
          </w:tcPr>
          <w:p w14:paraId="55485308" w14:textId="5C25A48D" w:rsidR="00863A4B" w:rsidRPr="003B3D2A" w:rsidRDefault="00863A4B" w:rsidP="00863A4B">
            <w:pPr>
              <w:pStyle w:val="TAL"/>
              <w:rPr>
                <w:sz w:val="16"/>
                <w:szCs w:val="16"/>
              </w:rPr>
            </w:pPr>
            <w:r w:rsidRPr="00863A4B">
              <w:rPr>
                <w:sz w:val="16"/>
                <w:szCs w:val="16"/>
              </w:rPr>
              <w:t>Spatial anchor update</w:t>
            </w:r>
          </w:p>
        </w:tc>
        <w:tc>
          <w:tcPr>
            <w:tcW w:w="708" w:type="dxa"/>
            <w:shd w:val="solid" w:color="FFFFFF" w:fill="auto"/>
          </w:tcPr>
          <w:p w14:paraId="52A62ECD" w14:textId="715ED63E" w:rsidR="00863A4B" w:rsidRDefault="00863A4B" w:rsidP="00863A4B">
            <w:pPr>
              <w:pStyle w:val="TAC"/>
              <w:rPr>
                <w:sz w:val="16"/>
                <w:szCs w:val="16"/>
              </w:rPr>
            </w:pPr>
            <w:r>
              <w:rPr>
                <w:sz w:val="16"/>
                <w:szCs w:val="16"/>
              </w:rPr>
              <w:t>0.3.0</w:t>
            </w:r>
          </w:p>
        </w:tc>
      </w:tr>
      <w:tr w:rsidR="008977E1" w:rsidRPr="00315B85" w14:paraId="018982B0" w14:textId="77777777" w:rsidTr="001A3532">
        <w:tc>
          <w:tcPr>
            <w:tcW w:w="800" w:type="dxa"/>
            <w:shd w:val="solid" w:color="FFFFFF" w:fill="auto"/>
          </w:tcPr>
          <w:p w14:paraId="302D7009" w14:textId="0F132654" w:rsidR="008977E1" w:rsidRDefault="008977E1" w:rsidP="008977E1">
            <w:pPr>
              <w:pStyle w:val="TAC"/>
              <w:rPr>
                <w:sz w:val="16"/>
                <w:szCs w:val="16"/>
              </w:rPr>
            </w:pPr>
            <w:r>
              <w:rPr>
                <w:sz w:val="16"/>
                <w:szCs w:val="16"/>
              </w:rPr>
              <w:t>2024-10</w:t>
            </w:r>
          </w:p>
        </w:tc>
        <w:tc>
          <w:tcPr>
            <w:tcW w:w="901" w:type="dxa"/>
            <w:shd w:val="solid" w:color="FFFFFF" w:fill="auto"/>
          </w:tcPr>
          <w:p w14:paraId="5A2FD6D2" w14:textId="6CB20ABA" w:rsidR="008977E1" w:rsidRDefault="008977E1" w:rsidP="008977E1">
            <w:pPr>
              <w:pStyle w:val="TAC"/>
              <w:rPr>
                <w:sz w:val="16"/>
                <w:szCs w:val="16"/>
              </w:rPr>
            </w:pPr>
            <w:r>
              <w:rPr>
                <w:sz w:val="16"/>
                <w:szCs w:val="16"/>
              </w:rPr>
              <w:t>SA6#63</w:t>
            </w:r>
          </w:p>
        </w:tc>
        <w:tc>
          <w:tcPr>
            <w:tcW w:w="1134" w:type="dxa"/>
            <w:shd w:val="solid" w:color="FFFFFF" w:fill="auto"/>
          </w:tcPr>
          <w:p w14:paraId="7851100D" w14:textId="747EC180" w:rsidR="008977E1" w:rsidRPr="00863A4B" w:rsidRDefault="008977E1" w:rsidP="008977E1">
            <w:pPr>
              <w:pStyle w:val="TAC"/>
              <w:rPr>
                <w:sz w:val="16"/>
                <w:szCs w:val="16"/>
              </w:rPr>
            </w:pPr>
            <w:r w:rsidRPr="008977E1">
              <w:rPr>
                <w:sz w:val="16"/>
                <w:szCs w:val="16"/>
              </w:rPr>
              <w:t>S6-244686</w:t>
            </w:r>
          </w:p>
        </w:tc>
        <w:tc>
          <w:tcPr>
            <w:tcW w:w="567" w:type="dxa"/>
            <w:shd w:val="solid" w:color="FFFFFF" w:fill="auto"/>
          </w:tcPr>
          <w:p w14:paraId="58E1B3CA" w14:textId="77777777" w:rsidR="008977E1" w:rsidRPr="00315B85" w:rsidRDefault="008977E1" w:rsidP="008977E1">
            <w:pPr>
              <w:pStyle w:val="TAC"/>
              <w:rPr>
                <w:sz w:val="16"/>
                <w:szCs w:val="16"/>
              </w:rPr>
            </w:pPr>
          </w:p>
        </w:tc>
        <w:tc>
          <w:tcPr>
            <w:tcW w:w="426" w:type="dxa"/>
            <w:shd w:val="solid" w:color="FFFFFF" w:fill="auto"/>
          </w:tcPr>
          <w:p w14:paraId="65BB29F7" w14:textId="77777777" w:rsidR="008977E1" w:rsidRPr="00315B85" w:rsidRDefault="008977E1" w:rsidP="008977E1">
            <w:pPr>
              <w:pStyle w:val="TAC"/>
              <w:rPr>
                <w:sz w:val="16"/>
                <w:szCs w:val="16"/>
              </w:rPr>
            </w:pPr>
          </w:p>
        </w:tc>
        <w:tc>
          <w:tcPr>
            <w:tcW w:w="425" w:type="dxa"/>
            <w:shd w:val="solid" w:color="FFFFFF" w:fill="auto"/>
          </w:tcPr>
          <w:p w14:paraId="5845E3E9" w14:textId="77777777" w:rsidR="008977E1" w:rsidRPr="00315B85" w:rsidRDefault="008977E1" w:rsidP="008977E1">
            <w:pPr>
              <w:pStyle w:val="TAC"/>
              <w:rPr>
                <w:sz w:val="16"/>
                <w:szCs w:val="16"/>
              </w:rPr>
            </w:pPr>
          </w:p>
        </w:tc>
        <w:tc>
          <w:tcPr>
            <w:tcW w:w="4678" w:type="dxa"/>
            <w:shd w:val="solid" w:color="FFFFFF" w:fill="auto"/>
          </w:tcPr>
          <w:p w14:paraId="0C45532A" w14:textId="492825F4" w:rsidR="008977E1" w:rsidRPr="00863A4B" w:rsidRDefault="008977E1" w:rsidP="008977E1">
            <w:pPr>
              <w:pStyle w:val="TAL"/>
              <w:rPr>
                <w:sz w:val="16"/>
                <w:szCs w:val="16"/>
              </w:rPr>
            </w:pPr>
            <w:r w:rsidRPr="008977E1">
              <w:rPr>
                <w:sz w:val="16"/>
                <w:szCs w:val="16"/>
              </w:rPr>
              <w:t>Spatial Anchor Analytics Information</w:t>
            </w:r>
          </w:p>
        </w:tc>
        <w:tc>
          <w:tcPr>
            <w:tcW w:w="708" w:type="dxa"/>
            <w:shd w:val="solid" w:color="FFFFFF" w:fill="auto"/>
          </w:tcPr>
          <w:p w14:paraId="5A942CDA" w14:textId="6F6FA58D" w:rsidR="008977E1" w:rsidRDefault="008977E1" w:rsidP="008977E1">
            <w:pPr>
              <w:pStyle w:val="TAC"/>
              <w:rPr>
                <w:sz w:val="16"/>
                <w:szCs w:val="16"/>
              </w:rPr>
            </w:pPr>
            <w:r>
              <w:rPr>
                <w:sz w:val="16"/>
                <w:szCs w:val="16"/>
              </w:rPr>
              <w:t>0.3.0</w:t>
            </w:r>
          </w:p>
        </w:tc>
      </w:tr>
      <w:tr w:rsidR="00D04CEB" w:rsidRPr="00315B85" w14:paraId="5B0ED2CB" w14:textId="77777777" w:rsidTr="001A3532">
        <w:tc>
          <w:tcPr>
            <w:tcW w:w="800" w:type="dxa"/>
            <w:shd w:val="solid" w:color="FFFFFF" w:fill="auto"/>
          </w:tcPr>
          <w:p w14:paraId="31826072" w14:textId="6F0294D3" w:rsidR="00D04CEB" w:rsidRDefault="00D04CEB" w:rsidP="00D04CEB">
            <w:pPr>
              <w:pStyle w:val="TAC"/>
              <w:rPr>
                <w:sz w:val="16"/>
                <w:szCs w:val="16"/>
              </w:rPr>
            </w:pPr>
            <w:r>
              <w:rPr>
                <w:sz w:val="16"/>
                <w:szCs w:val="16"/>
              </w:rPr>
              <w:t>2024-10</w:t>
            </w:r>
          </w:p>
        </w:tc>
        <w:tc>
          <w:tcPr>
            <w:tcW w:w="901" w:type="dxa"/>
            <w:shd w:val="solid" w:color="FFFFFF" w:fill="auto"/>
          </w:tcPr>
          <w:p w14:paraId="71BACF2D" w14:textId="51144AF4" w:rsidR="00D04CEB" w:rsidRDefault="00D04CEB" w:rsidP="00D04CEB">
            <w:pPr>
              <w:pStyle w:val="TAC"/>
              <w:rPr>
                <w:sz w:val="16"/>
                <w:szCs w:val="16"/>
              </w:rPr>
            </w:pPr>
            <w:r>
              <w:rPr>
                <w:sz w:val="16"/>
                <w:szCs w:val="16"/>
              </w:rPr>
              <w:t>SA6#63</w:t>
            </w:r>
          </w:p>
        </w:tc>
        <w:tc>
          <w:tcPr>
            <w:tcW w:w="1134" w:type="dxa"/>
            <w:shd w:val="solid" w:color="FFFFFF" w:fill="auto"/>
          </w:tcPr>
          <w:p w14:paraId="26AAE26B" w14:textId="6E55756F" w:rsidR="00D04CEB" w:rsidRPr="008977E1" w:rsidRDefault="00D04CEB" w:rsidP="00D04CEB">
            <w:pPr>
              <w:pStyle w:val="TAC"/>
              <w:rPr>
                <w:sz w:val="16"/>
                <w:szCs w:val="16"/>
              </w:rPr>
            </w:pPr>
            <w:r w:rsidRPr="00E345F3">
              <w:rPr>
                <w:sz w:val="16"/>
                <w:szCs w:val="16"/>
              </w:rPr>
              <w:t>S6-244687</w:t>
            </w:r>
          </w:p>
        </w:tc>
        <w:tc>
          <w:tcPr>
            <w:tcW w:w="567" w:type="dxa"/>
            <w:shd w:val="solid" w:color="FFFFFF" w:fill="auto"/>
          </w:tcPr>
          <w:p w14:paraId="04BCDA19" w14:textId="77777777" w:rsidR="00D04CEB" w:rsidRPr="00315B85" w:rsidRDefault="00D04CEB" w:rsidP="00D04CEB">
            <w:pPr>
              <w:pStyle w:val="TAC"/>
              <w:rPr>
                <w:sz w:val="16"/>
                <w:szCs w:val="16"/>
              </w:rPr>
            </w:pPr>
          </w:p>
        </w:tc>
        <w:tc>
          <w:tcPr>
            <w:tcW w:w="426" w:type="dxa"/>
            <w:shd w:val="solid" w:color="FFFFFF" w:fill="auto"/>
          </w:tcPr>
          <w:p w14:paraId="5C079F89" w14:textId="77777777" w:rsidR="00D04CEB" w:rsidRPr="00315B85" w:rsidRDefault="00D04CEB" w:rsidP="00D04CEB">
            <w:pPr>
              <w:pStyle w:val="TAC"/>
              <w:rPr>
                <w:sz w:val="16"/>
                <w:szCs w:val="16"/>
              </w:rPr>
            </w:pPr>
          </w:p>
        </w:tc>
        <w:tc>
          <w:tcPr>
            <w:tcW w:w="425" w:type="dxa"/>
            <w:shd w:val="solid" w:color="FFFFFF" w:fill="auto"/>
          </w:tcPr>
          <w:p w14:paraId="2B803C4A" w14:textId="77777777" w:rsidR="00D04CEB" w:rsidRPr="00315B85" w:rsidRDefault="00D04CEB" w:rsidP="00D04CEB">
            <w:pPr>
              <w:pStyle w:val="TAC"/>
              <w:rPr>
                <w:sz w:val="16"/>
                <w:szCs w:val="16"/>
              </w:rPr>
            </w:pPr>
          </w:p>
        </w:tc>
        <w:tc>
          <w:tcPr>
            <w:tcW w:w="4678" w:type="dxa"/>
            <w:shd w:val="solid" w:color="FFFFFF" w:fill="auto"/>
          </w:tcPr>
          <w:p w14:paraId="71959D79" w14:textId="7BDF97A9" w:rsidR="00D04CEB" w:rsidRPr="008977E1" w:rsidRDefault="00D04CEB" w:rsidP="00D04CEB">
            <w:pPr>
              <w:pStyle w:val="TAL"/>
              <w:rPr>
                <w:sz w:val="16"/>
                <w:szCs w:val="16"/>
              </w:rPr>
            </w:pPr>
            <w:r w:rsidRPr="00D04CEB">
              <w:rPr>
                <w:sz w:val="16"/>
                <w:szCs w:val="16"/>
              </w:rPr>
              <w:t>Pseudo-CR on enhancements to spatial anchor subscription procedure</w:t>
            </w:r>
          </w:p>
        </w:tc>
        <w:tc>
          <w:tcPr>
            <w:tcW w:w="708" w:type="dxa"/>
            <w:shd w:val="solid" w:color="FFFFFF" w:fill="auto"/>
          </w:tcPr>
          <w:p w14:paraId="13C72CD0" w14:textId="71B844B6" w:rsidR="00D04CEB" w:rsidRDefault="00D04CEB" w:rsidP="00D04CEB">
            <w:pPr>
              <w:pStyle w:val="TAC"/>
              <w:rPr>
                <w:sz w:val="16"/>
                <w:szCs w:val="16"/>
              </w:rPr>
            </w:pPr>
            <w:r>
              <w:rPr>
                <w:sz w:val="16"/>
                <w:szCs w:val="16"/>
              </w:rPr>
              <w:t>0.3.0</w:t>
            </w:r>
          </w:p>
        </w:tc>
      </w:tr>
      <w:tr w:rsidR="00807ED3" w:rsidRPr="00315B85" w14:paraId="461D0FF1" w14:textId="77777777" w:rsidTr="001A3532">
        <w:tc>
          <w:tcPr>
            <w:tcW w:w="800" w:type="dxa"/>
            <w:shd w:val="solid" w:color="FFFFFF" w:fill="auto"/>
          </w:tcPr>
          <w:p w14:paraId="255CBFF0" w14:textId="25DFE5C4" w:rsidR="00807ED3" w:rsidRDefault="00807ED3" w:rsidP="00807ED3">
            <w:pPr>
              <w:pStyle w:val="TAC"/>
              <w:rPr>
                <w:sz w:val="16"/>
                <w:szCs w:val="16"/>
              </w:rPr>
            </w:pPr>
            <w:r>
              <w:rPr>
                <w:sz w:val="16"/>
                <w:szCs w:val="16"/>
              </w:rPr>
              <w:t>2024-10</w:t>
            </w:r>
          </w:p>
        </w:tc>
        <w:tc>
          <w:tcPr>
            <w:tcW w:w="901" w:type="dxa"/>
            <w:shd w:val="solid" w:color="FFFFFF" w:fill="auto"/>
          </w:tcPr>
          <w:p w14:paraId="723C2364" w14:textId="197E5909" w:rsidR="00807ED3" w:rsidRDefault="00807ED3" w:rsidP="00807ED3">
            <w:pPr>
              <w:pStyle w:val="TAC"/>
              <w:rPr>
                <w:sz w:val="16"/>
                <w:szCs w:val="16"/>
              </w:rPr>
            </w:pPr>
            <w:r>
              <w:rPr>
                <w:sz w:val="16"/>
                <w:szCs w:val="16"/>
              </w:rPr>
              <w:t>SA6#63</w:t>
            </w:r>
          </w:p>
        </w:tc>
        <w:tc>
          <w:tcPr>
            <w:tcW w:w="1134" w:type="dxa"/>
            <w:shd w:val="solid" w:color="FFFFFF" w:fill="auto"/>
          </w:tcPr>
          <w:p w14:paraId="08269EEE" w14:textId="226B3728" w:rsidR="00807ED3" w:rsidRPr="00E345F3" w:rsidRDefault="00807ED3" w:rsidP="00807ED3">
            <w:pPr>
              <w:pStyle w:val="TAC"/>
              <w:rPr>
                <w:sz w:val="16"/>
                <w:szCs w:val="16"/>
              </w:rPr>
            </w:pPr>
            <w:r w:rsidRPr="00807ED3">
              <w:rPr>
                <w:sz w:val="16"/>
                <w:szCs w:val="16"/>
              </w:rPr>
              <w:t>S6-244689</w:t>
            </w:r>
          </w:p>
        </w:tc>
        <w:tc>
          <w:tcPr>
            <w:tcW w:w="567" w:type="dxa"/>
            <w:shd w:val="solid" w:color="FFFFFF" w:fill="auto"/>
          </w:tcPr>
          <w:p w14:paraId="4CABBDA4" w14:textId="77777777" w:rsidR="00807ED3" w:rsidRPr="00315B85" w:rsidRDefault="00807ED3" w:rsidP="00807ED3">
            <w:pPr>
              <w:pStyle w:val="TAC"/>
              <w:rPr>
                <w:sz w:val="16"/>
                <w:szCs w:val="16"/>
              </w:rPr>
            </w:pPr>
          </w:p>
        </w:tc>
        <w:tc>
          <w:tcPr>
            <w:tcW w:w="426" w:type="dxa"/>
            <w:shd w:val="solid" w:color="FFFFFF" w:fill="auto"/>
          </w:tcPr>
          <w:p w14:paraId="73972AB8" w14:textId="77777777" w:rsidR="00807ED3" w:rsidRPr="00315B85" w:rsidRDefault="00807ED3" w:rsidP="00807ED3">
            <w:pPr>
              <w:pStyle w:val="TAC"/>
              <w:rPr>
                <w:sz w:val="16"/>
                <w:szCs w:val="16"/>
              </w:rPr>
            </w:pPr>
          </w:p>
        </w:tc>
        <w:tc>
          <w:tcPr>
            <w:tcW w:w="425" w:type="dxa"/>
            <w:shd w:val="solid" w:color="FFFFFF" w:fill="auto"/>
          </w:tcPr>
          <w:p w14:paraId="094ED580" w14:textId="77777777" w:rsidR="00807ED3" w:rsidRPr="00315B85" w:rsidRDefault="00807ED3" w:rsidP="00807ED3">
            <w:pPr>
              <w:pStyle w:val="TAC"/>
              <w:rPr>
                <w:sz w:val="16"/>
                <w:szCs w:val="16"/>
              </w:rPr>
            </w:pPr>
          </w:p>
        </w:tc>
        <w:tc>
          <w:tcPr>
            <w:tcW w:w="4678" w:type="dxa"/>
            <w:shd w:val="solid" w:color="FFFFFF" w:fill="auto"/>
          </w:tcPr>
          <w:p w14:paraId="30613E55" w14:textId="17796D25" w:rsidR="00807ED3" w:rsidRPr="00D04CEB" w:rsidRDefault="00807ED3" w:rsidP="00807ED3">
            <w:pPr>
              <w:pStyle w:val="TAL"/>
              <w:rPr>
                <w:sz w:val="16"/>
                <w:szCs w:val="16"/>
              </w:rPr>
            </w:pPr>
            <w:r w:rsidRPr="00807ED3">
              <w:rPr>
                <w:sz w:val="16"/>
                <w:szCs w:val="16"/>
              </w:rPr>
              <w:t>Pseudo-CR on enhancements to spatial map subscription procedures</w:t>
            </w:r>
          </w:p>
        </w:tc>
        <w:tc>
          <w:tcPr>
            <w:tcW w:w="708" w:type="dxa"/>
            <w:shd w:val="solid" w:color="FFFFFF" w:fill="auto"/>
          </w:tcPr>
          <w:p w14:paraId="1DA10A83" w14:textId="61DFF045" w:rsidR="00807ED3" w:rsidRDefault="00807ED3" w:rsidP="00807ED3">
            <w:pPr>
              <w:pStyle w:val="TAC"/>
              <w:rPr>
                <w:sz w:val="16"/>
                <w:szCs w:val="16"/>
              </w:rPr>
            </w:pPr>
            <w:r>
              <w:rPr>
                <w:sz w:val="16"/>
                <w:szCs w:val="16"/>
              </w:rPr>
              <w:t>0.3.0</w:t>
            </w:r>
          </w:p>
        </w:tc>
      </w:tr>
      <w:tr w:rsidR="001047F8" w:rsidRPr="00315B85" w14:paraId="6363A616" w14:textId="77777777" w:rsidTr="001A3532">
        <w:tc>
          <w:tcPr>
            <w:tcW w:w="800" w:type="dxa"/>
            <w:shd w:val="solid" w:color="FFFFFF" w:fill="auto"/>
          </w:tcPr>
          <w:p w14:paraId="6F58BE41" w14:textId="2033ADF1" w:rsidR="001047F8" w:rsidRDefault="001047F8" w:rsidP="001047F8">
            <w:pPr>
              <w:pStyle w:val="TAC"/>
              <w:rPr>
                <w:sz w:val="16"/>
                <w:szCs w:val="16"/>
              </w:rPr>
            </w:pPr>
            <w:r>
              <w:rPr>
                <w:sz w:val="16"/>
                <w:szCs w:val="16"/>
              </w:rPr>
              <w:t>2024-10</w:t>
            </w:r>
          </w:p>
        </w:tc>
        <w:tc>
          <w:tcPr>
            <w:tcW w:w="901" w:type="dxa"/>
            <w:shd w:val="solid" w:color="FFFFFF" w:fill="auto"/>
          </w:tcPr>
          <w:p w14:paraId="3A87C1A5" w14:textId="79A4B364" w:rsidR="001047F8" w:rsidRDefault="001047F8" w:rsidP="001047F8">
            <w:pPr>
              <w:pStyle w:val="TAC"/>
              <w:rPr>
                <w:sz w:val="16"/>
                <w:szCs w:val="16"/>
              </w:rPr>
            </w:pPr>
            <w:r>
              <w:rPr>
                <w:sz w:val="16"/>
                <w:szCs w:val="16"/>
              </w:rPr>
              <w:t>SA6#63</w:t>
            </w:r>
          </w:p>
        </w:tc>
        <w:tc>
          <w:tcPr>
            <w:tcW w:w="1134" w:type="dxa"/>
            <w:shd w:val="solid" w:color="FFFFFF" w:fill="auto"/>
          </w:tcPr>
          <w:p w14:paraId="051C9E80" w14:textId="3BECA116" w:rsidR="001047F8" w:rsidRPr="00807ED3" w:rsidRDefault="001047F8" w:rsidP="001047F8">
            <w:pPr>
              <w:pStyle w:val="TAC"/>
              <w:rPr>
                <w:sz w:val="16"/>
                <w:szCs w:val="16"/>
              </w:rPr>
            </w:pPr>
            <w:r w:rsidRPr="001047F8">
              <w:rPr>
                <w:sz w:val="16"/>
                <w:szCs w:val="16"/>
              </w:rPr>
              <w:t>S6-244690</w:t>
            </w:r>
          </w:p>
        </w:tc>
        <w:tc>
          <w:tcPr>
            <w:tcW w:w="567" w:type="dxa"/>
            <w:shd w:val="solid" w:color="FFFFFF" w:fill="auto"/>
          </w:tcPr>
          <w:p w14:paraId="35F959E2" w14:textId="77777777" w:rsidR="001047F8" w:rsidRPr="00315B85" w:rsidRDefault="001047F8" w:rsidP="001047F8">
            <w:pPr>
              <w:pStyle w:val="TAC"/>
              <w:rPr>
                <w:sz w:val="16"/>
                <w:szCs w:val="16"/>
              </w:rPr>
            </w:pPr>
          </w:p>
        </w:tc>
        <w:tc>
          <w:tcPr>
            <w:tcW w:w="426" w:type="dxa"/>
            <w:shd w:val="solid" w:color="FFFFFF" w:fill="auto"/>
          </w:tcPr>
          <w:p w14:paraId="39FA1495" w14:textId="77777777" w:rsidR="001047F8" w:rsidRPr="00315B85" w:rsidRDefault="001047F8" w:rsidP="001047F8">
            <w:pPr>
              <w:pStyle w:val="TAC"/>
              <w:rPr>
                <w:sz w:val="16"/>
                <w:szCs w:val="16"/>
              </w:rPr>
            </w:pPr>
          </w:p>
        </w:tc>
        <w:tc>
          <w:tcPr>
            <w:tcW w:w="425" w:type="dxa"/>
            <w:shd w:val="solid" w:color="FFFFFF" w:fill="auto"/>
          </w:tcPr>
          <w:p w14:paraId="49F47E08" w14:textId="77777777" w:rsidR="001047F8" w:rsidRPr="00315B85" w:rsidRDefault="001047F8" w:rsidP="001047F8">
            <w:pPr>
              <w:pStyle w:val="TAC"/>
              <w:rPr>
                <w:sz w:val="16"/>
                <w:szCs w:val="16"/>
              </w:rPr>
            </w:pPr>
          </w:p>
        </w:tc>
        <w:tc>
          <w:tcPr>
            <w:tcW w:w="4678" w:type="dxa"/>
            <w:shd w:val="solid" w:color="FFFFFF" w:fill="auto"/>
          </w:tcPr>
          <w:p w14:paraId="4393D3F2" w14:textId="3FCF3DD7" w:rsidR="001047F8" w:rsidRPr="00807ED3" w:rsidRDefault="001047F8" w:rsidP="001047F8">
            <w:pPr>
              <w:pStyle w:val="TAL"/>
              <w:rPr>
                <w:sz w:val="16"/>
                <w:szCs w:val="16"/>
              </w:rPr>
            </w:pPr>
            <w:r w:rsidRPr="001047F8">
              <w:rPr>
                <w:sz w:val="16"/>
                <w:szCs w:val="16"/>
              </w:rPr>
              <w:t>Pseudo-CR on Support for spatial mapping data sources</w:t>
            </w:r>
          </w:p>
        </w:tc>
        <w:tc>
          <w:tcPr>
            <w:tcW w:w="708" w:type="dxa"/>
            <w:shd w:val="solid" w:color="FFFFFF" w:fill="auto"/>
          </w:tcPr>
          <w:p w14:paraId="1936B8FE" w14:textId="3BBD4FF8" w:rsidR="001047F8" w:rsidRDefault="001047F8" w:rsidP="001047F8">
            <w:pPr>
              <w:pStyle w:val="TAC"/>
              <w:rPr>
                <w:sz w:val="16"/>
                <w:szCs w:val="16"/>
              </w:rPr>
            </w:pPr>
            <w:r>
              <w:rPr>
                <w:sz w:val="16"/>
                <w:szCs w:val="16"/>
              </w:rPr>
              <w:t>0.3.0</w:t>
            </w:r>
          </w:p>
        </w:tc>
      </w:tr>
      <w:tr w:rsidR="009457EE" w:rsidRPr="00315B85" w14:paraId="7764B956" w14:textId="77777777" w:rsidTr="001A3532">
        <w:tc>
          <w:tcPr>
            <w:tcW w:w="800" w:type="dxa"/>
            <w:shd w:val="solid" w:color="FFFFFF" w:fill="auto"/>
          </w:tcPr>
          <w:p w14:paraId="74AEA234" w14:textId="62CBDEC0" w:rsidR="009457EE" w:rsidRDefault="009457EE" w:rsidP="009457EE">
            <w:pPr>
              <w:pStyle w:val="TAC"/>
              <w:rPr>
                <w:sz w:val="16"/>
                <w:szCs w:val="16"/>
              </w:rPr>
            </w:pPr>
            <w:r>
              <w:rPr>
                <w:sz w:val="16"/>
                <w:szCs w:val="16"/>
              </w:rPr>
              <w:t>2024-10</w:t>
            </w:r>
          </w:p>
        </w:tc>
        <w:tc>
          <w:tcPr>
            <w:tcW w:w="901" w:type="dxa"/>
            <w:shd w:val="solid" w:color="FFFFFF" w:fill="auto"/>
          </w:tcPr>
          <w:p w14:paraId="6A9192F5" w14:textId="422D650F" w:rsidR="009457EE" w:rsidRDefault="009457EE" w:rsidP="009457EE">
            <w:pPr>
              <w:pStyle w:val="TAC"/>
              <w:rPr>
                <w:sz w:val="16"/>
                <w:szCs w:val="16"/>
              </w:rPr>
            </w:pPr>
            <w:r>
              <w:rPr>
                <w:sz w:val="16"/>
                <w:szCs w:val="16"/>
              </w:rPr>
              <w:t>SA6#63</w:t>
            </w:r>
          </w:p>
        </w:tc>
        <w:tc>
          <w:tcPr>
            <w:tcW w:w="1134" w:type="dxa"/>
            <w:shd w:val="solid" w:color="FFFFFF" w:fill="auto"/>
          </w:tcPr>
          <w:p w14:paraId="6DBFBAC3" w14:textId="764BE8BC" w:rsidR="009457EE" w:rsidRPr="001047F8" w:rsidRDefault="009457EE" w:rsidP="009457EE">
            <w:pPr>
              <w:pStyle w:val="TAC"/>
              <w:rPr>
                <w:sz w:val="16"/>
                <w:szCs w:val="16"/>
              </w:rPr>
            </w:pPr>
            <w:r w:rsidRPr="009457EE">
              <w:rPr>
                <w:sz w:val="16"/>
                <w:szCs w:val="16"/>
              </w:rPr>
              <w:t>S6-244700</w:t>
            </w:r>
          </w:p>
        </w:tc>
        <w:tc>
          <w:tcPr>
            <w:tcW w:w="567" w:type="dxa"/>
            <w:shd w:val="solid" w:color="FFFFFF" w:fill="auto"/>
          </w:tcPr>
          <w:p w14:paraId="6F6CAB0C" w14:textId="77777777" w:rsidR="009457EE" w:rsidRPr="00315B85" w:rsidRDefault="009457EE" w:rsidP="009457EE">
            <w:pPr>
              <w:pStyle w:val="TAC"/>
              <w:rPr>
                <w:sz w:val="16"/>
                <w:szCs w:val="16"/>
              </w:rPr>
            </w:pPr>
          </w:p>
        </w:tc>
        <w:tc>
          <w:tcPr>
            <w:tcW w:w="426" w:type="dxa"/>
            <w:shd w:val="solid" w:color="FFFFFF" w:fill="auto"/>
          </w:tcPr>
          <w:p w14:paraId="36EACDE4" w14:textId="77777777" w:rsidR="009457EE" w:rsidRPr="00315B85" w:rsidRDefault="009457EE" w:rsidP="009457EE">
            <w:pPr>
              <w:pStyle w:val="TAC"/>
              <w:rPr>
                <w:sz w:val="16"/>
                <w:szCs w:val="16"/>
              </w:rPr>
            </w:pPr>
          </w:p>
        </w:tc>
        <w:tc>
          <w:tcPr>
            <w:tcW w:w="425" w:type="dxa"/>
            <w:shd w:val="solid" w:color="FFFFFF" w:fill="auto"/>
          </w:tcPr>
          <w:p w14:paraId="68E97845" w14:textId="77777777" w:rsidR="009457EE" w:rsidRPr="00315B85" w:rsidRDefault="009457EE" w:rsidP="009457EE">
            <w:pPr>
              <w:pStyle w:val="TAC"/>
              <w:rPr>
                <w:sz w:val="16"/>
                <w:szCs w:val="16"/>
              </w:rPr>
            </w:pPr>
          </w:p>
        </w:tc>
        <w:tc>
          <w:tcPr>
            <w:tcW w:w="4678" w:type="dxa"/>
            <w:shd w:val="solid" w:color="FFFFFF" w:fill="auto"/>
          </w:tcPr>
          <w:p w14:paraId="5FB7E41A" w14:textId="12F99B6B" w:rsidR="009457EE" w:rsidRPr="001047F8" w:rsidRDefault="009457EE" w:rsidP="009457EE">
            <w:pPr>
              <w:pStyle w:val="TAL"/>
              <w:rPr>
                <w:sz w:val="16"/>
                <w:szCs w:val="16"/>
              </w:rPr>
            </w:pPr>
            <w:r w:rsidRPr="009457EE">
              <w:rPr>
                <w:sz w:val="16"/>
                <w:szCs w:val="16"/>
              </w:rPr>
              <w:t>Pseudo-CR on Support for spatial mapping service exposure</w:t>
            </w:r>
          </w:p>
        </w:tc>
        <w:tc>
          <w:tcPr>
            <w:tcW w:w="708" w:type="dxa"/>
            <w:shd w:val="solid" w:color="FFFFFF" w:fill="auto"/>
          </w:tcPr>
          <w:p w14:paraId="2CB6AF02" w14:textId="03E45525" w:rsidR="009457EE" w:rsidRDefault="009457EE" w:rsidP="009457EE">
            <w:pPr>
              <w:pStyle w:val="TAC"/>
              <w:rPr>
                <w:sz w:val="16"/>
                <w:szCs w:val="16"/>
              </w:rPr>
            </w:pPr>
            <w:r>
              <w:rPr>
                <w:sz w:val="16"/>
                <w:szCs w:val="16"/>
              </w:rPr>
              <w:t>0.3.0</w:t>
            </w:r>
          </w:p>
        </w:tc>
      </w:tr>
      <w:tr w:rsidR="008D7E01" w:rsidRPr="00315B85" w14:paraId="1883FFF5" w14:textId="77777777" w:rsidTr="001A3532">
        <w:tc>
          <w:tcPr>
            <w:tcW w:w="800" w:type="dxa"/>
            <w:shd w:val="solid" w:color="FFFFFF" w:fill="auto"/>
          </w:tcPr>
          <w:p w14:paraId="04AAAEDE" w14:textId="405E2E0C" w:rsidR="008D7E01" w:rsidRDefault="008D7E01" w:rsidP="008D7E01">
            <w:pPr>
              <w:pStyle w:val="TAC"/>
              <w:rPr>
                <w:sz w:val="16"/>
                <w:szCs w:val="16"/>
              </w:rPr>
            </w:pPr>
            <w:r>
              <w:rPr>
                <w:sz w:val="16"/>
                <w:szCs w:val="16"/>
              </w:rPr>
              <w:t>2024-10</w:t>
            </w:r>
          </w:p>
        </w:tc>
        <w:tc>
          <w:tcPr>
            <w:tcW w:w="901" w:type="dxa"/>
            <w:shd w:val="solid" w:color="FFFFFF" w:fill="auto"/>
          </w:tcPr>
          <w:p w14:paraId="23033804" w14:textId="7819578D" w:rsidR="008D7E01" w:rsidRDefault="008D7E01" w:rsidP="008D7E01">
            <w:pPr>
              <w:pStyle w:val="TAC"/>
              <w:rPr>
                <w:sz w:val="16"/>
                <w:szCs w:val="16"/>
              </w:rPr>
            </w:pPr>
            <w:r>
              <w:rPr>
                <w:sz w:val="16"/>
                <w:szCs w:val="16"/>
              </w:rPr>
              <w:t>SA6#63</w:t>
            </w:r>
          </w:p>
        </w:tc>
        <w:tc>
          <w:tcPr>
            <w:tcW w:w="1134" w:type="dxa"/>
            <w:shd w:val="solid" w:color="FFFFFF" w:fill="auto"/>
          </w:tcPr>
          <w:p w14:paraId="4D88C23A" w14:textId="6BC155DD" w:rsidR="008D7E01" w:rsidRPr="009457EE" w:rsidRDefault="008D7E01" w:rsidP="008D7E01">
            <w:pPr>
              <w:pStyle w:val="TAC"/>
              <w:rPr>
                <w:sz w:val="16"/>
                <w:szCs w:val="16"/>
              </w:rPr>
            </w:pPr>
            <w:r w:rsidRPr="008D7E01">
              <w:rPr>
                <w:sz w:val="16"/>
                <w:szCs w:val="16"/>
              </w:rPr>
              <w:t>S6-244711</w:t>
            </w:r>
          </w:p>
        </w:tc>
        <w:tc>
          <w:tcPr>
            <w:tcW w:w="567" w:type="dxa"/>
            <w:shd w:val="solid" w:color="FFFFFF" w:fill="auto"/>
          </w:tcPr>
          <w:p w14:paraId="128FFD92" w14:textId="77777777" w:rsidR="008D7E01" w:rsidRPr="00315B85" w:rsidRDefault="008D7E01" w:rsidP="008D7E01">
            <w:pPr>
              <w:pStyle w:val="TAC"/>
              <w:rPr>
                <w:sz w:val="16"/>
                <w:szCs w:val="16"/>
              </w:rPr>
            </w:pPr>
          </w:p>
        </w:tc>
        <w:tc>
          <w:tcPr>
            <w:tcW w:w="426" w:type="dxa"/>
            <w:shd w:val="solid" w:color="FFFFFF" w:fill="auto"/>
          </w:tcPr>
          <w:p w14:paraId="38FF7CFE" w14:textId="77777777" w:rsidR="008D7E01" w:rsidRPr="00315B85" w:rsidRDefault="008D7E01" w:rsidP="008D7E01">
            <w:pPr>
              <w:pStyle w:val="TAC"/>
              <w:rPr>
                <w:sz w:val="16"/>
                <w:szCs w:val="16"/>
              </w:rPr>
            </w:pPr>
          </w:p>
        </w:tc>
        <w:tc>
          <w:tcPr>
            <w:tcW w:w="425" w:type="dxa"/>
            <w:shd w:val="solid" w:color="FFFFFF" w:fill="auto"/>
          </w:tcPr>
          <w:p w14:paraId="3C6AE388" w14:textId="77777777" w:rsidR="008D7E01" w:rsidRPr="00315B85" w:rsidRDefault="008D7E01" w:rsidP="008D7E01">
            <w:pPr>
              <w:pStyle w:val="TAC"/>
              <w:rPr>
                <w:sz w:val="16"/>
                <w:szCs w:val="16"/>
              </w:rPr>
            </w:pPr>
          </w:p>
        </w:tc>
        <w:tc>
          <w:tcPr>
            <w:tcW w:w="4678" w:type="dxa"/>
            <w:shd w:val="solid" w:color="FFFFFF" w:fill="auto"/>
          </w:tcPr>
          <w:p w14:paraId="6BA7A847" w14:textId="085D3690" w:rsidR="008D7E01" w:rsidRPr="009457EE" w:rsidRDefault="008D7E01" w:rsidP="008D7E01">
            <w:pPr>
              <w:pStyle w:val="TAL"/>
              <w:rPr>
                <w:sz w:val="16"/>
                <w:szCs w:val="16"/>
              </w:rPr>
            </w:pPr>
            <w:r w:rsidRPr="008D7E01">
              <w:rPr>
                <w:sz w:val="16"/>
                <w:szCs w:val="16"/>
              </w:rPr>
              <w:t>Pseudo-CR on localization service</w:t>
            </w:r>
          </w:p>
        </w:tc>
        <w:tc>
          <w:tcPr>
            <w:tcW w:w="708" w:type="dxa"/>
            <w:shd w:val="solid" w:color="FFFFFF" w:fill="auto"/>
          </w:tcPr>
          <w:p w14:paraId="19EF9DC3" w14:textId="31E7BC07" w:rsidR="008D7E01" w:rsidRDefault="008D7E01" w:rsidP="008D7E01">
            <w:pPr>
              <w:pStyle w:val="TAC"/>
              <w:rPr>
                <w:sz w:val="16"/>
                <w:szCs w:val="16"/>
              </w:rPr>
            </w:pPr>
            <w:r>
              <w:rPr>
                <w:sz w:val="16"/>
                <w:szCs w:val="16"/>
              </w:rPr>
              <w:t>0.3.0</w:t>
            </w:r>
          </w:p>
        </w:tc>
      </w:tr>
      <w:tr w:rsidR="007549D2" w:rsidRPr="00315B85" w14:paraId="00DB66ED" w14:textId="77777777" w:rsidTr="001A3532">
        <w:tc>
          <w:tcPr>
            <w:tcW w:w="800" w:type="dxa"/>
            <w:shd w:val="solid" w:color="FFFFFF" w:fill="auto"/>
          </w:tcPr>
          <w:p w14:paraId="1348EF95" w14:textId="5FFF8E5F" w:rsidR="007549D2" w:rsidRDefault="007549D2" w:rsidP="007549D2">
            <w:pPr>
              <w:pStyle w:val="TAC"/>
              <w:rPr>
                <w:sz w:val="16"/>
                <w:szCs w:val="16"/>
              </w:rPr>
            </w:pPr>
            <w:r>
              <w:rPr>
                <w:sz w:val="16"/>
                <w:szCs w:val="16"/>
              </w:rPr>
              <w:t>2024-10</w:t>
            </w:r>
          </w:p>
        </w:tc>
        <w:tc>
          <w:tcPr>
            <w:tcW w:w="901" w:type="dxa"/>
            <w:shd w:val="solid" w:color="FFFFFF" w:fill="auto"/>
          </w:tcPr>
          <w:p w14:paraId="701BE996" w14:textId="6A05C753" w:rsidR="007549D2" w:rsidRDefault="007549D2" w:rsidP="007549D2">
            <w:pPr>
              <w:pStyle w:val="TAC"/>
              <w:rPr>
                <w:sz w:val="16"/>
                <w:szCs w:val="16"/>
              </w:rPr>
            </w:pPr>
            <w:r>
              <w:rPr>
                <w:sz w:val="16"/>
                <w:szCs w:val="16"/>
              </w:rPr>
              <w:t>SA6#63</w:t>
            </w:r>
          </w:p>
        </w:tc>
        <w:tc>
          <w:tcPr>
            <w:tcW w:w="1134" w:type="dxa"/>
            <w:shd w:val="solid" w:color="FFFFFF" w:fill="auto"/>
          </w:tcPr>
          <w:p w14:paraId="79DD241D" w14:textId="4B0AD4C0" w:rsidR="007549D2" w:rsidRPr="008D7E01" w:rsidRDefault="007549D2" w:rsidP="007549D2">
            <w:pPr>
              <w:pStyle w:val="TAC"/>
              <w:rPr>
                <w:sz w:val="16"/>
                <w:szCs w:val="16"/>
              </w:rPr>
            </w:pPr>
            <w:r w:rsidRPr="007549D2">
              <w:rPr>
                <w:sz w:val="16"/>
                <w:szCs w:val="16"/>
              </w:rPr>
              <w:t>S6-244712</w:t>
            </w:r>
          </w:p>
        </w:tc>
        <w:tc>
          <w:tcPr>
            <w:tcW w:w="567" w:type="dxa"/>
            <w:shd w:val="solid" w:color="FFFFFF" w:fill="auto"/>
          </w:tcPr>
          <w:p w14:paraId="33BF59DB" w14:textId="77777777" w:rsidR="007549D2" w:rsidRPr="00315B85" w:rsidRDefault="007549D2" w:rsidP="007549D2">
            <w:pPr>
              <w:pStyle w:val="TAC"/>
              <w:rPr>
                <w:sz w:val="16"/>
                <w:szCs w:val="16"/>
              </w:rPr>
            </w:pPr>
          </w:p>
        </w:tc>
        <w:tc>
          <w:tcPr>
            <w:tcW w:w="426" w:type="dxa"/>
            <w:shd w:val="solid" w:color="FFFFFF" w:fill="auto"/>
          </w:tcPr>
          <w:p w14:paraId="4EE700FF" w14:textId="77777777" w:rsidR="007549D2" w:rsidRPr="00315B85" w:rsidRDefault="007549D2" w:rsidP="007549D2">
            <w:pPr>
              <w:pStyle w:val="TAC"/>
              <w:rPr>
                <w:sz w:val="16"/>
                <w:szCs w:val="16"/>
              </w:rPr>
            </w:pPr>
          </w:p>
        </w:tc>
        <w:tc>
          <w:tcPr>
            <w:tcW w:w="425" w:type="dxa"/>
            <w:shd w:val="solid" w:color="FFFFFF" w:fill="auto"/>
          </w:tcPr>
          <w:p w14:paraId="0F1E19B2" w14:textId="77777777" w:rsidR="007549D2" w:rsidRPr="00315B85" w:rsidRDefault="007549D2" w:rsidP="007549D2">
            <w:pPr>
              <w:pStyle w:val="TAC"/>
              <w:rPr>
                <w:sz w:val="16"/>
                <w:szCs w:val="16"/>
              </w:rPr>
            </w:pPr>
          </w:p>
        </w:tc>
        <w:tc>
          <w:tcPr>
            <w:tcW w:w="4678" w:type="dxa"/>
            <w:shd w:val="solid" w:color="FFFFFF" w:fill="auto"/>
          </w:tcPr>
          <w:p w14:paraId="10CC7A17" w14:textId="24A921BB" w:rsidR="007549D2" w:rsidRPr="008D7E01" w:rsidRDefault="007549D2" w:rsidP="007549D2">
            <w:pPr>
              <w:pStyle w:val="TAL"/>
              <w:rPr>
                <w:sz w:val="16"/>
                <w:szCs w:val="16"/>
              </w:rPr>
            </w:pPr>
            <w:r w:rsidRPr="007549D2">
              <w:rPr>
                <w:sz w:val="16"/>
                <w:szCs w:val="16"/>
              </w:rPr>
              <w:t>Spatial map procedure updates and Information Flows</w:t>
            </w:r>
          </w:p>
        </w:tc>
        <w:tc>
          <w:tcPr>
            <w:tcW w:w="708" w:type="dxa"/>
            <w:shd w:val="solid" w:color="FFFFFF" w:fill="auto"/>
          </w:tcPr>
          <w:p w14:paraId="0F746F38" w14:textId="6CDBA219" w:rsidR="007549D2" w:rsidRDefault="007549D2" w:rsidP="007549D2">
            <w:pPr>
              <w:pStyle w:val="TAC"/>
              <w:rPr>
                <w:sz w:val="16"/>
                <w:szCs w:val="16"/>
              </w:rPr>
            </w:pPr>
            <w:r>
              <w:rPr>
                <w:sz w:val="16"/>
                <w:szCs w:val="16"/>
              </w:rPr>
              <w:t>0.3.0</w:t>
            </w:r>
          </w:p>
        </w:tc>
      </w:tr>
      <w:tr w:rsidR="00EF5258" w:rsidRPr="00315B85" w14:paraId="39350140" w14:textId="77777777" w:rsidTr="001A3532">
        <w:trPr>
          <w:ins w:id="5418" w:author="S6-245517" w:date="2024-11-25T20:16:00Z"/>
        </w:trPr>
        <w:tc>
          <w:tcPr>
            <w:tcW w:w="800" w:type="dxa"/>
            <w:shd w:val="solid" w:color="FFFFFF" w:fill="auto"/>
          </w:tcPr>
          <w:p w14:paraId="07AFA795" w14:textId="71C3F0F7" w:rsidR="00EF5258" w:rsidRDefault="00EF5258" w:rsidP="00EF5258">
            <w:pPr>
              <w:pStyle w:val="TAC"/>
              <w:rPr>
                <w:ins w:id="5419" w:author="S6-245517" w:date="2024-11-25T20:16:00Z"/>
                <w:sz w:val="16"/>
                <w:szCs w:val="16"/>
              </w:rPr>
            </w:pPr>
            <w:ins w:id="5420" w:author="S6-245517" w:date="2024-11-25T20:16:00Z">
              <w:r>
                <w:rPr>
                  <w:sz w:val="16"/>
                  <w:szCs w:val="16"/>
                </w:rPr>
                <w:t>2024-11</w:t>
              </w:r>
            </w:ins>
          </w:p>
        </w:tc>
        <w:tc>
          <w:tcPr>
            <w:tcW w:w="901" w:type="dxa"/>
            <w:shd w:val="solid" w:color="FFFFFF" w:fill="auto"/>
          </w:tcPr>
          <w:p w14:paraId="78BCB380" w14:textId="34192DD0" w:rsidR="00EF5258" w:rsidRDefault="00EF5258" w:rsidP="00EF5258">
            <w:pPr>
              <w:pStyle w:val="TAC"/>
              <w:rPr>
                <w:ins w:id="5421" w:author="S6-245517" w:date="2024-11-25T20:16:00Z"/>
                <w:sz w:val="16"/>
                <w:szCs w:val="16"/>
              </w:rPr>
            </w:pPr>
            <w:ins w:id="5422" w:author="S6-245517" w:date="2024-11-25T20:16:00Z">
              <w:r>
                <w:rPr>
                  <w:sz w:val="16"/>
                  <w:szCs w:val="16"/>
                </w:rPr>
                <w:t>SA6#64</w:t>
              </w:r>
            </w:ins>
          </w:p>
        </w:tc>
        <w:tc>
          <w:tcPr>
            <w:tcW w:w="1134" w:type="dxa"/>
            <w:shd w:val="solid" w:color="FFFFFF" w:fill="auto"/>
          </w:tcPr>
          <w:p w14:paraId="7A3F346D" w14:textId="25DBE129" w:rsidR="00EF5258" w:rsidRPr="007549D2" w:rsidRDefault="00EF5258" w:rsidP="00EF5258">
            <w:pPr>
              <w:pStyle w:val="TAC"/>
              <w:rPr>
                <w:ins w:id="5423" w:author="S6-245517" w:date="2024-11-25T20:16:00Z"/>
                <w:sz w:val="16"/>
                <w:szCs w:val="16"/>
              </w:rPr>
            </w:pPr>
            <w:ins w:id="5424" w:author="S6-245517" w:date="2024-11-25T20:16:00Z">
              <w:r w:rsidRPr="00EF5258">
                <w:rPr>
                  <w:sz w:val="16"/>
                  <w:szCs w:val="16"/>
                </w:rPr>
                <w:t>S6-245517</w:t>
              </w:r>
            </w:ins>
          </w:p>
        </w:tc>
        <w:tc>
          <w:tcPr>
            <w:tcW w:w="567" w:type="dxa"/>
            <w:shd w:val="solid" w:color="FFFFFF" w:fill="auto"/>
          </w:tcPr>
          <w:p w14:paraId="65CB2E69" w14:textId="77777777" w:rsidR="00EF5258" w:rsidRPr="00315B85" w:rsidRDefault="00EF5258" w:rsidP="00EF5258">
            <w:pPr>
              <w:pStyle w:val="TAC"/>
              <w:rPr>
                <w:ins w:id="5425" w:author="S6-245517" w:date="2024-11-25T20:16:00Z"/>
                <w:sz w:val="16"/>
                <w:szCs w:val="16"/>
              </w:rPr>
            </w:pPr>
          </w:p>
        </w:tc>
        <w:tc>
          <w:tcPr>
            <w:tcW w:w="426" w:type="dxa"/>
            <w:shd w:val="solid" w:color="FFFFFF" w:fill="auto"/>
          </w:tcPr>
          <w:p w14:paraId="3EC052E1" w14:textId="77777777" w:rsidR="00EF5258" w:rsidRPr="00315B85" w:rsidRDefault="00EF5258" w:rsidP="00EF5258">
            <w:pPr>
              <w:pStyle w:val="TAC"/>
              <w:rPr>
                <w:ins w:id="5426" w:author="S6-245517" w:date="2024-11-25T20:16:00Z"/>
                <w:sz w:val="16"/>
                <w:szCs w:val="16"/>
              </w:rPr>
            </w:pPr>
          </w:p>
        </w:tc>
        <w:tc>
          <w:tcPr>
            <w:tcW w:w="425" w:type="dxa"/>
            <w:shd w:val="solid" w:color="FFFFFF" w:fill="auto"/>
          </w:tcPr>
          <w:p w14:paraId="73384851" w14:textId="77777777" w:rsidR="00EF5258" w:rsidRPr="00315B85" w:rsidRDefault="00EF5258" w:rsidP="00EF5258">
            <w:pPr>
              <w:pStyle w:val="TAC"/>
              <w:rPr>
                <w:ins w:id="5427" w:author="S6-245517" w:date="2024-11-25T20:16:00Z"/>
                <w:sz w:val="16"/>
                <w:szCs w:val="16"/>
              </w:rPr>
            </w:pPr>
          </w:p>
        </w:tc>
        <w:tc>
          <w:tcPr>
            <w:tcW w:w="4678" w:type="dxa"/>
            <w:shd w:val="solid" w:color="FFFFFF" w:fill="auto"/>
          </w:tcPr>
          <w:p w14:paraId="513B4FAC" w14:textId="19108645" w:rsidR="00EF5258" w:rsidRPr="007549D2" w:rsidRDefault="00EF5258" w:rsidP="00EF5258">
            <w:pPr>
              <w:pStyle w:val="TAL"/>
              <w:rPr>
                <w:ins w:id="5428" w:author="S6-245517" w:date="2024-11-25T20:16:00Z"/>
                <w:sz w:val="16"/>
                <w:szCs w:val="16"/>
              </w:rPr>
            </w:pPr>
            <w:ins w:id="5429" w:author="S6-245517" w:date="2024-11-25T20:16:00Z">
              <w:r w:rsidRPr="00EF5258">
                <w:rPr>
                  <w:sz w:val="16"/>
                  <w:szCs w:val="16"/>
                </w:rPr>
                <w:t>TS clean</w:t>
              </w:r>
            </w:ins>
            <w:ins w:id="5430" w:author="rapporteur" w:date="2024-11-26T10:10:00Z">
              <w:r w:rsidR="001112D9">
                <w:rPr>
                  <w:sz w:val="16"/>
                  <w:szCs w:val="16"/>
                </w:rPr>
                <w:t xml:space="preserve"> </w:t>
              </w:r>
            </w:ins>
            <w:bookmarkStart w:id="5431" w:name="_GoBack"/>
            <w:bookmarkEnd w:id="5431"/>
            <w:ins w:id="5432" w:author="S6-245517" w:date="2024-11-25T20:16:00Z">
              <w:r w:rsidRPr="00EF5258">
                <w:rPr>
                  <w:sz w:val="16"/>
                  <w:szCs w:val="16"/>
                </w:rPr>
                <w:t>up and restructuring</w:t>
              </w:r>
            </w:ins>
          </w:p>
        </w:tc>
        <w:tc>
          <w:tcPr>
            <w:tcW w:w="708" w:type="dxa"/>
            <w:shd w:val="solid" w:color="FFFFFF" w:fill="auto"/>
          </w:tcPr>
          <w:p w14:paraId="6B6C6A40" w14:textId="5F730DBB" w:rsidR="00EF5258" w:rsidRDefault="00EF5258" w:rsidP="00EF5258">
            <w:pPr>
              <w:pStyle w:val="TAC"/>
              <w:rPr>
                <w:ins w:id="5433" w:author="S6-245517" w:date="2024-11-25T20:16:00Z"/>
                <w:sz w:val="16"/>
                <w:szCs w:val="16"/>
              </w:rPr>
            </w:pPr>
            <w:ins w:id="5434" w:author="S6-245517" w:date="2024-11-25T20:16:00Z">
              <w:r>
                <w:rPr>
                  <w:sz w:val="16"/>
                  <w:szCs w:val="16"/>
                </w:rPr>
                <w:t>0.4.0</w:t>
              </w:r>
            </w:ins>
          </w:p>
        </w:tc>
      </w:tr>
      <w:tr w:rsidR="00F443D5" w:rsidRPr="00315B85" w14:paraId="5F60F645" w14:textId="77777777" w:rsidTr="001A3532">
        <w:trPr>
          <w:ins w:id="5435" w:author="S6-245518" w:date="2024-11-25T20:17:00Z"/>
        </w:trPr>
        <w:tc>
          <w:tcPr>
            <w:tcW w:w="800" w:type="dxa"/>
            <w:shd w:val="solid" w:color="FFFFFF" w:fill="auto"/>
          </w:tcPr>
          <w:p w14:paraId="35F219E2" w14:textId="2141CC15" w:rsidR="00F443D5" w:rsidRDefault="00F443D5" w:rsidP="00F443D5">
            <w:pPr>
              <w:pStyle w:val="TAC"/>
              <w:rPr>
                <w:ins w:id="5436" w:author="S6-245518" w:date="2024-11-25T20:17:00Z"/>
                <w:sz w:val="16"/>
                <w:szCs w:val="16"/>
              </w:rPr>
            </w:pPr>
            <w:ins w:id="5437" w:author="S6-245518" w:date="2024-11-25T20:17:00Z">
              <w:r>
                <w:rPr>
                  <w:sz w:val="16"/>
                  <w:szCs w:val="16"/>
                </w:rPr>
                <w:t>2024-11</w:t>
              </w:r>
            </w:ins>
          </w:p>
        </w:tc>
        <w:tc>
          <w:tcPr>
            <w:tcW w:w="901" w:type="dxa"/>
            <w:shd w:val="solid" w:color="FFFFFF" w:fill="auto"/>
          </w:tcPr>
          <w:p w14:paraId="23D7D63C" w14:textId="743F177E" w:rsidR="00F443D5" w:rsidRDefault="00F443D5" w:rsidP="00F443D5">
            <w:pPr>
              <w:pStyle w:val="TAC"/>
              <w:rPr>
                <w:ins w:id="5438" w:author="S6-245518" w:date="2024-11-25T20:17:00Z"/>
                <w:sz w:val="16"/>
                <w:szCs w:val="16"/>
              </w:rPr>
            </w:pPr>
            <w:ins w:id="5439" w:author="S6-245518" w:date="2024-11-25T20:17:00Z">
              <w:r>
                <w:rPr>
                  <w:sz w:val="16"/>
                  <w:szCs w:val="16"/>
                </w:rPr>
                <w:t>SA6#64</w:t>
              </w:r>
            </w:ins>
          </w:p>
        </w:tc>
        <w:tc>
          <w:tcPr>
            <w:tcW w:w="1134" w:type="dxa"/>
            <w:shd w:val="solid" w:color="FFFFFF" w:fill="auto"/>
          </w:tcPr>
          <w:p w14:paraId="2A4286A7" w14:textId="09D4F8C6" w:rsidR="00F443D5" w:rsidRPr="00EF5258" w:rsidRDefault="00F443D5" w:rsidP="00F443D5">
            <w:pPr>
              <w:pStyle w:val="TAC"/>
              <w:rPr>
                <w:ins w:id="5440" w:author="S6-245518" w:date="2024-11-25T20:17:00Z"/>
                <w:sz w:val="16"/>
                <w:szCs w:val="16"/>
              </w:rPr>
            </w:pPr>
            <w:ins w:id="5441" w:author="S6-245518" w:date="2024-11-25T20:17:00Z">
              <w:r w:rsidRPr="00F443D5">
                <w:rPr>
                  <w:sz w:val="16"/>
                  <w:szCs w:val="16"/>
                </w:rPr>
                <w:t>S6-245518</w:t>
              </w:r>
            </w:ins>
          </w:p>
        </w:tc>
        <w:tc>
          <w:tcPr>
            <w:tcW w:w="567" w:type="dxa"/>
            <w:shd w:val="solid" w:color="FFFFFF" w:fill="auto"/>
          </w:tcPr>
          <w:p w14:paraId="553479C0" w14:textId="77777777" w:rsidR="00F443D5" w:rsidRPr="00315B85" w:rsidRDefault="00F443D5" w:rsidP="00F443D5">
            <w:pPr>
              <w:pStyle w:val="TAC"/>
              <w:rPr>
                <w:ins w:id="5442" w:author="S6-245518" w:date="2024-11-25T20:17:00Z"/>
                <w:sz w:val="16"/>
                <w:szCs w:val="16"/>
              </w:rPr>
            </w:pPr>
          </w:p>
        </w:tc>
        <w:tc>
          <w:tcPr>
            <w:tcW w:w="426" w:type="dxa"/>
            <w:shd w:val="solid" w:color="FFFFFF" w:fill="auto"/>
          </w:tcPr>
          <w:p w14:paraId="592FA6B8" w14:textId="77777777" w:rsidR="00F443D5" w:rsidRPr="00315B85" w:rsidRDefault="00F443D5" w:rsidP="00F443D5">
            <w:pPr>
              <w:pStyle w:val="TAC"/>
              <w:rPr>
                <w:ins w:id="5443" w:author="S6-245518" w:date="2024-11-25T20:17:00Z"/>
                <w:sz w:val="16"/>
                <w:szCs w:val="16"/>
              </w:rPr>
            </w:pPr>
          </w:p>
        </w:tc>
        <w:tc>
          <w:tcPr>
            <w:tcW w:w="425" w:type="dxa"/>
            <w:shd w:val="solid" w:color="FFFFFF" w:fill="auto"/>
          </w:tcPr>
          <w:p w14:paraId="141BD73C" w14:textId="77777777" w:rsidR="00F443D5" w:rsidRPr="00315B85" w:rsidRDefault="00F443D5" w:rsidP="00F443D5">
            <w:pPr>
              <w:pStyle w:val="TAC"/>
              <w:rPr>
                <w:ins w:id="5444" w:author="S6-245518" w:date="2024-11-25T20:17:00Z"/>
                <w:sz w:val="16"/>
                <w:szCs w:val="16"/>
              </w:rPr>
            </w:pPr>
          </w:p>
        </w:tc>
        <w:tc>
          <w:tcPr>
            <w:tcW w:w="4678" w:type="dxa"/>
            <w:shd w:val="solid" w:color="FFFFFF" w:fill="auto"/>
          </w:tcPr>
          <w:p w14:paraId="0B1CCBFA" w14:textId="16160FCF" w:rsidR="00F443D5" w:rsidRPr="00EF5258" w:rsidRDefault="00F443D5" w:rsidP="00F443D5">
            <w:pPr>
              <w:pStyle w:val="TAL"/>
              <w:rPr>
                <w:ins w:id="5445" w:author="S6-245518" w:date="2024-11-25T20:17:00Z"/>
                <w:sz w:val="16"/>
                <w:szCs w:val="16"/>
              </w:rPr>
            </w:pPr>
            <w:ins w:id="5446" w:author="S6-245518" w:date="2024-11-25T20:17:00Z">
              <w:r w:rsidRPr="00F443D5">
                <w:rPr>
                  <w:sz w:val="16"/>
                  <w:szCs w:val="16"/>
                </w:rPr>
                <w:t>Updates to Terms</w:t>
              </w:r>
            </w:ins>
          </w:p>
        </w:tc>
        <w:tc>
          <w:tcPr>
            <w:tcW w:w="708" w:type="dxa"/>
            <w:shd w:val="solid" w:color="FFFFFF" w:fill="auto"/>
          </w:tcPr>
          <w:p w14:paraId="6AC9EB9E" w14:textId="68E63A3F" w:rsidR="00F443D5" w:rsidRDefault="00F443D5" w:rsidP="00F443D5">
            <w:pPr>
              <w:pStyle w:val="TAC"/>
              <w:rPr>
                <w:ins w:id="5447" w:author="S6-245518" w:date="2024-11-25T20:17:00Z"/>
                <w:sz w:val="16"/>
                <w:szCs w:val="16"/>
              </w:rPr>
            </w:pPr>
            <w:ins w:id="5448" w:author="S6-245518" w:date="2024-11-25T20:17:00Z">
              <w:r>
                <w:rPr>
                  <w:sz w:val="16"/>
                  <w:szCs w:val="16"/>
                </w:rPr>
                <w:t>0.4.0</w:t>
              </w:r>
            </w:ins>
          </w:p>
        </w:tc>
      </w:tr>
      <w:tr w:rsidR="00E32B10" w:rsidRPr="00315B85" w14:paraId="6187F262" w14:textId="77777777" w:rsidTr="001A3532">
        <w:trPr>
          <w:ins w:id="5449" w:author="S6-245519" w:date="2024-11-25T20:19:00Z"/>
        </w:trPr>
        <w:tc>
          <w:tcPr>
            <w:tcW w:w="800" w:type="dxa"/>
            <w:shd w:val="solid" w:color="FFFFFF" w:fill="auto"/>
          </w:tcPr>
          <w:p w14:paraId="02B7DA73" w14:textId="344EBE8E" w:rsidR="00E32B10" w:rsidRDefault="00E32B10" w:rsidP="00E32B10">
            <w:pPr>
              <w:pStyle w:val="TAC"/>
              <w:rPr>
                <w:ins w:id="5450" w:author="S6-245519" w:date="2024-11-25T20:19:00Z"/>
                <w:sz w:val="16"/>
                <w:szCs w:val="16"/>
              </w:rPr>
            </w:pPr>
            <w:ins w:id="5451" w:author="S6-245519" w:date="2024-11-25T20:19:00Z">
              <w:r>
                <w:rPr>
                  <w:sz w:val="16"/>
                  <w:szCs w:val="16"/>
                </w:rPr>
                <w:t>2024-11</w:t>
              </w:r>
            </w:ins>
          </w:p>
        </w:tc>
        <w:tc>
          <w:tcPr>
            <w:tcW w:w="901" w:type="dxa"/>
            <w:shd w:val="solid" w:color="FFFFFF" w:fill="auto"/>
          </w:tcPr>
          <w:p w14:paraId="6244261F" w14:textId="4BF10CAD" w:rsidR="00E32B10" w:rsidRDefault="00E32B10" w:rsidP="00E32B10">
            <w:pPr>
              <w:pStyle w:val="TAC"/>
              <w:rPr>
                <w:ins w:id="5452" w:author="S6-245519" w:date="2024-11-25T20:19:00Z"/>
                <w:sz w:val="16"/>
                <w:szCs w:val="16"/>
              </w:rPr>
            </w:pPr>
            <w:ins w:id="5453" w:author="S6-245519" w:date="2024-11-25T20:19:00Z">
              <w:r>
                <w:rPr>
                  <w:sz w:val="16"/>
                  <w:szCs w:val="16"/>
                </w:rPr>
                <w:t>SA6#64</w:t>
              </w:r>
            </w:ins>
          </w:p>
        </w:tc>
        <w:tc>
          <w:tcPr>
            <w:tcW w:w="1134" w:type="dxa"/>
            <w:shd w:val="solid" w:color="FFFFFF" w:fill="auto"/>
          </w:tcPr>
          <w:p w14:paraId="6B7763E1" w14:textId="2714CE95" w:rsidR="00E32B10" w:rsidRPr="00F443D5" w:rsidRDefault="00E32B10" w:rsidP="00E32B10">
            <w:pPr>
              <w:pStyle w:val="TAC"/>
              <w:rPr>
                <w:ins w:id="5454" w:author="S6-245519" w:date="2024-11-25T20:19:00Z"/>
                <w:sz w:val="16"/>
                <w:szCs w:val="16"/>
              </w:rPr>
            </w:pPr>
            <w:ins w:id="5455" w:author="S6-245519" w:date="2024-11-25T20:19:00Z">
              <w:r w:rsidRPr="00E32B10">
                <w:rPr>
                  <w:sz w:val="16"/>
                  <w:szCs w:val="16"/>
                </w:rPr>
                <w:t>S6-245519</w:t>
              </w:r>
            </w:ins>
          </w:p>
        </w:tc>
        <w:tc>
          <w:tcPr>
            <w:tcW w:w="567" w:type="dxa"/>
            <w:shd w:val="solid" w:color="FFFFFF" w:fill="auto"/>
          </w:tcPr>
          <w:p w14:paraId="5E3F9FCE" w14:textId="77777777" w:rsidR="00E32B10" w:rsidRPr="00315B85" w:rsidRDefault="00E32B10" w:rsidP="00E32B10">
            <w:pPr>
              <w:pStyle w:val="TAC"/>
              <w:rPr>
                <w:ins w:id="5456" w:author="S6-245519" w:date="2024-11-25T20:19:00Z"/>
                <w:sz w:val="16"/>
                <w:szCs w:val="16"/>
              </w:rPr>
            </w:pPr>
          </w:p>
        </w:tc>
        <w:tc>
          <w:tcPr>
            <w:tcW w:w="426" w:type="dxa"/>
            <w:shd w:val="solid" w:color="FFFFFF" w:fill="auto"/>
          </w:tcPr>
          <w:p w14:paraId="49E27F6C" w14:textId="77777777" w:rsidR="00E32B10" w:rsidRPr="00315B85" w:rsidRDefault="00E32B10" w:rsidP="00E32B10">
            <w:pPr>
              <w:pStyle w:val="TAC"/>
              <w:rPr>
                <w:ins w:id="5457" w:author="S6-245519" w:date="2024-11-25T20:19:00Z"/>
                <w:sz w:val="16"/>
                <w:szCs w:val="16"/>
              </w:rPr>
            </w:pPr>
          </w:p>
        </w:tc>
        <w:tc>
          <w:tcPr>
            <w:tcW w:w="425" w:type="dxa"/>
            <w:shd w:val="solid" w:color="FFFFFF" w:fill="auto"/>
          </w:tcPr>
          <w:p w14:paraId="113F270E" w14:textId="77777777" w:rsidR="00E32B10" w:rsidRPr="00315B85" w:rsidRDefault="00E32B10" w:rsidP="00E32B10">
            <w:pPr>
              <w:pStyle w:val="TAC"/>
              <w:rPr>
                <w:ins w:id="5458" w:author="S6-245519" w:date="2024-11-25T20:19:00Z"/>
                <w:sz w:val="16"/>
                <w:szCs w:val="16"/>
              </w:rPr>
            </w:pPr>
          </w:p>
        </w:tc>
        <w:tc>
          <w:tcPr>
            <w:tcW w:w="4678" w:type="dxa"/>
            <w:shd w:val="solid" w:color="FFFFFF" w:fill="auto"/>
          </w:tcPr>
          <w:p w14:paraId="3ECA0F3D" w14:textId="16331EF6" w:rsidR="00E32B10" w:rsidRPr="00F443D5" w:rsidRDefault="00E32B10" w:rsidP="00E32B10">
            <w:pPr>
              <w:pStyle w:val="TAL"/>
              <w:rPr>
                <w:ins w:id="5459" w:author="S6-245519" w:date="2024-11-25T20:19:00Z"/>
                <w:sz w:val="16"/>
                <w:szCs w:val="16"/>
              </w:rPr>
            </w:pPr>
            <w:ins w:id="5460" w:author="S6-245519" w:date="2024-11-25T20:19:00Z">
              <w:r w:rsidRPr="00E32B10">
                <w:rPr>
                  <w:sz w:val="16"/>
                  <w:szCs w:val="16"/>
                </w:rPr>
                <w:t>Pseudo-CR on Spatial map management requirements</w:t>
              </w:r>
            </w:ins>
          </w:p>
        </w:tc>
        <w:tc>
          <w:tcPr>
            <w:tcW w:w="708" w:type="dxa"/>
            <w:shd w:val="solid" w:color="FFFFFF" w:fill="auto"/>
          </w:tcPr>
          <w:p w14:paraId="68B7781D" w14:textId="35EE589B" w:rsidR="00E32B10" w:rsidRDefault="00E32B10" w:rsidP="00E32B10">
            <w:pPr>
              <w:pStyle w:val="TAC"/>
              <w:rPr>
                <w:ins w:id="5461" w:author="S6-245519" w:date="2024-11-25T20:19:00Z"/>
                <w:sz w:val="16"/>
                <w:szCs w:val="16"/>
              </w:rPr>
            </w:pPr>
            <w:ins w:id="5462" w:author="S6-245519" w:date="2024-11-25T20:19:00Z">
              <w:r>
                <w:rPr>
                  <w:sz w:val="16"/>
                  <w:szCs w:val="16"/>
                </w:rPr>
                <w:t>0.4.0</w:t>
              </w:r>
            </w:ins>
          </w:p>
        </w:tc>
      </w:tr>
      <w:tr w:rsidR="00426DBF" w:rsidRPr="00315B85" w14:paraId="1F454C13" w14:textId="77777777" w:rsidTr="001A3532">
        <w:trPr>
          <w:ins w:id="5463" w:author="S6-245520" w:date="2024-11-25T20:21:00Z"/>
        </w:trPr>
        <w:tc>
          <w:tcPr>
            <w:tcW w:w="800" w:type="dxa"/>
            <w:shd w:val="solid" w:color="FFFFFF" w:fill="auto"/>
          </w:tcPr>
          <w:p w14:paraId="70FC51A3" w14:textId="384B99D4" w:rsidR="00426DBF" w:rsidRDefault="00426DBF" w:rsidP="00426DBF">
            <w:pPr>
              <w:pStyle w:val="TAC"/>
              <w:rPr>
                <w:ins w:id="5464" w:author="S6-245520" w:date="2024-11-25T20:21:00Z"/>
                <w:sz w:val="16"/>
                <w:szCs w:val="16"/>
              </w:rPr>
            </w:pPr>
            <w:ins w:id="5465" w:author="S6-245520" w:date="2024-11-25T20:21:00Z">
              <w:r>
                <w:rPr>
                  <w:sz w:val="16"/>
                  <w:szCs w:val="16"/>
                </w:rPr>
                <w:t>2024-11</w:t>
              </w:r>
            </w:ins>
          </w:p>
        </w:tc>
        <w:tc>
          <w:tcPr>
            <w:tcW w:w="901" w:type="dxa"/>
            <w:shd w:val="solid" w:color="FFFFFF" w:fill="auto"/>
          </w:tcPr>
          <w:p w14:paraId="1AD4D2A1" w14:textId="475929BD" w:rsidR="00426DBF" w:rsidRDefault="00426DBF" w:rsidP="00426DBF">
            <w:pPr>
              <w:pStyle w:val="TAC"/>
              <w:rPr>
                <w:ins w:id="5466" w:author="S6-245520" w:date="2024-11-25T20:21:00Z"/>
                <w:sz w:val="16"/>
                <w:szCs w:val="16"/>
              </w:rPr>
            </w:pPr>
            <w:ins w:id="5467" w:author="S6-245520" w:date="2024-11-25T20:21:00Z">
              <w:r>
                <w:rPr>
                  <w:sz w:val="16"/>
                  <w:szCs w:val="16"/>
                </w:rPr>
                <w:t>SA6#64</w:t>
              </w:r>
            </w:ins>
          </w:p>
        </w:tc>
        <w:tc>
          <w:tcPr>
            <w:tcW w:w="1134" w:type="dxa"/>
            <w:shd w:val="solid" w:color="FFFFFF" w:fill="auto"/>
          </w:tcPr>
          <w:p w14:paraId="71A11A11" w14:textId="44B536CD" w:rsidR="00426DBF" w:rsidRPr="00E32B10" w:rsidRDefault="00426DBF" w:rsidP="00426DBF">
            <w:pPr>
              <w:pStyle w:val="TAC"/>
              <w:rPr>
                <w:ins w:id="5468" w:author="S6-245520" w:date="2024-11-25T20:21:00Z"/>
                <w:sz w:val="16"/>
                <w:szCs w:val="16"/>
              </w:rPr>
            </w:pPr>
            <w:ins w:id="5469" w:author="S6-245520" w:date="2024-11-25T20:21:00Z">
              <w:r w:rsidRPr="00426DBF">
                <w:rPr>
                  <w:sz w:val="16"/>
                  <w:szCs w:val="16"/>
                </w:rPr>
                <w:t>S6-245520</w:t>
              </w:r>
            </w:ins>
          </w:p>
        </w:tc>
        <w:tc>
          <w:tcPr>
            <w:tcW w:w="567" w:type="dxa"/>
            <w:shd w:val="solid" w:color="FFFFFF" w:fill="auto"/>
          </w:tcPr>
          <w:p w14:paraId="4C71E520" w14:textId="77777777" w:rsidR="00426DBF" w:rsidRPr="00315B85" w:rsidRDefault="00426DBF" w:rsidP="00426DBF">
            <w:pPr>
              <w:pStyle w:val="TAC"/>
              <w:rPr>
                <w:ins w:id="5470" w:author="S6-245520" w:date="2024-11-25T20:21:00Z"/>
                <w:sz w:val="16"/>
                <w:szCs w:val="16"/>
              </w:rPr>
            </w:pPr>
          </w:p>
        </w:tc>
        <w:tc>
          <w:tcPr>
            <w:tcW w:w="426" w:type="dxa"/>
            <w:shd w:val="solid" w:color="FFFFFF" w:fill="auto"/>
          </w:tcPr>
          <w:p w14:paraId="486FECA5" w14:textId="77777777" w:rsidR="00426DBF" w:rsidRPr="00315B85" w:rsidRDefault="00426DBF" w:rsidP="00426DBF">
            <w:pPr>
              <w:pStyle w:val="TAC"/>
              <w:rPr>
                <w:ins w:id="5471" w:author="S6-245520" w:date="2024-11-25T20:21:00Z"/>
                <w:sz w:val="16"/>
                <w:szCs w:val="16"/>
              </w:rPr>
            </w:pPr>
          </w:p>
        </w:tc>
        <w:tc>
          <w:tcPr>
            <w:tcW w:w="425" w:type="dxa"/>
            <w:shd w:val="solid" w:color="FFFFFF" w:fill="auto"/>
          </w:tcPr>
          <w:p w14:paraId="08D63EA0" w14:textId="77777777" w:rsidR="00426DBF" w:rsidRPr="00315B85" w:rsidRDefault="00426DBF" w:rsidP="00426DBF">
            <w:pPr>
              <w:pStyle w:val="TAC"/>
              <w:rPr>
                <w:ins w:id="5472" w:author="S6-245520" w:date="2024-11-25T20:21:00Z"/>
                <w:sz w:val="16"/>
                <w:szCs w:val="16"/>
              </w:rPr>
            </w:pPr>
          </w:p>
        </w:tc>
        <w:tc>
          <w:tcPr>
            <w:tcW w:w="4678" w:type="dxa"/>
            <w:shd w:val="solid" w:color="FFFFFF" w:fill="auto"/>
          </w:tcPr>
          <w:p w14:paraId="1E2D3AF2" w14:textId="5B032E62" w:rsidR="00426DBF" w:rsidRPr="00E32B10" w:rsidRDefault="00426DBF" w:rsidP="00426DBF">
            <w:pPr>
              <w:pStyle w:val="TAL"/>
              <w:rPr>
                <w:ins w:id="5473" w:author="S6-245520" w:date="2024-11-25T20:21:00Z"/>
                <w:sz w:val="16"/>
                <w:szCs w:val="16"/>
              </w:rPr>
            </w:pPr>
            <w:ins w:id="5474" w:author="S6-245520" w:date="2024-11-25T20:21:00Z">
              <w:r w:rsidRPr="00426DBF">
                <w:rPr>
                  <w:sz w:val="16"/>
                  <w:szCs w:val="16"/>
                </w:rPr>
                <w:t>Pseudo-CR on architectural requirements</w:t>
              </w:r>
            </w:ins>
          </w:p>
        </w:tc>
        <w:tc>
          <w:tcPr>
            <w:tcW w:w="708" w:type="dxa"/>
            <w:shd w:val="solid" w:color="FFFFFF" w:fill="auto"/>
          </w:tcPr>
          <w:p w14:paraId="483B1FF1" w14:textId="176957BF" w:rsidR="00426DBF" w:rsidRDefault="00426DBF" w:rsidP="00426DBF">
            <w:pPr>
              <w:pStyle w:val="TAC"/>
              <w:rPr>
                <w:ins w:id="5475" w:author="S6-245520" w:date="2024-11-25T20:21:00Z"/>
                <w:sz w:val="16"/>
                <w:szCs w:val="16"/>
              </w:rPr>
            </w:pPr>
            <w:ins w:id="5476" w:author="S6-245520" w:date="2024-11-25T20:21:00Z">
              <w:r>
                <w:rPr>
                  <w:sz w:val="16"/>
                  <w:szCs w:val="16"/>
                </w:rPr>
                <w:t>0.4.0</w:t>
              </w:r>
            </w:ins>
          </w:p>
        </w:tc>
      </w:tr>
      <w:tr w:rsidR="00D21155" w:rsidRPr="00315B85" w14:paraId="35832069" w14:textId="77777777" w:rsidTr="001A3532">
        <w:trPr>
          <w:ins w:id="5477" w:author="S6-245676" w:date="2024-11-25T20:24:00Z"/>
        </w:trPr>
        <w:tc>
          <w:tcPr>
            <w:tcW w:w="800" w:type="dxa"/>
            <w:shd w:val="solid" w:color="FFFFFF" w:fill="auto"/>
          </w:tcPr>
          <w:p w14:paraId="6254A0A0" w14:textId="0BB8DCDE" w:rsidR="00D21155" w:rsidRDefault="00D21155" w:rsidP="00D21155">
            <w:pPr>
              <w:pStyle w:val="TAC"/>
              <w:rPr>
                <w:ins w:id="5478" w:author="S6-245676" w:date="2024-11-25T20:24:00Z"/>
                <w:sz w:val="16"/>
                <w:szCs w:val="16"/>
              </w:rPr>
            </w:pPr>
            <w:ins w:id="5479" w:author="S6-245676" w:date="2024-11-25T20:25:00Z">
              <w:r>
                <w:rPr>
                  <w:sz w:val="16"/>
                  <w:szCs w:val="16"/>
                </w:rPr>
                <w:t>2024-11</w:t>
              </w:r>
            </w:ins>
          </w:p>
        </w:tc>
        <w:tc>
          <w:tcPr>
            <w:tcW w:w="901" w:type="dxa"/>
            <w:shd w:val="solid" w:color="FFFFFF" w:fill="auto"/>
          </w:tcPr>
          <w:p w14:paraId="63A2FCBB" w14:textId="4DFDF79B" w:rsidR="00D21155" w:rsidRDefault="00D21155" w:rsidP="00D21155">
            <w:pPr>
              <w:pStyle w:val="TAC"/>
              <w:rPr>
                <w:ins w:id="5480" w:author="S6-245676" w:date="2024-11-25T20:24:00Z"/>
                <w:sz w:val="16"/>
                <w:szCs w:val="16"/>
              </w:rPr>
            </w:pPr>
            <w:ins w:id="5481" w:author="S6-245676" w:date="2024-11-25T20:25:00Z">
              <w:r>
                <w:rPr>
                  <w:sz w:val="16"/>
                  <w:szCs w:val="16"/>
                </w:rPr>
                <w:t>SA6#64</w:t>
              </w:r>
            </w:ins>
          </w:p>
        </w:tc>
        <w:tc>
          <w:tcPr>
            <w:tcW w:w="1134" w:type="dxa"/>
            <w:shd w:val="solid" w:color="FFFFFF" w:fill="auto"/>
          </w:tcPr>
          <w:p w14:paraId="7EC66D45" w14:textId="55DAC735" w:rsidR="00D21155" w:rsidRPr="00426DBF" w:rsidRDefault="00D21155" w:rsidP="00D21155">
            <w:pPr>
              <w:pStyle w:val="TAC"/>
              <w:rPr>
                <w:ins w:id="5482" w:author="S6-245676" w:date="2024-11-25T20:24:00Z"/>
                <w:sz w:val="16"/>
                <w:szCs w:val="16"/>
              </w:rPr>
            </w:pPr>
            <w:ins w:id="5483" w:author="S6-245676" w:date="2024-11-25T20:24:00Z">
              <w:r w:rsidRPr="00D21155">
                <w:rPr>
                  <w:sz w:val="16"/>
                  <w:szCs w:val="16"/>
                </w:rPr>
                <w:t>S6-245676</w:t>
              </w:r>
            </w:ins>
          </w:p>
        </w:tc>
        <w:tc>
          <w:tcPr>
            <w:tcW w:w="567" w:type="dxa"/>
            <w:shd w:val="solid" w:color="FFFFFF" w:fill="auto"/>
          </w:tcPr>
          <w:p w14:paraId="1D5ADA04" w14:textId="77777777" w:rsidR="00D21155" w:rsidRPr="00315B85" w:rsidRDefault="00D21155" w:rsidP="00D21155">
            <w:pPr>
              <w:pStyle w:val="TAC"/>
              <w:rPr>
                <w:ins w:id="5484" w:author="S6-245676" w:date="2024-11-25T20:24:00Z"/>
                <w:sz w:val="16"/>
                <w:szCs w:val="16"/>
              </w:rPr>
            </w:pPr>
          </w:p>
        </w:tc>
        <w:tc>
          <w:tcPr>
            <w:tcW w:w="426" w:type="dxa"/>
            <w:shd w:val="solid" w:color="FFFFFF" w:fill="auto"/>
          </w:tcPr>
          <w:p w14:paraId="416A9F4C" w14:textId="77777777" w:rsidR="00D21155" w:rsidRPr="00315B85" w:rsidRDefault="00D21155" w:rsidP="00D21155">
            <w:pPr>
              <w:pStyle w:val="TAC"/>
              <w:rPr>
                <w:ins w:id="5485" w:author="S6-245676" w:date="2024-11-25T20:24:00Z"/>
                <w:sz w:val="16"/>
                <w:szCs w:val="16"/>
              </w:rPr>
            </w:pPr>
          </w:p>
        </w:tc>
        <w:tc>
          <w:tcPr>
            <w:tcW w:w="425" w:type="dxa"/>
            <w:shd w:val="solid" w:color="FFFFFF" w:fill="auto"/>
          </w:tcPr>
          <w:p w14:paraId="326E0A44" w14:textId="77777777" w:rsidR="00D21155" w:rsidRPr="00315B85" w:rsidRDefault="00D21155" w:rsidP="00D21155">
            <w:pPr>
              <w:pStyle w:val="TAC"/>
              <w:rPr>
                <w:ins w:id="5486" w:author="S6-245676" w:date="2024-11-25T20:24:00Z"/>
                <w:sz w:val="16"/>
                <w:szCs w:val="16"/>
              </w:rPr>
            </w:pPr>
          </w:p>
        </w:tc>
        <w:tc>
          <w:tcPr>
            <w:tcW w:w="4678" w:type="dxa"/>
            <w:shd w:val="solid" w:color="FFFFFF" w:fill="auto"/>
          </w:tcPr>
          <w:p w14:paraId="428C9C82" w14:textId="13265E38" w:rsidR="00D21155" w:rsidRPr="00426DBF" w:rsidRDefault="00D21155" w:rsidP="00D21155">
            <w:pPr>
              <w:pStyle w:val="TAL"/>
              <w:rPr>
                <w:ins w:id="5487" w:author="S6-245676" w:date="2024-11-25T20:24:00Z"/>
                <w:sz w:val="16"/>
                <w:szCs w:val="16"/>
              </w:rPr>
            </w:pPr>
            <w:ins w:id="5488" w:author="S6-245676" w:date="2024-11-25T20:25:00Z">
              <w:r w:rsidRPr="00D21155">
                <w:rPr>
                  <w:sz w:val="16"/>
                  <w:szCs w:val="16"/>
                </w:rPr>
                <w:t>Pseudo-CR on Identities and commonly used values</w:t>
              </w:r>
            </w:ins>
          </w:p>
        </w:tc>
        <w:tc>
          <w:tcPr>
            <w:tcW w:w="708" w:type="dxa"/>
            <w:shd w:val="solid" w:color="FFFFFF" w:fill="auto"/>
          </w:tcPr>
          <w:p w14:paraId="275CFDD8" w14:textId="4C3D47BA" w:rsidR="00D21155" w:rsidRDefault="00D21155" w:rsidP="00D21155">
            <w:pPr>
              <w:pStyle w:val="TAC"/>
              <w:rPr>
                <w:ins w:id="5489" w:author="S6-245676" w:date="2024-11-25T20:24:00Z"/>
                <w:sz w:val="16"/>
                <w:szCs w:val="16"/>
              </w:rPr>
            </w:pPr>
            <w:ins w:id="5490" w:author="S6-245676" w:date="2024-11-25T20:25:00Z">
              <w:r>
                <w:rPr>
                  <w:sz w:val="16"/>
                  <w:szCs w:val="16"/>
                </w:rPr>
                <w:t>0.4.0</w:t>
              </w:r>
            </w:ins>
          </w:p>
        </w:tc>
      </w:tr>
      <w:tr w:rsidR="00016651" w:rsidRPr="00315B85" w14:paraId="76E1BC62" w14:textId="77777777" w:rsidTr="001A3532">
        <w:trPr>
          <w:ins w:id="5491" w:author="S6-245114" w:date="2024-11-25T20:36:00Z"/>
        </w:trPr>
        <w:tc>
          <w:tcPr>
            <w:tcW w:w="800" w:type="dxa"/>
            <w:shd w:val="solid" w:color="FFFFFF" w:fill="auto"/>
          </w:tcPr>
          <w:p w14:paraId="118D93D6" w14:textId="6BC42494" w:rsidR="00016651" w:rsidRDefault="00016651" w:rsidP="00016651">
            <w:pPr>
              <w:pStyle w:val="TAC"/>
              <w:rPr>
                <w:ins w:id="5492" w:author="S6-245114" w:date="2024-11-25T20:36:00Z"/>
                <w:sz w:val="16"/>
                <w:szCs w:val="16"/>
              </w:rPr>
            </w:pPr>
            <w:ins w:id="5493" w:author="S6-245114" w:date="2024-11-25T20:36:00Z">
              <w:r>
                <w:rPr>
                  <w:sz w:val="16"/>
                  <w:szCs w:val="16"/>
                </w:rPr>
                <w:t>2024-11</w:t>
              </w:r>
            </w:ins>
          </w:p>
        </w:tc>
        <w:tc>
          <w:tcPr>
            <w:tcW w:w="901" w:type="dxa"/>
            <w:shd w:val="solid" w:color="FFFFFF" w:fill="auto"/>
          </w:tcPr>
          <w:p w14:paraId="7F6D2A31" w14:textId="5EBC2186" w:rsidR="00016651" w:rsidRDefault="00016651" w:rsidP="00016651">
            <w:pPr>
              <w:pStyle w:val="TAC"/>
              <w:rPr>
                <w:ins w:id="5494" w:author="S6-245114" w:date="2024-11-25T20:36:00Z"/>
                <w:sz w:val="16"/>
                <w:szCs w:val="16"/>
              </w:rPr>
            </w:pPr>
            <w:ins w:id="5495" w:author="S6-245114" w:date="2024-11-25T20:36:00Z">
              <w:r>
                <w:rPr>
                  <w:sz w:val="16"/>
                  <w:szCs w:val="16"/>
                </w:rPr>
                <w:t>SA6#64</w:t>
              </w:r>
            </w:ins>
          </w:p>
        </w:tc>
        <w:tc>
          <w:tcPr>
            <w:tcW w:w="1134" w:type="dxa"/>
            <w:shd w:val="solid" w:color="FFFFFF" w:fill="auto"/>
          </w:tcPr>
          <w:p w14:paraId="19F89583" w14:textId="4D92E647" w:rsidR="00016651" w:rsidRPr="00D21155" w:rsidRDefault="00016651" w:rsidP="00016651">
            <w:pPr>
              <w:pStyle w:val="TAC"/>
              <w:rPr>
                <w:ins w:id="5496" w:author="S6-245114" w:date="2024-11-25T20:36:00Z"/>
                <w:sz w:val="16"/>
                <w:szCs w:val="16"/>
              </w:rPr>
            </w:pPr>
            <w:ins w:id="5497" w:author="S6-245114" w:date="2024-11-25T20:36:00Z">
              <w:r w:rsidRPr="00016651">
                <w:rPr>
                  <w:sz w:val="16"/>
                  <w:szCs w:val="16"/>
                </w:rPr>
                <w:t>S6-245114</w:t>
              </w:r>
            </w:ins>
          </w:p>
        </w:tc>
        <w:tc>
          <w:tcPr>
            <w:tcW w:w="567" w:type="dxa"/>
            <w:shd w:val="solid" w:color="FFFFFF" w:fill="auto"/>
          </w:tcPr>
          <w:p w14:paraId="708C71DE" w14:textId="77777777" w:rsidR="00016651" w:rsidRPr="00315B85" w:rsidRDefault="00016651" w:rsidP="00016651">
            <w:pPr>
              <w:pStyle w:val="TAC"/>
              <w:rPr>
                <w:ins w:id="5498" w:author="S6-245114" w:date="2024-11-25T20:36:00Z"/>
                <w:sz w:val="16"/>
                <w:szCs w:val="16"/>
              </w:rPr>
            </w:pPr>
          </w:p>
        </w:tc>
        <w:tc>
          <w:tcPr>
            <w:tcW w:w="426" w:type="dxa"/>
            <w:shd w:val="solid" w:color="FFFFFF" w:fill="auto"/>
          </w:tcPr>
          <w:p w14:paraId="56F94317" w14:textId="77777777" w:rsidR="00016651" w:rsidRPr="00315B85" w:rsidRDefault="00016651" w:rsidP="00016651">
            <w:pPr>
              <w:pStyle w:val="TAC"/>
              <w:rPr>
                <w:ins w:id="5499" w:author="S6-245114" w:date="2024-11-25T20:36:00Z"/>
                <w:sz w:val="16"/>
                <w:szCs w:val="16"/>
              </w:rPr>
            </w:pPr>
          </w:p>
        </w:tc>
        <w:tc>
          <w:tcPr>
            <w:tcW w:w="425" w:type="dxa"/>
            <w:shd w:val="solid" w:color="FFFFFF" w:fill="auto"/>
          </w:tcPr>
          <w:p w14:paraId="338FA37F" w14:textId="77777777" w:rsidR="00016651" w:rsidRPr="00315B85" w:rsidRDefault="00016651" w:rsidP="00016651">
            <w:pPr>
              <w:pStyle w:val="TAC"/>
              <w:rPr>
                <w:ins w:id="5500" w:author="S6-245114" w:date="2024-11-25T20:36:00Z"/>
                <w:sz w:val="16"/>
                <w:szCs w:val="16"/>
              </w:rPr>
            </w:pPr>
          </w:p>
        </w:tc>
        <w:tc>
          <w:tcPr>
            <w:tcW w:w="4678" w:type="dxa"/>
            <w:shd w:val="solid" w:color="FFFFFF" w:fill="auto"/>
          </w:tcPr>
          <w:p w14:paraId="28800652" w14:textId="741FA468" w:rsidR="00016651" w:rsidRPr="00D21155" w:rsidRDefault="00016651" w:rsidP="00016651">
            <w:pPr>
              <w:pStyle w:val="TAL"/>
              <w:rPr>
                <w:ins w:id="5501" w:author="S6-245114" w:date="2024-11-25T20:36:00Z"/>
                <w:sz w:val="16"/>
                <w:szCs w:val="16"/>
              </w:rPr>
            </w:pPr>
            <w:ins w:id="5502" w:author="S6-245114" w:date="2024-11-25T20:36:00Z">
              <w:r w:rsidRPr="00016651">
                <w:rPr>
                  <w:sz w:val="16"/>
                  <w:szCs w:val="16"/>
                </w:rPr>
                <w:t>Pseudo-CR on general clauses</w:t>
              </w:r>
            </w:ins>
          </w:p>
        </w:tc>
        <w:tc>
          <w:tcPr>
            <w:tcW w:w="708" w:type="dxa"/>
            <w:shd w:val="solid" w:color="FFFFFF" w:fill="auto"/>
          </w:tcPr>
          <w:p w14:paraId="527F40B2" w14:textId="0B457195" w:rsidR="00016651" w:rsidRDefault="00016651" w:rsidP="00016651">
            <w:pPr>
              <w:pStyle w:val="TAC"/>
              <w:rPr>
                <w:ins w:id="5503" w:author="S6-245114" w:date="2024-11-25T20:36:00Z"/>
                <w:sz w:val="16"/>
                <w:szCs w:val="16"/>
              </w:rPr>
            </w:pPr>
            <w:ins w:id="5504" w:author="S6-245114" w:date="2024-11-25T20:36:00Z">
              <w:r>
                <w:rPr>
                  <w:sz w:val="16"/>
                  <w:szCs w:val="16"/>
                </w:rPr>
                <w:t>0.4.0</w:t>
              </w:r>
            </w:ins>
          </w:p>
        </w:tc>
      </w:tr>
      <w:tr w:rsidR="005E0FFD" w:rsidRPr="00315B85" w14:paraId="36AD9D75" w14:textId="77777777" w:rsidTr="001A3532">
        <w:trPr>
          <w:ins w:id="5505" w:author="S6-245735" w:date="2024-11-26T04:35:00Z"/>
        </w:trPr>
        <w:tc>
          <w:tcPr>
            <w:tcW w:w="800" w:type="dxa"/>
            <w:shd w:val="solid" w:color="FFFFFF" w:fill="auto"/>
          </w:tcPr>
          <w:p w14:paraId="045211B9" w14:textId="5DBEAED2" w:rsidR="005E0FFD" w:rsidRDefault="005E0FFD" w:rsidP="005E0FFD">
            <w:pPr>
              <w:pStyle w:val="TAC"/>
              <w:rPr>
                <w:ins w:id="5506" w:author="S6-245735" w:date="2024-11-26T04:35:00Z"/>
                <w:sz w:val="16"/>
                <w:szCs w:val="16"/>
              </w:rPr>
            </w:pPr>
            <w:ins w:id="5507" w:author="S6-245735" w:date="2024-11-26T04:35:00Z">
              <w:r>
                <w:rPr>
                  <w:sz w:val="16"/>
                  <w:szCs w:val="16"/>
                </w:rPr>
                <w:t>2024-11</w:t>
              </w:r>
            </w:ins>
          </w:p>
        </w:tc>
        <w:tc>
          <w:tcPr>
            <w:tcW w:w="901" w:type="dxa"/>
            <w:shd w:val="solid" w:color="FFFFFF" w:fill="auto"/>
          </w:tcPr>
          <w:p w14:paraId="5B7E9DE1" w14:textId="7745855A" w:rsidR="005E0FFD" w:rsidRDefault="005E0FFD" w:rsidP="005E0FFD">
            <w:pPr>
              <w:pStyle w:val="TAC"/>
              <w:rPr>
                <w:ins w:id="5508" w:author="S6-245735" w:date="2024-11-26T04:35:00Z"/>
                <w:sz w:val="16"/>
                <w:szCs w:val="16"/>
              </w:rPr>
            </w:pPr>
            <w:ins w:id="5509" w:author="S6-245735" w:date="2024-11-26T04:35:00Z">
              <w:r>
                <w:rPr>
                  <w:sz w:val="16"/>
                  <w:szCs w:val="16"/>
                </w:rPr>
                <w:t>SA6#64</w:t>
              </w:r>
            </w:ins>
          </w:p>
        </w:tc>
        <w:tc>
          <w:tcPr>
            <w:tcW w:w="1134" w:type="dxa"/>
            <w:shd w:val="solid" w:color="FFFFFF" w:fill="auto"/>
          </w:tcPr>
          <w:p w14:paraId="237B9902" w14:textId="268FDD31" w:rsidR="005E0FFD" w:rsidRPr="00016651" w:rsidRDefault="005E0FFD" w:rsidP="005E0FFD">
            <w:pPr>
              <w:pStyle w:val="TAC"/>
              <w:rPr>
                <w:ins w:id="5510" w:author="S6-245735" w:date="2024-11-26T04:35:00Z"/>
                <w:sz w:val="16"/>
                <w:szCs w:val="16"/>
              </w:rPr>
            </w:pPr>
            <w:ins w:id="5511" w:author="S6-245735" w:date="2024-11-26T04:35:00Z">
              <w:r w:rsidRPr="005E0FFD">
                <w:rPr>
                  <w:sz w:val="16"/>
                  <w:szCs w:val="16"/>
                </w:rPr>
                <w:t>S6-245735</w:t>
              </w:r>
            </w:ins>
          </w:p>
        </w:tc>
        <w:tc>
          <w:tcPr>
            <w:tcW w:w="567" w:type="dxa"/>
            <w:shd w:val="solid" w:color="FFFFFF" w:fill="auto"/>
          </w:tcPr>
          <w:p w14:paraId="57A99427" w14:textId="77777777" w:rsidR="005E0FFD" w:rsidRPr="00315B85" w:rsidRDefault="005E0FFD" w:rsidP="005E0FFD">
            <w:pPr>
              <w:pStyle w:val="TAC"/>
              <w:rPr>
                <w:ins w:id="5512" w:author="S6-245735" w:date="2024-11-26T04:35:00Z"/>
                <w:sz w:val="16"/>
                <w:szCs w:val="16"/>
              </w:rPr>
            </w:pPr>
          </w:p>
        </w:tc>
        <w:tc>
          <w:tcPr>
            <w:tcW w:w="426" w:type="dxa"/>
            <w:shd w:val="solid" w:color="FFFFFF" w:fill="auto"/>
          </w:tcPr>
          <w:p w14:paraId="1FA57F60" w14:textId="77777777" w:rsidR="005E0FFD" w:rsidRPr="00315B85" w:rsidRDefault="005E0FFD" w:rsidP="005E0FFD">
            <w:pPr>
              <w:pStyle w:val="TAC"/>
              <w:rPr>
                <w:ins w:id="5513" w:author="S6-245735" w:date="2024-11-26T04:35:00Z"/>
                <w:sz w:val="16"/>
                <w:szCs w:val="16"/>
              </w:rPr>
            </w:pPr>
          </w:p>
        </w:tc>
        <w:tc>
          <w:tcPr>
            <w:tcW w:w="425" w:type="dxa"/>
            <w:shd w:val="solid" w:color="FFFFFF" w:fill="auto"/>
          </w:tcPr>
          <w:p w14:paraId="2B144C3C" w14:textId="77777777" w:rsidR="005E0FFD" w:rsidRPr="00315B85" w:rsidRDefault="005E0FFD" w:rsidP="005E0FFD">
            <w:pPr>
              <w:pStyle w:val="TAC"/>
              <w:rPr>
                <w:ins w:id="5514" w:author="S6-245735" w:date="2024-11-26T04:35:00Z"/>
                <w:sz w:val="16"/>
                <w:szCs w:val="16"/>
              </w:rPr>
            </w:pPr>
          </w:p>
        </w:tc>
        <w:tc>
          <w:tcPr>
            <w:tcW w:w="4678" w:type="dxa"/>
            <w:shd w:val="solid" w:color="FFFFFF" w:fill="auto"/>
          </w:tcPr>
          <w:p w14:paraId="44BD62C7" w14:textId="771A5F9A" w:rsidR="005E0FFD" w:rsidRPr="00016651" w:rsidRDefault="005E0FFD" w:rsidP="005E0FFD">
            <w:pPr>
              <w:pStyle w:val="TAL"/>
              <w:rPr>
                <w:ins w:id="5515" w:author="S6-245735" w:date="2024-11-26T04:35:00Z"/>
                <w:sz w:val="16"/>
                <w:szCs w:val="16"/>
              </w:rPr>
            </w:pPr>
            <w:ins w:id="5516" w:author="S6-245735" w:date="2024-11-26T04:35:00Z">
              <w:r w:rsidRPr="005E0FFD">
                <w:rPr>
                  <w:sz w:val="16"/>
                  <w:szCs w:val="16"/>
                </w:rPr>
                <w:t>Pseudo-CR on spatial anchor usage information update</w:t>
              </w:r>
            </w:ins>
          </w:p>
        </w:tc>
        <w:tc>
          <w:tcPr>
            <w:tcW w:w="708" w:type="dxa"/>
            <w:shd w:val="solid" w:color="FFFFFF" w:fill="auto"/>
          </w:tcPr>
          <w:p w14:paraId="308342FC" w14:textId="4210F49D" w:rsidR="005E0FFD" w:rsidRDefault="005E0FFD" w:rsidP="005E0FFD">
            <w:pPr>
              <w:pStyle w:val="TAC"/>
              <w:rPr>
                <w:ins w:id="5517" w:author="S6-245735" w:date="2024-11-26T04:35:00Z"/>
                <w:sz w:val="16"/>
                <w:szCs w:val="16"/>
              </w:rPr>
            </w:pPr>
            <w:ins w:id="5518" w:author="S6-245735" w:date="2024-11-26T04:35:00Z">
              <w:r>
                <w:rPr>
                  <w:sz w:val="16"/>
                  <w:szCs w:val="16"/>
                </w:rPr>
                <w:t>0.4.0</w:t>
              </w:r>
            </w:ins>
          </w:p>
        </w:tc>
      </w:tr>
      <w:tr w:rsidR="000061F9" w:rsidRPr="00315B85" w14:paraId="140E2EC0" w14:textId="77777777" w:rsidTr="001A3532">
        <w:trPr>
          <w:ins w:id="5519" w:author="S6-245523" w:date="2024-11-26T04:40:00Z"/>
        </w:trPr>
        <w:tc>
          <w:tcPr>
            <w:tcW w:w="800" w:type="dxa"/>
            <w:shd w:val="solid" w:color="FFFFFF" w:fill="auto"/>
          </w:tcPr>
          <w:p w14:paraId="5493276E" w14:textId="589619DF" w:rsidR="000061F9" w:rsidRDefault="000061F9" w:rsidP="000061F9">
            <w:pPr>
              <w:pStyle w:val="TAC"/>
              <w:rPr>
                <w:ins w:id="5520" w:author="S6-245523" w:date="2024-11-26T04:40:00Z"/>
                <w:sz w:val="16"/>
                <w:szCs w:val="16"/>
              </w:rPr>
            </w:pPr>
            <w:ins w:id="5521" w:author="S6-245523" w:date="2024-11-26T04:40:00Z">
              <w:r>
                <w:rPr>
                  <w:sz w:val="16"/>
                  <w:szCs w:val="16"/>
                </w:rPr>
                <w:t>2024-11</w:t>
              </w:r>
            </w:ins>
          </w:p>
        </w:tc>
        <w:tc>
          <w:tcPr>
            <w:tcW w:w="901" w:type="dxa"/>
            <w:shd w:val="solid" w:color="FFFFFF" w:fill="auto"/>
          </w:tcPr>
          <w:p w14:paraId="2C5C867F" w14:textId="116B6E89" w:rsidR="000061F9" w:rsidRDefault="000061F9" w:rsidP="000061F9">
            <w:pPr>
              <w:pStyle w:val="TAC"/>
              <w:rPr>
                <w:ins w:id="5522" w:author="S6-245523" w:date="2024-11-26T04:40:00Z"/>
                <w:sz w:val="16"/>
                <w:szCs w:val="16"/>
              </w:rPr>
            </w:pPr>
            <w:ins w:id="5523" w:author="S6-245523" w:date="2024-11-26T04:40:00Z">
              <w:r>
                <w:rPr>
                  <w:sz w:val="16"/>
                  <w:szCs w:val="16"/>
                </w:rPr>
                <w:t>SA6#64</w:t>
              </w:r>
            </w:ins>
          </w:p>
        </w:tc>
        <w:tc>
          <w:tcPr>
            <w:tcW w:w="1134" w:type="dxa"/>
            <w:shd w:val="solid" w:color="FFFFFF" w:fill="auto"/>
          </w:tcPr>
          <w:p w14:paraId="74A08050" w14:textId="1FB28C2E" w:rsidR="000061F9" w:rsidRPr="005E0FFD" w:rsidRDefault="000061F9" w:rsidP="000061F9">
            <w:pPr>
              <w:pStyle w:val="TAC"/>
              <w:rPr>
                <w:ins w:id="5524" w:author="S6-245523" w:date="2024-11-26T04:40:00Z"/>
                <w:sz w:val="16"/>
                <w:szCs w:val="16"/>
              </w:rPr>
            </w:pPr>
            <w:ins w:id="5525" w:author="S6-245523" w:date="2024-11-26T04:40:00Z">
              <w:r w:rsidRPr="000061F9">
                <w:rPr>
                  <w:sz w:val="16"/>
                  <w:szCs w:val="16"/>
                </w:rPr>
                <w:t>S6-245523</w:t>
              </w:r>
            </w:ins>
          </w:p>
        </w:tc>
        <w:tc>
          <w:tcPr>
            <w:tcW w:w="567" w:type="dxa"/>
            <w:shd w:val="solid" w:color="FFFFFF" w:fill="auto"/>
          </w:tcPr>
          <w:p w14:paraId="4C677685" w14:textId="77777777" w:rsidR="000061F9" w:rsidRPr="00315B85" w:rsidRDefault="000061F9" w:rsidP="000061F9">
            <w:pPr>
              <w:pStyle w:val="TAC"/>
              <w:rPr>
                <w:ins w:id="5526" w:author="S6-245523" w:date="2024-11-26T04:40:00Z"/>
                <w:sz w:val="16"/>
                <w:szCs w:val="16"/>
              </w:rPr>
            </w:pPr>
          </w:p>
        </w:tc>
        <w:tc>
          <w:tcPr>
            <w:tcW w:w="426" w:type="dxa"/>
            <w:shd w:val="solid" w:color="FFFFFF" w:fill="auto"/>
          </w:tcPr>
          <w:p w14:paraId="383AB717" w14:textId="77777777" w:rsidR="000061F9" w:rsidRPr="00315B85" w:rsidRDefault="000061F9" w:rsidP="000061F9">
            <w:pPr>
              <w:pStyle w:val="TAC"/>
              <w:rPr>
                <w:ins w:id="5527" w:author="S6-245523" w:date="2024-11-26T04:40:00Z"/>
                <w:sz w:val="16"/>
                <w:szCs w:val="16"/>
              </w:rPr>
            </w:pPr>
          </w:p>
        </w:tc>
        <w:tc>
          <w:tcPr>
            <w:tcW w:w="425" w:type="dxa"/>
            <w:shd w:val="solid" w:color="FFFFFF" w:fill="auto"/>
          </w:tcPr>
          <w:p w14:paraId="3F8EC0FA" w14:textId="77777777" w:rsidR="000061F9" w:rsidRPr="00315B85" w:rsidRDefault="000061F9" w:rsidP="000061F9">
            <w:pPr>
              <w:pStyle w:val="TAC"/>
              <w:rPr>
                <w:ins w:id="5528" w:author="S6-245523" w:date="2024-11-26T04:40:00Z"/>
                <w:sz w:val="16"/>
                <w:szCs w:val="16"/>
              </w:rPr>
            </w:pPr>
          </w:p>
        </w:tc>
        <w:tc>
          <w:tcPr>
            <w:tcW w:w="4678" w:type="dxa"/>
            <w:shd w:val="solid" w:color="FFFFFF" w:fill="auto"/>
          </w:tcPr>
          <w:p w14:paraId="628E0591" w14:textId="478BAD92" w:rsidR="000061F9" w:rsidRPr="005E0FFD" w:rsidRDefault="000061F9" w:rsidP="000061F9">
            <w:pPr>
              <w:pStyle w:val="TAL"/>
              <w:rPr>
                <w:ins w:id="5529" w:author="S6-245523" w:date="2024-11-26T04:40:00Z"/>
                <w:sz w:val="16"/>
                <w:szCs w:val="16"/>
              </w:rPr>
            </w:pPr>
            <w:ins w:id="5530" w:author="S6-245523" w:date="2024-11-26T04:41:00Z">
              <w:r w:rsidRPr="000061F9">
                <w:rPr>
                  <w:sz w:val="16"/>
                  <w:szCs w:val="16"/>
                </w:rPr>
                <w:t>Pseudo-CR on Spatial anchor usage analytics reporting</w:t>
              </w:r>
            </w:ins>
          </w:p>
        </w:tc>
        <w:tc>
          <w:tcPr>
            <w:tcW w:w="708" w:type="dxa"/>
            <w:shd w:val="solid" w:color="FFFFFF" w:fill="auto"/>
          </w:tcPr>
          <w:p w14:paraId="7D788834" w14:textId="606CC4D2" w:rsidR="000061F9" w:rsidRDefault="000061F9" w:rsidP="000061F9">
            <w:pPr>
              <w:pStyle w:val="TAC"/>
              <w:rPr>
                <w:ins w:id="5531" w:author="S6-245523" w:date="2024-11-26T04:40:00Z"/>
                <w:sz w:val="16"/>
                <w:szCs w:val="16"/>
              </w:rPr>
            </w:pPr>
            <w:ins w:id="5532" w:author="S6-245523" w:date="2024-11-26T04:40:00Z">
              <w:r>
                <w:rPr>
                  <w:sz w:val="16"/>
                  <w:szCs w:val="16"/>
                </w:rPr>
                <w:t>0.4.0</w:t>
              </w:r>
            </w:ins>
          </w:p>
        </w:tc>
      </w:tr>
      <w:tr w:rsidR="009F5EAD" w:rsidRPr="00315B85" w14:paraId="1C6FAC05" w14:textId="77777777" w:rsidTr="001A3532">
        <w:trPr>
          <w:ins w:id="5533" w:author="S6-245636" w:date="2024-11-26T04:42:00Z"/>
        </w:trPr>
        <w:tc>
          <w:tcPr>
            <w:tcW w:w="800" w:type="dxa"/>
            <w:shd w:val="solid" w:color="FFFFFF" w:fill="auto"/>
          </w:tcPr>
          <w:p w14:paraId="282DD917" w14:textId="6838A4E3" w:rsidR="009F5EAD" w:rsidRDefault="009F5EAD" w:rsidP="009F5EAD">
            <w:pPr>
              <w:pStyle w:val="TAC"/>
              <w:rPr>
                <w:ins w:id="5534" w:author="S6-245636" w:date="2024-11-26T04:42:00Z"/>
                <w:sz w:val="16"/>
                <w:szCs w:val="16"/>
              </w:rPr>
            </w:pPr>
            <w:ins w:id="5535" w:author="S6-245636" w:date="2024-11-26T04:42:00Z">
              <w:r>
                <w:rPr>
                  <w:sz w:val="16"/>
                  <w:szCs w:val="16"/>
                </w:rPr>
                <w:t>2024-11</w:t>
              </w:r>
            </w:ins>
          </w:p>
        </w:tc>
        <w:tc>
          <w:tcPr>
            <w:tcW w:w="901" w:type="dxa"/>
            <w:shd w:val="solid" w:color="FFFFFF" w:fill="auto"/>
          </w:tcPr>
          <w:p w14:paraId="01EE1C1A" w14:textId="601A803D" w:rsidR="009F5EAD" w:rsidRDefault="009F5EAD" w:rsidP="009F5EAD">
            <w:pPr>
              <w:pStyle w:val="TAC"/>
              <w:rPr>
                <w:ins w:id="5536" w:author="S6-245636" w:date="2024-11-26T04:42:00Z"/>
                <w:sz w:val="16"/>
                <w:szCs w:val="16"/>
              </w:rPr>
            </w:pPr>
            <w:ins w:id="5537" w:author="S6-245636" w:date="2024-11-26T04:42:00Z">
              <w:r>
                <w:rPr>
                  <w:sz w:val="16"/>
                  <w:szCs w:val="16"/>
                </w:rPr>
                <w:t>SA6#64</w:t>
              </w:r>
            </w:ins>
          </w:p>
        </w:tc>
        <w:tc>
          <w:tcPr>
            <w:tcW w:w="1134" w:type="dxa"/>
            <w:shd w:val="solid" w:color="FFFFFF" w:fill="auto"/>
          </w:tcPr>
          <w:p w14:paraId="26B8D5A2" w14:textId="7EB88DE4" w:rsidR="009F5EAD" w:rsidRPr="000061F9" w:rsidRDefault="009F5EAD" w:rsidP="009F5EAD">
            <w:pPr>
              <w:pStyle w:val="TAC"/>
              <w:rPr>
                <w:ins w:id="5538" w:author="S6-245636" w:date="2024-11-26T04:42:00Z"/>
                <w:sz w:val="16"/>
                <w:szCs w:val="16"/>
              </w:rPr>
            </w:pPr>
            <w:ins w:id="5539" w:author="S6-245636" w:date="2024-11-26T04:44:00Z">
              <w:r w:rsidRPr="009F5EAD">
                <w:rPr>
                  <w:sz w:val="16"/>
                  <w:szCs w:val="16"/>
                </w:rPr>
                <w:t>S6-245636</w:t>
              </w:r>
            </w:ins>
          </w:p>
        </w:tc>
        <w:tc>
          <w:tcPr>
            <w:tcW w:w="567" w:type="dxa"/>
            <w:shd w:val="solid" w:color="FFFFFF" w:fill="auto"/>
          </w:tcPr>
          <w:p w14:paraId="1BE86692" w14:textId="77777777" w:rsidR="009F5EAD" w:rsidRPr="00315B85" w:rsidRDefault="009F5EAD" w:rsidP="009F5EAD">
            <w:pPr>
              <w:pStyle w:val="TAC"/>
              <w:rPr>
                <w:ins w:id="5540" w:author="S6-245636" w:date="2024-11-26T04:42:00Z"/>
                <w:sz w:val="16"/>
                <w:szCs w:val="16"/>
              </w:rPr>
            </w:pPr>
          </w:p>
        </w:tc>
        <w:tc>
          <w:tcPr>
            <w:tcW w:w="426" w:type="dxa"/>
            <w:shd w:val="solid" w:color="FFFFFF" w:fill="auto"/>
          </w:tcPr>
          <w:p w14:paraId="3DB3BACB" w14:textId="77777777" w:rsidR="009F5EAD" w:rsidRPr="00315B85" w:rsidRDefault="009F5EAD" w:rsidP="009F5EAD">
            <w:pPr>
              <w:pStyle w:val="TAC"/>
              <w:rPr>
                <w:ins w:id="5541" w:author="S6-245636" w:date="2024-11-26T04:42:00Z"/>
                <w:sz w:val="16"/>
                <w:szCs w:val="16"/>
              </w:rPr>
            </w:pPr>
          </w:p>
        </w:tc>
        <w:tc>
          <w:tcPr>
            <w:tcW w:w="425" w:type="dxa"/>
            <w:shd w:val="solid" w:color="FFFFFF" w:fill="auto"/>
          </w:tcPr>
          <w:p w14:paraId="3311C9B9" w14:textId="77777777" w:rsidR="009F5EAD" w:rsidRPr="00315B85" w:rsidRDefault="009F5EAD" w:rsidP="009F5EAD">
            <w:pPr>
              <w:pStyle w:val="TAC"/>
              <w:rPr>
                <w:ins w:id="5542" w:author="S6-245636" w:date="2024-11-26T04:42:00Z"/>
                <w:sz w:val="16"/>
                <w:szCs w:val="16"/>
              </w:rPr>
            </w:pPr>
          </w:p>
        </w:tc>
        <w:tc>
          <w:tcPr>
            <w:tcW w:w="4678" w:type="dxa"/>
            <w:shd w:val="solid" w:color="FFFFFF" w:fill="auto"/>
          </w:tcPr>
          <w:p w14:paraId="4C749F17" w14:textId="08378E97" w:rsidR="009F5EAD" w:rsidRPr="000061F9" w:rsidRDefault="009F5EAD" w:rsidP="009F5EAD">
            <w:pPr>
              <w:pStyle w:val="TAL"/>
              <w:rPr>
                <w:ins w:id="5543" w:author="S6-245636" w:date="2024-11-26T04:42:00Z"/>
                <w:sz w:val="16"/>
                <w:szCs w:val="16"/>
              </w:rPr>
            </w:pPr>
            <w:ins w:id="5544" w:author="S6-245636" w:date="2024-11-26T04:44:00Z">
              <w:r w:rsidRPr="009F5EAD">
                <w:rPr>
                  <w:sz w:val="16"/>
                  <w:szCs w:val="16"/>
                </w:rPr>
                <w:t>Spatial Anchor Usage Analytics API clause</w:t>
              </w:r>
            </w:ins>
          </w:p>
        </w:tc>
        <w:tc>
          <w:tcPr>
            <w:tcW w:w="708" w:type="dxa"/>
            <w:shd w:val="solid" w:color="FFFFFF" w:fill="auto"/>
          </w:tcPr>
          <w:p w14:paraId="310809E0" w14:textId="23BAACEA" w:rsidR="009F5EAD" w:rsidRDefault="009F5EAD" w:rsidP="009F5EAD">
            <w:pPr>
              <w:pStyle w:val="TAC"/>
              <w:rPr>
                <w:ins w:id="5545" w:author="S6-245636" w:date="2024-11-26T04:42:00Z"/>
                <w:sz w:val="16"/>
                <w:szCs w:val="16"/>
              </w:rPr>
            </w:pPr>
            <w:ins w:id="5546" w:author="S6-245636" w:date="2024-11-26T04:42:00Z">
              <w:r>
                <w:rPr>
                  <w:sz w:val="16"/>
                  <w:szCs w:val="16"/>
                </w:rPr>
                <w:t>0.4.0</w:t>
              </w:r>
            </w:ins>
          </w:p>
        </w:tc>
      </w:tr>
      <w:tr w:rsidR="006A7C87" w:rsidRPr="00315B85" w14:paraId="6D27593D" w14:textId="77777777" w:rsidTr="001A3532">
        <w:trPr>
          <w:ins w:id="5547" w:author="S6-245699" w:date="2024-11-26T04:52:00Z"/>
        </w:trPr>
        <w:tc>
          <w:tcPr>
            <w:tcW w:w="800" w:type="dxa"/>
            <w:shd w:val="solid" w:color="FFFFFF" w:fill="auto"/>
          </w:tcPr>
          <w:p w14:paraId="730D6F54" w14:textId="38F271E6" w:rsidR="006A7C87" w:rsidRDefault="006A7C87" w:rsidP="006A7C87">
            <w:pPr>
              <w:pStyle w:val="TAC"/>
              <w:rPr>
                <w:ins w:id="5548" w:author="S6-245699" w:date="2024-11-26T04:52:00Z"/>
                <w:sz w:val="16"/>
                <w:szCs w:val="16"/>
              </w:rPr>
            </w:pPr>
            <w:ins w:id="5549" w:author="S6-245699" w:date="2024-11-26T04:52:00Z">
              <w:r>
                <w:rPr>
                  <w:sz w:val="16"/>
                  <w:szCs w:val="16"/>
                </w:rPr>
                <w:t>2024-11</w:t>
              </w:r>
            </w:ins>
          </w:p>
        </w:tc>
        <w:tc>
          <w:tcPr>
            <w:tcW w:w="901" w:type="dxa"/>
            <w:shd w:val="solid" w:color="FFFFFF" w:fill="auto"/>
          </w:tcPr>
          <w:p w14:paraId="6574E286" w14:textId="480858A0" w:rsidR="006A7C87" w:rsidRDefault="006A7C87" w:rsidP="006A7C87">
            <w:pPr>
              <w:pStyle w:val="TAC"/>
              <w:rPr>
                <w:ins w:id="5550" w:author="S6-245699" w:date="2024-11-26T04:52:00Z"/>
                <w:sz w:val="16"/>
                <w:szCs w:val="16"/>
              </w:rPr>
            </w:pPr>
            <w:ins w:id="5551" w:author="S6-245699" w:date="2024-11-26T04:52:00Z">
              <w:r>
                <w:rPr>
                  <w:sz w:val="16"/>
                  <w:szCs w:val="16"/>
                </w:rPr>
                <w:t>SA6#64</w:t>
              </w:r>
            </w:ins>
          </w:p>
        </w:tc>
        <w:tc>
          <w:tcPr>
            <w:tcW w:w="1134" w:type="dxa"/>
            <w:shd w:val="solid" w:color="FFFFFF" w:fill="auto"/>
          </w:tcPr>
          <w:p w14:paraId="50231601" w14:textId="500FEB42" w:rsidR="006A7C87" w:rsidRPr="009F5EAD" w:rsidRDefault="006A7C87" w:rsidP="006A7C87">
            <w:pPr>
              <w:pStyle w:val="TAC"/>
              <w:rPr>
                <w:ins w:id="5552" w:author="S6-245699" w:date="2024-11-26T04:52:00Z"/>
                <w:sz w:val="16"/>
                <w:szCs w:val="16"/>
              </w:rPr>
            </w:pPr>
            <w:ins w:id="5553" w:author="S6-245699" w:date="2024-11-26T04:52:00Z">
              <w:r>
                <w:rPr>
                  <w:sz w:val="16"/>
                  <w:szCs w:val="16"/>
                </w:rPr>
                <w:t>S6-245699</w:t>
              </w:r>
            </w:ins>
          </w:p>
        </w:tc>
        <w:tc>
          <w:tcPr>
            <w:tcW w:w="567" w:type="dxa"/>
            <w:shd w:val="solid" w:color="FFFFFF" w:fill="auto"/>
          </w:tcPr>
          <w:p w14:paraId="6D1010B5" w14:textId="77777777" w:rsidR="006A7C87" w:rsidRPr="00315B85" w:rsidRDefault="006A7C87" w:rsidP="006A7C87">
            <w:pPr>
              <w:pStyle w:val="TAC"/>
              <w:rPr>
                <w:ins w:id="5554" w:author="S6-245699" w:date="2024-11-26T04:52:00Z"/>
                <w:sz w:val="16"/>
                <w:szCs w:val="16"/>
              </w:rPr>
            </w:pPr>
          </w:p>
        </w:tc>
        <w:tc>
          <w:tcPr>
            <w:tcW w:w="426" w:type="dxa"/>
            <w:shd w:val="solid" w:color="FFFFFF" w:fill="auto"/>
          </w:tcPr>
          <w:p w14:paraId="1C5DE29F" w14:textId="77777777" w:rsidR="006A7C87" w:rsidRPr="00315B85" w:rsidRDefault="006A7C87" w:rsidP="006A7C87">
            <w:pPr>
              <w:pStyle w:val="TAC"/>
              <w:rPr>
                <w:ins w:id="5555" w:author="S6-245699" w:date="2024-11-26T04:52:00Z"/>
                <w:sz w:val="16"/>
                <w:szCs w:val="16"/>
              </w:rPr>
            </w:pPr>
          </w:p>
        </w:tc>
        <w:tc>
          <w:tcPr>
            <w:tcW w:w="425" w:type="dxa"/>
            <w:shd w:val="solid" w:color="FFFFFF" w:fill="auto"/>
          </w:tcPr>
          <w:p w14:paraId="58CBB2C5" w14:textId="77777777" w:rsidR="006A7C87" w:rsidRPr="00315B85" w:rsidRDefault="006A7C87" w:rsidP="006A7C87">
            <w:pPr>
              <w:pStyle w:val="TAC"/>
              <w:rPr>
                <w:ins w:id="5556" w:author="S6-245699" w:date="2024-11-26T04:52:00Z"/>
                <w:sz w:val="16"/>
                <w:szCs w:val="16"/>
              </w:rPr>
            </w:pPr>
          </w:p>
        </w:tc>
        <w:tc>
          <w:tcPr>
            <w:tcW w:w="4678" w:type="dxa"/>
            <w:shd w:val="solid" w:color="FFFFFF" w:fill="auto"/>
          </w:tcPr>
          <w:p w14:paraId="19961493" w14:textId="6B7B68DA" w:rsidR="006A7C87" w:rsidRPr="009F5EAD" w:rsidRDefault="006A7C87" w:rsidP="006A7C87">
            <w:pPr>
              <w:pStyle w:val="TAL"/>
              <w:rPr>
                <w:ins w:id="5557" w:author="S6-245699" w:date="2024-11-26T04:52:00Z"/>
                <w:sz w:val="16"/>
                <w:szCs w:val="16"/>
              </w:rPr>
            </w:pPr>
            <w:ins w:id="5558" w:author="S6-245699" w:date="2024-11-26T04:52:00Z">
              <w:r w:rsidRPr="006A7C87">
                <w:rPr>
                  <w:sz w:val="16"/>
                  <w:szCs w:val="16"/>
                </w:rPr>
                <w:t>Spatial Anchor association with Spatial Map</w:t>
              </w:r>
            </w:ins>
          </w:p>
        </w:tc>
        <w:tc>
          <w:tcPr>
            <w:tcW w:w="708" w:type="dxa"/>
            <w:shd w:val="solid" w:color="FFFFFF" w:fill="auto"/>
          </w:tcPr>
          <w:p w14:paraId="2D9FF92F" w14:textId="5360DBF6" w:rsidR="006A7C87" w:rsidRDefault="006A7C87" w:rsidP="006A7C87">
            <w:pPr>
              <w:pStyle w:val="TAC"/>
              <w:rPr>
                <w:ins w:id="5559" w:author="S6-245699" w:date="2024-11-26T04:52:00Z"/>
                <w:sz w:val="16"/>
                <w:szCs w:val="16"/>
              </w:rPr>
            </w:pPr>
            <w:ins w:id="5560" w:author="S6-245699" w:date="2024-11-26T04:52:00Z">
              <w:r>
                <w:rPr>
                  <w:sz w:val="16"/>
                  <w:szCs w:val="16"/>
                </w:rPr>
                <w:t>0.4.0</w:t>
              </w:r>
            </w:ins>
          </w:p>
        </w:tc>
      </w:tr>
      <w:tr w:rsidR="009E411C" w:rsidRPr="00315B85" w14:paraId="1CC0A1D3" w14:textId="77777777" w:rsidTr="001A3532">
        <w:trPr>
          <w:ins w:id="5561" w:author="S6-245120" w:date="2024-11-26T05:07:00Z"/>
        </w:trPr>
        <w:tc>
          <w:tcPr>
            <w:tcW w:w="800" w:type="dxa"/>
            <w:shd w:val="solid" w:color="FFFFFF" w:fill="auto"/>
          </w:tcPr>
          <w:p w14:paraId="3CF6B40C" w14:textId="1389CBF2" w:rsidR="009E411C" w:rsidRDefault="009E411C" w:rsidP="009E411C">
            <w:pPr>
              <w:pStyle w:val="TAC"/>
              <w:rPr>
                <w:ins w:id="5562" w:author="S6-245120" w:date="2024-11-26T05:07:00Z"/>
                <w:sz w:val="16"/>
                <w:szCs w:val="16"/>
              </w:rPr>
            </w:pPr>
            <w:ins w:id="5563" w:author="S6-245120" w:date="2024-11-26T05:07:00Z">
              <w:r>
                <w:rPr>
                  <w:sz w:val="16"/>
                  <w:szCs w:val="16"/>
                </w:rPr>
                <w:t>2024-11</w:t>
              </w:r>
            </w:ins>
          </w:p>
        </w:tc>
        <w:tc>
          <w:tcPr>
            <w:tcW w:w="901" w:type="dxa"/>
            <w:shd w:val="solid" w:color="FFFFFF" w:fill="auto"/>
          </w:tcPr>
          <w:p w14:paraId="5F660ED8" w14:textId="2861C42E" w:rsidR="009E411C" w:rsidRDefault="009E411C" w:rsidP="009E411C">
            <w:pPr>
              <w:pStyle w:val="TAC"/>
              <w:rPr>
                <w:ins w:id="5564" w:author="S6-245120" w:date="2024-11-26T05:07:00Z"/>
                <w:sz w:val="16"/>
                <w:szCs w:val="16"/>
              </w:rPr>
            </w:pPr>
            <w:ins w:id="5565" w:author="S6-245120" w:date="2024-11-26T05:07:00Z">
              <w:r>
                <w:rPr>
                  <w:sz w:val="16"/>
                  <w:szCs w:val="16"/>
                </w:rPr>
                <w:t>SA6#64</w:t>
              </w:r>
            </w:ins>
          </w:p>
        </w:tc>
        <w:tc>
          <w:tcPr>
            <w:tcW w:w="1134" w:type="dxa"/>
            <w:shd w:val="solid" w:color="FFFFFF" w:fill="auto"/>
          </w:tcPr>
          <w:p w14:paraId="6954502E" w14:textId="5B3306EC" w:rsidR="009E411C" w:rsidRDefault="00035B10" w:rsidP="009E411C">
            <w:pPr>
              <w:pStyle w:val="TAC"/>
              <w:rPr>
                <w:ins w:id="5566" w:author="S6-245120" w:date="2024-11-26T05:07:00Z"/>
                <w:sz w:val="16"/>
                <w:szCs w:val="16"/>
              </w:rPr>
            </w:pPr>
            <w:ins w:id="5567" w:author="S6-245120" w:date="2024-11-26T05:07:00Z">
              <w:r w:rsidRPr="00035B10">
                <w:rPr>
                  <w:sz w:val="16"/>
                  <w:szCs w:val="16"/>
                </w:rPr>
                <w:t>S6-245120</w:t>
              </w:r>
            </w:ins>
          </w:p>
        </w:tc>
        <w:tc>
          <w:tcPr>
            <w:tcW w:w="567" w:type="dxa"/>
            <w:shd w:val="solid" w:color="FFFFFF" w:fill="auto"/>
          </w:tcPr>
          <w:p w14:paraId="6294DB23" w14:textId="77777777" w:rsidR="009E411C" w:rsidRPr="00315B85" w:rsidRDefault="009E411C" w:rsidP="009E411C">
            <w:pPr>
              <w:pStyle w:val="TAC"/>
              <w:rPr>
                <w:ins w:id="5568" w:author="S6-245120" w:date="2024-11-26T05:07:00Z"/>
                <w:sz w:val="16"/>
                <w:szCs w:val="16"/>
              </w:rPr>
            </w:pPr>
          </w:p>
        </w:tc>
        <w:tc>
          <w:tcPr>
            <w:tcW w:w="426" w:type="dxa"/>
            <w:shd w:val="solid" w:color="FFFFFF" w:fill="auto"/>
          </w:tcPr>
          <w:p w14:paraId="03A7B32C" w14:textId="77777777" w:rsidR="009E411C" w:rsidRPr="00315B85" w:rsidRDefault="009E411C" w:rsidP="009E411C">
            <w:pPr>
              <w:pStyle w:val="TAC"/>
              <w:rPr>
                <w:ins w:id="5569" w:author="S6-245120" w:date="2024-11-26T05:07:00Z"/>
                <w:sz w:val="16"/>
                <w:szCs w:val="16"/>
              </w:rPr>
            </w:pPr>
          </w:p>
        </w:tc>
        <w:tc>
          <w:tcPr>
            <w:tcW w:w="425" w:type="dxa"/>
            <w:shd w:val="solid" w:color="FFFFFF" w:fill="auto"/>
          </w:tcPr>
          <w:p w14:paraId="53915036" w14:textId="77777777" w:rsidR="009E411C" w:rsidRPr="00315B85" w:rsidRDefault="009E411C" w:rsidP="009E411C">
            <w:pPr>
              <w:pStyle w:val="TAC"/>
              <w:rPr>
                <w:ins w:id="5570" w:author="S6-245120" w:date="2024-11-26T05:07:00Z"/>
                <w:sz w:val="16"/>
                <w:szCs w:val="16"/>
              </w:rPr>
            </w:pPr>
          </w:p>
        </w:tc>
        <w:tc>
          <w:tcPr>
            <w:tcW w:w="4678" w:type="dxa"/>
            <w:shd w:val="solid" w:color="FFFFFF" w:fill="auto"/>
          </w:tcPr>
          <w:p w14:paraId="08BF0E6C" w14:textId="09BA6B14" w:rsidR="009E411C" w:rsidRPr="006A7C87" w:rsidRDefault="00035B10" w:rsidP="009E411C">
            <w:pPr>
              <w:pStyle w:val="TAL"/>
              <w:rPr>
                <w:ins w:id="5571" w:author="S6-245120" w:date="2024-11-26T05:07:00Z"/>
                <w:sz w:val="16"/>
                <w:szCs w:val="16"/>
              </w:rPr>
            </w:pPr>
            <w:ins w:id="5572" w:author="S6-245120" w:date="2024-11-26T05:08:00Z">
              <w:r w:rsidRPr="00035B10">
                <w:rPr>
                  <w:sz w:val="16"/>
                  <w:szCs w:val="16"/>
                </w:rPr>
                <w:t>Pseudo-CR on correction to SM service procedure</w:t>
              </w:r>
            </w:ins>
          </w:p>
        </w:tc>
        <w:tc>
          <w:tcPr>
            <w:tcW w:w="708" w:type="dxa"/>
            <w:shd w:val="solid" w:color="FFFFFF" w:fill="auto"/>
          </w:tcPr>
          <w:p w14:paraId="249900CE" w14:textId="59D990DC" w:rsidR="009E411C" w:rsidRDefault="009E411C" w:rsidP="009E411C">
            <w:pPr>
              <w:pStyle w:val="TAC"/>
              <w:rPr>
                <w:ins w:id="5573" w:author="S6-245120" w:date="2024-11-26T05:07:00Z"/>
                <w:sz w:val="16"/>
                <w:szCs w:val="16"/>
              </w:rPr>
            </w:pPr>
            <w:ins w:id="5574" w:author="S6-245120" w:date="2024-11-26T05:07:00Z">
              <w:r>
                <w:rPr>
                  <w:sz w:val="16"/>
                  <w:szCs w:val="16"/>
                </w:rPr>
                <w:t>0.4.0</w:t>
              </w:r>
            </w:ins>
          </w:p>
        </w:tc>
      </w:tr>
      <w:tr w:rsidR="009E5BC7" w:rsidRPr="00315B85" w14:paraId="2D21D767" w14:textId="77777777" w:rsidTr="001A3532">
        <w:trPr>
          <w:ins w:id="5575" w:author="S6-245700" w:date="2024-11-26T05:22:00Z"/>
        </w:trPr>
        <w:tc>
          <w:tcPr>
            <w:tcW w:w="800" w:type="dxa"/>
            <w:shd w:val="solid" w:color="FFFFFF" w:fill="auto"/>
          </w:tcPr>
          <w:p w14:paraId="3143DE8E" w14:textId="6A52FC98" w:rsidR="009E5BC7" w:rsidRDefault="009E5BC7" w:rsidP="009E5BC7">
            <w:pPr>
              <w:pStyle w:val="TAC"/>
              <w:rPr>
                <w:ins w:id="5576" w:author="S6-245700" w:date="2024-11-26T05:22:00Z"/>
                <w:sz w:val="16"/>
                <w:szCs w:val="16"/>
              </w:rPr>
            </w:pPr>
            <w:ins w:id="5577" w:author="S6-245700" w:date="2024-11-26T05:22:00Z">
              <w:r>
                <w:rPr>
                  <w:sz w:val="16"/>
                  <w:szCs w:val="16"/>
                </w:rPr>
                <w:t>2024-11</w:t>
              </w:r>
            </w:ins>
          </w:p>
        </w:tc>
        <w:tc>
          <w:tcPr>
            <w:tcW w:w="901" w:type="dxa"/>
            <w:shd w:val="solid" w:color="FFFFFF" w:fill="auto"/>
          </w:tcPr>
          <w:p w14:paraId="13BDAC74" w14:textId="0CB13202" w:rsidR="009E5BC7" w:rsidRDefault="009E5BC7" w:rsidP="009E5BC7">
            <w:pPr>
              <w:pStyle w:val="TAC"/>
              <w:rPr>
                <w:ins w:id="5578" w:author="S6-245700" w:date="2024-11-26T05:22:00Z"/>
                <w:sz w:val="16"/>
                <w:szCs w:val="16"/>
              </w:rPr>
            </w:pPr>
            <w:ins w:id="5579" w:author="S6-245700" w:date="2024-11-26T05:22:00Z">
              <w:r>
                <w:rPr>
                  <w:sz w:val="16"/>
                  <w:szCs w:val="16"/>
                </w:rPr>
                <w:t>SA6#64</w:t>
              </w:r>
            </w:ins>
          </w:p>
        </w:tc>
        <w:tc>
          <w:tcPr>
            <w:tcW w:w="1134" w:type="dxa"/>
            <w:shd w:val="solid" w:color="FFFFFF" w:fill="auto"/>
          </w:tcPr>
          <w:p w14:paraId="6E8DA0D3" w14:textId="79A4154A" w:rsidR="009E5BC7" w:rsidRPr="00035B10" w:rsidRDefault="009E5BC7" w:rsidP="009E5BC7">
            <w:pPr>
              <w:pStyle w:val="TAC"/>
              <w:rPr>
                <w:ins w:id="5580" w:author="S6-245700" w:date="2024-11-26T05:22:00Z"/>
                <w:sz w:val="16"/>
                <w:szCs w:val="16"/>
              </w:rPr>
            </w:pPr>
            <w:ins w:id="5581" w:author="S6-245700" w:date="2024-11-26T05:22:00Z">
              <w:r w:rsidRPr="009E5BC7">
                <w:rPr>
                  <w:sz w:val="16"/>
                  <w:szCs w:val="16"/>
                </w:rPr>
                <w:t>S6-245700</w:t>
              </w:r>
            </w:ins>
          </w:p>
        </w:tc>
        <w:tc>
          <w:tcPr>
            <w:tcW w:w="567" w:type="dxa"/>
            <w:shd w:val="solid" w:color="FFFFFF" w:fill="auto"/>
          </w:tcPr>
          <w:p w14:paraId="4A5FB1D1" w14:textId="77777777" w:rsidR="009E5BC7" w:rsidRPr="00315B85" w:rsidRDefault="009E5BC7" w:rsidP="009E5BC7">
            <w:pPr>
              <w:pStyle w:val="TAC"/>
              <w:rPr>
                <w:ins w:id="5582" w:author="S6-245700" w:date="2024-11-26T05:22:00Z"/>
                <w:sz w:val="16"/>
                <w:szCs w:val="16"/>
              </w:rPr>
            </w:pPr>
          </w:p>
        </w:tc>
        <w:tc>
          <w:tcPr>
            <w:tcW w:w="426" w:type="dxa"/>
            <w:shd w:val="solid" w:color="FFFFFF" w:fill="auto"/>
          </w:tcPr>
          <w:p w14:paraId="54357FCF" w14:textId="77777777" w:rsidR="009E5BC7" w:rsidRPr="00315B85" w:rsidRDefault="009E5BC7" w:rsidP="009E5BC7">
            <w:pPr>
              <w:pStyle w:val="TAC"/>
              <w:rPr>
                <w:ins w:id="5583" w:author="S6-245700" w:date="2024-11-26T05:22:00Z"/>
                <w:sz w:val="16"/>
                <w:szCs w:val="16"/>
              </w:rPr>
            </w:pPr>
          </w:p>
        </w:tc>
        <w:tc>
          <w:tcPr>
            <w:tcW w:w="425" w:type="dxa"/>
            <w:shd w:val="solid" w:color="FFFFFF" w:fill="auto"/>
          </w:tcPr>
          <w:p w14:paraId="2374FCB8" w14:textId="77777777" w:rsidR="009E5BC7" w:rsidRPr="00315B85" w:rsidRDefault="009E5BC7" w:rsidP="009E5BC7">
            <w:pPr>
              <w:pStyle w:val="TAC"/>
              <w:rPr>
                <w:ins w:id="5584" w:author="S6-245700" w:date="2024-11-26T05:22:00Z"/>
                <w:sz w:val="16"/>
                <w:szCs w:val="16"/>
              </w:rPr>
            </w:pPr>
          </w:p>
        </w:tc>
        <w:tc>
          <w:tcPr>
            <w:tcW w:w="4678" w:type="dxa"/>
            <w:shd w:val="solid" w:color="FFFFFF" w:fill="auto"/>
          </w:tcPr>
          <w:p w14:paraId="5A0FF47C" w14:textId="3589CB93" w:rsidR="009E5BC7" w:rsidRPr="00035B10" w:rsidRDefault="009E5BC7" w:rsidP="009E5BC7">
            <w:pPr>
              <w:pStyle w:val="TAL"/>
              <w:rPr>
                <w:ins w:id="5585" w:author="S6-245700" w:date="2024-11-26T05:22:00Z"/>
                <w:sz w:val="16"/>
                <w:szCs w:val="16"/>
              </w:rPr>
            </w:pPr>
            <w:ins w:id="5586" w:author="S6-245700" w:date="2024-11-26T05:22:00Z">
              <w:r w:rsidRPr="009E5BC7">
                <w:rPr>
                  <w:sz w:val="16"/>
                  <w:szCs w:val="16"/>
                </w:rPr>
                <w:t>Pseudo-CR on implicit subscription for spatial map ready event</w:t>
              </w:r>
            </w:ins>
          </w:p>
        </w:tc>
        <w:tc>
          <w:tcPr>
            <w:tcW w:w="708" w:type="dxa"/>
            <w:shd w:val="solid" w:color="FFFFFF" w:fill="auto"/>
          </w:tcPr>
          <w:p w14:paraId="31232A7D" w14:textId="31E08247" w:rsidR="009E5BC7" w:rsidRDefault="009E5BC7" w:rsidP="009E5BC7">
            <w:pPr>
              <w:pStyle w:val="TAC"/>
              <w:rPr>
                <w:ins w:id="5587" w:author="S6-245700" w:date="2024-11-26T05:22:00Z"/>
                <w:sz w:val="16"/>
                <w:szCs w:val="16"/>
              </w:rPr>
            </w:pPr>
            <w:ins w:id="5588" w:author="S6-245700" w:date="2024-11-26T05:22:00Z">
              <w:r>
                <w:rPr>
                  <w:sz w:val="16"/>
                  <w:szCs w:val="16"/>
                </w:rPr>
                <w:t>0.4.0</w:t>
              </w:r>
            </w:ins>
          </w:p>
        </w:tc>
      </w:tr>
      <w:tr w:rsidR="00850D49" w:rsidRPr="00315B85" w14:paraId="2303DD09" w14:textId="77777777" w:rsidTr="001A3532">
        <w:trPr>
          <w:ins w:id="5589" w:author="S6-245506" w:date="2024-11-26T05:27:00Z"/>
        </w:trPr>
        <w:tc>
          <w:tcPr>
            <w:tcW w:w="800" w:type="dxa"/>
            <w:shd w:val="solid" w:color="FFFFFF" w:fill="auto"/>
          </w:tcPr>
          <w:p w14:paraId="6716E0E2" w14:textId="116EC7D5" w:rsidR="00850D49" w:rsidRDefault="00850D49" w:rsidP="00850D49">
            <w:pPr>
              <w:pStyle w:val="TAC"/>
              <w:rPr>
                <w:ins w:id="5590" w:author="S6-245506" w:date="2024-11-26T05:27:00Z"/>
                <w:sz w:val="16"/>
                <w:szCs w:val="16"/>
              </w:rPr>
            </w:pPr>
            <w:ins w:id="5591" w:author="S6-245506" w:date="2024-11-26T05:27:00Z">
              <w:r>
                <w:rPr>
                  <w:sz w:val="16"/>
                  <w:szCs w:val="16"/>
                </w:rPr>
                <w:t>2024-11</w:t>
              </w:r>
            </w:ins>
          </w:p>
        </w:tc>
        <w:tc>
          <w:tcPr>
            <w:tcW w:w="901" w:type="dxa"/>
            <w:shd w:val="solid" w:color="FFFFFF" w:fill="auto"/>
          </w:tcPr>
          <w:p w14:paraId="73BE3742" w14:textId="61F4F159" w:rsidR="00850D49" w:rsidRDefault="00850D49" w:rsidP="00850D49">
            <w:pPr>
              <w:pStyle w:val="TAC"/>
              <w:rPr>
                <w:ins w:id="5592" w:author="S6-245506" w:date="2024-11-26T05:27:00Z"/>
                <w:sz w:val="16"/>
                <w:szCs w:val="16"/>
              </w:rPr>
            </w:pPr>
            <w:ins w:id="5593" w:author="S6-245506" w:date="2024-11-26T05:27:00Z">
              <w:r>
                <w:rPr>
                  <w:sz w:val="16"/>
                  <w:szCs w:val="16"/>
                </w:rPr>
                <w:t>SA6#64</w:t>
              </w:r>
            </w:ins>
          </w:p>
        </w:tc>
        <w:tc>
          <w:tcPr>
            <w:tcW w:w="1134" w:type="dxa"/>
            <w:shd w:val="solid" w:color="FFFFFF" w:fill="auto"/>
          </w:tcPr>
          <w:p w14:paraId="635AD42A" w14:textId="5B08DC87" w:rsidR="00850D49" w:rsidRPr="009E5BC7" w:rsidRDefault="00850D49" w:rsidP="00850D49">
            <w:pPr>
              <w:pStyle w:val="TAC"/>
              <w:rPr>
                <w:ins w:id="5594" w:author="S6-245506" w:date="2024-11-26T05:27:00Z"/>
                <w:sz w:val="16"/>
                <w:szCs w:val="16"/>
              </w:rPr>
            </w:pPr>
            <w:ins w:id="5595" w:author="S6-245506" w:date="2024-11-26T05:28:00Z">
              <w:r w:rsidRPr="00850D49">
                <w:rPr>
                  <w:sz w:val="16"/>
                  <w:szCs w:val="16"/>
                </w:rPr>
                <w:t>S6-245506</w:t>
              </w:r>
            </w:ins>
          </w:p>
        </w:tc>
        <w:tc>
          <w:tcPr>
            <w:tcW w:w="567" w:type="dxa"/>
            <w:shd w:val="solid" w:color="FFFFFF" w:fill="auto"/>
          </w:tcPr>
          <w:p w14:paraId="2E8A2C65" w14:textId="77777777" w:rsidR="00850D49" w:rsidRPr="00315B85" w:rsidRDefault="00850D49" w:rsidP="00850D49">
            <w:pPr>
              <w:pStyle w:val="TAC"/>
              <w:rPr>
                <w:ins w:id="5596" w:author="S6-245506" w:date="2024-11-26T05:27:00Z"/>
                <w:sz w:val="16"/>
                <w:szCs w:val="16"/>
              </w:rPr>
            </w:pPr>
          </w:p>
        </w:tc>
        <w:tc>
          <w:tcPr>
            <w:tcW w:w="426" w:type="dxa"/>
            <w:shd w:val="solid" w:color="FFFFFF" w:fill="auto"/>
          </w:tcPr>
          <w:p w14:paraId="05D5F011" w14:textId="77777777" w:rsidR="00850D49" w:rsidRPr="00315B85" w:rsidRDefault="00850D49" w:rsidP="00850D49">
            <w:pPr>
              <w:pStyle w:val="TAC"/>
              <w:rPr>
                <w:ins w:id="5597" w:author="S6-245506" w:date="2024-11-26T05:27:00Z"/>
                <w:sz w:val="16"/>
                <w:szCs w:val="16"/>
              </w:rPr>
            </w:pPr>
          </w:p>
        </w:tc>
        <w:tc>
          <w:tcPr>
            <w:tcW w:w="425" w:type="dxa"/>
            <w:shd w:val="solid" w:color="FFFFFF" w:fill="auto"/>
          </w:tcPr>
          <w:p w14:paraId="7B6779B0" w14:textId="77777777" w:rsidR="00850D49" w:rsidRPr="00315B85" w:rsidRDefault="00850D49" w:rsidP="00850D49">
            <w:pPr>
              <w:pStyle w:val="TAC"/>
              <w:rPr>
                <w:ins w:id="5598" w:author="S6-245506" w:date="2024-11-26T05:27:00Z"/>
                <w:sz w:val="16"/>
                <w:szCs w:val="16"/>
              </w:rPr>
            </w:pPr>
          </w:p>
        </w:tc>
        <w:tc>
          <w:tcPr>
            <w:tcW w:w="4678" w:type="dxa"/>
            <w:shd w:val="solid" w:color="FFFFFF" w:fill="auto"/>
          </w:tcPr>
          <w:p w14:paraId="4BB45A02" w14:textId="23ED02AE" w:rsidR="00850D49" w:rsidRPr="009E5BC7" w:rsidRDefault="00850D49" w:rsidP="00850D49">
            <w:pPr>
              <w:pStyle w:val="TAL"/>
              <w:rPr>
                <w:ins w:id="5599" w:author="S6-245506" w:date="2024-11-26T05:27:00Z"/>
                <w:sz w:val="16"/>
                <w:szCs w:val="16"/>
              </w:rPr>
            </w:pPr>
            <w:ins w:id="5600" w:author="S6-245506" w:date="2024-11-26T05:28:00Z">
              <w:r w:rsidRPr="00850D49">
                <w:rPr>
                  <w:sz w:val="16"/>
                  <w:szCs w:val="16"/>
                </w:rPr>
                <w:t>Pseudo-CR on APIs for Spatial anchors and Spatial map services</w:t>
              </w:r>
            </w:ins>
          </w:p>
        </w:tc>
        <w:tc>
          <w:tcPr>
            <w:tcW w:w="708" w:type="dxa"/>
            <w:shd w:val="solid" w:color="FFFFFF" w:fill="auto"/>
          </w:tcPr>
          <w:p w14:paraId="60EDEF58" w14:textId="63F93927" w:rsidR="00850D49" w:rsidRDefault="00850D49" w:rsidP="00850D49">
            <w:pPr>
              <w:pStyle w:val="TAC"/>
              <w:rPr>
                <w:ins w:id="5601" w:author="S6-245506" w:date="2024-11-26T05:27:00Z"/>
                <w:sz w:val="16"/>
                <w:szCs w:val="16"/>
              </w:rPr>
            </w:pPr>
            <w:ins w:id="5602" w:author="S6-245506" w:date="2024-11-26T05:27:00Z">
              <w:r>
                <w:rPr>
                  <w:sz w:val="16"/>
                  <w:szCs w:val="16"/>
                </w:rPr>
                <w:t>0.4.0</w:t>
              </w:r>
            </w:ins>
          </w:p>
        </w:tc>
      </w:tr>
    </w:tbl>
    <w:p w14:paraId="6BA8C2E7" w14:textId="77777777" w:rsidR="003C3971" w:rsidRPr="00235394" w:rsidRDefault="003C3971" w:rsidP="003C3971"/>
    <w:p w14:paraId="6AE5F0B0" w14:textId="2A7D936E" w:rsidR="00080512" w:rsidRDefault="00080512" w:rsidP="001A3532">
      <w:pPr>
        <w:pStyle w:val="Guidance"/>
      </w:pPr>
    </w:p>
    <w:sectPr w:rsidR="00080512">
      <w:headerReference w:type="default" r:id="rId83"/>
      <w:footerReference w:type="default" r:id="rId8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6F818F" w14:textId="77777777" w:rsidR="00105346" w:rsidRDefault="00105346">
      <w:r>
        <w:separator/>
      </w:r>
    </w:p>
  </w:endnote>
  <w:endnote w:type="continuationSeparator" w:id="0">
    <w:p w14:paraId="5A101A55" w14:textId="77777777" w:rsidR="00105346" w:rsidRDefault="001053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00000000"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 w:name="Aptos">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B528A6" w:rsidRDefault="00B528A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D76E99" w14:textId="77777777" w:rsidR="00105346" w:rsidRDefault="00105346">
      <w:r>
        <w:separator/>
      </w:r>
    </w:p>
  </w:footnote>
  <w:footnote w:type="continuationSeparator" w:id="0">
    <w:p w14:paraId="72260350" w14:textId="77777777" w:rsidR="00105346" w:rsidRDefault="001053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48FC3CBB" w:rsidR="00B528A6" w:rsidRDefault="00B528A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112D9">
      <w:rPr>
        <w:rFonts w:ascii="Arial" w:hAnsi="Arial" w:cs="Arial"/>
        <w:b/>
        <w:noProof/>
        <w:sz w:val="18"/>
        <w:szCs w:val="18"/>
      </w:rPr>
      <w:t>3GPP TS 23.437 V0.34.0 (2024-1011)</w:t>
    </w:r>
    <w:r>
      <w:rPr>
        <w:rFonts w:ascii="Arial" w:hAnsi="Arial" w:cs="Arial"/>
        <w:b/>
        <w:sz w:val="18"/>
        <w:szCs w:val="18"/>
      </w:rPr>
      <w:fldChar w:fldCharType="end"/>
    </w:r>
  </w:p>
  <w:p w14:paraId="7A6BC72E" w14:textId="532CEB58" w:rsidR="00B528A6" w:rsidRDefault="00B528A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112D9">
      <w:rPr>
        <w:rFonts w:ascii="Arial" w:hAnsi="Arial" w:cs="Arial"/>
        <w:b/>
        <w:noProof/>
        <w:sz w:val="18"/>
        <w:szCs w:val="18"/>
      </w:rPr>
      <w:t>82</w:t>
    </w:r>
    <w:r>
      <w:rPr>
        <w:rFonts w:ascii="Arial" w:hAnsi="Arial" w:cs="Arial"/>
        <w:b/>
        <w:sz w:val="18"/>
        <w:szCs w:val="18"/>
      </w:rPr>
      <w:fldChar w:fldCharType="end"/>
    </w:r>
  </w:p>
  <w:p w14:paraId="13C538E8" w14:textId="1F138F5B" w:rsidR="00B528A6" w:rsidRDefault="00B528A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112D9">
      <w:rPr>
        <w:rFonts w:ascii="Arial" w:hAnsi="Arial" w:cs="Arial"/>
        <w:b/>
        <w:noProof/>
        <w:sz w:val="18"/>
        <w:szCs w:val="18"/>
      </w:rPr>
      <w:t>Release 19</w:t>
    </w:r>
    <w:r>
      <w:rPr>
        <w:rFonts w:ascii="Arial" w:hAnsi="Arial" w:cs="Arial"/>
        <w:b/>
        <w:sz w:val="18"/>
        <w:szCs w:val="18"/>
      </w:rPr>
      <w:fldChar w:fldCharType="end"/>
    </w:r>
  </w:p>
  <w:p w14:paraId="1024E63D" w14:textId="77777777" w:rsidR="00B528A6" w:rsidRDefault="00B528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3082F"/>
    <w:multiLevelType w:val="hybridMultilevel"/>
    <w:tmpl w:val="37728086"/>
    <w:lvl w:ilvl="0" w:tplc="43A45A9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AD45DE7"/>
    <w:multiLevelType w:val="hybridMultilevel"/>
    <w:tmpl w:val="5408237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2A275219"/>
    <w:multiLevelType w:val="hybridMultilevel"/>
    <w:tmpl w:val="2DB49A2A"/>
    <w:lvl w:ilvl="0" w:tplc="8E643B44">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5" w15:restartNumberingAfterBreak="0">
    <w:nsid w:val="411B5D84"/>
    <w:multiLevelType w:val="hybridMultilevel"/>
    <w:tmpl w:val="F5D23626"/>
    <w:lvl w:ilvl="0" w:tplc="E3A03678">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6" w15:restartNumberingAfterBreak="0">
    <w:nsid w:val="58DD5AB4"/>
    <w:multiLevelType w:val="hybridMultilevel"/>
    <w:tmpl w:val="5408237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5CEE6A3C"/>
    <w:multiLevelType w:val="hybridMultilevel"/>
    <w:tmpl w:val="FD007922"/>
    <w:lvl w:ilvl="0" w:tplc="3132CBEE">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F0C7E98"/>
    <w:multiLevelType w:val="hybridMultilevel"/>
    <w:tmpl w:val="85544F6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706825D8"/>
    <w:multiLevelType w:val="hybridMultilevel"/>
    <w:tmpl w:val="5408237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8"/>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 w:numId="16">
    <w:abstractNumId w:val="20"/>
  </w:num>
  <w:num w:numId="17">
    <w:abstractNumId w:val="16"/>
  </w:num>
  <w:num w:numId="18">
    <w:abstractNumId w:val="13"/>
  </w:num>
  <w:num w:numId="19">
    <w:abstractNumId w:val="14"/>
  </w:num>
  <w:num w:numId="20">
    <w:abstractNumId w:val="19"/>
  </w:num>
  <w:num w:numId="21">
    <w:abstractNumId w:val="17"/>
  </w:num>
  <w:num w:numId="22">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pporteur">
    <w15:presenceInfo w15:providerId="None" w15:userId="rapporteur"/>
  </w15:person>
  <w15:person w15:author="Samsung">
    <w15:presenceInfo w15:providerId="None" w15:userId="Samsung"/>
  </w15:person>
  <w15:person w15:author="S6-245518">
    <w15:presenceInfo w15:providerId="None" w15:userId="S6-245518"/>
  </w15:person>
  <w15:person w15:author="S6-245114">
    <w15:presenceInfo w15:providerId="None" w15:userId="S6-245114"/>
  </w15:person>
  <w15:person w15:author="S6-245520">
    <w15:presenceInfo w15:providerId="None" w15:userId="S6-245520"/>
  </w15:person>
  <w15:person w15:author="S6-245519">
    <w15:presenceInfo w15:providerId="None" w15:userId="S6-245519"/>
  </w15:person>
  <w15:person w15:author="S6-245676">
    <w15:presenceInfo w15:providerId="None" w15:userId="S6-245676"/>
  </w15:person>
  <w15:person w15:author="S6-245699">
    <w15:presenceInfo w15:providerId="None" w15:userId="S6-245699"/>
  </w15:person>
  <w15:person w15:author="S6-245636">
    <w15:presenceInfo w15:providerId="None" w15:userId="S6-245636"/>
  </w15:person>
  <w15:person w15:author="S6-245735">
    <w15:presenceInfo w15:providerId="None" w15:userId="S6-245735"/>
  </w15:person>
  <w15:person w15:author="Samsung_rev1">
    <w15:presenceInfo w15:providerId="None" w15:userId="Samsung_rev1"/>
  </w15:person>
  <w15:person w15:author="S6-245523">
    <w15:presenceInfo w15:providerId="None" w15:userId="S6-245523"/>
  </w15:person>
  <w15:person w15:author="S6-245506">
    <w15:presenceInfo w15:providerId="None" w15:userId="S6-245506"/>
  </w15:person>
  <w15:person w15:author="S6-245700">
    <w15:presenceInfo w15:providerId="None" w15:userId="S6-245700"/>
  </w15:person>
  <w15:person w15:author="S6-245120">
    <w15:presenceInfo w15:providerId="None" w15:userId="S6-245120"/>
  </w15:person>
  <w15:person w15:author="Sapan_rev1">
    <w15:presenceInfo w15:providerId="None" w15:userId="Sapan_rev1"/>
  </w15:person>
  <w15:person w15:author="S6-245517">
    <w15:presenceInfo w15:providerId="None" w15:userId="S6-2455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fr-CA" w:vendorID="64" w:dllVersion="6" w:nlCheck="1" w:checkStyle="0"/>
  <w:activeWritingStyle w:appName="MSWord" w:lang="en-GB" w:vendorID="64" w:dllVersion="131078" w:nlCheck="1" w:checkStyle="1"/>
  <w:activeWritingStyle w:appName="MSWord" w:lang="en-US" w:vendorID="64" w:dllVersion="131078" w:nlCheck="1" w:checkStyle="1"/>
  <w:activeWritingStyle w:appName="MSWord" w:lang="fr-CA" w:vendorID="64" w:dllVersion="131078" w:nlCheck="1" w:checkStyle="0"/>
  <w:activeWritingStyle w:appName="MSWord" w:lang="en-IN" w:vendorID="64" w:dllVersion="131078" w:nlCheck="1" w:checkStyle="1"/>
  <w:activeWritingStyle w:appName="MSWord" w:lang="fr-FR"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692"/>
    <w:rsid w:val="000061F9"/>
    <w:rsid w:val="00010D4E"/>
    <w:rsid w:val="000118EE"/>
    <w:rsid w:val="00016651"/>
    <w:rsid w:val="000202DE"/>
    <w:rsid w:val="000270B9"/>
    <w:rsid w:val="0003079D"/>
    <w:rsid w:val="00032AB9"/>
    <w:rsid w:val="00033397"/>
    <w:rsid w:val="00035B10"/>
    <w:rsid w:val="000379B2"/>
    <w:rsid w:val="00040095"/>
    <w:rsid w:val="00046C6D"/>
    <w:rsid w:val="00051834"/>
    <w:rsid w:val="0005476D"/>
    <w:rsid w:val="00054A22"/>
    <w:rsid w:val="00057218"/>
    <w:rsid w:val="00062023"/>
    <w:rsid w:val="000655A6"/>
    <w:rsid w:val="00073183"/>
    <w:rsid w:val="00080512"/>
    <w:rsid w:val="00081801"/>
    <w:rsid w:val="0008205B"/>
    <w:rsid w:val="0008347B"/>
    <w:rsid w:val="00085AD7"/>
    <w:rsid w:val="000A09F5"/>
    <w:rsid w:val="000A22C8"/>
    <w:rsid w:val="000A69CA"/>
    <w:rsid w:val="000A7F31"/>
    <w:rsid w:val="000C1C99"/>
    <w:rsid w:val="000C279F"/>
    <w:rsid w:val="000C3C4B"/>
    <w:rsid w:val="000C47C3"/>
    <w:rsid w:val="000D545E"/>
    <w:rsid w:val="000D58AB"/>
    <w:rsid w:val="000E5C64"/>
    <w:rsid w:val="000F0C99"/>
    <w:rsid w:val="000F49FC"/>
    <w:rsid w:val="001047F8"/>
    <w:rsid w:val="00105346"/>
    <w:rsid w:val="0010594F"/>
    <w:rsid w:val="001112D9"/>
    <w:rsid w:val="00133525"/>
    <w:rsid w:val="00153B94"/>
    <w:rsid w:val="0016350C"/>
    <w:rsid w:val="0017183A"/>
    <w:rsid w:val="00171F84"/>
    <w:rsid w:val="00173B5C"/>
    <w:rsid w:val="00173E3B"/>
    <w:rsid w:val="00174E78"/>
    <w:rsid w:val="00185C29"/>
    <w:rsid w:val="001A3532"/>
    <w:rsid w:val="001A4C42"/>
    <w:rsid w:val="001A7420"/>
    <w:rsid w:val="001B4BE4"/>
    <w:rsid w:val="001B6637"/>
    <w:rsid w:val="001C21C3"/>
    <w:rsid w:val="001C6F8A"/>
    <w:rsid w:val="001C786C"/>
    <w:rsid w:val="001D02C2"/>
    <w:rsid w:val="001E414E"/>
    <w:rsid w:val="001F0C1D"/>
    <w:rsid w:val="001F1132"/>
    <w:rsid w:val="001F168B"/>
    <w:rsid w:val="00200691"/>
    <w:rsid w:val="00210979"/>
    <w:rsid w:val="00222C71"/>
    <w:rsid w:val="002347A2"/>
    <w:rsid w:val="002675F0"/>
    <w:rsid w:val="00267C94"/>
    <w:rsid w:val="002760EE"/>
    <w:rsid w:val="0028588E"/>
    <w:rsid w:val="0028628D"/>
    <w:rsid w:val="00297D1D"/>
    <w:rsid w:val="002B2BF1"/>
    <w:rsid w:val="002B6339"/>
    <w:rsid w:val="002D1A25"/>
    <w:rsid w:val="002D5071"/>
    <w:rsid w:val="002E00EE"/>
    <w:rsid w:val="002F1770"/>
    <w:rsid w:val="002F2444"/>
    <w:rsid w:val="002F38A0"/>
    <w:rsid w:val="002F5F4D"/>
    <w:rsid w:val="00300804"/>
    <w:rsid w:val="003064A5"/>
    <w:rsid w:val="00315B85"/>
    <w:rsid w:val="003172DC"/>
    <w:rsid w:val="00317919"/>
    <w:rsid w:val="00330115"/>
    <w:rsid w:val="00331482"/>
    <w:rsid w:val="0033599A"/>
    <w:rsid w:val="0033747A"/>
    <w:rsid w:val="00346F7B"/>
    <w:rsid w:val="00347F0D"/>
    <w:rsid w:val="0035462D"/>
    <w:rsid w:val="00356555"/>
    <w:rsid w:val="003610A9"/>
    <w:rsid w:val="003765B8"/>
    <w:rsid w:val="00384309"/>
    <w:rsid w:val="00386B67"/>
    <w:rsid w:val="00391161"/>
    <w:rsid w:val="0039310C"/>
    <w:rsid w:val="0039454D"/>
    <w:rsid w:val="003B209C"/>
    <w:rsid w:val="003B3D2A"/>
    <w:rsid w:val="003C3971"/>
    <w:rsid w:val="003D07DC"/>
    <w:rsid w:val="003D193A"/>
    <w:rsid w:val="003D1F6F"/>
    <w:rsid w:val="003D4AF0"/>
    <w:rsid w:val="003E01D1"/>
    <w:rsid w:val="003E1052"/>
    <w:rsid w:val="003E3417"/>
    <w:rsid w:val="003E76D4"/>
    <w:rsid w:val="003E771B"/>
    <w:rsid w:val="003F4117"/>
    <w:rsid w:val="003F6396"/>
    <w:rsid w:val="003F6A1A"/>
    <w:rsid w:val="00401FE8"/>
    <w:rsid w:val="00414CF5"/>
    <w:rsid w:val="0041760F"/>
    <w:rsid w:val="00423334"/>
    <w:rsid w:val="00424F2E"/>
    <w:rsid w:val="00426DBF"/>
    <w:rsid w:val="004345EC"/>
    <w:rsid w:val="00441A94"/>
    <w:rsid w:val="00465515"/>
    <w:rsid w:val="004703D0"/>
    <w:rsid w:val="00473D8E"/>
    <w:rsid w:val="00477761"/>
    <w:rsid w:val="00480FA7"/>
    <w:rsid w:val="00484B87"/>
    <w:rsid w:val="0049751D"/>
    <w:rsid w:val="004C30AC"/>
    <w:rsid w:val="004D3578"/>
    <w:rsid w:val="004E207D"/>
    <w:rsid w:val="004E213A"/>
    <w:rsid w:val="004E25FA"/>
    <w:rsid w:val="004F0988"/>
    <w:rsid w:val="004F3340"/>
    <w:rsid w:val="004F6044"/>
    <w:rsid w:val="00511C3C"/>
    <w:rsid w:val="00513CD6"/>
    <w:rsid w:val="005147D0"/>
    <w:rsid w:val="00517099"/>
    <w:rsid w:val="00531AAE"/>
    <w:rsid w:val="00531DBD"/>
    <w:rsid w:val="005335A8"/>
    <w:rsid w:val="0053388B"/>
    <w:rsid w:val="00535773"/>
    <w:rsid w:val="00543E6C"/>
    <w:rsid w:val="00550465"/>
    <w:rsid w:val="00550862"/>
    <w:rsid w:val="00553B84"/>
    <w:rsid w:val="00557BA4"/>
    <w:rsid w:val="00565087"/>
    <w:rsid w:val="00565B5D"/>
    <w:rsid w:val="00581200"/>
    <w:rsid w:val="005820E0"/>
    <w:rsid w:val="0058466E"/>
    <w:rsid w:val="00597B11"/>
    <w:rsid w:val="005B364F"/>
    <w:rsid w:val="005B47C2"/>
    <w:rsid w:val="005B4CDB"/>
    <w:rsid w:val="005B4DE0"/>
    <w:rsid w:val="005C0921"/>
    <w:rsid w:val="005D2E01"/>
    <w:rsid w:val="005D4BB5"/>
    <w:rsid w:val="005D7526"/>
    <w:rsid w:val="005E0FFD"/>
    <w:rsid w:val="005E1190"/>
    <w:rsid w:val="005E2057"/>
    <w:rsid w:val="005E4BB2"/>
    <w:rsid w:val="005F1948"/>
    <w:rsid w:val="005F788A"/>
    <w:rsid w:val="00602AEA"/>
    <w:rsid w:val="00607C24"/>
    <w:rsid w:val="00614FDF"/>
    <w:rsid w:val="00623FB7"/>
    <w:rsid w:val="006253A9"/>
    <w:rsid w:val="00627F6A"/>
    <w:rsid w:val="00631C2A"/>
    <w:rsid w:val="0063341E"/>
    <w:rsid w:val="0063543D"/>
    <w:rsid w:val="0064073A"/>
    <w:rsid w:val="00644B85"/>
    <w:rsid w:val="00647114"/>
    <w:rsid w:val="00670CF4"/>
    <w:rsid w:val="00671975"/>
    <w:rsid w:val="006733A9"/>
    <w:rsid w:val="00677900"/>
    <w:rsid w:val="006816BB"/>
    <w:rsid w:val="00683D03"/>
    <w:rsid w:val="006842D0"/>
    <w:rsid w:val="00690842"/>
    <w:rsid w:val="006912E9"/>
    <w:rsid w:val="006921F0"/>
    <w:rsid w:val="006A2FB4"/>
    <w:rsid w:val="006A323F"/>
    <w:rsid w:val="006A7C87"/>
    <w:rsid w:val="006B30D0"/>
    <w:rsid w:val="006B4599"/>
    <w:rsid w:val="006B662D"/>
    <w:rsid w:val="006C3D95"/>
    <w:rsid w:val="006C421E"/>
    <w:rsid w:val="006C4B54"/>
    <w:rsid w:val="006C6FA5"/>
    <w:rsid w:val="006D1C54"/>
    <w:rsid w:val="006D1DCC"/>
    <w:rsid w:val="006D3AEF"/>
    <w:rsid w:val="006E3B61"/>
    <w:rsid w:val="006E5C86"/>
    <w:rsid w:val="006E7324"/>
    <w:rsid w:val="006E770F"/>
    <w:rsid w:val="006F1843"/>
    <w:rsid w:val="006F44E8"/>
    <w:rsid w:val="007000D6"/>
    <w:rsid w:val="00701116"/>
    <w:rsid w:val="00702D04"/>
    <w:rsid w:val="00706044"/>
    <w:rsid w:val="0071174C"/>
    <w:rsid w:val="00713C44"/>
    <w:rsid w:val="0071569D"/>
    <w:rsid w:val="00715D16"/>
    <w:rsid w:val="00731547"/>
    <w:rsid w:val="00734A5B"/>
    <w:rsid w:val="007400FC"/>
    <w:rsid w:val="0074026F"/>
    <w:rsid w:val="007429F6"/>
    <w:rsid w:val="00744E76"/>
    <w:rsid w:val="007549D2"/>
    <w:rsid w:val="00756A22"/>
    <w:rsid w:val="00765EA3"/>
    <w:rsid w:val="00766EBA"/>
    <w:rsid w:val="0077133A"/>
    <w:rsid w:val="00772D59"/>
    <w:rsid w:val="00773186"/>
    <w:rsid w:val="00774DA4"/>
    <w:rsid w:val="0077657D"/>
    <w:rsid w:val="00781F0F"/>
    <w:rsid w:val="007917DA"/>
    <w:rsid w:val="007A69DF"/>
    <w:rsid w:val="007A78BA"/>
    <w:rsid w:val="007B4E24"/>
    <w:rsid w:val="007B600E"/>
    <w:rsid w:val="007D307A"/>
    <w:rsid w:val="007F0F4A"/>
    <w:rsid w:val="007F74A2"/>
    <w:rsid w:val="008006E4"/>
    <w:rsid w:val="00801E60"/>
    <w:rsid w:val="008028A4"/>
    <w:rsid w:val="0080777F"/>
    <w:rsid w:val="00807ED3"/>
    <w:rsid w:val="008179A1"/>
    <w:rsid w:val="00830747"/>
    <w:rsid w:val="00830904"/>
    <w:rsid w:val="0083550C"/>
    <w:rsid w:val="00835F85"/>
    <w:rsid w:val="00845B1F"/>
    <w:rsid w:val="00850D49"/>
    <w:rsid w:val="008538F9"/>
    <w:rsid w:val="00853EEA"/>
    <w:rsid w:val="00854F32"/>
    <w:rsid w:val="00863A4B"/>
    <w:rsid w:val="008640AC"/>
    <w:rsid w:val="008768CA"/>
    <w:rsid w:val="0088250E"/>
    <w:rsid w:val="00890251"/>
    <w:rsid w:val="008977E1"/>
    <w:rsid w:val="008A3287"/>
    <w:rsid w:val="008A38F0"/>
    <w:rsid w:val="008C384C"/>
    <w:rsid w:val="008C7B64"/>
    <w:rsid w:val="008D51EC"/>
    <w:rsid w:val="008D7E01"/>
    <w:rsid w:val="008E2D68"/>
    <w:rsid w:val="008E6756"/>
    <w:rsid w:val="0090271F"/>
    <w:rsid w:val="00902E23"/>
    <w:rsid w:val="00904D12"/>
    <w:rsid w:val="009114D7"/>
    <w:rsid w:val="0091348E"/>
    <w:rsid w:val="00917CCB"/>
    <w:rsid w:val="009220B8"/>
    <w:rsid w:val="00927DCE"/>
    <w:rsid w:val="009323F4"/>
    <w:rsid w:val="00933FB0"/>
    <w:rsid w:val="00941EE7"/>
    <w:rsid w:val="00942E27"/>
    <w:rsid w:val="00942EC2"/>
    <w:rsid w:val="009457EE"/>
    <w:rsid w:val="0095548C"/>
    <w:rsid w:val="00975DAE"/>
    <w:rsid w:val="009813C1"/>
    <w:rsid w:val="009A7F57"/>
    <w:rsid w:val="009B065C"/>
    <w:rsid w:val="009B3C3E"/>
    <w:rsid w:val="009C7F14"/>
    <w:rsid w:val="009D0DB7"/>
    <w:rsid w:val="009D1CD2"/>
    <w:rsid w:val="009D357D"/>
    <w:rsid w:val="009E2532"/>
    <w:rsid w:val="009E411C"/>
    <w:rsid w:val="009E5BC7"/>
    <w:rsid w:val="009F37B7"/>
    <w:rsid w:val="009F5EAD"/>
    <w:rsid w:val="00A00D4D"/>
    <w:rsid w:val="00A10F02"/>
    <w:rsid w:val="00A12676"/>
    <w:rsid w:val="00A164B4"/>
    <w:rsid w:val="00A16BF8"/>
    <w:rsid w:val="00A26956"/>
    <w:rsid w:val="00A27486"/>
    <w:rsid w:val="00A27E59"/>
    <w:rsid w:val="00A31988"/>
    <w:rsid w:val="00A35D01"/>
    <w:rsid w:val="00A37673"/>
    <w:rsid w:val="00A40C32"/>
    <w:rsid w:val="00A4196B"/>
    <w:rsid w:val="00A52CE2"/>
    <w:rsid w:val="00A53724"/>
    <w:rsid w:val="00A53B46"/>
    <w:rsid w:val="00A56066"/>
    <w:rsid w:val="00A7100F"/>
    <w:rsid w:val="00A73129"/>
    <w:rsid w:val="00A7382D"/>
    <w:rsid w:val="00A74380"/>
    <w:rsid w:val="00A7658B"/>
    <w:rsid w:val="00A7676B"/>
    <w:rsid w:val="00A82346"/>
    <w:rsid w:val="00A92BA1"/>
    <w:rsid w:val="00A95A32"/>
    <w:rsid w:val="00A95E7A"/>
    <w:rsid w:val="00AA6C1D"/>
    <w:rsid w:val="00AB4A5D"/>
    <w:rsid w:val="00AC6BC6"/>
    <w:rsid w:val="00AD45A1"/>
    <w:rsid w:val="00AD5E30"/>
    <w:rsid w:val="00AD7502"/>
    <w:rsid w:val="00AE2B7C"/>
    <w:rsid w:val="00AE6164"/>
    <w:rsid w:val="00AE65E2"/>
    <w:rsid w:val="00AF1460"/>
    <w:rsid w:val="00AF2B28"/>
    <w:rsid w:val="00B0414E"/>
    <w:rsid w:val="00B07FAB"/>
    <w:rsid w:val="00B11544"/>
    <w:rsid w:val="00B12D95"/>
    <w:rsid w:val="00B146B9"/>
    <w:rsid w:val="00B15449"/>
    <w:rsid w:val="00B17B46"/>
    <w:rsid w:val="00B4533B"/>
    <w:rsid w:val="00B47B8E"/>
    <w:rsid w:val="00B528A6"/>
    <w:rsid w:val="00B62F92"/>
    <w:rsid w:val="00B85018"/>
    <w:rsid w:val="00B9059E"/>
    <w:rsid w:val="00B91108"/>
    <w:rsid w:val="00B93086"/>
    <w:rsid w:val="00BA19ED"/>
    <w:rsid w:val="00BA4B8D"/>
    <w:rsid w:val="00BB0D71"/>
    <w:rsid w:val="00BB39BF"/>
    <w:rsid w:val="00BB628F"/>
    <w:rsid w:val="00BC081C"/>
    <w:rsid w:val="00BC0858"/>
    <w:rsid w:val="00BC0F7D"/>
    <w:rsid w:val="00BC1C4B"/>
    <w:rsid w:val="00BD7D31"/>
    <w:rsid w:val="00BE1E28"/>
    <w:rsid w:val="00BE2430"/>
    <w:rsid w:val="00BE3255"/>
    <w:rsid w:val="00BE5088"/>
    <w:rsid w:val="00BE5216"/>
    <w:rsid w:val="00BE72FB"/>
    <w:rsid w:val="00BF128E"/>
    <w:rsid w:val="00C074DD"/>
    <w:rsid w:val="00C1496A"/>
    <w:rsid w:val="00C1608B"/>
    <w:rsid w:val="00C21485"/>
    <w:rsid w:val="00C31E03"/>
    <w:rsid w:val="00C33079"/>
    <w:rsid w:val="00C336E5"/>
    <w:rsid w:val="00C40E00"/>
    <w:rsid w:val="00C41696"/>
    <w:rsid w:val="00C45231"/>
    <w:rsid w:val="00C551FF"/>
    <w:rsid w:val="00C55BBA"/>
    <w:rsid w:val="00C6688B"/>
    <w:rsid w:val="00C72833"/>
    <w:rsid w:val="00C80F1D"/>
    <w:rsid w:val="00C84103"/>
    <w:rsid w:val="00C843CD"/>
    <w:rsid w:val="00C91140"/>
    <w:rsid w:val="00C91962"/>
    <w:rsid w:val="00C92EDE"/>
    <w:rsid w:val="00C93F40"/>
    <w:rsid w:val="00CA0ED8"/>
    <w:rsid w:val="00CA3D0C"/>
    <w:rsid w:val="00CA780B"/>
    <w:rsid w:val="00CB1843"/>
    <w:rsid w:val="00CB1AA8"/>
    <w:rsid w:val="00CB5CA4"/>
    <w:rsid w:val="00CC3C34"/>
    <w:rsid w:val="00CC7721"/>
    <w:rsid w:val="00CE03B0"/>
    <w:rsid w:val="00CE04D6"/>
    <w:rsid w:val="00CE1998"/>
    <w:rsid w:val="00CF383B"/>
    <w:rsid w:val="00CF5463"/>
    <w:rsid w:val="00D0478B"/>
    <w:rsid w:val="00D04CEB"/>
    <w:rsid w:val="00D05291"/>
    <w:rsid w:val="00D15605"/>
    <w:rsid w:val="00D21155"/>
    <w:rsid w:val="00D32524"/>
    <w:rsid w:val="00D4795D"/>
    <w:rsid w:val="00D57972"/>
    <w:rsid w:val="00D675A9"/>
    <w:rsid w:val="00D738D6"/>
    <w:rsid w:val="00D755EB"/>
    <w:rsid w:val="00D75A5D"/>
    <w:rsid w:val="00D76048"/>
    <w:rsid w:val="00D763BA"/>
    <w:rsid w:val="00D82E6F"/>
    <w:rsid w:val="00D85BAC"/>
    <w:rsid w:val="00D85BAD"/>
    <w:rsid w:val="00D87E00"/>
    <w:rsid w:val="00D9134D"/>
    <w:rsid w:val="00D91C26"/>
    <w:rsid w:val="00D9492D"/>
    <w:rsid w:val="00D94DC2"/>
    <w:rsid w:val="00D97DAC"/>
    <w:rsid w:val="00D97E93"/>
    <w:rsid w:val="00DA1E7B"/>
    <w:rsid w:val="00DA686D"/>
    <w:rsid w:val="00DA7A03"/>
    <w:rsid w:val="00DB1818"/>
    <w:rsid w:val="00DC309B"/>
    <w:rsid w:val="00DC4DA2"/>
    <w:rsid w:val="00DC598C"/>
    <w:rsid w:val="00DD4C17"/>
    <w:rsid w:val="00DD74A5"/>
    <w:rsid w:val="00DE6426"/>
    <w:rsid w:val="00DE733B"/>
    <w:rsid w:val="00DF0F1F"/>
    <w:rsid w:val="00DF2B1F"/>
    <w:rsid w:val="00DF55F6"/>
    <w:rsid w:val="00DF62CD"/>
    <w:rsid w:val="00E05E8C"/>
    <w:rsid w:val="00E14A4A"/>
    <w:rsid w:val="00E16509"/>
    <w:rsid w:val="00E17981"/>
    <w:rsid w:val="00E2227E"/>
    <w:rsid w:val="00E30A41"/>
    <w:rsid w:val="00E31385"/>
    <w:rsid w:val="00E32B10"/>
    <w:rsid w:val="00E32D13"/>
    <w:rsid w:val="00E345F3"/>
    <w:rsid w:val="00E4052A"/>
    <w:rsid w:val="00E44582"/>
    <w:rsid w:val="00E44FFC"/>
    <w:rsid w:val="00E72BE1"/>
    <w:rsid w:val="00E75AE4"/>
    <w:rsid w:val="00E77645"/>
    <w:rsid w:val="00E83A37"/>
    <w:rsid w:val="00E92886"/>
    <w:rsid w:val="00EA15B0"/>
    <w:rsid w:val="00EA5EA7"/>
    <w:rsid w:val="00EA66BD"/>
    <w:rsid w:val="00EB03DE"/>
    <w:rsid w:val="00EB1608"/>
    <w:rsid w:val="00EB796F"/>
    <w:rsid w:val="00EC3078"/>
    <w:rsid w:val="00EC3C73"/>
    <w:rsid w:val="00EC4A25"/>
    <w:rsid w:val="00EE1981"/>
    <w:rsid w:val="00EE3EE9"/>
    <w:rsid w:val="00EE45BB"/>
    <w:rsid w:val="00EF01FF"/>
    <w:rsid w:val="00EF173A"/>
    <w:rsid w:val="00EF3A7B"/>
    <w:rsid w:val="00EF44FE"/>
    <w:rsid w:val="00EF5258"/>
    <w:rsid w:val="00EF608C"/>
    <w:rsid w:val="00F025A2"/>
    <w:rsid w:val="00F04712"/>
    <w:rsid w:val="00F13360"/>
    <w:rsid w:val="00F13BF2"/>
    <w:rsid w:val="00F16AA8"/>
    <w:rsid w:val="00F2135D"/>
    <w:rsid w:val="00F21B90"/>
    <w:rsid w:val="00F22EC7"/>
    <w:rsid w:val="00F233AC"/>
    <w:rsid w:val="00F325C8"/>
    <w:rsid w:val="00F33D7F"/>
    <w:rsid w:val="00F34834"/>
    <w:rsid w:val="00F35B74"/>
    <w:rsid w:val="00F36085"/>
    <w:rsid w:val="00F41020"/>
    <w:rsid w:val="00F443D5"/>
    <w:rsid w:val="00F4465D"/>
    <w:rsid w:val="00F44D11"/>
    <w:rsid w:val="00F45C12"/>
    <w:rsid w:val="00F64A27"/>
    <w:rsid w:val="00F653B8"/>
    <w:rsid w:val="00F70CC4"/>
    <w:rsid w:val="00F9008D"/>
    <w:rsid w:val="00FA1266"/>
    <w:rsid w:val="00FB239F"/>
    <w:rsid w:val="00FB65B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link w:val="Heading1"/>
    <w:rsid w:val="003F6A1A"/>
    <w:rPr>
      <w:rFonts w:ascii="Arial" w:hAnsi="Arial"/>
      <w:sz w:val="36"/>
      <w:lang w:eastAsia="en-US"/>
    </w:rPr>
  </w:style>
  <w:style w:type="character" w:customStyle="1" w:styleId="Heading2Char">
    <w:name w:val="Heading 2 Char"/>
    <w:aliases w:val="h2 Char,2nd level Char,H2 Char,UNDERRUBRIK 1-2 Char,†berschrift 2 Char,õberschrift 2 Char"/>
    <w:link w:val="Heading2"/>
    <w:rsid w:val="00EC3078"/>
    <w:rPr>
      <w:rFonts w:ascii="Arial" w:hAnsi="Arial"/>
      <w:sz w:val="32"/>
      <w:lang w:eastAsia="en-US"/>
    </w:rPr>
  </w:style>
  <w:style w:type="character" w:customStyle="1" w:styleId="Heading3Char">
    <w:name w:val="Heading 3 Char"/>
    <w:aliases w:val="H3 Char"/>
    <w:link w:val="Heading3"/>
    <w:rsid w:val="00EB1608"/>
    <w:rPr>
      <w:rFonts w:ascii="Arial" w:hAnsi="Arial"/>
      <w:sz w:val="28"/>
      <w:lang w:eastAsia="en-US"/>
    </w:rPr>
  </w:style>
  <w:style w:type="paragraph" w:styleId="Revision">
    <w:name w:val="Revision"/>
    <w:hidden/>
    <w:uiPriority w:val="99"/>
    <w:semiHidden/>
    <w:rsid w:val="007A78BA"/>
    <w:rPr>
      <w:lang w:eastAsia="en-US"/>
    </w:rPr>
  </w:style>
  <w:style w:type="character" w:customStyle="1" w:styleId="EXChar">
    <w:name w:val="EX Char"/>
    <w:link w:val="EX"/>
    <w:rsid w:val="0016350C"/>
    <w:rPr>
      <w:lang w:eastAsia="en-US"/>
    </w:rPr>
  </w:style>
  <w:style w:type="character" w:customStyle="1" w:styleId="TFChar">
    <w:name w:val="TF Char"/>
    <w:link w:val="TF"/>
    <w:qFormat/>
    <w:rsid w:val="0016350C"/>
    <w:rPr>
      <w:rFonts w:ascii="Arial" w:hAnsi="Arial"/>
      <w:b/>
      <w:lang w:eastAsia="en-US"/>
    </w:rPr>
  </w:style>
  <w:style w:type="character" w:styleId="FootnoteReference">
    <w:name w:val="footnote reference"/>
    <w:rsid w:val="005820E0"/>
    <w:rPr>
      <w:b/>
      <w:position w:val="6"/>
      <w:sz w:val="16"/>
    </w:rPr>
  </w:style>
  <w:style w:type="paragraph" w:customStyle="1" w:styleId="CRCoverPage">
    <w:name w:val="CR Cover Page"/>
    <w:rsid w:val="005820E0"/>
    <w:pPr>
      <w:spacing w:after="120"/>
    </w:pPr>
    <w:rPr>
      <w:rFonts w:ascii="Arial" w:hAnsi="Arial"/>
      <w:lang w:eastAsia="en-US"/>
    </w:rPr>
  </w:style>
  <w:style w:type="paragraph" w:customStyle="1" w:styleId="tdoc-header">
    <w:name w:val="tdoc-header"/>
    <w:rsid w:val="005820E0"/>
    <w:rPr>
      <w:rFonts w:ascii="Arial" w:hAnsi="Arial"/>
      <w:sz w:val="24"/>
      <w:lang w:eastAsia="en-US"/>
    </w:rPr>
  </w:style>
  <w:style w:type="character" w:styleId="CommentReference">
    <w:name w:val="annotation reference"/>
    <w:rsid w:val="005820E0"/>
    <w:rPr>
      <w:sz w:val="16"/>
    </w:rPr>
  </w:style>
  <w:style w:type="character" w:customStyle="1" w:styleId="B2Char">
    <w:name w:val="B2 Char"/>
    <w:link w:val="B2"/>
    <w:rsid w:val="005820E0"/>
    <w:rPr>
      <w:lang w:eastAsia="en-US"/>
    </w:rPr>
  </w:style>
  <w:style w:type="character" w:customStyle="1" w:styleId="B1Char">
    <w:name w:val="B1 Char"/>
    <w:link w:val="B1"/>
    <w:qFormat/>
    <w:rsid w:val="005820E0"/>
    <w:rPr>
      <w:lang w:eastAsia="en-US"/>
    </w:rPr>
  </w:style>
  <w:style w:type="character" w:customStyle="1" w:styleId="Heading4Char">
    <w:name w:val="Heading 4 Char"/>
    <w:link w:val="Heading4"/>
    <w:rsid w:val="005820E0"/>
    <w:rPr>
      <w:rFonts w:ascii="Arial" w:hAnsi="Arial"/>
      <w:sz w:val="24"/>
      <w:lang w:eastAsia="en-US"/>
    </w:rPr>
  </w:style>
  <w:style w:type="character" w:customStyle="1" w:styleId="EditorsNoteChar">
    <w:name w:val="Editor's Note Char"/>
    <w:aliases w:val="EN Char,Editor's Note Char1"/>
    <w:link w:val="EditorsNote"/>
    <w:qFormat/>
    <w:locked/>
    <w:rsid w:val="005820E0"/>
    <w:rPr>
      <w:color w:val="FF0000"/>
      <w:lang w:eastAsia="en-US"/>
    </w:rPr>
  </w:style>
  <w:style w:type="character" w:customStyle="1" w:styleId="NOZchn">
    <w:name w:val="NO Zchn"/>
    <w:link w:val="NO"/>
    <w:rsid w:val="005820E0"/>
    <w:rPr>
      <w:lang w:eastAsia="en-US"/>
    </w:rPr>
  </w:style>
  <w:style w:type="character" w:customStyle="1" w:styleId="TALChar">
    <w:name w:val="TAL Char"/>
    <w:link w:val="TAL"/>
    <w:qFormat/>
    <w:rsid w:val="005820E0"/>
    <w:rPr>
      <w:rFonts w:ascii="Arial" w:hAnsi="Arial"/>
      <w:sz w:val="18"/>
      <w:lang w:eastAsia="en-US"/>
    </w:rPr>
  </w:style>
  <w:style w:type="character" w:customStyle="1" w:styleId="TAHChar">
    <w:name w:val="TAH Char"/>
    <w:link w:val="TAH"/>
    <w:qFormat/>
    <w:locked/>
    <w:rsid w:val="005820E0"/>
    <w:rPr>
      <w:rFonts w:ascii="Arial" w:hAnsi="Arial"/>
      <w:b/>
      <w:sz w:val="18"/>
      <w:lang w:eastAsia="en-US"/>
    </w:rPr>
  </w:style>
  <w:style w:type="character" w:customStyle="1" w:styleId="TACChar">
    <w:name w:val="TAC Char"/>
    <w:link w:val="TAC"/>
    <w:qFormat/>
    <w:locked/>
    <w:rsid w:val="005820E0"/>
    <w:rPr>
      <w:rFonts w:ascii="Arial" w:hAnsi="Arial"/>
      <w:sz w:val="18"/>
      <w:lang w:eastAsia="en-US"/>
    </w:rPr>
  </w:style>
  <w:style w:type="character" w:customStyle="1" w:styleId="TANChar">
    <w:name w:val="TAN Char"/>
    <w:link w:val="TAN"/>
    <w:qFormat/>
    <w:rsid w:val="005820E0"/>
    <w:rPr>
      <w:rFonts w:ascii="Arial" w:hAnsi="Arial"/>
      <w:sz w:val="18"/>
      <w:lang w:eastAsia="en-US"/>
    </w:rPr>
  </w:style>
  <w:style w:type="character" w:customStyle="1" w:styleId="TAHCar">
    <w:name w:val="TAH Car"/>
    <w:qFormat/>
    <w:rsid w:val="005820E0"/>
    <w:rPr>
      <w:rFonts w:ascii="Arial" w:hAnsi="Arial"/>
      <w:b/>
      <w:sz w:val="18"/>
      <w:lang w:val="en-GB" w:eastAsia="en-US"/>
    </w:rPr>
  </w:style>
  <w:style w:type="character" w:customStyle="1" w:styleId="NOChar">
    <w:name w:val="NO Char"/>
    <w:qFormat/>
    <w:locked/>
    <w:rsid w:val="005820E0"/>
    <w:rPr>
      <w:lang w:eastAsia="en-US"/>
    </w:rPr>
  </w:style>
  <w:style w:type="character" w:customStyle="1" w:styleId="Heading5Char">
    <w:name w:val="Heading 5 Char"/>
    <w:basedOn w:val="DefaultParagraphFont"/>
    <w:link w:val="Heading5"/>
    <w:rsid w:val="005820E0"/>
    <w:rPr>
      <w:rFonts w:ascii="Arial" w:hAnsi="Arial"/>
      <w:sz w:val="22"/>
      <w:lang w:eastAsia="en-US"/>
    </w:rPr>
  </w:style>
  <w:style w:type="paragraph" w:customStyle="1" w:styleId="a">
    <w:name w:val="본문"/>
    <w:rsid w:val="00772D59"/>
    <w:pPr>
      <w:widowControl w:val="0"/>
      <w:autoSpaceDE w:val="0"/>
      <w:autoSpaceDN w:val="0"/>
      <w:adjustRightInd w:val="0"/>
      <w:spacing w:line="307" w:lineRule="atLeast"/>
    </w:pPr>
    <w:rPr>
      <w:rFonts w:ascii="Batang" w:eastAsia="Batang" w:hAnsi="Batang" w:cs="Batang"/>
      <w:color w:val="000000"/>
      <w:sz w:val="19"/>
      <w:szCs w:val="19"/>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package" Target="embeddings/Microsoft_Visio_Drawing6.vsdx"/><Relationship Id="rId21" Type="http://schemas.openxmlformats.org/officeDocument/2006/relationships/image" Target="media/image7.emf"/><Relationship Id="rId42" Type="http://schemas.openxmlformats.org/officeDocument/2006/relationships/package" Target="embeddings/Microsoft_Visio_Drawing14.vsdx"/><Relationship Id="rId47" Type="http://schemas.openxmlformats.org/officeDocument/2006/relationships/image" Target="media/image20.emf"/><Relationship Id="rId63" Type="http://schemas.openxmlformats.org/officeDocument/2006/relationships/image" Target="media/image28.emf"/><Relationship Id="rId68" Type="http://schemas.openxmlformats.org/officeDocument/2006/relationships/package" Target="embeddings/Microsoft_Visio_Drawing27.vsdx"/><Relationship Id="rId84" Type="http://schemas.openxmlformats.org/officeDocument/2006/relationships/footer" Target="footer1.xml"/><Relationship Id="rId16" Type="http://schemas.openxmlformats.org/officeDocument/2006/relationships/package" Target="embeddings/Microsoft_Visio_Drawing1.vsdx"/><Relationship Id="rId11" Type="http://schemas.openxmlformats.org/officeDocument/2006/relationships/image" Target="media/image2.emf"/><Relationship Id="rId32" Type="http://schemas.openxmlformats.org/officeDocument/2006/relationships/package" Target="embeddings/Microsoft_Visio_Drawing9.vsdx"/><Relationship Id="rId37" Type="http://schemas.openxmlformats.org/officeDocument/2006/relationships/image" Target="media/image15.emf"/><Relationship Id="rId53" Type="http://schemas.openxmlformats.org/officeDocument/2006/relationships/image" Target="media/image23.emf"/><Relationship Id="rId58" Type="http://schemas.openxmlformats.org/officeDocument/2006/relationships/package" Target="embeddings/Microsoft_Visio_Drawing22.vsdx"/><Relationship Id="rId74" Type="http://schemas.openxmlformats.org/officeDocument/2006/relationships/package" Target="embeddings/Microsoft_Visio_Drawing30.vsdx"/><Relationship Id="rId79" Type="http://schemas.openxmlformats.org/officeDocument/2006/relationships/image" Target="media/image36.emf"/><Relationship Id="rId5" Type="http://schemas.openxmlformats.org/officeDocument/2006/relationships/settings" Target="settings.xml"/><Relationship Id="rId19" Type="http://schemas.openxmlformats.org/officeDocument/2006/relationships/image" Target="media/image6.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package" Target="embeddings/Microsoft_Visio_Drawing8.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package" Target="embeddings/Microsoft_Visio_Drawing17.vsdx"/><Relationship Id="rId56" Type="http://schemas.openxmlformats.org/officeDocument/2006/relationships/package" Target="embeddings/Microsoft_Visio_Drawing21.vsdx"/><Relationship Id="rId64" Type="http://schemas.openxmlformats.org/officeDocument/2006/relationships/package" Target="embeddings/Microsoft_Visio_Drawing25.vsdx"/><Relationship Id="rId69" Type="http://schemas.openxmlformats.org/officeDocument/2006/relationships/image" Target="media/image31.emf"/><Relationship Id="rId77" Type="http://schemas.openxmlformats.org/officeDocument/2006/relationships/image" Target="media/image35.emf"/><Relationship Id="rId8" Type="http://schemas.openxmlformats.org/officeDocument/2006/relationships/endnotes" Target="endnotes.xml"/><Relationship Id="rId51" Type="http://schemas.openxmlformats.org/officeDocument/2006/relationships/image" Target="media/image22.emf"/><Relationship Id="rId72" Type="http://schemas.openxmlformats.org/officeDocument/2006/relationships/package" Target="embeddings/Microsoft_Visio_Drawing29.vsdx"/><Relationship Id="rId80" Type="http://schemas.openxmlformats.org/officeDocument/2006/relationships/package" Target="embeddings/Microsoft_Visio_Drawing33.vsdx"/><Relationship Id="rId85"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Drawing12.vsdx"/><Relationship Id="rId46" Type="http://schemas.openxmlformats.org/officeDocument/2006/relationships/package" Target="embeddings/Microsoft_Visio_Drawing16.vsdx"/><Relationship Id="rId59" Type="http://schemas.openxmlformats.org/officeDocument/2006/relationships/image" Target="media/image26.emf"/><Relationship Id="rId67" Type="http://schemas.openxmlformats.org/officeDocument/2006/relationships/image" Target="media/image30.emf"/><Relationship Id="rId20" Type="http://schemas.openxmlformats.org/officeDocument/2006/relationships/package" Target="embeddings/Microsoft_Visio_Drawing3.vsdx"/><Relationship Id="rId41" Type="http://schemas.openxmlformats.org/officeDocument/2006/relationships/image" Target="media/image17.emf"/><Relationship Id="rId54" Type="http://schemas.openxmlformats.org/officeDocument/2006/relationships/package" Target="embeddings/Microsoft_Visio_Drawing20.vsdx"/><Relationship Id="rId62" Type="http://schemas.openxmlformats.org/officeDocument/2006/relationships/package" Target="embeddings/Microsoft_Visio_Drawing24.vsdx"/><Relationship Id="rId70" Type="http://schemas.openxmlformats.org/officeDocument/2006/relationships/package" Target="embeddings/Microsoft_Visio_Drawing28.vsdx"/><Relationship Id="rId75" Type="http://schemas.openxmlformats.org/officeDocument/2006/relationships/image" Target="media/image34.emf"/><Relationship Id="rId83"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7.vsdx"/><Relationship Id="rId36" Type="http://schemas.openxmlformats.org/officeDocument/2006/relationships/package" Target="embeddings/Microsoft_Visio_Drawing11.vsdx"/><Relationship Id="rId49" Type="http://schemas.openxmlformats.org/officeDocument/2006/relationships/image" Target="media/image21.emf"/><Relationship Id="rId57" Type="http://schemas.openxmlformats.org/officeDocument/2006/relationships/image" Target="media/image25.emf"/><Relationship Id="rId10" Type="http://schemas.openxmlformats.org/officeDocument/2006/relationships/oleObject" Target="embeddings/oleObject1.bin"/><Relationship Id="rId31" Type="http://schemas.openxmlformats.org/officeDocument/2006/relationships/image" Target="media/image12.emf"/><Relationship Id="rId44" Type="http://schemas.openxmlformats.org/officeDocument/2006/relationships/package" Target="embeddings/Microsoft_Visio_Drawing15.vsdx"/><Relationship Id="rId52" Type="http://schemas.openxmlformats.org/officeDocument/2006/relationships/package" Target="embeddings/Microsoft_Visio_Drawing19.vsdx"/><Relationship Id="rId60" Type="http://schemas.openxmlformats.org/officeDocument/2006/relationships/package" Target="embeddings/Microsoft_Visio_Drawing23.vsdx"/><Relationship Id="rId65" Type="http://schemas.openxmlformats.org/officeDocument/2006/relationships/image" Target="media/image29.emf"/><Relationship Id="rId73" Type="http://schemas.openxmlformats.org/officeDocument/2006/relationships/image" Target="media/image33.emf"/><Relationship Id="rId78" Type="http://schemas.openxmlformats.org/officeDocument/2006/relationships/package" Target="embeddings/Microsoft_Visio_Drawing32.vsdx"/><Relationship Id="rId81" Type="http://schemas.openxmlformats.org/officeDocument/2006/relationships/image" Target="media/image37.emf"/><Relationship Id="rId86"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3" Type="http://schemas.openxmlformats.org/officeDocument/2006/relationships/image" Target="media/image3.emf"/><Relationship Id="rId18" Type="http://schemas.openxmlformats.org/officeDocument/2006/relationships/package" Target="embeddings/Microsoft_Visio_Drawing2.vsdx"/><Relationship Id="rId39" Type="http://schemas.openxmlformats.org/officeDocument/2006/relationships/image" Target="media/image16.emf"/><Relationship Id="rId34" Type="http://schemas.openxmlformats.org/officeDocument/2006/relationships/package" Target="embeddings/Microsoft_Visio_Drawing10.vsdx"/><Relationship Id="rId50" Type="http://schemas.openxmlformats.org/officeDocument/2006/relationships/package" Target="embeddings/Microsoft_Visio_Drawing18.vsdx"/><Relationship Id="rId55" Type="http://schemas.openxmlformats.org/officeDocument/2006/relationships/image" Target="media/image24.emf"/><Relationship Id="rId76" Type="http://schemas.openxmlformats.org/officeDocument/2006/relationships/package" Target="embeddings/Microsoft_Visio_Drawing31.vsdx"/><Relationship Id="rId7" Type="http://schemas.openxmlformats.org/officeDocument/2006/relationships/footnotes" Target="footnotes.xml"/><Relationship Id="rId71" Type="http://schemas.openxmlformats.org/officeDocument/2006/relationships/image" Target="media/image32.emf"/><Relationship Id="rId2" Type="http://schemas.openxmlformats.org/officeDocument/2006/relationships/customXml" Target="../customXml/item1.xml"/><Relationship Id="rId29" Type="http://schemas.openxmlformats.org/officeDocument/2006/relationships/image" Target="media/image11.emf"/><Relationship Id="rId24" Type="http://schemas.openxmlformats.org/officeDocument/2006/relationships/package" Target="embeddings/Microsoft_Visio_Drawing5.vsdx"/><Relationship Id="rId40" Type="http://schemas.openxmlformats.org/officeDocument/2006/relationships/package" Target="embeddings/Microsoft_Visio_Drawing13.vsdx"/><Relationship Id="rId45" Type="http://schemas.openxmlformats.org/officeDocument/2006/relationships/image" Target="media/image19.emf"/><Relationship Id="rId66" Type="http://schemas.openxmlformats.org/officeDocument/2006/relationships/package" Target="embeddings/Microsoft_Visio_Drawing26.vsdx"/><Relationship Id="rId87" Type="http://schemas.openxmlformats.org/officeDocument/2006/relationships/theme" Target="theme/theme1.xml"/><Relationship Id="rId61" Type="http://schemas.openxmlformats.org/officeDocument/2006/relationships/image" Target="media/image27.emf"/><Relationship Id="rId82" Type="http://schemas.openxmlformats.org/officeDocument/2006/relationships/package" Target="embeddings/Microsoft_Visio_Drawing34.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D28DFA-7E9A-4BDD-B569-688D7EDE82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610</TotalTime>
  <Pages>82</Pages>
  <Words>25676</Words>
  <Characters>146355</Characters>
  <Application>Microsoft Office Word</Application>
  <DocSecurity>0</DocSecurity>
  <Lines>1219</Lines>
  <Paragraphs>343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171688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119</cp:revision>
  <cp:lastPrinted>2019-02-25T14:05:00Z</cp:lastPrinted>
  <dcterms:created xsi:type="dcterms:W3CDTF">2024-10-24T05:19:00Z</dcterms:created>
  <dcterms:modified xsi:type="dcterms:W3CDTF">2024-11-26T04:40:00Z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